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6D49AFE3" w:rsidR="00C1742F" w:rsidRDefault="00C1742F">
      <w:pPr>
        <w:pStyle w:val="ZA"/>
        <w:framePr w:wrap="notBeside"/>
      </w:pPr>
      <w:bookmarkStart w:id="0" w:name="page1"/>
      <w:r>
        <w:rPr>
          <w:sz w:val="64"/>
        </w:rPr>
        <w:t xml:space="preserve">3GPP TS 29.222 </w:t>
      </w:r>
      <w:r>
        <w:t>V1</w:t>
      </w:r>
      <w:r w:rsidR="006B3164">
        <w:rPr>
          <w:lang w:eastAsia="zh-CN"/>
        </w:rPr>
        <w:t>9</w:t>
      </w:r>
      <w:r>
        <w:t>.</w:t>
      </w:r>
      <w:ins w:id="1" w:author="Rapporteur" w:date="2026-02-18T12:54:00Z">
        <w:r w:rsidR="00A743E0">
          <w:t>6</w:t>
        </w:r>
      </w:ins>
      <w:del w:id="2" w:author="Rapporteur" w:date="2026-02-18T12:54:00Z">
        <w:r w:rsidR="000465E8" w:rsidDel="00A743E0">
          <w:delText>5</w:delText>
        </w:r>
      </w:del>
      <w:r>
        <w:t xml:space="preserve">.0 </w:t>
      </w:r>
      <w:r>
        <w:rPr>
          <w:sz w:val="32"/>
        </w:rPr>
        <w:t>(202</w:t>
      </w:r>
      <w:ins w:id="3" w:author="Rapporteur" w:date="2026-02-18T12:54:00Z">
        <w:r w:rsidR="00A743E0">
          <w:rPr>
            <w:sz w:val="32"/>
          </w:rPr>
          <w:t>6</w:t>
        </w:r>
      </w:ins>
      <w:del w:id="4" w:author="Rapporteur" w:date="2026-02-18T12:54:00Z">
        <w:r w:rsidR="00200089" w:rsidDel="00A743E0">
          <w:rPr>
            <w:sz w:val="32"/>
          </w:rPr>
          <w:delText>5</w:delText>
        </w:r>
      </w:del>
      <w:r>
        <w:rPr>
          <w:sz w:val="32"/>
        </w:rPr>
        <w:t>-</w:t>
      </w:r>
      <w:ins w:id="5" w:author="Rapporteur" w:date="2026-02-18T12:54:00Z">
        <w:r w:rsidR="00A743E0">
          <w:rPr>
            <w:sz w:val="32"/>
          </w:rPr>
          <w:t>03</w:t>
        </w:r>
      </w:ins>
      <w:del w:id="6" w:author="Rapporteur" w:date="2026-02-18T12:54:00Z">
        <w:r w:rsidR="000465E8" w:rsidDel="00A743E0">
          <w:rPr>
            <w:sz w:val="32"/>
          </w:rPr>
          <w:delText>1</w:delText>
        </w:r>
        <w:r w:rsidR="005C38EE" w:rsidDel="00A743E0">
          <w:rPr>
            <w:sz w:val="32"/>
          </w:rPr>
          <w:delText>2</w:delText>
        </w:r>
      </w:del>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7" w:name="_Hlk506360308"/>
      <w:r>
        <w:t>Common API Framework for 3GPP Northbound APIs</w:t>
      </w:r>
      <w:bookmarkEnd w:id="7"/>
      <w:r>
        <w:t>;</w:t>
      </w:r>
    </w:p>
    <w:p w14:paraId="2FB4B7AB" w14:textId="77777777" w:rsidR="00C1742F" w:rsidRDefault="00C1742F">
      <w:pPr>
        <w:pStyle w:val="ZT"/>
        <w:framePr w:wrap="notBeside"/>
      </w:pPr>
      <w:r>
        <w:t>(</w:t>
      </w:r>
      <w:r>
        <w:rPr>
          <w:rStyle w:val="ZGSM"/>
        </w:rPr>
        <w:t>Release 1</w:t>
      </w:r>
      <w:r w:rsidR="00535B6F">
        <w:rPr>
          <w:rStyle w:val="ZGSM"/>
          <w:lang w:eastAsia="zh-CN"/>
        </w:rPr>
        <w:t>9</w:t>
      </w:r>
      <w:r>
        <w:t>)</w:t>
      </w:r>
    </w:p>
    <w:bookmarkStart w:id="8" w:name="_MON_1684549432"/>
    <w:bookmarkEnd w:id="8"/>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9pt" o:ole="">
            <v:imagedata r:id="rId9" o:title=""/>
          </v:shape>
          <o:OLEObject Type="Embed" ProgID="Word.Picture.8" ShapeID="_x0000_i1025" DrawAspect="Content" ObjectID="_1833113797"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9"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3AD2DA0B" w:rsidR="00C1742F" w:rsidRDefault="00C1742F">
      <w:pPr>
        <w:pStyle w:val="FP"/>
        <w:framePr w:h="3057" w:hRule="exact" w:wrap="notBeside" w:vAnchor="page" w:hAnchor="margin" w:y="12605"/>
        <w:jc w:val="center"/>
        <w:rPr>
          <w:noProof/>
          <w:sz w:val="18"/>
        </w:rPr>
      </w:pPr>
      <w:r>
        <w:rPr>
          <w:noProof/>
          <w:sz w:val="18"/>
        </w:rPr>
        <w:t>© 202</w:t>
      </w:r>
      <w:ins w:id="10" w:author="Rapporteur" w:date="2026-02-18T12:56:00Z">
        <w:r w:rsidR="00A743E0">
          <w:rPr>
            <w:noProof/>
            <w:sz w:val="18"/>
          </w:rPr>
          <w:t>6</w:t>
        </w:r>
      </w:ins>
      <w:del w:id="11" w:author="Rapporteur" w:date="2026-02-18T12:56:00Z">
        <w:r w:rsidR="00200089" w:rsidDel="00A743E0">
          <w:rPr>
            <w:noProof/>
            <w:sz w:val="18"/>
          </w:rPr>
          <w:delText>5</w:delText>
        </w:r>
      </w:del>
      <w:r>
        <w:rPr>
          <w:noProof/>
          <w:sz w:val="18"/>
        </w:rPr>
        <w:t>, 3GPP Organizational Partners (ARIB, ATIS, CCSA, ETSI, TSDSI, TTA, TTC).</w:t>
      </w:r>
      <w:bookmarkStart w:id="12" w:name="copyrightaddon"/>
      <w:bookmarkEnd w:id="12"/>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9"/>
    <w:p w14:paraId="29096CBB" w14:textId="77777777" w:rsidR="00C1742F" w:rsidRDefault="00C1742F" w:rsidP="00F87FFE">
      <w:pPr>
        <w:pStyle w:val="TT"/>
      </w:pPr>
      <w:r>
        <w:br w:type="page"/>
      </w:r>
      <w:bookmarkStart w:id="13" w:name="_Toc28009633"/>
      <w:bookmarkStart w:id="14" w:name="_Toc34061751"/>
      <w:bookmarkStart w:id="15" w:name="_Toc36036507"/>
      <w:bookmarkStart w:id="16" w:name="_Toc43284746"/>
      <w:bookmarkStart w:id="17" w:name="_Toc45132525"/>
      <w:bookmarkStart w:id="18" w:name="_Toc51193219"/>
      <w:bookmarkStart w:id="19" w:name="_Toc51760418"/>
      <w:bookmarkStart w:id="20" w:name="_Toc59014868"/>
      <w:bookmarkStart w:id="21" w:name="_Toc59015384"/>
      <w:bookmarkStart w:id="22" w:name="_Toc68165426"/>
      <w:bookmarkStart w:id="23" w:name="_Toc83229522"/>
      <w:bookmarkStart w:id="24" w:name="_Toc90648721"/>
      <w:r>
        <w:lastRenderedPageBreak/>
        <w:t>Contents</w:t>
      </w:r>
      <w:bookmarkEnd w:id="13"/>
      <w:bookmarkEnd w:id="14"/>
      <w:bookmarkEnd w:id="15"/>
      <w:bookmarkEnd w:id="16"/>
      <w:bookmarkEnd w:id="17"/>
      <w:bookmarkEnd w:id="18"/>
      <w:bookmarkEnd w:id="19"/>
      <w:bookmarkEnd w:id="20"/>
      <w:bookmarkEnd w:id="21"/>
      <w:bookmarkEnd w:id="22"/>
      <w:bookmarkEnd w:id="23"/>
      <w:bookmarkEnd w:id="24"/>
    </w:p>
    <w:p w14:paraId="379F1F22" w14:textId="39596446" w:rsidR="00124E7B" w:rsidRDefault="00124E7B">
      <w:pPr>
        <w:pStyle w:val="TOC1"/>
        <w:rPr>
          <w:ins w:id="25" w:author="Rapporteur" w:date="2026-02-18T13:03:00Z"/>
          <w:rFonts w:asciiTheme="minorHAnsi" w:eastAsiaTheme="minorEastAsia" w:hAnsiTheme="minorHAnsi" w:cstheme="minorBidi"/>
          <w:noProof/>
          <w:szCs w:val="22"/>
          <w:lang w:val="en-IN" w:eastAsia="en-IN"/>
        </w:rPr>
      </w:pPr>
      <w:ins w:id="26" w:author="Rapporteur" w:date="2026-02-18T13:03:00Z">
        <w:r>
          <w:fldChar w:fldCharType="begin"/>
        </w:r>
        <w:r>
          <w:instrText xml:space="preserve"> TOC \o "1-9" </w:instrText>
        </w:r>
      </w:ins>
      <w:r>
        <w:fldChar w:fldCharType="separate"/>
      </w:r>
      <w:ins w:id="27" w:author="Rapporteur" w:date="2026-02-18T13:03:00Z">
        <w:r>
          <w:rPr>
            <w:noProof/>
          </w:rPr>
          <w:t>Foreword</w:t>
        </w:r>
        <w:r>
          <w:rPr>
            <w:noProof/>
          </w:rPr>
          <w:tab/>
        </w:r>
        <w:r>
          <w:rPr>
            <w:noProof/>
          </w:rPr>
          <w:fldChar w:fldCharType="begin"/>
        </w:r>
        <w:r>
          <w:rPr>
            <w:noProof/>
          </w:rPr>
          <w:instrText xml:space="preserve"> PAGEREF _Toc222312244 \h </w:instrText>
        </w:r>
      </w:ins>
      <w:r>
        <w:rPr>
          <w:noProof/>
        </w:rPr>
      </w:r>
      <w:r>
        <w:rPr>
          <w:noProof/>
        </w:rPr>
        <w:fldChar w:fldCharType="separate"/>
      </w:r>
      <w:ins w:id="28" w:author="Rapporteur" w:date="2026-02-18T13:04:00Z">
        <w:r>
          <w:rPr>
            <w:noProof/>
          </w:rPr>
          <w:t>14</w:t>
        </w:r>
      </w:ins>
      <w:ins w:id="29" w:author="Rapporteur" w:date="2026-02-18T13:03:00Z">
        <w:r>
          <w:rPr>
            <w:noProof/>
          </w:rPr>
          <w:fldChar w:fldCharType="end"/>
        </w:r>
      </w:ins>
    </w:p>
    <w:p w14:paraId="6E7A2C59" w14:textId="5AA0463A" w:rsidR="00124E7B" w:rsidRDefault="00124E7B">
      <w:pPr>
        <w:pStyle w:val="TOC1"/>
        <w:rPr>
          <w:ins w:id="30" w:author="Rapporteur" w:date="2026-02-18T13:03:00Z"/>
          <w:rFonts w:asciiTheme="minorHAnsi" w:eastAsiaTheme="minorEastAsia" w:hAnsiTheme="minorHAnsi" w:cstheme="minorBidi"/>
          <w:noProof/>
          <w:szCs w:val="22"/>
          <w:lang w:val="en-IN" w:eastAsia="en-IN"/>
        </w:rPr>
      </w:pPr>
      <w:ins w:id="31" w:author="Rapporteur" w:date="2026-02-18T13:03: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_Toc222312245 \h </w:instrText>
        </w:r>
      </w:ins>
      <w:r>
        <w:rPr>
          <w:noProof/>
        </w:rPr>
      </w:r>
      <w:r>
        <w:rPr>
          <w:noProof/>
        </w:rPr>
        <w:fldChar w:fldCharType="separate"/>
      </w:r>
      <w:ins w:id="32" w:author="Rapporteur" w:date="2026-02-18T13:04:00Z">
        <w:r>
          <w:rPr>
            <w:noProof/>
          </w:rPr>
          <w:t>15</w:t>
        </w:r>
      </w:ins>
      <w:ins w:id="33" w:author="Rapporteur" w:date="2026-02-18T13:03:00Z">
        <w:r>
          <w:rPr>
            <w:noProof/>
          </w:rPr>
          <w:fldChar w:fldCharType="end"/>
        </w:r>
      </w:ins>
    </w:p>
    <w:p w14:paraId="600439BB" w14:textId="263FC7B8" w:rsidR="00124E7B" w:rsidRDefault="00124E7B">
      <w:pPr>
        <w:pStyle w:val="TOC1"/>
        <w:rPr>
          <w:ins w:id="34" w:author="Rapporteur" w:date="2026-02-18T13:03:00Z"/>
          <w:rFonts w:asciiTheme="minorHAnsi" w:eastAsiaTheme="minorEastAsia" w:hAnsiTheme="minorHAnsi" w:cstheme="minorBidi"/>
          <w:noProof/>
          <w:szCs w:val="22"/>
          <w:lang w:val="en-IN" w:eastAsia="en-IN"/>
        </w:rPr>
      </w:pPr>
      <w:ins w:id="35" w:author="Rapporteur" w:date="2026-02-18T13:03: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_Toc222312246 \h </w:instrText>
        </w:r>
      </w:ins>
      <w:r>
        <w:rPr>
          <w:noProof/>
        </w:rPr>
      </w:r>
      <w:r>
        <w:rPr>
          <w:noProof/>
        </w:rPr>
        <w:fldChar w:fldCharType="separate"/>
      </w:r>
      <w:ins w:id="36" w:author="Rapporteur" w:date="2026-02-18T13:04:00Z">
        <w:r>
          <w:rPr>
            <w:noProof/>
          </w:rPr>
          <w:t>15</w:t>
        </w:r>
      </w:ins>
      <w:ins w:id="37" w:author="Rapporteur" w:date="2026-02-18T13:03:00Z">
        <w:r>
          <w:rPr>
            <w:noProof/>
          </w:rPr>
          <w:fldChar w:fldCharType="end"/>
        </w:r>
      </w:ins>
    </w:p>
    <w:p w14:paraId="1D27AE40" w14:textId="0E6F65AF" w:rsidR="00124E7B" w:rsidRDefault="00124E7B">
      <w:pPr>
        <w:pStyle w:val="TOC1"/>
        <w:rPr>
          <w:ins w:id="38" w:author="Rapporteur" w:date="2026-02-18T13:03:00Z"/>
          <w:rFonts w:asciiTheme="minorHAnsi" w:eastAsiaTheme="minorEastAsia" w:hAnsiTheme="minorHAnsi" w:cstheme="minorBidi"/>
          <w:noProof/>
          <w:szCs w:val="22"/>
          <w:lang w:val="en-IN" w:eastAsia="en-IN"/>
        </w:rPr>
      </w:pPr>
      <w:ins w:id="39" w:author="Rapporteur" w:date="2026-02-18T13:03:00Z">
        <w:r>
          <w:rPr>
            <w:noProof/>
          </w:rPr>
          <w:t>3</w:t>
        </w:r>
        <w:r>
          <w:rPr>
            <w:rFonts w:asciiTheme="minorHAnsi" w:eastAsiaTheme="minorEastAsia" w:hAnsiTheme="minorHAnsi" w:cstheme="minorBidi"/>
            <w:noProof/>
            <w:szCs w:val="22"/>
            <w:lang w:val="en-IN" w:eastAsia="en-IN"/>
          </w:rPr>
          <w:tab/>
        </w:r>
        <w:r>
          <w:rPr>
            <w:noProof/>
          </w:rPr>
          <w:t>Definitions and abbreviations</w:t>
        </w:r>
        <w:r>
          <w:rPr>
            <w:noProof/>
          </w:rPr>
          <w:tab/>
        </w:r>
        <w:r>
          <w:rPr>
            <w:noProof/>
          </w:rPr>
          <w:fldChar w:fldCharType="begin"/>
        </w:r>
        <w:r>
          <w:rPr>
            <w:noProof/>
          </w:rPr>
          <w:instrText xml:space="preserve"> PAGEREF _Toc222312247 \h </w:instrText>
        </w:r>
      </w:ins>
      <w:r>
        <w:rPr>
          <w:noProof/>
        </w:rPr>
      </w:r>
      <w:r>
        <w:rPr>
          <w:noProof/>
        </w:rPr>
        <w:fldChar w:fldCharType="separate"/>
      </w:r>
      <w:ins w:id="40" w:author="Rapporteur" w:date="2026-02-18T13:04:00Z">
        <w:r>
          <w:rPr>
            <w:noProof/>
          </w:rPr>
          <w:t>16</w:t>
        </w:r>
      </w:ins>
      <w:ins w:id="41" w:author="Rapporteur" w:date="2026-02-18T13:03:00Z">
        <w:r>
          <w:rPr>
            <w:noProof/>
          </w:rPr>
          <w:fldChar w:fldCharType="end"/>
        </w:r>
      </w:ins>
    </w:p>
    <w:p w14:paraId="165495A2" w14:textId="1E1B0C11" w:rsidR="00124E7B" w:rsidRDefault="00124E7B">
      <w:pPr>
        <w:pStyle w:val="TOC2"/>
        <w:rPr>
          <w:ins w:id="42" w:author="Rapporteur" w:date="2026-02-18T13:03:00Z"/>
          <w:rFonts w:asciiTheme="minorHAnsi" w:eastAsiaTheme="minorEastAsia" w:hAnsiTheme="minorHAnsi" w:cstheme="minorBidi"/>
          <w:noProof/>
          <w:sz w:val="22"/>
          <w:szCs w:val="22"/>
          <w:lang w:val="en-IN" w:eastAsia="en-IN"/>
        </w:rPr>
      </w:pPr>
      <w:ins w:id="43" w:author="Rapporteur" w:date="2026-02-18T13:03:00Z">
        <w:r>
          <w:rPr>
            <w:noProof/>
          </w:rPr>
          <w:t>3.1</w:t>
        </w:r>
        <w:r>
          <w:rPr>
            <w:rFonts w:asciiTheme="minorHAnsi" w:eastAsiaTheme="minorEastAsia" w:hAnsiTheme="minorHAnsi" w:cstheme="minorBidi"/>
            <w:noProof/>
            <w:sz w:val="22"/>
            <w:szCs w:val="22"/>
            <w:lang w:val="en-IN" w:eastAsia="en-IN"/>
          </w:rPr>
          <w:tab/>
        </w:r>
        <w:r>
          <w:rPr>
            <w:noProof/>
          </w:rPr>
          <w:t>Definitions</w:t>
        </w:r>
        <w:r>
          <w:rPr>
            <w:noProof/>
          </w:rPr>
          <w:tab/>
        </w:r>
        <w:r>
          <w:rPr>
            <w:noProof/>
          </w:rPr>
          <w:fldChar w:fldCharType="begin"/>
        </w:r>
        <w:r>
          <w:rPr>
            <w:noProof/>
          </w:rPr>
          <w:instrText xml:space="preserve"> PAGEREF _Toc222312248 \h </w:instrText>
        </w:r>
      </w:ins>
      <w:r>
        <w:rPr>
          <w:noProof/>
        </w:rPr>
      </w:r>
      <w:r>
        <w:rPr>
          <w:noProof/>
        </w:rPr>
        <w:fldChar w:fldCharType="separate"/>
      </w:r>
      <w:ins w:id="44" w:author="Rapporteur" w:date="2026-02-18T13:04:00Z">
        <w:r>
          <w:rPr>
            <w:noProof/>
          </w:rPr>
          <w:t>16</w:t>
        </w:r>
      </w:ins>
      <w:ins w:id="45" w:author="Rapporteur" w:date="2026-02-18T13:03:00Z">
        <w:r>
          <w:rPr>
            <w:noProof/>
          </w:rPr>
          <w:fldChar w:fldCharType="end"/>
        </w:r>
      </w:ins>
    </w:p>
    <w:p w14:paraId="45FD2D29" w14:textId="4118BEDF" w:rsidR="00124E7B" w:rsidRDefault="00124E7B">
      <w:pPr>
        <w:pStyle w:val="TOC2"/>
        <w:rPr>
          <w:ins w:id="46" w:author="Rapporteur" w:date="2026-02-18T13:03:00Z"/>
          <w:rFonts w:asciiTheme="minorHAnsi" w:eastAsiaTheme="minorEastAsia" w:hAnsiTheme="minorHAnsi" w:cstheme="minorBidi"/>
          <w:noProof/>
          <w:sz w:val="22"/>
          <w:szCs w:val="22"/>
          <w:lang w:val="en-IN" w:eastAsia="en-IN"/>
        </w:rPr>
      </w:pPr>
      <w:ins w:id="47" w:author="Rapporteur" w:date="2026-02-18T13:03:00Z">
        <w:r>
          <w:rPr>
            <w:noProof/>
          </w:rPr>
          <w:t>3.</w:t>
        </w:r>
        <w:r w:rsidRPr="00D1010C">
          <w:rPr>
            <w:noProof/>
            <w:lang w:val="en-IN"/>
          </w:rPr>
          <w:t>2</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_Toc222312249 \h </w:instrText>
        </w:r>
      </w:ins>
      <w:r>
        <w:rPr>
          <w:noProof/>
        </w:rPr>
      </w:r>
      <w:r>
        <w:rPr>
          <w:noProof/>
        </w:rPr>
        <w:fldChar w:fldCharType="separate"/>
      </w:r>
      <w:ins w:id="48" w:author="Rapporteur" w:date="2026-02-18T13:04:00Z">
        <w:r>
          <w:rPr>
            <w:noProof/>
          </w:rPr>
          <w:t>16</w:t>
        </w:r>
      </w:ins>
      <w:ins w:id="49" w:author="Rapporteur" w:date="2026-02-18T13:03:00Z">
        <w:r>
          <w:rPr>
            <w:noProof/>
          </w:rPr>
          <w:fldChar w:fldCharType="end"/>
        </w:r>
      </w:ins>
    </w:p>
    <w:p w14:paraId="1CBA5869" w14:textId="2AEC9B6F" w:rsidR="00124E7B" w:rsidRDefault="00124E7B">
      <w:pPr>
        <w:pStyle w:val="TOC1"/>
        <w:rPr>
          <w:ins w:id="50" w:author="Rapporteur" w:date="2026-02-18T13:03:00Z"/>
          <w:rFonts w:asciiTheme="minorHAnsi" w:eastAsiaTheme="minorEastAsia" w:hAnsiTheme="minorHAnsi" w:cstheme="minorBidi"/>
          <w:noProof/>
          <w:szCs w:val="22"/>
          <w:lang w:val="en-IN" w:eastAsia="en-IN"/>
        </w:rPr>
      </w:pPr>
      <w:ins w:id="51" w:author="Rapporteur" w:date="2026-02-18T13:03: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_Toc222312250 \h </w:instrText>
        </w:r>
      </w:ins>
      <w:r>
        <w:rPr>
          <w:noProof/>
        </w:rPr>
      </w:r>
      <w:r>
        <w:rPr>
          <w:noProof/>
        </w:rPr>
        <w:fldChar w:fldCharType="separate"/>
      </w:r>
      <w:ins w:id="52" w:author="Rapporteur" w:date="2026-02-18T13:04:00Z">
        <w:r>
          <w:rPr>
            <w:noProof/>
          </w:rPr>
          <w:t>17</w:t>
        </w:r>
      </w:ins>
      <w:ins w:id="53" w:author="Rapporteur" w:date="2026-02-18T13:03:00Z">
        <w:r>
          <w:rPr>
            <w:noProof/>
          </w:rPr>
          <w:fldChar w:fldCharType="end"/>
        </w:r>
      </w:ins>
    </w:p>
    <w:p w14:paraId="33DE77CE" w14:textId="1F661C2A" w:rsidR="00124E7B" w:rsidRDefault="00124E7B">
      <w:pPr>
        <w:pStyle w:val="TOC2"/>
        <w:rPr>
          <w:ins w:id="54" w:author="Rapporteur" w:date="2026-02-18T13:03:00Z"/>
          <w:rFonts w:asciiTheme="minorHAnsi" w:eastAsiaTheme="minorEastAsia" w:hAnsiTheme="minorHAnsi" w:cstheme="minorBidi"/>
          <w:noProof/>
          <w:sz w:val="22"/>
          <w:szCs w:val="22"/>
          <w:lang w:val="en-IN" w:eastAsia="en-IN"/>
        </w:rPr>
      </w:pPr>
      <w:ins w:id="55" w:author="Rapporteur" w:date="2026-02-18T13:03:00Z">
        <w:r>
          <w:rPr>
            <w:noProof/>
          </w:rPr>
          <w:t>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_Toc222312251 \h </w:instrText>
        </w:r>
      </w:ins>
      <w:r>
        <w:rPr>
          <w:noProof/>
        </w:rPr>
      </w:r>
      <w:r>
        <w:rPr>
          <w:noProof/>
        </w:rPr>
        <w:fldChar w:fldCharType="separate"/>
      </w:r>
      <w:ins w:id="56" w:author="Rapporteur" w:date="2026-02-18T13:04:00Z">
        <w:r>
          <w:rPr>
            <w:noProof/>
          </w:rPr>
          <w:t>17</w:t>
        </w:r>
      </w:ins>
      <w:ins w:id="57" w:author="Rapporteur" w:date="2026-02-18T13:03:00Z">
        <w:r>
          <w:rPr>
            <w:noProof/>
          </w:rPr>
          <w:fldChar w:fldCharType="end"/>
        </w:r>
      </w:ins>
    </w:p>
    <w:p w14:paraId="78A6F47F" w14:textId="3EA2C003" w:rsidR="00124E7B" w:rsidRDefault="00124E7B">
      <w:pPr>
        <w:pStyle w:val="TOC2"/>
        <w:rPr>
          <w:ins w:id="58" w:author="Rapporteur" w:date="2026-02-18T13:03:00Z"/>
          <w:rFonts w:asciiTheme="minorHAnsi" w:eastAsiaTheme="minorEastAsia" w:hAnsiTheme="minorHAnsi" w:cstheme="minorBidi"/>
          <w:noProof/>
          <w:sz w:val="22"/>
          <w:szCs w:val="22"/>
          <w:lang w:val="en-IN" w:eastAsia="en-IN"/>
        </w:rPr>
      </w:pPr>
      <w:ins w:id="59" w:author="Rapporteur" w:date="2026-02-18T13:03:00Z">
        <w:r>
          <w:rPr>
            <w:noProof/>
          </w:rPr>
          <w:t>4.2</w:t>
        </w:r>
        <w:r>
          <w:rPr>
            <w:rFonts w:asciiTheme="minorHAnsi" w:eastAsiaTheme="minorEastAsia" w:hAnsiTheme="minorHAnsi" w:cstheme="minorBidi"/>
            <w:noProof/>
            <w:sz w:val="22"/>
            <w:szCs w:val="22"/>
            <w:lang w:val="en-IN" w:eastAsia="en-IN"/>
          </w:rPr>
          <w:tab/>
        </w:r>
        <w:r>
          <w:rPr>
            <w:noProof/>
          </w:rPr>
          <w:t>Service Architecture</w:t>
        </w:r>
        <w:r>
          <w:rPr>
            <w:noProof/>
          </w:rPr>
          <w:tab/>
        </w:r>
        <w:r>
          <w:rPr>
            <w:noProof/>
          </w:rPr>
          <w:fldChar w:fldCharType="begin"/>
        </w:r>
        <w:r>
          <w:rPr>
            <w:noProof/>
          </w:rPr>
          <w:instrText xml:space="preserve"> PAGEREF _Toc222312252 \h </w:instrText>
        </w:r>
      </w:ins>
      <w:r>
        <w:rPr>
          <w:noProof/>
        </w:rPr>
      </w:r>
      <w:r>
        <w:rPr>
          <w:noProof/>
        </w:rPr>
        <w:fldChar w:fldCharType="separate"/>
      </w:r>
      <w:ins w:id="60" w:author="Rapporteur" w:date="2026-02-18T13:04:00Z">
        <w:r>
          <w:rPr>
            <w:noProof/>
          </w:rPr>
          <w:t>17</w:t>
        </w:r>
      </w:ins>
      <w:ins w:id="61" w:author="Rapporteur" w:date="2026-02-18T13:03:00Z">
        <w:r>
          <w:rPr>
            <w:noProof/>
          </w:rPr>
          <w:fldChar w:fldCharType="end"/>
        </w:r>
      </w:ins>
    </w:p>
    <w:p w14:paraId="37FEA419" w14:textId="53283443" w:rsidR="00124E7B" w:rsidRDefault="00124E7B">
      <w:pPr>
        <w:pStyle w:val="TOC2"/>
        <w:rPr>
          <w:ins w:id="62" w:author="Rapporteur" w:date="2026-02-18T13:03:00Z"/>
          <w:rFonts w:asciiTheme="minorHAnsi" w:eastAsiaTheme="minorEastAsia" w:hAnsiTheme="minorHAnsi" w:cstheme="minorBidi"/>
          <w:noProof/>
          <w:sz w:val="22"/>
          <w:szCs w:val="22"/>
          <w:lang w:val="en-IN" w:eastAsia="en-IN"/>
        </w:rPr>
      </w:pPr>
      <w:ins w:id="63" w:author="Rapporteur" w:date="2026-02-18T13:03:00Z">
        <w:r>
          <w:rPr>
            <w:noProof/>
          </w:rPr>
          <w:t>4.3</w:t>
        </w:r>
        <w:r>
          <w:rPr>
            <w:rFonts w:asciiTheme="minorHAnsi" w:eastAsiaTheme="minorEastAsia" w:hAnsiTheme="minorHAnsi" w:cstheme="minorBidi"/>
            <w:noProof/>
            <w:sz w:val="22"/>
            <w:szCs w:val="22"/>
            <w:lang w:val="en-IN" w:eastAsia="en-IN"/>
          </w:rPr>
          <w:tab/>
        </w:r>
        <w:r>
          <w:rPr>
            <w:noProof/>
          </w:rPr>
          <w:t>Functional Entities</w:t>
        </w:r>
        <w:r>
          <w:rPr>
            <w:noProof/>
          </w:rPr>
          <w:tab/>
        </w:r>
        <w:r>
          <w:rPr>
            <w:noProof/>
          </w:rPr>
          <w:fldChar w:fldCharType="begin"/>
        </w:r>
        <w:r>
          <w:rPr>
            <w:noProof/>
          </w:rPr>
          <w:instrText xml:space="preserve"> PAGEREF _Toc222312253 \h </w:instrText>
        </w:r>
      </w:ins>
      <w:r>
        <w:rPr>
          <w:noProof/>
        </w:rPr>
      </w:r>
      <w:r>
        <w:rPr>
          <w:noProof/>
        </w:rPr>
        <w:fldChar w:fldCharType="separate"/>
      </w:r>
      <w:ins w:id="64" w:author="Rapporteur" w:date="2026-02-18T13:04:00Z">
        <w:r>
          <w:rPr>
            <w:noProof/>
          </w:rPr>
          <w:t>17</w:t>
        </w:r>
      </w:ins>
      <w:ins w:id="65" w:author="Rapporteur" w:date="2026-02-18T13:03:00Z">
        <w:r>
          <w:rPr>
            <w:noProof/>
          </w:rPr>
          <w:fldChar w:fldCharType="end"/>
        </w:r>
      </w:ins>
    </w:p>
    <w:p w14:paraId="3EEA2594" w14:textId="2AD04882" w:rsidR="00124E7B" w:rsidRDefault="00124E7B">
      <w:pPr>
        <w:pStyle w:val="TOC3"/>
        <w:rPr>
          <w:ins w:id="66" w:author="Rapporteur" w:date="2026-02-18T13:03:00Z"/>
          <w:rFonts w:asciiTheme="minorHAnsi" w:eastAsiaTheme="minorEastAsia" w:hAnsiTheme="minorHAnsi" w:cstheme="minorBidi"/>
          <w:noProof/>
          <w:sz w:val="22"/>
          <w:szCs w:val="22"/>
          <w:lang w:val="en-IN" w:eastAsia="en-IN"/>
        </w:rPr>
      </w:pPr>
      <w:ins w:id="67" w:author="Rapporteur" w:date="2026-02-18T13:03:00Z">
        <w:r w:rsidRPr="00D1010C">
          <w:rPr>
            <w:noProof/>
            <w:lang w:val="en-IN"/>
          </w:rPr>
          <w:t>4.3.1</w:t>
        </w:r>
        <w:r>
          <w:rPr>
            <w:rFonts w:asciiTheme="minorHAnsi" w:eastAsiaTheme="minorEastAsia" w:hAnsiTheme="minorHAnsi" w:cstheme="minorBidi"/>
            <w:noProof/>
            <w:sz w:val="22"/>
            <w:szCs w:val="22"/>
            <w:lang w:val="en-IN" w:eastAsia="en-IN"/>
          </w:rPr>
          <w:tab/>
        </w:r>
        <w:r w:rsidRPr="00D1010C">
          <w:rPr>
            <w:noProof/>
            <w:lang w:val="en-IN"/>
          </w:rPr>
          <w:t>API invoker</w:t>
        </w:r>
        <w:r>
          <w:rPr>
            <w:noProof/>
          </w:rPr>
          <w:tab/>
        </w:r>
        <w:r>
          <w:rPr>
            <w:noProof/>
          </w:rPr>
          <w:fldChar w:fldCharType="begin"/>
        </w:r>
        <w:r>
          <w:rPr>
            <w:noProof/>
          </w:rPr>
          <w:instrText xml:space="preserve"> PAGEREF _Toc222312254 \h </w:instrText>
        </w:r>
      </w:ins>
      <w:r>
        <w:rPr>
          <w:noProof/>
        </w:rPr>
      </w:r>
      <w:r>
        <w:rPr>
          <w:noProof/>
        </w:rPr>
        <w:fldChar w:fldCharType="separate"/>
      </w:r>
      <w:ins w:id="68" w:author="Rapporteur" w:date="2026-02-18T13:04:00Z">
        <w:r>
          <w:rPr>
            <w:noProof/>
          </w:rPr>
          <w:t>17</w:t>
        </w:r>
      </w:ins>
      <w:ins w:id="69" w:author="Rapporteur" w:date="2026-02-18T13:03:00Z">
        <w:r>
          <w:rPr>
            <w:noProof/>
          </w:rPr>
          <w:fldChar w:fldCharType="end"/>
        </w:r>
      </w:ins>
    </w:p>
    <w:p w14:paraId="37B07815" w14:textId="602C0EA8" w:rsidR="00124E7B" w:rsidRDefault="00124E7B">
      <w:pPr>
        <w:pStyle w:val="TOC3"/>
        <w:rPr>
          <w:ins w:id="70" w:author="Rapporteur" w:date="2026-02-18T13:03:00Z"/>
          <w:rFonts w:asciiTheme="minorHAnsi" w:eastAsiaTheme="minorEastAsia" w:hAnsiTheme="minorHAnsi" w:cstheme="minorBidi"/>
          <w:noProof/>
          <w:sz w:val="22"/>
          <w:szCs w:val="22"/>
          <w:lang w:val="en-IN" w:eastAsia="en-IN"/>
        </w:rPr>
      </w:pPr>
      <w:ins w:id="71" w:author="Rapporteur" w:date="2026-02-18T13:03:00Z">
        <w:r w:rsidRPr="00D1010C">
          <w:rPr>
            <w:noProof/>
            <w:lang w:val="en-IN"/>
          </w:rPr>
          <w:t>4.3.2</w:t>
        </w:r>
        <w:r>
          <w:rPr>
            <w:rFonts w:asciiTheme="minorHAnsi" w:eastAsiaTheme="minorEastAsia" w:hAnsiTheme="minorHAnsi" w:cstheme="minorBidi"/>
            <w:noProof/>
            <w:sz w:val="22"/>
            <w:szCs w:val="22"/>
            <w:lang w:val="en-IN" w:eastAsia="en-IN"/>
          </w:rPr>
          <w:tab/>
        </w:r>
        <w:r w:rsidRPr="00D1010C">
          <w:rPr>
            <w:noProof/>
            <w:lang w:val="en-IN"/>
          </w:rPr>
          <w:t>CAPIF core function</w:t>
        </w:r>
        <w:r>
          <w:rPr>
            <w:noProof/>
          </w:rPr>
          <w:tab/>
        </w:r>
        <w:r>
          <w:rPr>
            <w:noProof/>
          </w:rPr>
          <w:fldChar w:fldCharType="begin"/>
        </w:r>
        <w:r>
          <w:rPr>
            <w:noProof/>
          </w:rPr>
          <w:instrText xml:space="preserve"> PAGEREF _Toc222312255 \h </w:instrText>
        </w:r>
      </w:ins>
      <w:r>
        <w:rPr>
          <w:noProof/>
        </w:rPr>
      </w:r>
      <w:r>
        <w:rPr>
          <w:noProof/>
        </w:rPr>
        <w:fldChar w:fldCharType="separate"/>
      </w:r>
      <w:ins w:id="72" w:author="Rapporteur" w:date="2026-02-18T13:04:00Z">
        <w:r>
          <w:rPr>
            <w:noProof/>
          </w:rPr>
          <w:t>17</w:t>
        </w:r>
      </w:ins>
      <w:ins w:id="73" w:author="Rapporteur" w:date="2026-02-18T13:03:00Z">
        <w:r>
          <w:rPr>
            <w:noProof/>
          </w:rPr>
          <w:fldChar w:fldCharType="end"/>
        </w:r>
      </w:ins>
    </w:p>
    <w:p w14:paraId="07FB84E4" w14:textId="63327230" w:rsidR="00124E7B" w:rsidRDefault="00124E7B">
      <w:pPr>
        <w:pStyle w:val="TOC3"/>
        <w:rPr>
          <w:ins w:id="74" w:author="Rapporteur" w:date="2026-02-18T13:03:00Z"/>
          <w:rFonts w:asciiTheme="minorHAnsi" w:eastAsiaTheme="minorEastAsia" w:hAnsiTheme="minorHAnsi" w:cstheme="minorBidi"/>
          <w:noProof/>
          <w:sz w:val="22"/>
          <w:szCs w:val="22"/>
          <w:lang w:val="en-IN" w:eastAsia="en-IN"/>
        </w:rPr>
      </w:pPr>
      <w:ins w:id="75" w:author="Rapporteur" w:date="2026-02-18T13:03:00Z">
        <w:r w:rsidRPr="00D1010C">
          <w:rPr>
            <w:noProof/>
            <w:lang w:val="en-IN"/>
          </w:rPr>
          <w:t>4.3.3</w:t>
        </w:r>
        <w:r>
          <w:rPr>
            <w:rFonts w:asciiTheme="minorHAnsi" w:eastAsiaTheme="minorEastAsia" w:hAnsiTheme="minorHAnsi" w:cstheme="minorBidi"/>
            <w:noProof/>
            <w:sz w:val="22"/>
            <w:szCs w:val="22"/>
            <w:lang w:val="en-IN" w:eastAsia="en-IN"/>
          </w:rPr>
          <w:tab/>
        </w:r>
        <w:r w:rsidRPr="00D1010C">
          <w:rPr>
            <w:noProof/>
            <w:lang w:val="en-IN"/>
          </w:rPr>
          <w:t>API exposing function</w:t>
        </w:r>
        <w:r>
          <w:rPr>
            <w:noProof/>
          </w:rPr>
          <w:tab/>
        </w:r>
        <w:r>
          <w:rPr>
            <w:noProof/>
          </w:rPr>
          <w:fldChar w:fldCharType="begin"/>
        </w:r>
        <w:r>
          <w:rPr>
            <w:noProof/>
          </w:rPr>
          <w:instrText xml:space="preserve"> PAGEREF _Toc222312256 \h </w:instrText>
        </w:r>
      </w:ins>
      <w:r>
        <w:rPr>
          <w:noProof/>
        </w:rPr>
      </w:r>
      <w:r>
        <w:rPr>
          <w:noProof/>
        </w:rPr>
        <w:fldChar w:fldCharType="separate"/>
      </w:r>
      <w:ins w:id="76" w:author="Rapporteur" w:date="2026-02-18T13:04:00Z">
        <w:r>
          <w:rPr>
            <w:noProof/>
          </w:rPr>
          <w:t>17</w:t>
        </w:r>
      </w:ins>
      <w:ins w:id="77" w:author="Rapporteur" w:date="2026-02-18T13:03:00Z">
        <w:r>
          <w:rPr>
            <w:noProof/>
          </w:rPr>
          <w:fldChar w:fldCharType="end"/>
        </w:r>
      </w:ins>
    </w:p>
    <w:p w14:paraId="5725C856" w14:textId="68C11BAD" w:rsidR="00124E7B" w:rsidRDefault="00124E7B">
      <w:pPr>
        <w:pStyle w:val="TOC3"/>
        <w:rPr>
          <w:ins w:id="78" w:author="Rapporteur" w:date="2026-02-18T13:03:00Z"/>
          <w:rFonts w:asciiTheme="minorHAnsi" w:eastAsiaTheme="minorEastAsia" w:hAnsiTheme="minorHAnsi" w:cstheme="minorBidi"/>
          <w:noProof/>
          <w:sz w:val="22"/>
          <w:szCs w:val="22"/>
          <w:lang w:val="en-IN" w:eastAsia="en-IN"/>
        </w:rPr>
      </w:pPr>
      <w:ins w:id="79" w:author="Rapporteur" w:date="2026-02-18T13:03:00Z">
        <w:r w:rsidRPr="00D1010C">
          <w:rPr>
            <w:noProof/>
            <w:lang w:val="en-IN"/>
          </w:rPr>
          <w:t>4.3.4</w:t>
        </w:r>
        <w:r>
          <w:rPr>
            <w:rFonts w:asciiTheme="minorHAnsi" w:eastAsiaTheme="minorEastAsia" w:hAnsiTheme="minorHAnsi" w:cstheme="minorBidi"/>
            <w:noProof/>
            <w:sz w:val="22"/>
            <w:szCs w:val="22"/>
            <w:lang w:val="en-IN" w:eastAsia="en-IN"/>
          </w:rPr>
          <w:tab/>
        </w:r>
        <w:r w:rsidRPr="00D1010C">
          <w:rPr>
            <w:noProof/>
            <w:lang w:val="en-IN"/>
          </w:rPr>
          <w:t>API publishing function</w:t>
        </w:r>
        <w:r>
          <w:rPr>
            <w:noProof/>
          </w:rPr>
          <w:tab/>
        </w:r>
        <w:r>
          <w:rPr>
            <w:noProof/>
          </w:rPr>
          <w:fldChar w:fldCharType="begin"/>
        </w:r>
        <w:r>
          <w:rPr>
            <w:noProof/>
          </w:rPr>
          <w:instrText xml:space="preserve"> PAGEREF _Toc222312257 \h </w:instrText>
        </w:r>
      </w:ins>
      <w:r>
        <w:rPr>
          <w:noProof/>
        </w:rPr>
      </w:r>
      <w:r>
        <w:rPr>
          <w:noProof/>
        </w:rPr>
        <w:fldChar w:fldCharType="separate"/>
      </w:r>
      <w:ins w:id="80" w:author="Rapporteur" w:date="2026-02-18T13:04:00Z">
        <w:r>
          <w:rPr>
            <w:noProof/>
          </w:rPr>
          <w:t>17</w:t>
        </w:r>
      </w:ins>
      <w:ins w:id="81" w:author="Rapporteur" w:date="2026-02-18T13:03:00Z">
        <w:r>
          <w:rPr>
            <w:noProof/>
          </w:rPr>
          <w:fldChar w:fldCharType="end"/>
        </w:r>
      </w:ins>
    </w:p>
    <w:p w14:paraId="5F837D35" w14:textId="480DA242" w:rsidR="00124E7B" w:rsidRDefault="00124E7B">
      <w:pPr>
        <w:pStyle w:val="TOC3"/>
        <w:rPr>
          <w:ins w:id="82" w:author="Rapporteur" w:date="2026-02-18T13:03:00Z"/>
          <w:rFonts w:asciiTheme="minorHAnsi" w:eastAsiaTheme="minorEastAsia" w:hAnsiTheme="minorHAnsi" w:cstheme="minorBidi"/>
          <w:noProof/>
          <w:sz w:val="22"/>
          <w:szCs w:val="22"/>
          <w:lang w:val="en-IN" w:eastAsia="en-IN"/>
        </w:rPr>
      </w:pPr>
      <w:ins w:id="83" w:author="Rapporteur" w:date="2026-02-18T13:03:00Z">
        <w:r w:rsidRPr="00D1010C">
          <w:rPr>
            <w:noProof/>
            <w:lang w:val="en-IN"/>
          </w:rPr>
          <w:t>4.3.5</w:t>
        </w:r>
        <w:r>
          <w:rPr>
            <w:rFonts w:asciiTheme="minorHAnsi" w:eastAsiaTheme="minorEastAsia" w:hAnsiTheme="minorHAnsi" w:cstheme="minorBidi"/>
            <w:noProof/>
            <w:sz w:val="22"/>
            <w:szCs w:val="22"/>
            <w:lang w:val="en-IN" w:eastAsia="en-IN"/>
          </w:rPr>
          <w:tab/>
        </w:r>
        <w:r w:rsidRPr="00D1010C">
          <w:rPr>
            <w:noProof/>
            <w:lang w:val="en-IN"/>
          </w:rPr>
          <w:t>API management function</w:t>
        </w:r>
        <w:r>
          <w:rPr>
            <w:noProof/>
          </w:rPr>
          <w:tab/>
        </w:r>
        <w:r>
          <w:rPr>
            <w:noProof/>
          </w:rPr>
          <w:fldChar w:fldCharType="begin"/>
        </w:r>
        <w:r>
          <w:rPr>
            <w:noProof/>
          </w:rPr>
          <w:instrText xml:space="preserve"> PAGEREF _Toc222312258 \h </w:instrText>
        </w:r>
      </w:ins>
      <w:r>
        <w:rPr>
          <w:noProof/>
        </w:rPr>
      </w:r>
      <w:r>
        <w:rPr>
          <w:noProof/>
        </w:rPr>
        <w:fldChar w:fldCharType="separate"/>
      </w:r>
      <w:ins w:id="84" w:author="Rapporteur" w:date="2026-02-18T13:04:00Z">
        <w:r>
          <w:rPr>
            <w:noProof/>
          </w:rPr>
          <w:t>17</w:t>
        </w:r>
      </w:ins>
      <w:ins w:id="85" w:author="Rapporteur" w:date="2026-02-18T13:03:00Z">
        <w:r>
          <w:rPr>
            <w:noProof/>
          </w:rPr>
          <w:fldChar w:fldCharType="end"/>
        </w:r>
      </w:ins>
    </w:p>
    <w:p w14:paraId="52673EA8" w14:textId="1BDC76DD" w:rsidR="00124E7B" w:rsidRDefault="00124E7B">
      <w:pPr>
        <w:pStyle w:val="TOC1"/>
        <w:rPr>
          <w:ins w:id="86" w:author="Rapporteur" w:date="2026-02-18T13:03:00Z"/>
          <w:rFonts w:asciiTheme="minorHAnsi" w:eastAsiaTheme="minorEastAsia" w:hAnsiTheme="minorHAnsi" w:cstheme="minorBidi"/>
          <w:noProof/>
          <w:szCs w:val="22"/>
          <w:lang w:val="en-IN" w:eastAsia="en-IN"/>
        </w:rPr>
      </w:pPr>
      <w:ins w:id="87" w:author="Rapporteur" w:date="2026-02-18T13:03:00Z">
        <w:r>
          <w:rPr>
            <w:noProof/>
          </w:rPr>
          <w:t>5</w:t>
        </w:r>
        <w:r>
          <w:rPr>
            <w:rFonts w:asciiTheme="minorHAnsi" w:eastAsiaTheme="minorEastAsia" w:hAnsiTheme="minorHAnsi" w:cstheme="minorBidi"/>
            <w:noProof/>
            <w:szCs w:val="22"/>
            <w:lang w:val="en-IN" w:eastAsia="en-IN"/>
          </w:rPr>
          <w:tab/>
        </w:r>
        <w:r>
          <w:rPr>
            <w:noProof/>
          </w:rPr>
          <w:t>Services offered by the CAPIF Core Function</w:t>
        </w:r>
        <w:r>
          <w:rPr>
            <w:noProof/>
          </w:rPr>
          <w:tab/>
        </w:r>
        <w:r>
          <w:rPr>
            <w:noProof/>
          </w:rPr>
          <w:fldChar w:fldCharType="begin"/>
        </w:r>
        <w:r>
          <w:rPr>
            <w:noProof/>
          </w:rPr>
          <w:instrText xml:space="preserve"> PAGEREF _Toc222312259 \h </w:instrText>
        </w:r>
      </w:ins>
      <w:r>
        <w:rPr>
          <w:noProof/>
        </w:rPr>
      </w:r>
      <w:r>
        <w:rPr>
          <w:noProof/>
        </w:rPr>
        <w:fldChar w:fldCharType="separate"/>
      </w:r>
      <w:ins w:id="88" w:author="Rapporteur" w:date="2026-02-18T13:04:00Z">
        <w:r>
          <w:rPr>
            <w:noProof/>
          </w:rPr>
          <w:t>17</w:t>
        </w:r>
      </w:ins>
      <w:ins w:id="89" w:author="Rapporteur" w:date="2026-02-18T13:03:00Z">
        <w:r>
          <w:rPr>
            <w:noProof/>
          </w:rPr>
          <w:fldChar w:fldCharType="end"/>
        </w:r>
      </w:ins>
    </w:p>
    <w:p w14:paraId="5DDB9C27" w14:textId="49384066" w:rsidR="00124E7B" w:rsidRDefault="00124E7B">
      <w:pPr>
        <w:pStyle w:val="TOC2"/>
        <w:rPr>
          <w:ins w:id="90" w:author="Rapporteur" w:date="2026-02-18T13:03:00Z"/>
          <w:rFonts w:asciiTheme="minorHAnsi" w:eastAsiaTheme="minorEastAsia" w:hAnsiTheme="minorHAnsi" w:cstheme="minorBidi"/>
          <w:noProof/>
          <w:sz w:val="22"/>
          <w:szCs w:val="22"/>
          <w:lang w:val="en-IN" w:eastAsia="en-IN"/>
        </w:rPr>
      </w:pPr>
      <w:ins w:id="91" w:author="Rapporteur" w:date="2026-02-18T13:03:00Z">
        <w:r>
          <w:rPr>
            <w:noProof/>
          </w:rPr>
          <w:t>5.1</w:t>
        </w:r>
        <w:r>
          <w:rPr>
            <w:rFonts w:asciiTheme="minorHAnsi" w:eastAsiaTheme="minorEastAsia" w:hAnsiTheme="minorHAnsi" w:cstheme="minorBidi"/>
            <w:noProof/>
            <w:sz w:val="22"/>
            <w:szCs w:val="22"/>
            <w:lang w:val="en-IN" w:eastAsia="en-IN"/>
          </w:rPr>
          <w:tab/>
        </w:r>
        <w:r>
          <w:rPr>
            <w:noProof/>
          </w:rPr>
          <w:t>Introduction of Services</w:t>
        </w:r>
        <w:r>
          <w:rPr>
            <w:noProof/>
          </w:rPr>
          <w:tab/>
        </w:r>
        <w:r>
          <w:rPr>
            <w:noProof/>
          </w:rPr>
          <w:fldChar w:fldCharType="begin"/>
        </w:r>
        <w:r>
          <w:rPr>
            <w:noProof/>
          </w:rPr>
          <w:instrText xml:space="preserve"> PAGEREF _Toc222312260 \h </w:instrText>
        </w:r>
      </w:ins>
      <w:r>
        <w:rPr>
          <w:noProof/>
        </w:rPr>
      </w:r>
      <w:r>
        <w:rPr>
          <w:noProof/>
        </w:rPr>
        <w:fldChar w:fldCharType="separate"/>
      </w:r>
      <w:ins w:id="92" w:author="Rapporteur" w:date="2026-02-18T13:04:00Z">
        <w:r>
          <w:rPr>
            <w:noProof/>
          </w:rPr>
          <w:t>17</w:t>
        </w:r>
      </w:ins>
      <w:ins w:id="93" w:author="Rapporteur" w:date="2026-02-18T13:03:00Z">
        <w:r>
          <w:rPr>
            <w:noProof/>
          </w:rPr>
          <w:fldChar w:fldCharType="end"/>
        </w:r>
      </w:ins>
    </w:p>
    <w:p w14:paraId="4D027E4D" w14:textId="37A4E68E" w:rsidR="00124E7B" w:rsidRDefault="00124E7B">
      <w:pPr>
        <w:pStyle w:val="TOC2"/>
        <w:rPr>
          <w:ins w:id="94" w:author="Rapporteur" w:date="2026-02-18T13:03:00Z"/>
          <w:rFonts w:asciiTheme="minorHAnsi" w:eastAsiaTheme="minorEastAsia" w:hAnsiTheme="minorHAnsi" w:cstheme="minorBidi"/>
          <w:noProof/>
          <w:sz w:val="22"/>
          <w:szCs w:val="22"/>
          <w:lang w:val="en-IN" w:eastAsia="en-IN"/>
        </w:rPr>
      </w:pPr>
      <w:ins w:id="95" w:author="Rapporteur" w:date="2026-02-18T13:03:00Z">
        <w:r>
          <w:rPr>
            <w:noProof/>
          </w:rPr>
          <w:t>5.2</w:t>
        </w:r>
        <w:r>
          <w:rPr>
            <w:rFonts w:asciiTheme="minorHAnsi" w:eastAsiaTheme="minorEastAsia" w:hAnsiTheme="minorHAnsi" w:cstheme="minorBidi"/>
            <w:noProof/>
            <w:sz w:val="22"/>
            <w:szCs w:val="22"/>
            <w:lang w:val="en-IN" w:eastAsia="en-IN"/>
          </w:rPr>
          <w:tab/>
        </w:r>
        <w:r>
          <w:rPr>
            <w:noProof/>
          </w:rPr>
          <w:t>CAPIF_Discover_Service_API</w:t>
        </w:r>
        <w:r>
          <w:rPr>
            <w:noProof/>
          </w:rPr>
          <w:tab/>
        </w:r>
        <w:r>
          <w:rPr>
            <w:noProof/>
          </w:rPr>
          <w:fldChar w:fldCharType="begin"/>
        </w:r>
        <w:r>
          <w:rPr>
            <w:noProof/>
          </w:rPr>
          <w:instrText xml:space="preserve"> PAGEREF _Toc222312261 \h </w:instrText>
        </w:r>
      </w:ins>
      <w:r>
        <w:rPr>
          <w:noProof/>
        </w:rPr>
      </w:r>
      <w:r>
        <w:rPr>
          <w:noProof/>
        </w:rPr>
        <w:fldChar w:fldCharType="separate"/>
      </w:r>
      <w:ins w:id="96" w:author="Rapporteur" w:date="2026-02-18T13:04:00Z">
        <w:r>
          <w:rPr>
            <w:noProof/>
          </w:rPr>
          <w:t>19</w:t>
        </w:r>
      </w:ins>
      <w:ins w:id="97" w:author="Rapporteur" w:date="2026-02-18T13:03:00Z">
        <w:r>
          <w:rPr>
            <w:noProof/>
          </w:rPr>
          <w:fldChar w:fldCharType="end"/>
        </w:r>
      </w:ins>
    </w:p>
    <w:p w14:paraId="73B42CA8" w14:textId="071C0BC9" w:rsidR="00124E7B" w:rsidRDefault="00124E7B">
      <w:pPr>
        <w:pStyle w:val="TOC3"/>
        <w:rPr>
          <w:ins w:id="98" w:author="Rapporteur" w:date="2026-02-18T13:03:00Z"/>
          <w:rFonts w:asciiTheme="minorHAnsi" w:eastAsiaTheme="minorEastAsia" w:hAnsiTheme="minorHAnsi" w:cstheme="minorBidi"/>
          <w:noProof/>
          <w:sz w:val="22"/>
          <w:szCs w:val="22"/>
          <w:lang w:val="en-IN" w:eastAsia="en-IN"/>
        </w:rPr>
      </w:pPr>
      <w:ins w:id="99" w:author="Rapporteur" w:date="2026-02-18T13:03: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_Toc222312262 \h </w:instrText>
        </w:r>
      </w:ins>
      <w:r>
        <w:rPr>
          <w:noProof/>
        </w:rPr>
      </w:r>
      <w:r>
        <w:rPr>
          <w:noProof/>
        </w:rPr>
        <w:fldChar w:fldCharType="separate"/>
      </w:r>
      <w:ins w:id="100" w:author="Rapporteur" w:date="2026-02-18T13:04:00Z">
        <w:r>
          <w:rPr>
            <w:noProof/>
          </w:rPr>
          <w:t>19</w:t>
        </w:r>
      </w:ins>
      <w:ins w:id="101" w:author="Rapporteur" w:date="2026-02-18T13:03:00Z">
        <w:r>
          <w:rPr>
            <w:noProof/>
          </w:rPr>
          <w:fldChar w:fldCharType="end"/>
        </w:r>
      </w:ins>
    </w:p>
    <w:p w14:paraId="62221D51" w14:textId="66CDE62E" w:rsidR="00124E7B" w:rsidRDefault="00124E7B">
      <w:pPr>
        <w:pStyle w:val="TOC4"/>
        <w:rPr>
          <w:ins w:id="102" w:author="Rapporteur" w:date="2026-02-18T13:03:00Z"/>
          <w:rFonts w:asciiTheme="minorHAnsi" w:eastAsiaTheme="minorEastAsia" w:hAnsiTheme="minorHAnsi" w:cstheme="minorBidi"/>
          <w:noProof/>
          <w:sz w:val="22"/>
          <w:szCs w:val="22"/>
          <w:lang w:val="en-IN" w:eastAsia="en-IN"/>
        </w:rPr>
      </w:pPr>
      <w:ins w:id="103" w:author="Rapporteur" w:date="2026-02-18T13:03:00Z">
        <w:r w:rsidRPr="00D1010C">
          <w:rPr>
            <w:noProof/>
            <w:lang w:val="en-IN"/>
          </w:rPr>
          <w:t>5.2.1.1</w:t>
        </w:r>
        <w:r>
          <w:rPr>
            <w:rFonts w:asciiTheme="minorHAnsi" w:eastAsiaTheme="minorEastAsia" w:hAnsiTheme="minorHAnsi" w:cstheme="minorBidi"/>
            <w:noProof/>
            <w:sz w:val="22"/>
            <w:szCs w:val="22"/>
            <w:lang w:val="en-IN" w:eastAsia="en-IN"/>
          </w:rPr>
          <w:tab/>
        </w:r>
        <w:r w:rsidRPr="00D1010C">
          <w:rPr>
            <w:noProof/>
            <w:lang w:val="en-IN"/>
          </w:rPr>
          <w:t>Overview</w:t>
        </w:r>
        <w:r>
          <w:rPr>
            <w:noProof/>
          </w:rPr>
          <w:tab/>
        </w:r>
        <w:r>
          <w:rPr>
            <w:noProof/>
          </w:rPr>
          <w:fldChar w:fldCharType="begin"/>
        </w:r>
        <w:r>
          <w:rPr>
            <w:noProof/>
          </w:rPr>
          <w:instrText xml:space="preserve"> PAGEREF _Toc222312263 \h </w:instrText>
        </w:r>
      </w:ins>
      <w:r>
        <w:rPr>
          <w:noProof/>
        </w:rPr>
      </w:r>
      <w:r>
        <w:rPr>
          <w:noProof/>
        </w:rPr>
        <w:fldChar w:fldCharType="separate"/>
      </w:r>
      <w:ins w:id="104" w:author="Rapporteur" w:date="2026-02-18T13:04:00Z">
        <w:r>
          <w:rPr>
            <w:noProof/>
          </w:rPr>
          <w:t>19</w:t>
        </w:r>
      </w:ins>
      <w:ins w:id="105" w:author="Rapporteur" w:date="2026-02-18T13:03:00Z">
        <w:r>
          <w:rPr>
            <w:noProof/>
          </w:rPr>
          <w:fldChar w:fldCharType="end"/>
        </w:r>
      </w:ins>
    </w:p>
    <w:p w14:paraId="51CBA908" w14:textId="325EEB86" w:rsidR="00124E7B" w:rsidRDefault="00124E7B">
      <w:pPr>
        <w:pStyle w:val="TOC3"/>
        <w:rPr>
          <w:ins w:id="106" w:author="Rapporteur" w:date="2026-02-18T13:03:00Z"/>
          <w:rFonts w:asciiTheme="minorHAnsi" w:eastAsiaTheme="minorEastAsia" w:hAnsiTheme="minorHAnsi" w:cstheme="minorBidi"/>
          <w:noProof/>
          <w:sz w:val="22"/>
          <w:szCs w:val="22"/>
          <w:lang w:val="en-IN" w:eastAsia="en-IN"/>
        </w:rPr>
      </w:pPr>
      <w:ins w:id="107" w:author="Rapporteur" w:date="2026-02-18T13:03: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_Toc222312264 \h </w:instrText>
        </w:r>
      </w:ins>
      <w:r>
        <w:rPr>
          <w:noProof/>
        </w:rPr>
      </w:r>
      <w:r>
        <w:rPr>
          <w:noProof/>
        </w:rPr>
        <w:fldChar w:fldCharType="separate"/>
      </w:r>
      <w:ins w:id="108" w:author="Rapporteur" w:date="2026-02-18T13:04:00Z">
        <w:r>
          <w:rPr>
            <w:noProof/>
          </w:rPr>
          <w:t>19</w:t>
        </w:r>
      </w:ins>
      <w:ins w:id="109" w:author="Rapporteur" w:date="2026-02-18T13:03:00Z">
        <w:r>
          <w:rPr>
            <w:noProof/>
          </w:rPr>
          <w:fldChar w:fldCharType="end"/>
        </w:r>
      </w:ins>
    </w:p>
    <w:p w14:paraId="0D20745F" w14:textId="24F06D00" w:rsidR="00124E7B" w:rsidRDefault="00124E7B">
      <w:pPr>
        <w:pStyle w:val="TOC4"/>
        <w:rPr>
          <w:ins w:id="110" w:author="Rapporteur" w:date="2026-02-18T13:03:00Z"/>
          <w:rFonts w:asciiTheme="minorHAnsi" w:eastAsiaTheme="minorEastAsia" w:hAnsiTheme="minorHAnsi" w:cstheme="minorBidi"/>
          <w:noProof/>
          <w:sz w:val="22"/>
          <w:szCs w:val="22"/>
          <w:lang w:val="en-IN" w:eastAsia="en-IN"/>
        </w:rPr>
      </w:pPr>
      <w:ins w:id="111" w:author="Rapporteur" w:date="2026-02-18T13:03: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_Toc222312265 \h </w:instrText>
        </w:r>
      </w:ins>
      <w:r>
        <w:rPr>
          <w:noProof/>
        </w:rPr>
      </w:r>
      <w:r>
        <w:rPr>
          <w:noProof/>
        </w:rPr>
        <w:fldChar w:fldCharType="separate"/>
      </w:r>
      <w:ins w:id="112" w:author="Rapporteur" w:date="2026-02-18T13:04:00Z">
        <w:r>
          <w:rPr>
            <w:noProof/>
          </w:rPr>
          <w:t>19</w:t>
        </w:r>
      </w:ins>
      <w:ins w:id="113" w:author="Rapporteur" w:date="2026-02-18T13:03:00Z">
        <w:r>
          <w:rPr>
            <w:noProof/>
          </w:rPr>
          <w:fldChar w:fldCharType="end"/>
        </w:r>
      </w:ins>
    </w:p>
    <w:p w14:paraId="311D1989" w14:textId="3D6AB518" w:rsidR="00124E7B" w:rsidRDefault="00124E7B">
      <w:pPr>
        <w:pStyle w:val="TOC4"/>
        <w:rPr>
          <w:ins w:id="114" w:author="Rapporteur" w:date="2026-02-18T13:03:00Z"/>
          <w:rFonts w:asciiTheme="minorHAnsi" w:eastAsiaTheme="minorEastAsia" w:hAnsiTheme="minorHAnsi" w:cstheme="minorBidi"/>
          <w:noProof/>
          <w:sz w:val="22"/>
          <w:szCs w:val="22"/>
          <w:lang w:val="en-IN" w:eastAsia="en-IN"/>
        </w:rPr>
      </w:pPr>
      <w:ins w:id="115" w:author="Rapporteur" w:date="2026-02-18T13:03:00Z">
        <w:r>
          <w:rPr>
            <w:noProof/>
          </w:rPr>
          <w:t>5.2.2.2</w:t>
        </w:r>
        <w:r>
          <w:rPr>
            <w:rFonts w:asciiTheme="minorHAnsi" w:eastAsiaTheme="minorEastAsia" w:hAnsiTheme="minorHAnsi" w:cstheme="minorBidi"/>
            <w:noProof/>
            <w:sz w:val="22"/>
            <w:szCs w:val="22"/>
            <w:lang w:val="en-IN" w:eastAsia="en-IN"/>
          </w:rPr>
          <w:tab/>
        </w:r>
        <w:r>
          <w:rPr>
            <w:noProof/>
          </w:rPr>
          <w:t>Discover_Service_API</w:t>
        </w:r>
        <w:r>
          <w:rPr>
            <w:noProof/>
          </w:rPr>
          <w:tab/>
        </w:r>
        <w:r>
          <w:rPr>
            <w:noProof/>
          </w:rPr>
          <w:fldChar w:fldCharType="begin"/>
        </w:r>
        <w:r>
          <w:rPr>
            <w:noProof/>
          </w:rPr>
          <w:instrText xml:space="preserve"> PAGEREF _Toc222312266 \h </w:instrText>
        </w:r>
      </w:ins>
      <w:r>
        <w:rPr>
          <w:noProof/>
        </w:rPr>
      </w:r>
      <w:r>
        <w:rPr>
          <w:noProof/>
        </w:rPr>
        <w:fldChar w:fldCharType="separate"/>
      </w:r>
      <w:ins w:id="116" w:author="Rapporteur" w:date="2026-02-18T13:04:00Z">
        <w:r>
          <w:rPr>
            <w:noProof/>
          </w:rPr>
          <w:t>20</w:t>
        </w:r>
      </w:ins>
      <w:ins w:id="117" w:author="Rapporteur" w:date="2026-02-18T13:03:00Z">
        <w:r>
          <w:rPr>
            <w:noProof/>
          </w:rPr>
          <w:fldChar w:fldCharType="end"/>
        </w:r>
      </w:ins>
    </w:p>
    <w:p w14:paraId="44695903" w14:textId="67632233" w:rsidR="00124E7B" w:rsidRDefault="00124E7B">
      <w:pPr>
        <w:pStyle w:val="TOC5"/>
        <w:rPr>
          <w:ins w:id="118" w:author="Rapporteur" w:date="2026-02-18T13:03:00Z"/>
          <w:rFonts w:asciiTheme="minorHAnsi" w:eastAsiaTheme="minorEastAsia" w:hAnsiTheme="minorHAnsi" w:cstheme="minorBidi"/>
          <w:noProof/>
          <w:sz w:val="22"/>
          <w:szCs w:val="22"/>
          <w:lang w:val="en-IN" w:eastAsia="en-IN"/>
        </w:rPr>
      </w:pPr>
      <w:ins w:id="119" w:author="Rapporteur" w:date="2026-02-18T13:03: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_Toc222312267 \h </w:instrText>
        </w:r>
      </w:ins>
      <w:r>
        <w:rPr>
          <w:noProof/>
        </w:rPr>
      </w:r>
      <w:r>
        <w:rPr>
          <w:noProof/>
        </w:rPr>
        <w:fldChar w:fldCharType="separate"/>
      </w:r>
      <w:ins w:id="120" w:author="Rapporteur" w:date="2026-02-18T13:04:00Z">
        <w:r>
          <w:rPr>
            <w:noProof/>
          </w:rPr>
          <w:t>20</w:t>
        </w:r>
      </w:ins>
      <w:ins w:id="121" w:author="Rapporteur" w:date="2026-02-18T13:03:00Z">
        <w:r>
          <w:rPr>
            <w:noProof/>
          </w:rPr>
          <w:fldChar w:fldCharType="end"/>
        </w:r>
      </w:ins>
    </w:p>
    <w:p w14:paraId="1888A36E" w14:textId="15F27AF7" w:rsidR="00124E7B" w:rsidRDefault="00124E7B">
      <w:pPr>
        <w:pStyle w:val="TOC5"/>
        <w:rPr>
          <w:ins w:id="122" w:author="Rapporteur" w:date="2026-02-18T13:03:00Z"/>
          <w:rFonts w:asciiTheme="minorHAnsi" w:eastAsiaTheme="minorEastAsia" w:hAnsiTheme="minorHAnsi" w:cstheme="minorBidi"/>
          <w:noProof/>
          <w:sz w:val="22"/>
          <w:szCs w:val="22"/>
          <w:lang w:val="en-IN" w:eastAsia="en-IN"/>
        </w:rPr>
      </w:pPr>
      <w:ins w:id="123" w:author="Rapporteur" w:date="2026-02-18T13:03:00Z">
        <w:r>
          <w:rPr>
            <w:noProof/>
          </w:rPr>
          <w:t>5.2.2.2.2</w:t>
        </w:r>
        <w:r>
          <w:rPr>
            <w:rFonts w:asciiTheme="minorHAnsi" w:eastAsiaTheme="minorEastAsia" w:hAnsiTheme="minorHAnsi" w:cstheme="minorBidi"/>
            <w:noProof/>
            <w:sz w:val="22"/>
            <w:szCs w:val="22"/>
            <w:lang w:val="en-IN" w:eastAsia="en-IN"/>
          </w:rPr>
          <w:tab/>
        </w:r>
        <w:r w:rsidRPr="00D1010C">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_Toc222312268 \h </w:instrText>
        </w:r>
      </w:ins>
      <w:r>
        <w:rPr>
          <w:noProof/>
        </w:rPr>
      </w:r>
      <w:r>
        <w:rPr>
          <w:noProof/>
        </w:rPr>
        <w:fldChar w:fldCharType="separate"/>
      </w:r>
      <w:ins w:id="124" w:author="Rapporteur" w:date="2026-02-18T13:04:00Z">
        <w:r>
          <w:rPr>
            <w:noProof/>
          </w:rPr>
          <w:t>20</w:t>
        </w:r>
      </w:ins>
      <w:ins w:id="125" w:author="Rapporteur" w:date="2026-02-18T13:03:00Z">
        <w:r>
          <w:rPr>
            <w:noProof/>
          </w:rPr>
          <w:fldChar w:fldCharType="end"/>
        </w:r>
      </w:ins>
    </w:p>
    <w:p w14:paraId="4CF2768C" w14:textId="5145EAC6" w:rsidR="00124E7B" w:rsidRDefault="00124E7B">
      <w:pPr>
        <w:pStyle w:val="TOC2"/>
        <w:rPr>
          <w:ins w:id="126" w:author="Rapporteur" w:date="2026-02-18T13:03:00Z"/>
          <w:rFonts w:asciiTheme="minorHAnsi" w:eastAsiaTheme="minorEastAsia" w:hAnsiTheme="minorHAnsi" w:cstheme="minorBidi"/>
          <w:noProof/>
          <w:sz w:val="22"/>
          <w:szCs w:val="22"/>
          <w:lang w:val="en-IN" w:eastAsia="en-IN"/>
        </w:rPr>
      </w:pPr>
      <w:ins w:id="127" w:author="Rapporteur" w:date="2026-02-18T13:03:00Z">
        <w:r>
          <w:rPr>
            <w:noProof/>
          </w:rPr>
          <w:t>5.3</w:t>
        </w:r>
        <w:r>
          <w:rPr>
            <w:rFonts w:asciiTheme="minorHAnsi" w:eastAsiaTheme="minorEastAsia" w:hAnsiTheme="minorHAnsi" w:cstheme="minorBidi"/>
            <w:noProof/>
            <w:sz w:val="22"/>
            <w:szCs w:val="22"/>
            <w:lang w:val="en-IN" w:eastAsia="en-IN"/>
          </w:rPr>
          <w:tab/>
        </w:r>
        <w:r>
          <w:rPr>
            <w:noProof/>
          </w:rPr>
          <w:t>CAPIF_Publish_Service_API</w:t>
        </w:r>
        <w:r>
          <w:rPr>
            <w:noProof/>
          </w:rPr>
          <w:tab/>
        </w:r>
        <w:r>
          <w:rPr>
            <w:noProof/>
          </w:rPr>
          <w:fldChar w:fldCharType="begin"/>
        </w:r>
        <w:r>
          <w:rPr>
            <w:noProof/>
          </w:rPr>
          <w:instrText xml:space="preserve"> PAGEREF _Toc222312269 \h </w:instrText>
        </w:r>
      </w:ins>
      <w:r>
        <w:rPr>
          <w:noProof/>
        </w:rPr>
      </w:r>
      <w:r>
        <w:rPr>
          <w:noProof/>
        </w:rPr>
        <w:fldChar w:fldCharType="separate"/>
      </w:r>
      <w:ins w:id="128" w:author="Rapporteur" w:date="2026-02-18T13:04:00Z">
        <w:r>
          <w:rPr>
            <w:noProof/>
          </w:rPr>
          <w:t>20</w:t>
        </w:r>
      </w:ins>
      <w:ins w:id="129" w:author="Rapporteur" w:date="2026-02-18T13:03:00Z">
        <w:r>
          <w:rPr>
            <w:noProof/>
          </w:rPr>
          <w:fldChar w:fldCharType="end"/>
        </w:r>
      </w:ins>
    </w:p>
    <w:p w14:paraId="0CBAAC8F" w14:textId="6277BDEA" w:rsidR="00124E7B" w:rsidRDefault="00124E7B">
      <w:pPr>
        <w:pStyle w:val="TOC3"/>
        <w:rPr>
          <w:ins w:id="130" w:author="Rapporteur" w:date="2026-02-18T13:03:00Z"/>
          <w:rFonts w:asciiTheme="minorHAnsi" w:eastAsiaTheme="minorEastAsia" w:hAnsiTheme="minorHAnsi" w:cstheme="minorBidi"/>
          <w:noProof/>
          <w:sz w:val="22"/>
          <w:szCs w:val="22"/>
          <w:lang w:val="en-IN" w:eastAsia="en-IN"/>
        </w:rPr>
      </w:pPr>
      <w:ins w:id="131" w:author="Rapporteur" w:date="2026-02-18T13:03: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_Toc222312270 \h </w:instrText>
        </w:r>
      </w:ins>
      <w:r>
        <w:rPr>
          <w:noProof/>
        </w:rPr>
      </w:r>
      <w:r>
        <w:rPr>
          <w:noProof/>
        </w:rPr>
        <w:fldChar w:fldCharType="separate"/>
      </w:r>
      <w:ins w:id="132" w:author="Rapporteur" w:date="2026-02-18T13:04:00Z">
        <w:r>
          <w:rPr>
            <w:noProof/>
          </w:rPr>
          <w:t>20</w:t>
        </w:r>
      </w:ins>
      <w:ins w:id="133" w:author="Rapporteur" w:date="2026-02-18T13:03:00Z">
        <w:r>
          <w:rPr>
            <w:noProof/>
          </w:rPr>
          <w:fldChar w:fldCharType="end"/>
        </w:r>
      </w:ins>
    </w:p>
    <w:p w14:paraId="707A994D" w14:textId="2E60AE71" w:rsidR="00124E7B" w:rsidRDefault="00124E7B">
      <w:pPr>
        <w:pStyle w:val="TOC4"/>
        <w:rPr>
          <w:ins w:id="134" w:author="Rapporteur" w:date="2026-02-18T13:03:00Z"/>
          <w:rFonts w:asciiTheme="minorHAnsi" w:eastAsiaTheme="minorEastAsia" w:hAnsiTheme="minorHAnsi" w:cstheme="minorBidi"/>
          <w:noProof/>
          <w:sz w:val="22"/>
          <w:szCs w:val="22"/>
          <w:lang w:val="en-IN" w:eastAsia="en-IN"/>
        </w:rPr>
      </w:pPr>
      <w:ins w:id="135" w:author="Rapporteur" w:date="2026-02-18T13:03:00Z">
        <w:r w:rsidRPr="00D1010C">
          <w:rPr>
            <w:noProof/>
            <w:lang w:val="en-IN"/>
          </w:rPr>
          <w:t>5.3.1.1</w:t>
        </w:r>
        <w:r>
          <w:rPr>
            <w:rFonts w:asciiTheme="minorHAnsi" w:eastAsiaTheme="minorEastAsia" w:hAnsiTheme="minorHAnsi" w:cstheme="minorBidi"/>
            <w:noProof/>
            <w:sz w:val="22"/>
            <w:szCs w:val="22"/>
            <w:lang w:val="en-IN" w:eastAsia="en-IN"/>
          </w:rPr>
          <w:tab/>
        </w:r>
        <w:r w:rsidRPr="00D1010C">
          <w:rPr>
            <w:noProof/>
            <w:lang w:val="en-IN"/>
          </w:rPr>
          <w:t>Overview</w:t>
        </w:r>
        <w:r>
          <w:rPr>
            <w:noProof/>
          </w:rPr>
          <w:tab/>
        </w:r>
        <w:r>
          <w:rPr>
            <w:noProof/>
          </w:rPr>
          <w:fldChar w:fldCharType="begin"/>
        </w:r>
        <w:r>
          <w:rPr>
            <w:noProof/>
          </w:rPr>
          <w:instrText xml:space="preserve"> PAGEREF _Toc222312271 \h </w:instrText>
        </w:r>
      </w:ins>
      <w:r>
        <w:rPr>
          <w:noProof/>
        </w:rPr>
      </w:r>
      <w:r>
        <w:rPr>
          <w:noProof/>
        </w:rPr>
        <w:fldChar w:fldCharType="separate"/>
      </w:r>
      <w:ins w:id="136" w:author="Rapporteur" w:date="2026-02-18T13:04:00Z">
        <w:r>
          <w:rPr>
            <w:noProof/>
          </w:rPr>
          <w:t>20</w:t>
        </w:r>
      </w:ins>
      <w:ins w:id="137" w:author="Rapporteur" w:date="2026-02-18T13:03:00Z">
        <w:r>
          <w:rPr>
            <w:noProof/>
          </w:rPr>
          <w:fldChar w:fldCharType="end"/>
        </w:r>
      </w:ins>
    </w:p>
    <w:p w14:paraId="2A581762" w14:textId="6FBDF8AF" w:rsidR="00124E7B" w:rsidRDefault="00124E7B">
      <w:pPr>
        <w:pStyle w:val="TOC3"/>
        <w:rPr>
          <w:ins w:id="138" w:author="Rapporteur" w:date="2026-02-18T13:03:00Z"/>
          <w:rFonts w:asciiTheme="minorHAnsi" w:eastAsiaTheme="minorEastAsia" w:hAnsiTheme="minorHAnsi" w:cstheme="minorBidi"/>
          <w:noProof/>
          <w:sz w:val="22"/>
          <w:szCs w:val="22"/>
          <w:lang w:val="en-IN" w:eastAsia="en-IN"/>
        </w:rPr>
      </w:pPr>
      <w:ins w:id="139" w:author="Rapporteur" w:date="2026-02-18T13:03: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_Toc222312272 \h </w:instrText>
        </w:r>
      </w:ins>
      <w:r>
        <w:rPr>
          <w:noProof/>
        </w:rPr>
      </w:r>
      <w:r>
        <w:rPr>
          <w:noProof/>
        </w:rPr>
        <w:fldChar w:fldCharType="separate"/>
      </w:r>
      <w:ins w:id="140" w:author="Rapporteur" w:date="2026-02-18T13:04:00Z">
        <w:r>
          <w:rPr>
            <w:noProof/>
          </w:rPr>
          <w:t>21</w:t>
        </w:r>
      </w:ins>
      <w:ins w:id="141" w:author="Rapporteur" w:date="2026-02-18T13:03:00Z">
        <w:r>
          <w:rPr>
            <w:noProof/>
          </w:rPr>
          <w:fldChar w:fldCharType="end"/>
        </w:r>
      </w:ins>
    </w:p>
    <w:p w14:paraId="1085E08C" w14:textId="2490CBE4" w:rsidR="00124E7B" w:rsidRDefault="00124E7B">
      <w:pPr>
        <w:pStyle w:val="TOC4"/>
        <w:rPr>
          <w:ins w:id="142" w:author="Rapporteur" w:date="2026-02-18T13:03:00Z"/>
          <w:rFonts w:asciiTheme="minorHAnsi" w:eastAsiaTheme="minorEastAsia" w:hAnsiTheme="minorHAnsi" w:cstheme="minorBidi"/>
          <w:noProof/>
          <w:sz w:val="22"/>
          <w:szCs w:val="22"/>
          <w:lang w:val="en-IN" w:eastAsia="en-IN"/>
        </w:rPr>
      </w:pPr>
      <w:ins w:id="143" w:author="Rapporteur" w:date="2026-02-18T13:03: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_Toc222312273 \h </w:instrText>
        </w:r>
      </w:ins>
      <w:r>
        <w:rPr>
          <w:noProof/>
        </w:rPr>
      </w:r>
      <w:r>
        <w:rPr>
          <w:noProof/>
        </w:rPr>
        <w:fldChar w:fldCharType="separate"/>
      </w:r>
      <w:ins w:id="144" w:author="Rapporteur" w:date="2026-02-18T13:04:00Z">
        <w:r>
          <w:rPr>
            <w:noProof/>
          </w:rPr>
          <w:t>21</w:t>
        </w:r>
      </w:ins>
      <w:ins w:id="145" w:author="Rapporteur" w:date="2026-02-18T13:03:00Z">
        <w:r>
          <w:rPr>
            <w:noProof/>
          </w:rPr>
          <w:fldChar w:fldCharType="end"/>
        </w:r>
      </w:ins>
    </w:p>
    <w:p w14:paraId="7B041B72" w14:textId="2AC65A9F" w:rsidR="00124E7B" w:rsidRDefault="00124E7B">
      <w:pPr>
        <w:pStyle w:val="TOC4"/>
        <w:rPr>
          <w:ins w:id="146" w:author="Rapporteur" w:date="2026-02-18T13:03:00Z"/>
          <w:rFonts w:asciiTheme="minorHAnsi" w:eastAsiaTheme="minorEastAsia" w:hAnsiTheme="minorHAnsi" w:cstheme="minorBidi"/>
          <w:noProof/>
          <w:sz w:val="22"/>
          <w:szCs w:val="22"/>
          <w:lang w:val="en-IN" w:eastAsia="en-IN"/>
        </w:rPr>
      </w:pPr>
      <w:ins w:id="147" w:author="Rapporteur" w:date="2026-02-18T13:03:00Z">
        <w:r>
          <w:rPr>
            <w:noProof/>
          </w:rPr>
          <w:t>5.3.2.2</w:t>
        </w:r>
        <w:r>
          <w:rPr>
            <w:rFonts w:asciiTheme="minorHAnsi" w:eastAsiaTheme="minorEastAsia" w:hAnsiTheme="minorHAnsi" w:cstheme="minorBidi"/>
            <w:noProof/>
            <w:sz w:val="22"/>
            <w:szCs w:val="22"/>
            <w:lang w:val="en-IN" w:eastAsia="en-IN"/>
          </w:rPr>
          <w:tab/>
        </w:r>
        <w:r w:rsidRPr="00D1010C">
          <w:rPr>
            <w:noProof/>
            <w:lang w:val="en-IN"/>
          </w:rPr>
          <w:t>Publish_Service_API</w:t>
        </w:r>
        <w:r>
          <w:rPr>
            <w:noProof/>
          </w:rPr>
          <w:tab/>
        </w:r>
        <w:r>
          <w:rPr>
            <w:noProof/>
          </w:rPr>
          <w:fldChar w:fldCharType="begin"/>
        </w:r>
        <w:r>
          <w:rPr>
            <w:noProof/>
          </w:rPr>
          <w:instrText xml:space="preserve"> PAGEREF _Toc222312274 \h </w:instrText>
        </w:r>
      </w:ins>
      <w:r>
        <w:rPr>
          <w:noProof/>
        </w:rPr>
      </w:r>
      <w:r>
        <w:rPr>
          <w:noProof/>
        </w:rPr>
        <w:fldChar w:fldCharType="separate"/>
      </w:r>
      <w:ins w:id="148" w:author="Rapporteur" w:date="2026-02-18T13:04:00Z">
        <w:r>
          <w:rPr>
            <w:noProof/>
          </w:rPr>
          <w:t>21</w:t>
        </w:r>
      </w:ins>
      <w:ins w:id="149" w:author="Rapporteur" w:date="2026-02-18T13:03:00Z">
        <w:r>
          <w:rPr>
            <w:noProof/>
          </w:rPr>
          <w:fldChar w:fldCharType="end"/>
        </w:r>
      </w:ins>
    </w:p>
    <w:p w14:paraId="679DD448" w14:textId="31E46D88" w:rsidR="00124E7B" w:rsidRDefault="00124E7B">
      <w:pPr>
        <w:pStyle w:val="TOC5"/>
        <w:rPr>
          <w:ins w:id="150" w:author="Rapporteur" w:date="2026-02-18T13:03:00Z"/>
          <w:rFonts w:asciiTheme="minorHAnsi" w:eastAsiaTheme="minorEastAsia" w:hAnsiTheme="minorHAnsi" w:cstheme="minorBidi"/>
          <w:noProof/>
          <w:sz w:val="22"/>
          <w:szCs w:val="22"/>
          <w:lang w:val="en-IN" w:eastAsia="en-IN"/>
        </w:rPr>
      </w:pPr>
      <w:ins w:id="151" w:author="Rapporteur" w:date="2026-02-18T13:03: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_Toc222312275 \h </w:instrText>
        </w:r>
      </w:ins>
      <w:r>
        <w:rPr>
          <w:noProof/>
        </w:rPr>
      </w:r>
      <w:r>
        <w:rPr>
          <w:noProof/>
        </w:rPr>
        <w:fldChar w:fldCharType="separate"/>
      </w:r>
      <w:ins w:id="152" w:author="Rapporteur" w:date="2026-02-18T13:04:00Z">
        <w:r>
          <w:rPr>
            <w:noProof/>
          </w:rPr>
          <w:t>21</w:t>
        </w:r>
      </w:ins>
      <w:ins w:id="153" w:author="Rapporteur" w:date="2026-02-18T13:03:00Z">
        <w:r>
          <w:rPr>
            <w:noProof/>
          </w:rPr>
          <w:fldChar w:fldCharType="end"/>
        </w:r>
      </w:ins>
    </w:p>
    <w:p w14:paraId="2CE5AF57" w14:textId="2F27F55B" w:rsidR="00124E7B" w:rsidRDefault="00124E7B">
      <w:pPr>
        <w:pStyle w:val="TOC5"/>
        <w:rPr>
          <w:ins w:id="154" w:author="Rapporteur" w:date="2026-02-18T13:03:00Z"/>
          <w:rFonts w:asciiTheme="minorHAnsi" w:eastAsiaTheme="minorEastAsia" w:hAnsiTheme="minorHAnsi" w:cstheme="minorBidi"/>
          <w:noProof/>
          <w:sz w:val="22"/>
          <w:szCs w:val="22"/>
          <w:lang w:val="en-IN" w:eastAsia="en-IN"/>
        </w:rPr>
      </w:pPr>
      <w:ins w:id="155" w:author="Rapporteur" w:date="2026-02-18T13:03:00Z">
        <w:r>
          <w:rPr>
            <w:noProof/>
          </w:rPr>
          <w:t>5.3.2.2.2</w:t>
        </w:r>
        <w:r>
          <w:rPr>
            <w:rFonts w:asciiTheme="minorHAnsi" w:eastAsiaTheme="minorEastAsia" w:hAnsiTheme="minorHAnsi" w:cstheme="minorBidi"/>
            <w:noProof/>
            <w:sz w:val="22"/>
            <w:szCs w:val="22"/>
            <w:lang w:val="en-IN" w:eastAsia="en-IN"/>
          </w:rPr>
          <w:tab/>
        </w:r>
        <w:r w:rsidRPr="00D1010C">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_Toc222312276 \h </w:instrText>
        </w:r>
      </w:ins>
      <w:r>
        <w:rPr>
          <w:noProof/>
        </w:rPr>
      </w:r>
      <w:r>
        <w:rPr>
          <w:noProof/>
        </w:rPr>
        <w:fldChar w:fldCharType="separate"/>
      </w:r>
      <w:ins w:id="156" w:author="Rapporteur" w:date="2026-02-18T13:04:00Z">
        <w:r>
          <w:rPr>
            <w:noProof/>
          </w:rPr>
          <w:t>21</w:t>
        </w:r>
      </w:ins>
      <w:ins w:id="157" w:author="Rapporteur" w:date="2026-02-18T13:03:00Z">
        <w:r>
          <w:rPr>
            <w:noProof/>
          </w:rPr>
          <w:fldChar w:fldCharType="end"/>
        </w:r>
      </w:ins>
    </w:p>
    <w:p w14:paraId="028466A4" w14:textId="315A577A" w:rsidR="00124E7B" w:rsidRDefault="00124E7B">
      <w:pPr>
        <w:pStyle w:val="TOC5"/>
        <w:rPr>
          <w:ins w:id="158" w:author="Rapporteur" w:date="2026-02-18T13:03:00Z"/>
          <w:rFonts w:asciiTheme="minorHAnsi" w:eastAsiaTheme="minorEastAsia" w:hAnsiTheme="minorHAnsi" w:cstheme="minorBidi"/>
          <w:noProof/>
          <w:sz w:val="22"/>
          <w:szCs w:val="22"/>
          <w:lang w:val="en-IN" w:eastAsia="en-IN"/>
        </w:rPr>
      </w:pPr>
      <w:ins w:id="159" w:author="Rapporteur" w:date="2026-02-18T13:03:00Z">
        <w:r>
          <w:rPr>
            <w:noProof/>
          </w:rPr>
          <w:t>5.3.2.2.</w:t>
        </w:r>
        <w:r w:rsidRPr="00D1010C">
          <w:rPr>
            <w:noProof/>
            <w:lang w:val="en-IN"/>
          </w:rPr>
          <w:t>3</w:t>
        </w:r>
        <w:r>
          <w:rPr>
            <w:rFonts w:asciiTheme="minorHAnsi" w:eastAsiaTheme="minorEastAsia" w:hAnsiTheme="minorHAnsi" w:cstheme="minorBidi"/>
            <w:noProof/>
            <w:sz w:val="22"/>
            <w:szCs w:val="22"/>
            <w:lang w:val="en-IN" w:eastAsia="en-IN"/>
          </w:rPr>
          <w:tab/>
        </w:r>
        <w:r>
          <w:rPr>
            <w:noProof/>
          </w:rPr>
          <w:t>CAPIF core</w:t>
        </w:r>
        <w:r w:rsidRPr="00D1010C">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_Toc222312277 \h </w:instrText>
        </w:r>
      </w:ins>
      <w:r>
        <w:rPr>
          <w:noProof/>
        </w:rPr>
      </w:r>
      <w:r>
        <w:rPr>
          <w:noProof/>
        </w:rPr>
        <w:fldChar w:fldCharType="separate"/>
      </w:r>
      <w:ins w:id="160" w:author="Rapporteur" w:date="2026-02-18T13:04:00Z">
        <w:r>
          <w:rPr>
            <w:noProof/>
          </w:rPr>
          <w:t>22</w:t>
        </w:r>
      </w:ins>
      <w:ins w:id="161" w:author="Rapporteur" w:date="2026-02-18T13:03:00Z">
        <w:r>
          <w:rPr>
            <w:noProof/>
          </w:rPr>
          <w:fldChar w:fldCharType="end"/>
        </w:r>
      </w:ins>
    </w:p>
    <w:p w14:paraId="2C624060" w14:textId="7221093D" w:rsidR="00124E7B" w:rsidRDefault="00124E7B">
      <w:pPr>
        <w:pStyle w:val="TOC4"/>
        <w:rPr>
          <w:ins w:id="162" w:author="Rapporteur" w:date="2026-02-18T13:03:00Z"/>
          <w:rFonts w:asciiTheme="minorHAnsi" w:eastAsiaTheme="minorEastAsia" w:hAnsiTheme="minorHAnsi" w:cstheme="minorBidi"/>
          <w:noProof/>
          <w:sz w:val="22"/>
          <w:szCs w:val="22"/>
          <w:lang w:val="en-IN" w:eastAsia="en-IN"/>
        </w:rPr>
      </w:pPr>
      <w:ins w:id="163" w:author="Rapporteur" w:date="2026-02-18T13:03:00Z">
        <w:r w:rsidRPr="00D1010C">
          <w:rPr>
            <w:noProof/>
            <w:lang w:val="en-IN"/>
          </w:rPr>
          <w:t>5.3.2.3</w:t>
        </w:r>
        <w:r>
          <w:rPr>
            <w:rFonts w:asciiTheme="minorHAnsi" w:eastAsiaTheme="minorEastAsia" w:hAnsiTheme="minorHAnsi" w:cstheme="minorBidi"/>
            <w:noProof/>
            <w:sz w:val="22"/>
            <w:szCs w:val="22"/>
            <w:lang w:val="en-IN" w:eastAsia="en-IN"/>
          </w:rPr>
          <w:tab/>
        </w:r>
        <w:r w:rsidRPr="00D1010C">
          <w:rPr>
            <w:noProof/>
            <w:lang w:val="en-IN"/>
          </w:rPr>
          <w:t>Unpublish_Service_API</w:t>
        </w:r>
        <w:r>
          <w:rPr>
            <w:noProof/>
          </w:rPr>
          <w:tab/>
        </w:r>
        <w:r>
          <w:rPr>
            <w:noProof/>
          </w:rPr>
          <w:fldChar w:fldCharType="begin"/>
        </w:r>
        <w:r>
          <w:rPr>
            <w:noProof/>
          </w:rPr>
          <w:instrText xml:space="preserve"> PAGEREF _Toc222312278 \h </w:instrText>
        </w:r>
      </w:ins>
      <w:r>
        <w:rPr>
          <w:noProof/>
        </w:rPr>
      </w:r>
      <w:r>
        <w:rPr>
          <w:noProof/>
        </w:rPr>
        <w:fldChar w:fldCharType="separate"/>
      </w:r>
      <w:ins w:id="164" w:author="Rapporteur" w:date="2026-02-18T13:04:00Z">
        <w:r>
          <w:rPr>
            <w:noProof/>
          </w:rPr>
          <w:t>23</w:t>
        </w:r>
      </w:ins>
      <w:ins w:id="165" w:author="Rapporteur" w:date="2026-02-18T13:03:00Z">
        <w:r>
          <w:rPr>
            <w:noProof/>
          </w:rPr>
          <w:fldChar w:fldCharType="end"/>
        </w:r>
      </w:ins>
    </w:p>
    <w:p w14:paraId="504C6F74" w14:textId="25919F0C" w:rsidR="00124E7B" w:rsidRDefault="00124E7B">
      <w:pPr>
        <w:pStyle w:val="TOC5"/>
        <w:rPr>
          <w:ins w:id="166" w:author="Rapporteur" w:date="2026-02-18T13:03:00Z"/>
          <w:rFonts w:asciiTheme="minorHAnsi" w:eastAsiaTheme="minorEastAsia" w:hAnsiTheme="minorHAnsi" w:cstheme="minorBidi"/>
          <w:noProof/>
          <w:sz w:val="22"/>
          <w:szCs w:val="22"/>
          <w:lang w:val="en-IN" w:eastAsia="en-IN"/>
        </w:rPr>
      </w:pPr>
      <w:ins w:id="167" w:author="Rapporteur" w:date="2026-02-18T13:03:00Z">
        <w:r w:rsidRPr="00D1010C">
          <w:rPr>
            <w:noProof/>
            <w:lang w:val="en-IN"/>
          </w:rPr>
          <w:t>5.3.2.3.1</w:t>
        </w:r>
        <w:r>
          <w:rPr>
            <w:rFonts w:asciiTheme="minorHAnsi" w:eastAsiaTheme="minorEastAsia" w:hAnsiTheme="minorHAnsi" w:cstheme="minorBidi"/>
            <w:noProof/>
            <w:sz w:val="22"/>
            <w:szCs w:val="22"/>
            <w:lang w:val="en-IN" w:eastAsia="en-IN"/>
          </w:rPr>
          <w:tab/>
        </w:r>
        <w:r w:rsidRPr="00D1010C">
          <w:rPr>
            <w:noProof/>
            <w:lang w:val="en-IN"/>
          </w:rPr>
          <w:t>General</w:t>
        </w:r>
        <w:r>
          <w:rPr>
            <w:noProof/>
          </w:rPr>
          <w:tab/>
        </w:r>
        <w:r>
          <w:rPr>
            <w:noProof/>
          </w:rPr>
          <w:fldChar w:fldCharType="begin"/>
        </w:r>
        <w:r>
          <w:rPr>
            <w:noProof/>
          </w:rPr>
          <w:instrText xml:space="preserve"> PAGEREF _Toc222312279 \h </w:instrText>
        </w:r>
      </w:ins>
      <w:r>
        <w:rPr>
          <w:noProof/>
        </w:rPr>
      </w:r>
      <w:r>
        <w:rPr>
          <w:noProof/>
        </w:rPr>
        <w:fldChar w:fldCharType="separate"/>
      </w:r>
      <w:ins w:id="168" w:author="Rapporteur" w:date="2026-02-18T13:04:00Z">
        <w:r>
          <w:rPr>
            <w:noProof/>
          </w:rPr>
          <w:t>23</w:t>
        </w:r>
      </w:ins>
      <w:ins w:id="169" w:author="Rapporteur" w:date="2026-02-18T13:03:00Z">
        <w:r>
          <w:rPr>
            <w:noProof/>
          </w:rPr>
          <w:fldChar w:fldCharType="end"/>
        </w:r>
      </w:ins>
    </w:p>
    <w:p w14:paraId="1F5C980C" w14:textId="18E335B2" w:rsidR="00124E7B" w:rsidRDefault="00124E7B">
      <w:pPr>
        <w:pStyle w:val="TOC5"/>
        <w:rPr>
          <w:ins w:id="170" w:author="Rapporteur" w:date="2026-02-18T13:03:00Z"/>
          <w:rFonts w:asciiTheme="minorHAnsi" w:eastAsiaTheme="minorEastAsia" w:hAnsiTheme="minorHAnsi" w:cstheme="minorBidi"/>
          <w:noProof/>
          <w:sz w:val="22"/>
          <w:szCs w:val="22"/>
          <w:lang w:val="en-IN" w:eastAsia="en-IN"/>
        </w:rPr>
      </w:pPr>
      <w:ins w:id="171" w:author="Rapporteur" w:date="2026-02-18T13:03:00Z">
        <w:r w:rsidRPr="00D1010C">
          <w:rPr>
            <w:noProof/>
            <w:lang w:val="en-IN"/>
          </w:rPr>
          <w:t>5.3.2.3.2</w:t>
        </w:r>
        <w:r>
          <w:rPr>
            <w:rFonts w:asciiTheme="minorHAnsi" w:eastAsiaTheme="minorEastAsia" w:hAnsiTheme="minorHAnsi" w:cstheme="minorBidi"/>
            <w:noProof/>
            <w:sz w:val="22"/>
            <w:szCs w:val="22"/>
            <w:lang w:val="en-IN" w:eastAsia="en-IN"/>
          </w:rPr>
          <w:tab/>
        </w:r>
        <w:r w:rsidRPr="00D1010C">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_Toc222312280 \h </w:instrText>
        </w:r>
      </w:ins>
      <w:r>
        <w:rPr>
          <w:noProof/>
        </w:rPr>
      </w:r>
      <w:r>
        <w:rPr>
          <w:noProof/>
        </w:rPr>
        <w:fldChar w:fldCharType="separate"/>
      </w:r>
      <w:ins w:id="172" w:author="Rapporteur" w:date="2026-02-18T13:04:00Z">
        <w:r>
          <w:rPr>
            <w:noProof/>
          </w:rPr>
          <w:t>23</w:t>
        </w:r>
      </w:ins>
      <w:ins w:id="173" w:author="Rapporteur" w:date="2026-02-18T13:03:00Z">
        <w:r>
          <w:rPr>
            <w:noProof/>
          </w:rPr>
          <w:fldChar w:fldCharType="end"/>
        </w:r>
      </w:ins>
    </w:p>
    <w:p w14:paraId="3E41D535" w14:textId="712624FE" w:rsidR="00124E7B" w:rsidRDefault="00124E7B">
      <w:pPr>
        <w:pStyle w:val="TOC4"/>
        <w:rPr>
          <w:ins w:id="174" w:author="Rapporteur" w:date="2026-02-18T13:03:00Z"/>
          <w:rFonts w:asciiTheme="minorHAnsi" w:eastAsiaTheme="minorEastAsia" w:hAnsiTheme="minorHAnsi" w:cstheme="minorBidi"/>
          <w:noProof/>
          <w:sz w:val="22"/>
          <w:szCs w:val="22"/>
          <w:lang w:val="en-IN" w:eastAsia="en-IN"/>
        </w:rPr>
      </w:pPr>
      <w:ins w:id="175" w:author="Rapporteur" w:date="2026-02-18T13:03:00Z">
        <w:r w:rsidRPr="00D1010C">
          <w:rPr>
            <w:noProof/>
            <w:lang w:val="en-IN"/>
          </w:rPr>
          <w:t>5.3.2.4</w:t>
        </w:r>
        <w:r>
          <w:rPr>
            <w:rFonts w:asciiTheme="minorHAnsi" w:eastAsiaTheme="minorEastAsia" w:hAnsiTheme="minorHAnsi" w:cstheme="minorBidi"/>
            <w:noProof/>
            <w:sz w:val="22"/>
            <w:szCs w:val="22"/>
            <w:lang w:val="en-IN" w:eastAsia="en-IN"/>
          </w:rPr>
          <w:tab/>
        </w:r>
        <w:r w:rsidRPr="00D1010C">
          <w:rPr>
            <w:noProof/>
            <w:lang w:val="en-IN"/>
          </w:rPr>
          <w:t>Get_Service_API</w:t>
        </w:r>
        <w:r>
          <w:rPr>
            <w:noProof/>
          </w:rPr>
          <w:tab/>
        </w:r>
        <w:r>
          <w:rPr>
            <w:noProof/>
          </w:rPr>
          <w:fldChar w:fldCharType="begin"/>
        </w:r>
        <w:r>
          <w:rPr>
            <w:noProof/>
          </w:rPr>
          <w:instrText xml:space="preserve"> PAGEREF _Toc222312281 \h </w:instrText>
        </w:r>
      </w:ins>
      <w:r>
        <w:rPr>
          <w:noProof/>
        </w:rPr>
      </w:r>
      <w:r>
        <w:rPr>
          <w:noProof/>
        </w:rPr>
        <w:fldChar w:fldCharType="separate"/>
      </w:r>
      <w:ins w:id="176" w:author="Rapporteur" w:date="2026-02-18T13:04:00Z">
        <w:r>
          <w:rPr>
            <w:noProof/>
          </w:rPr>
          <w:t>23</w:t>
        </w:r>
      </w:ins>
      <w:ins w:id="177" w:author="Rapporteur" w:date="2026-02-18T13:03:00Z">
        <w:r>
          <w:rPr>
            <w:noProof/>
          </w:rPr>
          <w:fldChar w:fldCharType="end"/>
        </w:r>
      </w:ins>
    </w:p>
    <w:p w14:paraId="7E9D2BB7" w14:textId="11CA47C9" w:rsidR="00124E7B" w:rsidRDefault="00124E7B">
      <w:pPr>
        <w:pStyle w:val="TOC5"/>
        <w:rPr>
          <w:ins w:id="178" w:author="Rapporteur" w:date="2026-02-18T13:03:00Z"/>
          <w:rFonts w:asciiTheme="minorHAnsi" w:eastAsiaTheme="minorEastAsia" w:hAnsiTheme="minorHAnsi" w:cstheme="minorBidi"/>
          <w:noProof/>
          <w:sz w:val="22"/>
          <w:szCs w:val="22"/>
          <w:lang w:val="en-IN" w:eastAsia="en-IN"/>
        </w:rPr>
      </w:pPr>
      <w:ins w:id="179" w:author="Rapporteur" w:date="2026-02-18T13:03:00Z">
        <w:r w:rsidRPr="00D1010C">
          <w:rPr>
            <w:noProof/>
            <w:lang w:val="en-IN"/>
          </w:rPr>
          <w:t>5.3.2.4.1</w:t>
        </w:r>
        <w:r>
          <w:rPr>
            <w:rFonts w:asciiTheme="minorHAnsi" w:eastAsiaTheme="minorEastAsia" w:hAnsiTheme="minorHAnsi" w:cstheme="minorBidi"/>
            <w:noProof/>
            <w:sz w:val="22"/>
            <w:szCs w:val="22"/>
            <w:lang w:val="en-IN" w:eastAsia="en-IN"/>
          </w:rPr>
          <w:tab/>
        </w:r>
        <w:r w:rsidRPr="00D1010C">
          <w:rPr>
            <w:noProof/>
            <w:lang w:val="en-IN"/>
          </w:rPr>
          <w:t>General</w:t>
        </w:r>
        <w:r>
          <w:rPr>
            <w:noProof/>
          </w:rPr>
          <w:tab/>
        </w:r>
        <w:r>
          <w:rPr>
            <w:noProof/>
          </w:rPr>
          <w:fldChar w:fldCharType="begin"/>
        </w:r>
        <w:r>
          <w:rPr>
            <w:noProof/>
          </w:rPr>
          <w:instrText xml:space="preserve"> PAGEREF _Toc222312282 \h </w:instrText>
        </w:r>
      </w:ins>
      <w:r>
        <w:rPr>
          <w:noProof/>
        </w:rPr>
      </w:r>
      <w:r>
        <w:rPr>
          <w:noProof/>
        </w:rPr>
        <w:fldChar w:fldCharType="separate"/>
      </w:r>
      <w:ins w:id="180" w:author="Rapporteur" w:date="2026-02-18T13:04:00Z">
        <w:r>
          <w:rPr>
            <w:noProof/>
          </w:rPr>
          <w:t>23</w:t>
        </w:r>
      </w:ins>
      <w:ins w:id="181" w:author="Rapporteur" w:date="2026-02-18T13:03:00Z">
        <w:r>
          <w:rPr>
            <w:noProof/>
          </w:rPr>
          <w:fldChar w:fldCharType="end"/>
        </w:r>
      </w:ins>
    </w:p>
    <w:p w14:paraId="6EA30709" w14:textId="46A27197" w:rsidR="00124E7B" w:rsidRDefault="00124E7B">
      <w:pPr>
        <w:pStyle w:val="TOC5"/>
        <w:rPr>
          <w:ins w:id="182" w:author="Rapporteur" w:date="2026-02-18T13:03:00Z"/>
          <w:rFonts w:asciiTheme="minorHAnsi" w:eastAsiaTheme="minorEastAsia" w:hAnsiTheme="minorHAnsi" w:cstheme="minorBidi"/>
          <w:noProof/>
          <w:sz w:val="22"/>
          <w:szCs w:val="22"/>
          <w:lang w:val="en-IN" w:eastAsia="en-IN"/>
        </w:rPr>
      </w:pPr>
      <w:ins w:id="183" w:author="Rapporteur" w:date="2026-02-18T13:03:00Z">
        <w:r w:rsidRPr="00D1010C">
          <w:rPr>
            <w:noProof/>
            <w:lang w:val="en-IN"/>
          </w:rPr>
          <w:t>5.3.2.4.2</w:t>
        </w:r>
        <w:r>
          <w:rPr>
            <w:rFonts w:asciiTheme="minorHAnsi" w:eastAsiaTheme="minorEastAsia" w:hAnsiTheme="minorHAnsi" w:cstheme="minorBidi"/>
            <w:noProof/>
            <w:sz w:val="22"/>
            <w:szCs w:val="22"/>
            <w:lang w:val="en-IN" w:eastAsia="en-IN"/>
          </w:rPr>
          <w:tab/>
        </w:r>
        <w:r w:rsidRPr="00D1010C">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_Toc222312283 \h </w:instrText>
        </w:r>
      </w:ins>
      <w:r>
        <w:rPr>
          <w:noProof/>
        </w:rPr>
      </w:r>
      <w:r>
        <w:rPr>
          <w:noProof/>
        </w:rPr>
        <w:fldChar w:fldCharType="separate"/>
      </w:r>
      <w:ins w:id="184" w:author="Rapporteur" w:date="2026-02-18T13:04:00Z">
        <w:r>
          <w:rPr>
            <w:noProof/>
          </w:rPr>
          <w:t>23</w:t>
        </w:r>
      </w:ins>
      <w:ins w:id="185" w:author="Rapporteur" w:date="2026-02-18T13:03:00Z">
        <w:r>
          <w:rPr>
            <w:noProof/>
          </w:rPr>
          <w:fldChar w:fldCharType="end"/>
        </w:r>
      </w:ins>
    </w:p>
    <w:p w14:paraId="7F51D256" w14:textId="5AE9C197" w:rsidR="00124E7B" w:rsidRDefault="00124E7B">
      <w:pPr>
        <w:pStyle w:val="TOC4"/>
        <w:rPr>
          <w:ins w:id="186" w:author="Rapporteur" w:date="2026-02-18T13:03:00Z"/>
          <w:rFonts w:asciiTheme="minorHAnsi" w:eastAsiaTheme="minorEastAsia" w:hAnsiTheme="minorHAnsi" w:cstheme="minorBidi"/>
          <w:noProof/>
          <w:sz w:val="22"/>
          <w:szCs w:val="22"/>
          <w:lang w:val="en-IN" w:eastAsia="en-IN"/>
        </w:rPr>
      </w:pPr>
      <w:ins w:id="187" w:author="Rapporteur" w:date="2026-02-18T13:03:00Z">
        <w:r w:rsidRPr="00D1010C">
          <w:rPr>
            <w:noProof/>
            <w:lang w:val="en-IN"/>
          </w:rPr>
          <w:t>5.3.2.5</w:t>
        </w:r>
        <w:r>
          <w:rPr>
            <w:rFonts w:asciiTheme="minorHAnsi" w:eastAsiaTheme="minorEastAsia" w:hAnsiTheme="minorHAnsi" w:cstheme="minorBidi"/>
            <w:noProof/>
            <w:sz w:val="22"/>
            <w:szCs w:val="22"/>
            <w:lang w:val="en-IN" w:eastAsia="en-IN"/>
          </w:rPr>
          <w:tab/>
        </w:r>
        <w:r w:rsidRPr="00D1010C">
          <w:rPr>
            <w:noProof/>
            <w:lang w:val="en-IN"/>
          </w:rPr>
          <w:t>Update_Service_API</w:t>
        </w:r>
        <w:r>
          <w:rPr>
            <w:noProof/>
          </w:rPr>
          <w:tab/>
        </w:r>
        <w:r>
          <w:rPr>
            <w:noProof/>
          </w:rPr>
          <w:fldChar w:fldCharType="begin"/>
        </w:r>
        <w:r>
          <w:rPr>
            <w:noProof/>
          </w:rPr>
          <w:instrText xml:space="preserve"> PAGEREF _Toc222312284 \h </w:instrText>
        </w:r>
      </w:ins>
      <w:r>
        <w:rPr>
          <w:noProof/>
        </w:rPr>
      </w:r>
      <w:r>
        <w:rPr>
          <w:noProof/>
        </w:rPr>
        <w:fldChar w:fldCharType="separate"/>
      </w:r>
      <w:ins w:id="188" w:author="Rapporteur" w:date="2026-02-18T13:04:00Z">
        <w:r>
          <w:rPr>
            <w:noProof/>
          </w:rPr>
          <w:t>24</w:t>
        </w:r>
      </w:ins>
      <w:ins w:id="189" w:author="Rapporteur" w:date="2026-02-18T13:03:00Z">
        <w:r>
          <w:rPr>
            <w:noProof/>
          </w:rPr>
          <w:fldChar w:fldCharType="end"/>
        </w:r>
      </w:ins>
    </w:p>
    <w:p w14:paraId="00FF2701" w14:textId="3F6E4023" w:rsidR="00124E7B" w:rsidRDefault="00124E7B">
      <w:pPr>
        <w:pStyle w:val="TOC5"/>
        <w:rPr>
          <w:ins w:id="190" w:author="Rapporteur" w:date="2026-02-18T13:03:00Z"/>
          <w:rFonts w:asciiTheme="minorHAnsi" w:eastAsiaTheme="minorEastAsia" w:hAnsiTheme="minorHAnsi" w:cstheme="minorBidi"/>
          <w:noProof/>
          <w:sz w:val="22"/>
          <w:szCs w:val="22"/>
          <w:lang w:val="en-IN" w:eastAsia="en-IN"/>
        </w:rPr>
      </w:pPr>
      <w:ins w:id="191" w:author="Rapporteur" w:date="2026-02-18T13:03:00Z">
        <w:r w:rsidRPr="00D1010C">
          <w:rPr>
            <w:noProof/>
            <w:lang w:val="en-IN"/>
          </w:rPr>
          <w:t>5.3.2.5.1</w:t>
        </w:r>
        <w:r>
          <w:rPr>
            <w:rFonts w:asciiTheme="minorHAnsi" w:eastAsiaTheme="minorEastAsia" w:hAnsiTheme="minorHAnsi" w:cstheme="minorBidi"/>
            <w:noProof/>
            <w:sz w:val="22"/>
            <w:szCs w:val="22"/>
            <w:lang w:val="en-IN" w:eastAsia="en-IN"/>
          </w:rPr>
          <w:tab/>
        </w:r>
        <w:r w:rsidRPr="00D1010C">
          <w:rPr>
            <w:noProof/>
            <w:lang w:val="en-IN"/>
          </w:rPr>
          <w:t>General</w:t>
        </w:r>
        <w:r>
          <w:rPr>
            <w:noProof/>
          </w:rPr>
          <w:tab/>
        </w:r>
        <w:r>
          <w:rPr>
            <w:noProof/>
          </w:rPr>
          <w:fldChar w:fldCharType="begin"/>
        </w:r>
        <w:r>
          <w:rPr>
            <w:noProof/>
          </w:rPr>
          <w:instrText xml:space="preserve"> PAGEREF _Toc222312285 \h </w:instrText>
        </w:r>
      </w:ins>
      <w:r>
        <w:rPr>
          <w:noProof/>
        </w:rPr>
      </w:r>
      <w:r>
        <w:rPr>
          <w:noProof/>
        </w:rPr>
        <w:fldChar w:fldCharType="separate"/>
      </w:r>
      <w:ins w:id="192" w:author="Rapporteur" w:date="2026-02-18T13:04:00Z">
        <w:r>
          <w:rPr>
            <w:noProof/>
          </w:rPr>
          <w:t>24</w:t>
        </w:r>
      </w:ins>
      <w:ins w:id="193" w:author="Rapporteur" w:date="2026-02-18T13:03:00Z">
        <w:r>
          <w:rPr>
            <w:noProof/>
          </w:rPr>
          <w:fldChar w:fldCharType="end"/>
        </w:r>
      </w:ins>
    </w:p>
    <w:p w14:paraId="57880B48" w14:textId="74D8EDD2" w:rsidR="00124E7B" w:rsidRDefault="00124E7B">
      <w:pPr>
        <w:pStyle w:val="TOC5"/>
        <w:rPr>
          <w:ins w:id="194" w:author="Rapporteur" w:date="2026-02-18T13:03:00Z"/>
          <w:rFonts w:asciiTheme="minorHAnsi" w:eastAsiaTheme="minorEastAsia" w:hAnsiTheme="minorHAnsi" w:cstheme="minorBidi"/>
          <w:noProof/>
          <w:sz w:val="22"/>
          <w:szCs w:val="22"/>
          <w:lang w:val="en-IN" w:eastAsia="en-IN"/>
        </w:rPr>
      </w:pPr>
      <w:ins w:id="195" w:author="Rapporteur" w:date="2026-02-18T13:03:00Z">
        <w:r w:rsidRPr="00D1010C">
          <w:rPr>
            <w:noProof/>
            <w:lang w:val="en-IN"/>
          </w:rPr>
          <w:t>5.3.2.5.2</w:t>
        </w:r>
        <w:r>
          <w:rPr>
            <w:rFonts w:asciiTheme="minorHAnsi" w:eastAsiaTheme="minorEastAsia" w:hAnsiTheme="minorHAnsi" w:cstheme="minorBidi"/>
            <w:noProof/>
            <w:sz w:val="22"/>
            <w:szCs w:val="22"/>
            <w:lang w:val="en-IN" w:eastAsia="en-IN"/>
          </w:rPr>
          <w:tab/>
        </w:r>
        <w:r w:rsidRPr="00D1010C">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_Toc222312286 \h </w:instrText>
        </w:r>
      </w:ins>
      <w:r>
        <w:rPr>
          <w:noProof/>
        </w:rPr>
      </w:r>
      <w:r>
        <w:rPr>
          <w:noProof/>
        </w:rPr>
        <w:fldChar w:fldCharType="separate"/>
      </w:r>
      <w:ins w:id="196" w:author="Rapporteur" w:date="2026-02-18T13:04:00Z">
        <w:r>
          <w:rPr>
            <w:noProof/>
          </w:rPr>
          <w:t>24</w:t>
        </w:r>
      </w:ins>
      <w:ins w:id="197" w:author="Rapporteur" w:date="2026-02-18T13:03:00Z">
        <w:r>
          <w:rPr>
            <w:noProof/>
          </w:rPr>
          <w:fldChar w:fldCharType="end"/>
        </w:r>
      </w:ins>
    </w:p>
    <w:p w14:paraId="1925B2A9" w14:textId="1890DAE5" w:rsidR="00124E7B" w:rsidRDefault="00124E7B">
      <w:pPr>
        <w:pStyle w:val="TOC2"/>
        <w:rPr>
          <w:ins w:id="198" w:author="Rapporteur" w:date="2026-02-18T13:03:00Z"/>
          <w:rFonts w:asciiTheme="minorHAnsi" w:eastAsiaTheme="minorEastAsia" w:hAnsiTheme="minorHAnsi" w:cstheme="minorBidi"/>
          <w:noProof/>
          <w:sz w:val="22"/>
          <w:szCs w:val="22"/>
          <w:lang w:val="en-IN" w:eastAsia="en-IN"/>
        </w:rPr>
      </w:pPr>
      <w:ins w:id="199" w:author="Rapporteur" w:date="2026-02-18T13:03:00Z">
        <w:r>
          <w:rPr>
            <w:noProof/>
          </w:rPr>
          <w:t>5.4</w:t>
        </w:r>
        <w:r>
          <w:rPr>
            <w:rFonts w:asciiTheme="minorHAnsi" w:eastAsiaTheme="minorEastAsia" w:hAnsiTheme="minorHAnsi" w:cstheme="minorBidi"/>
            <w:noProof/>
            <w:sz w:val="22"/>
            <w:szCs w:val="22"/>
            <w:lang w:val="en-IN" w:eastAsia="en-IN"/>
          </w:rPr>
          <w:tab/>
        </w:r>
        <w:r>
          <w:rPr>
            <w:noProof/>
          </w:rPr>
          <w:t>CAPIF_Events_API</w:t>
        </w:r>
        <w:r>
          <w:rPr>
            <w:noProof/>
          </w:rPr>
          <w:tab/>
        </w:r>
        <w:r>
          <w:rPr>
            <w:noProof/>
          </w:rPr>
          <w:fldChar w:fldCharType="begin"/>
        </w:r>
        <w:r>
          <w:rPr>
            <w:noProof/>
          </w:rPr>
          <w:instrText xml:space="preserve"> PAGEREF _Toc222312287 \h </w:instrText>
        </w:r>
      </w:ins>
      <w:r>
        <w:rPr>
          <w:noProof/>
        </w:rPr>
      </w:r>
      <w:r>
        <w:rPr>
          <w:noProof/>
        </w:rPr>
        <w:fldChar w:fldCharType="separate"/>
      </w:r>
      <w:ins w:id="200" w:author="Rapporteur" w:date="2026-02-18T13:04:00Z">
        <w:r>
          <w:rPr>
            <w:noProof/>
          </w:rPr>
          <w:t>25</w:t>
        </w:r>
      </w:ins>
      <w:ins w:id="201" w:author="Rapporteur" w:date="2026-02-18T13:03:00Z">
        <w:r>
          <w:rPr>
            <w:noProof/>
          </w:rPr>
          <w:fldChar w:fldCharType="end"/>
        </w:r>
      </w:ins>
    </w:p>
    <w:p w14:paraId="5643B2BE" w14:textId="523B8035" w:rsidR="00124E7B" w:rsidRDefault="00124E7B">
      <w:pPr>
        <w:pStyle w:val="TOC3"/>
        <w:rPr>
          <w:ins w:id="202" w:author="Rapporteur" w:date="2026-02-18T13:03:00Z"/>
          <w:rFonts w:asciiTheme="minorHAnsi" w:eastAsiaTheme="minorEastAsia" w:hAnsiTheme="minorHAnsi" w:cstheme="minorBidi"/>
          <w:noProof/>
          <w:sz w:val="22"/>
          <w:szCs w:val="22"/>
          <w:lang w:val="en-IN" w:eastAsia="en-IN"/>
        </w:rPr>
      </w:pPr>
      <w:ins w:id="203" w:author="Rapporteur" w:date="2026-02-18T13:03: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_Toc222312288 \h </w:instrText>
        </w:r>
      </w:ins>
      <w:r>
        <w:rPr>
          <w:noProof/>
        </w:rPr>
      </w:r>
      <w:r>
        <w:rPr>
          <w:noProof/>
        </w:rPr>
        <w:fldChar w:fldCharType="separate"/>
      </w:r>
      <w:ins w:id="204" w:author="Rapporteur" w:date="2026-02-18T13:04:00Z">
        <w:r>
          <w:rPr>
            <w:noProof/>
          </w:rPr>
          <w:t>25</w:t>
        </w:r>
      </w:ins>
      <w:ins w:id="205" w:author="Rapporteur" w:date="2026-02-18T13:03:00Z">
        <w:r>
          <w:rPr>
            <w:noProof/>
          </w:rPr>
          <w:fldChar w:fldCharType="end"/>
        </w:r>
      </w:ins>
    </w:p>
    <w:p w14:paraId="7E2D0972" w14:textId="147475FF" w:rsidR="00124E7B" w:rsidRDefault="00124E7B">
      <w:pPr>
        <w:pStyle w:val="TOC4"/>
        <w:rPr>
          <w:ins w:id="206" w:author="Rapporteur" w:date="2026-02-18T13:03:00Z"/>
          <w:rFonts w:asciiTheme="minorHAnsi" w:eastAsiaTheme="minorEastAsia" w:hAnsiTheme="minorHAnsi" w:cstheme="minorBidi"/>
          <w:noProof/>
          <w:sz w:val="22"/>
          <w:szCs w:val="22"/>
          <w:lang w:val="en-IN" w:eastAsia="en-IN"/>
        </w:rPr>
      </w:pPr>
      <w:ins w:id="207" w:author="Rapporteur" w:date="2026-02-18T13:03:00Z">
        <w:r w:rsidRPr="00D1010C">
          <w:rPr>
            <w:noProof/>
            <w:lang w:val="en-IN"/>
          </w:rPr>
          <w:t>5.4.1.1</w:t>
        </w:r>
        <w:r>
          <w:rPr>
            <w:rFonts w:asciiTheme="minorHAnsi" w:eastAsiaTheme="minorEastAsia" w:hAnsiTheme="minorHAnsi" w:cstheme="minorBidi"/>
            <w:noProof/>
            <w:sz w:val="22"/>
            <w:szCs w:val="22"/>
            <w:lang w:val="en-IN" w:eastAsia="en-IN"/>
          </w:rPr>
          <w:tab/>
        </w:r>
        <w:r w:rsidRPr="00D1010C">
          <w:rPr>
            <w:noProof/>
            <w:lang w:val="en-IN"/>
          </w:rPr>
          <w:t>Overview</w:t>
        </w:r>
        <w:r>
          <w:rPr>
            <w:noProof/>
          </w:rPr>
          <w:tab/>
        </w:r>
        <w:r>
          <w:rPr>
            <w:noProof/>
          </w:rPr>
          <w:fldChar w:fldCharType="begin"/>
        </w:r>
        <w:r>
          <w:rPr>
            <w:noProof/>
          </w:rPr>
          <w:instrText xml:space="preserve"> PAGEREF _Toc222312289 \h </w:instrText>
        </w:r>
      </w:ins>
      <w:r>
        <w:rPr>
          <w:noProof/>
        </w:rPr>
      </w:r>
      <w:r>
        <w:rPr>
          <w:noProof/>
        </w:rPr>
        <w:fldChar w:fldCharType="separate"/>
      </w:r>
      <w:ins w:id="208" w:author="Rapporteur" w:date="2026-02-18T13:04:00Z">
        <w:r>
          <w:rPr>
            <w:noProof/>
          </w:rPr>
          <w:t>25</w:t>
        </w:r>
      </w:ins>
      <w:ins w:id="209" w:author="Rapporteur" w:date="2026-02-18T13:03:00Z">
        <w:r>
          <w:rPr>
            <w:noProof/>
          </w:rPr>
          <w:fldChar w:fldCharType="end"/>
        </w:r>
      </w:ins>
    </w:p>
    <w:p w14:paraId="20D0663C" w14:textId="2F208AEF" w:rsidR="00124E7B" w:rsidRDefault="00124E7B">
      <w:pPr>
        <w:pStyle w:val="TOC3"/>
        <w:rPr>
          <w:ins w:id="210" w:author="Rapporteur" w:date="2026-02-18T13:03:00Z"/>
          <w:rFonts w:asciiTheme="minorHAnsi" w:eastAsiaTheme="minorEastAsia" w:hAnsiTheme="minorHAnsi" w:cstheme="minorBidi"/>
          <w:noProof/>
          <w:sz w:val="22"/>
          <w:szCs w:val="22"/>
          <w:lang w:val="en-IN" w:eastAsia="en-IN"/>
        </w:rPr>
      </w:pPr>
      <w:ins w:id="211" w:author="Rapporteur" w:date="2026-02-18T13:03: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_Toc222312290 \h </w:instrText>
        </w:r>
      </w:ins>
      <w:r>
        <w:rPr>
          <w:noProof/>
        </w:rPr>
      </w:r>
      <w:r>
        <w:rPr>
          <w:noProof/>
        </w:rPr>
        <w:fldChar w:fldCharType="separate"/>
      </w:r>
      <w:ins w:id="212" w:author="Rapporteur" w:date="2026-02-18T13:04:00Z">
        <w:r>
          <w:rPr>
            <w:noProof/>
          </w:rPr>
          <w:t>25</w:t>
        </w:r>
      </w:ins>
      <w:ins w:id="213" w:author="Rapporteur" w:date="2026-02-18T13:03:00Z">
        <w:r>
          <w:rPr>
            <w:noProof/>
          </w:rPr>
          <w:fldChar w:fldCharType="end"/>
        </w:r>
      </w:ins>
    </w:p>
    <w:p w14:paraId="75EEBD2C" w14:textId="3DD87BB5" w:rsidR="00124E7B" w:rsidRDefault="00124E7B">
      <w:pPr>
        <w:pStyle w:val="TOC4"/>
        <w:rPr>
          <w:ins w:id="214" w:author="Rapporteur" w:date="2026-02-18T13:03:00Z"/>
          <w:rFonts w:asciiTheme="minorHAnsi" w:eastAsiaTheme="minorEastAsia" w:hAnsiTheme="minorHAnsi" w:cstheme="minorBidi"/>
          <w:noProof/>
          <w:sz w:val="22"/>
          <w:szCs w:val="22"/>
          <w:lang w:val="en-IN" w:eastAsia="en-IN"/>
        </w:rPr>
      </w:pPr>
      <w:ins w:id="215" w:author="Rapporteur" w:date="2026-02-18T13:03: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_Toc222312291 \h </w:instrText>
        </w:r>
      </w:ins>
      <w:r>
        <w:rPr>
          <w:noProof/>
        </w:rPr>
      </w:r>
      <w:r>
        <w:rPr>
          <w:noProof/>
        </w:rPr>
        <w:fldChar w:fldCharType="separate"/>
      </w:r>
      <w:ins w:id="216" w:author="Rapporteur" w:date="2026-02-18T13:04:00Z">
        <w:r>
          <w:rPr>
            <w:noProof/>
          </w:rPr>
          <w:t>25</w:t>
        </w:r>
      </w:ins>
      <w:ins w:id="217" w:author="Rapporteur" w:date="2026-02-18T13:03:00Z">
        <w:r>
          <w:rPr>
            <w:noProof/>
          </w:rPr>
          <w:fldChar w:fldCharType="end"/>
        </w:r>
      </w:ins>
    </w:p>
    <w:p w14:paraId="62DC35B9" w14:textId="510577F9" w:rsidR="00124E7B" w:rsidRDefault="00124E7B">
      <w:pPr>
        <w:pStyle w:val="TOC4"/>
        <w:rPr>
          <w:ins w:id="218" w:author="Rapporteur" w:date="2026-02-18T13:03:00Z"/>
          <w:rFonts w:asciiTheme="minorHAnsi" w:eastAsiaTheme="minorEastAsia" w:hAnsiTheme="minorHAnsi" w:cstheme="minorBidi"/>
          <w:noProof/>
          <w:sz w:val="22"/>
          <w:szCs w:val="22"/>
          <w:lang w:val="en-IN" w:eastAsia="en-IN"/>
        </w:rPr>
      </w:pPr>
      <w:ins w:id="219" w:author="Rapporteur" w:date="2026-02-18T13:03:00Z">
        <w:r>
          <w:rPr>
            <w:noProof/>
          </w:rPr>
          <w:t>5.4.2.2</w:t>
        </w:r>
        <w:r>
          <w:rPr>
            <w:rFonts w:asciiTheme="minorHAnsi" w:eastAsiaTheme="minorEastAsia" w:hAnsiTheme="minorHAnsi" w:cstheme="minorBidi"/>
            <w:noProof/>
            <w:sz w:val="22"/>
            <w:szCs w:val="22"/>
            <w:lang w:val="en-IN" w:eastAsia="en-IN"/>
          </w:rPr>
          <w:tab/>
        </w:r>
        <w:r>
          <w:rPr>
            <w:noProof/>
          </w:rPr>
          <w:t>Subscribe_Event</w:t>
        </w:r>
        <w:r>
          <w:rPr>
            <w:noProof/>
          </w:rPr>
          <w:tab/>
        </w:r>
        <w:r>
          <w:rPr>
            <w:noProof/>
          </w:rPr>
          <w:fldChar w:fldCharType="begin"/>
        </w:r>
        <w:r>
          <w:rPr>
            <w:noProof/>
          </w:rPr>
          <w:instrText xml:space="preserve"> PAGEREF _Toc222312292 \h </w:instrText>
        </w:r>
      </w:ins>
      <w:r>
        <w:rPr>
          <w:noProof/>
        </w:rPr>
      </w:r>
      <w:r>
        <w:rPr>
          <w:noProof/>
        </w:rPr>
        <w:fldChar w:fldCharType="separate"/>
      </w:r>
      <w:ins w:id="220" w:author="Rapporteur" w:date="2026-02-18T13:04:00Z">
        <w:r>
          <w:rPr>
            <w:noProof/>
          </w:rPr>
          <w:t>25</w:t>
        </w:r>
      </w:ins>
      <w:ins w:id="221" w:author="Rapporteur" w:date="2026-02-18T13:03:00Z">
        <w:r>
          <w:rPr>
            <w:noProof/>
          </w:rPr>
          <w:fldChar w:fldCharType="end"/>
        </w:r>
      </w:ins>
    </w:p>
    <w:p w14:paraId="3505D40C" w14:textId="1BCAEF3F" w:rsidR="00124E7B" w:rsidRDefault="00124E7B">
      <w:pPr>
        <w:pStyle w:val="TOC5"/>
        <w:rPr>
          <w:ins w:id="222" w:author="Rapporteur" w:date="2026-02-18T13:03:00Z"/>
          <w:rFonts w:asciiTheme="minorHAnsi" w:eastAsiaTheme="minorEastAsia" w:hAnsiTheme="minorHAnsi" w:cstheme="minorBidi"/>
          <w:noProof/>
          <w:sz w:val="22"/>
          <w:szCs w:val="22"/>
          <w:lang w:val="en-IN" w:eastAsia="en-IN"/>
        </w:rPr>
      </w:pPr>
      <w:ins w:id="223" w:author="Rapporteur" w:date="2026-02-18T13:03:00Z">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_Toc222312293 \h </w:instrText>
        </w:r>
      </w:ins>
      <w:r>
        <w:rPr>
          <w:noProof/>
        </w:rPr>
      </w:r>
      <w:r>
        <w:rPr>
          <w:noProof/>
        </w:rPr>
        <w:fldChar w:fldCharType="separate"/>
      </w:r>
      <w:ins w:id="224" w:author="Rapporteur" w:date="2026-02-18T13:04:00Z">
        <w:r>
          <w:rPr>
            <w:noProof/>
          </w:rPr>
          <w:t>25</w:t>
        </w:r>
      </w:ins>
      <w:ins w:id="225" w:author="Rapporteur" w:date="2026-02-18T13:03:00Z">
        <w:r>
          <w:rPr>
            <w:noProof/>
          </w:rPr>
          <w:fldChar w:fldCharType="end"/>
        </w:r>
      </w:ins>
    </w:p>
    <w:p w14:paraId="3BA4A208" w14:textId="57FF9560" w:rsidR="00124E7B" w:rsidRDefault="00124E7B">
      <w:pPr>
        <w:pStyle w:val="TOC5"/>
        <w:rPr>
          <w:ins w:id="226" w:author="Rapporteur" w:date="2026-02-18T13:03:00Z"/>
          <w:rFonts w:asciiTheme="minorHAnsi" w:eastAsiaTheme="minorEastAsia" w:hAnsiTheme="minorHAnsi" w:cstheme="minorBidi"/>
          <w:noProof/>
          <w:sz w:val="22"/>
          <w:szCs w:val="22"/>
          <w:lang w:val="en-IN" w:eastAsia="en-IN"/>
        </w:rPr>
      </w:pPr>
      <w:ins w:id="227" w:author="Rapporteur" w:date="2026-02-18T13:03:00Z">
        <w:r>
          <w:rPr>
            <w:noProof/>
          </w:rPr>
          <w:lastRenderedPageBreak/>
          <w:t>5.4.2.2.2</w:t>
        </w:r>
        <w:r>
          <w:rPr>
            <w:rFonts w:asciiTheme="minorHAnsi" w:eastAsiaTheme="minorEastAsia" w:hAnsiTheme="minorHAnsi" w:cstheme="minorBidi"/>
            <w:noProof/>
            <w:sz w:val="22"/>
            <w:szCs w:val="22"/>
            <w:lang w:val="en-IN" w:eastAsia="en-IN"/>
          </w:rPr>
          <w:tab/>
        </w:r>
        <w:r>
          <w:rPr>
            <w:noProof/>
          </w:rPr>
          <w:t>Subscribing to CAPIF events using Subscribe_Event service operation</w:t>
        </w:r>
        <w:r>
          <w:rPr>
            <w:noProof/>
          </w:rPr>
          <w:tab/>
        </w:r>
        <w:r>
          <w:rPr>
            <w:noProof/>
          </w:rPr>
          <w:fldChar w:fldCharType="begin"/>
        </w:r>
        <w:r>
          <w:rPr>
            <w:noProof/>
          </w:rPr>
          <w:instrText xml:space="preserve"> PAGEREF _Toc222312294 \h </w:instrText>
        </w:r>
      </w:ins>
      <w:r>
        <w:rPr>
          <w:noProof/>
        </w:rPr>
      </w:r>
      <w:r>
        <w:rPr>
          <w:noProof/>
        </w:rPr>
        <w:fldChar w:fldCharType="separate"/>
      </w:r>
      <w:ins w:id="228" w:author="Rapporteur" w:date="2026-02-18T13:04:00Z">
        <w:r>
          <w:rPr>
            <w:noProof/>
          </w:rPr>
          <w:t>25</w:t>
        </w:r>
      </w:ins>
      <w:ins w:id="229" w:author="Rapporteur" w:date="2026-02-18T13:03:00Z">
        <w:r>
          <w:rPr>
            <w:noProof/>
          </w:rPr>
          <w:fldChar w:fldCharType="end"/>
        </w:r>
      </w:ins>
    </w:p>
    <w:p w14:paraId="35E8E64C" w14:textId="41328CDB" w:rsidR="00124E7B" w:rsidRDefault="00124E7B">
      <w:pPr>
        <w:pStyle w:val="TOC4"/>
        <w:rPr>
          <w:ins w:id="230" w:author="Rapporteur" w:date="2026-02-18T13:03:00Z"/>
          <w:rFonts w:asciiTheme="minorHAnsi" w:eastAsiaTheme="minorEastAsia" w:hAnsiTheme="minorHAnsi" w:cstheme="minorBidi"/>
          <w:noProof/>
          <w:sz w:val="22"/>
          <w:szCs w:val="22"/>
          <w:lang w:val="en-IN" w:eastAsia="en-IN"/>
        </w:rPr>
      </w:pPr>
      <w:ins w:id="231" w:author="Rapporteur" w:date="2026-02-18T13:03:00Z">
        <w:r>
          <w:rPr>
            <w:noProof/>
          </w:rPr>
          <w:t>5.4.2.3</w:t>
        </w:r>
        <w:r>
          <w:rPr>
            <w:rFonts w:asciiTheme="minorHAnsi" w:eastAsiaTheme="minorEastAsia" w:hAnsiTheme="minorHAnsi" w:cstheme="minorBidi"/>
            <w:noProof/>
            <w:sz w:val="22"/>
            <w:szCs w:val="22"/>
            <w:lang w:val="en-IN" w:eastAsia="en-IN"/>
          </w:rPr>
          <w:tab/>
        </w:r>
        <w:r>
          <w:rPr>
            <w:noProof/>
          </w:rPr>
          <w:t>Unsubscribe_Event</w:t>
        </w:r>
        <w:r>
          <w:rPr>
            <w:noProof/>
          </w:rPr>
          <w:tab/>
        </w:r>
        <w:r>
          <w:rPr>
            <w:noProof/>
          </w:rPr>
          <w:fldChar w:fldCharType="begin"/>
        </w:r>
        <w:r>
          <w:rPr>
            <w:noProof/>
          </w:rPr>
          <w:instrText xml:space="preserve"> PAGEREF _Toc222312295 \h </w:instrText>
        </w:r>
      </w:ins>
      <w:r>
        <w:rPr>
          <w:noProof/>
        </w:rPr>
      </w:r>
      <w:r>
        <w:rPr>
          <w:noProof/>
        </w:rPr>
        <w:fldChar w:fldCharType="separate"/>
      </w:r>
      <w:ins w:id="232" w:author="Rapporteur" w:date="2026-02-18T13:04:00Z">
        <w:r>
          <w:rPr>
            <w:noProof/>
          </w:rPr>
          <w:t>26</w:t>
        </w:r>
      </w:ins>
      <w:ins w:id="233" w:author="Rapporteur" w:date="2026-02-18T13:03:00Z">
        <w:r>
          <w:rPr>
            <w:noProof/>
          </w:rPr>
          <w:fldChar w:fldCharType="end"/>
        </w:r>
      </w:ins>
    </w:p>
    <w:p w14:paraId="42D7BFD6" w14:textId="17E504B7" w:rsidR="00124E7B" w:rsidRDefault="00124E7B">
      <w:pPr>
        <w:pStyle w:val="TOC5"/>
        <w:rPr>
          <w:ins w:id="234" w:author="Rapporteur" w:date="2026-02-18T13:03:00Z"/>
          <w:rFonts w:asciiTheme="minorHAnsi" w:eastAsiaTheme="minorEastAsia" w:hAnsiTheme="minorHAnsi" w:cstheme="minorBidi"/>
          <w:noProof/>
          <w:sz w:val="22"/>
          <w:szCs w:val="22"/>
          <w:lang w:val="en-IN" w:eastAsia="en-IN"/>
        </w:rPr>
      </w:pPr>
      <w:ins w:id="235" w:author="Rapporteur" w:date="2026-02-18T13:03:00Z">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_Toc222312296 \h </w:instrText>
        </w:r>
      </w:ins>
      <w:r>
        <w:rPr>
          <w:noProof/>
        </w:rPr>
      </w:r>
      <w:r>
        <w:rPr>
          <w:noProof/>
        </w:rPr>
        <w:fldChar w:fldCharType="separate"/>
      </w:r>
      <w:ins w:id="236" w:author="Rapporteur" w:date="2026-02-18T13:04:00Z">
        <w:r>
          <w:rPr>
            <w:noProof/>
          </w:rPr>
          <w:t>26</w:t>
        </w:r>
      </w:ins>
      <w:ins w:id="237" w:author="Rapporteur" w:date="2026-02-18T13:03:00Z">
        <w:r>
          <w:rPr>
            <w:noProof/>
          </w:rPr>
          <w:fldChar w:fldCharType="end"/>
        </w:r>
      </w:ins>
    </w:p>
    <w:p w14:paraId="69E7407E" w14:textId="34B2C1F2" w:rsidR="00124E7B" w:rsidRDefault="00124E7B">
      <w:pPr>
        <w:pStyle w:val="TOC5"/>
        <w:rPr>
          <w:ins w:id="238" w:author="Rapporteur" w:date="2026-02-18T13:03:00Z"/>
          <w:rFonts w:asciiTheme="minorHAnsi" w:eastAsiaTheme="minorEastAsia" w:hAnsiTheme="minorHAnsi" w:cstheme="minorBidi"/>
          <w:noProof/>
          <w:sz w:val="22"/>
          <w:szCs w:val="22"/>
          <w:lang w:val="en-IN" w:eastAsia="en-IN"/>
        </w:rPr>
      </w:pPr>
      <w:ins w:id="239" w:author="Rapporteur" w:date="2026-02-18T13:03:00Z">
        <w:r>
          <w:rPr>
            <w:noProof/>
          </w:rPr>
          <w:t>5.4.2.</w:t>
        </w:r>
        <w:r w:rsidRPr="00D1010C">
          <w:rPr>
            <w:noProof/>
            <w:lang w:val="en-US"/>
          </w:rPr>
          <w:t>3</w:t>
        </w:r>
        <w:r>
          <w:rPr>
            <w:noProof/>
          </w:rPr>
          <w:t>.2</w:t>
        </w:r>
        <w:r>
          <w:rPr>
            <w:rFonts w:asciiTheme="minorHAnsi" w:eastAsiaTheme="minorEastAsia" w:hAnsiTheme="minorHAnsi" w:cstheme="minorBidi"/>
            <w:noProof/>
            <w:sz w:val="22"/>
            <w:szCs w:val="22"/>
            <w:lang w:val="en-IN" w:eastAsia="en-IN"/>
          </w:rPr>
          <w:tab/>
        </w:r>
        <w:r>
          <w:rPr>
            <w:noProof/>
          </w:rPr>
          <w:t>Unsubscribing from CAPIF events using Unsubscribe_Event service operation</w:t>
        </w:r>
        <w:r>
          <w:rPr>
            <w:noProof/>
          </w:rPr>
          <w:tab/>
        </w:r>
        <w:r>
          <w:rPr>
            <w:noProof/>
          </w:rPr>
          <w:fldChar w:fldCharType="begin"/>
        </w:r>
        <w:r>
          <w:rPr>
            <w:noProof/>
          </w:rPr>
          <w:instrText xml:space="preserve"> PAGEREF _Toc222312297 \h </w:instrText>
        </w:r>
      </w:ins>
      <w:r>
        <w:rPr>
          <w:noProof/>
        </w:rPr>
      </w:r>
      <w:r>
        <w:rPr>
          <w:noProof/>
        </w:rPr>
        <w:fldChar w:fldCharType="separate"/>
      </w:r>
      <w:ins w:id="240" w:author="Rapporteur" w:date="2026-02-18T13:04:00Z">
        <w:r>
          <w:rPr>
            <w:noProof/>
          </w:rPr>
          <w:t>27</w:t>
        </w:r>
      </w:ins>
      <w:ins w:id="241" w:author="Rapporteur" w:date="2026-02-18T13:03:00Z">
        <w:r>
          <w:rPr>
            <w:noProof/>
          </w:rPr>
          <w:fldChar w:fldCharType="end"/>
        </w:r>
      </w:ins>
    </w:p>
    <w:p w14:paraId="67A2141D" w14:textId="6D1111DE" w:rsidR="00124E7B" w:rsidRDefault="00124E7B">
      <w:pPr>
        <w:pStyle w:val="TOC4"/>
        <w:rPr>
          <w:ins w:id="242" w:author="Rapporteur" w:date="2026-02-18T13:03:00Z"/>
          <w:rFonts w:asciiTheme="minorHAnsi" w:eastAsiaTheme="minorEastAsia" w:hAnsiTheme="minorHAnsi" w:cstheme="minorBidi"/>
          <w:noProof/>
          <w:sz w:val="22"/>
          <w:szCs w:val="22"/>
          <w:lang w:val="en-IN" w:eastAsia="en-IN"/>
        </w:rPr>
      </w:pPr>
      <w:ins w:id="243" w:author="Rapporteur" w:date="2026-02-18T13:03:00Z">
        <w:r w:rsidRPr="00D1010C">
          <w:rPr>
            <w:noProof/>
            <w:lang w:val="en-IN"/>
          </w:rPr>
          <w:t>5.4.2.4</w:t>
        </w:r>
        <w:r>
          <w:rPr>
            <w:rFonts w:asciiTheme="minorHAnsi" w:eastAsiaTheme="minorEastAsia" w:hAnsiTheme="minorHAnsi" w:cstheme="minorBidi"/>
            <w:noProof/>
            <w:sz w:val="22"/>
            <w:szCs w:val="22"/>
            <w:lang w:val="en-IN" w:eastAsia="en-IN"/>
          </w:rPr>
          <w:tab/>
        </w:r>
        <w:r w:rsidRPr="00D1010C">
          <w:rPr>
            <w:noProof/>
            <w:lang w:val="en-IN"/>
          </w:rPr>
          <w:t>Notify_Event</w:t>
        </w:r>
        <w:r>
          <w:rPr>
            <w:noProof/>
          </w:rPr>
          <w:tab/>
        </w:r>
        <w:r>
          <w:rPr>
            <w:noProof/>
          </w:rPr>
          <w:fldChar w:fldCharType="begin"/>
        </w:r>
        <w:r>
          <w:rPr>
            <w:noProof/>
          </w:rPr>
          <w:instrText xml:space="preserve"> PAGEREF _Toc222312298 \h </w:instrText>
        </w:r>
      </w:ins>
      <w:r>
        <w:rPr>
          <w:noProof/>
        </w:rPr>
      </w:r>
      <w:r>
        <w:rPr>
          <w:noProof/>
        </w:rPr>
        <w:fldChar w:fldCharType="separate"/>
      </w:r>
      <w:ins w:id="244" w:author="Rapporteur" w:date="2026-02-18T13:04:00Z">
        <w:r>
          <w:rPr>
            <w:noProof/>
          </w:rPr>
          <w:t>27</w:t>
        </w:r>
      </w:ins>
      <w:ins w:id="245" w:author="Rapporteur" w:date="2026-02-18T13:03:00Z">
        <w:r>
          <w:rPr>
            <w:noProof/>
          </w:rPr>
          <w:fldChar w:fldCharType="end"/>
        </w:r>
      </w:ins>
    </w:p>
    <w:p w14:paraId="4FEA7D6B" w14:textId="0C7B9611" w:rsidR="00124E7B" w:rsidRDefault="00124E7B">
      <w:pPr>
        <w:pStyle w:val="TOC5"/>
        <w:rPr>
          <w:ins w:id="246" w:author="Rapporteur" w:date="2026-02-18T13:03:00Z"/>
          <w:rFonts w:asciiTheme="minorHAnsi" w:eastAsiaTheme="minorEastAsia" w:hAnsiTheme="minorHAnsi" w:cstheme="minorBidi"/>
          <w:noProof/>
          <w:sz w:val="22"/>
          <w:szCs w:val="22"/>
          <w:lang w:val="en-IN" w:eastAsia="en-IN"/>
        </w:rPr>
      </w:pPr>
      <w:ins w:id="247" w:author="Rapporteur" w:date="2026-02-18T13:03:00Z">
        <w:r w:rsidRPr="00D1010C">
          <w:rPr>
            <w:noProof/>
            <w:lang w:val="en-IN"/>
          </w:rPr>
          <w:t>5.4.2.4.1</w:t>
        </w:r>
        <w:r>
          <w:rPr>
            <w:rFonts w:asciiTheme="minorHAnsi" w:eastAsiaTheme="minorEastAsia" w:hAnsiTheme="minorHAnsi" w:cstheme="minorBidi"/>
            <w:noProof/>
            <w:sz w:val="22"/>
            <w:szCs w:val="22"/>
            <w:lang w:val="en-IN" w:eastAsia="en-IN"/>
          </w:rPr>
          <w:tab/>
        </w:r>
        <w:r w:rsidRPr="00D1010C">
          <w:rPr>
            <w:noProof/>
            <w:lang w:val="en-IN"/>
          </w:rPr>
          <w:t>General</w:t>
        </w:r>
        <w:r>
          <w:rPr>
            <w:noProof/>
          </w:rPr>
          <w:tab/>
        </w:r>
        <w:r>
          <w:rPr>
            <w:noProof/>
          </w:rPr>
          <w:fldChar w:fldCharType="begin"/>
        </w:r>
        <w:r>
          <w:rPr>
            <w:noProof/>
          </w:rPr>
          <w:instrText xml:space="preserve"> PAGEREF _Toc222312299 \h </w:instrText>
        </w:r>
      </w:ins>
      <w:r>
        <w:rPr>
          <w:noProof/>
        </w:rPr>
      </w:r>
      <w:r>
        <w:rPr>
          <w:noProof/>
        </w:rPr>
        <w:fldChar w:fldCharType="separate"/>
      </w:r>
      <w:ins w:id="248" w:author="Rapporteur" w:date="2026-02-18T13:04:00Z">
        <w:r>
          <w:rPr>
            <w:noProof/>
          </w:rPr>
          <w:t>27</w:t>
        </w:r>
      </w:ins>
      <w:ins w:id="249" w:author="Rapporteur" w:date="2026-02-18T13:03:00Z">
        <w:r>
          <w:rPr>
            <w:noProof/>
          </w:rPr>
          <w:fldChar w:fldCharType="end"/>
        </w:r>
      </w:ins>
    </w:p>
    <w:p w14:paraId="71DA4663" w14:textId="1E730378" w:rsidR="00124E7B" w:rsidRDefault="00124E7B">
      <w:pPr>
        <w:pStyle w:val="TOC5"/>
        <w:rPr>
          <w:ins w:id="250" w:author="Rapporteur" w:date="2026-02-18T13:03:00Z"/>
          <w:rFonts w:asciiTheme="minorHAnsi" w:eastAsiaTheme="minorEastAsia" w:hAnsiTheme="minorHAnsi" w:cstheme="minorBidi"/>
          <w:noProof/>
          <w:sz w:val="22"/>
          <w:szCs w:val="22"/>
          <w:lang w:val="en-IN" w:eastAsia="en-IN"/>
        </w:rPr>
      </w:pPr>
      <w:ins w:id="251" w:author="Rapporteur" w:date="2026-02-18T13:03:00Z">
        <w:r w:rsidRPr="00D1010C">
          <w:rPr>
            <w:noProof/>
            <w:lang w:val="en-IN"/>
          </w:rPr>
          <w:t>5.4.2.4.2</w:t>
        </w:r>
        <w:r>
          <w:rPr>
            <w:rFonts w:asciiTheme="minorHAnsi" w:eastAsiaTheme="minorEastAsia" w:hAnsiTheme="minorHAnsi" w:cstheme="minorBidi"/>
            <w:noProof/>
            <w:sz w:val="22"/>
            <w:szCs w:val="22"/>
            <w:lang w:val="en-IN" w:eastAsia="en-IN"/>
          </w:rPr>
          <w:tab/>
        </w:r>
        <w:r w:rsidRPr="00D1010C">
          <w:rPr>
            <w:noProof/>
            <w:lang w:val="en-IN"/>
          </w:rPr>
          <w:t>Notifying CAPIF events using Notify_Event service operation</w:t>
        </w:r>
        <w:r>
          <w:rPr>
            <w:noProof/>
          </w:rPr>
          <w:tab/>
        </w:r>
        <w:r>
          <w:rPr>
            <w:noProof/>
          </w:rPr>
          <w:fldChar w:fldCharType="begin"/>
        </w:r>
        <w:r>
          <w:rPr>
            <w:noProof/>
          </w:rPr>
          <w:instrText xml:space="preserve"> PAGEREF _Toc222312300 \h </w:instrText>
        </w:r>
      </w:ins>
      <w:r>
        <w:rPr>
          <w:noProof/>
        </w:rPr>
      </w:r>
      <w:r>
        <w:rPr>
          <w:noProof/>
        </w:rPr>
        <w:fldChar w:fldCharType="separate"/>
      </w:r>
      <w:ins w:id="252" w:author="Rapporteur" w:date="2026-02-18T13:04:00Z">
        <w:r>
          <w:rPr>
            <w:noProof/>
          </w:rPr>
          <w:t>27</w:t>
        </w:r>
      </w:ins>
      <w:ins w:id="253" w:author="Rapporteur" w:date="2026-02-18T13:03:00Z">
        <w:r>
          <w:rPr>
            <w:noProof/>
          </w:rPr>
          <w:fldChar w:fldCharType="end"/>
        </w:r>
      </w:ins>
    </w:p>
    <w:p w14:paraId="5DCB3FF8" w14:textId="66D48F4F" w:rsidR="00124E7B" w:rsidRDefault="00124E7B">
      <w:pPr>
        <w:pStyle w:val="TOC4"/>
        <w:rPr>
          <w:ins w:id="254" w:author="Rapporteur" w:date="2026-02-18T13:03:00Z"/>
          <w:rFonts w:asciiTheme="minorHAnsi" w:eastAsiaTheme="minorEastAsia" w:hAnsiTheme="minorHAnsi" w:cstheme="minorBidi"/>
          <w:noProof/>
          <w:sz w:val="22"/>
          <w:szCs w:val="22"/>
          <w:lang w:val="en-IN" w:eastAsia="en-IN"/>
        </w:rPr>
      </w:pPr>
      <w:ins w:id="255" w:author="Rapporteur" w:date="2026-02-18T13:03:00Z">
        <w:r>
          <w:rPr>
            <w:noProof/>
          </w:rPr>
          <w:t>5.4.2.5</w:t>
        </w:r>
        <w:r>
          <w:rPr>
            <w:rFonts w:asciiTheme="minorHAnsi" w:eastAsiaTheme="minorEastAsia" w:hAnsiTheme="minorHAnsi" w:cstheme="minorBidi"/>
            <w:noProof/>
            <w:sz w:val="22"/>
            <w:szCs w:val="22"/>
            <w:lang w:val="en-IN" w:eastAsia="en-IN"/>
          </w:rPr>
          <w:tab/>
        </w:r>
        <w:r>
          <w:rPr>
            <w:noProof/>
          </w:rPr>
          <w:t>Update_Event_Subscription</w:t>
        </w:r>
        <w:r>
          <w:rPr>
            <w:noProof/>
          </w:rPr>
          <w:tab/>
        </w:r>
        <w:r>
          <w:rPr>
            <w:noProof/>
          </w:rPr>
          <w:fldChar w:fldCharType="begin"/>
        </w:r>
        <w:r>
          <w:rPr>
            <w:noProof/>
          </w:rPr>
          <w:instrText xml:space="preserve"> PAGEREF _Toc222312301 \h </w:instrText>
        </w:r>
      </w:ins>
      <w:r>
        <w:rPr>
          <w:noProof/>
        </w:rPr>
      </w:r>
      <w:r>
        <w:rPr>
          <w:noProof/>
        </w:rPr>
        <w:fldChar w:fldCharType="separate"/>
      </w:r>
      <w:ins w:id="256" w:author="Rapporteur" w:date="2026-02-18T13:04:00Z">
        <w:r>
          <w:rPr>
            <w:noProof/>
          </w:rPr>
          <w:t>28</w:t>
        </w:r>
      </w:ins>
      <w:ins w:id="257" w:author="Rapporteur" w:date="2026-02-18T13:03:00Z">
        <w:r>
          <w:rPr>
            <w:noProof/>
          </w:rPr>
          <w:fldChar w:fldCharType="end"/>
        </w:r>
      </w:ins>
    </w:p>
    <w:p w14:paraId="5961FE9C" w14:textId="021BF6B0" w:rsidR="00124E7B" w:rsidRDefault="00124E7B">
      <w:pPr>
        <w:pStyle w:val="TOC5"/>
        <w:rPr>
          <w:ins w:id="258" w:author="Rapporteur" w:date="2026-02-18T13:03:00Z"/>
          <w:rFonts w:asciiTheme="minorHAnsi" w:eastAsiaTheme="minorEastAsia" w:hAnsiTheme="minorHAnsi" w:cstheme="minorBidi"/>
          <w:noProof/>
          <w:sz w:val="22"/>
          <w:szCs w:val="22"/>
          <w:lang w:val="en-IN" w:eastAsia="en-IN"/>
        </w:rPr>
      </w:pPr>
      <w:ins w:id="259" w:author="Rapporteur" w:date="2026-02-18T13:03:00Z">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_Toc222312302 \h </w:instrText>
        </w:r>
      </w:ins>
      <w:r>
        <w:rPr>
          <w:noProof/>
        </w:rPr>
      </w:r>
      <w:r>
        <w:rPr>
          <w:noProof/>
        </w:rPr>
        <w:fldChar w:fldCharType="separate"/>
      </w:r>
      <w:ins w:id="260" w:author="Rapporteur" w:date="2026-02-18T13:04:00Z">
        <w:r>
          <w:rPr>
            <w:noProof/>
          </w:rPr>
          <w:t>28</w:t>
        </w:r>
      </w:ins>
      <w:ins w:id="261" w:author="Rapporteur" w:date="2026-02-18T13:03:00Z">
        <w:r>
          <w:rPr>
            <w:noProof/>
          </w:rPr>
          <w:fldChar w:fldCharType="end"/>
        </w:r>
      </w:ins>
    </w:p>
    <w:p w14:paraId="1F7187A2" w14:textId="3FCDF91E" w:rsidR="00124E7B" w:rsidRDefault="00124E7B">
      <w:pPr>
        <w:pStyle w:val="TOC5"/>
        <w:rPr>
          <w:ins w:id="262" w:author="Rapporteur" w:date="2026-02-18T13:03:00Z"/>
          <w:rFonts w:asciiTheme="minorHAnsi" w:eastAsiaTheme="minorEastAsia" w:hAnsiTheme="minorHAnsi" w:cstheme="minorBidi"/>
          <w:noProof/>
          <w:sz w:val="22"/>
          <w:szCs w:val="22"/>
          <w:lang w:val="en-IN" w:eastAsia="en-IN"/>
        </w:rPr>
      </w:pPr>
      <w:ins w:id="263" w:author="Rapporteur" w:date="2026-02-18T13:03:00Z">
        <w:r>
          <w:rPr>
            <w:noProof/>
          </w:rPr>
          <w:t>5.4.2.5.2</w:t>
        </w:r>
        <w:r>
          <w:rPr>
            <w:rFonts w:asciiTheme="minorHAnsi" w:eastAsiaTheme="minorEastAsia" w:hAnsiTheme="minorHAnsi" w:cstheme="minorBidi"/>
            <w:noProof/>
            <w:sz w:val="22"/>
            <w:szCs w:val="22"/>
            <w:lang w:val="en-IN" w:eastAsia="en-IN"/>
          </w:rPr>
          <w:tab/>
        </w:r>
        <w:r>
          <w:rPr>
            <w:noProof/>
          </w:rPr>
          <w:t>Update Subscription to CAPIF events using Update_Event_Subscription service operation</w:t>
        </w:r>
        <w:r>
          <w:rPr>
            <w:noProof/>
          </w:rPr>
          <w:tab/>
        </w:r>
        <w:r>
          <w:rPr>
            <w:noProof/>
          </w:rPr>
          <w:fldChar w:fldCharType="begin"/>
        </w:r>
        <w:r>
          <w:rPr>
            <w:noProof/>
          </w:rPr>
          <w:instrText xml:space="preserve"> PAGEREF _Toc222312303 \h </w:instrText>
        </w:r>
      </w:ins>
      <w:r>
        <w:rPr>
          <w:noProof/>
        </w:rPr>
      </w:r>
      <w:r>
        <w:rPr>
          <w:noProof/>
        </w:rPr>
        <w:fldChar w:fldCharType="separate"/>
      </w:r>
      <w:ins w:id="264" w:author="Rapporteur" w:date="2026-02-18T13:04:00Z">
        <w:r>
          <w:rPr>
            <w:noProof/>
          </w:rPr>
          <w:t>28</w:t>
        </w:r>
      </w:ins>
      <w:ins w:id="265" w:author="Rapporteur" w:date="2026-02-18T13:03:00Z">
        <w:r>
          <w:rPr>
            <w:noProof/>
          </w:rPr>
          <w:fldChar w:fldCharType="end"/>
        </w:r>
      </w:ins>
    </w:p>
    <w:p w14:paraId="616D06F9" w14:textId="05D253F2" w:rsidR="00124E7B" w:rsidRDefault="00124E7B">
      <w:pPr>
        <w:pStyle w:val="TOC2"/>
        <w:rPr>
          <w:ins w:id="266" w:author="Rapporteur" w:date="2026-02-18T13:03:00Z"/>
          <w:rFonts w:asciiTheme="minorHAnsi" w:eastAsiaTheme="minorEastAsia" w:hAnsiTheme="minorHAnsi" w:cstheme="minorBidi"/>
          <w:noProof/>
          <w:sz w:val="22"/>
          <w:szCs w:val="22"/>
          <w:lang w:val="en-IN" w:eastAsia="en-IN"/>
        </w:rPr>
      </w:pPr>
      <w:ins w:id="267" w:author="Rapporteur" w:date="2026-02-18T13:03:00Z">
        <w:r>
          <w:rPr>
            <w:noProof/>
          </w:rPr>
          <w:t>5.5</w:t>
        </w:r>
        <w:r>
          <w:rPr>
            <w:rFonts w:asciiTheme="minorHAnsi" w:eastAsiaTheme="minorEastAsia" w:hAnsiTheme="minorHAnsi" w:cstheme="minorBidi"/>
            <w:noProof/>
            <w:sz w:val="22"/>
            <w:szCs w:val="22"/>
            <w:lang w:val="en-IN" w:eastAsia="en-IN"/>
          </w:rPr>
          <w:tab/>
        </w:r>
        <w:r>
          <w:rPr>
            <w:noProof/>
          </w:rPr>
          <w:t>CAPIF_API_Invoker_Management_API</w:t>
        </w:r>
        <w:r>
          <w:rPr>
            <w:noProof/>
          </w:rPr>
          <w:tab/>
        </w:r>
        <w:r>
          <w:rPr>
            <w:noProof/>
          </w:rPr>
          <w:fldChar w:fldCharType="begin"/>
        </w:r>
        <w:r>
          <w:rPr>
            <w:noProof/>
          </w:rPr>
          <w:instrText xml:space="preserve"> PAGEREF _Toc222312304 \h </w:instrText>
        </w:r>
      </w:ins>
      <w:r>
        <w:rPr>
          <w:noProof/>
        </w:rPr>
      </w:r>
      <w:r>
        <w:rPr>
          <w:noProof/>
        </w:rPr>
        <w:fldChar w:fldCharType="separate"/>
      </w:r>
      <w:ins w:id="268" w:author="Rapporteur" w:date="2026-02-18T13:04:00Z">
        <w:r>
          <w:rPr>
            <w:noProof/>
          </w:rPr>
          <w:t>28</w:t>
        </w:r>
      </w:ins>
      <w:ins w:id="269" w:author="Rapporteur" w:date="2026-02-18T13:03:00Z">
        <w:r>
          <w:rPr>
            <w:noProof/>
          </w:rPr>
          <w:fldChar w:fldCharType="end"/>
        </w:r>
      </w:ins>
    </w:p>
    <w:p w14:paraId="2EB17658" w14:textId="12EEF53D" w:rsidR="00124E7B" w:rsidRDefault="00124E7B">
      <w:pPr>
        <w:pStyle w:val="TOC3"/>
        <w:rPr>
          <w:ins w:id="270" w:author="Rapporteur" w:date="2026-02-18T13:03:00Z"/>
          <w:rFonts w:asciiTheme="minorHAnsi" w:eastAsiaTheme="minorEastAsia" w:hAnsiTheme="minorHAnsi" w:cstheme="minorBidi"/>
          <w:noProof/>
          <w:sz w:val="22"/>
          <w:szCs w:val="22"/>
          <w:lang w:val="en-IN" w:eastAsia="en-IN"/>
        </w:rPr>
      </w:pPr>
      <w:ins w:id="271" w:author="Rapporteur" w:date="2026-02-18T13:03: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_Toc222312305 \h </w:instrText>
        </w:r>
      </w:ins>
      <w:r>
        <w:rPr>
          <w:noProof/>
        </w:rPr>
      </w:r>
      <w:r>
        <w:rPr>
          <w:noProof/>
        </w:rPr>
        <w:fldChar w:fldCharType="separate"/>
      </w:r>
      <w:ins w:id="272" w:author="Rapporteur" w:date="2026-02-18T13:04:00Z">
        <w:r>
          <w:rPr>
            <w:noProof/>
          </w:rPr>
          <w:t>28</w:t>
        </w:r>
      </w:ins>
      <w:ins w:id="273" w:author="Rapporteur" w:date="2026-02-18T13:03:00Z">
        <w:r>
          <w:rPr>
            <w:noProof/>
          </w:rPr>
          <w:fldChar w:fldCharType="end"/>
        </w:r>
      </w:ins>
    </w:p>
    <w:p w14:paraId="6915D96B" w14:textId="5C7E761A" w:rsidR="00124E7B" w:rsidRDefault="00124E7B">
      <w:pPr>
        <w:pStyle w:val="TOC4"/>
        <w:rPr>
          <w:ins w:id="274" w:author="Rapporteur" w:date="2026-02-18T13:03:00Z"/>
          <w:rFonts w:asciiTheme="minorHAnsi" w:eastAsiaTheme="minorEastAsia" w:hAnsiTheme="minorHAnsi" w:cstheme="minorBidi"/>
          <w:noProof/>
          <w:sz w:val="22"/>
          <w:szCs w:val="22"/>
          <w:lang w:val="en-IN" w:eastAsia="en-IN"/>
        </w:rPr>
      </w:pPr>
      <w:ins w:id="275" w:author="Rapporteur" w:date="2026-02-18T13:03:00Z">
        <w:r w:rsidRPr="00D1010C">
          <w:rPr>
            <w:noProof/>
            <w:lang w:val="en-IN"/>
          </w:rPr>
          <w:t>5.5.1.1</w:t>
        </w:r>
        <w:r>
          <w:rPr>
            <w:rFonts w:asciiTheme="minorHAnsi" w:eastAsiaTheme="minorEastAsia" w:hAnsiTheme="minorHAnsi" w:cstheme="minorBidi"/>
            <w:noProof/>
            <w:sz w:val="22"/>
            <w:szCs w:val="22"/>
            <w:lang w:val="en-IN" w:eastAsia="en-IN"/>
          </w:rPr>
          <w:tab/>
        </w:r>
        <w:r w:rsidRPr="00D1010C">
          <w:rPr>
            <w:noProof/>
            <w:lang w:val="en-IN"/>
          </w:rPr>
          <w:t>Overview</w:t>
        </w:r>
        <w:r>
          <w:rPr>
            <w:noProof/>
          </w:rPr>
          <w:tab/>
        </w:r>
        <w:r>
          <w:rPr>
            <w:noProof/>
          </w:rPr>
          <w:fldChar w:fldCharType="begin"/>
        </w:r>
        <w:r>
          <w:rPr>
            <w:noProof/>
          </w:rPr>
          <w:instrText xml:space="preserve"> PAGEREF _Toc222312306 \h </w:instrText>
        </w:r>
      </w:ins>
      <w:r>
        <w:rPr>
          <w:noProof/>
        </w:rPr>
      </w:r>
      <w:r>
        <w:rPr>
          <w:noProof/>
        </w:rPr>
        <w:fldChar w:fldCharType="separate"/>
      </w:r>
      <w:ins w:id="276" w:author="Rapporteur" w:date="2026-02-18T13:04:00Z">
        <w:r>
          <w:rPr>
            <w:noProof/>
          </w:rPr>
          <w:t>28</w:t>
        </w:r>
      </w:ins>
      <w:ins w:id="277" w:author="Rapporteur" w:date="2026-02-18T13:03:00Z">
        <w:r>
          <w:rPr>
            <w:noProof/>
          </w:rPr>
          <w:fldChar w:fldCharType="end"/>
        </w:r>
      </w:ins>
    </w:p>
    <w:p w14:paraId="0642DAB5" w14:textId="2167ADEA" w:rsidR="00124E7B" w:rsidRDefault="00124E7B">
      <w:pPr>
        <w:pStyle w:val="TOC3"/>
        <w:rPr>
          <w:ins w:id="278" w:author="Rapporteur" w:date="2026-02-18T13:03:00Z"/>
          <w:rFonts w:asciiTheme="minorHAnsi" w:eastAsiaTheme="minorEastAsia" w:hAnsiTheme="minorHAnsi" w:cstheme="minorBidi"/>
          <w:noProof/>
          <w:sz w:val="22"/>
          <w:szCs w:val="22"/>
          <w:lang w:val="en-IN" w:eastAsia="en-IN"/>
        </w:rPr>
      </w:pPr>
      <w:ins w:id="279" w:author="Rapporteur" w:date="2026-02-18T13:03: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_Toc222312307 \h </w:instrText>
        </w:r>
      </w:ins>
      <w:r>
        <w:rPr>
          <w:noProof/>
        </w:rPr>
      </w:r>
      <w:r>
        <w:rPr>
          <w:noProof/>
        </w:rPr>
        <w:fldChar w:fldCharType="separate"/>
      </w:r>
      <w:ins w:id="280" w:author="Rapporteur" w:date="2026-02-18T13:04:00Z">
        <w:r>
          <w:rPr>
            <w:noProof/>
          </w:rPr>
          <w:t>28</w:t>
        </w:r>
      </w:ins>
      <w:ins w:id="281" w:author="Rapporteur" w:date="2026-02-18T13:03:00Z">
        <w:r>
          <w:rPr>
            <w:noProof/>
          </w:rPr>
          <w:fldChar w:fldCharType="end"/>
        </w:r>
      </w:ins>
    </w:p>
    <w:p w14:paraId="4DCCF665" w14:textId="41E4701C" w:rsidR="00124E7B" w:rsidRDefault="00124E7B">
      <w:pPr>
        <w:pStyle w:val="TOC4"/>
        <w:rPr>
          <w:ins w:id="282" w:author="Rapporteur" w:date="2026-02-18T13:03:00Z"/>
          <w:rFonts w:asciiTheme="minorHAnsi" w:eastAsiaTheme="minorEastAsia" w:hAnsiTheme="minorHAnsi" w:cstheme="minorBidi"/>
          <w:noProof/>
          <w:sz w:val="22"/>
          <w:szCs w:val="22"/>
          <w:lang w:val="en-IN" w:eastAsia="en-IN"/>
        </w:rPr>
      </w:pPr>
      <w:ins w:id="283" w:author="Rapporteur" w:date="2026-02-18T13:03: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_Toc222312308 \h </w:instrText>
        </w:r>
      </w:ins>
      <w:r>
        <w:rPr>
          <w:noProof/>
        </w:rPr>
      </w:r>
      <w:r>
        <w:rPr>
          <w:noProof/>
        </w:rPr>
        <w:fldChar w:fldCharType="separate"/>
      </w:r>
      <w:ins w:id="284" w:author="Rapporteur" w:date="2026-02-18T13:04:00Z">
        <w:r>
          <w:rPr>
            <w:noProof/>
          </w:rPr>
          <w:t>28</w:t>
        </w:r>
      </w:ins>
      <w:ins w:id="285" w:author="Rapporteur" w:date="2026-02-18T13:03:00Z">
        <w:r>
          <w:rPr>
            <w:noProof/>
          </w:rPr>
          <w:fldChar w:fldCharType="end"/>
        </w:r>
      </w:ins>
    </w:p>
    <w:p w14:paraId="4B1553B6" w14:textId="42A5B9A0" w:rsidR="00124E7B" w:rsidRDefault="00124E7B">
      <w:pPr>
        <w:pStyle w:val="TOC4"/>
        <w:rPr>
          <w:ins w:id="286" w:author="Rapporteur" w:date="2026-02-18T13:03:00Z"/>
          <w:rFonts w:asciiTheme="minorHAnsi" w:eastAsiaTheme="minorEastAsia" w:hAnsiTheme="minorHAnsi" w:cstheme="minorBidi"/>
          <w:noProof/>
          <w:sz w:val="22"/>
          <w:szCs w:val="22"/>
          <w:lang w:val="en-IN" w:eastAsia="en-IN"/>
        </w:rPr>
      </w:pPr>
      <w:ins w:id="287" w:author="Rapporteur" w:date="2026-02-18T13:03:00Z">
        <w:r>
          <w:rPr>
            <w:noProof/>
          </w:rPr>
          <w:t>5.5.2.2</w:t>
        </w:r>
        <w:r>
          <w:rPr>
            <w:rFonts w:asciiTheme="minorHAnsi" w:eastAsiaTheme="minorEastAsia" w:hAnsiTheme="minorHAnsi" w:cstheme="minorBidi"/>
            <w:noProof/>
            <w:sz w:val="22"/>
            <w:szCs w:val="22"/>
            <w:lang w:val="en-IN" w:eastAsia="en-IN"/>
          </w:rPr>
          <w:tab/>
        </w:r>
        <w:r w:rsidRPr="00D1010C">
          <w:rPr>
            <w:noProof/>
            <w:lang w:val="en-IN"/>
          </w:rPr>
          <w:t>Onboard_API_Invoker</w:t>
        </w:r>
        <w:r>
          <w:rPr>
            <w:noProof/>
          </w:rPr>
          <w:tab/>
        </w:r>
        <w:r>
          <w:rPr>
            <w:noProof/>
          </w:rPr>
          <w:fldChar w:fldCharType="begin"/>
        </w:r>
        <w:r>
          <w:rPr>
            <w:noProof/>
          </w:rPr>
          <w:instrText xml:space="preserve"> PAGEREF _Toc222312309 \h </w:instrText>
        </w:r>
      </w:ins>
      <w:r>
        <w:rPr>
          <w:noProof/>
        </w:rPr>
      </w:r>
      <w:r>
        <w:rPr>
          <w:noProof/>
        </w:rPr>
        <w:fldChar w:fldCharType="separate"/>
      </w:r>
      <w:ins w:id="288" w:author="Rapporteur" w:date="2026-02-18T13:04:00Z">
        <w:r>
          <w:rPr>
            <w:noProof/>
          </w:rPr>
          <w:t>29</w:t>
        </w:r>
      </w:ins>
      <w:ins w:id="289" w:author="Rapporteur" w:date="2026-02-18T13:03:00Z">
        <w:r>
          <w:rPr>
            <w:noProof/>
          </w:rPr>
          <w:fldChar w:fldCharType="end"/>
        </w:r>
      </w:ins>
    </w:p>
    <w:p w14:paraId="0C3950DA" w14:textId="75B6914D" w:rsidR="00124E7B" w:rsidRDefault="00124E7B">
      <w:pPr>
        <w:pStyle w:val="TOC5"/>
        <w:rPr>
          <w:ins w:id="290" w:author="Rapporteur" w:date="2026-02-18T13:03:00Z"/>
          <w:rFonts w:asciiTheme="minorHAnsi" w:eastAsiaTheme="minorEastAsia" w:hAnsiTheme="minorHAnsi" w:cstheme="minorBidi"/>
          <w:noProof/>
          <w:sz w:val="22"/>
          <w:szCs w:val="22"/>
          <w:lang w:val="en-IN" w:eastAsia="en-IN"/>
        </w:rPr>
      </w:pPr>
      <w:ins w:id="291" w:author="Rapporteur" w:date="2026-02-18T13:03: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_Toc222312310 \h </w:instrText>
        </w:r>
      </w:ins>
      <w:r>
        <w:rPr>
          <w:noProof/>
        </w:rPr>
      </w:r>
      <w:r>
        <w:rPr>
          <w:noProof/>
        </w:rPr>
        <w:fldChar w:fldCharType="separate"/>
      </w:r>
      <w:ins w:id="292" w:author="Rapporteur" w:date="2026-02-18T13:04:00Z">
        <w:r>
          <w:rPr>
            <w:noProof/>
          </w:rPr>
          <w:t>29</w:t>
        </w:r>
      </w:ins>
      <w:ins w:id="293" w:author="Rapporteur" w:date="2026-02-18T13:03:00Z">
        <w:r>
          <w:rPr>
            <w:noProof/>
          </w:rPr>
          <w:fldChar w:fldCharType="end"/>
        </w:r>
      </w:ins>
    </w:p>
    <w:p w14:paraId="0DDF659C" w14:textId="6E99902A" w:rsidR="00124E7B" w:rsidRDefault="00124E7B">
      <w:pPr>
        <w:pStyle w:val="TOC5"/>
        <w:rPr>
          <w:ins w:id="294" w:author="Rapporteur" w:date="2026-02-18T13:03:00Z"/>
          <w:rFonts w:asciiTheme="minorHAnsi" w:eastAsiaTheme="minorEastAsia" w:hAnsiTheme="minorHAnsi" w:cstheme="minorBidi"/>
          <w:noProof/>
          <w:sz w:val="22"/>
          <w:szCs w:val="22"/>
          <w:lang w:val="en-IN" w:eastAsia="en-IN"/>
        </w:rPr>
      </w:pPr>
      <w:ins w:id="295" w:author="Rapporteur" w:date="2026-02-18T13:03:00Z">
        <w:r>
          <w:rPr>
            <w:noProof/>
          </w:rPr>
          <w:t>5.5.2.2.2</w:t>
        </w:r>
        <w:r>
          <w:rPr>
            <w:rFonts w:asciiTheme="minorHAnsi" w:eastAsiaTheme="minorEastAsia" w:hAnsiTheme="minorHAnsi" w:cstheme="minorBidi"/>
            <w:noProof/>
            <w:sz w:val="22"/>
            <w:szCs w:val="22"/>
            <w:lang w:val="en-IN" w:eastAsia="en-IN"/>
          </w:rPr>
          <w:tab/>
        </w:r>
        <w:r w:rsidRPr="00D1010C">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_Toc222312311 \h </w:instrText>
        </w:r>
      </w:ins>
      <w:r>
        <w:rPr>
          <w:noProof/>
        </w:rPr>
      </w:r>
      <w:r>
        <w:rPr>
          <w:noProof/>
        </w:rPr>
        <w:fldChar w:fldCharType="separate"/>
      </w:r>
      <w:ins w:id="296" w:author="Rapporteur" w:date="2026-02-18T13:04:00Z">
        <w:r>
          <w:rPr>
            <w:noProof/>
          </w:rPr>
          <w:t>29</w:t>
        </w:r>
      </w:ins>
      <w:ins w:id="297" w:author="Rapporteur" w:date="2026-02-18T13:03:00Z">
        <w:r>
          <w:rPr>
            <w:noProof/>
          </w:rPr>
          <w:fldChar w:fldCharType="end"/>
        </w:r>
      </w:ins>
    </w:p>
    <w:p w14:paraId="4E49BDCE" w14:textId="00A17E84" w:rsidR="00124E7B" w:rsidRDefault="00124E7B">
      <w:pPr>
        <w:pStyle w:val="TOC4"/>
        <w:rPr>
          <w:ins w:id="298" w:author="Rapporteur" w:date="2026-02-18T13:03:00Z"/>
          <w:rFonts w:asciiTheme="minorHAnsi" w:eastAsiaTheme="minorEastAsia" w:hAnsiTheme="minorHAnsi" w:cstheme="minorBidi"/>
          <w:noProof/>
          <w:sz w:val="22"/>
          <w:szCs w:val="22"/>
          <w:lang w:val="en-IN" w:eastAsia="en-IN"/>
        </w:rPr>
      </w:pPr>
      <w:ins w:id="299" w:author="Rapporteur" w:date="2026-02-18T13:03:00Z">
        <w:r w:rsidRPr="00D1010C">
          <w:rPr>
            <w:noProof/>
            <w:lang w:val="en-IN"/>
          </w:rPr>
          <w:t>5.5.2.3</w:t>
        </w:r>
        <w:r>
          <w:rPr>
            <w:rFonts w:asciiTheme="minorHAnsi" w:eastAsiaTheme="minorEastAsia" w:hAnsiTheme="minorHAnsi" w:cstheme="minorBidi"/>
            <w:noProof/>
            <w:sz w:val="22"/>
            <w:szCs w:val="22"/>
            <w:lang w:val="en-IN" w:eastAsia="en-IN"/>
          </w:rPr>
          <w:tab/>
        </w:r>
        <w:r w:rsidRPr="00D1010C">
          <w:rPr>
            <w:noProof/>
            <w:lang w:val="en-IN"/>
          </w:rPr>
          <w:t>Offboard_API_Invoker</w:t>
        </w:r>
        <w:r>
          <w:rPr>
            <w:noProof/>
          </w:rPr>
          <w:tab/>
        </w:r>
        <w:r>
          <w:rPr>
            <w:noProof/>
          </w:rPr>
          <w:fldChar w:fldCharType="begin"/>
        </w:r>
        <w:r>
          <w:rPr>
            <w:noProof/>
          </w:rPr>
          <w:instrText xml:space="preserve"> PAGEREF _Toc222312312 \h </w:instrText>
        </w:r>
      </w:ins>
      <w:r>
        <w:rPr>
          <w:noProof/>
        </w:rPr>
      </w:r>
      <w:r>
        <w:rPr>
          <w:noProof/>
        </w:rPr>
        <w:fldChar w:fldCharType="separate"/>
      </w:r>
      <w:ins w:id="300" w:author="Rapporteur" w:date="2026-02-18T13:04:00Z">
        <w:r>
          <w:rPr>
            <w:noProof/>
          </w:rPr>
          <w:t>30</w:t>
        </w:r>
      </w:ins>
      <w:ins w:id="301" w:author="Rapporteur" w:date="2026-02-18T13:03:00Z">
        <w:r>
          <w:rPr>
            <w:noProof/>
          </w:rPr>
          <w:fldChar w:fldCharType="end"/>
        </w:r>
      </w:ins>
    </w:p>
    <w:p w14:paraId="7E036126" w14:textId="15842914" w:rsidR="00124E7B" w:rsidRDefault="00124E7B">
      <w:pPr>
        <w:pStyle w:val="TOC5"/>
        <w:rPr>
          <w:ins w:id="302" w:author="Rapporteur" w:date="2026-02-18T13:03:00Z"/>
          <w:rFonts w:asciiTheme="minorHAnsi" w:eastAsiaTheme="minorEastAsia" w:hAnsiTheme="minorHAnsi" w:cstheme="minorBidi"/>
          <w:noProof/>
          <w:sz w:val="22"/>
          <w:szCs w:val="22"/>
          <w:lang w:val="en-IN" w:eastAsia="en-IN"/>
        </w:rPr>
      </w:pPr>
      <w:ins w:id="303" w:author="Rapporteur" w:date="2026-02-18T13:03:00Z">
        <w:r w:rsidRPr="00D1010C">
          <w:rPr>
            <w:noProof/>
            <w:lang w:val="en-IN"/>
          </w:rPr>
          <w:t>5.5.2.3.1</w:t>
        </w:r>
        <w:r>
          <w:rPr>
            <w:rFonts w:asciiTheme="minorHAnsi" w:eastAsiaTheme="minorEastAsia" w:hAnsiTheme="minorHAnsi" w:cstheme="minorBidi"/>
            <w:noProof/>
            <w:sz w:val="22"/>
            <w:szCs w:val="22"/>
            <w:lang w:val="en-IN" w:eastAsia="en-IN"/>
          </w:rPr>
          <w:tab/>
        </w:r>
        <w:r w:rsidRPr="00D1010C">
          <w:rPr>
            <w:noProof/>
            <w:lang w:val="en-IN"/>
          </w:rPr>
          <w:t>General</w:t>
        </w:r>
        <w:r>
          <w:rPr>
            <w:noProof/>
          </w:rPr>
          <w:tab/>
        </w:r>
        <w:r>
          <w:rPr>
            <w:noProof/>
          </w:rPr>
          <w:fldChar w:fldCharType="begin"/>
        </w:r>
        <w:r>
          <w:rPr>
            <w:noProof/>
          </w:rPr>
          <w:instrText xml:space="preserve"> PAGEREF _Toc222312313 \h </w:instrText>
        </w:r>
      </w:ins>
      <w:r>
        <w:rPr>
          <w:noProof/>
        </w:rPr>
      </w:r>
      <w:r>
        <w:rPr>
          <w:noProof/>
        </w:rPr>
        <w:fldChar w:fldCharType="separate"/>
      </w:r>
      <w:ins w:id="304" w:author="Rapporteur" w:date="2026-02-18T13:04:00Z">
        <w:r>
          <w:rPr>
            <w:noProof/>
          </w:rPr>
          <w:t>30</w:t>
        </w:r>
      </w:ins>
      <w:ins w:id="305" w:author="Rapporteur" w:date="2026-02-18T13:03:00Z">
        <w:r>
          <w:rPr>
            <w:noProof/>
          </w:rPr>
          <w:fldChar w:fldCharType="end"/>
        </w:r>
      </w:ins>
    </w:p>
    <w:p w14:paraId="62B2DC6C" w14:textId="767F88E3" w:rsidR="00124E7B" w:rsidRDefault="00124E7B">
      <w:pPr>
        <w:pStyle w:val="TOC5"/>
        <w:rPr>
          <w:ins w:id="306" w:author="Rapporteur" w:date="2026-02-18T13:03:00Z"/>
          <w:rFonts w:asciiTheme="minorHAnsi" w:eastAsiaTheme="minorEastAsia" w:hAnsiTheme="minorHAnsi" w:cstheme="minorBidi"/>
          <w:noProof/>
          <w:sz w:val="22"/>
          <w:szCs w:val="22"/>
          <w:lang w:val="en-IN" w:eastAsia="en-IN"/>
        </w:rPr>
      </w:pPr>
      <w:ins w:id="307" w:author="Rapporteur" w:date="2026-02-18T13:03:00Z">
        <w:r w:rsidRPr="00D1010C">
          <w:rPr>
            <w:noProof/>
            <w:lang w:val="en-IN"/>
          </w:rPr>
          <w:t>5.5.2.3.2</w:t>
        </w:r>
        <w:r>
          <w:rPr>
            <w:rFonts w:asciiTheme="minorHAnsi" w:eastAsiaTheme="minorEastAsia" w:hAnsiTheme="minorHAnsi" w:cstheme="minorBidi"/>
            <w:noProof/>
            <w:sz w:val="22"/>
            <w:szCs w:val="22"/>
            <w:lang w:val="en-IN" w:eastAsia="en-IN"/>
          </w:rPr>
          <w:tab/>
        </w:r>
        <w:r w:rsidRPr="00D1010C">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_Toc222312314 \h </w:instrText>
        </w:r>
      </w:ins>
      <w:r>
        <w:rPr>
          <w:noProof/>
        </w:rPr>
      </w:r>
      <w:r>
        <w:rPr>
          <w:noProof/>
        </w:rPr>
        <w:fldChar w:fldCharType="separate"/>
      </w:r>
      <w:ins w:id="308" w:author="Rapporteur" w:date="2026-02-18T13:04:00Z">
        <w:r>
          <w:rPr>
            <w:noProof/>
          </w:rPr>
          <w:t>30</w:t>
        </w:r>
      </w:ins>
      <w:ins w:id="309" w:author="Rapporteur" w:date="2026-02-18T13:03:00Z">
        <w:r>
          <w:rPr>
            <w:noProof/>
          </w:rPr>
          <w:fldChar w:fldCharType="end"/>
        </w:r>
      </w:ins>
    </w:p>
    <w:p w14:paraId="02BF118D" w14:textId="59145D6A" w:rsidR="00124E7B" w:rsidRDefault="00124E7B">
      <w:pPr>
        <w:pStyle w:val="TOC4"/>
        <w:rPr>
          <w:ins w:id="310" w:author="Rapporteur" w:date="2026-02-18T13:03:00Z"/>
          <w:rFonts w:asciiTheme="minorHAnsi" w:eastAsiaTheme="minorEastAsia" w:hAnsiTheme="minorHAnsi" w:cstheme="minorBidi"/>
          <w:noProof/>
          <w:sz w:val="22"/>
          <w:szCs w:val="22"/>
          <w:lang w:val="en-IN" w:eastAsia="en-IN"/>
        </w:rPr>
      </w:pPr>
      <w:ins w:id="311" w:author="Rapporteur" w:date="2026-02-18T13:03:00Z">
        <w:r w:rsidRPr="00D1010C">
          <w:rPr>
            <w:noProof/>
            <w:lang w:val="en-IN"/>
          </w:rPr>
          <w:t>5.5.2.4</w:t>
        </w:r>
        <w:r>
          <w:rPr>
            <w:rFonts w:asciiTheme="minorHAnsi" w:eastAsiaTheme="minorEastAsia" w:hAnsiTheme="minorHAnsi" w:cstheme="minorBidi"/>
            <w:noProof/>
            <w:sz w:val="22"/>
            <w:szCs w:val="22"/>
            <w:lang w:val="en-IN" w:eastAsia="en-IN"/>
          </w:rPr>
          <w:tab/>
        </w:r>
        <w:r w:rsidRPr="00D1010C">
          <w:rPr>
            <w:noProof/>
            <w:lang w:val="en-IN"/>
          </w:rPr>
          <w:t>Notify_Onboarding_Completion</w:t>
        </w:r>
        <w:r>
          <w:rPr>
            <w:noProof/>
          </w:rPr>
          <w:tab/>
        </w:r>
        <w:r>
          <w:rPr>
            <w:noProof/>
          </w:rPr>
          <w:fldChar w:fldCharType="begin"/>
        </w:r>
        <w:r>
          <w:rPr>
            <w:noProof/>
          </w:rPr>
          <w:instrText xml:space="preserve"> PAGEREF _Toc222312315 \h </w:instrText>
        </w:r>
      </w:ins>
      <w:r>
        <w:rPr>
          <w:noProof/>
        </w:rPr>
      </w:r>
      <w:r>
        <w:rPr>
          <w:noProof/>
        </w:rPr>
        <w:fldChar w:fldCharType="separate"/>
      </w:r>
      <w:ins w:id="312" w:author="Rapporteur" w:date="2026-02-18T13:04:00Z">
        <w:r>
          <w:rPr>
            <w:noProof/>
          </w:rPr>
          <w:t>30</w:t>
        </w:r>
      </w:ins>
      <w:ins w:id="313" w:author="Rapporteur" w:date="2026-02-18T13:03:00Z">
        <w:r>
          <w:rPr>
            <w:noProof/>
          </w:rPr>
          <w:fldChar w:fldCharType="end"/>
        </w:r>
      </w:ins>
    </w:p>
    <w:p w14:paraId="7710FA6D" w14:textId="66E6F4E7" w:rsidR="00124E7B" w:rsidRDefault="00124E7B">
      <w:pPr>
        <w:pStyle w:val="TOC5"/>
        <w:rPr>
          <w:ins w:id="314" w:author="Rapporteur" w:date="2026-02-18T13:03:00Z"/>
          <w:rFonts w:asciiTheme="minorHAnsi" w:eastAsiaTheme="minorEastAsia" w:hAnsiTheme="minorHAnsi" w:cstheme="minorBidi"/>
          <w:noProof/>
          <w:sz w:val="22"/>
          <w:szCs w:val="22"/>
          <w:lang w:val="en-IN" w:eastAsia="en-IN"/>
        </w:rPr>
      </w:pPr>
      <w:ins w:id="315" w:author="Rapporteur" w:date="2026-02-18T13:03:00Z">
        <w:r w:rsidRPr="00D1010C">
          <w:rPr>
            <w:noProof/>
            <w:lang w:val="en-IN"/>
          </w:rPr>
          <w:t>5.5.2.4.1</w:t>
        </w:r>
        <w:r>
          <w:rPr>
            <w:rFonts w:asciiTheme="minorHAnsi" w:eastAsiaTheme="minorEastAsia" w:hAnsiTheme="minorHAnsi" w:cstheme="minorBidi"/>
            <w:noProof/>
            <w:sz w:val="22"/>
            <w:szCs w:val="22"/>
            <w:lang w:val="en-IN" w:eastAsia="en-IN"/>
          </w:rPr>
          <w:tab/>
        </w:r>
        <w:r w:rsidRPr="00D1010C">
          <w:rPr>
            <w:noProof/>
            <w:lang w:val="en-IN"/>
          </w:rPr>
          <w:t>General</w:t>
        </w:r>
        <w:r>
          <w:rPr>
            <w:noProof/>
          </w:rPr>
          <w:tab/>
        </w:r>
        <w:r>
          <w:rPr>
            <w:noProof/>
          </w:rPr>
          <w:fldChar w:fldCharType="begin"/>
        </w:r>
        <w:r>
          <w:rPr>
            <w:noProof/>
          </w:rPr>
          <w:instrText xml:space="preserve"> PAGEREF _Toc222312316 \h </w:instrText>
        </w:r>
      </w:ins>
      <w:r>
        <w:rPr>
          <w:noProof/>
        </w:rPr>
      </w:r>
      <w:r>
        <w:rPr>
          <w:noProof/>
        </w:rPr>
        <w:fldChar w:fldCharType="separate"/>
      </w:r>
      <w:ins w:id="316" w:author="Rapporteur" w:date="2026-02-18T13:04:00Z">
        <w:r>
          <w:rPr>
            <w:noProof/>
          </w:rPr>
          <w:t>30</w:t>
        </w:r>
      </w:ins>
      <w:ins w:id="317" w:author="Rapporteur" w:date="2026-02-18T13:03:00Z">
        <w:r>
          <w:rPr>
            <w:noProof/>
          </w:rPr>
          <w:fldChar w:fldCharType="end"/>
        </w:r>
      </w:ins>
    </w:p>
    <w:p w14:paraId="61642E3F" w14:textId="44EB64CE" w:rsidR="00124E7B" w:rsidRDefault="00124E7B">
      <w:pPr>
        <w:pStyle w:val="TOC5"/>
        <w:rPr>
          <w:ins w:id="318" w:author="Rapporteur" w:date="2026-02-18T13:03:00Z"/>
          <w:rFonts w:asciiTheme="minorHAnsi" w:eastAsiaTheme="minorEastAsia" w:hAnsiTheme="minorHAnsi" w:cstheme="minorBidi"/>
          <w:noProof/>
          <w:sz w:val="22"/>
          <w:szCs w:val="22"/>
          <w:lang w:val="en-IN" w:eastAsia="en-IN"/>
        </w:rPr>
      </w:pPr>
      <w:ins w:id="319" w:author="Rapporteur" w:date="2026-02-18T13:03:00Z">
        <w:r w:rsidRPr="00D1010C">
          <w:rPr>
            <w:noProof/>
            <w:lang w:val="en-IN"/>
          </w:rPr>
          <w:t>5.5.2.4.2</w:t>
        </w:r>
        <w:r>
          <w:rPr>
            <w:rFonts w:asciiTheme="minorHAnsi" w:eastAsiaTheme="minorEastAsia" w:hAnsiTheme="minorHAnsi" w:cstheme="minorBidi"/>
            <w:noProof/>
            <w:sz w:val="22"/>
            <w:szCs w:val="22"/>
            <w:lang w:val="en-IN" w:eastAsia="en-IN"/>
          </w:rPr>
          <w:tab/>
        </w:r>
        <w:r w:rsidRPr="00D1010C">
          <w:rPr>
            <w:noProof/>
            <w:lang w:val="en-IN"/>
          </w:rPr>
          <w:t xml:space="preserve">Notifying </w:t>
        </w:r>
        <w:r>
          <w:rPr>
            <w:noProof/>
          </w:rPr>
          <w:t xml:space="preserve">API Invoker's </w:t>
        </w:r>
        <w:r w:rsidRPr="00D1010C">
          <w:rPr>
            <w:noProof/>
            <w:lang w:val="en-IN"/>
          </w:rPr>
          <w:t xml:space="preserve">onboarding </w:t>
        </w:r>
        <w:r>
          <w:rPr>
            <w:noProof/>
          </w:rPr>
          <w:t xml:space="preserve">creation/update </w:t>
        </w:r>
        <w:r w:rsidRPr="00D1010C">
          <w:rPr>
            <w:noProof/>
            <w:lang w:val="en-IN"/>
          </w:rPr>
          <w:t>completion using Notify_Onboarding_Completion service operation</w:t>
        </w:r>
        <w:r>
          <w:rPr>
            <w:noProof/>
          </w:rPr>
          <w:tab/>
        </w:r>
        <w:r>
          <w:rPr>
            <w:noProof/>
          </w:rPr>
          <w:fldChar w:fldCharType="begin"/>
        </w:r>
        <w:r>
          <w:rPr>
            <w:noProof/>
          </w:rPr>
          <w:instrText xml:space="preserve"> PAGEREF _Toc222312317 \h </w:instrText>
        </w:r>
      </w:ins>
      <w:r>
        <w:rPr>
          <w:noProof/>
        </w:rPr>
      </w:r>
      <w:r>
        <w:rPr>
          <w:noProof/>
        </w:rPr>
        <w:fldChar w:fldCharType="separate"/>
      </w:r>
      <w:ins w:id="320" w:author="Rapporteur" w:date="2026-02-18T13:04:00Z">
        <w:r>
          <w:rPr>
            <w:noProof/>
          </w:rPr>
          <w:t>31</w:t>
        </w:r>
      </w:ins>
      <w:ins w:id="321" w:author="Rapporteur" w:date="2026-02-18T13:03:00Z">
        <w:r>
          <w:rPr>
            <w:noProof/>
          </w:rPr>
          <w:fldChar w:fldCharType="end"/>
        </w:r>
      </w:ins>
    </w:p>
    <w:p w14:paraId="5B4F0106" w14:textId="474C39B5" w:rsidR="00124E7B" w:rsidRDefault="00124E7B">
      <w:pPr>
        <w:pStyle w:val="TOC4"/>
        <w:rPr>
          <w:ins w:id="322" w:author="Rapporteur" w:date="2026-02-18T13:03:00Z"/>
          <w:rFonts w:asciiTheme="minorHAnsi" w:eastAsiaTheme="minorEastAsia" w:hAnsiTheme="minorHAnsi" w:cstheme="minorBidi"/>
          <w:noProof/>
          <w:sz w:val="22"/>
          <w:szCs w:val="22"/>
          <w:lang w:val="en-IN" w:eastAsia="en-IN"/>
        </w:rPr>
      </w:pPr>
      <w:ins w:id="323" w:author="Rapporteur" w:date="2026-02-18T13:03:00Z">
        <w:r w:rsidRPr="00D1010C">
          <w:rPr>
            <w:noProof/>
            <w:lang w:val="en-IN"/>
          </w:rPr>
          <w:t>5.5.2.5</w:t>
        </w:r>
        <w:r>
          <w:rPr>
            <w:rFonts w:asciiTheme="minorHAnsi" w:eastAsiaTheme="minorEastAsia" w:hAnsiTheme="minorHAnsi" w:cstheme="minorBidi"/>
            <w:noProof/>
            <w:sz w:val="22"/>
            <w:szCs w:val="22"/>
            <w:lang w:val="en-IN" w:eastAsia="en-IN"/>
          </w:rPr>
          <w:tab/>
        </w:r>
        <w:r>
          <w:rPr>
            <w:noProof/>
          </w:rPr>
          <w:t>Update_API_Invoker_</w:t>
        </w:r>
        <w:r w:rsidRPr="00D1010C">
          <w:rPr>
            <w:noProof/>
            <w:lang w:val="en-IN"/>
          </w:rPr>
          <w:t>Details</w:t>
        </w:r>
        <w:r>
          <w:rPr>
            <w:noProof/>
          </w:rPr>
          <w:tab/>
        </w:r>
        <w:r>
          <w:rPr>
            <w:noProof/>
          </w:rPr>
          <w:fldChar w:fldCharType="begin"/>
        </w:r>
        <w:r>
          <w:rPr>
            <w:noProof/>
          </w:rPr>
          <w:instrText xml:space="preserve"> PAGEREF _Toc222312318 \h </w:instrText>
        </w:r>
      </w:ins>
      <w:r>
        <w:rPr>
          <w:noProof/>
        </w:rPr>
      </w:r>
      <w:r>
        <w:rPr>
          <w:noProof/>
        </w:rPr>
        <w:fldChar w:fldCharType="separate"/>
      </w:r>
      <w:ins w:id="324" w:author="Rapporteur" w:date="2026-02-18T13:04:00Z">
        <w:r>
          <w:rPr>
            <w:noProof/>
          </w:rPr>
          <w:t>31</w:t>
        </w:r>
      </w:ins>
      <w:ins w:id="325" w:author="Rapporteur" w:date="2026-02-18T13:03:00Z">
        <w:r>
          <w:rPr>
            <w:noProof/>
          </w:rPr>
          <w:fldChar w:fldCharType="end"/>
        </w:r>
      </w:ins>
    </w:p>
    <w:p w14:paraId="00E730BB" w14:textId="718E270E" w:rsidR="00124E7B" w:rsidRDefault="00124E7B">
      <w:pPr>
        <w:pStyle w:val="TOC5"/>
        <w:rPr>
          <w:ins w:id="326" w:author="Rapporteur" w:date="2026-02-18T13:03:00Z"/>
          <w:rFonts w:asciiTheme="minorHAnsi" w:eastAsiaTheme="minorEastAsia" w:hAnsiTheme="minorHAnsi" w:cstheme="minorBidi"/>
          <w:noProof/>
          <w:sz w:val="22"/>
          <w:szCs w:val="22"/>
          <w:lang w:val="en-IN" w:eastAsia="en-IN"/>
        </w:rPr>
      </w:pPr>
      <w:ins w:id="327" w:author="Rapporteur" w:date="2026-02-18T13:03: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_Toc222312319 \h </w:instrText>
        </w:r>
      </w:ins>
      <w:r>
        <w:rPr>
          <w:noProof/>
        </w:rPr>
      </w:r>
      <w:r>
        <w:rPr>
          <w:noProof/>
        </w:rPr>
        <w:fldChar w:fldCharType="separate"/>
      </w:r>
      <w:ins w:id="328" w:author="Rapporteur" w:date="2026-02-18T13:04:00Z">
        <w:r>
          <w:rPr>
            <w:noProof/>
          </w:rPr>
          <w:t>31</w:t>
        </w:r>
      </w:ins>
      <w:ins w:id="329" w:author="Rapporteur" w:date="2026-02-18T13:03:00Z">
        <w:r>
          <w:rPr>
            <w:noProof/>
          </w:rPr>
          <w:fldChar w:fldCharType="end"/>
        </w:r>
      </w:ins>
    </w:p>
    <w:p w14:paraId="4045187A" w14:textId="0E3CB7F3" w:rsidR="00124E7B" w:rsidRDefault="00124E7B">
      <w:pPr>
        <w:pStyle w:val="TOC5"/>
        <w:rPr>
          <w:ins w:id="330" w:author="Rapporteur" w:date="2026-02-18T13:03:00Z"/>
          <w:rFonts w:asciiTheme="minorHAnsi" w:eastAsiaTheme="minorEastAsia" w:hAnsiTheme="minorHAnsi" w:cstheme="minorBidi"/>
          <w:noProof/>
          <w:sz w:val="22"/>
          <w:szCs w:val="22"/>
          <w:lang w:val="en-IN" w:eastAsia="en-IN"/>
        </w:rPr>
      </w:pPr>
      <w:ins w:id="331" w:author="Rapporteur" w:date="2026-02-18T13:03:00Z">
        <w:r>
          <w:rPr>
            <w:noProof/>
          </w:rPr>
          <w:t>5.5.2.5.2</w:t>
        </w:r>
        <w:r>
          <w:rPr>
            <w:rFonts w:asciiTheme="minorHAnsi" w:eastAsiaTheme="minorEastAsia" w:hAnsiTheme="minorHAnsi" w:cstheme="minorBidi"/>
            <w:noProof/>
            <w:sz w:val="22"/>
            <w:szCs w:val="22"/>
            <w:lang w:val="en-IN" w:eastAsia="en-IN"/>
          </w:rPr>
          <w:tab/>
        </w:r>
        <w:r w:rsidRPr="00D1010C">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_Toc222312320 \h </w:instrText>
        </w:r>
      </w:ins>
      <w:r>
        <w:rPr>
          <w:noProof/>
        </w:rPr>
      </w:r>
      <w:r>
        <w:rPr>
          <w:noProof/>
        </w:rPr>
        <w:fldChar w:fldCharType="separate"/>
      </w:r>
      <w:ins w:id="332" w:author="Rapporteur" w:date="2026-02-18T13:04:00Z">
        <w:r>
          <w:rPr>
            <w:noProof/>
          </w:rPr>
          <w:t>31</w:t>
        </w:r>
      </w:ins>
      <w:ins w:id="333" w:author="Rapporteur" w:date="2026-02-18T13:03:00Z">
        <w:r>
          <w:rPr>
            <w:noProof/>
          </w:rPr>
          <w:fldChar w:fldCharType="end"/>
        </w:r>
      </w:ins>
    </w:p>
    <w:p w14:paraId="35C8D00C" w14:textId="185A9419" w:rsidR="00124E7B" w:rsidRDefault="00124E7B">
      <w:pPr>
        <w:pStyle w:val="TOC4"/>
        <w:rPr>
          <w:ins w:id="334" w:author="Rapporteur" w:date="2026-02-18T13:03:00Z"/>
          <w:rFonts w:asciiTheme="minorHAnsi" w:eastAsiaTheme="minorEastAsia" w:hAnsiTheme="minorHAnsi" w:cstheme="minorBidi"/>
          <w:noProof/>
          <w:sz w:val="22"/>
          <w:szCs w:val="22"/>
          <w:lang w:val="en-IN" w:eastAsia="en-IN"/>
        </w:rPr>
      </w:pPr>
      <w:ins w:id="335" w:author="Rapporteur" w:date="2026-02-18T13:03:00Z">
        <w:r w:rsidRPr="00D1010C">
          <w:rPr>
            <w:noProof/>
            <w:lang w:val="en-IN"/>
          </w:rPr>
          <w:t>5.5.2.6</w:t>
        </w:r>
        <w:r>
          <w:rPr>
            <w:rFonts w:asciiTheme="minorHAnsi" w:eastAsiaTheme="minorEastAsia" w:hAnsiTheme="minorHAnsi" w:cstheme="minorBidi"/>
            <w:noProof/>
            <w:sz w:val="22"/>
            <w:szCs w:val="22"/>
            <w:lang w:val="en-IN" w:eastAsia="en-IN"/>
          </w:rPr>
          <w:tab/>
        </w:r>
        <w:r>
          <w:rPr>
            <w:noProof/>
          </w:rPr>
          <w:t>Notify_Update_Completion</w:t>
        </w:r>
        <w:r>
          <w:rPr>
            <w:noProof/>
          </w:rPr>
          <w:tab/>
        </w:r>
        <w:r>
          <w:rPr>
            <w:noProof/>
          </w:rPr>
          <w:fldChar w:fldCharType="begin"/>
        </w:r>
        <w:r>
          <w:rPr>
            <w:noProof/>
          </w:rPr>
          <w:instrText xml:space="preserve"> PAGEREF _Toc222312321 \h </w:instrText>
        </w:r>
      </w:ins>
      <w:r>
        <w:rPr>
          <w:noProof/>
        </w:rPr>
      </w:r>
      <w:r>
        <w:rPr>
          <w:noProof/>
        </w:rPr>
        <w:fldChar w:fldCharType="separate"/>
      </w:r>
      <w:ins w:id="336" w:author="Rapporteur" w:date="2026-02-18T13:04:00Z">
        <w:r>
          <w:rPr>
            <w:noProof/>
          </w:rPr>
          <w:t>32</w:t>
        </w:r>
      </w:ins>
      <w:ins w:id="337" w:author="Rapporteur" w:date="2026-02-18T13:03:00Z">
        <w:r>
          <w:rPr>
            <w:noProof/>
          </w:rPr>
          <w:fldChar w:fldCharType="end"/>
        </w:r>
      </w:ins>
    </w:p>
    <w:p w14:paraId="73E2257D" w14:textId="7A808675" w:rsidR="00124E7B" w:rsidRDefault="00124E7B">
      <w:pPr>
        <w:pStyle w:val="TOC5"/>
        <w:rPr>
          <w:ins w:id="338" w:author="Rapporteur" w:date="2026-02-18T13:03:00Z"/>
          <w:rFonts w:asciiTheme="minorHAnsi" w:eastAsiaTheme="minorEastAsia" w:hAnsiTheme="minorHAnsi" w:cstheme="minorBidi"/>
          <w:noProof/>
          <w:sz w:val="22"/>
          <w:szCs w:val="22"/>
          <w:lang w:val="en-IN" w:eastAsia="en-IN"/>
        </w:rPr>
      </w:pPr>
      <w:ins w:id="339" w:author="Rapporteur" w:date="2026-02-18T13:03:00Z">
        <w:r w:rsidRPr="00D1010C">
          <w:rPr>
            <w:noProof/>
            <w:lang w:val="en-IN"/>
          </w:rPr>
          <w:t>5.5.2.6.1</w:t>
        </w:r>
        <w:r>
          <w:rPr>
            <w:rFonts w:asciiTheme="minorHAnsi" w:eastAsiaTheme="minorEastAsia" w:hAnsiTheme="minorHAnsi" w:cstheme="minorBidi"/>
            <w:noProof/>
            <w:sz w:val="22"/>
            <w:szCs w:val="22"/>
            <w:lang w:val="en-IN" w:eastAsia="en-IN"/>
          </w:rPr>
          <w:tab/>
        </w:r>
        <w:r w:rsidRPr="00D1010C">
          <w:rPr>
            <w:noProof/>
            <w:lang w:val="en-IN"/>
          </w:rPr>
          <w:t>General</w:t>
        </w:r>
        <w:r>
          <w:rPr>
            <w:noProof/>
          </w:rPr>
          <w:tab/>
        </w:r>
        <w:r>
          <w:rPr>
            <w:noProof/>
          </w:rPr>
          <w:fldChar w:fldCharType="begin"/>
        </w:r>
        <w:r>
          <w:rPr>
            <w:noProof/>
          </w:rPr>
          <w:instrText xml:space="preserve"> PAGEREF _Toc222312322 \h </w:instrText>
        </w:r>
      </w:ins>
      <w:r>
        <w:rPr>
          <w:noProof/>
        </w:rPr>
      </w:r>
      <w:r>
        <w:rPr>
          <w:noProof/>
        </w:rPr>
        <w:fldChar w:fldCharType="separate"/>
      </w:r>
      <w:ins w:id="340" w:author="Rapporteur" w:date="2026-02-18T13:04:00Z">
        <w:r>
          <w:rPr>
            <w:noProof/>
          </w:rPr>
          <w:t>32</w:t>
        </w:r>
      </w:ins>
      <w:ins w:id="341" w:author="Rapporteur" w:date="2026-02-18T13:03:00Z">
        <w:r>
          <w:rPr>
            <w:noProof/>
          </w:rPr>
          <w:fldChar w:fldCharType="end"/>
        </w:r>
      </w:ins>
    </w:p>
    <w:p w14:paraId="45C5110A" w14:textId="0AA59E81" w:rsidR="00124E7B" w:rsidRDefault="00124E7B">
      <w:pPr>
        <w:pStyle w:val="TOC2"/>
        <w:rPr>
          <w:ins w:id="342" w:author="Rapporteur" w:date="2026-02-18T13:03:00Z"/>
          <w:rFonts w:asciiTheme="minorHAnsi" w:eastAsiaTheme="minorEastAsia" w:hAnsiTheme="minorHAnsi" w:cstheme="minorBidi"/>
          <w:noProof/>
          <w:sz w:val="22"/>
          <w:szCs w:val="22"/>
          <w:lang w:val="en-IN" w:eastAsia="en-IN"/>
        </w:rPr>
      </w:pPr>
      <w:ins w:id="343" w:author="Rapporteur" w:date="2026-02-18T13:03:00Z">
        <w:r>
          <w:rPr>
            <w:noProof/>
          </w:rPr>
          <w:t>5.6</w:t>
        </w:r>
        <w:r>
          <w:rPr>
            <w:rFonts w:asciiTheme="minorHAnsi" w:eastAsiaTheme="minorEastAsia" w:hAnsiTheme="minorHAnsi" w:cstheme="minorBidi"/>
            <w:noProof/>
            <w:sz w:val="22"/>
            <w:szCs w:val="22"/>
            <w:lang w:val="en-IN" w:eastAsia="en-IN"/>
          </w:rPr>
          <w:tab/>
        </w:r>
        <w:r>
          <w:rPr>
            <w:noProof/>
          </w:rPr>
          <w:t>CAPIF_</w:t>
        </w:r>
        <w:r w:rsidRPr="00D1010C">
          <w:rPr>
            <w:noProof/>
            <w:lang w:val="en-IN"/>
          </w:rPr>
          <w:t>Security</w:t>
        </w:r>
        <w:r>
          <w:rPr>
            <w:noProof/>
          </w:rPr>
          <w:t>_API</w:t>
        </w:r>
        <w:r>
          <w:rPr>
            <w:noProof/>
          </w:rPr>
          <w:tab/>
        </w:r>
        <w:r>
          <w:rPr>
            <w:noProof/>
          </w:rPr>
          <w:fldChar w:fldCharType="begin"/>
        </w:r>
        <w:r>
          <w:rPr>
            <w:noProof/>
          </w:rPr>
          <w:instrText xml:space="preserve"> PAGEREF _Toc222312323 \h </w:instrText>
        </w:r>
      </w:ins>
      <w:r>
        <w:rPr>
          <w:noProof/>
        </w:rPr>
      </w:r>
      <w:r>
        <w:rPr>
          <w:noProof/>
        </w:rPr>
        <w:fldChar w:fldCharType="separate"/>
      </w:r>
      <w:ins w:id="344" w:author="Rapporteur" w:date="2026-02-18T13:04:00Z">
        <w:r>
          <w:rPr>
            <w:noProof/>
          </w:rPr>
          <w:t>32</w:t>
        </w:r>
      </w:ins>
      <w:ins w:id="345" w:author="Rapporteur" w:date="2026-02-18T13:03:00Z">
        <w:r>
          <w:rPr>
            <w:noProof/>
          </w:rPr>
          <w:fldChar w:fldCharType="end"/>
        </w:r>
      </w:ins>
    </w:p>
    <w:p w14:paraId="342B8460" w14:textId="454883B9" w:rsidR="00124E7B" w:rsidRDefault="00124E7B">
      <w:pPr>
        <w:pStyle w:val="TOC3"/>
        <w:rPr>
          <w:ins w:id="346" w:author="Rapporteur" w:date="2026-02-18T13:03:00Z"/>
          <w:rFonts w:asciiTheme="minorHAnsi" w:eastAsiaTheme="minorEastAsia" w:hAnsiTheme="minorHAnsi" w:cstheme="minorBidi"/>
          <w:noProof/>
          <w:sz w:val="22"/>
          <w:szCs w:val="22"/>
          <w:lang w:val="en-IN" w:eastAsia="en-IN"/>
        </w:rPr>
      </w:pPr>
      <w:ins w:id="347" w:author="Rapporteur" w:date="2026-02-18T13:03: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_Toc222312324 \h </w:instrText>
        </w:r>
      </w:ins>
      <w:r>
        <w:rPr>
          <w:noProof/>
        </w:rPr>
      </w:r>
      <w:r>
        <w:rPr>
          <w:noProof/>
        </w:rPr>
        <w:fldChar w:fldCharType="separate"/>
      </w:r>
      <w:ins w:id="348" w:author="Rapporteur" w:date="2026-02-18T13:04:00Z">
        <w:r>
          <w:rPr>
            <w:noProof/>
          </w:rPr>
          <w:t>32</w:t>
        </w:r>
      </w:ins>
      <w:ins w:id="349" w:author="Rapporteur" w:date="2026-02-18T13:03:00Z">
        <w:r>
          <w:rPr>
            <w:noProof/>
          </w:rPr>
          <w:fldChar w:fldCharType="end"/>
        </w:r>
      </w:ins>
    </w:p>
    <w:p w14:paraId="04822541" w14:textId="637D3EE8" w:rsidR="00124E7B" w:rsidRDefault="00124E7B">
      <w:pPr>
        <w:pStyle w:val="TOC4"/>
        <w:rPr>
          <w:ins w:id="350" w:author="Rapporteur" w:date="2026-02-18T13:03:00Z"/>
          <w:rFonts w:asciiTheme="minorHAnsi" w:eastAsiaTheme="minorEastAsia" w:hAnsiTheme="minorHAnsi" w:cstheme="minorBidi"/>
          <w:noProof/>
          <w:sz w:val="22"/>
          <w:szCs w:val="22"/>
          <w:lang w:val="en-IN" w:eastAsia="en-IN"/>
        </w:rPr>
      </w:pPr>
      <w:ins w:id="351" w:author="Rapporteur" w:date="2026-02-18T13:03:00Z">
        <w:r w:rsidRPr="00D1010C">
          <w:rPr>
            <w:noProof/>
            <w:lang w:val="en-IN"/>
          </w:rPr>
          <w:t>5.6.1.1</w:t>
        </w:r>
        <w:r>
          <w:rPr>
            <w:rFonts w:asciiTheme="minorHAnsi" w:eastAsiaTheme="minorEastAsia" w:hAnsiTheme="minorHAnsi" w:cstheme="minorBidi"/>
            <w:noProof/>
            <w:sz w:val="22"/>
            <w:szCs w:val="22"/>
            <w:lang w:val="en-IN" w:eastAsia="en-IN"/>
          </w:rPr>
          <w:tab/>
        </w:r>
        <w:r w:rsidRPr="00D1010C">
          <w:rPr>
            <w:noProof/>
            <w:lang w:val="en-IN"/>
          </w:rPr>
          <w:t>Overview</w:t>
        </w:r>
        <w:r>
          <w:rPr>
            <w:noProof/>
          </w:rPr>
          <w:tab/>
        </w:r>
        <w:r>
          <w:rPr>
            <w:noProof/>
          </w:rPr>
          <w:fldChar w:fldCharType="begin"/>
        </w:r>
        <w:r>
          <w:rPr>
            <w:noProof/>
          </w:rPr>
          <w:instrText xml:space="preserve"> PAGEREF _Toc222312325 \h </w:instrText>
        </w:r>
      </w:ins>
      <w:r>
        <w:rPr>
          <w:noProof/>
        </w:rPr>
      </w:r>
      <w:r>
        <w:rPr>
          <w:noProof/>
        </w:rPr>
        <w:fldChar w:fldCharType="separate"/>
      </w:r>
      <w:ins w:id="352" w:author="Rapporteur" w:date="2026-02-18T13:04:00Z">
        <w:r>
          <w:rPr>
            <w:noProof/>
          </w:rPr>
          <w:t>32</w:t>
        </w:r>
      </w:ins>
      <w:ins w:id="353" w:author="Rapporteur" w:date="2026-02-18T13:03:00Z">
        <w:r>
          <w:rPr>
            <w:noProof/>
          </w:rPr>
          <w:fldChar w:fldCharType="end"/>
        </w:r>
      </w:ins>
    </w:p>
    <w:p w14:paraId="0FDBE1F1" w14:textId="4DF7CC37" w:rsidR="00124E7B" w:rsidRDefault="00124E7B">
      <w:pPr>
        <w:pStyle w:val="TOC3"/>
        <w:rPr>
          <w:ins w:id="354" w:author="Rapporteur" w:date="2026-02-18T13:03:00Z"/>
          <w:rFonts w:asciiTheme="minorHAnsi" w:eastAsiaTheme="minorEastAsia" w:hAnsiTheme="minorHAnsi" w:cstheme="minorBidi"/>
          <w:noProof/>
          <w:sz w:val="22"/>
          <w:szCs w:val="22"/>
          <w:lang w:val="en-IN" w:eastAsia="en-IN"/>
        </w:rPr>
      </w:pPr>
      <w:ins w:id="355" w:author="Rapporteur" w:date="2026-02-18T13:03: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_Toc222312326 \h </w:instrText>
        </w:r>
      </w:ins>
      <w:r>
        <w:rPr>
          <w:noProof/>
        </w:rPr>
      </w:r>
      <w:r>
        <w:rPr>
          <w:noProof/>
        </w:rPr>
        <w:fldChar w:fldCharType="separate"/>
      </w:r>
      <w:ins w:id="356" w:author="Rapporteur" w:date="2026-02-18T13:04:00Z">
        <w:r>
          <w:rPr>
            <w:noProof/>
          </w:rPr>
          <w:t>32</w:t>
        </w:r>
      </w:ins>
      <w:ins w:id="357" w:author="Rapporteur" w:date="2026-02-18T13:03:00Z">
        <w:r>
          <w:rPr>
            <w:noProof/>
          </w:rPr>
          <w:fldChar w:fldCharType="end"/>
        </w:r>
      </w:ins>
    </w:p>
    <w:p w14:paraId="01779E4A" w14:textId="083D29B5" w:rsidR="00124E7B" w:rsidRDefault="00124E7B">
      <w:pPr>
        <w:pStyle w:val="TOC4"/>
        <w:rPr>
          <w:ins w:id="358" w:author="Rapporteur" w:date="2026-02-18T13:03:00Z"/>
          <w:rFonts w:asciiTheme="minorHAnsi" w:eastAsiaTheme="minorEastAsia" w:hAnsiTheme="minorHAnsi" w:cstheme="minorBidi"/>
          <w:noProof/>
          <w:sz w:val="22"/>
          <w:szCs w:val="22"/>
          <w:lang w:val="en-IN" w:eastAsia="en-IN"/>
        </w:rPr>
      </w:pPr>
      <w:ins w:id="359" w:author="Rapporteur" w:date="2026-02-18T13:03: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_Toc222312327 \h </w:instrText>
        </w:r>
      </w:ins>
      <w:r>
        <w:rPr>
          <w:noProof/>
        </w:rPr>
      </w:r>
      <w:r>
        <w:rPr>
          <w:noProof/>
        </w:rPr>
        <w:fldChar w:fldCharType="separate"/>
      </w:r>
      <w:ins w:id="360" w:author="Rapporteur" w:date="2026-02-18T13:04:00Z">
        <w:r>
          <w:rPr>
            <w:noProof/>
          </w:rPr>
          <w:t>32</w:t>
        </w:r>
      </w:ins>
      <w:ins w:id="361" w:author="Rapporteur" w:date="2026-02-18T13:03:00Z">
        <w:r>
          <w:rPr>
            <w:noProof/>
          </w:rPr>
          <w:fldChar w:fldCharType="end"/>
        </w:r>
      </w:ins>
    </w:p>
    <w:p w14:paraId="65003826" w14:textId="65B277B3" w:rsidR="00124E7B" w:rsidRDefault="00124E7B">
      <w:pPr>
        <w:pStyle w:val="TOC4"/>
        <w:rPr>
          <w:ins w:id="362" w:author="Rapporteur" w:date="2026-02-18T13:03:00Z"/>
          <w:rFonts w:asciiTheme="minorHAnsi" w:eastAsiaTheme="minorEastAsia" w:hAnsiTheme="minorHAnsi" w:cstheme="minorBidi"/>
          <w:noProof/>
          <w:sz w:val="22"/>
          <w:szCs w:val="22"/>
          <w:lang w:val="en-IN" w:eastAsia="en-IN"/>
        </w:rPr>
      </w:pPr>
      <w:ins w:id="363" w:author="Rapporteur" w:date="2026-02-18T13:03:00Z">
        <w:r>
          <w:rPr>
            <w:noProof/>
          </w:rPr>
          <w:t>5.6.2.2</w:t>
        </w:r>
        <w:r>
          <w:rPr>
            <w:rFonts w:asciiTheme="minorHAnsi" w:eastAsiaTheme="minorEastAsia" w:hAnsiTheme="minorHAnsi" w:cstheme="minorBidi"/>
            <w:noProof/>
            <w:sz w:val="22"/>
            <w:szCs w:val="22"/>
            <w:lang w:val="en-IN" w:eastAsia="en-IN"/>
          </w:rPr>
          <w:tab/>
        </w:r>
        <w:r>
          <w:rPr>
            <w:noProof/>
          </w:rPr>
          <w:t>Obtain_Security_Method</w:t>
        </w:r>
        <w:r>
          <w:rPr>
            <w:noProof/>
          </w:rPr>
          <w:tab/>
        </w:r>
        <w:r>
          <w:rPr>
            <w:noProof/>
          </w:rPr>
          <w:fldChar w:fldCharType="begin"/>
        </w:r>
        <w:r>
          <w:rPr>
            <w:noProof/>
          </w:rPr>
          <w:instrText xml:space="preserve"> PAGEREF _Toc222312328 \h </w:instrText>
        </w:r>
      </w:ins>
      <w:r>
        <w:rPr>
          <w:noProof/>
        </w:rPr>
      </w:r>
      <w:r>
        <w:rPr>
          <w:noProof/>
        </w:rPr>
        <w:fldChar w:fldCharType="separate"/>
      </w:r>
      <w:ins w:id="364" w:author="Rapporteur" w:date="2026-02-18T13:04:00Z">
        <w:r>
          <w:rPr>
            <w:noProof/>
          </w:rPr>
          <w:t>33</w:t>
        </w:r>
      </w:ins>
      <w:ins w:id="365" w:author="Rapporteur" w:date="2026-02-18T13:03:00Z">
        <w:r>
          <w:rPr>
            <w:noProof/>
          </w:rPr>
          <w:fldChar w:fldCharType="end"/>
        </w:r>
      </w:ins>
    </w:p>
    <w:p w14:paraId="5476FDA5" w14:textId="4015EEA5" w:rsidR="00124E7B" w:rsidRDefault="00124E7B">
      <w:pPr>
        <w:pStyle w:val="TOC5"/>
        <w:rPr>
          <w:ins w:id="366" w:author="Rapporteur" w:date="2026-02-18T13:03:00Z"/>
          <w:rFonts w:asciiTheme="minorHAnsi" w:eastAsiaTheme="minorEastAsia" w:hAnsiTheme="minorHAnsi" w:cstheme="minorBidi"/>
          <w:noProof/>
          <w:sz w:val="22"/>
          <w:szCs w:val="22"/>
          <w:lang w:val="en-IN" w:eastAsia="en-IN"/>
        </w:rPr>
      </w:pPr>
      <w:ins w:id="367" w:author="Rapporteur" w:date="2026-02-18T13:03: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_Toc222312329 \h </w:instrText>
        </w:r>
      </w:ins>
      <w:r>
        <w:rPr>
          <w:noProof/>
        </w:rPr>
      </w:r>
      <w:r>
        <w:rPr>
          <w:noProof/>
        </w:rPr>
        <w:fldChar w:fldCharType="separate"/>
      </w:r>
      <w:ins w:id="368" w:author="Rapporteur" w:date="2026-02-18T13:04:00Z">
        <w:r>
          <w:rPr>
            <w:noProof/>
          </w:rPr>
          <w:t>33</w:t>
        </w:r>
      </w:ins>
      <w:ins w:id="369" w:author="Rapporteur" w:date="2026-02-18T13:03:00Z">
        <w:r>
          <w:rPr>
            <w:noProof/>
          </w:rPr>
          <w:fldChar w:fldCharType="end"/>
        </w:r>
      </w:ins>
    </w:p>
    <w:p w14:paraId="73ED8133" w14:textId="2CDE961F" w:rsidR="00124E7B" w:rsidRDefault="00124E7B">
      <w:pPr>
        <w:pStyle w:val="TOC5"/>
        <w:rPr>
          <w:ins w:id="370" w:author="Rapporteur" w:date="2026-02-18T13:03:00Z"/>
          <w:rFonts w:asciiTheme="minorHAnsi" w:eastAsiaTheme="minorEastAsia" w:hAnsiTheme="minorHAnsi" w:cstheme="minorBidi"/>
          <w:noProof/>
          <w:sz w:val="22"/>
          <w:szCs w:val="22"/>
          <w:lang w:val="en-IN" w:eastAsia="en-IN"/>
        </w:rPr>
      </w:pPr>
      <w:ins w:id="371" w:author="Rapporteur" w:date="2026-02-18T13:03:00Z">
        <w:r>
          <w:rPr>
            <w:noProof/>
          </w:rPr>
          <w:t>5.6.2.2.2</w:t>
        </w:r>
        <w:r>
          <w:rPr>
            <w:rFonts w:asciiTheme="minorHAnsi" w:eastAsiaTheme="minorEastAsia" w:hAnsiTheme="minorHAnsi" w:cstheme="minorBidi"/>
            <w:noProof/>
            <w:sz w:val="22"/>
            <w:szCs w:val="22"/>
            <w:lang w:val="en-IN" w:eastAsia="en-IN"/>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_Toc222312330 \h </w:instrText>
        </w:r>
      </w:ins>
      <w:r>
        <w:rPr>
          <w:noProof/>
        </w:rPr>
      </w:r>
      <w:r>
        <w:rPr>
          <w:noProof/>
        </w:rPr>
        <w:fldChar w:fldCharType="separate"/>
      </w:r>
      <w:ins w:id="372" w:author="Rapporteur" w:date="2026-02-18T13:04:00Z">
        <w:r>
          <w:rPr>
            <w:noProof/>
          </w:rPr>
          <w:t>33</w:t>
        </w:r>
      </w:ins>
      <w:ins w:id="373" w:author="Rapporteur" w:date="2026-02-18T13:03:00Z">
        <w:r>
          <w:rPr>
            <w:noProof/>
          </w:rPr>
          <w:fldChar w:fldCharType="end"/>
        </w:r>
      </w:ins>
    </w:p>
    <w:p w14:paraId="79826EB2" w14:textId="60C3A369" w:rsidR="00124E7B" w:rsidRDefault="00124E7B">
      <w:pPr>
        <w:pStyle w:val="TOC4"/>
        <w:rPr>
          <w:ins w:id="374" w:author="Rapporteur" w:date="2026-02-18T13:03:00Z"/>
          <w:rFonts w:asciiTheme="minorHAnsi" w:eastAsiaTheme="minorEastAsia" w:hAnsiTheme="minorHAnsi" w:cstheme="minorBidi"/>
          <w:noProof/>
          <w:sz w:val="22"/>
          <w:szCs w:val="22"/>
          <w:lang w:val="en-IN" w:eastAsia="en-IN"/>
        </w:rPr>
      </w:pPr>
      <w:ins w:id="375" w:author="Rapporteur" w:date="2026-02-18T13:03:00Z">
        <w:r>
          <w:rPr>
            <w:noProof/>
          </w:rPr>
          <w:t>5.6.2.3</w:t>
        </w:r>
        <w:r>
          <w:rPr>
            <w:rFonts w:asciiTheme="minorHAnsi" w:eastAsiaTheme="minorEastAsia" w:hAnsiTheme="minorHAnsi" w:cstheme="minorBidi"/>
            <w:noProof/>
            <w:sz w:val="22"/>
            <w:szCs w:val="22"/>
            <w:lang w:val="en-IN" w:eastAsia="en-IN"/>
          </w:rPr>
          <w:tab/>
        </w:r>
        <w:r>
          <w:rPr>
            <w:noProof/>
          </w:rPr>
          <w:t>Obtain_Authorization</w:t>
        </w:r>
        <w:r>
          <w:rPr>
            <w:noProof/>
          </w:rPr>
          <w:tab/>
        </w:r>
        <w:r>
          <w:rPr>
            <w:noProof/>
          </w:rPr>
          <w:fldChar w:fldCharType="begin"/>
        </w:r>
        <w:r>
          <w:rPr>
            <w:noProof/>
          </w:rPr>
          <w:instrText xml:space="preserve"> PAGEREF _Toc222312331 \h </w:instrText>
        </w:r>
      </w:ins>
      <w:r>
        <w:rPr>
          <w:noProof/>
        </w:rPr>
      </w:r>
      <w:r>
        <w:rPr>
          <w:noProof/>
        </w:rPr>
        <w:fldChar w:fldCharType="separate"/>
      </w:r>
      <w:ins w:id="376" w:author="Rapporteur" w:date="2026-02-18T13:04:00Z">
        <w:r>
          <w:rPr>
            <w:noProof/>
          </w:rPr>
          <w:t>33</w:t>
        </w:r>
      </w:ins>
      <w:ins w:id="377" w:author="Rapporteur" w:date="2026-02-18T13:03:00Z">
        <w:r>
          <w:rPr>
            <w:noProof/>
          </w:rPr>
          <w:fldChar w:fldCharType="end"/>
        </w:r>
      </w:ins>
    </w:p>
    <w:p w14:paraId="1BDD9588" w14:textId="16B6350D" w:rsidR="00124E7B" w:rsidRDefault="00124E7B">
      <w:pPr>
        <w:pStyle w:val="TOC5"/>
        <w:rPr>
          <w:ins w:id="378" w:author="Rapporteur" w:date="2026-02-18T13:03:00Z"/>
          <w:rFonts w:asciiTheme="minorHAnsi" w:eastAsiaTheme="minorEastAsia" w:hAnsiTheme="minorHAnsi" w:cstheme="minorBidi"/>
          <w:noProof/>
          <w:sz w:val="22"/>
          <w:szCs w:val="22"/>
          <w:lang w:val="en-IN" w:eastAsia="en-IN"/>
        </w:rPr>
      </w:pPr>
      <w:ins w:id="379" w:author="Rapporteur" w:date="2026-02-18T13:03: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_Toc222312332 \h </w:instrText>
        </w:r>
      </w:ins>
      <w:r>
        <w:rPr>
          <w:noProof/>
        </w:rPr>
      </w:r>
      <w:r>
        <w:rPr>
          <w:noProof/>
        </w:rPr>
        <w:fldChar w:fldCharType="separate"/>
      </w:r>
      <w:ins w:id="380" w:author="Rapporteur" w:date="2026-02-18T13:04:00Z">
        <w:r>
          <w:rPr>
            <w:noProof/>
          </w:rPr>
          <w:t>33</w:t>
        </w:r>
      </w:ins>
      <w:ins w:id="381" w:author="Rapporteur" w:date="2026-02-18T13:03:00Z">
        <w:r>
          <w:rPr>
            <w:noProof/>
          </w:rPr>
          <w:fldChar w:fldCharType="end"/>
        </w:r>
      </w:ins>
    </w:p>
    <w:p w14:paraId="1EBE476B" w14:textId="10D624C2" w:rsidR="00124E7B" w:rsidRDefault="00124E7B">
      <w:pPr>
        <w:pStyle w:val="TOC5"/>
        <w:rPr>
          <w:ins w:id="382" w:author="Rapporteur" w:date="2026-02-18T13:03:00Z"/>
          <w:rFonts w:asciiTheme="minorHAnsi" w:eastAsiaTheme="minorEastAsia" w:hAnsiTheme="minorHAnsi" w:cstheme="minorBidi"/>
          <w:noProof/>
          <w:sz w:val="22"/>
          <w:szCs w:val="22"/>
          <w:lang w:val="en-IN" w:eastAsia="en-IN"/>
        </w:rPr>
      </w:pPr>
      <w:ins w:id="383" w:author="Rapporteur" w:date="2026-02-18T13:03:00Z">
        <w:r>
          <w:rPr>
            <w:noProof/>
          </w:rPr>
          <w:t>5.6.2.</w:t>
        </w:r>
        <w:r w:rsidRPr="00D1010C">
          <w:rPr>
            <w:noProof/>
            <w:lang w:val="en-IN"/>
          </w:rPr>
          <w:t>3</w:t>
        </w:r>
        <w:r>
          <w:rPr>
            <w:noProof/>
          </w:rPr>
          <w:t>.</w:t>
        </w:r>
        <w:r w:rsidRPr="00D1010C">
          <w:rPr>
            <w:noProof/>
            <w:lang w:val="en-IN"/>
          </w:rPr>
          <w:t>2</w:t>
        </w:r>
        <w:r>
          <w:rPr>
            <w:rFonts w:asciiTheme="minorHAnsi" w:eastAsiaTheme="minorEastAsia" w:hAnsiTheme="minorHAnsi" w:cstheme="minorBidi"/>
            <w:noProof/>
            <w:sz w:val="22"/>
            <w:szCs w:val="22"/>
            <w:lang w:val="en-IN" w:eastAsia="en-IN"/>
          </w:rPr>
          <w:tab/>
        </w:r>
        <w:r>
          <w:rPr>
            <w:noProof/>
          </w:rPr>
          <w:t>Obtain authorization using Obtain_Authorization service operation</w:t>
        </w:r>
        <w:r>
          <w:rPr>
            <w:noProof/>
          </w:rPr>
          <w:tab/>
        </w:r>
        <w:r>
          <w:rPr>
            <w:noProof/>
          </w:rPr>
          <w:fldChar w:fldCharType="begin"/>
        </w:r>
        <w:r>
          <w:rPr>
            <w:noProof/>
          </w:rPr>
          <w:instrText xml:space="preserve"> PAGEREF _Toc222312333 \h </w:instrText>
        </w:r>
      </w:ins>
      <w:r>
        <w:rPr>
          <w:noProof/>
        </w:rPr>
      </w:r>
      <w:r>
        <w:rPr>
          <w:noProof/>
        </w:rPr>
        <w:fldChar w:fldCharType="separate"/>
      </w:r>
      <w:ins w:id="384" w:author="Rapporteur" w:date="2026-02-18T13:04:00Z">
        <w:r>
          <w:rPr>
            <w:noProof/>
          </w:rPr>
          <w:t>34</w:t>
        </w:r>
      </w:ins>
      <w:ins w:id="385" w:author="Rapporteur" w:date="2026-02-18T13:03:00Z">
        <w:r>
          <w:rPr>
            <w:noProof/>
          </w:rPr>
          <w:fldChar w:fldCharType="end"/>
        </w:r>
      </w:ins>
    </w:p>
    <w:p w14:paraId="04C69284" w14:textId="61C6358B" w:rsidR="00124E7B" w:rsidRDefault="00124E7B">
      <w:pPr>
        <w:pStyle w:val="TOC5"/>
        <w:rPr>
          <w:ins w:id="386" w:author="Rapporteur" w:date="2026-02-18T13:03:00Z"/>
          <w:rFonts w:asciiTheme="minorHAnsi" w:eastAsiaTheme="minorEastAsia" w:hAnsiTheme="minorHAnsi" w:cstheme="minorBidi"/>
          <w:noProof/>
          <w:sz w:val="22"/>
          <w:szCs w:val="22"/>
          <w:lang w:val="en-IN" w:eastAsia="en-IN"/>
        </w:rPr>
      </w:pPr>
      <w:ins w:id="387" w:author="Rapporteur" w:date="2026-02-18T13:03:00Z">
        <w:r>
          <w:rPr>
            <w:noProof/>
          </w:rPr>
          <w:t>5.6.2.</w:t>
        </w:r>
        <w:r w:rsidRPr="00D1010C">
          <w:rPr>
            <w:noProof/>
            <w:lang w:val="en-IN"/>
          </w:rPr>
          <w:t>3</w:t>
        </w:r>
        <w:r>
          <w:rPr>
            <w:noProof/>
          </w:rPr>
          <w:t>.</w:t>
        </w:r>
        <w:r w:rsidRPr="00D1010C">
          <w:rPr>
            <w:noProof/>
            <w:lang w:val="en-IN"/>
          </w:rPr>
          <w:t>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_Toc222312334 \h </w:instrText>
        </w:r>
      </w:ins>
      <w:r>
        <w:rPr>
          <w:noProof/>
        </w:rPr>
      </w:r>
      <w:r>
        <w:rPr>
          <w:noProof/>
        </w:rPr>
        <w:fldChar w:fldCharType="separate"/>
      </w:r>
      <w:ins w:id="388" w:author="Rapporteur" w:date="2026-02-18T13:04:00Z">
        <w:r>
          <w:rPr>
            <w:noProof/>
          </w:rPr>
          <w:t>34</w:t>
        </w:r>
      </w:ins>
      <w:ins w:id="389" w:author="Rapporteur" w:date="2026-02-18T13:03:00Z">
        <w:r>
          <w:rPr>
            <w:noProof/>
          </w:rPr>
          <w:fldChar w:fldCharType="end"/>
        </w:r>
      </w:ins>
    </w:p>
    <w:p w14:paraId="50EF7FBC" w14:textId="574A9140" w:rsidR="00124E7B" w:rsidRDefault="00124E7B">
      <w:pPr>
        <w:pStyle w:val="TOC4"/>
        <w:rPr>
          <w:ins w:id="390" w:author="Rapporteur" w:date="2026-02-18T13:03:00Z"/>
          <w:rFonts w:asciiTheme="minorHAnsi" w:eastAsiaTheme="minorEastAsia" w:hAnsiTheme="minorHAnsi" w:cstheme="minorBidi"/>
          <w:noProof/>
          <w:sz w:val="22"/>
          <w:szCs w:val="22"/>
          <w:lang w:val="en-IN" w:eastAsia="en-IN"/>
        </w:rPr>
      </w:pPr>
      <w:ins w:id="391" w:author="Rapporteur" w:date="2026-02-18T13:03:00Z">
        <w:r>
          <w:rPr>
            <w:noProof/>
          </w:rPr>
          <w:t>5.6.2.4</w:t>
        </w:r>
        <w:r>
          <w:rPr>
            <w:rFonts w:asciiTheme="minorHAnsi" w:eastAsiaTheme="minorEastAsia" w:hAnsiTheme="minorHAnsi" w:cstheme="minorBidi"/>
            <w:noProof/>
            <w:sz w:val="22"/>
            <w:szCs w:val="22"/>
            <w:lang w:val="en-IN" w:eastAsia="en-IN"/>
          </w:rPr>
          <w:tab/>
        </w:r>
        <w:r>
          <w:rPr>
            <w:noProof/>
          </w:rPr>
          <w:t>Obtain_API_Invoker_Info</w:t>
        </w:r>
        <w:r>
          <w:rPr>
            <w:noProof/>
          </w:rPr>
          <w:tab/>
        </w:r>
        <w:r>
          <w:rPr>
            <w:noProof/>
          </w:rPr>
          <w:fldChar w:fldCharType="begin"/>
        </w:r>
        <w:r>
          <w:rPr>
            <w:noProof/>
          </w:rPr>
          <w:instrText xml:space="preserve"> PAGEREF _Toc222312335 \h </w:instrText>
        </w:r>
      </w:ins>
      <w:r>
        <w:rPr>
          <w:noProof/>
        </w:rPr>
      </w:r>
      <w:r>
        <w:rPr>
          <w:noProof/>
        </w:rPr>
        <w:fldChar w:fldCharType="separate"/>
      </w:r>
      <w:ins w:id="392" w:author="Rapporteur" w:date="2026-02-18T13:04:00Z">
        <w:r>
          <w:rPr>
            <w:noProof/>
          </w:rPr>
          <w:t>34</w:t>
        </w:r>
      </w:ins>
      <w:ins w:id="393" w:author="Rapporteur" w:date="2026-02-18T13:03:00Z">
        <w:r>
          <w:rPr>
            <w:noProof/>
          </w:rPr>
          <w:fldChar w:fldCharType="end"/>
        </w:r>
      </w:ins>
    </w:p>
    <w:p w14:paraId="0F042877" w14:textId="51E1861D" w:rsidR="00124E7B" w:rsidRDefault="00124E7B">
      <w:pPr>
        <w:pStyle w:val="TOC5"/>
        <w:rPr>
          <w:ins w:id="394" w:author="Rapporteur" w:date="2026-02-18T13:03:00Z"/>
          <w:rFonts w:asciiTheme="minorHAnsi" w:eastAsiaTheme="minorEastAsia" w:hAnsiTheme="minorHAnsi" w:cstheme="minorBidi"/>
          <w:noProof/>
          <w:sz w:val="22"/>
          <w:szCs w:val="22"/>
          <w:lang w:val="en-IN" w:eastAsia="en-IN"/>
        </w:rPr>
      </w:pPr>
      <w:ins w:id="395" w:author="Rapporteur" w:date="2026-02-18T13:03: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_Toc222312336 \h </w:instrText>
        </w:r>
      </w:ins>
      <w:r>
        <w:rPr>
          <w:noProof/>
        </w:rPr>
      </w:r>
      <w:r>
        <w:rPr>
          <w:noProof/>
        </w:rPr>
        <w:fldChar w:fldCharType="separate"/>
      </w:r>
      <w:ins w:id="396" w:author="Rapporteur" w:date="2026-02-18T13:04:00Z">
        <w:r>
          <w:rPr>
            <w:noProof/>
          </w:rPr>
          <w:t>34</w:t>
        </w:r>
      </w:ins>
      <w:ins w:id="397" w:author="Rapporteur" w:date="2026-02-18T13:03:00Z">
        <w:r>
          <w:rPr>
            <w:noProof/>
          </w:rPr>
          <w:fldChar w:fldCharType="end"/>
        </w:r>
      </w:ins>
    </w:p>
    <w:p w14:paraId="2D91168D" w14:textId="5E27C212" w:rsidR="00124E7B" w:rsidRDefault="00124E7B">
      <w:pPr>
        <w:pStyle w:val="TOC5"/>
        <w:rPr>
          <w:ins w:id="398" w:author="Rapporteur" w:date="2026-02-18T13:03:00Z"/>
          <w:rFonts w:asciiTheme="minorHAnsi" w:eastAsiaTheme="minorEastAsia" w:hAnsiTheme="minorHAnsi" w:cstheme="minorBidi"/>
          <w:noProof/>
          <w:sz w:val="22"/>
          <w:szCs w:val="22"/>
          <w:lang w:val="en-IN" w:eastAsia="en-IN"/>
        </w:rPr>
      </w:pPr>
      <w:ins w:id="399" w:author="Rapporteur" w:date="2026-02-18T13:03:00Z">
        <w:r>
          <w:rPr>
            <w:noProof/>
          </w:rPr>
          <w:t>5.6.2.</w:t>
        </w:r>
        <w:r w:rsidRPr="00D1010C">
          <w:rPr>
            <w:noProof/>
            <w:lang w:val="en-IN"/>
          </w:rPr>
          <w:t>4</w:t>
        </w:r>
        <w:r>
          <w:rPr>
            <w:noProof/>
          </w:rPr>
          <w:t>.</w:t>
        </w:r>
        <w:r w:rsidRPr="00D1010C">
          <w:rPr>
            <w:noProof/>
            <w:lang w:val="en-IN"/>
          </w:rPr>
          <w:t>2</w:t>
        </w:r>
        <w:r>
          <w:rPr>
            <w:rFonts w:asciiTheme="minorHAnsi" w:eastAsiaTheme="minorEastAsia" w:hAnsiTheme="minorHAnsi" w:cstheme="minorBidi"/>
            <w:noProof/>
            <w:sz w:val="22"/>
            <w:szCs w:val="22"/>
            <w:lang w:val="en-IN" w:eastAsia="en-IN"/>
          </w:rPr>
          <w:tab/>
        </w:r>
        <w:r>
          <w:rPr>
            <w:noProof/>
          </w:rPr>
          <w:t>Obtain API invoker's security information using Obtain_API_Invoker_Info service operation</w:t>
        </w:r>
        <w:r>
          <w:rPr>
            <w:noProof/>
          </w:rPr>
          <w:tab/>
        </w:r>
        <w:r>
          <w:rPr>
            <w:noProof/>
          </w:rPr>
          <w:fldChar w:fldCharType="begin"/>
        </w:r>
        <w:r>
          <w:rPr>
            <w:noProof/>
          </w:rPr>
          <w:instrText xml:space="preserve"> PAGEREF _Toc222312337 \h </w:instrText>
        </w:r>
      </w:ins>
      <w:r>
        <w:rPr>
          <w:noProof/>
        </w:rPr>
      </w:r>
      <w:r>
        <w:rPr>
          <w:noProof/>
        </w:rPr>
        <w:fldChar w:fldCharType="separate"/>
      </w:r>
      <w:ins w:id="400" w:author="Rapporteur" w:date="2026-02-18T13:04:00Z">
        <w:r>
          <w:rPr>
            <w:noProof/>
          </w:rPr>
          <w:t>35</w:t>
        </w:r>
      </w:ins>
      <w:ins w:id="401" w:author="Rapporteur" w:date="2026-02-18T13:03:00Z">
        <w:r>
          <w:rPr>
            <w:noProof/>
          </w:rPr>
          <w:fldChar w:fldCharType="end"/>
        </w:r>
      </w:ins>
    </w:p>
    <w:p w14:paraId="321AF757" w14:textId="12AC500F" w:rsidR="00124E7B" w:rsidRDefault="00124E7B">
      <w:pPr>
        <w:pStyle w:val="TOC4"/>
        <w:rPr>
          <w:ins w:id="402" w:author="Rapporteur" w:date="2026-02-18T13:03:00Z"/>
          <w:rFonts w:asciiTheme="minorHAnsi" w:eastAsiaTheme="minorEastAsia" w:hAnsiTheme="minorHAnsi" w:cstheme="minorBidi"/>
          <w:noProof/>
          <w:sz w:val="22"/>
          <w:szCs w:val="22"/>
          <w:lang w:val="en-IN" w:eastAsia="en-IN"/>
        </w:rPr>
      </w:pPr>
      <w:ins w:id="403" w:author="Rapporteur" w:date="2026-02-18T13:03:00Z">
        <w:r>
          <w:rPr>
            <w:noProof/>
          </w:rPr>
          <w:t>5.6.2.5</w:t>
        </w:r>
        <w:r>
          <w:rPr>
            <w:rFonts w:asciiTheme="minorHAnsi" w:eastAsiaTheme="minorEastAsia" w:hAnsiTheme="minorHAnsi" w:cstheme="minorBidi"/>
            <w:noProof/>
            <w:sz w:val="22"/>
            <w:szCs w:val="22"/>
            <w:lang w:val="en-IN" w:eastAsia="en-IN"/>
          </w:rPr>
          <w:tab/>
        </w:r>
        <w:r>
          <w:rPr>
            <w:noProof/>
          </w:rPr>
          <w:t>Revoke_Authorization</w:t>
        </w:r>
        <w:r>
          <w:rPr>
            <w:noProof/>
          </w:rPr>
          <w:tab/>
        </w:r>
        <w:r>
          <w:rPr>
            <w:noProof/>
          </w:rPr>
          <w:fldChar w:fldCharType="begin"/>
        </w:r>
        <w:r>
          <w:rPr>
            <w:noProof/>
          </w:rPr>
          <w:instrText xml:space="preserve"> PAGEREF _Toc222312338 \h </w:instrText>
        </w:r>
      </w:ins>
      <w:r>
        <w:rPr>
          <w:noProof/>
        </w:rPr>
      </w:r>
      <w:r>
        <w:rPr>
          <w:noProof/>
        </w:rPr>
        <w:fldChar w:fldCharType="separate"/>
      </w:r>
      <w:ins w:id="404" w:author="Rapporteur" w:date="2026-02-18T13:04:00Z">
        <w:r>
          <w:rPr>
            <w:noProof/>
          </w:rPr>
          <w:t>35</w:t>
        </w:r>
      </w:ins>
      <w:ins w:id="405" w:author="Rapporteur" w:date="2026-02-18T13:03:00Z">
        <w:r>
          <w:rPr>
            <w:noProof/>
          </w:rPr>
          <w:fldChar w:fldCharType="end"/>
        </w:r>
      </w:ins>
    </w:p>
    <w:p w14:paraId="4F8F8F75" w14:textId="0292A101" w:rsidR="00124E7B" w:rsidRDefault="00124E7B">
      <w:pPr>
        <w:pStyle w:val="TOC5"/>
        <w:rPr>
          <w:ins w:id="406" w:author="Rapporteur" w:date="2026-02-18T13:03:00Z"/>
          <w:rFonts w:asciiTheme="minorHAnsi" w:eastAsiaTheme="minorEastAsia" w:hAnsiTheme="minorHAnsi" w:cstheme="minorBidi"/>
          <w:noProof/>
          <w:sz w:val="22"/>
          <w:szCs w:val="22"/>
          <w:lang w:val="en-IN" w:eastAsia="en-IN"/>
        </w:rPr>
      </w:pPr>
      <w:ins w:id="407" w:author="Rapporteur" w:date="2026-02-18T13:03: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_Toc222312339 \h </w:instrText>
        </w:r>
      </w:ins>
      <w:r>
        <w:rPr>
          <w:noProof/>
        </w:rPr>
      </w:r>
      <w:r>
        <w:rPr>
          <w:noProof/>
        </w:rPr>
        <w:fldChar w:fldCharType="separate"/>
      </w:r>
      <w:ins w:id="408" w:author="Rapporteur" w:date="2026-02-18T13:04:00Z">
        <w:r>
          <w:rPr>
            <w:noProof/>
          </w:rPr>
          <w:t>35</w:t>
        </w:r>
      </w:ins>
      <w:ins w:id="409" w:author="Rapporteur" w:date="2026-02-18T13:03:00Z">
        <w:r>
          <w:rPr>
            <w:noProof/>
          </w:rPr>
          <w:fldChar w:fldCharType="end"/>
        </w:r>
      </w:ins>
    </w:p>
    <w:p w14:paraId="517F66F3" w14:textId="298723CC" w:rsidR="00124E7B" w:rsidRDefault="00124E7B">
      <w:pPr>
        <w:pStyle w:val="TOC5"/>
        <w:rPr>
          <w:ins w:id="410" w:author="Rapporteur" w:date="2026-02-18T13:03:00Z"/>
          <w:rFonts w:asciiTheme="minorHAnsi" w:eastAsiaTheme="minorEastAsia" w:hAnsiTheme="minorHAnsi" w:cstheme="minorBidi"/>
          <w:noProof/>
          <w:sz w:val="22"/>
          <w:szCs w:val="22"/>
          <w:lang w:val="en-IN" w:eastAsia="en-IN"/>
        </w:rPr>
      </w:pPr>
      <w:ins w:id="411" w:author="Rapporteur" w:date="2026-02-18T13:03:00Z">
        <w:r>
          <w:rPr>
            <w:noProof/>
          </w:rPr>
          <w:t>5.6.2.</w:t>
        </w:r>
        <w:r w:rsidRPr="00D1010C">
          <w:rPr>
            <w:noProof/>
            <w:lang w:val="en-IN"/>
          </w:rPr>
          <w:t>5</w:t>
        </w:r>
        <w:r>
          <w:rPr>
            <w:noProof/>
          </w:rPr>
          <w:t>.</w:t>
        </w:r>
        <w:r w:rsidRPr="00D1010C">
          <w:rPr>
            <w:noProof/>
            <w:lang w:val="en-IN"/>
          </w:rPr>
          <w:t>2</w:t>
        </w:r>
        <w:r>
          <w:rPr>
            <w:rFonts w:asciiTheme="minorHAnsi" w:eastAsiaTheme="minorEastAsia" w:hAnsiTheme="minorHAnsi" w:cstheme="minorBidi"/>
            <w:noProof/>
            <w:sz w:val="22"/>
            <w:szCs w:val="22"/>
            <w:lang w:val="en-IN" w:eastAsia="en-IN"/>
          </w:rPr>
          <w:tab/>
        </w:r>
        <w:r>
          <w:rPr>
            <w:noProof/>
          </w:rPr>
          <w:t xml:space="preserve">Invalidate authorization using </w:t>
        </w:r>
        <w:r w:rsidRPr="00D1010C">
          <w:rPr>
            <w:noProof/>
            <w:lang w:val="en-IN"/>
          </w:rPr>
          <w:t>Revoke</w:t>
        </w:r>
        <w:r>
          <w:rPr>
            <w:noProof/>
          </w:rPr>
          <w:t>_Authorization service operation</w:t>
        </w:r>
        <w:r>
          <w:rPr>
            <w:noProof/>
          </w:rPr>
          <w:tab/>
        </w:r>
        <w:r>
          <w:rPr>
            <w:noProof/>
          </w:rPr>
          <w:fldChar w:fldCharType="begin"/>
        </w:r>
        <w:r>
          <w:rPr>
            <w:noProof/>
          </w:rPr>
          <w:instrText xml:space="preserve"> PAGEREF _Toc222312340 \h </w:instrText>
        </w:r>
      </w:ins>
      <w:r>
        <w:rPr>
          <w:noProof/>
        </w:rPr>
      </w:r>
      <w:r>
        <w:rPr>
          <w:noProof/>
        </w:rPr>
        <w:fldChar w:fldCharType="separate"/>
      </w:r>
      <w:ins w:id="412" w:author="Rapporteur" w:date="2026-02-18T13:04:00Z">
        <w:r>
          <w:rPr>
            <w:noProof/>
          </w:rPr>
          <w:t>35</w:t>
        </w:r>
      </w:ins>
      <w:ins w:id="413" w:author="Rapporteur" w:date="2026-02-18T13:03:00Z">
        <w:r>
          <w:rPr>
            <w:noProof/>
          </w:rPr>
          <w:fldChar w:fldCharType="end"/>
        </w:r>
      </w:ins>
    </w:p>
    <w:p w14:paraId="1F9D6440" w14:textId="339D2964" w:rsidR="00124E7B" w:rsidRDefault="00124E7B">
      <w:pPr>
        <w:pStyle w:val="TOC2"/>
        <w:rPr>
          <w:ins w:id="414" w:author="Rapporteur" w:date="2026-02-18T13:03:00Z"/>
          <w:rFonts w:asciiTheme="minorHAnsi" w:eastAsiaTheme="minorEastAsia" w:hAnsiTheme="minorHAnsi" w:cstheme="minorBidi"/>
          <w:noProof/>
          <w:sz w:val="22"/>
          <w:szCs w:val="22"/>
          <w:lang w:val="en-IN" w:eastAsia="en-IN"/>
        </w:rPr>
      </w:pPr>
      <w:ins w:id="415" w:author="Rapporteur" w:date="2026-02-18T13:03:00Z">
        <w:r>
          <w:rPr>
            <w:noProof/>
          </w:rPr>
          <w:t>5.7</w:t>
        </w:r>
        <w:r>
          <w:rPr>
            <w:rFonts w:asciiTheme="minorHAnsi" w:eastAsiaTheme="minorEastAsia" w:hAnsiTheme="minorHAnsi" w:cstheme="minorBidi"/>
            <w:noProof/>
            <w:sz w:val="22"/>
            <w:szCs w:val="22"/>
            <w:lang w:val="en-IN" w:eastAsia="en-IN"/>
          </w:rPr>
          <w:tab/>
        </w:r>
        <w:r>
          <w:rPr>
            <w:noProof/>
          </w:rPr>
          <w:t>CAPIF_Monitoring_API</w:t>
        </w:r>
        <w:r>
          <w:rPr>
            <w:noProof/>
          </w:rPr>
          <w:tab/>
        </w:r>
        <w:r>
          <w:rPr>
            <w:noProof/>
          </w:rPr>
          <w:fldChar w:fldCharType="begin"/>
        </w:r>
        <w:r>
          <w:rPr>
            <w:noProof/>
          </w:rPr>
          <w:instrText xml:space="preserve"> PAGEREF _Toc222312341 \h </w:instrText>
        </w:r>
      </w:ins>
      <w:r>
        <w:rPr>
          <w:noProof/>
        </w:rPr>
      </w:r>
      <w:r>
        <w:rPr>
          <w:noProof/>
        </w:rPr>
        <w:fldChar w:fldCharType="separate"/>
      </w:r>
      <w:ins w:id="416" w:author="Rapporteur" w:date="2026-02-18T13:04:00Z">
        <w:r>
          <w:rPr>
            <w:noProof/>
          </w:rPr>
          <w:t>35</w:t>
        </w:r>
      </w:ins>
      <w:ins w:id="417" w:author="Rapporteur" w:date="2026-02-18T13:03:00Z">
        <w:r>
          <w:rPr>
            <w:noProof/>
          </w:rPr>
          <w:fldChar w:fldCharType="end"/>
        </w:r>
      </w:ins>
    </w:p>
    <w:p w14:paraId="741BBB45" w14:textId="0B625343" w:rsidR="00124E7B" w:rsidRDefault="00124E7B">
      <w:pPr>
        <w:pStyle w:val="TOC2"/>
        <w:rPr>
          <w:ins w:id="418" w:author="Rapporteur" w:date="2026-02-18T13:03:00Z"/>
          <w:rFonts w:asciiTheme="minorHAnsi" w:eastAsiaTheme="minorEastAsia" w:hAnsiTheme="minorHAnsi" w:cstheme="minorBidi"/>
          <w:noProof/>
          <w:sz w:val="22"/>
          <w:szCs w:val="22"/>
          <w:lang w:val="en-IN" w:eastAsia="en-IN"/>
        </w:rPr>
      </w:pPr>
      <w:ins w:id="419" w:author="Rapporteur" w:date="2026-02-18T13:03:00Z">
        <w:r>
          <w:rPr>
            <w:noProof/>
          </w:rPr>
          <w:t>5.8</w:t>
        </w:r>
        <w:r>
          <w:rPr>
            <w:rFonts w:asciiTheme="minorHAnsi" w:eastAsiaTheme="minorEastAsia" w:hAnsiTheme="minorHAnsi" w:cstheme="minorBidi"/>
            <w:noProof/>
            <w:sz w:val="22"/>
            <w:szCs w:val="22"/>
            <w:lang w:val="en-IN" w:eastAsia="en-IN"/>
          </w:rPr>
          <w:tab/>
        </w:r>
        <w:r>
          <w:rPr>
            <w:noProof/>
          </w:rPr>
          <w:t>CAPIF_Logging_API_Invocation_API</w:t>
        </w:r>
        <w:r>
          <w:rPr>
            <w:noProof/>
          </w:rPr>
          <w:tab/>
        </w:r>
        <w:r>
          <w:rPr>
            <w:noProof/>
          </w:rPr>
          <w:fldChar w:fldCharType="begin"/>
        </w:r>
        <w:r>
          <w:rPr>
            <w:noProof/>
          </w:rPr>
          <w:instrText xml:space="preserve"> PAGEREF _Toc222312342 \h </w:instrText>
        </w:r>
      </w:ins>
      <w:r>
        <w:rPr>
          <w:noProof/>
        </w:rPr>
      </w:r>
      <w:r>
        <w:rPr>
          <w:noProof/>
        </w:rPr>
        <w:fldChar w:fldCharType="separate"/>
      </w:r>
      <w:ins w:id="420" w:author="Rapporteur" w:date="2026-02-18T13:04:00Z">
        <w:r>
          <w:rPr>
            <w:noProof/>
          </w:rPr>
          <w:t>36</w:t>
        </w:r>
      </w:ins>
      <w:ins w:id="421" w:author="Rapporteur" w:date="2026-02-18T13:03:00Z">
        <w:r>
          <w:rPr>
            <w:noProof/>
          </w:rPr>
          <w:fldChar w:fldCharType="end"/>
        </w:r>
      </w:ins>
    </w:p>
    <w:p w14:paraId="66EC45F8" w14:textId="22B58A10" w:rsidR="00124E7B" w:rsidRDefault="00124E7B">
      <w:pPr>
        <w:pStyle w:val="TOC3"/>
        <w:rPr>
          <w:ins w:id="422" w:author="Rapporteur" w:date="2026-02-18T13:03:00Z"/>
          <w:rFonts w:asciiTheme="minorHAnsi" w:eastAsiaTheme="minorEastAsia" w:hAnsiTheme="minorHAnsi" w:cstheme="minorBidi"/>
          <w:noProof/>
          <w:sz w:val="22"/>
          <w:szCs w:val="22"/>
          <w:lang w:val="en-IN" w:eastAsia="en-IN"/>
        </w:rPr>
      </w:pPr>
      <w:ins w:id="423" w:author="Rapporteur" w:date="2026-02-18T13:03: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_Toc222312343 \h </w:instrText>
        </w:r>
      </w:ins>
      <w:r>
        <w:rPr>
          <w:noProof/>
        </w:rPr>
      </w:r>
      <w:r>
        <w:rPr>
          <w:noProof/>
        </w:rPr>
        <w:fldChar w:fldCharType="separate"/>
      </w:r>
      <w:ins w:id="424" w:author="Rapporteur" w:date="2026-02-18T13:04:00Z">
        <w:r>
          <w:rPr>
            <w:noProof/>
          </w:rPr>
          <w:t>36</w:t>
        </w:r>
      </w:ins>
      <w:ins w:id="425" w:author="Rapporteur" w:date="2026-02-18T13:03:00Z">
        <w:r>
          <w:rPr>
            <w:noProof/>
          </w:rPr>
          <w:fldChar w:fldCharType="end"/>
        </w:r>
      </w:ins>
    </w:p>
    <w:p w14:paraId="11451755" w14:textId="5F933751" w:rsidR="00124E7B" w:rsidRDefault="00124E7B">
      <w:pPr>
        <w:pStyle w:val="TOC4"/>
        <w:rPr>
          <w:ins w:id="426" w:author="Rapporteur" w:date="2026-02-18T13:03:00Z"/>
          <w:rFonts w:asciiTheme="minorHAnsi" w:eastAsiaTheme="minorEastAsia" w:hAnsiTheme="minorHAnsi" w:cstheme="minorBidi"/>
          <w:noProof/>
          <w:sz w:val="22"/>
          <w:szCs w:val="22"/>
          <w:lang w:val="en-IN" w:eastAsia="en-IN"/>
        </w:rPr>
      </w:pPr>
      <w:ins w:id="427" w:author="Rapporteur" w:date="2026-02-18T13:03:00Z">
        <w:r w:rsidRPr="00D1010C">
          <w:rPr>
            <w:noProof/>
            <w:lang w:val="en-IN"/>
          </w:rPr>
          <w:t>5.8.1.1</w:t>
        </w:r>
        <w:r>
          <w:rPr>
            <w:rFonts w:asciiTheme="minorHAnsi" w:eastAsiaTheme="minorEastAsia" w:hAnsiTheme="minorHAnsi" w:cstheme="minorBidi"/>
            <w:noProof/>
            <w:sz w:val="22"/>
            <w:szCs w:val="22"/>
            <w:lang w:val="en-IN" w:eastAsia="en-IN"/>
          </w:rPr>
          <w:tab/>
        </w:r>
        <w:r w:rsidRPr="00D1010C">
          <w:rPr>
            <w:noProof/>
            <w:lang w:val="en-IN"/>
          </w:rPr>
          <w:t>Overview</w:t>
        </w:r>
        <w:r>
          <w:rPr>
            <w:noProof/>
          </w:rPr>
          <w:tab/>
        </w:r>
        <w:r>
          <w:rPr>
            <w:noProof/>
          </w:rPr>
          <w:fldChar w:fldCharType="begin"/>
        </w:r>
        <w:r>
          <w:rPr>
            <w:noProof/>
          </w:rPr>
          <w:instrText xml:space="preserve"> PAGEREF _Toc222312344 \h </w:instrText>
        </w:r>
      </w:ins>
      <w:r>
        <w:rPr>
          <w:noProof/>
        </w:rPr>
      </w:r>
      <w:r>
        <w:rPr>
          <w:noProof/>
        </w:rPr>
        <w:fldChar w:fldCharType="separate"/>
      </w:r>
      <w:ins w:id="428" w:author="Rapporteur" w:date="2026-02-18T13:04:00Z">
        <w:r>
          <w:rPr>
            <w:noProof/>
          </w:rPr>
          <w:t>36</w:t>
        </w:r>
      </w:ins>
      <w:ins w:id="429" w:author="Rapporteur" w:date="2026-02-18T13:03:00Z">
        <w:r>
          <w:rPr>
            <w:noProof/>
          </w:rPr>
          <w:fldChar w:fldCharType="end"/>
        </w:r>
      </w:ins>
    </w:p>
    <w:p w14:paraId="229CE25C" w14:textId="31BB2BD8" w:rsidR="00124E7B" w:rsidRDefault="00124E7B">
      <w:pPr>
        <w:pStyle w:val="TOC3"/>
        <w:rPr>
          <w:ins w:id="430" w:author="Rapporteur" w:date="2026-02-18T13:03:00Z"/>
          <w:rFonts w:asciiTheme="minorHAnsi" w:eastAsiaTheme="minorEastAsia" w:hAnsiTheme="minorHAnsi" w:cstheme="minorBidi"/>
          <w:noProof/>
          <w:sz w:val="22"/>
          <w:szCs w:val="22"/>
          <w:lang w:val="en-IN" w:eastAsia="en-IN"/>
        </w:rPr>
      </w:pPr>
      <w:ins w:id="431" w:author="Rapporteur" w:date="2026-02-18T13:03: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_Toc222312345 \h </w:instrText>
        </w:r>
      </w:ins>
      <w:r>
        <w:rPr>
          <w:noProof/>
        </w:rPr>
      </w:r>
      <w:r>
        <w:rPr>
          <w:noProof/>
        </w:rPr>
        <w:fldChar w:fldCharType="separate"/>
      </w:r>
      <w:ins w:id="432" w:author="Rapporteur" w:date="2026-02-18T13:04:00Z">
        <w:r>
          <w:rPr>
            <w:noProof/>
          </w:rPr>
          <w:t>36</w:t>
        </w:r>
      </w:ins>
      <w:ins w:id="433" w:author="Rapporteur" w:date="2026-02-18T13:03:00Z">
        <w:r>
          <w:rPr>
            <w:noProof/>
          </w:rPr>
          <w:fldChar w:fldCharType="end"/>
        </w:r>
      </w:ins>
    </w:p>
    <w:p w14:paraId="77A4AC06" w14:textId="64088D8C" w:rsidR="00124E7B" w:rsidRDefault="00124E7B">
      <w:pPr>
        <w:pStyle w:val="TOC4"/>
        <w:rPr>
          <w:ins w:id="434" w:author="Rapporteur" w:date="2026-02-18T13:03:00Z"/>
          <w:rFonts w:asciiTheme="minorHAnsi" w:eastAsiaTheme="minorEastAsia" w:hAnsiTheme="minorHAnsi" w:cstheme="minorBidi"/>
          <w:noProof/>
          <w:sz w:val="22"/>
          <w:szCs w:val="22"/>
          <w:lang w:val="en-IN" w:eastAsia="en-IN"/>
        </w:rPr>
      </w:pPr>
      <w:ins w:id="435" w:author="Rapporteur" w:date="2026-02-18T13:03: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_Toc222312346 \h </w:instrText>
        </w:r>
      </w:ins>
      <w:r>
        <w:rPr>
          <w:noProof/>
        </w:rPr>
      </w:r>
      <w:r>
        <w:rPr>
          <w:noProof/>
        </w:rPr>
        <w:fldChar w:fldCharType="separate"/>
      </w:r>
      <w:ins w:id="436" w:author="Rapporteur" w:date="2026-02-18T13:04:00Z">
        <w:r>
          <w:rPr>
            <w:noProof/>
          </w:rPr>
          <w:t>36</w:t>
        </w:r>
      </w:ins>
      <w:ins w:id="437" w:author="Rapporteur" w:date="2026-02-18T13:03:00Z">
        <w:r>
          <w:rPr>
            <w:noProof/>
          </w:rPr>
          <w:fldChar w:fldCharType="end"/>
        </w:r>
      </w:ins>
    </w:p>
    <w:p w14:paraId="036862C3" w14:textId="2B1A3D8C" w:rsidR="00124E7B" w:rsidRDefault="00124E7B">
      <w:pPr>
        <w:pStyle w:val="TOC4"/>
        <w:rPr>
          <w:ins w:id="438" w:author="Rapporteur" w:date="2026-02-18T13:03:00Z"/>
          <w:rFonts w:asciiTheme="minorHAnsi" w:eastAsiaTheme="minorEastAsia" w:hAnsiTheme="minorHAnsi" w:cstheme="minorBidi"/>
          <w:noProof/>
          <w:sz w:val="22"/>
          <w:szCs w:val="22"/>
          <w:lang w:val="en-IN" w:eastAsia="en-IN"/>
        </w:rPr>
      </w:pPr>
      <w:ins w:id="439" w:author="Rapporteur" w:date="2026-02-18T13:03:00Z">
        <w:r>
          <w:rPr>
            <w:noProof/>
          </w:rPr>
          <w:t>5.8.2.2</w:t>
        </w:r>
        <w:r>
          <w:rPr>
            <w:rFonts w:asciiTheme="minorHAnsi" w:eastAsiaTheme="minorEastAsia" w:hAnsiTheme="minorHAnsi" w:cstheme="minorBidi"/>
            <w:noProof/>
            <w:sz w:val="22"/>
            <w:szCs w:val="22"/>
            <w:lang w:val="en-IN" w:eastAsia="en-IN"/>
          </w:rPr>
          <w:tab/>
        </w:r>
        <w:r>
          <w:rPr>
            <w:noProof/>
          </w:rPr>
          <w:t>Log_API_Invocation_API</w:t>
        </w:r>
        <w:r>
          <w:rPr>
            <w:noProof/>
          </w:rPr>
          <w:tab/>
        </w:r>
        <w:r>
          <w:rPr>
            <w:noProof/>
          </w:rPr>
          <w:fldChar w:fldCharType="begin"/>
        </w:r>
        <w:r>
          <w:rPr>
            <w:noProof/>
          </w:rPr>
          <w:instrText xml:space="preserve"> PAGEREF _Toc222312347 \h </w:instrText>
        </w:r>
      </w:ins>
      <w:r>
        <w:rPr>
          <w:noProof/>
        </w:rPr>
      </w:r>
      <w:r>
        <w:rPr>
          <w:noProof/>
        </w:rPr>
        <w:fldChar w:fldCharType="separate"/>
      </w:r>
      <w:ins w:id="440" w:author="Rapporteur" w:date="2026-02-18T13:04:00Z">
        <w:r>
          <w:rPr>
            <w:noProof/>
          </w:rPr>
          <w:t>36</w:t>
        </w:r>
      </w:ins>
      <w:ins w:id="441" w:author="Rapporteur" w:date="2026-02-18T13:03:00Z">
        <w:r>
          <w:rPr>
            <w:noProof/>
          </w:rPr>
          <w:fldChar w:fldCharType="end"/>
        </w:r>
      </w:ins>
    </w:p>
    <w:p w14:paraId="56A17AA0" w14:textId="2DB3E8FC" w:rsidR="00124E7B" w:rsidRDefault="00124E7B">
      <w:pPr>
        <w:pStyle w:val="TOC5"/>
        <w:rPr>
          <w:ins w:id="442" w:author="Rapporteur" w:date="2026-02-18T13:03:00Z"/>
          <w:rFonts w:asciiTheme="minorHAnsi" w:eastAsiaTheme="minorEastAsia" w:hAnsiTheme="minorHAnsi" w:cstheme="minorBidi"/>
          <w:noProof/>
          <w:sz w:val="22"/>
          <w:szCs w:val="22"/>
          <w:lang w:val="en-IN" w:eastAsia="en-IN"/>
        </w:rPr>
      </w:pPr>
      <w:ins w:id="443" w:author="Rapporteur" w:date="2026-02-18T13:03: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_Toc222312348 \h </w:instrText>
        </w:r>
      </w:ins>
      <w:r>
        <w:rPr>
          <w:noProof/>
        </w:rPr>
      </w:r>
      <w:r>
        <w:rPr>
          <w:noProof/>
        </w:rPr>
        <w:fldChar w:fldCharType="separate"/>
      </w:r>
      <w:ins w:id="444" w:author="Rapporteur" w:date="2026-02-18T13:04:00Z">
        <w:r>
          <w:rPr>
            <w:noProof/>
          </w:rPr>
          <w:t>36</w:t>
        </w:r>
      </w:ins>
      <w:ins w:id="445" w:author="Rapporteur" w:date="2026-02-18T13:03:00Z">
        <w:r>
          <w:rPr>
            <w:noProof/>
          </w:rPr>
          <w:fldChar w:fldCharType="end"/>
        </w:r>
      </w:ins>
    </w:p>
    <w:p w14:paraId="0BEA3747" w14:textId="3E090B71" w:rsidR="00124E7B" w:rsidRDefault="00124E7B">
      <w:pPr>
        <w:pStyle w:val="TOC5"/>
        <w:rPr>
          <w:ins w:id="446" w:author="Rapporteur" w:date="2026-02-18T13:03:00Z"/>
          <w:rFonts w:asciiTheme="minorHAnsi" w:eastAsiaTheme="minorEastAsia" w:hAnsiTheme="minorHAnsi" w:cstheme="minorBidi"/>
          <w:noProof/>
          <w:sz w:val="22"/>
          <w:szCs w:val="22"/>
          <w:lang w:val="en-IN" w:eastAsia="en-IN"/>
        </w:rPr>
      </w:pPr>
      <w:ins w:id="447" w:author="Rapporteur" w:date="2026-02-18T13:03:00Z">
        <w:r>
          <w:rPr>
            <w:noProof/>
          </w:rPr>
          <w:t>5.8.2.2.2</w:t>
        </w:r>
        <w:r>
          <w:rPr>
            <w:rFonts w:asciiTheme="minorHAnsi" w:eastAsiaTheme="minorEastAsia" w:hAnsiTheme="minorHAnsi" w:cstheme="minorBidi"/>
            <w:noProof/>
            <w:sz w:val="22"/>
            <w:szCs w:val="22"/>
            <w:lang w:val="en-IN" w:eastAsia="en-IN"/>
          </w:rPr>
          <w:tab/>
        </w:r>
        <w:r>
          <w:rPr>
            <w:noProof/>
          </w:rPr>
          <w:t>Logging service API invocations using Log_API_Invocation service operation</w:t>
        </w:r>
        <w:r>
          <w:rPr>
            <w:noProof/>
          </w:rPr>
          <w:tab/>
        </w:r>
        <w:r>
          <w:rPr>
            <w:noProof/>
          </w:rPr>
          <w:fldChar w:fldCharType="begin"/>
        </w:r>
        <w:r>
          <w:rPr>
            <w:noProof/>
          </w:rPr>
          <w:instrText xml:space="preserve"> PAGEREF _Toc222312349 \h </w:instrText>
        </w:r>
      </w:ins>
      <w:r>
        <w:rPr>
          <w:noProof/>
        </w:rPr>
      </w:r>
      <w:r>
        <w:rPr>
          <w:noProof/>
        </w:rPr>
        <w:fldChar w:fldCharType="separate"/>
      </w:r>
      <w:ins w:id="448" w:author="Rapporteur" w:date="2026-02-18T13:04:00Z">
        <w:r>
          <w:rPr>
            <w:noProof/>
          </w:rPr>
          <w:t>36</w:t>
        </w:r>
      </w:ins>
      <w:ins w:id="449" w:author="Rapporteur" w:date="2026-02-18T13:03:00Z">
        <w:r>
          <w:rPr>
            <w:noProof/>
          </w:rPr>
          <w:fldChar w:fldCharType="end"/>
        </w:r>
      </w:ins>
    </w:p>
    <w:p w14:paraId="33574887" w14:textId="70A3C623" w:rsidR="00124E7B" w:rsidRDefault="00124E7B">
      <w:pPr>
        <w:pStyle w:val="TOC2"/>
        <w:rPr>
          <w:ins w:id="450" w:author="Rapporteur" w:date="2026-02-18T13:03:00Z"/>
          <w:rFonts w:asciiTheme="minorHAnsi" w:eastAsiaTheme="minorEastAsia" w:hAnsiTheme="minorHAnsi" w:cstheme="minorBidi"/>
          <w:noProof/>
          <w:sz w:val="22"/>
          <w:szCs w:val="22"/>
          <w:lang w:val="en-IN" w:eastAsia="en-IN"/>
        </w:rPr>
      </w:pPr>
      <w:ins w:id="451" w:author="Rapporteur" w:date="2026-02-18T13:03:00Z">
        <w:r>
          <w:rPr>
            <w:noProof/>
          </w:rPr>
          <w:t>5.9</w:t>
        </w:r>
        <w:r>
          <w:rPr>
            <w:rFonts w:asciiTheme="minorHAnsi" w:eastAsiaTheme="minorEastAsia" w:hAnsiTheme="minorHAnsi" w:cstheme="minorBidi"/>
            <w:noProof/>
            <w:sz w:val="22"/>
            <w:szCs w:val="22"/>
            <w:lang w:val="en-IN" w:eastAsia="en-IN"/>
          </w:rPr>
          <w:tab/>
        </w:r>
        <w:r>
          <w:rPr>
            <w:noProof/>
          </w:rPr>
          <w:t>CAPIF_Auditing_API</w:t>
        </w:r>
        <w:r>
          <w:rPr>
            <w:noProof/>
          </w:rPr>
          <w:tab/>
        </w:r>
        <w:r>
          <w:rPr>
            <w:noProof/>
          </w:rPr>
          <w:fldChar w:fldCharType="begin"/>
        </w:r>
        <w:r>
          <w:rPr>
            <w:noProof/>
          </w:rPr>
          <w:instrText xml:space="preserve"> PAGEREF _Toc222312350 \h </w:instrText>
        </w:r>
      </w:ins>
      <w:r>
        <w:rPr>
          <w:noProof/>
        </w:rPr>
      </w:r>
      <w:r>
        <w:rPr>
          <w:noProof/>
        </w:rPr>
        <w:fldChar w:fldCharType="separate"/>
      </w:r>
      <w:ins w:id="452" w:author="Rapporteur" w:date="2026-02-18T13:04:00Z">
        <w:r>
          <w:rPr>
            <w:noProof/>
          </w:rPr>
          <w:t>37</w:t>
        </w:r>
      </w:ins>
      <w:ins w:id="453" w:author="Rapporteur" w:date="2026-02-18T13:03:00Z">
        <w:r>
          <w:rPr>
            <w:noProof/>
          </w:rPr>
          <w:fldChar w:fldCharType="end"/>
        </w:r>
      </w:ins>
    </w:p>
    <w:p w14:paraId="3686438D" w14:textId="5661ECC9" w:rsidR="00124E7B" w:rsidRDefault="00124E7B">
      <w:pPr>
        <w:pStyle w:val="TOC3"/>
        <w:rPr>
          <w:ins w:id="454" w:author="Rapporteur" w:date="2026-02-18T13:03:00Z"/>
          <w:rFonts w:asciiTheme="minorHAnsi" w:eastAsiaTheme="minorEastAsia" w:hAnsiTheme="minorHAnsi" w:cstheme="minorBidi"/>
          <w:noProof/>
          <w:sz w:val="22"/>
          <w:szCs w:val="22"/>
          <w:lang w:val="en-IN" w:eastAsia="en-IN"/>
        </w:rPr>
      </w:pPr>
      <w:ins w:id="455" w:author="Rapporteur" w:date="2026-02-18T13:03:00Z">
        <w:r>
          <w:rPr>
            <w:noProof/>
          </w:rPr>
          <w:lastRenderedPageBreak/>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_Toc222312351 \h </w:instrText>
        </w:r>
      </w:ins>
      <w:r>
        <w:rPr>
          <w:noProof/>
        </w:rPr>
      </w:r>
      <w:r>
        <w:rPr>
          <w:noProof/>
        </w:rPr>
        <w:fldChar w:fldCharType="separate"/>
      </w:r>
      <w:ins w:id="456" w:author="Rapporteur" w:date="2026-02-18T13:04:00Z">
        <w:r>
          <w:rPr>
            <w:noProof/>
          </w:rPr>
          <w:t>37</w:t>
        </w:r>
      </w:ins>
      <w:ins w:id="457" w:author="Rapporteur" w:date="2026-02-18T13:03:00Z">
        <w:r>
          <w:rPr>
            <w:noProof/>
          </w:rPr>
          <w:fldChar w:fldCharType="end"/>
        </w:r>
      </w:ins>
    </w:p>
    <w:p w14:paraId="57DA5043" w14:textId="2885933B" w:rsidR="00124E7B" w:rsidRDefault="00124E7B">
      <w:pPr>
        <w:pStyle w:val="TOC4"/>
        <w:rPr>
          <w:ins w:id="458" w:author="Rapporteur" w:date="2026-02-18T13:03:00Z"/>
          <w:rFonts w:asciiTheme="minorHAnsi" w:eastAsiaTheme="minorEastAsia" w:hAnsiTheme="minorHAnsi" w:cstheme="minorBidi"/>
          <w:noProof/>
          <w:sz w:val="22"/>
          <w:szCs w:val="22"/>
          <w:lang w:val="en-IN" w:eastAsia="en-IN"/>
        </w:rPr>
      </w:pPr>
      <w:ins w:id="459" w:author="Rapporteur" w:date="2026-02-18T13:03:00Z">
        <w:r w:rsidRPr="00D1010C">
          <w:rPr>
            <w:noProof/>
            <w:lang w:val="en-IN"/>
          </w:rPr>
          <w:t>5.9.1.1</w:t>
        </w:r>
        <w:r>
          <w:rPr>
            <w:rFonts w:asciiTheme="minorHAnsi" w:eastAsiaTheme="minorEastAsia" w:hAnsiTheme="minorHAnsi" w:cstheme="minorBidi"/>
            <w:noProof/>
            <w:sz w:val="22"/>
            <w:szCs w:val="22"/>
            <w:lang w:val="en-IN" w:eastAsia="en-IN"/>
          </w:rPr>
          <w:tab/>
        </w:r>
        <w:r w:rsidRPr="00D1010C">
          <w:rPr>
            <w:noProof/>
            <w:lang w:val="en-IN"/>
          </w:rPr>
          <w:t>Overview</w:t>
        </w:r>
        <w:r>
          <w:rPr>
            <w:noProof/>
          </w:rPr>
          <w:tab/>
        </w:r>
        <w:r>
          <w:rPr>
            <w:noProof/>
          </w:rPr>
          <w:fldChar w:fldCharType="begin"/>
        </w:r>
        <w:r>
          <w:rPr>
            <w:noProof/>
          </w:rPr>
          <w:instrText xml:space="preserve"> PAGEREF _Toc222312352 \h </w:instrText>
        </w:r>
      </w:ins>
      <w:r>
        <w:rPr>
          <w:noProof/>
        </w:rPr>
      </w:r>
      <w:r>
        <w:rPr>
          <w:noProof/>
        </w:rPr>
        <w:fldChar w:fldCharType="separate"/>
      </w:r>
      <w:ins w:id="460" w:author="Rapporteur" w:date="2026-02-18T13:04:00Z">
        <w:r>
          <w:rPr>
            <w:noProof/>
          </w:rPr>
          <w:t>37</w:t>
        </w:r>
      </w:ins>
      <w:ins w:id="461" w:author="Rapporteur" w:date="2026-02-18T13:03:00Z">
        <w:r>
          <w:rPr>
            <w:noProof/>
          </w:rPr>
          <w:fldChar w:fldCharType="end"/>
        </w:r>
      </w:ins>
    </w:p>
    <w:p w14:paraId="6D460496" w14:textId="4C96F4E9" w:rsidR="00124E7B" w:rsidRDefault="00124E7B">
      <w:pPr>
        <w:pStyle w:val="TOC3"/>
        <w:rPr>
          <w:ins w:id="462" w:author="Rapporteur" w:date="2026-02-18T13:03:00Z"/>
          <w:rFonts w:asciiTheme="minorHAnsi" w:eastAsiaTheme="minorEastAsia" w:hAnsiTheme="minorHAnsi" w:cstheme="minorBidi"/>
          <w:noProof/>
          <w:sz w:val="22"/>
          <w:szCs w:val="22"/>
          <w:lang w:val="en-IN" w:eastAsia="en-IN"/>
        </w:rPr>
      </w:pPr>
      <w:ins w:id="463" w:author="Rapporteur" w:date="2026-02-18T13:03: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_Toc222312353 \h </w:instrText>
        </w:r>
      </w:ins>
      <w:r>
        <w:rPr>
          <w:noProof/>
        </w:rPr>
      </w:r>
      <w:r>
        <w:rPr>
          <w:noProof/>
        </w:rPr>
        <w:fldChar w:fldCharType="separate"/>
      </w:r>
      <w:ins w:id="464" w:author="Rapporteur" w:date="2026-02-18T13:04:00Z">
        <w:r>
          <w:rPr>
            <w:noProof/>
          </w:rPr>
          <w:t>37</w:t>
        </w:r>
      </w:ins>
      <w:ins w:id="465" w:author="Rapporteur" w:date="2026-02-18T13:03:00Z">
        <w:r>
          <w:rPr>
            <w:noProof/>
          </w:rPr>
          <w:fldChar w:fldCharType="end"/>
        </w:r>
      </w:ins>
    </w:p>
    <w:p w14:paraId="322ADE10" w14:textId="04882494" w:rsidR="00124E7B" w:rsidRDefault="00124E7B">
      <w:pPr>
        <w:pStyle w:val="TOC4"/>
        <w:rPr>
          <w:ins w:id="466" w:author="Rapporteur" w:date="2026-02-18T13:03:00Z"/>
          <w:rFonts w:asciiTheme="minorHAnsi" w:eastAsiaTheme="minorEastAsia" w:hAnsiTheme="minorHAnsi" w:cstheme="minorBidi"/>
          <w:noProof/>
          <w:sz w:val="22"/>
          <w:szCs w:val="22"/>
          <w:lang w:val="en-IN" w:eastAsia="en-IN"/>
        </w:rPr>
      </w:pPr>
      <w:ins w:id="467" w:author="Rapporteur" w:date="2026-02-18T13:03: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_Toc222312354 \h </w:instrText>
        </w:r>
      </w:ins>
      <w:r>
        <w:rPr>
          <w:noProof/>
        </w:rPr>
      </w:r>
      <w:r>
        <w:rPr>
          <w:noProof/>
        </w:rPr>
        <w:fldChar w:fldCharType="separate"/>
      </w:r>
      <w:ins w:id="468" w:author="Rapporteur" w:date="2026-02-18T13:04:00Z">
        <w:r>
          <w:rPr>
            <w:noProof/>
          </w:rPr>
          <w:t>37</w:t>
        </w:r>
      </w:ins>
      <w:ins w:id="469" w:author="Rapporteur" w:date="2026-02-18T13:03:00Z">
        <w:r>
          <w:rPr>
            <w:noProof/>
          </w:rPr>
          <w:fldChar w:fldCharType="end"/>
        </w:r>
      </w:ins>
    </w:p>
    <w:p w14:paraId="3195D11F" w14:textId="22FA974E" w:rsidR="00124E7B" w:rsidRDefault="00124E7B">
      <w:pPr>
        <w:pStyle w:val="TOC4"/>
        <w:rPr>
          <w:ins w:id="470" w:author="Rapporteur" w:date="2026-02-18T13:03:00Z"/>
          <w:rFonts w:asciiTheme="minorHAnsi" w:eastAsiaTheme="minorEastAsia" w:hAnsiTheme="minorHAnsi" w:cstheme="minorBidi"/>
          <w:noProof/>
          <w:sz w:val="22"/>
          <w:szCs w:val="22"/>
          <w:lang w:val="en-IN" w:eastAsia="en-IN"/>
        </w:rPr>
      </w:pPr>
      <w:ins w:id="471" w:author="Rapporteur" w:date="2026-02-18T13:03:00Z">
        <w:r>
          <w:rPr>
            <w:noProof/>
          </w:rPr>
          <w:t>5.9.2.2</w:t>
        </w:r>
        <w:r>
          <w:rPr>
            <w:rFonts w:asciiTheme="minorHAnsi" w:eastAsiaTheme="minorEastAsia" w:hAnsiTheme="minorHAnsi" w:cstheme="minorBidi"/>
            <w:noProof/>
            <w:sz w:val="22"/>
            <w:szCs w:val="22"/>
            <w:lang w:val="en-IN" w:eastAsia="en-IN"/>
          </w:rPr>
          <w:tab/>
        </w:r>
        <w:r>
          <w:rPr>
            <w:noProof/>
          </w:rPr>
          <w:t>Query_Invocation_Logs_API</w:t>
        </w:r>
        <w:r>
          <w:rPr>
            <w:noProof/>
          </w:rPr>
          <w:tab/>
        </w:r>
        <w:r>
          <w:rPr>
            <w:noProof/>
          </w:rPr>
          <w:fldChar w:fldCharType="begin"/>
        </w:r>
        <w:r>
          <w:rPr>
            <w:noProof/>
          </w:rPr>
          <w:instrText xml:space="preserve"> PAGEREF _Toc222312355 \h </w:instrText>
        </w:r>
      </w:ins>
      <w:r>
        <w:rPr>
          <w:noProof/>
        </w:rPr>
      </w:r>
      <w:r>
        <w:rPr>
          <w:noProof/>
        </w:rPr>
        <w:fldChar w:fldCharType="separate"/>
      </w:r>
      <w:ins w:id="472" w:author="Rapporteur" w:date="2026-02-18T13:04:00Z">
        <w:r>
          <w:rPr>
            <w:noProof/>
          </w:rPr>
          <w:t>37</w:t>
        </w:r>
      </w:ins>
      <w:ins w:id="473" w:author="Rapporteur" w:date="2026-02-18T13:03:00Z">
        <w:r>
          <w:rPr>
            <w:noProof/>
          </w:rPr>
          <w:fldChar w:fldCharType="end"/>
        </w:r>
      </w:ins>
    </w:p>
    <w:p w14:paraId="5B846CC6" w14:textId="28CF5A57" w:rsidR="00124E7B" w:rsidRDefault="00124E7B">
      <w:pPr>
        <w:pStyle w:val="TOC5"/>
        <w:rPr>
          <w:ins w:id="474" w:author="Rapporteur" w:date="2026-02-18T13:03:00Z"/>
          <w:rFonts w:asciiTheme="minorHAnsi" w:eastAsiaTheme="minorEastAsia" w:hAnsiTheme="minorHAnsi" w:cstheme="minorBidi"/>
          <w:noProof/>
          <w:sz w:val="22"/>
          <w:szCs w:val="22"/>
          <w:lang w:val="en-IN" w:eastAsia="en-IN"/>
        </w:rPr>
      </w:pPr>
      <w:ins w:id="475" w:author="Rapporteur" w:date="2026-02-18T13:03: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_Toc222312356 \h </w:instrText>
        </w:r>
      </w:ins>
      <w:r>
        <w:rPr>
          <w:noProof/>
        </w:rPr>
      </w:r>
      <w:r>
        <w:rPr>
          <w:noProof/>
        </w:rPr>
        <w:fldChar w:fldCharType="separate"/>
      </w:r>
      <w:ins w:id="476" w:author="Rapporteur" w:date="2026-02-18T13:04:00Z">
        <w:r>
          <w:rPr>
            <w:noProof/>
          </w:rPr>
          <w:t>37</w:t>
        </w:r>
      </w:ins>
      <w:ins w:id="477" w:author="Rapporteur" w:date="2026-02-18T13:03:00Z">
        <w:r>
          <w:rPr>
            <w:noProof/>
          </w:rPr>
          <w:fldChar w:fldCharType="end"/>
        </w:r>
      </w:ins>
    </w:p>
    <w:p w14:paraId="024DD1F5" w14:textId="6F443175" w:rsidR="00124E7B" w:rsidRDefault="00124E7B">
      <w:pPr>
        <w:pStyle w:val="TOC5"/>
        <w:rPr>
          <w:ins w:id="478" w:author="Rapporteur" w:date="2026-02-18T13:03:00Z"/>
          <w:rFonts w:asciiTheme="minorHAnsi" w:eastAsiaTheme="minorEastAsia" w:hAnsiTheme="minorHAnsi" w:cstheme="minorBidi"/>
          <w:noProof/>
          <w:sz w:val="22"/>
          <w:szCs w:val="22"/>
          <w:lang w:val="en-IN" w:eastAsia="en-IN"/>
        </w:rPr>
      </w:pPr>
      <w:ins w:id="479" w:author="Rapporteur" w:date="2026-02-18T13:03:00Z">
        <w:r>
          <w:rPr>
            <w:noProof/>
          </w:rPr>
          <w:t>5.9.2.2.2</w:t>
        </w:r>
        <w:r>
          <w:rPr>
            <w:rFonts w:asciiTheme="minorHAnsi" w:eastAsiaTheme="minorEastAsia" w:hAnsiTheme="minorHAnsi" w:cstheme="minorBidi"/>
            <w:noProof/>
            <w:sz w:val="22"/>
            <w:szCs w:val="22"/>
            <w:lang w:val="en-IN" w:eastAsia="en-IN"/>
          </w:rPr>
          <w:tab/>
        </w:r>
        <w:r>
          <w:rPr>
            <w:noProof/>
          </w:rPr>
          <w:t>Query API invocation information logs using Query_Invocation_Logs service operation</w:t>
        </w:r>
        <w:r>
          <w:rPr>
            <w:noProof/>
          </w:rPr>
          <w:tab/>
        </w:r>
        <w:r>
          <w:rPr>
            <w:noProof/>
          </w:rPr>
          <w:fldChar w:fldCharType="begin"/>
        </w:r>
        <w:r>
          <w:rPr>
            <w:noProof/>
          </w:rPr>
          <w:instrText xml:space="preserve"> PAGEREF _Toc222312357 \h </w:instrText>
        </w:r>
      </w:ins>
      <w:r>
        <w:rPr>
          <w:noProof/>
        </w:rPr>
      </w:r>
      <w:r>
        <w:rPr>
          <w:noProof/>
        </w:rPr>
        <w:fldChar w:fldCharType="separate"/>
      </w:r>
      <w:ins w:id="480" w:author="Rapporteur" w:date="2026-02-18T13:04:00Z">
        <w:r>
          <w:rPr>
            <w:noProof/>
          </w:rPr>
          <w:t>37</w:t>
        </w:r>
      </w:ins>
      <w:ins w:id="481" w:author="Rapporteur" w:date="2026-02-18T13:03:00Z">
        <w:r>
          <w:rPr>
            <w:noProof/>
          </w:rPr>
          <w:fldChar w:fldCharType="end"/>
        </w:r>
      </w:ins>
    </w:p>
    <w:p w14:paraId="7E7C584D" w14:textId="58A2F031" w:rsidR="00124E7B" w:rsidRDefault="00124E7B">
      <w:pPr>
        <w:pStyle w:val="TOC2"/>
        <w:rPr>
          <w:ins w:id="482" w:author="Rapporteur" w:date="2026-02-18T13:03:00Z"/>
          <w:rFonts w:asciiTheme="minorHAnsi" w:eastAsiaTheme="minorEastAsia" w:hAnsiTheme="minorHAnsi" w:cstheme="minorBidi"/>
          <w:noProof/>
          <w:sz w:val="22"/>
          <w:szCs w:val="22"/>
          <w:lang w:val="en-IN" w:eastAsia="en-IN"/>
        </w:rPr>
      </w:pPr>
      <w:ins w:id="483" w:author="Rapporteur" w:date="2026-02-18T13:03:00Z">
        <w:r>
          <w:rPr>
            <w:noProof/>
          </w:rPr>
          <w:t>5.</w:t>
        </w:r>
        <w:r w:rsidRPr="00D1010C">
          <w:rPr>
            <w:noProof/>
            <w:lang w:val="en-IN"/>
          </w:rPr>
          <w:t>10</w:t>
        </w:r>
        <w:r>
          <w:rPr>
            <w:rFonts w:asciiTheme="minorHAnsi" w:eastAsiaTheme="minorEastAsia" w:hAnsiTheme="minorHAnsi" w:cstheme="minorBidi"/>
            <w:noProof/>
            <w:sz w:val="22"/>
            <w:szCs w:val="22"/>
            <w:lang w:val="en-IN" w:eastAsia="en-IN"/>
          </w:rPr>
          <w:tab/>
        </w:r>
        <w:r>
          <w:rPr>
            <w:noProof/>
          </w:rPr>
          <w:t>CAPIF_Access_Control_Policy_API</w:t>
        </w:r>
        <w:r>
          <w:rPr>
            <w:noProof/>
          </w:rPr>
          <w:tab/>
        </w:r>
        <w:r>
          <w:rPr>
            <w:noProof/>
          </w:rPr>
          <w:fldChar w:fldCharType="begin"/>
        </w:r>
        <w:r>
          <w:rPr>
            <w:noProof/>
          </w:rPr>
          <w:instrText xml:space="preserve"> PAGEREF _Toc222312358 \h </w:instrText>
        </w:r>
      </w:ins>
      <w:r>
        <w:rPr>
          <w:noProof/>
        </w:rPr>
      </w:r>
      <w:r>
        <w:rPr>
          <w:noProof/>
        </w:rPr>
        <w:fldChar w:fldCharType="separate"/>
      </w:r>
      <w:ins w:id="484" w:author="Rapporteur" w:date="2026-02-18T13:04:00Z">
        <w:r>
          <w:rPr>
            <w:noProof/>
          </w:rPr>
          <w:t>38</w:t>
        </w:r>
      </w:ins>
      <w:ins w:id="485" w:author="Rapporteur" w:date="2026-02-18T13:03:00Z">
        <w:r>
          <w:rPr>
            <w:noProof/>
          </w:rPr>
          <w:fldChar w:fldCharType="end"/>
        </w:r>
      </w:ins>
    </w:p>
    <w:p w14:paraId="035479F0" w14:textId="5247BA7B" w:rsidR="00124E7B" w:rsidRDefault="00124E7B">
      <w:pPr>
        <w:pStyle w:val="TOC3"/>
        <w:rPr>
          <w:ins w:id="486" w:author="Rapporteur" w:date="2026-02-18T13:03:00Z"/>
          <w:rFonts w:asciiTheme="minorHAnsi" w:eastAsiaTheme="minorEastAsia" w:hAnsiTheme="minorHAnsi" w:cstheme="minorBidi"/>
          <w:noProof/>
          <w:sz w:val="22"/>
          <w:szCs w:val="22"/>
          <w:lang w:val="en-IN" w:eastAsia="en-IN"/>
        </w:rPr>
      </w:pPr>
      <w:ins w:id="487" w:author="Rapporteur" w:date="2026-02-18T13:03:00Z">
        <w:r>
          <w:rPr>
            <w:noProof/>
          </w:rPr>
          <w:t>5.</w:t>
        </w:r>
        <w:r w:rsidRPr="00D1010C">
          <w:rPr>
            <w:noProof/>
            <w:lang w:val="en-IN"/>
          </w:rPr>
          <w:t>10</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_Toc222312359 \h </w:instrText>
        </w:r>
      </w:ins>
      <w:r>
        <w:rPr>
          <w:noProof/>
        </w:rPr>
      </w:r>
      <w:r>
        <w:rPr>
          <w:noProof/>
        </w:rPr>
        <w:fldChar w:fldCharType="separate"/>
      </w:r>
      <w:ins w:id="488" w:author="Rapporteur" w:date="2026-02-18T13:04:00Z">
        <w:r>
          <w:rPr>
            <w:noProof/>
          </w:rPr>
          <w:t>38</w:t>
        </w:r>
      </w:ins>
      <w:ins w:id="489" w:author="Rapporteur" w:date="2026-02-18T13:03:00Z">
        <w:r>
          <w:rPr>
            <w:noProof/>
          </w:rPr>
          <w:fldChar w:fldCharType="end"/>
        </w:r>
      </w:ins>
    </w:p>
    <w:p w14:paraId="5AD6AF3F" w14:textId="64D84720" w:rsidR="00124E7B" w:rsidRDefault="00124E7B">
      <w:pPr>
        <w:pStyle w:val="TOC4"/>
        <w:rPr>
          <w:ins w:id="490" w:author="Rapporteur" w:date="2026-02-18T13:03:00Z"/>
          <w:rFonts w:asciiTheme="minorHAnsi" w:eastAsiaTheme="minorEastAsia" w:hAnsiTheme="minorHAnsi" w:cstheme="minorBidi"/>
          <w:noProof/>
          <w:sz w:val="22"/>
          <w:szCs w:val="22"/>
          <w:lang w:val="en-IN" w:eastAsia="en-IN"/>
        </w:rPr>
      </w:pPr>
      <w:ins w:id="491" w:author="Rapporteur" w:date="2026-02-18T13:03:00Z">
        <w:r w:rsidRPr="00D1010C">
          <w:rPr>
            <w:noProof/>
            <w:lang w:val="en-IN"/>
          </w:rPr>
          <w:t>5</w:t>
        </w:r>
        <w:r>
          <w:rPr>
            <w:noProof/>
          </w:rPr>
          <w:t>.</w:t>
        </w:r>
        <w:r w:rsidRPr="00D1010C">
          <w:rPr>
            <w:noProof/>
            <w:lang w:val="en-IN"/>
          </w:rPr>
          <w:t>10</w:t>
        </w:r>
        <w:r>
          <w:rPr>
            <w:noProof/>
          </w:rPr>
          <w:t>.</w:t>
        </w:r>
        <w:r w:rsidRPr="00D1010C">
          <w:rPr>
            <w:noProof/>
            <w:lang w:val="en-IN"/>
          </w:rPr>
          <w:t>1.1</w:t>
        </w:r>
        <w:r>
          <w:rPr>
            <w:rFonts w:asciiTheme="minorHAnsi" w:eastAsiaTheme="minorEastAsia" w:hAnsiTheme="minorHAnsi" w:cstheme="minorBidi"/>
            <w:noProof/>
            <w:sz w:val="22"/>
            <w:szCs w:val="22"/>
            <w:lang w:val="en-IN" w:eastAsia="en-IN"/>
          </w:rPr>
          <w:tab/>
        </w:r>
        <w:r w:rsidRPr="00D1010C">
          <w:rPr>
            <w:noProof/>
            <w:lang w:val="en-IN"/>
          </w:rPr>
          <w:t>Overview</w:t>
        </w:r>
        <w:r>
          <w:rPr>
            <w:noProof/>
          </w:rPr>
          <w:tab/>
        </w:r>
        <w:r>
          <w:rPr>
            <w:noProof/>
          </w:rPr>
          <w:fldChar w:fldCharType="begin"/>
        </w:r>
        <w:r>
          <w:rPr>
            <w:noProof/>
          </w:rPr>
          <w:instrText xml:space="preserve"> PAGEREF _Toc222312360 \h </w:instrText>
        </w:r>
      </w:ins>
      <w:r>
        <w:rPr>
          <w:noProof/>
        </w:rPr>
      </w:r>
      <w:r>
        <w:rPr>
          <w:noProof/>
        </w:rPr>
        <w:fldChar w:fldCharType="separate"/>
      </w:r>
      <w:ins w:id="492" w:author="Rapporteur" w:date="2026-02-18T13:04:00Z">
        <w:r>
          <w:rPr>
            <w:noProof/>
          </w:rPr>
          <w:t>38</w:t>
        </w:r>
      </w:ins>
      <w:ins w:id="493" w:author="Rapporteur" w:date="2026-02-18T13:03:00Z">
        <w:r>
          <w:rPr>
            <w:noProof/>
          </w:rPr>
          <w:fldChar w:fldCharType="end"/>
        </w:r>
      </w:ins>
    </w:p>
    <w:p w14:paraId="790DF387" w14:textId="25714583" w:rsidR="00124E7B" w:rsidRDefault="00124E7B">
      <w:pPr>
        <w:pStyle w:val="TOC3"/>
        <w:rPr>
          <w:ins w:id="494" w:author="Rapporteur" w:date="2026-02-18T13:03:00Z"/>
          <w:rFonts w:asciiTheme="minorHAnsi" w:eastAsiaTheme="minorEastAsia" w:hAnsiTheme="minorHAnsi" w:cstheme="minorBidi"/>
          <w:noProof/>
          <w:sz w:val="22"/>
          <w:szCs w:val="22"/>
          <w:lang w:val="en-IN" w:eastAsia="en-IN"/>
        </w:rPr>
      </w:pPr>
      <w:ins w:id="495" w:author="Rapporteur" w:date="2026-02-18T13:03: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_Toc222312361 \h </w:instrText>
        </w:r>
      </w:ins>
      <w:r>
        <w:rPr>
          <w:noProof/>
        </w:rPr>
      </w:r>
      <w:r>
        <w:rPr>
          <w:noProof/>
        </w:rPr>
        <w:fldChar w:fldCharType="separate"/>
      </w:r>
      <w:ins w:id="496" w:author="Rapporteur" w:date="2026-02-18T13:04:00Z">
        <w:r>
          <w:rPr>
            <w:noProof/>
          </w:rPr>
          <w:t>38</w:t>
        </w:r>
      </w:ins>
      <w:ins w:id="497" w:author="Rapporteur" w:date="2026-02-18T13:03:00Z">
        <w:r>
          <w:rPr>
            <w:noProof/>
          </w:rPr>
          <w:fldChar w:fldCharType="end"/>
        </w:r>
      </w:ins>
    </w:p>
    <w:p w14:paraId="27448B9D" w14:textId="774D991D" w:rsidR="00124E7B" w:rsidRDefault="00124E7B">
      <w:pPr>
        <w:pStyle w:val="TOC4"/>
        <w:rPr>
          <w:ins w:id="498" w:author="Rapporteur" w:date="2026-02-18T13:03:00Z"/>
          <w:rFonts w:asciiTheme="minorHAnsi" w:eastAsiaTheme="minorEastAsia" w:hAnsiTheme="minorHAnsi" w:cstheme="minorBidi"/>
          <w:noProof/>
          <w:sz w:val="22"/>
          <w:szCs w:val="22"/>
          <w:lang w:val="en-IN" w:eastAsia="en-IN"/>
        </w:rPr>
      </w:pPr>
      <w:ins w:id="499" w:author="Rapporteur" w:date="2026-02-18T13:03: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_Toc222312362 \h </w:instrText>
        </w:r>
      </w:ins>
      <w:r>
        <w:rPr>
          <w:noProof/>
        </w:rPr>
      </w:r>
      <w:r>
        <w:rPr>
          <w:noProof/>
        </w:rPr>
        <w:fldChar w:fldCharType="separate"/>
      </w:r>
      <w:ins w:id="500" w:author="Rapporteur" w:date="2026-02-18T13:04:00Z">
        <w:r>
          <w:rPr>
            <w:noProof/>
          </w:rPr>
          <w:t>38</w:t>
        </w:r>
      </w:ins>
      <w:ins w:id="501" w:author="Rapporteur" w:date="2026-02-18T13:03:00Z">
        <w:r>
          <w:rPr>
            <w:noProof/>
          </w:rPr>
          <w:fldChar w:fldCharType="end"/>
        </w:r>
      </w:ins>
    </w:p>
    <w:p w14:paraId="0BACCC65" w14:textId="5FFB859E" w:rsidR="00124E7B" w:rsidRDefault="00124E7B">
      <w:pPr>
        <w:pStyle w:val="TOC4"/>
        <w:rPr>
          <w:ins w:id="502" w:author="Rapporteur" w:date="2026-02-18T13:03:00Z"/>
          <w:rFonts w:asciiTheme="minorHAnsi" w:eastAsiaTheme="minorEastAsia" w:hAnsiTheme="minorHAnsi" w:cstheme="minorBidi"/>
          <w:noProof/>
          <w:sz w:val="22"/>
          <w:szCs w:val="22"/>
          <w:lang w:val="en-IN" w:eastAsia="en-IN"/>
        </w:rPr>
      </w:pPr>
      <w:ins w:id="503" w:author="Rapporteur" w:date="2026-02-18T13:03:00Z">
        <w:r>
          <w:rPr>
            <w:noProof/>
          </w:rPr>
          <w:t>5.10.2.2</w:t>
        </w:r>
        <w:r>
          <w:rPr>
            <w:rFonts w:asciiTheme="minorHAnsi" w:eastAsiaTheme="minorEastAsia" w:hAnsiTheme="minorHAnsi" w:cstheme="minorBidi"/>
            <w:noProof/>
            <w:sz w:val="22"/>
            <w:szCs w:val="22"/>
            <w:lang w:val="en-IN" w:eastAsia="en-IN"/>
          </w:rPr>
          <w:tab/>
        </w:r>
        <w:r w:rsidRPr="00D1010C">
          <w:rPr>
            <w:noProof/>
            <w:lang w:val="en-IN"/>
          </w:rPr>
          <w:t>Obtain_Access_Control_Policy</w:t>
        </w:r>
        <w:r>
          <w:rPr>
            <w:noProof/>
          </w:rPr>
          <w:tab/>
        </w:r>
        <w:r>
          <w:rPr>
            <w:noProof/>
          </w:rPr>
          <w:fldChar w:fldCharType="begin"/>
        </w:r>
        <w:r>
          <w:rPr>
            <w:noProof/>
          </w:rPr>
          <w:instrText xml:space="preserve"> PAGEREF _Toc222312363 \h </w:instrText>
        </w:r>
      </w:ins>
      <w:r>
        <w:rPr>
          <w:noProof/>
        </w:rPr>
      </w:r>
      <w:r>
        <w:rPr>
          <w:noProof/>
        </w:rPr>
        <w:fldChar w:fldCharType="separate"/>
      </w:r>
      <w:ins w:id="504" w:author="Rapporteur" w:date="2026-02-18T13:04:00Z">
        <w:r>
          <w:rPr>
            <w:noProof/>
          </w:rPr>
          <w:t>38</w:t>
        </w:r>
      </w:ins>
      <w:ins w:id="505" w:author="Rapporteur" w:date="2026-02-18T13:03:00Z">
        <w:r>
          <w:rPr>
            <w:noProof/>
          </w:rPr>
          <w:fldChar w:fldCharType="end"/>
        </w:r>
      </w:ins>
    </w:p>
    <w:p w14:paraId="7F2A07AB" w14:textId="7813409B" w:rsidR="00124E7B" w:rsidRDefault="00124E7B">
      <w:pPr>
        <w:pStyle w:val="TOC5"/>
        <w:rPr>
          <w:ins w:id="506" w:author="Rapporteur" w:date="2026-02-18T13:03:00Z"/>
          <w:rFonts w:asciiTheme="minorHAnsi" w:eastAsiaTheme="minorEastAsia" w:hAnsiTheme="minorHAnsi" w:cstheme="minorBidi"/>
          <w:noProof/>
          <w:sz w:val="22"/>
          <w:szCs w:val="22"/>
          <w:lang w:val="en-IN" w:eastAsia="en-IN"/>
        </w:rPr>
      </w:pPr>
      <w:ins w:id="507" w:author="Rapporteur" w:date="2026-02-18T13:03:00Z">
        <w:r>
          <w:rPr>
            <w:noProof/>
          </w:rPr>
          <w:t>5.</w:t>
        </w:r>
        <w:r w:rsidRPr="00D1010C">
          <w:rPr>
            <w:noProof/>
            <w:lang w:val="en-IN"/>
          </w:rPr>
          <w:t>10</w:t>
        </w:r>
        <w:r>
          <w:rPr>
            <w:noProof/>
          </w:rPr>
          <w:t>.2.2.1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_Toc222312364 \h </w:instrText>
        </w:r>
      </w:ins>
      <w:r>
        <w:rPr>
          <w:noProof/>
        </w:rPr>
      </w:r>
      <w:r>
        <w:rPr>
          <w:noProof/>
        </w:rPr>
        <w:fldChar w:fldCharType="separate"/>
      </w:r>
      <w:ins w:id="508" w:author="Rapporteur" w:date="2026-02-18T13:04:00Z">
        <w:r>
          <w:rPr>
            <w:noProof/>
          </w:rPr>
          <w:t>38</w:t>
        </w:r>
      </w:ins>
      <w:ins w:id="509" w:author="Rapporteur" w:date="2026-02-18T13:03:00Z">
        <w:r>
          <w:rPr>
            <w:noProof/>
          </w:rPr>
          <w:fldChar w:fldCharType="end"/>
        </w:r>
      </w:ins>
    </w:p>
    <w:p w14:paraId="0A75282E" w14:textId="286F4DAF" w:rsidR="00124E7B" w:rsidRDefault="00124E7B">
      <w:pPr>
        <w:pStyle w:val="TOC5"/>
        <w:rPr>
          <w:ins w:id="510" w:author="Rapporteur" w:date="2026-02-18T13:03:00Z"/>
          <w:rFonts w:asciiTheme="minorHAnsi" w:eastAsiaTheme="minorEastAsia" w:hAnsiTheme="minorHAnsi" w:cstheme="minorBidi"/>
          <w:noProof/>
          <w:sz w:val="22"/>
          <w:szCs w:val="22"/>
          <w:lang w:val="en-IN" w:eastAsia="en-IN"/>
        </w:rPr>
      </w:pPr>
      <w:ins w:id="511" w:author="Rapporteur" w:date="2026-02-18T13:03:00Z">
        <w:r>
          <w:rPr>
            <w:noProof/>
          </w:rPr>
          <w:t>5.</w:t>
        </w:r>
        <w:r w:rsidRPr="00D1010C">
          <w:rPr>
            <w:noProof/>
            <w:lang w:val="en-IN"/>
          </w:rPr>
          <w:t>10</w:t>
        </w:r>
        <w:r>
          <w:rPr>
            <w:noProof/>
          </w:rPr>
          <w:t>.2.2.2</w:t>
        </w:r>
        <w:r>
          <w:rPr>
            <w:rFonts w:asciiTheme="minorHAnsi" w:eastAsiaTheme="minorEastAsia" w:hAnsiTheme="minorHAnsi" w:cstheme="minorBidi"/>
            <w:noProof/>
            <w:sz w:val="22"/>
            <w:szCs w:val="22"/>
            <w:lang w:val="en-IN" w:eastAsia="en-IN"/>
          </w:rPr>
          <w:tab/>
        </w:r>
        <w:r w:rsidRPr="00D1010C">
          <w:rPr>
            <w:noProof/>
            <w:lang w:val="en-IN"/>
          </w:rPr>
          <w:t>A</w:t>
        </w:r>
        <w:r>
          <w:rPr>
            <w:noProof/>
          </w:rPr>
          <w:t>PI exposing function</w:t>
        </w:r>
        <w:r w:rsidRPr="00D1010C">
          <w:rPr>
            <w:noProof/>
            <w:lang w:val="en-IN"/>
          </w:rPr>
          <w:t xml:space="preserve"> obtaining access control policy from the C</w:t>
        </w:r>
        <w:r>
          <w:rPr>
            <w:noProof/>
          </w:rPr>
          <w:t>APIF core function</w:t>
        </w:r>
        <w:r w:rsidRPr="00D1010C">
          <w:rPr>
            <w:noProof/>
            <w:lang w:val="en-IN"/>
          </w:rPr>
          <w:t xml:space="preserve"> using Obtain_Access_Control_Policy service operation</w:t>
        </w:r>
        <w:r>
          <w:rPr>
            <w:noProof/>
          </w:rPr>
          <w:tab/>
        </w:r>
        <w:r>
          <w:rPr>
            <w:noProof/>
          </w:rPr>
          <w:fldChar w:fldCharType="begin"/>
        </w:r>
        <w:r>
          <w:rPr>
            <w:noProof/>
          </w:rPr>
          <w:instrText xml:space="preserve"> PAGEREF _Toc222312365 \h </w:instrText>
        </w:r>
      </w:ins>
      <w:r>
        <w:rPr>
          <w:noProof/>
        </w:rPr>
      </w:r>
      <w:r>
        <w:rPr>
          <w:noProof/>
        </w:rPr>
        <w:fldChar w:fldCharType="separate"/>
      </w:r>
      <w:ins w:id="512" w:author="Rapporteur" w:date="2026-02-18T13:04:00Z">
        <w:r>
          <w:rPr>
            <w:noProof/>
          </w:rPr>
          <w:t>38</w:t>
        </w:r>
      </w:ins>
      <w:ins w:id="513" w:author="Rapporteur" w:date="2026-02-18T13:03:00Z">
        <w:r>
          <w:rPr>
            <w:noProof/>
          </w:rPr>
          <w:fldChar w:fldCharType="end"/>
        </w:r>
      </w:ins>
    </w:p>
    <w:p w14:paraId="4B932655" w14:textId="0B28E68B" w:rsidR="00124E7B" w:rsidRDefault="00124E7B">
      <w:pPr>
        <w:pStyle w:val="TOC3"/>
        <w:rPr>
          <w:ins w:id="514" w:author="Rapporteur" w:date="2026-02-18T13:03:00Z"/>
          <w:rFonts w:asciiTheme="minorHAnsi" w:eastAsiaTheme="minorEastAsia" w:hAnsiTheme="minorHAnsi" w:cstheme="minorBidi"/>
          <w:noProof/>
          <w:sz w:val="22"/>
          <w:szCs w:val="22"/>
          <w:lang w:val="en-IN" w:eastAsia="en-IN"/>
        </w:rPr>
      </w:pPr>
      <w:ins w:id="515" w:author="Rapporteur" w:date="2026-02-18T13:03:00Z">
        <w:r>
          <w:rPr>
            <w:noProof/>
          </w:rPr>
          <w:t>5.10.3</w:t>
        </w:r>
        <w:r>
          <w:rPr>
            <w:rFonts w:asciiTheme="minorHAnsi" w:eastAsiaTheme="minorEastAsia" w:hAnsiTheme="minorHAnsi" w:cstheme="minorBidi"/>
            <w:noProof/>
            <w:sz w:val="22"/>
            <w:szCs w:val="22"/>
            <w:lang w:val="en-IN" w:eastAsia="en-IN"/>
          </w:rPr>
          <w:tab/>
        </w:r>
        <w:r>
          <w:rPr>
            <w:noProof/>
          </w:rPr>
          <w:t>Related Events</w:t>
        </w:r>
        <w:r>
          <w:rPr>
            <w:noProof/>
          </w:rPr>
          <w:tab/>
        </w:r>
        <w:r>
          <w:rPr>
            <w:noProof/>
          </w:rPr>
          <w:fldChar w:fldCharType="begin"/>
        </w:r>
        <w:r>
          <w:rPr>
            <w:noProof/>
          </w:rPr>
          <w:instrText xml:space="preserve"> PAGEREF _Toc222312366 \h </w:instrText>
        </w:r>
      </w:ins>
      <w:r>
        <w:rPr>
          <w:noProof/>
        </w:rPr>
      </w:r>
      <w:r>
        <w:rPr>
          <w:noProof/>
        </w:rPr>
        <w:fldChar w:fldCharType="separate"/>
      </w:r>
      <w:ins w:id="516" w:author="Rapporteur" w:date="2026-02-18T13:04:00Z">
        <w:r>
          <w:rPr>
            <w:noProof/>
          </w:rPr>
          <w:t>38</w:t>
        </w:r>
      </w:ins>
      <w:ins w:id="517" w:author="Rapporteur" w:date="2026-02-18T13:03:00Z">
        <w:r>
          <w:rPr>
            <w:noProof/>
          </w:rPr>
          <w:fldChar w:fldCharType="end"/>
        </w:r>
      </w:ins>
    </w:p>
    <w:p w14:paraId="67325881" w14:textId="0FAC3F84" w:rsidR="00124E7B" w:rsidRDefault="00124E7B">
      <w:pPr>
        <w:pStyle w:val="TOC2"/>
        <w:rPr>
          <w:ins w:id="518" w:author="Rapporteur" w:date="2026-02-18T13:03:00Z"/>
          <w:rFonts w:asciiTheme="minorHAnsi" w:eastAsiaTheme="minorEastAsia" w:hAnsiTheme="minorHAnsi" w:cstheme="minorBidi"/>
          <w:noProof/>
          <w:sz w:val="22"/>
          <w:szCs w:val="22"/>
          <w:lang w:val="en-IN" w:eastAsia="en-IN"/>
        </w:rPr>
      </w:pPr>
      <w:ins w:id="519" w:author="Rapporteur" w:date="2026-02-18T13:03:00Z">
        <w:r>
          <w:rPr>
            <w:noProof/>
          </w:rPr>
          <w:t>5.</w:t>
        </w:r>
        <w:r w:rsidRPr="00D1010C">
          <w:rPr>
            <w:noProof/>
            <w:lang w:val="en-IN"/>
          </w:rPr>
          <w:t>11</w:t>
        </w:r>
        <w:r>
          <w:rPr>
            <w:rFonts w:asciiTheme="minorHAnsi" w:eastAsiaTheme="minorEastAsia" w:hAnsiTheme="minorHAnsi" w:cstheme="minorBidi"/>
            <w:noProof/>
            <w:sz w:val="22"/>
            <w:szCs w:val="22"/>
            <w:lang w:val="en-IN" w:eastAsia="en-IN"/>
          </w:rPr>
          <w:tab/>
        </w:r>
        <w:r>
          <w:rPr>
            <w:noProof/>
          </w:rPr>
          <w:t>CAPIF_API_Provider_Management_API</w:t>
        </w:r>
        <w:r>
          <w:rPr>
            <w:noProof/>
          </w:rPr>
          <w:tab/>
        </w:r>
        <w:r>
          <w:rPr>
            <w:noProof/>
          </w:rPr>
          <w:fldChar w:fldCharType="begin"/>
        </w:r>
        <w:r>
          <w:rPr>
            <w:noProof/>
          </w:rPr>
          <w:instrText xml:space="preserve"> PAGEREF _Toc222312367 \h </w:instrText>
        </w:r>
      </w:ins>
      <w:r>
        <w:rPr>
          <w:noProof/>
        </w:rPr>
      </w:r>
      <w:r>
        <w:rPr>
          <w:noProof/>
        </w:rPr>
        <w:fldChar w:fldCharType="separate"/>
      </w:r>
      <w:ins w:id="520" w:author="Rapporteur" w:date="2026-02-18T13:04:00Z">
        <w:r>
          <w:rPr>
            <w:noProof/>
          </w:rPr>
          <w:t>39</w:t>
        </w:r>
      </w:ins>
      <w:ins w:id="521" w:author="Rapporteur" w:date="2026-02-18T13:03:00Z">
        <w:r>
          <w:rPr>
            <w:noProof/>
          </w:rPr>
          <w:fldChar w:fldCharType="end"/>
        </w:r>
      </w:ins>
    </w:p>
    <w:p w14:paraId="117A2D99" w14:textId="6E033FAD" w:rsidR="00124E7B" w:rsidRDefault="00124E7B">
      <w:pPr>
        <w:pStyle w:val="TOC3"/>
        <w:rPr>
          <w:ins w:id="522" w:author="Rapporteur" w:date="2026-02-18T13:03:00Z"/>
          <w:rFonts w:asciiTheme="minorHAnsi" w:eastAsiaTheme="minorEastAsia" w:hAnsiTheme="minorHAnsi" w:cstheme="minorBidi"/>
          <w:noProof/>
          <w:sz w:val="22"/>
          <w:szCs w:val="22"/>
          <w:lang w:val="en-IN" w:eastAsia="en-IN"/>
        </w:rPr>
      </w:pPr>
      <w:ins w:id="523" w:author="Rapporteur" w:date="2026-02-18T13:03:00Z">
        <w:r>
          <w:rPr>
            <w:noProof/>
          </w:rPr>
          <w:t>5.</w:t>
        </w:r>
        <w:r w:rsidRPr="00D1010C">
          <w:rPr>
            <w:noProof/>
            <w:lang w:val="en-IN"/>
          </w:rPr>
          <w:t>11</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_Toc222312368 \h </w:instrText>
        </w:r>
      </w:ins>
      <w:r>
        <w:rPr>
          <w:noProof/>
        </w:rPr>
      </w:r>
      <w:r>
        <w:rPr>
          <w:noProof/>
        </w:rPr>
        <w:fldChar w:fldCharType="separate"/>
      </w:r>
      <w:ins w:id="524" w:author="Rapporteur" w:date="2026-02-18T13:04:00Z">
        <w:r>
          <w:rPr>
            <w:noProof/>
          </w:rPr>
          <w:t>39</w:t>
        </w:r>
      </w:ins>
      <w:ins w:id="525" w:author="Rapporteur" w:date="2026-02-18T13:03:00Z">
        <w:r>
          <w:rPr>
            <w:noProof/>
          </w:rPr>
          <w:fldChar w:fldCharType="end"/>
        </w:r>
      </w:ins>
    </w:p>
    <w:p w14:paraId="17340D2B" w14:textId="3C401D37" w:rsidR="00124E7B" w:rsidRDefault="00124E7B">
      <w:pPr>
        <w:pStyle w:val="TOC4"/>
        <w:rPr>
          <w:ins w:id="526" w:author="Rapporteur" w:date="2026-02-18T13:03:00Z"/>
          <w:rFonts w:asciiTheme="minorHAnsi" w:eastAsiaTheme="minorEastAsia" w:hAnsiTheme="minorHAnsi" w:cstheme="minorBidi"/>
          <w:noProof/>
          <w:sz w:val="22"/>
          <w:szCs w:val="22"/>
          <w:lang w:val="en-IN" w:eastAsia="en-IN"/>
        </w:rPr>
      </w:pPr>
      <w:ins w:id="527" w:author="Rapporteur" w:date="2026-02-18T13:03:00Z">
        <w:r>
          <w:rPr>
            <w:noProof/>
          </w:rPr>
          <w:t>5.11.1.1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_Toc222312369 \h </w:instrText>
        </w:r>
      </w:ins>
      <w:r>
        <w:rPr>
          <w:noProof/>
        </w:rPr>
      </w:r>
      <w:r>
        <w:rPr>
          <w:noProof/>
        </w:rPr>
        <w:fldChar w:fldCharType="separate"/>
      </w:r>
      <w:ins w:id="528" w:author="Rapporteur" w:date="2026-02-18T13:04:00Z">
        <w:r>
          <w:rPr>
            <w:noProof/>
          </w:rPr>
          <w:t>39</w:t>
        </w:r>
      </w:ins>
      <w:ins w:id="529" w:author="Rapporteur" w:date="2026-02-18T13:03:00Z">
        <w:r>
          <w:rPr>
            <w:noProof/>
          </w:rPr>
          <w:fldChar w:fldCharType="end"/>
        </w:r>
      </w:ins>
    </w:p>
    <w:p w14:paraId="42E9E225" w14:textId="20EA606B" w:rsidR="00124E7B" w:rsidRDefault="00124E7B">
      <w:pPr>
        <w:pStyle w:val="TOC3"/>
        <w:rPr>
          <w:ins w:id="530" w:author="Rapporteur" w:date="2026-02-18T13:03:00Z"/>
          <w:rFonts w:asciiTheme="minorHAnsi" w:eastAsiaTheme="minorEastAsia" w:hAnsiTheme="minorHAnsi" w:cstheme="minorBidi"/>
          <w:noProof/>
          <w:sz w:val="22"/>
          <w:szCs w:val="22"/>
          <w:lang w:val="en-IN" w:eastAsia="en-IN"/>
        </w:rPr>
      </w:pPr>
      <w:ins w:id="531" w:author="Rapporteur" w:date="2026-02-18T13:03:00Z">
        <w:r>
          <w:rPr>
            <w:noProof/>
          </w:rPr>
          <w:t>5.</w:t>
        </w:r>
        <w:r w:rsidRPr="00D1010C">
          <w:rPr>
            <w:noProof/>
            <w:lang w:val="en-IN"/>
          </w:rPr>
          <w:t>11</w:t>
        </w:r>
        <w:r>
          <w:rPr>
            <w:noProof/>
          </w:rPr>
          <w:t>.2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_Toc222312370 \h </w:instrText>
        </w:r>
      </w:ins>
      <w:r>
        <w:rPr>
          <w:noProof/>
        </w:rPr>
      </w:r>
      <w:r>
        <w:rPr>
          <w:noProof/>
        </w:rPr>
        <w:fldChar w:fldCharType="separate"/>
      </w:r>
      <w:ins w:id="532" w:author="Rapporteur" w:date="2026-02-18T13:04:00Z">
        <w:r>
          <w:rPr>
            <w:noProof/>
          </w:rPr>
          <w:t>39</w:t>
        </w:r>
      </w:ins>
      <w:ins w:id="533" w:author="Rapporteur" w:date="2026-02-18T13:03:00Z">
        <w:r>
          <w:rPr>
            <w:noProof/>
          </w:rPr>
          <w:fldChar w:fldCharType="end"/>
        </w:r>
      </w:ins>
    </w:p>
    <w:p w14:paraId="21956FC6" w14:textId="06FB7A6B" w:rsidR="00124E7B" w:rsidRDefault="00124E7B">
      <w:pPr>
        <w:pStyle w:val="TOC4"/>
        <w:rPr>
          <w:ins w:id="534" w:author="Rapporteur" w:date="2026-02-18T13:03:00Z"/>
          <w:rFonts w:asciiTheme="minorHAnsi" w:eastAsiaTheme="minorEastAsia" w:hAnsiTheme="minorHAnsi" w:cstheme="minorBidi"/>
          <w:noProof/>
          <w:sz w:val="22"/>
          <w:szCs w:val="22"/>
          <w:lang w:val="en-IN" w:eastAsia="en-IN"/>
        </w:rPr>
      </w:pPr>
      <w:ins w:id="535" w:author="Rapporteur" w:date="2026-02-18T13:03:00Z">
        <w:r>
          <w:rPr>
            <w:noProof/>
          </w:rPr>
          <w:t>5.</w:t>
        </w:r>
        <w:r w:rsidRPr="00D1010C">
          <w:rPr>
            <w:noProof/>
            <w:lang w:val="en-IN"/>
          </w:rPr>
          <w:t>11</w:t>
        </w:r>
        <w:r>
          <w:rPr>
            <w:noProof/>
          </w:rPr>
          <w:t>.2.1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_Toc222312371 \h </w:instrText>
        </w:r>
      </w:ins>
      <w:r>
        <w:rPr>
          <w:noProof/>
        </w:rPr>
      </w:r>
      <w:r>
        <w:rPr>
          <w:noProof/>
        </w:rPr>
        <w:fldChar w:fldCharType="separate"/>
      </w:r>
      <w:ins w:id="536" w:author="Rapporteur" w:date="2026-02-18T13:04:00Z">
        <w:r>
          <w:rPr>
            <w:noProof/>
          </w:rPr>
          <w:t>39</w:t>
        </w:r>
      </w:ins>
      <w:ins w:id="537" w:author="Rapporteur" w:date="2026-02-18T13:03:00Z">
        <w:r>
          <w:rPr>
            <w:noProof/>
          </w:rPr>
          <w:fldChar w:fldCharType="end"/>
        </w:r>
      </w:ins>
    </w:p>
    <w:p w14:paraId="7CEDB998" w14:textId="3464F210" w:rsidR="00124E7B" w:rsidRDefault="00124E7B">
      <w:pPr>
        <w:pStyle w:val="TOC4"/>
        <w:rPr>
          <w:ins w:id="538" w:author="Rapporteur" w:date="2026-02-18T13:03:00Z"/>
          <w:rFonts w:asciiTheme="minorHAnsi" w:eastAsiaTheme="minorEastAsia" w:hAnsiTheme="minorHAnsi" w:cstheme="minorBidi"/>
          <w:noProof/>
          <w:sz w:val="22"/>
          <w:szCs w:val="22"/>
          <w:lang w:val="en-IN" w:eastAsia="en-IN"/>
        </w:rPr>
      </w:pPr>
      <w:ins w:id="539" w:author="Rapporteur" w:date="2026-02-18T13:03:00Z">
        <w:r>
          <w:rPr>
            <w:noProof/>
          </w:rPr>
          <w:t>5.11.2.2</w:t>
        </w:r>
        <w:r>
          <w:rPr>
            <w:rFonts w:asciiTheme="minorHAnsi" w:eastAsiaTheme="minorEastAsia" w:hAnsiTheme="minorHAnsi" w:cstheme="minorBidi"/>
            <w:noProof/>
            <w:sz w:val="22"/>
            <w:szCs w:val="22"/>
            <w:lang w:val="en-IN" w:eastAsia="en-IN"/>
          </w:rPr>
          <w:tab/>
        </w:r>
        <w:r w:rsidRPr="00D1010C">
          <w:rPr>
            <w:noProof/>
            <w:lang w:val="en-IN"/>
          </w:rPr>
          <w:t>Register</w:t>
        </w:r>
        <w:r>
          <w:rPr>
            <w:noProof/>
          </w:rPr>
          <w:t>_API_Provider</w:t>
        </w:r>
        <w:r>
          <w:rPr>
            <w:noProof/>
          </w:rPr>
          <w:tab/>
        </w:r>
        <w:r>
          <w:rPr>
            <w:noProof/>
          </w:rPr>
          <w:fldChar w:fldCharType="begin"/>
        </w:r>
        <w:r>
          <w:rPr>
            <w:noProof/>
          </w:rPr>
          <w:instrText xml:space="preserve"> PAGEREF _Toc222312372 \h </w:instrText>
        </w:r>
      </w:ins>
      <w:r>
        <w:rPr>
          <w:noProof/>
        </w:rPr>
      </w:r>
      <w:r>
        <w:rPr>
          <w:noProof/>
        </w:rPr>
        <w:fldChar w:fldCharType="separate"/>
      </w:r>
      <w:ins w:id="540" w:author="Rapporteur" w:date="2026-02-18T13:04:00Z">
        <w:r>
          <w:rPr>
            <w:noProof/>
          </w:rPr>
          <w:t>39</w:t>
        </w:r>
      </w:ins>
      <w:ins w:id="541" w:author="Rapporteur" w:date="2026-02-18T13:03:00Z">
        <w:r>
          <w:rPr>
            <w:noProof/>
          </w:rPr>
          <w:fldChar w:fldCharType="end"/>
        </w:r>
      </w:ins>
    </w:p>
    <w:p w14:paraId="46F6050A" w14:textId="76FC03EF" w:rsidR="00124E7B" w:rsidRDefault="00124E7B">
      <w:pPr>
        <w:pStyle w:val="TOC5"/>
        <w:rPr>
          <w:ins w:id="542" w:author="Rapporteur" w:date="2026-02-18T13:03:00Z"/>
          <w:rFonts w:asciiTheme="minorHAnsi" w:eastAsiaTheme="minorEastAsia" w:hAnsiTheme="minorHAnsi" w:cstheme="minorBidi"/>
          <w:noProof/>
          <w:sz w:val="22"/>
          <w:szCs w:val="22"/>
          <w:lang w:val="en-IN" w:eastAsia="en-IN"/>
        </w:rPr>
      </w:pPr>
      <w:ins w:id="543" w:author="Rapporteur" w:date="2026-02-18T13:03: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_Toc222312373 \h </w:instrText>
        </w:r>
      </w:ins>
      <w:r>
        <w:rPr>
          <w:noProof/>
        </w:rPr>
      </w:r>
      <w:r>
        <w:rPr>
          <w:noProof/>
        </w:rPr>
        <w:fldChar w:fldCharType="separate"/>
      </w:r>
      <w:ins w:id="544" w:author="Rapporteur" w:date="2026-02-18T13:04:00Z">
        <w:r>
          <w:rPr>
            <w:noProof/>
          </w:rPr>
          <w:t>39</w:t>
        </w:r>
      </w:ins>
      <w:ins w:id="545" w:author="Rapporteur" w:date="2026-02-18T13:03:00Z">
        <w:r>
          <w:rPr>
            <w:noProof/>
          </w:rPr>
          <w:fldChar w:fldCharType="end"/>
        </w:r>
      </w:ins>
    </w:p>
    <w:p w14:paraId="672C1E2E" w14:textId="019C57F3" w:rsidR="00124E7B" w:rsidRDefault="00124E7B">
      <w:pPr>
        <w:pStyle w:val="TOC5"/>
        <w:rPr>
          <w:ins w:id="546" w:author="Rapporteur" w:date="2026-02-18T13:03:00Z"/>
          <w:rFonts w:asciiTheme="minorHAnsi" w:eastAsiaTheme="minorEastAsia" w:hAnsiTheme="minorHAnsi" w:cstheme="minorBidi"/>
          <w:noProof/>
          <w:sz w:val="22"/>
          <w:szCs w:val="22"/>
          <w:lang w:val="en-IN" w:eastAsia="en-IN"/>
        </w:rPr>
      </w:pPr>
      <w:ins w:id="547" w:author="Rapporteur" w:date="2026-02-18T13:03:00Z">
        <w:r>
          <w:rPr>
            <w:noProof/>
          </w:rPr>
          <w:t>5.11.2.2.2</w:t>
        </w:r>
        <w:r>
          <w:rPr>
            <w:rFonts w:asciiTheme="minorHAnsi" w:eastAsiaTheme="minorEastAsia" w:hAnsiTheme="minorHAnsi" w:cstheme="minorBidi"/>
            <w:noProof/>
            <w:sz w:val="22"/>
            <w:szCs w:val="22"/>
            <w:lang w:val="en-IN" w:eastAsia="en-IN"/>
          </w:rPr>
          <w:tab/>
        </w:r>
        <w:r>
          <w:rPr>
            <w:noProof/>
          </w:rPr>
          <w:t xml:space="preserve">API provider domain functions </w:t>
        </w:r>
        <w:r w:rsidRPr="00D1010C">
          <w:rPr>
            <w:noProof/>
            <w:lang w:val="en-IN"/>
          </w:rPr>
          <w:t>registering</w:t>
        </w:r>
        <w:r>
          <w:rPr>
            <w:noProof/>
          </w:rPr>
          <w:t xml:space="preserve"> as a recognized API provider domain function of CAPIF using </w:t>
        </w:r>
        <w:r w:rsidRPr="00D1010C">
          <w:rPr>
            <w:noProof/>
            <w:lang w:val="en-IN"/>
          </w:rPr>
          <w:t>Register</w:t>
        </w:r>
        <w:r>
          <w:rPr>
            <w:noProof/>
          </w:rPr>
          <w:t>_API_Provider service operation</w:t>
        </w:r>
        <w:r>
          <w:rPr>
            <w:noProof/>
          </w:rPr>
          <w:tab/>
        </w:r>
        <w:r>
          <w:rPr>
            <w:noProof/>
          </w:rPr>
          <w:fldChar w:fldCharType="begin"/>
        </w:r>
        <w:r>
          <w:rPr>
            <w:noProof/>
          </w:rPr>
          <w:instrText xml:space="preserve"> PAGEREF _Toc222312374 \h </w:instrText>
        </w:r>
      </w:ins>
      <w:r>
        <w:rPr>
          <w:noProof/>
        </w:rPr>
      </w:r>
      <w:r>
        <w:rPr>
          <w:noProof/>
        </w:rPr>
        <w:fldChar w:fldCharType="separate"/>
      </w:r>
      <w:ins w:id="548" w:author="Rapporteur" w:date="2026-02-18T13:04:00Z">
        <w:r>
          <w:rPr>
            <w:noProof/>
          </w:rPr>
          <w:t>39</w:t>
        </w:r>
      </w:ins>
      <w:ins w:id="549" w:author="Rapporteur" w:date="2026-02-18T13:03:00Z">
        <w:r>
          <w:rPr>
            <w:noProof/>
          </w:rPr>
          <w:fldChar w:fldCharType="end"/>
        </w:r>
      </w:ins>
    </w:p>
    <w:p w14:paraId="228ECAD7" w14:textId="16154571" w:rsidR="00124E7B" w:rsidRDefault="00124E7B">
      <w:pPr>
        <w:pStyle w:val="TOC4"/>
        <w:rPr>
          <w:ins w:id="550" w:author="Rapporteur" w:date="2026-02-18T13:03:00Z"/>
          <w:rFonts w:asciiTheme="minorHAnsi" w:eastAsiaTheme="minorEastAsia" w:hAnsiTheme="minorHAnsi" w:cstheme="minorBidi"/>
          <w:noProof/>
          <w:sz w:val="22"/>
          <w:szCs w:val="22"/>
          <w:lang w:val="en-IN" w:eastAsia="en-IN"/>
        </w:rPr>
      </w:pPr>
      <w:ins w:id="551" w:author="Rapporteur" w:date="2026-02-18T13:03:00Z">
        <w:r>
          <w:rPr>
            <w:noProof/>
          </w:rPr>
          <w:t>5.11.2.</w:t>
        </w:r>
        <w:r w:rsidRPr="00D1010C">
          <w:rPr>
            <w:noProof/>
            <w:lang w:val="en-IN"/>
          </w:rPr>
          <w:t>3</w:t>
        </w:r>
        <w:r>
          <w:rPr>
            <w:rFonts w:asciiTheme="minorHAnsi" w:eastAsiaTheme="minorEastAsia" w:hAnsiTheme="minorHAnsi" w:cstheme="minorBidi"/>
            <w:noProof/>
            <w:sz w:val="22"/>
            <w:szCs w:val="22"/>
            <w:lang w:val="en-IN" w:eastAsia="en-IN"/>
          </w:rPr>
          <w:tab/>
        </w:r>
        <w:r>
          <w:rPr>
            <w:noProof/>
          </w:rPr>
          <w:t>Update_API_Provider</w:t>
        </w:r>
        <w:r>
          <w:rPr>
            <w:noProof/>
          </w:rPr>
          <w:tab/>
        </w:r>
        <w:r>
          <w:rPr>
            <w:noProof/>
          </w:rPr>
          <w:fldChar w:fldCharType="begin"/>
        </w:r>
        <w:r>
          <w:rPr>
            <w:noProof/>
          </w:rPr>
          <w:instrText xml:space="preserve"> PAGEREF _Toc222312375 \h </w:instrText>
        </w:r>
      </w:ins>
      <w:r>
        <w:rPr>
          <w:noProof/>
        </w:rPr>
      </w:r>
      <w:r>
        <w:rPr>
          <w:noProof/>
        </w:rPr>
        <w:fldChar w:fldCharType="separate"/>
      </w:r>
      <w:ins w:id="552" w:author="Rapporteur" w:date="2026-02-18T13:04:00Z">
        <w:r>
          <w:rPr>
            <w:noProof/>
          </w:rPr>
          <w:t>40</w:t>
        </w:r>
      </w:ins>
      <w:ins w:id="553" w:author="Rapporteur" w:date="2026-02-18T13:03:00Z">
        <w:r>
          <w:rPr>
            <w:noProof/>
          </w:rPr>
          <w:fldChar w:fldCharType="end"/>
        </w:r>
      </w:ins>
    </w:p>
    <w:p w14:paraId="5B0864CF" w14:textId="6B967057" w:rsidR="00124E7B" w:rsidRDefault="00124E7B">
      <w:pPr>
        <w:pStyle w:val="TOC5"/>
        <w:rPr>
          <w:ins w:id="554" w:author="Rapporteur" w:date="2026-02-18T13:03:00Z"/>
          <w:rFonts w:asciiTheme="minorHAnsi" w:eastAsiaTheme="minorEastAsia" w:hAnsiTheme="minorHAnsi" w:cstheme="minorBidi"/>
          <w:noProof/>
          <w:sz w:val="22"/>
          <w:szCs w:val="22"/>
          <w:lang w:val="en-IN" w:eastAsia="en-IN"/>
        </w:rPr>
      </w:pPr>
      <w:ins w:id="555" w:author="Rapporteur" w:date="2026-02-18T13:03:00Z">
        <w:r>
          <w:rPr>
            <w:noProof/>
          </w:rPr>
          <w:t>5.11.2.</w:t>
        </w:r>
        <w:r w:rsidRPr="00D1010C">
          <w:rPr>
            <w:noProof/>
            <w:lang w:val="en-IN"/>
          </w:rPr>
          <w:t>3</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_Toc222312376 \h </w:instrText>
        </w:r>
      </w:ins>
      <w:r>
        <w:rPr>
          <w:noProof/>
        </w:rPr>
      </w:r>
      <w:r>
        <w:rPr>
          <w:noProof/>
        </w:rPr>
        <w:fldChar w:fldCharType="separate"/>
      </w:r>
      <w:ins w:id="556" w:author="Rapporteur" w:date="2026-02-18T13:04:00Z">
        <w:r>
          <w:rPr>
            <w:noProof/>
          </w:rPr>
          <w:t>40</w:t>
        </w:r>
      </w:ins>
      <w:ins w:id="557" w:author="Rapporteur" w:date="2026-02-18T13:03:00Z">
        <w:r>
          <w:rPr>
            <w:noProof/>
          </w:rPr>
          <w:fldChar w:fldCharType="end"/>
        </w:r>
      </w:ins>
    </w:p>
    <w:p w14:paraId="6C1036B5" w14:textId="523A6F6E" w:rsidR="00124E7B" w:rsidRDefault="00124E7B">
      <w:pPr>
        <w:pStyle w:val="TOC5"/>
        <w:rPr>
          <w:ins w:id="558" w:author="Rapporteur" w:date="2026-02-18T13:03:00Z"/>
          <w:rFonts w:asciiTheme="minorHAnsi" w:eastAsiaTheme="minorEastAsia" w:hAnsiTheme="minorHAnsi" w:cstheme="minorBidi"/>
          <w:noProof/>
          <w:sz w:val="22"/>
          <w:szCs w:val="22"/>
          <w:lang w:val="en-IN" w:eastAsia="en-IN"/>
        </w:rPr>
      </w:pPr>
      <w:ins w:id="559" w:author="Rapporteur" w:date="2026-02-18T13:03:00Z">
        <w:r>
          <w:rPr>
            <w:noProof/>
          </w:rPr>
          <w:t>5.11.2.3.2</w:t>
        </w:r>
        <w:r>
          <w:rPr>
            <w:rFonts w:asciiTheme="minorHAnsi" w:eastAsiaTheme="minorEastAsia" w:hAnsiTheme="minorHAnsi" w:cstheme="minorBidi"/>
            <w:noProof/>
            <w:sz w:val="22"/>
            <w:szCs w:val="22"/>
            <w:lang w:val="en-IN" w:eastAsia="en-IN"/>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_Toc222312377 \h </w:instrText>
        </w:r>
      </w:ins>
      <w:r>
        <w:rPr>
          <w:noProof/>
        </w:rPr>
      </w:r>
      <w:r>
        <w:rPr>
          <w:noProof/>
        </w:rPr>
        <w:fldChar w:fldCharType="separate"/>
      </w:r>
      <w:ins w:id="560" w:author="Rapporteur" w:date="2026-02-18T13:04:00Z">
        <w:r>
          <w:rPr>
            <w:noProof/>
          </w:rPr>
          <w:t>40</w:t>
        </w:r>
      </w:ins>
      <w:ins w:id="561" w:author="Rapporteur" w:date="2026-02-18T13:03:00Z">
        <w:r>
          <w:rPr>
            <w:noProof/>
          </w:rPr>
          <w:fldChar w:fldCharType="end"/>
        </w:r>
      </w:ins>
    </w:p>
    <w:p w14:paraId="450FB1F8" w14:textId="70A9474B" w:rsidR="00124E7B" w:rsidRDefault="00124E7B">
      <w:pPr>
        <w:pStyle w:val="TOC4"/>
        <w:rPr>
          <w:ins w:id="562" w:author="Rapporteur" w:date="2026-02-18T13:03:00Z"/>
          <w:rFonts w:asciiTheme="minorHAnsi" w:eastAsiaTheme="minorEastAsia" w:hAnsiTheme="minorHAnsi" w:cstheme="minorBidi"/>
          <w:noProof/>
          <w:sz w:val="22"/>
          <w:szCs w:val="22"/>
          <w:lang w:val="en-IN" w:eastAsia="en-IN"/>
        </w:rPr>
      </w:pPr>
      <w:ins w:id="563" w:author="Rapporteur" w:date="2026-02-18T13:03:00Z">
        <w:r>
          <w:rPr>
            <w:noProof/>
          </w:rPr>
          <w:t>5.11.2.</w:t>
        </w:r>
        <w:r w:rsidRPr="00D1010C">
          <w:rPr>
            <w:noProof/>
            <w:lang w:val="en-IN"/>
          </w:rPr>
          <w:t>4</w:t>
        </w:r>
        <w:r>
          <w:rPr>
            <w:rFonts w:asciiTheme="minorHAnsi" w:eastAsiaTheme="minorEastAsia" w:hAnsiTheme="minorHAnsi" w:cstheme="minorBidi"/>
            <w:noProof/>
            <w:sz w:val="22"/>
            <w:szCs w:val="22"/>
            <w:lang w:val="en-IN" w:eastAsia="en-IN"/>
          </w:rPr>
          <w:tab/>
        </w:r>
        <w:r w:rsidRPr="00D1010C">
          <w:rPr>
            <w:noProof/>
            <w:lang w:val="en-IN"/>
          </w:rPr>
          <w:t>Deregister</w:t>
        </w:r>
        <w:r>
          <w:rPr>
            <w:noProof/>
          </w:rPr>
          <w:t>_API_Provider</w:t>
        </w:r>
        <w:r>
          <w:rPr>
            <w:noProof/>
          </w:rPr>
          <w:tab/>
        </w:r>
        <w:r>
          <w:rPr>
            <w:noProof/>
          </w:rPr>
          <w:fldChar w:fldCharType="begin"/>
        </w:r>
        <w:r>
          <w:rPr>
            <w:noProof/>
          </w:rPr>
          <w:instrText xml:space="preserve"> PAGEREF _Toc222312378 \h </w:instrText>
        </w:r>
      </w:ins>
      <w:r>
        <w:rPr>
          <w:noProof/>
        </w:rPr>
      </w:r>
      <w:r>
        <w:rPr>
          <w:noProof/>
        </w:rPr>
        <w:fldChar w:fldCharType="separate"/>
      </w:r>
      <w:ins w:id="564" w:author="Rapporteur" w:date="2026-02-18T13:04:00Z">
        <w:r>
          <w:rPr>
            <w:noProof/>
          </w:rPr>
          <w:t>40</w:t>
        </w:r>
      </w:ins>
      <w:ins w:id="565" w:author="Rapporteur" w:date="2026-02-18T13:03:00Z">
        <w:r>
          <w:rPr>
            <w:noProof/>
          </w:rPr>
          <w:fldChar w:fldCharType="end"/>
        </w:r>
      </w:ins>
    </w:p>
    <w:p w14:paraId="062B4672" w14:textId="503DBB32" w:rsidR="00124E7B" w:rsidRDefault="00124E7B">
      <w:pPr>
        <w:pStyle w:val="TOC5"/>
        <w:rPr>
          <w:ins w:id="566" w:author="Rapporteur" w:date="2026-02-18T13:03:00Z"/>
          <w:rFonts w:asciiTheme="minorHAnsi" w:eastAsiaTheme="minorEastAsia" w:hAnsiTheme="minorHAnsi" w:cstheme="minorBidi"/>
          <w:noProof/>
          <w:sz w:val="22"/>
          <w:szCs w:val="22"/>
          <w:lang w:val="en-IN" w:eastAsia="en-IN"/>
        </w:rPr>
      </w:pPr>
      <w:ins w:id="567" w:author="Rapporteur" w:date="2026-02-18T13:03:00Z">
        <w:r>
          <w:rPr>
            <w:noProof/>
          </w:rPr>
          <w:t>5.11.2.</w:t>
        </w:r>
        <w:r w:rsidRPr="00D1010C">
          <w:rPr>
            <w:noProof/>
            <w:lang w:val="en-IN"/>
          </w:rPr>
          <w:t>4</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_Toc222312379 \h </w:instrText>
        </w:r>
      </w:ins>
      <w:r>
        <w:rPr>
          <w:noProof/>
        </w:rPr>
      </w:r>
      <w:r>
        <w:rPr>
          <w:noProof/>
        </w:rPr>
        <w:fldChar w:fldCharType="separate"/>
      </w:r>
      <w:ins w:id="568" w:author="Rapporteur" w:date="2026-02-18T13:04:00Z">
        <w:r>
          <w:rPr>
            <w:noProof/>
          </w:rPr>
          <w:t>40</w:t>
        </w:r>
      </w:ins>
      <w:ins w:id="569" w:author="Rapporteur" w:date="2026-02-18T13:03:00Z">
        <w:r>
          <w:rPr>
            <w:noProof/>
          </w:rPr>
          <w:fldChar w:fldCharType="end"/>
        </w:r>
      </w:ins>
    </w:p>
    <w:p w14:paraId="453A449A" w14:textId="51081311" w:rsidR="00124E7B" w:rsidRDefault="00124E7B">
      <w:pPr>
        <w:pStyle w:val="TOC5"/>
        <w:rPr>
          <w:ins w:id="570" w:author="Rapporteur" w:date="2026-02-18T13:03:00Z"/>
          <w:rFonts w:asciiTheme="minorHAnsi" w:eastAsiaTheme="minorEastAsia" w:hAnsiTheme="minorHAnsi" w:cstheme="minorBidi"/>
          <w:noProof/>
          <w:sz w:val="22"/>
          <w:szCs w:val="22"/>
          <w:lang w:val="en-IN" w:eastAsia="en-IN"/>
        </w:rPr>
      </w:pPr>
      <w:ins w:id="571" w:author="Rapporteur" w:date="2026-02-18T13:03:00Z">
        <w:r>
          <w:rPr>
            <w:noProof/>
          </w:rPr>
          <w:t>5.11.2.4.2</w:t>
        </w:r>
        <w:r>
          <w:rPr>
            <w:rFonts w:asciiTheme="minorHAnsi" w:eastAsiaTheme="minorEastAsia" w:hAnsiTheme="minorHAnsi" w:cstheme="minorBidi"/>
            <w:noProof/>
            <w:sz w:val="22"/>
            <w:szCs w:val="22"/>
            <w:lang w:val="en-IN" w:eastAsia="en-IN"/>
          </w:rPr>
          <w:tab/>
        </w:r>
        <w:r>
          <w:rPr>
            <w:noProof/>
          </w:rPr>
          <w:t xml:space="preserve">API provider domain functions </w:t>
        </w:r>
        <w:r w:rsidRPr="00D1010C">
          <w:rPr>
            <w:noProof/>
            <w:lang w:val="en-IN"/>
          </w:rPr>
          <w:t>deregistering</w:t>
        </w:r>
        <w:r>
          <w:rPr>
            <w:noProof/>
          </w:rPr>
          <w:t xml:space="preserve"> as a recognized API provider domain function of CAPIF </w:t>
        </w:r>
        <w:r w:rsidRPr="00D1010C">
          <w:rPr>
            <w:noProof/>
            <w:lang w:val="en-IN"/>
          </w:rPr>
          <w:t>using Deregister</w:t>
        </w:r>
        <w:r>
          <w:rPr>
            <w:noProof/>
          </w:rPr>
          <w:t>_API_Provider service operation</w:t>
        </w:r>
        <w:r>
          <w:rPr>
            <w:noProof/>
          </w:rPr>
          <w:tab/>
        </w:r>
        <w:r>
          <w:rPr>
            <w:noProof/>
          </w:rPr>
          <w:fldChar w:fldCharType="begin"/>
        </w:r>
        <w:r>
          <w:rPr>
            <w:noProof/>
          </w:rPr>
          <w:instrText xml:space="preserve"> PAGEREF _Toc222312380 \h </w:instrText>
        </w:r>
      </w:ins>
      <w:r>
        <w:rPr>
          <w:noProof/>
        </w:rPr>
      </w:r>
      <w:r>
        <w:rPr>
          <w:noProof/>
        </w:rPr>
        <w:fldChar w:fldCharType="separate"/>
      </w:r>
      <w:ins w:id="572" w:author="Rapporteur" w:date="2026-02-18T13:04:00Z">
        <w:r>
          <w:rPr>
            <w:noProof/>
          </w:rPr>
          <w:t>40</w:t>
        </w:r>
      </w:ins>
      <w:ins w:id="573" w:author="Rapporteur" w:date="2026-02-18T13:03:00Z">
        <w:r>
          <w:rPr>
            <w:noProof/>
          </w:rPr>
          <w:fldChar w:fldCharType="end"/>
        </w:r>
      </w:ins>
    </w:p>
    <w:p w14:paraId="6766A2D5" w14:textId="702669DF" w:rsidR="00124E7B" w:rsidRDefault="00124E7B">
      <w:pPr>
        <w:pStyle w:val="TOC2"/>
        <w:rPr>
          <w:ins w:id="574" w:author="Rapporteur" w:date="2026-02-18T13:03:00Z"/>
          <w:rFonts w:asciiTheme="minorHAnsi" w:eastAsiaTheme="minorEastAsia" w:hAnsiTheme="minorHAnsi" w:cstheme="minorBidi"/>
          <w:noProof/>
          <w:sz w:val="22"/>
          <w:szCs w:val="22"/>
          <w:lang w:val="en-IN" w:eastAsia="en-IN"/>
        </w:rPr>
      </w:pPr>
      <w:ins w:id="575" w:author="Rapporteur" w:date="2026-02-18T13:03:00Z">
        <w:r>
          <w:rPr>
            <w:noProof/>
          </w:rPr>
          <w:t>5.</w:t>
        </w:r>
        <w:r w:rsidRPr="00D1010C">
          <w:rPr>
            <w:noProof/>
            <w:lang w:val="en-IN"/>
          </w:rPr>
          <w:t>12</w:t>
        </w:r>
        <w:r>
          <w:rPr>
            <w:rFonts w:asciiTheme="minorHAnsi" w:eastAsiaTheme="minorEastAsia" w:hAnsiTheme="minorHAnsi" w:cstheme="minorBidi"/>
            <w:noProof/>
            <w:sz w:val="22"/>
            <w:szCs w:val="22"/>
            <w:lang w:val="en-IN" w:eastAsia="en-IN"/>
          </w:rPr>
          <w:tab/>
        </w:r>
        <w:r>
          <w:rPr>
            <w:noProof/>
          </w:rPr>
          <w:t>CAPIF_</w:t>
        </w:r>
        <w:r w:rsidRPr="00D1010C">
          <w:rPr>
            <w:noProof/>
            <w:lang w:val="en-US"/>
          </w:rPr>
          <w:t>Routing</w:t>
        </w:r>
        <w:r>
          <w:rPr>
            <w:noProof/>
          </w:rPr>
          <w:t>_Info_API</w:t>
        </w:r>
        <w:r>
          <w:rPr>
            <w:noProof/>
          </w:rPr>
          <w:tab/>
        </w:r>
        <w:r>
          <w:rPr>
            <w:noProof/>
          </w:rPr>
          <w:fldChar w:fldCharType="begin"/>
        </w:r>
        <w:r>
          <w:rPr>
            <w:noProof/>
          </w:rPr>
          <w:instrText xml:space="preserve"> PAGEREF _Toc222312381 \h </w:instrText>
        </w:r>
      </w:ins>
      <w:r>
        <w:rPr>
          <w:noProof/>
        </w:rPr>
      </w:r>
      <w:r>
        <w:rPr>
          <w:noProof/>
        </w:rPr>
        <w:fldChar w:fldCharType="separate"/>
      </w:r>
      <w:ins w:id="576" w:author="Rapporteur" w:date="2026-02-18T13:04:00Z">
        <w:r>
          <w:rPr>
            <w:noProof/>
          </w:rPr>
          <w:t>41</w:t>
        </w:r>
      </w:ins>
      <w:ins w:id="577" w:author="Rapporteur" w:date="2026-02-18T13:03:00Z">
        <w:r>
          <w:rPr>
            <w:noProof/>
          </w:rPr>
          <w:fldChar w:fldCharType="end"/>
        </w:r>
      </w:ins>
    </w:p>
    <w:p w14:paraId="6781ABE1" w14:textId="37435A2F" w:rsidR="00124E7B" w:rsidRDefault="00124E7B">
      <w:pPr>
        <w:pStyle w:val="TOC3"/>
        <w:rPr>
          <w:ins w:id="578" w:author="Rapporteur" w:date="2026-02-18T13:03:00Z"/>
          <w:rFonts w:asciiTheme="minorHAnsi" w:eastAsiaTheme="minorEastAsia" w:hAnsiTheme="minorHAnsi" w:cstheme="minorBidi"/>
          <w:noProof/>
          <w:sz w:val="22"/>
          <w:szCs w:val="22"/>
          <w:lang w:val="en-IN" w:eastAsia="en-IN"/>
        </w:rPr>
      </w:pPr>
      <w:ins w:id="579" w:author="Rapporteur" w:date="2026-02-18T13:03:00Z">
        <w:r>
          <w:rPr>
            <w:noProof/>
          </w:rPr>
          <w:t>5.</w:t>
        </w:r>
        <w:r w:rsidRPr="00D1010C">
          <w:rPr>
            <w:noProof/>
            <w:lang w:val="en-IN"/>
          </w:rPr>
          <w:t>12</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_Toc222312382 \h </w:instrText>
        </w:r>
      </w:ins>
      <w:r>
        <w:rPr>
          <w:noProof/>
        </w:rPr>
      </w:r>
      <w:r>
        <w:rPr>
          <w:noProof/>
        </w:rPr>
        <w:fldChar w:fldCharType="separate"/>
      </w:r>
      <w:ins w:id="580" w:author="Rapporteur" w:date="2026-02-18T13:04:00Z">
        <w:r>
          <w:rPr>
            <w:noProof/>
          </w:rPr>
          <w:t>41</w:t>
        </w:r>
      </w:ins>
      <w:ins w:id="581" w:author="Rapporteur" w:date="2026-02-18T13:03:00Z">
        <w:r>
          <w:rPr>
            <w:noProof/>
          </w:rPr>
          <w:fldChar w:fldCharType="end"/>
        </w:r>
      </w:ins>
    </w:p>
    <w:p w14:paraId="74ABC328" w14:textId="51199BCE" w:rsidR="00124E7B" w:rsidRDefault="00124E7B">
      <w:pPr>
        <w:pStyle w:val="TOC4"/>
        <w:rPr>
          <w:ins w:id="582" w:author="Rapporteur" w:date="2026-02-18T13:03:00Z"/>
          <w:rFonts w:asciiTheme="minorHAnsi" w:eastAsiaTheme="minorEastAsia" w:hAnsiTheme="minorHAnsi" w:cstheme="minorBidi"/>
          <w:noProof/>
          <w:sz w:val="22"/>
          <w:szCs w:val="22"/>
          <w:lang w:val="en-IN" w:eastAsia="en-IN"/>
        </w:rPr>
      </w:pPr>
      <w:ins w:id="583" w:author="Rapporteur" w:date="2026-02-18T13:03:00Z">
        <w:r w:rsidRPr="00D1010C">
          <w:rPr>
            <w:noProof/>
            <w:lang w:val="en-IN"/>
          </w:rPr>
          <w:t>5</w:t>
        </w:r>
        <w:r>
          <w:rPr>
            <w:noProof/>
          </w:rPr>
          <w:t>.</w:t>
        </w:r>
        <w:r w:rsidRPr="00D1010C">
          <w:rPr>
            <w:noProof/>
            <w:lang w:val="en-IN"/>
          </w:rPr>
          <w:t>12</w:t>
        </w:r>
        <w:r>
          <w:rPr>
            <w:noProof/>
          </w:rPr>
          <w:t>.</w:t>
        </w:r>
        <w:r w:rsidRPr="00D1010C">
          <w:rPr>
            <w:noProof/>
            <w:lang w:val="en-IN"/>
          </w:rPr>
          <w:t>1.1</w:t>
        </w:r>
        <w:r>
          <w:rPr>
            <w:rFonts w:asciiTheme="minorHAnsi" w:eastAsiaTheme="minorEastAsia" w:hAnsiTheme="minorHAnsi" w:cstheme="minorBidi"/>
            <w:noProof/>
            <w:sz w:val="22"/>
            <w:szCs w:val="22"/>
            <w:lang w:val="en-IN" w:eastAsia="en-IN"/>
          </w:rPr>
          <w:tab/>
        </w:r>
        <w:r w:rsidRPr="00D1010C">
          <w:rPr>
            <w:noProof/>
            <w:lang w:val="en-IN"/>
          </w:rPr>
          <w:t>Overview</w:t>
        </w:r>
        <w:r>
          <w:rPr>
            <w:noProof/>
          </w:rPr>
          <w:tab/>
        </w:r>
        <w:r>
          <w:rPr>
            <w:noProof/>
          </w:rPr>
          <w:fldChar w:fldCharType="begin"/>
        </w:r>
        <w:r>
          <w:rPr>
            <w:noProof/>
          </w:rPr>
          <w:instrText xml:space="preserve"> PAGEREF _Toc222312383 \h </w:instrText>
        </w:r>
      </w:ins>
      <w:r>
        <w:rPr>
          <w:noProof/>
        </w:rPr>
      </w:r>
      <w:r>
        <w:rPr>
          <w:noProof/>
        </w:rPr>
        <w:fldChar w:fldCharType="separate"/>
      </w:r>
      <w:ins w:id="584" w:author="Rapporteur" w:date="2026-02-18T13:04:00Z">
        <w:r>
          <w:rPr>
            <w:noProof/>
          </w:rPr>
          <w:t>41</w:t>
        </w:r>
      </w:ins>
      <w:ins w:id="585" w:author="Rapporteur" w:date="2026-02-18T13:03:00Z">
        <w:r>
          <w:rPr>
            <w:noProof/>
          </w:rPr>
          <w:fldChar w:fldCharType="end"/>
        </w:r>
      </w:ins>
    </w:p>
    <w:p w14:paraId="7C6ACF5C" w14:textId="5C025BC3" w:rsidR="00124E7B" w:rsidRDefault="00124E7B">
      <w:pPr>
        <w:pStyle w:val="TOC3"/>
        <w:rPr>
          <w:ins w:id="586" w:author="Rapporteur" w:date="2026-02-18T13:03:00Z"/>
          <w:rFonts w:asciiTheme="minorHAnsi" w:eastAsiaTheme="minorEastAsia" w:hAnsiTheme="minorHAnsi" w:cstheme="minorBidi"/>
          <w:noProof/>
          <w:sz w:val="22"/>
          <w:szCs w:val="22"/>
          <w:lang w:val="en-IN" w:eastAsia="en-IN"/>
        </w:rPr>
      </w:pPr>
      <w:ins w:id="587" w:author="Rapporteur" w:date="2026-02-18T13:03:00Z">
        <w:r>
          <w:rPr>
            <w:noProof/>
          </w:rPr>
          <w:t>5.</w:t>
        </w:r>
        <w:r w:rsidRPr="00D1010C">
          <w:rPr>
            <w:noProof/>
            <w:lang w:val="en-US"/>
          </w:rPr>
          <w:t>12</w:t>
        </w:r>
        <w:r>
          <w:rPr>
            <w:noProof/>
          </w:rPr>
          <w:t>.2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_Toc222312384 \h </w:instrText>
        </w:r>
      </w:ins>
      <w:r>
        <w:rPr>
          <w:noProof/>
        </w:rPr>
      </w:r>
      <w:r>
        <w:rPr>
          <w:noProof/>
        </w:rPr>
        <w:fldChar w:fldCharType="separate"/>
      </w:r>
      <w:ins w:id="588" w:author="Rapporteur" w:date="2026-02-18T13:04:00Z">
        <w:r>
          <w:rPr>
            <w:noProof/>
          </w:rPr>
          <w:t>41</w:t>
        </w:r>
      </w:ins>
      <w:ins w:id="589" w:author="Rapporteur" w:date="2026-02-18T13:03:00Z">
        <w:r>
          <w:rPr>
            <w:noProof/>
          </w:rPr>
          <w:fldChar w:fldCharType="end"/>
        </w:r>
      </w:ins>
    </w:p>
    <w:p w14:paraId="28A20A1D" w14:textId="5C8712B0" w:rsidR="00124E7B" w:rsidRDefault="00124E7B">
      <w:pPr>
        <w:pStyle w:val="TOC4"/>
        <w:rPr>
          <w:ins w:id="590" w:author="Rapporteur" w:date="2026-02-18T13:03:00Z"/>
          <w:rFonts w:asciiTheme="minorHAnsi" w:eastAsiaTheme="minorEastAsia" w:hAnsiTheme="minorHAnsi" w:cstheme="minorBidi"/>
          <w:noProof/>
          <w:sz w:val="22"/>
          <w:szCs w:val="22"/>
          <w:lang w:val="en-IN" w:eastAsia="en-IN"/>
        </w:rPr>
      </w:pPr>
      <w:ins w:id="591" w:author="Rapporteur" w:date="2026-02-18T13:03:00Z">
        <w:r>
          <w:rPr>
            <w:noProof/>
          </w:rPr>
          <w:t>5.</w:t>
        </w:r>
        <w:r w:rsidRPr="00D1010C">
          <w:rPr>
            <w:noProof/>
            <w:lang w:val="en-US"/>
          </w:rPr>
          <w:t>12</w:t>
        </w:r>
        <w:r>
          <w:rPr>
            <w:noProof/>
          </w:rPr>
          <w:t>.2.1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_Toc222312385 \h </w:instrText>
        </w:r>
      </w:ins>
      <w:r>
        <w:rPr>
          <w:noProof/>
        </w:rPr>
      </w:r>
      <w:r>
        <w:rPr>
          <w:noProof/>
        </w:rPr>
        <w:fldChar w:fldCharType="separate"/>
      </w:r>
      <w:ins w:id="592" w:author="Rapporteur" w:date="2026-02-18T13:04:00Z">
        <w:r>
          <w:rPr>
            <w:noProof/>
          </w:rPr>
          <w:t>41</w:t>
        </w:r>
      </w:ins>
      <w:ins w:id="593" w:author="Rapporteur" w:date="2026-02-18T13:03:00Z">
        <w:r>
          <w:rPr>
            <w:noProof/>
          </w:rPr>
          <w:fldChar w:fldCharType="end"/>
        </w:r>
      </w:ins>
    </w:p>
    <w:p w14:paraId="6B6AC097" w14:textId="34BB9903" w:rsidR="00124E7B" w:rsidRDefault="00124E7B">
      <w:pPr>
        <w:pStyle w:val="TOC4"/>
        <w:rPr>
          <w:ins w:id="594" w:author="Rapporteur" w:date="2026-02-18T13:03:00Z"/>
          <w:rFonts w:asciiTheme="minorHAnsi" w:eastAsiaTheme="minorEastAsia" w:hAnsiTheme="minorHAnsi" w:cstheme="minorBidi"/>
          <w:noProof/>
          <w:sz w:val="22"/>
          <w:szCs w:val="22"/>
          <w:lang w:val="en-IN" w:eastAsia="en-IN"/>
        </w:rPr>
      </w:pPr>
      <w:ins w:id="595" w:author="Rapporteur" w:date="2026-02-18T13:03:00Z">
        <w:r>
          <w:rPr>
            <w:noProof/>
          </w:rPr>
          <w:t>5.</w:t>
        </w:r>
        <w:r w:rsidRPr="00D1010C">
          <w:rPr>
            <w:noProof/>
            <w:lang w:val="en-IN"/>
          </w:rPr>
          <w:t>12</w:t>
        </w:r>
        <w:r>
          <w:rPr>
            <w:noProof/>
          </w:rPr>
          <w:t>.2.2</w:t>
        </w:r>
        <w:r>
          <w:rPr>
            <w:rFonts w:asciiTheme="minorHAnsi" w:eastAsiaTheme="minorEastAsia" w:hAnsiTheme="minorHAnsi" w:cstheme="minorBidi"/>
            <w:noProof/>
            <w:sz w:val="22"/>
            <w:szCs w:val="22"/>
            <w:lang w:val="en-IN" w:eastAsia="en-IN"/>
          </w:rPr>
          <w:tab/>
        </w:r>
        <w:r w:rsidRPr="00D1010C">
          <w:rPr>
            <w:noProof/>
            <w:lang w:val="en-IN"/>
          </w:rPr>
          <w:t>Obtain_Routing_Info</w:t>
        </w:r>
        <w:r>
          <w:rPr>
            <w:noProof/>
          </w:rPr>
          <w:tab/>
        </w:r>
        <w:r>
          <w:rPr>
            <w:noProof/>
          </w:rPr>
          <w:fldChar w:fldCharType="begin"/>
        </w:r>
        <w:r>
          <w:rPr>
            <w:noProof/>
          </w:rPr>
          <w:instrText xml:space="preserve"> PAGEREF _Toc222312386 \h </w:instrText>
        </w:r>
      </w:ins>
      <w:r>
        <w:rPr>
          <w:noProof/>
        </w:rPr>
      </w:r>
      <w:r>
        <w:rPr>
          <w:noProof/>
        </w:rPr>
        <w:fldChar w:fldCharType="separate"/>
      </w:r>
      <w:ins w:id="596" w:author="Rapporteur" w:date="2026-02-18T13:04:00Z">
        <w:r>
          <w:rPr>
            <w:noProof/>
          </w:rPr>
          <w:t>41</w:t>
        </w:r>
      </w:ins>
      <w:ins w:id="597" w:author="Rapporteur" w:date="2026-02-18T13:03:00Z">
        <w:r>
          <w:rPr>
            <w:noProof/>
          </w:rPr>
          <w:fldChar w:fldCharType="end"/>
        </w:r>
      </w:ins>
    </w:p>
    <w:p w14:paraId="796B5AB0" w14:textId="05939B25" w:rsidR="00124E7B" w:rsidRDefault="00124E7B">
      <w:pPr>
        <w:pStyle w:val="TOC5"/>
        <w:rPr>
          <w:ins w:id="598" w:author="Rapporteur" w:date="2026-02-18T13:03:00Z"/>
          <w:rFonts w:asciiTheme="minorHAnsi" w:eastAsiaTheme="minorEastAsia" w:hAnsiTheme="minorHAnsi" w:cstheme="minorBidi"/>
          <w:noProof/>
          <w:sz w:val="22"/>
          <w:szCs w:val="22"/>
          <w:lang w:val="en-IN" w:eastAsia="en-IN"/>
        </w:rPr>
      </w:pPr>
      <w:ins w:id="599" w:author="Rapporteur" w:date="2026-02-18T13:03:00Z">
        <w:r>
          <w:rPr>
            <w:noProof/>
          </w:rPr>
          <w:t>5.</w:t>
        </w:r>
        <w:r w:rsidRPr="00D1010C">
          <w:rPr>
            <w:noProof/>
            <w:lang w:val="en-IN"/>
          </w:rPr>
          <w:t>12</w:t>
        </w:r>
        <w:r>
          <w:rPr>
            <w:noProof/>
          </w:rPr>
          <w:t>.2.2.1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_Toc222312387 \h </w:instrText>
        </w:r>
      </w:ins>
      <w:r>
        <w:rPr>
          <w:noProof/>
        </w:rPr>
      </w:r>
      <w:r>
        <w:rPr>
          <w:noProof/>
        </w:rPr>
        <w:fldChar w:fldCharType="separate"/>
      </w:r>
      <w:ins w:id="600" w:author="Rapporteur" w:date="2026-02-18T13:04:00Z">
        <w:r>
          <w:rPr>
            <w:noProof/>
          </w:rPr>
          <w:t>41</w:t>
        </w:r>
      </w:ins>
      <w:ins w:id="601" w:author="Rapporteur" w:date="2026-02-18T13:03:00Z">
        <w:r>
          <w:rPr>
            <w:noProof/>
          </w:rPr>
          <w:fldChar w:fldCharType="end"/>
        </w:r>
      </w:ins>
    </w:p>
    <w:p w14:paraId="2682F944" w14:textId="76EC1C43" w:rsidR="00124E7B" w:rsidRDefault="00124E7B">
      <w:pPr>
        <w:pStyle w:val="TOC5"/>
        <w:rPr>
          <w:ins w:id="602" w:author="Rapporteur" w:date="2026-02-18T13:03:00Z"/>
          <w:rFonts w:asciiTheme="minorHAnsi" w:eastAsiaTheme="minorEastAsia" w:hAnsiTheme="minorHAnsi" w:cstheme="minorBidi"/>
          <w:noProof/>
          <w:sz w:val="22"/>
          <w:szCs w:val="22"/>
          <w:lang w:val="en-IN" w:eastAsia="en-IN"/>
        </w:rPr>
      </w:pPr>
      <w:ins w:id="603" w:author="Rapporteur" w:date="2026-02-18T13:03:00Z">
        <w:r>
          <w:rPr>
            <w:noProof/>
          </w:rPr>
          <w:t>5.</w:t>
        </w:r>
        <w:r w:rsidRPr="00D1010C">
          <w:rPr>
            <w:noProof/>
            <w:lang w:val="en-IN"/>
          </w:rPr>
          <w:t>12</w:t>
        </w:r>
        <w:r>
          <w:rPr>
            <w:noProof/>
          </w:rPr>
          <w:t>.2.2.2</w:t>
        </w:r>
        <w:r>
          <w:rPr>
            <w:rFonts w:asciiTheme="minorHAnsi" w:eastAsiaTheme="minorEastAsia" w:hAnsiTheme="minorHAnsi" w:cstheme="minorBidi"/>
            <w:noProof/>
            <w:sz w:val="22"/>
            <w:szCs w:val="22"/>
            <w:lang w:val="en-IN" w:eastAsia="en-IN"/>
          </w:rPr>
          <w:tab/>
        </w:r>
        <w:r w:rsidRPr="00D1010C">
          <w:rPr>
            <w:noProof/>
            <w:lang w:val="en-IN"/>
          </w:rPr>
          <w:t>A</w:t>
        </w:r>
        <w:r>
          <w:rPr>
            <w:noProof/>
          </w:rPr>
          <w:t>PI exposing function</w:t>
        </w:r>
        <w:r w:rsidRPr="00D1010C">
          <w:rPr>
            <w:noProof/>
            <w:lang w:val="en-IN"/>
          </w:rPr>
          <w:t xml:space="preserve"> obtaining API routing information from the C</w:t>
        </w:r>
        <w:r>
          <w:rPr>
            <w:noProof/>
          </w:rPr>
          <w:t>APIF core function</w:t>
        </w:r>
        <w:r w:rsidRPr="00D1010C">
          <w:rPr>
            <w:noProof/>
            <w:lang w:val="en-IN"/>
          </w:rPr>
          <w:t xml:space="preserve"> using Obtain_Routing_Info service operation</w:t>
        </w:r>
        <w:r>
          <w:rPr>
            <w:noProof/>
          </w:rPr>
          <w:tab/>
        </w:r>
        <w:r>
          <w:rPr>
            <w:noProof/>
          </w:rPr>
          <w:fldChar w:fldCharType="begin"/>
        </w:r>
        <w:r>
          <w:rPr>
            <w:noProof/>
          </w:rPr>
          <w:instrText xml:space="preserve"> PAGEREF _Toc222312388 \h </w:instrText>
        </w:r>
      </w:ins>
      <w:r>
        <w:rPr>
          <w:noProof/>
        </w:rPr>
      </w:r>
      <w:r>
        <w:rPr>
          <w:noProof/>
        </w:rPr>
        <w:fldChar w:fldCharType="separate"/>
      </w:r>
      <w:ins w:id="604" w:author="Rapporteur" w:date="2026-02-18T13:04:00Z">
        <w:r>
          <w:rPr>
            <w:noProof/>
          </w:rPr>
          <w:t>41</w:t>
        </w:r>
      </w:ins>
      <w:ins w:id="605" w:author="Rapporteur" w:date="2026-02-18T13:03:00Z">
        <w:r>
          <w:rPr>
            <w:noProof/>
          </w:rPr>
          <w:fldChar w:fldCharType="end"/>
        </w:r>
      </w:ins>
    </w:p>
    <w:p w14:paraId="09A16BC4" w14:textId="32784856" w:rsidR="00124E7B" w:rsidRDefault="00124E7B">
      <w:pPr>
        <w:pStyle w:val="TOC1"/>
        <w:rPr>
          <w:ins w:id="606" w:author="Rapporteur" w:date="2026-02-18T13:03:00Z"/>
          <w:rFonts w:asciiTheme="minorHAnsi" w:eastAsiaTheme="minorEastAsia" w:hAnsiTheme="minorHAnsi" w:cstheme="minorBidi"/>
          <w:noProof/>
          <w:szCs w:val="22"/>
          <w:lang w:val="en-IN" w:eastAsia="en-IN"/>
        </w:rPr>
      </w:pPr>
      <w:ins w:id="607" w:author="Rapporteur" w:date="2026-02-18T13:03:00Z">
        <w:r>
          <w:rPr>
            <w:noProof/>
          </w:rPr>
          <w:t>6</w:t>
        </w:r>
        <w:r>
          <w:rPr>
            <w:rFonts w:asciiTheme="minorHAnsi" w:eastAsiaTheme="minorEastAsia" w:hAnsiTheme="minorHAnsi" w:cstheme="minorBidi"/>
            <w:noProof/>
            <w:szCs w:val="22"/>
            <w:lang w:val="en-IN" w:eastAsia="en-IN"/>
          </w:rPr>
          <w:tab/>
        </w:r>
        <w:r>
          <w:rPr>
            <w:noProof/>
          </w:rPr>
          <w:t>Services offered by the API exposing function</w:t>
        </w:r>
        <w:r>
          <w:rPr>
            <w:noProof/>
          </w:rPr>
          <w:tab/>
        </w:r>
        <w:r>
          <w:rPr>
            <w:noProof/>
          </w:rPr>
          <w:fldChar w:fldCharType="begin"/>
        </w:r>
        <w:r>
          <w:rPr>
            <w:noProof/>
          </w:rPr>
          <w:instrText xml:space="preserve"> PAGEREF _Toc222312389 \h </w:instrText>
        </w:r>
      </w:ins>
      <w:r>
        <w:rPr>
          <w:noProof/>
        </w:rPr>
      </w:r>
      <w:r>
        <w:rPr>
          <w:noProof/>
        </w:rPr>
        <w:fldChar w:fldCharType="separate"/>
      </w:r>
      <w:ins w:id="608" w:author="Rapporteur" w:date="2026-02-18T13:04:00Z">
        <w:r>
          <w:rPr>
            <w:noProof/>
          </w:rPr>
          <w:t>42</w:t>
        </w:r>
      </w:ins>
      <w:ins w:id="609" w:author="Rapporteur" w:date="2026-02-18T13:03:00Z">
        <w:r>
          <w:rPr>
            <w:noProof/>
          </w:rPr>
          <w:fldChar w:fldCharType="end"/>
        </w:r>
      </w:ins>
    </w:p>
    <w:p w14:paraId="10AFEB50" w14:textId="3C80D8BD" w:rsidR="00124E7B" w:rsidRDefault="00124E7B">
      <w:pPr>
        <w:pStyle w:val="TOC2"/>
        <w:rPr>
          <w:ins w:id="610" w:author="Rapporteur" w:date="2026-02-18T13:03:00Z"/>
          <w:rFonts w:asciiTheme="minorHAnsi" w:eastAsiaTheme="minorEastAsia" w:hAnsiTheme="minorHAnsi" w:cstheme="minorBidi"/>
          <w:noProof/>
          <w:sz w:val="22"/>
          <w:szCs w:val="22"/>
          <w:lang w:val="en-IN" w:eastAsia="en-IN"/>
        </w:rPr>
      </w:pPr>
      <w:ins w:id="611" w:author="Rapporteur" w:date="2026-02-18T13:03:00Z">
        <w:r>
          <w:rPr>
            <w:noProof/>
          </w:rPr>
          <w:t>6.1</w:t>
        </w:r>
        <w:r>
          <w:rPr>
            <w:rFonts w:asciiTheme="minorHAnsi" w:eastAsiaTheme="minorEastAsia" w:hAnsiTheme="minorHAnsi" w:cstheme="minorBidi"/>
            <w:noProof/>
            <w:sz w:val="22"/>
            <w:szCs w:val="22"/>
            <w:lang w:val="en-IN" w:eastAsia="en-IN"/>
          </w:rPr>
          <w:tab/>
        </w:r>
        <w:r>
          <w:rPr>
            <w:noProof/>
          </w:rPr>
          <w:t>Introduction of Services</w:t>
        </w:r>
        <w:r>
          <w:rPr>
            <w:noProof/>
          </w:rPr>
          <w:tab/>
        </w:r>
        <w:r>
          <w:rPr>
            <w:noProof/>
          </w:rPr>
          <w:fldChar w:fldCharType="begin"/>
        </w:r>
        <w:r>
          <w:rPr>
            <w:noProof/>
          </w:rPr>
          <w:instrText xml:space="preserve"> PAGEREF _Toc222312390 \h </w:instrText>
        </w:r>
      </w:ins>
      <w:r>
        <w:rPr>
          <w:noProof/>
        </w:rPr>
      </w:r>
      <w:r>
        <w:rPr>
          <w:noProof/>
        </w:rPr>
        <w:fldChar w:fldCharType="separate"/>
      </w:r>
      <w:ins w:id="612" w:author="Rapporteur" w:date="2026-02-18T13:04:00Z">
        <w:r>
          <w:rPr>
            <w:noProof/>
          </w:rPr>
          <w:t>42</w:t>
        </w:r>
      </w:ins>
      <w:ins w:id="613" w:author="Rapporteur" w:date="2026-02-18T13:03:00Z">
        <w:r>
          <w:rPr>
            <w:noProof/>
          </w:rPr>
          <w:fldChar w:fldCharType="end"/>
        </w:r>
      </w:ins>
    </w:p>
    <w:p w14:paraId="47E31CE0" w14:textId="7C6D2517" w:rsidR="00124E7B" w:rsidRDefault="00124E7B">
      <w:pPr>
        <w:pStyle w:val="TOC2"/>
        <w:rPr>
          <w:ins w:id="614" w:author="Rapporteur" w:date="2026-02-18T13:03:00Z"/>
          <w:rFonts w:asciiTheme="minorHAnsi" w:eastAsiaTheme="minorEastAsia" w:hAnsiTheme="minorHAnsi" w:cstheme="minorBidi"/>
          <w:noProof/>
          <w:sz w:val="22"/>
          <w:szCs w:val="22"/>
          <w:lang w:val="en-IN" w:eastAsia="en-IN"/>
        </w:rPr>
      </w:pPr>
      <w:ins w:id="615" w:author="Rapporteur" w:date="2026-02-18T13:03:00Z">
        <w:r>
          <w:rPr>
            <w:noProof/>
          </w:rPr>
          <w:t>6.2</w:t>
        </w:r>
        <w:r>
          <w:rPr>
            <w:rFonts w:asciiTheme="minorHAnsi" w:eastAsiaTheme="minorEastAsia" w:hAnsiTheme="minorHAnsi" w:cstheme="minorBidi"/>
            <w:noProof/>
            <w:sz w:val="22"/>
            <w:szCs w:val="22"/>
            <w:lang w:val="en-IN" w:eastAsia="en-IN"/>
          </w:rPr>
          <w:tab/>
        </w:r>
        <w:r>
          <w:rPr>
            <w:noProof/>
          </w:rPr>
          <w:t>AEF_</w:t>
        </w:r>
        <w:r w:rsidRPr="00D1010C">
          <w:rPr>
            <w:noProof/>
            <w:lang w:val="en-IN"/>
          </w:rPr>
          <w:t>Security</w:t>
        </w:r>
        <w:r>
          <w:rPr>
            <w:noProof/>
          </w:rPr>
          <w:t>_API</w:t>
        </w:r>
        <w:r>
          <w:rPr>
            <w:noProof/>
          </w:rPr>
          <w:tab/>
        </w:r>
        <w:r>
          <w:rPr>
            <w:noProof/>
          </w:rPr>
          <w:fldChar w:fldCharType="begin"/>
        </w:r>
        <w:r>
          <w:rPr>
            <w:noProof/>
          </w:rPr>
          <w:instrText xml:space="preserve"> PAGEREF _Toc222312391 \h </w:instrText>
        </w:r>
      </w:ins>
      <w:r>
        <w:rPr>
          <w:noProof/>
        </w:rPr>
      </w:r>
      <w:r>
        <w:rPr>
          <w:noProof/>
        </w:rPr>
        <w:fldChar w:fldCharType="separate"/>
      </w:r>
      <w:ins w:id="616" w:author="Rapporteur" w:date="2026-02-18T13:04:00Z">
        <w:r>
          <w:rPr>
            <w:noProof/>
          </w:rPr>
          <w:t>42</w:t>
        </w:r>
      </w:ins>
      <w:ins w:id="617" w:author="Rapporteur" w:date="2026-02-18T13:03:00Z">
        <w:r>
          <w:rPr>
            <w:noProof/>
          </w:rPr>
          <w:fldChar w:fldCharType="end"/>
        </w:r>
      </w:ins>
    </w:p>
    <w:p w14:paraId="6ED79BC8" w14:textId="30AE1C6E" w:rsidR="00124E7B" w:rsidRDefault="00124E7B">
      <w:pPr>
        <w:pStyle w:val="TOC3"/>
        <w:rPr>
          <w:ins w:id="618" w:author="Rapporteur" w:date="2026-02-18T13:03:00Z"/>
          <w:rFonts w:asciiTheme="minorHAnsi" w:eastAsiaTheme="minorEastAsia" w:hAnsiTheme="minorHAnsi" w:cstheme="minorBidi"/>
          <w:noProof/>
          <w:sz w:val="22"/>
          <w:szCs w:val="22"/>
          <w:lang w:val="en-IN" w:eastAsia="en-IN"/>
        </w:rPr>
      </w:pPr>
      <w:ins w:id="619" w:author="Rapporteur" w:date="2026-02-18T13:03: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_Toc222312392 \h </w:instrText>
        </w:r>
      </w:ins>
      <w:r>
        <w:rPr>
          <w:noProof/>
        </w:rPr>
      </w:r>
      <w:r>
        <w:rPr>
          <w:noProof/>
        </w:rPr>
        <w:fldChar w:fldCharType="separate"/>
      </w:r>
      <w:ins w:id="620" w:author="Rapporteur" w:date="2026-02-18T13:04:00Z">
        <w:r>
          <w:rPr>
            <w:noProof/>
          </w:rPr>
          <w:t>42</w:t>
        </w:r>
      </w:ins>
      <w:ins w:id="621" w:author="Rapporteur" w:date="2026-02-18T13:03:00Z">
        <w:r>
          <w:rPr>
            <w:noProof/>
          </w:rPr>
          <w:fldChar w:fldCharType="end"/>
        </w:r>
      </w:ins>
    </w:p>
    <w:p w14:paraId="608042C3" w14:textId="1B815EF9" w:rsidR="00124E7B" w:rsidRDefault="00124E7B">
      <w:pPr>
        <w:pStyle w:val="TOC4"/>
        <w:rPr>
          <w:ins w:id="622" w:author="Rapporteur" w:date="2026-02-18T13:03:00Z"/>
          <w:rFonts w:asciiTheme="minorHAnsi" w:eastAsiaTheme="minorEastAsia" w:hAnsiTheme="minorHAnsi" w:cstheme="minorBidi"/>
          <w:noProof/>
          <w:sz w:val="22"/>
          <w:szCs w:val="22"/>
          <w:lang w:val="en-IN" w:eastAsia="en-IN"/>
        </w:rPr>
      </w:pPr>
      <w:ins w:id="623" w:author="Rapporteur" w:date="2026-02-18T13:03:00Z">
        <w:r w:rsidRPr="00D1010C">
          <w:rPr>
            <w:noProof/>
            <w:lang w:val="en-IN"/>
          </w:rPr>
          <w:t>6.2.1.1</w:t>
        </w:r>
        <w:r>
          <w:rPr>
            <w:rFonts w:asciiTheme="minorHAnsi" w:eastAsiaTheme="minorEastAsia" w:hAnsiTheme="minorHAnsi" w:cstheme="minorBidi"/>
            <w:noProof/>
            <w:sz w:val="22"/>
            <w:szCs w:val="22"/>
            <w:lang w:val="en-IN" w:eastAsia="en-IN"/>
          </w:rPr>
          <w:tab/>
        </w:r>
        <w:r w:rsidRPr="00D1010C">
          <w:rPr>
            <w:noProof/>
            <w:lang w:val="en-IN"/>
          </w:rPr>
          <w:t>Overview</w:t>
        </w:r>
        <w:r>
          <w:rPr>
            <w:noProof/>
          </w:rPr>
          <w:tab/>
        </w:r>
        <w:r>
          <w:rPr>
            <w:noProof/>
          </w:rPr>
          <w:fldChar w:fldCharType="begin"/>
        </w:r>
        <w:r>
          <w:rPr>
            <w:noProof/>
          </w:rPr>
          <w:instrText xml:space="preserve"> PAGEREF _Toc222312393 \h </w:instrText>
        </w:r>
      </w:ins>
      <w:r>
        <w:rPr>
          <w:noProof/>
        </w:rPr>
      </w:r>
      <w:r>
        <w:rPr>
          <w:noProof/>
        </w:rPr>
        <w:fldChar w:fldCharType="separate"/>
      </w:r>
      <w:ins w:id="624" w:author="Rapporteur" w:date="2026-02-18T13:04:00Z">
        <w:r>
          <w:rPr>
            <w:noProof/>
          </w:rPr>
          <w:t>42</w:t>
        </w:r>
      </w:ins>
      <w:ins w:id="625" w:author="Rapporteur" w:date="2026-02-18T13:03:00Z">
        <w:r>
          <w:rPr>
            <w:noProof/>
          </w:rPr>
          <w:fldChar w:fldCharType="end"/>
        </w:r>
      </w:ins>
    </w:p>
    <w:p w14:paraId="338E1D77" w14:textId="366436F8" w:rsidR="00124E7B" w:rsidRDefault="00124E7B">
      <w:pPr>
        <w:pStyle w:val="TOC3"/>
        <w:rPr>
          <w:ins w:id="626" w:author="Rapporteur" w:date="2026-02-18T13:03:00Z"/>
          <w:rFonts w:asciiTheme="minorHAnsi" w:eastAsiaTheme="minorEastAsia" w:hAnsiTheme="minorHAnsi" w:cstheme="minorBidi"/>
          <w:noProof/>
          <w:sz w:val="22"/>
          <w:szCs w:val="22"/>
          <w:lang w:val="en-IN" w:eastAsia="en-IN"/>
        </w:rPr>
      </w:pPr>
      <w:ins w:id="627" w:author="Rapporteur" w:date="2026-02-18T13:03: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_Toc222312394 \h </w:instrText>
        </w:r>
      </w:ins>
      <w:r>
        <w:rPr>
          <w:noProof/>
        </w:rPr>
      </w:r>
      <w:r>
        <w:rPr>
          <w:noProof/>
        </w:rPr>
        <w:fldChar w:fldCharType="separate"/>
      </w:r>
      <w:ins w:id="628" w:author="Rapporteur" w:date="2026-02-18T13:04:00Z">
        <w:r>
          <w:rPr>
            <w:noProof/>
          </w:rPr>
          <w:t>42</w:t>
        </w:r>
      </w:ins>
      <w:ins w:id="629" w:author="Rapporteur" w:date="2026-02-18T13:03:00Z">
        <w:r>
          <w:rPr>
            <w:noProof/>
          </w:rPr>
          <w:fldChar w:fldCharType="end"/>
        </w:r>
      </w:ins>
    </w:p>
    <w:p w14:paraId="6E0D23E9" w14:textId="5489B3AA" w:rsidR="00124E7B" w:rsidRDefault="00124E7B">
      <w:pPr>
        <w:pStyle w:val="TOC4"/>
        <w:rPr>
          <w:ins w:id="630" w:author="Rapporteur" w:date="2026-02-18T13:03:00Z"/>
          <w:rFonts w:asciiTheme="minorHAnsi" w:eastAsiaTheme="minorEastAsia" w:hAnsiTheme="minorHAnsi" w:cstheme="minorBidi"/>
          <w:noProof/>
          <w:sz w:val="22"/>
          <w:szCs w:val="22"/>
          <w:lang w:val="en-IN" w:eastAsia="en-IN"/>
        </w:rPr>
      </w:pPr>
      <w:ins w:id="631" w:author="Rapporteur" w:date="2026-02-18T13:03: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_Toc222312395 \h </w:instrText>
        </w:r>
      </w:ins>
      <w:r>
        <w:rPr>
          <w:noProof/>
        </w:rPr>
      </w:r>
      <w:r>
        <w:rPr>
          <w:noProof/>
        </w:rPr>
        <w:fldChar w:fldCharType="separate"/>
      </w:r>
      <w:ins w:id="632" w:author="Rapporteur" w:date="2026-02-18T13:04:00Z">
        <w:r>
          <w:rPr>
            <w:noProof/>
          </w:rPr>
          <w:t>42</w:t>
        </w:r>
      </w:ins>
      <w:ins w:id="633" w:author="Rapporteur" w:date="2026-02-18T13:03:00Z">
        <w:r>
          <w:rPr>
            <w:noProof/>
          </w:rPr>
          <w:fldChar w:fldCharType="end"/>
        </w:r>
      </w:ins>
    </w:p>
    <w:p w14:paraId="09279F01" w14:textId="1FE21AAA" w:rsidR="00124E7B" w:rsidRDefault="00124E7B">
      <w:pPr>
        <w:pStyle w:val="TOC4"/>
        <w:rPr>
          <w:ins w:id="634" w:author="Rapporteur" w:date="2026-02-18T13:03:00Z"/>
          <w:rFonts w:asciiTheme="minorHAnsi" w:eastAsiaTheme="minorEastAsia" w:hAnsiTheme="minorHAnsi" w:cstheme="minorBidi"/>
          <w:noProof/>
          <w:sz w:val="22"/>
          <w:szCs w:val="22"/>
          <w:lang w:val="en-IN" w:eastAsia="en-IN"/>
        </w:rPr>
      </w:pPr>
      <w:ins w:id="635" w:author="Rapporteur" w:date="2026-02-18T13:03:00Z">
        <w:r>
          <w:rPr>
            <w:noProof/>
          </w:rPr>
          <w:t>6.2.2.2</w:t>
        </w:r>
        <w:r>
          <w:rPr>
            <w:rFonts w:asciiTheme="minorHAnsi" w:eastAsiaTheme="minorEastAsia" w:hAnsiTheme="minorHAnsi" w:cstheme="minorBidi"/>
            <w:noProof/>
            <w:sz w:val="22"/>
            <w:szCs w:val="22"/>
            <w:lang w:val="en-IN" w:eastAsia="en-IN"/>
          </w:rPr>
          <w:tab/>
        </w:r>
        <w:r w:rsidRPr="00D1010C">
          <w:rPr>
            <w:noProof/>
            <w:lang w:val="en-IN"/>
          </w:rPr>
          <w:t>Initiate_</w:t>
        </w:r>
        <w:r>
          <w:rPr>
            <w:noProof/>
          </w:rPr>
          <w:t>Authentication</w:t>
        </w:r>
        <w:r>
          <w:rPr>
            <w:noProof/>
          </w:rPr>
          <w:tab/>
        </w:r>
        <w:r>
          <w:rPr>
            <w:noProof/>
          </w:rPr>
          <w:fldChar w:fldCharType="begin"/>
        </w:r>
        <w:r>
          <w:rPr>
            <w:noProof/>
          </w:rPr>
          <w:instrText xml:space="preserve"> PAGEREF _Toc222312396 \h </w:instrText>
        </w:r>
      </w:ins>
      <w:r>
        <w:rPr>
          <w:noProof/>
        </w:rPr>
      </w:r>
      <w:r>
        <w:rPr>
          <w:noProof/>
        </w:rPr>
        <w:fldChar w:fldCharType="separate"/>
      </w:r>
      <w:ins w:id="636" w:author="Rapporteur" w:date="2026-02-18T13:04:00Z">
        <w:r>
          <w:rPr>
            <w:noProof/>
          </w:rPr>
          <w:t>43</w:t>
        </w:r>
      </w:ins>
      <w:ins w:id="637" w:author="Rapporteur" w:date="2026-02-18T13:03:00Z">
        <w:r>
          <w:rPr>
            <w:noProof/>
          </w:rPr>
          <w:fldChar w:fldCharType="end"/>
        </w:r>
      </w:ins>
    </w:p>
    <w:p w14:paraId="500B987E" w14:textId="72D8133B" w:rsidR="00124E7B" w:rsidRDefault="00124E7B">
      <w:pPr>
        <w:pStyle w:val="TOC5"/>
        <w:rPr>
          <w:ins w:id="638" w:author="Rapporteur" w:date="2026-02-18T13:03:00Z"/>
          <w:rFonts w:asciiTheme="minorHAnsi" w:eastAsiaTheme="minorEastAsia" w:hAnsiTheme="minorHAnsi" w:cstheme="minorBidi"/>
          <w:noProof/>
          <w:sz w:val="22"/>
          <w:szCs w:val="22"/>
          <w:lang w:val="en-IN" w:eastAsia="en-IN"/>
        </w:rPr>
      </w:pPr>
      <w:ins w:id="639" w:author="Rapporteur" w:date="2026-02-18T13:03:00Z">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_Toc222312397 \h </w:instrText>
        </w:r>
      </w:ins>
      <w:r>
        <w:rPr>
          <w:noProof/>
        </w:rPr>
      </w:r>
      <w:r>
        <w:rPr>
          <w:noProof/>
        </w:rPr>
        <w:fldChar w:fldCharType="separate"/>
      </w:r>
      <w:ins w:id="640" w:author="Rapporteur" w:date="2026-02-18T13:04:00Z">
        <w:r>
          <w:rPr>
            <w:noProof/>
          </w:rPr>
          <w:t>43</w:t>
        </w:r>
      </w:ins>
      <w:ins w:id="641" w:author="Rapporteur" w:date="2026-02-18T13:03:00Z">
        <w:r>
          <w:rPr>
            <w:noProof/>
          </w:rPr>
          <w:fldChar w:fldCharType="end"/>
        </w:r>
      </w:ins>
    </w:p>
    <w:p w14:paraId="67E5FD47" w14:textId="05AC39DB" w:rsidR="00124E7B" w:rsidRDefault="00124E7B">
      <w:pPr>
        <w:pStyle w:val="TOC5"/>
        <w:rPr>
          <w:ins w:id="642" w:author="Rapporteur" w:date="2026-02-18T13:03:00Z"/>
          <w:rFonts w:asciiTheme="minorHAnsi" w:eastAsiaTheme="minorEastAsia" w:hAnsiTheme="minorHAnsi" w:cstheme="minorBidi"/>
          <w:noProof/>
          <w:sz w:val="22"/>
          <w:szCs w:val="22"/>
          <w:lang w:val="en-IN" w:eastAsia="en-IN"/>
        </w:rPr>
      </w:pPr>
      <w:ins w:id="643" w:author="Rapporteur" w:date="2026-02-18T13:03:00Z">
        <w:r>
          <w:rPr>
            <w:noProof/>
          </w:rPr>
          <w:t>6.2.2.2.2</w:t>
        </w:r>
        <w:r>
          <w:rPr>
            <w:rFonts w:asciiTheme="minorHAnsi" w:eastAsiaTheme="minorEastAsia" w:hAnsiTheme="minorHAnsi" w:cstheme="minorBidi"/>
            <w:noProof/>
            <w:sz w:val="22"/>
            <w:szCs w:val="22"/>
            <w:lang w:val="en-IN" w:eastAsia="en-IN"/>
          </w:rPr>
          <w:tab/>
        </w:r>
        <w:r>
          <w:rPr>
            <w:noProof/>
          </w:rPr>
          <w:t xml:space="preserve">API invoker initiating authentication using </w:t>
        </w:r>
        <w:r w:rsidRPr="00D1010C">
          <w:rPr>
            <w:noProof/>
            <w:lang w:val="en-IN"/>
          </w:rPr>
          <w:t>Initiate_</w:t>
        </w:r>
        <w:r>
          <w:rPr>
            <w:noProof/>
          </w:rPr>
          <w:t>Authentication service operation</w:t>
        </w:r>
        <w:r>
          <w:rPr>
            <w:noProof/>
          </w:rPr>
          <w:tab/>
        </w:r>
        <w:r>
          <w:rPr>
            <w:noProof/>
          </w:rPr>
          <w:fldChar w:fldCharType="begin"/>
        </w:r>
        <w:r>
          <w:rPr>
            <w:noProof/>
          </w:rPr>
          <w:instrText xml:space="preserve"> PAGEREF _Toc222312398 \h </w:instrText>
        </w:r>
      </w:ins>
      <w:r>
        <w:rPr>
          <w:noProof/>
        </w:rPr>
      </w:r>
      <w:r>
        <w:rPr>
          <w:noProof/>
        </w:rPr>
        <w:fldChar w:fldCharType="separate"/>
      </w:r>
      <w:ins w:id="644" w:author="Rapporteur" w:date="2026-02-18T13:04:00Z">
        <w:r>
          <w:rPr>
            <w:noProof/>
          </w:rPr>
          <w:t>43</w:t>
        </w:r>
      </w:ins>
      <w:ins w:id="645" w:author="Rapporteur" w:date="2026-02-18T13:03:00Z">
        <w:r>
          <w:rPr>
            <w:noProof/>
          </w:rPr>
          <w:fldChar w:fldCharType="end"/>
        </w:r>
      </w:ins>
    </w:p>
    <w:p w14:paraId="7D326F05" w14:textId="77A7CE89" w:rsidR="00124E7B" w:rsidRDefault="00124E7B">
      <w:pPr>
        <w:pStyle w:val="TOC4"/>
        <w:rPr>
          <w:ins w:id="646" w:author="Rapporteur" w:date="2026-02-18T13:03:00Z"/>
          <w:rFonts w:asciiTheme="minorHAnsi" w:eastAsiaTheme="minorEastAsia" w:hAnsiTheme="minorHAnsi" w:cstheme="minorBidi"/>
          <w:noProof/>
          <w:sz w:val="22"/>
          <w:szCs w:val="22"/>
          <w:lang w:val="en-IN" w:eastAsia="en-IN"/>
        </w:rPr>
      </w:pPr>
      <w:ins w:id="647" w:author="Rapporteur" w:date="2026-02-18T13:03:00Z">
        <w:r>
          <w:rPr>
            <w:noProof/>
          </w:rPr>
          <w:t>6.2.2.3</w:t>
        </w:r>
        <w:r>
          <w:rPr>
            <w:rFonts w:asciiTheme="minorHAnsi" w:eastAsiaTheme="minorEastAsia" w:hAnsiTheme="minorHAnsi" w:cstheme="minorBidi"/>
            <w:noProof/>
            <w:sz w:val="22"/>
            <w:szCs w:val="22"/>
            <w:lang w:val="en-IN" w:eastAsia="en-IN"/>
          </w:rPr>
          <w:tab/>
        </w:r>
        <w:r>
          <w:rPr>
            <w:noProof/>
          </w:rPr>
          <w:t>Revoke_Authorization</w:t>
        </w:r>
        <w:r>
          <w:rPr>
            <w:noProof/>
          </w:rPr>
          <w:tab/>
        </w:r>
        <w:r>
          <w:rPr>
            <w:noProof/>
          </w:rPr>
          <w:fldChar w:fldCharType="begin"/>
        </w:r>
        <w:r>
          <w:rPr>
            <w:noProof/>
          </w:rPr>
          <w:instrText xml:space="preserve"> PAGEREF _Toc222312399 \h </w:instrText>
        </w:r>
      </w:ins>
      <w:r>
        <w:rPr>
          <w:noProof/>
        </w:rPr>
      </w:r>
      <w:r>
        <w:rPr>
          <w:noProof/>
        </w:rPr>
        <w:fldChar w:fldCharType="separate"/>
      </w:r>
      <w:ins w:id="648" w:author="Rapporteur" w:date="2026-02-18T13:04:00Z">
        <w:r>
          <w:rPr>
            <w:noProof/>
          </w:rPr>
          <w:t>43</w:t>
        </w:r>
      </w:ins>
      <w:ins w:id="649" w:author="Rapporteur" w:date="2026-02-18T13:03:00Z">
        <w:r>
          <w:rPr>
            <w:noProof/>
          </w:rPr>
          <w:fldChar w:fldCharType="end"/>
        </w:r>
      </w:ins>
    </w:p>
    <w:p w14:paraId="12DA180B" w14:textId="2E633F1F" w:rsidR="00124E7B" w:rsidRDefault="00124E7B">
      <w:pPr>
        <w:pStyle w:val="TOC5"/>
        <w:rPr>
          <w:ins w:id="650" w:author="Rapporteur" w:date="2026-02-18T13:03:00Z"/>
          <w:rFonts w:asciiTheme="minorHAnsi" w:eastAsiaTheme="minorEastAsia" w:hAnsiTheme="minorHAnsi" w:cstheme="minorBidi"/>
          <w:noProof/>
          <w:sz w:val="22"/>
          <w:szCs w:val="22"/>
          <w:lang w:val="en-IN" w:eastAsia="en-IN"/>
        </w:rPr>
      </w:pPr>
      <w:ins w:id="651" w:author="Rapporteur" w:date="2026-02-18T13:03: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_Toc222312400 \h </w:instrText>
        </w:r>
      </w:ins>
      <w:r>
        <w:rPr>
          <w:noProof/>
        </w:rPr>
      </w:r>
      <w:r>
        <w:rPr>
          <w:noProof/>
        </w:rPr>
        <w:fldChar w:fldCharType="separate"/>
      </w:r>
      <w:ins w:id="652" w:author="Rapporteur" w:date="2026-02-18T13:04:00Z">
        <w:r>
          <w:rPr>
            <w:noProof/>
          </w:rPr>
          <w:t>43</w:t>
        </w:r>
      </w:ins>
      <w:ins w:id="653" w:author="Rapporteur" w:date="2026-02-18T13:03:00Z">
        <w:r>
          <w:rPr>
            <w:noProof/>
          </w:rPr>
          <w:fldChar w:fldCharType="end"/>
        </w:r>
      </w:ins>
    </w:p>
    <w:p w14:paraId="53D90FF9" w14:textId="443EEA97" w:rsidR="00124E7B" w:rsidRDefault="00124E7B">
      <w:pPr>
        <w:pStyle w:val="TOC5"/>
        <w:rPr>
          <w:ins w:id="654" w:author="Rapporteur" w:date="2026-02-18T13:03:00Z"/>
          <w:rFonts w:asciiTheme="minorHAnsi" w:eastAsiaTheme="minorEastAsia" w:hAnsiTheme="minorHAnsi" w:cstheme="minorBidi"/>
          <w:noProof/>
          <w:sz w:val="22"/>
          <w:szCs w:val="22"/>
          <w:lang w:val="en-IN" w:eastAsia="en-IN"/>
        </w:rPr>
      </w:pPr>
      <w:ins w:id="655" w:author="Rapporteur" w:date="2026-02-18T13:03:00Z">
        <w:r>
          <w:rPr>
            <w:noProof/>
          </w:rPr>
          <w:t>6.2.2.3.2</w:t>
        </w:r>
        <w:r>
          <w:rPr>
            <w:rFonts w:asciiTheme="minorHAnsi" w:eastAsiaTheme="minorEastAsia" w:hAnsiTheme="minorHAnsi" w:cstheme="minorBidi"/>
            <w:noProof/>
            <w:sz w:val="22"/>
            <w:szCs w:val="22"/>
            <w:lang w:val="en-IN" w:eastAsia="en-IN"/>
          </w:rPr>
          <w:tab/>
        </w:r>
        <w:r>
          <w:rPr>
            <w:noProof/>
          </w:rPr>
          <w:t>CAPIF core function initiating revocation using Revoke_Authorization service</w:t>
        </w:r>
        <w:r w:rsidRPr="00D1010C">
          <w:rPr>
            <w:rFonts w:eastAsia="DengXian"/>
            <w:noProof/>
          </w:rPr>
          <w:t xml:space="preserve"> operation</w:t>
        </w:r>
        <w:r>
          <w:rPr>
            <w:noProof/>
          </w:rPr>
          <w:tab/>
        </w:r>
        <w:r>
          <w:rPr>
            <w:noProof/>
          </w:rPr>
          <w:fldChar w:fldCharType="begin"/>
        </w:r>
        <w:r>
          <w:rPr>
            <w:noProof/>
          </w:rPr>
          <w:instrText xml:space="preserve"> PAGEREF _Toc222312401 \h </w:instrText>
        </w:r>
      </w:ins>
      <w:r>
        <w:rPr>
          <w:noProof/>
        </w:rPr>
      </w:r>
      <w:r>
        <w:rPr>
          <w:noProof/>
        </w:rPr>
        <w:fldChar w:fldCharType="separate"/>
      </w:r>
      <w:ins w:id="656" w:author="Rapporteur" w:date="2026-02-18T13:04:00Z">
        <w:r>
          <w:rPr>
            <w:noProof/>
          </w:rPr>
          <w:t>43</w:t>
        </w:r>
      </w:ins>
      <w:ins w:id="657" w:author="Rapporteur" w:date="2026-02-18T13:03:00Z">
        <w:r>
          <w:rPr>
            <w:noProof/>
          </w:rPr>
          <w:fldChar w:fldCharType="end"/>
        </w:r>
      </w:ins>
    </w:p>
    <w:p w14:paraId="4946A337" w14:textId="5E64D426" w:rsidR="00124E7B" w:rsidRDefault="00124E7B">
      <w:pPr>
        <w:pStyle w:val="TOC1"/>
        <w:rPr>
          <w:ins w:id="658" w:author="Rapporteur" w:date="2026-02-18T13:03:00Z"/>
          <w:rFonts w:asciiTheme="minorHAnsi" w:eastAsiaTheme="minorEastAsia" w:hAnsiTheme="minorHAnsi" w:cstheme="minorBidi"/>
          <w:noProof/>
          <w:szCs w:val="22"/>
          <w:lang w:val="en-IN" w:eastAsia="en-IN"/>
        </w:rPr>
      </w:pPr>
      <w:ins w:id="659" w:author="Rapporteur" w:date="2026-02-18T13:03:00Z">
        <w:r>
          <w:rPr>
            <w:noProof/>
          </w:rPr>
          <w:t>7</w:t>
        </w:r>
        <w:r>
          <w:rPr>
            <w:rFonts w:asciiTheme="minorHAnsi" w:eastAsiaTheme="minorEastAsia" w:hAnsiTheme="minorHAnsi" w:cstheme="minorBidi"/>
            <w:noProof/>
            <w:szCs w:val="22"/>
            <w:lang w:val="en-IN" w:eastAsia="en-IN"/>
          </w:rPr>
          <w:tab/>
        </w:r>
        <w:r>
          <w:rPr>
            <w:noProof/>
          </w:rPr>
          <w:t>CAPIF Design Aspects Common for All APIs</w:t>
        </w:r>
        <w:r>
          <w:rPr>
            <w:noProof/>
          </w:rPr>
          <w:tab/>
        </w:r>
        <w:r>
          <w:rPr>
            <w:noProof/>
          </w:rPr>
          <w:fldChar w:fldCharType="begin"/>
        </w:r>
        <w:r>
          <w:rPr>
            <w:noProof/>
          </w:rPr>
          <w:instrText xml:space="preserve"> PAGEREF _Toc222312402 \h </w:instrText>
        </w:r>
      </w:ins>
      <w:r>
        <w:rPr>
          <w:noProof/>
        </w:rPr>
      </w:r>
      <w:r>
        <w:rPr>
          <w:noProof/>
        </w:rPr>
        <w:fldChar w:fldCharType="separate"/>
      </w:r>
      <w:ins w:id="660" w:author="Rapporteur" w:date="2026-02-18T13:04:00Z">
        <w:r>
          <w:rPr>
            <w:noProof/>
          </w:rPr>
          <w:t>43</w:t>
        </w:r>
      </w:ins>
      <w:ins w:id="661" w:author="Rapporteur" w:date="2026-02-18T13:03:00Z">
        <w:r>
          <w:rPr>
            <w:noProof/>
          </w:rPr>
          <w:fldChar w:fldCharType="end"/>
        </w:r>
      </w:ins>
    </w:p>
    <w:p w14:paraId="35F05411" w14:textId="14F0D4F6" w:rsidR="00124E7B" w:rsidRDefault="00124E7B">
      <w:pPr>
        <w:pStyle w:val="TOC2"/>
        <w:rPr>
          <w:ins w:id="662" w:author="Rapporteur" w:date="2026-02-18T13:03:00Z"/>
          <w:rFonts w:asciiTheme="minorHAnsi" w:eastAsiaTheme="minorEastAsia" w:hAnsiTheme="minorHAnsi" w:cstheme="minorBidi"/>
          <w:noProof/>
          <w:sz w:val="22"/>
          <w:szCs w:val="22"/>
          <w:lang w:val="en-IN" w:eastAsia="en-IN"/>
        </w:rPr>
      </w:pPr>
      <w:ins w:id="663" w:author="Rapporteur" w:date="2026-02-18T13:03:00Z">
        <w:r w:rsidRPr="00D1010C">
          <w:rPr>
            <w:noProof/>
            <w:lang w:val="en-IN"/>
          </w:rPr>
          <w:t>7.1</w:t>
        </w:r>
        <w:r>
          <w:rPr>
            <w:rFonts w:asciiTheme="minorHAnsi" w:eastAsiaTheme="minorEastAsia" w:hAnsiTheme="minorHAnsi" w:cstheme="minorBidi"/>
            <w:noProof/>
            <w:sz w:val="22"/>
            <w:szCs w:val="22"/>
            <w:lang w:val="en-IN" w:eastAsia="en-IN"/>
          </w:rPr>
          <w:tab/>
        </w:r>
        <w:r w:rsidRPr="00D1010C">
          <w:rPr>
            <w:noProof/>
            <w:lang w:val="en-IN"/>
          </w:rPr>
          <w:t>General</w:t>
        </w:r>
        <w:r>
          <w:rPr>
            <w:noProof/>
          </w:rPr>
          <w:tab/>
        </w:r>
        <w:r>
          <w:rPr>
            <w:noProof/>
          </w:rPr>
          <w:fldChar w:fldCharType="begin"/>
        </w:r>
        <w:r>
          <w:rPr>
            <w:noProof/>
          </w:rPr>
          <w:instrText xml:space="preserve"> PAGEREF _Toc222312403 \h </w:instrText>
        </w:r>
      </w:ins>
      <w:r>
        <w:rPr>
          <w:noProof/>
        </w:rPr>
      </w:r>
      <w:r>
        <w:rPr>
          <w:noProof/>
        </w:rPr>
        <w:fldChar w:fldCharType="separate"/>
      </w:r>
      <w:ins w:id="664" w:author="Rapporteur" w:date="2026-02-18T13:04:00Z">
        <w:r>
          <w:rPr>
            <w:noProof/>
          </w:rPr>
          <w:t>43</w:t>
        </w:r>
      </w:ins>
      <w:ins w:id="665" w:author="Rapporteur" w:date="2026-02-18T13:03:00Z">
        <w:r>
          <w:rPr>
            <w:noProof/>
          </w:rPr>
          <w:fldChar w:fldCharType="end"/>
        </w:r>
      </w:ins>
    </w:p>
    <w:p w14:paraId="5FD5D6E8" w14:textId="3592981F" w:rsidR="00124E7B" w:rsidRDefault="00124E7B">
      <w:pPr>
        <w:pStyle w:val="TOC2"/>
        <w:rPr>
          <w:ins w:id="666" w:author="Rapporteur" w:date="2026-02-18T13:03:00Z"/>
          <w:rFonts w:asciiTheme="minorHAnsi" w:eastAsiaTheme="minorEastAsia" w:hAnsiTheme="minorHAnsi" w:cstheme="minorBidi"/>
          <w:noProof/>
          <w:sz w:val="22"/>
          <w:szCs w:val="22"/>
          <w:lang w:val="en-IN" w:eastAsia="en-IN"/>
        </w:rPr>
      </w:pPr>
      <w:ins w:id="667" w:author="Rapporteur" w:date="2026-02-18T13:03:00Z">
        <w:r w:rsidRPr="00D1010C">
          <w:rPr>
            <w:noProof/>
            <w:lang w:val="en-IN"/>
          </w:rPr>
          <w:t>7.2</w:t>
        </w:r>
        <w:r>
          <w:rPr>
            <w:rFonts w:asciiTheme="minorHAnsi" w:eastAsiaTheme="minorEastAsia" w:hAnsiTheme="minorHAnsi" w:cstheme="minorBidi"/>
            <w:noProof/>
            <w:sz w:val="22"/>
            <w:szCs w:val="22"/>
            <w:lang w:val="en-IN" w:eastAsia="en-IN"/>
          </w:rPr>
          <w:tab/>
        </w:r>
        <w:r w:rsidRPr="00D1010C">
          <w:rPr>
            <w:noProof/>
            <w:lang w:val="en-IN"/>
          </w:rPr>
          <w:t>Data Types</w:t>
        </w:r>
        <w:r>
          <w:rPr>
            <w:noProof/>
          </w:rPr>
          <w:tab/>
        </w:r>
        <w:r>
          <w:rPr>
            <w:noProof/>
          </w:rPr>
          <w:fldChar w:fldCharType="begin"/>
        </w:r>
        <w:r>
          <w:rPr>
            <w:noProof/>
          </w:rPr>
          <w:instrText xml:space="preserve"> PAGEREF _Toc222312404 \h </w:instrText>
        </w:r>
      </w:ins>
      <w:r>
        <w:rPr>
          <w:noProof/>
        </w:rPr>
      </w:r>
      <w:r>
        <w:rPr>
          <w:noProof/>
        </w:rPr>
        <w:fldChar w:fldCharType="separate"/>
      </w:r>
      <w:ins w:id="668" w:author="Rapporteur" w:date="2026-02-18T13:04:00Z">
        <w:r>
          <w:rPr>
            <w:noProof/>
          </w:rPr>
          <w:t>44</w:t>
        </w:r>
      </w:ins>
      <w:ins w:id="669" w:author="Rapporteur" w:date="2026-02-18T13:03:00Z">
        <w:r>
          <w:rPr>
            <w:noProof/>
          </w:rPr>
          <w:fldChar w:fldCharType="end"/>
        </w:r>
      </w:ins>
    </w:p>
    <w:p w14:paraId="29A26E1B" w14:textId="44241866" w:rsidR="00124E7B" w:rsidRDefault="00124E7B">
      <w:pPr>
        <w:pStyle w:val="TOC3"/>
        <w:rPr>
          <w:ins w:id="670" w:author="Rapporteur" w:date="2026-02-18T13:03:00Z"/>
          <w:rFonts w:asciiTheme="minorHAnsi" w:eastAsiaTheme="minorEastAsia" w:hAnsiTheme="minorHAnsi" w:cstheme="minorBidi"/>
          <w:noProof/>
          <w:sz w:val="22"/>
          <w:szCs w:val="22"/>
          <w:lang w:val="en-IN" w:eastAsia="en-IN"/>
        </w:rPr>
      </w:pPr>
      <w:ins w:id="671" w:author="Rapporteur" w:date="2026-02-18T13:03:00Z">
        <w:r w:rsidRPr="00D1010C">
          <w:rPr>
            <w:noProof/>
            <w:lang w:val="en-IN"/>
          </w:rPr>
          <w:t>7</w:t>
        </w:r>
        <w:r>
          <w:rPr>
            <w:noProof/>
          </w:rPr>
          <w:t>.2.1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_Toc222312405 \h </w:instrText>
        </w:r>
      </w:ins>
      <w:r>
        <w:rPr>
          <w:noProof/>
        </w:rPr>
      </w:r>
      <w:r>
        <w:rPr>
          <w:noProof/>
        </w:rPr>
        <w:fldChar w:fldCharType="separate"/>
      </w:r>
      <w:ins w:id="672" w:author="Rapporteur" w:date="2026-02-18T13:04:00Z">
        <w:r>
          <w:rPr>
            <w:noProof/>
          </w:rPr>
          <w:t>44</w:t>
        </w:r>
      </w:ins>
      <w:ins w:id="673" w:author="Rapporteur" w:date="2026-02-18T13:03:00Z">
        <w:r>
          <w:rPr>
            <w:noProof/>
          </w:rPr>
          <w:fldChar w:fldCharType="end"/>
        </w:r>
      </w:ins>
    </w:p>
    <w:p w14:paraId="5766C3E5" w14:textId="49FC4D2B" w:rsidR="00124E7B" w:rsidRDefault="00124E7B">
      <w:pPr>
        <w:pStyle w:val="TOC3"/>
        <w:rPr>
          <w:ins w:id="674" w:author="Rapporteur" w:date="2026-02-18T13:03:00Z"/>
          <w:rFonts w:asciiTheme="minorHAnsi" w:eastAsiaTheme="minorEastAsia" w:hAnsiTheme="minorHAnsi" w:cstheme="minorBidi"/>
          <w:noProof/>
          <w:sz w:val="22"/>
          <w:szCs w:val="22"/>
          <w:lang w:val="en-IN" w:eastAsia="en-IN"/>
        </w:rPr>
      </w:pPr>
      <w:ins w:id="675" w:author="Rapporteur" w:date="2026-02-18T13:03:00Z">
        <w:r w:rsidRPr="00D1010C">
          <w:rPr>
            <w:noProof/>
            <w:lang w:val="en-IN"/>
          </w:rPr>
          <w:lastRenderedPageBreak/>
          <w:t>7</w:t>
        </w:r>
        <w:r>
          <w:rPr>
            <w:noProof/>
          </w:rPr>
          <w:t>.2.2</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_Toc222312406 \h </w:instrText>
        </w:r>
      </w:ins>
      <w:r>
        <w:rPr>
          <w:noProof/>
        </w:rPr>
      </w:r>
      <w:r>
        <w:rPr>
          <w:noProof/>
        </w:rPr>
        <w:fldChar w:fldCharType="separate"/>
      </w:r>
      <w:ins w:id="676" w:author="Rapporteur" w:date="2026-02-18T13:04:00Z">
        <w:r>
          <w:rPr>
            <w:noProof/>
          </w:rPr>
          <w:t>44</w:t>
        </w:r>
      </w:ins>
      <w:ins w:id="677" w:author="Rapporteur" w:date="2026-02-18T13:03:00Z">
        <w:r>
          <w:rPr>
            <w:noProof/>
          </w:rPr>
          <w:fldChar w:fldCharType="end"/>
        </w:r>
      </w:ins>
    </w:p>
    <w:p w14:paraId="1C7609FA" w14:textId="2FCAF60E" w:rsidR="00124E7B" w:rsidRDefault="00124E7B">
      <w:pPr>
        <w:pStyle w:val="TOC3"/>
        <w:rPr>
          <w:ins w:id="678" w:author="Rapporteur" w:date="2026-02-18T13:03:00Z"/>
          <w:rFonts w:asciiTheme="minorHAnsi" w:eastAsiaTheme="minorEastAsia" w:hAnsiTheme="minorHAnsi" w:cstheme="minorBidi"/>
          <w:noProof/>
          <w:sz w:val="22"/>
          <w:szCs w:val="22"/>
          <w:lang w:val="en-IN" w:eastAsia="en-IN"/>
        </w:rPr>
      </w:pPr>
      <w:ins w:id="679" w:author="Rapporteur" w:date="2026-02-18T13:03:00Z">
        <w:r w:rsidRPr="00D1010C">
          <w:rPr>
            <w:noProof/>
            <w:lang w:val="en-IN"/>
          </w:rPr>
          <w:t>7</w:t>
        </w:r>
        <w:r>
          <w:rPr>
            <w:noProof/>
          </w:rPr>
          <w:t>.2.3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_Toc222312407 \h </w:instrText>
        </w:r>
      </w:ins>
      <w:r>
        <w:rPr>
          <w:noProof/>
        </w:rPr>
      </w:r>
      <w:r>
        <w:rPr>
          <w:noProof/>
        </w:rPr>
        <w:fldChar w:fldCharType="separate"/>
      </w:r>
      <w:ins w:id="680" w:author="Rapporteur" w:date="2026-02-18T13:04:00Z">
        <w:r>
          <w:rPr>
            <w:noProof/>
          </w:rPr>
          <w:t>44</w:t>
        </w:r>
      </w:ins>
      <w:ins w:id="681" w:author="Rapporteur" w:date="2026-02-18T13:03:00Z">
        <w:r>
          <w:rPr>
            <w:noProof/>
          </w:rPr>
          <w:fldChar w:fldCharType="end"/>
        </w:r>
      </w:ins>
    </w:p>
    <w:p w14:paraId="776970DE" w14:textId="19E756FF" w:rsidR="00124E7B" w:rsidRDefault="00124E7B">
      <w:pPr>
        <w:pStyle w:val="TOC2"/>
        <w:rPr>
          <w:ins w:id="682" w:author="Rapporteur" w:date="2026-02-18T13:03:00Z"/>
          <w:rFonts w:asciiTheme="minorHAnsi" w:eastAsiaTheme="minorEastAsia" w:hAnsiTheme="minorHAnsi" w:cstheme="minorBidi"/>
          <w:noProof/>
          <w:sz w:val="22"/>
          <w:szCs w:val="22"/>
          <w:lang w:val="en-IN" w:eastAsia="en-IN"/>
        </w:rPr>
      </w:pPr>
      <w:ins w:id="683" w:author="Rapporteur" w:date="2026-02-18T13:03:00Z">
        <w:r w:rsidRPr="00D1010C">
          <w:rPr>
            <w:noProof/>
            <w:lang w:val="en-IN"/>
          </w:rPr>
          <w:t>7</w:t>
        </w:r>
        <w:r>
          <w:rPr>
            <w:noProof/>
          </w:rPr>
          <w:t>.3</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_Toc222312408 \h </w:instrText>
        </w:r>
      </w:ins>
      <w:r>
        <w:rPr>
          <w:noProof/>
        </w:rPr>
      </w:r>
      <w:r>
        <w:rPr>
          <w:noProof/>
        </w:rPr>
        <w:fldChar w:fldCharType="separate"/>
      </w:r>
      <w:ins w:id="684" w:author="Rapporteur" w:date="2026-02-18T13:04:00Z">
        <w:r>
          <w:rPr>
            <w:noProof/>
          </w:rPr>
          <w:t>44</w:t>
        </w:r>
      </w:ins>
      <w:ins w:id="685" w:author="Rapporteur" w:date="2026-02-18T13:03:00Z">
        <w:r>
          <w:rPr>
            <w:noProof/>
          </w:rPr>
          <w:fldChar w:fldCharType="end"/>
        </w:r>
      </w:ins>
    </w:p>
    <w:p w14:paraId="231BE591" w14:textId="4BE712D7" w:rsidR="00124E7B" w:rsidRDefault="00124E7B">
      <w:pPr>
        <w:pStyle w:val="TOC2"/>
        <w:rPr>
          <w:ins w:id="686" w:author="Rapporteur" w:date="2026-02-18T13:03:00Z"/>
          <w:rFonts w:asciiTheme="minorHAnsi" w:eastAsiaTheme="minorEastAsia" w:hAnsiTheme="minorHAnsi" w:cstheme="minorBidi"/>
          <w:noProof/>
          <w:sz w:val="22"/>
          <w:szCs w:val="22"/>
          <w:lang w:val="en-IN" w:eastAsia="en-IN"/>
        </w:rPr>
      </w:pPr>
      <w:ins w:id="687" w:author="Rapporteur" w:date="2026-02-18T13:03:00Z">
        <w:r w:rsidRPr="00D1010C">
          <w:rPr>
            <w:noProof/>
            <w:lang w:val="en-IN"/>
          </w:rPr>
          <w:t>7.4</w:t>
        </w:r>
        <w:r>
          <w:rPr>
            <w:rFonts w:asciiTheme="minorHAnsi" w:eastAsiaTheme="minorEastAsia" w:hAnsiTheme="minorHAnsi" w:cstheme="minorBidi"/>
            <w:noProof/>
            <w:sz w:val="22"/>
            <w:szCs w:val="22"/>
            <w:lang w:val="en-IN" w:eastAsia="en-IN"/>
          </w:rPr>
          <w:tab/>
        </w:r>
        <w:r w:rsidRPr="00D1010C">
          <w:rPr>
            <w:noProof/>
            <w:lang w:val="en-IN"/>
          </w:rPr>
          <w:t>Content type</w:t>
        </w:r>
        <w:r>
          <w:rPr>
            <w:noProof/>
          </w:rPr>
          <w:tab/>
        </w:r>
        <w:r>
          <w:rPr>
            <w:noProof/>
          </w:rPr>
          <w:fldChar w:fldCharType="begin"/>
        </w:r>
        <w:r>
          <w:rPr>
            <w:noProof/>
          </w:rPr>
          <w:instrText xml:space="preserve"> PAGEREF _Toc222312409 \h </w:instrText>
        </w:r>
      </w:ins>
      <w:r>
        <w:rPr>
          <w:noProof/>
        </w:rPr>
      </w:r>
      <w:r>
        <w:rPr>
          <w:noProof/>
        </w:rPr>
        <w:fldChar w:fldCharType="separate"/>
      </w:r>
      <w:ins w:id="688" w:author="Rapporteur" w:date="2026-02-18T13:04:00Z">
        <w:r>
          <w:rPr>
            <w:noProof/>
          </w:rPr>
          <w:t>44</w:t>
        </w:r>
      </w:ins>
      <w:ins w:id="689" w:author="Rapporteur" w:date="2026-02-18T13:03:00Z">
        <w:r>
          <w:rPr>
            <w:noProof/>
          </w:rPr>
          <w:fldChar w:fldCharType="end"/>
        </w:r>
      </w:ins>
    </w:p>
    <w:p w14:paraId="0042BB54" w14:textId="55DF11D9" w:rsidR="00124E7B" w:rsidRDefault="00124E7B">
      <w:pPr>
        <w:pStyle w:val="TOC2"/>
        <w:rPr>
          <w:ins w:id="690" w:author="Rapporteur" w:date="2026-02-18T13:03:00Z"/>
          <w:rFonts w:asciiTheme="minorHAnsi" w:eastAsiaTheme="minorEastAsia" w:hAnsiTheme="minorHAnsi" w:cstheme="minorBidi"/>
          <w:noProof/>
          <w:sz w:val="22"/>
          <w:szCs w:val="22"/>
          <w:lang w:val="en-IN" w:eastAsia="en-IN"/>
        </w:rPr>
      </w:pPr>
      <w:ins w:id="691" w:author="Rapporteur" w:date="2026-02-18T13:03:00Z">
        <w:r w:rsidRPr="00D1010C">
          <w:rPr>
            <w:noProof/>
            <w:lang w:val="en-IN"/>
          </w:rPr>
          <w:t>7.5</w:t>
        </w:r>
        <w:r>
          <w:rPr>
            <w:rFonts w:asciiTheme="minorHAnsi" w:eastAsiaTheme="minorEastAsia" w:hAnsiTheme="minorHAnsi" w:cstheme="minorBidi"/>
            <w:noProof/>
            <w:sz w:val="22"/>
            <w:szCs w:val="22"/>
            <w:lang w:val="en-IN" w:eastAsia="en-IN"/>
          </w:rPr>
          <w:tab/>
        </w:r>
        <w:r w:rsidRPr="00D1010C">
          <w:rPr>
            <w:noProof/>
            <w:lang w:val="en-IN"/>
          </w:rPr>
          <w:t>URI structure</w:t>
        </w:r>
        <w:r>
          <w:rPr>
            <w:noProof/>
          </w:rPr>
          <w:tab/>
        </w:r>
        <w:r>
          <w:rPr>
            <w:noProof/>
          </w:rPr>
          <w:fldChar w:fldCharType="begin"/>
        </w:r>
        <w:r>
          <w:rPr>
            <w:noProof/>
          </w:rPr>
          <w:instrText xml:space="preserve"> PAGEREF _Toc222312410 \h </w:instrText>
        </w:r>
      </w:ins>
      <w:r>
        <w:rPr>
          <w:noProof/>
        </w:rPr>
      </w:r>
      <w:r>
        <w:rPr>
          <w:noProof/>
        </w:rPr>
        <w:fldChar w:fldCharType="separate"/>
      </w:r>
      <w:ins w:id="692" w:author="Rapporteur" w:date="2026-02-18T13:04:00Z">
        <w:r>
          <w:rPr>
            <w:noProof/>
          </w:rPr>
          <w:t>44</w:t>
        </w:r>
      </w:ins>
      <w:ins w:id="693" w:author="Rapporteur" w:date="2026-02-18T13:03:00Z">
        <w:r>
          <w:rPr>
            <w:noProof/>
          </w:rPr>
          <w:fldChar w:fldCharType="end"/>
        </w:r>
      </w:ins>
    </w:p>
    <w:p w14:paraId="1B193C37" w14:textId="11A29F28" w:rsidR="00124E7B" w:rsidRDefault="00124E7B">
      <w:pPr>
        <w:pStyle w:val="TOC2"/>
        <w:rPr>
          <w:ins w:id="694" w:author="Rapporteur" w:date="2026-02-18T13:03:00Z"/>
          <w:rFonts w:asciiTheme="minorHAnsi" w:eastAsiaTheme="minorEastAsia" w:hAnsiTheme="minorHAnsi" w:cstheme="minorBidi"/>
          <w:noProof/>
          <w:sz w:val="22"/>
          <w:szCs w:val="22"/>
          <w:lang w:val="en-IN" w:eastAsia="en-IN"/>
        </w:rPr>
      </w:pPr>
      <w:ins w:id="695" w:author="Rapporteur" w:date="2026-02-18T13:03:00Z">
        <w:r w:rsidRPr="00D1010C">
          <w:rPr>
            <w:noProof/>
            <w:lang w:val="en-IN"/>
          </w:rPr>
          <w:t>7.6</w:t>
        </w:r>
        <w:r>
          <w:rPr>
            <w:rFonts w:asciiTheme="minorHAnsi" w:eastAsiaTheme="minorEastAsia" w:hAnsiTheme="minorHAnsi" w:cstheme="minorBidi"/>
            <w:noProof/>
            <w:sz w:val="22"/>
            <w:szCs w:val="22"/>
            <w:lang w:val="en-IN" w:eastAsia="en-IN"/>
          </w:rPr>
          <w:tab/>
        </w:r>
        <w:r w:rsidRPr="00D1010C">
          <w:rPr>
            <w:noProof/>
            <w:lang w:val="en-IN"/>
          </w:rPr>
          <w:t>Notifications</w:t>
        </w:r>
        <w:r>
          <w:rPr>
            <w:noProof/>
          </w:rPr>
          <w:tab/>
        </w:r>
        <w:r>
          <w:rPr>
            <w:noProof/>
          </w:rPr>
          <w:fldChar w:fldCharType="begin"/>
        </w:r>
        <w:r>
          <w:rPr>
            <w:noProof/>
          </w:rPr>
          <w:instrText xml:space="preserve"> PAGEREF _Toc222312411 \h </w:instrText>
        </w:r>
      </w:ins>
      <w:r>
        <w:rPr>
          <w:noProof/>
        </w:rPr>
      </w:r>
      <w:r>
        <w:rPr>
          <w:noProof/>
        </w:rPr>
        <w:fldChar w:fldCharType="separate"/>
      </w:r>
      <w:ins w:id="696" w:author="Rapporteur" w:date="2026-02-18T13:04:00Z">
        <w:r>
          <w:rPr>
            <w:noProof/>
          </w:rPr>
          <w:t>44</w:t>
        </w:r>
      </w:ins>
      <w:ins w:id="697" w:author="Rapporteur" w:date="2026-02-18T13:03:00Z">
        <w:r>
          <w:rPr>
            <w:noProof/>
          </w:rPr>
          <w:fldChar w:fldCharType="end"/>
        </w:r>
      </w:ins>
    </w:p>
    <w:p w14:paraId="3227D463" w14:textId="3557E9B9" w:rsidR="00124E7B" w:rsidRDefault="00124E7B">
      <w:pPr>
        <w:pStyle w:val="TOC2"/>
        <w:rPr>
          <w:ins w:id="698" w:author="Rapporteur" w:date="2026-02-18T13:03:00Z"/>
          <w:rFonts w:asciiTheme="minorHAnsi" w:eastAsiaTheme="minorEastAsia" w:hAnsiTheme="minorHAnsi" w:cstheme="minorBidi"/>
          <w:noProof/>
          <w:sz w:val="22"/>
          <w:szCs w:val="22"/>
          <w:lang w:val="en-IN" w:eastAsia="en-IN"/>
        </w:rPr>
      </w:pPr>
      <w:ins w:id="699" w:author="Rapporteur" w:date="2026-02-18T13:03:00Z">
        <w:r w:rsidRPr="00D1010C">
          <w:rPr>
            <w:noProof/>
            <w:lang w:val="en-IN"/>
          </w:rPr>
          <w:t>7.7</w:t>
        </w:r>
        <w:r>
          <w:rPr>
            <w:rFonts w:asciiTheme="minorHAnsi" w:eastAsiaTheme="minorEastAsia" w:hAnsiTheme="minorHAnsi" w:cstheme="minorBidi"/>
            <w:noProof/>
            <w:sz w:val="22"/>
            <w:szCs w:val="22"/>
            <w:lang w:val="en-IN" w:eastAsia="en-IN"/>
          </w:rPr>
          <w:tab/>
        </w:r>
        <w:r w:rsidRPr="00D1010C">
          <w:rPr>
            <w:noProof/>
            <w:lang w:val="en-IN"/>
          </w:rPr>
          <w:t>Error handling</w:t>
        </w:r>
        <w:r>
          <w:rPr>
            <w:noProof/>
          </w:rPr>
          <w:tab/>
        </w:r>
        <w:r>
          <w:rPr>
            <w:noProof/>
          </w:rPr>
          <w:fldChar w:fldCharType="begin"/>
        </w:r>
        <w:r>
          <w:rPr>
            <w:noProof/>
          </w:rPr>
          <w:instrText xml:space="preserve"> PAGEREF _Toc222312412 \h </w:instrText>
        </w:r>
      </w:ins>
      <w:r>
        <w:rPr>
          <w:noProof/>
        </w:rPr>
      </w:r>
      <w:r>
        <w:rPr>
          <w:noProof/>
        </w:rPr>
        <w:fldChar w:fldCharType="separate"/>
      </w:r>
      <w:ins w:id="700" w:author="Rapporteur" w:date="2026-02-18T13:04:00Z">
        <w:r>
          <w:rPr>
            <w:noProof/>
          </w:rPr>
          <w:t>45</w:t>
        </w:r>
      </w:ins>
      <w:ins w:id="701" w:author="Rapporteur" w:date="2026-02-18T13:03:00Z">
        <w:r>
          <w:rPr>
            <w:noProof/>
          </w:rPr>
          <w:fldChar w:fldCharType="end"/>
        </w:r>
      </w:ins>
    </w:p>
    <w:p w14:paraId="3D0BA9FD" w14:textId="2A28E935" w:rsidR="00124E7B" w:rsidRDefault="00124E7B">
      <w:pPr>
        <w:pStyle w:val="TOC2"/>
        <w:rPr>
          <w:ins w:id="702" w:author="Rapporteur" w:date="2026-02-18T13:03:00Z"/>
          <w:rFonts w:asciiTheme="minorHAnsi" w:eastAsiaTheme="minorEastAsia" w:hAnsiTheme="minorHAnsi" w:cstheme="minorBidi"/>
          <w:noProof/>
          <w:sz w:val="22"/>
          <w:szCs w:val="22"/>
          <w:lang w:val="en-IN" w:eastAsia="en-IN"/>
        </w:rPr>
      </w:pPr>
      <w:ins w:id="703" w:author="Rapporteur" w:date="2026-02-18T13:03:00Z">
        <w:r w:rsidRPr="00D1010C">
          <w:rPr>
            <w:noProof/>
            <w:lang w:val="en-IN"/>
          </w:rPr>
          <w:t>7.8</w:t>
        </w:r>
        <w:r>
          <w:rPr>
            <w:rFonts w:asciiTheme="minorHAnsi" w:eastAsiaTheme="minorEastAsia" w:hAnsiTheme="minorHAnsi" w:cstheme="minorBidi"/>
            <w:noProof/>
            <w:sz w:val="22"/>
            <w:szCs w:val="22"/>
            <w:lang w:val="en-IN" w:eastAsia="en-IN"/>
          </w:rPr>
          <w:tab/>
        </w:r>
        <w:r w:rsidRPr="00D1010C">
          <w:rPr>
            <w:noProof/>
            <w:lang w:val="en-IN"/>
          </w:rPr>
          <w:t>Feature negotiation</w:t>
        </w:r>
        <w:r>
          <w:rPr>
            <w:noProof/>
          </w:rPr>
          <w:tab/>
        </w:r>
        <w:r>
          <w:rPr>
            <w:noProof/>
          </w:rPr>
          <w:fldChar w:fldCharType="begin"/>
        </w:r>
        <w:r>
          <w:rPr>
            <w:noProof/>
          </w:rPr>
          <w:instrText xml:space="preserve"> PAGEREF _Toc222312413 \h </w:instrText>
        </w:r>
      </w:ins>
      <w:r>
        <w:rPr>
          <w:noProof/>
        </w:rPr>
      </w:r>
      <w:r>
        <w:rPr>
          <w:noProof/>
        </w:rPr>
        <w:fldChar w:fldCharType="separate"/>
      </w:r>
      <w:ins w:id="704" w:author="Rapporteur" w:date="2026-02-18T13:04:00Z">
        <w:r>
          <w:rPr>
            <w:noProof/>
          </w:rPr>
          <w:t>45</w:t>
        </w:r>
      </w:ins>
      <w:ins w:id="705" w:author="Rapporteur" w:date="2026-02-18T13:03:00Z">
        <w:r>
          <w:rPr>
            <w:noProof/>
          </w:rPr>
          <w:fldChar w:fldCharType="end"/>
        </w:r>
      </w:ins>
    </w:p>
    <w:p w14:paraId="03852874" w14:textId="5BB9FD6D" w:rsidR="00124E7B" w:rsidRDefault="00124E7B">
      <w:pPr>
        <w:pStyle w:val="TOC2"/>
        <w:rPr>
          <w:ins w:id="706" w:author="Rapporteur" w:date="2026-02-18T13:03:00Z"/>
          <w:rFonts w:asciiTheme="minorHAnsi" w:eastAsiaTheme="minorEastAsia" w:hAnsiTheme="minorHAnsi" w:cstheme="minorBidi"/>
          <w:noProof/>
          <w:sz w:val="22"/>
          <w:szCs w:val="22"/>
          <w:lang w:val="en-IN" w:eastAsia="en-IN"/>
        </w:rPr>
      </w:pPr>
      <w:ins w:id="707" w:author="Rapporteur" w:date="2026-02-18T13:03:00Z">
        <w:r w:rsidRPr="00D1010C">
          <w:rPr>
            <w:noProof/>
            <w:lang w:val="en-IN"/>
          </w:rPr>
          <w:t>7.9</w:t>
        </w:r>
        <w:r>
          <w:rPr>
            <w:rFonts w:asciiTheme="minorHAnsi" w:eastAsiaTheme="minorEastAsia" w:hAnsiTheme="minorHAnsi" w:cstheme="minorBidi"/>
            <w:noProof/>
            <w:sz w:val="22"/>
            <w:szCs w:val="22"/>
            <w:lang w:val="en-IN" w:eastAsia="en-IN"/>
          </w:rPr>
          <w:tab/>
        </w:r>
        <w:r w:rsidRPr="00D1010C">
          <w:rPr>
            <w:noProof/>
            <w:lang w:val="en-IN"/>
          </w:rPr>
          <w:t>HTTP custom headers</w:t>
        </w:r>
        <w:r>
          <w:rPr>
            <w:noProof/>
          </w:rPr>
          <w:tab/>
        </w:r>
        <w:r>
          <w:rPr>
            <w:noProof/>
          </w:rPr>
          <w:fldChar w:fldCharType="begin"/>
        </w:r>
        <w:r>
          <w:rPr>
            <w:noProof/>
          </w:rPr>
          <w:instrText xml:space="preserve"> PAGEREF _Toc222312414 \h </w:instrText>
        </w:r>
      </w:ins>
      <w:r>
        <w:rPr>
          <w:noProof/>
        </w:rPr>
      </w:r>
      <w:r>
        <w:rPr>
          <w:noProof/>
        </w:rPr>
        <w:fldChar w:fldCharType="separate"/>
      </w:r>
      <w:ins w:id="708" w:author="Rapporteur" w:date="2026-02-18T13:04:00Z">
        <w:r>
          <w:rPr>
            <w:noProof/>
          </w:rPr>
          <w:t>45</w:t>
        </w:r>
      </w:ins>
      <w:ins w:id="709" w:author="Rapporteur" w:date="2026-02-18T13:03:00Z">
        <w:r>
          <w:rPr>
            <w:noProof/>
          </w:rPr>
          <w:fldChar w:fldCharType="end"/>
        </w:r>
      </w:ins>
    </w:p>
    <w:p w14:paraId="266D9FF1" w14:textId="3470933B" w:rsidR="00124E7B" w:rsidRDefault="00124E7B">
      <w:pPr>
        <w:pStyle w:val="TOC2"/>
        <w:rPr>
          <w:ins w:id="710" w:author="Rapporteur" w:date="2026-02-18T13:03:00Z"/>
          <w:rFonts w:asciiTheme="minorHAnsi" w:eastAsiaTheme="minorEastAsia" w:hAnsiTheme="minorHAnsi" w:cstheme="minorBidi"/>
          <w:noProof/>
          <w:sz w:val="22"/>
          <w:szCs w:val="22"/>
          <w:lang w:val="en-IN" w:eastAsia="en-IN"/>
        </w:rPr>
      </w:pPr>
      <w:ins w:id="711" w:author="Rapporteur" w:date="2026-02-18T13:03:00Z">
        <w:r>
          <w:rPr>
            <w:noProof/>
          </w:rPr>
          <w:t>7.10</w:t>
        </w:r>
        <w:r>
          <w:rPr>
            <w:rFonts w:asciiTheme="minorHAnsi" w:eastAsiaTheme="minorEastAsia" w:hAnsiTheme="minorHAnsi" w:cstheme="minorBidi"/>
            <w:noProof/>
            <w:sz w:val="22"/>
            <w:szCs w:val="22"/>
            <w:lang w:val="en-IN" w:eastAsia="en-IN"/>
          </w:rPr>
          <w:tab/>
        </w:r>
        <w:r>
          <w:rPr>
            <w:noProof/>
          </w:rPr>
          <w:t>Conventions for Open API specification files</w:t>
        </w:r>
        <w:r>
          <w:rPr>
            <w:noProof/>
          </w:rPr>
          <w:tab/>
        </w:r>
        <w:r>
          <w:rPr>
            <w:noProof/>
          </w:rPr>
          <w:fldChar w:fldCharType="begin"/>
        </w:r>
        <w:r>
          <w:rPr>
            <w:noProof/>
          </w:rPr>
          <w:instrText xml:space="preserve"> PAGEREF _Toc222312415 \h </w:instrText>
        </w:r>
      </w:ins>
      <w:r>
        <w:rPr>
          <w:noProof/>
        </w:rPr>
      </w:r>
      <w:r>
        <w:rPr>
          <w:noProof/>
        </w:rPr>
        <w:fldChar w:fldCharType="separate"/>
      </w:r>
      <w:ins w:id="712" w:author="Rapporteur" w:date="2026-02-18T13:04:00Z">
        <w:r>
          <w:rPr>
            <w:noProof/>
          </w:rPr>
          <w:t>45</w:t>
        </w:r>
      </w:ins>
      <w:ins w:id="713" w:author="Rapporteur" w:date="2026-02-18T13:03:00Z">
        <w:r>
          <w:rPr>
            <w:noProof/>
          </w:rPr>
          <w:fldChar w:fldCharType="end"/>
        </w:r>
      </w:ins>
    </w:p>
    <w:p w14:paraId="569DA40F" w14:textId="514EB4E5" w:rsidR="00124E7B" w:rsidRDefault="00124E7B">
      <w:pPr>
        <w:pStyle w:val="TOC2"/>
        <w:rPr>
          <w:ins w:id="714" w:author="Rapporteur" w:date="2026-02-18T13:03:00Z"/>
          <w:rFonts w:asciiTheme="minorHAnsi" w:eastAsiaTheme="minorEastAsia" w:hAnsiTheme="minorHAnsi" w:cstheme="minorBidi"/>
          <w:noProof/>
          <w:sz w:val="22"/>
          <w:szCs w:val="22"/>
          <w:lang w:val="en-IN" w:eastAsia="en-IN"/>
        </w:rPr>
      </w:pPr>
      <w:ins w:id="715" w:author="Rapporteur" w:date="2026-02-18T13:03:00Z">
        <w:r w:rsidRPr="00D1010C">
          <w:rPr>
            <w:noProof/>
            <w:lang w:val="en-IN"/>
          </w:rPr>
          <w:t>7.11</w:t>
        </w:r>
        <w:r>
          <w:rPr>
            <w:rFonts w:asciiTheme="minorHAnsi" w:eastAsiaTheme="minorEastAsia" w:hAnsiTheme="minorHAnsi" w:cstheme="minorBidi"/>
            <w:noProof/>
            <w:sz w:val="22"/>
            <w:szCs w:val="22"/>
            <w:lang w:val="en-IN" w:eastAsia="en-IN"/>
          </w:rPr>
          <w:tab/>
        </w:r>
        <w:r w:rsidRPr="00D1010C">
          <w:rPr>
            <w:noProof/>
            <w:lang w:val="en-IN"/>
          </w:rPr>
          <w:t>CAPIF vendor-specific extensions</w:t>
        </w:r>
        <w:r>
          <w:rPr>
            <w:noProof/>
          </w:rPr>
          <w:tab/>
        </w:r>
        <w:r>
          <w:rPr>
            <w:noProof/>
          </w:rPr>
          <w:fldChar w:fldCharType="begin"/>
        </w:r>
        <w:r>
          <w:rPr>
            <w:noProof/>
          </w:rPr>
          <w:instrText xml:space="preserve"> PAGEREF _Toc222312416 \h </w:instrText>
        </w:r>
      </w:ins>
      <w:r>
        <w:rPr>
          <w:noProof/>
        </w:rPr>
      </w:r>
      <w:r>
        <w:rPr>
          <w:noProof/>
        </w:rPr>
        <w:fldChar w:fldCharType="separate"/>
      </w:r>
      <w:ins w:id="716" w:author="Rapporteur" w:date="2026-02-18T13:04:00Z">
        <w:r>
          <w:rPr>
            <w:noProof/>
          </w:rPr>
          <w:t>45</w:t>
        </w:r>
      </w:ins>
      <w:ins w:id="717" w:author="Rapporteur" w:date="2026-02-18T13:03:00Z">
        <w:r>
          <w:rPr>
            <w:noProof/>
          </w:rPr>
          <w:fldChar w:fldCharType="end"/>
        </w:r>
      </w:ins>
    </w:p>
    <w:p w14:paraId="78ABC689" w14:textId="2C73846E" w:rsidR="00124E7B" w:rsidRDefault="00124E7B">
      <w:pPr>
        <w:pStyle w:val="TOC1"/>
        <w:rPr>
          <w:ins w:id="718" w:author="Rapporteur" w:date="2026-02-18T13:03:00Z"/>
          <w:rFonts w:asciiTheme="minorHAnsi" w:eastAsiaTheme="minorEastAsia" w:hAnsiTheme="minorHAnsi" w:cstheme="minorBidi"/>
          <w:noProof/>
          <w:szCs w:val="22"/>
          <w:lang w:val="en-IN" w:eastAsia="en-IN"/>
        </w:rPr>
      </w:pPr>
      <w:ins w:id="719" w:author="Rapporteur" w:date="2026-02-18T13:03:00Z">
        <w:r>
          <w:rPr>
            <w:noProof/>
          </w:rPr>
          <w:t>8</w:t>
        </w:r>
        <w:r>
          <w:rPr>
            <w:rFonts w:asciiTheme="minorHAnsi" w:eastAsiaTheme="minorEastAsia" w:hAnsiTheme="minorHAnsi" w:cstheme="minorBidi"/>
            <w:noProof/>
            <w:szCs w:val="22"/>
            <w:lang w:val="en-IN" w:eastAsia="en-IN"/>
          </w:rPr>
          <w:tab/>
        </w:r>
        <w:r>
          <w:rPr>
            <w:noProof/>
          </w:rPr>
          <w:t>CAPIF Core Function API Definition</w:t>
        </w:r>
        <w:r>
          <w:rPr>
            <w:noProof/>
          </w:rPr>
          <w:tab/>
        </w:r>
        <w:r>
          <w:rPr>
            <w:noProof/>
          </w:rPr>
          <w:fldChar w:fldCharType="begin"/>
        </w:r>
        <w:r>
          <w:rPr>
            <w:noProof/>
          </w:rPr>
          <w:instrText xml:space="preserve"> PAGEREF _Toc222312417 \h </w:instrText>
        </w:r>
      </w:ins>
      <w:r>
        <w:rPr>
          <w:noProof/>
        </w:rPr>
      </w:r>
      <w:r>
        <w:rPr>
          <w:noProof/>
        </w:rPr>
        <w:fldChar w:fldCharType="separate"/>
      </w:r>
      <w:ins w:id="720" w:author="Rapporteur" w:date="2026-02-18T13:04:00Z">
        <w:r>
          <w:rPr>
            <w:noProof/>
          </w:rPr>
          <w:t>45</w:t>
        </w:r>
      </w:ins>
      <w:ins w:id="721" w:author="Rapporteur" w:date="2026-02-18T13:03:00Z">
        <w:r>
          <w:rPr>
            <w:noProof/>
          </w:rPr>
          <w:fldChar w:fldCharType="end"/>
        </w:r>
      </w:ins>
    </w:p>
    <w:p w14:paraId="70EC75F8" w14:textId="38AEF61C" w:rsidR="00124E7B" w:rsidRDefault="00124E7B">
      <w:pPr>
        <w:pStyle w:val="TOC2"/>
        <w:rPr>
          <w:ins w:id="722" w:author="Rapporteur" w:date="2026-02-18T13:03:00Z"/>
          <w:rFonts w:asciiTheme="minorHAnsi" w:eastAsiaTheme="minorEastAsia" w:hAnsiTheme="minorHAnsi" w:cstheme="minorBidi"/>
          <w:noProof/>
          <w:sz w:val="22"/>
          <w:szCs w:val="22"/>
          <w:lang w:val="en-IN" w:eastAsia="en-IN"/>
        </w:rPr>
      </w:pPr>
      <w:ins w:id="723" w:author="Rapporteur" w:date="2026-02-18T13:03:00Z">
        <w:r>
          <w:rPr>
            <w:noProof/>
          </w:rPr>
          <w:t>8.1</w:t>
        </w:r>
        <w:r>
          <w:rPr>
            <w:rFonts w:asciiTheme="minorHAnsi" w:eastAsiaTheme="minorEastAsia" w:hAnsiTheme="minorHAnsi" w:cstheme="minorBidi"/>
            <w:noProof/>
            <w:sz w:val="22"/>
            <w:szCs w:val="22"/>
            <w:lang w:val="en-IN" w:eastAsia="en-IN"/>
          </w:rPr>
          <w:tab/>
        </w:r>
        <w:r>
          <w:rPr>
            <w:noProof/>
          </w:rPr>
          <w:t>CAPIF_Discover_Service_API</w:t>
        </w:r>
        <w:r>
          <w:rPr>
            <w:noProof/>
          </w:rPr>
          <w:tab/>
        </w:r>
        <w:r>
          <w:rPr>
            <w:noProof/>
          </w:rPr>
          <w:fldChar w:fldCharType="begin"/>
        </w:r>
        <w:r>
          <w:rPr>
            <w:noProof/>
          </w:rPr>
          <w:instrText xml:space="preserve"> PAGEREF _Toc222312418 \h </w:instrText>
        </w:r>
      </w:ins>
      <w:r>
        <w:rPr>
          <w:noProof/>
        </w:rPr>
      </w:r>
      <w:r>
        <w:rPr>
          <w:noProof/>
        </w:rPr>
        <w:fldChar w:fldCharType="separate"/>
      </w:r>
      <w:ins w:id="724" w:author="Rapporteur" w:date="2026-02-18T13:04:00Z">
        <w:r>
          <w:rPr>
            <w:noProof/>
          </w:rPr>
          <w:t>45</w:t>
        </w:r>
      </w:ins>
      <w:ins w:id="725" w:author="Rapporteur" w:date="2026-02-18T13:03:00Z">
        <w:r>
          <w:rPr>
            <w:noProof/>
          </w:rPr>
          <w:fldChar w:fldCharType="end"/>
        </w:r>
      </w:ins>
    </w:p>
    <w:p w14:paraId="3A76A334" w14:textId="001EAC7B" w:rsidR="00124E7B" w:rsidRDefault="00124E7B">
      <w:pPr>
        <w:pStyle w:val="TOC3"/>
        <w:rPr>
          <w:ins w:id="726" w:author="Rapporteur" w:date="2026-02-18T13:03:00Z"/>
          <w:rFonts w:asciiTheme="minorHAnsi" w:eastAsiaTheme="minorEastAsia" w:hAnsiTheme="minorHAnsi" w:cstheme="minorBidi"/>
          <w:noProof/>
          <w:sz w:val="22"/>
          <w:szCs w:val="22"/>
          <w:lang w:val="en-IN" w:eastAsia="en-IN"/>
        </w:rPr>
      </w:pPr>
      <w:ins w:id="727" w:author="Rapporteur" w:date="2026-02-18T13:03:00Z">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_Toc222312419 \h </w:instrText>
        </w:r>
      </w:ins>
      <w:r>
        <w:rPr>
          <w:noProof/>
        </w:rPr>
      </w:r>
      <w:r>
        <w:rPr>
          <w:noProof/>
        </w:rPr>
        <w:fldChar w:fldCharType="separate"/>
      </w:r>
      <w:ins w:id="728" w:author="Rapporteur" w:date="2026-02-18T13:04:00Z">
        <w:r>
          <w:rPr>
            <w:noProof/>
          </w:rPr>
          <w:t>45</w:t>
        </w:r>
      </w:ins>
      <w:ins w:id="729" w:author="Rapporteur" w:date="2026-02-18T13:03:00Z">
        <w:r>
          <w:rPr>
            <w:noProof/>
          </w:rPr>
          <w:fldChar w:fldCharType="end"/>
        </w:r>
      </w:ins>
    </w:p>
    <w:p w14:paraId="745FE252" w14:textId="303916A6" w:rsidR="00124E7B" w:rsidRDefault="00124E7B">
      <w:pPr>
        <w:pStyle w:val="TOC3"/>
        <w:rPr>
          <w:ins w:id="730" w:author="Rapporteur" w:date="2026-02-18T13:03:00Z"/>
          <w:rFonts w:asciiTheme="minorHAnsi" w:eastAsiaTheme="minorEastAsia" w:hAnsiTheme="minorHAnsi" w:cstheme="minorBidi"/>
          <w:noProof/>
          <w:sz w:val="22"/>
          <w:szCs w:val="22"/>
          <w:lang w:val="en-IN" w:eastAsia="en-IN"/>
        </w:rPr>
      </w:pPr>
      <w:ins w:id="731" w:author="Rapporteur" w:date="2026-02-18T13:03:00Z">
        <w:r>
          <w:rPr>
            <w:noProof/>
          </w:rPr>
          <w:t>8.1.</w:t>
        </w:r>
        <w:r w:rsidRPr="00D1010C">
          <w:rPr>
            <w:noProof/>
            <w:lang w:val="en-IN"/>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_Toc222312420 \h </w:instrText>
        </w:r>
      </w:ins>
      <w:r>
        <w:rPr>
          <w:noProof/>
        </w:rPr>
      </w:r>
      <w:r>
        <w:rPr>
          <w:noProof/>
        </w:rPr>
        <w:fldChar w:fldCharType="separate"/>
      </w:r>
      <w:ins w:id="732" w:author="Rapporteur" w:date="2026-02-18T13:04:00Z">
        <w:r>
          <w:rPr>
            <w:noProof/>
          </w:rPr>
          <w:t>46</w:t>
        </w:r>
      </w:ins>
      <w:ins w:id="733" w:author="Rapporteur" w:date="2026-02-18T13:03:00Z">
        <w:r>
          <w:rPr>
            <w:noProof/>
          </w:rPr>
          <w:fldChar w:fldCharType="end"/>
        </w:r>
      </w:ins>
    </w:p>
    <w:p w14:paraId="1D7A5B3A" w14:textId="520695E2" w:rsidR="00124E7B" w:rsidRDefault="00124E7B">
      <w:pPr>
        <w:pStyle w:val="TOC4"/>
        <w:rPr>
          <w:ins w:id="734" w:author="Rapporteur" w:date="2026-02-18T13:03:00Z"/>
          <w:rFonts w:asciiTheme="minorHAnsi" w:eastAsiaTheme="minorEastAsia" w:hAnsiTheme="minorHAnsi" w:cstheme="minorBidi"/>
          <w:noProof/>
          <w:sz w:val="22"/>
          <w:szCs w:val="22"/>
          <w:lang w:val="en-IN" w:eastAsia="en-IN"/>
        </w:rPr>
      </w:pPr>
      <w:ins w:id="735" w:author="Rapporteur" w:date="2026-02-18T13:03:00Z">
        <w:r>
          <w:rPr>
            <w:noProof/>
          </w:rPr>
          <w:t>8.1.</w:t>
        </w:r>
        <w:r w:rsidRPr="00D1010C">
          <w:rPr>
            <w:noProof/>
            <w:lang w:val="en-IN"/>
          </w:rPr>
          <w:t>2</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_Toc222312421 \h </w:instrText>
        </w:r>
      </w:ins>
      <w:r>
        <w:rPr>
          <w:noProof/>
        </w:rPr>
      </w:r>
      <w:r>
        <w:rPr>
          <w:noProof/>
        </w:rPr>
        <w:fldChar w:fldCharType="separate"/>
      </w:r>
      <w:ins w:id="736" w:author="Rapporteur" w:date="2026-02-18T13:04:00Z">
        <w:r>
          <w:rPr>
            <w:noProof/>
          </w:rPr>
          <w:t>46</w:t>
        </w:r>
      </w:ins>
      <w:ins w:id="737" w:author="Rapporteur" w:date="2026-02-18T13:03:00Z">
        <w:r>
          <w:rPr>
            <w:noProof/>
          </w:rPr>
          <w:fldChar w:fldCharType="end"/>
        </w:r>
      </w:ins>
    </w:p>
    <w:p w14:paraId="7A0A8839" w14:textId="2DF922CC" w:rsidR="00124E7B" w:rsidRDefault="00124E7B">
      <w:pPr>
        <w:pStyle w:val="TOC4"/>
        <w:rPr>
          <w:ins w:id="738" w:author="Rapporteur" w:date="2026-02-18T13:03:00Z"/>
          <w:rFonts w:asciiTheme="minorHAnsi" w:eastAsiaTheme="minorEastAsia" w:hAnsiTheme="minorHAnsi" w:cstheme="minorBidi"/>
          <w:noProof/>
          <w:sz w:val="22"/>
          <w:szCs w:val="22"/>
          <w:lang w:val="en-IN" w:eastAsia="en-IN"/>
        </w:rPr>
      </w:pPr>
      <w:ins w:id="739" w:author="Rapporteur" w:date="2026-02-18T13:03:00Z">
        <w:r>
          <w:rPr>
            <w:noProof/>
          </w:rPr>
          <w:t>8.1.</w:t>
        </w:r>
        <w:r w:rsidRPr="00D1010C">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Resource: All published service APIs</w:t>
        </w:r>
        <w:r>
          <w:rPr>
            <w:noProof/>
          </w:rPr>
          <w:tab/>
        </w:r>
        <w:r>
          <w:rPr>
            <w:noProof/>
          </w:rPr>
          <w:fldChar w:fldCharType="begin"/>
        </w:r>
        <w:r>
          <w:rPr>
            <w:noProof/>
          </w:rPr>
          <w:instrText xml:space="preserve"> PAGEREF _Toc222312422 \h </w:instrText>
        </w:r>
      </w:ins>
      <w:r>
        <w:rPr>
          <w:noProof/>
        </w:rPr>
      </w:r>
      <w:r>
        <w:rPr>
          <w:noProof/>
        </w:rPr>
        <w:fldChar w:fldCharType="separate"/>
      </w:r>
      <w:ins w:id="740" w:author="Rapporteur" w:date="2026-02-18T13:04:00Z">
        <w:r>
          <w:rPr>
            <w:noProof/>
          </w:rPr>
          <w:t>46</w:t>
        </w:r>
      </w:ins>
      <w:ins w:id="741" w:author="Rapporteur" w:date="2026-02-18T13:03:00Z">
        <w:r>
          <w:rPr>
            <w:noProof/>
          </w:rPr>
          <w:fldChar w:fldCharType="end"/>
        </w:r>
      </w:ins>
    </w:p>
    <w:p w14:paraId="0118EFD7" w14:textId="36D28D0F" w:rsidR="00124E7B" w:rsidRDefault="00124E7B">
      <w:pPr>
        <w:pStyle w:val="TOC5"/>
        <w:rPr>
          <w:ins w:id="742" w:author="Rapporteur" w:date="2026-02-18T13:03:00Z"/>
          <w:rFonts w:asciiTheme="minorHAnsi" w:eastAsiaTheme="minorEastAsia" w:hAnsiTheme="minorHAnsi" w:cstheme="minorBidi"/>
          <w:noProof/>
          <w:sz w:val="22"/>
          <w:szCs w:val="22"/>
          <w:lang w:val="en-IN" w:eastAsia="en-IN"/>
        </w:rPr>
      </w:pPr>
      <w:ins w:id="743" w:author="Rapporteur" w:date="2026-02-18T13:03:00Z">
        <w:r>
          <w:rPr>
            <w:noProof/>
          </w:rPr>
          <w:t>8.1.</w:t>
        </w:r>
        <w:r w:rsidRPr="00D1010C">
          <w:rPr>
            <w:noProof/>
            <w:lang w:val="en-IN"/>
          </w:rPr>
          <w:t>2</w:t>
        </w:r>
        <w:r>
          <w:rPr>
            <w:noProof/>
          </w:rPr>
          <w:t>.2.1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_Toc222312423 \h </w:instrText>
        </w:r>
      </w:ins>
      <w:r>
        <w:rPr>
          <w:noProof/>
        </w:rPr>
      </w:r>
      <w:r>
        <w:rPr>
          <w:noProof/>
        </w:rPr>
        <w:fldChar w:fldCharType="separate"/>
      </w:r>
      <w:ins w:id="744" w:author="Rapporteur" w:date="2026-02-18T13:04:00Z">
        <w:r>
          <w:rPr>
            <w:noProof/>
          </w:rPr>
          <w:t>46</w:t>
        </w:r>
      </w:ins>
      <w:ins w:id="745" w:author="Rapporteur" w:date="2026-02-18T13:03:00Z">
        <w:r>
          <w:rPr>
            <w:noProof/>
          </w:rPr>
          <w:fldChar w:fldCharType="end"/>
        </w:r>
      </w:ins>
    </w:p>
    <w:p w14:paraId="34B5CBC5" w14:textId="489190DF" w:rsidR="00124E7B" w:rsidRDefault="00124E7B">
      <w:pPr>
        <w:pStyle w:val="TOC5"/>
        <w:rPr>
          <w:ins w:id="746" w:author="Rapporteur" w:date="2026-02-18T13:03:00Z"/>
          <w:rFonts w:asciiTheme="minorHAnsi" w:eastAsiaTheme="minorEastAsia" w:hAnsiTheme="minorHAnsi" w:cstheme="minorBidi"/>
          <w:noProof/>
          <w:sz w:val="22"/>
          <w:szCs w:val="22"/>
          <w:lang w:val="en-IN" w:eastAsia="en-IN"/>
        </w:rPr>
      </w:pPr>
      <w:ins w:id="747" w:author="Rapporteur" w:date="2026-02-18T13:03:00Z">
        <w:r>
          <w:rPr>
            <w:noProof/>
          </w:rPr>
          <w:t>8.1.</w:t>
        </w:r>
        <w:r w:rsidRPr="00D1010C">
          <w:rPr>
            <w:noProof/>
            <w:lang w:val="en-IN"/>
          </w:rPr>
          <w:t>2</w:t>
        </w:r>
        <w:r>
          <w:rPr>
            <w:noProof/>
          </w:rPr>
          <w:t>.2.2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_Toc222312424 \h </w:instrText>
        </w:r>
      </w:ins>
      <w:r>
        <w:rPr>
          <w:noProof/>
        </w:rPr>
      </w:r>
      <w:r>
        <w:rPr>
          <w:noProof/>
        </w:rPr>
        <w:fldChar w:fldCharType="separate"/>
      </w:r>
      <w:ins w:id="748" w:author="Rapporteur" w:date="2026-02-18T13:04:00Z">
        <w:r>
          <w:rPr>
            <w:noProof/>
          </w:rPr>
          <w:t>46</w:t>
        </w:r>
      </w:ins>
      <w:ins w:id="749" w:author="Rapporteur" w:date="2026-02-18T13:03:00Z">
        <w:r>
          <w:rPr>
            <w:noProof/>
          </w:rPr>
          <w:fldChar w:fldCharType="end"/>
        </w:r>
      </w:ins>
    </w:p>
    <w:p w14:paraId="3D57150B" w14:textId="7D7F7683" w:rsidR="00124E7B" w:rsidRDefault="00124E7B">
      <w:pPr>
        <w:pStyle w:val="TOC5"/>
        <w:rPr>
          <w:ins w:id="750" w:author="Rapporteur" w:date="2026-02-18T13:03:00Z"/>
          <w:rFonts w:asciiTheme="minorHAnsi" w:eastAsiaTheme="minorEastAsia" w:hAnsiTheme="minorHAnsi" w:cstheme="minorBidi"/>
          <w:noProof/>
          <w:sz w:val="22"/>
          <w:szCs w:val="22"/>
          <w:lang w:val="en-IN" w:eastAsia="en-IN"/>
        </w:rPr>
      </w:pPr>
      <w:ins w:id="751" w:author="Rapporteur" w:date="2026-02-18T13:03:00Z">
        <w:r>
          <w:rPr>
            <w:noProof/>
          </w:rPr>
          <w:t>8.1.</w:t>
        </w:r>
        <w:r w:rsidRPr="00D1010C">
          <w:rPr>
            <w:noProof/>
            <w:lang w:val="en-IN"/>
          </w:rPr>
          <w:t>2</w:t>
        </w:r>
        <w:r>
          <w:rPr>
            <w:noProof/>
          </w:rPr>
          <w:t>.2.3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_Toc222312425 \h </w:instrText>
        </w:r>
      </w:ins>
      <w:r>
        <w:rPr>
          <w:noProof/>
        </w:rPr>
      </w:r>
      <w:r>
        <w:rPr>
          <w:noProof/>
        </w:rPr>
        <w:fldChar w:fldCharType="separate"/>
      </w:r>
      <w:ins w:id="752" w:author="Rapporteur" w:date="2026-02-18T13:04:00Z">
        <w:r>
          <w:rPr>
            <w:noProof/>
          </w:rPr>
          <w:t>47</w:t>
        </w:r>
      </w:ins>
      <w:ins w:id="753" w:author="Rapporteur" w:date="2026-02-18T13:03:00Z">
        <w:r>
          <w:rPr>
            <w:noProof/>
          </w:rPr>
          <w:fldChar w:fldCharType="end"/>
        </w:r>
      </w:ins>
    </w:p>
    <w:p w14:paraId="50CF091F" w14:textId="07A58F83" w:rsidR="00124E7B" w:rsidRDefault="00124E7B">
      <w:pPr>
        <w:pStyle w:val="TOC5"/>
        <w:rPr>
          <w:ins w:id="754" w:author="Rapporteur" w:date="2026-02-18T13:03:00Z"/>
          <w:rFonts w:asciiTheme="minorHAnsi" w:eastAsiaTheme="minorEastAsia" w:hAnsiTheme="minorHAnsi" w:cstheme="minorBidi"/>
          <w:noProof/>
          <w:sz w:val="22"/>
          <w:szCs w:val="22"/>
          <w:lang w:val="en-IN" w:eastAsia="en-IN"/>
        </w:rPr>
      </w:pPr>
      <w:ins w:id="755" w:author="Rapporteur" w:date="2026-02-18T13:03:00Z">
        <w:r>
          <w:rPr>
            <w:noProof/>
          </w:rPr>
          <w:t>8.1.</w:t>
        </w:r>
        <w:r w:rsidRPr="00D1010C">
          <w:rPr>
            <w:noProof/>
            <w:lang w:val="en-IN"/>
          </w:rPr>
          <w:t>2</w:t>
        </w:r>
        <w:r>
          <w:rPr>
            <w:noProof/>
          </w:rPr>
          <w:t>.2.4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_Toc222312426 \h </w:instrText>
        </w:r>
      </w:ins>
      <w:r>
        <w:rPr>
          <w:noProof/>
        </w:rPr>
      </w:r>
      <w:r>
        <w:rPr>
          <w:noProof/>
        </w:rPr>
        <w:fldChar w:fldCharType="separate"/>
      </w:r>
      <w:ins w:id="756" w:author="Rapporteur" w:date="2026-02-18T13:04:00Z">
        <w:r>
          <w:rPr>
            <w:noProof/>
          </w:rPr>
          <w:t>51</w:t>
        </w:r>
      </w:ins>
      <w:ins w:id="757" w:author="Rapporteur" w:date="2026-02-18T13:03:00Z">
        <w:r>
          <w:rPr>
            <w:noProof/>
          </w:rPr>
          <w:fldChar w:fldCharType="end"/>
        </w:r>
      </w:ins>
    </w:p>
    <w:p w14:paraId="319DBC62" w14:textId="407348FE" w:rsidR="00124E7B" w:rsidRDefault="00124E7B">
      <w:pPr>
        <w:pStyle w:val="TOC3"/>
        <w:rPr>
          <w:ins w:id="758" w:author="Rapporteur" w:date="2026-02-18T13:03:00Z"/>
          <w:rFonts w:asciiTheme="minorHAnsi" w:eastAsiaTheme="minorEastAsia" w:hAnsiTheme="minorHAnsi" w:cstheme="minorBidi"/>
          <w:noProof/>
          <w:sz w:val="22"/>
          <w:szCs w:val="22"/>
          <w:lang w:val="en-IN" w:eastAsia="en-IN"/>
        </w:rPr>
      </w:pPr>
      <w:ins w:id="759" w:author="Rapporteur" w:date="2026-02-18T13:03:00Z">
        <w:r>
          <w:rPr>
            <w:noProof/>
          </w:rPr>
          <w:t>8.1.2A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_Toc222312427 \h </w:instrText>
        </w:r>
      </w:ins>
      <w:r>
        <w:rPr>
          <w:noProof/>
        </w:rPr>
      </w:r>
      <w:r>
        <w:rPr>
          <w:noProof/>
        </w:rPr>
        <w:fldChar w:fldCharType="separate"/>
      </w:r>
      <w:ins w:id="760" w:author="Rapporteur" w:date="2026-02-18T13:04:00Z">
        <w:r>
          <w:rPr>
            <w:noProof/>
          </w:rPr>
          <w:t>51</w:t>
        </w:r>
      </w:ins>
      <w:ins w:id="761" w:author="Rapporteur" w:date="2026-02-18T13:03:00Z">
        <w:r>
          <w:rPr>
            <w:noProof/>
          </w:rPr>
          <w:fldChar w:fldCharType="end"/>
        </w:r>
      </w:ins>
    </w:p>
    <w:p w14:paraId="0B50D871" w14:textId="0D1DC963" w:rsidR="00124E7B" w:rsidRDefault="00124E7B">
      <w:pPr>
        <w:pStyle w:val="TOC3"/>
        <w:rPr>
          <w:ins w:id="762" w:author="Rapporteur" w:date="2026-02-18T13:03:00Z"/>
          <w:rFonts w:asciiTheme="minorHAnsi" w:eastAsiaTheme="minorEastAsia" w:hAnsiTheme="minorHAnsi" w:cstheme="minorBidi"/>
          <w:noProof/>
          <w:sz w:val="22"/>
          <w:szCs w:val="22"/>
          <w:lang w:val="en-IN" w:eastAsia="en-IN"/>
        </w:rPr>
      </w:pPr>
      <w:ins w:id="763" w:author="Rapporteur" w:date="2026-02-18T13:03:00Z">
        <w:r>
          <w:rPr>
            <w:noProof/>
          </w:rPr>
          <w:t>8.1.3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_Toc222312428 \h </w:instrText>
        </w:r>
      </w:ins>
      <w:r>
        <w:rPr>
          <w:noProof/>
        </w:rPr>
      </w:r>
      <w:r>
        <w:rPr>
          <w:noProof/>
        </w:rPr>
        <w:fldChar w:fldCharType="separate"/>
      </w:r>
      <w:ins w:id="764" w:author="Rapporteur" w:date="2026-02-18T13:04:00Z">
        <w:r>
          <w:rPr>
            <w:noProof/>
          </w:rPr>
          <w:t>51</w:t>
        </w:r>
      </w:ins>
      <w:ins w:id="765" w:author="Rapporteur" w:date="2026-02-18T13:03:00Z">
        <w:r>
          <w:rPr>
            <w:noProof/>
          </w:rPr>
          <w:fldChar w:fldCharType="end"/>
        </w:r>
      </w:ins>
    </w:p>
    <w:p w14:paraId="378C1C8D" w14:textId="6B08F137" w:rsidR="00124E7B" w:rsidRDefault="00124E7B">
      <w:pPr>
        <w:pStyle w:val="TOC3"/>
        <w:rPr>
          <w:ins w:id="766" w:author="Rapporteur" w:date="2026-02-18T13:03:00Z"/>
          <w:rFonts w:asciiTheme="minorHAnsi" w:eastAsiaTheme="minorEastAsia" w:hAnsiTheme="minorHAnsi" w:cstheme="minorBidi"/>
          <w:noProof/>
          <w:sz w:val="22"/>
          <w:szCs w:val="22"/>
          <w:lang w:val="en-IN" w:eastAsia="en-IN"/>
        </w:rPr>
      </w:pPr>
      <w:ins w:id="767" w:author="Rapporteur" w:date="2026-02-18T13:03:00Z">
        <w:r>
          <w:rPr>
            <w:noProof/>
          </w:rPr>
          <w:t>8.1.4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_Toc222312429 \h </w:instrText>
        </w:r>
      </w:ins>
      <w:r>
        <w:rPr>
          <w:noProof/>
        </w:rPr>
      </w:r>
      <w:r>
        <w:rPr>
          <w:noProof/>
        </w:rPr>
        <w:fldChar w:fldCharType="separate"/>
      </w:r>
      <w:ins w:id="768" w:author="Rapporteur" w:date="2026-02-18T13:04:00Z">
        <w:r>
          <w:rPr>
            <w:noProof/>
          </w:rPr>
          <w:t>51</w:t>
        </w:r>
      </w:ins>
      <w:ins w:id="769" w:author="Rapporteur" w:date="2026-02-18T13:03:00Z">
        <w:r>
          <w:rPr>
            <w:noProof/>
          </w:rPr>
          <w:fldChar w:fldCharType="end"/>
        </w:r>
      </w:ins>
    </w:p>
    <w:p w14:paraId="15301B3A" w14:textId="361815D7" w:rsidR="00124E7B" w:rsidRDefault="00124E7B">
      <w:pPr>
        <w:pStyle w:val="TOC4"/>
        <w:rPr>
          <w:ins w:id="770" w:author="Rapporteur" w:date="2026-02-18T13:03:00Z"/>
          <w:rFonts w:asciiTheme="minorHAnsi" w:eastAsiaTheme="minorEastAsia" w:hAnsiTheme="minorHAnsi" w:cstheme="minorBidi"/>
          <w:noProof/>
          <w:sz w:val="22"/>
          <w:szCs w:val="22"/>
          <w:lang w:val="en-IN" w:eastAsia="en-IN"/>
        </w:rPr>
      </w:pPr>
      <w:ins w:id="771" w:author="Rapporteur" w:date="2026-02-18T13:03:00Z">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_Toc222312430 \h </w:instrText>
        </w:r>
      </w:ins>
      <w:r>
        <w:rPr>
          <w:noProof/>
        </w:rPr>
      </w:r>
      <w:r>
        <w:rPr>
          <w:noProof/>
        </w:rPr>
        <w:fldChar w:fldCharType="separate"/>
      </w:r>
      <w:ins w:id="772" w:author="Rapporteur" w:date="2026-02-18T13:04:00Z">
        <w:r>
          <w:rPr>
            <w:noProof/>
          </w:rPr>
          <w:t>51</w:t>
        </w:r>
      </w:ins>
      <w:ins w:id="773" w:author="Rapporteur" w:date="2026-02-18T13:03:00Z">
        <w:r>
          <w:rPr>
            <w:noProof/>
          </w:rPr>
          <w:fldChar w:fldCharType="end"/>
        </w:r>
      </w:ins>
    </w:p>
    <w:p w14:paraId="719136EA" w14:textId="30574039" w:rsidR="00124E7B" w:rsidRDefault="00124E7B">
      <w:pPr>
        <w:pStyle w:val="TOC4"/>
        <w:rPr>
          <w:ins w:id="774" w:author="Rapporteur" w:date="2026-02-18T13:03:00Z"/>
          <w:rFonts w:asciiTheme="minorHAnsi" w:eastAsiaTheme="minorEastAsia" w:hAnsiTheme="minorHAnsi" w:cstheme="minorBidi"/>
          <w:noProof/>
          <w:sz w:val="22"/>
          <w:szCs w:val="22"/>
          <w:lang w:val="en-IN" w:eastAsia="en-IN"/>
        </w:rPr>
      </w:pPr>
      <w:ins w:id="775" w:author="Rapporteur" w:date="2026-02-18T13:03:00Z">
        <w:r w:rsidRPr="00D1010C">
          <w:rPr>
            <w:noProof/>
            <w:lang w:val="en-US"/>
          </w:rPr>
          <w:t>8.1.4.2</w:t>
        </w:r>
        <w:r>
          <w:rPr>
            <w:rFonts w:asciiTheme="minorHAnsi" w:eastAsiaTheme="minorEastAsia" w:hAnsiTheme="minorHAnsi" w:cstheme="minorBidi"/>
            <w:noProof/>
            <w:sz w:val="22"/>
            <w:szCs w:val="22"/>
            <w:lang w:val="en-IN" w:eastAsia="en-IN"/>
          </w:rPr>
          <w:tab/>
        </w:r>
        <w:r w:rsidRPr="00D1010C">
          <w:rPr>
            <w:noProof/>
            <w:lang w:val="en-US"/>
          </w:rPr>
          <w:t>Structured data types</w:t>
        </w:r>
        <w:r>
          <w:rPr>
            <w:noProof/>
          </w:rPr>
          <w:tab/>
        </w:r>
        <w:r>
          <w:rPr>
            <w:noProof/>
          </w:rPr>
          <w:fldChar w:fldCharType="begin"/>
        </w:r>
        <w:r>
          <w:rPr>
            <w:noProof/>
          </w:rPr>
          <w:instrText xml:space="preserve"> PAGEREF _Toc222312431 \h </w:instrText>
        </w:r>
      </w:ins>
      <w:r>
        <w:rPr>
          <w:noProof/>
        </w:rPr>
      </w:r>
      <w:r>
        <w:rPr>
          <w:noProof/>
        </w:rPr>
        <w:fldChar w:fldCharType="separate"/>
      </w:r>
      <w:ins w:id="776" w:author="Rapporteur" w:date="2026-02-18T13:04:00Z">
        <w:r>
          <w:rPr>
            <w:noProof/>
          </w:rPr>
          <w:t>52</w:t>
        </w:r>
      </w:ins>
      <w:ins w:id="777" w:author="Rapporteur" w:date="2026-02-18T13:03:00Z">
        <w:r>
          <w:rPr>
            <w:noProof/>
          </w:rPr>
          <w:fldChar w:fldCharType="end"/>
        </w:r>
      </w:ins>
    </w:p>
    <w:p w14:paraId="6AF4ADB6" w14:textId="056D7476" w:rsidR="00124E7B" w:rsidRDefault="00124E7B">
      <w:pPr>
        <w:pStyle w:val="TOC5"/>
        <w:rPr>
          <w:ins w:id="778" w:author="Rapporteur" w:date="2026-02-18T13:03:00Z"/>
          <w:rFonts w:asciiTheme="minorHAnsi" w:eastAsiaTheme="minorEastAsia" w:hAnsiTheme="minorHAnsi" w:cstheme="minorBidi"/>
          <w:noProof/>
          <w:sz w:val="22"/>
          <w:szCs w:val="22"/>
          <w:lang w:val="en-IN" w:eastAsia="en-IN"/>
        </w:rPr>
      </w:pPr>
      <w:ins w:id="779" w:author="Rapporteur" w:date="2026-02-18T13:03:00Z">
        <w:r>
          <w:rPr>
            <w:noProof/>
          </w:rPr>
          <w:t>8.1.4.2.1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_Toc222312432 \h </w:instrText>
        </w:r>
      </w:ins>
      <w:r>
        <w:rPr>
          <w:noProof/>
        </w:rPr>
      </w:r>
      <w:r>
        <w:rPr>
          <w:noProof/>
        </w:rPr>
        <w:fldChar w:fldCharType="separate"/>
      </w:r>
      <w:ins w:id="780" w:author="Rapporteur" w:date="2026-02-18T13:04:00Z">
        <w:r>
          <w:rPr>
            <w:noProof/>
          </w:rPr>
          <w:t>52</w:t>
        </w:r>
      </w:ins>
      <w:ins w:id="781" w:author="Rapporteur" w:date="2026-02-18T13:03:00Z">
        <w:r>
          <w:rPr>
            <w:noProof/>
          </w:rPr>
          <w:fldChar w:fldCharType="end"/>
        </w:r>
      </w:ins>
    </w:p>
    <w:p w14:paraId="47B8FEF3" w14:textId="589DFB49" w:rsidR="00124E7B" w:rsidRDefault="00124E7B">
      <w:pPr>
        <w:pStyle w:val="TOC5"/>
        <w:rPr>
          <w:ins w:id="782" w:author="Rapporteur" w:date="2026-02-18T13:03:00Z"/>
          <w:rFonts w:asciiTheme="minorHAnsi" w:eastAsiaTheme="minorEastAsia" w:hAnsiTheme="minorHAnsi" w:cstheme="minorBidi"/>
          <w:noProof/>
          <w:sz w:val="22"/>
          <w:szCs w:val="22"/>
          <w:lang w:val="en-IN" w:eastAsia="en-IN"/>
        </w:rPr>
      </w:pPr>
      <w:ins w:id="783" w:author="Rapporteur" w:date="2026-02-18T13:03:00Z">
        <w:r>
          <w:rPr>
            <w:noProof/>
          </w:rPr>
          <w:t>8.1.4.2.</w:t>
        </w:r>
        <w:r w:rsidRPr="00D1010C">
          <w:rPr>
            <w:noProof/>
            <w:lang w:val="en-IN"/>
          </w:rPr>
          <w:t>2</w:t>
        </w:r>
        <w:r>
          <w:rPr>
            <w:rFonts w:asciiTheme="minorHAnsi" w:eastAsiaTheme="minorEastAsia" w:hAnsiTheme="minorHAnsi" w:cstheme="minorBidi"/>
            <w:noProof/>
            <w:sz w:val="22"/>
            <w:szCs w:val="22"/>
            <w:lang w:val="en-IN" w:eastAsia="en-IN"/>
          </w:rPr>
          <w:tab/>
        </w:r>
        <w:r>
          <w:rPr>
            <w:noProof/>
          </w:rPr>
          <w:t>Type: DiscoveredAPIs</w:t>
        </w:r>
        <w:r>
          <w:rPr>
            <w:noProof/>
          </w:rPr>
          <w:tab/>
        </w:r>
        <w:r>
          <w:rPr>
            <w:noProof/>
          </w:rPr>
          <w:fldChar w:fldCharType="begin"/>
        </w:r>
        <w:r>
          <w:rPr>
            <w:noProof/>
          </w:rPr>
          <w:instrText xml:space="preserve"> PAGEREF _Toc222312433 \h </w:instrText>
        </w:r>
      </w:ins>
      <w:r>
        <w:rPr>
          <w:noProof/>
        </w:rPr>
      </w:r>
      <w:r>
        <w:rPr>
          <w:noProof/>
        </w:rPr>
        <w:fldChar w:fldCharType="separate"/>
      </w:r>
      <w:ins w:id="784" w:author="Rapporteur" w:date="2026-02-18T13:04:00Z">
        <w:r>
          <w:rPr>
            <w:noProof/>
          </w:rPr>
          <w:t>52</w:t>
        </w:r>
      </w:ins>
      <w:ins w:id="785" w:author="Rapporteur" w:date="2026-02-18T13:03:00Z">
        <w:r>
          <w:rPr>
            <w:noProof/>
          </w:rPr>
          <w:fldChar w:fldCharType="end"/>
        </w:r>
      </w:ins>
    </w:p>
    <w:p w14:paraId="1F199668" w14:textId="00CC45A0" w:rsidR="00124E7B" w:rsidRDefault="00124E7B">
      <w:pPr>
        <w:pStyle w:val="TOC5"/>
        <w:rPr>
          <w:ins w:id="786" w:author="Rapporteur" w:date="2026-02-18T13:03:00Z"/>
          <w:rFonts w:asciiTheme="minorHAnsi" w:eastAsiaTheme="minorEastAsia" w:hAnsiTheme="minorHAnsi" w:cstheme="minorBidi"/>
          <w:noProof/>
          <w:sz w:val="22"/>
          <w:szCs w:val="22"/>
          <w:lang w:val="en-IN" w:eastAsia="en-IN"/>
        </w:rPr>
      </w:pPr>
      <w:ins w:id="787" w:author="Rapporteur" w:date="2026-02-18T13:03:00Z">
        <w:r>
          <w:rPr>
            <w:noProof/>
          </w:rPr>
          <w:t>8.1.4.2.</w:t>
        </w:r>
        <w:r w:rsidRPr="00D1010C">
          <w:rPr>
            <w:noProof/>
            <w:lang w:val="en-IN"/>
          </w:rPr>
          <w:t>3</w:t>
        </w:r>
        <w:r>
          <w:rPr>
            <w:rFonts w:asciiTheme="minorHAnsi" w:eastAsiaTheme="minorEastAsia" w:hAnsiTheme="minorHAnsi" w:cstheme="minorBidi"/>
            <w:noProof/>
            <w:sz w:val="22"/>
            <w:szCs w:val="22"/>
            <w:lang w:val="en-IN" w:eastAsia="en-IN"/>
          </w:rPr>
          <w:tab/>
        </w:r>
        <w:r w:rsidRPr="00D1010C">
          <w:rPr>
            <w:noProof/>
            <w:lang w:val="en-IN"/>
          </w:rPr>
          <w:t>Void</w:t>
        </w:r>
        <w:r>
          <w:rPr>
            <w:noProof/>
          </w:rPr>
          <w:tab/>
        </w:r>
        <w:r>
          <w:rPr>
            <w:noProof/>
          </w:rPr>
          <w:fldChar w:fldCharType="begin"/>
        </w:r>
        <w:r>
          <w:rPr>
            <w:noProof/>
          </w:rPr>
          <w:instrText xml:space="preserve"> PAGEREF _Toc222312434 \h </w:instrText>
        </w:r>
      </w:ins>
      <w:r>
        <w:rPr>
          <w:noProof/>
        </w:rPr>
      </w:r>
      <w:r>
        <w:rPr>
          <w:noProof/>
        </w:rPr>
        <w:fldChar w:fldCharType="separate"/>
      </w:r>
      <w:ins w:id="788" w:author="Rapporteur" w:date="2026-02-18T13:04:00Z">
        <w:r>
          <w:rPr>
            <w:noProof/>
          </w:rPr>
          <w:t>53</w:t>
        </w:r>
      </w:ins>
      <w:ins w:id="789" w:author="Rapporteur" w:date="2026-02-18T13:03:00Z">
        <w:r>
          <w:rPr>
            <w:noProof/>
          </w:rPr>
          <w:fldChar w:fldCharType="end"/>
        </w:r>
      </w:ins>
    </w:p>
    <w:p w14:paraId="33ABDD5D" w14:textId="7DAF818F" w:rsidR="00124E7B" w:rsidRDefault="00124E7B">
      <w:pPr>
        <w:pStyle w:val="TOC5"/>
        <w:rPr>
          <w:ins w:id="790" w:author="Rapporteur" w:date="2026-02-18T13:03:00Z"/>
          <w:rFonts w:asciiTheme="minorHAnsi" w:eastAsiaTheme="minorEastAsia" w:hAnsiTheme="minorHAnsi" w:cstheme="minorBidi"/>
          <w:noProof/>
          <w:sz w:val="22"/>
          <w:szCs w:val="22"/>
          <w:lang w:val="en-IN" w:eastAsia="en-IN"/>
        </w:rPr>
      </w:pPr>
      <w:ins w:id="791" w:author="Rapporteur" w:date="2026-02-18T13:03:00Z">
        <w:r>
          <w:rPr>
            <w:noProof/>
          </w:rPr>
          <w:t>8.1.4.2.4</w:t>
        </w:r>
        <w:r>
          <w:rPr>
            <w:rFonts w:asciiTheme="minorHAnsi" w:eastAsiaTheme="minorEastAsia" w:hAnsiTheme="minorHAnsi" w:cstheme="minorBidi"/>
            <w:noProof/>
            <w:sz w:val="22"/>
            <w:szCs w:val="22"/>
            <w:lang w:val="en-IN" w:eastAsia="en-IN"/>
          </w:rPr>
          <w:tab/>
        </w:r>
        <w:r>
          <w:rPr>
            <w:noProof/>
          </w:rPr>
          <w:t>Type: IpAddrInfo</w:t>
        </w:r>
        <w:r>
          <w:rPr>
            <w:noProof/>
          </w:rPr>
          <w:tab/>
        </w:r>
        <w:r>
          <w:rPr>
            <w:noProof/>
          </w:rPr>
          <w:fldChar w:fldCharType="begin"/>
        </w:r>
        <w:r>
          <w:rPr>
            <w:noProof/>
          </w:rPr>
          <w:instrText xml:space="preserve"> PAGEREF _Toc222312435 \h </w:instrText>
        </w:r>
      </w:ins>
      <w:r>
        <w:rPr>
          <w:noProof/>
        </w:rPr>
      </w:r>
      <w:r>
        <w:rPr>
          <w:noProof/>
        </w:rPr>
        <w:fldChar w:fldCharType="separate"/>
      </w:r>
      <w:ins w:id="792" w:author="Rapporteur" w:date="2026-02-18T13:04:00Z">
        <w:r>
          <w:rPr>
            <w:noProof/>
          </w:rPr>
          <w:t>53</w:t>
        </w:r>
      </w:ins>
      <w:ins w:id="793" w:author="Rapporteur" w:date="2026-02-18T13:03:00Z">
        <w:r>
          <w:rPr>
            <w:noProof/>
          </w:rPr>
          <w:fldChar w:fldCharType="end"/>
        </w:r>
      </w:ins>
    </w:p>
    <w:p w14:paraId="6357FA7F" w14:textId="65BF7394" w:rsidR="00124E7B" w:rsidRDefault="00124E7B">
      <w:pPr>
        <w:pStyle w:val="TOC5"/>
        <w:rPr>
          <w:ins w:id="794" w:author="Rapporteur" w:date="2026-02-18T13:03:00Z"/>
          <w:rFonts w:asciiTheme="minorHAnsi" w:eastAsiaTheme="minorEastAsia" w:hAnsiTheme="minorHAnsi" w:cstheme="minorBidi"/>
          <w:noProof/>
          <w:sz w:val="22"/>
          <w:szCs w:val="22"/>
          <w:lang w:val="en-IN" w:eastAsia="en-IN"/>
        </w:rPr>
      </w:pPr>
      <w:ins w:id="795" w:author="Rapporteur" w:date="2026-02-18T13:03:00Z">
        <w:r>
          <w:rPr>
            <w:noProof/>
          </w:rPr>
          <w:t>8.1.4.2.5</w:t>
        </w:r>
        <w:r>
          <w:rPr>
            <w:rFonts w:asciiTheme="minorHAnsi" w:eastAsiaTheme="minorEastAsia" w:hAnsiTheme="minorHAnsi" w:cstheme="minorBidi"/>
            <w:noProof/>
            <w:sz w:val="22"/>
            <w:szCs w:val="22"/>
            <w:lang w:val="en-IN" w:eastAsia="en-IN"/>
          </w:rPr>
          <w:tab/>
        </w:r>
        <w:r>
          <w:rPr>
            <w:noProof/>
          </w:rPr>
          <w:t xml:space="preserve">Type: </w:t>
        </w:r>
        <w:r w:rsidRPr="00D1010C">
          <w:rPr>
            <w:rFonts w:eastAsia="DengXian"/>
            <w:noProof/>
          </w:rPr>
          <w:t>ResOperInfo</w:t>
        </w:r>
        <w:r>
          <w:rPr>
            <w:noProof/>
          </w:rPr>
          <w:tab/>
        </w:r>
        <w:r>
          <w:rPr>
            <w:noProof/>
          </w:rPr>
          <w:fldChar w:fldCharType="begin"/>
        </w:r>
        <w:r>
          <w:rPr>
            <w:noProof/>
          </w:rPr>
          <w:instrText xml:space="preserve"> PAGEREF _Toc222312436 \h </w:instrText>
        </w:r>
      </w:ins>
      <w:r>
        <w:rPr>
          <w:noProof/>
        </w:rPr>
      </w:r>
      <w:r>
        <w:rPr>
          <w:noProof/>
        </w:rPr>
        <w:fldChar w:fldCharType="separate"/>
      </w:r>
      <w:ins w:id="796" w:author="Rapporteur" w:date="2026-02-18T13:04:00Z">
        <w:r>
          <w:rPr>
            <w:noProof/>
          </w:rPr>
          <w:t>53</w:t>
        </w:r>
      </w:ins>
      <w:ins w:id="797" w:author="Rapporteur" w:date="2026-02-18T13:03:00Z">
        <w:r>
          <w:rPr>
            <w:noProof/>
          </w:rPr>
          <w:fldChar w:fldCharType="end"/>
        </w:r>
      </w:ins>
    </w:p>
    <w:p w14:paraId="4131BF71" w14:textId="314909CB" w:rsidR="00124E7B" w:rsidRDefault="00124E7B">
      <w:pPr>
        <w:pStyle w:val="TOC4"/>
        <w:rPr>
          <w:ins w:id="798" w:author="Rapporteur" w:date="2026-02-18T13:03:00Z"/>
          <w:rFonts w:asciiTheme="minorHAnsi" w:eastAsiaTheme="minorEastAsia" w:hAnsiTheme="minorHAnsi" w:cstheme="minorBidi"/>
          <w:noProof/>
          <w:sz w:val="22"/>
          <w:szCs w:val="22"/>
          <w:lang w:val="en-IN" w:eastAsia="en-IN"/>
        </w:rPr>
      </w:pPr>
      <w:ins w:id="799" w:author="Rapporteur" w:date="2026-02-18T13:03:00Z">
        <w:r w:rsidRPr="00D1010C">
          <w:rPr>
            <w:noProof/>
            <w:lang w:val="en-US"/>
          </w:rPr>
          <w:t>8.1.4.3</w:t>
        </w:r>
        <w:r>
          <w:rPr>
            <w:rFonts w:asciiTheme="minorHAnsi" w:eastAsiaTheme="minorEastAsia" w:hAnsiTheme="minorHAnsi" w:cstheme="minorBidi"/>
            <w:noProof/>
            <w:sz w:val="22"/>
            <w:szCs w:val="22"/>
            <w:lang w:val="en-IN" w:eastAsia="en-IN"/>
          </w:rPr>
          <w:tab/>
        </w:r>
        <w:r w:rsidRPr="00D1010C">
          <w:rPr>
            <w:noProof/>
            <w:lang w:val="en-US"/>
          </w:rPr>
          <w:t>Simple data types and enumerations</w:t>
        </w:r>
        <w:r>
          <w:rPr>
            <w:noProof/>
          </w:rPr>
          <w:tab/>
        </w:r>
        <w:r>
          <w:rPr>
            <w:noProof/>
          </w:rPr>
          <w:fldChar w:fldCharType="begin"/>
        </w:r>
        <w:r>
          <w:rPr>
            <w:noProof/>
          </w:rPr>
          <w:instrText xml:space="preserve"> PAGEREF _Toc222312437 \h </w:instrText>
        </w:r>
      </w:ins>
      <w:r>
        <w:rPr>
          <w:noProof/>
        </w:rPr>
      </w:r>
      <w:r>
        <w:rPr>
          <w:noProof/>
        </w:rPr>
        <w:fldChar w:fldCharType="separate"/>
      </w:r>
      <w:ins w:id="800" w:author="Rapporteur" w:date="2026-02-18T13:04:00Z">
        <w:r>
          <w:rPr>
            <w:noProof/>
          </w:rPr>
          <w:t>53</w:t>
        </w:r>
      </w:ins>
      <w:ins w:id="801" w:author="Rapporteur" w:date="2026-02-18T13:03:00Z">
        <w:r>
          <w:rPr>
            <w:noProof/>
          </w:rPr>
          <w:fldChar w:fldCharType="end"/>
        </w:r>
      </w:ins>
    </w:p>
    <w:p w14:paraId="2C8A1BB5" w14:textId="60F78B90" w:rsidR="00124E7B" w:rsidRDefault="00124E7B">
      <w:pPr>
        <w:pStyle w:val="TOC5"/>
        <w:rPr>
          <w:ins w:id="802" w:author="Rapporteur" w:date="2026-02-18T13:03:00Z"/>
          <w:rFonts w:asciiTheme="minorHAnsi" w:eastAsiaTheme="minorEastAsia" w:hAnsiTheme="minorHAnsi" w:cstheme="minorBidi"/>
          <w:noProof/>
          <w:sz w:val="22"/>
          <w:szCs w:val="22"/>
          <w:lang w:val="en-IN" w:eastAsia="en-IN"/>
        </w:rPr>
      </w:pPr>
      <w:ins w:id="803" w:author="Rapporteur" w:date="2026-02-18T13:03:00Z">
        <w:r w:rsidRPr="00D1010C">
          <w:rPr>
            <w:noProof/>
            <w:lang w:val="en-US"/>
          </w:rPr>
          <w:t>8.1.4.3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_Toc222312438 \h </w:instrText>
        </w:r>
      </w:ins>
      <w:r>
        <w:rPr>
          <w:noProof/>
        </w:rPr>
      </w:r>
      <w:r>
        <w:rPr>
          <w:noProof/>
        </w:rPr>
        <w:fldChar w:fldCharType="separate"/>
      </w:r>
      <w:ins w:id="804" w:author="Rapporteur" w:date="2026-02-18T13:04:00Z">
        <w:r>
          <w:rPr>
            <w:noProof/>
          </w:rPr>
          <w:t>53</w:t>
        </w:r>
      </w:ins>
      <w:ins w:id="805" w:author="Rapporteur" w:date="2026-02-18T13:03:00Z">
        <w:r>
          <w:rPr>
            <w:noProof/>
          </w:rPr>
          <w:fldChar w:fldCharType="end"/>
        </w:r>
      </w:ins>
    </w:p>
    <w:p w14:paraId="4955B76F" w14:textId="14D0330F" w:rsidR="00124E7B" w:rsidRDefault="00124E7B">
      <w:pPr>
        <w:pStyle w:val="TOC5"/>
        <w:rPr>
          <w:ins w:id="806" w:author="Rapporteur" w:date="2026-02-18T13:03:00Z"/>
          <w:rFonts w:asciiTheme="minorHAnsi" w:eastAsiaTheme="minorEastAsia" w:hAnsiTheme="minorHAnsi" w:cstheme="minorBidi"/>
          <w:noProof/>
          <w:sz w:val="22"/>
          <w:szCs w:val="22"/>
          <w:lang w:val="en-IN" w:eastAsia="en-IN"/>
        </w:rPr>
      </w:pPr>
      <w:ins w:id="807" w:author="Rapporteur" w:date="2026-02-18T13:03:00Z">
        <w:r w:rsidRPr="00D1010C">
          <w:rPr>
            <w:noProof/>
            <w:lang w:val="en-US"/>
          </w:rPr>
          <w:t>8.1.4.3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_Toc222312439 \h </w:instrText>
        </w:r>
      </w:ins>
      <w:r>
        <w:rPr>
          <w:noProof/>
        </w:rPr>
      </w:r>
      <w:r>
        <w:rPr>
          <w:noProof/>
        </w:rPr>
        <w:fldChar w:fldCharType="separate"/>
      </w:r>
      <w:ins w:id="808" w:author="Rapporteur" w:date="2026-02-18T13:04:00Z">
        <w:r>
          <w:rPr>
            <w:noProof/>
          </w:rPr>
          <w:t>53</w:t>
        </w:r>
      </w:ins>
      <w:ins w:id="809" w:author="Rapporteur" w:date="2026-02-18T13:03:00Z">
        <w:r>
          <w:rPr>
            <w:noProof/>
          </w:rPr>
          <w:fldChar w:fldCharType="end"/>
        </w:r>
      </w:ins>
    </w:p>
    <w:p w14:paraId="786AFE81" w14:textId="7C5831BC" w:rsidR="00124E7B" w:rsidRDefault="00124E7B">
      <w:pPr>
        <w:pStyle w:val="TOC4"/>
        <w:rPr>
          <w:ins w:id="810" w:author="Rapporteur" w:date="2026-02-18T13:03:00Z"/>
          <w:rFonts w:asciiTheme="minorHAnsi" w:eastAsiaTheme="minorEastAsia" w:hAnsiTheme="minorHAnsi" w:cstheme="minorBidi"/>
          <w:noProof/>
          <w:sz w:val="22"/>
          <w:szCs w:val="22"/>
          <w:lang w:val="en-IN" w:eastAsia="en-IN"/>
        </w:rPr>
      </w:pPr>
      <w:ins w:id="811" w:author="Rapporteur" w:date="2026-02-18T13:03:00Z">
        <w:r w:rsidRPr="00D1010C">
          <w:rPr>
            <w:noProof/>
            <w:lang w:val="en-US"/>
          </w:rPr>
          <w:t>8.1.4.4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_Toc222312440 \h </w:instrText>
        </w:r>
      </w:ins>
      <w:r>
        <w:rPr>
          <w:noProof/>
        </w:rPr>
      </w:r>
      <w:r>
        <w:rPr>
          <w:noProof/>
        </w:rPr>
        <w:fldChar w:fldCharType="separate"/>
      </w:r>
      <w:ins w:id="812" w:author="Rapporteur" w:date="2026-02-18T13:04:00Z">
        <w:r>
          <w:rPr>
            <w:noProof/>
          </w:rPr>
          <w:t>54</w:t>
        </w:r>
      </w:ins>
      <w:ins w:id="813" w:author="Rapporteur" w:date="2026-02-18T13:03:00Z">
        <w:r>
          <w:rPr>
            <w:noProof/>
          </w:rPr>
          <w:fldChar w:fldCharType="end"/>
        </w:r>
      </w:ins>
    </w:p>
    <w:p w14:paraId="3BB28B42" w14:textId="7E0F4903" w:rsidR="00124E7B" w:rsidRDefault="00124E7B">
      <w:pPr>
        <w:pStyle w:val="TOC3"/>
        <w:rPr>
          <w:ins w:id="814" w:author="Rapporteur" w:date="2026-02-18T13:03:00Z"/>
          <w:rFonts w:asciiTheme="minorHAnsi" w:eastAsiaTheme="minorEastAsia" w:hAnsiTheme="minorHAnsi" w:cstheme="minorBidi"/>
          <w:noProof/>
          <w:sz w:val="22"/>
          <w:szCs w:val="22"/>
          <w:lang w:val="en-IN" w:eastAsia="en-IN"/>
        </w:rPr>
      </w:pPr>
      <w:ins w:id="815" w:author="Rapporteur" w:date="2026-02-18T13:03:00Z">
        <w:r>
          <w:rPr>
            <w:noProof/>
          </w:rPr>
          <w:t>8.1.</w:t>
        </w:r>
        <w:r w:rsidRPr="00D1010C">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_Toc222312441 \h </w:instrText>
        </w:r>
      </w:ins>
      <w:r>
        <w:rPr>
          <w:noProof/>
        </w:rPr>
      </w:r>
      <w:r>
        <w:rPr>
          <w:noProof/>
        </w:rPr>
        <w:fldChar w:fldCharType="separate"/>
      </w:r>
      <w:ins w:id="816" w:author="Rapporteur" w:date="2026-02-18T13:04:00Z">
        <w:r>
          <w:rPr>
            <w:noProof/>
          </w:rPr>
          <w:t>54</w:t>
        </w:r>
      </w:ins>
      <w:ins w:id="817" w:author="Rapporteur" w:date="2026-02-18T13:03:00Z">
        <w:r>
          <w:rPr>
            <w:noProof/>
          </w:rPr>
          <w:fldChar w:fldCharType="end"/>
        </w:r>
      </w:ins>
    </w:p>
    <w:p w14:paraId="4B952823" w14:textId="57318B7F" w:rsidR="00124E7B" w:rsidRDefault="00124E7B">
      <w:pPr>
        <w:pStyle w:val="TOC4"/>
        <w:rPr>
          <w:ins w:id="818" w:author="Rapporteur" w:date="2026-02-18T13:03:00Z"/>
          <w:rFonts w:asciiTheme="minorHAnsi" w:eastAsiaTheme="minorEastAsia" w:hAnsiTheme="minorHAnsi" w:cstheme="minorBidi"/>
          <w:noProof/>
          <w:sz w:val="22"/>
          <w:szCs w:val="22"/>
          <w:lang w:val="en-IN" w:eastAsia="en-IN"/>
        </w:rPr>
      </w:pPr>
      <w:ins w:id="819" w:author="Rapporteur" w:date="2026-02-18T13:03:00Z">
        <w:r>
          <w:rPr>
            <w:noProof/>
            <w:lang w:eastAsia="zh-CN"/>
          </w:rPr>
          <w:t>8.1.5.1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_Toc222312442 \h </w:instrText>
        </w:r>
      </w:ins>
      <w:r>
        <w:rPr>
          <w:noProof/>
        </w:rPr>
      </w:r>
      <w:r>
        <w:rPr>
          <w:noProof/>
        </w:rPr>
        <w:fldChar w:fldCharType="separate"/>
      </w:r>
      <w:ins w:id="820" w:author="Rapporteur" w:date="2026-02-18T13:04:00Z">
        <w:r>
          <w:rPr>
            <w:noProof/>
          </w:rPr>
          <w:t>54</w:t>
        </w:r>
      </w:ins>
      <w:ins w:id="821" w:author="Rapporteur" w:date="2026-02-18T13:03:00Z">
        <w:r>
          <w:rPr>
            <w:noProof/>
          </w:rPr>
          <w:fldChar w:fldCharType="end"/>
        </w:r>
      </w:ins>
    </w:p>
    <w:p w14:paraId="3431934B" w14:textId="366EBE82" w:rsidR="00124E7B" w:rsidRDefault="00124E7B">
      <w:pPr>
        <w:pStyle w:val="TOC4"/>
        <w:rPr>
          <w:ins w:id="822" w:author="Rapporteur" w:date="2026-02-18T13:03:00Z"/>
          <w:rFonts w:asciiTheme="minorHAnsi" w:eastAsiaTheme="minorEastAsia" w:hAnsiTheme="minorHAnsi" w:cstheme="minorBidi"/>
          <w:noProof/>
          <w:sz w:val="22"/>
          <w:szCs w:val="22"/>
          <w:lang w:val="en-IN" w:eastAsia="en-IN"/>
        </w:rPr>
      </w:pPr>
      <w:ins w:id="823" w:author="Rapporteur" w:date="2026-02-18T13:03:00Z">
        <w:r>
          <w:rPr>
            <w:noProof/>
            <w:lang w:eastAsia="zh-CN"/>
          </w:rPr>
          <w:t>8.1.5.2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_Toc222312443 \h </w:instrText>
        </w:r>
      </w:ins>
      <w:r>
        <w:rPr>
          <w:noProof/>
        </w:rPr>
      </w:r>
      <w:r>
        <w:rPr>
          <w:noProof/>
        </w:rPr>
        <w:fldChar w:fldCharType="separate"/>
      </w:r>
      <w:ins w:id="824" w:author="Rapporteur" w:date="2026-02-18T13:04:00Z">
        <w:r>
          <w:rPr>
            <w:noProof/>
          </w:rPr>
          <w:t>54</w:t>
        </w:r>
      </w:ins>
      <w:ins w:id="825" w:author="Rapporteur" w:date="2026-02-18T13:03:00Z">
        <w:r>
          <w:rPr>
            <w:noProof/>
          </w:rPr>
          <w:fldChar w:fldCharType="end"/>
        </w:r>
      </w:ins>
    </w:p>
    <w:p w14:paraId="6CEC7025" w14:textId="12324FC8" w:rsidR="00124E7B" w:rsidRDefault="00124E7B">
      <w:pPr>
        <w:pStyle w:val="TOC4"/>
        <w:rPr>
          <w:ins w:id="826" w:author="Rapporteur" w:date="2026-02-18T13:03:00Z"/>
          <w:rFonts w:asciiTheme="minorHAnsi" w:eastAsiaTheme="minorEastAsia" w:hAnsiTheme="minorHAnsi" w:cstheme="minorBidi"/>
          <w:noProof/>
          <w:sz w:val="22"/>
          <w:szCs w:val="22"/>
          <w:lang w:val="en-IN" w:eastAsia="en-IN"/>
        </w:rPr>
      </w:pPr>
      <w:ins w:id="827" w:author="Rapporteur" w:date="2026-02-18T13:03:00Z">
        <w:r>
          <w:rPr>
            <w:noProof/>
            <w:lang w:eastAsia="zh-CN"/>
          </w:rPr>
          <w:t>8.1.5.3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_Toc222312444 \h </w:instrText>
        </w:r>
      </w:ins>
      <w:r>
        <w:rPr>
          <w:noProof/>
        </w:rPr>
      </w:r>
      <w:r>
        <w:rPr>
          <w:noProof/>
        </w:rPr>
        <w:fldChar w:fldCharType="separate"/>
      </w:r>
      <w:ins w:id="828" w:author="Rapporteur" w:date="2026-02-18T13:04:00Z">
        <w:r>
          <w:rPr>
            <w:noProof/>
          </w:rPr>
          <w:t>54</w:t>
        </w:r>
      </w:ins>
      <w:ins w:id="829" w:author="Rapporteur" w:date="2026-02-18T13:03:00Z">
        <w:r>
          <w:rPr>
            <w:noProof/>
          </w:rPr>
          <w:fldChar w:fldCharType="end"/>
        </w:r>
      </w:ins>
    </w:p>
    <w:p w14:paraId="45973BB8" w14:textId="4E6BCFA4" w:rsidR="00124E7B" w:rsidRDefault="00124E7B">
      <w:pPr>
        <w:pStyle w:val="TOC3"/>
        <w:rPr>
          <w:ins w:id="830" w:author="Rapporteur" w:date="2026-02-18T13:03:00Z"/>
          <w:rFonts w:asciiTheme="minorHAnsi" w:eastAsiaTheme="minorEastAsia" w:hAnsiTheme="minorHAnsi" w:cstheme="minorBidi"/>
          <w:noProof/>
          <w:sz w:val="22"/>
          <w:szCs w:val="22"/>
          <w:lang w:val="en-IN" w:eastAsia="en-IN"/>
        </w:rPr>
      </w:pPr>
      <w:ins w:id="831" w:author="Rapporteur" w:date="2026-02-18T13:03:00Z">
        <w:r w:rsidRPr="00D1010C">
          <w:rPr>
            <w:noProof/>
            <w:lang w:val="en-US"/>
          </w:rPr>
          <w:t>8.1.6</w:t>
        </w:r>
        <w:r>
          <w:rPr>
            <w:rFonts w:asciiTheme="minorHAnsi" w:eastAsiaTheme="minorEastAsia" w:hAnsiTheme="minorHAnsi" w:cstheme="minorBidi"/>
            <w:noProof/>
            <w:sz w:val="22"/>
            <w:szCs w:val="22"/>
            <w:lang w:val="en-IN" w:eastAsia="en-IN"/>
          </w:rPr>
          <w:tab/>
        </w:r>
        <w:r w:rsidRPr="00D1010C">
          <w:rPr>
            <w:noProof/>
            <w:lang w:val="en-US"/>
          </w:rPr>
          <w:t>Feature negotiation</w:t>
        </w:r>
        <w:r>
          <w:rPr>
            <w:noProof/>
          </w:rPr>
          <w:tab/>
        </w:r>
        <w:r>
          <w:rPr>
            <w:noProof/>
          </w:rPr>
          <w:fldChar w:fldCharType="begin"/>
        </w:r>
        <w:r>
          <w:rPr>
            <w:noProof/>
          </w:rPr>
          <w:instrText xml:space="preserve"> PAGEREF _Toc222312445 \h </w:instrText>
        </w:r>
      </w:ins>
      <w:r>
        <w:rPr>
          <w:noProof/>
        </w:rPr>
      </w:r>
      <w:r>
        <w:rPr>
          <w:noProof/>
        </w:rPr>
        <w:fldChar w:fldCharType="separate"/>
      </w:r>
      <w:ins w:id="832" w:author="Rapporteur" w:date="2026-02-18T13:04:00Z">
        <w:r>
          <w:rPr>
            <w:noProof/>
          </w:rPr>
          <w:t>54</w:t>
        </w:r>
      </w:ins>
      <w:ins w:id="833" w:author="Rapporteur" w:date="2026-02-18T13:03:00Z">
        <w:r>
          <w:rPr>
            <w:noProof/>
          </w:rPr>
          <w:fldChar w:fldCharType="end"/>
        </w:r>
      </w:ins>
    </w:p>
    <w:p w14:paraId="55DADA7C" w14:textId="0BD55978" w:rsidR="00124E7B" w:rsidRDefault="00124E7B">
      <w:pPr>
        <w:pStyle w:val="TOC2"/>
        <w:rPr>
          <w:ins w:id="834" w:author="Rapporteur" w:date="2026-02-18T13:03:00Z"/>
          <w:rFonts w:asciiTheme="minorHAnsi" w:eastAsiaTheme="minorEastAsia" w:hAnsiTheme="minorHAnsi" w:cstheme="minorBidi"/>
          <w:noProof/>
          <w:sz w:val="22"/>
          <w:szCs w:val="22"/>
          <w:lang w:val="en-IN" w:eastAsia="en-IN"/>
        </w:rPr>
      </w:pPr>
      <w:ins w:id="835" w:author="Rapporteur" w:date="2026-02-18T13:03:00Z">
        <w:r>
          <w:rPr>
            <w:noProof/>
          </w:rPr>
          <w:t>8.2</w:t>
        </w:r>
        <w:r>
          <w:rPr>
            <w:rFonts w:asciiTheme="minorHAnsi" w:eastAsiaTheme="minorEastAsia" w:hAnsiTheme="minorHAnsi" w:cstheme="minorBidi"/>
            <w:noProof/>
            <w:sz w:val="22"/>
            <w:szCs w:val="22"/>
            <w:lang w:val="en-IN" w:eastAsia="en-IN"/>
          </w:rPr>
          <w:tab/>
        </w:r>
        <w:r>
          <w:rPr>
            <w:noProof/>
          </w:rPr>
          <w:t>CAPIF_Publish_Service_API</w:t>
        </w:r>
        <w:r>
          <w:rPr>
            <w:noProof/>
          </w:rPr>
          <w:tab/>
        </w:r>
        <w:r>
          <w:rPr>
            <w:noProof/>
          </w:rPr>
          <w:fldChar w:fldCharType="begin"/>
        </w:r>
        <w:r>
          <w:rPr>
            <w:noProof/>
          </w:rPr>
          <w:instrText xml:space="preserve"> PAGEREF _Toc222312446 \h </w:instrText>
        </w:r>
      </w:ins>
      <w:r>
        <w:rPr>
          <w:noProof/>
        </w:rPr>
      </w:r>
      <w:r>
        <w:rPr>
          <w:noProof/>
        </w:rPr>
        <w:fldChar w:fldCharType="separate"/>
      </w:r>
      <w:ins w:id="836" w:author="Rapporteur" w:date="2026-02-18T13:04:00Z">
        <w:r>
          <w:rPr>
            <w:noProof/>
          </w:rPr>
          <w:t>55</w:t>
        </w:r>
      </w:ins>
      <w:ins w:id="837" w:author="Rapporteur" w:date="2026-02-18T13:03:00Z">
        <w:r>
          <w:rPr>
            <w:noProof/>
          </w:rPr>
          <w:fldChar w:fldCharType="end"/>
        </w:r>
      </w:ins>
    </w:p>
    <w:p w14:paraId="47FC9C51" w14:textId="17902BDD" w:rsidR="00124E7B" w:rsidRDefault="00124E7B">
      <w:pPr>
        <w:pStyle w:val="TOC3"/>
        <w:rPr>
          <w:ins w:id="838" w:author="Rapporteur" w:date="2026-02-18T13:03:00Z"/>
          <w:rFonts w:asciiTheme="minorHAnsi" w:eastAsiaTheme="minorEastAsia" w:hAnsiTheme="minorHAnsi" w:cstheme="minorBidi"/>
          <w:noProof/>
          <w:sz w:val="22"/>
          <w:szCs w:val="22"/>
          <w:lang w:val="en-IN" w:eastAsia="en-IN"/>
        </w:rPr>
      </w:pPr>
      <w:ins w:id="839" w:author="Rapporteur" w:date="2026-02-18T13:03:00Z">
        <w:r>
          <w:rPr>
            <w:noProof/>
          </w:rPr>
          <w:t>8.2.1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_Toc222312447 \h </w:instrText>
        </w:r>
      </w:ins>
      <w:r>
        <w:rPr>
          <w:noProof/>
        </w:rPr>
      </w:r>
      <w:r>
        <w:rPr>
          <w:noProof/>
        </w:rPr>
        <w:fldChar w:fldCharType="separate"/>
      </w:r>
      <w:ins w:id="840" w:author="Rapporteur" w:date="2026-02-18T13:04:00Z">
        <w:r>
          <w:rPr>
            <w:noProof/>
          </w:rPr>
          <w:t>55</w:t>
        </w:r>
      </w:ins>
      <w:ins w:id="841" w:author="Rapporteur" w:date="2026-02-18T13:03:00Z">
        <w:r>
          <w:rPr>
            <w:noProof/>
          </w:rPr>
          <w:fldChar w:fldCharType="end"/>
        </w:r>
      </w:ins>
    </w:p>
    <w:p w14:paraId="41059E07" w14:textId="5A970E26" w:rsidR="00124E7B" w:rsidRDefault="00124E7B">
      <w:pPr>
        <w:pStyle w:val="TOC3"/>
        <w:rPr>
          <w:ins w:id="842" w:author="Rapporteur" w:date="2026-02-18T13:03:00Z"/>
          <w:rFonts w:asciiTheme="minorHAnsi" w:eastAsiaTheme="minorEastAsia" w:hAnsiTheme="minorHAnsi" w:cstheme="minorBidi"/>
          <w:noProof/>
          <w:sz w:val="22"/>
          <w:szCs w:val="22"/>
          <w:lang w:val="en-IN" w:eastAsia="en-IN"/>
        </w:rPr>
      </w:pPr>
      <w:ins w:id="843" w:author="Rapporteur" w:date="2026-02-18T13:03: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_Toc222312448 \h </w:instrText>
        </w:r>
      </w:ins>
      <w:r>
        <w:rPr>
          <w:noProof/>
        </w:rPr>
      </w:r>
      <w:r>
        <w:rPr>
          <w:noProof/>
        </w:rPr>
        <w:fldChar w:fldCharType="separate"/>
      </w:r>
      <w:ins w:id="844" w:author="Rapporteur" w:date="2026-02-18T13:04:00Z">
        <w:r>
          <w:rPr>
            <w:noProof/>
          </w:rPr>
          <w:t>55</w:t>
        </w:r>
      </w:ins>
      <w:ins w:id="845" w:author="Rapporteur" w:date="2026-02-18T13:03:00Z">
        <w:r>
          <w:rPr>
            <w:noProof/>
          </w:rPr>
          <w:fldChar w:fldCharType="end"/>
        </w:r>
      </w:ins>
    </w:p>
    <w:p w14:paraId="0F8C3AC7" w14:textId="55CAF965" w:rsidR="00124E7B" w:rsidRDefault="00124E7B">
      <w:pPr>
        <w:pStyle w:val="TOC4"/>
        <w:rPr>
          <w:ins w:id="846" w:author="Rapporteur" w:date="2026-02-18T13:03:00Z"/>
          <w:rFonts w:asciiTheme="minorHAnsi" w:eastAsiaTheme="minorEastAsia" w:hAnsiTheme="minorHAnsi" w:cstheme="minorBidi"/>
          <w:noProof/>
          <w:sz w:val="22"/>
          <w:szCs w:val="22"/>
          <w:lang w:val="en-IN" w:eastAsia="en-IN"/>
        </w:rPr>
      </w:pPr>
      <w:ins w:id="847" w:author="Rapporteur" w:date="2026-02-18T13:03: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_Toc222312449 \h </w:instrText>
        </w:r>
      </w:ins>
      <w:r>
        <w:rPr>
          <w:noProof/>
        </w:rPr>
      </w:r>
      <w:r>
        <w:rPr>
          <w:noProof/>
        </w:rPr>
        <w:fldChar w:fldCharType="separate"/>
      </w:r>
      <w:ins w:id="848" w:author="Rapporteur" w:date="2026-02-18T13:04:00Z">
        <w:r>
          <w:rPr>
            <w:noProof/>
          </w:rPr>
          <w:t>55</w:t>
        </w:r>
      </w:ins>
      <w:ins w:id="849" w:author="Rapporteur" w:date="2026-02-18T13:03:00Z">
        <w:r>
          <w:rPr>
            <w:noProof/>
          </w:rPr>
          <w:fldChar w:fldCharType="end"/>
        </w:r>
      </w:ins>
    </w:p>
    <w:p w14:paraId="11B79BAB" w14:textId="30A2CF55" w:rsidR="00124E7B" w:rsidRDefault="00124E7B">
      <w:pPr>
        <w:pStyle w:val="TOC4"/>
        <w:rPr>
          <w:ins w:id="850" w:author="Rapporteur" w:date="2026-02-18T13:03:00Z"/>
          <w:rFonts w:asciiTheme="minorHAnsi" w:eastAsiaTheme="minorEastAsia" w:hAnsiTheme="minorHAnsi" w:cstheme="minorBidi"/>
          <w:noProof/>
          <w:sz w:val="22"/>
          <w:szCs w:val="22"/>
          <w:lang w:val="en-IN" w:eastAsia="en-IN"/>
        </w:rPr>
      </w:pPr>
      <w:ins w:id="851" w:author="Rapporteur" w:date="2026-02-18T13:03:00Z">
        <w:r>
          <w:rPr>
            <w:noProof/>
          </w:rPr>
          <w:t>8.2.2.2</w:t>
        </w:r>
        <w:r>
          <w:rPr>
            <w:rFonts w:asciiTheme="minorHAnsi" w:eastAsiaTheme="minorEastAsia" w:hAnsiTheme="minorHAnsi" w:cstheme="minorBidi"/>
            <w:noProof/>
            <w:sz w:val="22"/>
            <w:szCs w:val="22"/>
            <w:lang w:val="en-IN" w:eastAsia="en-IN"/>
          </w:rPr>
          <w:tab/>
        </w:r>
        <w:r>
          <w:rPr>
            <w:noProof/>
          </w:rPr>
          <w:t>Resource: APF published APIs</w:t>
        </w:r>
        <w:r>
          <w:rPr>
            <w:noProof/>
          </w:rPr>
          <w:tab/>
        </w:r>
        <w:r>
          <w:rPr>
            <w:noProof/>
          </w:rPr>
          <w:fldChar w:fldCharType="begin"/>
        </w:r>
        <w:r>
          <w:rPr>
            <w:noProof/>
          </w:rPr>
          <w:instrText xml:space="preserve"> PAGEREF _Toc222312450 \h </w:instrText>
        </w:r>
      </w:ins>
      <w:r>
        <w:rPr>
          <w:noProof/>
        </w:rPr>
      </w:r>
      <w:r>
        <w:rPr>
          <w:noProof/>
        </w:rPr>
        <w:fldChar w:fldCharType="separate"/>
      </w:r>
      <w:ins w:id="852" w:author="Rapporteur" w:date="2026-02-18T13:04:00Z">
        <w:r>
          <w:rPr>
            <w:noProof/>
          </w:rPr>
          <w:t>56</w:t>
        </w:r>
      </w:ins>
      <w:ins w:id="853" w:author="Rapporteur" w:date="2026-02-18T13:03:00Z">
        <w:r>
          <w:rPr>
            <w:noProof/>
          </w:rPr>
          <w:fldChar w:fldCharType="end"/>
        </w:r>
      </w:ins>
    </w:p>
    <w:p w14:paraId="4BDBAB83" w14:textId="4B0E72CB" w:rsidR="00124E7B" w:rsidRDefault="00124E7B">
      <w:pPr>
        <w:pStyle w:val="TOC5"/>
        <w:rPr>
          <w:ins w:id="854" w:author="Rapporteur" w:date="2026-02-18T13:03:00Z"/>
          <w:rFonts w:asciiTheme="minorHAnsi" w:eastAsiaTheme="minorEastAsia" w:hAnsiTheme="minorHAnsi" w:cstheme="minorBidi"/>
          <w:noProof/>
          <w:sz w:val="22"/>
          <w:szCs w:val="22"/>
          <w:lang w:val="en-IN" w:eastAsia="en-IN"/>
        </w:rPr>
      </w:pPr>
      <w:ins w:id="855" w:author="Rapporteur" w:date="2026-02-18T13:03:00Z">
        <w:r>
          <w:rPr>
            <w:noProof/>
          </w:rPr>
          <w:t>8.2.2.2.1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_Toc222312451 \h </w:instrText>
        </w:r>
      </w:ins>
      <w:r>
        <w:rPr>
          <w:noProof/>
        </w:rPr>
      </w:r>
      <w:r>
        <w:rPr>
          <w:noProof/>
        </w:rPr>
        <w:fldChar w:fldCharType="separate"/>
      </w:r>
      <w:ins w:id="856" w:author="Rapporteur" w:date="2026-02-18T13:04:00Z">
        <w:r>
          <w:rPr>
            <w:noProof/>
          </w:rPr>
          <w:t>56</w:t>
        </w:r>
      </w:ins>
      <w:ins w:id="857" w:author="Rapporteur" w:date="2026-02-18T13:03:00Z">
        <w:r>
          <w:rPr>
            <w:noProof/>
          </w:rPr>
          <w:fldChar w:fldCharType="end"/>
        </w:r>
      </w:ins>
    </w:p>
    <w:p w14:paraId="454FA9DD" w14:textId="1CDBAFD1" w:rsidR="00124E7B" w:rsidRDefault="00124E7B">
      <w:pPr>
        <w:pStyle w:val="TOC5"/>
        <w:rPr>
          <w:ins w:id="858" w:author="Rapporteur" w:date="2026-02-18T13:03:00Z"/>
          <w:rFonts w:asciiTheme="minorHAnsi" w:eastAsiaTheme="minorEastAsia" w:hAnsiTheme="minorHAnsi" w:cstheme="minorBidi"/>
          <w:noProof/>
          <w:sz w:val="22"/>
          <w:szCs w:val="22"/>
          <w:lang w:val="en-IN" w:eastAsia="en-IN"/>
        </w:rPr>
      </w:pPr>
      <w:ins w:id="859" w:author="Rapporteur" w:date="2026-02-18T13:03:00Z">
        <w:r>
          <w:rPr>
            <w:noProof/>
          </w:rPr>
          <w:t>8.2.2.2.2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_Toc222312452 \h </w:instrText>
        </w:r>
      </w:ins>
      <w:r>
        <w:rPr>
          <w:noProof/>
        </w:rPr>
      </w:r>
      <w:r>
        <w:rPr>
          <w:noProof/>
        </w:rPr>
        <w:fldChar w:fldCharType="separate"/>
      </w:r>
      <w:ins w:id="860" w:author="Rapporteur" w:date="2026-02-18T13:04:00Z">
        <w:r>
          <w:rPr>
            <w:noProof/>
          </w:rPr>
          <w:t>56</w:t>
        </w:r>
      </w:ins>
      <w:ins w:id="861" w:author="Rapporteur" w:date="2026-02-18T13:03:00Z">
        <w:r>
          <w:rPr>
            <w:noProof/>
          </w:rPr>
          <w:fldChar w:fldCharType="end"/>
        </w:r>
      </w:ins>
    </w:p>
    <w:p w14:paraId="1C3464FF" w14:textId="2B5C5C93" w:rsidR="00124E7B" w:rsidRDefault="00124E7B">
      <w:pPr>
        <w:pStyle w:val="TOC5"/>
        <w:rPr>
          <w:ins w:id="862" w:author="Rapporteur" w:date="2026-02-18T13:03:00Z"/>
          <w:rFonts w:asciiTheme="minorHAnsi" w:eastAsiaTheme="minorEastAsia" w:hAnsiTheme="minorHAnsi" w:cstheme="minorBidi"/>
          <w:noProof/>
          <w:sz w:val="22"/>
          <w:szCs w:val="22"/>
          <w:lang w:val="en-IN" w:eastAsia="en-IN"/>
        </w:rPr>
      </w:pPr>
      <w:ins w:id="863" w:author="Rapporteur" w:date="2026-02-18T13:03:00Z">
        <w:r>
          <w:rPr>
            <w:noProof/>
          </w:rPr>
          <w:t>8.2.2.2.3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_Toc222312453 \h </w:instrText>
        </w:r>
      </w:ins>
      <w:r>
        <w:rPr>
          <w:noProof/>
        </w:rPr>
      </w:r>
      <w:r>
        <w:rPr>
          <w:noProof/>
        </w:rPr>
        <w:fldChar w:fldCharType="separate"/>
      </w:r>
      <w:ins w:id="864" w:author="Rapporteur" w:date="2026-02-18T13:04:00Z">
        <w:r>
          <w:rPr>
            <w:noProof/>
          </w:rPr>
          <w:t>57</w:t>
        </w:r>
      </w:ins>
      <w:ins w:id="865" w:author="Rapporteur" w:date="2026-02-18T13:03:00Z">
        <w:r>
          <w:rPr>
            <w:noProof/>
          </w:rPr>
          <w:fldChar w:fldCharType="end"/>
        </w:r>
      </w:ins>
    </w:p>
    <w:p w14:paraId="211338B8" w14:textId="1662B075" w:rsidR="00124E7B" w:rsidRDefault="00124E7B">
      <w:pPr>
        <w:pStyle w:val="TOC5"/>
        <w:rPr>
          <w:ins w:id="866" w:author="Rapporteur" w:date="2026-02-18T13:03:00Z"/>
          <w:rFonts w:asciiTheme="minorHAnsi" w:eastAsiaTheme="minorEastAsia" w:hAnsiTheme="minorHAnsi" w:cstheme="minorBidi"/>
          <w:noProof/>
          <w:sz w:val="22"/>
          <w:szCs w:val="22"/>
          <w:lang w:val="en-IN" w:eastAsia="en-IN"/>
        </w:rPr>
      </w:pPr>
      <w:ins w:id="867" w:author="Rapporteur" w:date="2026-02-18T13:03:00Z">
        <w:r>
          <w:rPr>
            <w:noProof/>
          </w:rPr>
          <w:t>8.2.2.2.4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_Toc222312454 \h </w:instrText>
        </w:r>
      </w:ins>
      <w:r>
        <w:rPr>
          <w:noProof/>
        </w:rPr>
      </w:r>
      <w:r>
        <w:rPr>
          <w:noProof/>
        </w:rPr>
        <w:fldChar w:fldCharType="separate"/>
      </w:r>
      <w:ins w:id="868" w:author="Rapporteur" w:date="2026-02-18T13:04:00Z">
        <w:r>
          <w:rPr>
            <w:noProof/>
          </w:rPr>
          <w:t>58</w:t>
        </w:r>
      </w:ins>
      <w:ins w:id="869" w:author="Rapporteur" w:date="2026-02-18T13:03:00Z">
        <w:r>
          <w:rPr>
            <w:noProof/>
          </w:rPr>
          <w:fldChar w:fldCharType="end"/>
        </w:r>
      </w:ins>
    </w:p>
    <w:p w14:paraId="7973B984" w14:textId="0BFEAA9F" w:rsidR="00124E7B" w:rsidRDefault="00124E7B">
      <w:pPr>
        <w:pStyle w:val="TOC4"/>
        <w:rPr>
          <w:ins w:id="870" w:author="Rapporteur" w:date="2026-02-18T13:03:00Z"/>
          <w:rFonts w:asciiTheme="minorHAnsi" w:eastAsiaTheme="minorEastAsia" w:hAnsiTheme="minorHAnsi" w:cstheme="minorBidi"/>
          <w:noProof/>
          <w:sz w:val="22"/>
          <w:szCs w:val="22"/>
          <w:lang w:val="en-IN" w:eastAsia="en-IN"/>
        </w:rPr>
      </w:pPr>
      <w:ins w:id="871" w:author="Rapporteur" w:date="2026-02-18T13:03:00Z">
        <w:r>
          <w:rPr>
            <w:noProof/>
          </w:rPr>
          <w:t>8.2.2.3</w:t>
        </w:r>
        <w:r>
          <w:rPr>
            <w:rFonts w:asciiTheme="minorHAnsi" w:eastAsiaTheme="minorEastAsia" w:hAnsiTheme="minorHAnsi" w:cstheme="minorBidi"/>
            <w:noProof/>
            <w:sz w:val="22"/>
            <w:szCs w:val="22"/>
            <w:lang w:val="en-IN" w:eastAsia="en-IN"/>
          </w:rPr>
          <w:tab/>
        </w:r>
        <w:r>
          <w:rPr>
            <w:noProof/>
          </w:rPr>
          <w:t>Resource: Individual APF published API</w:t>
        </w:r>
        <w:r>
          <w:rPr>
            <w:noProof/>
          </w:rPr>
          <w:tab/>
        </w:r>
        <w:r>
          <w:rPr>
            <w:noProof/>
          </w:rPr>
          <w:fldChar w:fldCharType="begin"/>
        </w:r>
        <w:r>
          <w:rPr>
            <w:noProof/>
          </w:rPr>
          <w:instrText xml:space="preserve"> PAGEREF _Toc222312455 \h </w:instrText>
        </w:r>
      </w:ins>
      <w:r>
        <w:rPr>
          <w:noProof/>
        </w:rPr>
      </w:r>
      <w:r>
        <w:rPr>
          <w:noProof/>
        </w:rPr>
        <w:fldChar w:fldCharType="separate"/>
      </w:r>
      <w:ins w:id="872" w:author="Rapporteur" w:date="2026-02-18T13:04:00Z">
        <w:r>
          <w:rPr>
            <w:noProof/>
          </w:rPr>
          <w:t>59</w:t>
        </w:r>
      </w:ins>
      <w:ins w:id="873" w:author="Rapporteur" w:date="2026-02-18T13:03:00Z">
        <w:r>
          <w:rPr>
            <w:noProof/>
          </w:rPr>
          <w:fldChar w:fldCharType="end"/>
        </w:r>
      </w:ins>
    </w:p>
    <w:p w14:paraId="67A0F283" w14:textId="1D599475" w:rsidR="00124E7B" w:rsidRDefault="00124E7B">
      <w:pPr>
        <w:pStyle w:val="TOC5"/>
        <w:rPr>
          <w:ins w:id="874" w:author="Rapporteur" w:date="2026-02-18T13:03:00Z"/>
          <w:rFonts w:asciiTheme="minorHAnsi" w:eastAsiaTheme="minorEastAsia" w:hAnsiTheme="minorHAnsi" w:cstheme="minorBidi"/>
          <w:noProof/>
          <w:sz w:val="22"/>
          <w:szCs w:val="22"/>
          <w:lang w:val="en-IN" w:eastAsia="en-IN"/>
        </w:rPr>
      </w:pPr>
      <w:ins w:id="875" w:author="Rapporteur" w:date="2026-02-18T13:03:00Z">
        <w:r>
          <w:rPr>
            <w:noProof/>
          </w:rPr>
          <w:t>8.2.2.3.1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_Toc222312456 \h </w:instrText>
        </w:r>
      </w:ins>
      <w:r>
        <w:rPr>
          <w:noProof/>
        </w:rPr>
      </w:r>
      <w:r>
        <w:rPr>
          <w:noProof/>
        </w:rPr>
        <w:fldChar w:fldCharType="separate"/>
      </w:r>
      <w:ins w:id="876" w:author="Rapporteur" w:date="2026-02-18T13:04:00Z">
        <w:r>
          <w:rPr>
            <w:noProof/>
          </w:rPr>
          <w:t>59</w:t>
        </w:r>
      </w:ins>
      <w:ins w:id="877" w:author="Rapporteur" w:date="2026-02-18T13:03:00Z">
        <w:r>
          <w:rPr>
            <w:noProof/>
          </w:rPr>
          <w:fldChar w:fldCharType="end"/>
        </w:r>
      </w:ins>
    </w:p>
    <w:p w14:paraId="24848BA5" w14:textId="6D2CF757" w:rsidR="00124E7B" w:rsidRDefault="00124E7B">
      <w:pPr>
        <w:pStyle w:val="TOC5"/>
        <w:rPr>
          <w:ins w:id="878" w:author="Rapporteur" w:date="2026-02-18T13:03:00Z"/>
          <w:rFonts w:asciiTheme="minorHAnsi" w:eastAsiaTheme="minorEastAsia" w:hAnsiTheme="minorHAnsi" w:cstheme="minorBidi"/>
          <w:noProof/>
          <w:sz w:val="22"/>
          <w:szCs w:val="22"/>
          <w:lang w:val="en-IN" w:eastAsia="en-IN"/>
        </w:rPr>
      </w:pPr>
      <w:ins w:id="879" w:author="Rapporteur" w:date="2026-02-18T13:03:00Z">
        <w:r>
          <w:rPr>
            <w:noProof/>
          </w:rPr>
          <w:t>8.2.2.3.2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_Toc222312457 \h </w:instrText>
        </w:r>
      </w:ins>
      <w:r>
        <w:rPr>
          <w:noProof/>
        </w:rPr>
      </w:r>
      <w:r>
        <w:rPr>
          <w:noProof/>
        </w:rPr>
        <w:fldChar w:fldCharType="separate"/>
      </w:r>
      <w:ins w:id="880" w:author="Rapporteur" w:date="2026-02-18T13:04:00Z">
        <w:r>
          <w:rPr>
            <w:noProof/>
          </w:rPr>
          <w:t>59</w:t>
        </w:r>
      </w:ins>
      <w:ins w:id="881" w:author="Rapporteur" w:date="2026-02-18T13:03:00Z">
        <w:r>
          <w:rPr>
            <w:noProof/>
          </w:rPr>
          <w:fldChar w:fldCharType="end"/>
        </w:r>
      </w:ins>
    </w:p>
    <w:p w14:paraId="0BEDFCAE" w14:textId="24C17E40" w:rsidR="00124E7B" w:rsidRDefault="00124E7B">
      <w:pPr>
        <w:pStyle w:val="TOC5"/>
        <w:rPr>
          <w:ins w:id="882" w:author="Rapporteur" w:date="2026-02-18T13:03:00Z"/>
          <w:rFonts w:asciiTheme="minorHAnsi" w:eastAsiaTheme="minorEastAsia" w:hAnsiTheme="minorHAnsi" w:cstheme="minorBidi"/>
          <w:noProof/>
          <w:sz w:val="22"/>
          <w:szCs w:val="22"/>
          <w:lang w:val="en-IN" w:eastAsia="en-IN"/>
        </w:rPr>
      </w:pPr>
      <w:ins w:id="883" w:author="Rapporteur" w:date="2026-02-18T13:03:00Z">
        <w:r>
          <w:rPr>
            <w:noProof/>
          </w:rPr>
          <w:t>8.2.2.3.3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_Toc222312458 \h </w:instrText>
        </w:r>
      </w:ins>
      <w:r>
        <w:rPr>
          <w:noProof/>
        </w:rPr>
      </w:r>
      <w:r>
        <w:rPr>
          <w:noProof/>
        </w:rPr>
        <w:fldChar w:fldCharType="separate"/>
      </w:r>
      <w:ins w:id="884" w:author="Rapporteur" w:date="2026-02-18T13:04:00Z">
        <w:r>
          <w:rPr>
            <w:noProof/>
          </w:rPr>
          <w:t>59</w:t>
        </w:r>
      </w:ins>
      <w:ins w:id="885" w:author="Rapporteur" w:date="2026-02-18T13:03:00Z">
        <w:r>
          <w:rPr>
            <w:noProof/>
          </w:rPr>
          <w:fldChar w:fldCharType="end"/>
        </w:r>
      </w:ins>
    </w:p>
    <w:p w14:paraId="44035A7B" w14:textId="671D3B89" w:rsidR="00124E7B" w:rsidRDefault="00124E7B">
      <w:pPr>
        <w:pStyle w:val="TOC5"/>
        <w:rPr>
          <w:ins w:id="886" w:author="Rapporteur" w:date="2026-02-18T13:03:00Z"/>
          <w:rFonts w:asciiTheme="minorHAnsi" w:eastAsiaTheme="minorEastAsia" w:hAnsiTheme="minorHAnsi" w:cstheme="minorBidi"/>
          <w:noProof/>
          <w:sz w:val="22"/>
          <w:szCs w:val="22"/>
          <w:lang w:val="en-IN" w:eastAsia="en-IN"/>
        </w:rPr>
      </w:pPr>
      <w:ins w:id="887" w:author="Rapporteur" w:date="2026-02-18T13:03:00Z">
        <w:r>
          <w:rPr>
            <w:noProof/>
          </w:rPr>
          <w:t>8.2.2.</w:t>
        </w:r>
        <w:r w:rsidRPr="00D1010C">
          <w:rPr>
            <w:noProof/>
            <w:lang w:val="en-IN"/>
          </w:rPr>
          <w:t>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_Toc222312459 \h </w:instrText>
        </w:r>
      </w:ins>
      <w:r>
        <w:rPr>
          <w:noProof/>
        </w:rPr>
      </w:r>
      <w:r>
        <w:rPr>
          <w:noProof/>
        </w:rPr>
        <w:fldChar w:fldCharType="separate"/>
      </w:r>
      <w:ins w:id="888" w:author="Rapporteur" w:date="2026-02-18T13:04:00Z">
        <w:r>
          <w:rPr>
            <w:noProof/>
          </w:rPr>
          <w:t>63</w:t>
        </w:r>
      </w:ins>
      <w:ins w:id="889" w:author="Rapporteur" w:date="2026-02-18T13:03:00Z">
        <w:r>
          <w:rPr>
            <w:noProof/>
          </w:rPr>
          <w:fldChar w:fldCharType="end"/>
        </w:r>
      </w:ins>
    </w:p>
    <w:p w14:paraId="4FB2EE29" w14:textId="1F86F0A8" w:rsidR="00124E7B" w:rsidRDefault="00124E7B">
      <w:pPr>
        <w:pStyle w:val="TOC3"/>
        <w:rPr>
          <w:ins w:id="890" w:author="Rapporteur" w:date="2026-02-18T13:03:00Z"/>
          <w:rFonts w:asciiTheme="minorHAnsi" w:eastAsiaTheme="minorEastAsia" w:hAnsiTheme="minorHAnsi" w:cstheme="minorBidi"/>
          <w:noProof/>
          <w:sz w:val="22"/>
          <w:szCs w:val="22"/>
          <w:lang w:val="en-IN" w:eastAsia="en-IN"/>
        </w:rPr>
      </w:pPr>
      <w:ins w:id="891" w:author="Rapporteur" w:date="2026-02-18T13:03:00Z">
        <w:r>
          <w:rPr>
            <w:noProof/>
          </w:rPr>
          <w:t>8.2.2A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_Toc222312460 \h </w:instrText>
        </w:r>
      </w:ins>
      <w:r>
        <w:rPr>
          <w:noProof/>
        </w:rPr>
      </w:r>
      <w:r>
        <w:rPr>
          <w:noProof/>
        </w:rPr>
        <w:fldChar w:fldCharType="separate"/>
      </w:r>
      <w:ins w:id="892" w:author="Rapporteur" w:date="2026-02-18T13:04:00Z">
        <w:r>
          <w:rPr>
            <w:noProof/>
          </w:rPr>
          <w:t>63</w:t>
        </w:r>
      </w:ins>
      <w:ins w:id="893" w:author="Rapporteur" w:date="2026-02-18T13:03:00Z">
        <w:r>
          <w:rPr>
            <w:noProof/>
          </w:rPr>
          <w:fldChar w:fldCharType="end"/>
        </w:r>
      </w:ins>
    </w:p>
    <w:p w14:paraId="1E676DB1" w14:textId="77739432" w:rsidR="00124E7B" w:rsidRDefault="00124E7B">
      <w:pPr>
        <w:pStyle w:val="TOC3"/>
        <w:rPr>
          <w:ins w:id="894" w:author="Rapporteur" w:date="2026-02-18T13:03:00Z"/>
          <w:rFonts w:asciiTheme="minorHAnsi" w:eastAsiaTheme="minorEastAsia" w:hAnsiTheme="minorHAnsi" w:cstheme="minorBidi"/>
          <w:noProof/>
          <w:sz w:val="22"/>
          <w:szCs w:val="22"/>
          <w:lang w:val="en-IN" w:eastAsia="en-IN"/>
        </w:rPr>
      </w:pPr>
      <w:ins w:id="895" w:author="Rapporteur" w:date="2026-02-18T13:03:00Z">
        <w:r>
          <w:rPr>
            <w:noProof/>
          </w:rPr>
          <w:t>8.2.</w:t>
        </w:r>
        <w:r w:rsidRPr="00D1010C">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_Toc222312461 \h </w:instrText>
        </w:r>
      </w:ins>
      <w:r>
        <w:rPr>
          <w:noProof/>
        </w:rPr>
      </w:r>
      <w:r>
        <w:rPr>
          <w:noProof/>
        </w:rPr>
        <w:fldChar w:fldCharType="separate"/>
      </w:r>
      <w:ins w:id="896" w:author="Rapporteur" w:date="2026-02-18T13:04:00Z">
        <w:r>
          <w:rPr>
            <w:noProof/>
          </w:rPr>
          <w:t>63</w:t>
        </w:r>
      </w:ins>
      <w:ins w:id="897" w:author="Rapporteur" w:date="2026-02-18T13:03:00Z">
        <w:r>
          <w:rPr>
            <w:noProof/>
          </w:rPr>
          <w:fldChar w:fldCharType="end"/>
        </w:r>
      </w:ins>
    </w:p>
    <w:p w14:paraId="00E7EE21" w14:textId="71CA9DDE" w:rsidR="00124E7B" w:rsidRDefault="00124E7B">
      <w:pPr>
        <w:pStyle w:val="TOC3"/>
        <w:rPr>
          <w:ins w:id="898" w:author="Rapporteur" w:date="2026-02-18T13:03:00Z"/>
          <w:rFonts w:asciiTheme="minorHAnsi" w:eastAsiaTheme="minorEastAsia" w:hAnsiTheme="minorHAnsi" w:cstheme="minorBidi"/>
          <w:noProof/>
          <w:sz w:val="22"/>
          <w:szCs w:val="22"/>
          <w:lang w:val="en-IN" w:eastAsia="en-IN"/>
        </w:rPr>
      </w:pPr>
      <w:ins w:id="899" w:author="Rapporteur" w:date="2026-02-18T13:03:00Z">
        <w:r>
          <w:rPr>
            <w:noProof/>
          </w:rPr>
          <w:t>8.2.4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_Toc222312462 \h </w:instrText>
        </w:r>
      </w:ins>
      <w:r>
        <w:rPr>
          <w:noProof/>
        </w:rPr>
      </w:r>
      <w:r>
        <w:rPr>
          <w:noProof/>
        </w:rPr>
        <w:fldChar w:fldCharType="separate"/>
      </w:r>
      <w:ins w:id="900" w:author="Rapporteur" w:date="2026-02-18T13:04:00Z">
        <w:r>
          <w:rPr>
            <w:noProof/>
          </w:rPr>
          <w:t>64</w:t>
        </w:r>
      </w:ins>
      <w:ins w:id="901" w:author="Rapporteur" w:date="2026-02-18T13:03:00Z">
        <w:r>
          <w:rPr>
            <w:noProof/>
          </w:rPr>
          <w:fldChar w:fldCharType="end"/>
        </w:r>
      </w:ins>
    </w:p>
    <w:p w14:paraId="5CA71EC2" w14:textId="355A1E4E" w:rsidR="00124E7B" w:rsidRDefault="00124E7B">
      <w:pPr>
        <w:pStyle w:val="TOC4"/>
        <w:rPr>
          <w:ins w:id="902" w:author="Rapporteur" w:date="2026-02-18T13:03:00Z"/>
          <w:rFonts w:asciiTheme="minorHAnsi" w:eastAsiaTheme="minorEastAsia" w:hAnsiTheme="minorHAnsi" w:cstheme="minorBidi"/>
          <w:noProof/>
          <w:sz w:val="22"/>
          <w:szCs w:val="22"/>
          <w:lang w:val="en-IN" w:eastAsia="en-IN"/>
        </w:rPr>
      </w:pPr>
      <w:ins w:id="903" w:author="Rapporteur" w:date="2026-02-18T13:03: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_Toc222312463 \h </w:instrText>
        </w:r>
      </w:ins>
      <w:r>
        <w:rPr>
          <w:noProof/>
        </w:rPr>
      </w:r>
      <w:r>
        <w:rPr>
          <w:noProof/>
        </w:rPr>
        <w:fldChar w:fldCharType="separate"/>
      </w:r>
      <w:ins w:id="904" w:author="Rapporteur" w:date="2026-02-18T13:04:00Z">
        <w:r>
          <w:rPr>
            <w:noProof/>
          </w:rPr>
          <w:t>64</w:t>
        </w:r>
      </w:ins>
      <w:ins w:id="905" w:author="Rapporteur" w:date="2026-02-18T13:03:00Z">
        <w:r>
          <w:rPr>
            <w:noProof/>
          </w:rPr>
          <w:fldChar w:fldCharType="end"/>
        </w:r>
      </w:ins>
    </w:p>
    <w:p w14:paraId="1253F037" w14:textId="6A896BCD" w:rsidR="00124E7B" w:rsidRDefault="00124E7B">
      <w:pPr>
        <w:pStyle w:val="TOC4"/>
        <w:rPr>
          <w:ins w:id="906" w:author="Rapporteur" w:date="2026-02-18T13:03:00Z"/>
          <w:rFonts w:asciiTheme="minorHAnsi" w:eastAsiaTheme="minorEastAsia" w:hAnsiTheme="minorHAnsi" w:cstheme="minorBidi"/>
          <w:noProof/>
          <w:sz w:val="22"/>
          <w:szCs w:val="22"/>
          <w:lang w:val="en-IN" w:eastAsia="en-IN"/>
        </w:rPr>
      </w:pPr>
      <w:ins w:id="907" w:author="Rapporteur" w:date="2026-02-18T13:03:00Z">
        <w:r w:rsidRPr="00D1010C">
          <w:rPr>
            <w:noProof/>
            <w:lang w:val="en-US"/>
          </w:rPr>
          <w:t>8.2.4.2</w:t>
        </w:r>
        <w:r>
          <w:rPr>
            <w:rFonts w:asciiTheme="minorHAnsi" w:eastAsiaTheme="minorEastAsia" w:hAnsiTheme="minorHAnsi" w:cstheme="minorBidi"/>
            <w:noProof/>
            <w:sz w:val="22"/>
            <w:szCs w:val="22"/>
            <w:lang w:val="en-IN" w:eastAsia="en-IN"/>
          </w:rPr>
          <w:tab/>
        </w:r>
        <w:r w:rsidRPr="00D1010C">
          <w:rPr>
            <w:noProof/>
            <w:lang w:val="en-US"/>
          </w:rPr>
          <w:t>Structured data types</w:t>
        </w:r>
        <w:r>
          <w:rPr>
            <w:noProof/>
          </w:rPr>
          <w:tab/>
        </w:r>
        <w:r>
          <w:rPr>
            <w:noProof/>
          </w:rPr>
          <w:fldChar w:fldCharType="begin"/>
        </w:r>
        <w:r>
          <w:rPr>
            <w:noProof/>
          </w:rPr>
          <w:instrText xml:space="preserve"> PAGEREF _Toc222312464 \h </w:instrText>
        </w:r>
      </w:ins>
      <w:r>
        <w:rPr>
          <w:noProof/>
        </w:rPr>
      </w:r>
      <w:r>
        <w:rPr>
          <w:noProof/>
        </w:rPr>
        <w:fldChar w:fldCharType="separate"/>
      </w:r>
      <w:ins w:id="908" w:author="Rapporteur" w:date="2026-02-18T13:04:00Z">
        <w:r>
          <w:rPr>
            <w:noProof/>
          </w:rPr>
          <w:t>65</w:t>
        </w:r>
      </w:ins>
      <w:ins w:id="909" w:author="Rapporteur" w:date="2026-02-18T13:03:00Z">
        <w:r>
          <w:rPr>
            <w:noProof/>
          </w:rPr>
          <w:fldChar w:fldCharType="end"/>
        </w:r>
      </w:ins>
    </w:p>
    <w:p w14:paraId="393336F6" w14:textId="26AA549F" w:rsidR="00124E7B" w:rsidRDefault="00124E7B">
      <w:pPr>
        <w:pStyle w:val="TOC5"/>
        <w:rPr>
          <w:ins w:id="910" w:author="Rapporteur" w:date="2026-02-18T13:03:00Z"/>
          <w:rFonts w:asciiTheme="minorHAnsi" w:eastAsiaTheme="minorEastAsia" w:hAnsiTheme="minorHAnsi" w:cstheme="minorBidi"/>
          <w:noProof/>
          <w:sz w:val="22"/>
          <w:szCs w:val="22"/>
          <w:lang w:val="en-IN" w:eastAsia="en-IN"/>
        </w:rPr>
      </w:pPr>
      <w:ins w:id="911" w:author="Rapporteur" w:date="2026-02-18T13:03:00Z">
        <w:r>
          <w:rPr>
            <w:noProof/>
          </w:rPr>
          <w:t>8.2.4.2.1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_Toc222312465 \h </w:instrText>
        </w:r>
      </w:ins>
      <w:r>
        <w:rPr>
          <w:noProof/>
        </w:rPr>
      </w:r>
      <w:r>
        <w:rPr>
          <w:noProof/>
        </w:rPr>
        <w:fldChar w:fldCharType="separate"/>
      </w:r>
      <w:ins w:id="912" w:author="Rapporteur" w:date="2026-02-18T13:04:00Z">
        <w:r>
          <w:rPr>
            <w:noProof/>
          </w:rPr>
          <w:t>65</w:t>
        </w:r>
      </w:ins>
      <w:ins w:id="913" w:author="Rapporteur" w:date="2026-02-18T13:03:00Z">
        <w:r>
          <w:rPr>
            <w:noProof/>
          </w:rPr>
          <w:fldChar w:fldCharType="end"/>
        </w:r>
      </w:ins>
    </w:p>
    <w:p w14:paraId="7CD0520E" w14:textId="31BA7B7D" w:rsidR="00124E7B" w:rsidRDefault="00124E7B">
      <w:pPr>
        <w:pStyle w:val="TOC5"/>
        <w:rPr>
          <w:ins w:id="914" w:author="Rapporteur" w:date="2026-02-18T13:03:00Z"/>
          <w:rFonts w:asciiTheme="minorHAnsi" w:eastAsiaTheme="minorEastAsia" w:hAnsiTheme="minorHAnsi" w:cstheme="minorBidi"/>
          <w:noProof/>
          <w:sz w:val="22"/>
          <w:szCs w:val="22"/>
          <w:lang w:val="en-IN" w:eastAsia="en-IN"/>
        </w:rPr>
      </w:pPr>
      <w:ins w:id="915" w:author="Rapporteur" w:date="2026-02-18T13:03:00Z">
        <w:r>
          <w:rPr>
            <w:noProof/>
          </w:rPr>
          <w:t>8.2.4.2.2</w:t>
        </w:r>
        <w:r>
          <w:rPr>
            <w:rFonts w:asciiTheme="minorHAnsi" w:eastAsiaTheme="minorEastAsia" w:hAnsiTheme="minorHAnsi" w:cstheme="minorBidi"/>
            <w:noProof/>
            <w:sz w:val="22"/>
            <w:szCs w:val="22"/>
            <w:lang w:val="en-IN" w:eastAsia="en-IN"/>
          </w:rPr>
          <w:tab/>
        </w:r>
        <w:r>
          <w:rPr>
            <w:noProof/>
          </w:rPr>
          <w:t>Type: ServiceAPIDescription</w:t>
        </w:r>
        <w:r>
          <w:rPr>
            <w:noProof/>
          </w:rPr>
          <w:tab/>
        </w:r>
        <w:r>
          <w:rPr>
            <w:noProof/>
          </w:rPr>
          <w:fldChar w:fldCharType="begin"/>
        </w:r>
        <w:r>
          <w:rPr>
            <w:noProof/>
          </w:rPr>
          <w:instrText xml:space="preserve"> PAGEREF _Toc222312466 \h </w:instrText>
        </w:r>
      </w:ins>
      <w:r>
        <w:rPr>
          <w:noProof/>
        </w:rPr>
      </w:r>
      <w:r>
        <w:rPr>
          <w:noProof/>
        </w:rPr>
        <w:fldChar w:fldCharType="separate"/>
      </w:r>
      <w:ins w:id="916" w:author="Rapporteur" w:date="2026-02-18T13:04:00Z">
        <w:r>
          <w:rPr>
            <w:noProof/>
          </w:rPr>
          <w:t>66</w:t>
        </w:r>
      </w:ins>
      <w:ins w:id="917" w:author="Rapporteur" w:date="2026-02-18T13:03:00Z">
        <w:r>
          <w:rPr>
            <w:noProof/>
          </w:rPr>
          <w:fldChar w:fldCharType="end"/>
        </w:r>
      </w:ins>
    </w:p>
    <w:p w14:paraId="5EE8E95B" w14:textId="7DBA028B" w:rsidR="00124E7B" w:rsidRDefault="00124E7B">
      <w:pPr>
        <w:pStyle w:val="TOC5"/>
        <w:rPr>
          <w:ins w:id="918" w:author="Rapporteur" w:date="2026-02-18T13:03:00Z"/>
          <w:rFonts w:asciiTheme="minorHAnsi" w:eastAsiaTheme="minorEastAsia" w:hAnsiTheme="minorHAnsi" w:cstheme="minorBidi"/>
          <w:noProof/>
          <w:sz w:val="22"/>
          <w:szCs w:val="22"/>
          <w:lang w:val="en-IN" w:eastAsia="en-IN"/>
        </w:rPr>
      </w:pPr>
      <w:ins w:id="919" w:author="Rapporteur" w:date="2026-02-18T13:03:00Z">
        <w:r>
          <w:rPr>
            <w:noProof/>
          </w:rPr>
          <w:lastRenderedPageBreak/>
          <w:t>8.2.4.2.3</w:t>
        </w:r>
        <w:r>
          <w:rPr>
            <w:rFonts w:asciiTheme="minorHAnsi" w:eastAsiaTheme="minorEastAsia" w:hAnsiTheme="minorHAnsi" w:cstheme="minorBidi"/>
            <w:noProof/>
            <w:sz w:val="22"/>
            <w:szCs w:val="22"/>
            <w:lang w:val="en-IN" w:eastAsia="en-IN"/>
          </w:rPr>
          <w:tab/>
        </w:r>
        <w:r>
          <w:rPr>
            <w:noProof/>
          </w:rPr>
          <w:t>Type: InterfaceDescription</w:t>
        </w:r>
        <w:r>
          <w:rPr>
            <w:noProof/>
          </w:rPr>
          <w:tab/>
        </w:r>
        <w:r>
          <w:rPr>
            <w:noProof/>
          </w:rPr>
          <w:fldChar w:fldCharType="begin"/>
        </w:r>
        <w:r>
          <w:rPr>
            <w:noProof/>
          </w:rPr>
          <w:instrText xml:space="preserve"> PAGEREF _Toc222312467 \h </w:instrText>
        </w:r>
      </w:ins>
      <w:r>
        <w:rPr>
          <w:noProof/>
        </w:rPr>
      </w:r>
      <w:r>
        <w:rPr>
          <w:noProof/>
        </w:rPr>
        <w:fldChar w:fldCharType="separate"/>
      </w:r>
      <w:ins w:id="920" w:author="Rapporteur" w:date="2026-02-18T13:04:00Z">
        <w:r>
          <w:rPr>
            <w:noProof/>
          </w:rPr>
          <w:t>67</w:t>
        </w:r>
      </w:ins>
      <w:ins w:id="921" w:author="Rapporteur" w:date="2026-02-18T13:03:00Z">
        <w:r>
          <w:rPr>
            <w:noProof/>
          </w:rPr>
          <w:fldChar w:fldCharType="end"/>
        </w:r>
      </w:ins>
    </w:p>
    <w:p w14:paraId="284D3515" w14:textId="75AB9E57" w:rsidR="00124E7B" w:rsidRDefault="00124E7B">
      <w:pPr>
        <w:pStyle w:val="TOC5"/>
        <w:rPr>
          <w:ins w:id="922" w:author="Rapporteur" w:date="2026-02-18T13:03:00Z"/>
          <w:rFonts w:asciiTheme="minorHAnsi" w:eastAsiaTheme="minorEastAsia" w:hAnsiTheme="minorHAnsi" w:cstheme="minorBidi"/>
          <w:noProof/>
          <w:sz w:val="22"/>
          <w:szCs w:val="22"/>
          <w:lang w:val="en-IN" w:eastAsia="en-IN"/>
        </w:rPr>
      </w:pPr>
      <w:ins w:id="923" w:author="Rapporteur" w:date="2026-02-18T13:03:00Z">
        <w:r w:rsidRPr="00D1010C">
          <w:rPr>
            <w:rFonts w:eastAsia="DengXian"/>
            <w:noProof/>
          </w:rPr>
          <w:t>8.2.4.2.4</w:t>
        </w:r>
        <w:r>
          <w:rPr>
            <w:rFonts w:asciiTheme="minorHAnsi" w:eastAsiaTheme="minorEastAsia" w:hAnsiTheme="minorHAnsi" w:cstheme="minorBidi"/>
            <w:noProof/>
            <w:sz w:val="22"/>
            <w:szCs w:val="22"/>
            <w:lang w:val="en-IN" w:eastAsia="en-IN"/>
          </w:rPr>
          <w:tab/>
        </w:r>
        <w:r w:rsidRPr="00D1010C">
          <w:rPr>
            <w:rFonts w:eastAsia="DengXian"/>
            <w:noProof/>
          </w:rPr>
          <w:t>Type: AefProfile</w:t>
        </w:r>
        <w:r>
          <w:rPr>
            <w:noProof/>
          </w:rPr>
          <w:tab/>
        </w:r>
        <w:r>
          <w:rPr>
            <w:noProof/>
          </w:rPr>
          <w:fldChar w:fldCharType="begin"/>
        </w:r>
        <w:r>
          <w:rPr>
            <w:noProof/>
          </w:rPr>
          <w:instrText xml:space="preserve"> PAGEREF _Toc222312468 \h </w:instrText>
        </w:r>
      </w:ins>
      <w:r>
        <w:rPr>
          <w:noProof/>
        </w:rPr>
      </w:r>
      <w:r>
        <w:rPr>
          <w:noProof/>
        </w:rPr>
        <w:fldChar w:fldCharType="separate"/>
      </w:r>
      <w:ins w:id="924" w:author="Rapporteur" w:date="2026-02-18T13:04:00Z">
        <w:r>
          <w:rPr>
            <w:noProof/>
          </w:rPr>
          <w:t>68</w:t>
        </w:r>
      </w:ins>
      <w:ins w:id="925" w:author="Rapporteur" w:date="2026-02-18T13:03:00Z">
        <w:r>
          <w:rPr>
            <w:noProof/>
          </w:rPr>
          <w:fldChar w:fldCharType="end"/>
        </w:r>
      </w:ins>
    </w:p>
    <w:p w14:paraId="34FA251F" w14:textId="1D8754F9" w:rsidR="00124E7B" w:rsidRDefault="00124E7B">
      <w:pPr>
        <w:pStyle w:val="TOC5"/>
        <w:rPr>
          <w:ins w:id="926" w:author="Rapporteur" w:date="2026-02-18T13:03:00Z"/>
          <w:rFonts w:asciiTheme="minorHAnsi" w:eastAsiaTheme="minorEastAsia" w:hAnsiTheme="minorHAnsi" w:cstheme="minorBidi"/>
          <w:noProof/>
          <w:sz w:val="22"/>
          <w:szCs w:val="22"/>
          <w:lang w:val="en-IN" w:eastAsia="en-IN"/>
        </w:rPr>
      </w:pPr>
      <w:ins w:id="927" w:author="Rapporteur" w:date="2026-02-18T13:03:00Z">
        <w:r w:rsidRPr="00D1010C">
          <w:rPr>
            <w:rFonts w:eastAsia="DengXian"/>
            <w:noProof/>
          </w:rPr>
          <w:t>8.2.4.2.5</w:t>
        </w:r>
        <w:r>
          <w:rPr>
            <w:rFonts w:asciiTheme="minorHAnsi" w:eastAsiaTheme="minorEastAsia" w:hAnsiTheme="minorHAnsi" w:cstheme="minorBidi"/>
            <w:noProof/>
            <w:sz w:val="22"/>
            <w:szCs w:val="22"/>
            <w:lang w:val="en-IN" w:eastAsia="en-IN"/>
          </w:rPr>
          <w:tab/>
        </w:r>
        <w:r w:rsidRPr="00D1010C">
          <w:rPr>
            <w:rFonts w:eastAsia="DengXian"/>
            <w:noProof/>
          </w:rPr>
          <w:t>Type: Version</w:t>
        </w:r>
        <w:r>
          <w:rPr>
            <w:noProof/>
          </w:rPr>
          <w:tab/>
        </w:r>
        <w:r>
          <w:rPr>
            <w:noProof/>
          </w:rPr>
          <w:fldChar w:fldCharType="begin"/>
        </w:r>
        <w:r>
          <w:rPr>
            <w:noProof/>
          </w:rPr>
          <w:instrText xml:space="preserve"> PAGEREF _Toc222312469 \h </w:instrText>
        </w:r>
      </w:ins>
      <w:r>
        <w:rPr>
          <w:noProof/>
        </w:rPr>
      </w:r>
      <w:r>
        <w:rPr>
          <w:noProof/>
        </w:rPr>
        <w:fldChar w:fldCharType="separate"/>
      </w:r>
      <w:ins w:id="928" w:author="Rapporteur" w:date="2026-02-18T13:04:00Z">
        <w:r>
          <w:rPr>
            <w:noProof/>
          </w:rPr>
          <w:t>69</w:t>
        </w:r>
      </w:ins>
      <w:ins w:id="929" w:author="Rapporteur" w:date="2026-02-18T13:03:00Z">
        <w:r>
          <w:rPr>
            <w:noProof/>
          </w:rPr>
          <w:fldChar w:fldCharType="end"/>
        </w:r>
      </w:ins>
    </w:p>
    <w:p w14:paraId="7B6EDC77" w14:textId="622302AE" w:rsidR="00124E7B" w:rsidRDefault="00124E7B">
      <w:pPr>
        <w:pStyle w:val="TOC5"/>
        <w:rPr>
          <w:ins w:id="930" w:author="Rapporteur" w:date="2026-02-18T13:03:00Z"/>
          <w:rFonts w:asciiTheme="minorHAnsi" w:eastAsiaTheme="minorEastAsia" w:hAnsiTheme="minorHAnsi" w:cstheme="minorBidi"/>
          <w:noProof/>
          <w:sz w:val="22"/>
          <w:szCs w:val="22"/>
          <w:lang w:val="en-IN" w:eastAsia="en-IN"/>
        </w:rPr>
      </w:pPr>
      <w:ins w:id="931" w:author="Rapporteur" w:date="2026-02-18T13:03:00Z">
        <w:r w:rsidRPr="00D1010C">
          <w:rPr>
            <w:rFonts w:eastAsia="DengXian"/>
            <w:noProof/>
          </w:rPr>
          <w:t>8.2.4.2.6</w:t>
        </w:r>
        <w:r>
          <w:rPr>
            <w:rFonts w:asciiTheme="minorHAnsi" w:eastAsiaTheme="minorEastAsia" w:hAnsiTheme="minorHAnsi" w:cstheme="minorBidi"/>
            <w:noProof/>
            <w:sz w:val="22"/>
            <w:szCs w:val="22"/>
            <w:lang w:val="en-IN" w:eastAsia="en-IN"/>
          </w:rPr>
          <w:tab/>
        </w:r>
        <w:r w:rsidRPr="00D1010C">
          <w:rPr>
            <w:rFonts w:eastAsia="DengXian"/>
            <w:noProof/>
          </w:rPr>
          <w:t>Type: Resource</w:t>
        </w:r>
        <w:r>
          <w:rPr>
            <w:noProof/>
          </w:rPr>
          <w:tab/>
        </w:r>
        <w:r>
          <w:rPr>
            <w:noProof/>
          </w:rPr>
          <w:fldChar w:fldCharType="begin"/>
        </w:r>
        <w:r>
          <w:rPr>
            <w:noProof/>
          </w:rPr>
          <w:instrText xml:space="preserve"> PAGEREF _Toc222312470 \h </w:instrText>
        </w:r>
      </w:ins>
      <w:r>
        <w:rPr>
          <w:noProof/>
        </w:rPr>
      </w:r>
      <w:r>
        <w:rPr>
          <w:noProof/>
        </w:rPr>
        <w:fldChar w:fldCharType="separate"/>
      </w:r>
      <w:ins w:id="932" w:author="Rapporteur" w:date="2026-02-18T13:04:00Z">
        <w:r>
          <w:rPr>
            <w:noProof/>
          </w:rPr>
          <w:t>69</w:t>
        </w:r>
      </w:ins>
      <w:ins w:id="933" w:author="Rapporteur" w:date="2026-02-18T13:03:00Z">
        <w:r>
          <w:rPr>
            <w:noProof/>
          </w:rPr>
          <w:fldChar w:fldCharType="end"/>
        </w:r>
      </w:ins>
    </w:p>
    <w:p w14:paraId="670CC900" w14:textId="5C4862E5" w:rsidR="00124E7B" w:rsidRDefault="00124E7B">
      <w:pPr>
        <w:pStyle w:val="TOC5"/>
        <w:rPr>
          <w:ins w:id="934" w:author="Rapporteur" w:date="2026-02-18T13:03:00Z"/>
          <w:rFonts w:asciiTheme="minorHAnsi" w:eastAsiaTheme="minorEastAsia" w:hAnsiTheme="minorHAnsi" w:cstheme="minorBidi"/>
          <w:noProof/>
          <w:sz w:val="22"/>
          <w:szCs w:val="22"/>
          <w:lang w:val="en-IN" w:eastAsia="en-IN"/>
        </w:rPr>
      </w:pPr>
      <w:ins w:id="935" w:author="Rapporteur" w:date="2026-02-18T13:03:00Z">
        <w:r w:rsidRPr="00D1010C">
          <w:rPr>
            <w:rFonts w:eastAsia="DengXian"/>
            <w:noProof/>
          </w:rPr>
          <w:t>8.2.4.2.7</w:t>
        </w:r>
        <w:r>
          <w:rPr>
            <w:rFonts w:asciiTheme="minorHAnsi" w:eastAsiaTheme="minorEastAsia" w:hAnsiTheme="minorHAnsi" w:cstheme="minorBidi"/>
            <w:noProof/>
            <w:sz w:val="22"/>
            <w:szCs w:val="22"/>
            <w:lang w:val="en-IN" w:eastAsia="en-IN"/>
          </w:rPr>
          <w:tab/>
        </w:r>
        <w:r w:rsidRPr="00D1010C">
          <w:rPr>
            <w:rFonts w:eastAsia="DengXian"/>
            <w:noProof/>
          </w:rPr>
          <w:t>Type: CustomOperation</w:t>
        </w:r>
        <w:r>
          <w:rPr>
            <w:noProof/>
          </w:rPr>
          <w:tab/>
        </w:r>
        <w:r>
          <w:rPr>
            <w:noProof/>
          </w:rPr>
          <w:fldChar w:fldCharType="begin"/>
        </w:r>
        <w:r>
          <w:rPr>
            <w:noProof/>
          </w:rPr>
          <w:instrText xml:space="preserve"> PAGEREF _Toc222312471 \h </w:instrText>
        </w:r>
      </w:ins>
      <w:r>
        <w:rPr>
          <w:noProof/>
        </w:rPr>
      </w:r>
      <w:r>
        <w:rPr>
          <w:noProof/>
        </w:rPr>
        <w:fldChar w:fldCharType="separate"/>
      </w:r>
      <w:ins w:id="936" w:author="Rapporteur" w:date="2026-02-18T13:04:00Z">
        <w:r>
          <w:rPr>
            <w:noProof/>
          </w:rPr>
          <w:t>70</w:t>
        </w:r>
      </w:ins>
      <w:ins w:id="937" w:author="Rapporteur" w:date="2026-02-18T13:03:00Z">
        <w:r>
          <w:rPr>
            <w:noProof/>
          </w:rPr>
          <w:fldChar w:fldCharType="end"/>
        </w:r>
      </w:ins>
    </w:p>
    <w:p w14:paraId="7087E3EE" w14:textId="515E1D9E" w:rsidR="00124E7B" w:rsidRDefault="00124E7B">
      <w:pPr>
        <w:pStyle w:val="TOC5"/>
        <w:rPr>
          <w:ins w:id="938" w:author="Rapporteur" w:date="2026-02-18T13:03:00Z"/>
          <w:rFonts w:asciiTheme="minorHAnsi" w:eastAsiaTheme="minorEastAsia" w:hAnsiTheme="minorHAnsi" w:cstheme="minorBidi"/>
          <w:noProof/>
          <w:sz w:val="22"/>
          <w:szCs w:val="22"/>
          <w:lang w:val="en-IN" w:eastAsia="en-IN"/>
        </w:rPr>
      </w:pPr>
      <w:ins w:id="939" w:author="Rapporteur" w:date="2026-02-18T13:03:00Z">
        <w:r w:rsidRPr="00D1010C">
          <w:rPr>
            <w:noProof/>
            <w:lang w:val="en-IN"/>
          </w:rPr>
          <w:t>8.2.4.2.8</w:t>
        </w:r>
        <w:r>
          <w:rPr>
            <w:rFonts w:asciiTheme="minorHAnsi" w:eastAsiaTheme="minorEastAsia" w:hAnsiTheme="minorHAnsi" w:cstheme="minorBidi"/>
            <w:noProof/>
            <w:sz w:val="22"/>
            <w:szCs w:val="22"/>
            <w:lang w:val="en-IN" w:eastAsia="en-IN"/>
          </w:rPr>
          <w:tab/>
        </w:r>
        <w:r w:rsidRPr="00D1010C">
          <w:rPr>
            <w:noProof/>
            <w:lang w:val="en-IN"/>
          </w:rPr>
          <w:t>Type: ShareableInformation</w:t>
        </w:r>
        <w:r>
          <w:rPr>
            <w:noProof/>
          </w:rPr>
          <w:tab/>
        </w:r>
        <w:r>
          <w:rPr>
            <w:noProof/>
          </w:rPr>
          <w:fldChar w:fldCharType="begin"/>
        </w:r>
        <w:r>
          <w:rPr>
            <w:noProof/>
          </w:rPr>
          <w:instrText xml:space="preserve"> PAGEREF _Toc222312472 \h </w:instrText>
        </w:r>
      </w:ins>
      <w:r>
        <w:rPr>
          <w:noProof/>
        </w:rPr>
      </w:r>
      <w:r>
        <w:rPr>
          <w:noProof/>
        </w:rPr>
        <w:fldChar w:fldCharType="separate"/>
      </w:r>
      <w:ins w:id="940" w:author="Rapporteur" w:date="2026-02-18T13:04:00Z">
        <w:r>
          <w:rPr>
            <w:noProof/>
          </w:rPr>
          <w:t>70</w:t>
        </w:r>
      </w:ins>
      <w:ins w:id="941" w:author="Rapporteur" w:date="2026-02-18T13:03:00Z">
        <w:r>
          <w:rPr>
            <w:noProof/>
          </w:rPr>
          <w:fldChar w:fldCharType="end"/>
        </w:r>
      </w:ins>
    </w:p>
    <w:p w14:paraId="284026FC" w14:textId="0376EC4B" w:rsidR="00124E7B" w:rsidRDefault="00124E7B">
      <w:pPr>
        <w:pStyle w:val="TOC5"/>
        <w:rPr>
          <w:ins w:id="942" w:author="Rapporteur" w:date="2026-02-18T13:03:00Z"/>
          <w:rFonts w:asciiTheme="minorHAnsi" w:eastAsiaTheme="minorEastAsia" w:hAnsiTheme="minorHAnsi" w:cstheme="minorBidi"/>
          <w:noProof/>
          <w:sz w:val="22"/>
          <w:szCs w:val="22"/>
          <w:lang w:val="en-IN" w:eastAsia="en-IN"/>
        </w:rPr>
      </w:pPr>
      <w:ins w:id="943" w:author="Rapporteur" w:date="2026-02-18T13:03:00Z">
        <w:r>
          <w:rPr>
            <w:noProof/>
          </w:rPr>
          <w:t>8.2.4.2.</w:t>
        </w:r>
        <w:r w:rsidRPr="00D1010C">
          <w:rPr>
            <w:noProof/>
            <w:lang w:val="en-IN"/>
          </w:rPr>
          <w:t>9</w:t>
        </w:r>
        <w:r>
          <w:rPr>
            <w:rFonts w:asciiTheme="minorHAnsi" w:eastAsiaTheme="minorEastAsia" w:hAnsiTheme="minorHAnsi" w:cstheme="minorBidi"/>
            <w:noProof/>
            <w:sz w:val="22"/>
            <w:szCs w:val="22"/>
            <w:lang w:val="en-IN" w:eastAsia="en-IN"/>
          </w:rPr>
          <w:tab/>
        </w:r>
        <w:r>
          <w:rPr>
            <w:noProof/>
          </w:rPr>
          <w:t>Type: PublishedApiPath</w:t>
        </w:r>
        <w:r>
          <w:rPr>
            <w:noProof/>
          </w:rPr>
          <w:tab/>
        </w:r>
        <w:r>
          <w:rPr>
            <w:noProof/>
          </w:rPr>
          <w:fldChar w:fldCharType="begin"/>
        </w:r>
        <w:r>
          <w:rPr>
            <w:noProof/>
          </w:rPr>
          <w:instrText xml:space="preserve"> PAGEREF _Toc222312473 \h </w:instrText>
        </w:r>
      </w:ins>
      <w:r>
        <w:rPr>
          <w:noProof/>
        </w:rPr>
      </w:r>
      <w:r>
        <w:rPr>
          <w:noProof/>
        </w:rPr>
        <w:fldChar w:fldCharType="separate"/>
      </w:r>
      <w:ins w:id="944" w:author="Rapporteur" w:date="2026-02-18T13:04:00Z">
        <w:r>
          <w:rPr>
            <w:noProof/>
          </w:rPr>
          <w:t>70</w:t>
        </w:r>
      </w:ins>
      <w:ins w:id="945" w:author="Rapporteur" w:date="2026-02-18T13:03:00Z">
        <w:r>
          <w:rPr>
            <w:noProof/>
          </w:rPr>
          <w:fldChar w:fldCharType="end"/>
        </w:r>
      </w:ins>
    </w:p>
    <w:p w14:paraId="40245F66" w14:textId="49EBFDF8" w:rsidR="00124E7B" w:rsidRDefault="00124E7B">
      <w:pPr>
        <w:pStyle w:val="TOC5"/>
        <w:rPr>
          <w:ins w:id="946" w:author="Rapporteur" w:date="2026-02-18T13:03:00Z"/>
          <w:rFonts w:asciiTheme="minorHAnsi" w:eastAsiaTheme="minorEastAsia" w:hAnsiTheme="minorHAnsi" w:cstheme="minorBidi"/>
          <w:noProof/>
          <w:sz w:val="22"/>
          <w:szCs w:val="22"/>
          <w:lang w:val="en-IN" w:eastAsia="en-IN"/>
        </w:rPr>
      </w:pPr>
      <w:ins w:id="947" w:author="Rapporteur" w:date="2026-02-18T13:03:00Z">
        <w:r w:rsidRPr="00D1010C">
          <w:rPr>
            <w:noProof/>
            <w:lang w:val="en-IN"/>
          </w:rPr>
          <w:t>8.2.4.2.10</w:t>
        </w:r>
        <w:r>
          <w:rPr>
            <w:rFonts w:asciiTheme="minorHAnsi" w:eastAsiaTheme="minorEastAsia" w:hAnsiTheme="minorHAnsi" w:cstheme="minorBidi"/>
            <w:noProof/>
            <w:sz w:val="22"/>
            <w:szCs w:val="22"/>
            <w:lang w:val="en-IN" w:eastAsia="en-IN"/>
          </w:rPr>
          <w:tab/>
        </w:r>
        <w:r w:rsidRPr="00D1010C">
          <w:rPr>
            <w:noProof/>
            <w:lang w:val="en-IN"/>
          </w:rPr>
          <w:t>Type: AefLocation</w:t>
        </w:r>
        <w:r>
          <w:rPr>
            <w:noProof/>
          </w:rPr>
          <w:tab/>
        </w:r>
        <w:r>
          <w:rPr>
            <w:noProof/>
          </w:rPr>
          <w:fldChar w:fldCharType="begin"/>
        </w:r>
        <w:r>
          <w:rPr>
            <w:noProof/>
          </w:rPr>
          <w:instrText xml:space="preserve"> PAGEREF _Toc222312474 \h </w:instrText>
        </w:r>
      </w:ins>
      <w:r>
        <w:rPr>
          <w:noProof/>
        </w:rPr>
      </w:r>
      <w:r>
        <w:rPr>
          <w:noProof/>
        </w:rPr>
        <w:fldChar w:fldCharType="separate"/>
      </w:r>
      <w:ins w:id="948" w:author="Rapporteur" w:date="2026-02-18T13:04:00Z">
        <w:r>
          <w:rPr>
            <w:noProof/>
          </w:rPr>
          <w:t>71</w:t>
        </w:r>
      </w:ins>
      <w:ins w:id="949" w:author="Rapporteur" w:date="2026-02-18T13:03:00Z">
        <w:r>
          <w:rPr>
            <w:noProof/>
          </w:rPr>
          <w:fldChar w:fldCharType="end"/>
        </w:r>
      </w:ins>
    </w:p>
    <w:p w14:paraId="4E6C9B54" w14:textId="5605ECC8" w:rsidR="00124E7B" w:rsidRDefault="00124E7B">
      <w:pPr>
        <w:pStyle w:val="TOC5"/>
        <w:rPr>
          <w:ins w:id="950" w:author="Rapporteur" w:date="2026-02-18T13:03:00Z"/>
          <w:rFonts w:asciiTheme="minorHAnsi" w:eastAsiaTheme="minorEastAsia" w:hAnsiTheme="minorHAnsi" w:cstheme="minorBidi"/>
          <w:noProof/>
          <w:sz w:val="22"/>
          <w:szCs w:val="22"/>
          <w:lang w:val="en-IN" w:eastAsia="en-IN"/>
        </w:rPr>
      </w:pPr>
      <w:ins w:id="951" w:author="Rapporteur" w:date="2026-02-18T13:03:00Z">
        <w:r>
          <w:rPr>
            <w:noProof/>
          </w:rPr>
          <w:t>8.2.4.2.</w:t>
        </w:r>
        <w:r w:rsidRPr="00D1010C">
          <w:rPr>
            <w:noProof/>
            <w:lang w:val="en-IN"/>
          </w:rPr>
          <w:t>11</w:t>
        </w:r>
        <w:r>
          <w:rPr>
            <w:rFonts w:asciiTheme="minorHAnsi" w:eastAsiaTheme="minorEastAsia" w:hAnsiTheme="minorHAnsi" w:cstheme="minorBidi"/>
            <w:noProof/>
            <w:sz w:val="22"/>
            <w:szCs w:val="22"/>
            <w:lang w:val="en-IN" w:eastAsia="en-IN"/>
          </w:rPr>
          <w:tab/>
        </w:r>
        <w:r>
          <w:rPr>
            <w:noProof/>
          </w:rPr>
          <w:t>Type: ServiceAPIDescriptionPatch</w:t>
        </w:r>
        <w:r>
          <w:rPr>
            <w:noProof/>
          </w:rPr>
          <w:tab/>
        </w:r>
        <w:r>
          <w:rPr>
            <w:noProof/>
          </w:rPr>
          <w:fldChar w:fldCharType="begin"/>
        </w:r>
        <w:r>
          <w:rPr>
            <w:noProof/>
          </w:rPr>
          <w:instrText xml:space="preserve"> PAGEREF _Toc222312475 \h </w:instrText>
        </w:r>
      </w:ins>
      <w:r>
        <w:rPr>
          <w:noProof/>
        </w:rPr>
      </w:r>
      <w:r>
        <w:rPr>
          <w:noProof/>
        </w:rPr>
        <w:fldChar w:fldCharType="separate"/>
      </w:r>
      <w:ins w:id="952" w:author="Rapporteur" w:date="2026-02-18T13:04:00Z">
        <w:r>
          <w:rPr>
            <w:noProof/>
          </w:rPr>
          <w:t>71</w:t>
        </w:r>
      </w:ins>
      <w:ins w:id="953" w:author="Rapporteur" w:date="2026-02-18T13:03:00Z">
        <w:r>
          <w:rPr>
            <w:noProof/>
          </w:rPr>
          <w:fldChar w:fldCharType="end"/>
        </w:r>
      </w:ins>
    </w:p>
    <w:p w14:paraId="378FC619" w14:textId="2BDAE020" w:rsidR="00124E7B" w:rsidRDefault="00124E7B">
      <w:pPr>
        <w:pStyle w:val="TOC5"/>
        <w:rPr>
          <w:ins w:id="954" w:author="Rapporteur" w:date="2026-02-18T13:03:00Z"/>
          <w:rFonts w:asciiTheme="minorHAnsi" w:eastAsiaTheme="minorEastAsia" w:hAnsiTheme="minorHAnsi" w:cstheme="minorBidi"/>
          <w:noProof/>
          <w:sz w:val="22"/>
          <w:szCs w:val="22"/>
          <w:lang w:val="en-IN" w:eastAsia="en-IN"/>
        </w:rPr>
      </w:pPr>
      <w:ins w:id="955" w:author="Rapporteur" w:date="2026-02-18T13:03:00Z">
        <w:r w:rsidRPr="00D1010C">
          <w:rPr>
            <w:rFonts w:eastAsia="DengXian"/>
            <w:noProof/>
          </w:rPr>
          <w:t>8.2.4.2.12</w:t>
        </w:r>
        <w:r>
          <w:rPr>
            <w:rFonts w:asciiTheme="minorHAnsi" w:eastAsiaTheme="minorEastAsia" w:hAnsiTheme="minorHAnsi" w:cstheme="minorBidi"/>
            <w:noProof/>
            <w:sz w:val="22"/>
            <w:szCs w:val="22"/>
            <w:lang w:val="en-IN" w:eastAsia="en-IN"/>
          </w:rPr>
          <w:tab/>
        </w:r>
        <w:r w:rsidRPr="00D1010C">
          <w:rPr>
            <w:rFonts w:eastAsia="DengXian"/>
            <w:noProof/>
          </w:rPr>
          <w:t xml:space="preserve">Type: </w:t>
        </w:r>
        <w:r>
          <w:rPr>
            <w:noProof/>
          </w:rPr>
          <w:t>ApiStatus</w:t>
        </w:r>
        <w:r>
          <w:rPr>
            <w:noProof/>
          </w:rPr>
          <w:tab/>
        </w:r>
        <w:r>
          <w:rPr>
            <w:noProof/>
          </w:rPr>
          <w:fldChar w:fldCharType="begin"/>
        </w:r>
        <w:r>
          <w:rPr>
            <w:noProof/>
          </w:rPr>
          <w:instrText xml:space="preserve"> PAGEREF _Toc222312476 \h </w:instrText>
        </w:r>
      </w:ins>
      <w:r>
        <w:rPr>
          <w:noProof/>
        </w:rPr>
      </w:r>
      <w:r>
        <w:rPr>
          <w:noProof/>
        </w:rPr>
        <w:fldChar w:fldCharType="separate"/>
      </w:r>
      <w:ins w:id="956" w:author="Rapporteur" w:date="2026-02-18T13:04:00Z">
        <w:r>
          <w:rPr>
            <w:noProof/>
          </w:rPr>
          <w:t>72</w:t>
        </w:r>
      </w:ins>
      <w:ins w:id="957" w:author="Rapporteur" w:date="2026-02-18T13:03:00Z">
        <w:r>
          <w:rPr>
            <w:noProof/>
          </w:rPr>
          <w:fldChar w:fldCharType="end"/>
        </w:r>
      </w:ins>
    </w:p>
    <w:p w14:paraId="21AF8C18" w14:textId="3E3535E7" w:rsidR="00124E7B" w:rsidRDefault="00124E7B">
      <w:pPr>
        <w:pStyle w:val="TOC5"/>
        <w:rPr>
          <w:ins w:id="958" w:author="Rapporteur" w:date="2026-02-18T13:03:00Z"/>
          <w:rFonts w:asciiTheme="minorHAnsi" w:eastAsiaTheme="minorEastAsia" w:hAnsiTheme="minorHAnsi" w:cstheme="minorBidi"/>
          <w:noProof/>
          <w:sz w:val="22"/>
          <w:szCs w:val="22"/>
          <w:lang w:val="en-IN" w:eastAsia="en-IN"/>
        </w:rPr>
      </w:pPr>
      <w:ins w:id="959" w:author="Rapporteur" w:date="2026-02-18T13:03:00Z">
        <w:r>
          <w:rPr>
            <w:noProof/>
          </w:rPr>
          <w:t>8.2.4.2.</w:t>
        </w:r>
        <w:r w:rsidRPr="00D1010C">
          <w:rPr>
            <w:noProof/>
            <w:lang w:val="en-IN"/>
          </w:rPr>
          <w:t>13</w:t>
        </w:r>
        <w:r>
          <w:rPr>
            <w:rFonts w:asciiTheme="minorHAnsi" w:eastAsiaTheme="minorEastAsia" w:hAnsiTheme="minorHAnsi" w:cstheme="minorBidi"/>
            <w:noProof/>
            <w:sz w:val="22"/>
            <w:szCs w:val="22"/>
            <w:lang w:val="en-IN" w:eastAsia="en-IN"/>
          </w:rPr>
          <w:tab/>
        </w:r>
        <w:r>
          <w:rPr>
            <w:noProof/>
          </w:rPr>
          <w:t>Type: ServiceKpis</w:t>
        </w:r>
        <w:r>
          <w:rPr>
            <w:noProof/>
          </w:rPr>
          <w:tab/>
        </w:r>
        <w:r>
          <w:rPr>
            <w:noProof/>
          </w:rPr>
          <w:fldChar w:fldCharType="begin"/>
        </w:r>
        <w:r>
          <w:rPr>
            <w:noProof/>
          </w:rPr>
          <w:instrText xml:space="preserve"> PAGEREF _Toc222312477 \h </w:instrText>
        </w:r>
      </w:ins>
      <w:r>
        <w:rPr>
          <w:noProof/>
        </w:rPr>
      </w:r>
      <w:r>
        <w:rPr>
          <w:noProof/>
        </w:rPr>
        <w:fldChar w:fldCharType="separate"/>
      </w:r>
      <w:ins w:id="960" w:author="Rapporteur" w:date="2026-02-18T13:04:00Z">
        <w:r>
          <w:rPr>
            <w:noProof/>
          </w:rPr>
          <w:t>73</w:t>
        </w:r>
      </w:ins>
      <w:ins w:id="961" w:author="Rapporteur" w:date="2026-02-18T13:03:00Z">
        <w:r>
          <w:rPr>
            <w:noProof/>
          </w:rPr>
          <w:fldChar w:fldCharType="end"/>
        </w:r>
      </w:ins>
    </w:p>
    <w:p w14:paraId="669E347B" w14:textId="1FE46C30" w:rsidR="00124E7B" w:rsidRDefault="00124E7B">
      <w:pPr>
        <w:pStyle w:val="TOC5"/>
        <w:rPr>
          <w:ins w:id="962" w:author="Rapporteur" w:date="2026-02-18T13:03:00Z"/>
          <w:rFonts w:asciiTheme="minorHAnsi" w:eastAsiaTheme="minorEastAsia" w:hAnsiTheme="minorHAnsi" w:cstheme="minorBidi"/>
          <w:noProof/>
          <w:sz w:val="22"/>
          <w:szCs w:val="22"/>
          <w:lang w:val="en-IN" w:eastAsia="en-IN"/>
        </w:rPr>
      </w:pPr>
      <w:ins w:id="963" w:author="Rapporteur" w:date="2026-02-18T13:03:00Z">
        <w:r w:rsidRPr="00D1010C">
          <w:rPr>
            <w:rFonts w:eastAsia="DengXian"/>
            <w:noProof/>
          </w:rPr>
          <w:t>8.2.4.2.14</w:t>
        </w:r>
        <w:r>
          <w:rPr>
            <w:rFonts w:asciiTheme="minorHAnsi" w:eastAsiaTheme="minorEastAsia" w:hAnsiTheme="minorHAnsi" w:cstheme="minorBidi"/>
            <w:noProof/>
            <w:sz w:val="22"/>
            <w:szCs w:val="22"/>
            <w:lang w:val="en-IN" w:eastAsia="en-IN"/>
          </w:rPr>
          <w:tab/>
        </w:r>
        <w:r w:rsidRPr="00D1010C">
          <w:rPr>
            <w:rFonts w:eastAsia="DengXian"/>
            <w:noProof/>
          </w:rPr>
          <w:t>Type: IpAddrRange</w:t>
        </w:r>
        <w:r>
          <w:rPr>
            <w:noProof/>
          </w:rPr>
          <w:tab/>
        </w:r>
        <w:r>
          <w:rPr>
            <w:noProof/>
          </w:rPr>
          <w:fldChar w:fldCharType="begin"/>
        </w:r>
        <w:r>
          <w:rPr>
            <w:noProof/>
          </w:rPr>
          <w:instrText xml:space="preserve"> PAGEREF _Toc222312478 \h </w:instrText>
        </w:r>
      </w:ins>
      <w:r>
        <w:rPr>
          <w:noProof/>
        </w:rPr>
      </w:r>
      <w:r>
        <w:rPr>
          <w:noProof/>
        </w:rPr>
        <w:fldChar w:fldCharType="separate"/>
      </w:r>
      <w:ins w:id="964" w:author="Rapporteur" w:date="2026-02-18T13:04:00Z">
        <w:r>
          <w:rPr>
            <w:noProof/>
          </w:rPr>
          <w:t>75</w:t>
        </w:r>
      </w:ins>
      <w:ins w:id="965" w:author="Rapporteur" w:date="2026-02-18T13:03:00Z">
        <w:r>
          <w:rPr>
            <w:noProof/>
          </w:rPr>
          <w:fldChar w:fldCharType="end"/>
        </w:r>
      </w:ins>
    </w:p>
    <w:p w14:paraId="5E5042A0" w14:textId="16AC4A93" w:rsidR="00124E7B" w:rsidRDefault="00124E7B">
      <w:pPr>
        <w:pStyle w:val="TOC4"/>
        <w:rPr>
          <w:ins w:id="966" w:author="Rapporteur" w:date="2026-02-18T13:03:00Z"/>
          <w:rFonts w:asciiTheme="minorHAnsi" w:eastAsiaTheme="minorEastAsia" w:hAnsiTheme="minorHAnsi" w:cstheme="minorBidi"/>
          <w:noProof/>
          <w:sz w:val="22"/>
          <w:szCs w:val="22"/>
          <w:lang w:val="en-IN" w:eastAsia="en-IN"/>
        </w:rPr>
      </w:pPr>
      <w:ins w:id="967" w:author="Rapporteur" w:date="2026-02-18T13:03:00Z">
        <w:r w:rsidRPr="00D1010C">
          <w:rPr>
            <w:noProof/>
            <w:lang w:val="en-US"/>
          </w:rPr>
          <w:t>8.2.4.3</w:t>
        </w:r>
        <w:r>
          <w:rPr>
            <w:rFonts w:asciiTheme="minorHAnsi" w:eastAsiaTheme="minorEastAsia" w:hAnsiTheme="minorHAnsi" w:cstheme="minorBidi"/>
            <w:noProof/>
            <w:sz w:val="22"/>
            <w:szCs w:val="22"/>
            <w:lang w:val="en-IN" w:eastAsia="en-IN"/>
          </w:rPr>
          <w:tab/>
        </w:r>
        <w:r w:rsidRPr="00D1010C">
          <w:rPr>
            <w:noProof/>
            <w:lang w:val="en-US"/>
          </w:rPr>
          <w:t>Simple data types and enumerations</w:t>
        </w:r>
        <w:r>
          <w:rPr>
            <w:noProof/>
          </w:rPr>
          <w:tab/>
        </w:r>
        <w:r>
          <w:rPr>
            <w:noProof/>
          </w:rPr>
          <w:fldChar w:fldCharType="begin"/>
        </w:r>
        <w:r>
          <w:rPr>
            <w:noProof/>
          </w:rPr>
          <w:instrText xml:space="preserve"> PAGEREF _Toc222312479 \h </w:instrText>
        </w:r>
      </w:ins>
      <w:r>
        <w:rPr>
          <w:noProof/>
        </w:rPr>
      </w:r>
      <w:r>
        <w:rPr>
          <w:noProof/>
        </w:rPr>
        <w:fldChar w:fldCharType="separate"/>
      </w:r>
      <w:ins w:id="968" w:author="Rapporteur" w:date="2026-02-18T13:04:00Z">
        <w:r>
          <w:rPr>
            <w:noProof/>
          </w:rPr>
          <w:t>75</w:t>
        </w:r>
      </w:ins>
      <w:ins w:id="969" w:author="Rapporteur" w:date="2026-02-18T13:03:00Z">
        <w:r>
          <w:rPr>
            <w:noProof/>
          </w:rPr>
          <w:fldChar w:fldCharType="end"/>
        </w:r>
      </w:ins>
    </w:p>
    <w:p w14:paraId="4818DC33" w14:textId="6D294D3F" w:rsidR="00124E7B" w:rsidRDefault="00124E7B">
      <w:pPr>
        <w:pStyle w:val="TOC5"/>
        <w:rPr>
          <w:ins w:id="970" w:author="Rapporteur" w:date="2026-02-18T13:03:00Z"/>
          <w:rFonts w:asciiTheme="minorHAnsi" w:eastAsiaTheme="minorEastAsia" w:hAnsiTheme="minorHAnsi" w:cstheme="minorBidi"/>
          <w:noProof/>
          <w:sz w:val="22"/>
          <w:szCs w:val="22"/>
          <w:lang w:val="en-IN" w:eastAsia="en-IN"/>
        </w:rPr>
      </w:pPr>
      <w:ins w:id="971" w:author="Rapporteur" w:date="2026-02-18T13:03:00Z">
        <w:r>
          <w:rPr>
            <w:noProof/>
          </w:rPr>
          <w:t>8.2.4.3.1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_Toc222312480 \h </w:instrText>
        </w:r>
      </w:ins>
      <w:r>
        <w:rPr>
          <w:noProof/>
        </w:rPr>
      </w:r>
      <w:r>
        <w:rPr>
          <w:noProof/>
        </w:rPr>
        <w:fldChar w:fldCharType="separate"/>
      </w:r>
      <w:ins w:id="972" w:author="Rapporteur" w:date="2026-02-18T13:04:00Z">
        <w:r>
          <w:rPr>
            <w:noProof/>
          </w:rPr>
          <w:t>75</w:t>
        </w:r>
      </w:ins>
      <w:ins w:id="973" w:author="Rapporteur" w:date="2026-02-18T13:03:00Z">
        <w:r>
          <w:rPr>
            <w:noProof/>
          </w:rPr>
          <w:fldChar w:fldCharType="end"/>
        </w:r>
      </w:ins>
    </w:p>
    <w:p w14:paraId="7CC475D4" w14:textId="11819038" w:rsidR="00124E7B" w:rsidRDefault="00124E7B">
      <w:pPr>
        <w:pStyle w:val="TOC5"/>
        <w:rPr>
          <w:ins w:id="974" w:author="Rapporteur" w:date="2026-02-18T13:03:00Z"/>
          <w:rFonts w:asciiTheme="minorHAnsi" w:eastAsiaTheme="minorEastAsia" w:hAnsiTheme="minorHAnsi" w:cstheme="minorBidi"/>
          <w:noProof/>
          <w:sz w:val="22"/>
          <w:szCs w:val="22"/>
          <w:lang w:val="en-IN" w:eastAsia="en-IN"/>
        </w:rPr>
      </w:pPr>
      <w:ins w:id="975" w:author="Rapporteur" w:date="2026-02-18T13:03:00Z">
        <w:r>
          <w:rPr>
            <w:noProof/>
          </w:rPr>
          <w:t>8.2.4.3.2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_Toc222312481 \h </w:instrText>
        </w:r>
      </w:ins>
      <w:r>
        <w:rPr>
          <w:noProof/>
        </w:rPr>
      </w:r>
      <w:r>
        <w:rPr>
          <w:noProof/>
        </w:rPr>
        <w:fldChar w:fldCharType="separate"/>
      </w:r>
      <w:ins w:id="976" w:author="Rapporteur" w:date="2026-02-18T13:04:00Z">
        <w:r>
          <w:rPr>
            <w:noProof/>
          </w:rPr>
          <w:t>75</w:t>
        </w:r>
      </w:ins>
      <w:ins w:id="977" w:author="Rapporteur" w:date="2026-02-18T13:03:00Z">
        <w:r>
          <w:rPr>
            <w:noProof/>
          </w:rPr>
          <w:fldChar w:fldCharType="end"/>
        </w:r>
      </w:ins>
    </w:p>
    <w:p w14:paraId="17E93609" w14:textId="2617D043" w:rsidR="00124E7B" w:rsidRDefault="00124E7B">
      <w:pPr>
        <w:pStyle w:val="TOC5"/>
        <w:rPr>
          <w:ins w:id="978" w:author="Rapporteur" w:date="2026-02-18T13:03:00Z"/>
          <w:rFonts w:asciiTheme="minorHAnsi" w:eastAsiaTheme="minorEastAsia" w:hAnsiTheme="minorHAnsi" w:cstheme="minorBidi"/>
          <w:noProof/>
          <w:sz w:val="22"/>
          <w:szCs w:val="22"/>
          <w:lang w:val="en-IN" w:eastAsia="en-IN"/>
        </w:rPr>
      </w:pPr>
      <w:ins w:id="979" w:author="Rapporteur" w:date="2026-02-18T13:03:00Z">
        <w:r>
          <w:rPr>
            <w:noProof/>
          </w:rPr>
          <w:t>8.2.4.3.3</w:t>
        </w:r>
        <w:r>
          <w:rPr>
            <w:rFonts w:asciiTheme="minorHAnsi" w:eastAsiaTheme="minorEastAsia" w:hAnsiTheme="minorHAnsi" w:cstheme="minorBidi"/>
            <w:noProof/>
            <w:sz w:val="22"/>
            <w:szCs w:val="22"/>
            <w:lang w:val="en-IN" w:eastAsia="en-IN"/>
          </w:rPr>
          <w:tab/>
        </w:r>
        <w:r>
          <w:rPr>
            <w:noProof/>
          </w:rPr>
          <w:t>Enumeration: Protocol</w:t>
        </w:r>
        <w:r>
          <w:rPr>
            <w:noProof/>
          </w:rPr>
          <w:tab/>
        </w:r>
        <w:r>
          <w:rPr>
            <w:noProof/>
          </w:rPr>
          <w:fldChar w:fldCharType="begin"/>
        </w:r>
        <w:r>
          <w:rPr>
            <w:noProof/>
          </w:rPr>
          <w:instrText xml:space="preserve"> PAGEREF _Toc222312482 \h </w:instrText>
        </w:r>
      </w:ins>
      <w:r>
        <w:rPr>
          <w:noProof/>
        </w:rPr>
      </w:r>
      <w:r>
        <w:rPr>
          <w:noProof/>
        </w:rPr>
        <w:fldChar w:fldCharType="separate"/>
      </w:r>
      <w:ins w:id="980" w:author="Rapporteur" w:date="2026-02-18T13:04:00Z">
        <w:r>
          <w:rPr>
            <w:noProof/>
          </w:rPr>
          <w:t>75</w:t>
        </w:r>
      </w:ins>
      <w:ins w:id="981" w:author="Rapporteur" w:date="2026-02-18T13:03:00Z">
        <w:r>
          <w:rPr>
            <w:noProof/>
          </w:rPr>
          <w:fldChar w:fldCharType="end"/>
        </w:r>
      </w:ins>
    </w:p>
    <w:p w14:paraId="68CAC006" w14:textId="611D6183" w:rsidR="00124E7B" w:rsidRDefault="00124E7B">
      <w:pPr>
        <w:pStyle w:val="TOC5"/>
        <w:rPr>
          <w:ins w:id="982" w:author="Rapporteur" w:date="2026-02-18T13:03:00Z"/>
          <w:rFonts w:asciiTheme="minorHAnsi" w:eastAsiaTheme="minorEastAsia" w:hAnsiTheme="minorHAnsi" w:cstheme="minorBidi"/>
          <w:noProof/>
          <w:sz w:val="22"/>
          <w:szCs w:val="22"/>
          <w:lang w:val="en-IN" w:eastAsia="en-IN"/>
        </w:rPr>
      </w:pPr>
      <w:ins w:id="983" w:author="Rapporteur" w:date="2026-02-18T13:03:00Z">
        <w:r>
          <w:rPr>
            <w:noProof/>
          </w:rPr>
          <w:t>8.2.4.3.4</w:t>
        </w:r>
        <w:r>
          <w:rPr>
            <w:rFonts w:asciiTheme="minorHAnsi" w:eastAsiaTheme="minorEastAsia" w:hAnsiTheme="minorHAnsi" w:cstheme="minorBidi"/>
            <w:noProof/>
            <w:sz w:val="22"/>
            <w:szCs w:val="22"/>
            <w:lang w:val="en-IN" w:eastAsia="en-IN"/>
          </w:rPr>
          <w:tab/>
        </w:r>
        <w:r>
          <w:rPr>
            <w:noProof/>
          </w:rPr>
          <w:t>Enumeration: DataFormat</w:t>
        </w:r>
        <w:r>
          <w:rPr>
            <w:noProof/>
          </w:rPr>
          <w:tab/>
        </w:r>
        <w:r>
          <w:rPr>
            <w:noProof/>
          </w:rPr>
          <w:fldChar w:fldCharType="begin"/>
        </w:r>
        <w:r>
          <w:rPr>
            <w:noProof/>
          </w:rPr>
          <w:instrText xml:space="preserve"> PAGEREF _Toc222312483 \h </w:instrText>
        </w:r>
      </w:ins>
      <w:r>
        <w:rPr>
          <w:noProof/>
        </w:rPr>
      </w:r>
      <w:r>
        <w:rPr>
          <w:noProof/>
        </w:rPr>
        <w:fldChar w:fldCharType="separate"/>
      </w:r>
      <w:ins w:id="984" w:author="Rapporteur" w:date="2026-02-18T13:04:00Z">
        <w:r>
          <w:rPr>
            <w:noProof/>
          </w:rPr>
          <w:t>76</w:t>
        </w:r>
      </w:ins>
      <w:ins w:id="985" w:author="Rapporteur" w:date="2026-02-18T13:03:00Z">
        <w:r>
          <w:rPr>
            <w:noProof/>
          </w:rPr>
          <w:fldChar w:fldCharType="end"/>
        </w:r>
      </w:ins>
    </w:p>
    <w:p w14:paraId="45358E54" w14:textId="484FBC4A" w:rsidR="00124E7B" w:rsidRDefault="00124E7B">
      <w:pPr>
        <w:pStyle w:val="TOC5"/>
        <w:rPr>
          <w:ins w:id="986" w:author="Rapporteur" w:date="2026-02-18T13:03:00Z"/>
          <w:rFonts w:asciiTheme="minorHAnsi" w:eastAsiaTheme="minorEastAsia" w:hAnsiTheme="minorHAnsi" w:cstheme="minorBidi"/>
          <w:noProof/>
          <w:sz w:val="22"/>
          <w:szCs w:val="22"/>
          <w:lang w:val="en-IN" w:eastAsia="en-IN"/>
        </w:rPr>
      </w:pPr>
      <w:ins w:id="987" w:author="Rapporteur" w:date="2026-02-18T13:03:00Z">
        <w:r>
          <w:rPr>
            <w:noProof/>
          </w:rPr>
          <w:t>8.2.4.3.</w:t>
        </w:r>
        <w:r w:rsidRPr="00D1010C">
          <w:rPr>
            <w:noProof/>
            <w:lang w:val="en-IN"/>
          </w:rPr>
          <w:t>5</w:t>
        </w:r>
        <w:r>
          <w:rPr>
            <w:rFonts w:asciiTheme="minorHAnsi" w:eastAsiaTheme="minorEastAsia" w:hAnsiTheme="minorHAnsi" w:cstheme="minorBidi"/>
            <w:noProof/>
            <w:sz w:val="22"/>
            <w:szCs w:val="22"/>
            <w:lang w:val="en-IN" w:eastAsia="en-IN"/>
          </w:rPr>
          <w:tab/>
        </w:r>
        <w:r>
          <w:rPr>
            <w:noProof/>
          </w:rPr>
          <w:t>Enumeration: CommunicationType</w:t>
        </w:r>
        <w:r>
          <w:rPr>
            <w:noProof/>
          </w:rPr>
          <w:tab/>
        </w:r>
        <w:r>
          <w:rPr>
            <w:noProof/>
          </w:rPr>
          <w:fldChar w:fldCharType="begin"/>
        </w:r>
        <w:r>
          <w:rPr>
            <w:noProof/>
          </w:rPr>
          <w:instrText xml:space="preserve"> PAGEREF _Toc222312484 \h </w:instrText>
        </w:r>
      </w:ins>
      <w:r>
        <w:rPr>
          <w:noProof/>
        </w:rPr>
      </w:r>
      <w:r>
        <w:rPr>
          <w:noProof/>
        </w:rPr>
        <w:fldChar w:fldCharType="separate"/>
      </w:r>
      <w:ins w:id="988" w:author="Rapporteur" w:date="2026-02-18T13:04:00Z">
        <w:r>
          <w:rPr>
            <w:noProof/>
          </w:rPr>
          <w:t>76</w:t>
        </w:r>
      </w:ins>
      <w:ins w:id="989" w:author="Rapporteur" w:date="2026-02-18T13:03:00Z">
        <w:r>
          <w:rPr>
            <w:noProof/>
          </w:rPr>
          <w:fldChar w:fldCharType="end"/>
        </w:r>
      </w:ins>
    </w:p>
    <w:p w14:paraId="32A218CA" w14:textId="0A4E8951" w:rsidR="00124E7B" w:rsidRDefault="00124E7B">
      <w:pPr>
        <w:pStyle w:val="TOC5"/>
        <w:rPr>
          <w:ins w:id="990" w:author="Rapporteur" w:date="2026-02-18T13:03:00Z"/>
          <w:rFonts w:asciiTheme="minorHAnsi" w:eastAsiaTheme="minorEastAsia" w:hAnsiTheme="minorHAnsi" w:cstheme="minorBidi"/>
          <w:noProof/>
          <w:sz w:val="22"/>
          <w:szCs w:val="22"/>
          <w:lang w:val="en-IN" w:eastAsia="en-IN"/>
        </w:rPr>
      </w:pPr>
      <w:ins w:id="991" w:author="Rapporteur" w:date="2026-02-18T13:03:00Z">
        <w:r>
          <w:rPr>
            <w:noProof/>
          </w:rPr>
          <w:t>8.2.4.3.</w:t>
        </w:r>
        <w:r w:rsidRPr="00D1010C">
          <w:rPr>
            <w:noProof/>
            <w:lang w:val="en-IN"/>
          </w:rPr>
          <w:t>6</w:t>
        </w:r>
        <w:r>
          <w:rPr>
            <w:rFonts w:asciiTheme="minorHAnsi" w:eastAsiaTheme="minorEastAsia" w:hAnsiTheme="minorHAnsi" w:cstheme="minorBidi"/>
            <w:noProof/>
            <w:sz w:val="22"/>
            <w:szCs w:val="22"/>
            <w:lang w:val="en-IN" w:eastAsia="en-IN"/>
          </w:rPr>
          <w:tab/>
        </w:r>
        <w:r>
          <w:rPr>
            <w:noProof/>
          </w:rPr>
          <w:t>Enumeration: SecurityMethod</w:t>
        </w:r>
        <w:r>
          <w:rPr>
            <w:noProof/>
          </w:rPr>
          <w:tab/>
        </w:r>
        <w:r>
          <w:rPr>
            <w:noProof/>
          </w:rPr>
          <w:fldChar w:fldCharType="begin"/>
        </w:r>
        <w:r>
          <w:rPr>
            <w:noProof/>
          </w:rPr>
          <w:instrText xml:space="preserve"> PAGEREF _Toc222312485 \h </w:instrText>
        </w:r>
      </w:ins>
      <w:r>
        <w:rPr>
          <w:noProof/>
        </w:rPr>
      </w:r>
      <w:r>
        <w:rPr>
          <w:noProof/>
        </w:rPr>
        <w:fldChar w:fldCharType="separate"/>
      </w:r>
      <w:ins w:id="992" w:author="Rapporteur" w:date="2026-02-18T13:04:00Z">
        <w:r>
          <w:rPr>
            <w:noProof/>
          </w:rPr>
          <w:t>76</w:t>
        </w:r>
      </w:ins>
      <w:ins w:id="993" w:author="Rapporteur" w:date="2026-02-18T13:03:00Z">
        <w:r>
          <w:rPr>
            <w:noProof/>
          </w:rPr>
          <w:fldChar w:fldCharType="end"/>
        </w:r>
      </w:ins>
    </w:p>
    <w:p w14:paraId="0F9DC2EB" w14:textId="7A97CE25" w:rsidR="00124E7B" w:rsidRDefault="00124E7B">
      <w:pPr>
        <w:pStyle w:val="TOC5"/>
        <w:rPr>
          <w:ins w:id="994" w:author="Rapporteur" w:date="2026-02-18T13:03:00Z"/>
          <w:rFonts w:asciiTheme="minorHAnsi" w:eastAsiaTheme="minorEastAsia" w:hAnsiTheme="minorHAnsi" w:cstheme="minorBidi"/>
          <w:noProof/>
          <w:sz w:val="22"/>
          <w:szCs w:val="22"/>
          <w:lang w:val="en-IN" w:eastAsia="en-IN"/>
        </w:rPr>
      </w:pPr>
      <w:ins w:id="995" w:author="Rapporteur" w:date="2026-02-18T13:03:00Z">
        <w:r w:rsidRPr="00D1010C">
          <w:rPr>
            <w:rFonts w:eastAsia="DengXian"/>
            <w:noProof/>
          </w:rPr>
          <w:t>8.2.4.3.7</w:t>
        </w:r>
        <w:r>
          <w:rPr>
            <w:rFonts w:asciiTheme="minorHAnsi" w:eastAsiaTheme="minorEastAsia" w:hAnsiTheme="minorHAnsi" w:cstheme="minorBidi"/>
            <w:noProof/>
            <w:sz w:val="22"/>
            <w:szCs w:val="22"/>
            <w:lang w:val="en-IN" w:eastAsia="en-IN"/>
          </w:rPr>
          <w:tab/>
        </w:r>
        <w:r w:rsidRPr="00D1010C">
          <w:rPr>
            <w:rFonts w:eastAsia="DengXian"/>
            <w:noProof/>
          </w:rPr>
          <w:t>Enumeration: Operation</w:t>
        </w:r>
        <w:r>
          <w:rPr>
            <w:noProof/>
          </w:rPr>
          <w:tab/>
        </w:r>
        <w:r>
          <w:rPr>
            <w:noProof/>
          </w:rPr>
          <w:fldChar w:fldCharType="begin"/>
        </w:r>
        <w:r>
          <w:rPr>
            <w:noProof/>
          </w:rPr>
          <w:instrText xml:space="preserve"> PAGEREF _Toc222312486 \h </w:instrText>
        </w:r>
      </w:ins>
      <w:r>
        <w:rPr>
          <w:noProof/>
        </w:rPr>
      </w:r>
      <w:r>
        <w:rPr>
          <w:noProof/>
        </w:rPr>
        <w:fldChar w:fldCharType="separate"/>
      </w:r>
      <w:ins w:id="996" w:author="Rapporteur" w:date="2026-02-18T13:04:00Z">
        <w:r>
          <w:rPr>
            <w:noProof/>
          </w:rPr>
          <w:t>76</w:t>
        </w:r>
      </w:ins>
      <w:ins w:id="997" w:author="Rapporteur" w:date="2026-02-18T13:03:00Z">
        <w:r>
          <w:rPr>
            <w:noProof/>
          </w:rPr>
          <w:fldChar w:fldCharType="end"/>
        </w:r>
      </w:ins>
    </w:p>
    <w:p w14:paraId="324B7A6D" w14:textId="428D5F03" w:rsidR="00124E7B" w:rsidRDefault="00124E7B">
      <w:pPr>
        <w:pStyle w:val="TOC3"/>
        <w:rPr>
          <w:ins w:id="998" w:author="Rapporteur" w:date="2026-02-18T13:03:00Z"/>
          <w:rFonts w:asciiTheme="minorHAnsi" w:eastAsiaTheme="minorEastAsia" w:hAnsiTheme="minorHAnsi" w:cstheme="minorBidi"/>
          <w:noProof/>
          <w:sz w:val="22"/>
          <w:szCs w:val="22"/>
          <w:lang w:val="en-IN" w:eastAsia="en-IN"/>
        </w:rPr>
      </w:pPr>
      <w:ins w:id="999" w:author="Rapporteur" w:date="2026-02-18T13:03:00Z">
        <w:r>
          <w:rPr>
            <w:noProof/>
          </w:rPr>
          <w:t>8.2.</w:t>
        </w:r>
        <w:r w:rsidRPr="00D1010C">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_Toc222312487 \h </w:instrText>
        </w:r>
      </w:ins>
      <w:r>
        <w:rPr>
          <w:noProof/>
        </w:rPr>
      </w:r>
      <w:r>
        <w:rPr>
          <w:noProof/>
        </w:rPr>
        <w:fldChar w:fldCharType="separate"/>
      </w:r>
      <w:ins w:id="1000" w:author="Rapporteur" w:date="2026-02-18T13:04:00Z">
        <w:r>
          <w:rPr>
            <w:noProof/>
          </w:rPr>
          <w:t>76</w:t>
        </w:r>
      </w:ins>
      <w:ins w:id="1001" w:author="Rapporteur" w:date="2026-02-18T13:03:00Z">
        <w:r>
          <w:rPr>
            <w:noProof/>
          </w:rPr>
          <w:fldChar w:fldCharType="end"/>
        </w:r>
      </w:ins>
    </w:p>
    <w:p w14:paraId="14A48543" w14:textId="00E8C14D" w:rsidR="00124E7B" w:rsidRDefault="00124E7B">
      <w:pPr>
        <w:pStyle w:val="TOC4"/>
        <w:rPr>
          <w:ins w:id="1002" w:author="Rapporteur" w:date="2026-02-18T13:03:00Z"/>
          <w:rFonts w:asciiTheme="minorHAnsi" w:eastAsiaTheme="minorEastAsia" w:hAnsiTheme="minorHAnsi" w:cstheme="minorBidi"/>
          <w:noProof/>
          <w:sz w:val="22"/>
          <w:szCs w:val="22"/>
          <w:lang w:val="en-IN" w:eastAsia="en-IN"/>
        </w:rPr>
      </w:pPr>
      <w:ins w:id="1003" w:author="Rapporteur" w:date="2026-02-18T13:03:00Z">
        <w:r>
          <w:rPr>
            <w:noProof/>
            <w:lang w:eastAsia="zh-CN"/>
          </w:rPr>
          <w:t>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_Toc222312488 \h </w:instrText>
        </w:r>
      </w:ins>
      <w:r>
        <w:rPr>
          <w:noProof/>
        </w:rPr>
      </w:r>
      <w:r>
        <w:rPr>
          <w:noProof/>
        </w:rPr>
        <w:fldChar w:fldCharType="separate"/>
      </w:r>
      <w:ins w:id="1004" w:author="Rapporteur" w:date="2026-02-18T13:04:00Z">
        <w:r>
          <w:rPr>
            <w:noProof/>
          </w:rPr>
          <w:t>76</w:t>
        </w:r>
      </w:ins>
      <w:ins w:id="1005" w:author="Rapporteur" w:date="2026-02-18T13:03:00Z">
        <w:r>
          <w:rPr>
            <w:noProof/>
          </w:rPr>
          <w:fldChar w:fldCharType="end"/>
        </w:r>
      </w:ins>
    </w:p>
    <w:p w14:paraId="069910C4" w14:textId="71D4258A" w:rsidR="00124E7B" w:rsidRDefault="00124E7B">
      <w:pPr>
        <w:pStyle w:val="TOC4"/>
        <w:rPr>
          <w:ins w:id="1006" w:author="Rapporteur" w:date="2026-02-18T13:03:00Z"/>
          <w:rFonts w:asciiTheme="minorHAnsi" w:eastAsiaTheme="minorEastAsia" w:hAnsiTheme="minorHAnsi" w:cstheme="minorBidi"/>
          <w:noProof/>
          <w:sz w:val="22"/>
          <w:szCs w:val="22"/>
          <w:lang w:val="en-IN" w:eastAsia="en-IN"/>
        </w:rPr>
      </w:pPr>
      <w:ins w:id="1007" w:author="Rapporteur" w:date="2026-02-18T13:03:00Z">
        <w:r>
          <w:rPr>
            <w:noProof/>
            <w:lang w:eastAsia="zh-CN"/>
          </w:rPr>
          <w:t>8.2.5.2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_Toc222312489 \h </w:instrText>
        </w:r>
      </w:ins>
      <w:r>
        <w:rPr>
          <w:noProof/>
        </w:rPr>
      </w:r>
      <w:r>
        <w:rPr>
          <w:noProof/>
        </w:rPr>
        <w:fldChar w:fldCharType="separate"/>
      </w:r>
      <w:ins w:id="1008" w:author="Rapporteur" w:date="2026-02-18T13:04:00Z">
        <w:r>
          <w:rPr>
            <w:noProof/>
          </w:rPr>
          <w:t>77</w:t>
        </w:r>
      </w:ins>
      <w:ins w:id="1009" w:author="Rapporteur" w:date="2026-02-18T13:03:00Z">
        <w:r>
          <w:rPr>
            <w:noProof/>
          </w:rPr>
          <w:fldChar w:fldCharType="end"/>
        </w:r>
      </w:ins>
    </w:p>
    <w:p w14:paraId="3924F63C" w14:textId="1A7A269E" w:rsidR="00124E7B" w:rsidRDefault="00124E7B">
      <w:pPr>
        <w:pStyle w:val="TOC4"/>
        <w:rPr>
          <w:ins w:id="1010" w:author="Rapporteur" w:date="2026-02-18T13:03:00Z"/>
          <w:rFonts w:asciiTheme="minorHAnsi" w:eastAsiaTheme="minorEastAsia" w:hAnsiTheme="minorHAnsi" w:cstheme="minorBidi"/>
          <w:noProof/>
          <w:sz w:val="22"/>
          <w:szCs w:val="22"/>
          <w:lang w:val="en-IN" w:eastAsia="en-IN"/>
        </w:rPr>
      </w:pPr>
      <w:ins w:id="1011" w:author="Rapporteur" w:date="2026-02-18T13:03:00Z">
        <w:r>
          <w:rPr>
            <w:noProof/>
            <w:lang w:eastAsia="zh-CN"/>
          </w:rPr>
          <w:t>8.2.5.3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_Toc222312490 \h </w:instrText>
        </w:r>
      </w:ins>
      <w:r>
        <w:rPr>
          <w:noProof/>
        </w:rPr>
      </w:r>
      <w:r>
        <w:rPr>
          <w:noProof/>
        </w:rPr>
        <w:fldChar w:fldCharType="separate"/>
      </w:r>
      <w:ins w:id="1012" w:author="Rapporteur" w:date="2026-02-18T13:04:00Z">
        <w:r>
          <w:rPr>
            <w:noProof/>
          </w:rPr>
          <w:t>77</w:t>
        </w:r>
      </w:ins>
      <w:ins w:id="1013" w:author="Rapporteur" w:date="2026-02-18T13:03:00Z">
        <w:r>
          <w:rPr>
            <w:noProof/>
          </w:rPr>
          <w:fldChar w:fldCharType="end"/>
        </w:r>
      </w:ins>
    </w:p>
    <w:p w14:paraId="5A073D21" w14:textId="2C749B3F" w:rsidR="00124E7B" w:rsidRDefault="00124E7B">
      <w:pPr>
        <w:pStyle w:val="TOC3"/>
        <w:rPr>
          <w:ins w:id="1014" w:author="Rapporteur" w:date="2026-02-18T13:03:00Z"/>
          <w:rFonts w:asciiTheme="minorHAnsi" w:eastAsiaTheme="minorEastAsia" w:hAnsiTheme="minorHAnsi" w:cstheme="minorBidi"/>
          <w:noProof/>
          <w:sz w:val="22"/>
          <w:szCs w:val="22"/>
          <w:lang w:val="en-IN" w:eastAsia="en-IN"/>
        </w:rPr>
      </w:pPr>
      <w:ins w:id="1015" w:author="Rapporteur" w:date="2026-02-18T13:03:00Z">
        <w:r w:rsidRPr="00D1010C">
          <w:rPr>
            <w:noProof/>
            <w:lang w:val="en-US"/>
          </w:rPr>
          <w:t>8.2.6</w:t>
        </w:r>
        <w:r>
          <w:rPr>
            <w:rFonts w:asciiTheme="minorHAnsi" w:eastAsiaTheme="minorEastAsia" w:hAnsiTheme="minorHAnsi" w:cstheme="minorBidi"/>
            <w:noProof/>
            <w:sz w:val="22"/>
            <w:szCs w:val="22"/>
            <w:lang w:val="en-IN" w:eastAsia="en-IN"/>
          </w:rPr>
          <w:tab/>
        </w:r>
        <w:r w:rsidRPr="00D1010C">
          <w:rPr>
            <w:noProof/>
            <w:lang w:val="en-US"/>
          </w:rPr>
          <w:t>Feature negotiation</w:t>
        </w:r>
        <w:r>
          <w:rPr>
            <w:noProof/>
          </w:rPr>
          <w:tab/>
        </w:r>
        <w:r>
          <w:rPr>
            <w:noProof/>
          </w:rPr>
          <w:fldChar w:fldCharType="begin"/>
        </w:r>
        <w:r>
          <w:rPr>
            <w:noProof/>
          </w:rPr>
          <w:instrText xml:space="preserve"> PAGEREF _Toc222312491 \h </w:instrText>
        </w:r>
      </w:ins>
      <w:r>
        <w:rPr>
          <w:noProof/>
        </w:rPr>
      </w:r>
      <w:r>
        <w:rPr>
          <w:noProof/>
        </w:rPr>
        <w:fldChar w:fldCharType="separate"/>
      </w:r>
      <w:ins w:id="1016" w:author="Rapporteur" w:date="2026-02-18T13:04:00Z">
        <w:r>
          <w:rPr>
            <w:noProof/>
          </w:rPr>
          <w:t>77</w:t>
        </w:r>
      </w:ins>
      <w:ins w:id="1017" w:author="Rapporteur" w:date="2026-02-18T13:03:00Z">
        <w:r>
          <w:rPr>
            <w:noProof/>
          </w:rPr>
          <w:fldChar w:fldCharType="end"/>
        </w:r>
      </w:ins>
    </w:p>
    <w:p w14:paraId="62C0F2F4" w14:textId="013F7F4B" w:rsidR="00124E7B" w:rsidRDefault="00124E7B">
      <w:pPr>
        <w:pStyle w:val="TOC2"/>
        <w:rPr>
          <w:ins w:id="1018" w:author="Rapporteur" w:date="2026-02-18T13:03:00Z"/>
          <w:rFonts w:asciiTheme="minorHAnsi" w:eastAsiaTheme="minorEastAsia" w:hAnsiTheme="minorHAnsi" w:cstheme="minorBidi"/>
          <w:noProof/>
          <w:sz w:val="22"/>
          <w:szCs w:val="22"/>
          <w:lang w:val="en-IN" w:eastAsia="en-IN"/>
        </w:rPr>
      </w:pPr>
      <w:ins w:id="1019" w:author="Rapporteur" w:date="2026-02-18T13:03:00Z">
        <w:r>
          <w:rPr>
            <w:noProof/>
          </w:rPr>
          <w:t>8.3</w:t>
        </w:r>
        <w:r>
          <w:rPr>
            <w:rFonts w:asciiTheme="minorHAnsi" w:eastAsiaTheme="minorEastAsia" w:hAnsiTheme="minorHAnsi" w:cstheme="minorBidi"/>
            <w:noProof/>
            <w:sz w:val="22"/>
            <w:szCs w:val="22"/>
            <w:lang w:val="en-IN" w:eastAsia="en-IN"/>
          </w:rPr>
          <w:tab/>
        </w:r>
        <w:r>
          <w:rPr>
            <w:noProof/>
          </w:rPr>
          <w:t>CAPIF_Events_API</w:t>
        </w:r>
        <w:r>
          <w:rPr>
            <w:noProof/>
          </w:rPr>
          <w:tab/>
        </w:r>
        <w:r>
          <w:rPr>
            <w:noProof/>
          </w:rPr>
          <w:fldChar w:fldCharType="begin"/>
        </w:r>
        <w:r>
          <w:rPr>
            <w:noProof/>
          </w:rPr>
          <w:instrText xml:space="preserve"> PAGEREF _Toc222312492 \h </w:instrText>
        </w:r>
      </w:ins>
      <w:r>
        <w:rPr>
          <w:noProof/>
        </w:rPr>
      </w:r>
      <w:r>
        <w:rPr>
          <w:noProof/>
        </w:rPr>
        <w:fldChar w:fldCharType="separate"/>
      </w:r>
      <w:ins w:id="1020" w:author="Rapporteur" w:date="2026-02-18T13:04:00Z">
        <w:r>
          <w:rPr>
            <w:noProof/>
          </w:rPr>
          <w:t>78</w:t>
        </w:r>
      </w:ins>
      <w:ins w:id="1021" w:author="Rapporteur" w:date="2026-02-18T13:03:00Z">
        <w:r>
          <w:rPr>
            <w:noProof/>
          </w:rPr>
          <w:fldChar w:fldCharType="end"/>
        </w:r>
      </w:ins>
    </w:p>
    <w:p w14:paraId="1F355DEC" w14:textId="3A352F92" w:rsidR="00124E7B" w:rsidRDefault="00124E7B">
      <w:pPr>
        <w:pStyle w:val="TOC3"/>
        <w:rPr>
          <w:ins w:id="1022" w:author="Rapporteur" w:date="2026-02-18T13:03:00Z"/>
          <w:rFonts w:asciiTheme="minorHAnsi" w:eastAsiaTheme="minorEastAsia" w:hAnsiTheme="minorHAnsi" w:cstheme="minorBidi"/>
          <w:noProof/>
          <w:sz w:val="22"/>
          <w:szCs w:val="22"/>
          <w:lang w:val="en-IN" w:eastAsia="en-IN"/>
        </w:rPr>
      </w:pPr>
      <w:ins w:id="1023" w:author="Rapporteur" w:date="2026-02-18T13:03:00Z">
        <w:r>
          <w:rPr>
            <w:noProof/>
          </w:rPr>
          <w:t>8.3.1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_Toc222312493 \h </w:instrText>
        </w:r>
      </w:ins>
      <w:r>
        <w:rPr>
          <w:noProof/>
        </w:rPr>
      </w:r>
      <w:r>
        <w:rPr>
          <w:noProof/>
        </w:rPr>
        <w:fldChar w:fldCharType="separate"/>
      </w:r>
      <w:ins w:id="1024" w:author="Rapporteur" w:date="2026-02-18T13:04:00Z">
        <w:r>
          <w:rPr>
            <w:noProof/>
          </w:rPr>
          <w:t>78</w:t>
        </w:r>
      </w:ins>
      <w:ins w:id="1025" w:author="Rapporteur" w:date="2026-02-18T13:03:00Z">
        <w:r>
          <w:rPr>
            <w:noProof/>
          </w:rPr>
          <w:fldChar w:fldCharType="end"/>
        </w:r>
      </w:ins>
    </w:p>
    <w:p w14:paraId="5D60F40F" w14:textId="68A87CFA" w:rsidR="00124E7B" w:rsidRDefault="00124E7B">
      <w:pPr>
        <w:pStyle w:val="TOC3"/>
        <w:rPr>
          <w:ins w:id="1026" w:author="Rapporteur" w:date="2026-02-18T13:03:00Z"/>
          <w:rFonts w:asciiTheme="minorHAnsi" w:eastAsiaTheme="minorEastAsia" w:hAnsiTheme="minorHAnsi" w:cstheme="minorBidi"/>
          <w:noProof/>
          <w:sz w:val="22"/>
          <w:szCs w:val="22"/>
          <w:lang w:val="en-IN" w:eastAsia="en-IN"/>
        </w:rPr>
      </w:pPr>
      <w:ins w:id="1027" w:author="Rapporteur" w:date="2026-02-18T13:03: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_Toc222312494 \h </w:instrText>
        </w:r>
      </w:ins>
      <w:r>
        <w:rPr>
          <w:noProof/>
        </w:rPr>
      </w:r>
      <w:r>
        <w:rPr>
          <w:noProof/>
        </w:rPr>
        <w:fldChar w:fldCharType="separate"/>
      </w:r>
      <w:ins w:id="1028" w:author="Rapporteur" w:date="2026-02-18T13:04:00Z">
        <w:r>
          <w:rPr>
            <w:noProof/>
          </w:rPr>
          <w:t>79</w:t>
        </w:r>
      </w:ins>
      <w:ins w:id="1029" w:author="Rapporteur" w:date="2026-02-18T13:03:00Z">
        <w:r>
          <w:rPr>
            <w:noProof/>
          </w:rPr>
          <w:fldChar w:fldCharType="end"/>
        </w:r>
      </w:ins>
    </w:p>
    <w:p w14:paraId="6B7FCEAB" w14:textId="77CC30C9" w:rsidR="00124E7B" w:rsidRDefault="00124E7B">
      <w:pPr>
        <w:pStyle w:val="TOC4"/>
        <w:rPr>
          <w:ins w:id="1030" w:author="Rapporteur" w:date="2026-02-18T13:03:00Z"/>
          <w:rFonts w:asciiTheme="minorHAnsi" w:eastAsiaTheme="minorEastAsia" w:hAnsiTheme="minorHAnsi" w:cstheme="minorBidi"/>
          <w:noProof/>
          <w:sz w:val="22"/>
          <w:szCs w:val="22"/>
          <w:lang w:val="en-IN" w:eastAsia="en-IN"/>
        </w:rPr>
      </w:pPr>
      <w:ins w:id="1031" w:author="Rapporteur" w:date="2026-02-18T13:03:00Z">
        <w:r>
          <w:rPr>
            <w:noProof/>
          </w:rPr>
          <w:t>8.3.2.1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_Toc222312495 \h </w:instrText>
        </w:r>
      </w:ins>
      <w:r>
        <w:rPr>
          <w:noProof/>
        </w:rPr>
      </w:r>
      <w:r>
        <w:rPr>
          <w:noProof/>
        </w:rPr>
        <w:fldChar w:fldCharType="separate"/>
      </w:r>
      <w:ins w:id="1032" w:author="Rapporteur" w:date="2026-02-18T13:04:00Z">
        <w:r>
          <w:rPr>
            <w:noProof/>
          </w:rPr>
          <w:t>79</w:t>
        </w:r>
      </w:ins>
      <w:ins w:id="1033" w:author="Rapporteur" w:date="2026-02-18T13:03:00Z">
        <w:r>
          <w:rPr>
            <w:noProof/>
          </w:rPr>
          <w:fldChar w:fldCharType="end"/>
        </w:r>
      </w:ins>
    </w:p>
    <w:p w14:paraId="2128738E" w14:textId="6599877D" w:rsidR="00124E7B" w:rsidRDefault="00124E7B">
      <w:pPr>
        <w:pStyle w:val="TOC4"/>
        <w:rPr>
          <w:ins w:id="1034" w:author="Rapporteur" w:date="2026-02-18T13:03:00Z"/>
          <w:rFonts w:asciiTheme="minorHAnsi" w:eastAsiaTheme="minorEastAsia" w:hAnsiTheme="minorHAnsi" w:cstheme="minorBidi"/>
          <w:noProof/>
          <w:sz w:val="22"/>
          <w:szCs w:val="22"/>
          <w:lang w:val="en-IN" w:eastAsia="en-IN"/>
        </w:rPr>
      </w:pPr>
      <w:ins w:id="1035" w:author="Rapporteur" w:date="2026-02-18T13:03:00Z">
        <w:r>
          <w:rPr>
            <w:noProof/>
          </w:rPr>
          <w:t>8.3.2.2</w:t>
        </w:r>
        <w:r>
          <w:rPr>
            <w:rFonts w:asciiTheme="minorHAnsi" w:eastAsiaTheme="minorEastAsia" w:hAnsiTheme="minorHAnsi" w:cstheme="minorBidi"/>
            <w:noProof/>
            <w:sz w:val="22"/>
            <w:szCs w:val="22"/>
            <w:lang w:val="en-IN" w:eastAsia="en-IN"/>
          </w:rPr>
          <w:tab/>
        </w:r>
        <w:r>
          <w:rPr>
            <w:noProof/>
          </w:rPr>
          <w:t xml:space="preserve">Resource: </w:t>
        </w:r>
        <w:r w:rsidRPr="00D1010C">
          <w:rPr>
            <w:noProof/>
            <w:lang w:val="en-IN"/>
          </w:rPr>
          <w:t>CAPIF Events Subscriptions</w:t>
        </w:r>
        <w:r>
          <w:rPr>
            <w:noProof/>
          </w:rPr>
          <w:tab/>
        </w:r>
        <w:r>
          <w:rPr>
            <w:noProof/>
          </w:rPr>
          <w:fldChar w:fldCharType="begin"/>
        </w:r>
        <w:r>
          <w:rPr>
            <w:noProof/>
          </w:rPr>
          <w:instrText xml:space="preserve"> PAGEREF _Toc222312496 \h </w:instrText>
        </w:r>
      </w:ins>
      <w:r>
        <w:rPr>
          <w:noProof/>
        </w:rPr>
      </w:r>
      <w:r>
        <w:rPr>
          <w:noProof/>
        </w:rPr>
        <w:fldChar w:fldCharType="separate"/>
      </w:r>
      <w:ins w:id="1036" w:author="Rapporteur" w:date="2026-02-18T13:04:00Z">
        <w:r>
          <w:rPr>
            <w:noProof/>
          </w:rPr>
          <w:t>79</w:t>
        </w:r>
      </w:ins>
      <w:ins w:id="1037" w:author="Rapporteur" w:date="2026-02-18T13:03:00Z">
        <w:r>
          <w:rPr>
            <w:noProof/>
          </w:rPr>
          <w:fldChar w:fldCharType="end"/>
        </w:r>
      </w:ins>
    </w:p>
    <w:p w14:paraId="27E5C4C3" w14:textId="72F12611" w:rsidR="00124E7B" w:rsidRDefault="00124E7B">
      <w:pPr>
        <w:pStyle w:val="TOC5"/>
        <w:rPr>
          <w:ins w:id="1038" w:author="Rapporteur" w:date="2026-02-18T13:03:00Z"/>
          <w:rFonts w:asciiTheme="minorHAnsi" w:eastAsiaTheme="minorEastAsia" w:hAnsiTheme="minorHAnsi" w:cstheme="minorBidi"/>
          <w:noProof/>
          <w:sz w:val="22"/>
          <w:szCs w:val="22"/>
          <w:lang w:val="en-IN" w:eastAsia="en-IN"/>
        </w:rPr>
      </w:pPr>
      <w:ins w:id="1039" w:author="Rapporteur" w:date="2026-02-18T13:03:00Z">
        <w:r>
          <w:rPr>
            <w:noProof/>
          </w:rPr>
          <w:t>8.3.2.2.1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_Toc222312497 \h </w:instrText>
        </w:r>
      </w:ins>
      <w:r>
        <w:rPr>
          <w:noProof/>
        </w:rPr>
      </w:r>
      <w:r>
        <w:rPr>
          <w:noProof/>
        </w:rPr>
        <w:fldChar w:fldCharType="separate"/>
      </w:r>
      <w:ins w:id="1040" w:author="Rapporteur" w:date="2026-02-18T13:04:00Z">
        <w:r>
          <w:rPr>
            <w:noProof/>
          </w:rPr>
          <w:t>79</w:t>
        </w:r>
      </w:ins>
      <w:ins w:id="1041" w:author="Rapporteur" w:date="2026-02-18T13:03:00Z">
        <w:r>
          <w:rPr>
            <w:noProof/>
          </w:rPr>
          <w:fldChar w:fldCharType="end"/>
        </w:r>
      </w:ins>
    </w:p>
    <w:p w14:paraId="34BA2CD4" w14:textId="35FC5F6C" w:rsidR="00124E7B" w:rsidRDefault="00124E7B">
      <w:pPr>
        <w:pStyle w:val="TOC5"/>
        <w:rPr>
          <w:ins w:id="1042" w:author="Rapporteur" w:date="2026-02-18T13:03:00Z"/>
          <w:rFonts w:asciiTheme="minorHAnsi" w:eastAsiaTheme="minorEastAsia" w:hAnsiTheme="minorHAnsi" w:cstheme="minorBidi"/>
          <w:noProof/>
          <w:sz w:val="22"/>
          <w:szCs w:val="22"/>
          <w:lang w:val="en-IN" w:eastAsia="en-IN"/>
        </w:rPr>
      </w:pPr>
      <w:ins w:id="1043" w:author="Rapporteur" w:date="2026-02-18T13:03:00Z">
        <w:r>
          <w:rPr>
            <w:noProof/>
          </w:rPr>
          <w:t>8.3.2.2.2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_Toc222312498 \h </w:instrText>
        </w:r>
      </w:ins>
      <w:r>
        <w:rPr>
          <w:noProof/>
        </w:rPr>
      </w:r>
      <w:r>
        <w:rPr>
          <w:noProof/>
        </w:rPr>
        <w:fldChar w:fldCharType="separate"/>
      </w:r>
      <w:ins w:id="1044" w:author="Rapporteur" w:date="2026-02-18T13:04:00Z">
        <w:r>
          <w:rPr>
            <w:noProof/>
          </w:rPr>
          <w:t>80</w:t>
        </w:r>
      </w:ins>
      <w:ins w:id="1045" w:author="Rapporteur" w:date="2026-02-18T13:03:00Z">
        <w:r>
          <w:rPr>
            <w:noProof/>
          </w:rPr>
          <w:fldChar w:fldCharType="end"/>
        </w:r>
      </w:ins>
    </w:p>
    <w:p w14:paraId="65569F80" w14:textId="3ED7AF69" w:rsidR="00124E7B" w:rsidRDefault="00124E7B">
      <w:pPr>
        <w:pStyle w:val="TOC5"/>
        <w:rPr>
          <w:ins w:id="1046" w:author="Rapporteur" w:date="2026-02-18T13:03:00Z"/>
          <w:rFonts w:asciiTheme="minorHAnsi" w:eastAsiaTheme="minorEastAsia" w:hAnsiTheme="minorHAnsi" w:cstheme="minorBidi"/>
          <w:noProof/>
          <w:sz w:val="22"/>
          <w:szCs w:val="22"/>
          <w:lang w:val="en-IN" w:eastAsia="en-IN"/>
        </w:rPr>
      </w:pPr>
      <w:ins w:id="1047" w:author="Rapporteur" w:date="2026-02-18T13:03:00Z">
        <w:r>
          <w:rPr>
            <w:noProof/>
          </w:rPr>
          <w:t>8.3.2.2.3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_Toc222312499 \h </w:instrText>
        </w:r>
      </w:ins>
      <w:r>
        <w:rPr>
          <w:noProof/>
        </w:rPr>
      </w:r>
      <w:r>
        <w:rPr>
          <w:noProof/>
        </w:rPr>
        <w:fldChar w:fldCharType="separate"/>
      </w:r>
      <w:ins w:id="1048" w:author="Rapporteur" w:date="2026-02-18T13:04:00Z">
        <w:r>
          <w:rPr>
            <w:noProof/>
          </w:rPr>
          <w:t>80</w:t>
        </w:r>
      </w:ins>
      <w:ins w:id="1049" w:author="Rapporteur" w:date="2026-02-18T13:03:00Z">
        <w:r>
          <w:rPr>
            <w:noProof/>
          </w:rPr>
          <w:fldChar w:fldCharType="end"/>
        </w:r>
      </w:ins>
    </w:p>
    <w:p w14:paraId="4731CD36" w14:textId="78EEDCE3" w:rsidR="00124E7B" w:rsidRDefault="00124E7B">
      <w:pPr>
        <w:pStyle w:val="TOC5"/>
        <w:rPr>
          <w:ins w:id="1050" w:author="Rapporteur" w:date="2026-02-18T13:03:00Z"/>
          <w:rFonts w:asciiTheme="minorHAnsi" w:eastAsiaTheme="minorEastAsia" w:hAnsiTheme="minorHAnsi" w:cstheme="minorBidi"/>
          <w:noProof/>
          <w:sz w:val="22"/>
          <w:szCs w:val="22"/>
          <w:lang w:val="en-IN" w:eastAsia="en-IN"/>
        </w:rPr>
      </w:pPr>
      <w:ins w:id="1051" w:author="Rapporteur" w:date="2026-02-18T13:03:00Z">
        <w:r>
          <w:rPr>
            <w:noProof/>
          </w:rPr>
          <w:t>8.3.2.2.4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_Toc222312500 \h </w:instrText>
        </w:r>
      </w:ins>
      <w:r>
        <w:rPr>
          <w:noProof/>
        </w:rPr>
      </w:r>
      <w:r>
        <w:rPr>
          <w:noProof/>
        </w:rPr>
        <w:fldChar w:fldCharType="separate"/>
      </w:r>
      <w:ins w:id="1052" w:author="Rapporteur" w:date="2026-02-18T13:04:00Z">
        <w:r>
          <w:rPr>
            <w:noProof/>
          </w:rPr>
          <w:t>80</w:t>
        </w:r>
      </w:ins>
      <w:ins w:id="1053" w:author="Rapporteur" w:date="2026-02-18T13:03:00Z">
        <w:r>
          <w:rPr>
            <w:noProof/>
          </w:rPr>
          <w:fldChar w:fldCharType="end"/>
        </w:r>
      </w:ins>
    </w:p>
    <w:p w14:paraId="5C9A770B" w14:textId="055C8320" w:rsidR="00124E7B" w:rsidRDefault="00124E7B">
      <w:pPr>
        <w:pStyle w:val="TOC4"/>
        <w:rPr>
          <w:ins w:id="1054" w:author="Rapporteur" w:date="2026-02-18T13:03:00Z"/>
          <w:rFonts w:asciiTheme="minorHAnsi" w:eastAsiaTheme="minorEastAsia" w:hAnsiTheme="minorHAnsi" w:cstheme="minorBidi"/>
          <w:noProof/>
          <w:sz w:val="22"/>
          <w:szCs w:val="22"/>
          <w:lang w:val="en-IN" w:eastAsia="en-IN"/>
        </w:rPr>
      </w:pPr>
      <w:ins w:id="1055" w:author="Rapporteur" w:date="2026-02-18T13:03:00Z">
        <w:r>
          <w:rPr>
            <w:noProof/>
          </w:rPr>
          <w:t>8.3.2.3</w:t>
        </w:r>
        <w:r>
          <w:rPr>
            <w:rFonts w:asciiTheme="minorHAnsi" w:eastAsiaTheme="minorEastAsia" w:hAnsiTheme="minorHAnsi" w:cstheme="minorBidi"/>
            <w:noProof/>
            <w:sz w:val="22"/>
            <w:szCs w:val="22"/>
            <w:lang w:val="en-IN" w:eastAsia="en-IN"/>
          </w:rPr>
          <w:tab/>
        </w:r>
        <w:r>
          <w:rPr>
            <w:noProof/>
          </w:rPr>
          <w:t xml:space="preserve">Resource: </w:t>
        </w:r>
        <w:r w:rsidRPr="00D1010C">
          <w:rPr>
            <w:noProof/>
            <w:lang w:val="en-IN"/>
          </w:rPr>
          <w:t>Individual CAPIF Events Subscription</w:t>
        </w:r>
        <w:r>
          <w:rPr>
            <w:noProof/>
          </w:rPr>
          <w:tab/>
        </w:r>
        <w:r>
          <w:rPr>
            <w:noProof/>
          </w:rPr>
          <w:fldChar w:fldCharType="begin"/>
        </w:r>
        <w:r>
          <w:rPr>
            <w:noProof/>
          </w:rPr>
          <w:instrText xml:space="preserve"> PAGEREF _Toc222312501 \h </w:instrText>
        </w:r>
      </w:ins>
      <w:r>
        <w:rPr>
          <w:noProof/>
        </w:rPr>
      </w:r>
      <w:r>
        <w:rPr>
          <w:noProof/>
        </w:rPr>
        <w:fldChar w:fldCharType="separate"/>
      </w:r>
      <w:ins w:id="1056" w:author="Rapporteur" w:date="2026-02-18T13:04:00Z">
        <w:r>
          <w:rPr>
            <w:noProof/>
          </w:rPr>
          <w:t>81</w:t>
        </w:r>
      </w:ins>
      <w:ins w:id="1057" w:author="Rapporteur" w:date="2026-02-18T13:03:00Z">
        <w:r>
          <w:rPr>
            <w:noProof/>
          </w:rPr>
          <w:fldChar w:fldCharType="end"/>
        </w:r>
      </w:ins>
    </w:p>
    <w:p w14:paraId="2CD5C673" w14:textId="3196C1F8" w:rsidR="00124E7B" w:rsidRDefault="00124E7B">
      <w:pPr>
        <w:pStyle w:val="TOC5"/>
        <w:rPr>
          <w:ins w:id="1058" w:author="Rapporteur" w:date="2026-02-18T13:03:00Z"/>
          <w:rFonts w:asciiTheme="minorHAnsi" w:eastAsiaTheme="minorEastAsia" w:hAnsiTheme="minorHAnsi" w:cstheme="minorBidi"/>
          <w:noProof/>
          <w:sz w:val="22"/>
          <w:szCs w:val="22"/>
          <w:lang w:val="en-IN" w:eastAsia="en-IN"/>
        </w:rPr>
      </w:pPr>
      <w:ins w:id="1059" w:author="Rapporteur" w:date="2026-02-18T13:03:00Z">
        <w:r w:rsidRPr="00D1010C">
          <w:rPr>
            <w:noProof/>
            <w:lang w:val="en-IN"/>
          </w:rPr>
          <w:t>8.3.2.3.1</w:t>
        </w:r>
        <w:r>
          <w:rPr>
            <w:rFonts w:asciiTheme="minorHAnsi" w:eastAsiaTheme="minorEastAsia" w:hAnsiTheme="minorHAnsi" w:cstheme="minorBidi"/>
            <w:noProof/>
            <w:sz w:val="22"/>
            <w:szCs w:val="22"/>
            <w:lang w:val="en-IN" w:eastAsia="en-IN"/>
          </w:rPr>
          <w:tab/>
        </w:r>
        <w:r w:rsidRPr="00D1010C">
          <w:rPr>
            <w:noProof/>
            <w:lang w:val="en-IN"/>
          </w:rPr>
          <w:t>Description</w:t>
        </w:r>
        <w:r>
          <w:rPr>
            <w:noProof/>
          </w:rPr>
          <w:tab/>
        </w:r>
        <w:r>
          <w:rPr>
            <w:noProof/>
          </w:rPr>
          <w:fldChar w:fldCharType="begin"/>
        </w:r>
        <w:r>
          <w:rPr>
            <w:noProof/>
          </w:rPr>
          <w:instrText xml:space="preserve"> PAGEREF _Toc222312502 \h </w:instrText>
        </w:r>
      </w:ins>
      <w:r>
        <w:rPr>
          <w:noProof/>
        </w:rPr>
      </w:r>
      <w:r>
        <w:rPr>
          <w:noProof/>
        </w:rPr>
        <w:fldChar w:fldCharType="separate"/>
      </w:r>
      <w:ins w:id="1060" w:author="Rapporteur" w:date="2026-02-18T13:04:00Z">
        <w:r>
          <w:rPr>
            <w:noProof/>
          </w:rPr>
          <w:t>81</w:t>
        </w:r>
      </w:ins>
      <w:ins w:id="1061" w:author="Rapporteur" w:date="2026-02-18T13:03:00Z">
        <w:r>
          <w:rPr>
            <w:noProof/>
          </w:rPr>
          <w:fldChar w:fldCharType="end"/>
        </w:r>
      </w:ins>
    </w:p>
    <w:p w14:paraId="202B015F" w14:textId="28EF79FC" w:rsidR="00124E7B" w:rsidRDefault="00124E7B">
      <w:pPr>
        <w:pStyle w:val="TOC5"/>
        <w:rPr>
          <w:ins w:id="1062" w:author="Rapporteur" w:date="2026-02-18T13:03:00Z"/>
          <w:rFonts w:asciiTheme="minorHAnsi" w:eastAsiaTheme="minorEastAsia" w:hAnsiTheme="minorHAnsi" w:cstheme="minorBidi"/>
          <w:noProof/>
          <w:sz w:val="22"/>
          <w:szCs w:val="22"/>
          <w:lang w:val="en-IN" w:eastAsia="en-IN"/>
        </w:rPr>
      </w:pPr>
      <w:ins w:id="1063" w:author="Rapporteur" w:date="2026-02-18T13:03:00Z">
        <w:r w:rsidRPr="00D1010C">
          <w:rPr>
            <w:noProof/>
            <w:lang w:val="en-IN"/>
          </w:rPr>
          <w:t>8.3.2.3.2</w:t>
        </w:r>
        <w:r>
          <w:rPr>
            <w:rFonts w:asciiTheme="minorHAnsi" w:eastAsiaTheme="minorEastAsia" w:hAnsiTheme="minorHAnsi" w:cstheme="minorBidi"/>
            <w:noProof/>
            <w:sz w:val="22"/>
            <w:szCs w:val="22"/>
            <w:lang w:val="en-IN" w:eastAsia="en-IN"/>
          </w:rPr>
          <w:tab/>
        </w:r>
        <w:r w:rsidRPr="00D1010C">
          <w:rPr>
            <w:noProof/>
            <w:lang w:val="en-IN"/>
          </w:rPr>
          <w:t>Resource Definition</w:t>
        </w:r>
        <w:r>
          <w:rPr>
            <w:noProof/>
          </w:rPr>
          <w:tab/>
        </w:r>
        <w:r>
          <w:rPr>
            <w:noProof/>
          </w:rPr>
          <w:fldChar w:fldCharType="begin"/>
        </w:r>
        <w:r>
          <w:rPr>
            <w:noProof/>
          </w:rPr>
          <w:instrText xml:space="preserve"> PAGEREF _Toc222312503 \h </w:instrText>
        </w:r>
      </w:ins>
      <w:r>
        <w:rPr>
          <w:noProof/>
        </w:rPr>
      </w:r>
      <w:r>
        <w:rPr>
          <w:noProof/>
        </w:rPr>
        <w:fldChar w:fldCharType="separate"/>
      </w:r>
      <w:ins w:id="1064" w:author="Rapporteur" w:date="2026-02-18T13:04:00Z">
        <w:r>
          <w:rPr>
            <w:noProof/>
          </w:rPr>
          <w:t>81</w:t>
        </w:r>
      </w:ins>
      <w:ins w:id="1065" w:author="Rapporteur" w:date="2026-02-18T13:03:00Z">
        <w:r>
          <w:rPr>
            <w:noProof/>
          </w:rPr>
          <w:fldChar w:fldCharType="end"/>
        </w:r>
      </w:ins>
    </w:p>
    <w:p w14:paraId="2CE059F4" w14:textId="0FA345C3" w:rsidR="00124E7B" w:rsidRDefault="00124E7B">
      <w:pPr>
        <w:pStyle w:val="TOC5"/>
        <w:rPr>
          <w:ins w:id="1066" w:author="Rapporteur" w:date="2026-02-18T13:03:00Z"/>
          <w:rFonts w:asciiTheme="minorHAnsi" w:eastAsiaTheme="minorEastAsia" w:hAnsiTheme="minorHAnsi" w:cstheme="minorBidi"/>
          <w:noProof/>
          <w:sz w:val="22"/>
          <w:szCs w:val="22"/>
          <w:lang w:val="en-IN" w:eastAsia="en-IN"/>
        </w:rPr>
      </w:pPr>
      <w:ins w:id="1067" w:author="Rapporteur" w:date="2026-02-18T13:03:00Z">
        <w:r w:rsidRPr="00D1010C">
          <w:rPr>
            <w:noProof/>
            <w:lang w:val="en-IN"/>
          </w:rPr>
          <w:t>8.3.2.3.3</w:t>
        </w:r>
        <w:r>
          <w:rPr>
            <w:rFonts w:asciiTheme="minorHAnsi" w:eastAsiaTheme="minorEastAsia" w:hAnsiTheme="minorHAnsi" w:cstheme="minorBidi"/>
            <w:noProof/>
            <w:sz w:val="22"/>
            <w:szCs w:val="22"/>
            <w:lang w:val="en-IN" w:eastAsia="en-IN"/>
          </w:rPr>
          <w:tab/>
        </w:r>
        <w:r w:rsidRPr="00D1010C">
          <w:rPr>
            <w:noProof/>
            <w:lang w:val="en-IN"/>
          </w:rPr>
          <w:t>Resource Standard Methods</w:t>
        </w:r>
        <w:r>
          <w:rPr>
            <w:noProof/>
          </w:rPr>
          <w:tab/>
        </w:r>
        <w:r>
          <w:rPr>
            <w:noProof/>
          </w:rPr>
          <w:fldChar w:fldCharType="begin"/>
        </w:r>
        <w:r>
          <w:rPr>
            <w:noProof/>
          </w:rPr>
          <w:instrText xml:space="preserve"> PAGEREF _Toc222312504 \h </w:instrText>
        </w:r>
      </w:ins>
      <w:r>
        <w:rPr>
          <w:noProof/>
        </w:rPr>
      </w:r>
      <w:r>
        <w:rPr>
          <w:noProof/>
        </w:rPr>
        <w:fldChar w:fldCharType="separate"/>
      </w:r>
      <w:ins w:id="1068" w:author="Rapporteur" w:date="2026-02-18T13:04:00Z">
        <w:r>
          <w:rPr>
            <w:noProof/>
          </w:rPr>
          <w:t>81</w:t>
        </w:r>
      </w:ins>
      <w:ins w:id="1069" w:author="Rapporteur" w:date="2026-02-18T13:03:00Z">
        <w:r>
          <w:rPr>
            <w:noProof/>
          </w:rPr>
          <w:fldChar w:fldCharType="end"/>
        </w:r>
      </w:ins>
    </w:p>
    <w:p w14:paraId="35E7A136" w14:textId="5B3E8449" w:rsidR="00124E7B" w:rsidRDefault="00124E7B">
      <w:pPr>
        <w:pStyle w:val="TOC5"/>
        <w:rPr>
          <w:ins w:id="1070" w:author="Rapporteur" w:date="2026-02-18T13:03:00Z"/>
          <w:rFonts w:asciiTheme="minorHAnsi" w:eastAsiaTheme="minorEastAsia" w:hAnsiTheme="minorHAnsi" w:cstheme="minorBidi"/>
          <w:noProof/>
          <w:sz w:val="22"/>
          <w:szCs w:val="22"/>
          <w:lang w:val="en-IN" w:eastAsia="en-IN"/>
        </w:rPr>
      </w:pPr>
      <w:ins w:id="1071" w:author="Rapporteur" w:date="2026-02-18T13:03:00Z">
        <w:r w:rsidRPr="00D1010C">
          <w:rPr>
            <w:noProof/>
            <w:lang w:val="en-IN"/>
          </w:rPr>
          <w:t>8.3.2.3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_Toc222312505 \h </w:instrText>
        </w:r>
      </w:ins>
      <w:r>
        <w:rPr>
          <w:noProof/>
        </w:rPr>
      </w:r>
      <w:r>
        <w:rPr>
          <w:noProof/>
        </w:rPr>
        <w:fldChar w:fldCharType="separate"/>
      </w:r>
      <w:ins w:id="1072" w:author="Rapporteur" w:date="2026-02-18T13:04:00Z">
        <w:r>
          <w:rPr>
            <w:noProof/>
          </w:rPr>
          <w:t>84</w:t>
        </w:r>
      </w:ins>
      <w:ins w:id="1073" w:author="Rapporteur" w:date="2026-02-18T13:03:00Z">
        <w:r>
          <w:rPr>
            <w:noProof/>
          </w:rPr>
          <w:fldChar w:fldCharType="end"/>
        </w:r>
      </w:ins>
    </w:p>
    <w:p w14:paraId="1220579B" w14:textId="1B0A9904" w:rsidR="00124E7B" w:rsidRDefault="00124E7B">
      <w:pPr>
        <w:pStyle w:val="TOC3"/>
        <w:rPr>
          <w:ins w:id="1074" w:author="Rapporteur" w:date="2026-02-18T13:03:00Z"/>
          <w:rFonts w:asciiTheme="minorHAnsi" w:eastAsiaTheme="minorEastAsia" w:hAnsiTheme="minorHAnsi" w:cstheme="minorBidi"/>
          <w:noProof/>
          <w:sz w:val="22"/>
          <w:szCs w:val="22"/>
          <w:lang w:val="en-IN" w:eastAsia="en-IN"/>
        </w:rPr>
      </w:pPr>
      <w:ins w:id="1075" w:author="Rapporteur" w:date="2026-02-18T13:03:00Z">
        <w:r>
          <w:rPr>
            <w:noProof/>
          </w:rPr>
          <w:t>8.3.2A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_Toc222312506 \h </w:instrText>
        </w:r>
      </w:ins>
      <w:r>
        <w:rPr>
          <w:noProof/>
        </w:rPr>
      </w:r>
      <w:r>
        <w:rPr>
          <w:noProof/>
        </w:rPr>
        <w:fldChar w:fldCharType="separate"/>
      </w:r>
      <w:ins w:id="1076" w:author="Rapporteur" w:date="2026-02-18T13:04:00Z">
        <w:r>
          <w:rPr>
            <w:noProof/>
          </w:rPr>
          <w:t>84</w:t>
        </w:r>
      </w:ins>
      <w:ins w:id="1077" w:author="Rapporteur" w:date="2026-02-18T13:03:00Z">
        <w:r>
          <w:rPr>
            <w:noProof/>
          </w:rPr>
          <w:fldChar w:fldCharType="end"/>
        </w:r>
      </w:ins>
    </w:p>
    <w:p w14:paraId="7DCD979E" w14:textId="544EA33B" w:rsidR="00124E7B" w:rsidRDefault="00124E7B">
      <w:pPr>
        <w:pStyle w:val="TOC3"/>
        <w:rPr>
          <w:ins w:id="1078" w:author="Rapporteur" w:date="2026-02-18T13:03:00Z"/>
          <w:rFonts w:asciiTheme="minorHAnsi" w:eastAsiaTheme="minorEastAsia" w:hAnsiTheme="minorHAnsi" w:cstheme="minorBidi"/>
          <w:noProof/>
          <w:sz w:val="22"/>
          <w:szCs w:val="22"/>
          <w:lang w:val="en-IN" w:eastAsia="en-IN"/>
        </w:rPr>
      </w:pPr>
      <w:ins w:id="1079" w:author="Rapporteur" w:date="2026-02-18T13:03:00Z">
        <w:r>
          <w:rPr>
            <w:noProof/>
          </w:rPr>
          <w:t>8.3.</w:t>
        </w:r>
        <w:r w:rsidRPr="00D1010C">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_Toc222312507 \h </w:instrText>
        </w:r>
      </w:ins>
      <w:r>
        <w:rPr>
          <w:noProof/>
        </w:rPr>
      </w:r>
      <w:r>
        <w:rPr>
          <w:noProof/>
        </w:rPr>
        <w:fldChar w:fldCharType="separate"/>
      </w:r>
      <w:ins w:id="1080" w:author="Rapporteur" w:date="2026-02-18T13:04:00Z">
        <w:r>
          <w:rPr>
            <w:noProof/>
          </w:rPr>
          <w:t>84</w:t>
        </w:r>
      </w:ins>
      <w:ins w:id="1081" w:author="Rapporteur" w:date="2026-02-18T13:03:00Z">
        <w:r>
          <w:rPr>
            <w:noProof/>
          </w:rPr>
          <w:fldChar w:fldCharType="end"/>
        </w:r>
      </w:ins>
    </w:p>
    <w:p w14:paraId="533E7F16" w14:textId="5C42915A" w:rsidR="00124E7B" w:rsidRDefault="00124E7B">
      <w:pPr>
        <w:pStyle w:val="TOC4"/>
        <w:rPr>
          <w:ins w:id="1082" w:author="Rapporteur" w:date="2026-02-18T13:03:00Z"/>
          <w:rFonts w:asciiTheme="minorHAnsi" w:eastAsiaTheme="minorEastAsia" w:hAnsiTheme="minorHAnsi" w:cstheme="minorBidi"/>
          <w:noProof/>
          <w:sz w:val="22"/>
          <w:szCs w:val="22"/>
          <w:lang w:val="en-IN" w:eastAsia="en-IN"/>
        </w:rPr>
      </w:pPr>
      <w:ins w:id="1083" w:author="Rapporteur" w:date="2026-02-18T13:03:00Z">
        <w:r>
          <w:rPr>
            <w:noProof/>
          </w:rPr>
          <w:t>8.3.3.1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_Toc222312508 \h </w:instrText>
        </w:r>
      </w:ins>
      <w:r>
        <w:rPr>
          <w:noProof/>
        </w:rPr>
      </w:r>
      <w:r>
        <w:rPr>
          <w:noProof/>
        </w:rPr>
        <w:fldChar w:fldCharType="separate"/>
      </w:r>
      <w:ins w:id="1084" w:author="Rapporteur" w:date="2026-02-18T13:04:00Z">
        <w:r>
          <w:rPr>
            <w:noProof/>
          </w:rPr>
          <w:t>84</w:t>
        </w:r>
      </w:ins>
      <w:ins w:id="1085" w:author="Rapporteur" w:date="2026-02-18T13:03:00Z">
        <w:r>
          <w:rPr>
            <w:noProof/>
          </w:rPr>
          <w:fldChar w:fldCharType="end"/>
        </w:r>
      </w:ins>
    </w:p>
    <w:p w14:paraId="1F9E3E0B" w14:textId="41474D57" w:rsidR="00124E7B" w:rsidRDefault="00124E7B">
      <w:pPr>
        <w:pStyle w:val="TOC4"/>
        <w:rPr>
          <w:ins w:id="1086" w:author="Rapporteur" w:date="2026-02-18T13:03:00Z"/>
          <w:rFonts w:asciiTheme="minorHAnsi" w:eastAsiaTheme="minorEastAsia" w:hAnsiTheme="minorHAnsi" w:cstheme="minorBidi"/>
          <w:noProof/>
          <w:sz w:val="22"/>
          <w:szCs w:val="22"/>
          <w:lang w:val="en-IN" w:eastAsia="en-IN"/>
        </w:rPr>
      </w:pPr>
      <w:ins w:id="1087" w:author="Rapporteur" w:date="2026-02-18T13:03:00Z">
        <w:r>
          <w:rPr>
            <w:noProof/>
          </w:rPr>
          <w:t>8.3.3.2</w:t>
        </w:r>
        <w:r>
          <w:rPr>
            <w:rFonts w:asciiTheme="minorHAnsi" w:eastAsiaTheme="minorEastAsia" w:hAnsiTheme="minorHAnsi" w:cstheme="minorBidi"/>
            <w:noProof/>
            <w:sz w:val="22"/>
            <w:szCs w:val="22"/>
            <w:lang w:val="en-IN" w:eastAsia="en-IN"/>
          </w:rPr>
          <w:tab/>
        </w:r>
        <w:r w:rsidRPr="00D1010C">
          <w:rPr>
            <w:noProof/>
            <w:lang w:val="en-IN"/>
          </w:rPr>
          <w:t>Event Notification</w:t>
        </w:r>
        <w:r>
          <w:rPr>
            <w:noProof/>
          </w:rPr>
          <w:tab/>
        </w:r>
        <w:r>
          <w:rPr>
            <w:noProof/>
          </w:rPr>
          <w:fldChar w:fldCharType="begin"/>
        </w:r>
        <w:r>
          <w:rPr>
            <w:noProof/>
          </w:rPr>
          <w:instrText xml:space="preserve"> PAGEREF _Toc222312509 \h </w:instrText>
        </w:r>
      </w:ins>
      <w:r>
        <w:rPr>
          <w:noProof/>
        </w:rPr>
      </w:r>
      <w:r>
        <w:rPr>
          <w:noProof/>
        </w:rPr>
        <w:fldChar w:fldCharType="separate"/>
      </w:r>
      <w:ins w:id="1088" w:author="Rapporteur" w:date="2026-02-18T13:04:00Z">
        <w:r>
          <w:rPr>
            <w:noProof/>
          </w:rPr>
          <w:t>85</w:t>
        </w:r>
      </w:ins>
      <w:ins w:id="1089" w:author="Rapporteur" w:date="2026-02-18T13:03:00Z">
        <w:r>
          <w:rPr>
            <w:noProof/>
          </w:rPr>
          <w:fldChar w:fldCharType="end"/>
        </w:r>
      </w:ins>
    </w:p>
    <w:p w14:paraId="14BEF7AD" w14:textId="080B35F0" w:rsidR="00124E7B" w:rsidRDefault="00124E7B">
      <w:pPr>
        <w:pStyle w:val="TOC5"/>
        <w:rPr>
          <w:ins w:id="1090" w:author="Rapporteur" w:date="2026-02-18T13:03:00Z"/>
          <w:rFonts w:asciiTheme="minorHAnsi" w:eastAsiaTheme="minorEastAsia" w:hAnsiTheme="minorHAnsi" w:cstheme="minorBidi"/>
          <w:noProof/>
          <w:sz w:val="22"/>
          <w:szCs w:val="22"/>
          <w:lang w:val="en-IN" w:eastAsia="en-IN"/>
        </w:rPr>
      </w:pPr>
      <w:ins w:id="1091" w:author="Rapporteur" w:date="2026-02-18T13:03:00Z">
        <w:r w:rsidRPr="00D1010C">
          <w:rPr>
            <w:noProof/>
            <w:lang w:val="en-IN"/>
          </w:rPr>
          <w:t>8.3.3.2.1</w:t>
        </w:r>
        <w:r>
          <w:rPr>
            <w:rFonts w:asciiTheme="minorHAnsi" w:eastAsiaTheme="minorEastAsia" w:hAnsiTheme="minorHAnsi" w:cstheme="minorBidi"/>
            <w:noProof/>
            <w:sz w:val="22"/>
            <w:szCs w:val="22"/>
            <w:lang w:val="en-IN" w:eastAsia="en-IN"/>
          </w:rPr>
          <w:tab/>
        </w:r>
        <w:r w:rsidRPr="00D1010C">
          <w:rPr>
            <w:noProof/>
            <w:lang w:val="en-IN"/>
          </w:rPr>
          <w:t>Description</w:t>
        </w:r>
        <w:r>
          <w:rPr>
            <w:noProof/>
          </w:rPr>
          <w:tab/>
        </w:r>
        <w:r>
          <w:rPr>
            <w:noProof/>
          </w:rPr>
          <w:fldChar w:fldCharType="begin"/>
        </w:r>
        <w:r>
          <w:rPr>
            <w:noProof/>
          </w:rPr>
          <w:instrText xml:space="preserve"> PAGEREF _Toc222312510 \h </w:instrText>
        </w:r>
      </w:ins>
      <w:r>
        <w:rPr>
          <w:noProof/>
        </w:rPr>
      </w:r>
      <w:r>
        <w:rPr>
          <w:noProof/>
        </w:rPr>
        <w:fldChar w:fldCharType="separate"/>
      </w:r>
      <w:ins w:id="1092" w:author="Rapporteur" w:date="2026-02-18T13:04:00Z">
        <w:r>
          <w:rPr>
            <w:noProof/>
          </w:rPr>
          <w:t>85</w:t>
        </w:r>
      </w:ins>
      <w:ins w:id="1093" w:author="Rapporteur" w:date="2026-02-18T13:03:00Z">
        <w:r>
          <w:rPr>
            <w:noProof/>
          </w:rPr>
          <w:fldChar w:fldCharType="end"/>
        </w:r>
      </w:ins>
    </w:p>
    <w:p w14:paraId="7D306CDA" w14:textId="37835E64" w:rsidR="00124E7B" w:rsidRDefault="00124E7B">
      <w:pPr>
        <w:pStyle w:val="TOC5"/>
        <w:rPr>
          <w:ins w:id="1094" w:author="Rapporteur" w:date="2026-02-18T13:03:00Z"/>
          <w:rFonts w:asciiTheme="minorHAnsi" w:eastAsiaTheme="minorEastAsia" w:hAnsiTheme="minorHAnsi" w:cstheme="minorBidi"/>
          <w:noProof/>
          <w:sz w:val="22"/>
          <w:szCs w:val="22"/>
          <w:lang w:val="en-IN" w:eastAsia="en-IN"/>
        </w:rPr>
      </w:pPr>
      <w:ins w:id="1095" w:author="Rapporteur" w:date="2026-02-18T13:03:00Z">
        <w:r w:rsidRPr="00D1010C">
          <w:rPr>
            <w:noProof/>
            <w:lang w:val="en-IN"/>
          </w:rPr>
          <w:t>8.3.3.2.2</w:t>
        </w:r>
        <w:r>
          <w:rPr>
            <w:rFonts w:asciiTheme="minorHAnsi" w:eastAsiaTheme="minorEastAsia" w:hAnsiTheme="minorHAnsi" w:cstheme="minorBidi"/>
            <w:noProof/>
            <w:sz w:val="22"/>
            <w:szCs w:val="22"/>
            <w:lang w:val="en-IN" w:eastAsia="en-IN"/>
          </w:rPr>
          <w:tab/>
        </w:r>
        <w:r w:rsidRPr="00D1010C">
          <w:rPr>
            <w:noProof/>
            <w:lang w:val="en-IN"/>
          </w:rPr>
          <w:t>Notification definition</w:t>
        </w:r>
        <w:r>
          <w:rPr>
            <w:noProof/>
          </w:rPr>
          <w:tab/>
        </w:r>
        <w:r>
          <w:rPr>
            <w:noProof/>
          </w:rPr>
          <w:fldChar w:fldCharType="begin"/>
        </w:r>
        <w:r>
          <w:rPr>
            <w:noProof/>
          </w:rPr>
          <w:instrText xml:space="preserve"> PAGEREF _Toc222312511 \h </w:instrText>
        </w:r>
      </w:ins>
      <w:r>
        <w:rPr>
          <w:noProof/>
        </w:rPr>
      </w:r>
      <w:r>
        <w:rPr>
          <w:noProof/>
        </w:rPr>
        <w:fldChar w:fldCharType="separate"/>
      </w:r>
      <w:ins w:id="1096" w:author="Rapporteur" w:date="2026-02-18T13:04:00Z">
        <w:r>
          <w:rPr>
            <w:noProof/>
          </w:rPr>
          <w:t>85</w:t>
        </w:r>
      </w:ins>
      <w:ins w:id="1097" w:author="Rapporteur" w:date="2026-02-18T13:03:00Z">
        <w:r>
          <w:rPr>
            <w:noProof/>
          </w:rPr>
          <w:fldChar w:fldCharType="end"/>
        </w:r>
      </w:ins>
    </w:p>
    <w:p w14:paraId="45CCF290" w14:textId="19F91FD1" w:rsidR="00124E7B" w:rsidRDefault="00124E7B">
      <w:pPr>
        <w:pStyle w:val="TOC3"/>
        <w:rPr>
          <w:ins w:id="1098" w:author="Rapporteur" w:date="2026-02-18T13:03:00Z"/>
          <w:rFonts w:asciiTheme="minorHAnsi" w:eastAsiaTheme="minorEastAsia" w:hAnsiTheme="minorHAnsi" w:cstheme="minorBidi"/>
          <w:noProof/>
          <w:sz w:val="22"/>
          <w:szCs w:val="22"/>
          <w:lang w:val="en-IN" w:eastAsia="en-IN"/>
        </w:rPr>
      </w:pPr>
      <w:ins w:id="1099" w:author="Rapporteur" w:date="2026-02-18T13:03:00Z">
        <w:r>
          <w:rPr>
            <w:noProof/>
          </w:rPr>
          <w:t>8.3.4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_Toc222312512 \h </w:instrText>
        </w:r>
      </w:ins>
      <w:r>
        <w:rPr>
          <w:noProof/>
        </w:rPr>
      </w:r>
      <w:r>
        <w:rPr>
          <w:noProof/>
        </w:rPr>
        <w:fldChar w:fldCharType="separate"/>
      </w:r>
      <w:ins w:id="1100" w:author="Rapporteur" w:date="2026-02-18T13:04:00Z">
        <w:r>
          <w:rPr>
            <w:noProof/>
          </w:rPr>
          <w:t>86</w:t>
        </w:r>
      </w:ins>
      <w:ins w:id="1101" w:author="Rapporteur" w:date="2026-02-18T13:03:00Z">
        <w:r>
          <w:rPr>
            <w:noProof/>
          </w:rPr>
          <w:fldChar w:fldCharType="end"/>
        </w:r>
      </w:ins>
    </w:p>
    <w:p w14:paraId="62825275" w14:textId="5396DAA2" w:rsidR="00124E7B" w:rsidRDefault="00124E7B">
      <w:pPr>
        <w:pStyle w:val="TOC4"/>
        <w:rPr>
          <w:ins w:id="1102" w:author="Rapporteur" w:date="2026-02-18T13:03:00Z"/>
          <w:rFonts w:asciiTheme="minorHAnsi" w:eastAsiaTheme="minorEastAsia" w:hAnsiTheme="minorHAnsi" w:cstheme="minorBidi"/>
          <w:noProof/>
          <w:sz w:val="22"/>
          <w:szCs w:val="22"/>
          <w:lang w:val="en-IN" w:eastAsia="en-IN"/>
        </w:rPr>
      </w:pPr>
      <w:ins w:id="1103" w:author="Rapporteur" w:date="2026-02-18T13:03:00Z">
        <w:r>
          <w:rPr>
            <w:noProof/>
          </w:rPr>
          <w:t>8.3.4.1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_Toc222312513 \h </w:instrText>
        </w:r>
      </w:ins>
      <w:r>
        <w:rPr>
          <w:noProof/>
        </w:rPr>
      </w:r>
      <w:r>
        <w:rPr>
          <w:noProof/>
        </w:rPr>
        <w:fldChar w:fldCharType="separate"/>
      </w:r>
      <w:ins w:id="1104" w:author="Rapporteur" w:date="2026-02-18T13:04:00Z">
        <w:r>
          <w:rPr>
            <w:noProof/>
          </w:rPr>
          <w:t>86</w:t>
        </w:r>
      </w:ins>
      <w:ins w:id="1105" w:author="Rapporteur" w:date="2026-02-18T13:03:00Z">
        <w:r>
          <w:rPr>
            <w:noProof/>
          </w:rPr>
          <w:fldChar w:fldCharType="end"/>
        </w:r>
      </w:ins>
    </w:p>
    <w:p w14:paraId="3CA22BAB" w14:textId="5E8DB70C" w:rsidR="00124E7B" w:rsidRDefault="00124E7B">
      <w:pPr>
        <w:pStyle w:val="TOC4"/>
        <w:rPr>
          <w:ins w:id="1106" w:author="Rapporteur" w:date="2026-02-18T13:03:00Z"/>
          <w:rFonts w:asciiTheme="minorHAnsi" w:eastAsiaTheme="minorEastAsia" w:hAnsiTheme="minorHAnsi" w:cstheme="minorBidi"/>
          <w:noProof/>
          <w:sz w:val="22"/>
          <w:szCs w:val="22"/>
          <w:lang w:val="en-IN" w:eastAsia="en-IN"/>
        </w:rPr>
      </w:pPr>
      <w:ins w:id="1107" w:author="Rapporteur" w:date="2026-02-18T13:03:00Z">
        <w:r w:rsidRPr="00D1010C">
          <w:rPr>
            <w:noProof/>
            <w:lang w:val="en-US"/>
          </w:rPr>
          <w:t>8.3.4.2</w:t>
        </w:r>
        <w:r>
          <w:rPr>
            <w:rFonts w:asciiTheme="minorHAnsi" w:eastAsiaTheme="minorEastAsia" w:hAnsiTheme="minorHAnsi" w:cstheme="minorBidi"/>
            <w:noProof/>
            <w:sz w:val="22"/>
            <w:szCs w:val="22"/>
            <w:lang w:val="en-IN" w:eastAsia="en-IN"/>
          </w:rPr>
          <w:tab/>
        </w:r>
        <w:r w:rsidRPr="00D1010C">
          <w:rPr>
            <w:noProof/>
            <w:lang w:val="en-US"/>
          </w:rPr>
          <w:t>Structured data types</w:t>
        </w:r>
        <w:r>
          <w:rPr>
            <w:noProof/>
          </w:rPr>
          <w:tab/>
        </w:r>
        <w:r>
          <w:rPr>
            <w:noProof/>
          </w:rPr>
          <w:fldChar w:fldCharType="begin"/>
        </w:r>
        <w:r>
          <w:rPr>
            <w:noProof/>
          </w:rPr>
          <w:instrText xml:space="preserve"> PAGEREF _Toc222312514 \h </w:instrText>
        </w:r>
      </w:ins>
      <w:r>
        <w:rPr>
          <w:noProof/>
        </w:rPr>
      </w:r>
      <w:r>
        <w:rPr>
          <w:noProof/>
        </w:rPr>
        <w:fldChar w:fldCharType="separate"/>
      </w:r>
      <w:ins w:id="1108" w:author="Rapporteur" w:date="2026-02-18T13:04:00Z">
        <w:r>
          <w:rPr>
            <w:noProof/>
          </w:rPr>
          <w:t>87</w:t>
        </w:r>
      </w:ins>
      <w:ins w:id="1109" w:author="Rapporteur" w:date="2026-02-18T13:03:00Z">
        <w:r>
          <w:rPr>
            <w:noProof/>
          </w:rPr>
          <w:fldChar w:fldCharType="end"/>
        </w:r>
      </w:ins>
    </w:p>
    <w:p w14:paraId="34721ECE" w14:textId="5A4DA0E3" w:rsidR="00124E7B" w:rsidRDefault="00124E7B">
      <w:pPr>
        <w:pStyle w:val="TOC5"/>
        <w:rPr>
          <w:ins w:id="1110" w:author="Rapporteur" w:date="2026-02-18T13:03:00Z"/>
          <w:rFonts w:asciiTheme="minorHAnsi" w:eastAsiaTheme="minorEastAsia" w:hAnsiTheme="minorHAnsi" w:cstheme="minorBidi"/>
          <w:noProof/>
          <w:sz w:val="22"/>
          <w:szCs w:val="22"/>
          <w:lang w:val="en-IN" w:eastAsia="en-IN"/>
        </w:rPr>
      </w:pPr>
      <w:ins w:id="1111" w:author="Rapporteur" w:date="2026-02-18T13:03:00Z">
        <w:r>
          <w:rPr>
            <w:noProof/>
          </w:rPr>
          <w:t>8.3.4.2.1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_Toc222312515 \h </w:instrText>
        </w:r>
      </w:ins>
      <w:r>
        <w:rPr>
          <w:noProof/>
        </w:rPr>
      </w:r>
      <w:r>
        <w:rPr>
          <w:noProof/>
        </w:rPr>
        <w:fldChar w:fldCharType="separate"/>
      </w:r>
      <w:ins w:id="1112" w:author="Rapporteur" w:date="2026-02-18T13:04:00Z">
        <w:r>
          <w:rPr>
            <w:noProof/>
          </w:rPr>
          <w:t>87</w:t>
        </w:r>
      </w:ins>
      <w:ins w:id="1113" w:author="Rapporteur" w:date="2026-02-18T13:03:00Z">
        <w:r>
          <w:rPr>
            <w:noProof/>
          </w:rPr>
          <w:fldChar w:fldCharType="end"/>
        </w:r>
      </w:ins>
    </w:p>
    <w:p w14:paraId="19149CF4" w14:textId="07FE2C6F" w:rsidR="00124E7B" w:rsidRDefault="00124E7B">
      <w:pPr>
        <w:pStyle w:val="TOC5"/>
        <w:rPr>
          <w:ins w:id="1114" w:author="Rapporteur" w:date="2026-02-18T13:03:00Z"/>
          <w:rFonts w:asciiTheme="minorHAnsi" w:eastAsiaTheme="minorEastAsia" w:hAnsiTheme="minorHAnsi" w:cstheme="minorBidi"/>
          <w:noProof/>
          <w:sz w:val="22"/>
          <w:szCs w:val="22"/>
          <w:lang w:val="en-IN" w:eastAsia="en-IN"/>
        </w:rPr>
      </w:pPr>
      <w:ins w:id="1115" w:author="Rapporteur" w:date="2026-02-18T13:03:00Z">
        <w:r>
          <w:rPr>
            <w:noProof/>
          </w:rPr>
          <w:t>8.3.4.2.2</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EventSubscription</w:t>
        </w:r>
        <w:r>
          <w:rPr>
            <w:noProof/>
          </w:rPr>
          <w:tab/>
        </w:r>
        <w:r>
          <w:rPr>
            <w:noProof/>
          </w:rPr>
          <w:fldChar w:fldCharType="begin"/>
        </w:r>
        <w:r>
          <w:rPr>
            <w:noProof/>
          </w:rPr>
          <w:instrText xml:space="preserve"> PAGEREF _Toc222312516 \h </w:instrText>
        </w:r>
      </w:ins>
      <w:r>
        <w:rPr>
          <w:noProof/>
        </w:rPr>
      </w:r>
      <w:r>
        <w:rPr>
          <w:noProof/>
        </w:rPr>
        <w:fldChar w:fldCharType="separate"/>
      </w:r>
      <w:ins w:id="1116" w:author="Rapporteur" w:date="2026-02-18T13:04:00Z">
        <w:r>
          <w:rPr>
            <w:noProof/>
          </w:rPr>
          <w:t>88</w:t>
        </w:r>
      </w:ins>
      <w:ins w:id="1117" w:author="Rapporteur" w:date="2026-02-18T13:03:00Z">
        <w:r>
          <w:rPr>
            <w:noProof/>
          </w:rPr>
          <w:fldChar w:fldCharType="end"/>
        </w:r>
      </w:ins>
    </w:p>
    <w:p w14:paraId="46D6077E" w14:textId="754289C6" w:rsidR="00124E7B" w:rsidRDefault="00124E7B">
      <w:pPr>
        <w:pStyle w:val="TOC5"/>
        <w:rPr>
          <w:ins w:id="1118" w:author="Rapporteur" w:date="2026-02-18T13:03:00Z"/>
          <w:rFonts w:asciiTheme="minorHAnsi" w:eastAsiaTheme="minorEastAsia" w:hAnsiTheme="minorHAnsi" w:cstheme="minorBidi"/>
          <w:noProof/>
          <w:sz w:val="22"/>
          <w:szCs w:val="22"/>
          <w:lang w:val="en-IN" w:eastAsia="en-IN"/>
        </w:rPr>
      </w:pPr>
      <w:ins w:id="1119" w:author="Rapporteur" w:date="2026-02-18T13:03:00Z">
        <w:r>
          <w:rPr>
            <w:noProof/>
          </w:rPr>
          <w:t>8.3.4.2.3</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EventNotification</w:t>
        </w:r>
        <w:r>
          <w:rPr>
            <w:noProof/>
          </w:rPr>
          <w:tab/>
        </w:r>
        <w:r>
          <w:rPr>
            <w:noProof/>
          </w:rPr>
          <w:fldChar w:fldCharType="begin"/>
        </w:r>
        <w:r>
          <w:rPr>
            <w:noProof/>
          </w:rPr>
          <w:instrText xml:space="preserve"> PAGEREF _Toc222312517 \h </w:instrText>
        </w:r>
      </w:ins>
      <w:r>
        <w:rPr>
          <w:noProof/>
        </w:rPr>
      </w:r>
      <w:r>
        <w:rPr>
          <w:noProof/>
        </w:rPr>
        <w:fldChar w:fldCharType="separate"/>
      </w:r>
      <w:ins w:id="1120" w:author="Rapporteur" w:date="2026-02-18T13:04:00Z">
        <w:r>
          <w:rPr>
            <w:noProof/>
          </w:rPr>
          <w:t>88</w:t>
        </w:r>
      </w:ins>
      <w:ins w:id="1121" w:author="Rapporteur" w:date="2026-02-18T13:03:00Z">
        <w:r>
          <w:rPr>
            <w:noProof/>
          </w:rPr>
          <w:fldChar w:fldCharType="end"/>
        </w:r>
      </w:ins>
    </w:p>
    <w:p w14:paraId="1BEA5839" w14:textId="18F6DF27" w:rsidR="00124E7B" w:rsidRDefault="00124E7B">
      <w:pPr>
        <w:pStyle w:val="TOC5"/>
        <w:rPr>
          <w:ins w:id="1122" w:author="Rapporteur" w:date="2026-02-18T13:03:00Z"/>
          <w:rFonts w:asciiTheme="minorHAnsi" w:eastAsiaTheme="minorEastAsia" w:hAnsiTheme="minorHAnsi" w:cstheme="minorBidi"/>
          <w:noProof/>
          <w:sz w:val="22"/>
          <w:szCs w:val="22"/>
          <w:lang w:val="en-IN" w:eastAsia="en-IN"/>
        </w:rPr>
      </w:pPr>
      <w:ins w:id="1123" w:author="Rapporteur" w:date="2026-02-18T13:03:00Z">
        <w:r>
          <w:rPr>
            <w:noProof/>
          </w:rPr>
          <w:t>8.3.4.2.4</w:t>
        </w:r>
        <w:r>
          <w:rPr>
            <w:rFonts w:asciiTheme="minorHAnsi" w:eastAsiaTheme="minorEastAsia" w:hAnsiTheme="minorHAnsi" w:cstheme="minorBidi"/>
            <w:noProof/>
            <w:sz w:val="22"/>
            <w:szCs w:val="22"/>
            <w:lang w:val="en-IN" w:eastAsia="en-IN"/>
          </w:rPr>
          <w:tab/>
        </w:r>
        <w:r>
          <w:rPr>
            <w:noProof/>
          </w:rPr>
          <w:t>Type: CAPIF</w:t>
        </w:r>
        <w:r w:rsidRPr="00D1010C">
          <w:rPr>
            <w:noProof/>
            <w:lang w:val="en-IN"/>
          </w:rPr>
          <w:t>EventFilter</w:t>
        </w:r>
        <w:r>
          <w:rPr>
            <w:noProof/>
          </w:rPr>
          <w:tab/>
        </w:r>
        <w:r>
          <w:rPr>
            <w:noProof/>
          </w:rPr>
          <w:fldChar w:fldCharType="begin"/>
        </w:r>
        <w:r>
          <w:rPr>
            <w:noProof/>
          </w:rPr>
          <w:instrText xml:space="preserve"> PAGEREF _Toc222312518 \h </w:instrText>
        </w:r>
      </w:ins>
      <w:r>
        <w:rPr>
          <w:noProof/>
        </w:rPr>
      </w:r>
      <w:r>
        <w:rPr>
          <w:noProof/>
        </w:rPr>
        <w:fldChar w:fldCharType="separate"/>
      </w:r>
      <w:ins w:id="1124" w:author="Rapporteur" w:date="2026-02-18T13:04:00Z">
        <w:r>
          <w:rPr>
            <w:noProof/>
          </w:rPr>
          <w:t>89</w:t>
        </w:r>
      </w:ins>
      <w:ins w:id="1125" w:author="Rapporteur" w:date="2026-02-18T13:03:00Z">
        <w:r>
          <w:rPr>
            <w:noProof/>
          </w:rPr>
          <w:fldChar w:fldCharType="end"/>
        </w:r>
      </w:ins>
    </w:p>
    <w:p w14:paraId="08474852" w14:textId="478B6FFF" w:rsidR="00124E7B" w:rsidRDefault="00124E7B">
      <w:pPr>
        <w:pStyle w:val="TOC5"/>
        <w:rPr>
          <w:ins w:id="1126" w:author="Rapporteur" w:date="2026-02-18T13:03:00Z"/>
          <w:rFonts w:asciiTheme="minorHAnsi" w:eastAsiaTheme="minorEastAsia" w:hAnsiTheme="minorHAnsi" w:cstheme="minorBidi"/>
          <w:noProof/>
          <w:sz w:val="22"/>
          <w:szCs w:val="22"/>
          <w:lang w:val="en-IN" w:eastAsia="en-IN"/>
        </w:rPr>
      </w:pPr>
      <w:ins w:id="1127" w:author="Rapporteur" w:date="2026-02-18T13:03:00Z">
        <w:r>
          <w:rPr>
            <w:noProof/>
          </w:rPr>
          <w:t>8.3.4.2.5</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CAPIFEvent</w:t>
        </w:r>
        <w:r w:rsidRPr="00D1010C">
          <w:rPr>
            <w:noProof/>
            <w:lang w:val="en-IN" w:eastAsia="zh-CN"/>
          </w:rPr>
          <w:t>D</w:t>
        </w:r>
        <w:r w:rsidRPr="00D1010C">
          <w:rPr>
            <w:noProof/>
            <w:lang w:val="en-IN"/>
          </w:rPr>
          <w:t>etail</w:t>
        </w:r>
        <w:r>
          <w:rPr>
            <w:noProof/>
          </w:rPr>
          <w:tab/>
        </w:r>
        <w:r>
          <w:rPr>
            <w:noProof/>
          </w:rPr>
          <w:fldChar w:fldCharType="begin"/>
        </w:r>
        <w:r>
          <w:rPr>
            <w:noProof/>
          </w:rPr>
          <w:instrText xml:space="preserve"> PAGEREF _Toc222312519 \h </w:instrText>
        </w:r>
      </w:ins>
      <w:r>
        <w:rPr>
          <w:noProof/>
        </w:rPr>
      </w:r>
      <w:r>
        <w:rPr>
          <w:noProof/>
        </w:rPr>
        <w:fldChar w:fldCharType="separate"/>
      </w:r>
      <w:ins w:id="1128" w:author="Rapporteur" w:date="2026-02-18T13:04:00Z">
        <w:r>
          <w:rPr>
            <w:noProof/>
          </w:rPr>
          <w:t>89</w:t>
        </w:r>
      </w:ins>
      <w:ins w:id="1129" w:author="Rapporteur" w:date="2026-02-18T13:03:00Z">
        <w:r>
          <w:rPr>
            <w:noProof/>
          </w:rPr>
          <w:fldChar w:fldCharType="end"/>
        </w:r>
      </w:ins>
    </w:p>
    <w:p w14:paraId="31AE1B73" w14:textId="1817D350" w:rsidR="00124E7B" w:rsidRDefault="00124E7B">
      <w:pPr>
        <w:pStyle w:val="TOC5"/>
        <w:rPr>
          <w:ins w:id="1130" w:author="Rapporteur" w:date="2026-02-18T13:03:00Z"/>
          <w:rFonts w:asciiTheme="minorHAnsi" w:eastAsiaTheme="minorEastAsia" w:hAnsiTheme="minorHAnsi" w:cstheme="minorBidi"/>
          <w:noProof/>
          <w:sz w:val="22"/>
          <w:szCs w:val="22"/>
          <w:lang w:val="en-IN" w:eastAsia="en-IN"/>
        </w:rPr>
      </w:pPr>
      <w:ins w:id="1131" w:author="Rapporteur" w:date="2026-02-18T13:03:00Z">
        <w:r>
          <w:rPr>
            <w:noProof/>
          </w:rPr>
          <w:t>8.3.4.2.6</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AccessControlPolicyListExt</w:t>
        </w:r>
        <w:r>
          <w:rPr>
            <w:noProof/>
          </w:rPr>
          <w:tab/>
        </w:r>
        <w:r>
          <w:rPr>
            <w:noProof/>
          </w:rPr>
          <w:fldChar w:fldCharType="begin"/>
        </w:r>
        <w:r>
          <w:rPr>
            <w:noProof/>
          </w:rPr>
          <w:instrText xml:space="preserve"> PAGEREF _Toc222312520 \h </w:instrText>
        </w:r>
      </w:ins>
      <w:r>
        <w:rPr>
          <w:noProof/>
        </w:rPr>
      </w:r>
      <w:r>
        <w:rPr>
          <w:noProof/>
        </w:rPr>
        <w:fldChar w:fldCharType="separate"/>
      </w:r>
      <w:ins w:id="1132" w:author="Rapporteur" w:date="2026-02-18T13:04:00Z">
        <w:r>
          <w:rPr>
            <w:noProof/>
          </w:rPr>
          <w:t>89</w:t>
        </w:r>
      </w:ins>
      <w:ins w:id="1133" w:author="Rapporteur" w:date="2026-02-18T13:03:00Z">
        <w:r>
          <w:rPr>
            <w:noProof/>
          </w:rPr>
          <w:fldChar w:fldCharType="end"/>
        </w:r>
      </w:ins>
    </w:p>
    <w:p w14:paraId="7F5FE450" w14:textId="19A44F5E" w:rsidR="00124E7B" w:rsidRDefault="00124E7B">
      <w:pPr>
        <w:pStyle w:val="TOC5"/>
        <w:rPr>
          <w:ins w:id="1134" w:author="Rapporteur" w:date="2026-02-18T13:03:00Z"/>
          <w:rFonts w:asciiTheme="minorHAnsi" w:eastAsiaTheme="minorEastAsia" w:hAnsiTheme="minorHAnsi" w:cstheme="minorBidi"/>
          <w:noProof/>
          <w:sz w:val="22"/>
          <w:szCs w:val="22"/>
          <w:lang w:val="en-IN" w:eastAsia="en-IN"/>
        </w:rPr>
      </w:pPr>
      <w:ins w:id="1135" w:author="Rapporteur" w:date="2026-02-18T13:03:00Z">
        <w:r>
          <w:rPr>
            <w:noProof/>
          </w:rPr>
          <w:t>8.3.4.2.7</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TopologyHiding</w:t>
        </w:r>
        <w:r>
          <w:rPr>
            <w:noProof/>
          </w:rPr>
          <w:tab/>
        </w:r>
        <w:r>
          <w:rPr>
            <w:noProof/>
          </w:rPr>
          <w:fldChar w:fldCharType="begin"/>
        </w:r>
        <w:r>
          <w:rPr>
            <w:noProof/>
          </w:rPr>
          <w:instrText xml:space="preserve"> PAGEREF _Toc222312521 \h </w:instrText>
        </w:r>
      </w:ins>
      <w:r>
        <w:rPr>
          <w:noProof/>
        </w:rPr>
      </w:r>
      <w:r>
        <w:rPr>
          <w:noProof/>
        </w:rPr>
        <w:fldChar w:fldCharType="separate"/>
      </w:r>
      <w:ins w:id="1136" w:author="Rapporteur" w:date="2026-02-18T13:04:00Z">
        <w:r>
          <w:rPr>
            <w:noProof/>
          </w:rPr>
          <w:t>89</w:t>
        </w:r>
      </w:ins>
      <w:ins w:id="1137" w:author="Rapporteur" w:date="2026-02-18T13:03:00Z">
        <w:r>
          <w:rPr>
            <w:noProof/>
          </w:rPr>
          <w:fldChar w:fldCharType="end"/>
        </w:r>
      </w:ins>
    </w:p>
    <w:p w14:paraId="1CC6D397" w14:textId="4E02CB16" w:rsidR="00124E7B" w:rsidRDefault="00124E7B">
      <w:pPr>
        <w:pStyle w:val="TOC5"/>
        <w:rPr>
          <w:ins w:id="1138" w:author="Rapporteur" w:date="2026-02-18T13:03:00Z"/>
          <w:rFonts w:asciiTheme="minorHAnsi" w:eastAsiaTheme="minorEastAsia" w:hAnsiTheme="minorHAnsi" w:cstheme="minorBidi"/>
          <w:noProof/>
          <w:sz w:val="22"/>
          <w:szCs w:val="22"/>
          <w:lang w:val="en-IN" w:eastAsia="en-IN"/>
        </w:rPr>
      </w:pPr>
      <w:ins w:id="1139" w:author="Rapporteur" w:date="2026-02-18T13:03:00Z">
        <w:r>
          <w:rPr>
            <w:noProof/>
          </w:rPr>
          <w:t>8.3.4.2.8</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EventSubscriptionPatch</w:t>
        </w:r>
        <w:r>
          <w:rPr>
            <w:noProof/>
          </w:rPr>
          <w:tab/>
        </w:r>
        <w:r>
          <w:rPr>
            <w:noProof/>
          </w:rPr>
          <w:fldChar w:fldCharType="begin"/>
        </w:r>
        <w:r>
          <w:rPr>
            <w:noProof/>
          </w:rPr>
          <w:instrText xml:space="preserve"> PAGEREF _Toc222312522 \h </w:instrText>
        </w:r>
      </w:ins>
      <w:r>
        <w:rPr>
          <w:noProof/>
        </w:rPr>
      </w:r>
      <w:r>
        <w:rPr>
          <w:noProof/>
        </w:rPr>
        <w:fldChar w:fldCharType="separate"/>
      </w:r>
      <w:ins w:id="1140" w:author="Rapporteur" w:date="2026-02-18T13:04:00Z">
        <w:r>
          <w:rPr>
            <w:noProof/>
          </w:rPr>
          <w:t>90</w:t>
        </w:r>
      </w:ins>
      <w:ins w:id="1141" w:author="Rapporteur" w:date="2026-02-18T13:03:00Z">
        <w:r>
          <w:rPr>
            <w:noProof/>
          </w:rPr>
          <w:fldChar w:fldCharType="end"/>
        </w:r>
      </w:ins>
    </w:p>
    <w:p w14:paraId="12B00B85" w14:textId="6BAA22F6" w:rsidR="00124E7B" w:rsidRDefault="00124E7B">
      <w:pPr>
        <w:pStyle w:val="TOC5"/>
        <w:rPr>
          <w:ins w:id="1142" w:author="Rapporteur" w:date="2026-02-18T13:03:00Z"/>
          <w:rFonts w:asciiTheme="minorHAnsi" w:eastAsiaTheme="minorEastAsia" w:hAnsiTheme="minorHAnsi" w:cstheme="minorBidi"/>
          <w:noProof/>
          <w:sz w:val="22"/>
          <w:szCs w:val="22"/>
          <w:lang w:val="en-IN" w:eastAsia="en-IN"/>
        </w:rPr>
      </w:pPr>
      <w:ins w:id="1143" w:author="Rapporteur" w:date="2026-02-18T13:03:00Z">
        <w:r>
          <w:rPr>
            <w:noProof/>
          </w:rPr>
          <w:t>8.3.4.2.9</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ApiInvokerCount</w:t>
        </w:r>
        <w:r>
          <w:rPr>
            <w:noProof/>
          </w:rPr>
          <w:tab/>
        </w:r>
        <w:r>
          <w:rPr>
            <w:noProof/>
          </w:rPr>
          <w:fldChar w:fldCharType="begin"/>
        </w:r>
        <w:r>
          <w:rPr>
            <w:noProof/>
          </w:rPr>
          <w:instrText xml:space="preserve"> PAGEREF _Toc222312523 \h </w:instrText>
        </w:r>
      </w:ins>
      <w:r>
        <w:rPr>
          <w:noProof/>
        </w:rPr>
      </w:r>
      <w:r>
        <w:rPr>
          <w:noProof/>
        </w:rPr>
        <w:fldChar w:fldCharType="separate"/>
      </w:r>
      <w:ins w:id="1144" w:author="Rapporteur" w:date="2026-02-18T13:04:00Z">
        <w:r>
          <w:rPr>
            <w:noProof/>
          </w:rPr>
          <w:t>90</w:t>
        </w:r>
      </w:ins>
      <w:ins w:id="1145" w:author="Rapporteur" w:date="2026-02-18T13:03:00Z">
        <w:r>
          <w:rPr>
            <w:noProof/>
          </w:rPr>
          <w:fldChar w:fldCharType="end"/>
        </w:r>
      </w:ins>
    </w:p>
    <w:p w14:paraId="06B6A19F" w14:textId="5F685C7B" w:rsidR="00124E7B" w:rsidRDefault="00124E7B">
      <w:pPr>
        <w:pStyle w:val="TOC5"/>
        <w:rPr>
          <w:ins w:id="1146" w:author="Rapporteur" w:date="2026-02-18T13:03:00Z"/>
          <w:rFonts w:asciiTheme="minorHAnsi" w:eastAsiaTheme="minorEastAsia" w:hAnsiTheme="minorHAnsi" w:cstheme="minorBidi"/>
          <w:noProof/>
          <w:sz w:val="22"/>
          <w:szCs w:val="22"/>
          <w:lang w:val="en-IN" w:eastAsia="en-IN"/>
        </w:rPr>
      </w:pPr>
      <w:ins w:id="1147" w:author="Rapporteur" w:date="2026-02-18T13:03:00Z">
        <w:r>
          <w:rPr>
            <w:noProof/>
          </w:rPr>
          <w:t>8.3.4.2.10</w:t>
        </w:r>
        <w:r>
          <w:rPr>
            <w:rFonts w:asciiTheme="minorHAnsi" w:eastAsiaTheme="minorEastAsia" w:hAnsiTheme="minorHAnsi" w:cstheme="minorBidi"/>
            <w:noProof/>
            <w:sz w:val="22"/>
            <w:szCs w:val="22"/>
            <w:lang w:val="en-IN" w:eastAsia="en-IN"/>
          </w:rPr>
          <w:tab/>
        </w:r>
        <w:r>
          <w:rPr>
            <w:noProof/>
          </w:rPr>
          <w:t>Type: DiscoveryCount</w:t>
        </w:r>
        <w:r>
          <w:rPr>
            <w:noProof/>
          </w:rPr>
          <w:tab/>
        </w:r>
        <w:r>
          <w:rPr>
            <w:noProof/>
          </w:rPr>
          <w:fldChar w:fldCharType="begin"/>
        </w:r>
        <w:r>
          <w:rPr>
            <w:noProof/>
          </w:rPr>
          <w:instrText xml:space="preserve"> PAGEREF _Toc222312524 \h </w:instrText>
        </w:r>
      </w:ins>
      <w:r>
        <w:rPr>
          <w:noProof/>
        </w:rPr>
      </w:r>
      <w:r>
        <w:rPr>
          <w:noProof/>
        </w:rPr>
        <w:fldChar w:fldCharType="separate"/>
      </w:r>
      <w:ins w:id="1148" w:author="Rapporteur" w:date="2026-02-18T13:04:00Z">
        <w:r>
          <w:rPr>
            <w:noProof/>
          </w:rPr>
          <w:t>90</w:t>
        </w:r>
      </w:ins>
      <w:ins w:id="1149" w:author="Rapporteur" w:date="2026-02-18T13:03:00Z">
        <w:r>
          <w:rPr>
            <w:noProof/>
          </w:rPr>
          <w:fldChar w:fldCharType="end"/>
        </w:r>
      </w:ins>
    </w:p>
    <w:p w14:paraId="2762FBFF" w14:textId="1ADB67C4" w:rsidR="00124E7B" w:rsidRDefault="00124E7B">
      <w:pPr>
        <w:pStyle w:val="TOC4"/>
        <w:rPr>
          <w:ins w:id="1150" w:author="Rapporteur" w:date="2026-02-18T13:03:00Z"/>
          <w:rFonts w:asciiTheme="minorHAnsi" w:eastAsiaTheme="minorEastAsia" w:hAnsiTheme="minorHAnsi" w:cstheme="minorBidi"/>
          <w:noProof/>
          <w:sz w:val="22"/>
          <w:szCs w:val="22"/>
          <w:lang w:val="en-IN" w:eastAsia="en-IN"/>
        </w:rPr>
      </w:pPr>
      <w:ins w:id="1151" w:author="Rapporteur" w:date="2026-02-18T13:03:00Z">
        <w:r w:rsidRPr="00D1010C">
          <w:rPr>
            <w:noProof/>
            <w:lang w:val="en-US"/>
          </w:rPr>
          <w:t>8.3.4.3</w:t>
        </w:r>
        <w:r>
          <w:rPr>
            <w:rFonts w:asciiTheme="minorHAnsi" w:eastAsiaTheme="minorEastAsia" w:hAnsiTheme="minorHAnsi" w:cstheme="minorBidi"/>
            <w:noProof/>
            <w:sz w:val="22"/>
            <w:szCs w:val="22"/>
            <w:lang w:val="en-IN" w:eastAsia="en-IN"/>
          </w:rPr>
          <w:tab/>
        </w:r>
        <w:r w:rsidRPr="00D1010C">
          <w:rPr>
            <w:noProof/>
            <w:lang w:val="en-US"/>
          </w:rPr>
          <w:t>Simple data types and enumerations</w:t>
        </w:r>
        <w:r>
          <w:rPr>
            <w:noProof/>
          </w:rPr>
          <w:tab/>
        </w:r>
        <w:r>
          <w:rPr>
            <w:noProof/>
          </w:rPr>
          <w:fldChar w:fldCharType="begin"/>
        </w:r>
        <w:r>
          <w:rPr>
            <w:noProof/>
          </w:rPr>
          <w:instrText xml:space="preserve"> PAGEREF _Toc222312525 \h </w:instrText>
        </w:r>
      </w:ins>
      <w:r>
        <w:rPr>
          <w:noProof/>
        </w:rPr>
      </w:r>
      <w:r>
        <w:rPr>
          <w:noProof/>
        </w:rPr>
        <w:fldChar w:fldCharType="separate"/>
      </w:r>
      <w:ins w:id="1152" w:author="Rapporteur" w:date="2026-02-18T13:04:00Z">
        <w:r>
          <w:rPr>
            <w:noProof/>
          </w:rPr>
          <w:t>90</w:t>
        </w:r>
      </w:ins>
      <w:ins w:id="1153" w:author="Rapporteur" w:date="2026-02-18T13:03:00Z">
        <w:r>
          <w:rPr>
            <w:noProof/>
          </w:rPr>
          <w:fldChar w:fldCharType="end"/>
        </w:r>
      </w:ins>
    </w:p>
    <w:p w14:paraId="1B6A380F" w14:textId="37EDB9F4" w:rsidR="00124E7B" w:rsidRDefault="00124E7B">
      <w:pPr>
        <w:pStyle w:val="TOC5"/>
        <w:rPr>
          <w:ins w:id="1154" w:author="Rapporteur" w:date="2026-02-18T13:03:00Z"/>
          <w:rFonts w:asciiTheme="minorHAnsi" w:eastAsiaTheme="minorEastAsia" w:hAnsiTheme="minorHAnsi" w:cstheme="minorBidi"/>
          <w:noProof/>
          <w:sz w:val="22"/>
          <w:szCs w:val="22"/>
          <w:lang w:val="en-IN" w:eastAsia="en-IN"/>
        </w:rPr>
      </w:pPr>
      <w:ins w:id="1155" w:author="Rapporteur" w:date="2026-02-18T13:03:00Z">
        <w:r>
          <w:rPr>
            <w:noProof/>
          </w:rPr>
          <w:t>8.3.4.3.1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_Toc222312526 \h </w:instrText>
        </w:r>
      </w:ins>
      <w:r>
        <w:rPr>
          <w:noProof/>
        </w:rPr>
      </w:r>
      <w:r>
        <w:rPr>
          <w:noProof/>
        </w:rPr>
        <w:fldChar w:fldCharType="separate"/>
      </w:r>
      <w:ins w:id="1156" w:author="Rapporteur" w:date="2026-02-18T13:04:00Z">
        <w:r>
          <w:rPr>
            <w:noProof/>
          </w:rPr>
          <w:t>90</w:t>
        </w:r>
      </w:ins>
      <w:ins w:id="1157" w:author="Rapporteur" w:date="2026-02-18T13:03:00Z">
        <w:r>
          <w:rPr>
            <w:noProof/>
          </w:rPr>
          <w:fldChar w:fldCharType="end"/>
        </w:r>
      </w:ins>
    </w:p>
    <w:p w14:paraId="54F569CB" w14:textId="5135949E" w:rsidR="00124E7B" w:rsidRDefault="00124E7B">
      <w:pPr>
        <w:pStyle w:val="TOC5"/>
        <w:rPr>
          <w:ins w:id="1158" w:author="Rapporteur" w:date="2026-02-18T13:03:00Z"/>
          <w:rFonts w:asciiTheme="minorHAnsi" w:eastAsiaTheme="minorEastAsia" w:hAnsiTheme="minorHAnsi" w:cstheme="minorBidi"/>
          <w:noProof/>
          <w:sz w:val="22"/>
          <w:szCs w:val="22"/>
          <w:lang w:val="en-IN" w:eastAsia="en-IN"/>
        </w:rPr>
      </w:pPr>
      <w:ins w:id="1159" w:author="Rapporteur" w:date="2026-02-18T13:03:00Z">
        <w:r>
          <w:rPr>
            <w:noProof/>
          </w:rPr>
          <w:t>8.3.4.3.2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_Toc222312527 \h </w:instrText>
        </w:r>
      </w:ins>
      <w:r>
        <w:rPr>
          <w:noProof/>
        </w:rPr>
      </w:r>
      <w:r>
        <w:rPr>
          <w:noProof/>
        </w:rPr>
        <w:fldChar w:fldCharType="separate"/>
      </w:r>
      <w:ins w:id="1160" w:author="Rapporteur" w:date="2026-02-18T13:04:00Z">
        <w:r>
          <w:rPr>
            <w:noProof/>
          </w:rPr>
          <w:t>90</w:t>
        </w:r>
      </w:ins>
      <w:ins w:id="1161" w:author="Rapporteur" w:date="2026-02-18T13:03:00Z">
        <w:r>
          <w:rPr>
            <w:noProof/>
          </w:rPr>
          <w:fldChar w:fldCharType="end"/>
        </w:r>
      </w:ins>
    </w:p>
    <w:p w14:paraId="65E8827C" w14:textId="74D95996" w:rsidR="00124E7B" w:rsidRDefault="00124E7B">
      <w:pPr>
        <w:pStyle w:val="TOC5"/>
        <w:rPr>
          <w:ins w:id="1162" w:author="Rapporteur" w:date="2026-02-18T13:03:00Z"/>
          <w:rFonts w:asciiTheme="minorHAnsi" w:eastAsiaTheme="minorEastAsia" w:hAnsiTheme="minorHAnsi" w:cstheme="minorBidi"/>
          <w:noProof/>
          <w:sz w:val="22"/>
          <w:szCs w:val="22"/>
          <w:lang w:val="en-IN" w:eastAsia="en-IN"/>
        </w:rPr>
      </w:pPr>
      <w:ins w:id="1163" w:author="Rapporteur" w:date="2026-02-18T13:03:00Z">
        <w:r>
          <w:rPr>
            <w:noProof/>
          </w:rPr>
          <w:t>8.3.4.3.3</w:t>
        </w:r>
        <w:r>
          <w:rPr>
            <w:rFonts w:asciiTheme="minorHAnsi" w:eastAsiaTheme="minorEastAsia" w:hAnsiTheme="minorHAnsi" w:cstheme="minorBidi"/>
            <w:noProof/>
            <w:sz w:val="22"/>
            <w:szCs w:val="22"/>
            <w:lang w:val="en-IN" w:eastAsia="en-IN"/>
          </w:rPr>
          <w:tab/>
        </w:r>
        <w:r>
          <w:rPr>
            <w:noProof/>
          </w:rPr>
          <w:t xml:space="preserve">Enumeration: </w:t>
        </w:r>
        <w:r w:rsidRPr="00D1010C">
          <w:rPr>
            <w:noProof/>
            <w:lang w:val="en-IN"/>
          </w:rPr>
          <w:t>CAPIFEvent</w:t>
        </w:r>
        <w:r>
          <w:rPr>
            <w:noProof/>
          </w:rPr>
          <w:tab/>
        </w:r>
        <w:r>
          <w:rPr>
            <w:noProof/>
          </w:rPr>
          <w:fldChar w:fldCharType="begin"/>
        </w:r>
        <w:r>
          <w:rPr>
            <w:noProof/>
          </w:rPr>
          <w:instrText xml:space="preserve"> PAGEREF _Toc222312528 \h </w:instrText>
        </w:r>
      </w:ins>
      <w:r>
        <w:rPr>
          <w:noProof/>
        </w:rPr>
      </w:r>
      <w:r>
        <w:rPr>
          <w:noProof/>
        </w:rPr>
        <w:fldChar w:fldCharType="separate"/>
      </w:r>
      <w:ins w:id="1164" w:author="Rapporteur" w:date="2026-02-18T13:04:00Z">
        <w:r>
          <w:rPr>
            <w:noProof/>
          </w:rPr>
          <w:t>91</w:t>
        </w:r>
      </w:ins>
      <w:ins w:id="1165" w:author="Rapporteur" w:date="2026-02-18T13:03:00Z">
        <w:r>
          <w:rPr>
            <w:noProof/>
          </w:rPr>
          <w:fldChar w:fldCharType="end"/>
        </w:r>
      </w:ins>
    </w:p>
    <w:p w14:paraId="23E2C4E9" w14:textId="091ED0A5" w:rsidR="00124E7B" w:rsidRDefault="00124E7B">
      <w:pPr>
        <w:pStyle w:val="TOC4"/>
        <w:rPr>
          <w:ins w:id="1166" w:author="Rapporteur" w:date="2026-02-18T13:03:00Z"/>
          <w:rFonts w:asciiTheme="minorHAnsi" w:eastAsiaTheme="minorEastAsia" w:hAnsiTheme="minorHAnsi" w:cstheme="minorBidi"/>
          <w:noProof/>
          <w:sz w:val="22"/>
          <w:szCs w:val="22"/>
          <w:lang w:val="en-IN" w:eastAsia="en-IN"/>
        </w:rPr>
      </w:pPr>
      <w:ins w:id="1167" w:author="Rapporteur" w:date="2026-02-18T13:03:00Z">
        <w:r>
          <w:rPr>
            <w:noProof/>
          </w:rPr>
          <w:lastRenderedPageBreak/>
          <w:t>8.3.4.4</w:t>
        </w:r>
        <w:r>
          <w:rPr>
            <w:rFonts w:asciiTheme="minorHAnsi" w:eastAsiaTheme="minorEastAsia" w:hAnsiTheme="minorHAnsi" w:cstheme="minorBidi"/>
            <w:noProof/>
            <w:sz w:val="22"/>
            <w:szCs w:val="22"/>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_Toc222312529 \h </w:instrText>
        </w:r>
      </w:ins>
      <w:r>
        <w:rPr>
          <w:noProof/>
        </w:rPr>
      </w:r>
      <w:r>
        <w:rPr>
          <w:noProof/>
        </w:rPr>
        <w:fldChar w:fldCharType="separate"/>
      </w:r>
      <w:ins w:id="1168" w:author="Rapporteur" w:date="2026-02-18T13:04:00Z">
        <w:r>
          <w:rPr>
            <w:noProof/>
          </w:rPr>
          <w:t>92</w:t>
        </w:r>
      </w:ins>
      <w:ins w:id="1169" w:author="Rapporteur" w:date="2026-02-18T13:03:00Z">
        <w:r>
          <w:rPr>
            <w:noProof/>
          </w:rPr>
          <w:fldChar w:fldCharType="end"/>
        </w:r>
      </w:ins>
    </w:p>
    <w:p w14:paraId="4DA8EDC5" w14:textId="394BDAEE" w:rsidR="00124E7B" w:rsidRDefault="00124E7B">
      <w:pPr>
        <w:pStyle w:val="TOC4"/>
        <w:rPr>
          <w:ins w:id="1170" w:author="Rapporteur" w:date="2026-02-18T13:03:00Z"/>
          <w:rFonts w:asciiTheme="minorHAnsi" w:eastAsiaTheme="minorEastAsia" w:hAnsiTheme="minorHAnsi" w:cstheme="minorBidi"/>
          <w:noProof/>
          <w:sz w:val="22"/>
          <w:szCs w:val="22"/>
          <w:lang w:val="en-IN" w:eastAsia="en-IN"/>
        </w:rPr>
      </w:pPr>
      <w:ins w:id="1171" w:author="Rapporteur" w:date="2026-02-18T13:03:00Z">
        <w:r>
          <w:rPr>
            <w:noProof/>
          </w:rPr>
          <w:t>8.3.4.5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_Toc222312530 \h </w:instrText>
        </w:r>
      </w:ins>
      <w:r>
        <w:rPr>
          <w:noProof/>
        </w:rPr>
      </w:r>
      <w:r>
        <w:rPr>
          <w:noProof/>
        </w:rPr>
        <w:fldChar w:fldCharType="separate"/>
      </w:r>
      <w:ins w:id="1172" w:author="Rapporteur" w:date="2026-02-18T13:04:00Z">
        <w:r>
          <w:rPr>
            <w:noProof/>
          </w:rPr>
          <w:t>92</w:t>
        </w:r>
      </w:ins>
      <w:ins w:id="1173" w:author="Rapporteur" w:date="2026-02-18T13:03:00Z">
        <w:r>
          <w:rPr>
            <w:noProof/>
          </w:rPr>
          <w:fldChar w:fldCharType="end"/>
        </w:r>
      </w:ins>
    </w:p>
    <w:p w14:paraId="64B67136" w14:textId="7F8CC16D" w:rsidR="00124E7B" w:rsidRDefault="00124E7B">
      <w:pPr>
        <w:pStyle w:val="TOC5"/>
        <w:rPr>
          <w:ins w:id="1174" w:author="Rapporteur" w:date="2026-02-18T13:03:00Z"/>
          <w:rFonts w:asciiTheme="minorHAnsi" w:eastAsiaTheme="minorEastAsia" w:hAnsiTheme="minorHAnsi" w:cstheme="minorBidi"/>
          <w:noProof/>
          <w:sz w:val="22"/>
          <w:szCs w:val="22"/>
          <w:lang w:val="en-IN" w:eastAsia="en-IN"/>
        </w:rPr>
      </w:pPr>
      <w:ins w:id="1175" w:author="Rapporteur" w:date="2026-02-18T13:03:00Z">
        <w:r>
          <w:rPr>
            <w:noProof/>
          </w:rPr>
          <w:t>8.3.4.5.1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_Toc222312531 \h </w:instrText>
        </w:r>
      </w:ins>
      <w:r>
        <w:rPr>
          <w:noProof/>
        </w:rPr>
      </w:r>
      <w:r>
        <w:rPr>
          <w:noProof/>
        </w:rPr>
        <w:fldChar w:fldCharType="separate"/>
      </w:r>
      <w:ins w:id="1176" w:author="Rapporteur" w:date="2026-02-18T13:04:00Z">
        <w:r>
          <w:rPr>
            <w:noProof/>
          </w:rPr>
          <w:t>92</w:t>
        </w:r>
      </w:ins>
      <w:ins w:id="1177" w:author="Rapporteur" w:date="2026-02-18T13:03:00Z">
        <w:r>
          <w:rPr>
            <w:noProof/>
          </w:rPr>
          <w:fldChar w:fldCharType="end"/>
        </w:r>
      </w:ins>
    </w:p>
    <w:p w14:paraId="46220BDE" w14:textId="57164131" w:rsidR="00124E7B" w:rsidRDefault="00124E7B">
      <w:pPr>
        <w:pStyle w:val="TOC3"/>
        <w:rPr>
          <w:ins w:id="1178" w:author="Rapporteur" w:date="2026-02-18T13:03:00Z"/>
          <w:rFonts w:asciiTheme="minorHAnsi" w:eastAsiaTheme="minorEastAsia" w:hAnsiTheme="minorHAnsi" w:cstheme="minorBidi"/>
          <w:noProof/>
          <w:sz w:val="22"/>
          <w:szCs w:val="22"/>
          <w:lang w:val="en-IN" w:eastAsia="en-IN"/>
        </w:rPr>
      </w:pPr>
      <w:ins w:id="1179" w:author="Rapporteur" w:date="2026-02-18T13:03:00Z">
        <w:r>
          <w:rPr>
            <w:noProof/>
          </w:rPr>
          <w:t>8.3.</w:t>
        </w:r>
        <w:r w:rsidRPr="00D1010C">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_Toc222312532 \h </w:instrText>
        </w:r>
      </w:ins>
      <w:r>
        <w:rPr>
          <w:noProof/>
        </w:rPr>
      </w:r>
      <w:r>
        <w:rPr>
          <w:noProof/>
        </w:rPr>
        <w:fldChar w:fldCharType="separate"/>
      </w:r>
      <w:ins w:id="1180" w:author="Rapporteur" w:date="2026-02-18T13:04:00Z">
        <w:r>
          <w:rPr>
            <w:noProof/>
          </w:rPr>
          <w:t>92</w:t>
        </w:r>
      </w:ins>
      <w:ins w:id="1181" w:author="Rapporteur" w:date="2026-02-18T13:03:00Z">
        <w:r>
          <w:rPr>
            <w:noProof/>
          </w:rPr>
          <w:fldChar w:fldCharType="end"/>
        </w:r>
      </w:ins>
    </w:p>
    <w:p w14:paraId="232E2907" w14:textId="2492151E" w:rsidR="00124E7B" w:rsidRDefault="00124E7B">
      <w:pPr>
        <w:pStyle w:val="TOC4"/>
        <w:rPr>
          <w:ins w:id="1182" w:author="Rapporteur" w:date="2026-02-18T13:03:00Z"/>
          <w:rFonts w:asciiTheme="minorHAnsi" w:eastAsiaTheme="minorEastAsia" w:hAnsiTheme="minorHAnsi" w:cstheme="minorBidi"/>
          <w:noProof/>
          <w:sz w:val="22"/>
          <w:szCs w:val="22"/>
          <w:lang w:val="en-IN" w:eastAsia="en-IN"/>
        </w:rPr>
      </w:pPr>
      <w:ins w:id="1183" w:author="Rapporteur" w:date="2026-02-18T13:03:00Z">
        <w:r>
          <w:rPr>
            <w:noProof/>
          </w:rPr>
          <w:t>8.3.</w:t>
        </w:r>
        <w:r w:rsidRPr="00D1010C">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_Toc222312533 \h </w:instrText>
        </w:r>
      </w:ins>
      <w:r>
        <w:rPr>
          <w:noProof/>
        </w:rPr>
      </w:r>
      <w:r>
        <w:rPr>
          <w:noProof/>
        </w:rPr>
        <w:fldChar w:fldCharType="separate"/>
      </w:r>
      <w:ins w:id="1184" w:author="Rapporteur" w:date="2026-02-18T13:04:00Z">
        <w:r>
          <w:rPr>
            <w:noProof/>
          </w:rPr>
          <w:t>92</w:t>
        </w:r>
      </w:ins>
      <w:ins w:id="1185" w:author="Rapporteur" w:date="2026-02-18T13:03:00Z">
        <w:r>
          <w:rPr>
            <w:noProof/>
          </w:rPr>
          <w:fldChar w:fldCharType="end"/>
        </w:r>
      </w:ins>
    </w:p>
    <w:p w14:paraId="3CE8C22B" w14:textId="4240898F" w:rsidR="00124E7B" w:rsidRDefault="00124E7B">
      <w:pPr>
        <w:pStyle w:val="TOC4"/>
        <w:rPr>
          <w:ins w:id="1186" w:author="Rapporteur" w:date="2026-02-18T13:03:00Z"/>
          <w:rFonts w:asciiTheme="minorHAnsi" w:eastAsiaTheme="minorEastAsia" w:hAnsiTheme="minorHAnsi" w:cstheme="minorBidi"/>
          <w:noProof/>
          <w:sz w:val="22"/>
          <w:szCs w:val="22"/>
          <w:lang w:val="en-IN" w:eastAsia="en-IN"/>
        </w:rPr>
      </w:pPr>
      <w:ins w:id="1187" w:author="Rapporteur" w:date="2026-02-18T13:03:00Z">
        <w:r>
          <w:rPr>
            <w:noProof/>
          </w:rPr>
          <w:t>8.3.</w:t>
        </w:r>
        <w:r w:rsidRPr="00D1010C">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_Toc222312534 \h </w:instrText>
        </w:r>
      </w:ins>
      <w:r>
        <w:rPr>
          <w:noProof/>
        </w:rPr>
      </w:r>
      <w:r>
        <w:rPr>
          <w:noProof/>
        </w:rPr>
        <w:fldChar w:fldCharType="separate"/>
      </w:r>
      <w:ins w:id="1188" w:author="Rapporteur" w:date="2026-02-18T13:04:00Z">
        <w:r>
          <w:rPr>
            <w:noProof/>
          </w:rPr>
          <w:t>92</w:t>
        </w:r>
      </w:ins>
      <w:ins w:id="1189" w:author="Rapporteur" w:date="2026-02-18T13:03:00Z">
        <w:r>
          <w:rPr>
            <w:noProof/>
          </w:rPr>
          <w:fldChar w:fldCharType="end"/>
        </w:r>
      </w:ins>
    </w:p>
    <w:p w14:paraId="486DB02E" w14:textId="7FDB03EA" w:rsidR="00124E7B" w:rsidRDefault="00124E7B">
      <w:pPr>
        <w:pStyle w:val="TOC4"/>
        <w:rPr>
          <w:ins w:id="1190" w:author="Rapporteur" w:date="2026-02-18T13:03:00Z"/>
          <w:rFonts w:asciiTheme="minorHAnsi" w:eastAsiaTheme="minorEastAsia" w:hAnsiTheme="minorHAnsi" w:cstheme="minorBidi"/>
          <w:noProof/>
          <w:sz w:val="22"/>
          <w:szCs w:val="22"/>
          <w:lang w:val="en-IN" w:eastAsia="en-IN"/>
        </w:rPr>
      </w:pPr>
      <w:ins w:id="1191" w:author="Rapporteur" w:date="2026-02-18T13:03:00Z">
        <w:r>
          <w:rPr>
            <w:noProof/>
          </w:rPr>
          <w:t>8.3.</w:t>
        </w:r>
        <w:r w:rsidRPr="00D1010C">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_Toc222312535 \h </w:instrText>
        </w:r>
      </w:ins>
      <w:r>
        <w:rPr>
          <w:noProof/>
        </w:rPr>
      </w:r>
      <w:r>
        <w:rPr>
          <w:noProof/>
        </w:rPr>
        <w:fldChar w:fldCharType="separate"/>
      </w:r>
      <w:ins w:id="1192" w:author="Rapporteur" w:date="2026-02-18T13:04:00Z">
        <w:r>
          <w:rPr>
            <w:noProof/>
          </w:rPr>
          <w:t>92</w:t>
        </w:r>
      </w:ins>
      <w:ins w:id="1193" w:author="Rapporteur" w:date="2026-02-18T13:03:00Z">
        <w:r>
          <w:rPr>
            <w:noProof/>
          </w:rPr>
          <w:fldChar w:fldCharType="end"/>
        </w:r>
      </w:ins>
    </w:p>
    <w:p w14:paraId="330CB645" w14:textId="528BD62C" w:rsidR="00124E7B" w:rsidRDefault="00124E7B">
      <w:pPr>
        <w:pStyle w:val="TOC3"/>
        <w:rPr>
          <w:ins w:id="1194" w:author="Rapporteur" w:date="2026-02-18T13:03:00Z"/>
          <w:rFonts w:asciiTheme="minorHAnsi" w:eastAsiaTheme="minorEastAsia" w:hAnsiTheme="minorHAnsi" w:cstheme="minorBidi"/>
          <w:noProof/>
          <w:sz w:val="22"/>
          <w:szCs w:val="22"/>
          <w:lang w:val="en-IN" w:eastAsia="en-IN"/>
        </w:rPr>
      </w:pPr>
      <w:ins w:id="1195" w:author="Rapporteur" w:date="2026-02-18T13:03:00Z">
        <w:r w:rsidRPr="00D1010C">
          <w:rPr>
            <w:noProof/>
            <w:lang w:val="en-US"/>
          </w:rPr>
          <w:t>8.3.6</w:t>
        </w:r>
        <w:r>
          <w:rPr>
            <w:rFonts w:asciiTheme="minorHAnsi" w:eastAsiaTheme="minorEastAsia" w:hAnsiTheme="minorHAnsi" w:cstheme="minorBidi"/>
            <w:noProof/>
            <w:sz w:val="22"/>
            <w:szCs w:val="22"/>
            <w:lang w:val="en-IN" w:eastAsia="en-IN"/>
          </w:rPr>
          <w:tab/>
        </w:r>
        <w:r w:rsidRPr="00D1010C">
          <w:rPr>
            <w:noProof/>
            <w:lang w:val="en-US"/>
          </w:rPr>
          <w:t>Feature negotiation</w:t>
        </w:r>
        <w:r>
          <w:rPr>
            <w:noProof/>
          </w:rPr>
          <w:tab/>
        </w:r>
        <w:r>
          <w:rPr>
            <w:noProof/>
          </w:rPr>
          <w:fldChar w:fldCharType="begin"/>
        </w:r>
        <w:r>
          <w:rPr>
            <w:noProof/>
          </w:rPr>
          <w:instrText xml:space="preserve"> PAGEREF _Toc222312536 \h </w:instrText>
        </w:r>
      </w:ins>
      <w:r>
        <w:rPr>
          <w:noProof/>
        </w:rPr>
      </w:r>
      <w:r>
        <w:rPr>
          <w:noProof/>
        </w:rPr>
        <w:fldChar w:fldCharType="separate"/>
      </w:r>
      <w:ins w:id="1196" w:author="Rapporteur" w:date="2026-02-18T13:04:00Z">
        <w:r>
          <w:rPr>
            <w:noProof/>
          </w:rPr>
          <w:t>92</w:t>
        </w:r>
      </w:ins>
      <w:ins w:id="1197" w:author="Rapporteur" w:date="2026-02-18T13:03:00Z">
        <w:r>
          <w:rPr>
            <w:noProof/>
          </w:rPr>
          <w:fldChar w:fldCharType="end"/>
        </w:r>
      </w:ins>
    </w:p>
    <w:p w14:paraId="09B93B94" w14:textId="4047A8AB" w:rsidR="00124E7B" w:rsidRDefault="00124E7B">
      <w:pPr>
        <w:pStyle w:val="TOC2"/>
        <w:rPr>
          <w:ins w:id="1198" w:author="Rapporteur" w:date="2026-02-18T13:03:00Z"/>
          <w:rFonts w:asciiTheme="minorHAnsi" w:eastAsiaTheme="minorEastAsia" w:hAnsiTheme="minorHAnsi" w:cstheme="minorBidi"/>
          <w:noProof/>
          <w:sz w:val="22"/>
          <w:szCs w:val="22"/>
          <w:lang w:val="en-IN" w:eastAsia="en-IN"/>
        </w:rPr>
      </w:pPr>
      <w:ins w:id="1199" w:author="Rapporteur" w:date="2026-02-18T13:03:00Z">
        <w:r>
          <w:rPr>
            <w:noProof/>
          </w:rPr>
          <w:t>8.4</w:t>
        </w:r>
        <w:r>
          <w:rPr>
            <w:rFonts w:asciiTheme="minorHAnsi" w:eastAsiaTheme="minorEastAsia" w:hAnsiTheme="minorHAnsi" w:cstheme="minorBidi"/>
            <w:noProof/>
            <w:sz w:val="22"/>
            <w:szCs w:val="22"/>
            <w:lang w:val="en-IN" w:eastAsia="en-IN"/>
          </w:rPr>
          <w:tab/>
        </w:r>
        <w:r>
          <w:rPr>
            <w:noProof/>
          </w:rPr>
          <w:t>CAPIF_API_Invoker_Management_API</w:t>
        </w:r>
        <w:r>
          <w:rPr>
            <w:noProof/>
          </w:rPr>
          <w:tab/>
        </w:r>
        <w:r>
          <w:rPr>
            <w:noProof/>
          </w:rPr>
          <w:fldChar w:fldCharType="begin"/>
        </w:r>
        <w:r>
          <w:rPr>
            <w:noProof/>
          </w:rPr>
          <w:instrText xml:space="preserve"> PAGEREF _Toc222312537 \h </w:instrText>
        </w:r>
      </w:ins>
      <w:r>
        <w:rPr>
          <w:noProof/>
        </w:rPr>
      </w:r>
      <w:r>
        <w:rPr>
          <w:noProof/>
        </w:rPr>
        <w:fldChar w:fldCharType="separate"/>
      </w:r>
      <w:ins w:id="1200" w:author="Rapporteur" w:date="2026-02-18T13:04:00Z">
        <w:r>
          <w:rPr>
            <w:noProof/>
          </w:rPr>
          <w:t>93</w:t>
        </w:r>
      </w:ins>
      <w:ins w:id="1201" w:author="Rapporteur" w:date="2026-02-18T13:03:00Z">
        <w:r>
          <w:rPr>
            <w:noProof/>
          </w:rPr>
          <w:fldChar w:fldCharType="end"/>
        </w:r>
      </w:ins>
    </w:p>
    <w:p w14:paraId="222F4D52" w14:textId="5EA8009B" w:rsidR="00124E7B" w:rsidRDefault="00124E7B">
      <w:pPr>
        <w:pStyle w:val="TOC3"/>
        <w:rPr>
          <w:ins w:id="1202" w:author="Rapporteur" w:date="2026-02-18T13:03:00Z"/>
          <w:rFonts w:asciiTheme="minorHAnsi" w:eastAsiaTheme="minorEastAsia" w:hAnsiTheme="minorHAnsi" w:cstheme="minorBidi"/>
          <w:noProof/>
          <w:sz w:val="22"/>
          <w:szCs w:val="22"/>
          <w:lang w:val="en-IN" w:eastAsia="en-IN"/>
        </w:rPr>
      </w:pPr>
      <w:ins w:id="1203" w:author="Rapporteur" w:date="2026-02-18T13:03:00Z">
        <w:r>
          <w:rPr>
            <w:noProof/>
          </w:rPr>
          <w:t>8.4.1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_Toc222312538 \h </w:instrText>
        </w:r>
      </w:ins>
      <w:r>
        <w:rPr>
          <w:noProof/>
        </w:rPr>
      </w:r>
      <w:r>
        <w:rPr>
          <w:noProof/>
        </w:rPr>
        <w:fldChar w:fldCharType="separate"/>
      </w:r>
      <w:ins w:id="1204" w:author="Rapporteur" w:date="2026-02-18T13:04:00Z">
        <w:r>
          <w:rPr>
            <w:noProof/>
          </w:rPr>
          <w:t>93</w:t>
        </w:r>
      </w:ins>
      <w:ins w:id="1205" w:author="Rapporteur" w:date="2026-02-18T13:03:00Z">
        <w:r>
          <w:rPr>
            <w:noProof/>
          </w:rPr>
          <w:fldChar w:fldCharType="end"/>
        </w:r>
      </w:ins>
    </w:p>
    <w:p w14:paraId="0BB6113E" w14:textId="5E228191" w:rsidR="00124E7B" w:rsidRDefault="00124E7B">
      <w:pPr>
        <w:pStyle w:val="TOC3"/>
        <w:rPr>
          <w:ins w:id="1206" w:author="Rapporteur" w:date="2026-02-18T13:03:00Z"/>
          <w:rFonts w:asciiTheme="minorHAnsi" w:eastAsiaTheme="minorEastAsia" w:hAnsiTheme="minorHAnsi" w:cstheme="minorBidi"/>
          <w:noProof/>
          <w:sz w:val="22"/>
          <w:szCs w:val="22"/>
          <w:lang w:val="en-IN" w:eastAsia="en-IN"/>
        </w:rPr>
      </w:pPr>
      <w:ins w:id="1207" w:author="Rapporteur" w:date="2026-02-18T13:03: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_Toc222312539 \h </w:instrText>
        </w:r>
      </w:ins>
      <w:r>
        <w:rPr>
          <w:noProof/>
        </w:rPr>
      </w:r>
      <w:r>
        <w:rPr>
          <w:noProof/>
        </w:rPr>
        <w:fldChar w:fldCharType="separate"/>
      </w:r>
      <w:ins w:id="1208" w:author="Rapporteur" w:date="2026-02-18T13:04:00Z">
        <w:r>
          <w:rPr>
            <w:noProof/>
          </w:rPr>
          <w:t>93</w:t>
        </w:r>
      </w:ins>
      <w:ins w:id="1209" w:author="Rapporteur" w:date="2026-02-18T13:03:00Z">
        <w:r>
          <w:rPr>
            <w:noProof/>
          </w:rPr>
          <w:fldChar w:fldCharType="end"/>
        </w:r>
      </w:ins>
    </w:p>
    <w:p w14:paraId="62C031D1" w14:textId="51CC14C4" w:rsidR="00124E7B" w:rsidRDefault="00124E7B">
      <w:pPr>
        <w:pStyle w:val="TOC4"/>
        <w:rPr>
          <w:ins w:id="1210" w:author="Rapporteur" w:date="2026-02-18T13:03:00Z"/>
          <w:rFonts w:asciiTheme="minorHAnsi" w:eastAsiaTheme="minorEastAsia" w:hAnsiTheme="minorHAnsi" w:cstheme="minorBidi"/>
          <w:noProof/>
          <w:sz w:val="22"/>
          <w:szCs w:val="22"/>
          <w:lang w:val="en-IN" w:eastAsia="en-IN"/>
        </w:rPr>
      </w:pPr>
      <w:ins w:id="1211" w:author="Rapporteur" w:date="2026-02-18T13:03: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_Toc222312540 \h </w:instrText>
        </w:r>
      </w:ins>
      <w:r>
        <w:rPr>
          <w:noProof/>
        </w:rPr>
      </w:r>
      <w:r>
        <w:rPr>
          <w:noProof/>
        </w:rPr>
        <w:fldChar w:fldCharType="separate"/>
      </w:r>
      <w:ins w:id="1212" w:author="Rapporteur" w:date="2026-02-18T13:04:00Z">
        <w:r>
          <w:rPr>
            <w:noProof/>
          </w:rPr>
          <w:t>93</w:t>
        </w:r>
      </w:ins>
      <w:ins w:id="1213" w:author="Rapporteur" w:date="2026-02-18T13:03:00Z">
        <w:r>
          <w:rPr>
            <w:noProof/>
          </w:rPr>
          <w:fldChar w:fldCharType="end"/>
        </w:r>
      </w:ins>
    </w:p>
    <w:p w14:paraId="024404E8" w14:textId="192F2C27" w:rsidR="00124E7B" w:rsidRDefault="00124E7B">
      <w:pPr>
        <w:pStyle w:val="TOC4"/>
        <w:rPr>
          <w:ins w:id="1214" w:author="Rapporteur" w:date="2026-02-18T13:03:00Z"/>
          <w:rFonts w:asciiTheme="minorHAnsi" w:eastAsiaTheme="minorEastAsia" w:hAnsiTheme="minorHAnsi" w:cstheme="minorBidi"/>
          <w:noProof/>
          <w:sz w:val="22"/>
          <w:szCs w:val="22"/>
          <w:lang w:val="en-IN" w:eastAsia="en-IN"/>
        </w:rPr>
      </w:pPr>
      <w:ins w:id="1215" w:author="Rapporteur" w:date="2026-02-18T13:03:00Z">
        <w:r>
          <w:rPr>
            <w:noProof/>
          </w:rPr>
          <w:t>8.4.2.2</w:t>
        </w:r>
        <w:r>
          <w:rPr>
            <w:rFonts w:asciiTheme="minorHAnsi" w:eastAsiaTheme="minorEastAsia" w:hAnsiTheme="minorHAnsi" w:cstheme="minorBidi"/>
            <w:noProof/>
            <w:sz w:val="22"/>
            <w:szCs w:val="22"/>
            <w:lang w:val="en-IN" w:eastAsia="en-IN"/>
          </w:rPr>
          <w:tab/>
        </w:r>
        <w:r>
          <w:rPr>
            <w:noProof/>
          </w:rPr>
          <w:t xml:space="preserve">Resource: </w:t>
        </w:r>
        <w:r w:rsidRPr="00D1010C">
          <w:rPr>
            <w:noProof/>
            <w:lang w:val="en-IN"/>
          </w:rPr>
          <w:t>On-boarded API Invokers</w:t>
        </w:r>
        <w:r>
          <w:rPr>
            <w:noProof/>
          </w:rPr>
          <w:tab/>
        </w:r>
        <w:r>
          <w:rPr>
            <w:noProof/>
          </w:rPr>
          <w:fldChar w:fldCharType="begin"/>
        </w:r>
        <w:r>
          <w:rPr>
            <w:noProof/>
          </w:rPr>
          <w:instrText xml:space="preserve"> PAGEREF _Toc222312541 \h </w:instrText>
        </w:r>
      </w:ins>
      <w:r>
        <w:rPr>
          <w:noProof/>
        </w:rPr>
      </w:r>
      <w:r>
        <w:rPr>
          <w:noProof/>
        </w:rPr>
        <w:fldChar w:fldCharType="separate"/>
      </w:r>
      <w:ins w:id="1216" w:author="Rapporteur" w:date="2026-02-18T13:04:00Z">
        <w:r>
          <w:rPr>
            <w:noProof/>
          </w:rPr>
          <w:t>94</w:t>
        </w:r>
      </w:ins>
      <w:ins w:id="1217" w:author="Rapporteur" w:date="2026-02-18T13:03:00Z">
        <w:r>
          <w:rPr>
            <w:noProof/>
          </w:rPr>
          <w:fldChar w:fldCharType="end"/>
        </w:r>
      </w:ins>
    </w:p>
    <w:p w14:paraId="067CF3EE" w14:textId="6F702694" w:rsidR="00124E7B" w:rsidRDefault="00124E7B">
      <w:pPr>
        <w:pStyle w:val="TOC5"/>
        <w:rPr>
          <w:ins w:id="1218" w:author="Rapporteur" w:date="2026-02-18T13:03:00Z"/>
          <w:rFonts w:asciiTheme="minorHAnsi" w:eastAsiaTheme="minorEastAsia" w:hAnsiTheme="minorHAnsi" w:cstheme="minorBidi"/>
          <w:noProof/>
          <w:sz w:val="22"/>
          <w:szCs w:val="22"/>
          <w:lang w:val="en-IN" w:eastAsia="en-IN"/>
        </w:rPr>
      </w:pPr>
      <w:ins w:id="1219" w:author="Rapporteur" w:date="2026-02-18T13:03:00Z">
        <w:r>
          <w:rPr>
            <w:noProof/>
          </w:rPr>
          <w:t>8.4.2.2.1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_Toc222312542 \h </w:instrText>
        </w:r>
      </w:ins>
      <w:r>
        <w:rPr>
          <w:noProof/>
        </w:rPr>
      </w:r>
      <w:r>
        <w:rPr>
          <w:noProof/>
        </w:rPr>
        <w:fldChar w:fldCharType="separate"/>
      </w:r>
      <w:ins w:id="1220" w:author="Rapporteur" w:date="2026-02-18T13:04:00Z">
        <w:r>
          <w:rPr>
            <w:noProof/>
          </w:rPr>
          <w:t>94</w:t>
        </w:r>
      </w:ins>
      <w:ins w:id="1221" w:author="Rapporteur" w:date="2026-02-18T13:03:00Z">
        <w:r>
          <w:rPr>
            <w:noProof/>
          </w:rPr>
          <w:fldChar w:fldCharType="end"/>
        </w:r>
      </w:ins>
    </w:p>
    <w:p w14:paraId="02A6950F" w14:textId="416D860E" w:rsidR="00124E7B" w:rsidRDefault="00124E7B">
      <w:pPr>
        <w:pStyle w:val="TOC5"/>
        <w:rPr>
          <w:ins w:id="1222" w:author="Rapporteur" w:date="2026-02-18T13:03:00Z"/>
          <w:rFonts w:asciiTheme="minorHAnsi" w:eastAsiaTheme="minorEastAsia" w:hAnsiTheme="minorHAnsi" w:cstheme="minorBidi"/>
          <w:noProof/>
          <w:sz w:val="22"/>
          <w:szCs w:val="22"/>
          <w:lang w:val="en-IN" w:eastAsia="en-IN"/>
        </w:rPr>
      </w:pPr>
      <w:ins w:id="1223" w:author="Rapporteur" w:date="2026-02-18T13:03:00Z">
        <w:r>
          <w:rPr>
            <w:noProof/>
          </w:rPr>
          <w:t>8.4.2.2.2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_Toc222312543 \h </w:instrText>
        </w:r>
      </w:ins>
      <w:r>
        <w:rPr>
          <w:noProof/>
        </w:rPr>
      </w:r>
      <w:r>
        <w:rPr>
          <w:noProof/>
        </w:rPr>
        <w:fldChar w:fldCharType="separate"/>
      </w:r>
      <w:ins w:id="1224" w:author="Rapporteur" w:date="2026-02-18T13:04:00Z">
        <w:r>
          <w:rPr>
            <w:noProof/>
          </w:rPr>
          <w:t>94</w:t>
        </w:r>
      </w:ins>
      <w:ins w:id="1225" w:author="Rapporteur" w:date="2026-02-18T13:03:00Z">
        <w:r>
          <w:rPr>
            <w:noProof/>
          </w:rPr>
          <w:fldChar w:fldCharType="end"/>
        </w:r>
      </w:ins>
    </w:p>
    <w:p w14:paraId="4BB10F45" w14:textId="4384DD9D" w:rsidR="00124E7B" w:rsidRDefault="00124E7B">
      <w:pPr>
        <w:pStyle w:val="TOC5"/>
        <w:rPr>
          <w:ins w:id="1226" w:author="Rapporteur" w:date="2026-02-18T13:03:00Z"/>
          <w:rFonts w:asciiTheme="minorHAnsi" w:eastAsiaTheme="minorEastAsia" w:hAnsiTheme="minorHAnsi" w:cstheme="minorBidi"/>
          <w:noProof/>
          <w:sz w:val="22"/>
          <w:szCs w:val="22"/>
          <w:lang w:val="en-IN" w:eastAsia="en-IN"/>
        </w:rPr>
      </w:pPr>
      <w:ins w:id="1227" w:author="Rapporteur" w:date="2026-02-18T13:03:00Z">
        <w:r>
          <w:rPr>
            <w:noProof/>
          </w:rPr>
          <w:t>8.4.2.2.3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_Toc222312544 \h </w:instrText>
        </w:r>
      </w:ins>
      <w:r>
        <w:rPr>
          <w:noProof/>
        </w:rPr>
      </w:r>
      <w:r>
        <w:rPr>
          <w:noProof/>
        </w:rPr>
        <w:fldChar w:fldCharType="separate"/>
      </w:r>
      <w:ins w:id="1228" w:author="Rapporteur" w:date="2026-02-18T13:04:00Z">
        <w:r>
          <w:rPr>
            <w:noProof/>
          </w:rPr>
          <w:t>95</w:t>
        </w:r>
      </w:ins>
      <w:ins w:id="1229" w:author="Rapporteur" w:date="2026-02-18T13:03:00Z">
        <w:r>
          <w:rPr>
            <w:noProof/>
          </w:rPr>
          <w:fldChar w:fldCharType="end"/>
        </w:r>
      </w:ins>
    </w:p>
    <w:p w14:paraId="62A3A8CE" w14:textId="146C24FE" w:rsidR="00124E7B" w:rsidRDefault="00124E7B">
      <w:pPr>
        <w:pStyle w:val="TOC5"/>
        <w:rPr>
          <w:ins w:id="1230" w:author="Rapporteur" w:date="2026-02-18T13:03:00Z"/>
          <w:rFonts w:asciiTheme="minorHAnsi" w:eastAsiaTheme="minorEastAsia" w:hAnsiTheme="minorHAnsi" w:cstheme="minorBidi"/>
          <w:noProof/>
          <w:sz w:val="22"/>
          <w:szCs w:val="22"/>
          <w:lang w:val="en-IN" w:eastAsia="en-IN"/>
        </w:rPr>
      </w:pPr>
      <w:ins w:id="1231" w:author="Rapporteur" w:date="2026-02-18T13:03:00Z">
        <w:r>
          <w:rPr>
            <w:noProof/>
          </w:rPr>
          <w:t>8.4.2.2.4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_Toc222312545 \h </w:instrText>
        </w:r>
      </w:ins>
      <w:r>
        <w:rPr>
          <w:noProof/>
        </w:rPr>
      </w:r>
      <w:r>
        <w:rPr>
          <w:noProof/>
        </w:rPr>
        <w:fldChar w:fldCharType="separate"/>
      </w:r>
      <w:ins w:id="1232" w:author="Rapporteur" w:date="2026-02-18T13:04:00Z">
        <w:r>
          <w:rPr>
            <w:noProof/>
          </w:rPr>
          <w:t>95</w:t>
        </w:r>
      </w:ins>
      <w:ins w:id="1233" w:author="Rapporteur" w:date="2026-02-18T13:03:00Z">
        <w:r>
          <w:rPr>
            <w:noProof/>
          </w:rPr>
          <w:fldChar w:fldCharType="end"/>
        </w:r>
      </w:ins>
    </w:p>
    <w:p w14:paraId="3B8FCF83" w14:textId="77E501BF" w:rsidR="00124E7B" w:rsidRDefault="00124E7B">
      <w:pPr>
        <w:pStyle w:val="TOC4"/>
        <w:rPr>
          <w:ins w:id="1234" w:author="Rapporteur" w:date="2026-02-18T13:03:00Z"/>
          <w:rFonts w:asciiTheme="minorHAnsi" w:eastAsiaTheme="minorEastAsia" w:hAnsiTheme="minorHAnsi" w:cstheme="minorBidi"/>
          <w:noProof/>
          <w:sz w:val="22"/>
          <w:szCs w:val="22"/>
          <w:lang w:val="en-IN" w:eastAsia="en-IN"/>
        </w:rPr>
      </w:pPr>
      <w:ins w:id="1235" w:author="Rapporteur" w:date="2026-02-18T13:03:00Z">
        <w:r>
          <w:rPr>
            <w:noProof/>
          </w:rPr>
          <w:t>8.4.2.3</w:t>
        </w:r>
        <w:r>
          <w:rPr>
            <w:rFonts w:asciiTheme="minorHAnsi" w:eastAsiaTheme="minorEastAsia" w:hAnsiTheme="minorHAnsi" w:cstheme="minorBidi"/>
            <w:noProof/>
            <w:sz w:val="22"/>
            <w:szCs w:val="22"/>
            <w:lang w:val="en-IN" w:eastAsia="en-IN"/>
          </w:rPr>
          <w:tab/>
        </w:r>
        <w:r>
          <w:rPr>
            <w:noProof/>
          </w:rPr>
          <w:t xml:space="preserve">Resource: </w:t>
        </w:r>
        <w:r w:rsidRPr="00D1010C">
          <w:rPr>
            <w:noProof/>
            <w:lang w:val="en-IN"/>
          </w:rPr>
          <w:t>Individual On-boarded API Invoker</w:t>
        </w:r>
        <w:r>
          <w:rPr>
            <w:noProof/>
          </w:rPr>
          <w:tab/>
        </w:r>
        <w:r>
          <w:rPr>
            <w:noProof/>
          </w:rPr>
          <w:fldChar w:fldCharType="begin"/>
        </w:r>
        <w:r>
          <w:rPr>
            <w:noProof/>
          </w:rPr>
          <w:instrText xml:space="preserve"> PAGEREF _Toc222312546 \h </w:instrText>
        </w:r>
      </w:ins>
      <w:r>
        <w:rPr>
          <w:noProof/>
        </w:rPr>
      </w:r>
      <w:r>
        <w:rPr>
          <w:noProof/>
        </w:rPr>
        <w:fldChar w:fldCharType="separate"/>
      </w:r>
      <w:ins w:id="1236" w:author="Rapporteur" w:date="2026-02-18T13:04:00Z">
        <w:r>
          <w:rPr>
            <w:noProof/>
          </w:rPr>
          <w:t>95</w:t>
        </w:r>
      </w:ins>
      <w:ins w:id="1237" w:author="Rapporteur" w:date="2026-02-18T13:03:00Z">
        <w:r>
          <w:rPr>
            <w:noProof/>
          </w:rPr>
          <w:fldChar w:fldCharType="end"/>
        </w:r>
      </w:ins>
    </w:p>
    <w:p w14:paraId="1718A4EA" w14:textId="729DC901" w:rsidR="00124E7B" w:rsidRDefault="00124E7B">
      <w:pPr>
        <w:pStyle w:val="TOC5"/>
        <w:rPr>
          <w:ins w:id="1238" w:author="Rapporteur" w:date="2026-02-18T13:03:00Z"/>
          <w:rFonts w:asciiTheme="minorHAnsi" w:eastAsiaTheme="minorEastAsia" w:hAnsiTheme="minorHAnsi" w:cstheme="minorBidi"/>
          <w:noProof/>
          <w:sz w:val="22"/>
          <w:szCs w:val="22"/>
          <w:lang w:val="en-IN" w:eastAsia="en-IN"/>
        </w:rPr>
      </w:pPr>
      <w:ins w:id="1239" w:author="Rapporteur" w:date="2026-02-18T13:03:00Z">
        <w:r w:rsidRPr="00D1010C">
          <w:rPr>
            <w:noProof/>
            <w:lang w:val="en-IN"/>
          </w:rPr>
          <w:t>8.4.2.3.1</w:t>
        </w:r>
        <w:r>
          <w:rPr>
            <w:rFonts w:asciiTheme="minorHAnsi" w:eastAsiaTheme="minorEastAsia" w:hAnsiTheme="minorHAnsi" w:cstheme="minorBidi"/>
            <w:noProof/>
            <w:sz w:val="22"/>
            <w:szCs w:val="22"/>
            <w:lang w:val="en-IN" w:eastAsia="en-IN"/>
          </w:rPr>
          <w:tab/>
        </w:r>
        <w:r w:rsidRPr="00D1010C">
          <w:rPr>
            <w:noProof/>
            <w:lang w:val="en-IN"/>
          </w:rPr>
          <w:t>Description</w:t>
        </w:r>
        <w:r>
          <w:rPr>
            <w:noProof/>
          </w:rPr>
          <w:tab/>
        </w:r>
        <w:r>
          <w:rPr>
            <w:noProof/>
          </w:rPr>
          <w:fldChar w:fldCharType="begin"/>
        </w:r>
        <w:r>
          <w:rPr>
            <w:noProof/>
          </w:rPr>
          <w:instrText xml:space="preserve"> PAGEREF _Toc222312547 \h </w:instrText>
        </w:r>
      </w:ins>
      <w:r>
        <w:rPr>
          <w:noProof/>
        </w:rPr>
      </w:r>
      <w:r>
        <w:rPr>
          <w:noProof/>
        </w:rPr>
        <w:fldChar w:fldCharType="separate"/>
      </w:r>
      <w:ins w:id="1240" w:author="Rapporteur" w:date="2026-02-18T13:04:00Z">
        <w:r>
          <w:rPr>
            <w:noProof/>
          </w:rPr>
          <w:t>95</w:t>
        </w:r>
      </w:ins>
      <w:ins w:id="1241" w:author="Rapporteur" w:date="2026-02-18T13:03:00Z">
        <w:r>
          <w:rPr>
            <w:noProof/>
          </w:rPr>
          <w:fldChar w:fldCharType="end"/>
        </w:r>
      </w:ins>
    </w:p>
    <w:p w14:paraId="277B740F" w14:textId="28F9826E" w:rsidR="00124E7B" w:rsidRDefault="00124E7B">
      <w:pPr>
        <w:pStyle w:val="TOC5"/>
        <w:rPr>
          <w:ins w:id="1242" w:author="Rapporteur" w:date="2026-02-18T13:03:00Z"/>
          <w:rFonts w:asciiTheme="minorHAnsi" w:eastAsiaTheme="minorEastAsia" w:hAnsiTheme="minorHAnsi" w:cstheme="minorBidi"/>
          <w:noProof/>
          <w:sz w:val="22"/>
          <w:szCs w:val="22"/>
          <w:lang w:val="en-IN" w:eastAsia="en-IN"/>
        </w:rPr>
      </w:pPr>
      <w:ins w:id="1243" w:author="Rapporteur" w:date="2026-02-18T13:03:00Z">
        <w:r w:rsidRPr="00D1010C">
          <w:rPr>
            <w:noProof/>
            <w:lang w:val="en-IN"/>
          </w:rPr>
          <w:t>8.4.2.3.2</w:t>
        </w:r>
        <w:r>
          <w:rPr>
            <w:rFonts w:asciiTheme="minorHAnsi" w:eastAsiaTheme="minorEastAsia" w:hAnsiTheme="minorHAnsi" w:cstheme="minorBidi"/>
            <w:noProof/>
            <w:sz w:val="22"/>
            <w:szCs w:val="22"/>
            <w:lang w:val="en-IN" w:eastAsia="en-IN"/>
          </w:rPr>
          <w:tab/>
        </w:r>
        <w:r w:rsidRPr="00D1010C">
          <w:rPr>
            <w:noProof/>
            <w:lang w:val="en-IN"/>
          </w:rPr>
          <w:t>Resource Definition</w:t>
        </w:r>
        <w:r>
          <w:rPr>
            <w:noProof/>
          </w:rPr>
          <w:tab/>
        </w:r>
        <w:r>
          <w:rPr>
            <w:noProof/>
          </w:rPr>
          <w:fldChar w:fldCharType="begin"/>
        </w:r>
        <w:r>
          <w:rPr>
            <w:noProof/>
          </w:rPr>
          <w:instrText xml:space="preserve"> PAGEREF _Toc222312548 \h </w:instrText>
        </w:r>
      </w:ins>
      <w:r>
        <w:rPr>
          <w:noProof/>
        </w:rPr>
      </w:r>
      <w:r>
        <w:rPr>
          <w:noProof/>
        </w:rPr>
        <w:fldChar w:fldCharType="separate"/>
      </w:r>
      <w:ins w:id="1244" w:author="Rapporteur" w:date="2026-02-18T13:04:00Z">
        <w:r>
          <w:rPr>
            <w:noProof/>
          </w:rPr>
          <w:t>95</w:t>
        </w:r>
      </w:ins>
      <w:ins w:id="1245" w:author="Rapporteur" w:date="2026-02-18T13:03:00Z">
        <w:r>
          <w:rPr>
            <w:noProof/>
          </w:rPr>
          <w:fldChar w:fldCharType="end"/>
        </w:r>
      </w:ins>
    </w:p>
    <w:p w14:paraId="46202F20" w14:textId="49ADA402" w:rsidR="00124E7B" w:rsidRDefault="00124E7B">
      <w:pPr>
        <w:pStyle w:val="TOC5"/>
        <w:rPr>
          <w:ins w:id="1246" w:author="Rapporteur" w:date="2026-02-18T13:03:00Z"/>
          <w:rFonts w:asciiTheme="minorHAnsi" w:eastAsiaTheme="minorEastAsia" w:hAnsiTheme="minorHAnsi" w:cstheme="minorBidi"/>
          <w:noProof/>
          <w:sz w:val="22"/>
          <w:szCs w:val="22"/>
          <w:lang w:val="en-IN" w:eastAsia="en-IN"/>
        </w:rPr>
      </w:pPr>
      <w:ins w:id="1247" w:author="Rapporteur" w:date="2026-02-18T13:03:00Z">
        <w:r w:rsidRPr="00D1010C">
          <w:rPr>
            <w:noProof/>
            <w:lang w:val="en-IN"/>
          </w:rPr>
          <w:t>8.4.2.3.3</w:t>
        </w:r>
        <w:r>
          <w:rPr>
            <w:rFonts w:asciiTheme="minorHAnsi" w:eastAsiaTheme="minorEastAsia" w:hAnsiTheme="minorHAnsi" w:cstheme="minorBidi"/>
            <w:noProof/>
            <w:sz w:val="22"/>
            <w:szCs w:val="22"/>
            <w:lang w:val="en-IN" w:eastAsia="en-IN"/>
          </w:rPr>
          <w:tab/>
        </w:r>
        <w:r w:rsidRPr="00D1010C">
          <w:rPr>
            <w:noProof/>
            <w:lang w:val="en-IN"/>
          </w:rPr>
          <w:t>Resource Standard Methods</w:t>
        </w:r>
        <w:r>
          <w:rPr>
            <w:noProof/>
          </w:rPr>
          <w:tab/>
        </w:r>
        <w:r>
          <w:rPr>
            <w:noProof/>
          </w:rPr>
          <w:fldChar w:fldCharType="begin"/>
        </w:r>
        <w:r>
          <w:rPr>
            <w:noProof/>
          </w:rPr>
          <w:instrText xml:space="preserve"> PAGEREF _Toc222312549 \h </w:instrText>
        </w:r>
      </w:ins>
      <w:r>
        <w:rPr>
          <w:noProof/>
        </w:rPr>
      </w:r>
      <w:r>
        <w:rPr>
          <w:noProof/>
        </w:rPr>
        <w:fldChar w:fldCharType="separate"/>
      </w:r>
      <w:ins w:id="1248" w:author="Rapporteur" w:date="2026-02-18T13:04:00Z">
        <w:r>
          <w:rPr>
            <w:noProof/>
          </w:rPr>
          <w:t>96</w:t>
        </w:r>
      </w:ins>
      <w:ins w:id="1249" w:author="Rapporteur" w:date="2026-02-18T13:03:00Z">
        <w:r>
          <w:rPr>
            <w:noProof/>
          </w:rPr>
          <w:fldChar w:fldCharType="end"/>
        </w:r>
      </w:ins>
    </w:p>
    <w:p w14:paraId="5BBCC9FF" w14:textId="169A7F9D" w:rsidR="00124E7B" w:rsidRDefault="00124E7B">
      <w:pPr>
        <w:pStyle w:val="TOC5"/>
        <w:rPr>
          <w:ins w:id="1250" w:author="Rapporteur" w:date="2026-02-18T13:03:00Z"/>
          <w:rFonts w:asciiTheme="minorHAnsi" w:eastAsiaTheme="minorEastAsia" w:hAnsiTheme="minorHAnsi" w:cstheme="minorBidi"/>
          <w:noProof/>
          <w:sz w:val="22"/>
          <w:szCs w:val="22"/>
          <w:lang w:val="en-IN" w:eastAsia="en-IN"/>
        </w:rPr>
      </w:pPr>
      <w:ins w:id="1251" w:author="Rapporteur" w:date="2026-02-18T13:03:00Z">
        <w:r w:rsidRPr="00D1010C">
          <w:rPr>
            <w:noProof/>
            <w:lang w:val="en-IN"/>
          </w:rPr>
          <w:t>8.4.2.3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_Toc222312550 \h </w:instrText>
        </w:r>
      </w:ins>
      <w:r>
        <w:rPr>
          <w:noProof/>
        </w:rPr>
      </w:r>
      <w:r>
        <w:rPr>
          <w:noProof/>
        </w:rPr>
        <w:fldChar w:fldCharType="separate"/>
      </w:r>
      <w:ins w:id="1252" w:author="Rapporteur" w:date="2026-02-18T13:04:00Z">
        <w:r>
          <w:rPr>
            <w:noProof/>
          </w:rPr>
          <w:t>99</w:t>
        </w:r>
      </w:ins>
      <w:ins w:id="1253" w:author="Rapporteur" w:date="2026-02-18T13:03:00Z">
        <w:r>
          <w:rPr>
            <w:noProof/>
          </w:rPr>
          <w:fldChar w:fldCharType="end"/>
        </w:r>
      </w:ins>
    </w:p>
    <w:p w14:paraId="749E20A3" w14:textId="5C046C26" w:rsidR="00124E7B" w:rsidRDefault="00124E7B">
      <w:pPr>
        <w:pStyle w:val="TOC3"/>
        <w:rPr>
          <w:ins w:id="1254" w:author="Rapporteur" w:date="2026-02-18T13:03:00Z"/>
          <w:rFonts w:asciiTheme="minorHAnsi" w:eastAsiaTheme="minorEastAsia" w:hAnsiTheme="minorHAnsi" w:cstheme="minorBidi"/>
          <w:noProof/>
          <w:sz w:val="22"/>
          <w:szCs w:val="22"/>
          <w:lang w:val="en-IN" w:eastAsia="en-IN"/>
        </w:rPr>
      </w:pPr>
      <w:ins w:id="1255" w:author="Rapporteur" w:date="2026-02-18T13:03:00Z">
        <w:r>
          <w:rPr>
            <w:noProof/>
          </w:rPr>
          <w:t>8.4.2A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_Toc222312551 \h </w:instrText>
        </w:r>
      </w:ins>
      <w:r>
        <w:rPr>
          <w:noProof/>
        </w:rPr>
      </w:r>
      <w:r>
        <w:rPr>
          <w:noProof/>
        </w:rPr>
        <w:fldChar w:fldCharType="separate"/>
      </w:r>
      <w:ins w:id="1256" w:author="Rapporteur" w:date="2026-02-18T13:04:00Z">
        <w:r>
          <w:rPr>
            <w:noProof/>
          </w:rPr>
          <w:t>99</w:t>
        </w:r>
      </w:ins>
      <w:ins w:id="1257" w:author="Rapporteur" w:date="2026-02-18T13:03:00Z">
        <w:r>
          <w:rPr>
            <w:noProof/>
          </w:rPr>
          <w:fldChar w:fldCharType="end"/>
        </w:r>
      </w:ins>
    </w:p>
    <w:p w14:paraId="715707B8" w14:textId="270FC14E" w:rsidR="00124E7B" w:rsidRDefault="00124E7B">
      <w:pPr>
        <w:pStyle w:val="TOC3"/>
        <w:rPr>
          <w:ins w:id="1258" w:author="Rapporteur" w:date="2026-02-18T13:03:00Z"/>
          <w:rFonts w:asciiTheme="minorHAnsi" w:eastAsiaTheme="minorEastAsia" w:hAnsiTheme="minorHAnsi" w:cstheme="minorBidi"/>
          <w:noProof/>
          <w:sz w:val="22"/>
          <w:szCs w:val="22"/>
          <w:lang w:val="en-IN" w:eastAsia="en-IN"/>
        </w:rPr>
      </w:pPr>
      <w:ins w:id="1259" w:author="Rapporteur" w:date="2026-02-18T13:03:00Z">
        <w:r>
          <w:rPr>
            <w:noProof/>
          </w:rPr>
          <w:t>8.4.3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_Toc222312552 \h </w:instrText>
        </w:r>
      </w:ins>
      <w:r>
        <w:rPr>
          <w:noProof/>
        </w:rPr>
      </w:r>
      <w:r>
        <w:rPr>
          <w:noProof/>
        </w:rPr>
        <w:fldChar w:fldCharType="separate"/>
      </w:r>
      <w:ins w:id="1260" w:author="Rapporteur" w:date="2026-02-18T13:04:00Z">
        <w:r>
          <w:rPr>
            <w:noProof/>
          </w:rPr>
          <w:t>99</w:t>
        </w:r>
      </w:ins>
      <w:ins w:id="1261" w:author="Rapporteur" w:date="2026-02-18T13:03:00Z">
        <w:r>
          <w:rPr>
            <w:noProof/>
          </w:rPr>
          <w:fldChar w:fldCharType="end"/>
        </w:r>
      </w:ins>
    </w:p>
    <w:p w14:paraId="32D01D73" w14:textId="7B585187" w:rsidR="00124E7B" w:rsidRDefault="00124E7B">
      <w:pPr>
        <w:pStyle w:val="TOC4"/>
        <w:rPr>
          <w:ins w:id="1262" w:author="Rapporteur" w:date="2026-02-18T13:03:00Z"/>
          <w:rFonts w:asciiTheme="minorHAnsi" w:eastAsiaTheme="minorEastAsia" w:hAnsiTheme="minorHAnsi" w:cstheme="minorBidi"/>
          <w:noProof/>
          <w:sz w:val="22"/>
          <w:szCs w:val="22"/>
          <w:lang w:val="en-IN" w:eastAsia="en-IN"/>
        </w:rPr>
      </w:pPr>
      <w:ins w:id="1263" w:author="Rapporteur" w:date="2026-02-18T13:03:00Z">
        <w:r>
          <w:rPr>
            <w:noProof/>
          </w:rPr>
          <w:t>8.4.3.1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_Toc222312553 \h </w:instrText>
        </w:r>
      </w:ins>
      <w:r>
        <w:rPr>
          <w:noProof/>
        </w:rPr>
      </w:r>
      <w:r>
        <w:rPr>
          <w:noProof/>
        </w:rPr>
        <w:fldChar w:fldCharType="separate"/>
      </w:r>
      <w:ins w:id="1264" w:author="Rapporteur" w:date="2026-02-18T13:04:00Z">
        <w:r>
          <w:rPr>
            <w:noProof/>
          </w:rPr>
          <w:t>99</w:t>
        </w:r>
      </w:ins>
      <w:ins w:id="1265" w:author="Rapporteur" w:date="2026-02-18T13:03:00Z">
        <w:r>
          <w:rPr>
            <w:noProof/>
          </w:rPr>
          <w:fldChar w:fldCharType="end"/>
        </w:r>
      </w:ins>
    </w:p>
    <w:p w14:paraId="75068523" w14:textId="3FBC22CE" w:rsidR="00124E7B" w:rsidRDefault="00124E7B">
      <w:pPr>
        <w:pStyle w:val="TOC4"/>
        <w:rPr>
          <w:ins w:id="1266" w:author="Rapporteur" w:date="2026-02-18T13:03:00Z"/>
          <w:rFonts w:asciiTheme="minorHAnsi" w:eastAsiaTheme="minorEastAsia" w:hAnsiTheme="minorHAnsi" w:cstheme="minorBidi"/>
          <w:noProof/>
          <w:sz w:val="22"/>
          <w:szCs w:val="22"/>
          <w:lang w:val="en-IN" w:eastAsia="en-IN"/>
        </w:rPr>
      </w:pPr>
      <w:ins w:id="1267" w:author="Rapporteur" w:date="2026-02-18T13:03:00Z">
        <w:r>
          <w:rPr>
            <w:noProof/>
          </w:rPr>
          <w:t>8.4.3.2</w:t>
        </w:r>
        <w:r>
          <w:rPr>
            <w:rFonts w:asciiTheme="minorHAnsi" w:eastAsiaTheme="minorEastAsia" w:hAnsiTheme="minorHAnsi" w:cstheme="minorBidi"/>
            <w:noProof/>
            <w:sz w:val="22"/>
            <w:szCs w:val="22"/>
            <w:lang w:val="en-IN" w:eastAsia="en-IN"/>
          </w:rPr>
          <w:tab/>
        </w:r>
        <w:r w:rsidRPr="00D1010C">
          <w:rPr>
            <w:noProof/>
            <w:lang w:val="en-US"/>
          </w:rPr>
          <w:t>Notify_Onboarding_Completion</w:t>
        </w:r>
        <w:r>
          <w:rPr>
            <w:noProof/>
          </w:rPr>
          <w:tab/>
        </w:r>
        <w:r>
          <w:rPr>
            <w:noProof/>
          </w:rPr>
          <w:fldChar w:fldCharType="begin"/>
        </w:r>
        <w:r>
          <w:rPr>
            <w:noProof/>
          </w:rPr>
          <w:instrText xml:space="preserve"> PAGEREF _Toc222312554 \h </w:instrText>
        </w:r>
      </w:ins>
      <w:r>
        <w:rPr>
          <w:noProof/>
        </w:rPr>
      </w:r>
      <w:r>
        <w:rPr>
          <w:noProof/>
        </w:rPr>
        <w:fldChar w:fldCharType="separate"/>
      </w:r>
      <w:ins w:id="1268" w:author="Rapporteur" w:date="2026-02-18T13:04:00Z">
        <w:r>
          <w:rPr>
            <w:noProof/>
          </w:rPr>
          <w:t>100</w:t>
        </w:r>
      </w:ins>
      <w:ins w:id="1269" w:author="Rapporteur" w:date="2026-02-18T13:03:00Z">
        <w:r>
          <w:rPr>
            <w:noProof/>
          </w:rPr>
          <w:fldChar w:fldCharType="end"/>
        </w:r>
      </w:ins>
    </w:p>
    <w:p w14:paraId="162E910B" w14:textId="484E92A4" w:rsidR="00124E7B" w:rsidRDefault="00124E7B">
      <w:pPr>
        <w:pStyle w:val="TOC5"/>
        <w:rPr>
          <w:ins w:id="1270" w:author="Rapporteur" w:date="2026-02-18T13:03:00Z"/>
          <w:rFonts w:asciiTheme="minorHAnsi" w:eastAsiaTheme="minorEastAsia" w:hAnsiTheme="minorHAnsi" w:cstheme="minorBidi"/>
          <w:noProof/>
          <w:sz w:val="22"/>
          <w:szCs w:val="22"/>
          <w:lang w:val="en-IN" w:eastAsia="en-IN"/>
        </w:rPr>
      </w:pPr>
      <w:ins w:id="1271" w:author="Rapporteur" w:date="2026-02-18T13:03:00Z">
        <w:r w:rsidRPr="00D1010C">
          <w:rPr>
            <w:noProof/>
            <w:lang w:val="en-IN"/>
          </w:rPr>
          <w:t>8.4.3.2.1</w:t>
        </w:r>
        <w:r>
          <w:rPr>
            <w:rFonts w:asciiTheme="minorHAnsi" w:eastAsiaTheme="minorEastAsia" w:hAnsiTheme="minorHAnsi" w:cstheme="minorBidi"/>
            <w:noProof/>
            <w:sz w:val="22"/>
            <w:szCs w:val="22"/>
            <w:lang w:val="en-IN" w:eastAsia="en-IN"/>
          </w:rPr>
          <w:tab/>
        </w:r>
        <w:r w:rsidRPr="00D1010C">
          <w:rPr>
            <w:noProof/>
            <w:lang w:val="en-IN"/>
          </w:rPr>
          <w:t>Description</w:t>
        </w:r>
        <w:r>
          <w:rPr>
            <w:noProof/>
          </w:rPr>
          <w:tab/>
        </w:r>
        <w:r>
          <w:rPr>
            <w:noProof/>
          </w:rPr>
          <w:fldChar w:fldCharType="begin"/>
        </w:r>
        <w:r>
          <w:rPr>
            <w:noProof/>
          </w:rPr>
          <w:instrText xml:space="preserve"> PAGEREF _Toc222312555 \h </w:instrText>
        </w:r>
      </w:ins>
      <w:r>
        <w:rPr>
          <w:noProof/>
        </w:rPr>
      </w:r>
      <w:r>
        <w:rPr>
          <w:noProof/>
        </w:rPr>
        <w:fldChar w:fldCharType="separate"/>
      </w:r>
      <w:ins w:id="1272" w:author="Rapporteur" w:date="2026-02-18T13:04:00Z">
        <w:r>
          <w:rPr>
            <w:noProof/>
          </w:rPr>
          <w:t>100</w:t>
        </w:r>
      </w:ins>
      <w:ins w:id="1273" w:author="Rapporteur" w:date="2026-02-18T13:03:00Z">
        <w:r>
          <w:rPr>
            <w:noProof/>
          </w:rPr>
          <w:fldChar w:fldCharType="end"/>
        </w:r>
      </w:ins>
    </w:p>
    <w:p w14:paraId="137F1A42" w14:textId="0A182886" w:rsidR="00124E7B" w:rsidRDefault="00124E7B">
      <w:pPr>
        <w:pStyle w:val="TOC5"/>
        <w:rPr>
          <w:ins w:id="1274" w:author="Rapporteur" w:date="2026-02-18T13:03:00Z"/>
          <w:rFonts w:asciiTheme="minorHAnsi" w:eastAsiaTheme="minorEastAsia" w:hAnsiTheme="minorHAnsi" w:cstheme="minorBidi"/>
          <w:noProof/>
          <w:sz w:val="22"/>
          <w:szCs w:val="22"/>
          <w:lang w:val="en-IN" w:eastAsia="en-IN"/>
        </w:rPr>
      </w:pPr>
      <w:ins w:id="1275" w:author="Rapporteur" w:date="2026-02-18T13:03:00Z">
        <w:r w:rsidRPr="00D1010C">
          <w:rPr>
            <w:noProof/>
            <w:lang w:val="en-IN"/>
          </w:rPr>
          <w:t>8.4.3.2.2</w:t>
        </w:r>
        <w:r>
          <w:rPr>
            <w:rFonts w:asciiTheme="minorHAnsi" w:eastAsiaTheme="minorEastAsia" w:hAnsiTheme="minorHAnsi" w:cstheme="minorBidi"/>
            <w:noProof/>
            <w:sz w:val="22"/>
            <w:szCs w:val="22"/>
            <w:lang w:val="en-IN" w:eastAsia="en-IN"/>
          </w:rPr>
          <w:tab/>
        </w:r>
        <w:r w:rsidRPr="00D1010C">
          <w:rPr>
            <w:noProof/>
            <w:lang w:val="en-IN"/>
          </w:rPr>
          <w:t>Notification definition</w:t>
        </w:r>
        <w:r>
          <w:rPr>
            <w:noProof/>
          </w:rPr>
          <w:tab/>
        </w:r>
        <w:r>
          <w:rPr>
            <w:noProof/>
          </w:rPr>
          <w:fldChar w:fldCharType="begin"/>
        </w:r>
        <w:r>
          <w:rPr>
            <w:noProof/>
          </w:rPr>
          <w:instrText xml:space="preserve"> PAGEREF _Toc222312556 \h </w:instrText>
        </w:r>
      </w:ins>
      <w:r>
        <w:rPr>
          <w:noProof/>
        </w:rPr>
      </w:r>
      <w:r>
        <w:rPr>
          <w:noProof/>
        </w:rPr>
        <w:fldChar w:fldCharType="separate"/>
      </w:r>
      <w:ins w:id="1276" w:author="Rapporteur" w:date="2026-02-18T13:04:00Z">
        <w:r>
          <w:rPr>
            <w:noProof/>
          </w:rPr>
          <w:t>100</w:t>
        </w:r>
      </w:ins>
      <w:ins w:id="1277" w:author="Rapporteur" w:date="2026-02-18T13:03:00Z">
        <w:r>
          <w:rPr>
            <w:noProof/>
          </w:rPr>
          <w:fldChar w:fldCharType="end"/>
        </w:r>
      </w:ins>
    </w:p>
    <w:p w14:paraId="0E1EFF7D" w14:textId="5443B771" w:rsidR="00124E7B" w:rsidRDefault="00124E7B">
      <w:pPr>
        <w:pStyle w:val="TOC4"/>
        <w:rPr>
          <w:ins w:id="1278" w:author="Rapporteur" w:date="2026-02-18T13:03:00Z"/>
          <w:rFonts w:asciiTheme="minorHAnsi" w:eastAsiaTheme="minorEastAsia" w:hAnsiTheme="minorHAnsi" w:cstheme="minorBidi"/>
          <w:noProof/>
          <w:sz w:val="22"/>
          <w:szCs w:val="22"/>
          <w:lang w:val="en-IN" w:eastAsia="en-IN"/>
        </w:rPr>
      </w:pPr>
      <w:ins w:id="1279" w:author="Rapporteur" w:date="2026-02-18T13:03:00Z">
        <w:r>
          <w:rPr>
            <w:noProof/>
          </w:rPr>
          <w:t>8.4.3.</w:t>
        </w:r>
        <w:r w:rsidRPr="00D1010C">
          <w:rPr>
            <w:noProof/>
            <w:lang w:val="en-IN"/>
          </w:rPr>
          <w:t>3</w:t>
        </w:r>
        <w:r>
          <w:rPr>
            <w:rFonts w:asciiTheme="minorHAnsi" w:eastAsiaTheme="minorEastAsia" w:hAnsiTheme="minorHAnsi" w:cstheme="minorBidi"/>
            <w:noProof/>
            <w:sz w:val="22"/>
            <w:szCs w:val="22"/>
            <w:lang w:val="en-IN" w:eastAsia="en-IN"/>
          </w:rPr>
          <w:tab/>
        </w:r>
        <w:r w:rsidRPr="00D1010C">
          <w:rPr>
            <w:noProof/>
            <w:lang w:val="en-US"/>
          </w:rPr>
          <w:t>Void</w:t>
        </w:r>
        <w:r>
          <w:rPr>
            <w:noProof/>
          </w:rPr>
          <w:tab/>
        </w:r>
        <w:r>
          <w:rPr>
            <w:noProof/>
          </w:rPr>
          <w:fldChar w:fldCharType="begin"/>
        </w:r>
        <w:r>
          <w:rPr>
            <w:noProof/>
          </w:rPr>
          <w:instrText xml:space="preserve"> PAGEREF _Toc222312557 \h </w:instrText>
        </w:r>
      </w:ins>
      <w:r>
        <w:rPr>
          <w:noProof/>
        </w:rPr>
      </w:r>
      <w:r>
        <w:rPr>
          <w:noProof/>
        </w:rPr>
        <w:fldChar w:fldCharType="separate"/>
      </w:r>
      <w:ins w:id="1280" w:author="Rapporteur" w:date="2026-02-18T13:04:00Z">
        <w:r>
          <w:rPr>
            <w:noProof/>
          </w:rPr>
          <w:t>101</w:t>
        </w:r>
      </w:ins>
      <w:ins w:id="1281" w:author="Rapporteur" w:date="2026-02-18T13:03:00Z">
        <w:r>
          <w:rPr>
            <w:noProof/>
          </w:rPr>
          <w:fldChar w:fldCharType="end"/>
        </w:r>
      </w:ins>
    </w:p>
    <w:p w14:paraId="563C2A03" w14:textId="21893385" w:rsidR="00124E7B" w:rsidRDefault="00124E7B">
      <w:pPr>
        <w:pStyle w:val="TOC3"/>
        <w:rPr>
          <w:ins w:id="1282" w:author="Rapporteur" w:date="2026-02-18T13:03:00Z"/>
          <w:rFonts w:asciiTheme="minorHAnsi" w:eastAsiaTheme="minorEastAsia" w:hAnsiTheme="minorHAnsi" w:cstheme="minorBidi"/>
          <w:noProof/>
          <w:sz w:val="22"/>
          <w:szCs w:val="22"/>
          <w:lang w:val="en-IN" w:eastAsia="en-IN"/>
        </w:rPr>
      </w:pPr>
      <w:ins w:id="1283" w:author="Rapporteur" w:date="2026-02-18T13:03:00Z">
        <w:r>
          <w:rPr>
            <w:noProof/>
          </w:rPr>
          <w:t>8.4.4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_Toc222312558 \h </w:instrText>
        </w:r>
      </w:ins>
      <w:r>
        <w:rPr>
          <w:noProof/>
        </w:rPr>
      </w:r>
      <w:r>
        <w:rPr>
          <w:noProof/>
        </w:rPr>
        <w:fldChar w:fldCharType="separate"/>
      </w:r>
      <w:ins w:id="1284" w:author="Rapporteur" w:date="2026-02-18T13:04:00Z">
        <w:r>
          <w:rPr>
            <w:noProof/>
          </w:rPr>
          <w:t>101</w:t>
        </w:r>
      </w:ins>
      <w:ins w:id="1285" w:author="Rapporteur" w:date="2026-02-18T13:03:00Z">
        <w:r>
          <w:rPr>
            <w:noProof/>
          </w:rPr>
          <w:fldChar w:fldCharType="end"/>
        </w:r>
      </w:ins>
    </w:p>
    <w:p w14:paraId="5D24997E" w14:textId="02466D5B" w:rsidR="00124E7B" w:rsidRDefault="00124E7B">
      <w:pPr>
        <w:pStyle w:val="TOC4"/>
        <w:rPr>
          <w:ins w:id="1286" w:author="Rapporteur" w:date="2026-02-18T13:03:00Z"/>
          <w:rFonts w:asciiTheme="minorHAnsi" w:eastAsiaTheme="minorEastAsia" w:hAnsiTheme="minorHAnsi" w:cstheme="minorBidi"/>
          <w:noProof/>
          <w:sz w:val="22"/>
          <w:szCs w:val="22"/>
          <w:lang w:val="en-IN" w:eastAsia="en-IN"/>
        </w:rPr>
      </w:pPr>
      <w:ins w:id="1287" w:author="Rapporteur" w:date="2026-02-18T13:03: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_Toc222312559 \h </w:instrText>
        </w:r>
      </w:ins>
      <w:r>
        <w:rPr>
          <w:noProof/>
        </w:rPr>
      </w:r>
      <w:r>
        <w:rPr>
          <w:noProof/>
        </w:rPr>
        <w:fldChar w:fldCharType="separate"/>
      </w:r>
      <w:ins w:id="1288" w:author="Rapporteur" w:date="2026-02-18T13:04:00Z">
        <w:r>
          <w:rPr>
            <w:noProof/>
          </w:rPr>
          <w:t>101</w:t>
        </w:r>
      </w:ins>
      <w:ins w:id="1289" w:author="Rapporteur" w:date="2026-02-18T13:03:00Z">
        <w:r>
          <w:rPr>
            <w:noProof/>
          </w:rPr>
          <w:fldChar w:fldCharType="end"/>
        </w:r>
      </w:ins>
    </w:p>
    <w:p w14:paraId="60215FE5" w14:textId="498D1C93" w:rsidR="00124E7B" w:rsidRDefault="00124E7B">
      <w:pPr>
        <w:pStyle w:val="TOC4"/>
        <w:rPr>
          <w:ins w:id="1290" w:author="Rapporteur" w:date="2026-02-18T13:03:00Z"/>
          <w:rFonts w:asciiTheme="minorHAnsi" w:eastAsiaTheme="minorEastAsia" w:hAnsiTheme="minorHAnsi" w:cstheme="minorBidi"/>
          <w:noProof/>
          <w:sz w:val="22"/>
          <w:szCs w:val="22"/>
          <w:lang w:val="en-IN" w:eastAsia="en-IN"/>
        </w:rPr>
      </w:pPr>
      <w:ins w:id="1291" w:author="Rapporteur" w:date="2026-02-18T13:03:00Z">
        <w:r w:rsidRPr="00D1010C">
          <w:rPr>
            <w:noProof/>
            <w:lang w:val="en-US"/>
          </w:rPr>
          <w:t>8.4.4.2</w:t>
        </w:r>
        <w:r>
          <w:rPr>
            <w:rFonts w:asciiTheme="minorHAnsi" w:eastAsiaTheme="minorEastAsia" w:hAnsiTheme="minorHAnsi" w:cstheme="minorBidi"/>
            <w:noProof/>
            <w:sz w:val="22"/>
            <w:szCs w:val="22"/>
            <w:lang w:val="en-IN" w:eastAsia="en-IN"/>
          </w:rPr>
          <w:tab/>
        </w:r>
        <w:r w:rsidRPr="00D1010C">
          <w:rPr>
            <w:noProof/>
            <w:lang w:val="en-US"/>
          </w:rPr>
          <w:t>Structured data types</w:t>
        </w:r>
        <w:r>
          <w:rPr>
            <w:noProof/>
          </w:rPr>
          <w:tab/>
        </w:r>
        <w:r>
          <w:rPr>
            <w:noProof/>
          </w:rPr>
          <w:fldChar w:fldCharType="begin"/>
        </w:r>
        <w:r>
          <w:rPr>
            <w:noProof/>
          </w:rPr>
          <w:instrText xml:space="preserve"> PAGEREF _Toc222312560 \h </w:instrText>
        </w:r>
      </w:ins>
      <w:r>
        <w:rPr>
          <w:noProof/>
        </w:rPr>
      </w:r>
      <w:r>
        <w:rPr>
          <w:noProof/>
        </w:rPr>
        <w:fldChar w:fldCharType="separate"/>
      </w:r>
      <w:ins w:id="1292" w:author="Rapporteur" w:date="2026-02-18T13:04:00Z">
        <w:r>
          <w:rPr>
            <w:noProof/>
          </w:rPr>
          <w:t>102</w:t>
        </w:r>
      </w:ins>
      <w:ins w:id="1293" w:author="Rapporteur" w:date="2026-02-18T13:03:00Z">
        <w:r>
          <w:rPr>
            <w:noProof/>
          </w:rPr>
          <w:fldChar w:fldCharType="end"/>
        </w:r>
      </w:ins>
    </w:p>
    <w:p w14:paraId="7B68CE52" w14:textId="63B10C5C" w:rsidR="00124E7B" w:rsidRDefault="00124E7B">
      <w:pPr>
        <w:pStyle w:val="TOC5"/>
        <w:rPr>
          <w:ins w:id="1294" w:author="Rapporteur" w:date="2026-02-18T13:03:00Z"/>
          <w:rFonts w:asciiTheme="minorHAnsi" w:eastAsiaTheme="minorEastAsia" w:hAnsiTheme="minorHAnsi" w:cstheme="minorBidi"/>
          <w:noProof/>
          <w:sz w:val="22"/>
          <w:szCs w:val="22"/>
          <w:lang w:val="en-IN" w:eastAsia="en-IN"/>
        </w:rPr>
      </w:pPr>
      <w:ins w:id="1295" w:author="Rapporteur" w:date="2026-02-18T13:03:00Z">
        <w:r>
          <w:rPr>
            <w:noProof/>
          </w:rPr>
          <w:t>8.4.4.2.1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_Toc222312561 \h </w:instrText>
        </w:r>
      </w:ins>
      <w:r>
        <w:rPr>
          <w:noProof/>
        </w:rPr>
      </w:r>
      <w:r>
        <w:rPr>
          <w:noProof/>
        </w:rPr>
        <w:fldChar w:fldCharType="separate"/>
      </w:r>
      <w:ins w:id="1296" w:author="Rapporteur" w:date="2026-02-18T13:04:00Z">
        <w:r>
          <w:rPr>
            <w:noProof/>
          </w:rPr>
          <w:t>102</w:t>
        </w:r>
      </w:ins>
      <w:ins w:id="1297" w:author="Rapporteur" w:date="2026-02-18T13:03:00Z">
        <w:r>
          <w:rPr>
            <w:noProof/>
          </w:rPr>
          <w:fldChar w:fldCharType="end"/>
        </w:r>
      </w:ins>
    </w:p>
    <w:p w14:paraId="7EC022D6" w14:textId="34DDEF66" w:rsidR="00124E7B" w:rsidRDefault="00124E7B">
      <w:pPr>
        <w:pStyle w:val="TOC5"/>
        <w:rPr>
          <w:ins w:id="1298" w:author="Rapporteur" w:date="2026-02-18T13:03:00Z"/>
          <w:rFonts w:asciiTheme="minorHAnsi" w:eastAsiaTheme="minorEastAsia" w:hAnsiTheme="minorHAnsi" w:cstheme="minorBidi"/>
          <w:noProof/>
          <w:sz w:val="22"/>
          <w:szCs w:val="22"/>
          <w:lang w:val="en-IN" w:eastAsia="en-IN"/>
        </w:rPr>
      </w:pPr>
      <w:ins w:id="1299" w:author="Rapporteur" w:date="2026-02-18T13:03:00Z">
        <w:r>
          <w:rPr>
            <w:noProof/>
          </w:rPr>
          <w:t>8.4.4.2.2</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APIInvokerEnrolmentDetails</w:t>
        </w:r>
        <w:r>
          <w:rPr>
            <w:noProof/>
          </w:rPr>
          <w:tab/>
        </w:r>
        <w:r>
          <w:rPr>
            <w:noProof/>
          </w:rPr>
          <w:fldChar w:fldCharType="begin"/>
        </w:r>
        <w:r>
          <w:rPr>
            <w:noProof/>
          </w:rPr>
          <w:instrText xml:space="preserve"> PAGEREF _Toc222312562 \h </w:instrText>
        </w:r>
      </w:ins>
      <w:r>
        <w:rPr>
          <w:noProof/>
        </w:rPr>
      </w:r>
      <w:r>
        <w:rPr>
          <w:noProof/>
        </w:rPr>
        <w:fldChar w:fldCharType="separate"/>
      </w:r>
      <w:ins w:id="1300" w:author="Rapporteur" w:date="2026-02-18T13:04:00Z">
        <w:r>
          <w:rPr>
            <w:noProof/>
          </w:rPr>
          <w:t>103</w:t>
        </w:r>
      </w:ins>
      <w:ins w:id="1301" w:author="Rapporteur" w:date="2026-02-18T13:03:00Z">
        <w:r>
          <w:rPr>
            <w:noProof/>
          </w:rPr>
          <w:fldChar w:fldCharType="end"/>
        </w:r>
      </w:ins>
    </w:p>
    <w:p w14:paraId="2C05601B" w14:textId="2550B929" w:rsidR="00124E7B" w:rsidRDefault="00124E7B">
      <w:pPr>
        <w:pStyle w:val="TOC5"/>
        <w:rPr>
          <w:ins w:id="1302" w:author="Rapporteur" w:date="2026-02-18T13:03:00Z"/>
          <w:rFonts w:asciiTheme="minorHAnsi" w:eastAsiaTheme="minorEastAsia" w:hAnsiTheme="minorHAnsi" w:cstheme="minorBidi"/>
          <w:noProof/>
          <w:sz w:val="22"/>
          <w:szCs w:val="22"/>
          <w:lang w:val="en-IN" w:eastAsia="en-IN"/>
        </w:rPr>
      </w:pPr>
      <w:ins w:id="1303" w:author="Rapporteur" w:date="2026-02-18T13:03:00Z">
        <w:r>
          <w:rPr>
            <w:noProof/>
          </w:rPr>
          <w:t>8.4.4.2.3</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Void</w:t>
        </w:r>
        <w:r>
          <w:rPr>
            <w:noProof/>
          </w:rPr>
          <w:tab/>
        </w:r>
        <w:r>
          <w:rPr>
            <w:noProof/>
          </w:rPr>
          <w:fldChar w:fldCharType="begin"/>
        </w:r>
        <w:r>
          <w:rPr>
            <w:noProof/>
          </w:rPr>
          <w:instrText xml:space="preserve"> PAGEREF _Toc222312563 \h </w:instrText>
        </w:r>
      </w:ins>
      <w:r>
        <w:rPr>
          <w:noProof/>
        </w:rPr>
      </w:r>
      <w:r>
        <w:rPr>
          <w:noProof/>
        </w:rPr>
        <w:fldChar w:fldCharType="separate"/>
      </w:r>
      <w:ins w:id="1304" w:author="Rapporteur" w:date="2026-02-18T13:04:00Z">
        <w:r>
          <w:rPr>
            <w:noProof/>
          </w:rPr>
          <w:t>104</w:t>
        </w:r>
      </w:ins>
      <w:ins w:id="1305" w:author="Rapporteur" w:date="2026-02-18T13:03:00Z">
        <w:r>
          <w:rPr>
            <w:noProof/>
          </w:rPr>
          <w:fldChar w:fldCharType="end"/>
        </w:r>
      </w:ins>
    </w:p>
    <w:p w14:paraId="6544C918" w14:textId="0B2A0ED9" w:rsidR="00124E7B" w:rsidRDefault="00124E7B">
      <w:pPr>
        <w:pStyle w:val="TOC5"/>
        <w:rPr>
          <w:ins w:id="1306" w:author="Rapporteur" w:date="2026-02-18T13:03:00Z"/>
          <w:rFonts w:asciiTheme="minorHAnsi" w:eastAsiaTheme="minorEastAsia" w:hAnsiTheme="minorHAnsi" w:cstheme="minorBidi"/>
          <w:noProof/>
          <w:sz w:val="22"/>
          <w:szCs w:val="22"/>
          <w:lang w:val="en-IN" w:eastAsia="en-IN"/>
        </w:rPr>
      </w:pPr>
      <w:ins w:id="1307" w:author="Rapporteur" w:date="2026-02-18T13:03:00Z">
        <w:r w:rsidRPr="00D1010C">
          <w:rPr>
            <w:noProof/>
            <w:lang w:val="en-IN"/>
          </w:rPr>
          <w:t>8.4.4.2.4</w:t>
        </w:r>
        <w:r>
          <w:rPr>
            <w:rFonts w:asciiTheme="minorHAnsi" w:eastAsiaTheme="minorEastAsia" w:hAnsiTheme="minorHAnsi" w:cstheme="minorBidi"/>
            <w:noProof/>
            <w:sz w:val="22"/>
            <w:szCs w:val="22"/>
            <w:lang w:val="en-IN" w:eastAsia="en-IN"/>
          </w:rPr>
          <w:tab/>
        </w:r>
        <w:r w:rsidRPr="00D1010C">
          <w:rPr>
            <w:noProof/>
            <w:lang w:val="en-IN"/>
          </w:rPr>
          <w:t>Type: APIList</w:t>
        </w:r>
        <w:r>
          <w:rPr>
            <w:noProof/>
          </w:rPr>
          <w:tab/>
        </w:r>
        <w:r>
          <w:rPr>
            <w:noProof/>
          </w:rPr>
          <w:fldChar w:fldCharType="begin"/>
        </w:r>
        <w:r>
          <w:rPr>
            <w:noProof/>
          </w:rPr>
          <w:instrText xml:space="preserve"> PAGEREF _Toc222312564 \h </w:instrText>
        </w:r>
      </w:ins>
      <w:r>
        <w:rPr>
          <w:noProof/>
        </w:rPr>
      </w:r>
      <w:r>
        <w:rPr>
          <w:noProof/>
        </w:rPr>
        <w:fldChar w:fldCharType="separate"/>
      </w:r>
      <w:ins w:id="1308" w:author="Rapporteur" w:date="2026-02-18T13:04:00Z">
        <w:r>
          <w:rPr>
            <w:noProof/>
          </w:rPr>
          <w:t>104</w:t>
        </w:r>
      </w:ins>
      <w:ins w:id="1309" w:author="Rapporteur" w:date="2026-02-18T13:03:00Z">
        <w:r>
          <w:rPr>
            <w:noProof/>
          </w:rPr>
          <w:fldChar w:fldCharType="end"/>
        </w:r>
      </w:ins>
    </w:p>
    <w:p w14:paraId="1AE37D08" w14:textId="492FD3BC" w:rsidR="00124E7B" w:rsidRDefault="00124E7B">
      <w:pPr>
        <w:pStyle w:val="TOC5"/>
        <w:rPr>
          <w:ins w:id="1310" w:author="Rapporteur" w:date="2026-02-18T13:03:00Z"/>
          <w:rFonts w:asciiTheme="minorHAnsi" w:eastAsiaTheme="minorEastAsia" w:hAnsiTheme="minorHAnsi" w:cstheme="minorBidi"/>
          <w:noProof/>
          <w:sz w:val="22"/>
          <w:szCs w:val="22"/>
          <w:lang w:val="en-IN" w:eastAsia="en-IN"/>
        </w:rPr>
      </w:pPr>
      <w:ins w:id="1311" w:author="Rapporteur" w:date="2026-02-18T13:03:00Z">
        <w:r w:rsidRPr="00D1010C">
          <w:rPr>
            <w:noProof/>
            <w:lang w:val="en-IN"/>
          </w:rPr>
          <w:t>8.4.4.2.5</w:t>
        </w:r>
        <w:r>
          <w:rPr>
            <w:rFonts w:asciiTheme="minorHAnsi" w:eastAsiaTheme="minorEastAsia" w:hAnsiTheme="minorHAnsi" w:cstheme="minorBidi"/>
            <w:noProof/>
            <w:sz w:val="22"/>
            <w:szCs w:val="22"/>
            <w:lang w:val="en-IN" w:eastAsia="en-IN"/>
          </w:rPr>
          <w:tab/>
        </w:r>
        <w:r w:rsidRPr="00D1010C">
          <w:rPr>
            <w:noProof/>
            <w:lang w:val="en-IN"/>
          </w:rPr>
          <w:t>Type: OnboardingInformation</w:t>
        </w:r>
        <w:r>
          <w:rPr>
            <w:noProof/>
          </w:rPr>
          <w:tab/>
        </w:r>
        <w:r>
          <w:rPr>
            <w:noProof/>
          </w:rPr>
          <w:fldChar w:fldCharType="begin"/>
        </w:r>
        <w:r>
          <w:rPr>
            <w:noProof/>
          </w:rPr>
          <w:instrText xml:space="preserve"> PAGEREF _Toc222312565 \h </w:instrText>
        </w:r>
      </w:ins>
      <w:r>
        <w:rPr>
          <w:noProof/>
        </w:rPr>
      </w:r>
      <w:r>
        <w:rPr>
          <w:noProof/>
        </w:rPr>
        <w:fldChar w:fldCharType="separate"/>
      </w:r>
      <w:ins w:id="1312" w:author="Rapporteur" w:date="2026-02-18T13:04:00Z">
        <w:r>
          <w:rPr>
            <w:noProof/>
          </w:rPr>
          <w:t>104</w:t>
        </w:r>
      </w:ins>
      <w:ins w:id="1313" w:author="Rapporteur" w:date="2026-02-18T13:03:00Z">
        <w:r>
          <w:rPr>
            <w:noProof/>
          </w:rPr>
          <w:fldChar w:fldCharType="end"/>
        </w:r>
      </w:ins>
    </w:p>
    <w:p w14:paraId="2440512F" w14:textId="42739A39" w:rsidR="00124E7B" w:rsidRDefault="00124E7B">
      <w:pPr>
        <w:pStyle w:val="TOC5"/>
        <w:rPr>
          <w:ins w:id="1314" w:author="Rapporteur" w:date="2026-02-18T13:03:00Z"/>
          <w:rFonts w:asciiTheme="minorHAnsi" w:eastAsiaTheme="minorEastAsia" w:hAnsiTheme="minorHAnsi" w:cstheme="minorBidi"/>
          <w:noProof/>
          <w:sz w:val="22"/>
          <w:szCs w:val="22"/>
          <w:lang w:val="en-IN" w:eastAsia="en-IN"/>
        </w:rPr>
      </w:pPr>
      <w:ins w:id="1315" w:author="Rapporteur" w:date="2026-02-18T13:03:00Z">
        <w:r w:rsidRPr="00D1010C">
          <w:rPr>
            <w:noProof/>
            <w:lang w:val="en-IN"/>
          </w:rPr>
          <w:t>8.4.4.2.6</w:t>
        </w:r>
        <w:r>
          <w:rPr>
            <w:rFonts w:asciiTheme="minorHAnsi" w:eastAsiaTheme="minorEastAsia" w:hAnsiTheme="minorHAnsi" w:cstheme="minorBidi"/>
            <w:noProof/>
            <w:sz w:val="22"/>
            <w:szCs w:val="22"/>
            <w:lang w:val="en-IN" w:eastAsia="en-IN"/>
          </w:rPr>
          <w:tab/>
        </w:r>
        <w:r w:rsidRPr="00D1010C">
          <w:rPr>
            <w:noProof/>
            <w:lang w:val="en-IN"/>
          </w:rPr>
          <w:t>Type: Void</w:t>
        </w:r>
        <w:r>
          <w:rPr>
            <w:noProof/>
          </w:rPr>
          <w:tab/>
        </w:r>
        <w:r>
          <w:rPr>
            <w:noProof/>
          </w:rPr>
          <w:fldChar w:fldCharType="begin"/>
        </w:r>
        <w:r>
          <w:rPr>
            <w:noProof/>
          </w:rPr>
          <w:instrText xml:space="preserve"> PAGEREF _Toc222312566 \h </w:instrText>
        </w:r>
      </w:ins>
      <w:r>
        <w:rPr>
          <w:noProof/>
        </w:rPr>
      </w:r>
      <w:r>
        <w:rPr>
          <w:noProof/>
        </w:rPr>
        <w:fldChar w:fldCharType="separate"/>
      </w:r>
      <w:ins w:id="1316" w:author="Rapporteur" w:date="2026-02-18T13:04:00Z">
        <w:r>
          <w:rPr>
            <w:noProof/>
          </w:rPr>
          <w:t>105</w:t>
        </w:r>
      </w:ins>
      <w:ins w:id="1317" w:author="Rapporteur" w:date="2026-02-18T13:03:00Z">
        <w:r>
          <w:rPr>
            <w:noProof/>
          </w:rPr>
          <w:fldChar w:fldCharType="end"/>
        </w:r>
      </w:ins>
    </w:p>
    <w:p w14:paraId="5277312B" w14:textId="41D9AD1E" w:rsidR="00124E7B" w:rsidRDefault="00124E7B">
      <w:pPr>
        <w:pStyle w:val="TOC5"/>
        <w:rPr>
          <w:ins w:id="1318" w:author="Rapporteur" w:date="2026-02-18T13:03:00Z"/>
          <w:rFonts w:asciiTheme="minorHAnsi" w:eastAsiaTheme="minorEastAsia" w:hAnsiTheme="minorHAnsi" w:cstheme="minorBidi"/>
          <w:noProof/>
          <w:sz w:val="22"/>
          <w:szCs w:val="22"/>
          <w:lang w:val="en-IN" w:eastAsia="en-IN"/>
        </w:rPr>
      </w:pPr>
      <w:ins w:id="1319" w:author="Rapporteur" w:date="2026-02-18T13:03:00Z">
        <w:r w:rsidRPr="00D1010C">
          <w:rPr>
            <w:noProof/>
            <w:lang w:val="en-IN"/>
          </w:rPr>
          <w:t>8.4.4.2.7</w:t>
        </w:r>
        <w:r>
          <w:rPr>
            <w:rFonts w:asciiTheme="minorHAnsi" w:eastAsiaTheme="minorEastAsia" w:hAnsiTheme="minorHAnsi" w:cstheme="minorBidi"/>
            <w:noProof/>
            <w:sz w:val="22"/>
            <w:szCs w:val="22"/>
            <w:lang w:val="en-IN" w:eastAsia="en-IN"/>
          </w:rPr>
          <w:tab/>
        </w:r>
        <w:r w:rsidRPr="00D1010C">
          <w:rPr>
            <w:noProof/>
            <w:lang w:val="en-IN"/>
          </w:rPr>
          <w:t>Type: OnboardingNotification</w:t>
        </w:r>
        <w:r>
          <w:rPr>
            <w:noProof/>
          </w:rPr>
          <w:tab/>
        </w:r>
        <w:r>
          <w:rPr>
            <w:noProof/>
          </w:rPr>
          <w:fldChar w:fldCharType="begin"/>
        </w:r>
        <w:r>
          <w:rPr>
            <w:noProof/>
          </w:rPr>
          <w:instrText xml:space="preserve"> PAGEREF _Toc222312567 \h </w:instrText>
        </w:r>
      </w:ins>
      <w:r>
        <w:rPr>
          <w:noProof/>
        </w:rPr>
      </w:r>
      <w:r>
        <w:rPr>
          <w:noProof/>
        </w:rPr>
        <w:fldChar w:fldCharType="separate"/>
      </w:r>
      <w:ins w:id="1320" w:author="Rapporteur" w:date="2026-02-18T13:04:00Z">
        <w:r>
          <w:rPr>
            <w:noProof/>
          </w:rPr>
          <w:t>105</w:t>
        </w:r>
      </w:ins>
      <w:ins w:id="1321" w:author="Rapporteur" w:date="2026-02-18T13:03:00Z">
        <w:r>
          <w:rPr>
            <w:noProof/>
          </w:rPr>
          <w:fldChar w:fldCharType="end"/>
        </w:r>
      </w:ins>
    </w:p>
    <w:p w14:paraId="41A62832" w14:textId="693EA7DE" w:rsidR="00124E7B" w:rsidRDefault="00124E7B">
      <w:pPr>
        <w:pStyle w:val="TOC5"/>
        <w:rPr>
          <w:ins w:id="1322" w:author="Rapporteur" w:date="2026-02-18T13:03:00Z"/>
          <w:rFonts w:asciiTheme="minorHAnsi" w:eastAsiaTheme="minorEastAsia" w:hAnsiTheme="minorHAnsi" w:cstheme="minorBidi"/>
          <w:noProof/>
          <w:sz w:val="22"/>
          <w:szCs w:val="22"/>
          <w:lang w:val="en-IN" w:eastAsia="en-IN"/>
        </w:rPr>
      </w:pPr>
      <w:ins w:id="1323" w:author="Rapporteur" w:date="2026-02-18T13:03:00Z">
        <w:r>
          <w:rPr>
            <w:noProof/>
          </w:rPr>
          <w:t>8.4.4.2.8</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APIInvokerEnrolmentDetailsPatch</w:t>
        </w:r>
        <w:r>
          <w:rPr>
            <w:noProof/>
          </w:rPr>
          <w:tab/>
        </w:r>
        <w:r>
          <w:rPr>
            <w:noProof/>
          </w:rPr>
          <w:fldChar w:fldCharType="begin"/>
        </w:r>
        <w:r>
          <w:rPr>
            <w:noProof/>
          </w:rPr>
          <w:instrText xml:space="preserve"> PAGEREF _Toc222312568 \h </w:instrText>
        </w:r>
      </w:ins>
      <w:r>
        <w:rPr>
          <w:noProof/>
        </w:rPr>
      </w:r>
      <w:r>
        <w:rPr>
          <w:noProof/>
        </w:rPr>
        <w:fldChar w:fldCharType="separate"/>
      </w:r>
      <w:ins w:id="1324" w:author="Rapporteur" w:date="2026-02-18T13:04:00Z">
        <w:r>
          <w:rPr>
            <w:noProof/>
          </w:rPr>
          <w:t>105</w:t>
        </w:r>
      </w:ins>
      <w:ins w:id="1325" w:author="Rapporteur" w:date="2026-02-18T13:03:00Z">
        <w:r>
          <w:rPr>
            <w:noProof/>
          </w:rPr>
          <w:fldChar w:fldCharType="end"/>
        </w:r>
      </w:ins>
    </w:p>
    <w:p w14:paraId="1E60DD62" w14:textId="2A11872C" w:rsidR="00124E7B" w:rsidRDefault="00124E7B">
      <w:pPr>
        <w:pStyle w:val="TOC5"/>
        <w:rPr>
          <w:ins w:id="1326" w:author="Rapporteur" w:date="2026-02-18T13:03:00Z"/>
          <w:rFonts w:asciiTheme="minorHAnsi" w:eastAsiaTheme="minorEastAsia" w:hAnsiTheme="minorHAnsi" w:cstheme="minorBidi"/>
          <w:noProof/>
          <w:sz w:val="22"/>
          <w:szCs w:val="22"/>
          <w:lang w:val="en-IN" w:eastAsia="en-IN"/>
        </w:rPr>
      </w:pPr>
      <w:ins w:id="1327" w:author="Rapporteur" w:date="2026-02-18T13:03:00Z">
        <w:r w:rsidRPr="00D1010C">
          <w:rPr>
            <w:noProof/>
            <w:lang w:val="en-IN"/>
          </w:rPr>
          <w:t>8.4.4.2.9</w:t>
        </w:r>
        <w:r>
          <w:rPr>
            <w:rFonts w:asciiTheme="minorHAnsi" w:eastAsiaTheme="minorEastAsia" w:hAnsiTheme="minorHAnsi" w:cstheme="minorBidi"/>
            <w:noProof/>
            <w:sz w:val="22"/>
            <w:szCs w:val="22"/>
            <w:lang w:val="en-IN" w:eastAsia="en-IN"/>
          </w:rPr>
          <w:tab/>
        </w:r>
        <w:r w:rsidRPr="00D1010C">
          <w:rPr>
            <w:noProof/>
            <w:lang w:val="en-IN"/>
          </w:rPr>
          <w:t>Type: OnboardingCriteria</w:t>
        </w:r>
        <w:r>
          <w:rPr>
            <w:noProof/>
          </w:rPr>
          <w:tab/>
        </w:r>
        <w:r>
          <w:rPr>
            <w:noProof/>
          </w:rPr>
          <w:fldChar w:fldCharType="begin"/>
        </w:r>
        <w:r>
          <w:rPr>
            <w:noProof/>
          </w:rPr>
          <w:instrText xml:space="preserve"> PAGEREF _Toc222312569 \h </w:instrText>
        </w:r>
      </w:ins>
      <w:r>
        <w:rPr>
          <w:noProof/>
        </w:rPr>
      </w:r>
      <w:r>
        <w:rPr>
          <w:noProof/>
        </w:rPr>
        <w:fldChar w:fldCharType="separate"/>
      </w:r>
      <w:ins w:id="1328" w:author="Rapporteur" w:date="2026-02-18T13:04:00Z">
        <w:r>
          <w:rPr>
            <w:noProof/>
          </w:rPr>
          <w:t>106</w:t>
        </w:r>
      </w:ins>
      <w:ins w:id="1329" w:author="Rapporteur" w:date="2026-02-18T13:03:00Z">
        <w:r>
          <w:rPr>
            <w:noProof/>
          </w:rPr>
          <w:fldChar w:fldCharType="end"/>
        </w:r>
      </w:ins>
    </w:p>
    <w:p w14:paraId="0519BC91" w14:textId="3C52548E" w:rsidR="00124E7B" w:rsidRDefault="00124E7B">
      <w:pPr>
        <w:pStyle w:val="TOC5"/>
        <w:rPr>
          <w:ins w:id="1330" w:author="Rapporteur" w:date="2026-02-18T13:03:00Z"/>
          <w:rFonts w:asciiTheme="minorHAnsi" w:eastAsiaTheme="minorEastAsia" w:hAnsiTheme="minorHAnsi" w:cstheme="minorBidi"/>
          <w:noProof/>
          <w:sz w:val="22"/>
          <w:szCs w:val="22"/>
          <w:lang w:val="en-IN" w:eastAsia="en-IN"/>
        </w:rPr>
      </w:pPr>
      <w:ins w:id="1331" w:author="Rapporteur" w:date="2026-02-18T13:03:00Z">
        <w:r w:rsidRPr="00D1010C">
          <w:rPr>
            <w:noProof/>
            <w:lang w:val="en-IN"/>
          </w:rPr>
          <w:t>8.4.4.2.10</w:t>
        </w:r>
        <w:r>
          <w:rPr>
            <w:rFonts w:asciiTheme="minorHAnsi" w:eastAsiaTheme="minorEastAsia" w:hAnsiTheme="minorHAnsi" w:cstheme="minorBidi"/>
            <w:noProof/>
            <w:sz w:val="22"/>
            <w:szCs w:val="22"/>
            <w:lang w:val="en-IN" w:eastAsia="en-IN"/>
          </w:rPr>
          <w:tab/>
        </w:r>
        <w:r w:rsidRPr="00D1010C">
          <w:rPr>
            <w:noProof/>
            <w:lang w:val="en-IN"/>
          </w:rPr>
          <w:t xml:space="preserve">Type: </w:t>
        </w:r>
        <w:r>
          <w:rPr>
            <w:noProof/>
          </w:rPr>
          <w:t>RelatedCriteria</w:t>
        </w:r>
        <w:r>
          <w:rPr>
            <w:noProof/>
          </w:rPr>
          <w:tab/>
        </w:r>
        <w:r>
          <w:rPr>
            <w:noProof/>
          </w:rPr>
          <w:fldChar w:fldCharType="begin"/>
        </w:r>
        <w:r>
          <w:rPr>
            <w:noProof/>
          </w:rPr>
          <w:instrText xml:space="preserve"> PAGEREF _Toc222312570 \h </w:instrText>
        </w:r>
      </w:ins>
      <w:r>
        <w:rPr>
          <w:noProof/>
        </w:rPr>
      </w:r>
      <w:r>
        <w:rPr>
          <w:noProof/>
        </w:rPr>
        <w:fldChar w:fldCharType="separate"/>
      </w:r>
      <w:ins w:id="1332" w:author="Rapporteur" w:date="2026-02-18T13:04:00Z">
        <w:r>
          <w:rPr>
            <w:noProof/>
          </w:rPr>
          <w:t>106</w:t>
        </w:r>
      </w:ins>
      <w:ins w:id="1333" w:author="Rapporteur" w:date="2026-02-18T13:03:00Z">
        <w:r>
          <w:rPr>
            <w:noProof/>
          </w:rPr>
          <w:fldChar w:fldCharType="end"/>
        </w:r>
      </w:ins>
    </w:p>
    <w:p w14:paraId="4763B07C" w14:textId="6B9A2A36" w:rsidR="00124E7B" w:rsidRDefault="00124E7B">
      <w:pPr>
        <w:pStyle w:val="TOC5"/>
        <w:rPr>
          <w:ins w:id="1334" w:author="Rapporteur" w:date="2026-02-18T13:03:00Z"/>
          <w:rFonts w:asciiTheme="minorHAnsi" w:eastAsiaTheme="minorEastAsia" w:hAnsiTheme="minorHAnsi" w:cstheme="minorBidi"/>
          <w:noProof/>
          <w:sz w:val="22"/>
          <w:szCs w:val="22"/>
          <w:lang w:val="en-IN" w:eastAsia="en-IN"/>
        </w:rPr>
      </w:pPr>
      <w:ins w:id="1335" w:author="Rapporteur" w:date="2026-02-18T13:03:00Z">
        <w:r>
          <w:rPr>
            <w:noProof/>
          </w:rPr>
          <w:t>8.4.4.2.11</w:t>
        </w:r>
        <w:r>
          <w:rPr>
            <w:rFonts w:asciiTheme="minorHAnsi" w:eastAsiaTheme="minorEastAsia" w:hAnsiTheme="minorHAnsi" w:cstheme="minorBidi"/>
            <w:noProof/>
            <w:sz w:val="22"/>
            <w:szCs w:val="22"/>
            <w:lang w:val="en-IN" w:eastAsia="en-IN"/>
          </w:rPr>
          <w:tab/>
        </w:r>
        <w:r>
          <w:rPr>
            <w:noProof/>
          </w:rPr>
          <w:t>Type: ApiInfo</w:t>
        </w:r>
        <w:r>
          <w:rPr>
            <w:noProof/>
          </w:rPr>
          <w:tab/>
        </w:r>
        <w:r>
          <w:rPr>
            <w:noProof/>
          </w:rPr>
          <w:fldChar w:fldCharType="begin"/>
        </w:r>
        <w:r>
          <w:rPr>
            <w:noProof/>
          </w:rPr>
          <w:instrText xml:space="preserve"> PAGEREF _Toc222312571 \h </w:instrText>
        </w:r>
      </w:ins>
      <w:r>
        <w:rPr>
          <w:noProof/>
        </w:rPr>
      </w:r>
      <w:r>
        <w:rPr>
          <w:noProof/>
        </w:rPr>
        <w:fldChar w:fldCharType="separate"/>
      </w:r>
      <w:ins w:id="1336" w:author="Rapporteur" w:date="2026-02-18T13:04:00Z">
        <w:r>
          <w:rPr>
            <w:noProof/>
          </w:rPr>
          <w:t>106</w:t>
        </w:r>
      </w:ins>
      <w:ins w:id="1337" w:author="Rapporteur" w:date="2026-02-18T13:03:00Z">
        <w:r>
          <w:rPr>
            <w:noProof/>
          </w:rPr>
          <w:fldChar w:fldCharType="end"/>
        </w:r>
      </w:ins>
    </w:p>
    <w:p w14:paraId="56766C86" w14:textId="5071D5D3" w:rsidR="00124E7B" w:rsidRDefault="00124E7B">
      <w:pPr>
        <w:pStyle w:val="TOC5"/>
        <w:rPr>
          <w:ins w:id="1338" w:author="Rapporteur" w:date="2026-02-18T13:03:00Z"/>
          <w:rFonts w:asciiTheme="minorHAnsi" w:eastAsiaTheme="minorEastAsia" w:hAnsiTheme="minorHAnsi" w:cstheme="minorBidi"/>
          <w:noProof/>
          <w:sz w:val="22"/>
          <w:szCs w:val="22"/>
          <w:lang w:val="en-IN" w:eastAsia="en-IN"/>
        </w:rPr>
      </w:pPr>
      <w:ins w:id="1339" w:author="Rapporteur" w:date="2026-02-18T13:03:00Z">
        <w:r w:rsidRPr="00D1010C">
          <w:rPr>
            <w:noProof/>
            <w:lang w:val="en-IN"/>
          </w:rPr>
          <w:t>8.4.4.2.12</w:t>
        </w:r>
        <w:r>
          <w:rPr>
            <w:rFonts w:asciiTheme="minorHAnsi" w:eastAsiaTheme="minorEastAsia" w:hAnsiTheme="minorHAnsi" w:cstheme="minorBidi"/>
            <w:noProof/>
            <w:sz w:val="22"/>
            <w:szCs w:val="22"/>
            <w:lang w:val="en-IN" w:eastAsia="en-IN"/>
          </w:rPr>
          <w:tab/>
        </w:r>
        <w:r w:rsidRPr="00D1010C">
          <w:rPr>
            <w:noProof/>
            <w:lang w:val="en-IN"/>
          </w:rPr>
          <w:t xml:space="preserve">Type: </w:t>
        </w:r>
        <w:r>
          <w:rPr>
            <w:noProof/>
          </w:rPr>
          <w:t>EnrolFailReason</w:t>
        </w:r>
        <w:r>
          <w:rPr>
            <w:noProof/>
          </w:rPr>
          <w:tab/>
        </w:r>
        <w:r>
          <w:rPr>
            <w:noProof/>
          </w:rPr>
          <w:fldChar w:fldCharType="begin"/>
        </w:r>
        <w:r>
          <w:rPr>
            <w:noProof/>
          </w:rPr>
          <w:instrText xml:space="preserve"> PAGEREF _Toc222312572 \h </w:instrText>
        </w:r>
      </w:ins>
      <w:r>
        <w:rPr>
          <w:noProof/>
        </w:rPr>
      </w:r>
      <w:r>
        <w:rPr>
          <w:noProof/>
        </w:rPr>
        <w:fldChar w:fldCharType="separate"/>
      </w:r>
      <w:ins w:id="1340" w:author="Rapporteur" w:date="2026-02-18T13:04:00Z">
        <w:r>
          <w:rPr>
            <w:noProof/>
          </w:rPr>
          <w:t>106</w:t>
        </w:r>
      </w:ins>
      <w:ins w:id="1341" w:author="Rapporteur" w:date="2026-02-18T13:03:00Z">
        <w:r>
          <w:rPr>
            <w:noProof/>
          </w:rPr>
          <w:fldChar w:fldCharType="end"/>
        </w:r>
      </w:ins>
    </w:p>
    <w:p w14:paraId="182E249A" w14:textId="5A022F29" w:rsidR="00124E7B" w:rsidRDefault="00124E7B">
      <w:pPr>
        <w:pStyle w:val="TOC4"/>
        <w:rPr>
          <w:ins w:id="1342" w:author="Rapporteur" w:date="2026-02-18T13:03:00Z"/>
          <w:rFonts w:asciiTheme="minorHAnsi" w:eastAsiaTheme="minorEastAsia" w:hAnsiTheme="minorHAnsi" w:cstheme="minorBidi"/>
          <w:noProof/>
          <w:sz w:val="22"/>
          <w:szCs w:val="22"/>
          <w:lang w:val="en-IN" w:eastAsia="en-IN"/>
        </w:rPr>
      </w:pPr>
      <w:ins w:id="1343" w:author="Rapporteur" w:date="2026-02-18T13:03:00Z">
        <w:r w:rsidRPr="00D1010C">
          <w:rPr>
            <w:noProof/>
            <w:lang w:val="en-US"/>
          </w:rPr>
          <w:t>8.4.4.3</w:t>
        </w:r>
        <w:r>
          <w:rPr>
            <w:rFonts w:asciiTheme="minorHAnsi" w:eastAsiaTheme="minorEastAsia" w:hAnsiTheme="minorHAnsi" w:cstheme="minorBidi"/>
            <w:noProof/>
            <w:sz w:val="22"/>
            <w:szCs w:val="22"/>
            <w:lang w:val="en-IN" w:eastAsia="en-IN"/>
          </w:rPr>
          <w:tab/>
        </w:r>
        <w:r w:rsidRPr="00D1010C">
          <w:rPr>
            <w:noProof/>
            <w:lang w:val="en-US"/>
          </w:rPr>
          <w:t>Simple data types and enumerations</w:t>
        </w:r>
        <w:r>
          <w:rPr>
            <w:noProof/>
          </w:rPr>
          <w:tab/>
        </w:r>
        <w:r>
          <w:rPr>
            <w:noProof/>
          </w:rPr>
          <w:fldChar w:fldCharType="begin"/>
        </w:r>
        <w:r>
          <w:rPr>
            <w:noProof/>
          </w:rPr>
          <w:instrText xml:space="preserve"> PAGEREF _Toc222312573 \h </w:instrText>
        </w:r>
      </w:ins>
      <w:r>
        <w:rPr>
          <w:noProof/>
        </w:rPr>
      </w:r>
      <w:r>
        <w:rPr>
          <w:noProof/>
        </w:rPr>
        <w:fldChar w:fldCharType="separate"/>
      </w:r>
      <w:ins w:id="1344" w:author="Rapporteur" w:date="2026-02-18T13:04:00Z">
        <w:r>
          <w:rPr>
            <w:noProof/>
          </w:rPr>
          <w:t>107</w:t>
        </w:r>
      </w:ins>
      <w:ins w:id="1345" w:author="Rapporteur" w:date="2026-02-18T13:03:00Z">
        <w:r>
          <w:rPr>
            <w:noProof/>
          </w:rPr>
          <w:fldChar w:fldCharType="end"/>
        </w:r>
      </w:ins>
    </w:p>
    <w:p w14:paraId="3D3EEC35" w14:textId="450F0A27" w:rsidR="00124E7B" w:rsidRDefault="00124E7B">
      <w:pPr>
        <w:pStyle w:val="TOC5"/>
        <w:rPr>
          <w:ins w:id="1346" w:author="Rapporteur" w:date="2026-02-18T13:03:00Z"/>
          <w:rFonts w:asciiTheme="minorHAnsi" w:eastAsiaTheme="minorEastAsia" w:hAnsiTheme="minorHAnsi" w:cstheme="minorBidi"/>
          <w:noProof/>
          <w:sz w:val="22"/>
          <w:szCs w:val="22"/>
          <w:lang w:val="en-IN" w:eastAsia="en-IN"/>
        </w:rPr>
      </w:pPr>
      <w:ins w:id="1347" w:author="Rapporteur" w:date="2026-02-18T13:03:00Z">
        <w:r w:rsidRPr="00D1010C">
          <w:rPr>
            <w:noProof/>
            <w:lang w:val="en-US"/>
          </w:rPr>
          <w:t>8.4.4.3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_Toc222312574 \h </w:instrText>
        </w:r>
      </w:ins>
      <w:r>
        <w:rPr>
          <w:noProof/>
        </w:rPr>
      </w:r>
      <w:r>
        <w:rPr>
          <w:noProof/>
        </w:rPr>
        <w:fldChar w:fldCharType="separate"/>
      </w:r>
      <w:ins w:id="1348" w:author="Rapporteur" w:date="2026-02-18T13:04:00Z">
        <w:r>
          <w:rPr>
            <w:noProof/>
          </w:rPr>
          <w:t>107</w:t>
        </w:r>
      </w:ins>
      <w:ins w:id="1349" w:author="Rapporteur" w:date="2026-02-18T13:03:00Z">
        <w:r>
          <w:rPr>
            <w:noProof/>
          </w:rPr>
          <w:fldChar w:fldCharType="end"/>
        </w:r>
      </w:ins>
    </w:p>
    <w:p w14:paraId="31F872F0" w14:textId="7BD47EE8" w:rsidR="00124E7B" w:rsidRDefault="00124E7B">
      <w:pPr>
        <w:pStyle w:val="TOC5"/>
        <w:rPr>
          <w:ins w:id="1350" w:author="Rapporteur" w:date="2026-02-18T13:03:00Z"/>
          <w:rFonts w:asciiTheme="minorHAnsi" w:eastAsiaTheme="minorEastAsia" w:hAnsiTheme="minorHAnsi" w:cstheme="minorBidi"/>
          <w:noProof/>
          <w:sz w:val="22"/>
          <w:szCs w:val="22"/>
          <w:lang w:val="en-IN" w:eastAsia="en-IN"/>
        </w:rPr>
      </w:pPr>
      <w:ins w:id="1351" w:author="Rapporteur" w:date="2026-02-18T13:03:00Z">
        <w:r w:rsidRPr="00D1010C">
          <w:rPr>
            <w:noProof/>
            <w:lang w:val="en-US"/>
          </w:rPr>
          <w:t>8.4.4.3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_Toc222312575 \h </w:instrText>
        </w:r>
      </w:ins>
      <w:r>
        <w:rPr>
          <w:noProof/>
        </w:rPr>
      </w:r>
      <w:r>
        <w:rPr>
          <w:noProof/>
        </w:rPr>
        <w:fldChar w:fldCharType="separate"/>
      </w:r>
      <w:ins w:id="1352" w:author="Rapporteur" w:date="2026-02-18T13:04:00Z">
        <w:r>
          <w:rPr>
            <w:noProof/>
          </w:rPr>
          <w:t>107</w:t>
        </w:r>
      </w:ins>
      <w:ins w:id="1353" w:author="Rapporteur" w:date="2026-02-18T13:03:00Z">
        <w:r>
          <w:rPr>
            <w:noProof/>
          </w:rPr>
          <w:fldChar w:fldCharType="end"/>
        </w:r>
      </w:ins>
    </w:p>
    <w:p w14:paraId="235E382E" w14:textId="0D71167C" w:rsidR="00124E7B" w:rsidRDefault="00124E7B">
      <w:pPr>
        <w:pStyle w:val="TOC5"/>
        <w:rPr>
          <w:ins w:id="1354" w:author="Rapporteur" w:date="2026-02-18T13:03:00Z"/>
          <w:rFonts w:asciiTheme="minorHAnsi" w:eastAsiaTheme="minorEastAsia" w:hAnsiTheme="minorHAnsi" w:cstheme="minorBidi"/>
          <w:noProof/>
          <w:sz w:val="22"/>
          <w:szCs w:val="22"/>
          <w:lang w:val="en-IN" w:eastAsia="en-IN"/>
        </w:rPr>
      </w:pPr>
      <w:ins w:id="1355" w:author="Rapporteur" w:date="2026-02-18T13:03:00Z">
        <w:r>
          <w:rPr>
            <w:noProof/>
          </w:rPr>
          <w:t>8.4.4.3.3</w:t>
        </w:r>
        <w:r>
          <w:rPr>
            <w:rFonts w:asciiTheme="minorHAnsi" w:eastAsiaTheme="minorEastAsia" w:hAnsiTheme="minorHAnsi" w:cstheme="minorBidi"/>
            <w:noProof/>
            <w:sz w:val="22"/>
            <w:szCs w:val="22"/>
            <w:lang w:val="en-IN" w:eastAsia="en-IN"/>
          </w:rPr>
          <w:tab/>
        </w:r>
        <w:r>
          <w:rPr>
            <w:noProof/>
          </w:rPr>
          <w:t>Enumeration: EnrolFailCause</w:t>
        </w:r>
        <w:r>
          <w:rPr>
            <w:noProof/>
          </w:rPr>
          <w:tab/>
        </w:r>
        <w:r>
          <w:rPr>
            <w:noProof/>
          </w:rPr>
          <w:fldChar w:fldCharType="begin"/>
        </w:r>
        <w:r>
          <w:rPr>
            <w:noProof/>
          </w:rPr>
          <w:instrText xml:space="preserve"> PAGEREF _Toc222312576 \h </w:instrText>
        </w:r>
      </w:ins>
      <w:r>
        <w:rPr>
          <w:noProof/>
        </w:rPr>
      </w:r>
      <w:r>
        <w:rPr>
          <w:noProof/>
        </w:rPr>
        <w:fldChar w:fldCharType="separate"/>
      </w:r>
      <w:ins w:id="1356" w:author="Rapporteur" w:date="2026-02-18T13:04:00Z">
        <w:r>
          <w:rPr>
            <w:noProof/>
          </w:rPr>
          <w:t>107</w:t>
        </w:r>
      </w:ins>
      <w:ins w:id="1357" w:author="Rapporteur" w:date="2026-02-18T13:03:00Z">
        <w:r>
          <w:rPr>
            <w:noProof/>
          </w:rPr>
          <w:fldChar w:fldCharType="end"/>
        </w:r>
      </w:ins>
    </w:p>
    <w:p w14:paraId="709E1220" w14:textId="55C2064D" w:rsidR="00124E7B" w:rsidRDefault="00124E7B">
      <w:pPr>
        <w:pStyle w:val="TOC5"/>
        <w:rPr>
          <w:ins w:id="1358" w:author="Rapporteur" w:date="2026-02-18T13:03:00Z"/>
          <w:rFonts w:asciiTheme="minorHAnsi" w:eastAsiaTheme="minorEastAsia" w:hAnsiTheme="minorHAnsi" w:cstheme="minorBidi"/>
          <w:noProof/>
          <w:sz w:val="22"/>
          <w:szCs w:val="22"/>
          <w:lang w:val="en-IN" w:eastAsia="en-IN"/>
        </w:rPr>
      </w:pPr>
      <w:ins w:id="1359" w:author="Rapporteur" w:date="2026-02-18T13:03:00Z">
        <w:r w:rsidRPr="00D1010C">
          <w:rPr>
            <w:noProof/>
            <w:lang w:val="en-US"/>
          </w:rPr>
          <w:t>8.4.4.3</w:t>
        </w:r>
        <w:r>
          <w:rPr>
            <w:noProof/>
          </w:rPr>
          <w:t>.4</w:t>
        </w:r>
        <w:r>
          <w:rPr>
            <w:rFonts w:asciiTheme="minorHAnsi" w:eastAsiaTheme="minorEastAsia" w:hAnsiTheme="minorHAnsi" w:cstheme="minorBidi"/>
            <w:noProof/>
            <w:sz w:val="22"/>
            <w:szCs w:val="22"/>
            <w:lang w:val="en-IN" w:eastAsia="en-IN"/>
          </w:rPr>
          <w:tab/>
        </w:r>
        <w:r>
          <w:rPr>
            <w:noProof/>
          </w:rPr>
          <w:t>Enumeration: OnboardingFailReason</w:t>
        </w:r>
        <w:r>
          <w:rPr>
            <w:noProof/>
          </w:rPr>
          <w:tab/>
        </w:r>
        <w:r>
          <w:rPr>
            <w:noProof/>
          </w:rPr>
          <w:fldChar w:fldCharType="begin"/>
        </w:r>
        <w:r>
          <w:rPr>
            <w:noProof/>
          </w:rPr>
          <w:instrText xml:space="preserve"> PAGEREF _Toc222312577 \h </w:instrText>
        </w:r>
      </w:ins>
      <w:r>
        <w:rPr>
          <w:noProof/>
        </w:rPr>
      </w:r>
      <w:r>
        <w:rPr>
          <w:noProof/>
        </w:rPr>
        <w:fldChar w:fldCharType="separate"/>
      </w:r>
      <w:ins w:id="1360" w:author="Rapporteur" w:date="2026-02-18T13:04:00Z">
        <w:r>
          <w:rPr>
            <w:noProof/>
          </w:rPr>
          <w:t>107</w:t>
        </w:r>
      </w:ins>
      <w:ins w:id="1361" w:author="Rapporteur" w:date="2026-02-18T13:03:00Z">
        <w:r>
          <w:rPr>
            <w:noProof/>
          </w:rPr>
          <w:fldChar w:fldCharType="end"/>
        </w:r>
      </w:ins>
    </w:p>
    <w:p w14:paraId="7B2A5885" w14:textId="52C7213F" w:rsidR="00124E7B" w:rsidRDefault="00124E7B">
      <w:pPr>
        <w:pStyle w:val="TOC4"/>
        <w:rPr>
          <w:ins w:id="1362" w:author="Rapporteur" w:date="2026-02-18T13:03:00Z"/>
          <w:rFonts w:asciiTheme="minorHAnsi" w:eastAsiaTheme="minorEastAsia" w:hAnsiTheme="minorHAnsi" w:cstheme="minorBidi"/>
          <w:noProof/>
          <w:sz w:val="22"/>
          <w:szCs w:val="22"/>
          <w:lang w:val="en-IN" w:eastAsia="en-IN"/>
        </w:rPr>
      </w:pPr>
      <w:ins w:id="1363" w:author="Rapporteur" w:date="2026-02-18T13:03:00Z">
        <w:r w:rsidRPr="00D1010C">
          <w:rPr>
            <w:noProof/>
            <w:lang w:val="en-US"/>
          </w:rPr>
          <w:t>8.4.4.4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_Toc222312578 \h </w:instrText>
        </w:r>
      </w:ins>
      <w:r>
        <w:rPr>
          <w:noProof/>
        </w:rPr>
      </w:r>
      <w:r>
        <w:rPr>
          <w:noProof/>
        </w:rPr>
        <w:fldChar w:fldCharType="separate"/>
      </w:r>
      <w:ins w:id="1364" w:author="Rapporteur" w:date="2026-02-18T13:04:00Z">
        <w:r>
          <w:rPr>
            <w:noProof/>
          </w:rPr>
          <w:t>107</w:t>
        </w:r>
      </w:ins>
      <w:ins w:id="1365" w:author="Rapporteur" w:date="2026-02-18T13:03:00Z">
        <w:r>
          <w:rPr>
            <w:noProof/>
          </w:rPr>
          <w:fldChar w:fldCharType="end"/>
        </w:r>
      </w:ins>
    </w:p>
    <w:p w14:paraId="2292F31C" w14:textId="490C631A" w:rsidR="00124E7B" w:rsidRDefault="00124E7B">
      <w:pPr>
        <w:pStyle w:val="TOC4"/>
        <w:rPr>
          <w:ins w:id="1366" w:author="Rapporteur" w:date="2026-02-18T13:03:00Z"/>
          <w:rFonts w:asciiTheme="minorHAnsi" w:eastAsiaTheme="minorEastAsia" w:hAnsiTheme="minorHAnsi" w:cstheme="minorBidi"/>
          <w:noProof/>
          <w:sz w:val="22"/>
          <w:szCs w:val="22"/>
          <w:lang w:val="en-IN" w:eastAsia="en-IN"/>
        </w:rPr>
      </w:pPr>
      <w:ins w:id="1367" w:author="Rapporteur" w:date="2026-02-18T13:03:00Z">
        <w:r w:rsidRPr="00D1010C">
          <w:rPr>
            <w:noProof/>
            <w:lang w:val="en-US"/>
          </w:rPr>
          <w:t>8.4.4</w:t>
        </w:r>
        <w:r>
          <w:rPr>
            <w:noProof/>
          </w:rPr>
          <w:t>.5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_Toc222312579 \h </w:instrText>
        </w:r>
      </w:ins>
      <w:r>
        <w:rPr>
          <w:noProof/>
        </w:rPr>
      </w:r>
      <w:r>
        <w:rPr>
          <w:noProof/>
        </w:rPr>
        <w:fldChar w:fldCharType="separate"/>
      </w:r>
      <w:ins w:id="1368" w:author="Rapporteur" w:date="2026-02-18T13:04:00Z">
        <w:r>
          <w:rPr>
            <w:noProof/>
          </w:rPr>
          <w:t>108</w:t>
        </w:r>
      </w:ins>
      <w:ins w:id="1369" w:author="Rapporteur" w:date="2026-02-18T13:03:00Z">
        <w:r>
          <w:rPr>
            <w:noProof/>
          </w:rPr>
          <w:fldChar w:fldCharType="end"/>
        </w:r>
      </w:ins>
    </w:p>
    <w:p w14:paraId="7A853855" w14:textId="4B217428" w:rsidR="00124E7B" w:rsidRDefault="00124E7B">
      <w:pPr>
        <w:pStyle w:val="TOC5"/>
        <w:rPr>
          <w:ins w:id="1370" w:author="Rapporteur" w:date="2026-02-18T13:03:00Z"/>
          <w:rFonts w:asciiTheme="minorHAnsi" w:eastAsiaTheme="minorEastAsia" w:hAnsiTheme="minorHAnsi" w:cstheme="minorBidi"/>
          <w:noProof/>
          <w:sz w:val="22"/>
          <w:szCs w:val="22"/>
          <w:lang w:val="en-IN" w:eastAsia="en-IN"/>
        </w:rPr>
      </w:pPr>
      <w:ins w:id="1371" w:author="Rapporteur" w:date="2026-02-18T13:03:00Z">
        <w:r w:rsidRPr="00D1010C">
          <w:rPr>
            <w:noProof/>
            <w:lang w:val="en-US"/>
          </w:rPr>
          <w:t>8.4.4</w:t>
        </w:r>
        <w:r>
          <w:rPr>
            <w:noProof/>
          </w:rPr>
          <w:t>.5.1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_Toc222312580 \h </w:instrText>
        </w:r>
      </w:ins>
      <w:r>
        <w:rPr>
          <w:noProof/>
        </w:rPr>
      </w:r>
      <w:r>
        <w:rPr>
          <w:noProof/>
        </w:rPr>
        <w:fldChar w:fldCharType="separate"/>
      </w:r>
      <w:ins w:id="1372" w:author="Rapporteur" w:date="2026-02-18T13:04:00Z">
        <w:r>
          <w:rPr>
            <w:noProof/>
          </w:rPr>
          <w:t>108</w:t>
        </w:r>
      </w:ins>
      <w:ins w:id="1373" w:author="Rapporteur" w:date="2026-02-18T13:03:00Z">
        <w:r>
          <w:rPr>
            <w:noProof/>
          </w:rPr>
          <w:fldChar w:fldCharType="end"/>
        </w:r>
      </w:ins>
    </w:p>
    <w:p w14:paraId="63CF19CD" w14:textId="4BDD9FB5" w:rsidR="00124E7B" w:rsidRDefault="00124E7B">
      <w:pPr>
        <w:pStyle w:val="TOC3"/>
        <w:rPr>
          <w:ins w:id="1374" w:author="Rapporteur" w:date="2026-02-18T13:03:00Z"/>
          <w:rFonts w:asciiTheme="minorHAnsi" w:eastAsiaTheme="minorEastAsia" w:hAnsiTheme="minorHAnsi" w:cstheme="minorBidi"/>
          <w:noProof/>
          <w:sz w:val="22"/>
          <w:szCs w:val="22"/>
          <w:lang w:val="en-IN" w:eastAsia="en-IN"/>
        </w:rPr>
      </w:pPr>
      <w:ins w:id="1375" w:author="Rapporteur" w:date="2026-02-18T13:03:00Z">
        <w:r>
          <w:rPr>
            <w:noProof/>
          </w:rPr>
          <w:t>8.4.</w:t>
        </w:r>
        <w:r w:rsidRPr="00D1010C">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_Toc222312581 \h </w:instrText>
        </w:r>
      </w:ins>
      <w:r>
        <w:rPr>
          <w:noProof/>
        </w:rPr>
      </w:r>
      <w:r>
        <w:rPr>
          <w:noProof/>
        </w:rPr>
        <w:fldChar w:fldCharType="separate"/>
      </w:r>
      <w:ins w:id="1376" w:author="Rapporteur" w:date="2026-02-18T13:04:00Z">
        <w:r>
          <w:rPr>
            <w:noProof/>
          </w:rPr>
          <w:t>108</w:t>
        </w:r>
      </w:ins>
      <w:ins w:id="1377" w:author="Rapporteur" w:date="2026-02-18T13:03:00Z">
        <w:r>
          <w:rPr>
            <w:noProof/>
          </w:rPr>
          <w:fldChar w:fldCharType="end"/>
        </w:r>
      </w:ins>
    </w:p>
    <w:p w14:paraId="1B1DB04E" w14:textId="1DD9195A" w:rsidR="00124E7B" w:rsidRDefault="00124E7B">
      <w:pPr>
        <w:pStyle w:val="TOC4"/>
        <w:rPr>
          <w:ins w:id="1378" w:author="Rapporteur" w:date="2026-02-18T13:03:00Z"/>
          <w:rFonts w:asciiTheme="minorHAnsi" w:eastAsiaTheme="minorEastAsia" w:hAnsiTheme="minorHAnsi" w:cstheme="minorBidi"/>
          <w:noProof/>
          <w:sz w:val="22"/>
          <w:szCs w:val="22"/>
          <w:lang w:val="en-IN" w:eastAsia="en-IN"/>
        </w:rPr>
      </w:pPr>
      <w:ins w:id="1379" w:author="Rapporteur" w:date="2026-02-18T13:03:00Z">
        <w:r>
          <w:rPr>
            <w:noProof/>
          </w:rPr>
          <w:t>8.4.</w:t>
        </w:r>
        <w:r w:rsidRPr="00D1010C">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_Toc222312582 \h </w:instrText>
        </w:r>
      </w:ins>
      <w:r>
        <w:rPr>
          <w:noProof/>
        </w:rPr>
      </w:r>
      <w:r>
        <w:rPr>
          <w:noProof/>
        </w:rPr>
        <w:fldChar w:fldCharType="separate"/>
      </w:r>
      <w:ins w:id="1380" w:author="Rapporteur" w:date="2026-02-18T13:04:00Z">
        <w:r>
          <w:rPr>
            <w:noProof/>
          </w:rPr>
          <w:t>108</w:t>
        </w:r>
      </w:ins>
      <w:ins w:id="1381" w:author="Rapporteur" w:date="2026-02-18T13:03:00Z">
        <w:r>
          <w:rPr>
            <w:noProof/>
          </w:rPr>
          <w:fldChar w:fldCharType="end"/>
        </w:r>
      </w:ins>
    </w:p>
    <w:p w14:paraId="5D016A37" w14:textId="2521B900" w:rsidR="00124E7B" w:rsidRDefault="00124E7B">
      <w:pPr>
        <w:pStyle w:val="TOC4"/>
        <w:rPr>
          <w:ins w:id="1382" w:author="Rapporteur" w:date="2026-02-18T13:03:00Z"/>
          <w:rFonts w:asciiTheme="minorHAnsi" w:eastAsiaTheme="minorEastAsia" w:hAnsiTheme="minorHAnsi" w:cstheme="minorBidi"/>
          <w:noProof/>
          <w:sz w:val="22"/>
          <w:szCs w:val="22"/>
          <w:lang w:val="en-IN" w:eastAsia="en-IN"/>
        </w:rPr>
      </w:pPr>
      <w:ins w:id="1383" w:author="Rapporteur" w:date="2026-02-18T13:03:00Z">
        <w:r>
          <w:rPr>
            <w:noProof/>
          </w:rPr>
          <w:t>8.4.</w:t>
        </w:r>
        <w:r w:rsidRPr="00D1010C">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_Toc222312583 \h </w:instrText>
        </w:r>
      </w:ins>
      <w:r>
        <w:rPr>
          <w:noProof/>
        </w:rPr>
      </w:r>
      <w:r>
        <w:rPr>
          <w:noProof/>
        </w:rPr>
        <w:fldChar w:fldCharType="separate"/>
      </w:r>
      <w:ins w:id="1384" w:author="Rapporteur" w:date="2026-02-18T13:04:00Z">
        <w:r>
          <w:rPr>
            <w:noProof/>
          </w:rPr>
          <w:t>108</w:t>
        </w:r>
      </w:ins>
      <w:ins w:id="1385" w:author="Rapporteur" w:date="2026-02-18T13:03:00Z">
        <w:r>
          <w:rPr>
            <w:noProof/>
          </w:rPr>
          <w:fldChar w:fldCharType="end"/>
        </w:r>
      </w:ins>
    </w:p>
    <w:p w14:paraId="1A549D92" w14:textId="1297B487" w:rsidR="00124E7B" w:rsidRDefault="00124E7B">
      <w:pPr>
        <w:pStyle w:val="TOC4"/>
        <w:rPr>
          <w:ins w:id="1386" w:author="Rapporteur" w:date="2026-02-18T13:03:00Z"/>
          <w:rFonts w:asciiTheme="minorHAnsi" w:eastAsiaTheme="minorEastAsia" w:hAnsiTheme="minorHAnsi" w:cstheme="minorBidi"/>
          <w:noProof/>
          <w:sz w:val="22"/>
          <w:szCs w:val="22"/>
          <w:lang w:val="en-IN" w:eastAsia="en-IN"/>
        </w:rPr>
      </w:pPr>
      <w:ins w:id="1387" w:author="Rapporteur" w:date="2026-02-18T13:03:00Z">
        <w:r>
          <w:rPr>
            <w:noProof/>
          </w:rPr>
          <w:t>8.4.</w:t>
        </w:r>
        <w:r w:rsidRPr="00D1010C">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_Toc222312584 \h </w:instrText>
        </w:r>
      </w:ins>
      <w:r>
        <w:rPr>
          <w:noProof/>
        </w:rPr>
      </w:r>
      <w:r>
        <w:rPr>
          <w:noProof/>
        </w:rPr>
        <w:fldChar w:fldCharType="separate"/>
      </w:r>
      <w:ins w:id="1388" w:author="Rapporteur" w:date="2026-02-18T13:04:00Z">
        <w:r>
          <w:rPr>
            <w:noProof/>
          </w:rPr>
          <w:t>108</w:t>
        </w:r>
      </w:ins>
      <w:ins w:id="1389" w:author="Rapporteur" w:date="2026-02-18T13:03:00Z">
        <w:r>
          <w:rPr>
            <w:noProof/>
          </w:rPr>
          <w:fldChar w:fldCharType="end"/>
        </w:r>
      </w:ins>
    </w:p>
    <w:p w14:paraId="3B2D987F" w14:textId="2F051078" w:rsidR="00124E7B" w:rsidRDefault="00124E7B">
      <w:pPr>
        <w:pStyle w:val="TOC3"/>
        <w:rPr>
          <w:ins w:id="1390" w:author="Rapporteur" w:date="2026-02-18T13:03:00Z"/>
          <w:rFonts w:asciiTheme="minorHAnsi" w:eastAsiaTheme="minorEastAsia" w:hAnsiTheme="minorHAnsi" w:cstheme="minorBidi"/>
          <w:noProof/>
          <w:sz w:val="22"/>
          <w:szCs w:val="22"/>
          <w:lang w:val="en-IN" w:eastAsia="en-IN"/>
        </w:rPr>
      </w:pPr>
      <w:ins w:id="1391" w:author="Rapporteur" w:date="2026-02-18T13:03:00Z">
        <w:r w:rsidRPr="00D1010C">
          <w:rPr>
            <w:noProof/>
            <w:lang w:val="en-US"/>
          </w:rPr>
          <w:t>8.4.6</w:t>
        </w:r>
        <w:r>
          <w:rPr>
            <w:rFonts w:asciiTheme="minorHAnsi" w:eastAsiaTheme="minorEastAsia" w:hAnsiTheme="minorHAnsi" w:cstheme="minorBidi"/>
            <w:noProof/>
            <w:sz w:val="22"/>
            <w:szCs w:val="22"/>
            <w:lang w:val="en-IN" w:eastAsia="en-IN"/>
          </w:rPr>
          <w:tab/>
        </w:r>
        <w:r w:rsidRPr="00D1010C">
          <w:rPr>
            <w:noProof/>
            <w:lang w:val="en-US"/>
          </w:rPr>
          <w:t>Feature negotiation</w:t>
        </w:r>
        <w:r>
          <w:rPr>
            <w:noProof/>
          </w:rPr>
          <w:tab/>
        </w:r>
        <w:r>
          <w:rPr>
            <w:noProof/>
          </w:rPr>
          <w:fldChar w:fldCharType="begin"/>
        </w:r>
        <w:r>
          <w:rPr>
            <w:noProof/>
          </w:rPr>
          <w:instrText xml:space="preserve"> PAGEREF _Toc222312585 \h </w:instrText>
        </w:r>
      </w:ins>
      <w:r>
        <w:rPr>
          <w:noProof/>
        </w:rPr>
      </w:r>
      <w:r>
        <w:rPr>
          <w:noProof/>
        </w:rPr>
        <w:fldChar w:fldCharType="separate"/>
      </w:r>
      <w:ins w:id="1392" w:author="Rapporteur" w:date="2026-02-18T13:04:00Z">
        <w:r>
          <w:rPr>
            <w:noProof/>
          </w:rPr>
          <w:t>108</w:t>
        </w:r>
      </w:ins>
      <w:ins w:id="1393" w:author="Rapporteur" w:date="2026-02-18T13:03:00Z">
        <w:r>
          <w:rPr>
            <w:noProof/>
          </w:rPr>
          <w:fldChar w:fldCharType="end"/>
        </w:r>
      </w:ins>
    </w:p>
    <w:p w14:paraId="5F400B4A" w14:textId="5752B7FC" w:rsidR="00124E7B" w:rsidRDefault="00124E7B">
      <w:pPr>
        <w:pStyle w:val="TOC2"/>
        <w:rPr>
          <w:ins w:id="1394" w:author="Rapporteur" w:date="2026-02-18T13:03:00Z"/>
          <w:rFonts w:asciiTheme="minorHAnsi" w:eastAsiaTheme="minorEastAsia" w:hAnsiTheme="minorHAnsi" w:cstheme="minorBidi"/>
          <w:noProof/>
          <w:sz w:val="22"/>
          <w:szCs w:val="22"/>
          <w:lang w:val="en-IN" w:eastAsia="en-IN"/>
        </w:rPr>
      </w:pPr>
      <w:ins w:id="1395" w:author="Rapporteur" w:date="2026-02-18T13:03:00Z">
        <w:r>
          <w:rPr>
            <w:noProof/>
          </w:rPr>
          <w:t>8.5</w:t>
        </w:r>
        <w:r>
          <w:rPr>
            <w:rFonts w:asciiTheme="minorHAnsi" w:eastAsiaTheme="minorEastAsia" w:hAnsiTheme="minorHAnsi" w:cstheme="minorBidi"/>
            <w:noProof/>
            <w:sz w:val="22"/>
            <w:szCs w:val="22"/>
            <w:lang w:val="en-IN" w:eastAsia="en-IN"/>
          </w:rPr>
          <w:tab/>
        </w:r>
        <w:r>
          <w:rPr>
            <w:noProof/>
          </w:rPr>
          <w:t>CAPIF_</w:t>
        </w:r>
        <w:r w:rsidRPr="00D1010C">
          <w:rPr>
            <w:noProof/>
            <w:lang w:val="en-IN"/>
          </w:rPr>
          <w:t>Security</w:t>
        </w:r>
        <w:r>
          <w:rPr>
            <w:noProof/>
          </w:rPr>
          <w:t>_API</w:t>
        </w:r>
        <w:r>
          <w:rPr>
            <w:noProof/>
          </w:rPr>
          <w:tab/>
        </w:r>
        <w:r>
          <w:rPr>
            <w:noProof/>
          </w:rPr>
          <w:fldChar w:fldCharType="begin"/>
        </w:r>
        <w:r>
          <w:rPr>
            <w:noProof/>
          </w:rPr>
          <w:instrText xml:space="preserve"> PAGEREF _Toc222312586 \h </w:instrText>
        </w:r>
      </w:ins>
      <w:r>
        <w:rPr>
          <w:noProof/>
        </w:rPr>
      </w:r>
      <w:r>
        <w:rPr>
          <w:noProof/>
        </w:rPr>
        <w:fldChar w:fldCharType="separate"/>
      </w:r>
      <w:ins w:id="1396" w:author="Rapporteur" w:date="2026-02-18T13:04:00Z">
        <w:r>
          <w:rPr>
            <w:noProof/>
          </w:rPr>
          <w:t>109</w:t>
        </w:r>
      </w:ins>
      <w:ins w:id="1397" w:author="Rapporteur" w:date="2026-02-18T13:03:00Z">
        <w:r>
          <w:rPr>
            <w:noProof/>
          </w:rPr>
          <w:fldChar w:fldCharType="end"/>
        </w:r>
      </w:ins>
    </w:p>
    <w:p w14:paraId="36FDF6D7" w14:textId="5E0A0746" w:rsidR="00124E7B" w:rsidRDefault="00124E7B">
      <w:pPr>
        <w:pStyle w:val="TOC3"/>
        <w:rPr>
          <w:ins w:id="1398" w:author="Rapporteur" w:date="2026-02-18T13:03:00Z"/>
          <w:rFonts w:asciiTheme="minorHAnsi" w:eastAsiaTheme="minorEastAsia" w:hAnsiTheme="minorHAnsi" w:cstheme="minorBidi"/>
          <w:noProof/>
          <w:sz w:val="22"/>
          <w:szCs w:val="22"/>
          <w:lang w:val="en-IN" w:eastAsia="en-IN"/>
        </w:rPr>
      </w:pPr>
      <w:ins w:id="1399" w:author="Rapporteur" w:date="2026-02-18T13:03:00Z">
        <w:r>
          <w:rPr>
            <w:noProof/>
          </w:rPr>
          <w:t>8.5.1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_Toc222312587 \h </w:instrText>
        </w:r>
      </w:ins>
      <w:r>
        <w:rPr>
          <w:noProof/>
        </w:rPr>
      </w:r>
      <w:r>
        <w:rPr>
          <w:noProof/>
        </w:rPr>
        <w:fldChar w:fldCharType="separate"/>
      </w:r>
      <w:ins w:id="1400" w:author="Rapporteur" w:date="2026-02-18T13:04:00Z">
        <w:r>
          <w:rPr>
            <w:noProof/>
          </w:rPr>
          <w:t>109</w:t>
        </w:r>
      </w:ins>
      <w:ins w:id="1401" w:author="Rapporteur" w:date="2026-02-18T13:03:00Z">
        <w:r>
          <w:rPr>
            <w:noProof/>
          </w:rPr>
          <w:fldChar w:fldCharType="end"/>
        </w:r>
      </w:ins>
    </w:p>
    <w:p w14:paraId="47F37198" w14:textId="7B0D055F" w:rsidR="00124E7B" w:rsidRDefault="00124E7B">
      <w:pPr>
        <w:pStyle w:val="TOC3"/>
        <w:rPr>
          <w:ins w:id="1402" w:author="Rapporteur" w:date="2026-02-18T13:03:00Z"/>
          <w:rFonts w:asciiTheme="minorHAnsi" w:eastAsiaTheme="minorEastAsia" w:hAnsiTheme="minorHAnsi" w:cstheme="minorBidi"/>
          <w:noProof/>
          <w:sz w:val="22"/>
          <w:szCs w:val="22"/>
          <w:lang w:val="en-IN" w:eastAsia="en-IN"/>
        </w:rPr>
      </w:pPr>
      <w:ins w:id="1403" w:author="Rapporteur" w:date="2026-02-18T13:03:00Z">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_Toc222312588 \h </w:instrText>
        </w:r>
      </w:ins>
      <w:r>
        <w:rPr>
          <w:noProof/>
        </w:rPr>
      </w:r>
      <w:r>
        <w:rPr>
          <w:noProof/>
        </w:rPr>
        <w:fldChar w:fldCharType="separate"/>
      </w:r>
      <w:ins w:id="1404" w:author="Rapporteur" w:date="2026-02-18T13:04:00Z">
        <w:r>
          <w:rPr>
            <w:noProof/>
          </w:rPr>
          <w:t>109</w:t>
        </w:r>
      </w:ins>
      <w:ins w:id="1405" w:author="Rapporteur" w:date="2026-02-18T13:03:00Z">
        <w:r>
          <w:rPr>
            <w:noProof/>
          </w:rPr>
          <w:fldChar w:fldCharType="end"/>
        </w:r>
      </w:ins>
    </w:p>
    <w:p w14:paraId="6159A5BD" w14:textId="18385415" w:rsidR="00124E7B" w:rsidRDefault="00124E7B">
      <w:pPr>
        <w:pStyle w:val="TOC4"/>
        <w:rPr>
          <w:ins w:id="1406" w:author="Rapporteur" w:date="2026-02-18T13:03:00Z"/>
          <w:rFonts w:asciiTheme="minorHAnsi" w:eastAsiaTheme="minorEastAsia" w:hAnsiTheme="minorHAnsi" w:cstheme="minorBidi"/>
          <w:noProof/>
          <w:sz w:val="22"/>
          <w:szCs w:val="22"/>
          <w:lang w:val="en-IN" w:eastAsia="en-IN"/>
        </w:rPr>
      </w:pPr>
      <w:ins w:id="1407" w:author="Rapporteur" w:date="2026-02-18T13:03: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_Toc222312589 \h </w:instrText>
        </w:r>
      </w:ins>
      <w:r>
        <w:rPr>
          <w:noProof/>
        </w:rPr>
      </w:r>
      <w:r>
        <w:rPr>
          <w:noProof/>
        </w:rPr>
        <w:fldChar w:fldCharType="separate"/>
      </w:r>
      <w:ins w:id="1408" w:author="Rapporteur" w:date="2026-02-18T13:04:00Z">
        <w:r>
          <w:rPr>
            <w:noProof/>
          </w:rPr>
          <w:t>109</w:t>
        </w:r>
      </w:ins>
      <w:ins w:id="1409" w:author="Rapporteur" w:date="2026-02-18T13:03:00Z">
        <w:r>
          <w:rPr>
            <w:noProof/>
          </w:rPr>
          <w:fldChar w:fldCharType="end"/>
        </w:r>
      </w:ins>
    </w:p>
    <w:p w14:paraId="4738357A" w14:textId="0AF00A65" w:rsidR="00124E7B" w:rsidRDefault="00124E7B">
      <w:pPr>
        <w:pStyle w:val="TOC4"/>
        <w:rPr>
          <w:ins w:id="1410" w:author="Rapporteur" w:date="2026-02-18T13:03:00Z"/>
          <w:rFonts w:asciiTheme="minorHAnsi" w:eastAsiaTheme="minorEastAsia" w:hAnsiTheme="minorHAnsi" w:cstheme="minorBidi"/>
          <w:noProof/>
          <w:sz w:val="22"/>
          <w:szCs w:val="22"/>
          <w:lang w:val="en-IN" w:eastAsia="en-IN"/>
        </w:rPr>
      </w:pPr>
      <w:ins w:id="1411" w:author="Rapporteur" w:date="2026-02-18T13:03:00Z">
        <w:r>
          <w:rPr>
            <w:noProof/>
          </w:rPr>
          <w:t>8.5.2.2</w:t>
        </w:r>
        <w:r>
          <w:rPr>
            <w:rFonts w:asciiTheme="minorHAnsi" w:eastAsiaTheme="minorEastAsia" w:hAnsiTheme="minorHAnsi" w:cstheme="minorBidi"/>
            <w:noProof/>
            <w:sz w:val="22"/>
            <w:szCs w:val="22"/>
            <w:lang w:val="en-IN" w:eastAsia="en-IN"/>
          </w:rPr>
          <w:tab/>
        </w:r>
        <w:r>
          <w:rPr>
            <w:noProof/>
          </w:rPr>
          <w:t>Resource: Trusted API invokers</w:t>
        </w:r>
        <w:r>
          <w:rPr>
            <w:noProof/>
          </w:rPr>
          <w:tab/>
        </w:r>
        <w:r>
          <w:rPr>
            <w:noProof/>
          </w:rPr>
          <w:fldChar w:fldCharType="begin"/>
        </w:r>
        <w:r>
          <w:rPr>
            <w:noProof/>
          </w:rPr>
          <w:instrText xml:space="preserve"> PAGEREF _Toc222312590 \h </w:instrText>
        </w:r>
      </w:ins>
      <w:r>
        <w:rPr>
          <w:noProof/>
        </w:rPr>
      </w:r>
      <w:r>
        <w:rPr>
          <w:noProof/>
        </w:rPr>
        <w:fldChar w:fldCharType="separate"/>
      </w:r>
      <w:ins w:id="1412" w:author="Rapporteur" w:date="2026-02-18T13:04:00Z">
        <w:r>
          <w:rPr>
            <w:noProof/>
          </w:rPr>
          <w:t>110</w:t>
        </w:r>
      </w:ins>
      <w:ins w:id="1413" w:author="Rapporteur" w:date="2026-02-18T13:03:00Z">
        <w:r>
          <w:rPr>
            <w:noProof/>
          </w:rPr>
          <w:fldChar w:fldCharType="end"/>
        </w:r>
      </w:ins>
    </w:p>
    <w:p w14:paraId="52685FC9" w14:textId="27790629" w:rsidR="00124E7B" w:rsidRDefault="00124E7B">
      <w:pPr>
        <w:pStyle w:val="TOC5"/>
        <w:rPr>
          <w:ins w:id="1414" w:author="Rapporteur" w:date="2026-02-18T13:03:00Z"/>
          <w:rFonts w:asciiTheme="minorHAnsi" w:eastAsiaTheme="minorEastAsia" w:hAnsiTheme="minorHAnsi" w:cstheme="minorBidi"/>
          <w:noProof/>
          <w:sz w:val="22"/>
          <w:szCs w:val="22"/>
          <w:lang w:val="en-IN" w:eastAsia="en-IN"/>
        </w:rPr>
      </w:pPr>
      <w:ins w:id="1415" w:author="Rapporteur" w:date="2026-02-18T13:03:00Z">
        <w:r>
          <w:rPr>
            <w:noProof/>
          </w:rPr>
          <w:lastRenderedPageBreak/>
          <w:t>8.5.2.2.1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_Toc222312591 \h </w:instrText>
        </w:r>
      </w:ins>
      <w:r>
        <w:rPr>
          <w:noProof/>
        </w:rPr>
      </w:r>
      <w:r>
        <w:rPr>
          <w:noProof/>
        </w:rPr>
        <w:fldChar w:fldCharType="separate"/>
      </w:r>
      <w:ins w:id="1416" w:author="Rapporteur" w:date="2026-02-18T13:04:00Z">
        <w:r>
          <w:rPr>
            <w:noProof/>
          </w:rPr>
          <w:t>110</w:t>
        </w:r>
      </w:ins>
      <w:ins w:id="1417" w:author="Rapporteur" w:date="2026-02-18T13:03:00Z">
        <w:r>
          <w:rPr>
            <w:noProof/>
          </w:rPr>
          <w:fldChar w:fldCharType="end"/>
        </w:r>
      </w:ins>
    </w:p>
    <w:p w14:paraId="092F9364" w14:textId="1446AE04" w:rsidR="00124E7B" w:rsidRDefault="00124E7B">
      <w:pPr>
        <w:pStyle w:val="TOC5"/>
        <w:rPr>
          <w:ins w:id="1418" w:author="Rapporteur" w:date="2026-02-18T13:03:00Z"/>
          <w:rFonts w:asciiTheme="minorHAnsi" w:eastAsiaTheme="minorEastAsia" w:hAnsiTheme="minorHAnsi" w:cstheme="minorBidi"/>
          <w:noProof/>
          <w:sz w:val="22"/>
          <w:szCs w:val="22"/>
          <w:lang w:val="en-IN" w:eastAsia="en-IN"/>
        </w:rPr>
      </w:pPr>
      <w:ins w:id="1419" w:author="Rapporteur" w:date="2026-02-18T13:03:00Z">
        <w:r>
          <w:rPr>
            <w:noProof/>
          </w:rPr>
          <w:t>8.5.2.2.2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_Toc222312592 \h </w:instrText>
        </w:r>
      </w:ins>
      <w:r>
        <w:rPr>
          <w:noProof/>
        </w:rPr>
      </w:r>
      <w:r>
        <w:rPr>
          <w:noProof/>
        </w:rPr>
        <w:fldChar w:fldCharType="separate"/>
      </w:r>
      <w:ins w:id="1420" w:author="Rapporteur" w:date="2026-02-18T13:04:00Z">
        <w:r>
          <w:rPr>
            <w:noProof/>
          </w:rPr>
          <w:t>111</w:t>
        </w:r>
      </w:ins>
      <w:ins w:id="1421" w:author="Rapporteur" w:date="2026-02-18T13:03:00Z">
        <w:r>
          <w:rPr>
            <w:noProof/>
          </w:rPr>
          <w:fldChar w:fldCharType="end"/>
        </w:r>
      </w:ins>
    </w:p>
    <w:p w14:paraId="01360FFD" w14:textId="18E5C670" w:rsidR="00124E7B" w:rsidRDefault="00124E7B">
      <w:pPr>
        <w:pStyle w:val="TOC5"/>
        <w:rPr>
          <w:ins w:id="1422" w:author="Rapporteur" w:date="2026-02-18T13:03:00Z"/>
          <w:rFonts w:asciiTheme="minorHAnsi" w:eastAsiaTheme="minorEastAsia" w:hAnsiTheme="minorHAnsi" w:cstheme="minorBidi"/>
          <w:noProof/>
          <w:sz w:val="22"/>
          <w:szCs w:val="22"/>
          <w:lang w:val="en-IN" w:eastAsia="en-IN"/>
        </w:rPr>
      </w:pPr>
      <w:ins w:id="1423" w:author="Rapporteur" w:date="2026-02-18T13:03:00Z">
        <w:r>
          <w:rPr>
            <w:noProof/>
          </w:rPr>
          <w:t>8.5.2.2.3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_Toc222312593 \h </w:instrText>
        </w:r>
      </w:ins>
      <w:r>
        <w:rPr>
          <w:noProof/>
        </w:rPr>
      </w:r>
      <w:r>
        <w:rPr>
          <w:noProof/>
        </w:rPr>
        <w:fldChar w:fldCharType="separate"/>
      </w:r>
      <w:ins w:id="1424" w:author="Rapporteur" w:date="2026-02-18T13:04:00Z">
        <w:r>
          <w:rPr>
            <w:noProof/>
          </w:rPr>
          <w:t>111</w:t>
        </w:r>
      </w:ins>
      <w:ins w:id="1425" w:author="Rapporteur" w:date="2026-02-18T13:03:00Z">
        <w:r>
          <w:rPr>
            <w:noProof/>
          </w:rPr>
          <w:fldChar w:fldCharType="end"/>
        </w:r>
      </w:ins>
    </w:p>
    <w:p w14:paraId="12101A48" w14:textId="612745B1" w:rsidR="00124E7B" w:rsidRDefault="00124E7B">
      <w:pPr>
        <w:pStyle w:val="TOC5"/>
        <w:rPr>
          <w:ins w:id="1426" w:author="Rapporteur" w:date="2026-02-18T13:03:00Z"/>
          <w:rFonts w:asciiTheme="minorHAnsi" w:eastAsiaTheme="minorEastAsia" w:hAnsiTheme="minorHAnsi" w:cstheme="minorBidi"/>
          <w:noProof/>
          <w:sz w:val="22"/>
          <w:szCs w:val="22"/>
          <w:lang w:val="en-IN" w:eastAsia="en-IN"/>
        </w:rPr>
      </w:pPr>
      <w:ins w:id="1427" w:author="Rapporteur" w:date="2026-02-18T13:03:00Z">
        <w:r>
          <w:rPr>
            <w:noProof/>
          </w:rPr>
          <w:t>8.5.2.2.4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_Toc222312594 \h </w:instrText>
        </w:r>
      </w:ins>
      <w:r>
        <w:rPr>
          <w:noProof/>
        </w:rPr>
      </w:r>
      <w:r>
        <w:rPr>
          <w:noProof/>
        </w:rPr>
        <w:fldChar w:fldCharType="separate"/>
      </w:r>
      <w:ins w:id="1428" w:author="Rapporteur" w:date="2026-02-18T13:04:00Z">
        <w:r>
          <w:rPr>
            <w:noProof/>
          </w:rPr>
          <w:t>111</w:t>
        </w:r>
      </w:ins>
      <w:ins w:id="1429" w:author="Rapporteur" w:date="2026-02-18T13:03:00Z">
        <w:r>
          <w:rPr>
            <w:noProof/>
          </w:rPr>
          <w:fldChar w:fldCharType="end"/>
        </w:r>
      </w:ins>
    </w:p>
    <w:p w14:paraId="0ECCE692" w14:textId="5E1C4C3C" w:rsidR="00124E7B" w:rsidRDefault="00124E7B">
      <w:pPr>
        <w:pStyle w:val="TOC4"/>
        <w:rPr>
          <w:ins w:id="1430" w:author="Rapporteur" w:date="2026-02-18T13:03:00Z"/>
          <w:rFonts w:asciiTheme="minorHAnsi" w:eastAsiaTheme="minorEastAsia" w:hAnsiTheme="minorHAnsi" w:cstheme="minorBidi"/>
          <w:noProof/>
          <w:sz w:val="22"/>
          <w:szCs w:val="22"/>
          <w:lang w:val="en-IN" w:eastAsia="en-IN"/>
        </w:rPr>
      </w:pPr>
      <w:ins w:id="1431" w:author="Rapporteur" w:date="2026-02-18T13:03:00Z">
        <w:r>
          <w:rPr>
            <w:noProof/>
          </w:rPr>
          <w:t>8.5.2.3</w:t>
        </w:r>
        <w:r>
          <w:rPr>
            <w:rFonts w:asciiTheme="minorHAnsi" w:eastAsiaTheme="minorEastAsia" w:hAnsiTheme="minorHAnsi" w:cstheme="minorBidi"/>
            <w:noProof/>
            <w:sz w:val="22"/>
            <w:szCs w:val="22"/>
            <w:lang w:val="en-IN" w:eastAsia="en-IN"/>
          </w:rPr>
          <w:tab/>
        </w:r>
        <w:r>
          <w:rPr>
            <w:noProof/>
          </w:rPr>
          <w:t>Resource: Individual trusted API invokers</w:t>
        </w:r>
        <w:r>
          <w:rPr>
            <w:noProof/>
          </w:rPr>
          <w:tab/>
        </w:r>
        <w:r>
          <w:rPr>
            <w:noProof/>
          </w:rPr>
          <w:fldChar w:fldCharType="begin"/>
        </w:r>
        <w:r>
          <w:rPr>
            <w:noProof/>
          </w:rPr>
          <w:instrText xml:space="preserve"> PAGEREF _Toc222312595 \h </w:instrText>
        </w:r>
      </w:ins>
      <w:r>
        <w:rPr>
          <w:noProof/>
        </w:rPr>
      </w:r>
      <w:r>
        <w:rPr>
          <w:noProof/>
        </w:rPr>
        <w:fldChar w:fldCharType="separate"/>
      </w:r>
      <w:ins w:id="1432" w:author="Rapporteur" w:date="2026-02-18T13:04:00Z">
        <w:r>
          <w:rPr>
            <w:noProof/>
          </w:rPr>
          <w:t>111</w:t>
        </w:r>
      </w:ins>
      <w:ins w:id="1433" w:author="Rapporteur" w:date="2026-02-18T13:03:00Z">
        <w:r>
          <w:rPr>
            <w:noProof/>
          </w:rPr>
          <w:fldChar w:fldCharType="end"/>
        </w:r>
      </w:ins>
    </w:p>
    <w:p w14:paraId="65B626AC" w14:textId="6B5A405A" w:rsidR="00124E7B" w:rsidRDefault="00124E7B">
      <w:pPr>
        <w:pStyle w:val="TOC5"/>
        <w:rPr>
          <w:ins w:id="1434" w:author="Rapporteur" w:date="2026-02-18T13:03:00Z"/>
          <w:rFonts w:asciiTheme="minorHAnsi" w:eastAsiaTheme="minorEastAsia" w:hAnsiTheme="minorHAnsi" w:cstheme="minorBidi"/>
          <w:noProof/>
          <w:sz w:val="22"/>
          <w:szCs w:val="22"/>
          <w:lang w:val="en-IN" w:eastAsia="en-IN"/>
        </w:rPr>
      </w:pPr>
      <w:ins w:id="1435" w:author="Rapporteur" w:date="2026-02-18T13:03:00Z">
        <w:r>
          <w:rPr>
            <w:noProof/>
          </w:rPr>
          <w:t>8.5.2.3.1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_Toc222312596 \h </w:instrText>
        </w:r>
      </w:ins>
      <w:r>
        <w:rPr>
          <w:noProof/>
        </w:rPr>
      </w:r>
      <w:r>
        <w:rPr>
          <w:noProof/>
        </w:rPr>
        <w:fldChar w:fldCharType="separate"/>
      </w:r>
      <w:ins w:id="1436" w:author="Rapporteur" w:date="2026-02-18T13:04:00Z">
        <w:r>
          <w:rPr>
            <w:noProof/>
          </w:rPr>
          <w:t>111</w:t>
        </w:r>
      </w:ins>
      <w:ins w:id="1437" w:author="Rapporteur" w:date="2026-02-18T13:03:00Z">
        <w:r>
          <w:rPr>
            <w:noProof/>
          </w:rPr>
          <w:fldChar w:fldCharType="end"/>
        </w:r>
      </w:ins>
    </w:p>
    <w:p w14:paraId="17F67C73" w14:textId="227A155B" w:rsidR="00124E7B" w:rsidRDefault="00124E7B">
      <w:pPr>
        <w:pStyle w:val="TOC5"/>
        <w:rPr>
          <w:ins w:id="1438" w:author="Rapporteur" w:date="2026-02-18T13:03:00Z"/>
          <w:rFonts w:asciiTheme="minorHAnsi" w:eastAsiaTheme="minorEastAsia" w:hAnsiTheme="minorHAnsi" w:cstheme="minorBidi"/>
          <w:noProof/>
          <w:sz w:val="22"/>
          <w:szCs w:val="22"/>
          <w:lang w:val="en-IN" w:eastAsia="en-IN"/>
        </w:rPr>
      </w:pPr>
      <w:ins w:id="1439" w:author="Rapporteur" w:date="2026-02-18T13:03:00Z">
        <w:r>
          <w:rPr>
            <w:noProof/>
          </w:rPr>
          <w:t>8.5.2.3.2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_Toc222312597 \h </w:instrText>
        </w:r>
      </w:ins>
      <w:r>
        <w:rPr>
          <w:noProof/>
        </w:rPr>
      </w:r>
      <w:r>
        <w:rPr>
          <w:noProof/>
        </w:rPr>
        <w:fldChar w:fldCharType="separate"/>
      </w:r>
      <w:ins w:id="1440" w:author="Rapporteur" w:date="2026-02-18T13:04:00Z">
        <w:r>
          <w:rPr>
            <w:noProof/>
          </w:rPr>
          <w:t>111</w:t>
        </w:r>
      </w:ins>
      <w:ins w:id="1441" w:author="Rapporteur" w:date="2026-02-18T13:03:00Z">
        <w:r>
          <w:rPr>
            <w:noProof/>
          </w:rPr>
          <w:fldChar w:fldCharType="end"/>
        </w:r>
      </w:ins>
    </w:p>
    <w:p w14:paraId="66110F68" w14:textId="322BFAA2" w:rsidR="00124E7B" w:rsidRDefault="00124E7B">
      <w:pPr>
        <w:pStyle w:val="TOC5"/>
        <w:rPr>
          <w:ins w:id="1442" w:author="Rapporteur" w:date="2026-02-18T13:03:00Z"/>
          <w:rFonts w:asciiTheme="minorHAnsi" w:eastAsiaTheme="minorEastAsia" w:hAnsiTheme="minorHAnsi" w:cstheme="minorBidi"/>
          <w:noProof/>
          <w:sz w:val="22"/>
          <w:szCs w:val="22"/>
          <w:lang w:val="en-IN" w:eastAsia="en-IN"/>
        </w:rPr>
      </w:pPr>
      <w:ins w:id="1443" w:author="Rapporteur" w:date="2026-02-18T13:03:00Z">
        <w:r>
          <w:rPr>
            <w:noProof/>
          </w:rPr>
          <w:t>8.5.2.</w:t>
        </w:r>
        <w:r w:rsidRPr="00D1010C">
          <w:rPr>
            <w:noProof/>
            <w:lang w:val="en-IN"/>
          </w:rPr>
          <w:t>3</w:t>
        </w:r>
        <w:r>
          <w:rPr>
            <w:noProof/>
          </w:rPr>
          <w:t>.</w:t>
        </w:r>
        <w:r w:rsidRPr="00D1010C">
          <w:rPr>
            <w:noProof/>
            <w:lang w:val="en-IN"/>
          </w:rPr>
          <w:t>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_Toc222312598 \h </w:instrText>
        </w:r>
      </w:ins>
      <w:r>
        <w:rPr>
          <w:noProof/>
        </w:rPr>
      </w:r>
      <w:r>
        <w:rPr>
          <w:noProof/>
        </w:rPr>
        <w:fldChar w:fldCharType="separate"/>
      </w:r>
      <w:ins w:id="1444" w:author="Rapporteur" w:date="2026-02-18T13:04:00Z">
        <w:r>
          <w:rPr>
            <w:noProof/>
          </w:rPr>
          <w:t>111</w:t>
        </w:r>
      </w:ins>
      <w:ins w:id="1445" w:author="Rapporteur" w:date="2026-02-18T13:03:00Z">
        <w:r>
          <w:rPr>
            <w:noProof/>
          </w:rPr>
          <w:fldChar w:fldCharType="end"/>
        </w:r>
      </w:ins>
    </w:p>
    <w:p w14:paraId="3788FB7F" w14:textId="38992F91" w:rsidR="00124E7B" w:rsidRDefault="00124E7B">
      <w:pPr>
        <w:pStyle w:val="TOC5"/>
        <w:rPr>
          <w:ins w:id="1446" w:author="Rapporteur" w:date="2026-02-18T13:03:00Z"/>
          <w:rFonts w:asciiTheme="minorHAnsi" w:eastAsiaTheme="minorEastAsia" w:hAnsiTheme="minorHAnsi" w:cstheme="minorBidi"/>
          <w:noProof/>
          <w:sz w:val="22"/>
          <w:szCs w:val="22"/>
          <w:lang w:val="en-IN" w:eastAsia="en-IN"/>
        </w:rPr>
      </w:pPr>
      <w:ins w:id="1447" w:author="Rapporteur" w:date="2026-02-18T13:03:00Z">
        <w:r w:rsidRPr="00D1010C">
          <w:rPr>
            <w:noProof/>
            <w:lang w:val="en-IN"/>
          </w:rPr>
          <w:t>8.5.2.3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_Toc222312599 \h </w:instrText>
        </w:r>
      </w:ins>
      <w:r>
        <w:rPr>
          <w:noProof/>
        </w:rPr>
      </w:r>
      <w:r>
        <w:rPr>
          <w:noProof/>
        </w:rPr>
        <w:fldChar w:fldCharType="separate"/>
      </w:r>
      <w:ins w:id="1448" w:author="Rapporteur" w:date="2026-02-18T13:04:00Z">
        <w:r>
          <w:rPr>
            <w:noProof/>
          </w:rPr>
          <w:t>114</w:t>
        </w:r>
      </w:ins>
      <w:ins w:id="1449" w:author="Rapporteur" w:date="2026-02-18T13:03:00Z">
        <w:r>
          <w:rPr>
            <w:noProof/>
          </w:rPr>
          <w:fldChar w:fldCharType="end"/>
        </w:r>
      </w:ins>
    </w:p>
    <w:p w14:paraId="1D251480" w14:textId="6B72760F" w:rsidR="00124E7B" w:rsidRDefault="00124E7B">
      <w:pPr>
        <w:pStyle w:val="TOC3"/>
        <w:rPr>
          <w:ins w:id="1450" w:author="Rapporteur" w:date="2026-02-18T13:03:00Z"/>
          <w:rFonts w:asciiTheme="minorHAnsi" w:eastAsiaTheme="minorEastAsia" w:hAnsiTheme="minorHAnsi" w:cstheme="minorBidi"/>
          <w:noProof/>
          <w:sz w:val="22"/>
          <w:szCs w:val="22"/>
          <w:lang w:val="en-IN" w:eastAsia="en-IN"/>
        </w:rPr>
      </w:pPr>
      <w:ins w:id="1451" w:author="Rapporteur" w:date="2026-02-18T13:03:00Z">
        <w:r>
          <w:rPr>
            <w:noProof/>
          </w:rPr>
          <w:t>8.5.2A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_Toc222312600 \h </w:instrText>
        </w:r>
      </w:ins>
      <w:r>
        <w:rPr>
          <w:noProof/>
        </w:rPr>
      </w:r>
      <w:r>
        <w:rPr>
          <w:noProof/>
        </w:rPr>
        <w:fldChar w:fldCharType="separate"/>
      </w:r>
      <w:ins w:id="1452" w:author="Rapporteur" w:date="2026-02-18T13:04:00Z">
        <w:r>
          <w:rPr>
            <w:noProof/>
          </w:rPr>
          <w:t>118</w:t>
        </w:r>
      </w:ins>
      <w:ins w:id="1453" w:author="Rapporteur" w:date="2026-02-18T13:03:00Z">
        <w:r>
          <w:rPr>
            <w:noProof/>
          </w:rPr>
          <w:fldChar w:fldCharType="end"/>
        </w:r>
      </w:ins>
    </w:p>
    <w:p w14:paraId="3290326A" w14:textId="55518B8C" w:rsidR="00124E7B" w:rsidRDefault="00124E7B">
      <w:pPr>
        <w:pStyle w:val="TOC3"/>
        <w:rPr>
          <w:ins w:id="1454" w:author="Rapporteur" w:date="2026-02-18T13:03:00Z"/>
          <w:rFonts w:asciiTheme="minorHAnsi" w:eastAsiaTheme="minorEastAsia" w:hAnsiTheme="minorHAnsi" w:cstheme="minorBidi"/>
          <w:noProof/>
          <w:sz w:val="22"/>
          <w:szCs w:val="22"/>
          <w:lang w:val="en-IN" w:eastAsia="en-IN"/>
        </w:rPr>
      </w:pPr>
      <w:ins w:id="1455" w:author="Rapporteur" w:date="2026-02-18T13:03:00Z">
        <w:r>
          <w:rPr>
            <w:noProof/>
          </w:rPr>
          <w:t>8.5.3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_Toc222312601 \h </w:instrText>
        </w:r>
      </w:ins>
      <w:r>
        <w:rPr>
          <w:noProof/>
        </w:rPr>
      </w:r>
      <w:r>
        <w:rPr>
          <w:noProof/>
        </w:rPr>
        <w:fldChar w:fldCharType="separate"/>
      </w:r>
      <w:ins w:id="1456" w:author="Rapporteur" w:date="2026-02-18T13:04:00Z">
        <w:r>
          <w:rPr>
            <w:noProof/>
          </w:rPr>
          <w:t>118</w:t>
        </w:r>
      </w:ins>
      <w:ins w:id="1457" w:author="Rapporteur" w:date="2026-02-18T13:03:00Z">
        <w:r>
          <w:rPr>
            <w:noProof/>
          </w:rPr>
          <w:fldChar w:fldCharType="end"/>
        </w:r>
      </w:ins>
    </w:p>
    <w:p w14:paraId="60EAE406" w14:textId="3281D8D2" w:rsidR="00124E7B" w:rsidRDefault="00124E7B">
      <w:pPr>
        <w:pStyle w:val="TOC4"/>
        <w:rPr>
          <w:ins w:id="1458" w:author="Rapporteur" w:date="2026-02-18T13:03:00Z"/>
          <w:rFonts w:asciiTheme="minorHAnsi" w:eastAsiaTheme="minorEastAsia" w:hAnsiTheme="minorHAnsi" w:cstheme="minorBidi"/>
          <w:noProof/>
          <w:sz w:val="22"/>
          <w:szCs w:val="22"/>
          <w:lang w:val="en-IN" w:eastAsia="en-IN"/>
        </w:rPr>
      </w:pPr>
      <w:ins w:id="1459" w:author="Rapporteur" w:date="2026-02-18T13:03:00Z">
        <w:r>
          <w:rPr>
            <w:noProof/>
          </w:rPr>
          <w:t>8.5.3.1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_Toc222312602 \h </w:instrText>
        </w:r>
      </w:ins>
      <w:r>
        <w:rPr>
          <w:noProof/>
        </w:rPr>
      </w:r>
      <w:r>
        <w:rPr>
          <w:noProof/>
        </w:rPr>
        <w:fldChar w:fldCharType="separate"/>
      </w:r>
      <w:ins w:id="1460" w:author="Rapporteur" w:date="2026-02-18T13:04:00Z">
        <w:r>
          <w:rPr>
            <w:noProof/>
          </w:rPr>
          <w:t>118</w:t>
        </w:r>
      </w:ins>
      <w:ins w:id="1461" w:author="Rapporteur" w:date="2026-02-18T13:03:00Z">
        <w:r>
          <w:rPr>
            <w:noProof/>
          </w:rPr>
          <w:fldChar w:fldCharType="end"/>
        </w:r>
      </w:ins>
    </w:p>
    <w:p w14:paraId="2E3A9A04" w14:textId="53176BC4" w:rsidR="00124E7B" w:rsidRDefault="00124E7B">
      <w:pPr>
        <w:pStyle w:val="TOC4"/>
        <w:rPr>
          <w:ins w:id="1462" w:author="Rapporteur" w:date="2026-02-18T13:03:00Z"/>
          <w:rFonts w:asciiTheme="minorHAnsi" w:eastAsiaTheme="minorEastAsia" w:hAnsiTheme="minorHAnsi" w:cstheme="minorBidi"/>
          <w:noProof/>
          <w:sz w:val="22"/>
          <w:szCs w:val="22"/>
          <w:lang w:val="en-IN" w:eastAsia="en-IN"/>
        </w:rPr>
      </w:pPr>
      <w:ins w:id="1463" w:author="Rapporteur" w:date="2026-02-18T13:03:00Z">
        <w:r>
          <w:rPr>
            <w:noProof/>
          </w:rPr>
          <w:t>8.5.3.2</w:t>
        </w:r>
        <w:r>
          <w:rPr>
            <w:rFonts w:asciiTheme="minorHAnsi" w:eastAsiaTheme="minorEastAsia" w:hAnsiTheme="minorHAnsi" w:cstheme="minorBidi"/>
            <w:noProof/>
            <w:sz w:val="22"/>
            <w:szCs w:val="22"/>
            <w:lang w:val="en-IN" w:eastAsia="en-IN"/>
          </w:rPr>
          <w:tab/>
        </w:r>
        <w:r>
          <w:rPr>
            <w:noProof/>
          </w:rPr>
          <w:t>Authorization revoked notification</w:t>
        </w:r>
        <w:r>
          <w:rPr>
            <w:noProof/>
          </w:rPr>
          <w:tab/>
        </w:r>
        <w:r>
          <w:rPr>
            <w:noProof/>
          </w:rPr>
          <w:fldChar w:fldCharType="begin"/>
        </w:r>
        <w:r>
          <w:rPr>
            <w:noProof/>
          </w:rPr>
          <w:instrText xml:space="preserve"> PAGEREF _Toc222312603 \h </w:instrText>
        </w:r>
      </w:ins>
      <w:r>
        <w:rPr>
          <w:noProof/>
        </w:rPr>
      </w:r>
      <w:r>
        <w:rPr>
          <w:noProof/>
        </w:rPr>
        <w:fldChar w:fldCharType="separate"/>
      </w:r>
      <w:ins w:id="1464" w:author="Rapporteur" w:date="2026-02-18T13:04:00Z">
        <w:r>
          <w:rPr>
            <w:noProof/>
          </w:rPr>
          <w:t>119</w:t>
        </w:r>
      </w:ins>
      <w:ins w:id="1465" w:author="Rapporteur" w:date="2026-02-18T13:03:00Z">
        <w:r>
          <w:rPr>
            <w:noProof/>
          </w:rPr>
          <w:fldChar w:fldCharType="end"/>
        </w:r>
      </w:ins>
    </w:p>
    <w:p w14:paraId="19334B25" w14:textId="46273D63" w:rsidR="00124E7B" w:rsidRDefault="00124E7B">
      <w:pPr>
        <w:pStyle w:val="TOC5"/>
        <w:rPr>
          <w:ins w:id="1466" w:author="Rapporteur" w:date="2026-02-18T13:03:00Z"/>
          <w:rFonts w:asciiTheme="minorHAnsi" w:eastAsiaTheme="minorEastAsia" w:hAnsiTheme="minorHAnsi" w:cstheme="minorBidi"/>
          <w:noProof/>
          <w:sz w:val="22"/>
          <w:szCs w:val="22"/>
          <w:lang w:val="en-IN" w:eastAsia="en-IN"/>
        </w:rPr>
      </w:pPr>
      <w:ins w:id="1467" w:author="Rapporteur" w:date="2026-02-18T13:03:00Z">
        <w:r w:rsidRPr="00D1010C">
          <w:rPr>
            <w:noProof/>
            <w:lang w:val="en-IN"/>
          </w:rPr>
          <w:t>8.5.3.2.1</w:t>
        </w:r>
        <w:r>
          <w:rPr>
            <w:rFonts w:asciiTheme="minorHAnsi" w:eastAsiaTheme="minorEastAsia" w:hAnsiTheme="minorHAnsi" w:cstheme="minorBidi"/>
            <w:noProof/>
            <w:sz w:val="22"/>
            <w:szCs w:val="22"/>
            <w:lang w:val="en-IN" w:eastAsia="en-IN"/>
          </w:rPr>
          <w:tab/>
        </w:r>
        <w:r w:rsidRPr="00D1010C">
          <w:rPr>
            <w:noProof/>
            <w:lang w:val="en-IN"/>
          </w:rPr>
          <w:t>Description</w:t>
        </w:r>
        <w:r>
          <w:rPr>
            <w:noProof/>
          </w:rPr>
          <w:tab/>
        </w:r>
        <w:r>
          <w:rPr>
            <w:noProof/>
          </w:rPr>
          <w:fldChar w:fldCharType="begin"/>
        </w:r>
        <w:r>
          <w:rPr>
            <w:noProof/>
          </w:rPr>
          <w:instrText xml:space="preserve"> PAGEREF _Toc222312604 \h </w:instrText>
        </w:r>
      </w:ins>
      <w:r>
        <w:rPr>
          <w:noProof/>
        </w:rPr>
      </w:r>
      <w:r>
        <w:rPr>
          <w:noProof/>
        </w:rPr>
        <w:fldChar w:fldCharType="separate"/>
      </w:r>
      <w:ins w:id="1468" w:author="Rapporteur" w:date="2026-02-18T13:04:00Z">
        <w:r>
          <w:rPr>
            <w:noProof/>
          </w:rPr>
          <w:t>119</w:t>
        </w:r>
      </w:ins>
      <w:ins w:id="1469" w:author="Rapporteur" w:date="2026-02-18T13:03:00Z">
        <w:r>
          <w:rPr>
            <w:noProof/>
          </w:rPr>
          <w:fldChar w:fldCharType="end"/>
        </w:r>
      </w:ins>
    </w:p>
    <w:p w14:paraId="5FD68D0D" w14:textId="0DD833F1" w:rsidR="00124E7B" w:rsidRDefault="00124E7B">
      <w:pPr>
        <w:pStyle w:val="TOC5"/>
        <w:rPr>
          <w:ins w:id="1470" w:author="Rapporteur" w:date="2026-02-18T13:03:00Z"/>
          <w:rFonts w:asciiTheme="minorHAnsi" w:eastAsiaTheme="minorEastAsia" w:hAnsiTheme="minorHAnsi" w:cstheme="minorBidi"/>
          <w:noProof/>
          <w:sz w:val="22"/>
          <w:szCs w:val="22"/>
          <w:lang w:val="en-IN" w:eastAsia="en-IN"/>
        </w:rPr>
      </w:pPr>
      <w:ins w:id="1471" w:author="Rapporteur" w:date="2026-02-18T13:03:00Z">
        <w:r w:rsidRPr="00D1010C">
          <w:rPr>
            <w:noProof/>
            <w:lang w:val="en-IN"/>
          </w:rPr>
          <w:t>8.5.3.2.2</w:t>
        </w:r>
        <w:r>
          <w:rPr>
            <w:rFonts w:asciiTheme="minorHAnsi" w:eastAsiaTheme="minorEastAsia" w:hAnsiTheme="minorHAnsi" w:cstheme="minorBidi"/>
            <w:noProof/>
            <w:sz w:val="22"/>
            <w:szCs w:val="22"/>
            <w:lang w:val="en-IN" w:eastAsia="en-IN"/>
          </w:rPr>
          <w:tab/>
        </w:r>
        <w:r w:rsidRPr="00D1010C">
          <w:rPr>
            <w:noProof/>
            <w:lang w:val="en-IN"/>
          </w:rPr>
          <w:t>Notification definition</w:t>
        </w:r>
        <w:r>
          <w:rPr>
            <w:noProof/>
          </w:rPr>
          <w:tab/>
        </w:r>
        <w:r>
          <w:rPr>
            <w:noProof/>
          </w:rPr>
          <w:fldChar w:fldCharType="begin"/>
        </w:r>
        <w:r>
          <w:rPr>
            <w:noProof/>
          </w:rPr>
          <w:instrText xml:space="preserve"> PAGEREF _Toc222312605 \h </w:instrText>
        </w:r>
      </w:ins>
      <w:r>
        <w:rPr>
          <w:noProof/>
        </w:rPr>
      </w:r>
      <w:r>
        <w:rPr>
          <w:noProof/>
        </w:rPr>
        <w:fldChar w:fldCharType="separate"/>
      </w:r>
      <w:ins w:id="1472" w:author="Rapporteur" w:date="2026-02-18T13:04:00Z">
        <w:r>
          <w:rPr>
            <w:noProof/>
          </w:rPr>
          <w:t>119</w:t>
        </w:r>
      </w:ins>
      <w:ins w:id="1473" w:author="Rapporteur" w:date="2026-02-18T13:03:00Z">
        <w:r>
          <w:rPr>
            <w:noProof/>
          </w:rPr>
          <w:fldChar w:fldCharType="end"/>
        </w:r>
      </w:ins>
    </w:p>
    <w:p w14:paraId="44EE17EB" w14:textId="5D9CFCF5" w:rsidR="00124E7B" w:rsidRDefault="00124E7B">
      <w:pPr>
        <w:pStyle w:val="TOC3"/>
        <w:rPr>
          <w:ins w:id="1474" w:author="Rapporteur" w:date="2026-02-18T13:03:00Z"/>
          <w:rFonts w:asciiTheme="minorHAnsi" w:eastAsiaTheme="minorEastAsia" w:hAnsiTheme="minorHAnsi" w:cstheme="minorBidi"/>
          <w:noProof/>
          <w:sz w:val="22"/>
          <w:szCs w:val="22"/>
          <w:lang w:val="en-IN" w:eastAsia="en-IN"/>
        </w:rPr>
      </w:pPr>
      <w:ins w:id="1475" w:author="Rapporteur" w:date="2026-02-18T13:03:00Z">
        <w:r>
          <w:rPr>
            <w:noProof/>
          </w:rPr>
          <w:t>8.5.4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_Toc222312606 \h </w:instrText>
        </w:r>
      </w:ins>
      <w:r>
        <w:rPr>
          <w:noProof/>
        </w:rPr>
      </w:r>
      <w:r>
        <w:rPr>
          <w:noProof/>
        </w:rPr>
        <w:fldChar w:fldCharType="separate"/>
      </w:r>
      <w:ins w:id="1476" w:author="Rapporteur" w:date="2026-02-18T13:04:00Z">
        <w:r>
          <w:rPr>
            <w:noProof/>
          </w:rPr>
          <w:t>120</w:t>
        </w:r>
      </w:ins>
      <w:ins w:id="1477" w:author="Rapporteur" w:date="2026-02-18T13:03:00Z">
        <w:r>
          <w:rPr>
            <w:noProof/>
          </w:rPr>
          <w:fldChar w:fldCharType="end"/>
        </w:r>
      </w:ins>
    </w:p>
    <w:p w14:paraId="7D18774C" w14:textId="4505E367" w:rsidR="00124E7B" w:rsidRDefault="00124E7B">
      <w:pPr>
        <w:pStyle w:val="TOC4"/>
        <w:rPr>
          <w:ins w:id="1478" w:author="Rapporteur" w:date="2026-02-18T13:03:00Z"/>
          <w:rFonts w:asciiTheme="minorHAnsi" w:eastAsiaTheme="minorEastAsia" w:hAnsiTheme="minorHAnsi" w:cstheme="minorBidi"/>
          <w:noProof/>
          <w:sz w:val="22"/>
          <w:szCs w:val="22"/>
          <w:lang w:val="en-IN" w:eastAsia="en-IN"/>
        </w:rPr>
      </w:pPr>
      <w:ins w:id="1479" w:author="Rapporteur" w:date="2026-02-18T13:03: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_Toc222312607 \h </w:instrText>
        </w:r>
      </w:ins>
      <w:r>
        <w:rPr>
          <w:noProof/>
        </w:rPr>
      </w:r>
      <w:r>
        <w:rPr>
          <w:noProof/>
        </w:rPr>
        <w:fldChar w:fldCharType="separate"/>
      </w:r>
      <w:ins w:id="1480" w:author="Rapporteur" w:date="2026-02-18T13:04:00Z">
        <w:r>
          <w:rPr>
            <w:noProof/>
          </w:rPr>
          <w:t>120</w:t>
        </w:r>
      </w:ins>
      <w:ins w:id="1481" w:author="Rapporteur" w:date="2026-02-18T13:03:00Z">
        <w:r>
          <w:rPr>
            <w:noProof/>
          </w:rPr>
          <w:fldChar w:fldCharType="end"/>
        </w:r>
      </w:ins>
    </w:p>
    <w:p w14:paraId="2EA59226" w14:textId="37ECE242" w:rsidR="00124E7B" w:rsidRDefault="00124E7B">
      <w:pPr>
        <w:pStyle w:val="TOC4"/>
        <w:rPr>
          <w:ins w:id="1482" w:author="Rapporteur" w:date="2026-02-18T13:03:00Z"/>
          <w:rFonts w:asciiTheme="minorHAnsi" w:eastAsiaTheme="minorEastAsia" w:hAnsiTheme="minorHAnsi" w:cstheme="minorBidi"/>
          <w:noProof/>
          <w:sz w:val="22"/>
          <w:szCs w:val="22"/>
          <w:lang w:val="en-IN" w:eastAsia="en-IN"/>
        </w:rPr>
      </w:pPr>
      <w:ins w:id="1483" w:author="Rapporteur" w:date="2026-02-18T13:03:00Z">
        <w:r w:rsidRPr="00D1010C">
          <w:rPr>
            <w:noProof/>
            <w:lang w:val="en-US"/>
          </w:rPr>
          <w:t>8.5.4.2</w:t>
        </w:r>
        <w:r>
          <w:rPr>
            <w:rFonts w:asciiTheme="minorHAnsi" w:eastAsiaTheme="minorEastAsia" w:hAnsiTheme="minorHAnsi" w:cstheme="minorBidi"/>
            <w:noProof/>
            <w:sz w:val="22"/>
            <w:szCs w:val="22"/>
            <w:lang w:val="en-IN" w:eastAsia="en-IN"/>
          </w:rPr>
          <w:tab/>
        </w:r>
        <w:r w:rsidRPr="00D1010C">
          <w:rPr>
            <w:noProof/>
            <w:lang w:val="en-US"/>
          </w:rPr>
          <w:t>Structured data types</w:t>
        </w:r>
        <w:r>
          <w:rPr>
            <w:noProof/>
          </w:rPr>
          <w:tab/>
        </w:r>
        <w:r>
          <w:rPr>
            <w:noProof/>
          </w:rPr>
          <w:fldChar w:fldCharType="begin"/>
        </w:r>
        <w:r>
          <w:rPr>
            <w:noProof/>
          </w:rPr>
          <w:instrText xml:space="preserve"> PAGEREF _Toc222312608 \h </w:instrText>
        </w:r>
      </w:ins>
      <w:r>
        <w:rPr>
          <w:noProof/>
        </w:rPr>
      </w:r>
      <w:r>
        <w:rPr>
          <w:noProof/>
        </w:rPr>
        <w:fldChar w:fldCharType="separate"/>
      </w:r>
      <w:ins w:id="1484" w:author="Rapporteur" w:date="2026-02-18T13:04:00Z">
        <w:r>
          <w:rPr>
            <w:noProof/>
          </w:rPr>
          <w:t>122</w:t>
        </w:r>
      </w:ins>
      <w:ins w:id="1485" w:author="Rapporteur" w:date="2026-02-18T13:03:00Z">
        <w:r>
          <w:rPr>
            <w:noProof/>
          </w:rPr>
          <w:fldChar w:fldCharType="end"/>
        </w:r>
      </w:ins>
    </w:p>
    <w:p w14:paraId="20E4993E" w14:textId="5FD075BB" w:rsidR="00124E7B" w:rsidRDefault="00124E7B">
      <w:pPr>
        <w:pStyle w:val="TOC5"/>
        <w:rPr>
          <w:ins w:id="1486" w:author="Rapporteur" w:date="2026-02-18T13:03:00Z"/>
          <w:rFonts w:asciiTheme="minorHAnsi" w:eastAsiaTheme="minorEastAsia" w:hAnsiTheme="minorHAnsi" w:cstheme="minorBidi"/>
          <w:noProof/>
          <w:sz w:val="22"/>
          <w:szCs w:val="22"/>
          <w:lang w:val="en-IN" w:eastAsia="en-IN"/>
        </w:rPr>
      </w:pPr>
      <w:ins w:id="1487" w:author="Rapporteur" w:date="2026-02-18T13:03:00Z">
        <w:r>
          <w:rPr>
            <w:noProof/>
          </w:rPr>
          <w:t>8.5.4.2.1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_Toc222312609 \h </w:instrText>
        </w:r>
      </w:ins>
      <w:r>
        <w:rPr>
          <w:noProof/>
        </w:rPr>
      </w:r>
      <w:r>
        <w:rPr>
          <w:noProof/>
        </w:rPr>
        <w:fldChar w:fldCharType="separate"/>
      </w:r>
      <w:ins w:id="1488" w:author="Rapporteur" w:date="2026-02-18T13:04:00Z">
        <w:r>
          <w:rPr>
            <w:noProof/>
          </w:rPr>
          <w:t>122</w:t>
        </w:r>
      </w:ins>
      <w:ins w:id="1489" w:author="Rapporteur" w:date="2026-02-18T13:03:00Z">
        <w:r>
          <w:rPr>
            <w:noProof/>
          </w:rPr>
          <w:fldChar w:fldCharType="end"/>
        </w:r>
      </w:ins>
    </w:p>
    <w:p w14:paraId="7CD7A667" w14:textId="63B1F51F" w:rsidR="00124E7B" w:rsidRDefault="00124E7B">
      <w:pPr>
        <w:pStyle w:val="TOC5"/>
        <w:rPr>
          <w:ins w:id="1490" w:author="Rapporteur" w:date="2026-02-18T13:03:00Z"/>
          <w:rFonts w:asciiTheme="minorHAnsi" w:eastAsiaTheme="minorEastAsia" w:hAnsiTheme="minorHAnsi" w:cstheme="minorBidi"/>
          <w:noProof/>
          <w:sz w:val="22"/>
          <w:szCs w:val="22"/>
          <w:lang w:val="en-IN" w:eastAsia="en-IN"/>
        </w:rPr>
      </w:pPr>
      <w:ins w:id="1491" w:author="Rapporteur" w:date="2026-02-18T13:03:00Z">
        <w:r>
          <w:rPr>
            <w:noProof/>
          </w:rPr>
          <w:t>8.5.4.2.2</w:t>
        </w:r>
        <w:r>
          <w:rPr>
            <w:rFonts w:asciiTheme="minorHAnsi" w:eastAsiaTheme="minorEastAsia" w:hAnsiTheme="minorHAnsi" w:cstheme="minorBidi"/>
            <w:noProof/>
            <w:sz w:val="22"/>
            <w:szCs w:val="22"/>
            <w:lang w:val="en-IN" w:eastAsia="en-IN"/>
          </w:rPr>
          <w:tab/>
        </w:r>
        <w:r>
          <w:rPr>
            <w:noProof/>
          </w:rPr>
          <w:t>Type: ServiceSecurity</w:t>
        </w:r>
        <w:r>
          <w:rPr>
            <w:noProof/>
          </w:rPr>
          <w:tab/>
        </w:r>
        <w:r>
          <w:rPr>
            <w:noProof/>
          </w:rPr>
          <w:fldChar w:fldCharType="begin"/>
        </w:r>
        <w:r>
          <w:rPr>
            <w:noProof/>
          </w:rPr>
          <w:instrText xml:space="preserve"> PAGEREF _Toc222312610 \h </w:instrText>
        </w:r>
      </w:ins>
      <w:r>
        <w:rPr>
          <w:noProof/>
        </w:rPr>
      </w:r>
      <w:r>
        <w:rPr>
          <w:noProof/>
        </w:rPr>
        <w:fldChar w:fldCharType="separate"/>
      </w:r>
      <w:ins w:id="1492" w:author="Rapporteur" w:date="2026-02-18T13:04:00Z">
        <w:r>
          <w:rPr>
            <w:noProof/>
          </w:rPr>
          <w:t>122</w:t>
        </w:r>
      </w:ins>
      <w:ins w:id="1493" w:author="Rapporteur" w:date="2026-02-18T13:03:00Z">
        <w:r>
          <w:rPr>
            <w:noProof/>
          </w:rPr>
          <w:fldChar w:fldCharType="end"/>
        </w:r>
      </w:ins>
    </w:p>
    <w:p w14:paraId="7817B72C" w14:textId="344D120D" w:rsidR="00124E7B" w:rsidRDefault="00124E7B">
      <w:pPr>
        <w:pStyle w:val="TOC5"/>
        <w:rPr>
          <w:ins w:id="1494" w:author="Rapporteur" w:date="2026-02-18T13:03:00Z"/>
          <w:rFonts w:asciiTheme="minorHAnsi" w:eastAsiaTheme="minorEastAsia" w:hAnsiTheme="minorHAnsi" w:cstheme="minorBidi"/>
          <w:noProof/>
          <w:sz w:val="22"/>
          <w:szCs w:val="22"/>
          <w:lang w:val="en-IN" w:eastAsia="en-IN"/>
        </w:rPr>
      </w:pPr>
      <w:ins w:id="1495" w:author="Rapporteur" w:date="2026-02-18T13:03:00Z">
        <w:r>
          <w:rPr>
            <w:noProof/>
          </w:rPr>
          <w:t>8.5.4.2.3</w:t>
        </w:r>
        <w:r>
          <w:rPr>
            <w:rFonts w:asciiTheme="minorHAnsi" w:eastAsiaTheme="minorEastAsia" w:hAnsiTheme="minorHAnsi" w:cstheme="minorBidi"/>
            <w:noProof/>
            <w:sz w:val="22"/>
            <w:szCs w:val="22"/>
            <w:lang w:val="en-IN" w:eastAsia="en-IN"/>
          </w:rPr>
          <w:tab/>
        </w:r>
        <w:r>
          <w:rPr>
            <w:noProof/>
          </w:rPr>
          <w:t>Type: Security</w:t>
        </w:r>
        <w:r w:rsidRPr="00D1010C">
          <w:rPr>
            <w:noProof/>
            <w:lang w:val="en-IN"/>
          </w:rPr>
          <w:t>Information</w:t>
        </w:r>
        <w:r>
          <w:rPr>
            <w:noProof/>
          </w:rPr>
          <w:tab/>
        </w:r>
        <w:r>
          <w:rPr>
            <w:noProof/>
          </w:rPr>
          <w:fldChar w:fldCharType="begin"/>
        </w:r>
        <w:r>
          <w:rPr>
            <w:noProof/>
          </w:rPr>
          <w:instrText xml:space="preserve"> PAGEREF _Toc222312611 \h </w:instrText>
        </w:r>
      </w:ins>
      <w:r>
        <w:rPr>
          <w:noProof/>
        </w:rPr>
      </w:r>
      <w:r>
        <w:rPr>
          <w:noProof/>
        </w:rPr>
        <w:fldChar w:fldCharType="separate"/>
      </w:r>
      <w:ins w:id="1496" w:author="Rapporteur" w:date="2026-02-18T13:04:00Z">
        <w:r>
          <w:rPr>
            <w:noProof/>
          </w:rPr>
          <w:t>123</w:t>
        </w:r>
      </w:ins>
      <w:ins w:id="1497" w:author="Rapporteur" w:date="2026-02-18T13:03:00Z">
        <w:r>
          <w:rPr>
            <w:noProof/>
          </w:rPr>
          <w:fldChar w:fldCharType="end"/>
        </w:r>
      </w:ins>
    </w:p>
    <w:p w14:paraId="40DB19A1" w14:textId="5B99FFCD" w:rsidR="00124E7B" w:rsidRDefault="00124E7B">
      <w:pPr>
        <w:pStyle w:val="TOC5"/>
        <w:rPr>
          <w:ins w:id="1498" w:author="Rapporteur" w:date="2026-02-18T13:03:00Z"/>
          <w:rFonts w:asciiTheme="minorHAnsi" w:eastAsiaTheme="minorEastAsia" w:hAnsiTheme="minorHAnsi" w:cstheme="minorBidi"/>
          <w:noProof/>
          <w:sz w:val="22"/>
          <w:szCs w:val="22"/>
          <w:lang w:val="en-IN" w:eastAsia="en-IN"/>
        </w:rPr>
      </w:pPr>
      <w:ins w:id="1499" w:author="Rapporteur" w:date="2026-02-18T13:03:00Z">
        <w:r>
          <w:rPr>
            <w:noProof/>
          </w:rPr>
          <w:t>8.5.4.2.4</w:t>
        </w:r>
        <w:r>
          <w:rPr>
            <w:rFonts w:asciiTheme="minorHAnsi" w:eastAsiaTheme="minorEastAsia" w:hAnsiTheme="minorHAnsi" w:cstheme="minorBidi"/>
            <w:noProof/>
            <w:sz w:val="22"/>
            <w:szCs w:val="22"/>
            <w:lang w:val="en-IN" w:eastAsia="en-IN"/>
          </w:rPr>
          <w:tab/>
        </w:r>
        <w:r w:rsidRPr="00D1010C">
          <w:rPr>
            <w:noProof/>
            <w:lang w:val="en-IN"/>
          </w:rPr>
          <w:t>Void</w:t>
        </w:r>
        <w:r>
          <w:rPr>
            <w:noProof/>
          </w:rPr>
          <w:tab/>
        </w:r>
        <w:r>
          <w:rPr>
            <w:noProof/>
          </w:rPr>
          <w:fldChar w:fldCharType="begin"/>
        </w:r>
        <w:r>
          <w:rPr>
            <w:noProof/>
          </w:rPr>
          <w:instrText xml:space="preserve"> PAGEREF _Toc222312612 \h </w:instrText>
        </w:r>
      </w:ins>
      <w:r>
        <w:rPr>
          <w:noProof/>
        </w:rPr>
      </w:r>
      <w:r>
        <w:rPr>
          <w:noProof/>
        </w:rPr>
        <w:fldChar w:fldCharType="separate"/>
      </w:r>
      <w:ins w:id="1500" w:author="Rapporteur" w:date="2026-02-18T13:04:00Z">
        <w:r>
          <w:rPr>
            <w:noProof/>
          </w:rPr>
          <w:t>123</w:t>
        </w:r>
      </w:ins>
      <w:ins w:id="1501" w:author="Rapporteur" w:date="2026-02-18T13:03:00Z">
        <w:r>
          <w:rPr>
            <w:noProof/>
          </w:rPr>
          <w:fldChar w:fldCharType="end"/>
        </w:r>
      </w:ins>
    </w:p>
    <w:p w14:paraId="30731F10" w14:textId="12A2AE2B" w:rsidR="00124E7B" w:rsidRDefault="00124E7B">
      <w:pPr>
        <w:pStyle w:val="TOC5"/>
        <w:rPr>
          <w:ins w:id="1502" w:author="Rapporteur" w:date="2026-02-18T13:03:00Z"/>
          <w:rFonts w:asciiTheme="minorHAnsi" w:eastAsiaTheme="minorEastAsia" w:hAnsiTheme="minorHAnsi" w:cstheme="minorBidi"/>
          <w:noProof/>
          <w:sz w:val="22"/>
          <w:szCs w:val="22"/>
          <w:lang w:val="en-IN" w:eastAsia="en-IN"/>
        </w:rPr>
      </w:pPr>
      <w:ins w:id="1503" w:author="Rapporteur" w:date="2026-02-18T13:03:00Z">
        <w:r>
          <w:rPr>
            <w:noProof/>
          </w:rPr>
          <w:t>8.5.4.2.</w:t>
        </w:r>
        <w:r w:rsidRPr="00D1010C">
          <w:rPr>
            <w:noProof/>
            <w:lang w:val="en-IN"/>
          </w:rPr>
          <w:t>5</w:t>
        </w:r>
        <w:r>
          <w:rPr>
            <w:rFonts w:asciiTheme="minorHAnsi" w:eastAsiaTheme="minorEastAsia" w:hAnsiTheme="minorHAnsi" w:cstheme="minorBidi"/>
            <w:noProof/>
            <w:sz w:val="22"/>
            <w:szCs w:val="22"/>
            <w:lang w:val="en-IN" w:eastAsia="en-IN"/>
          </w:rPr>
          <w:tab/>
        </w:r>
        <w:r>
          <w:rPr>
            <w:noProof/>
          </w:rPr>
          <w:t>Type: SecurityNotification</w:t>
        </w:r>
        <w:r>
          <w:rPr>
            <w:noProof/>
          </w:rPr>
          <w:tab/>
        </w:r>
        <w:r>
          <w:rPr>
            <w:noProof/>
          </w:rPr>
          <w:fldChar w:fldCharType="begin"/>
        </w:r>
        <w:r>
          <w:rPr>
            <w:noProof/>
          </w:rPr>
          <w:instrText xml:space="preserve"> PAGEREF _Toc222312613 \h </w:instrText>
        </w:r>
      </w:ins>
      <w:r>
        <w:rPr>
          <w:noProof/>
        </w:rPr>
      </w:r>
      <w:r>
        <w:rPr>
          <w:noProof/>
        </w:rPr>
        <w:fldChar w:fldCharType="separate"/>
      </w:r>
      <w:ins w:id="1504" w:author="Rapporteur" w:date="2026-02-18T13:04:00Z">
        <w:r>
          <w:rPr>
            <w:noProof/>
          </w:rPr>
          <w:t>123</w:t>
        </w:r>
      </w:ins>
      <w:ins w:id="1505" w:author="Rapporteur" w:date="2026-02-18T13:03:00Z">
        <w:r>
          <w:rPr>
            <w:noProof/>
          </w:rPr>
          <w:fldChar w:fldCharType="end"/>
        </w:r>
      </w:ins>
    </w:p>
    <w:p w14:paraId="4B7B8007" w14:textId="1508E6CC" w:rsidR="00124E7B" w:rsidRDefault="00124E7B">
      <w:pPr>
        <w:pStyle w:val="TOC5"/>
        <w:rPr>
          <w:ins w:id="1506" w:author="Rapporteur" w:date="2026-02-18T13:03:00Z"/>
          <w:rFonts w:asciiTheme="minorHAnsi" w:eastAsiaTheme="minorEastAsia" w:hAnsiTheme="minorHAnsi" w:cstheme="minorBidi"/>
          <w:noProof/>
          <w:sz w:val="22"/>
          <w:szCs w:val="22"/>
          <w:lang w:val="en-IN" w:eastAsia="en-IN"/>
        </w:rPr>
      </w:pPr>
      <w:ins w:id="1507" w:author="Rapporteur" w:date="2026-02-18T13:03:00Z">
        <w:r w:rsidRPr="00D1010C">
          <w:rPr>
            <w:rFonts w:eastAsia="DengXian"/>
            <w:noProof/>
          </w:rPr>
          <w:t>8.5.4.2.6</w:t>
        </w:r>
        <w:r>
          <w:rPr>
            <w:rFonts w:asciiTheme="minorHAnsi" w:eastAsiaTheme="minorEastAsia" w:hAnsiTheme="minorHAnsi" w:cstheme="minorBidi"/>
            <w:noProof/>
            <w:sz w:val="22"/>
            <w:szCs w:val="22"/>
            <w:lang w:val="en-IN" w:eastAsia="en-IN"/>
          </w:rPr>
          <w:tab/>
        </w:r>
        <w:r w:rsidRPr="00D1010C">
          <w:rPr>
            <w:rFonts w:eastAsia="DengXian"/>
            <w:noProof/>
          </w:rPr>
          <w:t>Type: AccessTokenReq</w:t>
        </w:r>
        <w:r>
          <w:rPr>
            <w:noProof/>
          </w:rPr>
          <w:tab/>
        </w:r>
        <w:r>
          <w:rPr>
            <w:noProof/>
          </w:rPr>
          <w:fldChar w:fldCharType="begin"/>
        </w:r>
        <w:r>
          <w:rPr>
            <w:noProof/>
          </w:rPr>
          <w:instrText xml:space="preserve"> PAGEREF _Toc222312614 \h </w:instrText>
        </w:r>
      </w:ins>
      <w:r>
        <w:rPr>
          <w:noProof/>
        </w:rPr>
      </w:r>
      <w:r>
        <w:rPr>
          <w:noProof/>
        </w:rPr>
        <w:fldChar w:fldCharType="separate"/>
      </w:r>
      <w:ins w:id="1508" w:author="Rapporteur" w:date="2026-02-18T13:04:00Z">
        <w:r>
          <w:rPr>
            <w:noProof/>
          </w:rPr>
          <w:t>124</w:t>
        </w:r>
      </w:ins>
      <w:ins w:id="1509" w:author="Rapporteur" w:date="2026-02-18T13:03:00Z">
        <w:r>
          <w:rPr>
            <w:noProof/>
          </w:rPr>
          <w:fldChar w:fldCharType="end"/>
        </w:r>
      </w:ins>
    </w:p>
    <w:p w14:paraId="5BEB76DD" w14:textId="4F0FB617" w:rsidR="00124E7B" w:rsidRDefault="00124E7B">
      <w:pPr>
        <w:pStyle w:val="TOC5"/>
        <w:rPr>
          <w:ins w:id="1510" w:author="Rapporteur" w:date="2026-02-18T13:03:00Z"/>
          <w:rFonts w:asciiTheme="minorHAnsi" w:eastAsiaTheme="minorEastAsia" w:hAnsiTheme="minorHAnsi" w:cstheme="minorBidi"/>
          <w:noProof/>
          <w:sz w:val="22"/>
          <w:szCs w:val="22"/>
          <w:lang w:val="en-IN" w:eastAsia="en-IN"/>
        </w:rPr>
      </w:pPr>
      <w:ins w:id="1511" w:author="Rapporteur" w:date="2026-02-18T13:03:00Z">
        <w:r w:rsidRPr="00D1010C">
          <w:rPr>
            <w:rFonts w:eastAsia="DengXian"/>
            <w:noProof/>
          </w:rPr>
          <w:t>8.5.4.2.7</w:t>
        </w:r>
        <w:r>
          <w:rPr>
            <w:rFonts w:asciiTheme="minorHAnsi" w:eastAsiaTheme="minorEastAsia" w:hAnsiTheme="minorHAnsi" w:cstheme="minorBidi"/>
            <w:noProof/>
            <w:sz w:val="22"/>
            <w:szCs w:val="22"/>
            <w:lang w:val="en-IN" w:eastAsia="en-IN"/>
          </w:rPr>
          <w:tab/>
        </w:r>
        <w:r w:rsidRPr="00D1010C">
          <w:rPr>
            <w:rFonts w:eastAsia="DengXian"/>
            <w:noProof/>
          </w:rPr>
          <w:t>Type: AccessTokenRsp</w:t>
        </w:r>
        <w:r>
          <w:rPr>
            <w:noProof/>
          </w:rPr>
          <w:tab/>
        </w:r>
        <w:r>
          <w:rPr>
            <w:noProof/>
          </w:rPr>
          <w:fldChar w:fldCharType="begin"/>
        </w:r>
        <w:r>
          <w:rPr>
            <w:noProof/>
          </w:rPr>
          <w:instrText xml:space="preserve"> PAGEREF _Toc222312615 \h </w:instrText>
        </w:r>
      </w:ins>
      <w:r>
        <w:rPr>
          <w:noProof/>
        </w:rPr>
      </w:r>
      <w:r>
        <w:rPr>
          <w:noProof/>
        </w:rPr>
        <w:fldChar w:fldCharType="separate"/>
      </w:r>
      <w:ins w:id="1512" w:author="Rapporteur" w:date="2026-02-18T13:04:00Z">
        <w:r>
          <w:rPr>
            <w:noProof/>
          </w:rPr>
          <w:t>128</w:t>
        </w:r>
      </w:ins>
      <w:ins w:id="1513" w:author="Rapporteur" w:date="2026-02-18T13:03:00Z">
        <w:r>
          <w:rPr>
            <w:noProof/>
          </w:rPr>
          <w:fldChar w:fldCharType="end"/>
        </w:r>
      </w:ins>
    </w:p>
    <w:p w14:paraId="733BF2D2" w14:textId="05C06746" w:rsidR="00124E7B" w:rsidRDefault="00124E7B">
      <w:pPr>
        <w:pStyle w:val="TOC5"/>
        <w:rPr>
          <w:ins w:id="1514" w:author="Rapporteur" w:date="2026-02-18T13:03:00Z"/>
          <w:rFonts w:asciiTheme="minorHAnsi" w:eastAsiaTheme="minorEastAsia" w:hAnsiTheme="minorHAnsi" w:cstheme="minorBidi"/>
          <w:noProof/>
          <w:sz w:val="22"/>
          <w:szCs w:val="22"/>
          <w:lang w:val="en-IN" w:eastAsia="en-IN"/>
        </w:rPr>
      </w:pPr>
      <w:ins w:id="1515" w:author="Rapporteur" w:date="2026-02-18T13:03:00Z">
        <w:r w:rsidRPr="00D1010C">
          <w:rPr>
            <w:rFonts w:eastAsia="DengXian"/>
            <w:noProof/>
          </w:rPr>
          <w:t>8.5.4.2.8</w:t>
        </w:r>
        <w:r>
          <w:rPr>
            <w:rFonts w:asciiTheme="minorHAnsi" w:eastAsiaTheme="minorEastAsia" w:hAnsiTheme="minorHAnsi" w:cstheme="minorBidi"/>
            <w:noProof/>
            <w:sz w:val="22"/>
            <w:szCs w:val="22"/>
            <w:lang w:val="en-IN" w:eastAsia="en-IN"/>
          </w:rPr>
          <w:tab/>
        </w:r>
        <w:r w:rsidRPr="00D1010C">
          <w:rPr>
            <w:rFonts w:eastAsia="DengXian"/>
            <w:noProof/>
          </w:rPr>
          <w:t>Type: AccessTokenClaims</w:t>
        </w:r>
        <w:r>
          <w:rPr>
            <w:noProof/>
          </w:rPr>
          <w:tab/>
        </w:r>
        <w:r>
          <w:rPr>
            <w:noProof/>
          </w:rPr>
          <w:fldChar w:fldCharType="begin"/>
        </w:r>
        <w:r>
          <w:rPr>
            <w:noProof/>
          </w:rPr>
          <w:instrText xml:space="preserve"> PAGEREF _Toc222312616 \h </w:instrText>
        </w:r>
      </w:ins>
      <w:r>
        <w:rPr>
          <w:noProof/>
        </w:rPr>
      </w:r>
      <w:r>
        <w:rPr>
          <w:noProof/>
        </w:rPr>
        <w:fldChar w:fldCharType="separate"/>
      </w:r>
      <w:ins w:id="1516" w:author="Rapporteur" w:date="2026-02-18T13:04:00Z">
        <w:r>
          <w:rPr>
            <w:noProof/>
          </w:rPr>
          <w:t>132</w:t>
        </w:r>
      </w:ins>
      <w:ins w:id="1517" w:author="Rapporteur" w:date="2026-02-18T13:03:00Z">
        <w:r>
          <w:rPr>
            <w:noProof/>
          </w:rPr>
          <w:fldChar w:fldCharType="end"/>
        </w:r>
      </w:ins>
    </w:p>
    <w:p w14:paraId="5DDF49C3" w14:textId="1F05B4B1" w:rsidR="00124E7B" w:rsidRDefault="00124E7B">
      <w:pPr>
        <w:pStyle w:val="TOC5"/>
        <w:rPr>
          <w:ins w:id="1518" w:author="Rapporteur" w:date="2026-02-18T13:03:00Z"/>
          <w:rFonts w:asciiTheme="minorHAnsi" w:eastAsiaTheme="minorEastAsia" w:hAnsiTheme="minorHAnsi" w:cstheme="minorBidi"/>
          <w:noProof/>
          <w:sz w:val="22"/>
          <w:szCs w:val="22"/>
          <w:lang w:val="en-IN" w:eastAsia="en-IN"/>
        </w:rPr>
      </w:pPr>
      <w:ins w:id="1519" w:author="Rapporteur" w:date="2026-02-18T13:03:00Z">
        <w:r>
          <w:rPr>
            <w:noProof/>
          </w:rPr>
          <w:t>8.5.4.2.9</w:t>
        </w:r>
        <w:r>
          <w:rPr>
            <w:rFonts w:asciiTheme="minorHAnsi" w:eastAsiaTheme="minorEastAsia" w:hAnsiTheme="minorHAnsi" w:cstheme="minorBidi"/>
            <w:noProof/>
            <w:sz w:val="22"/>
            <w:szCs w:val="22"/>
            <w:lang w:val="en-IN" w:eastAsia="en-IN"/>
          </w:rPr>
          <w:tab/>
        </w:r>
        <w:r>
          <w:rPr>
            <w:noProof/>
          </w:rPr>
          <w:t>Type: AccessTokenErr</w:t>
        </w:r>
        <w:r>
          <w:rPr>
            <w:noProof/>
          </w:rPr>
          <w:tab/>
        </w:r>
        <w:r>
          <w:rPr>
            <w:noProof/>
          </w:rPr>
          <w:fldChar w:fldCharType="begin"/>
        </w:r>
        <w:r>
          <w:rPr>
            <w:noProof/>
          </w:rPr>
          <w:instrText xml:space="preserve"> PAGEREF _Toc222312617 \h </w:instrText>
        </w:r>
      </w:ins>
      <w:r>
        <w:rPr>
          <w:noProof/>
        </w:rPr>
      </w:r>
      <w:r>
        <w:rPr>
          <w:noProof/>
        </w:rPr>
        <w:fldChar w:fldCharType="separate"/>
      </w:r>
      <w:ins w:id="1520" w:author="Rapporteur" w:date="2026-02-18T13:04:00Z">
        <w:r>
          <w:rPr>
            <w:noProof/>
          </w:rPr>
          <w:t>135</w:t>
        </w:r>
      </w:ins>
      <w:ins w:id="1521" w:author="Rapporteur" w:date="2026-02-18T13:03:00Z">
        <w:r>
          <w:rPr>
            <w:noProof/>
          </w:rPr>
          <w:fldChar w:fldCharType="end"/>
        </w:r>
      </w:ins>
    </w:p>
    <w:p w14:paraId="5A1DB832" w14:textId="06A48D60" w:rsidR="00124E7B" w:rsidRDefault="00124E7B">
      <w:pPr>
        <w:pStyle w:val="TOC5"/>
        <w:rPr>
          <w:ins w:id="1522" w:author="Rapporteur" w:date="2026-02-18T13:03:00Z"/>
          <w:rFonts w:asciiTheme="minorHAnsi" w:eastAsiaTheme="minorEastAsia" w:hAnsiTheme="minorHAnsi" w:cstheme="minorBidi"/>
          <w:noProof/>
          <w:sz w:val="22"/>
          <w:szCs w:val="22"/>
          <w:lang w:val="en-IN" w:eastAsia="en-IN"/>
        </w:rPr>
      </w:pPr>
      <w:ins w:id="1523" w:author="Rapporteur" w:date="2026-02-18T13:03:00Z">
        <w:r w:rsidRPr="00D1010C">
          <w:rPr>
            <w:rFonts w:eastAsia="DengXian"/>
            <w:noProof/>
          </w:rPr>
          <w:t>8.5.4.2.10</w:t>
        </w:r>
        <w:r>
          <w:rPr>
            <w:rFonts w:asciiTheme="minorHAnsi" w:eastAsiaTheme="minorEastAsia" w:hAnsiTheme="minorHAnsi" w:cstheme="minorBidi"/>
            <w:noProof/>
            <w:sz w:val="22"/>
            <w:szCs w:val="22"/>
            <w:lang w:val="en-IN" w:eastAsia="en-IN"/>
          </w:rPr>
          <w:tab/>
        </w:r>
        <w:r w:rsidRPr="00D1010C">
          <w:rPr>
            <w:rFonts w:eastAsia="DengXian"/>
            <w:noProof/>
          </w:rPr>
          <w:t>Void</w:t>
        </w:r>
        <w:r>
          <w:rPr>
            <w:noProof/>
          </w:rPr>
          <w:tab/>
        </w:r>
        <w:r>
          <w:rPr>
            <w:noProof/>
          </w:rPr>
          <w:fldChar w:fldCharType="begin"/>
        </w:r>
        <w:r>
          <w:rPr>
            <w:noProof/>
          </w:rPr>
          <w:instrText xml:space="preserve"> PAGEREF _Toc222312618 \h </w:instrText>
        </w:r>
      </w:ins>
      <w:r>
        <w:rPr>
          <w:noProof/>
        </w:rPr>
      </w:r>
      <w:r>
        <w:rPr>
          <w:noProof/>
        </w:rPr>
        <w:fldChar w:fldCharType="separate"/>
      </w:r>
      <w:ins w:id="1524" w:author="Rapporteur" w:date="2026-02-18T13:04:00Z">
        <w:r>
          <w:rPr>
            <w:noProof/>
          </w:rPr>
          <w:t>136</w:t>
        </w:r>
      </w:ins>
      <w:ins w:id="1525" w:author="Rapporteur" w:date="2026-02-18T13:03:00Z">
        <w:r>
          <w:rPr>
            <w:noProof/>
          </w:rPr>
          <w:fldChar w:fldCharType="end"/>
        </w:r>
      </w:ins>
    </w:p>
    <w:p w14:paraId="413047C1" w14:textId="76EC14D0" w:rsidR="00124E7B" w:rsidRDefault="00124E7B">
      <w:pPr>
        <w:pStyle w:val="TOC5"/>
        <w:rPr>
          <w:ins w:id="1526" w:author="Rapporteur" w:date="2026-02-18T13:03:00Z"/>
          <w:rFonts w:asciiTheme="minorHAnsi" w:eastAsiaTheme="minorEastAsia" w:hAnsiTheme="minorHAnsi" w:cstheme="minorBidi"/>
          <w:noProof/>
          <w:sz w:val="22"/>
          <w:szCs w:val="22"/>
          <w:lang w:val="en-IN" w:eastAsia="en-IN"/>
        </w:rPr>
      </w:pPr>
      <w:ins w:id="1527" w:author="Rapporteur" w:date="2026-02-18T13:03:00Z">
        <w:r w:rsidRPr="00D1010C">
          <w:rPr>
            <w:rFonts w:eastAsia="DengXian"/>
            <w:noProof/>
          </w:rPr>
          <w:t>8.5.4.2.11</w:t>
        </w:r>
        <w:r>
          <w:rPr>
            <w:rFonts w:asciiTheme="minorHAnsi" w:eastAsiaTheme="minorEastAsia" w:hAnsiTheme="minorHAnsi" w:cstheme="minorBidi"/>
            <w:noProof/>
            <w:sz w:val="22"/>
            <w:szCs w:val="22"/>
            <w:lang w:val="en-IN" w:eastAsia="en-IN"/>
          </w:rPr>
          <w:tab/>
        </w:r>
        <w:r w:rsidRPr="00D1010C">
          <w:rPr>
            <w:rFonts w:eastAsia="DengXian"/>
            <w:noProof/>
          </w:rPr>
          <w:t>Type: ResOwnerId</w:t>
        </w:r>
        <w:r>
          <w:rPr>
            <w:noProof/>
          </w:rPr>
          <w:tab/>
        </w:r>
        <w:r>
          <w:rPr>
            <w:noProof/>
          </w:rPr>
          <w:fldChar w:fldCharType="begin"/>
        </w:r>
        <w:r>
          <w:rPr>
            <w:noProof/>
          </w:rPr>
          <w:instrText xml:space="preserve"> PAGEREF _Toc222312619 \h </w:instrText>
        </w:r>
      </w:ins>
      <w:r>
        <w:rPr>
          <w:noProof/>
        </w:rPr>
      </w:r>
      <w:r>
        <w:rPr>
          <w:noProof/>
        </w:rPr>
        <w:fldChar w:fldCharType="separate"/>
      </w:r>
      <w:ins w:id="1528" w:author="Rapporteur" w:date="2026-02-18T13:04:00Z">
        <w:r>
          <w:rPr>
            <w:noProof/>
          </w:rPr>
          <w:t>136</w:t>
        </w:r>
      </w:ins>
      <w:ins w:id="1529" w:author="Rapporteur" w:date="2026-02-18T13:03:00Z">
        <w:r>
          <w:rPr>
            <w:noProof/>
          </w:rPr>
          <w:fldChar w:fldCharType="end"/>
        </w:r>
      </w:ins>
    </w:p>
    <w:p w14:paraId="743D9F09" w14:textId="6208B4BC" w:rsidR="00124E7B" w:rsidRDefault="00124E7B">
      <w:pPr>
        <w:pStyle w:val="TOC4"/>
        <w:rPr>
          <w:ins w:id="1530" w:author="Rapporteur" w:date="2026-02-18T13:03:00Z"/>
          <w:rFonts w:asciiTheme="minorHAnsi" w:eastAsiaTheme="minorEastAsia" w:hAnsiTheme="minorHAnsi" w:cstheme="minorBidi"/>
          <w:noProof/>
          <w:sz w:val="22"/>
          <w:szCs w:val="22"/>
          <w:lang w:val="en-IN" w:eastAsia="en-IN"/>
        </w:rPr>
      </w:pPr>
      <w:ins w:id="1531" w:author="Rapporteur" w:date="2026-02-18T13:03:00Z">
        <w:r w:rsidRPr="00D1010C">
          <w:rPr>
            <w:noProof/>
            <w:lang w:val="en-US"/>
          </w:rPr>
          <w:t>8.5.4.3</w:t>
        </w:r>
        <w:r>
          <w:rPr>
            <w:rFonts w:asciiTheme="minorHAnsi" w:eastAsiaTheme="minorEastAsia" w:hAnsiTheme="minorHAnsi" w:cstheme="minorBidi"/>
            <w:noProof/>
            <w:sz w:val="22"/>
            <w:szCs w:val="22"/>
            <w:lang w:val="en-IN" w:eastAsia="en-IN"/>
          </w:rPr>
          <w:tab/>
        </w:r>
        <w:r w:rsidRPr="00D1010C">
          <w:rPr>
            <w:noProof/>
            <w:lang w:val="en-US"/>
          </w:rPr>
          <w:t>Simple data types and enumerations</w:t>
        </w:r>
        <w:r>
          <w:rPr>
            <w:noProof/>
          </w:rPr>
          <w:tab/>
        </w:r>
        <w:r>
          <w:rPr>
            <w:noProof/>
          </w:rPr>
          <w:fldChar w:fldCharType="begin"/>
        </w:r>
        <w:r>
          <w:rPr>
            <w:noProof/>
          </w:rPr>
          <w:instrText xml:space="preserve"> PAGEREF _Toc222312620 \h </w:instrText>
        </w:r>
      </w:ins>
      <w:r>
        <w:rPr>
          <w:noProof/>
        </w:rPr>
      </w:r>
      <w:r>
        <w:rPr>
          <w:noProof/>
        </w:rPr>
        <w:fldChar w:fldCharType="separate"/>
      </w:r>
      <w:ins w:id="1532" w:author="Rapporteur" w:date="2026-02-18T13:04:00Z">
        <w:r>
          <w:rPr>
            <w:noProof/>
          </w:rPr>
          <w:t>136</w:t>
        </w:r>
      </w:ins>
      <w:ins w:id="1533" w:author="Rapporteur" w:date="2026-02-18T13:03:00Z">
        <w:r>
          <w:rPr>
            <w:noProof/>
          </w:rPr>
          <w:fldChar w:fldCharType="end"/>
        </w:r>
      </w:ins>
    </w:p>
    <w:p w14:paraId="7B0B19FF" w14:textId="1ED66C85" w:rsidR="00124E7B" w:rsidRDefault="00124E7B">
      <w:pPr>
        <w:pStyle w:val="TOC5"/>
        <w:rPr>
          <w:ins w:id="1534" w:author="Rapporteur" w:date="2026-02-18T13:03:00Z"/>
          <w:rFonts w:asciiTheme="minorHAnsi" w:eastAsiaTheme="minorEastAsia" w:hAnsiTheme="minorHAnsi" w:cstheme="minorBidi"/>
          <w:noProof/>
          <w:sz w:val="22"/>
          <w:szCs w:val="22"/>
          <w:lang w:val="en-IN" w:eastAsia="en-IN"/>
        </w:rPr>
      </w:pPr>
      <w:ins w:id="1535" w:author="Rapporteur" w:date="2026-02-18T13:03:00Z">
        <w:r>
          <w:rPr>
            <w:noProof/>
          </w:rPr>
          <w:t>8.5.4.3.1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_Toc222312621 \h </w:instrText>
        </w:r>
      </w:ins>
      <w:r>
        <w:rPr>
          <w:noProof/>
        </w:rPr>
      </w:r>
      <w:r>
        <w:rPr>
          <w:noProof/>
        </w:rPr>
        <w:fldChar w:fldCharType="separate"/>
      </w:r>
      <w:ins w:id="1536" w:author="Rapporteur" w:date="2026-02-18T13:04:00Z">
        <w:r>
          <w:rPr>
            <w:noProof/>
          </w:rPr>
          <w:t>136</w:t>
        </w:r>
      </w:ins>
      <w:ins w:id="1537" w:author="Rapporteur" w:date="2026-02-18T13:03:00Z">
        <w:r>
          <w:rPr>
            <w:noProof/>
          </w:rPr>
          <w:fldChar w:fldCharType="end"/>
        </w:r>
      </w:ins>
    </w:p>
    <w:p w14:paraId="73F1440B" w14:textId="26B1276F" w:rsidR="00124E7B" w:rsidRDefault="00124E7B">
      <w:pPr>
        <w:pStyle w:val="TOC5"/>
        <w:rPr>
          <w:ins w:id="1538" w:author="Rapporteur" w:date="2026-02-18T13:03:00Z"/>
          <w:rFonts w:asciiTheme="minorHAnsi" w:eastAsiaTheme="minorEastAsia" w:hAnsiTheme="minorHAnsi" w:cstheme="minorBidi"/>
          <w:noProof/>
          <w:sz w:val="22"/>
          <w:szCs w:val="22"/>
          <w:lang w:val="en-IN" w:eastAsia="en-IN"/>
        </w:rPr>
      </w:pPr>
      <w:ins w:id="1539" w:author="Rapporteur" w:date="2026-02-18T13:03:00Z">
        <w:r>
          <w:rPr>
            <w:noProof/>
          </w:rPr>
          <w:t>8.5.4.3.2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_Toc222312622 \h </w:instrText>
        </w:r>
      </w:ins>
      <w:r>
        <w:rPr>
          <w:noProof/>
        </w:rPr>
      </w:r>
      <w:r>
        <w:rPr>
          <w:noProof/>
        </w:rPr>
        <w:fldChar w:fldCharType="separate"/>
      </w:r>
      <w:ins w:id="1540" w:author="Rapporteur" w:date="2026-02-18T13:04:00Z">
        <w:r>
          <w:rPr>
            <w:noProof/>
          </w:rPr>
          <w:t>136</w:t>
        </w:r>
      </w:ins>
      <w:ins w:id="1541" w:author="Rapporteur" w:date="2026-02-18T13:03:00Z">
        <w:r>
          <w:rPr>
            <w:noProof/>
          </w:rPr>
          <w:fldChar w:fldCharType="end"/>
        </w:r>
      </w:ins>
    </w:p>
    <w:p w14:paraId="09CC564E" w14:textId="3ED485A7" w:rsidR="00124E7B" w:rsidRDefault="00124E7B">
      <w:pPr>
        <w:pStyle w:val="TOC5"/>
        <w:rPr>
          <w:ins w:id="1542" w:author="Rapporteur" w:date="2026-02-18T13:03:00Z"/>
          <w:rFonts w:asciiTheme="minorHAnsi" w:eastAsiaTheme="minorEastAsia" w:hAnsiTheme="minorHAnsi" w:cstheme="minorBidi"/>
          <w:noProof/>
          <w:sz w:val="22"/>
          <w:szCs w:val="22"/>
          <w:lang w:val="en-IN" w:eastAsia="en-IN"/>
        </w:rPr>
      </w:pPr>
      <w:ins w:id="1543" w:author="Rapporteur" w:date="2026-02-18T13:03:00Z">
        <w:r>
          <w:rPr>
            <w:noProof/>
          </w:rPr>
          <w:t>8.5.4.3.3</w:t>
        </w:r>
        <w:r>
          <w:rPr>
            <w:rFonts w:asciiTheme="minorHAnsi" w:eastAsiaTheme="minorEastAsia" w:hAnsiTheme="minorHAnsi" w:cstheme="minorBidi"/>
            <w:noProof/>
            <w:sz w:val="22"/>
            <w:szCs w:val="22"/>
            <w:lang w:val="en-IN" w:eastAsia="en-IN"/>
          </w:rPr>
          <w:tab/>
        </w:r>
        <w:r>
          <w:rPr>
            <w:noProof/>
          </w:rPr>
          <w:t>Enumeration: Cause</w:t>
        </w:r>
        <w:r>
          <w:rPr>
            <w:noProof/>
          </w:rPr>
          <w:tab/>
        </w:r>
        <w:r>
          <w:rPr>
            <w:noProof/>
          </w:rPr>
          <w:fldChar w:fldCharType="begin"/>
        </w:r>
        <w:r>
          <w:rPr>
            <w:noProof/>
          </w:rPr>
          <w:instrText xml:space="preserve"> PAGEREF _Toc222312623 \h </w:instrText>
        </w:r>
      </w:ins>
      <w:r>
        <w:rPr>
          <w:noProof/>
        </w:rPr>
      </w:r>
      <w:r>
        <w:rPr>
          <w:noProof/>
        </w:rPr>
        <w:fldChar w:fldCharType="separate"/>
      </w:r>
      <w:ins w:id="1544" w:author="Rapporteur" w:date="2026-02-18T13:04:00Z">
        <w:r>
          <w:rPr>
            <w:noProof/>
          </w:rPr>
          <w:t>136</w:t>
        </w:r>
      </w:ins>
      <w:ins w:id="1545" w:author="Rapporteur" w:date="2026-02-18T13:03:00Z">
        <w:r>
          <w:rPr>
            <w:noProof/>
          </w:rPr>
          <w:fldChar w:fldCharType="end"/>
        </w:r>
      </w:ins>
    </w:p>
    <w:p w14:paraId="7F17AEFF" w14:textId="658DE27A" w:rsidR="00124E7B" w:rsidRDefault="00124E7B">
      <w:pPr>
        <w:pStyle w:val="TOC5"/>
        <w:rPr>
          <w:ins w:id="1546" w:author="Rapporteur" w:date="2026-02-18T13:03:00Z"/>
          <w:rFonts w:asciiTheme="minorHAnsi" w:eastAsiaTheme="minorEastAsia" w:hAnsiTheme="minorHAnsi" w:cstheme="minorBidi"/>
          <w:noProof/>
          <w:sz w:val="22"/>
          <w:szCs w:val="22"/>
          <w:lang w:val="en-IN" w:eastAsia="en-IN"/>
        </w:rPr>
      </w:pPr>
      <w:ins w:id="1547" w:author="Rapporteur" w:date="2026-02-18T13:03:00Z">
        <w:r>
          <w:rPr>
            <w:noProof/>
          </w:rPr>
          <w:t>8.5.4.3.4</w:t>
        </w:r>
        <w:r>
          <w:rPr>
            <w:rFonts w:asciiTheme="minorHAnsi" w:eastAsiaTheme="minorEastAsia" w:hAnsiTheme="minorHAnsi" w:cstheme="minorBidi"/>
            <w:noProof/>
            <w:sz w:val="22"/>
            <w:szCs w:val="22"/>
            <w:lang w:val="en-IN" w:eastAsia="en-IN"/>
          </w:rPr>
          <w:tab/>
        </w:r>
        <w:r>
          <w:rPr>
            <w:noProof/>
          </w:rPr>
          <w:t>Enumeration: OAuthGrantType</w:t>
        </w:r>
        <w:r>
          <w:rPr>
            <w:noProof/>
          </w:rPr>
          <w:tab/>
        </w:r>
        <w:r>
          <w:rPr>
            <w:noProof/>
          </w:rPr>
          <w:fldChar w:fldCharType="begin"/>
        </w:r>
        <w:r>
          <w:rPr>
            <w:noProof/>
          </w:rPr>
          <w:instrText xml:space="preserve"> PAGEREF _Toc222312624 \h </w:instrText>
        </w:r>
      </w:ins>
      <w:r>
        <w:rPr>
          <w:noProof/>
        </w:rPr>
      </w:r>
      <w:r>
        <w:rPr>
          <w:noProof/>
        </w:rPr>
        <w:fldChar w:fldCharType="separate"/>
      </w:r>
      <w:ins w:id="1548" w:author="Rapporteur" w:date="2026-02-18T13:04:00Z">
        <w:r>
          <w:rPr>
            <w:noProof/>
          </w:rPr>
          <w:t>137</w:t>
        </w:r>
      </w:ins>
      <w:ins w:id="1549" w:author="Rapporteur" w:date="2026-02-18T13:03:00Z">
        <w:r>
          <w:rPr>
            <w:noProof/>
          </w:rPr>
          <w:fldChar w:fldCharType="end"/>
        </w:r>
      </w:ins>
    </w:p>
    <w:p w14:paraId="4AA16379" w14:textId="0C770F22" w:rsidR="00124E7B" w:rsidRDefault="00124E7B">
      <w:pPr>
        <w:pStyle w:val="TOC3"/>
        <w:rPr>
          <w:ins w:id="1550" w:author="Rapporteur" w:date="2026-02-18T13:03:00Z"/>
          <w:rFonts w:asciiTheme="minorHAnsi" w:eastAsiaTheme="minorEastAsia" w:hAnsiTheme="minorHAnsi" w:cstheme="minorBidi"/>
          <w:noProof/>
          <w:sz w:val="22"/>
          <w:szCs w:val="22"/>
          <w:lang w:val="en-IN" w:eastAsia="en-IN"/>
        </w:rPr>
      </w:pPr>
      <w:ins w:id="1551" w:author="Rapporteur" w:date="2026-02-18T13:03:00Z">
        <w:r>
          <w:rPr>
            <w:noProof/>
          </w:rPr>
          <w:t>8.5.</w:t>
        </w:r>
        <w:r w:rsidRPr="00D1010C">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_Toc222312625 \h </w:instrText>
        </w:r>
      </w:ins>
      <w:r>
        <w:rPr>
          <w:noProof/>
        </w:rPr>
      </w:r>
      <w:r>
        <w:rPr>
          <w:noProof/>
        </w:rPr>
        <w:fldChar w:fldCharType="separate"/>
      </w:r>
      <w:ins w:id="1552" w:author="Rapporteur" w:date="2026-02-18T13:04:00Z">
        <w:r>
          <w:rPr>
            <w:noProof/>
          </w:rPr>
          <w:t>137</w:t>
        </w:r>
      </w:ins>
      <w:ins w:id="1553" w:author="Rapporteur" w:date="2026-02-18T13:03:00Z">
        <w:r>
          <w:rPr>
            <w:noProof/>
          </w:rPr>
          <w:fldChar w:fldCharType="end"/>
        </w:r>
      </w:ins>
    </w:p>
    <w:p w14:paraId="2C71F618" w14:textId="4FCB2D82" w:rsidR="00124E7B" w:rsidRDefault="00124E7B">
      <w:pPr>
        <w:pStyle w:val="TOC4"/>
        <w:rPr>
          <w:ins w:id="1554" w:author="Rapporteur" w:date="2026-02-18T13:03:00Z"/>
          <w:rFonts w:asciiTheme="minorHAnsi" w:eastAsiaTheme="minorEastAsia" w:hAnsiTheme="minorHAnsi" w:cstheme="minorBidi"/>
          <w:noProof/>
          <w:sz w:val="22"/>
          <w:szCs w:val="22"/>
          <w:lang w:val="en-IN" w:eastAsia="en-IN"/>
        </w:rPr>
      </w:pPr>
      <w:ins w:id="1555" w:author="Rapporteur" w:date="2026-02-18T13:03:00Z">
        <w:r>
          <w:rPr>
            <w:noProof/>
          </w:rPr>
          <w:t>8.5.5.1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_Toc222312626 \h </w:instrText>
        </w:r>
      </w:ins>
      <w:r>
        <w:rPr>
          <w:noProof/>
        </w:rPr>
      </w:r>
      <w:r>
        <w:rPr>
          <w:noProof/>
        </w:rPr>
        <w:fldChar w:fldCharType="separate"/>
      </w:r>
      <w:ins w:id="1556" w:author="Rapporteur" w:date="2026-02-18T13:04:00Z">
        <w:r>
          <w:rPr>
            <w:noProof/>
          </w:rPr>
          <w:t>137</w:t>
        </w:r>
      </w:ins>
      <w:ins w:id="1557" w:author="Rapporteur" w:date="2026-02-18T13:03:00Z">
        <w:r>
          <w:rPr>
            <w:noProof/>
          </w:rPr>
          <w:fldChar w:fldCharType="end"/>
        </w:r>
      </w:ins>
    </w:p>
    <w:p w14:paraId="2AFAC818" w14:textId="2E958B02" w:rsidR="00124E7B" w:rsidRDefault="00124E7B">
      <w:pPr>
        <w:pStyle w:val="TOC4"/>
        <w:rPr>
          <w:ins w:id="1558" w:author="Rapporteur" w:date="2026-02-18T13:03:00Z"/>
          <w:rFonts w:asciiTheme="minorHAnsi" w:eastAsiaTheme="minorEastAsia" w:hAnsiTheme="minorHAnsi" w:cstheme="minorBidi"/>
          <w:noProof/>
          <w:sz w:val="22"/>
          <w:szCs w:val="22"/>
          <w:lang w:val="en-IN" w:eastAsia="en-IN"/>
        </w:rPr>
      </w:pPr>
      <w:ins w:id="1559" w:author="Rapporteur" w:date="2026-02-18T13:03:00Z">
        <w:r>
          <w:rPr>
            <w:noProof/>
          </w:rPr>
          <w:t>8.5.5.2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_Toc222312627 \h </w:instrText>
        </w:r>
      </w:ins>
      <w:r>
        <w:rPr>
          <w:noProof/>
        </w:rPr>
      </w:r>
      <w:r>
        <w:rPr>
          <w:noProof/>
        </w:rPr>
        <w:fldChar w:fldCharType="separate"/>
      </w:r>
      <w:ins w:id="1560" w:author="Rapporteur" w:date="2026-02-18T13:04:00Z">
        <w:r>
          <w:rPr>
            <w:noProof/>
          </w:rPr>
          <w:t>137</w:t>
        </w:r>
      </w:ins>
      <w:ins w:id="1561" w:author="Rapporteur" w:date="2026-02-18T13:03:00Z">
        <w:r>
          <w:rPr>
            <w:noProof/>
          </w:rPr>
          <w:fldChar w:fldCharType="end"/>
        </w:r>
      </w:ins>
    </w:p>
    <w:p w14:paraId="71DAFE3B" w14:textId="4DECFA78" w:rsidR="00124E7B" w:rsidRDefault="00124E7B">
      <w:pPr>
        <w:pStyle w:val="TOC4"/>
        <w:rPr>
          <w:ins w:id="1562" w:author="Rapporteur" w:date="2026-02-18T13:03:00Z"/>
          <w:rFonts w:asciiTheme="minorHAnsi" w:eastAsiaTheme="minorEastAsia" w:hAnsiTheme="minorHAnsi" w:cstheme="minorBidi"/>
          <w:noProof/>
          <w:sz w:val="22"/>
          <w:szCs w:val="22"/>
          <w:lang w:val="en-IN" w:eastAsia="en-IN"/>
        </w:rPr>
      </w:pPr>
      <w:ins w:id="1563" w:author="Rapporteur" w:date="2026-02-18T13:03:00Z">
        <w:r>
          <w:rPr>
            <w:noProof/>
          </w:rPr>
          <w:t>8.5.5.3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_Toc222312628 \h </w:instrText>
        </w:r>
      </w:ins>
      <w:r>
        <w:rPr>
          <w:noProof/>
        </w:rPr>
      </w:r>
      <w:r>
        <w:rPr>
          <w:noProof/>
        </w:rPr>
        <w:fldChar w:fldCharType="separate"/>
      </w:r>
      <w:ins w:id="1564" w:author="Rapporteur" w:date="2026-02-18T13:04:00Z">
        <w:r>
          <w:rPr>
            <w:noProof/>
          </w:rPr>
          <w:t>137</w:t>
        </w:r>
      </w:ins>
      <w:ins w:id="1565" w:author="Rapporteur" w:date="2026-02-18T13:03:00Z">
        <w:r>
          <w:rPr>
            <w:noProof/>
          </w:rPr>
          <w:fldChar w:fldCharType="end"/>
        </w:r>
      </w:ins>
    </w:p>
    <w:p w14:paraId="79582281" w14:textId="568F89BD" w:rsidR="00124E7B" w:rsidRDefault="00124E7B">
      <w:pPr>
        <w:pStyle w:val="TOC3"/>
        <w:rPr>
          <w:ins w:id="1566" w:author="Rapporteur" w:date="2026-02-18T13:03:00Z"/>
          <w:rFonts w:asciiTheme="minorHAnsi" w:eastAsiaTheme="minorEastAsia" w:hAnsiTheme="minorHAnsi" w:cstheme="minorBidi"/>
          <w:noProof/>
          <w:sz w:val="22"/>
          <w:szCs w:val="22"/>
          <w:lang w:val="en-IN" w:eastAsia="en-IN"/>
        </w:rPr>
      </w:pPr>
      <w:ins w:id="1567" w:author="Rapporteur" w:date="2026-02-18T13:03:00Z">
        <w:r w:rsidRPr="00D1010C">
          <w:rPr>
            <w:noProof/>
            <w:lang w:val="en-US"/>
          </w:rPr>
          <w:t>8.5.6</w:t>
        </w:r>
        <w:r>
          <w:rPr>
            <w:rFonts w:asciiTheme="minorHAnsi" w:eastAsiaTheme="minorEastAsia" w:hAnsiTheme="minorHAnsi" w:cstheme="minorBidi"/>
            <w:noProof/>
            <w:sz w:val="22"/>
            <w:szCs w:val="22"/>
            <w:lang w:val="en-IN" w:eastAsia="en-IN"/>
          </w:rPr>
          <w:tab/>
        </w:r>
        <w:r w:rsidRPr="00D1010C">
          <w:rPr>
            <w:noProof/>
            <w:lang w:val="en-US"/>
          </w:rPr>
          <w:t>Feature negotiation</w:t>
        </w:r>
        <w:r>
          <w:rPr>
            <w:noProof/>
          </w:rPr>
          <w:tab/>
        </w:r>
        <w:r>
          <w:rPr>
            <w:noProof/>
          </w:rPr>
          <w:fldChar w:fldCharType="begin"/>
        </w:r>
        <w:r>
          <w:rPr>
            <w:noProof/>
          </w:rPr>
          <w:instrText xml:space="preserve"> PAGEREF _Toc222312629 \h </w:instrText>
        </w:r>
      </w:ins>
      <w:r>
        <w:rPr>
          <w:noProof/>
        </w:rPr>
      </w:r>
      <w:r>
        <w:rPr>
          <w:noProof/>
        </w:rPr>
        <w:fldChar w:fldCharType="separate"/>
      </w:r>
      <w:ins w:id="1568" w:author="Rapporteur" w:date="2026-02-18T13:04:00Z">
        <w:r>
          <w:rPr>
            <w:noProof/>
          </w:rPr>
          <w:t>137</w:t>
        </w:r>
      </w:ins>
      <w:ins w:id="1569" w:author="Rapporteur" w:date="2026-02-18T13:03:00Z">
        <w:r>
          <w:rPr>
            <w:noProof/>
          </w:rPr>
          <w:fldChar w:fldCharType="end"/>
        </w:r>
      </w:ins>
    </w:p>
    <w:p w14:paraId="45309F7B" w14:textId="3E01DFDA" w:rsidR="00124E7B" w:rsidRDefault="00124E7B">
      <w:pPr>
        <w:pStyle w:val="TOC2"/>
        <w:rPr>
          <w:ins w:id="1570" w:author="Rapporteur" w:date="2026-02-18T13:03:00Z"/>
          <w:rFonts w:asciiTheme="minorHAnsi" w:eastAsiaTheme="minorEastAsia" w:hAnsiTheme="minorHAnsi" w:cstheme="minorBidi"/>
          <w:noProof/>
          <w:sz w:val="22"/>
          <w:szCs w:val="22"/>
          <w:lang w:val="en-IN" w:eastAsia="en-IN"/>
        </w:rPr>
      </w:pPr>
      <w:ins w:id="1571" w:author="Rapporteur" w:date="2026-02-18T13:03:00Z">
        <w:r>
          <w:rPr>
            <w:noProof/>
          </w:rPr>
          <w:t>8.6</w:t>
        </w:r>
        <w:r>
          <w:rPr>
            <w:rFonts w:asciiTheme="minorHAnsi" w:eastAsiaTheme="minorEastAsia" w:hAnsiTheme="minorHAnsi" w:cstheme="minorBidi"/>
            <w:noProof/>
            <w:sz w:val="22"/>
            <w:szCs w:val="22"/>
            <w:lang w:val="en-IN" w:eastAsia="en-IN"/>
          </w:rPr>
          <w:tab/>
        </w:r>
        <w:r>
          <w:rPr>
            <w:noProof/>
          </w:rPr>
          <w:t>CAPIF_Access_Control_Policy_API</w:t>
        </w:r>
        <w:r>
          <w:rPr>
            <w:noProof/>
          </w:rPr>
          <w:tab/>
        </w:r>
        <w:r>
          <w:rPr>
            <w:noProof/>
          </w:rPr>
          <w:fldChar w:fldCharType="begin"/>
        </w:r>
        <w:r>
          <w:rPr>
            <w:noProof/>
          </w:rPr>
          <w:instrText xml:space="preserve"> PAGEREF _Toc222312630 \h </w:instrText>
        </w:r>
      </w:ins>
      <w:r>
        <w:rPr>
          <w:noProof/>
        </w:rPr>
      </w:r>
      <w:r>
        <w:rPr>
          <w:noProof/>
        </w:rPr>
        <w:fldChar w:fldCharType="separate"/>
      </w:r>
      <w:ins w:id="1572" w:author="Rapporteur" w:date="2026-02-18T13:04:00Z">
        <w:r>
          <w:rPr>
            <w:noProof/>
          </w:rPr>
          <w:t>138</w:t>
        </w:r>
      </w:ins>
      <w:ins w:id="1573" w:author="Rapporteur" w:date="2026-02-18T13:03:00Z">
        <w:r>
          <w:rPr>
            <w:noProof/>
          </w:rPr>
          <w:fldChar w:fldCharType="end"/>
        </w:r>
      </w:ins>
    </w:p>
    <w:p w14:paraId="75630BD2" w14:textId="00C65F3C" w:rsidR="00124E7B" w:rsidRDefault="00124E7B">
      <w:pPr>
        <w:pStyle w:val="TOC3"/>
        <w:rPr>
          <w:ins w:id="1574" w:author="Rapporteur" w:date="2026-02-18T13:03:00Z"/>
          <w:rFonts w:asciiTheme="minorHAnsi" w:eastAsiaTheme="minorEastAsia" w:hAnsiTheme="minorHAnsi" w:cstheme="minorBidi"/>
          <w:noProof/>
          <w:sz w:val="22"/>
          <w:szCs w:val="22"/>
          <w:lang w:val="en-IN" w:eastAsia="en-IN"/>
        </w:rPr>
      </w:pPr>
      <w:ins w:id="1575" w:author="Rapporteur" w:date="2026-02-18T13:03:00Z">
        <w:r>
          <w:rPr>
            <w:noProof/>
          </w:rPr>
          <w:t>8.6.1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_Toc222312631 \h </w:instrText>
        </w:r>
      </w:ins>
      <w:r>
        <w:rPr>
          <w:noProof/>
        </w:rPr>
      </w:r>
      <w:r>
        <w:rPr>
          <w:noProof/>
        </w:rPr>
        <w:fldChar w:fldCharType="separate"/>
      </w:r>
      <w:ins w:id="1576" w:author="Rapporteur" w:date="2026-02-18T13:04:00Z">
        <w:r>
          <w:rPr>
            <w:noProof/>
          </w:rPr>
          <w:t>138</w:t>
        </w:r>
      </w:ins>
      <w:ins w:id="1577" w:author="Rapporteur" w:date="2026-02-18T13:03:00Z">
        <w:r>
          <w:rPr>
            <w:noProof/>
          </w:rPr>
          <w:fldChar w:fldCharType="end"/>
        </w:r>
      </w:ins>
    </w:p>
    <w:p w14:paraId="73C964D5" w14:textId="742A9BBD" w:rsidR="00124E7B" w:rsidRDefault="00124E7B">
      <w:pPr>
        <w:pStyle w:val="TOC3"/>
        <w:rPr>
          <w:ins w:id="1578" w:author="Rapporteur" w:date="2026-02-18T13:03:00Z"/>
          <w:rFonts w:asciiTheme="minorHAnsi" w:eastAsiaTheme="minorEastAsia" w:hAnsiTheme="minorHAnsi" w:cstheme="minorBidi"/>
          <w:noProof/>
          <w:sz w:val="22"/>
          <w:szCs w:val="22"/>
          <w:lang w:val="en-IN" w:eastAsia="en-IN"/>
        </w:rPr>
      </w:pPr>
      <w:ins w:id="1579" w:author="Rapporteur" w:date="2026-02-18T13:03: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_Toc222312632 \h </w:instrText>
        </w:r>
      </w:ins>
      <w:r>
        <w:rPr>
          <w:noProof/>
        </w:rPr>
      </w:r>
      <w:r>
        <w:rPr>
          <w:noProof/>
        </w:rPr>
        <w:fldChar w:fldCharType="separate"/>
      </w:r>
      <w:ins w:id="1580" w:author="Rapporteur" w:date="2026-02-18T13:04:00Z">
        <w:r>
          <w:rPr>
            <w:noProof/>
          </w:rPr>
          <w:t>138</w:t>
        </w:r>
      </w:ins>
      <w:ins w:id="1581" w:author="Rapporteur" w:date="2026-02-18T13:03:00Z">
        <w:r>
          <w:rPr>
            <w:noProof/>
          </w:rPr>
          <w:fldChar w:fldCharType="end"/>
        </w:r>
      </w:ins>
    </w:p>
    <w:p w14:paraId="102E2ECD" w14:textId="47EAF91A" w:rsidR="00124E7B" w:rsidRDefault="00124E7B">
      <w:pPr>
        <w:pStyle w:val="TOC4"/>
        <w:rPr>
          <w:ins w:id="1582" w:author="Rapporteur" w:date="2026-02-18T13:03:00Z"/>
          <w:rFonts w:asciiTheme="minorHAnsi" w:eastAsiaTheme="minorEastAsia" w:hAnsiTheme="minorHAnsi" w:cstheme="minorBidi"/>
          <w:noProof/>
          <w:sz w:val="22"/>
          <w:szCs w:val="22"/>
          <w:lang w:val="en-IN" w:eastAsia="en-IN"/>
        </w:rPr>
      </w:pPr>
      <w:ins w:id="1583" w:author="Rapporteur" w:date="2026-02-18T13:03: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_Toc222312633 \h </w:instrText>
        </w:r>
      </w:ins>
      <w:r>
        <w:rPr>
          <w:noProof/>
        </w:rPr>
      </w:r>
      <w:r>
        <w:rPr>
          <w:noProof/>
        </w:rPr>
        <w:fldChar w:fldCharType="separate"/>
      </w:r>
      <w:ins w:id="1584" w:author="Rapporteur" w:date="2026-02-18T13:04:00Z">
        <w:r>
          <w:rPr>
            <w:noProof/>
          </w:rPr>
          <w:t>138</w:t>
        </w:r>
      </w:ins>
      <w:ins w:id="1585" w:author="Rapporteur" w:date="2026-02-18T13:03:00Z">
        <w:r>
          <w:rPr>
            <w:noProof/>
          </w:rPr>
          <w:fldChar w:fldCharType="end"/>
        </w:r>
      </w:ins>
    </w:p>
    <w:p w14:paraId="56C625D8" w14:textId="40E3B261" w:rsidR="00124E7B" w:rsidRDefault="00124E7B">
      <w:pPr>
        <w:pStyle w:val="TOC4"/>
        <w:rPr>
          <w:ins w:id="1586" w:author="Rapporteur" w:date="2026-02-18T13:03:00Z"/>
          <w:rFonts w:asciiTheme="minorHAnsi" w:eastAsiaTheme="minorEastAsia" w:hAnsiTheme="minorHAnsi" w:cstheme="minorBidi"/>
          <w:noProof/>
          <w:sz w:val="22"/>
          <w:szCs w:val="22"/>
          <w:lang w:val="en-IN" w:eastAsia="en-IN"/>
        </w:rPr>
      </w:pPr>
      <w:ins w:id="1587" w:author="Rapporteur" w:date="2026-02-18T13:03: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sidRPr="00D1010C">
          <w:rPr>
            <w:noProof/>
            <w:lang w:val="en-IN"/>
          </w:rPr>
          <w:t>Access Control Policy List</w:t>
        </w:r>
        <w:r>
          <w:rPr>
            <w:noProof/>
          </w:rPr>
          <w:tab/>
        </w:r>
        <w:r>
          <w:rPr>
            <w:noProof/>
          </w:rPr>
          <w:fldChar w:fldCharType="begin"/>
        </w:r>
        <w:r>
          <w:rPr>
            <w:noProof/>
          </w:rPr>
          <w:instrText xml:space="preserve"> PAGEREF _Toc222312634 \h </w:instrText>
        </w:r>
      </w:ins>
      <w:r>
        <w:rPr>
          <w:noProof/>
        </w:rPr>
      </w:r>
      <w:r>
        <w:rPr>
          <w:noProof/>
        </w:rPr>
        <w:fldChar w:fldCharType="separate"/>
      </w:r>
      <w:ins w:id="1588" w:author="Rapporteur" w:date="2026-02-18T13:04:00Z">
        <w:r>
          <w:rPr>
            <w:noProof/>
          </w:rPr>
          <w:t>139</w:t>
        </w:r>
      </w:ins>
      <w:ins w:id="1589" w:author="Rapporteur" w:date="2026-02-18T13:03:00Z">
        <w:r>
          <w:rPr>
            <w:noProof/>
          </w:rPr>
          <w:fldChar w:fldCharType="end"/>
        </w:r>
      </w:ins>
    </w:p>
    <w:p w14:paraId="0AA6B23A" w14:textId="03CA788D" w:rsidR="00124E7B" w:rsidRDefault="00124E7B">
      <w:pPr>
        <w:pStyle w:val="TOC5"/>
        <w:rPr>
          <w:ins w:id="1590" w:author="Rapporteur" w:date="2026-02-18T13:03:00Z"/>
          <w:rFonts w:asciiTheme="minorHAnsi" w:eastAsiaTheme="minorEastAsia" w:hAnsiTheme="minorHAnsi" w:cstheme="minorBidi"/>
          <w:noProof/>
          <w:sz w:val="22"/>
          <w:szCs w:val="22"/>
          <w:lang w:val="en-IN" w:eastAsia="en-IN"/>
        </w:rPr>
      </w:pPr>
      <w:ins w:id="1591" w:author="Rapporteur" w:date="2026-02-18T13:03:00Z">
        <w:r>
          <w:rPr>
            <w:noProof/>
          </w:rPr>
          <w:t>8.6.2.2.1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_Toc222312635 \h </w:instrText>
        </w:r>
      </w:ins>
      <w:r>
        <w:rPr>
          <w:noProof/>
        </w:rPr>
      </w:r>
      <w:r>
        <w:rPr>
          <w:noProof/>
        </w:rPr>
        <w:fldChar w:fldCharType="separate"/>
      </w:r>
      <w:ins w:id="1592" w:author="Rapporteur" w:date="2026-02-18T13:04:00Z">
        <w:r>
          <w:rPr>
            <w:noProof/>
          </w:rPr>
          <w:t>139</w:t>
        </w:r>
      </w:ins>
      <w:ins w:id="1593" w:author="Rapporteur" w:date="2026-02-18T13:03:00Z">
        <w:r>
          <w:rPr>
            <w:noProof/>
          </w:rPr>
          <w:fldChar w:fldCharType="end"/>
        </w:r>
      </w:ins>
    </w:p>
    <w:p w14:paraId="38101DFB" w14:textId="34310DA5" w:rsidR="00124E7B" w:rsidRDefault="00124E7B">
      <w:pPr>
        <w:pStyle w:val="TOC5"/>
        <w:rPr>
          <w:ins w:id="1594" w:author="Rapporteur" w:date="2026-02-18T13:03:00Z"/>
          <w:rFonts w:asciiTheme="minorHAnsi" w:eastAsiaTheme="minorEastAsia" w:hAnsiTheme="minorHAnsi" w:cstheme="minorBidi"/>
          <w:noProof/>
          <w:sz w:val="22"/>
          <w:szCs w:val="22"/>
          <w:lang w:val="en-IN" w:eastAsia="en-IN"/>
        </w:rPr>
      </w:pPr>
      <w:ins w:id="1595" w:author="Rapporteur" w:date="2026-02-18T13:03:00Z">
        <w:r>
          <w:rPr>
            <w:noProof/>
          </w:rPr>
          <w:t>8.6.2.2.2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_Toc222312636 \h </w:instrText>
        </w:r>
      </w:ins>
      <w:r>
        <w:rPr>
          <w:noProof/>
        </w:rPr>
      </w:r>
      <w:r>
        <w:rPr>
          <w:noProof/>
        </w:rPr>
        <w:fldChar w:fldCharType="separate"/>
      </w:r>
      <w:ins w:id="1596" w:author="Rapporteur" w:date="2026-02-18T13:04:00Z">
        <w:r>
          <w:rPr>
            <w:noProof/>
          </w:rPr>
          <w:t>139</w:t>
        </w:r>
      </w:ins>
      <w:ins w:id="1597" w:author="Rapporteur" w:date="2026-02-18T13:03:00Z">
        <w:r>
          <w:rPr>
            <w:noProof/>
          </w:rPr>
          <w:fldChar w:fldCharType="end"/>
        </w:r>
      </w:ins>
    </w:p>
    <w:p w14:paraId="5D5B07E3" w14:textId="2559F705" w:rsidR="00124E7B" w:rsidRDefault="00124E7B">
      <w:pPr>
        <w:pStyle w:val="TOC5"/>
        <w:rPr>
          <w:ins w:id="1598" w:author="Rapporteur" w:date="2026-02-18T13:03:00Z"/>
          <w:rFonts w:asciiTheme="minorHAnsi" w:eastAsiaTheme="minorEastAsia" w:hAnsiTheme="minorHAnsi" w:cstheme="minorBidi"/>
          <w:noProof/>
          <w:sz w:val="22"/>
          <w:szCs w:val="22"/>
          <w:lang w:val="en-IN" w:eastAsia="en-IN"/>
        </w:rPr>
      </w:pPr>
      <w:ins w:id="1599" w:author="Rapporteur" w:date="2026-02-18T13:03:00Z">
        <w:r>
          <w:rPr>
            <w:noProof/>
          </w:rPr>
          <w:t>8.6.2.2.3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_Toc222312637 \h </w:instrText>
        </w:r>
      </w:ins>
      <w:r>
        <w:rPr>
          <w:noProof/>
        </w:rPr>
      </w:r>
      <w:r>
        <w:rPr>
          <w:noProof/>
        </w:rPr>
        <w:fldChar w:fldCharType="separate"/>
      </w:r>
      <w:ins w:id="1600" w:author="Rapporteur" w:date="2026-02-18T13:04:00Z">
        <w:r>
          <w:rPr>
            <w:noProof/>
          </w:rPr>
          <w:t>140</w:t>
        </w:r>
      </w:ins>
      <w:ins w:id="1601" w:author="Rapporteur" w:date="2026-02-18T13:03:00Z">
        <w:r>
          <w:rPr>
            <w:noProof/>
          </w:rPr>
          <w:fldChar w:fldCharType="end"/>
        </w:r>
      </w:ins>
    </w:p>
    <w:p w14:paraId="084A8A47" w14:textId="1E0B0F3B" w:rsidR="00124E7B" w:rsidRDefault="00124E7B">
      <w:pPr>
        <w:pStyle w:val="TOC5"/>
        <w:rPr>
          <w:ins w:id="1602" w:author="Rapporteur" w:date="2026-02-18T13:03:00Z"/>
          <w:rFonts w:asciiTheme="minorHAnsi" w:eastAsiaTheme="minorEastAsia" w:hAnsiTheme="minorHAnsi" w:cstheme="minorBidi"/>
          <w:noProof/>
          <w:sz w:val="22"/>
          <w:szCs w:val="22"/>
          <w:lang w:val="en-IN" w:eastAsia="en-IN"/>
        </w:rPr>
      </w:pPr>
      <w:ins w:id="1603" w:author="Rapporteur" w:date="2026-02-18T13:03:00Z">
        <w:r w:rsidRPr="00D1010C">
          <w:rPr>
            <w:noProof/>
            <w:lang w:val="en-IN"/>
          </w:rPr>
          <w:t>8.6.2.2</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_Toc222312638 \h </w:instrText>
        </w:r>
      </w:ins>
      <w:r>
        <w:rPr>
          <w:noProof/>
        </w:rPr>
      </w:r>
      <w:r>
        <w:rPr>
          <w:noProof/>
        </w:rPr>
        <w:fldChar w:fldCharType="separate"/>
      </w:r>
      <w:ins w:id="1604" w:author="Rapporteur" w:date="2026-02-18T13:04:00Z">
        <w:r>
          <w:rPr>
            <w:noProof/>
          </w:rPr>
          <w:t>141</w:t>
        </w:r>
      </w:ins>
      <w:ins w:id="1605" w:author="Rapporteur" w:date="2026-02-18T13:03:00Z">
        <w:r>
          <w:rPr>
            <w:noProof/>
          </w:rPr>
          <w:fldChar w:fldCharType="end"/>
        </w:r>
      </w:ins>
    </w:p>
    <w:p w14:paraId="2EA76E1B" w14:textId="26CBF705" w:rsidR="00124E7B" w:rsidRDefault="00124E7B">
      <w:pPr>
        <w:pStyle w:val="TOC3"/>
        <w:rPr>
          <w:ins w:id="1606" w:author="Rapporteur" w:date="2026-02-18T13:03:00Z"/>
          <w:rFonts w:asciiTheme="minorHAnsi" w:eastAsiaTheme="minorEastAsia" w:hAnsiTheme="minorHAnsi" w:cstheme="minorBidi"/>
          <w:noProof/>
          <w:sz w:val="22"/>
          <w:szCs w:val="22"/>
          <w:lang w:val="en-IN" w:eastAsia="en-IN"/>
        </w:rPr>
      </w:pPr>
      <w:ins w:id="1607" w:author="Rapporteur" w:date="2026-02-18T13:03:00Z">
        <w:r>
          <w:rPr>
            <w:noProof/>
          </w:rPr>
          <w:t>8.6.2A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_Toc222312639 \h </w:instrText>
        </w:r>
      </w:ins>
      <w:r>
        <w:rPr>
          <w:noProof/>
        </w:rPr>
      </w:r>
      <w:r>
        <w:rPr>
          <w:noProof/>
        </w:rPr>
        <w:fldChar w:fldCharType="separate"/>
      </w:r>
      <w:ins w:id="1608" w:author="Rapporteur" w:date="2026-02-18T13:04:00Z">
        <w:r>
          <w:rPr>
            <w:noProof/>
          </w:rPr>
          <w:t>141</w:t>
        </w:r>
      </w:ins>
      <w:ins w:id="1609" w:author="Rapporteur" w:date="2026-02-18T13:03:00Z">
        <w:r>
          <w:rPr>
            <w:noProof/>
          </w:rPr>
          <w:fldChar w:fldCharType="end"/>
        </w:r>
      </w:ins>
    </w:p>
    <w:p w14:paraId="6837D101" w14:textId="16EAFDBF" w:rsidR="00124E7B" w:rsidRDefault="00124E7B">
      <w:pPr>
        <w:pStyle w:val="TOC3"/>
        <w:rPr>
          <w:ins w:id="1610" w:author="Rapporteur" w:date="2026-02-18T13:03:00Z"/>
          <w:rFonts w:asciiTheme="minorHAnsi" w:eastAsiaTheme="minorEastAsia" w:hAnsiTheme="minorHAnsi" w:cstheme="minorBidi"/>
          <w:noProof/>
          <w:sz w:val="22"/>
          <w:szCs w:val="22"/>
          <w:lang w:val="en-IN" w:eastAsia="en-IN"/>
        </w:rPr>
      </w:pPr>
      <w:ins w:id="1611" w:author="Rapporteur" w:date="2026-02-18T13:03:00Z">
        <w:r>
          <w:rPr>
            <w:noProof/>
          </w:rPr>
          <w:t>8.6.</w:t>
        </w:r>
        <w:r w:rsidRPr="00D1010C">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_Toc222312640 \h </w:instrText>
        </w:r>
      </w:ins>
      <w:r>
        <w:rPr>
          <w:noProof/>
        </w:rPr>
      </w:r>
      <w:r>
        <w:rPr>
          <w:noProof/>
        </w:rPr>
        <w:fldChar w:fldCharType="separate"/>
      </w:r>
      <w:ins w:id="1612" w:author="Rapporteur" w:date="2026-02-18T13:04:00Z">
        <w:r>
          <w:rPr>
            <w:noProof/>
          </w:rPr>
          <w:t>141</w:t>
        </w:r>
      </w:ins>
      <w:ins w:id="1613" w:author="Rapporteur" w:date="2026-02-18T13:03:00Z">
        <w:r>
          <w:rPr>
            <w:noProof/>
          </w:rPr>
          <w:fldChar w:fldCharType="end"/>
        </w:r>
      </w:ins>
    </w:p>
    <w:p w14:paraId="405A1357" w14:textId="05B78DA3" w:rsidR="00124E7B" w:rsidRDefault="00124E7B">
      <w:pPr>
        <w:pStyle w:val="TOC3"/>
        <w:rPr>
          <w:ins w:id="1614" w:author="Rapporteur" w:date="2026-02-18T13:03:00Z"/>
          <w:rFonts w:asciiTheme="minorHAnsi" w:eastAsiaTheme="minorEastAsia" w:hAnsiTheme="minorHAnsi" w:cstheme="minorBidi"/>
          <w:noProof/>
          <w:sz w:val="22"/>
          <w:szCs w:val="22"/>
          <w:lang w:val="en-IN" w:eastAsia="en-IN"/>
        </w:rPr>
      </w:pPr>
      <w:ins w:id="1615" w:author="Rapporteur" w:date="2026-02-18T13:03:00Z">
        <w:r>
          <w:rPr>
            <w:noProof/>
          </w:rPr>
          <w:t>8.6.4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_Toc222312641 \h </w:instrText>
        </w:r>
      </w:ins>
      <w:r>
        <w:rPr>
          <w:noProof/>
        </w:rPr>
      </w:r>
      <w:r>
        <w:rPr>
          <w:noProof/>
        </w:rPr>
        <w:fldChar w:fldCharType="separate"/>
      </w:r>
      <w:ins w:id="1616" w:author="Rapporteur" w:date="2026-02-18T13:04:00Z">
        <w:r>
          <w:rPr>
            <w:noProof/>
          </w:rPr>
          <w:t>141</w:t>
        </w:r>
      </w:ins>
      <w:ins w:id="1617" w:author="Rapporteur" w:date="2026-02-18T13:03:00Z">
        <w:r>
          <w:rPr>
            <w:noProof/>
          </w:rPr>
          <w:fldChar w:fldCharType="end"/>
        </w:r>
      </w:ins>
    </w:p>
    <w:p w14:paraId="5AA4D3BC" w14:textId="141DF520" w:rsidR="00124E7B" w:rsidRDefault="00124E7B">
      <w:pPr>
        <w:pStyle w:val="TOC4"/>
        <w:rPr>
          <w:ins w:id="1618" w:author="Rapporteur" w:date="2026-02-18T13:03:00Z"/>
          <w:rFonts w:asciiTheme="minorHAnsi" w:eastAsiaTheme="minorEastAsia" w:hAnsiTheme="minorHAnsi" w:cstheme="minorBidi"/>
          <w:noProof/>
          <w:sz w:val="22"/>
          <w:szCs w:val="22"/>
          <w:lang w:val="en-IN" w:eastAsia="en-IN"/>
        </w:rPr>
      </w:pPr>
      <w:ins w:id="1619" w:author="Rapporteur" w:date="2026-02-18T13:03: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_Toc222312642 \h </w:instrText>
        </w:r>
      </w:ins>
      <w:r>
        <w:rPr>
          <w:noProof/>
        </w:rPr>
      </w:r>
      <w:r>
        <w:rPr>
          <w:noProof/>
        </w:rPr>
        <w:fldChar w:fldCharType="separate"/>
      </w:r>
      <w:ins w:id="1620" w:author="Rapporteur" w:date="2026-02-18T13:04:00Z">
        <w:r>
          <w:rPr>
            <w:noProof/>
          </w:rPr>
          <w:t>141</w:t>
        </w:r>
      </w:ins>
      <w:ins w:id="1621" w:author="Rapporteur" w:date="2026-02-18T13:03:00Z">
        <w:r>
          <w:rPr>
            <w:noProof/>
          </w:rPr>
          <w:fldChar w:fldCharType="end"/>
        </w:r>
      </w:ins>
    </w:p>
    <w:p w14:paraId="005BB90E" w14:textId="2852B187" w:rsidR="00124E7B" w:rsidRDefault="00124E7B">
      <w:pPr>
        <w:pStyle w:val="TOC4"/>
        <w:rPr>
          <w:ins w:id="1622" w:author="Rapporteur" w:date="2026-02-18T13:03:00Z"/>
          <w:rFonts w:asciiTheme="minorHAnsi" w:eastAsiaTheme="minorEastAsia" w:hAnsiTheme="minorHAnsi" w:cstheme="minorBidi"/>
          <w:noProof/>
          <w:sz w:val="22"/>
          <w:szCs w:val="22"/>
          <w:lang w:val="en-IN" w:eastAsia="en-IN"/>
        </w:rPr>
      </w:pPr>
      <w:ins w:id="1623" w:author="Rapporteur" w:date="2026-02-18T13:03:00Z">
        <w:r w:rsidRPr="00D1010C">
          <w:rPr>
            <w:noProof/>
            <w:lang w:val="en-US"/>
          </w:rPr>
          <w:t>8.6.4.2</w:t>
        </w:r>
        <w:r>
          <w:rPr>
            <w:rFonts w:asciiTheme="minorHAnsi" w:eastAsiaTheme="minorEastAsia" w:hAnsiTheme="minorHAnsi" w:cstheme="minorBidi"/>
            <w:noProof/>
            <w:sz w:val="22"/>
            <w:szCs w:val="22"/>
            <w:lang w:val="en-IN" w:eastAsia="en-IN"/>
          </w:rPr>
          <w:tab/>
        </w:r>
        <w:r w:rsidRPr="00D1010C">
          <w:rPr>
            <w:noProof/>
            <w:lang w:val="en-US"/>
          </w:rPr>
          <w:t>Structured data types</w:t>
        </w:r>
        <w:r>
          <w:rPr>
            <w:noProof/>
          </w:rPr>
          <w:tab/>
        </w:r>
        <w:r>
          <w:rPr>
            <w:noProof/>
          </w:rPr>
          <w:fldChar w:fldCharType="begin"/>
        </w:r>
        <w:r>
          <w:rPr>
            <w:noProof/>
          </w:rPr>
          <w:instrText xml:space="preserve"> PAGEREF _Toc222312643 \h </w:instrText>
        </w:r>
      </w:ins>
      <w:r>
        <w:rPr>
          <w:noProof/>
        </w:rPr>
      </w:r>
      <w:r>
        <w:rPr>
          <w:noProof/>
        </w:rPr>
        <w:fldChar w:fldCharType="separate"/>
      </w:r>
      <w:ins w:id="1624" w:author="Rapporteur" w:date="2026-02-18T13:04:00Z">
        <w:r>
          <w:rPr>
            <w:noProof/>
          </w:rPr>
          <w:t>141</w:t>
        </w:r>
      </w:ins>
      <w:ins w:id="1625" w:author="Rapporteur" w:date="2026-02-18T13:03:00Z">
        <w:r>
          <w:rPr>
            <w:noProof/>
          </w:rPr>
          <w:fldChar w:fldCharType="end"/>
        </w:r>
      </w:ins>
    </w:p>
    <w:p w14:paraId="59D6F4D3" w14:textId="6EEB336E" w:rsidR="00124E7B" w:rsidRDefault="00124E7B">
      <w:pPr>
        <w:pStyle w:val="TOC5"/>
        <w:rPr>
          <w:ins w:id="1626" w:author="Rapporteur" w:date="2026-02-18T13:03:00Z"/>
          <w:rFonts w:asciiTheme="minorHAnsi" w:eastAsiaTheme="minorEastAsia" w:hAnsiTheme="minorHAnsi" w:cstheme="minorBidi"/>
          <w:noProof/>
          <w:sz w:val="22"/>
          <w:szCs w:val="22"/>
          <w:lang w:val="en-IN" w:eastAsia="en-IN"/>
        </w:rPr>
      </w:pPr>
      <w:ins w:id="1627" w:author="Rapporteur" w:date="2026-02-18T13:03:00Z">
        <w:r>
          <w:rPr>
            <w:noProof/>
          </w:rPr>
          <w:t>8.6.4.2.1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_Toc222312644 \h </w:instrText>
        </w:r>
      </w:ins>
      <w:r>
        <w:rPr>
          <w:noProof/>
        </w:rPr>
      </w:r>
      <w:r>
        <w:rPr>
          <w:noProof/>
        </w:rPr>
        <w:fldChar w:fldCharType="separate"/>
      </w:r>
      <w:ins w:id="1628" w:author="Rapporteur" w:date="2026-02-18T13:04:00Z">
        <w:r>
          <w:rPr>
            <w:noProof/>
          </w:rPr>
          <w:t>141</w:t>
        </w:r>
      </w:ins>
      <w:ins w:id="1629" w:author="Rapporteur" w:date="2026-02-18T13:03:00Z">
        <w:r>
          <w:rPr>
            <w:noProof/>
          </w:rPr>
          <w:fldChar w:fldCharType="end"/>
        </w:r>
      </w:ins>
    </w:p>
    <w:p w14:paraId="267B18F9" w14:textId="3230006C" w:rsidR="00124E7B" w:rsidRDefault="00124E7B">
      <w:pPr>
        <w:pStyle w:val="TOC5"/>
        <w:rPr>
          <w:ins w:id="1630" w:author="Rapporteur" w:date="2026-02-18T13:03:00Z"/>
          <w:rFonts w:asciiTheme="minorHAnsi" w:eastAsiaTheme="minorEastAsia" w:hAnsiTheme="minorHAnsi" w:cstheme="minorBidi"/>
          <w:noProof/>
          <w:sz w:val="22"/>
          <w:szCs w:val="22"/>
          <w:lang w:val="en-IN" w:eastAsia="en-IN"/>
        </w:rPr>
      </w:pPr>
      <w:ins w:id="1631" w:author="Rapporteur" w:date="2026-02-18T13:03:00Z">
        <w:r>
          <w:rPr>
            <w:noProof/>
          </w:rPr>
          <w:t>8.6.4.2.2</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AccessControlPolicyList</w:t>
        </w:r>
        <w:r>
          <w:rPr>
            <w:noProof/>
          </w:rPr>
          <w:tab/>
        </w:r>
        <w:r>
          <w:rPr>
            <w:noProof/>
          </w:rPr>
          <w:fldChar w:fldCharType="begin"/>
        </w:r>
        <w:r>
          <w:rPr>
            <w:noProof/>
          </w:rPr>
          <w:instrText xml:space="preserve"> PAGEREF _Toc222312645 \h </w:instrText>
        </w:r>
      </w:ins>
      <w:r>
        <w:rPr>
          <w:noProof/>
        </w:rPr>
      </w:r>
      <w:r>
        <w:rPr>
          <w:noProof/>
        </w:rPr>
        <w:fldChar w:fldCharType="separate"/>
      </w:r>
      <w:ins w:id="1632" w:author="Rapporteur" w:date="2026-02-18T13:04:00Z">
        <w:r>
          <w:rPr>
            <w:noProof/>
          </w:rPr>
          <w:t>142</w:t>
        </w:r>
      </w:ins>
      <w:ins w:id="1633" w:author="Rapporteur" w:date="2026-02-18T13:03:00Z">
        <w:r>
          <w:rPr>
            <w:noProof/>
          </w:rPr>
          <w:fldChar w:fldCharType="end"/>
        </w:r>
      </w:ins>
    </w:p>
    <w:p w14:paraId="5B79D3E9" w14:textId="7B49F2A2" w:rsidR="00124E7B" w:rsidRDefault="00124E7B">
      <w:pPr>
        <w:pStyle w:val="TOC5"/>
        <w:rPr>
          <w:ins w:id="1634" w:author="Rapporteur" w:date="2026-02-18T13:03:00Z"/>
          <w:rFonts w:asciiTheme="minorHAnsi" w:eastAsiaTheme="minorEastAsia" w:hAnsiTheme="minorHAnsi" w:cstheme="minorBidi"/>
          <w:noProof/>
          <w:sz w:val="22"/>
          <w:szCs w:val="22"/>
          <w:lang w:val="en-IN" w:eastAsia="en-IN"/>
        </w:rPr>
      </w:pPr>
      <w:ins w:id="1635" w:author="Rapporteur" w:date="2026-02-18T13:03:00Z">
        <w:r>
          <w:rPr>
            <w:noProof/>
          </w:rPr>
          <w:t>8.6.4.2.3</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ApiInvokerPolicy</w:t>
        </w:r>
        <w:r>
          <w:rPr>
            <w:noProof/>
          </w:rPr>
          <w:tab/>
        </w:r>
        <w:r>
          <w:rPr>
            <w:noProof/>
          </w:rPr>
          <w:fldChar w:fldCharType="begin"/>
        </w:r>
        <w:r>
          <w:rPr>
            <w:noProof/>
          </w:rPr>
          <w:instrText xml:space="preserve"> PAGEREF _Toc222312646 \h </w:instrText>
        </w:r>
      </w:ins>
      <w:r>
        <w:rPr>
          <w:noProof/>
        </w:rPr>
      </w:r>
      <w:r>
        <w:rPr>
          <w:noProof/>
        </w:rPr>
        <w:fldChar w:fldCharType="separate"/>
      </w:r>
      <w:ins w:id="1636" w:author="Rapporteur" w:date="2026-02-18T13:04:00Z">
        <w:r>
          <w:rPr>
            <w:noProof/>
          </w:rPr>
          <w:t>142</w:t>
        </w:r>
      </w:ins>
      <w:ins w:id="1637" w:author="Rapporteur" w:date="2026-02-18T13:03:00Z">
        <w:r>
          <w:rPr>
            <w:noProof/>
          </w:rPr>
          <w:fldChar w:fldCharType="end"/>
        </w:r>
      </w:ins>
    </w:p>
    <w:p w14:paraId="6BC3681C" w14:textId="542443C4" w:rsidR="00124E7B" w:rsidRDefault="00124E7B">
      <w:pPr>
        <w:pStyle w:val="TOC5"/>
        <w:rPr>
          <w:ins w:id="1638" w:author="Rapporteur" w:date="2026-02-18T13:03:00Z"/>
          <w:rFonts w:asciiTheme="minorHAnsi" w:eastAsiaTheme="minorEastAsia" w:hAnsiTheme="minorHAnsi" w:cstheme="minorBidi"/>
          <w:noProof/>
          <w:sz w:val="22"/>
          <w:szCs w:val="22"/>
          <w:lang w:val="en-IN" w:eastAsia="en-IN"/>
        </w:rPr>
      </w:pPr>
      <w:ins w:id="1639" w:author="Rapporteur" w:date="2026-02-18T13:03:00Z">
        <w:r>
          <w:rPr>
            <w:noProof/>
          </w:rPr>
          <w:t>8.6.4.2.4</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TimeRangeList</w:t>
        </w:r>
        <w:r>
          <w:rPr>
            <w:noProof/>
          </w:rPr>
          <w:tab/>
        </w:r>
        <w:r>
          <w:rPr>
            <w:noProof/>
          </w:rPr>
          <w:fldChar w:fldCharType="begin"/>
        </w:r>
        <w:r>
          <w:rPr>
            <w:noProof/>
          </w:rPr>
          <w:instrText xml:space="preserve"> PAGEREF _Toc222312647 \h </w:instrText>
        </w:r>
      </w:ins>
      <w:r>
        <w:rPr>
          <w:noProof/>
        </w:rPr>
      </w:r>
      <w:r>
        <w:rPr>
          <w:noProof/>
        </w:rPr>
        <w:fldChar w:fldCharType="separate"/>
      </w:r>
      <w:ins w:id="1640" w:author="Rapporteur" w:date="2026-02-18T13:04:00Z">
        <w:r>
          <w:rPr>
            <w:noProof/>
          </w:rPr>
          <w:t>142</w:t>
        </w:r>
      </w:ins>
      <w:ins w:id="1641" w:author="Rapporteur" w:date="2026-02-18T13:03:00Z">
        <w:r>
          <w:rPr>
            <w:noProof/>
          </w:rPr>
          <w:fldChar w:fldCharType="end"/>
        </w:r>
      </w:ins>
    </w:p>
    <w:p w14:paraId="427DEB8A" w14:textId="615FAD26" w:rsidR="00124E7B" w:rsidRDefault="00124E7B">
      <w:pPr>
        <w:pStyle w:val="TOC4"/>
        <w:rPr>
          <w:ins w:id="1642" w:author="Rapporteur" w:date="2026-02-18T13:03:00Z"/>
          <w:rFonts w:asciiTheme="minorHAnsi" w:eastAsiaTheme="minorEastAsia" w:hAnsiTheme="minorHAnsi" w:cstheme="minorBidi"/>
          <w:noProof/>
          <w:sz w:val="22"/>
          <w:szCs w:val="22"/>
          <w:lang w:val="en-IN" w:eastAsia="en-IN"/>
        </w:rPr>
      </w:pPr>
      <w:ins w:id="1643" w:author="Rapporteur" w:date="2026-02-18T13:03:00Z">
        <w:r w:rsidRPr="00D1010C">
          <w:rPr>
            <w:noProof/>
            <w:lang w:val="en-US"/>
          </w:rPr>
          <w:t>8.6.4.3</w:t>
        </w:r>
        <w:r>
          <w:rPr>
            <w:rFonts w:asciiTheme="minorHAnsi" w:eastAsiaTheme="minorEastAsia" w:hAnsiTheme="minorHAnsi" w:cstheme="minorBidi"/>
            <w:noProof/>
            <w:sz w:val="22"/>
            <w:szCs w:val="22"/>
            <w:lang w:val="en-IN" w:eastAsia="en-IN"/>
          </w:rPr>
          <w:tab/>
        </w:r>
        <w:r w:rsidRPr="00D1010C">
          <w:rPr>
            <w:noProof/>
            <w:lang w:val="en-US"/>
          </w:rPr>
          <w:t>Simple data types and enumerations</w:t>
        </w:r>
        <w:r>
          <w:rPr>
            <w:noProof/>
          </w:rPr>
          <w:tab/>
        </w:r>
        <w:r>
          <w:rPr>
            <w:noProof/>
          </w:rPr>
          <w:fldChar w:fldCharType="begin"/>
        </w:r>
        <w:r>
          <w:rPr>
            <w:noProof/>
          </w:rPr>
          <w:instrText xml:space="preserve"> PAGEREF _Toc222312648 \h </w:instrText>
        </w:r>
      </w:ins>
      <w:r>
        <w:rPr>
          <w:noProof/>
        </w:rPr>
      </w:r>
      <w:r>
        <w:rPr>
          <w:noProof/>
        </w:rPr>
        <w:fldChar w:fldCharType="separate"/>
      </w:r>
      <w:ins w:id="1644" w:author="Rapporteur" w:date="2026-02-18T13:04:00Z">
        <w:r>
          <w:rPr>
            <w:noProof/>
          </w:rPr>
          <w:t>142</w:t>
        </w:r>
      </w:ins>
      <w:ins w:id="1645" w:author="Rapporteur" w:date="2026-02-18T13:03:00Z">
        <w:r>
          <w:rPr>
            <w:noProof/>
          </w:rPr>
          <w:fldChar w:fldCharType="end"/>
        </w:r>
      </w:ins>
    </w:p>
    <w:p w14:paraId="73C1E03A" w14:textId="62997981" w:rsidR="00124E7B" w:rsidRDefault="00124E7B">
      <w:pPr>
        <w:pStyle w:val="TOC3"/>
        <w:rPr>
          <w:ins w:id="1646" w:author="Rapporteur" w:date="2026-02-18T13:03:00Z"/>
          <w:rFonts w:asciiTheme="minorHAnsi" w:eastAsiaTheme="minorEastAsia" w:hAnsiTheme="minorHAnsi" w:cstheme="minorBidi"/>
          <w:noProof/>
          <w:sz w:val="22"/>
          <w:szCs w:val="22"/>
          <w:lang w:val="en-IN" w:eastAsia="en-IN"/>
        </w:rPr>
      </w:pPr>
      <w:ins w:id="1647" w:author="Rapporteur" w:date="2026-02-18T13:03:00Z">
        <w:r>
          <w:rPr>
            <w:noProof/>
          </w:rPr>
          <w:t>8.6.</w:t>
        </w:r>
        <w:r w:rsidRPr="00D1010C">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_Toc222312649 \h </w:instrText>
        </w:r>
      </w:ins>
      <w:r>
        <w:rPr>
          <w:noProof/>
        </w:rPr>
      </w:r>
      <w:r>
        <w:rPr>
          <w:noProof/>
        </w:rPr>
        <w:fldChar w:fldCharType="separate"/>
      </w:r>
      <w:ins w:id="1648" w:author="Rapporteur" w:date="2026-02-18T13:04:00Z">
        <w:r>
          <w:rPr>
            <w:noProof/>
          </w:rPr>
          <w:t>142</w:t>
        </w:r>
      </w:ins>
      <w:ins w:id="1649" w:author="Rapporteur" w:date="2026-02-18T13:03:00Z">
        <w:r>
          <w:rPr>
            <w:noProof/>
          </w:rPr>
          <w:fldChar w:fldCharType="end"/>
        </w:r>
      </w:ins>
    </w:p>
    <w:p w14:paraId="6FC3FBC4" w14:textId="4EACCA8F" w:rsidR="00124E7B" w:rsidRDefault="00124E7B">
      <w:pPr>
        <w:pStyle w:val="TOC4"/>
        <w:rPr>
          <w:ins w:id="1650" w:author="Rapporteur" w:date="2026-02-18T13:03:00Z"/>
          <w:rFonts w:asciiTheme="minorHAnsi" w:eastAsiaTheme="minorEastAsia" w:hAnsiTheme="minorHAnsi" w:cstheme="minorBidi"/>
          <w:noProof/>
          <w:sz w:val="22"/>
          <w:szCs w:val="22"/>
          <w:lang w:val="en-IN" w:eastAsia="en-IN"/>
        </w:rPr>
      </w:pPr>
      <w:ins w:id="1651" w:author="Rapporteur" w:date="2026-02-18T13:03:00Z">
        <w:r>
          <w:rPr>
            <w:noProof/>
          </w:rPr>
          <w:t>8.6.</w:t>
        </w:r>
        <w:r w:rsidRPr="00D1010C">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_Toc222312650 \h </w:instrText>
        </w:r>
      </w:ins>
      <w:r>
        <w:rPr>
          <w:noProof/>
        </w:rPr>
      </w:r>
      <w:r>
        <w:rPr>
          <w:noProof/>
        </w:rPr>
        <w:fldChar w:fldCharType="separate"/>
      </w:r>
      <w:ins w:id="1652" w:author="Rapporteur" w:date="2026-02-18T13:04:00Z">
        <w:r>
          <w:rPr>
            <w:noProof/>
          </w:rPr>
          <w:t>142</w:t>
        </w:r>
      </w:ins>
      <w:ins w:id="1653" w:author="Rapporteur" w:date="2026-02-18T13:03:00Z">
        <w:r>
          <w:rPr>
            <w:noProof/>
          </w:rPr>
          <w:fldChar w:fldCharType="end"/>
        </w:r>
      </w:ins>
    </w:p>
    <w:p w14:paraId="4C9E8138" w14:textId="0AE22029" w:rsidR="00124E7B" w:rsidRDefault="00124E7B">
      <w:pPr>
        <w:pStyle w:val="TOC4"/>
        <w:rPr>
          <w:ins w:id="1654" w:author="Rapporteur" w:date="2026-02-18T13:03:00Z"/>
          <w:rFonts w:asciiTheme="minorHAnsi" w:eastAsiaTheme="minorEastAsia" w:hAnsiTheme="minorHAnsi" w:cstheme="minorBidi"/>
          <w:noProof/>
          <w:sz w:val="22"/>
          <w:szCs w:val="22"/>
          <w:lang w:val="en-IN" w:eastAsia="en-IN"/>
        </w:rPr>
      </w:pPr>
      <w:ins w:id="1655" w:author="Rapporteur" w:date="2026-02-18T13:03:00Z">
        <w:r>
          <w:rPr>
            <w:noProof/>
          </w:rPr>
          <w:t>8.6.</w:t>
        </w:r>
        <w:r w:rsidRPr="00D1010C">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_Toc222312651 \h </w:instrText>
        </w:r>
      </w:ins>
      <w:r>
        <w:rPr>
          <w:noProof/>
        </w:rPr>
      </w:r>
      <w:r>
        <w:rPr>
          <w:noProof/>
        </w:rPr>
        <w:fldChar w:fldCharType="separate"/>
      </w:r>
      <w:ins w:id="1656" w:author="Rapporteur" w:date="2026-02-18T13:04:00Z">
        <w:r>
          <w:rPr>
            <w:noProof/>
          </w:rPr>
          <w:t>142</w:t>
        </w:r>
      </w:ins>
      <w:ins w:id="1657" w:author="Rapporteur" w:date="2026-02-18T13:03:00Z">
        <w:r>
          <w:rPr>
            <w:noProof/>
          </w:rPr>
          <w:fldChar w:fldCharType="end"/>
        </w:r>
      </w:ins>
    </w:p>
    <w:p w14:paraId="77D01449" w14:textId="02922DC9" w:rsidR="00124E7B" w:rsidRDefault="00124E7B">
      <w:pPr>
        <w:pStyle w:val="TOC4"/>
        <w:rPr>
          <w:ins w:id="1658" w:author="Rapporteur" w:date="2026-02-18T13:03:00Z"/>
          <w:rFonts w:asciiTheme="minorHAnsi" w:eastAsiaTheme="minorEastAsia" w:hAnsiTheme="minorHAnsi" w:cstheme="minorBidi"/>
          <w:noProof/>
          <w:sz w:val="22"/>
          <w:szCs w:val="22"/>
          <w:lang w:val="en-IN" w:eastAsia="en-IN"/>
        </w:rPr>
      </w:pPr>
      <w:ins w:id="1659" w:author="Rapporteur" w:date="2026-02-18T13:03:00Z">
        <w:r>
          <w:rPr>
            <w:noProof/>
          </w:rPr>
          <w:t>8.6.</w:t>
        </w:r>
        <w:r w:rsidRPr="00D1010C">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_Toc222312652 \h </w:instrText>
        </w:r>
      </w:ins>
      <w:r>
        <w:rPr>
          <w:noProof/>
        </w:rPr>
      </w:r>
      <w:r>
        <w:rPr>
          <w:noProof/>
        </w:rPr>
        <w:fldChar w:fldCharType="separate"/>
      </w:r>
      <w:ins w:id="1660" w:author="Rapporteur" w:date="2026-02-18T13:04:00Z">
        <w:r>
          <w:rPr>
            <w:noProof/>
          </w:rPr>
          <w:t>143</w:t>
        </w:r>
      </w:ins>
      <w:ins w:id="1661" w:author="Rapporteur" w:date="2026-02-18T13:03:00Z">
        <w:r>
          <w:rPr>
            <w:noProof/>
          </w:rPr>
          <w:fldChar w:fldCharType="end"/>
        </w:r>
      </w:ins>
    </w:p>
    <w:p w14:paraId="04A737A6" w14:textId="2CB1911B" w:rsidR="00124E7B" w:rsidRDefault="00124E7B">
      <w:pPr>
        <w:pStyle w:val="TOC3"/>
        <w:rPr>
          <w:ins w:id="1662" w:author="Rapporteur" w:date="2026-02-18T13:03:00Z"/>
          <w:rFonts w:asciiTheme="minorHAnsi" w:eastAsiaTheme="minorEastAsia" w:hAnsiTheme="minorHAnsi" w:cstheme="minorBidi"/>
          <w:noProof/>
          <w:sz w:val="22"/>
          <w:szCs w:val="22"/>
          <w:lang w:val="en-IN" w:eastAsia="en-IN"/>
        </w:rPr>
      </w:pPr>
      <w:ins w:id="1663" w:author="Rapporteur" w:date="2026-02-18T13:03:00Z">
        <w:r w:rsidRPr="00D1010C">
          <w:rPr>
            <w:noProof/>
            <w:lang w:val="en-US"/>
          </w:rPr>
          <w:lastRenderedPageBreak/>
          <w:t>8.6.6</w:t>
        </w:r>
        <w:r>
          <w:rPr>
            <w:rFonts w:asciiTheme="minorHAnsi" w:eastAsiaTheme="minorEastAsia" w:hAnsiTheme="minorHAnsi" w:cstheme="minorBidi"/>
            <w:noProof/>
            <w:sz w:val="22"/>
            <w:szCs w:val="22"/>
            <w:lang w:val="en-IN" w:eastAsia="en-IN"/>
          </w:rPr>
          <w:tab/>
        </w:r>
        <w:r w:rsidRPr="00D1010C">
          <w:rPr>
            <w:noProof/>
            <w:lang w:val="en-US"/>
          </w:rPr>
          <w:t>Feature negotiation</w:t>
        </w:r>
        <w:r>
          <w:rPr>
            <w:noProof/>
          </w:rPr>
          <w:tab/>
        </w:r>
        <w:r>
          <w:rPr>
            <w:noProof/>
          </w:rPr>
          <w:fldChar w:fldCharType="begin"/>
        </w:r>
        <w:r>
          <w:rPr>
            <w:noProof/>
          </w:rPr>
          <w:instrText xml:space="preserve"> PAGEREF _Toc222312653 \h </w:instrText>
        </w:r>
      </w:ins>
      <w:r>
        <w:rPr>
          <w:noProof/>
        </w:rPr>
      </w:r>
      <w:r>
        <w:rPr>
          <w:noProof/>
        </w:rPr>
        <w:fldChar w:fldCharType="separate"/>
      </w:r>
      <w:ins w:id="1664" w:author="Rapporteur" w:date="2026-02-18T13:04:00Z">
        <w:r>
          <w:rPr>
            <w:noProof/>
          </w:rPr>
          <w:t>143</w:t>
        </w:r>
      </w:ins>
      <w:ins w:id="1665" w:author="Rapporteur" w:date="2026-02-18T13:03:00Z">
        <w:r>
          <w:rPr>
            <w:noProof/>
          </w:rPr>
          <w:fldChar w:fldCharType="end"/>
        </w:r>
      </w:ins>
    </w:p>
    <w:p w14:paraId="1E0E89FD" w14:textId="0781EEF9" w:rsidR="00124E7B" w:rsidRDefault="00124E7B">
      <w:pPr>
        <w:pStyle w:val="TOC2"/>
        <w:rPr>
          <w:ins w:id="1666" w:author="Rapporteur" w:date="2026-02-18T13:03:00Z"/>
          <w:rFonts w:asciiTheme="minorHAnsi" w:eastAsiaTheme="minorEastAsia" w:hAnsiTheme="minorHAnsi" w:cstheme="minorBidi"/>
          <w:noProof/>
          <w:sz w:val="22"/>
          <w:szCs w:val="22"/>
          <w:lang w:val="en-IN" w:eastAsia="en-IN"/>
        </w:rPr>
      </w:pPr>
      <w:ins w:id="1667" w:author="Rapporteur" w:date="2026-02-18T13:03:00Z">
        <w:r>
          <w:rPr>
            <w:noProof/>
          </w:rPr>
          <w:t>8.7</w:t>
        </w:r>
        <w:r>
          <w:rPr>
            <w:rFonts w:asciiTheme="minorHAnsi" w:eastAsiaTheme="minorEastAsia" w:hAnsiTheme="minorHAnsi" w:cstheme="minorBidi"/>
            <w:noProof/>
            <w:sz w:val="22"/>
            <w:szCs w:val="22"/>
            <w:lang w:val="en-IN" w:eastAsia="en-IN"/>
          </w:rPr>
          <w:tab/>
        </w:r>
        <w:r>
          <w:rPr>
            <w:noProof/>
          </w:rPr>
          <w:t>CAPIF_Logging_API_Invocation_API</w:t>
        </w:r>
        <w:r>
          <w:rPr>
            <w:noProof/>
          </w:rPr>
          <w:tab/>
        </w:r>
        <w:r>
          <w:rPr>
            <w:noProof/>
          </w:rPr>
          <w:fldChar w:fldCharType="begin"/>
        </w:r>
        <w:r>
          <w:rPr>
            <w:noProof/>
          </w:rPr>
          <w:instrText xml:space="preserve"> PAGEREF _Toc222312654 \h </w:instrText>
        </w:r>
      </w:ins>
      <w:r>
        <w:rPr>
          <w:noProof/>
        </w:rPr>
      </w:r>
      <w:r>
        <w:rPr>
          <w:noProof/>
        </w:rPr>
        <w:fldChar w:fldCharType="separate"/>
      </w:r>
      <w:ins w:id="1668" w:author="Rapporteur" w:date="2026-02-18T13:04:00Z">
        <w:r>
          <w:rPr>
            <w:noProof/>
          </w:rPr>
          <w:t>143</w:t>
        </w:r>
      </w:ins>
      <w:ins w:id="1669" w:author="Rapporteur" w:date="2026-02-18T13:03:00Z">
        <w:r>
          <w:rPr>
            <w:noProof/>
          </w:rPr>
          <w:fldChar w:fldCharType="end"/>
        </w:r>
      </w:ins>
    </w:p>
    <w:p w14:paraId="2ED0689B" w14:textId="42239E4E" w:rsidR="00124E7B" w:rsidRDefault="00124E7B">
      <w:pPr>
        <w:pStyle w:val="TOC3"/>
        <w:rPr>
          <w:ins w:id="1670" w:author="Rapporteur" w:date="2026-02-18T13:03:00Z"/>
          <w:rFonts w:asciiTheme="minorHAnsi" w:eastAsiaTheme="minorEastAsia" w:hAnsiTheme="minorHAnsi" w:cstheme="minorBidi"/>
          <w:noProof/>
          <w:sz w:val="22"/>
          <w:szCs w:val="22"/>
          <w:lang w:val="en-IN" w:eastAsia="en-IN"/>
        </w:rPr>
      </w:pPr>
      <w:ins w:id="1671" w:author="Rapporteur" w:date="2026-02-18T13:03: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_Toc222312655 \h </w:instrText>
        </w:r>
      </w:ins>
      <w:r>
        <w:rPr>
          <w:noProof/>
        </w:rPr>
      </w:r>
      <w:r>
        <w:rPr>
          <w:noProof/>
        </w:rPr>
        <w:fldChar w:fldCharType="separate"/>
      </w:r>
      <w:ins w:id="1672" w:author="Rapporteur" w:date="2026-02-18T13:04:00Z">
        <w:r>
          <w:rPr>
            <w:noProof/>
          </w:rPr>
          <w:t>143</w:t>
        </w:r>
      </w:ins>
      <w:ins w:id="1673" w:author="Rapporteur" w:date="2026-02-18T13:03:00Z">
        <w:r>
          <w:rPr>
            <w:noProof/>
          </w:rPr>
          <w:fldChar w:fldCharType="end"/>
        </w:r>
      </w:ins>
    </w:p>
    <w:p w14:paraId="0C49D6E8" w14:textId="71BA6D21" w:rsidR="00124E7B" w:rsidRDefault="00124E7B">
      <w:pPr>
        <w:pStyle w:val="TOC3"/>
        <w:rPr>
          <w:ins w:id="1674" w:author="Rapporteur" w:date="2026-02-18T13:03:00Z"/>
          <w:rFonts w:asciiTheme="minorHAnsi" w:eastAsiaTheme="minorEastAsia" w:hAnsiTheme="minorHAnsi" w:cstheme="minorBidi"/>
          <w:noProof/>
          <w:sz w:val="22"/>
          <w:szCs w:val="22"/>
          <w:lang w:val="en-IN" w:eastAsia="en-IN"/>
        </w:rPr>
      </w:pPr>
      <w:ins w:id="1675" w:author="Rapporteur" w:date="2026-02-18T13:03: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_Toc222312656 \h </w:instrText>
        </w:r>
      </w:ins>
      <w:r>
        <w:rPr>
          <w:noProof/>
        </w:rPr>
      </w:r>
      <w:r>
        <w:rPr>
          <w:noProof/>
        </w:rPr>
        <w:fldChar w:fldCharType="separate"/>
      </w:r>
      <w:ins w:id="1676" w:author="Rapporteur" w:date="2026-02-18T13:04:00Z">
        <w:r>
          <w:rPr>
            <w:noProof/>
          </w:rPr>
          <w:t>143</w:t>
        </w:r>
      </w:ins>
      <w:ins w:id="1677" w:author="Rapporteur" w:date="2026-02-18T13:03:00Z">
        <w:r>
          <w:rPr>
            <w:noProof/>
          </w:rPr>
          <w:fldChar w:fldCharType="end"/>
        </w:r>
      </w:ins>
    </w:p>
    <w:p w14:paraId="07C63888" w14:textId="1A3C5169" w:rsidR="00124E7B" w:rsidRDefault="00124E7B">
      <w:pPr>
        <w:pStyle w:val="TOC4"/>
        <w:rPr>
          <w:ins w:id="1678" w:author="Rapporteur" w:date="2026-02-18T13:03:00Z"/>
          <w:rFonts w:asciiTheme="minorHAnsi" w:eastAsiaTheme="minorEastAsia" w:hAnsiTheme="minorHAnsi" w:cstheme="minorBidi"/>
          <w:noProof/>
          <w:sz w:val="22"/>
          <w:szCs w:val="22"/>
          <w:lang w:val="en-IN" w:eastAsia="en-IN"/>
        </w:rPr>
      </w:pPr>
      <w:ins w:id="1679" w:author="Rapporteur" w:date="2026-02-18T13:03: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_Toc222312657 \h </w:instrText>
        </w:r>
      </w:ins>
      <w:r>
        <w:rPr>
          <w:noProof/>
        </w:rPr>
      </w:r>
      <w:r>
        <w:rPr>
          <w:noProof/>
        </w:rPr>
        <w:fldChar w:fldCharType="separate"/>
      </w:r>
      <w:ins w:id="1680" w:author="Rapporteur" w:date="2026-02-18T13:04:00Z">
        <w:r>
          <w:rPr>
            <w:noProof/>
          </w:rPr>
          <w:t>143</w:t>
        </w:r>
      </w:ins>
      <w:ins w:id="1681" w:author="Rapporteur" w:date="2026-02-18T13:03:00Z">
        <w:r>
          <w:rPr>
            <w:noProof/>
          </w:rPr>
          <w:fldChar w:fldCharType="end"/>
        </w:r>
      </w:ins>
    </w:p>
    <w:p w14:paraId="5A73805D" w14:textId="64EC7A12" w:rsidR="00124E7B" w:rsidRDefault="00124E7B">
      <w:pPr>
        <w:pStyle w:val="TOC4"/>
        <w:rPr>
          <w:ins w:id="1682" w:author="Rapporteur" w:date="2026-02-18T13:03:00Z"/>
          <w:rFonts w:asciiTheme="minorHAnsi" w:eastAsiaTheme="minorEastAsia" w:hAnsiTheme="minorHAnsi" w:cstheme="minorBidi"/>
          <w:noProof/>
          <w:sz w:val="22"/>
          <w:szCs w:val="22"/>
          <w:lang w:val="en-IN" w:eastAsia="en-IN"/>
        </w:rPr>
      </w:pPr>
      <w:ins w:id="1683" w:author="Rapporteur" w:date="2026-02-18T13:03:00Z">
        <w:r>
          <w:rPr>
            <w:noProof/>
          </w:rPr>
          <w:t>8.7.2.2</w:t>
        </w:r>
        <w:r>
          <w:rPr>
            <w:rFonts w:asciiTheme="minorHAnsi" w:eastAsiaTheme="minorEastAsia" w:hAnsiTheme="minorHAnsi" w:cstheme="minorBidi"/>
            <w:noProof/>
            <w:sz w:val="22"/>
            <w:szCs w:val="22"/>
            <w:lang w:val="en-IN" w:eastAsia="en-IN"/>
          </w:rPr>
          <w:tab/>
        </w:r>
        <w:r>
          <w:rPr>
            <w:noProof/>
          </w:rPr>
          <w:t>Resource: Logs</w:t>
        </w:r>
        <w:r>
          <w:rPr>
            <w:noProof/>
          </w:rPr>
          <w:tab/>
        </w:r>
        <w:r>
          <w:rPr>
            <w:noProof/>
          </w:rPr>
          <w:fldChar w:fldCharType="begin"/>
        </w:r>
        <w:r>
          <w:rPr>
            <w:noProof/>
          </w:rPr>
          <w:instrText xml:space="preserve"> PAGEREF _Toc222312658 \h </w:instrText>
        </w:r>
      </w:ins>
      <w:r>
        <w:rPr>
          <w:noProof/>
        </w:rPr>
      </w:r>
      <w:r>
        <w:rPr>
          <w:noProof/>
        </w:rPr>
        <w:fldChar w:fldCharType="separate"/>
      </w:r>
      <w:ins w:id="1684" w:author="Rapporteur" w:date="2026-02-18T13:04:00Z">
        <w:r>
          <w:rPr>
            <w:noProof/>
          </w:rPr>
          <w:t>144</w:t>
        </w:r>
      </w:ins>
      <w:ins w:id="1685" w:author="Rapporteur" w:date="2026-02-18T13:03:00Z">
        <w:r>
          <w:rPr>
            <w:noProof/>
          </w:rPr>
          <w:fldChar w:fldCharType="end"/>
        </w:r>
      </w:ins>
    </w:p>
    <w:p w14:paraId="1C104A27" w14:textId="0837E5B8" w:rsidR="00124E7B" w:rsidRDefault="00124E7B">
      <w:pPr>
        <w:pStyle w:val="TOC5"/>
        <w:rPr>
          <w:ins w:id="1686" w:author="Rapporteur" w:date="2026-02-18T13:03:00Z"/>
          <w:rFonts w:asciiTheme="minorHAnsi" w:eastAsiaTheme="minorEastAsia" w:hAnsiTheme="minorHAnsi" w:cstheme="minorBidi"/>
          <w:noProof/>
          <w:sz w:val="22"/>
          <w:szCs w:val="22"/>
          <w:lang w:val="en-IN" w:eastAsia="en-IN"/>
        </w:rPr>
      </w:pPr>
      <w:ins w:id="1687" w:author="Rapporteur" w:date="2026-02-18T13:03:00Z">
        <w:r>
          <w:rPr>
            <w:noProof/>
          </w:rPr>
          <w:t>8.7.2.2.1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_Toc222312659 \h </w:instrText>
        </w:r>
      </w:ins>
      <w:r>
        <w:rPr>
          <w:noProof/>
        </w:rPr>
      </w:r>
      <w:r>
        <w:rPr>
          <w:noProof/>
        </w:rPr>
        <w:fldChar w:fldCharType="separate"/>
      </w:r>
      <w:ins w:id="1688" w:author="Rapporteur" w:date="2026-02-18T13:04:00Z">
        <w:r>
          <w:rPr>
            <w:noProof/>
          </w:rPr>
          <w:t>144</w:t>
        </w:r>
      </w:ins>
      <w:ins w:id="1689" w:author="Rapporteur" w:date="2026-02-18T13:03:00Z">
        <w:r>
          <w:rPr>
            <w:noProof/>
          </w:rPr>
          <w:fldChar w:fldCharType="end"/>
        </w:r>
      </w:ins>
    </w:p>
    <w:p w14:paraId="37F96FE4" w14:textId="0073C194" w:rsidR="00124E7B" w:rsidRDefault="00124E7B">
      <w:pPr>
        <w:pStyle w:val="TOC5"/>
        <w:rPr>
          <w:ins w:id="1690" w:author="Rapporteur" w:date="2026-02-18T13:03:00Z"/>
          <w:rFonts w:asciiTheme="minorHAnsi" w:eastAsiaTheme="minorEastAsia" w:hAnsiTheme="minorHAnsi" w:cstheme="minorBidi"/>
          <w:noProof/>
          <w:sz w:val="22"/>
          <w:szCs w:val="22"/>
          <w:lang w:val="en-IN" w:eastAsia="en-IN"/>
        </w:rPr>
      </w:pPr>
      <w:ins w:id="1691" w:author="Rapporteur" w:date="2026-02-18T13:03:00Z">
        <w:r>
          <w:rPr>
            <w:noProof/>
          </w:rPr>
          <w:t>8.7.2.2.2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_Toc222312660 \h </w:instrText>
        </w:r>
      </w:ins>
      <w:r>
        <w:rPr>
          <w:noProof/>
        </w:rPr>
      </w:r>
      <w:r>
        <w:rPr>
          <w:noProof/>
        </w:rPr>
        <w:fldChar w:fldCharType="separate"/>
      </w:r>
      <w:ins w:id="1692" w:author="Rapporteur" w:date="2026-02-18T13:04:00Z">
        <w:r>
          <w:rPr>
            <w:noProof/>
          </w:rPr>
          <w:t>144</w:t>
        </w:r>
      </w:ins>
      <w:ins w:id="1693" w:author="Rapporteur" w:date="2026-02-18T13:03:00Z">
        <w:r>
          <w:rPr>
            <w:noProof/>
          </w:rPr>
          <w:fldChar w:fldCharType="end"/>
        </w:r>
      </w:ins>
    </w:p>
    <w:p w14:paraId="774660BB" w14:textId="31E100AE" w:rsidR="00124E7B" w:rsidRDefault="00124E7B">
      <w:pPr>
        <w:pStyle w:val="TOC5"/>
        <w:rPr>
          <w:ins w:id="1694" w:author="Rapporteur" w:date="2026-02-18T13:03:00Z"/>
          <w:rFonts w:asciiTheme="minorHAnsi" w:eastAsiaTheme="minorEastAsia" w:hAnsiTheme="minorHAnsi" w:cstheme="minorBidi"/>
          <w:noProof/>
          <w:sz w:val="22"/>
          <w:szCs w:val="22"/>
          <w:lang w:val="en-IN" w:eastAsia="en-IN"/>
        </w:rPr>
      </w:pPr>
      <w:ins w:id="1695" w:author="Rapporteur" w:date="2026-02-18T13:03:00Z">
        <w:r>
          <w:rPr>
            <w:noProof/>
          </w:rPr>
          <w:t>8.7.2.2.3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_Toc222312661 \h </w:instrText>
        </w:r>
      </w:ins>
      <w:r>
        <w:rPr>
          <w:noProof/>
        </w:rPr>
      </w:r>
      <w:r>
        <w:rPr>
          <w:noProof/>
        </w:rPr>
        <w:fldChar w:fldCharType="separate"/>
      </w:r>
      <w:ins w:id="1696" w:author="Rapporteur" w:date="2026-02-18T13:04:00Z">
        <w:r>
          <w:rPr>
            <w:noProof/>
          </w:rPr>
          <w:t>144</w:t>
        </w:r>
      </w:ins>
      <w:ins w:id="1697" w:author="Rapporteur" w:date="2026-02-18T13:03:00Z">
        <w:r>
          <w:rPr>
            <w:noProof/>
          </w:rPr>
          <w:fldChar w:fldCharType="end"/>
        </w:r>
      </w:ins>
    </w:p>
    <w:p w14:paraId="61F9DD25" w14:textId="200C18DD" w:rsidR="00124E7B" w:rsidRDefault="00124E7B">
      <w:pPr>
        <w:pStyle w:val="TOC5"/>
        <w:rPr>
          <w:ins w:id="1698" w:author="Rapporteur" w:date="2026-02-18T13:03:00Z"/>
          <w:rFonts w:asciiTheme="minorHAnsi" w:eastAsiaTheme="minorEastAsia" w:hAnsiTheme="minorHAnsi" w:cstheme="minorBidi"/>
          <w:noProof/>
          <w:sz w:val="22"/>
          <w:szCs w:val="22"/>
          <w:lang w:val="en-IN" w:eastAsia="en-IN"/>
        </w:rPr>
      </w:pPr>
      <w:ins w:id="1699" w:author="Rapporteur" w:date="2026-02-18T13:03:00Z">
        <w:r>
          <w:rPr>
            <w:noProof/>
          </w:rPr>
          <w:t>8.7.2.2.4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_Toc222312662 \h </w:instrText>
        </w:r>
      </w:ins>
      <w:r>
        <w:rPr>
          <w:noProof/>
        </w:rPr>
      </w:r>
      <w:r>
        <w:rPr>
          <w:noProof/>
        </w:rPr>
        <w:fldChar w:fldCharType="separate"/>
      </w:r>
      <w:ins w:id="1700" w:author="Rapporteur" w:date="2026-02-18T13:04:00Z">
        <w:r>
          <w:rPr>
            <w:noProof/>
          </w:rPr>
          <w:t>145</w:t>
        </w:r>
      </w:ins>
      <w:ins w:id="1701" w:author="Rapporteur" w:date="2026-02-18T13:03:00Z">
        <w:r>
          <w:rPr>
            <w:noProof/>
          </w:rPr>
          <w:fldChar w:fldCharType="end"/>
        </w:r>
      </w:ins>
    </w:p>
    <w:p w14:paraId="49A5ADFB" w14:textId="42167BDA" w:rsidR="00124E7B" w:rsidRDefault="00124E7B">
      <w:pPr>
        <w:pStyle w:val="TOC3"/>
        <w:rPr>
          <w:ins w:id="1702" w:author="Rapporteur" w:date="2026-02-18T13:03:00Z"/>
          <w:rFonts w:asciiTheme="minorHAnsi" w:eastAsiaTheme="minorEastAsia" w:hAnsiTheme="minorHAnsi" w:cstheme="minorBidi"/>
          <w:noProof/>
          <w:sz w:val="22"/>
          <w:szCs w:val="22"/>
          <w:lang w:val="en-IN" w:eastAsia="en-IN"/>
        </w:rPr>
      </w:pPr>
      <w:ins w:id="1703" w:author="Rapporteur" w:date="2026-02-18T13:03:00Z">
        <w:r>
          <w:rPr>
            <w:noProof/>
          </w:rPr>
          <w:t>8.7.2A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_Toc222312663 \h </w:instrText>
        </w:r>
      </w:ins>
      <w:r>
        <w:rPr>
          <w:noProof/>
        </w:rPr>
      </w:r>
      <w:r>
        <w:rPr>
          <w:noProof/>
        </w:rPr>
        <w:fldChar w:fldCharType="separate"/>
      </w:r>
      <w:ins w:id="1704" w:author="Rapporteur" w:date="2026-02-18T13:04:00Z">
        <w:r>
          <w:rPr>
            <w:noProof/>
          </w:rPr>
          <w:t>145</w:t>
        </w:r>
      </w:ins>
      <w:ins w:id="1705" w:author="Rapporteur" w:date="2026-02-18T13:03:00Z">
        <w:r>
          <w:rPr>
            <w:noProof/>
          </w:rPr>
          <w:fldChar w:fldCharType="end"/>
        </w:r>
      </w:ins>
    </w:p>
    <w:p w14:paraId="74105258" w14:textId="79A49D58" w:rsidR="00124E7B" w:rsidRDefault="00124E7B">
      <w:pPr>
        <w:pStyle w:val="TOC3"/>
        <w:rPr>
          <w:ins w:id="1706" w:author="Rapporteur" w:date="2026-02-18T13:03:00Z"/>
          <w:rFonts w:asciiTheme="minorHAnsi" w:eastAsiaTheme="minorEastAsia" w:hAnsiTheme="minorHAnsi" w:cstheme="minorBidi"/>
          <w:noProof/>
          <w:sz w:val="22"/>
          <w:szCs w:val="22"/>
          <w:lang w:val="en-IN" w:eastAsia="en-IN"/>
        </w:rPr>
      </w:pPr>
      <w:ins w:id="1707" w:author="Rapporteur" w:date="2026-02-18T13:03:00Z">
        <w:r>
          <w:rPr>
            <w:noProof/>
          </w:rPr>
          <w:t>8.7.</w:t>
        </w:r>
        <w:r w:rsidRPr="00D1010C">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_Toc222312664 \h </w:instrText>
        </w:r>
      </w:ins>
      <w:r>
        <w:rPr>
          <w:noProof/>
        </w:rPr>
      </w:r>
      <w:r>
        <w:rPr>
          <w:noProof/>
        </w:rPr>
        <w:fldChar w:fldCharType="separate"/>
      </w:r>
      <w:ins w:id="1708" w:author="Rapporteur" w:date="2026-02-18T13:04:00Z">
        <w:r>
          <w:rPr>
            <w:noProof/>
          </w:rPr>
          <w:t>145</w:t>
        </w:r>
      </w:ins>
      <w:ins w:id="1709" w:author="Rapporteur" w:date="2026-02-18T13:03:00Z">
        <w:r>
          <w:rPr>
            <w:noProof/>
          </w:rPr>
          <w:fldChar w:fldCharType="end"/>
        </w:r>
      </w:ins>
    </w:p>
    <w:p w14:paraId="3133E3D8" w14:textId="76DA4A07" w:rsidR="00124E7B" w:rsidRDefault="00124E7B">
      <w:pPr>
        <w:pStyle w:val="TOC3"/>
        <w:rPr>
          <w:ins w:id="1710" w:author="Rapporteur" w:date="2026-02-18T13:03:00Z"/>
          <w:rFonts w:asciiTheme="minorHAnsi" w:eastAsiaTheme="minorEastAsia" w:hAnsiTheme="minorHAnsi" w:cstheme="minorBidi"/>
          <w:noProof/>
          <w:sz w:val="22"/>
          <w:szCs w:val="22"/>
          <w:lang w:val="en-IN" w:eastAsia="en-IN"/>
        </w:rPr>
      </w:pPr>
      <w:ins w:id="1711" w:author="Rapporteur" w:date="2026-02-18T13:03:00Z">
        <w:r>
          <w:rPr>
            <w:noProof/>
          </w:rPr>
          <w:t>8.7.4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_Toc222312665 \h </w:instrText>
        </w:r>
      </w:ins>
      <w:r>
        <w:rPr>
          <w:noProof/>
        </w:rPr>
      </w:r>
      <w:r>
        <w:rPr>
          <w:noProof/>
        </w:rPr>
        <w:fldChar w:fldCharType="separate"/>
      </w:r>
      <w:ins w:id="1712" w:author="Rapporteur" w:date="2026-02-18T13:04:00Z">
        <w:r>
          <w:rPr>
            <w:noProof/>
          </w:rPr>
          <w:t>145</w:t>
        </w:r>
      </w:ins>
      <w:ins w:id="1713" w:author="Rapporteur" w:date="2026-02-18T13:03:00Z">
        <w:r>
          <w:rPr>
            <w:noProof/>
          </w:rPr>
          <w:fldChar w:fldCharType="end"/>
        </w:r>
      </w:ins>
    </w:p>
    <w:p w14:paraId="2EB8A246" w14:textId="673D7F82" w:rsidR="00124E7B" w:rsidRDefault="00124E7B">
      <w:pPr>
        <w:pStyle w:val="TOC4"/>
        <w:rPr>
          <w:ins w:id="1714" w:author="Rapporteur" w:date="2026-02-18T13:03:00Z"/>
          <w:rFonts w:asciiTheme="minorHAnsi" w:eastAsiaTheme="minorEastAsia" w:hAnsiTheme="minorHAnsi" w:cstheme="minorBidi"/>
          <w:noProof/>
          <w:sz w:val="22"/>
          <w:szCs w:val="22"/>
          <w:lang w:val="en-IN" w:eastAsia="en-IN"/>
        </w:rPr>
      </w:pPr>
      <w:ins w:id="1715" w:author="Rapporteur" w:date="2026-02-18T13:03:00Z">
        <w:r>
          <w:rPr>
            <w:noProof/>
          </w:rPr>
          <w:t>8.7.4.1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_Toc222312666 \h </w:instrText>
        </w:r>
      </w:ins>
      <w:r>
        <w:rPr>
          <w:noProof/>
        </w:rPr>
      </w:r>
      <w:r>
        <w:rPr>
          <w:noProof/>
        </w:rPr>
        <w:fldChar w:fldCharType="separate"/>
      </w:r>
      <w:ins w:id="1716" w:author="Rapporteur" w:date="2026-02-18T13:04:00Z">
        <w:r>
          <w:rPr>
            <w:noProof/>
          </w:rPr>
          <w:t>145</w:t>
        </w:r>
      </w:ins>
      <w:ins w:id="1717" w:author="Rapporteur" w:date="2026-02-18T13:03:00Z">
        <w:r>
          <w:rPr>
            <w:noProof/>
          </w:rPr>
          <w:fldChar w:fldCharType="end"/>
        </w:r>
      </w:ins>
    </w:p>
    <w:p w14:paraId="7C3611DF" w14:textId="32CAC335" w:rsidR="00124E7B" w:rsidRDefault="00124E7B">
      <w:pPr>
        <w:pStyle w:val="TOC4"/>
        <w:rPr>
          <w:ins w:id="1718" w:author="Rapporteur" w:date="2026-02-18T13:03:00Z"/>
          <w:rFonts w:asciiTheme="minorHAnsi" w:eastAsiaTheme="minorEastAsia" w:hAnsiTheme="minorHAnsi" w:cstheme="minorBidi"/>
          <w:noProof/>
          <w:sz w:val="22"/>
          <w:szCs w:val="22"/>
          <w:lang w:val="en-IN" w:eastAsia="en-IN"/>
        </w:rPr>
      </w:pPr>
      <w:ins w:id="1719" w:author="Rapporteur" w:date="2026-02-18T13:03:00Z">
        <w:r w:rsidRPr="00D1010C">
          <w:rPr>
            <w:noProof/>
            <w:lang w:val="en-US"/>
          </w:rPr>
          <w:t>8.7.4.2</w:t>
        </w:r>
        <w:r>
          <w:rPr>
            <w:rFonts w:asciiTheme="minorHAnsi" w:eastAsiaTheme="minorEastAsia" w:hAnsiTheme="minorHAnsi" w:cstheme="minorBidi"/>
            <w:noProof/>
            <w:sz w:val="22"/>
            <w:szCs w:val="22"/>
            <w:lang w:val="en-IN" w:eastAsia="en-IN"/>
          </w:rPr>
          <w:tab/>
        </w:r>
        <w:r w:rsidRPr="00D1010C">
          <w:rPr>
            <w:noProof/>
            <w:lang w:val="en-US"/>
          </w:rPr>
          <w:t>Structured data types</w:t>
        </w:r>
        <w:r>
          <w:rPr>
            <w:noProof/>
          </w:rPr>
          <w:tab/>
        </w:r>
        <w:r>
          <w:rPr>
            <w:noProof/>
          </w:rPr>
          <w:fldChar w:fldCharType="begin"/>
        </w:r>
        <w:r>
          <w:rPr>
            <w:noProof/>
          </w:rPr>
          <w:instrText xml:space="preserve"> PAGEREF _Toc222312667 \h </w:instrText>
        </w:r>
      </w:ins>
      <w:r>
        <w:rPr>
          <w:noProof/>
        </w:rPr>
      </w:r>
      <w:r>
        <w:rPr>
          <w:noProof/>
        </w:rPr>
        <w:fldChar w:fldCharType="separate"/>
      </w:r>
      <w:ins w:id="1720" w:author="Rapporteur" w:date="2026-02-18T13:04:00Z">
        <w:r>
          <w:rPr>
            <w:noProof/>
          </w:rPr>
          <w:t>146</w:t>
        </w:r>
      </w:ins>
      <w:ins w:id="1721" w:author="Rapporteur" w:date="2026-02-18T13:03:00Z">
        <w:r>
          <w:rPr>
            <w:noProof/>
          </w:rPr>
          <w:fldChar w:fldCharType="end"/>
        </w:r>
      </w:ins>
    </w:p>
    <w:p w14:paraId="41588BED" w14:textId="52FCAA64" w:rsidR="00124E7B" w:rsidRDefault="00124E7B">
      <w:pPr>
        <w:pStyle w:val="TOC5"/>
        <w:rPr>
          <w:ins w:id="1722" w:author="Rapporteur" w:date="2026-02-18T13:03:00Z"/>
          <w:rFonts w:asciiTheme="minorHAnsi" w:eastAsiaTheme="minorEastAsia" w:hAnsiTheme="minorHAnsi" w:cstheme="minorBidi"/>
          <w:noProof/>
          <w:sz w:val="22"/>
          <w:szCs w:val="22"/>
          <w:lang w:val="en-IN" w:eastAsia="en-IN"/>
        </w:rPr>
      </w:pPr>
      <w:ins w:id="1723" w:author="Rapporteur" w:date="2026-02-18T13:03:00Z">
        <w:r>
          <w:rPr>
            <w:noProof/>
          </w:rPr>
          <w:t>8.7.4.2.1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_Toc222312668 \h </w:instrText>
        </w:r>
      </w:ins>
      <w:r>
        <w:rPr>
          <w:noProof/>
        </w:rPr>
      </w:r>
      <w:r>
        <w:rPr>
          <w:noProof/>
        </w:rPr>
        <w:fldChar w:fldCharType="separate"/>
      </w:r>
      <w:ins w:id="1724" w:author="Rapporteur" w:date="2026-02-18T13:04:00Z">
        <w:r>
          <w:rPr>
            <w:noProof/>
          </w:rPr>
          <w:t>146</w:t>
        </w:r>
      </w:ins>
      <w:ins w:id="1725" w:author="Rapporteur" w:date="2026-02-18T13:03:00Z">
        <w:r>
          <w:rPr>
            <w:noProof/>
          </w:rPr>
          <w:fldChar w:fldCharType="end"/>
        </w:r>
      </w:ins>
    </w:p>
    <w:p w14:paraId="7CFCDCEF" w14:textId="25B56C08" w:rsidR="00124E7B" w:rsidRDefault="00124E7B">
      <w:pPr>
        <w:pStyle w:val="TOC5"/>
        <w:rPr>
          <w:ins w:id="1726" w:author="Rapporteur" w:date="2026-02-18T13:03:00Z"/>
          <w:rFonts w:asciiTheme="minorHAnsi" w:eastAsiaTheme="minorEastAsia" w:hAnsiTheme="minorHAnsi" w:cstheme="minorBidi"/>
          <w:noProof/>
          <w:sz w:val="22"/>
          <w:szCs w:val="22"/>
          <w:lang w:val="en-IN" w:eastAsia="en-IN"/>
        </w:rPr>
      </w:pPr>
      <w:ins w:id="1727" w:author="Rapporteur" w:date="2026-02-18T13:03:00Z">
        <w:r>
          <w:rPr>
            <w:noProof/>
          </w:rPr>
          <w:t>8.7.4.2.2</w:t>
        </w:r>
        <w:r>
          <w:rPr>
            <w:rFonts w:asciiTheme="minorHAnsi" w:eastAsiaTheme="minorEastAsia" w:hAnsiTheme="minorHAnsi" w:cstheme="minorBidi"/>
            <w:noProof/>
            <w:sz w:val="22"/>
            <w:szCs w:val="22"/>
            <w:lang w:val="en-IN" w:eastAsia="en-IN"/>
          </w:rPr>
          <w:tab/>
        </w:r>
        <w:r>
          <w:rPr>
            <w:noProof/>
          </w:rPr>
          <w:t>Type: InvocationLog</w:t>
        </w:r>
        <w:r>
          <w:rPr>
            <w:noProof/>
          </w:rPr>
          <w:tab/>
        </w:r>
        <w:r>
          <w:rPr>
            <w:noProof/>
          </w:rPr>
          <w:fldChar w:fldCharType="begin"/>
        </w:r>
        <w:r>
          <w:rPr>
            <w:noProof/>
          </w:rPr>
          <w:instrText xml:space="preserve"> PAGEREF _Toc222312669 \h </w:instrText>
        </w:r>
      </w:ins>
      <w:r>
        <w:rPr>
          <w:noProof/>
        </w:rPr>
      </w:r>
      <w:r>
        <w:rPr>
          <w:noProof/>
        </w:rPr>
        <w:fldChar w:fldCharType="separate"/>
      </w:r>
      <w:ins w:id="1728" w:author="Rapporteur" w:date="2026-02-18T13:04:00Z">
        <w:r>
          <w:rPr>
            <w:noProof/>
          </w:rPr>
          <w:t>146</w:t>
        </w:r>
      </w:ins>
      <w:ins w:id="1729" w:author="Rapporteur" w:date="2026-02-18T13:03:00Z">
        <w:r>
          <w:rPr>
            <w:noProof/>
          </w:rPr>
          <w:fldChar w:fldCharType="end"/>
        </w:r>
      </w:ins>
    </w:p>
    <w:p w14:paraId="0BB4B4DD" w14:textId="6F9E08B9" w:rsidR="00124E7B" w:rsidRDefault="00124E7B">
      <w:pPr>
        <w:pStyle w:val="TOC5"/>
        <w:rPr>
          <w:ins w:id="1730" w:author="Rapporteur" w:date="2026-02-18T13:03:00Z"/>
          <w:rFonts w:asciiTheme="minorHAnsi" w:eastAsiaTheme="minorEastAsia" w:hAnsiTheme="minorHAnsi" w:cstheme="minorBidi"/>
          <w:noProof/>
          <w:sz w:val="22"/>
          <w:szCs w:val="22"/>
          <w:lang w:val="en-IN" w:eastAsia="en-IN"/>
        </w:rPr>
      </w:pPr>
      <w:ins w:id="1731" w:author="Rapporteur" w:date="2026-02-18T13:03:00Z">
        <w:r>
          <w:rPr>
            <w:noProof/>
          </w:rPr>
          <w:t>8.7.4.2.3</w:t>
        </w:r>
        <w:r>
          <w:rPr>
            <w:rFonts w:asciiTheme="minorHAnsi" w:eastAsiaTheme="minorEastAsia" w:hAnsiTheme="minorHAnsi" w:cstheme="minorBidi"/>
            <w:noProof/>
            <w:sz w:val="22"/>
            <w:szCs w:val="22"/>
            <w:lang w:val="en-IN" w:eastAsia="en-IN"/>
          </w:rPr>
          <w:tab/>
        </w:r>
        <w:r>
          <w:rPr>
            <w:noProof/>
          </w:rPr>
          <w:t>Type: Log</w:t>
        </w:r>
        <w:r>
          <w:rPr>
            <w:noProof/>
          </w:rPr>
          <w:tab/>
        </w:r>
        <w:r>
          <w:rPr>
            <w:noProof/>
          </w:rPr>
          <w:fldChar w:fldCharType="begin"/>
        </w:r>
        <w:r>
          <w:rPr>
            <w:noProof/>
          </w:rPr>
          <w:instrText xml:space="preserve"> PAGEREF _Toc222312670 \h </w:instrText>
        </w:r>
      </w:ins>
      <w:r>
        <w:rPr>
          <w:noProof/>
        </w:rPr>
      </w:r>
      <w:r>
        <w:rPr>
          <w:noProof/>
        </w:rPr>
        <w:fldChar w:fldCharType="separate"/>
      </w:r>
      <w:ins w:id="1732" w:author="Rapporteur" w:date="2026-02-18T13:04:00Z">
        <w:r>
          <w:rPr>
            <w:noProof/>
          </w:rPr>
          <w:t>147</w:t>
        </w:r>
      </w:ins>
      <w:ins w:id="1733" w:author="Rapporteur" w:date="2026-02-18T13:03:00Z">
        <w:r>
          <w:rPr>
            <w:noProof/>
          </w:rPr>
          <w:fldChar w:fldCharType="end"/>
        </w:r>
      </w:ins>
    </w:p>
    <w:p w14:paraId="2E8B3576" w14:textId="1D821E8A" w:rsidR="00124E7B" w:rsidRDefault="00124E7B">
      <w:pPr>
        <w:pStyle w:val="TOC4"/>
        <w:rPr>
          <w:ins w:id="1734" w:author="Rapporteur" w:date="2026-02-18T13:03:00Z"/>
          <w:rFonts w:asciiTheme="minorHAnsi" w:eastAsiaTheme="minorEastAsia" w:hAnsiTheme="minorHAnsi" w:cstheme="minorBidi"/>
          <w:noProof/>
          <w:sz w:val="22"/>
          <w:szCs w:val="22"/>
          <w:lang w:val="en-IN" w:eastAsia="en-IN"/>
        </w:rPr>
      </w:pPr>
      <w:ins w:id="1735" w:author="Rapporteur" w:date="2026-02-18T13:03:00Z">
        <w:r w:rsidRPr="00D1010C">
          <w:rPr>
            <w:noProof/>
            <w:lang w:val="en-US"/>
          </w:rPr>
          <w:t>8.7.4.3</w:t>
        </w:r>
        <w:r>
          <w:rPr>
            <w:rFonts w:asciiTheme="minorHAnsi" w:eastAsiaTheme="minorEastAsia" w:hAnsiTheme="minorHAnsi" w:cstheme="minorBidi"/>
            <w:noProof/>
            <w:sz w:val="22"/>
            <w:szCs w:val="22"/>
            <w:lang w:val="en-IN" w:eastAsia="en-IN"/>
          </w:rPr>
          <w:tab/>
        </w:r>
        <w:r w:rsidRPr="00D1010C">
          <w:rPr>
            <w:noProof/>
            <w:lang w:val="en-US"/>
          </w:rPr>
          <w:t>Simple data types and enumerations</w:t>
        </w:r>
        <w:r>
          <w:rPr>
            <w:noProof/>
          </w:rPr>
          <w:tab/>
        </w:r>
        <w:r>
          <w:rPr>
            <w:noProof/>
          </w:rPr>
          <w:fldChar w:fldCharType="begin"/>
        </w:r>
        <w:r>
          <w:rPr>
            <w:noProof/>
          </w:rPr>
          <w:instrText xml:space="preserve"> PAGEREF _Toc222312671 \h </w:instrText>
        </w:r>
      </w:ins>
      <w:r>
        <w:rPr>
          <w:noProof/>
        </w:rPr>
      </w:r>
      <w:r>
        <w:rPr>
          <w:noProof/>
        </w:rPr>
        <w:fldChar w:fldCharType="separate"/>
      </w:r>
      <w:ins w:id="1736" w:author="Rapporteur" w:date="2026-02-18T13:04:00Z">
        <w:r>
          <w:rPr>
            <w:noProof/>
          </w:rPr>
          <w:t>147</w:t>
        </w:r>
      </w:ins>
      <w:ins w:id="1737" w:author="Rapporteur" w:date="2026-02-18T13:03:00Z">
        <w:r>
          <w:rPr>
            <w:noProof/>
          </w:rPr>
          <w:fldChar w:fldCharType="end"/>
        </w:r>
      </w:ins>
    </w:p>
    <w:p w14:paraId="2D8ECC08" w14:textId="68D5BCC5" w:rsidR="00124E7B" w:rsidRDefault="00124E7B">
      <w:pPr>
        <w:pStyle w:val="TOC5"/>
        <w:rPr>
          <w:ins w:id="1738" w:author="Rapporteur" w:date="2026-02-18T13:03:00Z"/>
          <w:rFonts w:asciiTheme="minorHAnsi" w:eastAsiaTheme="minorEastAsia" w:hAnsiTheme="minorHAnsi" w:cstheme="minorBidi"/>
          <w:noProof/>
          <w:sz w:val="22"/>
          <w:szCs w:val="22"/>
          <w:lang w:val="en-IN" w:eastAsia="en-IN"/>
        </w:rPr>
      </w:pPr>
      <w:ins w:id="1739" w:author="Rapporteur" w:date="2026-02-18T13:03:00Z">
        <w:r>
          <w:rPr>
            <w:noProof/>
          </w:rPr>
          <w:t>8.7.4.3.1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_Toc222312672 \h </w:instrText>
        </w:r>
      </w:ins>
      <w:r>
        <w:rPr>
          <w:noProof/>
        </w:rPr>
      </w:r>
      <w:r>
        <w:rPr>
          <w:noProof/>
        </w:rPr>
        <w:fldChar w:fldCharType="separate"/>
      </w:r>
      <w:ins w:id="1740" w:author="Rapporteur" w:date="2026-02-18T13:04:00Z">
        <w:r>
          <w:rPr>
            <w:noProof/>
          </w:rPr>
          <w:t>147</w:t>
        </w:r>
      </w:ins>
      <w:ins w:id="1741" w:author="Rapporteur" w:date="2026-02-18T13:03:00Z">
        <w:r>
          <w:rPr>
            <w:noProof/>
          </w:rPr>
          <w:fldChar w:fldCharType="end"/>
        </w:r>
      </w:ins>
    </w:p>
    <w:p w14:paraId="5A36126A" w14:textId="5087F888" w:rsidR="00124E7B" w:rsidRDefault="00124E7B">
      <w:pPr>
        <w:pStyle w:val="TOC5"/>
        <w:rPr>
          <w:ins w:id="1742" w:author="Rapporteur" w:date="2026-02-18T13:03:00Z"/>
          <w:rFonts w:asciiTheme="minorHAnsi" w:eastAsiaTheme="minorEastAsia" w:hAnsiTheme="minorHAnsi" w:cstheme="minorBidi"/>
          <w:noProof/>
          <w:sz w:val="22"/>
          <w:szCs w:val="22"/>
          <w:lang w:val="en-IN" w:eastAsia="en-IN"/>
        </w:rPr>
      </w:pPr>
      <w:ins w:id="1743" w:author="Rapporteur" w:date="2026-02-18T13:03:00Z">
        <w:r>
          <w:rPr>
            <w:noProof/>
          </w:rPr>
          <w:t>8.7.4.3.2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_Toc222312673 \h </w:instrText>
        </w:r>
      </w:ins>
      <w:r>
        <w:rPr>
          <w:noProof/>
        </w:rPr>
      </w:r>
      <w:r>
        <w:rPr>
          <w:noProof/>
        </w:rPr>
        <w:fldChar w:fldCharType="separate"/>
      </w:r>
      <w:ins w:id="1744" w:author="Rapporteur" w:date="2026-02-18T13:04:00Z">
        <w:r>
          <w:rPr>
            <w:noProof/>
          </w:rPr>
          <w:t>148</w:t>
        </w:r>
      </w:ins>
      <w:ins w:id="1745" w:author="Rapporteur" w:date="2026-02-18T13:03:00Z">
        <w:r>
          <w:rPr>
            <w:noProof/>
          </w:rPr>
          <w:fldChar w:fldCharType="end"/>
        </w:r>
      </w:ins>
    </w:p>
    <w:p w14:paraId="676D5F98" w14:textId="34E37A3A" w:rsidR="00124E7B" w:rsidRDefault="00124E7B">
      <w:pPr>
        <w:pStyle w:val="TOC3"/>
        <w:rPr>
          <w:ins w:id="1746" w:author="Rapporteur" w:date="2026-02-18T13:03:00Z"/>
          <w:rFonts w:asciiTheme="minorHAnsi" w:eastAsiaTheme="minorEastAsia" w:hAnsiTheme="minorHAnsi" w:cstheme="minorBidi"/>
          <w:noProof/>
          <w:sz w:val="22"/>
          <w:szCs w:val="22"/>
          <w:lang w:val="en-IN" w:eastAsia="en-IN"/>
        </w:rPr>
      </w:pPr>
      <w:ins w:id="1747" w:author="Rapporteur" w:date="2026-02-18T13:03:00Z">
        <w:r>
          <w:rPr>
            <w:noProof/>
          </w:rPr>
          <w:t>8.7.</w:t>
        </w:r>
        <w:r w:rsidRPr="00D1010C">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_Toc222312674 \h </w:instrText>
        </w:r>
      </w:ins>
      <w:r>
        <w:rPr>
          <w:noProof/>
        </w:rPr>
      </w:r>
      <w:r>
        <w:rPr>
          <w:noProof/>
        </w:rPr>
        <w:fldChar w:fldCharType="separate"/>
      </w:r>
      <w:ins w:id="1748" w:author="Rapporteur" w:date="2026-02-18T13:04:00Z">
        <w:r>
          <w:rPr>
            <w:noProof/>
          </w:rPr>
          <w:t>148</w:t>
        </w:r>
      </w:ins>
      <w:ins w:id="1749" w:author="Rapporteur" w:date="2026-02-18T13:03:00Z">
        <w:r>
          <w:rPr>
            <w:noProof/>
          </w:rPr>
          <w:fldChar w:fldCharType="end"/>
        </w:r>
      </w:ins>
    </w:p>
    <w:p w14:paraId="69F94A6B" w14:textId="11DCD524" w:rsidR="00124E7B" w:rsidRDefault="00124E7B">
      <w:pPr>
        <w:pStyle w:val="TOC4"/>
        <w:rPr>
          <w:ins w:id="1750" w:author="Rapporteur" w:date="2026-02-18T13:03:00Z"/>
          <w:rFonts w:asciiTheme="minorHAnsi" w:eastAsiaTheme="minorEastAsia" w:hAnsiTheme="minorHAnsi" w:cstheme="minorBidi"/>
          <w:noProof/>
          <w:sz w:val="22"/>
          <w:szCs w:val="22"/>
          <w:lang w:val="en-IN" w:eastAsia="en-IN"/>
        </w:rPr>
      </w:pPr>
      <w:ins w:id="1751" w:author="Rapporteur" w:date="2026-02-18T13:03:00Z">
        <w:r>
          <w:rPr>
            <w:noProof/>
          </w:rPr>
          <w:t>8.7.</w:t>
        </w:r>
        <w:r w:rsidRPr="00D1010C">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_Toc222312675 \h </w:instrText>
        </w:r>
      </w:ins>
      <w:r>
        <w:rPr>
          <w:noProof/>
        </w:rPr>
      </w:r>
      <w:r>
        <w:rPr>
          <w:noProof/>
        </w:rPr>
        <w:fldChar w:fldCharType="separate"/>
      </w:r>
      <w:ins w:id="1752" w:author="Rapporteur" w:date="2026-02-18T13:04:00Z">
        <w:r>
          <w:rPr>
            <w:noProof/>
          </w:rPr>
          <w:t>148</w:t>
        </w:r>
      </w:ins>
      <w:ins w:id="1753" w:author="Rapporteur" w:date="2026-02-18T13:03:00Z">
        <w:r>
          <w:rPr>
            <w:noProof/>
          </w:rPr>
          <w:fldChar w:fldCharType="end"/>
        </w:r>
      </w:ins>
    </w:p>
    <w:p w14:paraId="1BA8E2E9" w14:textId="28B157F8" w:rsidR="00124E7B" w:rsidRDefault="00124E7B">
      <w:pPr>
        <w:pStyle w:val="TOC4"/>
        <w:rPr>
          <w:ins w:id="1754" w:author="Rapporteur" w:date="2026-02-18T13:03:00Z"/>
          <w:rFonts w:asciiTheme="minorHAnsi" w:eastAsiaTheme="minorEastAsia" w:hAnsiTheme="minorHAnsi" w:cstheme="minorBidi"/>
          <w:noProof/>
          <w:sz w:val="22"/>
          <w:szCs w:val="22"/>
          <w:lang w:val="en-IN" w:eastAsia="en-IN"/>
        </w:rPr>
      </w:pPr>
      <w:ins w:id="1755" w:author="Rapporteur" w:date="2026-02-18T13:03:00Z">
        <w:r>
          <w:rPr>
            <w:noProof/>
          </w:rPr>
          <w:t>8.7.</w:t>
        </w:r>
        <w:r w:rsidRPr="00D1010C">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_Toc222312676 \h </w:instrText>
        </w:r>
      </w:ins>
      <w:r>
        <w:rPr>
          <w:noProof/>
        </w:rPr>
      </w:r>
      <w:r>
        <w:rPr>
          <w:noProof/>
        </w:rPr>
        <w:fldChar w:fldCharType="separate"/>
      </w:r>
      <w:ins w:id="1756" w:author="Rapporteur" w:date="2026-02-18T13:04:00Z">
        <w:r>
          <w:rPr>
            <w:noProof/>
          </w:rPr>
          <w:t>148</w:t>
        </w:r>
      </w:ins>
      <w:ins w:id="1757" w:author="Rapporteur" w:date="2026-02-18T13:03:00Z">
        <w:r>
          <w:rPr>
            <w:noProof/>
          </w:rPr>
          <w:fldChar w:fldCharType="end"/>
        </w:r>
      </w:ins>
    </w:p>
    <w:p w14:paraId="3915B7AC" w14:textId="4FC5B371" w:rsidR="00124E7B" w:rsidRDefault="00124E7B">
      <w:pPr>
        <w:pStyle w:val="TOC4"/>
        <w:rPr>
          <w:ins w:id="1758" w:author="Rapporteur" w:date="2026-02-18T13:03:00Z"/>
          <w:rFonts w:asciiTheme="minorHAnsi" w:eastAsiaTheme="minorEastAsia" w:hAnsiTheme="minorHAnsi" w:cstheme="minorBidi"/>
          <w:noProof/>
          <w:sz w:val="22"/>
          <w:szCs w:val="22"/>
          <w:lang w:val="en-IN" w:eastAsia="en-IN"/>
        </w:rPr>
      </w:pPr>
      <w:ins w:id="1759" w:author="Rapporteur" w:date="2026-02-18T13:03:00Z">
        <w:r>
          <w:rPr>
            <w:noProof/>
          </w:rPr>
          <w:t>8.7.</w:t>
        </w:r>
        <w:r w:rsidRPr="00D1010C">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_Toc222312677 \h </w:instrText>
        </w:r>
      </w:ins>
      <w:r>
        <w:rPr>
          <w:noProof/>
        </w:rPr>
      </w:r>
      <w:r>
        <w:rPr>
          <w:noProof/>
        </w:rPr>
        <w:fldChar w:fldCharType="separate"/>
      </w:r>
      <w:ins w:id="1760" w:author="Rapporteur" w:date="2026-02-18T13:04:00Z">
        <w:r>
          <w:rPr>
            <w:noProof/>
          </w:rPr>
          <w:t>148</w:t>
        </w:r>
      </w:ins>
      <w:ins w:id="1761" w:author="Rapporteur" w:date="2026-02-18T13:03:00Z">
        <w:r>
          <w:rPr>
            <w:noProof/>
          </w:rPr>
          <w:fldChar w:fldCharType="end"/>
        </w:r>
      </w:ins>
    </w:p>
    <w:p w14:paraId="11340FB6" w14:textId="10761F9E" w:rsidR="00124E7B" w:rsidRDefault="00124E7B">
      <w:pPr>
        <w:pStyle w:val="TOC3"/>
        <w:rPr>
          <w:ins w:id="1762" w:author="Rapporteur" w:date="2026-02-18T13:03:00Z"/>
          <w:rFonts w:asciiTheme="minorHAnsi" w:eastAsiaTheme="minorEastAsia" w:hAnsiTheme="minorHAnsi" w:cstheme="minorBidi"/>
          <w:noProof/>
          <w:sz w:val="22"/>
          <w:szCs w:val="22"/>
          <w:lang w:val="en-IN" w:eastAsia="en-IN"/>
        </w:rPr>
      </w:pPr>
      <w:ins w:id="1763" w:author="Rapporteur" w:date="2026-02-18T13:03:00Z">
        <w:r w:rsidRPr="00D1010C">
          <w:rPr>
            <w:noProof/>
            <w:lang w:val="en-US"/>
          </w:rPr>
          <w:t>8.7.6</w:t>
        </w:r>
        <w:r>
          <w:rPr>
            <w:rFonts w:asciiTheme="minorHAnsi" w:eastAsiaTheme="minorEastAsia" w:hAnsiTheme="minorHAnsi" w:cstheme="minorBidi"/>
            <w:noProof/>
            <w:sz w:val="22"/>
            <w:szCs w:val="22"/>
            <w:lang w:val="en-IN" w:eastAsia="en-IN"/>
          </w:rPr>
          <w:tab/>
        </w:r>
        <w:r w:rsidRPr="00D1010C">
          <w:rPr>
            <w:noProof/>
            <w:lang w:val="en-US"/>
          </w:rPr>
          <w:t>Feature negotiation</w:t>
        </w:r>
        <w:r>
          <w:rPr>
            <w:noProof/>
          </w:rPr>
          <w:tab/>
        </w:r>
        <w:r>
          <w:rPr>
            <w:noProof/>
          </w:rPr>
          <w:fldChar w:fldCharType="begin"/>
        </w:r>
        <w:r>
          <w:rPr>
            <w:noProof/>
          </w:rPr>
          <w:instrText xml:space="preserve"> PAGEREF _Toc222312678 \h </w:instrText>
        </w:r>
      </w:ins>
      <w:r>
        <w:rPr>
          <w:noProof/>
        </w:rPr>
      </w:r>
      <w:r>
        <w:rPr>
          <w:noProof/>
        </w:rPr>
        <w:fldChar w:fldCharType="separate"/>
      </w:r>
      <w:ins w:id="1764" w:author="Rapporteur" w:date="2026-02-18T13:04:00Z">
        <w:r>
          <w:rPr>
            <w:noProof/>
          </w:rPr>
          <w:t>148</w:t>
        </w:r>
      </w:ins>
      <w:ins w:id="1765" w:author="Rapporteur" w:date="2026-02-18T13:03:00Z">
        <w:r>
          <w:rPr>
            <w:noProof/>
          </w:rPr>
          <w:fldChar w:fldCharType="end"/>
        </w:r>
      </w:ins>
    </w:p>
    <w:p w14:paraId="154B84DF" w14:textId="5932292D" w:rsidR="00124E7B" w:rsidRDefault="00124E7B">
      <w:pPr>
        <w:pStyle w:val="TOC2"/>
        <w:rPr>
          <w:ins w:id="1766" w:author="Rapporteur" w:date="2026-02-18T13:03:00Z"/>
          <w:rFonts w:asciiTheme="minorHAnsi" w:eastAsiaTheme="minorEastAsia" w:hAnsiTheme="minorHAnsi" w:cstheme="minorBidi"/>
          <w:noProof/>
          <w:sz w:val="22"/>
          <w:szCs w:val="22"/>
          <w:lang w:val="en-IN" w:eastAsia="en-IN"/>
        </w:rPr>
      </w:pPr>
      <w:ins w:id="1767" w:author="Rapporteur" w:date="2026-02-18T13:03:00Z">
        <w:r>
          <w:rPr>
            <w:noProof/>
          </w:rPr>
          <w:t>8.8</w:t>
        </w:r>
        <w:r>
          <w:rPr>
            <w:rFonts w:asciiTheme="minorHAnsi" w:eastAsiaTheme="minorEastAsia" w:hAnsiTheme="minorHAnsi" w:cstheme="minorBidi"/>
            <w:noProof/>
            <w:sz w:val="22"/>
            <w:szCs w:val="22"/>
            <w:lang w:val="en-IN" w:eastAsia="en-IN"/>
          </w:rPr>
          <w:tab/>
        </w:r>
        <w:r>
          <w:rPr>
            <w:noProof/>
          </w:rPr>
          <w:t>CAPIF_Auditing_API</w:t>
        </w:r>
        <w:r>
          <w:rPr>
            <w:noProof/>
          </w:rPr>
          <w:tab/>
        </w:r>
        <w:r>
          <w:rPr>
            <w:noProof/>
          </w:rPr>
          <w:fldChar w:fldCharType="begin"/>
        </w:r>
        <w:r>
          <w:rPr>
            <w:noProof/>
          </w:rPr>
          <w:instrText xml:space="preserve"> PAGEREF _Toc222312679 \h </w:instrText>
        </w:r>
      </w:ins>
      <w:r>
        <w:rPr>
          <w:noProof/>
        </w:rPr>
      </w:r>
      <w:r>
        <w:rPr>
          <w:noProof/>
        </w:rPr>
        <w:fldChar w:fldCharType="separate"/>
      </w:r>
      <w:ins w:id="1768" w:author="Rapporteur" w:date="2026-02-18T13:04:00Z">
        <w:r>
          <w:rPr>
            <w:noProof/>
          </w:rPr>
          <w:t>148</w:t>
        </w:r>
      </w:ins>
      <w:ins w:id="1769" w:author="Rapporteur" w:date="2026-02-18T13:03:00Z">
        <w:r>
          <w:rPr>
            <w:noProof/>
          </w:rPr>
          <w:fldChar w:fldCharType="end"/>
        </w:r>
      </w:ins>
    </w:p>
    <w:p w14:paraId="0D352AFE" w14:textId="231739C6" w:rsidR="00124E7B" w:rsidRDefault="00124E7B">
      <w:pPr>
        <w:pStyle w:val="TOC3"/>
        <w:rPr>
          <w:ins w:id="1770" w:author="Rapporteur" w:date="2026-02-18T13:03:00Z"/>
          <w:rFonts w:asciiTheme="minorHAnsi" w:eastAsiaTheme="minorEastAsia" w:hAnsiTheme="minorHAnsi" w:cstheme="minorBidi"/>
          <w:noProof/>
          <w:sz w:val="22"/>
          <w:szCs w:val="22"/>
          <w:lang w:val="en-IN" w:eastAsia="en-IN"/>
        </w:rPr>
      </w:pPr>
      <w:ins w:id="1771" w:author="Rapporteur" w:date="2026-02-18T13:03:00Z">
        <w:r>
          <w:rPr>
            <w:noProof/>
          </w:rPr>
          <w:t>8.8.1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_Toc222312680 \h </w:instrText>
        </w:r>
      </w:ins>
      <w:r>
        <w:rPr>
          <w:noProof/>
        </w:rPr>
      </w:r>
      <w:r>
        <w:rPr>
          <w:noProof/>
        </w:rPr>
        <w:fldChar w:fldCharType="separate"/>
      </w:r>
      <w:ins w:id="1772" w:author="Rapporteur" w:date="2026-02-18T13:04:00Z">
        <w:r>
          <w:rPr>
            <w:noProof/>
          </w:rPr>
          <w:t>148</w:t>
        </w:r>
      </w:ins>
      <w:ins w:id="1773" w:author="Rapporteur" w:date="2026-02-18T13:03:00Z">
        <w:r>
          <w:rPr>
            <w:noProof/>
          </w:rPr>
          <w:fldChar w:fldCharType="end"/>
        </w:r>
      </w:ins>
    </w:p>
    <w:p w14:paraId="4BBF0CCB" w14:textId="3B1996A0" w:rsidR="00124E7B" w:rsidRDefault="00124E7B">
      <w:pPr>
        <w:pStyle w:val="TOC3"/>
        <w:rPr>
          <w:ins w:id="1774" w:author="Rapporteur" w:date="2026-02-18T13:03:00Z"/>
          <w:rFonts w:asciiTheme="minorHAnsi" w:eastAsiaTheme="minorEastAsia" w:hAnsiTheme="minorHAnsi" w:cstheme="minorBidi"/>
          <w:noProof/>
          <w:sz w:val="22"/>
          <w:szCs w:val="22"/>
          <w:lang w:val="en-IN" w:eastAsia="en-IN"/>
        </w:rPr>
      </w:pPr>
      <w:ins w:id="1775" w:author="Rapporteur" w:date="2026-02-18T13:03:00Z">
        <w:r>
          <w:rPr>
            <w:noProof/>
          </w:rPr>
          <w:t>8.8.2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_Toc222312681 \h </w:instrText>
        </w:r>
      </w:ins>
      <w:r>
        <w:rPr>
          <w:noProof/>
        </w:rPr>
      </w:r>
      <w:r>
        <w:rPr>
          <w:noProof/>
        </w:rPr>
        <w:fldChar w:fldCharType="separate"/>
      </w:r>
      <w:ins w:id="1776" w:author="Rapporteur" w:date="2026-02-18T13:04:00Z">
        <w:r>
          <w:rPr>
            <w:noProof/>
          </w:rPr>
          <w:t>149</w:t>
        </w:r>
      </w:ins>
      <w:ins w:id="1777" w:author="Rapporteur" w:date="2026-02-18T13:03:00Z">
        <w:r>
          <w:rPr>
            <w:noProof/>
          </w:rPr>
          <w:fldChar w:fldCharType="end"/>
        </w:r>
      </w:ins>
    </w:p>
    <w:p w14:paraId="7B5A9C43" w14:textId="3CB4715E" w:rsidR="00124E7B" w:rsidRDefault="00124E7B">
      <w:pPr>
        <w:pStyle w:val="TOC4"/>
        <w:rPr>
          <w:ins w:id="1778" w:author="Rapporteur" w:date="2026-02-18T13:03:00Z"/>
          <w:rFonts w:asciiTheme="minorHAnsi" w:eastAsiaTheme="minorEastAsia" w:hAnsiTheme="minorHAnsi" w:cstheme="minorBidi"/>
          <w:noProof/>
          <w:sz w:val="22"/>
          <w:szCs w:val="22"/>
          <w:lang w:val="en-IN" w:eastAsia="en-IN"/>
        </w:rPr>
      </w:pPr>
      <w:ins w:id="1779" w:author="Rapporteur" w:date="2026-02-18T13:03:00Z">
        <w:r>
          <w:rPr>
            <w:noProof/>
          </w:rPr>
          <w:t>8.8.2.1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_Toc222312682 \h </w:instrText>
        </w:r>
      </w:ins>
      <w:r>
        <w:rPr>
          <w:noProof/>
        </w:rPr>
      </w:r>
      <w:r>
        <w:rPr>
          <w:noProof/>
        </w:rPr>
        <w:fldChar w:fldCharType="separate"/>
      </w:r>
      <w:ins w:id="1780" w:author="Rapporteur" w:date="2026-02-18T13:04:00Z">
        <w:r>
          <w:rPr>
            <w:noProof/>
          </w:rPr>
          <w:t>149</w:t>
        </w:r>
      </w:ins>
      <w:ins w:id="1781" w:author="Rapporteur" w:date="2026-02-18T13:03:00Z">
        <w:r>
          <w:rPr>
            <w:noProof/>
          </w:rPr>
          <w:fldChar w:fldCharType="end"/>
        </w:r>
      </w:ins>
    </w:p>
    <w:p w14:paraId="5E29B258" w14:textId="58678C5C" w:rsidR="00124E7B" w:rsidRDefault="00124E7B">
      <w:pPr>
        <w:pStyle w:val="TOC4"/>
        <w:rPr>
          <w:ins w:id="1782" w:author="Rapporteur" w:date="2026-02-18T13:03:00Z"/>
          <w:rFonts w:asciiTheme="minorHAnsi" w:eastAsiaTheme="minorEastAsia" w:hAnsiTheme="minorHAnsi" w:cstheme="minorBidi"/>
          <w:noProof/>
          <w:sz w:val="22"/>
          <w:szCs w:val="22"/>
          <w:lang w:val="en-IN" w:eastAsia="en-IN"/>
        </w:rPr>
      </w:pPr>
      <w:ins w:id="1783" w:author="Rapporteur" w:date="2026-02-18T13:03:00Z">
        <w:r>
          <w:rPr>
            <w:noProof/>
          </w:rPr>
          <w:t>8.8.2.2</w:t>
        </w:r>
        <w:r>
          <w:rPr>
            <w:rFonts w:asciiTheme="minorHAnsi" w:eastAsiaTheme="minorEastAsia" w:hAnsiTheme="minorHAnsi" w:cstheme="minorBidi"/>
            <w:noProof/>
            <w:sz w:val="22"/>
            <w:szCs w:val="22"/>
            <w:lang w:val="en-IN" w:eastAsia="en-IN"/>
          </w:rPr>
          <w:tab/>
        </w:r>
        <w:r>
          <w:rPr>
            <w:noProof/>
          </w:rPr>
          <w:t>Resource: All service API invocation logs</w:t>
        </w:r>
        <w:r>
          <w:rPr>
            <w:noProof/>
          </w:rPr>
          <w:tab/>
        </w:r>
        <w:r>
          <w:rPr>
            <w:noProof/>
          </w:rPr>
          <w:fldChar w:fldCharType="begin"/>
        </w:r>
        <w:r>
          <w:rPr>
            <w:noProof/>
          </w:rPr>
          <w:instrText xml:space="preserve"> PAGEREF _Toc222312683 \h </w:instrText>
        </w:r>
      </w:ins>
      <w:r>
        <w:rPr>
          <w:noProof/>
        </w:rPr>
      </w:r>
      <w:r>
        <w:rPr>
          <w:noProof/>
        </w:rPr>
        <w:fldChar w:fldCharType="separate"/>
      </w:r>
      <w:ins w:id="1784" w:author="Rapporteur" w:date="2026-02-18T13:04:00Z">
        <w:r>
          <w:rPr>
            <w:noProof/>
          </w:rPr>
          <w:t>149</w:t>
        </w:r>
      </w:ins>
      <w:ins w:id="1785" w:author="Rapporteur" w:date="2026-02-18T13:03:00Z">
        <w:r>
          <w:rPr>
            <w:noProof/>
          </w:rPr>
          <w:fldChar w:fldCharType="end"/>
        </w:r>
      </w:ins>
    </w:p>
    <w:p w14:paraId="00ABCB7D" w14:textId="79002D18" w:rsidR="00124E7B" w:rsidRDefault="00124E7B">
      <w:pPr>
        <w:pStyle w:val="TOC5"/>
        <w:rPr>
          <w:ins w:id="1786" w:author="Rapporteur" w:date="2026-02-18T13:03:00Z"/>
          <w:rFonts w:asciiTheme="minorHAnsi" w:eastAsiaTheme="minorEastAsia" w:hAnsiTheme="minorHAnsi" w:cstheme="minorBidi"/>
          <w:noProof/>
          <w:sz w:val="22"/>
          <w:szCs w:val="22"/>
          <w:lang w:val="en-IN" w:eastAsia="en-IN"/>
        </w:rPr>
      </w:pPr>
      <w:ins w:id="1787" w:author="Rapporteur" w:date="2026-02-18T13:03:00Z">
        <w:r>
          <w:rPr>
            <w:noProof/>
          </w:rPr>
          <w:t>8.8.2.2.1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_Toc222312684 \h </w:instrText>
        </w:r>
      </w:ins>
      <w:r>
        <w:rPr>
          <w:noProof/>
        </w:rPr>
      </w:r>
      <w:r>
        <w:rPr>
          <w:noProof/>
        </w:rPr>
        <w:fldChar w:fldCharType="separate"/>
      </w:r>
      <w:ins w:id="1788" w:author="Rapporteur" w:date="2026-02-18T13:04:00Z">
        <w:r>
          <w:rPr>
            <w:noProof/>
          </w:rPr>
          <w:t>149</w:t>
        </w:r>
      </w:ins>
      <w:ins w:id="1789" w:author="Rapporteur" w:date="2026-02-18T13:03:00Z">
        <w:r>
          <w:rPr>
            <w:noProof/>
          </w:rPr>
          <w:fldChar w:fldCharType="end"/>
        </w:r>
      </w:ins>
    </w:p>
    <w:p w14:paraId="59AA3501" w14:textId="1068220B" w:rsidR="00124E7B" w:rsidRDefault="00124E7B">
      <w:pPr>
        <w:pStyle w:val="TOC5"/>
        <w:rPr>
          <w:ins w:id="1790" w:author="Rapporteur" w:date="2026-02-18T13:03:00Z"/>
          <w:rFonts w:asciiTheme="minorHAnsi" w:eastAsiaTheme="minorEastAsia" w:hAnsiTheme="minorHAnsi" w:cstheme="minorBidi"/>
          <w:noProof/>
          <w:sz w:val="22"/>
          <w:szCs w:val="22"/>
          <w:lang w:val="en-IN" w:eastAsia="en-IN"/>
        </w:rPr>
      </w:pPr>
      <w:ins w:id="1791" w:author="Rapporteur" w:date="2026-02-18T13:03:00Z">
        <w:r>
          <w:rPr>
            <w:noProof/>
          </w:rPr>
          <w:t>8.8.2.2.2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_Toc222312685 \h </w:instrText>
        </w:r>
      </w:ins>
      <w:r>
        <w:rPr>
          <w:noProof/>
        </w:rPr>
      </w:r>
      <w:r>
        <w:rPr>
          <w:noProof/>
        </w:rPr>
        <w:fldChar w:fldCharType="separate"/>
      </w:r>
      <w:ins w:id="1792" w:author="Rapporteur" w:date="2026-02-18T13:04:00Z">
        <w:r>
          <w:rPr>
            <w:noProof/>
          </w:rPr>
          <w:t>149</w:t>
        </w:r>
      </w:ins>
      <w:ins w:id="1793" w:author="Rapporteur" w:date="2026-02-18T13:03:00Z">
        <w:r>
          <w:rPr>
            <w:noProof/>
          </w:rPr>
          <w:fldChar w:fldCharType="end"/>
        </w:r>
      </w:ins>
    </w:p>
    <w:p w14:paraId="71C042D9" w14:textId="3C1359D9" w:rsidR="00124E7B" w:rsidRDefault="00124E7B">
      <w:pPr>
        <w:pStyle w:val="TOC5"/>
        <w:rPr>
          <w:ins w:id="1794" w:author="Rapporteur" w:date="2026-02-18T13:03:00Z"/>
          <w:rFonts w:asciiTheme="minorHAnsi" w:eastAsiaTheme="minorEastAsia" w:hAnsiTheme="minorHAnsi" w:cstheme="minorBidi"/>
          <w:noProof/>
          <w:sz w:val="22"/>
          <w:szCs w:val="22"/>
          <w:lang w:val="en-IN" w:eastAsia="en-IN"/>
        </w:rPr>
      </w:pPr>
      <w:ins w:id="1795" w:author="Rapporteur" w:date="2026-02-18T13:03:00Z">
        <w:r>
          <w:rPr>
            <w:noProof/>
          </w:rPr>
          <w:t>8.8.2.2.3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_Toc222312686 \h </w:instrText>
        </w:r>
      </w:ins>
      <w:r>
        <w:rPr>
          <w:noProof/>
        </w:rPr>
      </w:r>
      <w:r>
        <w:rPr>
          <w:noProof/>
        </w:rPr>
        <w:fldChar w:fldCharType="separate"/>
      </w:r>
      <w:ins w:id="1796" w:author="Rapporteur" w:date="2026-02-18T13:04:00Z">
        <w:r>
          <w:rPr>
            <w:noProof/>
          </w:rPr>
          <w:t>150</w:t>
        </w:r>
      </w:ins>
      <w:ins w:id="1797" w:author="Rapporteur" w:date="2026-02-18T13:03:00Z">
        <w:r>
          <w:rPr>
            <w:noProof/>
          </w:rPr>
          <w:fldChar w:fldCharType="end"/>
        </w:r>
      </w:ins>
    </w:p>
    <w:p w14:paraId="77D1822E" w14:textId="453243B5" w:rsidR="00124E7B" w:rsidRDefault="00124E7B">
      <w:pPr>
        <w:pStyle w:val="TOC5"/>
        <w:rPr>
          <w:ins w:id="1798" w:author="Rapporteur" w:date="2026-02-18T13:03:00Z"/>
          <w:rFonts w:asciiTheme="minorHAnsi" w:eastAsiaTheme="minorEastAsia" w:hAnsiTheme="minorHAnsi" w:cstheme="minorBidi"/>
          <w:noProof/>
          <w:sz w:val="22"/>
          <w:szCs w:val="22"/>
          <w:lang w:val="en-IN" w:eastAsia="en-IN"/>
        </w:rPr>
      </w:pPr>
      <w:ins w:id="1799" w:author="Rapporteur" w:date="2026-02-18T13:03:00Z">
        <w:r>
          <w:rPr>
            <w:noProof/>
          </w:rPr>
          <w:t>8.8.2.2.4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_Toc222312687 \h </w:instrText>
        </w:r>
      </w:ins>
      <w:r>
        <w:rPr>
          <w:noProof/>
        </w:rPr>
      </w:r>
      <w:r>
        <w:rPr>
          <w:noProof/>
        </w:rPr>
        <w:fldChar w:fldCharType="separate"/>
      </w:r>
      <w:ins w:id="1800" w:author="Rapporteur" w:date="2026-02-18T13:04:00Z">
        <w:r>
          <w:rPr>
            <w:noProof/>
          </w:rPr>
          <w:t>151</w:t>
        </w:r>
      </w:ins>
      <w:ins w:id="1801" w:author="Rapporteur" w:date="2026-02-18T13:03:00Z">
        <w:r>
          <w:rPr>
            <w:noProof/>
          </w:rPr>
          <w:fldChar w:fldCharType="end"/>
        </w:r>
      </w:ins>
    </w:p>
    <w:p w14:paraId="3B7C0896" w14:textId="66209329" w:rsidR="00124E7B" w:rsidRDefault="00124E7B">
      <w:pPr>
        <w:pStyle w:val="TOC3"/>
        <w:rPr>
          <w:ins w:id="1802" w:author="Rapporteur" w:date="2026-02-18T13:03:00Z"/>
          <w:rFonts w:asciiTheme="minorHAnsi" w:eastAsiaTheme="minorEastAsia" w:hAnsiTheme="minorHAnsi" w:cstheme="minorBidi"/>
          <w:noProof/>
          <w:sz w:val="22"/>
          <w:szCs w:val="22"/>
          <w:lang w:val="en-IN" w:eastAsia="en-IN"/>
        </w:rPr>
      </w:pPr>
      <w:ins w:id="1803" w:author="Rapporteur" w:date="2026-02-18T13:03:00Z">
        <w:r>
          <w:rPr>
            <w:noProof/>
          </w:rPr>
          <w:t>8.8.2A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_Toc222312688 \h </w:instrText>
        </w:r>
      </w:ins>
      <w:r>
        <w:rPr>
          <w:noProof/>
        </w:rPr>
      </w:r>
      <w:r>
        <w:rPr>
          <w:noProof/>
        </w:rPr>
        <w:fldChar w:fldCharType="separate"/>
      </w:r>
      <w:ins w:id="1804" w:author="Rapporteur" w:date="2026-02-18T13:04:00Z">
        <w:r>
          <w:rPr>
            <w:noProof/>
          </w:rPr>
          <w:t>151</w:t>
        </w:r>
      </w:ins>
      <w:ins w:id="1805" w:author="Rapporteur" w:date="2026-02-18T13:03:00Z">
        <w:r>
          <w:rPr>
            <w:noProof/>
          </w:rPr>
          <w:fldChar w:fldCharType="end"/>
        </w:r>
      </w:ins>
    </w:p>
    <w:p w14:paraId="20622F4C" w14:textId="1FA2F721" w:rsidR="00124E7B" w:rsidRDefault="00124E7B">
      <w:pPr>
        <w:pStyle w:val="TOC3"/>
        <w:rPr>
          <w:ins w:id="1806" w:author="Rapporteur" w:date="2026-02-18T13:03:00Z"/>
          <w:rFonts w:asciiTheme="minorHAnsi" w:eastAsiaTheme="minorEastAsia" w:hAnsiTheme="minorHAnsi" w:cstheme="minorBidi"/>
          <w:noProof/>
          <w:sz w:val="22"/>
          <w:szCs w:val="22"/>
          <w:lang w:val="en-IN" w:eastAsia="en-IN"/>
        </w:rPr>
      </w:pPr>
      <w:ins w:id="1807" w:author="Rapporteur" w:date="2026-02-18T13:03:00Z">
        <w:r>
          <w:rPr>
            <w:noProof/>
          </w:rPr>
          <w:t>8.8.</w:t>
        </w:r>
        <w:r w:rsidRPr="00D1010C">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_Toc222312689 \h </w:instrText>
        </w:r>
      </w:ins>
      <w:r>
        <w:rPr>
          <w:noProof/>
        </w:rPr>
      </w:r>
      <w:r>
        <w:rPr>
          <w:noProof/>
        </w:rPr>
        <w:fldChar w:fldCharType="separate"/>
      </w:r>
      <w:ins w:id="1808" w:author="Rapporteur" w:date="2026-02-18T13:04:00Z">
        <w:r>
          <w:rPr>
            <w:noProof/>
          </w:rPr>
          <w:t>151</w:t>
        </w:r>
      </w:ins>
      <w:ins w:id="1809" w:author="Rapporteur" w:date="2026-02-18T13:03:00Z">
        <w:r>
          <w:rPr>
            <w:noProof/>
          </w:rPr>
          <w:fldChar w:fldCharType="end"/>
        </w:r>
      </w:ins>
    </w:p>
    <w:p w14:paraId="71BD310D" w14:textId="058DBC7C" w:rsidR="00124E7B" w:rsidRDefault="00124E7B">
      <w:pPr>
        <w:pStyle w:val="TOC3"/>
        <w:rPr>
          <w:ins w:id="1810" w:author="Rapporteur" w:date="2026-02-18T13:03:00Z"/>
          <w:rFonts w:asciiTheme="minorHAnsi" w:eastAsiaTheme="minorEastAsia" w:hAnsiTheme="minorHAnsi" w:cstheme="minorBidi"/>
          <w:noProof/>
          <w:sz w:val="22"/>
          <w:szCs w:val="22"/>
          <w:lang w:val="en-IN" w:eastAsia="en-IN"/>
        </w:rPr>
      </w:pPr>
      <w:ins w:id="1811" w:author="Rapporteur" w:date="2026-02-18T13:03:00Z">
        <w:r>
          <w:rPr>
            <w:noProof/>
          </w:rPr>
          <w:t>8.8.4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_Toc222312690 \h </w:instrText>
        </w:r>
      </w:ins>
      <w:r>
        <w:rPr>
          <w:noProof/>
        </w:rPr>
      </w:r>
      <w:r>
        <w:rPr>
          <w:noProof/>
        </w:rPr>
        <w:fldChar w:fldCharType="separate"/>
      </w:r>
      <w:ins w:id="1812" w:author="Rapporteur" w:date="2026-02-18T13:04:00Z">
        <w:r>
          <w:rPr>
            <w:noProof/>
          </w:rPr>
          <w:t>151</w:t>
        </w:r>
      </w:ins>
      <w:ins w:id="1813" w:author="Rapporteur" w:date="2026-02-18T13:03:00Z">
        <w:r>
          <w:rPr>
            <w:noProof/>
          </w:rPr>
          <w:fldChar w:fldCharType="end"/>
        </w:r>
      </w:ins>
    </w:p>
    <w:p w14:paraId="020FB3A4" w14:textId="5678CED0" w:rsidR="00124E7B" w:rsidRDefault="00124E7B">
      <w:pPr>
        <w:pStyle w:val="TOC4"/>
        <w:rPr>
          <w:ins w:id="1814" w:author="Rapporteur" w:date="2026-02-18T13:03:00Z"/>
          <w:rFonts w:asciiTheme="minorHAnsi" w:eastAsiaTheme="minorEastAsia" w:hAnsiTheme="minorHAnsi" w:cstheme="minorBidi"/>
          <w:noProof/>
          <w:sz w:val="22"/>
          <w:szCs w:val="22"/>
          <w:lang w:val="en-IN" w:eastAsia="en-IN"/>
        </w:rPr>
      </w:pPr>
      <w:ins w:id="1815" w:author="Rapporteur" w:date="2026-02-18T13:03:00Z">
        <w:r>
          <w:rPr>
            <w:noProof/>
          </w:rPr>
          <w:t>8.8.4.1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_Toc222312691 \h </w:instrText>
        </w:r>
      </w:ins>
      <w:r>
        <w:rPr>
          <w:noProof/>
        </w:rPr>
      </w:r>
      <w:r>
        <w:rPr>
          <w:noProof/>
        </w:rPr>
        <w:fldChar w:fldCharType="separate"/>
      </w:r>
      <w:ins w:id="1816" w:author="Rapporteur" w:date="2026-02-18T13:04:00Z">
        <w:r>
          <w:rPr>
            <w:noProof/>
          </w:rPr>
          <w:t>151</w:t>
        </w:r>
      </w:ins>
      <w:ins w:id="1817" w:author="Rapporteur" w:date="2026-02-18T13:03:00Z">
        <w:r>
          <w:rPr>
            <w:noProof/>
          </w:rPr>
          <w:fldChar w:fldCharType="end"/>
        </w:r>
      </w:ins>
    </w:p>
    <w:p w14:paraId="2F6B4E0E" w14:textId="5E21E086" w:rsidR="00124E7B" w:rsidRDefault="00124E7B">
      <w:pPr>
        <w:pStyle w:val="TOC4"/>
        <w:rPr>
          <w:ins w:id="1818" w:author="Rapporteur" w:date="2026-02-18T13:03:00Z"/>
          <w:rFonts w:asciiTheme="minorHAnsi" w:eastAsiaTheme="minorEastAsia" w:hAnsiTheme="minorHAnsi" w:cstheme="minorBidi"/>
          <w:noProof/>
          <w:sz w:val="22"/>
          <w:szCs w:val="22"/>
          <w:lang w:val="en-IN" w:eastAsia="en-IN"/>
        </w:rPr>
      </w:pPr>
      <w:ins w:id="1819" w:author="Rapporteur" w:date="2026-02-18T13:03:00Z">
        <w:r w:rsidRPr="00D1010C">
          <w:rPr>
            <w:noProof/>
            <w:lang w:val="en-US"/>
          </w:rPr>
          <w:t>8.8.4.2</w:t>
        </w:r>
        <w:r>
          <w:rPr>
            <w:rFonts w:asciiTheme="minorHAnsi" w:eastAsiaTheme="minorEastAsia" w:hAnsiTheme="minorHAnsi" w:cstheme="minorBidi"/>
            <w:noProof/>
            <w:sz w:val="22"/>
            <w:szCs w:val="22"/>
            <w:lang w:val="en-IN" w:eastAsia="en-IN"/>
          </w:rPr>
          <w:tab/>
        </w:r>
        <w:r w:rsidRPr="00D1010C">
          <w:rPr>
            <w:noProof/>
            <w:lang w:val="en-US"/>
          </w:rPr>
          <w:t>Structured data types</w:t>
        </w:r>
        <w:r>
          <w:rPr>
            <w:noProof/>
          </w:rPr>
          <w:tab/>
        </w:r>
        <w:r>
          <w:rPr>
            <w:noProof/>
          </w:rPr>
          <w:fldChar w:fldCharType="begin"/>
        </w:r>
        <w:r>
          <w:rPr>
            <w:noProof/>
          </w:rPr>
          <w:instrText xml:space="preserve"> PAGEREF _Toc222312692 \h </w:instrText>
        </w:r>
      </w:ins>
      <w:r>
        <w:rPr>
          <w:noProof/>
        </w:rPr>
      </w:r>
      <w:r>
        <w:rPr>
          <w:noProof/>
        </w:rPr>
        <w:fldChar w:fldCharType="separate"/>
      </w:r>
      <w:ins w:id="1820" w:author="Rapporteur" w:date="2026-02-18T13:04:00Z">
        <w:r>
          <w:rPr>
            <w:noProof/>
          </w:rPr>
          <w:t>152</w:t>
        </w:r>
      </w:ins>
      <w:ins w:id="1821" w:author="Rapporteur" w:date="2026-02-18T13:03:00Z">
        <w:r>
          <w:rPr>
            <w:noProof/>
          </w:rPr>
          <w:fldChar w:fldCharType="end"/>
        </w:r>
      </w:ins>
    </w:p>
    <w:p w14:paraId="429E40C3" w14:textId="3B668609" w:rsidR="00124E7B" w:rsidRDefault="00124E7B">
      <w:pPr>
        <w:pStyle w:val="TOC5"/>
        <w:rPr>
          <w:ins w:id="1822" w:author="Rapporteur" w:date="2026-02-18T13:03:00Z"/>
          <w:rFonts w:asciiTheme="minorHAnsi" w:eastAsiaTheme="minorEastAsia" w:hAnsiTheme="minorHAnsi" w:cstheme="minorBidi"/>
          <w:noProof/>
          <w:sz w:val="22"/>
          <w:szCs w:val="22"/>
          <w:lang w:val="en-IN" w:eastAsia="en-IN"/>
        </w:rPr>
      </w:pPr>
      <w:ins w:id="1823" w:author="Rapporteur" w:date="2026-02-18T13:03:00Z">
        <w:r>
          <w:rPr>
            <w:noProof/>
          </w:rPr>
          <w:t>8.8.4.2.1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_Toc222312693 \h </w:instrText>
        </w:r>
      </w:ins>
      <w:r>
        <w:rPr>
          <w:noProof/>
        </w:rPr>
      </w:r>
      <w:r>
        <w:rPr>
          <w:noProof/>
        </w:rPr>
        <w:fldChar w:fldCharType="separate"/>
      </w:r>
      <w:ins w:id="1824" w:author="Rapporteur" w:date="2026-02-18T13:04:00Z">
        <w:r>
          <w:rPr>
            <w:noProof/>
          </w:rPr>
          <w:t>152</w:t>
        </w:r>
      </w:ins>
      <w:ins w:id="1825" w:author="Rapporteur" w:date="2026-02-18T13:03:00Z">
        <w:r>
          <w:rPr>
            <w:noProof/>
          </w:rPr>
          <w:fldChar w:fldCharType="end"/>
        </w:r>
      </w:ins>
    </w:p>
    <w:p w14:paraId="4C2742DE" w14:textId="2C4B837C" w:rsidR="00124E7B" w:rsidRDefault="00124E7B">
      <w:pPr>
        <w:pStyle w:val="TOC5"/>
        <w:rPr>
          <w:ins w:id="1826" w:author="Rapporteur" w:date="2026-02-18T13:03:00Z"/>
          <w:rFonts w:asciiTheme="minorHAnsi" w:eastAsiaTheme="minorEastAsia" w:hAnsiTheme="minorHAnsi" w:cstheme="minorBidi"/>
          <w:noProof/>
          <w:sz w:val="22"/>
          <w:szCs w:val="22"/>
          <w:lang w:val="en-IN" w:eastAsia="en-IN"/>
        </w:rPr>
      </w:pPr>
      <w:ins w:id="1827" w:author="Rapporteur" w:date="2026-02-18T13:03:00Z">
        <w:r>
          <w:rPr>
            <w:noProof/>
          </w:rPr>
          <w:t>8.8.4.2.2</w:t>
        </w:r>
        <w:r>
          <w:rPr>
            <w:rFonts w:asciiTheme="minorHAnsi" w:eastAsiaTheme="minorEastAsia" w:hAnsiTheme="minorHAnsi" w:cstheme="minorBidi"/>
            <w:noProof/>
            <w:sz w:val="22"/>
            <w:szCs w:val="22"/>
            <w:lang w:val="en-IN" w:eastAsia="en-IN"/>
          </w:rPr>
          <w:tab/>
        </w:r>
        <w:r>
          <w:rPr>
            <w:noProof/>
          </w:rPr>
          <w:t>Type: InvocationLogs</w:t>
        </w:r>
        <w:r>
          <w:rPr>
            <w:noProof/>
          </w:rPr>
          <w:tab/>
        </w:r>
        <w:r>
          <w:rPr>
            <w:noProof/>
          </w:rPr>
          <w:fldChar w:fldCharType="begin"/>
        </w:r>
        <w:r>
          <w:rPr>
            <w:noProof/>
          </w:rPr>
          <w:instrText xml:space="preserve"> PAGEREF _Toc222312694 \h </w:instrText>
        </w:r>
      </w:ins>
      <w:r>
        <w:rPr>
          <w:noProof/>
        </w:rPr>
      </w:r>
      <w:r>
        <w:rPr>
          <w:noProof/>
        </w:rPr>
        <w:fldChar w:fldCharType="separate"/>
      </w:r>
      <w:ins w:id="1828" w:author="Rapporteur" w:date="2026-02-18T13:04:00Z">
        <w:r>
          <w:rPr>
            <w:noProof/>
          </w:rPr>
          <w:t>152</w:t>
        </w:r>
      </w:ins>
      <w:ins w:id="1829" w:author="Rapporteur" w:date="2026-02-18T13:03:00Z">
        <w:r>
          <w:rPr>
            <w:noProof/>
          </w:rPr>
          <w:fldChar w:fldCharType="end"/>
        </w:r>
      </w:ins>
    </w:p>
    <w:p w14:paraId="193D2A2C" w14:textId="37EF602F" w:rsidR="00124E7B" w:rsidRDefault="00124E7B">
      <w:pPr>
        <w:pStyle w:val="TOC4"/>
        <w:rPr>
          <w:ins w:id="1830" w:author="Rapporteur" w:date="2026-02-18T13:03:00Z"/>
          <w:rFonts w:asciiTheme="minorHAnsi" w:eastAsiaTheme="minorEastAsia" w:hAnsiTheme="minorHAnsi" w:cstheme="minorBidi"/>
          <w:noProof/>
          <w:sz w:val="22"/>
          <w:szCs w:val="22"/>
          <w:lang w:val="en-IN" w:eastAsia="en-IN"/>
        </w:rPr>
      </w:pPr>
      <w:ins w:id="1831" w:author="Rapporteur" w:date="2026-02-18T13:03:00Z">
        <w:r w:rsidRPr="00D1010C">
          <w:rPr>
            <w:noProof/>
            <w:lang w:val="en-US"/>
          </w:rPr>
          <w:t>8.8.4.3</w:t>
        </w:r>
        <w:r>
          <w:rPr>
            <w:rFonts w:asciiTheme="minorHAnsi" w:eastAsiaTheme="minorEastAsia" w:hAnsiTheme="minorHAnsi" w:cstheme="minorBidi"/>
            <w:noProof/>
            <w:sz w:val="22"/>
            <w:szCs w:val="22"/>
            <w:lang w:val="en-IN" w:eastAsia="en-IN"/>
          </w:rPr>
          <w:tab/>
        </w:r>
        <w:r w:rsidRPr="00D1010C">
          <w:rPr>
            <w:noProof/>
            <w:lang w:val="en-US"/>
          </w:rPr>
          <w:t>Simple data types and enumerations</w:t>
        </w:r>
        <w:r>
          <w:rPr>
            <w:noProof/>
          </w:rPr>
          <w:tab/>
        </w:r>
        <w:r>
          <w:rPr>
            <w:noProof/>
          </w:rPr>
          <w:fldChar w:fldCharType="begin"/>
        </w:r>
        <w:r>
          <w:rPr>
            <w:noProof/>
          </w:rPr>
          <w:instrText xml:space="preserve"> PAGEREF _Toc222312695 \h </w:instrText>
        </w:r>
      </w:ins>
      <w:r>
        <w:rPr>
          <w:noProof/>
        </w:rPr>
      </w:r>
      <w:r>
        <w:rPr>
          <w:noProof/>
        </w:rPr>
        <w:fldChar w:fldCharType="separate"/>
      </w:r>
      <w:ins w:id="1832" w:author="Rapporteur" w:date="2026-02-18T13:04:00Z">
        <w:r>
          <w:rPr>
            <w:noProof/>
          </w:rPr>
          <w:t>153</w:t>
        </w:r>
      </w:ins>
      <w:ins w:id="1833" w:author="Rapporteur" w:date="2026-02-18T13:03:00Z">
        <w:r>
          <w:rPr>
            <w:noProof/>
          </w:rPr>
          <w:fldChar w:fldCharType="end"/>
        </w:r>
      </w:ins>
    </w:p>
    <w:p w14:paraId="5A87A68F" w14:textId="06F7DEF3" w:rsidR="00124E7B" w:rsidRDefault="00124E7B">
      <w:pPr>
        <w:pStyle w:val="TOC4"/>
        <w:rPr>
          <w:ins w:id="1834" w:author="Rapporteur" w:date="2026-02-18T13:03:00Z"/>
          <w:rFonts w:asciiTheme="minorHAnsi" w:eastAsiaTheme="minorEastAsia" w:hAnsiTheme="minorHAnsi" w:cstheme="minorBidi"/>
          <w:noProof/>
          <w:sz w:val="22"/>
          <w:szCs w:val="22"/>
          <w:lang w:val="en-IN" w:eastAsia="en-IN"/>
        </w:rPr>
      </w:pPr>
      <w:ins w:id="1835" w:author="Rapporteur" w:date="2026-02-18T13:03:00Z">
        <w:r w:rsidRPr="00D1010C">
          <w:rPr>
            <w:noProof/>
            <w:lang w:val="en-US"/>
          </w:rPr>
          <w:t>8.8.4.4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_Toc222312696 \h </w:instrText>
        </w:r>
      </w:ins>
      <w:r>
        <w:rPr>
          <w:noProof/>
        </w:rPr>
      </w:r>
      <w:r>
        <w:rPr>
          <w:noProof/>
        </w:rPr>
        <w:fldChar w:fldCharType="separate"/>
      </w:r>
      <w:ins w:id="1836" w:author="Rapporteur" w:date="2026-02-18T13:04:00Z">
        <w:r>
          <w:rPr>
            <w:noProof/>
          </w:rPr>
          <w:t>153</w:t>
        </w:r>
      </w:ins>
      <w:ins w:id="1837" w:author="Rapporteur" w:date="2026-02-18T13:03:00Z">
        <w:r>
          <w:rPr>
            <w:noProof/>
          </w:rPr>
          <w:fldChar w:fldCharType="end"/>
        </w:r>
      </w:ins>
    </w:p>
    <w:p w14:paraId="210DAE38" w14:textId="2C45652A" w:rsidR="00124E7B" w:rsidRDefault="00124E7B">
      <w:pPr>
        <w:pStyle w:val="TOC5"/>
        <w:rPr>
          <w:ins w:id="1838" w:author="Rapporteur" w:date="2026-02-18T13:03:00Z"/>
          <w:rFonts w:asciiTheme="minorHAnsi" w:eastAsiaTheme="minorEastAsia" w:hAnsiTheme="minorHAnsi" w:cstheme="minorBidi"/>
          <w:noProof/>
          <w:sz w:val="22"/>
          <w:szCs w:val="22"/>
          <w:lang w:val="en-IN" w:eastAsia="en-IN"/>
        </w:rPr>
      </w:pPr>
      <w:ins w:id="1839" w:author="Rapporteur" w:date="2026-02-18T13:03:00Z">
        <w:r w:rsidRPr="00D1010C">
          <w:rPr>
            <w:noProof/>
            <w:lang w:val="en-US"/>
          </w:rPr>
          <w:t>8.8.4</w:t>
        </w:r>
        <w:r>
          <w:rPr>
            <w:noProof/>
          </w:rPr>
          <w:t>.4.1</w:t>
        </w:r>
        <w:r>
          <w:rPr>
            <w:rFonts w:asciiTheme="minorHAnsi" w:eastAsiaTheme="minorEastAsia" w:hAnsiTheme="minorHAnsi" w:cstheme="minorBidi"/>
            <w:noProof/>
            <w:sz w:val="22"/>
            <w:szCs w:val="22"/>
            <w:lang w:val="en-IN" w:eastAsia="en-IN"/>
          </w:rPr>
          <w:tab/>
        </w:r>
        <w:r>
          <w:rPr>
            <w:noProof/>
          </w:rPr>
          <w:t>Type: InvocationLogsRetrieveRes</w:t>
        </w:r>
        <w:r>
          <w:rPr>
            <w:noProof/>
          </w:rPr>
          <w:tab/>
        </w:r>
        <w:r>
          <w:rPr>
            <w:noProof/>
          </w:rPr>
          <w:fldChar w:fldCharType="begin"/>
        </w:r>
        <w:r>
          <w:rPr>
            <w:noProof/>
          </w:rPr>
          <w:instrText xml:space="preserve"> PAGEREF _Toc222312697 \h </w:instrText>
        </w:r>
      </w:ins>
      <w:r>
        <w:rPr>
          <w:noProof/>
        </w:rPr>
      </w:r>
      <w:r>
        <w:rPr>
          <w:noProof/>
        </w:rPr>
        <w:fldChar w:fldCharType="separate"/>
      </w:r>
      <w:ins w:id="1840" w:author="Rapporteur" w:date="2026-02-18T13:04:00Z">
        <w:r>
          <w:rPr>
            <w:noProof/>
          </w:rPr>
          <w:t>153</w:t>
        </w:r>
      </w:ins>
      <w:ins w:id="1841" w:author="Rapporteur" w:date="2026-02-18T13:03:00Z">
        <w:r>
          <w:rPr>
            <w:noProof/>
          </w:rPr>
          <w:fldChar w:fldCharType="end"/>
        </w:r>
      </w:ins>
    </w:p>
    <w:p w14:paraId="24E14DE5" w14:textId="67A231B6" w:rsidR="00124E7B" w:rsidRDefault="00124E7B">
      <w:pPr>
        <w:pStyle w:val="TOC3"/>
        <w:rPr>
          <w:ins w:id="1842" w:author="Rapporteur" w:date="2026-02-18T13:03:00Z"/>
          <w:rFonts w:asciiTheme="minorHAnsi" w:eastAsiaTheme="minorEastAsia" w:hAnsiTheme="minorHAnsi" w:cstheme="minorBidi"/>
          <w:noProof/>
          <w:sz w:val="22"/>
          <w:szCs w:val="22"/>
          <w:lang w:val="en-IN" w:eastAsia="en-IN"/>
        </w:rPr>
      </w:pPr>
      <w:ins w:id="1843" w:author="Rapporteur" w:date="2026-02-18T13:03:00Z">
        <w:r>
          <w:rPr>
            <w:noProof/>
          </w:rPr>
          <w:t>8.8.</w:t>
        </w:r>
        <w:r w:rsidRPr="00D1010C">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_Toc222312698 \h </w:instrText>
        </w:r>
      </w:ins>
      <w:r>
        <w:rPr>
          <w:noProof/>
        </w:rPr>
      </w:r>
      <w:r>
        <w:rPr>
          <w:noProof/>
        </w:rPr>
        <w:fldChar w:fldCharType="separate"/>
      </w:r>
      <w:ins w:id="1844" w:author="Rapporteur" w:date="2026-02-18T13:04:00Z">
        <w:r>
          <w:rPr>
            <w:noProof/>
          </w:rPr>
          <w:t>153</w:t>
        </w:r>
      </w:ins>
      <w:ins w:id="1845" w:author="Rapporteur" w:date="2026-02-18T13:03:00Z">
        <w:r>
          <w:rPr>
            <w:noProof/>
          </w:rPr>
          <w:fldChar w:fldCharType="end"/>
        </w:r>
      </w:ins>
    </w:p>
    <w:p w14:paraId="727622D4" w14:textId="5A1DD3BC" w:rsidR="00124E7B" w:rsidRDefault="00124E7B">
      <w:pPr>
        <w:pStyle w:val="TOC4"/>
        <w:rPr>
          <w:ins w:id="1846" w:author="Rapporteur" w:date="2026-02-18T13:03:00Z"/>
          <w:rFonts w:asciiTheme="minorHAnsi" w:eastAsiaTheme="minorEastAsia" w:hAnsiTheme="minorHAnsi" w:cstheme="minorBidi"/>
          <w:noProof/>
          <w:sz w:val="22"/>
          <w:szCs w:val="22"/>
          <w:lang w:val="en-IN" w:eastAsia="en-IN"/>
        </w:rPr>
      </w:pPr>
      <w:ins w:id="1847" w:author="Rapporteur" w:date="2026-02-18T13:03:00Z">
        <w:r>
          <w:rPr>
            <w:noProof/>
          </w:rPr>
          <w:t>8.8.</w:t>
        </w:r>
        <w:r w:rsidRPr="00D1010C">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_Toc222312699 \h </w:instrText>
        </w:r>
      </w:ins>
      <w:r>
        <w:rPr>
          <w:noProof/>
        </w:rPr>
      </w:r>
      <w:r>
        <w:rPr>
          <w:noProof/>
        </w:rPr>
        <w:fldChar w:fldCharType="separate"/>
      </w:r>
      <w:ins w:id="1848" w:author="Rapporteur" w:date="2026-02-18T13:04:00Z">
        <w:r>
          <w:rPr>
            <w:noProof/>
          </w:rPr>
          <w:t>153</w:t>
        </w:r>
      </w:ins>
      <w:ins w:id="1849" w:author="Rapporteur" w:date="2026-02-18T13:03:00Z">
        <w:r>
          <w:rPr>
            <w:noProof/>
          </w:rPr>
          <w:fldChar w:fldCharType="end"/>
        </w:r>
      </w:ins>
    </w:p>
    <w:p w14:paraId="39231AA6" w14:textId="5CBA9EBE" w:rsidR="00124E7B" w:rsidRDefault="00124E7B">
      <w:pPr>
        <w:pStyle w:val="TOC4"/>
        <w:rPr>
          <w:ins w:id="1850" w:author="Rapporteur" w:date="2026-02-18T13:03:00Z"/>
          <w:rFonts w:asciiTheme="minorHAnsi" w:eastAsiaTheme="minorEastAsia" w:hAnsiTheme="minorHAnsi" w:cstheme="minorBidi"/>
          <w:noProof/>
          <w:sz w:val="22"/>
          <w:szCs w:val="22"/>
          <w:lang w:val="en-IN" w:eastAsia="en-IN"/>
        </w:rPr>
      </w:pPr>
      <w:ins w:id="1851" w:author="Rapporteur" w:date="2026-02-18T13:03:00Z">
        <w:r>
          <w:rPr>
            <w:noProof/>
          </w:rPr>
          <w:t>8.8.</w:t>
        </w:r>
        <w:r w:rsidRPr="00D1010C">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_Toc222312700 \h </w:instrText>
        </w:r>
      </w:ins>
      <w:r>
        <w:rPr>
          <w:noProof/>
        </w:rPr>
      </w:r>
      <w:r>
        <w:rPr>
          <w:noProof/>
        </w:rPr>
        <w:fldChar w:fldCharType="separate"/>
      </w:r>
      <w:ins w:id="1852" w:author="Rapporteur" w:date="2026-02-18T13:04:00Z">
        <w:r>
          <w:rPr>
            <w:noProof/>
          </w:rPr>
          <w:t>153</w:t>
        </w:r>
      </w:ins>
      <w:ins w:id="1853" w:author="Rapporteur" w:date="2026-02-18T13:03:00Z">
        <w:r>
          <w:rPr>
            <w:noProof/>
          </w:rPr>
          <w:fldChar w:fldCharType="end"/>
        </w:r>
      </w:ins>
    </w:p>
    <w:p w14:paraId="12C2210F" w14:textId="2265DA4D" w:rsidR="00124E7B" w:rsidRDefault="00124E7B">
      <w:pPr>
        <w:pStyle w:val="TOC4"/>
        <w:rPr>
          <w:ins w:id="1854" w:author="Rapporteur" w:date="2026-02-18T13:03:00Z"/>
          <w:rFonts w:asciiTheme="minorHAnsi" w:eastAsiaTheme="minorEastAsia" w:hAnsiTheme="minorHAnsi" w:cstheme="minorBidi"/>
          <w:noProof/>
          <w:sz w:val="22"/>
          <w:szCs w:val="22"/>
          <w:lang w:val="en-IN" w:eastAsia="en-IN"/>
        </w:rPr>
      </w:pPr>
      <w:ins w:id="1855" w:author="Rapporteur" w:date="2026-02-18T13:03:00Z">
        <w:r>
          <w:rPr>
            <w:noProof/>
          </w:rPr>
          <w:t>8.8.</w:t>
        </w:r>
        <w:r w:rsidRPr="00D1010C">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_Toc222312701 \h </w:instrText>
        </w:r>
      </w:ins>
      <w:r>
        <w:rPr>
          <w:noProof/>
        </w:rPr>
      </w:r>
      <w:r>
        <w:rPr>
          <w:noProof/>
        </w:rPr>
        <w:fldChar w:fldCharType="separate"/>
      </w:r>
      <w:ins w:id="1856" w:author="Rapporteur" w:date="2026-02-18T13:04:00Z">
        <w:r>
          <w:rPr>
            <w:noProof/>
          </w:rPr>
          <w:t>153</w:t>
        </w:r>
      </w:ins>
      <w:ins w:id="1857" w:author="Rapporteur" w:date="2026-02-18T13:03:00Z">
        <w:r>
          <w:rPr>
            <w:noProof/>
          </w:rPr>
          <w:fldChar w:fldCharType="end"/>
        </w:r>
      </w:ins>
    </w:p>
    <w:p w14:paraId="3C7AEC41" w14:textId="46294A17" w:rsidR="00124E7B" w:rsidRDefault="00124E7B">
      <w:pPr>
        <w:pStyle w:val="TOC3"/>
        <w:rPr>
          <w:ins w:id="1858" w:author="Rapporteur" w:date="2026-02-18T13:03:00Z"/>
          <w:rFonts w:asciiTheme="minorHAnsi" w:eastAsiaTheme="minorEastAsia" w:hAnsiTheme="minorHAnsi" w:cstheme="minorBidi"/>
          <w:noProof/>
          <w:sz w:val="22"/>
          <w:szCs w:val="22"/>
          <w:lang w:val="en-IN" w:eastAsia="en-IN"/>
        </w:rPr>
      </w:pPr>
      <w:ins w:id="1859" w:author="Rapporteur" w:date="2026-02-18T13:03:00Z">
        <w:r w:rsidRPr="00D1010C">
          <w:rPr>
            <w:noProof/>
            <w:lang w:val="en-US"/>
          </w:rPr>
          <w:t>8.8.6</w:t>
        </w:r>
        <w:r>
          <w:rPr>
            <w:rFonts w:asciiTheme="minorHAnsi" w:eastAsiaTheme="minorEastAsia" w:hAnsiTheme="minorHAnsi" w:cstheme="minorBidi"/>
            <w:noProof/>
            <w:sz w:val="22"/>
            <w:szCs w:val="22"/>
            <w:lang w:val="en-IN" w:eastAsia="en-IN"/>
          </w:rPr>
          <w:tab/>
        </w:r>
        <w:r w:rsidRPr="00D1010C">
          <w:rPr>
            <w:noProof/>
            <w:lang w:val="en-US"/>
          </w:rPr>
          <w:t>Feature negotiation</w:t>
        </w:r>
        <w:r>
          <w:rPr>
            <w:noProof/>
          </w:rPr>
          <w:tab/>
        </w:r>
        <w:r>
          <w:rPr>
            <w:noProof/>
          </w:rPr>
          <w:fldChar w:fldCharType="begin"/>
        </w:r>
        <w:r>
          <w:rPr>
            <w:noProof/>
          </w:rPr>
          <w:instrText xml:space="preserve"> PAGEREF _Toc222312702 \h </w:instrText>
        </w:r>
      </w:ins>
      <w:r>
        <w:rPr>
          <w:noProof/>
        </w:rPr>
      </w:r>
      <w:r>
        <w:rPr>
          <w:noProof/>
        </w:rPr>
        <w:fldChar w:fldCharType="separate"/>
      </w:r>
      <w:ins w:id="1860" w:author="Rapporteur" w:date="2026-02-18T13:04:00Z">
        <w:r>
          <w:rPr>
            <w:noProof/>
          </w:rPr>
          <w:t>153</w:t>
        </w:r>
      </w:ins>
      <w:ins w:id="1861" w:author="Rapporteur" w:date="2026-02-18T13:03:00Z">
        <w:r>
          <w:rPr>
            <w:noProof/>
          </w:rPr>
          <w:fldChar w:fldCharType="end"/>
        </w:r>
      </w:ins>
    </w:p>
    <w:p w14:paraId="52C64F1B" w14:textId="0F5147B5" w:rsidR="00124E7B" w:rsidRDefault="00124E7B">
      <w:pPr>
        <w:pStyle w:val="TOC2"/>
        <w:rPr>
          <w:ins w:id="1862" w:author="Rapporteur" w:date="2026-02-18T13:03:00Z"/>
          <w:rFonts w:asciiTheme="minorHAnsi" w:eastAsiaTheme="minorEastAsia" w:hAnsiTheme="minorHAnsi" w:cstheme="minorBidi"/>
          <w:noProof/>
          <w:sz w:val="22"/>
          <w:szCs w:val="22"/>
          <w:lang w:val="en-IN" w:eastAsia="en-IN"/>
        </w:rPr>
      </w:pPr>
      <w:ins w:id="1863" w:author="Rapporteur" w:date="2026-02-18T13:03:00Z">
        <w:r>
          <w:rPr>
            <w:noProof/>
          </w:rPr>
          <w:t>8.9</w:t>
        </w:r>
        <w:r>
          <w:rPr>
            <w:rFonts w:asciiTheme="minorHAnsi" w:eastAsiaTheme="minorEastAsia" w:hAnsiTheme="minorHAnsi" w:cstheme="minorBidi"/>
            <w:noProof/>
            <w:sz w:val="22"/>
            <w:szCs w:val="22"/>
            <w:lang w:val="en-IN" w:eastAsia="en-IN"/>
          </w:rPr>
          <w:tab/>
        </w:r>
        <w:r>
          <w:rPr>
            <w:noProof/>
          </w:rPr>
          <w:t>CAPIF_API_Provider_Management_API</w:t>
        </w:r>
        <w:r>
          <w:rPr>
            <w:noProof/>
          </w:rPr>
          <w:tab/>
        </w:r>
        <w:r>
          <w:rPr>
            <w:noProof/>
          </w:rPr>
          <w:fldChar w:fldCharType="begin"/>
        </w:r>
        <w:r>
          <w:rPr>
            <w:noProof/>
          </w:rPr>
          <w:instrText xml:space="preserve"> PAGEREF _Toc222312703 \h </w:instrText>
        </w:r>
      </w:ins>
      <w:r>
        <w:rPr>
          <w:noProof/>
        </w:rPr>
      </w:r>
      <w:r>
        <w:rPr>
          <w:noProof/>
        </w:rPr>
        <w:fldChar w:fldCharType="separate"/>
      </w:r>
      <w:ins w:id="1864" w:author="Rapporteur" w:date="2026-02-18T13:04:00Z">
        <w:r>
          <w:rPr>
            <w:noProof/>
          </w:rPr>
          <w:t>154</w:t>
        </w:r>
      </w:ins>
      <w:ins w:id="1865" w:author="Rapporteur" w:date="2026-02-18T13:03:00Z">
        <w:r>
          <w:rPr>
            <w:noProof/>
          </w:rPr>
          <w:fldChar w:fldCharType="end"/>
        </w:r>
      </w:ins>
    </w:p>
    <w:p w14:paraId="1CD5A251" w14:textId="3F6764F8" w:rsidR="00124E7B" w:rsidRDefault="00124E7B">
      <w:pPr>
        <w:pStyle w:val="TOC3"/>
        <w:rPr>
          <w:ins w:id="1866" w:author="Rapporteur" w:date="2026-02-18T13:03:00Z"/>
          <w:rFonts w:asciiTheme="minorHAnsi" w:eastAsiaTheme="minorEastAsia" w:hAnsiTheme="minorHAnsi" w:cstheme="minorBidi"/>
          <w:noProof/>
          <w:sz w:val="22"/>
          <w:szCs w:val="22"/>
          <w:lang w:val="en-IN" w:eastAsia="en-IN"/>
        </w:rPr>
      </w:pPr>
      <w:ins w:id="1867" w:author="Rapporteur" w:date="2026-02-18T13:03:00Z">
        <w:r>
          <w:rPr>
            <w:noProof/>
          </w:rPr>
          <w:t>8.9.1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_Toc222312704 \h </w:instrText>
        </w:r>
      </w:ins>
      <w:r>
        <w:rPr>
          <w:noProof/>
        </w:rPr>
      </w:r>
      <w:r>
        <w:rPr>
          <w:noProof/>
        </w:rPr>
        <w:fldChar w:fldCharType="separate"/>
      </w:r>
      <w:ins w:id="1868" w:author="Rapporteur" w:date="2026-02-18T13:04:00Z">
        <w:r>
          <w:rPr>
            <w:noProof/>
          </w:rPr>
          <w:t>154</w:t>
        </w:r>
      </w:ins>
      <w:ins w:id="1869" w:author="Rapporteur" w:date="2026-02-18T13:03:00Z">
        <w:r>
          <w:rPr>
            <w:noProof/>
          </w:rPr>
          <w:fldChar w:fldCharType="end"/>
        </w:r>
      </w:ins>
    </w:p>
    <w:p w14:paraId="4AC0B94B" w14:textId="7169654D" w:rsidR="00124E7B" w:rsidRDefault="00124E7B">
      <w:pPr>
        <w:pStyle w:val="TOC3"/>
        <w:rPr>
          <w:ins w:id="1870" w:author="Rapporteur" w:date="2026-02-18T13:03:00Z"/>
          <w:rFonts w:asciiTheme="minorHAnsi" w:eastAsiaTheme="minorEastAsia" w:hAnsiTheme="minorHAnsi" w:cstheme="minorBidi"/>
          <w:noProof/>
          <w:sz w:val="22"/>
          <w:szCs w:val="22"/>
          <w:lang w:val="en-IN" w:eastAsia="en-IN"/>
        </w:rPr>
      </w:pPr>
      <w:ins w:id="1871" w:author="Rapporteur" w:date="2026-02-18T13:03:00Z">
        <w:r>
          <w:rPr>
            <w:noProof/>
          </w:rPr>
          <w:t>8.9.2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_Toc222312705 \h </w:instrText>
        </w:r>
      </w:ins>
      <w:r>
        <w:rPr>
          <w:noProof/>
        </w:rPr>
      </w:r>
      <w:r>
        <w:rPr>
          <w:noProof/>
        </w:rPr>
        <w:fldChar w:fldCharType="separate"/>
      </w:r>
      <w:ins w:id="1872" w:author="Rapporteur" w:date="2026-02-18T13:04:00Z">
        <w:r>
          <w:rPr>
            <w:noProof/>
          </w:rPr>
          <w:t>154</w:t>
        </w:r>
      </w:ins>
      <w:ins w:id="1873" w:author="Rapporteur" w:date="2026-02-18T13:03:00Z">
        <w:r>
          <w:rPr>
            <w:noProof/>
          </w:rPr>
          <w:fldChar w:fldCharType="end"/>
        </w:r>
      </w:ins>
    </w:p>
    <w:p w14:paraId="5E91511B" w14:textId="3E996CE2" w:rsidR="00124E7B" w:rsidRDefault="00124E7B">
      <w:pPr>
        <w:pStyle w:val="TOC4"/>
        <w:rPr>
          <w:ins w:id="1874" w:author="Rapporteur" w:date="2026-02-18T13:03:00Z"/>
          <w:rFonts w:asciiTheme="minorHAnsi" w:eastAsiaTheme="minorEastAsia" w:hAnsiTheme="minorHAnsi" w:cstheme="minorBidi"/>
          <w:noProof/>
          <w:sz w:val="22"/>
          <w:szCs w:val="22"/>
          <w:lang w:val="en-IN" w:eastAsia="en-IN"/>
        </w:rPr>
      </w:pPr>
      <w:ins w:id="1875" w:author="Rapporteur" w:date="2026-02-18T13:03:00Z">
        <w:r>
          <w:rPr>
            <w:noProof/>
          </w:rPr>
          <w:t>8.9.2.1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_Toc222312706 \h </w:instrText>
        </w:r>
      </w:ins>
      <w:r>
        <w:rPr>
          <w:noProof/>
        </w:rPr>
      </w:r>
      <w:r>
        <w:rPr>
          <w:noProof/>
        </w:rPr>
        <w:fldChar w:fldCharType="separate"/>
      </w:r>
      <w:ins w:id="1876" w:author="Rapporteur" w:date="2026-02-18T13:04:00Z">
        <w:r>
          <w:rPr>
            <w:noProof/>
          </w:rPr>
          <w:t>154</w:t>
        </w:r>
      </w:ins>
      <w:ins w:id="1877" w:author="Rapporteur" w:date="2026-02-18T13:03:00Z">
        <w:r>
          <w:rPr>
            <w:noProof/>
          </w:rPr>
          <w:fldChar w:fldCharType="end"/>
        </w:r>
      </w:ins>
    </w:p>
    <w:p w14:paraId="07E15101" w14:textId="59D21135" w:rsidR="00124E7B" w:rsidRDefault="00124E7B">
      <w:pPr>
        <w:pStyle w:val="TOC4"/>
        <w:rPr>
          <w:ins w:id="1878" w:author="Rapporteur" w:date="2026-02-18T13:03:00Z"/>
          <w:rFonts w:asciiTheme="minorHAnsi" w:eastAsiaTheme="minorEastAsia" w:hAnsiTheme="minorHAnsi" w:cstheme="minorBidi"/>
          <w:noProof/>
          <w:sz w:val="22"/>
          <w:szCs w:val="22"/>
          <w:lang w:val="en-IN" w:eastAsia="en-IN"/>
        </w:rPr>
      </w:pPr>
      <w:ins w:id="1879" w:author="Rapporteur" w:date="2026-02-18T13:03:00Z">
        <w:r>
          <w:rPr>
            <w:noProof/>
          </w:rPr>
          <w:t>8.9.2.2</w:t>
        </w:r>
        <w:r>
          <w:rPr>
            <w:rFonts w:asciiTheme="minorHAnsi" w:eastAsiaTheme="minorEastAsia" w:hAnsiTheme="minorHAnsi" w:cstheme="minorBidi"/>
            <w:noProof/>
            <w:sz w:val="22"/>
            <w:szCs w:val="22"/>
            <w:lang w:val="en-IN" w:eastAsia="en-IN"/>
          </w:rPr>
          <w:tab/>
        </w:r>
        <w:r>
          <w:rPr>
            <w:noProof/>
          </w:rPr>
          <w:t xml:space="preserve">Resource: </w:t>
        </w:r>
        <w:r w:rsidRPr="00D1010C">
          <w:rPr>
            <w:noProof/>
            <w:lang w:val="en-IN"/>
          </w:rPr>
          <w:t xml:space="preserve">All </w:t>
        </w:r>
        <w:r>
          <w:rPr>
            <w:noProof/>
          </w:rPr>
          <w:t>API Provider</w:t>
        </w:r>
        <w:r w:rsidRPr="00D1010C">
          <w:rPr>
            <w:noProof/>
            <w:lang w:val="en-IN"/>
          </w:rPr>
          <w:t xml:space="preserve"> Domains Registrations</w:t>
        </w:r>
        <w:r>
          <w:rPr>
            <w:noProof/>
          </w:rPr>
          <w:tab/>
        </w:r>
        <w:r>
          <w:rPr>
            <w:noProof/>
          </w:rPr>
          <w:fldChar w:fldCharType="begin"/>
        </w:r>
        <w:r>
          <w:rPr>
            <w:noProof/>
          </w:rPr>
          <w:instrText xml:space="preserve"> PAGEREF _Toc222312707 \h </w:instrText>
        </w:r>
      </w:ins>
      <w:r>
        <w:rPr>
          <w:noProof/>
        </w:rPr>
      </w:r>
      <w:r>
        <w:rPr>
          <w:noProof/>
        </w:rPr>
        <w:fldChar w:fldCharType="separate"/>
      </w:r>
      <w:ins w:id="1880" w:author="Rapporteur" w:date="2026-02-18T13:04:00Z">
        <w:r>
          <w:rPr>
            <w:noProof/>
          </w:rPr>
          <w:t>155</w:t>
        </w:r>
      </w:ins>
      <w:ins w:id="1881" w:author="Rapporteur" w:date="2026-02-18T13:03:00Z">
        <w:r>
          <w:rPr>
            <w:noProof/>
          </w:rPr>
          <w:fldChar w:fldCharType="end"/>
        </w:r>
      </w:ins>
    </w:p>
    <w:p w14:paraId="69ED3ED2" w14:textId="3F653E60" w:rsidR="00124E7B" w:rsidRDefault="00124E7B">
      <w:pPr>
        <w:pStyle w:val="TOC5"/>
        <w:rPr>
          <w:ins w:id="1882" w:author="Rapporteur" w:date="2026-02-18T13:03:00Z"/>
          <w:rFonts w:asciiTheme="minorHAnsi" w:eastAsiaTheme="minorEastAsia" w:hAnsiTheme="minorHAnsi" w:cstheme="minorBidi"/>
          <w:noProof/>
          <w:sz w:val="22"/>
          <w:szCs w:val="22"/>
          <w:lang w:val="en-IN" w:eastAsia="en-IN"/>
        </w:rPr>
      </w:pPr>
      <w:ins w:id="1883" w:author="Rapporteur" w:date="2026-02-18T13:03:00Z">
        <w:r>
          <w:rPr>
            <w:noProof/>
          </w:rPr>
          <w:t>8.9.2.2.1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_Toc222312708 \h </w:instrText>
        </w:r>
      </w:ins>
      <w:r>
        <w:rPr>
          <w:noProof/>
        </w:rPr>
      </w:r>
      <w:r>
        <w:rPr>
          <w:noProof/>
        </w:rPr>
        <w:fldChar w:fldCharType="separate"/>
      </w:r>
      <w:ins w:id="1884" w:author="Rapporteur" w:date="2026-02-18T13:04:00Z">
        <w:r>
          <w:rPr>
            <w:noProof/>
          </w:rPr>
          <w:t>155</w:t>
        </w:r>
      </w:ins>
      <w:ins w:id="1885" w:author="Rapporteur" w:date="2026-02-18T13:03:00Z">
        <w:r>
          <w:rPr>
            <w:noProof/>
          </w:rPr>
          <w:fldChar w:fldCharType="end"/>
        </w:r>
      </w:ins>
    </w:p>
    <w:p w14:paraId="4D8FE59D" w14:textId="65E7B4A8" w:rsidR="00124E7B" w:rsidRDefault="00124E7B">
      <w:pPr>
        <w:pStyle w:val="TOC5"/>
        <w:rPr>
          <w:ins w:id="1886" w:author="Rapporteur" w:date="2026-02-18T13:03:00Z"/>
          <w:rFonts w:asciiTheme="minorHAnsi" w:eastAsiaTheme="minorEastAsia" w:hAnsiTheme="minorHAnsi" w:cstheme="minorBidi"/>
          <w:noProof/>
          <w:sz w:val="22"/>
          <w:szCs w:val="22"/>
          <w:lang w:val="en-IN" w:eastAsia="en-IN"/>
        </w:rPr>
      </w:pPr>
      <w:ins w:id="1887" w:author="Rapporteur" w:date="2026-02-18T13:03:00Z">
        <w:r>
          <w:rPr>
            <w:noProof/>
          </w:rPr>
          <w:t>8.9.2.2.2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_Toc222312709 \h </w:instrText>
        </w:r>
      </w:ins>
      <w:r>
        <w:rPr>
          <w:noProof/>
        </w:rPr>
      </w:r>
      <w:r>
        <w:rPr>
          <w:noProof/>
        </w:rPr>
        <w:fldChar w:fldCharType="separate"/>
      </w:r>
      <w:ins w:id="1888" w:author="Rapporteur" w:date="2026-02-18T13:04:00Z">
        <w:r>
          <w:rPr>
            <w:noProof/>
          </w:rPr>
          <w:t>155</w:t>
        </w:r>
      </w:ins>
      <w:ins w:id="1889" w:author="Rapporteur" w:date="2026-02-18T13:03:00Z">
        <w:r>
          <w:rPr>
            <w:noProof/>
          </w:rPr>
          <w:fldChar w:fldCharType="end"/>
        </w:r>
      </w:ins>
    </w:p>
    <w:p w14:paraId="2468A462" w14:textId="45B62B7B" w:rsidR="00124E7B" w:rsidRDefault="00124E7B">
      <w:pPr>
        <w:pStyle w:val="TOC5"/>
        <w:rPr>
          <w:ins w:id="1890" w:author="Rapporteur" w:date="2026-02-18T13:03:00Z"/>
          <w:rFonts w:asciiTheme="minorHAnsi" w:eastAsiaTheme="minorEastAsia" w:hAnsiTheme="minorHAnsi" w:cstheme="minorBidi"/>
          <w:noProof/>
          <w:sz w:val="22"/>
          <w:szCs w:val="22"/>
          <w:lang w:val="en-IN" w:eastAsia="en-IN"/>
        </w:rPr>
      </w:pPr>
      <w:ins w:id="1891" w:author="Rapporteur" w:date="2026-02-18T13:03:00Z">
        <w:r>
          <w:rPr>
            <w:noProof/>
          </w:rPr>
          <w:t>8.9.2.2.3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_Toc222312710 \h </w:instrText>
        </w:r>
      </w:ins>
      <w:r>
        <w:rPr>
          <w:noProof/>
        </w:rPr>
      </w:r>
      <w:r>
        <w:rPr>
          <w:noProof/>
        </w:rPr>
        <w:fldChar w:fldCharType="separate"/>
      </w:r>
      <w:ins w:id="1892" w:author="Rapporteur" w:date="2026-02-18T13:04:00Z">
        <w:r>
          <w:rPr>
            <w:noProof/>
          </w:rPr>
          <w:t>155</w:t>
        </w:r>
      </w:ins>
      <w:ins w:id="1893" w:author="Rapporteur" w:date="2026-02-18T13:03:00Z">
        <w:r>
          <w:rPr>
            <w:noProof/>
          </w:rPr>
          <w:fldChar w:fldCharType="end"/>
        </w:r>
      </w:ins>
    </w:p>
    <w:p w14:paraId="5D77101A" w14:textId="196349C8" w:rsidR="00124E7B" w:rsidRDefault="00124E7B">
      <w:pPr>
        <w:pStyle w:val="TOC5"/>
        <w:rPr>
          <w:ins w:id="1894" w:author="Rapporteur" w:date="2026-02-18T13:03:00Z"/>
          <w:rFonts w:asciiTheme="minorHAnsi" w:eastAsiaTheme="minorEastAsia" w:hAnsiTheme="minorHAnsi" w:cstheme="minorBidi"/>
          <w:noProof/>
          <w:sz w:val="22"/>
          <w:szCs w:val="22"/>
          <w:lang w:val="en-IN" w:eastAsia="en-IN"/>
        </w:rPr>
      </w:pPr>
      <w:ins w:id="1895" w:author="Rapporteur" w:date="2026-02-18T13:03:00Z">
        <w:r>
          <w:rPr>
            <w:noProof/>
          </w:rPr>
          <w:t>8.9.2.2.4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_Toc222312711 \h </w:instrText>
        </w:r>
      </w:ins>
      <w:r>
        <w:rPr>
          <w:noProof/>
        </w:rPr>
      </w:r>
      <w:r>
        <w:rPr>
          <w:noProof/>
        </w:rPr>
        <w:fldChar w:fldCharType="separate"/>
      </w:r>
      <w:ins w:id="1896" w:author="Rapporteur" w:date="2026-02-18T13:04:00Z">
        <w:r>
          <w:rPr>
            <w:noProof/>
          </w:rPr>
          <w:t>156</w:t>
        </w:r>
      </w:ins>
      <w:ins w:id="1897" w:author="Rapporteur" w:date="2026-02-18T13:03:00Z">
        <w:r>
          <w:rPr>
            <w:noProof/>
          </w:rPr>
          <w:fldChar w:fldCharType="end"/>
        </w:r>
      </w:ins>
    </w:p>
    <w:p w14:paraId="3BB1A0BE" w14:textId="1F2E659F" w:rsidR="00124E7B" w:rsidRDefault="00124E7B">
      <w:pPr>
        <w:pStyle w:val="TOC4"/>
        <w:rPr>
          <w:ins w:id="1898" w:author="Rapporteur" w:date="2026-02-18T13:03:00Z"/>
          <w:rFonts w:asciiTheme="minorHAnsi" w:eastAsiaTheme="minorEastAsia" w:hAnsiTheme="minorHAnsi" w:cstheme="minorBidi"/>
          <w:noProof/>
          <w:sz w:val="22"/>
          <w:szCs w:val="22"/>
          <w:lang w:val="en-IN" w:eastAsia="en-IN"/>
        </w:rPr>
      </w:pPr>
      <w:ins w:id="1899" w:author="Rapporteur" w:date="2026-02-18T13:03:00Z">
        <w:r>
          <w:rPr>
            <w:noProof/>
          </w:rPr>
          <w:t>8.9.2.3</w:t>
        </w:r>
        <w:r>
          <w:rPr>
            <w:rFonts w:asciiTheme="minorHAnsi" w:eastAsiaTheme="minorEastAsia" w:hAnsiTheme="minorHAnsi" w:cstheme="minorBidi"/>
            <w:noProof/>
            <w:sz w:val="22"/>
            <w:szCs w:val="22"/>
            <w:lang w:val="en-IN" w:eastAsia="en-IN"/>
          </w:rPr>
          <w:tab/>
        </w:r>
        <w:r>
          <w:rPr>
            <w:noProof/>
          </w:rPr>
          <w:t xml:space="preserve">Resource: Individual API </w:t>
        </w:r>
        <w:r w:rsidRPr="00D1010C">
          <w:rPr>
            <w:noProof/>
            <w:lang w:val="en-IN"/>
          </w:rPr>
          <w:t>P</w:t>
        </w:r>
        <w:r>
          <w:rPr>
            <w:noProof/>
          </w:rPr>
          <w:t>rovider</w:t>
        </w:r>
        <w:r w:rsidRPr="00D1010C">
          <w:rPr>
            <w:noProof/>
            <w:lang w:val="en-IN"/>
          </w:rPr>
          <w:t xml:space="preserve"> Domain Registration</w:t>
        </w:r>
        <w:r>
          <w:rPr>
            <w:noProof/>
          </w:rPr>
          <w:tab/>
        </w:r>
        <w:r>
          <w:rPr>
            <w:noProof/>
          </w:rPr>
          <w:fldChar w:fldCharType="begin"/>
        </w:r>
        <w:r>
          <w:rPr>
            <w:noProof/>
          </w:rPr>
          <w:instrText xml:space="preserve"> PAGEREF _Toc222312712 \h </w:instrText>
        </w:r>
      </w:ins>
      <w:r>
        <w:rPr>
          <w:noProof/>
        </w:rPr>
      </w:r>
      <w:r>
        <w:rPr>
          <w:noProof/>
        </w:rPr>
        <w:fldChar w:fldCharType="separate"/>
      </w:r>
      <w:ins w:id="1900" w:author="Rapporteur" w:date="2026-02-18T13:04:00Z">
        <w:r>
          <w:rPr>
            <w:noProof/>
          </w:rPr>
          <w:t>156</w:t>
        </w:r>
      </w:ins>
      <w:ins w:id="1901" w:author="Rapporteur" w:date="2026-02-18T13:03:00Z">
        <w:r>
          <w:rPr>
            <w:noProof/>
          </w:rPr>
          <w:fldChar w:fldCharType="end"/>
        </w:r>
      </w:ins>
    </w:p>
    <w:p w14:paraId="2870770F" w14:textId="349FF041" w:rsidR="00124E7B" w:rsidRDefault="00124E7B">
      <w:pPr>
        <w:pStyle w:val="TOC5"/>
        <w:rPr>
          <w:ins w:id="1902" w:author="Rapporteur" w:date="2026-02-18T13:03:00Z"/>
          <w:rFonts w:asciiTheme="minorHAnsi" w:eastAsiaTheme="minorEastAsia" w:hAnsiTheme="minorHAnsi" w:cstheme="minorBidi"/>
          <w:noProof/>
          <w:sz w:val="22"/>
          <w:szCs w:val="22"/>
          <w:lang w:val="en-IN" w:eastAsia="en-IN"/>
        </w:rPr>
      </w:pPr>
      <w:ins w:id="1903" w:author="Rapporteur" w:date="2026-02-18T13:03:00Z">
        <w:r>
          <w:rPr>
            <w:noProof/>
          </w:rPr>
          <w:t>8.9.2.3.1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_Toc222312713 \h </w:instrText>
        </w:r>
      </w:ins>
      <w:r>
        <w:rPr>
          <w:noProof/>
        </w:rPr>
      </w:r>
      <w:r>
        <w:rPr>
          <w:noProof/>
        </w:rPr>
        <w:fldChar w:fldCharType="separate"/>
      </w:r>
      <w:ins w:id="1904" w:author="Rapporteur" w:date="2026-02-18T13:04:00Z">
        <w:r>
          <w:rPr>
            <w:noProof/>
          </w:rPr>
          <w:t>156</w:t>
        </w:r>
      </w:ins>
      <w:ins w:id="1905" w:author="Rapporteur" w:date="2026-02-18T13:03:00Z">
        <w:r>
          <w:rPr>
            <w:noProof/>
          </w:rPr>
          <w:fldChar w:fldCharType="end"/>
        </w:r>
      </w:ins>
    </w:p>
    <w:p w14:paraId="7D9452B6" w14:textId="3B70DDC8" w:rsidR="00124E7B" w:rsidRDefault="00124E7B">
      <w:pPr>
        <w:pStyle w:val="TOC5"/>
        <w:rPr>
          <w:ins w:id="1906" w:author="Rapporteur" w:date="2026-02-18T13:03:00Z"/>
          <w:rFonts w:asciiTheme="minorHAnsi" w:eastAsiaTheme="minorEastAsia" w:hAnsiTheme="minorHAnsi" w:cstheme="minorBidi"/>
          <w:noProof/>
          <w:sz w:val="22"/>
          <w:szCs w:val="22"/>
          <w:lang w:val="en-IN" w:eastAsia="en-IN"/>
        </w:rPr>
      </w:pPr>
      <w:ins w:id="1907" w:author="Rapporteur" w:date="2026-02-18T13:03:00Z">
        <w:r>
          <w:rPr>
            <w:noProof/>
          </w:rPr>
          <w:t>8.9.2.3.2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_Toc222312714 \h </w:instrText>
        </w:r>
      </w:ins>
      <w:r>
        <w:rPr>
          <w:noProof/>
        </w:rPr>
      </w:r>
      <w:r>
        <w:rPr>
          <w:noProof/>
        </w:rPr>
        <w:fldChar w:fldCharType="separate"/>
      </w:r>
      <w:ins w:id="1908" w:author="Rapporteur" w:date="2026-02-18T13:04:00Z">
        <w:r>
          <w:rPr>
            <w:noProof/>
          </w:rPr>
          <w:t>156</w:t>
        </w:r>
      </w:ins>
      <w:ins w:id="1909" w:author="Rapporteur" w:date="2026-02-18T13:03:00Z">
        <w:r>
          <w:rPr>
            <w:noProof/>
          </w:rPr>
          <w:fldChar w:fldCharType="end"/>
        </w:r>
      </w:ins>
    </w:p>
    <w:p w14:paraId="3E360F45" w14:textId="3916A6B4" w:rsidR="00124E7B" w:rsidRDefault="00124E7B">
      <w:pPr>
        <w:pStyle w:val="TOC5"/>
        <w:rPr>
          <w:ins w:id="1910" w:author="Rapporteur" w:date="2026-02-18T13:03:00Z"/>
          <w:rFonts w:asciiTheme="minorHAnsi" w:eastAsiaTheme="minorEastAsia" w:hAnsiTheme="minorHAnsi" w:cstheme="minorBidi"/>
          <w:noProof/>
          <w:sz w:val="22"/>
          <w:szCs w:val="22"/>
          <w:lang w:val="en-IN" w:eastAsia="en-IN"/>
        </w:rPr>
      </w:pPr>
      <w:ins w:id="1911" w:author="Rapporteur" w:date="2026-02-18T13:03:00Z">
        <w:r>
          <w:rPr>
            <w:noProof/>
          </w:rPr>
          <w:lastRenderedPageBreak/>
          <w:t>8.9.2.3.3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_Toc222312715 \h </w:instrText>
        </w:r>
      </w:ins>
      <w:r>
        <w:rPr>
          <w:noProof/>
        </w:rPr>
      </w:r>
      <w:r>
        <w:rPr>
          <w:noProof/>
        </w:rPr>
        <w:fldChar w:fldCharType="separate"/>
      </w:r>
      <w:ins w:id="1912" w:author="Rapporteur" w:date="2026-02-18T13:04:00Z">
        <w:r>
          <w:rPr>
            <w:noProof/>
          </w:rPr>
          <w:t>156</w:t>
        </w:r>
      </w:ins>
      <w:ins w:id="1913" w:author="Rapporteur" w:date="2026-02-18T13:03:00Z">
        <w:r>
          <w:rPr>
            <w:noProof/>
          </w:rPr>
          <w:fldChar w:fldCharType="end"/>
        </w:r>
      </w:ins>
    </w:p>
    <w:p w14:paraId="3AF4AD59" w14:textId="73E0DE37" w:rsidR="00124E7B" w:rsidRDefault="00124E7B">
      <w:pPr>
        <w:pStyle w:val="TOC5"/>
        <w:rPr>
          <w:ins w:id="1914" w:author="Rapporteur" w:date="2026-02-18T13:03:00Z"/>
          <w:rFonts w:asciiTheme="minorHAnsi" w:eastAsiaTheme="minorEastAsia" w:hAnsiTheme="minorHAnsi" w:cstheme="minorBidi"/>
          <w:noProof/>
          <w:sz w:val="22"/>
          <w:szCs w:val="22"/>
          <w:lang w:val="en-IN" w:eastAsia="en-IN"/>
        </w:rPr>
      </w:pPr>
      <w:ins w:id="1915" w:author="Rapporteur" w:date="2026-02-18T13:03:00Z">
        <w:r>
          <w:rPr>
            <w:noProof/>
          </w:rPr>
          <w:t>8.9.2.3.4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_Toc222312716 \h </w:instrText>
        </w:r>
      </w:ins>
      <w:r>
        <w:rPr>
          <w:noProof/>
        </w:rPr>
      </w:r>
      <w:r>
        <w:rPr>
          <w:noProof/>
        </w:rPr>
        <w:fldChar w:fldCharType="separate"/>
      </w:r>
      <w:ins w:id="1916" w:author="Rapporteur" w:date="2026-02-18T13:04:00Z">
        <w:r>
          <w:rPr>
            <w:noProof/>
          </w:rPr>
          <w:t>159</w:t>
        </w:r>
      </w:ins>
      <w:ins w:id="1917" w:author="Rapporteur" w:date="2026-02-18T13:03:00Z">
        <w:r>
          <w:rPr>
            <w:noProof/>
          </w:rPr>
          <w:fldChar w:fldCharType="end"/>
        </w:r>
      </w:ins>
    </w:p>
    <w:p w14:paraId="57AAFCA8" w14:textId="4446BAAE" w:rsidR="00124E7B" w:rsidRDefault="00124E7B">
      <w:pPr>
        <w:pStyle w:val="TOC3"/>
        <w:rPr>
          <w:ins w:id="1918" w:author="Rapporteur" w:date="2026-02-18T13:03:00Z"/>
          <w:rFonts w:asciiTheme="minorHAnsi" w:eastAsiaTheme="minorEastAsia" w:hAnsiTheme="minorHAnsi" w:cstheme="minorBidi"/>
          <w:noProof/>
          <w:sz w:val="22"/>
          <w:szCs w:val="22"/>
          <w:lang w:val="en-IN" w:eastAsia="en-IN"/>
        </w:rPr>
      </w:pPr>
      <w:ins w:id="1919" w:author="Rapporteur" w:date="2026-02-18T13:03:00Z">
        <w:r>
          <w:rPr>
            <w:noProof/>
          </w:rPr>
          <w:t>8.9.2A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_Toc222312717 \h </w:instrText>
        </w:r>
      </w:ins>
      <w:r>
        <w:rPr>
          <w:noProof/>
        </w:rPr>
      </w:r>
      <w:r>
        <w:rPr>
          <w:noProof/>
        </w:rPr>
        <w:fldChar w:fldCharType="separate"/>
      </w:r>
      <w:ins w:id="1920" w:author="Rapporteur" w:date="2026-02-18T13:04:00Z">
        <w:r>
          <w:rPr>
            <w:noProof/>
          </w:rPr>
          <w:t>159</w:t>
        </w:r>
      </w:ins>
      <w:ins w:id="1921" w:author="Rapporteur" w:date="2026-02-18T13:03:00Z">
        <w:r>
          <w:rPr>
            <w:noProof/>
          </w:rPr>
          <w:fldChar w:fldCharType="end"/>
        </w:r>
      </w:ins>
    </w:p>
    <w:p w14:paraId="55ABA441" w14:textId="35CA4434" w:rsidR="00124E7B" w:rsidRDefault="00124E7B">
      <w:pPr>
        <w:pStyle w:val="TOC3"/>
        <w:rPr>
          <w:ins w:id="1922" w:author="Rapporteur" w:date="2026-02-18T13:03:00Z"/>
          <w:rFonts w:asciiTheme="minorHAnsi" w:eastAsiaTheme="minorEastAsia" w:hAnsiTheme="minorHAnsi" w:cstheme="minorBidi"/>
          <w:noProof/>
          <w:sz w:val="22"/>
          <w:szCs w:val="22"/>
          <w:lang w:val="en-IN" w:eastAsia="en-IN"/>
        </w:rPr>
      </w:pPr>
      <w:ins w:id="1923" w:author="Rapporteur" w:date="2026-02-18T13:03:00Z">
        <w:r>
          <w:rPr>
            <w:noProof/>
          </w:rPr>
          <w:t>8.9.3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_Toc222312718 \h </w:instrText>
        </w:r>
      </w:ins>
      <w:r>
        <w:rPr>
          <w:noProof/>
        </w:rPr>
      </w:r>
      <w:r>
        <w:rPr>
          <w:noProof/>
        </w:rPr>
        <w:fldChar w:fldCharType="separate"/>
      </w:r>
      <w:ins w:id="1924" w:author="Rapporteur" w:date="2026-02-18T13:04:00Z">
        <w:r>
          <w:rPr>
            <w:noProof/>
          </w:rPr>
          <w:t>160</w:t>
        </w:r>
      </w:ins>
      <w:ins w:id="1925" w:author="Rapporteur" w:date="2026-02-18T13:03:00Z">
        <w:r>
          <w:rPr>
            <w:noProof/>
          </w:rPr>
          <w:fldChar w:fldCharType="end"/>
        </w:r>
      </w:ins>
    </w:p>
    <w:p w14:paraId="34C928AE" w14:textId="5669C344" w:rsidR="00124E7B" w:rsidRDefault="00124E7B">
      <w:pPr>
        <w:pStyle w:val="TOC3"/>
        <w:rPr>
          <w:ins w:id="1926" w:author="Rapporteur" w:date="2026-02-18T13:03:00Z"/>
          <w:rFonts w:asciiTheme="minorHAnsi" w:eastAsiaTheme="minorEastAsia" w:hAnsiTheme="minorHAnsi" w:cstheme="minorBidi"/>
          <w:noProof/>
          <w:sz w:val="22"/>
          <w:szCs w:val="22"/>
          <w:lang w:val="en-IN" w:eastAsia="en-IN"/>
        </w:rPr>
      </w:pPr>
      <w:ins w:id="1927" w:author="Rapporteur" w:date="2026-02-18T13:03:00Z">
        <w:r>
          <w:rPr>
            <w:noProof/>
          </w:rPr>
          <w:t>8.</w:t>
        </w:r>
        <w:r w:rsidRPr="00D1010C">
          <w:rPr>
            <w:noProof/>
            <w:lang w:val="en-IN"/>
          </w:rPr>
          <w:t>9</w:t>
        </w:r>
        <w:r>
          <w:rPr>
            <w:noProof/>
          </w:rPr>
          <w:t>.4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_Toc222312719 \h </w:instrText>
        </w:r>
      </w:ins>
      <w:r>
        <w:rPr>
          <w:noProof/>
        </w:rPr>
      </w:r>
      <w:r>
        <w:rPr>
          <w:noProof/>
        </w:rPr>
        <w:fldChar w:fldCharType="separate"/>
      </w:r>
      <w:ins w:id="1928" w:author="Rapporteur" w:date="2026-02-18T13:04:00Z">
        <w:r>
          <w:rPr>
            <w:noProof/>
          </w:rPr>
          <w:t>160</w:t>
        </w:r>
      </w:ins>
      <w:ins w:id="1929" w:author="Rapporteur" w:date="2026-02-18T13:03:00Z">
        <w:r>
          <w:rPr>
            <w:noProof/>
          </w:rPr>
          <w:fldChar w:fldCharType="end"/>
        </w:r>
      </w:ins>
    </w:p>
    <w:p w14:paraId="242A7799" w14:textId="3D7AEBDC" w:rsidR="00124E7B" w:rsidRDefault="00124E7B">
      <w:pPr>
        <w:pStyle w:val="TOC4"/>
        <w:rPr>
          <w:ins w:id="1930" w:author="Rapporteur" w:date="2026-02-18T13:03:00Z"/>
          <w:rFonts w:asciiTheme="minorHAnsi" w:eastAsiaTheme="minorEastAsia" w:hAnsiTheme="minorHAnsi" w:cstheme="minorBidi"/>
          <w:noProof/>
          <w:sz w:val="22"/>
          <w:szCs w:val="22"/>
          <w:lang w:val="en-IN" w:eastAsia="en-IN"/>
        </w:rPr>
      </w:pPr>
      <w:ins w:id="1931" w:author="Rapporteur" w:date="2026-02-18T13:03:00Z">
        <w:r>
          <w:rPr>
            <w:noProof/>
          </w:rPr>
          <w:t>8.9.4.1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_Toc222312720 \h </w:instrText>
        </w:r>
      </w:ins>
      <w:r>
        <w:rPr>
          <w:noProof/>
        </w:rPr>
      </w:r>
      <w:r>
        <w:rPr>
          <w:noProof/>
        </w:rPr>
        <w:fldChar w:fldCharType="separate"/>
      </w:r>
      <w:ins w:id="1932" w:author="Rapporteur" w:date="2026-02-18T13:04:00Z">
        <w:r>
          <w:rPr>
            <w:noProof/>
          </w:rPr>
          <w:t>160</w:t>
        </w:r>
      </w:ins>
      <w:ins w:id="1933" w:author="Rapporteur" w:date="2026-02-18T13:03:00Z">
        <w:r>
          <w:rPr>
            <w:noProof/>
          </w:rPr>
          <w:fldChar w:fldCharType="end"/>
        </w:r>
      </w:ins>
    </w:p>
    <w:p w14:paraId="0C3B0100" w14:textId="72FC3928" w:rsidR="00124E7B" w:rsidRDefault="00124E7B">
      <w:pPr>
        <w:pStyle w:val="TOC4"/>
        <w:rPr>
          <w:ins w:id="1934" w:author="Rapporteur" w:date="2026-02-18T13:03:00Z"/>
          <w:rFonts w:asciiTheme="minorHAnsi" w:eastAsiaTheme="minorEastAsia" w:hAnsiTheme="minorHAnsi" w:cstheme="minorBidi"/>
          <w:noProof/>
          <w:sz w:val="22"/>
          <w:szCs w:val="22"/>
          <w:lang w:val="en-IN" w:eastAsia="en-IN"/>
        </w:rPr>
      </w:pPr>
      <w:ins w:id="1935" w:author="Rapporteur" w:date="2026-02-18T13:03:00Z">
        <w:r>
          <w:rPr>
            <w:noProof/>
          </w:rPr>
          <w:t>8.9.4.2</w:t>
        </w:r>
        <w:r>
          <w:rPr>
            <w:rFonts w:asciiTheme="minorHAnsi" w:eastAsiaTheme="minorEastAsia" w:hAnsiTheme="minorHAnsi" w:cstheme="minorBidi"/>
            <w:noProof/>
            <w:sz w:val="22"/>
            <w:szCs w:val="22"/>
            <w:lang w:val="en-IN" w:eastAsia="en-IN"/>
          </w:rPr>
          <w:tab/>
        </w:r>
        <w:r>
          <w:rPr>
            <w:noProof/>
          </w:rPr>
          <w:t>Structured data types</w:t>
        </w:r>
        <w:r>
          <w:rPr>
            <w:noProof/>
          </w:rPr>
          <w:tab/>
        </w:r>
        <w:r>
          <w:rPr>
            <w:noProof/>
          </w:rPr>
          <w:fldChar w:fldCharType="begin"/>
        </w:r>
        <w:r>
          <w:rPr>
            <w:noProof/>
          </w:rPr>
          <w:instrText xml:space="preserve"> PAGEREF _Toc222312721 \h </w:instrText>
        </w:r>
      </w:ins>
      <w:r>
        <w:rPr>
          <w:noProof/>
        </w:rPr>
      </w:r>
      <w:r>
        <w:rPr>
          <w:noProof/>
        </w:rPr>
        <w:fldChar w:fldCharType="separate"/>
      </w:r>
      <w:ins w:id="1936" w:author="Rapporteur" w:date="2026-02-18T13:04:00Z">
        <w:r>
          <w:rPr>
            <w:noProof/>
          </w:rPr>
          <w:t>161</w:t>
        </w:r>
      </w:ins>
      <w:ins w:id="1937" w:author="Rapporteur" w:date="2026-02-18T13:03:00Z">
        <w:r>
          <w:rPr>
            <w:noProof/>
          </w:rPr>
          <w:fldChar w:fldCharType="end"/>
        </w:r>
      </w:ins>
    </w:p>
    <w:p w14:paraId="4EA21D5D" w14:textId="526CC727" w:rsidR="00124E7B" w:rsidRDefault="00124E7B">
      <w:pPr>
        <w:pStyle w:val="TOC5"/>
        <w:rPr>
          <w:ins w:id="1938" w:author="Rapporteur" w:date="2026-02-18T13:03:00Z"/>
          <w:rFonts w:asciiTheme="minorHAnsi" w:eastAsiaTheme="minorEastAsia" w:hAnsiTheme="minorHAnsi" w:cstheme="minorBidi"/>
          <w:noProof/>
          <w:sz w:val="22"/>
          <w:szCs w:val="22"/>
          <w:lang w:val="en-IN" w:eastAsia="en-IN"/>
        </w:rPr>
      </w:pPr>
      <w:ins w:id="1939" w:author="Rapporteur" w:date="2026-02-18T13:03:00Z">
        <w:r>
          <w:rPr>
            <w:noProof/>
          </w:rPr>
          <w:t>8.9.4.2.1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_Toc222312722 \h </w:instrText>
        </w:r>
      </w:ins>
      <w:r>
        <w:rPr>
          <w:noProof/>
        </w:rPr>
      </w:r>
      <w:r>
        <w:rPr>
          <w:noProof/>
        </w:rPr>
        <w:fldChar w:fldCharType="separate"/>
      </w:r>
      <w:ins w:id="1940" w:author="Rapporteur" w:date="2026-02-18T13:04:00Z">
        <w:r>
          <w:rPr>
            <w:noProof/>
          </w:rPr>
          <w:t>161</w:t>
        </w:r>
      </w:ins>
      <w:ins w:id="1941" w:author="Rapporteur" w:date="2026-02-18T13:03:00Z">
        <w:r>
          <w:rPr>
            <w:noProof/>
          </w:rPr>
          <w:fldChar w:fldCharType="end"/>
        </w:r>
      </w:ins>
    </w:p>
    <w:p w14:paraId="3C4D53C0" w14:textId="1BF71F7B" w:rsidR="00124E7B" w:rsidRDefault="00124E7B">
      <w:pPr>
        <w:pStyle w:val="TOC5"/>
        <w:rPr>
          <w:ins w:id="1942" w:author="Rapporteur" w:date="2026-02-18T13:03:00Z"/>
          <w:rFonts w:asciiTheme="minorHAnsi" w:eastAsiaTheme="minorEastAsia" w:hAnsiTheme="minorHAnsi" w:cstheme="minorBidi"/>
          <w:noProof/>
          <w:sz w:val="22"/>
          <w:szCs w:val="22"/>
          <w:lang w:val="en-IN" w:eastAsia="en-IN"/>
        </w:rPr>
      </w:pPr>
      <w:ins w:id="1943" w:author="Rapporteur" w:date="2026-02-18T13:03:00Z">
        <w:r>
          <w:rPr>
            <w:noProof/>
          </w:rPr>
          <w:t>8.9.4.2.2</w:t>
        </w:r>
        <w:r>
          <w:rPr>
            <w:rFonts w:asciiTheme="minorHAnsi" w:eastAsiaTheme="minorEastAsia" w:hAnsiTheme="minorHAnsi" w:cstheme="minorBidi"/>
            <w:noProof/>
            <w:sz w:val="22"/>
            <w:szCs w:val="22"/>
            <w:lang w:val="en-IN" w:eastAsia="en-IN"/>
          </w:rPr>
          <w:tab/>
        </w:r>
        <w:r>
          <w:rPr>
            <w:noProof/>
          </w:rPr>
          <w:t>Type: APIProviderEnrolmentDetails</w:t>
        </w:r>
        <w:r>
          <w:rPr>
            <w:noProof/>
          </w:rPr>
          <w:tab/>
        </w:r>
        <w:r>
          <w:rPr>
            <w:noProof/>
          </w:rPr>
          <w:fldChar w:fldCharType="begin"/>
        </w:r>
        <w:r>
          <w:rPr>
            <w:noProof/>
          </w:rPr>
          <w:instrText xml:space="preserve"> PAGEREF _Toc222312723 \h </w:instrText>
        </w:r>
      </w:ins>
      <w:r>
        <w:rPr>
          <w:noProof/>
        </w:rPr>
      </w:r>
      <w:r>
        <w:rPr>
          <w:noProof/>
        </w:rPr>
        <w:fldChar w:fldCharType="separate"/>
      </w:r>
      <w:ins w:id="1944" w:author="Rapporteur" w:date="2026-02-18T13:04:00Z">
        <w:r>
          <w:rPr>
            <w:noProof/>
          </w:rPr>
          <w:t>161</w:t>
        </w:r>
      </w:ins>
      <w:ins w:id="1945" w:author="Rapporteur" w:date="2026-02-18T13:03:00Z">
        <w:r>
          <w:rPr>
            <w:noProof/>
          </w:rPr>
          <w:fldChar w:fldCharType="end"/>
        </w:r>
      </w:ins>
    </w:p>
    <w:p w14:paraId="7D92B3DB" w14:textId="10405C40" w:rsidR="00124E7B" w:rsidRDefault="00124E7B">
      <w:pPr>
        <w:pStyle w:val="TOC5"/>
        <w:rPr>
          <w:ins w:id="1946" w:author="Rapporteur" w:date="2026-02-18T13:03:00Z"/>
          <w:rFonts w:asciiTheme="minorHAnsi" w:eastAsiaTheme="minorEastAsia" w:hAnsiTheme="minorHAnsi" w:cstheme="minorBidi"/>
          <w:noProof/>
          <w:sz w:val="22"/>
          <w:szCs w:val="22"/>
          <w:lang w:val="en-IN" w:eastAsia="en-IN"/>
        </w:rPr>
      </w:pPr>
      <w:ins w:id="1947" w:author="Rapporteur" w:date="2026-02-18T13:03:00Z">
        <w:r>
          <w:rPr>
            <w:noProof/>
          </w:rPr>
          <w:t>8.9.4.2.3</w:t>
        </w:r>
        <w:r>
          <w:rPr>
            <w:rFonts w:asciiTheme="minorHAnsi" w:eastAsiaTheme="minorEastAsia" w:hAnsiTheme="minorHAnsi" w:cstheme="minorBidi"/>
            <w:noProof/>
            <w:sz w:val="22"/>
            <w:szCs w:val="22"/>
            <w:lang w:val="en-IN" w:eastAsia="en-IN"/>
          </w:rPr>
          <w:tab/>
        </w:r>
        <w:r w:rsidRPr="00D1010C">
          <w:rPr>
            <w:noProof/>
            <w:lang w:val="en-IN"/>
          </w:rPr>
          <w:t xml:space="preserve">Type: </w:t>
        </w:r>
        <w:r>
          <w:rPr>
            <w:noProof/>
          </w:rPr>
          <w:t>APIProviderFunctionDetails</w:t>
        </w:r>
        <w:r>
          <w:rPr>
            <w:noProof/>
          </w:rPr>
          <w:tab/>
        </w:r>
        <w:r>
          <w:rPr>
            <w:noProof/>
          </w:rPr>
          <w:fldChar w:fldCharType="begin"/>
        </w:r>
        <w:r>
          <w:rPr>
            <w:noProof/>
          </w:rPr>
          <w:instrText xml:space="preserve"> PAGEREF _Toc222312724 \h </w:instrText>
        </w:r>
      </w:ins>
      <w:r>
        <w:rPr>
          <w:noProof/>
        </w:rPr>
      </w:r>
      <w:r>
        <w:rPr>
          <w:noProof/>
        </w:rPr>
        <w:fldChar w:fldCharType="separate"/>
      </w:r>
      <w:ins w:id="1948" w:author="Rapporteur" w:date="2026-02-18T13:04:00Z">
        <w:r>
          <w:rPr>
            <w:noProof/>
          </w:rPr>
          <w:t>162</w:t>
        </w:r>
      </w:ins>
      <w:ins w:id="1949" w:author="Rapporteur" w:date="2026-02-18T13:03:00Z">
        <w:r>
          <w:rPr>
            <w:noProof/>
          </w:rPr>
          <w:fldChar w:fldCharType="end"/>
        </w:r>
      </w:ins>
    </w:p>
    <w:p w14:paraId="000AC0DD" w14:textId="37CA0B3F" w:rsidR="00124E7B" w:rsidRDefault="00124E7B">
      <w:pPr>
        <w:pStyle w:val="TOC5"/>
        <w:rPr>
          <w:ins w:id="1950" w:author="Rapporteur" w:date="2026-02-18T13:03:00Z"/>
          <w:rFonts w:asciiTheme="minorHAnsi" w:eastAsiaTheme="minorEastAsia" w:hAnsiTheme="minorHAnsi" w:cstheme="minorBidi"/>
          <w:noProof/>
          <w:sz w:val="22"/>
          <w:szCs w:val="22"/>
          <w:lang w:val="en-IN" w:eastAsia="en-IN"/>
        </w:rPr>
      </w:pPr>
      <w:ins w:id="1951" w:author="Rapporteur" w:date="2026-02-18T13:03:00Z">
        <w:r>
          <w:rPr>
            <w:noProof/>
          </w:rPr>
          <w:t>8.9.4.2.4</w:t>
        </w:r>
        <w:r>
          <w:rPr>
            <w:rFonts w:asciiTheme="minorHAnsi" w:eastAsiaTheme="minorEastAsia" w:hAnsiTheme="minorHAnsi" w:cstheme="minorBidi"/>
            <w:noProof/>
            <w:sz w:val="22"/>
            <w:szCs w:val="22"/>
            <w:lang w:val="en-IN" w:eastAsia="en-IN"/>
          </w:rPr>
          <w:tab/>
        </w:r>
        <w:r>
          <w:rPr>
            <w:noProof/>
          </w:rPr>
          <w:t>Type: RegistrationInformation</w:t>
        </w:r>
        <w:r>
          <w:rPr>
            <w:noProof/>
          </w:rPr>
          <w:tab/>
        </w:r>
        <w:r>
          <w:rPr>
            <w:noProof/>
          </w:rPr>
          <w:fldChar w:fldCharType="begin"/>
        </w:r>
        <w:r>
          <w:rPr>
            <w:noProof/>
          </w:rPr>
          <w:instrText xml:space="preserve"> PAGEREF _Toc222312725 \h </w:instrText>
        </w:r>
      </w:ins>
      <w:r>
        <w:rPr>
          <w:noProof/>
        </w:rPr>
      </w:r>
      <w:r>
        <w:rPr>
          <w:noProof/>
        </w:rPr>
        <w:fldChar w:fldCharType="separate"/>
      </w:r>
      <w:ins w:id="1952" w:author="Rapporteur" w:date="2026-02-18T13:04:00Z">
        <w:r>
          <w:rPr>
            <w:noProof/>
          </w:rPr>
          <w:t>162</w:t>
        </w:r>
      </w:ins>
      <w:ins w:id="1953" w:author="Rapporteur" w:date="2026-02-18T13:03:00Z">
        <w:r>
          <w:rPr>
            <w:noProof/>
          </w:rPr>
          <w:fldChar w:fldCharType="end"/>
        </w:r>
      </w:ins>
    </w:p>
    <w:p w14:paraId="37958BC4" w14:textId="5B436281" w:rsidR="00124E7B" w:rsidRDefault="00124E7B">
      <w:pPr>
        <w:pStyle w:val="TOC5"/>
        <w:rPr>
          <w:ins w:id="1954" w:author="Rapporteur" w:date="2026-02-18T13:03:00Z"/>
          <w:rFonts w:asciiTheme="minorHAnsi" w:eastAsiaTheme="minorEastAsia" w:hAnsiTheme="minorHAnsi" w:cstheme="minorBidi"/>
          <w:noProof/>
          <w:sz w:val="22"/>
          <w:szCs w:val="22"/>
          <w:lang w:val="en-IN" w:eastAsia="en-IN"/>
        </w:rPr>
      </w:pPr>
      <w:ins w:id="1955" w:author="Rapporteur" w:date="2026-02-18T13:03:00Z">
        <w:r>
          <w:rPr>
            <w:noProof/>
          </w:rPr>
          <w:t>8.9.4.2.5</w:t>
        </w:r>
        <w:r>
          <w:rPr>
            <w:rFonts w:asciiTheme="minorHAnsi" w:eastAsiaTheme="minorEastAsia" w:hAnsiTheme="minorHAnsi" w:cstheme="minorBidi"/>
            <w:noProof/>
            <w:sz w:val="22"/>
            <w:szCs w:val="22"/>
            <w:lang w:val="en-IN" w:eastAsia="en-IN"/>
          </w:rPr>
          <w:tab/>
        </w:r>
        <w:r>
          <w:rPr>
            <w:noProof/>
          </w:rPr>
          <w:t>Type: APIProviderEnrolmentDetailsPatch</w:t>
        </w:r>
        <w:r>
          <w:rPr>
            <w:noProof/>
          </w:rPr>
          <w:tab/>
        </w:r>
        <w:r>
          <w:rPr>
            <w:noProof/>
          </w:rPr>
          <w:fldChar w:fldCharType="begin"/>
        </w:r>
        <w:r>
          <w:rPr>
            <w:noProof/>
          </w:rPr>
          <w:instrText xml:space="preserve"> PAGEREF _Toc222312726 \h </w:instrText>
        </w:r>
      </w:ins>
      <w:r>
        <w:rPr>
          <w:noProof/>
        </w:rPr>
      </w:r>
      <w:r>
        <w:rPr>
          <w:noProof/>
        </w:rPr>
        <w:fldChar w:fldCharType="separate"/>
      </w:r>
      <w:ins w:id="1956" w:author="Rapporteur" w:date="2026-02-18T13:04:00Z">
        <w:r>
          <w:rPr>
            <w:noProof/>
          </w:rPr>
          <w:t>163</w:t>
        </w:r>
      </w:ins>
      <w:ins w:id="1957" w:author="Rapporteur" w:date="2026-02-18T13:03:00Z">
        <w:r>
          <w:rPr>
            <w:noProof/>
          </w:rPr>
          <w:fldChar w:fldCharType="end"/>
        </w:r>
      </w:ins>
    </w:p>
    <w:p w14:paraId="7F1FC1DB" w14:textId="34763E05" w:rsidR="00124E7B" w:rsidRDefault="00124E7B">
      <w:pPr>
        <w:pStyle w:val="TOC4"/>
        <w:rPr>
          <w:ins w:id="1958" w:author="Rapporteur" w:date="2026-02-18T13:03:00Z"/>
          <w:rFonts w:asciiTheme="minorHAnsi" w:eastAsiaTheme="minorEastAsia" w:hAnsiTheme="minorHAnsi" w:cstheme="minorBidi"/>
          <w:noProof/>
          <w:sz w:val="22"/>
          <w:szCs w:val="22"/>
          <w:lang w:val="en-IN" w:eastAsia="en-IN"/>
        </w:rPr>
      </w:pPr>
      <w:ins w:id="1959" w:author="Rapporteur" w:date="2026-02-18T13:03:00Z">
        <w:r>
          <w:rPr>
            <w:noProof/>
          </w:rPr>
          <w:t>8.9.4.3</w:t>
        </w:r>
        <w:r>
          <w:rPr>
            <w:rFonts w:asciiTheme="minorHAnsi" w:eastAsiaTheme="minorEastAsia" w:hAnsiTheme="minorHAnsi" w:cstheme="minorBidi"/>
            <w:noProof/>
            <w:sz w:val="22"/>
            <w:szCs w:val="22"/>
            <w:lang w:val="en-IN" w:eastAsia="en-IN"/>
          </w:rPr>
          <w:tab/>
        </w:r>
        <w:r>
          <w:rPr>
            <w:noProof/>
          </w:rPr>
          <w:t>Simple data types and enumerations</w:t>
        </w:r>
        <w:r>
          <w:rPr>
            <w:noProof/>
          </w:rPr>
          <w:tab/>
        </w:r>
        <w:r>
          <w:rPr>
            <w:noProof/>
          </w:rPr>
          <w:fldChar w:fldCharType="begin"/>
        </w:r>
        <w:r>
          <w:rPr>
            <w:noProof/>
          </w:rPr>
          <w:instrText xml:space="preserve"> PAGEREF _Toc222312727 \h </w:instrText>
        </w:r>
      </w:ins>
      <w:r>
        <w:rPr>
          <w:noProof/>
        </w:rPr>
      </w:r>
      <w:r>
        <w:rPr>
          <w:noProof/>
        </w:rPr>
        <w:fldChar w:fldCharType="separate"/>
      </w:r>
      <w:ins w:id="1960" w:author="Rapporteur" w:date="2026-02-18T13:04:00Z">
        <w:r>
          <w:rPr>
            <w:noProof/>
          </w:rPr>
          <w:t>163</w:t>
        </w:r>
      </w:ins>
      <w:ins w:id="1961" w:author="Rapporteur" w:date="2026-02-18T13:03:00Z">
        <w:r>
          <w:rPr>
            <w:noProof/>
          </w:rPr>
          <w:fldChar w:fldCharType="end"/>
        </w:r>
      </w:ins>
    </w:p>
    <w:p w14:paraId="005CEC5E" w14:textId="7D1EA1CC" w:rsidR="00124E7B" w:rsidRDefault="00124E7B">
      <w:pPr>
        <w:pStyle w:val="TOC5"/>
        <w:rPr>
          <w:ins w:id="1962" w:author="Rapporteur" w:date="2026-02-18T13:03:00Z"/>
          <w:rFonts w:asciiTheme="minorHAnsi" w:eastAsiaTheme="minorEastAsia" w:hAnsiTheme="minorHAnsi" w:cstheme="minorBidi"/>
          <w:noProof/>
          <w:sz w:val="22"/>
          <w:szCs w:val="22"/>
          <w:lang w:val="en-IN" w:eastAsia="en-IN"/>
        </w:rPr>
      </w:pPr>
      <w:ins w:id="1963" w:author="Rapporteur" w:date="2026-02-18T13:03:00Z">
        <w:r>
          <w:rPr>
            <w:noProof/>
          </w:rPr>
          <w:t>8.9.4.3.1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_Toc222312728 \h </w:instrText>
        </w:r>
      </w:ins>
      <w:r>
        <w:rPr>
          <w:noProof/>
        </w:rPr>
      </w:r>
      <w:r>
        <w:rPr>
          <w:noProof/>
        </w:rPr>
        <w:fldChar w:fldCharType="separate"/>
      </w:r>
      <w:ins w:id="1964" w:author="Rapporteur" w:date="2026-02-18T13:04:00Z">
        <w:r>
          <w:rPr>
            <w:noProof/>
          </w:rPr>
          <w:t>163</w:t>
        </w:r>
      </w:ins>
      <w:ins w:id="1965" w:author="Rapporteur" w:date="2026-02-18T13:03:00Z">
        <w:r>
          <w:rPr>
            <w:noProof/>
          </w:rPr>
          <w:fldChar w:fldCharType="end"/>
        </w:r>
      </w:ins>
    </w:p>
    <w:p w14:paraId="07E484BB" w14:textId="0B129795" w:rsidR="00124E7B" w:rsidRDefault="00124E7B">
      <w:pPr>
        <w:pStyle w:val="TOC5"/>
        <w:rPr>
          <w:ins w:id="1966" w:author="Rapporteur" w:date="2026-02-18T13:03:00Z"/>
          <w:rFonts w:asciiTheme="minorHAnsi" w:eastAsiaTheme="minorEastAsia" w:hAnsiTheme="minorHAnsi" w:cstheme="minorBidi"/>
          <w:noProof/>
          <w:sz w:val="22"/>
          <w:szCs w:val="22"/>
          <w:lang w:val="en-IN" w:eastAsia="en-IN"/>
        </w:rPr>
      </w:pPr>
      <w:ins w:id="1967" w:author="Rapporteur" w:date="2026-02-18T13:03:00Z">
        <w:r>
          <w:rPr>
            <w:noProof/>
          </w:rPr>
          <w:t>8.9.4.3.2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_Toc222312729 \h </w:instrText>
        </w:r>
      </w:ins>
      <w:r>
        <w:rPr>
          <w:noProof/>
        </w:rPr>
      </w:r>
      <w:r>
        <w:rPr>
          <w:noProof/>
        </w:rPr>
        <w:fldChar w:fldCharType="separate"/>
      </w:r>
      <w:ins w:id="1968" w:author="Rapporteur" w:date="2026-02-18T13:04:00Z">
        <w:r>
          <w:rPr>
            <w:noProof/>
          </w:rPr>
          <w:t>163</w:t>
        </w:r>
      </w:ins>
      <w:ins w:id="1969" w:author="Rapporteur" w:date="2026-02-18T13:03:00Z">
        <w:r>
          <w:rPr>
            <w:noProof/>
          </w:rPr>
          <w:fldChar w:fldCharType="end"/>
        </w:r>
      </w:ins>
    </w:p>
    <w:p w14:paraId="64C49E59" w14:textId="2450CBB1" w:rsidR="00124E7B" w:rsidRDefault="00124E7B">
      <w:pPr>
        <w:pStyle w:val="TOC5"/>
        <w:rPr>
          <w:ins w:id="1970" w:author="Rapporteur" w:date="2026-02-18T13:03:00Z"/>
          <w:rFonts w:asciiTheme="minorHAnsi" w:eastAsiaTheme="minorEastAsia" w:hAnsiTheme="minorHAnsi" w:cstheme="minorBidi"/>
          <w:noProof/>
          <w:sz w:val="22"/>
          <w:szCs w:val="22"/>
          <w:lang w:val="en-IN" w:eastAsia="en-IN"/>
        </w:rPr>
      </w:pPr>
      <w:ins w:id="1971" w:author="Rapporteur" w:date="2026-02-18T13:03:00Z">
        <w:r>
          <w:rPr>
            <w:noProof/>
          </w:rPr>
          <w:t>8.9.4.3.3</w:t>
        </w:r>
        <w:r>
          <w:rPr>
            <w:rFonts w:asciiTheme="minorHAnsi" w:eastAsiaTheme="minorEastAsia" w:hAnsiTheme="minorHAnsi" w:cstheme="minorBidi"/>
            <w:noProof/>
            <w:sz w:val="22"/>
            <w:szCs w:val="22"/>
            <w:lang w:val="en-IN" w:eastAsia="en-IN"/>
          </w:rPr>
          <w:tab/>
        </w:r>
        <w:r>
          <w:rPr>
            <w:noProof/>
          </w:rPr>
          <w:t>Enumeration: ApiProviderFuncRole</w:t>
        </w:r>
        <w:r>
          <w:rPr>
            <w:noProof/>
          </w:rPr>
          <w:tab/>
        </w:r>
        <w:r>
          <w:rPr>
            <w:noProof/>
          </w:rPr>
          <w:fldChar w:fldCharType="begin"/>
        </w:r>
        <w:r>
          <w:rPr>
            <w:noProof/>
          </w:rPr>
          <w:instrText xml:space="preserve"> PAGEREF _Toc222312730 \h </w:instrText>
        </w:r>
      </w:ins>
      <w:r>
        <w:rPr>
          <w:noProof/>
        </w:rPr>
      </w:r>
      <w:r>
        <w:rPr>
          <w:noProof/>
        </w:rPr>
        <w:fldChar w:fldCharType="separate"/>
      </w:r>
      <w:ins w:id="1972" w:author="Rapporteur" w:date="2026-02-18T13:04:00Z">
        <w:r>
          <w:rPr>
            <w:noProof/>
          </w:rPr>
          <w:t>163</w:t>
        </w:r>
      </w:ins>
      <w:ins w:id="1973" w:author="Rapporteur" w:date="2026-02-18T13:03:00Z">
        <w:r>
          <w:rPr>
            <w:noProof/>
          </w:rPr>
          <w:fldChar w:fldCharType="end"/>
        </w:r>
      </w:ins>
    </w:p>
    <w:p w14:paraId="65FBAF30" w14:textId="55BA7BB7" w:rsidR="00124E7B" w:rsidRDefault="00124E7B">
      <w:pPr>
        <w:pStyle w:val="TOC3"/>
        <w:rPr>
          <w:ins w:id="1974" w:author="Rapporteur" w:date="2026-02-18T13:03:00Z"/>
          <w:rFonts w:asciiTheme="minorHAnsi" w:eastAsiaTheme="minorEastAsia" w:hAnsiTheme="minorHAnsi" w:cstheme="minorBidi"/>
          <w:noProof/>
          <w:sz w:val="22"/>
          <w:szCs w:val="22"/>
          <w:lang w:val="en-IN" w:eastAsia="en-IN"/>
        </w:rPr>
      </w:pPr>
      <w:ins w:id="1975" w:author="Rapporteur" w:date="2026-02-18T13:03:00Z">
        <w:r>
          <w:rPr>
            <w:noProof/>
          </w:rPr>
          <w:t>8.9.5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_Toc222312731 \h </w:instrText>
        </w:r>
      </w:ins>
      <w:r>
        <w:rPr>
          <w:noProof/>
        </w:rPr>
      </w:r>
      <w:r>
        <w:rPr>
          <w:noProof/>
        </w:rPr>
        <w:fldChar w:fldCharType="separate"/>
      </w:r>
      <w:ins w:id="1976" w:author="Rapporteur" w:date="2026-02-18T13:04:00Z">
        <w:r>
          <w:rPr>
            <w:noProof/>
          </w:rPr>
          <w:t>163</w:t>
        </w:r>
      </w:ins>
      <w:ins w:id="1977" w:author="Rapporteur" w:date="2026-02-18T13:03:00Z">
        <w:r>
          <w:rPr>
            <w:noProof/>
          </w:rPr>
          <w:fldChar w:fldCharType="end"/>
        </w:r>
      </w:ins>
    </w:p>
    <w:p w14:paraId="037CA074" w14:textId="7FE3B908" w:rsidR="00124E7B" w:rsidRDefault="00124E7B">
      <w:pPr>
        <w:pStyle w:val="TOC4"/>
        <w:rPr>
          <w:ins w:id="1978" w:author="Rapporteur" w:date="2026-02-18T13:03:00Z"/>
          <w:rFonts w:asciiTheme="minorHAnsi" w:eastAsiaTheme="minorEastAsia" w:hAnsiTheme="minorHAnsi" w:cstheme="minorBidi"/>
          <w:noProof/>
          <w:sz w:val="22"/>
          <w:szCs w:val="22"/>
          <w:lang w:val="en-IN" w:eastAsia="en-IN"/>
        </w:rPr>
      </w:pPr>
      <w:ins w:id="1979" w:author="Rapporteur" w:date="2026-02-18T13:03:00Z">
        <w:r>
          <w:rPr>
            <w:noProof/>
          </w:rPr>
          <w:t>8.9.5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_Toc222312732 \h </w:instrText>
        </w:r>
      </w:ins>
      <w:r>
        <w:rPr>
          <w:noProof/>
        </w:rPr>
      </w:r>
      <w:r>
        <w:rPr>
          <w:noProof/>
        </w:rPr>
        <w:fldChar w:fldCharType="separate"/>
      </w:r>
      <w:ins w:id="1980" w:author="Rapporteur" w:date="2026-02-18T13:04:00Z">
        <w:r>
          <w:rPr>
            <w:noProof/>
          </w:rPr>
          <w:t>163</w:t>
        </w:r>
      </w:ins>
      <w:ins w:id="1981" w:author="Rapporteur" w:date="2026-02-18T13:03:00Z">
        <w:r>
          <w:rPr>
            <w:noProof/>
          </w:rPr>
          <w:fldChar w:fldCharType="end"/>
        </w:r>
      </w:ins>
    </w:p>
    <w:p w14:paraId="5F2437B6" w14:textId="6D54D855" w:rsidR="00124E7B" w:rsidRDefault="00124E7B">
      <w:pPr>
        <w:pStyle w:val="TOC4"/>
        <w:rPr>
          <w:ins w:id="1982" w:author="Rapporteur" w:date="2026-02-18T13:03:00Z"/>
          <w:rFonts w:asciiTheme="minorHAnsi" w:eastAsiaTheme="minorEastAsia" w:hAnsiTheme="minorHAnsi" w:cstheme="minorBidi"/>
          <w:noProof/>
          <w:sz w:val="22"/>
          <w:szCs w:val="22"/>
          <w:lang w:val="en-IN" w:eastAsia="en-IN"/>
        </w:rPr>
      </w:pPr>
      <w:ins w:id="1983" w:author="Rapporteur" w:date="2026-02-18T13:03:00Z">
        <w:r>
          <w:rPr>
            <w:noProof/>
          </w:rPr>
          <w:t>8.9.5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_Toc222312733 \h </w:instrText>
        </w:r>
      </w:ins>
      <w:r>
        <w:rPr>
          <w:noProof/>
        </w:rPr>
      </w:r>
      <w:r>
        <w:rPr>
          <w:noProof/>
        </w:rPr>
        <w:fldChar w:fldCharType="separate"/>
      </w:r>
      <w:ins w:id="1984" w:author="Rapporteur" w:date="2026-02-18T13:04:00Z">
        <w:r>
          <w:rPr>
            <w:noProof/>
          </w:rPr>
          <w:t>163</w:t>
        </w:r>
      </w:ins>
      <w:ins w:id="1985" w:author="Rapporteur" w:date="2026-02-18T13:03:00Z">
        <w:r>
          <w:rPr>
            <w:noProof/>
          </w:rPr>
          <w:fldChar w:fldCharType="end"/>
        </w:r>
      </w:ins>
    </w:p>
    <w:p w14:paraId="0B7A3C74" w14:textId="6577A6F6" w:rsidR="00124E7B" w:rsidRDefault="00124E7B">
      <w:pPr>
        <w:pStyle w:val="TOC4"/>
        <w:rPr>
          <w:ins w:id="1986" w:author="Rapporteur" w:date="2026-02-18T13:03:00Z"/>
          <w:rFonts w:asciiTheme="minorHAnsi" w:eastAsiaTheme="minorEastAsia" w:hAnsiTheme="minorHAnsi" w:cstheme="minorBidi"/>
          <w:noProof/>
          <w:sz w:val="22"/>
          <w:szCs w:val="22"/>
          <w:lang w:val="en-IN" w:eastAsia="en-IN"/>
        </w:rPr>
      </w:pPr>
      <w:ins w:id="1987" w:author="Rapporteur" w:date="2026-02-18T13:03:00Z">
        <w:r>
          <w:rPr>
            <w:noProof/>
          </w:rPr>
          <w:t>8.9.5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_Toc222312734 \h </w:instrText>
        </w:r>
      </w:ins>
      <w:r>
        <w:rPr>
          <w:noProof/>
        </w:rPr>
      </w:r>
      <w:r>
        <w:rPr>
          <w:noProof/>
        </w:rPr>
        <w:fldChar w:fldCharType="separate"/>
      </w:r>
      <w:ins w:id="1988" w:author="Rapporteur" w:date="2026-02-18T13:04:00Z">
        <w:r>
          <w:rPr>
            <w:noProof/>
          </w:rPr>
          <w:t>164</w:t>
        </w:r>
      </w:ins>
      <w:ins w:id="1989" w:author="Rapporteur" w:date="2026-02-18T13:03:00Z">
        <w:r>
          <w:rPr>
            <w:noProof/>
          </w:rPr>
          <w:fldChar w:fldCharType="end"/>
        </w:r>
      </w:ins>
    </w:p>
    <w:p w14:paraId="6B6DE0DD" w14:textId="47116191" w:rsidR="00124E7B" w:rsidRDefault="00124E7B">
      <w:pPr>
        <w:pStyle w:val="TOC3"/>
        <w:rPr>
          <w:ins w:id="1990" w:author="Rapporteur" w:date="2026-02-18T13:03:00Z"/>
          <w:rFonts w:asciiTheme="minorHAnsi" w:eastAsiaTheme="minorEastAsia" w:hAnsiTheme="minorHAnsi" w:cstheme="minorBidi"/>
          <w:noProof/>
          <w:sz w:val="22"/>
          <w:szCs w:val="22"/>
          <w:lang w:val="en-IN" w:eastAsia="en-IN"/>
        </w:rPr>
      </w:pPr>
      <w:ins w:id="1991" w:author="Rapporteur" w:date="2026-02-18T13:03:00Z">
        <w:r>
          <w:rPr>
            <w:noProof/>
          </w:rPr>
          <w:t>8.9.6</w:t>
        </w:r>
        <w:r>
          <w:rPr>
            <w:rFonts w:asciiTheme="minorHAnsi" w:eastAsiaTheme="minorEastAsia" w:hAnsiTheme="minorHAnsi" w:cstheme="minorBidi"/>
            <w:noProof/>
            <w:sz w:val="22"/>
            <w:szCs w:val="22"/>
            <w:lang w:val="en-IN" w:eastAsia="en-IN"/>
          </w:rPr>
          <w:tab/>
        </w:r>
        <w:r>
          <w:rPr>
            <w:noProof/>
          </w:rPr>
          <w:t xml:space="preserve">Feature </w:t>
        </w:r>
        <w:r w:rsidRPr="00D1010C">
          <w:rPr>
            <w:noProof/>
            <w:lang w:val="en-IN"/>
          </w:rPr>
          <w:t>n</w:t>
        </w:r>
        <w:r>
          <w:rPr>
            <w:noProof/>
          </w:rPr>
          <w:t>egotiation</w:t>
        </w:r>
        <w:r>
          <w:rPr>
            <w:noProof/>
          </w:rPr>
          <w:tab/>
        </w:r>
        <w:r>
          <w:rPr>
            <w:noProof/>
          </w:rPr>
          <w:fldChar w:fldCharType="begin"/>
        </w:r>
        <w:r>
          <w:rPr>
            <w:noProof/>
          </w:rPr>
          <w:instrText xml:space="preserve"> PAGEREF _Toc222312735 \h </w:instrText>
        </w:r>
      </w:ins>
      <w:r>
        <w:rPr>
          <w:noProof/>
        </w:rPr>
      </w:r>
      <w:r>
        <w:rPr>
          <w:noProof/>
        </w:rPr>
        <w:fldChar w:fldCharType="separate"/>
      </w:r>
      <w:ins w:id="1992" w:author="Rapporteur" w:date="2026-02-18T13:04:00Z">
        <w:r>
          <w:rPr>
            <w:noProof/>
          </w:rPr>
          <w:t>164</w:t>
        </w:r>
      </w:ins>
      <w:ins w:id="1993" w:author="Rapporteur" w:date="2026-02-18T13:03:00Z">
        <w:r>
          <w:rPr>
            <w:noProof/>
          </w:rPr>
          <w:fldChar w:fldCharType="end"/>
        </w:r>
      </w:ins>
    </w:p>
    <w:p w14:paraId="71587D5C" w14:textId="1F7C75DD" w:rsidR="00124E7B" w:rsidRDefault="00124E7B">
      <w:pPr>
        <w:pStyle w:val="TOC2"/>
        <w:rPr>
          <w:ins w:id="1994" w:author="Rapporteur" w:date="2026-02-18T13:03:00Z"/>
          <w:rFonts w:asciiTheme="minorHAnsi" w:eastAsiaTheme="minorEastAsia" w:hAnsiTheme="minorHAnsi" w:cstheme="minorBidi"/>
          <w:noProof/>
          <w:sz w:val="22"/>
          <w:szCs w:val="22"/>
          <w:lang w:val="en-IN" w:eastAsia="en-IN"/>
        </w:rPr>
      </w:pPr>
      <w:ins w:id="1995" w:author="Rapporteur" w:date="2026-02-18T13:03:00Z">
        <w:r>
          <w:rPr>
            <w:noProof/>
          </w:rPr>
          <w:t>8.</w:t>
        </w:r>
        <w:r w:rsidRPr="00D1010C">
          <w:rPr>
            <w:noProof/>
            <w:lang w:val="en-US"/>
          </w:rPr>
          <w:t>10</w:t>
        </w:r>
        <w:r>
          <w:rPr>
            <w:rFonts w:asciiTheme="minorHAnsi" w:eastAsiaTheme="minorEastAsia" w:hAnsiTheme="minorHAnsi" w:cstheme="minorBidi"/>
            <w:noProof/>
            <w:sz w:val="22"/>
            <w:szCs w:val="22"/>
            <w:lang w:val="en-IN" w:eastAsia="en-IN"/>
          </w:rPr>
          <w:tab/>
        </w:r>
        <w:r>
          <w:rPr>
            <w:noProof/>
          </w:rPr>
          <w:t>CAPIF_</w:t>
        </w:r>
        <w:r w:rsidRPr="00D1010C">
          <w:rPr>
            <w:noProof/>
            <w:lang w:val="en-US"/>
          </w:rPr>
          <w:t>Routing</w:t>
        </w:r>
        <w:r>
          <w:rPr>
            <w:noProof/>
          </w:rPr>
          <w:t>_Info_API</w:t>
        </w:r>
        <w:r>
          <w:rPr>
            <w:noProof/>
          </w:rPr>
          <w:tab/>
        </w:r>
        <w:r>
          <w:rPr>
            <w:noProof/>
          </w:rPr>
          <w:fldChar w:fldCharType="begin"/>
        </w:r>
        <w:r>
          <w:rPr>
            <w:noProof/>
          </w:rPr>
          <w:instrText xml:space="preserve"> PAGEREF _Toc222312736 \h </w:instrText>
        </w:r>
      </w:ins>
      <w:r>
        <w:rPr>
          <w:noProof/>
        </w:rPr>
      </w:r>
      <w:r>
        <w:rPr>
          <w:noProof/>
        </w:rPr>
        <w:fldChar w:fldCharType="separate"/>
      </w:r>
      <w:ins w:id="1996" w:author="Rapporteur" w:date="2026-02-18T13:04:00Z">
        <w:r>
          <w:rPr>
            <w:noProof/>
          </w:rPr>
          <w:t>164</w:t>
        </w:r>
      </w:ins>
      <w:ins w:id="1997" w:author="Rapporteur" w:date="2026-02-18T13:03:00Z">
        <w:r>
          <w:rPr>
            <w:noProof/>
          </w:rPr>
          <w:fldChar w:fldCharType="end"/>
        </w:r>
      </w:ins>
    </w:p>
    <w:p w14:paraId="6ACE3505" w14:textId="36D9A5E0" w:rsidR="00124E7B" w:rsidRDefault="00124E7B">
      <w:pPr>
        <w:pStyle w:val="TOC3"/>
        <w:rPr>
          <w:ins w:id="1998" w:author="Rapporteur" w:date="2026-02-18T13:03:00Z"/>
          <w:rFonts w:asciiTheme="minorHAnsi" w:eastAsiaTheme="minorEastAsia" w:hAnsiTheme="minorHAnsi" w:cstheme="minorBidi"/>
          <w:noProof/>
          <w:sz w:val="22"/>
          <w:szCs w:val="22"/>
          <w:lang w:val="en-IN" w:eastAsia="en-IN"/>
        </w:rPr>
      </w:pPr>
      <w:ins w:id="1999" w:author="Rapporteur" w:date="2026-02-18T13:03:00Z">
        <w:r>
          <w:rPr>
            <w:noProof/>
          </w:rPr>
          <w:t>8.</w:t>
        </w:r>
        <w:r w:rsidRPr="00D1010C">
          <w:rPr>
            <w:noProof/>
            <w:lang w:val="en-US"/>
          </w:rPr>
          <w:t>10</w:t>
        </w:r>
        <w:r>
          <w:rPr>
            <w:noProof/>
          </w:rPr>
          <w:t>.1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_Toc222312737 \h </w:instrText>
        </w:r>
      </w:ins>
      <w:r>
        <w:rPr>
          <w:noProof/>
        </w:rPr>
      </w:r>
      <w:r>
        <w:rPr>
          <w:noProof/>
        </w:rPr>
        <w:fldChar w:fldCharType="separate"/>
      </w:r>
      <w:ins w:id="2000" w:author="Rapporteur" w:date="2026-02-18T13:04:00Z">
        <w:r>
          <w:rPr>
            <w:noProof/>
          </w:rPr>
          <w:t>164</w:t>
        </w:r>
      </w:ins>
      <w:ins w:id="2001" w:author="Rapporteur" w:date="2026-02-18T13:03:00Z">
        <w:r>
          <w:rPr>
            <w:noProof/>
          </w:rPr>
          <w:fldChar w:fldCharType="end"/>
        </w:r>
      </w:ins>
    </w:p>
    <w:p w14:paraId="03D4F1BD" w14:textId="4CCB4C5D" w:rsidR="00124E7B" w:rsidRDefault="00124E7B">
      <w:pPr>
        <w:pStyle w:val="TOC3"/>
        <w:rPr>
          <w:ins w:id="2002" w:author="Rapporteur" w:date="2026-02-18T13:03:00Z"/>
          <w:rFonts w:asciiTheme="minorHAnsi" w:eastAsiaTheme="minorEastAsia" w:hAnsiTheme="minorHAnsi" w:cstheme="minorBidi"/>
          <w:noProof/>
          <w:sz w:val="22"/>
          <w:szCs w:val="22"/>
          <w:lang w:val="en-IN" w:eastAsia="en-IN"/>
        </w:rPr>
      </w:pPr>
      <w:ins w:id="2003" w:author="Rapporteur" w:date="2026-02-18T13:03:00Z">
        <w:r>
          <w:rPr>
            <w:noProof/>
          </w:rPr>
          <w:t>8.</w:t>
        </w:r>
        <w:r w:rsidRPr="00D1010C">
          <w:rPr>
            <w:noProof/>
            <w:lang w:val="en-US"/>
          </w:rPr>
          <w:t>10</w:t>
        </w:r>
        <w:r>
          <w:rPr>
            <w:noProof/>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_Toc222312738 \h </w:instrText>
        </w:r>
      </w:ins>
      <w:r>
        <w:rPr>
          <w:noProof/>
        </w:rPr>
      </w:r>
      <w:r>
        <w:rPr>
          <w:noProof/>
        </w:rPr>
        <w:fldChar w:fldCharType="separate"/>
      </w:r>
      <w:ins w:id="2004" w:author="Rapporteur" w:date="2026-02-18T13:04:00Z">
        <w:r>
          <w:rPr>
            <w:noProof/>
          </w:rPr>
          <w:t>164</w:t>
        </w:r>
      </w:ins>
      <w:ins w:id="2005" w:author="Rapporteur" w:date="2026-02-18T13:03:00Z">
        <w:r>
          <w:rPr>
            <w:noProof/>
          </w:rPr>
          <w:fldChar w:fldCharType="end"/>
        </w:r>
      </w:ins>
    </w:p>
    <w:p w14:paraId="1B4A88F3" w14:textId="72A79949" w:rsidR="00124E7B" w:rsidRDefault="00124E7B">
      <w:pPr>
        <w:pStyle w:val="TOC4"/>
        <w:rPr>
          <w:ins w:id="2006" w:author="Rapporteur" w:date="2026-02-18T13:03:00Z"/>
          <w:rFonts w:asciiTheme="minorHAnsi" w:eastAsiaTheme="minorEastAsia" w:hAnsiTheme="minorHAnsi" w:cstheme="minorBidi"/>
          <w:noProof/>
          <w:sz w:val="22"/>
          <w:szCs w:val="22"/>
          <w:lang w:val="en-IN" w:eastAsia="en-IN"/>
        </w:rPr>
      </w:pPr>
      <w:ins w:id="2007" w:author="Rapporteur" w:date="2026-02-18T13:03:00Z">
        <w:r>
          <w:rPr>
            <w:noProof/>
          </w:rPr>
          <w:t>8.</w:t>
        </w:r>
        <w:r w:rsidRPr="00D1010C">
          <w:rPr>
            <w:noProof/>
            <w:lang w:val="en-US"/>
          </w:rPr>
          <w:t>10</w:t>
        </w:r>
        <w:r>
          <w:rPr>
            <w:noProof/>
          </w:rPr>
          <w:t>.2.1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_Toc222312739 \h </w:instrText>
        </w:r>
      </w:ins>
      <w:r>
        <w:rPr>
          <w:noProof/>
        </w:rPr>
      </w:r>
      <w:r>
        <w:rPr>
          <w:noProof/>
        </w:rPr>
        <w:fldChar w:fldCharType="separate"/>
      </w:r>
      <w:ins w:id="2008" w:author="Rapporteur" w:date="2026-02-18T13:04:00Z">
        <w:r>
          <w:rPr>
            <w:noProof/>
          </w:rPr>
          <w:t>164</w:t>
        </w:r>
      </w:ins>
      <w:ins w:id="2009" w:author="Rapporteur" w:date="2026-02-18T13:03:00Z">
        <w:r>
          <w:rPr>
            <w:noProof/>
          </w:rPr>
          <w:fldChar w:fldCharType="end"/>
        </w:r>
      </w:ins>
    </w:p>
    <w:p w14:paraId="157488FA" w14:textId="48B9B45C" w:rsidR="00124E7B" w:rsidRDefault="00124E7B">
      <w:pPr>
        <w:pStyle w:val="TOC4"/>
        <w:rPr>
          <w:ins w:id="2010" w:author="Rapporteur" w:date="2026-02-18T13:03:00Z"/>
          <w:rFonts w:asciiTheme="minorHAnsi" w:eastAsiaTheme="minorEastAsia" w:hAnsiTheme="minorHAnsi" w:cstheme="minorBidi"/>
          <w:noProof/>
          <w:sz w:val="22"/>
          <w:szCs w:val="22"/>
          <w:lang w:val="en-IN" w:eastAsia="en-IN"/>
        </w:rPr>
      </w:pPr>
      <w:ins w:id="2011" w:author="Rapporteur" w:date="2026-02-18T13:03:00Z">
        <w:r>
          <w:rPr>
            <w:noProof/>
          </w:rPr>
          <w:t>8.</w:t>
        </w:r>
        <w:r w:rsidRPr="00D1010C">
          <w:rPr>
            <w:noProof/>
            <w:lang w:val="en-US"/>
          </w:rPr>
          <w:t>10</w:t>
        </w:r>
        <w:r>
          <w:rPr>
            <w:noProof/>
          </w:rPr>
          <w:t>.2.2</w:t>
        </w:r>
        <w:r>
          <w:rPr>
            <w:rFonts w:asciiTheme="minorHAnsi" w:eastAsiaTheme="minorEastAsia" w:hAnsiTheme="minorHAnsi" w:cstheme="minorBidi"/>
            <w:noProof/>
            <w:sz w:val="22"/>
            <w:szCs w:val="22"/>
            <w:lang w:val="en-IN" w:eastAsia="en-IN"/>
          </w:rPr>
          <w:tab/>
        </w:r>
        <w:r>
          <w:rPr>
            <w:noProof/>
          </w:rPr>
          <w:t>Resource: Individual Service API routing info</w:t>
        </w:r>
        <w:r>
          <w:rPr>
            <w:noProof/>
          </w:rPr>
          <w:tab/>
        </w:r>
        <w:r>
          <w:rPr>
            <w:noProof/>
          </w:rPr>
          <w:fldChar w:fldCharType="begin"/>
        </w:r>
        <w:r>
          <w:rPr>
            <w:noProof/>
          </w:rPr>
          <w:instrText xml:space="preserve"> PAGEREF _Toc222312740 \h </w:instrText>
        </w:r>
      </w:ins>
      <w:r>
        <w:rPr>
          <w:noProof/>
        </w:rPr>
      </w:r>
      <w:r>
        <w:rPr>
          <w:noProof/>
        </w:rPr>
        <w:fldChar w:fldCharType="separate"/>
      </w:r>
      <w:ins w:id="2012" w:author="Rapporteur" w:date="2026-02-18T13:04:00Z">
        <w:r>
          <w:rPr>
            <w:noProof/>
          </w:rPr>
          <w:t>165</w:t>
        </w:r>
      </w:ins>
      <w:ins w:id="2013" w:author="Rapporteur" w:date="2026-02-18T13:03:00Z">
        <w:r>
          <w:rPr>
            <w:noProof/>
          </w:rPr>
          <w:fldChar w:fldCharType="end"/>
        </w:r>
      </w:ins>
    </w:p>
    <w:p w14:paraId="32B7A93A" w14:textId="3E3A7AED" w:rsidR="00124E7B" w:rsidRDefault="00124E7B">
      <w:pPr>
        <w:pStyle w:val="TOC5"/>
        <w:rPr>
          <w:ins w:id="2014" w:author="Rapporteur" w:date="2026-02-18T13:03:00Z"/>
          <w:rFonts w:asciiTheme="minorHAnsi" w:eastAsiaTheme="minorEastAsia" w:hAnsiTheme="minorHAnsi" w:cstheme="minorBidi"/>
          <w:noProof/>
          <w:sz w:val="22"/>
          <w:szCs w:val="22"/>
          <w:lang w:val="en-IN" w:eastAsia="en-IN"/>
        </w:rPr>
      </w:pPr>
      <w:ins w:id="2015" w:author="Rapporteur" w:date="2026-02-18T13:03:00Z">
        <w:r>
          <w:rPr>
            <w:noProof/>
          </w:rPr>
          <w:t>8.</w:t>
        </w:r>
        <w:r w:rsidRPr="00D1010C">
          <w:rPr>
            <w:noProof/>
            <w:lang w:val="en-US"/>
          </w:rPr>
          <w:t>10</w:t>
        </w:r>
        <w:r>
          <w:rPr>
            <w:noProof/>
          </w:rPr>
          <w:t>.2.2.1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_Toc222312741 \h </w:instrText>
        </w:r>
      </w:ins>
      <w:r>
        <w:rPr>
          <w:noProof/>
        </w:rPr>
      </w:r>
      <w:r>
        <w:rPr>
          <w:noProof/>
        </w:rPr>
        <w:fldChar w:fldCharType="separate"/>
      </w:r>
      <w:ins w:id="2016" w:author="Rapporteur" w:date="2026-02-18T13:04:00Z">
        <w:r>
          <w:rPr>
            <w:noProof/>
          </w:rPr>
          <w:t>165</w:t>
        </w:r>
      </w:ins>
      <w:ins w:id="2017" w:author="Rapporteur" w:date="2026-02-18T13:03:00Z">
        <w:r>
          <w:rPr>
            <w:noProof/>
          </w:rPr>
          <w:fldChar w:fldCharType="end"/>
        </w:r>
      </w:ins>
    </w:p>
    <w:p w14:paraId="4AE3D7B5" w14:textId="2AF00472" w:rsidR="00124E7B" w:rsidRDefault="00124E7B">
      <w:pPr>
        <w:pStyle w:val="TOC5"/>
        <w:rPr>
          <w:ins w:id="2018" w:author="Rapporteur" w:date="2026-02-18T13:03:00Z"/>
          <w:rFonts w:asciiTheme="minorHAnsi" w:eastAsiaTheme="minorEastAsia" w:hAnsiTheme="minorHAnsi" w:cstheme="minorBidi"/>
          <w:noProof/>
          <w:sz w:val="22"/>
          <w:szCs w:val="22"/>
          <w:lang w:val="en-IN" w:eastAsia="en-IN"/>
        </w:rPr>
      </w:pPr>
      <w:ins w:id="2019" w:author="Rapporteur" w:date="2026-02-18T13:03:00Z">
        <w:r>
          <w:rPr>
            <w:noProof/>
          </w:rPr>
          <w:t>8.</w:t>
        </w:r>
        <w:r w:rsidRPr="00D1010C">
          <w:rPr>
            <w:noProof/>
            <w:lang w:val="en-US"/>
          </w:rPr>
          <w:t>10</w:t>
        </w:r>
        <w:r>
          <w:rPr>
            <w:noProof/>
          </w:rPr>
          <w:t>.2.2.2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_Toc222312742 \h </w:instrText>
        </w:r>
      </w:ins>
      <w:r>
        <w:rPr>
          <w:noProof/>
        </w:rPr>
      </w:r>
      <w:r>
        <w:rPr>
          <w:noProof/>
        </w:rPr>
        <w:fldChar w:fldCharType="separate"/>
      </w:r>
      <w:ins w:id="2020" w:author="Rapporteur" w:date="2026-02-18T13:04:00Z">
        <w:r>
          <w:rPr>
            <w:noProof/>
          </w:rPr>
          <w:t>165</w:t>
        </w:r>
      </w:ins>
      <w:ins w:id="2021" w:author="Rapporteur" w:date="2026-02-18T13:03:00Z">
        <w:r>
          <w:rPr>
            <w:noProof/>
          </w:rPr>
          <w:fldChar w:fldCharType="end"/>
        </w:r>
      </w:ins>
    </w:p>
    <w:p w14:paraId="21D71917" w14:textId="389C9F8E" w:rsidR="00124E7B" w:rsidRDefault="00124E7B">
      <w:pPr>
        <w:pStyle w:val="TOC5"/>
        <w:rPr>
          <w:ins w:id="2022" w:author="Rapporteur" w:date="2026-02-18T13:03:00Z"/>
          <w:rFonts w:asciiTheme="minorHAnsi" w:eastAsiaTheme="minorEastAsia" w:hAnsiTheme="minorHAnsi" w:cstheme="minorBidi"/>
          <w:noProof/>
          <w:sz w:val="22"/>
          <w:szCs w:val="22"/>
          <w:lang w:val="en-IN" w:eastAsia="en-IN"/>
        </w:rPr>
      </w:pPr>
      <w:ins w:id="2023" w:author="Rapporteur" w:date="2026-02-18T13:03:00Z">
        <w:r>
          <w:rPr>
            <w:noProof/>
          </w:rPr>
          <w:t>8.</w:t>
        </w:r>
        <w:r w:rsidRPr="00D1010C">
          <w:rPr>
            <w:noProof/>
            <w:lang w:val="en-US"/>
          </w:rPr>
          <w:t>10</w:t>
        </w:r>
        <w:r>
          <w:rPr>
            <w:noProof/>
          </w:rPr>
          <w:t>.2.2.3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_Toc222312743 \h </w:instrText>
        </w:r>
      </w:ins>
      <w:r>
        <w:rPr>
          <w:noProof/>
        </w:rPr>
      </w:r>
      <w:r>
        <w:rPr>
          <w:noProof/>
        </w:rPr>
        <w:fldChar w:fldCharType="separate"/>
      </w:r>
      <w:ins w:id="2024" w:author="Rapporteur" w:date="2026-02-18T13:04:00Z">
        <w:r>
          <w:rPr>
            <w:noProof/>
          </w:rPr>
          <w:t>165</w:t>
        </w:r>
      </w:ins>
      <w:ins w:id="2025" w:author="Rapporteur" w:date="2026-02-18T13:03:00Z">
        <w:r>
          <w:rPr>
            <w:noProof/>
          </w:rPr>
          <w:fldChar w:fldCharType="end"/>
        </w:r>
      </w:ins>
    </w:p>
    <w:p w14:paraId="53EA5521" w14:textId="296B60C2" w:rsidR="00124E7B" w:rsidRDefault="00124E7B">
      <w:pPr>
        <w:pStyle w:val="TOC5"/>
        <w:rPr>
          <w:ins w:id="2026" w:author="Rapporteur" w:date="2026-02-18T13:03:00Z"/>
          <w:rFonts w:asciiTheme="minorHAnsi" w:eastAsiaTheme="minorEastAsia" w:hAnsiTheme="minorHAnsi" w:cstheme="minorBidi"/>
          <w:noProof/>
          <w:sz w:val="22"/>
          <w:szCs w:val="22"/>
          <w:lang w:val="en-IN" w:eastAsia="en-IN"/>
        </w:rPr>
      </w:pPr>
      <w:ins w:id="2027" w:author="Rapporteur" w:date="2026-02-18T13:03:00Z">
        <w:r w:rsidRPr="00D1010C">
          <w:rPr>
            <w:noProof/>
            <w:lang w:val="en-IN"/>
          </w:rPr>
          <w:t>8.10.2.2</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_Toc222312744 \h </w:instrText>
        </w:r>
      </w:ins>
      <w:r>
        <w:rPr>
          <w:noProof/>
        </w:rPr>
      </w:r>
      <w:r>
        <w:rPr>
          <w:noProof/>
        </w:rPr>
        <w:fldChar w:fldCharType="separate"/>
      </w:r>
      <w:ins w:id="2028" w:author="Rapporteur" w:date="2026-02-18T13:04:00Z">
        <w:r>
          <w:rPr>
            <w:noProof/>
          </w:rPr>
          <w:t>166</w:t>
        </w:r>
      </w:ins>
      <w:ins w:id="2029" w:author="Rapporteur" w:date="2026-02-18T13:03:00Z">
        <w:r>
          <w:rPr>
            <w:noProof/>
          </w:rPr>
          <w:fldChar w:fldCharType="end"/>
        </w:r>
      </w:ins>
    </w:p>
    <w:p w14:paraId="5FD0C1A8" w14:textId="6CE7B669" w:rsidR="00124E7B" w:rsidRDefault="00124E7B">
      <w:pPr>
        <w:pStyle w:val="TOC3"/>
        <w:rPr>
          <w:ins w:id="2030" w:author="Rapporteur" w:date="2026-02-18T13:03:00Z"/>
          <w:rFonts w:asciiTheme="minorHAnsi" w:eastAsiaTheme="minorEastAsia" w:hAnsiTheme="minorHAnsi" w:cstheme="minorBidi"/>
          <w:noProof/>
          <w:sz w:val="22"/>
          <w:szCs w:val="22"/>
          <w:lang w:val="en-IN" w:eastAsia="en-IN"/>
        </w:rPr>
      </w:pPr>
      <w:ins w:id="2031" w:author="Rapporteur" w:date="2026-02-18T13:03:00Z">
        <w:r>
          <w:rPr>
            <w:noProof/>
          </w:rPr>
          <w:t>8.10.2A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_Toc222312745 \h </w:instrText>
        </w:r>
      </w:ins>
      <w:r>
        <w:rPr>
          <w:noProof/>
        </w:rPr>
      </w:r>
      <w:r>
        <w:rPr>
          <w:noProof/>
        </w:rPr>
        <w:fldChar w:fldCharType="separate"/>
      </w:r>
      <w:ins w:id="2032" w:author="Rapporteur" w:date="2026-02-18T13:04:00Z">
        <w:r>
          <w:rPr>
            <w:noProof/>
          </w:rPr>
          <w:t>167</w:t>
        </w:r>
      </w:ins>
      <w:ins w:id="2033" w:author="Rapporteur" w:date="2026-02-18T13:03:00Z">
        <w:r>
          <w:rPr>
            <w:noProof/>
          </w:rPr>
          <w:fldChar w:fldCharType="end"/>
        </w:r>
      </w:ins>
    </w:p>
    <w:p w14:paraId="66A22EBC" w14:textId="1D388158" w:rsidR="00124E7B" w:rsidRDefault="00124E7B">
      <w:pPr>
        <w:pStyle w:val="TOC3"/>
        <w:rPr>
          <w:ins w:id="2034" w:author="Rapporteur" w:date="2026-02-18T13:03:00Z"/>
          <w:rFonts w:asciiTheme="minorHAnsi" w:eastAsiaTheme="minorEastAsia" w:hAnsiTheme="minorHAnsi" w:cstheme="minorBidi"/>
          <w:noProof/>
          <w:sz w:val="22"/>
          <w:szCs w:val="22"/>
          <w:lang w:val="en-IN" w:eastAsia="en-IN"/>
        </w:rPr>
      </w:pPr>
      <w:ins w:id="2035" w:author="Rapporteur" w:date="2026-02-18T13:03:00Z">
        <w:r>
          <w:rPr>
            <w:noProof/>
          </w:rPr>
          <w:t>8.</w:t>
        </w:r>
        <w:r w:rsidRPr="00D1010C">
          <w:rPr>
            <w:noProof/>
            <w:lang w:val="en-IN"/>
          </w:rPr>
          <w:t>10</w:t>
        </w:r>
        <w:r>
          <w:rPr>
            <w:noProof/>
          </w:rPr>
          <w:t>.</w:t>
        </w:r>
        <w:r w:rsidRPr="00D1010C">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_Toc222312746 \h </w:instrText>
        </w:r>
      </w:ins>
      <w:r>
        <w:rPr>
          <w:noProof/>
        </w:rPr>
      </w:r>
      <w:r>
        <w:rPr>
          <w:noProof/>
        </w:rPr>
        <w:fldChar w:fldCharType="separate"/>
      </w:r>
      <w:ins w:id="2036" w:author="Rapporteur" w:date="2026-02-18T13:04:00Z">
        <w:r>
          <w:rPr>
            <w:noProof/>
          </w:rPr>
          <w:t>167</w:t>
        </w:r>
      </w:ins>
      <w:ins w:id="2037" w:author="Rapporteur" w:date="2026-02-18T13:03:00Z">
        <w:r>
          <w:rPr>
            <w:noProof/>
          </w:rPr>
          <w:fldChar w:fldCharType="end"/>
        </w:r>
      </w:ins>
    </w:p>
    <w:p w14:paraId="76E7C0EE" w14:textId="0C5269F4" w:rsidR="00124E7B" w:rsidRDefault="00124E7B">
      <w:pPr>
        <w:pStyle w:val="TOC3"/>
        <w:rPr>
          <w:ins w:id="2038" w:author="Rapporteur" w:date="2026-02-18T13:03:00Z"/>
          <w:rFonts w:asciiTheme="minorHAnsi" w:eastAsiaTheme="minorEastAsia" w:hAnsiTheme="minorHAnsi" w:cstheme="minorBidi"/>
          <w:noProof/>
          <w:sz w:val="22"/>
          <w:szCs w:val="22"/>
          <w:lang w:val="en-IN" w:eastAsia="en-IN"/>
        </w:rPr>
      </w:pPr>
      <w:ins w:id="2039" w:author="Rapporteur" w:date="2026-02-18T13:03:00Z">
        <w:r>
          <w:rPr>
            <w:noProof/>
          </w:rPr>
          <w:t>8.</w:t>
        </w:r>
        <w:r w:rsidRPr="00D1010C">
          <w:rPr>
            <w:noProof/>
            <w:lang w:val="en-US"/>
          </w:rPr>
          <w:t>10</w:t>
        </w:r>
        <w:r>
          <w:rPr>
            <w:noProof/>
          </w:rPr>
          <w:t>.4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_Toc222312747 \h </w:instrText>
        </w:r>
      </w:ins>
      <w:r>
        <w:rPr>
          <w:noProof/>
        </w:rPr>
      </w:r>
      <w:r>
        <w:rPr>
          <w:noProof/>
        </w:rPr>
        <w:fldChar w:fldCharType="separate"/>
      </w:r>
      <w:ins w:id="2040" w:author="Rapporteur" w:date="2026-02-18T13:04:00Z">
        <w:r>
          <w:rPr>
            <w:noProof/>
          </w:rPr>
          <w:t>167</w:t>
        </w:r>
      </w:ins>
      <w:ins w:id="2041" w:author="Rapporteur" w:date="2026-02-18T13:03:00Z">
        <w:r>
          <w:rPr>
            <w:noProof/>
          </w:rPr>
          <w:fldChar w:fldCharType="end"/>
        </w:r>
      </w:ins>
    </w:p>
    <w:p w14:paraId="33E1541C" w14:textId="1DE65632" w:rsidR="00124E7B" w:rsidRDefault="00124E7B">
      <w:pPr>
        <w:pStyle w:val="TOC4"/>
        <w:rPr>
          <w:ins w:id="2042" w:author="Rapporteur" w:date="2026-02-18T13:03:00Z"/>
          <w:rFonts w:asciiTheme="minorHAnsi" w:eastAsiaTheme="minorEastAsia" w:hAnsiTheme="minorHAnsi" w:cstheme="minorBidi"/>
          <w:noProof/>
          <w:sz w:val="22"/>
          <w:szCs w:val="22"/>
          <w:lang w:val="en-IN" w:eastAsia="en-IN"/>
        </w:rPr>
      </w:pPr>
      <w:ins w:id="2043" w:author="Rapporteur" w:date="2026-02-18T13:03:00Z">
        <w:r>
          <w:rPr>
            <w:noProof/>
          </w:rPr>
          <w:t>8.</w:t>
        </w:r>
        <w:r w:rsidRPr="00D1010C">
          <w:rPr>
            <w:noProof/>
            <w:lang w:val="en-US"/>
          </w:rPr>
          <w:t>10</w:t>
        </w:r>
        <w:r>
          <w:rPr>
            <w:noProof/>
          </w:rPr>
          <w:t>.4.1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_Toc222312748 \h </w:instrText>
        </w:r>
      </w:ins>
      <w:r>
        <w:rPr>
          <w:noProof/>
        </w:rPr>
      </w:r>
      <w:r>
        <w:rPr>
          <w:noProof/>
        </w:rPr>
        <w:fldChar w:fldCharType="separate"/>
      </w:r>
      <w:ins w:id="2044" w:author="Rapporteur" w:date="2026-02-18T13:04:00Z">
        <w:r>
          <w:rPr>
            <w:noProof/>
          </w:rPr>
          <w:t>167</w:t>
        </w:r>
      </w:ins>
      <w:ins w:id="2045" w:author="Rapporteur" w:date="2026-02-18T13:03:00Z">
        <w:r>
          <w:rPr>
            <w:noProof/>
          </w:rPr>
          <w:fldChar w:fldCharType="end"/>
        </w:r>
      </w:ins>
    </w:p>
    <w:p w14:paraId="66649481" w14:textId="5DF2796E" w:rsidR="00124E7B" w:rsidRDefault="00124E7B">
      <w:pPr>
        <w:pStyle w:val="TOC4"/>
        <w:rPr>
          <w:ins w:id="2046" w:author="Rapporteur" w:date="2026-02-18T13:03:00Z"/>
          <w:rFonts w:asciiTheme="minorHAnsi" w:eastAsiaTheme="minorEastAsia" w:hAnsiTheme="minorHAnsi" w:cstheme="minorBidi"/>
          <w:noProof/>
          <w:sz w:val="22"/>
          <w:szCs w:val="22"/>
          <w:lang w:val="en-IN" w:eastAsia="en-IN"/>
        </w:rPr>
      </w:pPr>
      <w:ins w:id="2047" w:author="Rapporteur" w:date="2026-02-18T13:03:00Z">
        <w:r w:rsidRPr="00D1010C">
          <w:rPr>
            <w:noProof/>
            <w:lang w:val="en-US"/>
          </w:rPr>
          <w:t>8.10.4.2</w:t>
        </w:r>
        <w:r>
          <w:rPr>
            <w:rFonts w:asciiTheme="minorHAnsi" w:eastAsiaTheme="minorEastAsia" w:hAnsiTheme="minorHAnsi" w:cstheme="minorBidi"/>
            <w:noProof/>
            <w:sz w:val="22"/>
            <w:szCs w:val="22"/>
            <w:lang w:val="en-IN" w:eastAsia="en-IN"/>
          </w:rPr>
          <w:tab/>
        </w:r>
        <w:r w:rsidRPr="00D1010C">
          <w:rPr>
            <w:noProof/>
            <w:lang w:val="en-US"/>
          </w:rPr>
          <w:t>Structured data types</w:t>
        </w:r>
        <w:r>
          <w:rPr>
            <w:noProof/>
          </w:rPr>
          <w:tab/>
        </w:r>
        <w:r>
          <w:rPr>
            <w:noProof/>
          </w:rPr>
          <w:fldChar w:fldCharType="begin"/>
        </w:r>
        <w:r>
          <w:rPr>
            <w:noProof/>
          </w:rPr>
          <w:instrText xml:space="preserve"> PAGEREF _Toc222312749 \h </w:instrText>
        </w:r>
      </w:ins>
      <w:r>
        <w:rPr>
          <w:noProof/>
        </w:rPr>
      </w:r>
      <w:r>
        <w:rPr>
          <w:noProof/>
        </w:rPr>
        <w:fldChar w:fldCharType="separate"/>
      </w:r>
      <w:ins w:id="2048" w:author="Rapporteur" w:date="2026-02-18T13:04:00Z">
        <w:r>
          <w:rPr>
            <w:noProof/>
          </w:rPr>
          <w:t>167</w:t>
        </w:r>
      </w:ins>
      <w:ins w:id="2049" w:author="Rapporteur" w:date="2026-02-18T13:03:00Z">
        <w:r>
          <w:rPr>
            <w:noProof/>
          </w:rPr>
          <w:fldChar w:fldCharType="end"/>
        </w:r>
      </w:ins>
    </w:p>
    <w:p w14:paraId="3BA20D01" w14:textId="74F8E7B4" w:rsidR="00124E7B" w:rsidRDefault="00124E7B">
      <w:pPr>
        <w:pStyle w:val="TOC5"/>
        <w:rPr>
          <w:ins w:id="2050" w:author="Rapporteur" w:date="2026-02-18T13:03:00Z"/>
          <w:rFonts w:asciiTheme="minorHAnsi" w:eastAsiaTheme="minorEastAsia" w:hAnsiTheme="minorHAnsi" w:cstheme="minorBidi"/>
          <w:noProof/>
          <w:sz w:val="22"/>
          <w:szCs w:val="22"/>
          <w:lang w:val="en-IN" w:eastAsia="en-IN"/>
        </w:rPr>
      </w:pPr>
      <w:ins w:id="2051" w:author="Rapporteur" w:date="2026-02-18T13:03:00Z">
        <w:r>
          <w:rPr>
            <w:noProof/>
          </w:rPr>
          <w:t>8.</w:t>
        </w:r>
        <w:r w:rsidRPr="00D1010C">
          <w:rPr>
            <w:noProof/>
            <w:lang w:val="en-US"/>
          </w:rPr>
          <w:t>10</w:t>
        </w:r>
        <w:r>
          <w:rPr>
            <w:noProof/>
          </w:rPr>
          <w:t>.4.2.1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_Toc222312750 \h </w:instrText>
        </w:r>
      </w:ins>
      <w:r>
        <w:rPr>
          <w:noProof/>
        </w:rPr>
      </w:r>
      <w:r>
        <w:rPr>
          <w:noProof/>
        </w:rPr>
        <w:fldChar w:fldCharType="separate"/>
      </w:r>
      <w:ins w:id="2052" w:author="Rapporteur" w:date="2026-02-18T13:04:00Z">
        <w:r>
          <w:rPr>
            <w:noProof/>
          </w:rPr>
          <w:t>167</w:t>
        </w:r>
      </w:ins>
      <w:ins w:id="2053" w:author="Rapporteur" w:date="2026-02-18T13:03:00Z">
        <w:r>
          <w:rPr>
            <w:noProof/>
          </w:rPr>
          <w:fldChar w:fldCharType="end"/>
        </w:r>
      </w:ins>
    </w:p>
    <w:p w14:paraId="52D9A7AB" w14:textId="51084556" w:rsidR="00124E7B" w:rsidRDefault="00124E7B">
      <w:pPr>
        <w:pStyle w:val="TOC5"/>
        <w:rPr>
          <w:ins w:id="2054" w:author="Rapporteur" w:date="2026-02-18T13:03:00Z"/>
          <w:rFonts w:asciiTheme="minorHAnsi" w:eastAsiaTheme="minorEastAsia" w:hAnsiTheme="minorHAnsi" w:cstheme="minorBidi"/>
          <w:noProof/>
          <w:sz w:val="22"/>
          <w:szCs w:val="22"/>
          <w:lang w:val="en-IN" w:eastAsia="en-IN"/>
        </w:rPr>
      </w:pPr>
      <w:ins w:id="2055" w:author="Rapporteur" w:date="2026-02-18T13:03:00Z">
        <w:r>
          <w:rPr>
            <w:noProof/>
          </w:rPr>
          <w:t>8.</w:t>
        </w:r>
        <w:r w:rsidRPr="00D1010C">
          <w:rPr>
            <w:noProof/>
            <w:lang w:val="en-US"/>
          </w:rPr>
          <w:t>10</w:t>
        </w:r>
        <w:r>
          <w:rPr>
            <w:noProof/>
          </w:rPr>
          <w:t>.4.2.</w:t>
        </w:r>
        <w:r w:rsidRPr="00D1010C">
          <w:rPr>
            <w:noProof/>
            <w:lang w:val="en-US"/>
          </w:rPr>
          <w:t>2</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RoutingInfo</w:t>
        </w:r>
        <w:r>
          <w:rPr>
            <w:noProof/>
          </w:rPr>
          <w:tab/>
        </w:r>
        <w:r>
          <w:rPr>
            <w:noProof/>
          </w:rPr>
          <w:fldChar w:fldCharType="begin"/>
        </w:r>
        <w:r>
          <w:rPr>
            <w:noProof/>
          </w:rPr>
          <w:instrText xml:space="preserve"> PAGEREF _Toc222312751 \h </w:instrText>
        </w:r>
      </w:ins>
      <w:r>
        <w:rPr>
          <w:noProof/>
        </w:rPr>
      </w:r>
      <w:r>
        <w:rPr>
          <w:noProof/>
        </w:rPr>
        <w:fldChar w:fldCharType="separate"/>
      </w:r>
      <w:ins w:id="2056" w:author="Rapporteur" w:date="2026-02-18T13:04:00Z">
        <w:r>
          <w:rPr>
            <w:noProof/>
          </w:rPr>
          <w:t>167</w:t>
        </w:r>
      </w:ins>
      <w:ins w:id="2057" w:author="Rapporteur" w:date="2026-02-18T13:03:00Z">
        <w:r>
          <w:rPr>
            <w:noProof/>
          </w:rPr>
          <w:fldChar w:fldCharType="end"/>
        </w:r>
      </w:ins>
    </w:p>
    <w:p w14:paraId="03022FD4" w14:textId="386C8196" w:rsidR="00124E7B" w:rsidRDefault="00124E7B">
      <w:pPr>
        <w:pStyle w:val="TOC5"/>
        <w:rPr>
          <w:ins w:id="2058" w:author="Rapporteur" w:date="2026-02-18T13:03:00Z"/>
          <w:rFonts w:asciiTheme="minorHAnsi" w:eastAsiaTheme="minorEastAsia" w:hAnsiTheme="minorHAnsi" w:cstheme="minorBidi"/>
          <w:noProof/>
          <w:sz w:val="22"/>
          <w:szCs w:val="22"/>
          <w:lang w:val="en-IN" w:eastAsia="en-IN"/>
        </w:rPr>
      </w:pPr>
      <w:ins w:id="2059" w:author="Rapporteur" w:date="2026-02-18T13:03:00Z">
        <w:r>
          <w:rPr>
            <w:noProof/>
          </w:rPr>
          <w:t>8.</w:t>
        </w:r>
        <w:r w:rsidRPr="00D1010C">
          <w:rPr>
            <w:noProof/>
            <w:lang w:val="en-US"/>
          </w:rPr>
          <w:t>10</w:t>
        </w:r>
        <w:r>
          <w:rPr>
            <w:noProof/>
          </w:rPr>
          <w:t>.4.2.</w:t>
        </w:r>
        <w:r w:rsidRPr="00D1010C">
          <w:rPr>
            <w:noProof/>
            <w:lang w:val="en-US"/>
          </w:rPr>
          <w:t>3</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RoutingRule</w:t>
        </w:r>
        <w:r>
          <w:rPr>
            <w:noProof/>
          </w:rPr>
          <w:tab/>
        </w:r>
        <w:r>
          <w:rPr>
            <w:noProof/>
          </w:rPr>
          <w:fldChar w:fldCharType="begin"/>
        </w:r>
        <w:r>
          <w:rPr>
            <w:noProof/>
          </w:rPr>
          <w:instrText xml:space="preserve"> PAGEREF _Toc222312752 \h </w:instrText>
        </w:r>
      </w:ins>
      <w:r>
        <w:rPr>
          <w:noProof/>
        </w:rPr>
      </w:r>
      <w:r>
        <w:rPr>
          <w:noProof/>
        </w:rPr>
        <w:fldChar w:fldCharType="separate"/>
      </w:r>
      <w:ins w:id="2060" w:author="Rapporteur" w:date="2026-02-18T13:04:00Z">
        <w:r>
          <w:rPr>
            <w:noProof/>
          </w:rPr>
          <w:t>168</w:t>
        </w:r>
      </w:ins>
      <w:ins w:id="2061" w:author="Rapporteur" w:date="2026-02-18T13:03:00Z">
        <w:r>
          <w:rPr>
            <w:noProof/>
          </w:rPr>
          <w:fldChar w:fldCharType="end"/>
        </w:r>
      </w:ins>
    </w:p>
    <w:p w14:paraId="05F1904A" w14:textId="263AC88A" w:rsidR="00124E7B" w:rsidRDefault="00124E7B">
      <w:pPr>
        <w:pStyle w:val="TOC5"/>
        <w:rPr>
          <w:ins w:id="2062" w:author="Rapporteur" w:date="2026-02-18T13:03:00Z"/>
          <w:rFonts w:asciiTheme="minorHAnsi" w:eastAsiaTheme="minorEastAsia" w:hAnsiTheme="minorHAnsi" w:cstheme="minorBidi"/>
          <w:noProof/>
          <w:sz w:val="22"/>
          <w:szCs w:val="22"/>
          <w:lang w:val="en-IN" w:eastAsia="en-IN"/>
        </w:rPr>
      </w:pPr>
      <w:ins w:id="2063" w:author="Rapporteur" w:date="2026-02-18T13:03:00Z">
        <w:r>
          <w:rPr>
            <w:noProof/>
          </w:rPr>
          <w:t>8.</w:t>
        </w:r>
        <w:r w:rsidRPr="00D1010C">
          <w:rPr>
            <w:noProof/>
            <w:lang w:val="en-US"/>
          </w:rPr>
          <w:t>10</w:t>
        </w:r>
        <w:r>
          <w:rPr>
            <w:noProof/>
          </w:rPr>
          <w:t>.4.2.4</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Ipv6AddressRange</w:t>
        </w:r>
        <w:r>
          <w:rPr>
            <w:noProof/>
          </w:rPr>
          <w:tab/>
        </w:r>
        <w:r>
          <w:rPr>
            <w:noProof/>
          </w:rPr>
          <w:fldChar w:fldCharType="begin"/>
        </w:r>
        <w:r>
          <w:rPr>
            <w:noProof/>
          </w:rPr>
          <w:instrText xml:space="preserve"> PAGEREF _Toc222312753 \h </w:instrText>
        </w:r>
      </w:ins>
      <w:r>
        <w:rPr>
          <w:noProof/>
        </w:rPr>
      </w:r>
      <w:r>
        <w:rPr>
          <w:noProof/>
        </w:rPr>
        <w:fldChar w:fldCharType="separate"/>
      </w:r>
      <w:ins w:id="2064" w:author="Rapporteur" w:date="2026-02-18T13:04:00Z">
        <w:r>
          <w:rPr>
            <w:noProof/>
          </w:rPr>
          <w:t>168</w:t>
        </w:r>
      </w:ins>
      <w:ins w:id="2065" w:author="Rapporteur" w:date="2026-02-18T13:03:00Z">
        <w:r>
          <w:rPr>
            <w:noProof/>
          </w:rPr>
          <w:fldChar w:fldCharType="end"/>
        </w:r>
      </w:ins>
    </w:p>
    <w:p w14:paraId="1F392A2C" w14:textId="57F90201" w:rsidR="00124E7B" w:rsidRDefault="00124E7B">
      <w:pPr>
        <w:pStyle w:val="TOC4"/>
        <w:rPr>
          <w:ins w:id="2066" w:author="Rapporteur" w:date="2026-02-18T13:03:00Z"/>
          <w:rFonts w:asciiTheme="minorHAnsi" w:eastAsiaTheme="minorEastAsia" w:hAnsiTheme="minorHAnsi" w:cstheme="minorBidi"/>
          <w:noProof/>
          <w:sz w:val="22"/>
          <w:szCs w:val="22"/>
          <w:lang w:val="en-IN" w:eastAsia="en-IN"/>
        </w:rPr>
      </w:pPr>
      <w:ins w:id="2067" w:author="Rapporteur" w:date="2026-02-18T13:03:00Z">
        <w:r w:rsidRPr="00D1010C">
          <w:rPr>
            <w:noProof/>
            <w:lang w:val="en-US"/>
          </w:rPr>
          <w:t>8.10.4.3</w:t>
        </w:r>
        <w:r>
          <w:rPr>
            <w:rFonts w:asciiTheme="minorHAnsi" w:eastAsiaTheme="minorEastAsia" w:hAnsiTheme="minorHAnsi" w:cstheme="minorBidi"/>
            <w:noProof/>
            <w:sz w:val="22"/>
            <w:szCs w:val="22"/>
            <w:lang w:val="en-IN" w:eastAsia="en-IN"/>
          </w:rPr>
          <w:tab/>
        </w:r>
        <w:r w:rsidRPr="00D1010C">
          <w:rPr>
            <w:noProof/>
            <w:lang w:val="en-US"/>
          </w:rPr>
          <w:t>Simple data types and enumerations</w:t>
        </w:r>
        <w:r>
          <w:rPr>
            <w:noProof/>
          </w:rPr>
          <w:tab/>
        </w:r>
        <w:r>
          <w:rPr>
            <w:noProof/>
          </w:rPr>
          <w:fldChar w:fldCharType="begin"/>
        </w:r>
        <w:r>
          <w:rPr>
            <w:noProof/>
          </w:rPr>
          <w:instrText xml:space="preserve"> PAGEREF _Toc222312754 \h </w:instrText>
        </w:r>
      </w:ins>
      <w:r>
        <w:rPr>
          <w:noProof/>
        </w:rPr>
      </w:r>
      <w:r>
        <w:rPr>
          <w:noProof/>
        </w:rPr>
        <w:fldChar w:fldCharType="separate"/>
      </w:r>
      <w:ins w:id="2068" w:author="Rapporteur" w:date="2026-02-18T13:04:00Z">
        <w:r>
          <w:rPr>
            <w:noProof/>
          </w:rPr>
          <w:t>168</w:t>
        </w:r>
      </w:ins>
      <w:ins w:id="2069" w:author="Rapporteur" w:date="2026-02-18T13:03:00Z">
        <w:r>
          <w:rPr>
            <w:noProof/>
          </w:rPr>
          <w:fldChar w:fldCharType="end"/>
        </w:r>
      </w:ins>
    </w:p>
    <w:p w14:paraId="6F13A8CC" w14:textId="4E5AF2DB" w:rsidR="00124E7B" w:rsidRDefault="00124E7B">
      <w:pPr>
        <w:pStyle w:val="TOC3"/>
        <w:rPr>
          <w:ins w:id="2070" w:author="Rapporteur" w:date="2026-02-18T13:03:00Z"/>
          <w:rFonts w:asciiTheme="minorHAnsi" w:eastAsiaTheme="minorEastAsia" w:hAnsiTheme="minorHAnsi" w:cstheme="minorBidi"/>
          <w:noProof/>
          <w:sz w:val="22"/>
          <w:szCs w:val="22"/>
          <w:lang w:val="en-IN" w:eastAsia="en-IN"/>
        </w:rPr>
      </w:pPr>
      <w:ins w:id="2071" w:author="Rapporteur" w:date="2026-02-18T13:03:00Z">
        <w:r>
          <w:rPr>
            <w:noProof/>
          </w:rPr>
          <w:t>8.</w:t>
        </w:r>
        <w:r w:rsidRPr="00D1010C">
          <w:rPr>
            <w:noProof/>
            <w:lang w:val="en-US"/>
          </w:rPr>
          <w:t>10</w:t>
        </w:r>
        <w:r>
          <w:rPr>
            <w:noProof/>
          </w:rPr>
          <w:t>.</w:t>
        </w:r>
        <w:r w:rsidRPr="00D1010C">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_Toc222312755 \h </w:instrText>
        </w:r>
      </w:ins>
      <w:r>
        <w:rPr>
          <w:noProof/>
        </w:rPr>
      </w:r>
      <w:r>
        <w:rPr>
          <w:noProof/>
        </w:rPr>
        <w:fldChar w:fldCharType="separate"/>
      </w:r>
      <w:ins w:id="2072" w:author="Rapporteur" w:date="2026-02-18T13:04:00Z">
        <w:r>
          <w:rPr>
            <w:noProof/>
          </w:rPr>
          <w:t>168</w:t>
        </w:r>
      </w:ins>
      <w:ins w:id="2073" w:author="Rapporteur" w:date="2026-02-18T13:03:00Z">
        <w:r>
          <w:rPr>
            <w:noProof/>
          </w:rPr>
          <w:fldChar w:fldCharType="end"/>
        </w:r>
      </w:ins>
    </w:p>
    <w:p w14:paraId="603F8E5C" w14:textId="6615DEB0" w:rsidR="00124E7B" w:rsidRDefault="00124E7B">
      <w:pPr>
        <w:pStyle w:val="TOC4"/>
        <w:rPr>
          <w:ins w:id="2074" w:author="Rapporteur" w:date="2026-02-18T13:03:00Z"/>
          <w:rFonts w:asciiTheme="minorHAnsi" w:eastAsiaTheme="minorEastAsia" w:hAnsiTheme="minorHAnsi" w:cstheme="minorBidi"/>
          <w:noProof/>
          <w:sz w:val="22"/>
          <w:szCs w:val="22"/>
          <w:lang w:val="en-IN" w:eastAsia="en-IN"/>
        </w:rPr>
      </w:pPr>
      <w:ins w:id="2075" w:author="Rapporteur" w:date="2026-02-18T13:03:00Z">
        <w:r>
          <w:rPr>
            <w:noProof/>
          </w:rPr>
          <w:t>8.</w:t>
        </w:r>
        <w:r w:rsidRPr="00D1010C">
          <w:rPr>
            <w:noProof/>
            <w:lang w:val="en-US"/>
          </w:rPr>
          <w:t>10</w:t>
        </w:r>
        <w:r>
          <w:rPr>
            <w:noProof/>
          </w:rPr>
          <w:t>.</w:t>
        </w:r>
        <w:r w:rsidRPr="00D1010C">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_Toc222312756 \h </w:instrText>
        </w:r>
      </w:ins>
      <w:r>
        <w:rPr>
          <w:noProof/>
        </w:rPr>
      </w:r>
      <w:r>
        <w:rPr>
          <w:noProof/>
        </w:rPr>
        <w:fldChar w:fldCharType="separate"/>
      </w:r>
      <w:ins w:id="2076" w:author="Rapporteur" w:date="2026-02-18T13:04:00Z">
        <w:r>
          <w:rPr>
            <w:noProof/>
          </w:rPr>
          <w:t>168</w:t>
        </w:r>
      </w:ins>
      <w:ins w:id="2077" w:author="Rapporteur" w:date="2026-02-18T13:03:00Z">
        <w:r>
          <w:rPr>
            <w:noProof/>
          </w:rPr>
          <w:fldChar w:fldCharType="end"/>
        </w:r>
      </w:ins>
    </w:p>
    <w:p w14:paraId="01454567" w14:textId="763A2FE5" w:rsidR="00124E7B" w:rsidRDefault="00124E7B">
      <w:pPr>
        <w:pStyle w:val="TOC4"/>
        <w:rPr>
          <w:ins w:id="2078" w:author="Rapporteur" w:date="2026-02-18T13:03:00Z"/>
          <w:rFonts w:asciiTheme="minorHAnsi" w:eastAsiaTheme="minorEastAsia" w:hAnsiTheme="minorHAnsi" w:cstheme="minorBidi"/>
          <w:noProof/>
          <w:sz w:val="22"/>
          <w:szCs w:val="22"/>
          <w:lang w:val="en-IN" w:eastAsia="en-IN"/>
        </w:rPr>
      </w:pPr>
      <w:ins w:id="2079" w:author="Rapporteur" w:date="2026-02-18T13:03:00Z">
        <w:r>
          <w:rPr>
            <w:noProof/>
          </w:rPr>
          <w:t>8.</w:t>
        </w:r>
        <w:r w:rsidRPr="00D1010C">
          <w:rPr>
            <w:noProof/>
            <w:lang w:val="en-US"/>
          </w:rPr>
          <w:t>10</w:t>
        </w:r>
        <w:r>
          <w:rPr>
            <w:noProof/>
          </w:rPr>
          <w:t>.</w:t>
        </w:r>
        <w:r w:rsidRPr="00D1010C">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_Toc222312757 \h </w:instrText>
        </w:r>
      </w:ins>
      <w:r>
        <w:rPr>
          <w:noProof/>
        </w:rPr>
      </w:r>
      <w:r>
        <w:rPr>
          <w:noProof/>
        </w:rPr>
        <w:fldChar w:fldCharType="separate"/>
      </w:r>
      <w:ins w:id="2080" w:author="Rapporteur" w:date="2026-02-18T13:04:00Z">
        <w:r>
          <w:rPr>
            <w:noProof/>
          </w:rPr>
          <w:t>168</w:t>
        </w:r>
      </w:ins>
      <w:ins w:id="2081" w:author="Rapporteur" w:date="2026-02-18T13:03:00Z">
        <w:r>
          <w:rPr>
            <w:noProof/>
          </w:rPr>
          <w:fldChar w:fldCharType="end"/>
        </w:r>
      </w:ins>
    </w:p>
    <w:p w14:paraId="59843C0F" w14:textId="1E08D2A7" w:rsidR="00124E7B" w:rsidRDefault="00124E7B">
      <w:pPr>
        <w:pStyle w:val="TOC4"/>
        <w:rPr>
          <w:ins w:id="2082" w:author="Rapporteur" w:date="2026-02-18T13:03:00Z"/>
          <w:rFonts w:asciiTheme="minorHAnsi" w:eastAsiaTheme="minorEastAsia" w:hAnsiTheme="minorHAnsi" w:cstheme="minorBidi"/>
          <w:noProof/>
          <w:sz w:val="22"/>
          <w:szCs w:val="22"/>
          <w:lang w:val="en-IN" w:eastAsia="en-IN"/>
        </w:rPr>
      </w:pPr>
      <w:ins w:id="2083" w:author="Rapporteur" w:date="2026-02-18T13:03:00Z">
        <w:r>
          <w:rPr>
            <w:noProof/>
          </w:rPr>
          <w:t>8.</w:t>
        </w:r>
        <w:r w:rsidRPr="00D1010C">
          <w:rPr>
            <w:noProof/>
            <w:lang w:val="en-US"/>
          </w:rPr>
          <w:t>10</w:t>
        </w:r>
        <w:r>
          <w:rPr>
            <w:noProof/>
          </w:rPr>
          <w:t>.</w:t>
        </w:r>
        <w:r w:rsidRPr="00D1010C">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_Toc222312758 \h </w:instrText>
        </w:r>
      </w:ins>
      <w:r>
        <w:rPr>
          <w:noProof/>
        </w:rPr>
      </w:r>
      <w:r>
        <w:rPr>
          <w:noProof/>
        </w:rPr>
        <w:fldChar w:fldCharType="separate"/>
      </w:r>
      <w:ins w:id="2084" w:author="Rapporteur" w:date="2026-02-18T13:04:00Z">
        <w:r>
          <w:rPr>
            <w:noProof/>
          </w:rPr>
          <w:t>168</w:t>
        </w:r>
      </w:ins>
      <w:ins w:id="2085" w:author="Rapporteur" w:date="2026-02-18T13:03:00Z">
        <w:r>
          <w:rPr>
            <w:noProof/>
          </w:rPr>
          <w:fldChar w:fldCharType="end"/>
        </w:r>
      </w:ins>
    </w:p>
    <w:p w14:paraId="4100FBC5" w14:textId="114AF29A" w:rsidR="00124E7B" w:rsidRDefault="00124E7B">
      <w:pPr>
        <w:pStyle w:val="TOC3"/>
        <w:rPr>
          <w:ins w:id="2086" w:author="Rapporteur" w:date="2026-02-18T13:03:00Z"/>
          <w:rFonts w:asciiTheme="minorHAnsi" w:eastAsiaTheme="minorEastAsia" w:hAnsiTheme="minorHAnsi" w:cstheme="minorBidi"/>
          <w:noProof/>
          <w:sz w:val="22"/>
          <w:szCs w:val="22"/>
          <w:lang w:val="en-IN" w:eastAsia="en-IN"/>
        </w:rPr>
      </w:pPr>
      <w:ins w:id="2087" w:author="Rapporteur" w:date="2026-02-18T13:03:00Z">
        <w:r w:rsidRPr="00D1010C">
          <w:rPr>
            <w:noProof/>
            <w:lang w:val="en-US"/>
          </w:rPr>
          <w:t>8.10.6</w:t>
        </w:r>
        <w:r>
          <w:rPr>
            <w:rFonts w:asciiTheme="minorHAnsi" w:eastAsiaTheme="minorEastAsia" w:hAnsiTheme="minorHAnsi" w:cstheme="minorBidi"/>
            <w:noProof/>
            <w:sz w:val="22"/>
            <w:szCs w:val="22"/>
            <w:lang w:val="en-IN" w:eastAsia="en-IN"/>
          </w:rPr>
          <w:tab/>
        </w:r>
        <w:r w:rsidRPr="00D1010C">
          <w:rPr>
            <w:noProof/>
            <w:lang w:val="en-US"/>
          </w:rPr>
          <w:t>Feature negotiation</w:t>
        </w:r>
        <w:r>
          <w:rPr>
            <w:noProof/>
          </w:rPr>
          <w:tab/>
        </w:r>
        <w:r>
          <w:rPr>
            <w:noProof/>
          </w:rPr>
          <w:fldChar w:fldCharType="begin"/>
        </w:r>
        <w:r>
          <w:rPr>
            <w:noProof/>
          </w:rPr>
          <w:instrText xml:space="preserve"> PAGEREF _Toc222312759 \h </w:instrText>
        </w:r>
      </w:ins>
      <w:r>
        <w:rPr>
          <w:noProof/>
        </w:rPr>
      </w:r>
      <w:r>
        <w:rPr>
          <w:noProof/>
        </w:rPr>
        <w:fldChar w:fldCharType="separate"/>
      </w:r>
      <w:ins w:id="2088" w:author="Rapporteur" w:date="2026-02-18T13:04:00Z">
        <w:r>
          <w:rPr>
            <w:noProof/>
          </w:rPr>
          <w:t>168</w:t>
        </w:r>
      </w:ins>
      <w:ins w:id="2089" w:author="Rapporteur" w:date="2026-02-18T13:03:00Z">
        <w:r>
          <w:rPr>
            <w:noProof/>
          </w:rPr>
          <w:fldChar w:fldCharType="end"/>
        </w:r>
      </w:ins>
    </w:p>
    <w:p w14:paraId="5DC77E38" w14:textId="522E7BE8" w:rsidR="00124E7B" w:rsidRDefault="00124E7B">
      <w:pPr>
        <w:pStyle w:val="TOC2"/>
        <w:rPr>
          <w:ins w:id="2090" w:author="Rapporteur" w:date="2026-02-18T13:03:00Z"/>
          <w:rFonts w:asciiTheme="minorHAnsi" w:eastAsiaTheme="minorEastAsia" w:hAnsiTheme="minorHAnsi" w:cstheme="minorBidi"/>
          <w:noProof/>
          <w:sz w:val="22"/>
          <w:szCs w:val="22"/>
          <w:lang w:val="en-IN" w:eastAsia="en-IN"/>
        </w:rPr>
      </w:pPr>
      <w:ins w:id="2091" w:author="Rapporteur" w:date="2026-02-18T13:03:00Z">
        <w:r>
          <w:rPr>
            <w:noProof/>
          </w:rPr>
          <w:t>8.11</w:t>
        </w:r>
        <w:r>
          <w:rPr>
            <w:rFonts w:asciiTheme="minorHAnsi" w:eastAsiaTheme="minorEastAsia" w:hAnsiTheme="minorHAnsi" w:cstheme="minorBidi"/>
            <w:noProof/>
            <w:sz w:val="22"/>
            <w:szCs w:val="22"/>
            <w:lang w:val="en-IN" w:eastAsia="en-IN"/>
          </w:rPr>
          <w:tab/>
        </w:r>
        <w:r>
          <w:rPr>
            <w:noProof/>
          </w:rPr>
          <w:t>CAPIF_Open_Discover_Service_API</w:t>
        </w:r>
        <w:r>
          <w:rPr>
            <w:noProof/>
          </w:rPr>
          <w:tab/>
        </w:r>
        <w:r>
          <w:rPr>
            <w:noProof/>
          </w:rPr>
          <w:fldChar w:fldCharType="begin"/>
        </w:r>
        <w:r>
          <w:rPr>
            <w:noProof/>
          </w:rPr>
          <w:instrText xml:space="preserve"> PAGEREF _Toc222312760 \h </w:instrText>
        </w:r>
      </w:ins>
      <w:r>
        <w:rPr>
          <w:noProof/>
        </w:rPr>
      </w:r>
      <w:r>
        <w:rPr>
          <w:noProof/>
        </w:rPr>
        <w:fldChar w:fldCharType="separate"/>
      </w:r>
      <w:ins w:id="2092" w:author="Rapporteur" w:date="2026-02-18T13:04:00Z">
        <w:r>
          <w:rPr>
            <w:noProof/>
          </w:rPr>
          <w:t>169</w:t>
        </w:r>
      </w:ins>
      <w:ins w:id="2093" w:author="Rapporteur" w:date="2026-02-18T13:03:00Z">
        <w:r>
          <w:rPr>
            <w:noProof/>
          </w:rPr>
          <w:fldChar w:fldCharType="end"/>
        </w:r>
      </w:ins>
    </w:p>
    <w:p w14:paraId="49421963" w14:textId="438556C5" w:rsidR="00124E7B" w:rsidRDefault="00124E7B">
      <w:pPr>
        <w:pStyle w:val="TOC3"/>
        <w:rPr>
          <w:ins w:id="2094" w:author="Rapporteur" w:date="2026-02-18T13:03:00Z"/>
          <w:rFonts w:asciiTheme="minorHAnsi" w:eastAsiaTheme="minorEastAsia" w:hAnsiTheme="minorHAnsi" w:cstheme="minorBidi"/>
          <w:noProof/>
          <w:sz w:val="22"/>
          <w:szCs w:val="22"/>
          <w:lang w:val="en-IN" w:eastAsia="en-IN"/>
        </w:rPr>
      </w:pPr>
      <w:ins w:id="2095" w:author="Rapporteur" w:date="2026-02-18T13:03:00Z">
        <w:r>
          <w:rPr>
            <w:noProof/>
          </w:rPr>
          <w:t>8.11.1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_Toc222312761 \h </w:instrText>
        </w:r>
      </w:ins>
      <w:r>
        <w:rPr>
          <w:noProof/>
        </w:rPr>
      </w:r>
      <w:r>
        <w:rPr>
          <w:noProof/>
        </w:rPr>
        <w:fldChar w:fldCharType="separate"/>
      </w:r>
      <w:ins w:id="2096" w:author="Rapporteur" w:date="2026-02-18T13:04:00Z">
        <w:r>
          <w:rPr>
            <w:noProof/>
          </w:rPr>
          <w:t>169</w:t>
        </w:r>
      </w:ins>
      <w:ins w:id="2097" w:author="Rapporteur" w:date="2026-02-18T13:03:00Z">
        <w:r>
          <w:rPr>
            <w:noProof/>
          </w:rPr>
          <w:fldChar w:fldCharType="end"/>
        </w:r>
      </w:ins>
    </w:p>
    <w:p w14:paraId="07D4CC27" w14:textId="6CCEFE5B" w:rsidR="00124E7B" w:rsidRDefault="00124E7B">
      <w:pPr>
        <w:pStyle w:val="TOC3"/>
        <w:rPr>
          <w:ins w:id="2098" w:author="Rapporteur" w:date="2026-02-18T13:03:00Z"/>
          <w:rFonts w:asciiTheme="minorHAnsi" w:eastAsiaTheme="minorEastAsia" w:hAnsiTheme="minorHAnsi" w:cstheme="minorBidi"/>
          <w:noProof/>
          <w:sz w:val="22"/>
          <w:szCs w:val="22"/>
          <w:lang w:val="en-IN" w:eastAsia="en-IN"/>
        </w:rPr>
      </w:pPr>
      <w:ins w:id="2099" w:author="Rapporteur" w:date="2026-02-18T13:03:00Z">
        <w:r>
          <w:rPr>
            <w:noProof/>
          </w:rPr>
          <w:t>8.11.1A</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_Toc222312762 \h </w:instrText>
        </w:r>
      </w:ins>
      <w:r>
        <w:rPr>
          <w:noProof/>
        </w:rPr>
      </w:r>
      <w:r>
        <w:rPr>
          <w:noProof/>
        </w:rPr>
        <w:fldChar w:fldCharType="separate"/>
      </w:r>
      <w:ins w:id="2100" w:author="Rapporteur" w:date="2026-02-18T13:04:00Z">
        <w:r>
          <w:rPr>
            <w:noProof/>
          </w:rPr>
          <w:t>169</w:t>
        </w:r>
      </w:ins>
      <w:ins w:id="2101" w:author="Rapporteur" w:date="2026-02-18T13:03:00Z">
        <w:r>
          <w:rPr>
            <w:noProof/>
          </w:rPr>
          <w:fldChar w:fldCharType="end"/>
        </w:r>
      </w:ins>
    </w:p>
    <w:p w14:paraId="09A897D6" w14:textId="0362A944" w:rsidR="00124E7B" w:rsidRDefault="00124E7B">
      <w:pPr>
        <w:pStyle w:val="TOC3"/>
        <w:rPr>
          <w:ins w:id="2102" w:author="Rapporteur" w:date="2026-02-18T13:03:00Z"/>
          <w:rFonts w:asciiTheme="minorHAnsi" w:eastAsiaTheme="minorEastAsia" w:hAnsiTheme="minorHAnsi" w:cstheme="minorBidi"/>
          <w:noProof/>
          <w:sz w:val="22"/>
          <w:szCs w:val="22"/>
          <w:lang w:val="en-IN" w:eastAsia="en-IN"/>
        </w:rPr>
      </w:pPr>
      <w:ins w:id="2103" w:author="Rapporteur" w:date="2026-02-18T13:03:00Z">
        <w:r>
          <w:rPr>
            <w:noProof/>
          </w:rPr>
          <w:t>8.11.</w:t>
        </w:r>
        <w:r w:rsidRPr="00D1010C">
          <w:rPr>
            <w:noProof/>
            <w:lang w:val="en-IN"/>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_Toc222312763 \h </w:instrText>
        </w:r>
      </w:ins>
      <w:r>
        <w:rPr>
          <w:noProof/>
        </w:rPr>
      </w:r>
      <w:r>
        <w:rPr>
          <w:noProof/>
        </w:rPr>
        <w:fldChar w:fldCharType="separate"/>
      </w:r>
      <w:ins w:id="2104" w:author="Rapporteur" w:date="2026-02-18T13:04:00Z">
        <w:r>
          <w:rPr>
            <w:noProof/>
          </w:rPr>
          <w:t>169</w:t>
        </w:r>
      </w:ins>
      <w:ins w:id="2105" w:author="Rapporteur" w:date="2026-02-18T13:03:00Z">
        <w:r>
          <w:rPr>
            <w:noProof/>
          </w:rPr>
          <w:fldChar w:fldCharType="end"/>
        </w:r>
      </w:ins>
    </w:p>
    <w:p w14:paraId="23D5B1E7" w14:textId="2763AB36" w:rsidR="00124E7B" w:rsidRDefault="00124E7B">
      <w:pPr>
        <w:pStyle w:val="TOC4"/>
        <w:rPr>
          <w:ins w:id="2106" w:author="Rapporteur" w:date="2026-02-18T13:03:00Z"/>
          <w:rFonts w:asciiTheme="minorHAnsi" w:eastAsiaTheme="minorEastAsia" w:hAnsiTheme="minorHAnsi" w:cstheme="minorBidi"/>
          <w:noProof/>
          <w:sz w:val="22"/>
          <w:szCs w:val="22"/>
          <w:lang w:val="en-IN" w:eastAsia="en-IN"/>
        </w:rPr>
      </w:pPr>
      <w:ins w:id="2107" w:author="Rapporteur" w:date="2026-02-18T13:03:00Z">
        <w:r>
          <w:rPr>
            <w:noProof/>
          </w:rPr>
          <w:t>8.11.</w:t>
        </w:r>
        <w:r w:rsidRPr="00D1010C">
          <w:rPr>
            <w:noProof/>
            <w:lang w:val="en-IN"/>
          </w:rPr>
          <w:t>2</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_Toc222312764 \h </w:instrText>
        </w:r>
      </w:ins>
      <w:r>
        <w:rPr>
          <w:noProof/>
        </w:rPr>
      </w:r>
      <w:r>
        <w:rPr>
          <w:noProof/>
        </w:rPr>
        <w:fldChar w:fldCharType="separate"/>
      </w:r>
      <w:ins w:id="2108" w:author="Rapporteur" w:date="2026-02-18T13:04:00Z">
        <w:r>
          <w:rPr>
            <w:noProof/>
          </w:rPr>
          <w:t>169</w:t>
        </w:r>
      </w:ins>
      <w:ins w:id="2109" w:author="Rapporteur" w:date="2026-02-18T13:03:00Z">
        <w:r>
          <w:rPr>
            <w:noProof/>
          </w:rPr>
          <w:fldChar w:fldCharType="end"/>
        </w:r>
      </w:ins>
    </w:p>
    <w:p w14:paraId="5816B77E" w14:textId="153EA6A9" w:rsidR="00124E7B" w:rsidRDefault="00124E7B">
      <w:pPr>
        <w:pStyle w:val="TOC4"/>
        <w:rPr>
          <w:ins w:id="2110" w:author="Rapporteur" w:date="2026-02-18T13:03:00Z"/>
          <w:rFonts w:asciiTheme="minorHAnsi" w:eastAsiaTheme="minorEastAsia" w:hAnsiTheme="minorHAnsi" w:cstheme="minorBidi"/>
          <w:noProof/>
          <w:sz w:val="22"/>
          <w:szCs w:val="22"/>
          <w:lang w:val="en-IN" w:eastAsia="en-IN"/>
        </w:rPr>
      </w:pPr>
      <w:ins w:id="2111" w:author="Rapporteur" w:date="2026-02-18T13:03:00Z">
        <w:r>
          <w:rPr>
            <w:noProof/>
          </w:rPr>
          <w:t>8.11.</w:t>
        </w:r>
        <w:r w:rsidRPr="00D1010C">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Resource: Service APIs</w:t>
        </w:r>
        <w:r>
          <w:rPr>
            <w:noProof/>
          </w:rPr>
          <w:tab/>
        </w:r>
        <w:r>
          <w:rPr>
            <w:noProof/>
          </w:rPr>
          <w:fldChar w:fldCharType="begin"/>
        </w:r>
        <w:r>
          <w:rPr>
            <w:noProof/>
          </w:rPr>
          <w:instrText xml:space="preserve"> PAGEREF _Toc222312765 \h </w:instrText>
        </w:r>
      </w:ins>
      <w:r>
        <w:rPr>
          <w:noProof/>
        </w:rPr>
      </w:r>
      <w:r>
        <w:rPr>
          <w:noProof/>
        </w:rPr>
        <w:fldChar w:fldCharType="separate"/>
      </w:r>
      <w:ins w:id="2112" w:author="Rapporteur" w:date="2026-02-18T13:04:00Z">
        <w:r>
          <w:rPr>
            <w:noProof/>
          </w:rPr>
          <w:t>170</w:t>
        </w:r>
      </w:ins>
      <w:ins w:id="2113" w:author="Rapporteur" w:date="2026-02-18T13:03:00Z">
        <w:r>
          <w:rPr>
            <w:noProof/>
          </w:rPr>
          <w:fldChar w:fldCharType="end"/>
        </w:r>
      </w:ins>
    </w:p>
    <w:p w14:paraId="7A8A4F09" w14:textId="6CEC9E9A" w:rsidR="00124E7B" w:rsidRDefault="00124E7B">
      <w:pPr>
        <w:pStyle w:val="TOC5"/>
        <w:rPr>
          <w:ins w:id="2114" w:author="Rapporteur" w:date="2026-02-18T13:03:00Z"/>
          <w:rFonts w:asciiTheme="minorHAnsi" w:eastAsiaTheme="minorEastAsia" w:hAnsiTheme="minorHAnsi" w:cstheme="minorBidi"/>
          <w:noProof/>
          <w:sz w:val="22"/>
          <w:szCs w:val="22"/>
          <w:lang w:val="en-IN" w:eastAsia="en-IN"/>
        </w:rPr>
      </w:pPr>
      <w:ins w:id="2115" w:author="Rapporteur" w:date="2026-02-18T13:03:00Z">
        <w:r>
          <w:rPr>
            <w:noProof/>
          </w:rPr>
          <w:t>8.11.</w:t>
        </w:r>
        <w:r w:rsidRPr="00D1010C">
          <w:rPr>
            <w:noProof/>
            <w:lang w:val="en-IN"/>
          </w:rPr>
          <w:t>2</w:t>
        </w:r>
        <w:r>
          <w:rPr>
            <w:noProof/>
          </w:rPr>
          <w:t>.2.1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_Toc222312766 \h </w:instrText>
        </w:r>
      </w:ins>
      <w:r>
        <w:rPr>
          <w:noProof/>
        </w:rPr>
      </w:r>
      <w:r>
        <w:rPr>
          <w:noProof/>
        </w:rPr>
        <w:fldChar w:fldCharType="separate"/>
      </w:r>
      <w:ins w:id="2116" w:author="Rapporteur" w:date="2026-02-18T13:04:00Z">
        <w:r>
          <w:rPr>
            <w:noProof/>
          </w:rPr>
          <w:t>170</w:t>
        </w:r>
      </w:ins>
      <w:ins w:id="2117" w:author="Rapporteur" w:date="2026-02-18T13:03:00Z">
        <w:r>
          <w:rPr>
            <w:noProof/>
          </w:rPr>
          <w:fldChar w:fldCharType="end"/>
        </w:r>
      </w:ins>
    </w:p>
    <w:p w14:paraId="27070C8C" w14:textId="31313FBB" w:rsidR="00124E7B" w:rsidRDefault="00124E7B">
      <w:pPr>
        <w:pStyle w:val="TOC5"/>
        <w:rPr>
          <w:ins w:id="2118" w:author="Rapporteur" w:date="2026-02-18T13:03:00Z"/>
          <w:rFonts w:asciiTheme="minorHAnsi" w:eastAsiaTheme="minorEastAsia" w:hAnsiTheme="minorHAnsi" w:cstheme="minorBidi"/>
          <w:noProof/>
          <w:sz w:val="22"/>
          <w:szCs w:val="22"/>
          <w:lang w:val="en-IN" w:eastAsia="en-IN"/>
        </w:rPr>
      </w:pPr>
      <w:ins w:id="2119" w:author="Rapporteur" w:date="2026-02-18T13:03:00Z">
        <w:r>
          <w:rPr>
            <w:noProof/>
          </w:rPr>
          <w:t>8.11.</w:t>
        </w:r>
        <w:r w:rsidRPr="00D1010C">
          <w:rPr>
            <w:noProof/>
            <w:lang w:val="en-IN"/>
          </w:rPr>
          <w:t>2</w:t>
        </w:r>
        <w:r>
          <w:rPr>
            <w:noProof/>
          </w:rPr>
          <w:t>.2.2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_Toc222312767 \h </w:instrText>
        </w:r>
      </w:ins>
      <w:r>
        <w:rPr>
          <w:noProof/>
        </w:rPr>
      </w:r>
      <w:r>
        <w:rPr>
          <w:noProof/>
        </w:rPr>
        <w:fldChar w:fldCharType="separate"/>
      </w:r>
      <w:ins w:id="2120" w:author="Rapporteur" w:date="2026-02-18T13:04:00Z">
        <w:r>
          <w:rPr>
            <w:noProof/>
          </w:rPr>
          <w:t>170</w:t>
        </w:r>
      </w:ins>
      <w:ins w:id="2121" w:author="Rapporteur" w:date="2026-02-18T13:03:00Z">
        <w:r>
          <w:rPr>
            <w:noProof/>
          </w:rPr>
          <w:fldChar w:fldCharType="end"/>
        </w:r>
      </w:ins>
    </w:p>
    <w:p w14:paraId="54792F80" w14:textId="489EAD12" w:rsidR="00124E7B" w:rsidRDefault="00124E7B">
      <w:pPr>
        <w:pStyle w:val="TOC5"/>
        <w:rPr>
          <w:ins w:id="2122" w:author="Rapporteur" w:date="2026-02-18T13:03:00Z"/>
          <w:rFonts w:asciiTheme="minorHAnsi" w:eastAsiaTheme="minorEastAsia" w:hAnsiTheme="minorHAnsi" w:cstheme="minorBidi"/>
          <w:noProof/>
          <w:sz w:val="22"/>
          <w:szCs w:val="22"/>
          <w:lang w:val="en-IN" w:eastAsia="en-IN"/>
        </w:rPr>
      </w:pPr>
      <w:ins w:id="2123" w:author="Rapporteur" w:date="2026-02-18T13:03:00Z">
        <w:r>
          <w:rPr>
            <w:noProof/>
          </w:rPr>
          <w:t>8.11.</w:t>
        </w:r>
        <w:r w:rsidRPr="00D1010C">
          <w:rPr>
            <w:noProof/>
            <w:lang w:val="en-IN"/>
          </w:rPr>
          <w:t>2</w:t>
        </w:r>
        <w:r>
          <w:rPr>
            <w:noProof/>
          </w:rPr>
          <w:t>.2.3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_Toc222312768 \h </w:instrText>
        </w:r>
      </w:ins>
      <w:r>
        <w:rPr>
          <w:noProof/>
        </w:rPr>
      </w:r>
      <w:r>
        <w:rPr>
          <w:noProof/>
        </w:rPr>
        <w:fldChar w:fldCharType="separate"/>
      </w:r>
      <w:ins w:id="2124" w:author="Rapporteur" w:date="2026-02-18T13:04:00Z">
        <w:r>
          <w:rPr>
            <w:noProof/>
          </w:rPr>
          <w:t>170</w:t>
        </w:r>
      </w:ins>
      <w:ins w:id="2125" w:author="Rapporteur" w:date="2026-02-18T13:03:00Z">
        <w:r>
          <w:rPr>
            <w:noProof/>
          </w:rPr>
          <w:fldChar w:fldCharType="end"/>
        </w:r>
      </w:ins>
    </w:p>
    <w:p w14:paraId="482016C5" w14:textId="6E56560A" w:rsidR="00124E7B" w:rsidRDefault="00124E7B">
      <w:pPr>
        <w:pStyle w:val="TOC5"/>
        <w:rPr>
          <w:ins w:id="2126" w:author="Rapporteur" w:date="2026-02-18T13:03:00Z"/>
          <w:rFonts w:asciiTheme="minorHAnsi" w:eastAsiaTheme="minorEastAsia" w:hAnsiTheme="minorHAnsi" w:cstheme="minorBidi"/>
          <w:noProof/>
          <w:sz w:val="22"/>
          <w:szCs w:val="22"/>
          <w:lang w:val="en-IN" w:eastAsia="en-IN"/>
        </w:rPr>
      </w:pPr>
      <w:ins w:id="2127" w:author="Rapporteur" w:date="2026-02-18T13:03:00Z">
        <w:r>
          <w:rPr>
            <w:noProof/>
          </w:rPr>
          <w:t>8.11.</w:t>
        </w:r>
        <w:r w:rsidRPr="00D1010C">
          <w:rPr>
            <w:noProof/>
            <w:lang w:val="en-IN"/>
          </w:rPr>
          <w:t>2</w:t>
        </w:r>
        <w:r>
          <w:rPr>
            <w:noProof/>
          </w:rPr>
          <w:t>.2.4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_Toc222312769 \h </w:instrText>
        </w:r>
      </w:ins>
      <w:r>
        <w:rPr>
          <w:noProof/>
        </w:rPr>
      </w:r>
      <w:r>
        <w:rPr>
          <w:noProof/>
        </w:rPr>
        <w:fldChar w:fldCharType="separate"/>
      </w:r>
      <w:ins w:id="2128" w:author="Rapporteur" w:date="2026-02-18T13:04:00Z">
        <w:r>
          <w:rPr>
            <w:noProof/>
          </w:rPr>
          <w:t>174</w:t>
        </w:r>
      </w:ins>
      <w:ins w:id="2129" w:author="Rapporteur" w:date="2026-02-18T13:03:00Z">
        <w:r>
          <w:rPr>
            <w:noProof/>
          </w:rPr>
          <w:fldChar w:fldCharType="end"/>
        </w:r>
      </w:ins>
    </w:p>
    <w:p w14:paraId="1216522B" w14:textId="641646EB" w:rsidR="00124E7B" w:rsidRDefault="00124E7B">
      <w:pPr>
        <w:pStyle w:val="TOC3"/>
        <w:rPr>
          <w:ins w:id="2130" w:author="Rapporteur" w:date="2026-02-18T13:03:00Z"/>
          <w:rFonts w:asciiTheme="minorHAnsi" w:eastAsiaTheme="minorEastAsia" w:hAnsiTheme="minorHAnsi" w:cstheme="minorBidi"/>
          <w:noProof/>
          <w:sz w:val="22"/>
          <w:szCs w:val="22"/>
          <w:lang w:val="en-IN" w:eastAsia="en-IN"/>
        </w:rPr>
      </w:pPr>
      <w:ins w:id="2131" w:author="Rapporteur" w:date="2026-02-18T13:03:00Z">
        <w:r>
          <w:rPr>
            <w:noProof/>
          </w:rPr>
          <w:t>8.11.3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_Toc222312770 \h </w:instrText>
        </w:r>
      </w:ins>
      <w:r>
        <w:rPr>
          <w:noProof/>
        </w:rPr>
      </w:r>
      <w:r>
        <w:rPr>
          <w:noProof/>
        </w:rPr>
        <w:fldChar w:fldCharType="separate"/>
      </w:r>
      <w:ins w:id="2132" w:author="Rapporteur" w:date="2026-02-18T13:04:00Z">
        <w:r>
          <w:rPr>
            <w:noProof/>
          </w:rPr>
          <w:t>174</w:t>
        </w:r>
      </w:ins>
      <w:ins w:id="2133" w:author="Rapporteur" w:date="2026-02-18T13:03:00Z">
        <w:r>
          <w:rPr>
            <w:noProof/>
          </w:rPr>
          <w:fldChar w:fldCharType="end"/>
        </w:r>
      </w:ins>
    </w:p>
    <w:p w14:paraId="7D5B03D9" w14:textId="3087F930" w:rsidR="00124E7B" w:rsidRDefault="00124E7B">
      <w:pPr>
        <w:pStyle w:val="TOC3"/>
        <w:rPr>
          <w:ins w:id="2134" w:author="Rapporteur" w:date="2026-02-18T13:03:00Z"/>
          <w:rFonts w:asciiTheme="minorHAnsi" w:eastAsiaTheme="minorEastAsia" w:hAnsiTheme="minorHAnsi" w:cstheme="minorBidi"/>
          <w:noProof/>
          <w:sz w:val="22"/>
          <w:szCs w:val="22"/>
          <w:lang w:val="en-IN" w:eastAsia="en-IN"/>
        </w:rPr>
      </w:pPr>
      <w:ins w:id="2135" w:author="Rapporteur" w:date="2026-02-18T13:03:00Z">
        <w:r>
          <w:rPr>
            <w:noProof/>
          </w:rPr>
          <w:t>8.11.4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_Toc222312771 \h </w:instrText>
        </w:r>
      </w:ins>
      <w:r>
        <w:rPr>
          <w:noProof/>
        </w:rPr>
      </w:r>
      <w:r>
        <w:rPr>
          <w:noProof/>
        </w:rPr>
        <w:fldChar w:fldCharType="separate"/>
      </w:r>
      <w:ins w:id="2136" w:author="Rapporteur" w:date="2026-02-18T13:04:00Z">
        <w:r>
          <w:rPr>
            <w:noProof/>
          </w:rPr>
          <w:t>174</w:t>
        </w:r>
      </w:ins>
      <w:ins w:id="2137" w:author="Rapporteur" w:date="2026-02-18T13:03:00Z">
        <w:r>
          <w:rPr>
            <w:noProof/>
          </w:rPr>
          <w:fldChar w:fldCharType="end"/>
        </w:r>
      </w:ins>
    </w:p>
    <w:p w14:paraId="27AF9FEF" w14:textId="61515F74" w:rsidR="00124E7B" w:rsidRDefault="00124E7B">
      <w:pPr>
        <w:pStyle w:val="TOC3"/>
        <w:rPr>
          <w:ins w:id="2138" w:author="Rapporteur" w:date="2026-02-18T13:03:00Z"/>
          <w:rFonts w:asciiTheme="minorHAnsi" w:eastAsiaTheme="minorEastAsia" w:hAnsiTheme="minorHAnsi" w:cstheme="minorBidi"/>
          <w:noProof/>
          <w:sz w:val="22"/>
          <w:szCs w:val="22"/>
          <w:lang w:val="en-IN" w:eastAsia="en-IN"/>
        </w:rPr>
      </w:pPr>
      <w:ins w:id="2139" w:author="Rapporteur" w:date="2026-02-18T13:03:00Z">
        <w:r>
          <w:rPr>
            <w:noProof/>
          </w:rPr>
          <w:t>8.11.5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_Toc222312772 \h </w:instrText>
        </w:r>
      </w:ins>
      <w:r>
        <w:rPr>
          <w:noProof/>
        </w:rPr>
      </w:r>
      <w:r>
        <w:rPr>
          <w:noProof/>
        </w:rPr>
        <w:fldChar w:fldCharType="separate"/>
      </w:r>
      <w:ins w:id="2140" w:author="Rapporteur" w:date="2026-02-18T13:04:00Z">
        <w:r>
          <w:rPr>
            <w:noProof/>
          </w:rPr>
          <w:t>174</w:t>
        </w:r>
      </w:ins>
      <w:ins w:id="2141" w:author="Rapporteur" w:date="2026-02-18T13:03:00Z">
        <w:r>
          <w:rPr>
            <w:noProof/>
          </w:rPr>
          <w:fldChar w:fldCharType="end"/>
        </w:r>
      </w:ins>
    </w:p>
    <w:p w14:paraId="1797504B" w14:textId="28DA288F" w:rsidR="00124E7B" w:rsidRDefault="00124E7B">
      <w:pPr>
        <w:pStyle w:val="TOC4"/>
        <w:rPr>
          <w:ins w:id="2142" w:author="Rapporteur" w:date="2026-02-18T13:03:00Z"/>
          <w:rFonts w:asciiTheme="minorHAnsi" w:eastAsiaTheme="minorEastAsia" w:hAnsiTheme="minorHAnsi" w:cstheme="minorBidi"/>
          <w:noProof/>
          <w:sz w:val="22"/>
          <w:szCs w:val="22"/>
          <w:lang w:val="en-IN" w:eastAsia="en-IN"/>
        </w:rPr>
      </w:pPr>
      <w:ins w:id="2143" w:author="Rapporteur" w:date="2026-02-18T13:03:00Z">
        <w:r>
          <w:rPr>
            <w:noProof/>
          </w:rPr>
          <w:t>8.11.5.1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_Toc222312773 \h </w:instrText>
        </w:r>
      </w:ins>
      <w:r>
        <w:rPr>
          <w:noProof/>
        </w:rPr>
      </w:r>
      <w:r>
        <w:rPr>
          <w:noProof/>
        </w:rPr>
        <w:fldChar w:fldCharType="separate"/>
      </w:r>
      <w:ins w:id="2144" w:author="Rapporteur" w:date="2026-02-18T13:04:00Z">
        <w:r>
          <w:rPr>
            <w:noProof/>
          </w:rPr>
          <w:t>174</w:t>
        </w:r>
      </w:ins>
      <w:ins w:id="2145" w:author="Rapporteur" w:date="2026-02-18T13:03:00Z">
        <w:r>
          <w:rPr>
            <w:noProof/>
          </w:rPr>
          <w:fldChar w:fldCharType="end"/>
        </w:r>
      </w:ins>
    </w:p>
    <w:p w14:paraId="22F01721" w14:textId="4FF37776" w:rsidR="00124E7B" w:rsidRDefault="00124E7B">
      <w:pPr>
        <w:pStyle w:val="TOC4"/>
        <w:rPr>
          <w:ins w:id="2146" w:author="Rapporteur" w:date="2026-02-18T13:03:00Z"/>
          <w:rFonts w:asciiTheme="minorHAnsi" w:eastAsiaTheme="minorEastAsia" w:hAnsiTheme="minorHAnsi" w:cstheme="minorBidi"/>
          <w:noProof/>
          <w:sz w:val="22"/>
          <w:szCs w:val="22"/>
          <w:lang w:val="en-IN" w:eastAsia="en-IN"/>
        </w:rPr>
      </w:pPr>
      <w:ins w:id="2147" w:author="Rapporteur" w:date="2026-02-18T13:03:00Z">
        <w:r w:rsidRPr="00D1010C">
          <w:rPr>
            <w:noProof/>
            <w:lang w:val="en-US"/>
          </w:rPr>
          <w:t>8.11.5.2</w:t>
        </w:r>
        <w:r>
          <w:rPr>
            <w:rFonts w:asciiTheme="minorHAnsi" w:eastAsiaTheme="minorEastAsia" w:hAnsiTheme="minorHAnsi" w:cstheme="minorBidi"/>
            <w:noProof/>
            <w:sz w:val="22"/>
            <w:szCs w:val="22"/>
            <w:lang w:val="en-IN" w:eastAsia="en-IN"/>
          </w:rPr>
          <w:tab/>
        </w:r>
        <w:r w:rsidRPr="00D1010C">
          <w:rPr>
            <w:noProof/>
            <w:lang w:val="en-US"/>
          </w:rPr>
          <w:t>Structured data types</w:t>
        </w:r>
        <w:r>
          <w:rPr>
            <w:noProof/>
          </w:rPr>
          <w:tab/>
        </w:r>
        <w:r>
          <w:rPr>
            <w:noProof/>
          </w:rPr>
          <w:fldChar w:fldCharType="begin"/>
        </w:r>
        <w:r>
          <w:rPr>
            <w:noProof/>
          </w:rPr>
          <w:instrText xml:space="preserve"> PAGEREF _Toc222312774 \h </w:instrText>
        </w:r>
      </w:ins>
      <w:r>
        <w:rPr>
          <w:noProof/>
        </w:rPr>
      </w:r>
      <w:r>
        <w:rPr>
          <w:noProof/>
        </w:rPr>
        <w:fldChar w:fldCharType="separate"/>
      </w:r>
      <w:ins w:id="2148" w:author="Rapporteur" w:date="2026-02-18T13:04:00Z">
        <w:r>
          <w:rPr>
            <w:noProof/>
          </w:rPr>
          <w:t>175</w:t>
        </w:r>
      </w:ins>
      <w:ins w:id="2149" w:author="Rapporteur" w:date="2026-02-18T13:03:00Z">
        <w:r>
          <w:rPr>
            <w:noProof/>
          </w:rPr>
          <w:fldChar w:fldCharType="end"/>
        </w:r>
      </w:ins>
    </w:p>
    <w:p w14:paraId="6FB40435" w14:textId="441708F4" w:rsidR="00124E7B" w:rsidRDefault="00124E7B">
      <w:pPr>
        <w:pStyle w:val="TOC5"/>
        <w:rPr>
          <w:ins w:id="2150" w:author="Rapporteur" w:date="2026-02-18T13:03:00Z"/>
          <w:rFonts w:asciiTheme="minorHAnsi" w:eastAsiaTheme="minorEastAsia" w:hAnsiTheme="minorHAnsi" w:cstheme="minorBidi"/>
          <w:noProof/>
          <w:sz w:val="22"/>
          <w:szCs w:val="22"/>
          <w:lang w:val="en-IN" w:eastAsia="en-IN"/>
        </w:rPr>
      </w:pPr>
      <w:ins w:id="2151" w:author="Rapporteur" w:date="2026-02-18T13:03:00Z">
        <w:r>
          <w:rPr>
            <w:noProof/>
          </w:rPr>
          <w:t>8.11.5.2.1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_Toc222312775 \h </w:instrText>
        </w:r>
      </w:ins>
      <w:r>
        <w:rPr>
          <w:noProof/>
        </w:rPr>
      </w:r>
      <w:r>
        <w:rPr>
          <w:noProof/>
        </w:rPr>
        <w:fldChar w:fldCharType="separate"/>
      </w:r>
      <w:ins w:id="2152" w:author="Rapporteur" w:date="2026-02-18T13:04:00Z">
        <w:r>
          <w:rPr>
            <w:noProof/>
          </w:rPr>
          <w:t>175</w:t>
        </w:r>
      </w:ins>
      <w:ins w:id="2153" w:author="Rapporteur" w:date="2026-02-18T13:03:00Z">
        <w:r>
          <w:rPr>
            <w:noProof/>
          </w:rPr>
          <w:fldChar w:fldCharType="end"/>
        </w:r>
      </w:ins>
    </w:p>
    <w:p w14:paraId="6812606F" w14:textId="148CA329" w:rsidR="00124E7B" w:rsidRDefault="00124E7B">
      <w:pPr>
        <w:pStyle w:val="TOC5"/>
        <w:rPr>
          <w:ins w:id="2154" w:author="Rapporteur" w:date="2026-02-18T13:03:00Z"/>
          <w:rFonts w:asciiTheme="minorHAnsi" w:eastAsiaTheme="minorEastAsia" w:hAnsiTheme="minorHAnsi" w:cstheme="minorBidi"/>
          <w:noProof/>
          <w:sz w:val="22"/>
          <w:szCs w:val="22"/>
          <w:lang w:val="en-IN" w:eastAsia="en-IN"/>
        </w:rPr>
      </w:pPr>
      <w:ins w:id="2155" w:author="Rapporteur" w:date="2026-02-18T13:03:00Z">
        <w:r>
          <w:rPr>
            <w:noProof/>
          </w:rPr>
          <w:t>8.11.5.2.</w:t>
        </w:r>
        <w:r w:rsidRPr="00D1010C">
          <w:rPr>
            <w:noProof/>
            <w:lang w:val="en-IN"/>
          </w:rPr>
          <w:t>2</w:t>
        </w:r>
        <w:r>
          <w:rPr>
            <w:rFonts w:asciiTheme="minorHAnsi" w:eastAsiaTheme="minorEastAsia" w:hAnsiTheme="minorHAnsi" w:cstheme="minorBidi"/>
            <w:noProof/>
            <w:sz w:val="22"/>
            <w:szCs w:val="22"/>
            <w:lang w:val="en-IN" w:eastAsia="en-IN"/>
          </w:rPr>
          <w:tab/>
        </w:r>
        <w:r>
          <w:rPr>
            <w:noProof/>
          </w:rPr>
          <w:t>Type: OpenDiscoveryResp</w:t>
        </w:r>
        <w:r>
          <w:rPr>
            <w:noProof/>
          </w:rPr>
          <w:tab/>
        </w:r>
        <w:r>
          <w:rPr>
            <w:noProof/>
          </w:rPr>
          <w:fldChar w:fldCharType="begin"/>
        </w:r>
        <w:r>
          <w:rPr>
            <w:noProof/>
          </w:rPr>
          <w:instrText xml:space="preserve"> PAGEREF _Toc222312776 \h </w:instrText>
        </w:r>
      </w:ins>
      <w:r>
        <w:rPr>
          <w:noProof/>
        </w:rPr>
      </w:r>
      <w:r>
        <w:rPr>
          <w:noProof/>
        </w:rPr>
        <w:fldChar w:fldCharType="separate"/>
      </w:r>
      <w:ins w:id="2156" w:author="Rapporteur" w:date="2026-02-18T13:04:00Z">
        <w:r>
          <w:rPr>
            <w:noProof/>
          </w:rPr>
          <w:t>175</w:t>
        </w:r>
      </w:ins>
      <w:ins w:id="2157" w:author="Rapporteur" w:date="2026-02-18T13:03:00Z">
        <w:r>
          <w:rPr>
            <w:noProof/>
          </w:rPr>
          <w:fldChar w:fldCharType="end"/>
        </w:r>
      </w:ins>
    </w:p>
    <w:p w14:paraId="240A73D8" w14:textId="09609419" w:rsidR="00124E7B" w:rsidRDefault="00124E7B">
      <w:pPr>
        <w:pStyle w:val="TOC5"/>
        <w:rPr>
          <w:ins w:id="2158" w:author="Rapporteur" w:date="2026-02-18T13:03:00Z"/>
          <w:rFonts w:asciiTheme="minorHAnsi" w:eastAsiaTheme="minorEastAsia" w:hAnsiTheme="minorHAnsi" w:cstheme="minorBidi"/>
          <w:noProof/>
          <w:sz w:val="22"/>
          <w:szCs w:val="22"/>
          <w:lang w:val="en-IN" w:eastAsia="en-IN"/>
        </w:rPr>
      </w:pPr>
      <w:ins w:id="2159" w:author="Rapporteur" w:date="2026-02-18T13:03:00Z">
        <w:r>
          <w:rPr>
            <w:noProof/>
          </w:rPr>
          <w:lastRenderedPageBreak/>
          <w:t>8.11.5.2.</w:t>
        </w:r>
        <w:r w:rsidRPr="00D1010C">
          <w:rPr>
            <w:noProof/>
            <w:lang w:val="en-IN"/>
          </w:rPr>
          <w:t>3</w:t>
        </w:r>
        <w:r>
          <w:rPr>
            <w:rFonts w:asciiTheme="minorHAnsi" w:eastAsiaTheme="minorEastAsia" w:hAnsiTheme="minorHAnsi" w:cstheme="minorBidi"/>
            <w:noProof/>
            <w:sz w:val="22"/>
            <w:szCs w:val="22"/>
            <w:lang w:val="en-IN" w:eastAsia="en-IN"/>
          </w:rPr>
          <w:tab/>
        </w:r>
        <w:r>
          <w:rPr>
            <w:noProof/>
          </w:rPr>
          <w:t>Type: OpenAPIDetails</w:t>
        </w:r>
        <w:r>
          <w:rPr>
            <w:noProof/>
          </w:rPr>
          <w:tab/>
        </w:r>
        <w:r>
          <w:rPr>
            <w:noProof/>
          </w:rPr>
          <w:fldChar w:fldCharType="begin"/>
        </w:r>
        <w:r>
          <w:rPr>
            <w:noProof/>
          </w:rPr>
          <w:instrText xml:space="preserve"> PAGEREF _Toc222312777 \h </w:instrText>
        </w:r>
      </w:ins>
      <w:r>
        <w:rPr>
          <w:noProof/>
        </w:rPr>
      </w:r>
      <w:r>
        <w:rPr>
          <w:noProof/>
        </w:rPr>
        <w:fldChar w:fldCharType="separate"/>
      </w:r>
      <w:ins w:id="2160" w:author="Rapporteur" w:date="2026-02-18T13:04:00Z">
        <w:r>
          <w:rPr>
            <w:noProof/>
          </w:rPr>
          <w:t>175</w:t>
        </w:r>
      </w:ins>
      <w:ins w:id="2161" w:author="Rapporteur" w:date="2026-02-18T13:03:00Z">
        <w:r>
          <w:rPr>
            <w:noProof/>
          </w:rPr>
          <w:fldChar w:fldCharType="end"/>
        </w:r>
      </w:ins>
    </w:p>
    <w:p w14:paraId="400AE010" w14:textId="6901DDAC" w:rsidR="00124E7B" w:rsidRDefault="00124E7B">
      <w:pPr>
        <w:pStyle w:val="TOC5"/>
        <w:rPr>
          <w:ins w:id="2162" w:author="Rapporteur" w:date="2026-02-18T13:03:00Z"/>
          <w:rFonts w:asciiTheme="minorHAnsi" w:eastAsiaTheme="minorEastAsia" w:hAnsiTheme="minorHAnsi" w:cstheme="minorBidi"/>
          <w:noProof/>
          <w:sz w:val="22"/>
          <w:szCs w:val="22"/>
          <w:lang w:val="en-IN" w:eastAsia="en-IN"/>
        </w:rPr>
      </w:pPr>
      <w:ins w:id="2163" w:author="Rapporteur" w:date="2026-02-18T13:03:00Z">
        <w:r>
          <w:rPr>
            <w:noProof/>
          </w:rPr>
          <w:t>8.11.5.2</w:t>
        </w:r>
        <w:r w:rsidRPr="00D1010C">
          <w:rPr>
            <w:rFonts w:eastAsia="DengXian"/>
            <w:noProof/>
          </w:rPr>
          <w:t>.4</w:t>
        </w:r>
        <w:r>
          <w:rPr>
            <w:rFonts w:asciiTheme="minorHAnsi" w:eastAsiaTheme="minorEastAsia" w:hAnsiTheme="minorHAnsi" w:cstheme="minorBidi"/>
            <w:noProof/>
            <w:sz w:val="22"/>
            <w:szCs w:val="22"/>
            <w:lang w:val="en-IN" w:eastAsia="en-IN"/>
          </w:rPr>
          <w:tab/>
        </w:r>
        <w:r w:rsidRPr="00D1010C">
          <w:rPr>
            <w:rFonts w:eastAsia="DengXian"/>
            <w:noProof/>
          </w:rPr>
          <w:t xml:space="preserve">Type: </w:t>
        </w:r>
        <w:r>
          <w:rPr>
            <w:noProof/>
          </w:rPr>
          <w:t>OpenAefProfile</w:t>
        </w:r>
        <w:r>
          <w:rPr>
            <w:noProof/>
          </w:rPr>
          <w:tab/>
        </w:r>
        <w:r>
          <w:rPr>
            <w:noProof/>
          </w:rPr>
          <w:fldChar w:fldCharType="begin"/>
        </w:r>
        <w:r>
          <w:rPr>
            <w:noProof/>
          </w:rPr>
          <w:instrText xml:space="preserve"> PAGEREF _Toc222312778 \h </w:instrText>
        </w:r>
      </w:ins>
      <w:r>
        <w:rPr>
          <w:noProof/>
        </w:rPr>
      </w:r>
      <w:r>
        <w:rPr>
          <w:noProof/>
        </w:rPr>
        <w:fldChar w:fldCharType="separate"/>
      </w:r>
      <w:ins w:id="2164" w:author="Rapporteur" w:date="2026-02-18T13:04:00Z">
        <w:r>
          <w:rPr>
            <w:noProof/>
          </w:rPr>
          <w:t>176</w:t>
        </w:r>
      </w:ins>
      <w:ins w:id="2165" w:author="Rapporteur" w:date="2026-02-18T13:03:00Z">
        <w:r>
          <w:rPr>
            <w:noProof/>
          </w:rPr>
          <w:fldChar w:fldCharType="end"/>
        </w:r>
      </w:ins>
    </w:p>
    <w:p w14:paraId="7C42A14C" w14:textId="1AA67A5D" w:rsidR="00124E7B" w:rsidRDefault="00124E7B">
      <w:pPr>
        <w:pStyle w:val="TOC4"/>
        <w:rPr>
          <w:ins w:id="2166" w:author="Rapporteur" w:date="2026-02-18T13:03:00Z"/>
          <w:rFonts w:asciiTheme="minorHAnsi" w:eastAsiaTheme="minorEastAsia" w:hAnsiTheme="minorHAnsi" w:cstheme="minorBidi"/>
          <w:noProof/>
          <w:sz w:val="22"/>
          <w:szCs w:val="22"/>
          <w:lang w:val="en-IN" w:eastAsia="en-IN"/>
        </w:rPr>
      </w:pPr>
      <w:ins w:id="2167" w:author="Rapporteur" w:date="2026-02-18T13:03:00Z">
        <w:r w:rsidRPr="00D1010C">
          <w:rPr>
            <w:noProof/>
            <w:lang w:val="en-US"/>
          </w:rPr>
          <w:t>8.11.5.3</w:t>
        </w:r>
        <w:r>
          <w:rPr>
            <w:rFonts w:asciiTheme="minorHAnsi" w:eastAsiaTheme="minorEastAsia" w:hAnsiTheme="minorHAnsi" w:cstheme="minorBidi"/>
            <w:noProof/>
            <w:sz w:val="22"/>
            <w:szCs w:val="22"/>
            <w:lang w:val="en-IN" w:eastAsia="en-IN"/>
          </w:rPr>
          <w:tab/>
        </w:r>
        <w:r w:rsidRPr="00D1010C">
          <w:rPr>
            <w:noProof/>
            <w:lang w:val="en-US"/>
          </w:rPr>
          <w:t>Simple data types and enumerations</w:t>
        </w:r>
        <w:r>
          <w:rPr>
            <w:noProof/>
          </w:rPr>
          <w:tab/>
        </w:r>
        <w:r>
          <w:rPr>
            <w:noProof/>
          </w:rPr>
          <w:fldChar w:fldCharType="begin"/>
        </w:r>
        <w:r>
          <w:rPr>
            <w:noProof/>
          </w:rPr>
          <w:instrText xml:space="preserve"> PAGEREF _Toc222312779 \h </w:instrText>
        </w:r>
      </w:ins>
      <w:r>
        <w:rPr>
          <w:noProof/>
        </w:rPr>
      </w:r>
      <w:r>
        <w:rPr>
          <w:noProof/>
        </w:rPr>
        <w:fldChar w:fldCharType="separate"/>
      </w:r>
      <w:ins w:id="2168" w:author="Rapporteur" w:date="2026-02-18T13:04:00Z">
        <w:r>
          <w:rPr>
            <w:noProof/>
          </w:rPr>
          <w:t>176</w:t>
        </w:r>
      </w:ins>
      <w:ins w:id="2169" w:author="Rapporteur" w:date="2026-02-18T13:03:00Z">
        <w:r>
          <w:rPr>
            <w:noProof/>
          </w:rPr>
          <w:fldChar w:fldCharType="end"/>
        </w:r>
      </w:ins>
    </w:p>
    <w:p w14:paraId="2332D87F" w14:textId="55315FE5" w:rsidR="00124E7B" w:rsidRDefault="00124E7B">
      <w:pPr>
        <w:pStyle w:val="TOC5"/>
        <w:rPr>
          <w:ins w:id="2170" w:author="Rapporteur" w:date="2026-02-18T13:03:00Z"/>
          <w:rFonts w:asciiTheme="minorHAnsi" w:eastAsiaTheme="minorEastAsia" w:hAnsiTheme="minorHAnsi" w:cstheme="minorBidi"/>
          <w:noProof/>
          <w:sz w:val="22"/>
          <w:szCs w:val="22"/>
          <w:lang w:val="en-IN" w:eastAsia="en-IN"/>
        </w:rPr>
      </w:pPr>
      <w:ins w:id="2171" w:author="Rapporteur" w:date="2026-02-18T13:03:00Z">
        <w:r w:rsidRPr="00D1010C">
          <w:rPr>
            <w:noProof/>
            <w:lang w:val="en-US"/>
          </w:rPr>
          <w:t>8.11.5.3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_Toc222312780 \h </w:instrText>
        </w:r>
      </w:ins>
      <w:r>
        <w:rPr>
          <w:noProof/>
        </w:rPr>
      </w:r>
      <w:r>
        <w:rPr>
          <w:noProof/>
        </w:rPr>
        <w:fldChar w:fldCharType="separate"/>
      </w:r>
      <w:ins w:id="2172" w:author="Rapporteur" w:date="2026-02-18T13:04:00Z">
        <w:r>
          <w:rPr>
            <w:noProof/>
          </w:rPr>
          <w:t>176</w:t>
        </w:r>
      </w:ins>
      <w:ins w:id="2173" w:author="Rapporteur" w:date="2026-02-18T13:03:00Z">
        <w:r>
          <w:rPr>
            <w:noProof/>
          </w:rPr>
          <w:fldChar w:fldCharType="end"/>
        </w:r>
      </w:ins>
    </w:p>
    <w:p w14:paraId="70A84B96" w14:textId="6C4F6023" w:rsidR="00124E7B" w:rsidRDefault="00124E7B">
      <w:pPr>
        <w:pStyle w:val="TOC5"/>
        <w:rPr>
          <w:ins w:id="2174" w:author="Rapporteur" w:date="2026-02-18T13:03:00Z"/>
          <w:rFonts w:asciiTheme="minorHAnsi" w:eastAsiaTheme="minorEastAsia" w:hAnsiTheme="minorHAnsi" w:cstheme="minorBidi"/>
          <w:noProof/>
          <w:sz w:val="22"/>
          <w:szCs w:val="22"/>
          <w:lang w:val="en-IN" w:eastAsia="en-IN"/>
        </w:rPr>
      </w:pPr>
      <w:ins w:id="2175" w:author="Rapporteur" w:date="2026-02-18T13:03:00Z">
        <w:r w:rsidRPr="00D1010C">
          <w:rPr>
            <w:noProof/>
            <w:lang w:val="en-US"/>
          </w:rPr>
          <w:t>8.11.5.3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_Toc222312781 \h </w:instrText>
        </w:r>
      </w:ins>
      <w:r>
        <w:rPr>
          <w:noProof/>
        </w:rPr>
      </w:r>
      <w:r>
        <w:rPr>
          <w:noProof/>
        </w:rPr>
        <w:fldChar w:fldCharType="separate"/>
      </w:r>
      <w:ins w:id="2176" w:author="Rapporteur" w:date="2026-02-18T13:04:00Z">
        <w:r>
          <w:rPr>
            <w:noProof/>
          </w:rPr>
          <w:t>176</w:t>
        </w:r>
      </w:ins>
      <w:ins w:id="2177" w:author="Rapporteur" w:date="2026-02-18T13:03:00Z">
        <w:r>
          <w:rPr>
            <w:noProof/>
          </w:rPr>
          <w:fldChar w:fldCharType="end"/>
        </w:r>
      </w:ins>
    </w:p>
    <w:p w14:paraId="0368B654" w14:textId="317D7820" w:rsidR="00124E7B" w:rsidRDefault="00124E7B">
      <w:pPr>
        <w:pStyle w:val="TOC4"/>
        <w:rPr>
          <w:ins w:id="2178" w:author="Rapporteur" w:date="2026-02-18T13:03:00Z"/>
          <w:rFonts w:asciiTheme="minorHAnsi" w:eastAsiaTheme="minorEastAsia" w:hAnsiTheme="minorHAnsi" w:cstheme="minorBidi"/>
          <w:noProof/>
          <w:sz w:val="22"/>
          <w:szCs w:val="22"/>
          <w:lang w:val="en-IN" w:eastAsia="en-IN"/>
        </w:rPr>
      </w:pPr>
      <w:ins w:id="2179" w:author="Rapporteur" w:date="2026-02-18T13:03:00Z">
        <w:r>
          <w:rPr>
            <w:noProof/>
          </w:rPr>
          <w:t>8.11.5.4</w:t>
        </w:r>
        <w:r>
          <w:rPr>
            <w:rFonts w:asciiTheme="minorHAnsi" w:eastAsiaTheme="minorEastAsia" w:hAnsiTheme="minorHAnsi" w:cstheme="minorBidi"/>
            <w:noProof/>
            <w:sz w:val="22"/>
            <w:szCs w:val="22"/>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_Toc222312782 \h </w:instrText>
        </w:r>
      </w:ins>
      <w:r>
        <w:rPr>
          <w:noProof/>
        </w:rPr>
      </w:r>
      <w:r>
        <w:rPr>
          <w:noProof/>
        </w:rPr>
        <w:fldChar w:fldCharType="separate"/>
      </w:r>
      <w:ins w:id="2180" w:author="Rapporteur" w:date="2026-02-18T13:04:00Z">
        <w:r>
          <w:rPr>
            <w:noProof/>
          </w:rPr>
          <w:t>176</w:t>
        </w:r>
      </w:ins>
      <w:ins w:id="2181" w:author="Rapporteur" w:date="2026-02-18T13:03:00Z">
        <w:r>
          <w:rPr>
            <w:noProof/>
          </w:rPr>
          <w:fldChar w:fldCharType="end"/>
        </w:r>
      </w:ins>
    </w:p>
    <w:p w14:paraId="6327594E" w14:textId="2AABBAA5" w:rsidR="00124E7B" w:rsidRDefault="00124E7B">
      <w:pPr>
        <w:pStyle w:val="TOC4"/>
        <w:rPr>
          <w:ins w:id="2182" w:author="Rapporteur" w:date="2026-02-18T13:03:00Z"/>
          <w:rFonts w:asciiTheme="minorHAnsi" w:eastAsiaTheme="minorEastAsia" w:hAnsiTheme="minorHAnsi" w:cstheme="minorBidi"/>
          <w:noProof/>
          <w:sz w:val="22"/>
          <w:szCs w:val="22"/>
          <w:lang w:val="en-IN" w:eastAsia="en-IN"/>
        </w:rPr>
      </w:pPr>
      <w:ins w:id="2183" w:author="Rapporteur" w:date="2026-02-18T13:03:00Z">
        <w:r>
          <w:rPr>
            <w:noProof/>
          </w:rPr>
          <w:t>8.11.5.5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_Toc222312783 \h </w:instrText>
        </w:r>
      </w:ins>
      <w:r>
        <w:rPr>
          <w:noProof/>
        </w:rPr>
      </w:r>
      <w:r>
        <w:rPr>
          <w:noProof/>
        </w:rPr>
        <w:fldChar w:fldCharType="separate"/>
      </w:r>
      <w:ins w:id="2184" w:author="Rapporteur" w:date="2026-02-18T13:04:00Z">
        <w:r>
          <w:rPr>
            <w:noProof/>
          </w:rPr>
          <w:t>176</w:t>
        </w:r>
      </w:ins>
      <w:ins w:id="2185" w:author="Rapporteur" w:date="2026-02-18T13:03:00Z">
        <w:r>
          <w:rPr>
            <w:noProof/>
          </w:rPr>
          <w:fldChar w:fldCharType="end"/>
        </w:r>
      </w:ins>
    </w:p>
    <w:p w14:paraId="7799E64A" w14:textId="148BA394" w:rsidR="00124E7B" w:rsidRDefault="00124E7B">
      <w:pPr>
        <w:pStyle w:val="TOC5"/>
        <w:rPr>
          <w:ins w:id="2186" w:author="Rapporteur" w:date="2026-02-18T13:03:00Z"/>
          <w:rFonts w:asciiTheme="minorHAnsi" w:eastAsiaTheme="minorEastAsia" w:hAnsiTheme="minorHAnsi" w:cstheme="minorBidi"/>
          <w:noProof/>
          <w:sz w:val="22"/>
          <w:szCs w:val="22"/>
          <w:lang w:val="en-IN" w:eastAsia="en-IN"/>
        </w:rPr>
      </w:pPr>
      <w:ins w:id="2187" w:author="Rapporteur" w:date="2026-02-18T13:03:00Z">
        <w:r>
          <w:rPr>
            <w:noProof/>
          </w:rPr>
          <w:t>8.11.5.5.1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_Toc222312784 \h </w:instrText>
        </w:r>
      </w:ins>
      <w:r>
        <w:rPr>
          <w:noProof/>
        </w:rPr>
      </w:r>
      <w:r>
        <w:rPr>
          <w:noProof/>
        </w:rPr>
        <w:fldChar w:fldCharType="separate"/>
      </w:r>
      <w:ins w:id="2188" w:author="Rapporteur" w:date="2026-02-18T13:04:00Z">
        <w:r>
          <w:rPr>
            <w:noProof/>
          </w:rPr>
          <w:t>176</w:t>
        </w:r>
      </w:ins>
      <w:ins w:id="2189" w:author="Rapporteur" w:date="2026-02-18T13:03:00Z">
        <w:r>
          <w:rPr>
            <w:noProof/>
          </w:rPr>
          <w:fldChar w:fldCharType="end"/>
        </w:r>
      </w:ins>
    </w:p>
    <w:p w14:paraId="6624A6BB" w14:textId="6523DDDE" w:rsidR="00124E7B" w:rsidRDefault="00124E7B">
      <w:pPr>
        <w:pStyle w:val="TOC3"/>
        <w:rPr>
          <w:ins w:id="2190" w:author="Rapporteur" w:date="2026-02-18T13:03:00Z"/>
          <w:rFonts w:asciiTheme="minorHAnsi" w:eastAsiaTheme="minorEastAsia" w:hAnsiTheme="minorHAnsi" w:cstheme="minorBidi"/>
          <w:noProof/>
          <w:sz w:val="22"/>
          <w:szCs w:val="22"/>
          <w:lang w:val="en-IN" w:eastAsia="en-IN"/>
        </w:rPr>
      </w:pPr>
      <w:ins w:id="2191" w:author="Rapporteur" w:date="2026-02-18T13:03:00Z">
        <w:r>
          <w:rPr>
            <w:noProof/>
          </w:rPr>
          <w:t>8.11.</w:t>
        </w:r>
        <w:r w:rsidRPr="00D1010C">
          <w:rPr>
            <w:noProof/>
            <w:lang w:val="en-IN"/>
          </w:rPr>
          <w:t>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_Toc222312785 \h </w:instrText>
        </w:r>
      </w:ins>
      <w:r>
        <w:rPr>
          <w:noProof/>
        </w:rPr>
      </w:r>
      <w:r>
        <w:rPr>
          <w:noProof/>
        </w:rPr>
        <w:fldChar w:fldCharType="separate"/>
      </w:r>
      <w:ins w:id="2192" w:author="Rapporteur" w:date="2026-02-18T13:04:00Z">
        <w:r>
          <w:rPr>
            <w:noProof/>
          </w:rPr>
          <w:t>176</w:t>
        </w:r>
      </w:ins>
      <w:ins w:id="2193" w:author="Rapporteur" w:date="2026-02-18T13:03:00Z">
        <w:r>
          <w:rPr>
            <w:noProof/>
          </w:rPr>
          <w:fldChar w:fldCharType="end"/>
        </w:r>
      </w:ins>
    </w:p>
    <w:p w14:paraId="271D4BE5" w14:textId="3852EF6E" w:rsidR="00124E7B" w:rsidRDefault="00124E7B">
      <w:pPr>
        <w:pStyle w:val="TOC4"/>
        <w:rPr>
          <w:ins w:id="2194" w:author="Rapporteur" w:date="2026-02-18T13:03:00Z"/>
          <w:rFonts w:asciiTheme="minorHAnsi" w:eastAsiaTheme="minorEastAsia" w:hAnsiTheme="minorHAnsi" w:cstheme="minorBidi"/>
          <w:noProof/>
          <w:sz w:val="22"/>
          <w:szCs w:val="22"/>
          <w:lang w:val="en-IN" w:eastAsia="en-IN"/>
        </w:rPr>
      </w:pPr>
      <w:ins w:id="2195" w:author="Rapporteur" w:date="2026-02-18T13:03:00Z">
        <w:r>
          <w:rPr>
            <w:noProof/>
            <w:lang w:eastAsia="zh-CN"/>
          </w:rPr>
          <w:t>8.11.6.1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_Toc222312786 \h </w:instrText>
        </w:r>
      </w:ins>
      <w:r>
        <w:rPr>
          <w:noProof/>
        </w:rPr>
      </w:r>
      <w:r>
        <w:rPr>
          <w:noProof/>
        </w:rPr>
        <w:fldChar w:fldCharType="separate"/>
      </w:r>
      <w:ins w:id="2196" w:author="Rapporteur" w:date="2026-02-18T13:04:00Z">
        <w:r>
          <w:rPr>
            <w:noProof/>
          </w:rPr>
          <w:t>176</w:t>
        </w:r>
      </w:ins>
      <w:ins w:id="2197" w:author="Rapporteur" w:date="2026-02-18T13:03:00Z">
        <w:r>
          <w:rPr>
            <w:noProof/>
          </w:rPr>
          <w:fldChar w:fldCharType="end"/>
        </w:r>
      </w:ins>
    </w:p>
    <w:p w14:paraId="29F5629D" w14:textId="2AD043D0" w:rsidR="00124E7B" w:rsidRDefault="00124E7B">
      <w:pPr>
        <w:pStyle w:val="TOC4"/>
        <w:rPr>
          <w:ins w:id="2198" w:author="Rapporteur" w:date="2026-02-18T13:03:00Z"/>
          <w:rFonts w:asciiTheme="minorHAnsi" w:eastAsiaTheme="minorEastAsia" w:hAnsiTheme="minorHAnsi" w:cstheme="minorBidi"/>
          <w:noProof/>
          <w:sz w:val="22"/>
          <w:szCs w:val="22"/>
          <w:lang w:val="en-IN" w:eastAsia="en-IN"/>
        </w:rPr>
      </w:pPr>
      <w:ins w:id="2199" w:author="Rapporteur" w:date="2026-02-18T13:03:00Z">
        <w:r>
          <w:rPr>
            <w:noProof/>
            <w:lang w:eastAsia="zh-CN"/>
          </w:rPr>
          <w:t>8.11.6.2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_Toc222312787 \h </w:instrText>
        </w:r>
      </w:ins>
      <w:r>
        <w:rPr>
          <w:noProof/>
        </w:rPr>
      </w:r>
      <w:r>
        <w:rPr>
          <w:noProof/>
        </w:rPr>
        <w:fldChar w:fldCharType="separate"/>
      </w:r>
      <w:ins w:id="2200" w:author="Rapporteur" w:date="2026-02-18T13:04:00Z">
        <w:r>
          <w:rPr>
            <w:noProof/>
          </w:rPr>
          <w:t>177</w:t>
        </w:r>
      </w:ins>
      <w:ins w:id="2201" w:author="Rapporteur" w:date="2026-02-18T13:03:00Z">
        <w:r>
          <w:rPr>
            <w:noProof/>
          </w:rPr>
          <w:fldChar w:fldCharType="end"/>
        </w:r>
      </w:ins>
    </w:p>
    <w:p w14:paraId="45D4F362" w14:textId="2F6C789C" w:rsidR="00124E7B" w:rsidRDefault="00124E7B">
      <w:pPr>
        <w:pStyle w:val="TOC4"/>
        <w:rPr>
          <w:ins w:id="2202" w:author="Rapporteur" w:date="2026-02-18T13:03:00Z"/>
          <w:rFonts w:asciiTheme="minorHAnsi" w:eastAsiaTheme="minorEastAsia" w:hAnsiTheme="minorHAnsi" w:cstheme="minorBidi"/>
          <w:noProof/>
          <w:sz w:val="22"/>
          <w:szCs w:val="22"/>
          <w:lang w:val="en-IN" w:eastAsia="en-IN"/>
        </w:rPr>
      </w:pPr>
      <w:ins w:id="2203" w:author="Rapporteur" w:date="2026-02-18T13:03:00Z">
        <w:r>
          <w:rPr>
            <w:noProof/>
            <w:lang w:eastAsia="zh-CN"/>
          </w:rPr>
          <w:t>8.11.6.3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_Toc222312788 \h </w:instrText>
        </w:r>
      </w:ins>
      <w:r>
        <w:rPr>
          <w:noProof/>
        </w:rPr>
      </w:r>
      <w:r>
        <w:rPr>
          <w:noProof/>
        </w:rPr>
        <w:fldChar w:fldCharType="separate"/>
      </w:r>
      <w:ins w:id="2204" w:author="Rapporteur" w:date="2026-02-18T13:04:00Z">
        <w:r>
          <w:rPr>
            <w:noProof/>
          </w:rPr>
          <w:t>177</w:t>
        </w:r>
      </w:ins>
      <w:ins w:id="2205" w:author="Rapporteur" w:date="2026-02-18T13:03:00Z">
        <w:r>
          <w:rPr>
            <w:noProof/>
          </w:rPr>
          <w:fldChar w:fldCharType="end"/>
        </w:r>
      </w:ins>
    </w:p>
    <w:p w14:paraId="1589C1FB" w14:textId="1CD76B20" w:rsidR="00124E7B" w:rsidRDefault="00124E7B">
      <w:pPr>
        <w:pStyle w:val="TOC3"/>
        <w:rPr>
          <w:ins w:id="2206" w:author="Rapporteur" w:date="2026-02-18T13:03:00Z"/>
          <w:rFonts w:asciiTheme="minorHAnsi" w:eastAsiaTheme="minorEastAsia" w:hAnsiTheme="minorHAnsi" w:cstheme="minorBidi"/>
          <w:noProof/>
          <w:sz w:val="22"/>
          <w:szCs w:val="22"/>
          <w:lang w:val="en-IN" w:eastAsia="en-IN"/>
        </w:rPr>
      </w:pPr>
      <w:ins w:id="2207" w:author="Rapporteur" w:date="2026-02-18T13:03:00Z">
        <w:r w:rsidRPr="00D1010C">
          <w:rPr>
            <w:noProof/>
            <w:lang w:val="en-US"/>
          </w:rPr>
          <w:t>8.11.7</w:t>
        </w:r>
        <w:r>
          <w:rPr>
            <w:rFonts w:asciiTheme="minorHAnsi" w:eastAsiaTheme="minorEastAsia" w:hAnsiTheme="minorHAnsi" w:cstheme="minorBidi"/>
            <w:noProof/>
            <w:sz w:val="22"/>
            <w:szCs w:val="22"/>
            <w:lang w:val="en-IN" w:eastAsia="en-IN"/>
          </w:rPr>
          <w:tab/>
        </w:r>
        <w:r w:rsidRPr="00D1010C">
          <w:rPr>
            <w:noProof/>
            <w:lang w:val="en-US"/>
          </w:rPr>
          <w:t>Feature negotiation</w:t>
        </w:r>
        <w:r>
          <w:rPr>
            <w:noProof/>
          </w:rPr>
          <w:tab/>
        </w:r>
        <w:r>
          <w:rPr>
            <w:noProof/>
          </w:rPr>
          <w:fldChar w:fldCharType="begin"/>
        </w:r>
        <w:r>
          <w:rPr>
            <w:noProof/>
          </w:rPr>
          <w:instrText xml:space="preserve"> PAGEREF _Toc222312789 \h </w:instrText>
        </w:r>
      </w:ins>
      <w:r>
        <w:rPr>
          <w:noProof/>
        </w:rPr>
      </w:r>
      <w:r>
        <w:rPr>
          <w:noProof/>
        </w:rPr>
        <w:fldChar w:fldCharType="separate"/>
      </w:r>
      <w:ins w:id="2208" w:author="Rapporteur" w:date="2026-02-18T13:04:00Z">
        <w:r>
          <w:rPr>
            <w:noProof/>
          </w:rPr>
          <w:t>177</w:t>
        </w:r>
      </w:ins>
      <w:ins w:id="2209" w:author="Rapporteur" w:date="2026-02-18T13:03:00Z">
        <w:r>
          <w:rPr>
            <w:noProof/>
          </w:rPr>
          <w:fldChar w:fldCharType="end"/>
        </w:r>
      </w:ins>
    </w:p>
    <w:p w14:paraId="60E389AE" w14:textId="7FD6ABB7" w:rsidR="00124E7B" w:rsidRDefault="00124E7B">
      <w:pPr>
        <w:pStyle w:val="TOC3"/>
        <w:rPr>
          <w:ins w:id="2210" w:author="Rapporteur" w:date="2026-02-18T13:03:00Z"/>
          <w:rFonts w:asciiTheme="minorHAnsi" w:eastAsiaTheme="minorEastAsia" w:hAnsiTheme="minorHAnsi" w:cstheme="minorBidi"/>
          <w:noProof/>
          <w:sz w:val="22"/>
          <w:szCs w:val="22"/>
          <w:lang w:val="en-IN" w:eastAsia="en-IN"/>
        </w:rPr>
      </w:pPr>
      <w:ins w:id="2211" w:author="Rapporteur" w:date="2026-02-18T13:03:00Z">
        <w:r>
          <w:rPr>
            <w:noProof/>
          </w:rPr>
          <w:t>8.11.8</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_Toc222312790 \h </w:instrText>
        </w:r>
      </w:ins>
      <w:r>
        <w:rPr>
          <w:noProof/>
        </w:rPr>
      </w:r>
      <w:r>
        <w:rPr>
          <w:noProof/>
        </w:rPr>
        <w:fldChar w:fldCharType="separate"/>
      </w:r>
      <w:ins w:id="2212" w:author="Rapporteur" w:date="2026-02-18T13:04:00Z">
        <w:r>
          <w:rPr>
            <w:noProof/>
          </w:rPr>
          <w:t>177</w:t>
        </w:r>
      </w:ins>
      <w:ins w:id="2213" w:author="Rapporteur" w:date="2026-02-18T13:03:00Z">
        <w:r>
          <w:rPr>
            <w:noProof/>
          </w:rPr>
          <w:fldChar w:fldCharType="end"/>
        </w:r>
      </w:ins>
    </w:p>
    <w:p w14:paraId="1425CDB4" w14:textId="520ED333" w:rsidR="00124E7B" w:rsidRDefault="00124E7B">
      <w:pPr>
        <w:pStyle w:val="TOC1"/>
        <w:rPr>
          <w:ins w:id="2214" w:author="Rapporteur" w:date="2026-02-18T13:03:00Z"/>
          <w:rFonts w:asciiTheme="minorHAnsi" w:eastAsiaTheme="minorEastAsia" w:hAnsiTheme="minorHAnsi" w:cstheme="minorBidi"/>
          <w:noProof/>
          <w:szCs w:val="22"/>
          <w:lang w:val="en-IN" w:eastAsia="en-IN"/>
        </w:rPr>
      </w:pPr>
      <w:ins w:id="2215" w:author="Rapporteur" w:date="2026-02-18T13:03:00Z">
        <w:r>
          <w:rPr>
            <w:noProof/>
          </w:rPr>
          <w:t>9</w:t>
        </w:r>
        <w:r>
          <w:rPr>
            <w:rFonts w:asciiTheme="minorHAnsi" w:eastAsiaTheme="minorEastAsia" w:hAnsiTheme="minorHAnsi" w:cstheme="minorBidi"/>
            <w:noProof/>
            <w:szCs w:val="22"/>
            <w:lang w:val="en-IN" w:eastAsia="en-IN"/>
          </w:rPr>
          <w:tab/>
        </w:r>
        <w:r>
          <w:rPr>
            <w:noProof/>
          </w:rPr>
          <w:t>AEF API Definition</w:t>
        </w:r>
        <w:r>
          <w:rPr>
            <w:noProof/>
          </w:rPr>
          <w:tab/>
        </w:r>
        <w:r>
          <w:rPr>
            <w:noProof/>
          </w:rPr>
          <w:fldChar w:fldCharType="begin"/>
        </w:r>
        <w:r>
          <w:rPr>
            <w:noProof/>
          </w:rPr>
          <w:instrText xml:space="preserve"> PAGEREF _Toc222312791 \h </w:instrText>
        </w:r>
      </w:ins>
      <w:r>
        <w:rPr>
          <w:noProof/>
        </w:rPr>
      </w:r>
      <w:r>
        <w:rPr>
          <w:noProof/>
        </w:rPr>
        <w:fldChar w:fldCharType="separate"/>
      </w:r>
      <w:ins w:id="2216" w:author="Rapporteur" w:date="2026-02-18T13:04:00Z">
        <w:r>
          <w:rPr>
            <w:noProof/>
          </w:rPr>
          <w:t>177</w:t>
        </w:r>
      </w:ins>
      <w:ins w:id="2217" w:author="Rapporteur" w:date="2026-02-18T13:03:00Z">
        <w:r>
          <w:rPr>
            <w:noProof/>
          </w:rPr>
          <w:fldChar w:fldCharType="end"/>
        </w:r>
      </w:ins>
    </w:p>
    <w:p w14:paraId="09511EAD" w14:textId="72A067F4" w:rsidR="00124E7B" w:rsidRDefault="00124E7B">
      <w:pPr>
        <w:pStyle w:val="TOC2"/>
        <w:rPr>
          <w:ins w:id="2218" w:author="Rapporteur" w:date="2026-02-18T13:03:00Z"/>
          <w:rFonts w:asciiTheme="minorHAnsi" w:eastAsiaTheme="minorEastAsia" w:hAnsiTheme="minorHAnsi" w:cstheme="minorBidi"/>
          <w:noProof/>
          <w:sz w:val="22"/>
          <w:szCs w:val="22"/>
          <w:lang w:val="en-IN" w:eastAsia="en-IN"/>
        </w:rPr>
      </w:pPr>
      <w:ins w:id="2219" w:author="Rapporteur" w:date="2026-02-18T13:03:00Z">
        <w:r>
          <w:rPr>
            <w:noProof/>
          </w:rPr>
          <w:t>9.1</w:t>
        </w:r>
        <w:r>
          <w:rPr>
            <w:rFonts w:asciiTheme="minorHAnsi" w:eastAsiaTheme="minorEastAsia" w:hAnsiTheme="minorHAnsi" w:cstheme="minorBidi"/>
            <w:noProof/>
            <w:sz w:val="22"/>
            <w:szCs w:val="22"/>
            <w:lang w:val="en-IN" w:eastAsia="en-IN"/>
          </w:rPr>
          <w:tab/>
        </w:r>
        <w:r>
          <w:rPr>
            <w:noProof/>
          </w:rPr>
          <w:t>AEF_</w:t>
        </w:r>
        <w:r w:rsidRPr="00D1010C">
          <w:rPr>
            <w:noProof/>
            <w:lang w:val="en-IN"/>
          </w:rPr>
          <w:t>Security_</w:t>
        </w:r>
        <w:r>
          <w:rPr>
            <w:noProof/>
          </w:rPr>
          <w:t>API</w:t>
        </w:r>
        <w:r>
          <w:rPr>
            <w:noProof/>
          </w:rPr>
          <w:tab/>
        </w:r>
        <w:r>
          <w:rPr>
            <w:noProof/>
          </w:rPr>
          <w:fldChar w:fldCharType="begin"/>
        </w:r>
        <w:r>
          <w:rPr>
            <w:noProof/>
          </w:rPr>
          <w:instrText xml:space="preserve"> PAGEREF _Toc222312792 \h </w:instrText>
        </w:r>
      </w:ins>
      <w:r>
        <w:rPr>
          <w:noProof/>
        </w:rPr>
      </w:r>
      <w:r>
        <w:rPr>
          <w:noProof/>
        </w:rPr>
        <w:fldChar w:fldCharType="separate"/>
      </w:r>
      <w:ins w:id="2220" w:author="Rapporteur" w:date="2026-02-18T13:04:00Z">
        <w:r>
          <w:rPr>
            <w:noProof/>
          </w:rPr>
          <w:t>177</w:t>
        </w:r>
      </w:ins>
      <w:ins w:id="2221" w:author="Rapporteur" w:date="2026-02-18T13:03:00Z">
        <w:r>
          <w:rPr>
            <w:noProof/>
          </w:rPr>
          <w:fldChar w:fldCharType="end"/>
        </w:r>
      </w:ins>
    </w:p>
    <w:p w14:paraId="081293BD" w14:textId="5661C390" w:rsidR="00124E7B" w:rsidRDefault="00124E7B">
      <w:pPr>
        <w:pStyle w:val="TOC3"/>
        <w:rPr>
          <w:ins w:id="2222" w:author="Rapporteur" w:date="2026-02-18T13:03:00Z"/>
          <w:rFonts w:asciiTheme="minorHAnsi" w:eastAsiaTheme="minorEastAsia" w:hAnsiTheme="minorHAnsi" w:cstheme="minorBidi"/>
          <w:noProof/>
          <w:sz w:val="22"/>
          <w:szCs w:val="22"/>
          <w:lang w:val="en-IN" w:eastAsia="en-IN"/>
        </w:rPr>
      </w:pPr>
      <w:ins w:id="2223" w:author="Rapporteur" w:date="2026-02-18T13:03:00Z">
        <w:r>
          <w:rPr>
            <w:noProof/>
          </w:rPr>
          <w:t>9.1.1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_Toc222312793 \h </w:instrText>
        </w:r>
      </w:ins>
      <w:r>
        <w:rPr>
          <w:noProof/>
        </w:rPr>
      </w:r>
      <w:r>
        <w:rPr>
          <w:noProof/>
        </w:rPr>
        <w:fldChar w:fldCharType="separate"/>
      </w:r>
      <w:ins w:id="2224" w:author="Rapporteur" w:date="2026-02-18T13:04:00Z">
        <w:r>
          <w:rPr>
            <w:noProof/>
          </w:rPr>
          <w:t>177</w:t>
        </w:r>
      </w:ins>
      <w:ins w:id="2225" w:author="Rapporteur" w:date="2026-02-18T13:03:00Z">
        <w:r>
          <w:rPr>
            <w:noProof/>
          </w:rPr>
          <w:fldChar w:fldCharType="end"/>
        </w:r>
      </w:ins>
    </w:p>
    <w:p w14:paraId="4BBA78AD" w14:textId="5BE5E248" w:rsidR="00124E7B" w:rsidRDefault="00124E7B">
      <w:pPr>
        <w:pStyle w:val="TOC3"/>
        <w:rPr>
          <w:ins w:id="2226" w:author="Rapporteur" w:date="2026-02-18T13:03:00Z"/>
          <w:rFonts w:asciiTheme="minorHAnsi" w:eastAsiaTheme="minorEastAsia" w:hAnsiTheme="minorHAnsi" w:cstheme="minorBidi"/>
          <w:noProof/>
          <w:sz w:val="22"/>
          <w:szCs w:val="22"/>
          <w:lang w:val="en-IN" w:eastAsia="en-IN"/>
        </w:rPr>
      </w:pPr>
      <w:ins w:id="2227" w:author="Rapporteur" w:date="2026-02-18T13:03: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_Toc222312794 \h </w:instrText>
        </w:r>
      </w:ins>
      <w:r>
        <w:rPr>
          <w:noProof/>
        </w:rPr>
      </w:r>
      <w:r>
        <w:rPr>
          <w:noProof/>
        </w:rPr>
        <w:fldChar w:fldCharType="separate"/>
      </w:r>
      <w:ins w:id="2228" w:author="Rapporteur" w:date="2026-02-18T13:04:00Z">
        <w:r>
          <w:rPr>
            <w:noProof/>
          </w:rPr>
          <w:t>177</w:t>
        </w:r>
      </w:ins>
      <w:ins w:id="2229" w:author="Rapporteur" w:date="2026-02-18T13:03:00Z">
        <w:r>
          <w:rPr>
            <w:noProof/>
          </w:rPr>
          <w:fldChar w:fldCharType="end"/>
        </w:r>
      </w:ins>
    </w:p>
    <w:p w14:paraId="4BB45578" w14:textId="151D51F6" w:rsidR="00124E7B" w:rsidRDefault="00124E7B">
      <w:pPr>
        <w:pStyle w:val="TOC3"/>
        <w:rPr>
          <w:ins w:id="2230" w:author="Rapporteur" w:date="2026-02-18T13:03:00Z"/>
          <w:rFonts w:asciiTheme="minorHAnsi" w:eastAsiaTheme="minorEastAsia" w:hAnsiTheme="minorHAnsi" w:cstheme="minorBidi"/>
          <w:noProof/>
          <w:sz w:val="22"/>
          <w:szCs w:val="22"/>
          <w:lang w:val="en-IN" w:eastAsia="en-IN"/>
        </w:rPr>
      </w:pPr>
      <w:ins w:id="2231" w:author="Rapporteur" w:date="2026-02-18T13:03:00Z">
        <w:r w:rsidRPr="00D1010C">
          <w:rPr>
            <w:rFonts w:eastAsia="DengXian"/>
            <w:noProof/>
          </w:rPr>
          <w:t>9.1.2A</w:t>
        </w:r>
        <w:r>
          <w:rPr>
            <w:rFonts w:asciiTheme="minorHAnsi" w:eastAsiaTheme="minorEastAsia" w:hAnsiTheme="minorHAnsi" w:cstheme="minorBidi"/>
            <w:noProof/>
            <w:sz w:val="22"/>
            <w:szCs w:val="22"/>
            <w:lang w:val="en-IN" w:eastAsia="en-IN"/>
          </w:rPr>
          <w:tab/>
        </w:r>
        <w:r w:rsidRPr="00D1010C">
          <w:rPr>
            <w:rFonts w:eastAsia="DengXian"/>
            <w:noProof/>
          </w:rPr>
          <w:t>Custom Operations without associated resources</w:t>
        </w:r>
        <w:r>
          <w:rPr>
            <w:noProof/>
          </w:rPr>
          <w:tab/>
        </w:r>
        <w:r>
          <w:rPr>
            <w:noProof/>
          </w:rPr>
          <w:fldChar w:fldCharType="begin"/>
        </w:r>
        <w:r>
          <w:rPr>
            <w:noProof/>
          </w:rPr>
          <w:instrText xml:space="preserve"> PAGEREF _Toc222312795 \h </w:instrText>
        </w:r>
      </w:ins>
      <w:r>
        <w:rPr>
          <w:noProof/>
        </w:rPr>
      </w:r>
      <w:r>
        <w:rPr>
          <w:noProof/>
        </w:rPr>
        <w:fldChar w:fldCharType="separate"/>
      </w:r>
      <w:ins w:id="2232" w:author="Rapporteur" w:date="2026-02-18T13:04:00Z">
        <w:r>
          <w:rPr>
            <w:noProof/>
          </w:rPr>
          <w:t>178</w:t>
        </w:r>
      </w:ins>
      <w:ins w:id="2233" w:author="Rapporteur" w:date="2026-02-18T13:03:00Z">
        <w:r>
          <w:rPr>
            <w:noProof/>
          </w:rPr>
          <w:fldChar w:fldCharType="end"/>
        </w:r>
      </w:ins>
    </w:p>
    <w:p w14:paraId="603FC784" w14:textId="611C4EBB" w:rsidR="00124E7B" w:rsidRDefault="00124E7B">
      <w:pPr>
        <w:pStyle w:val="TOC4"/>
        <w:rPr>
          <w:ins w:id="2234" w:author="Rapporteur" w:date="2026-02-18T13:03:00Z"/>
          <w:rFonts w:asciiTheme="minorHAnsi" w:eastAsiaTheme="minorEastAsia" w:hAnsiTheme="minorHAnsi" w:cstheme="minorBidi"/>
          <w:noProof/>
          <w:sz w:val="22"/>
          <w:szCs w:val="22"/>
          <w:lang w:val="en-IN" w:eastAsia="en-IN"/>
        </w:rPr>
      </w:pPr>
      <w:ins w:id="2235" w:author="Rapporteur" w:date="2026-02-18T13:03:00Z">
        <w:r w:rsidRPr="00D1010C">
          <w:rPr>
            <w:rFonts w:eastAsia="DengXian"/>
            <w:noProof/>
          </w:rPr>
          <w:t>9.1.2A.1</w:t>
        </w:r>
        <w:r>
          <w:rPr>
            <w:rFonts w:asciiTheme="minorHAnsi" w:eastAsiaTheme="minorEastAsia" w:hAnsiTheme="minorHAnsi" w:cstheme="minorBidi"/>
            <w:noProof/>
            <w:sz w:val="22"/>
            <w:szCs w:val="22"/>
            <w:lang w:val="en-IN" w:eastAsia="en-IN"/>
          </w:rPr>
          <w:tab/>
        </w:r>
        <w:r w:rsidRPr="00D1010C">
          <w:rPr>
            <w:rFonts w:eastAsia="DengXian"/>
            <w:noProof/>
          </w:rPr>
          <w:t>Overview</w:t>
        </w:r>
        <w:r>
          <w:rPr>
            <w:noProof/>
          </w:rPr>
          <w:tab/>
        </w:r>
        <w:r>
          <w:rPr>
            <w:noProof/>
          </w:rPr>
          <w:fldChar w:fldCharType="begin"/>
        </w:r>
        <w:r>
          <w:rPr>
            <w:noProof/>
          </w:rPr>
          <w:instrText xml:space="preserve"> PAGEREF _Toc222312796 \h </w:instrText>
        </w:r>
      </w:ins>
      <w:r>
        <w:rPr>
          <w:noProof/>
        </w:rPr>
      </w:r>
      <w:r>
        <w:rPr>
          <w:noProof/>
        </w:rPr>
        <w:fldChar w:fldCharType="separate"/>
      </w:r>
      <w:ins w:id="2236" w:author="Rapporteur" w:date="2026-02-18T13:04:00Z">
        <w:r>
          <w:rPr>
            <w:noProof/>
          </w:rPr>
          <w:t>178</w:t>
        </w:r>
      </w:ins>
      <w:ins w:id="2237" w:author="Rapporteur" w:date="2026-02-18T13:03:00Z">
        <w:r>
          <w:rPr>
            <w:noProof/>
          </w:rPr>
          <w:fldChar w:fldCharType="end"/>
        </w:r>
      </w:ins>
    </w:p>
    <w:p w14:paraId="09D5F483" w14:textId="3BC4DED6" w:rsidR="00124E7B" w:rsidRDefault="00124E7B">
      <w:pPr>
        <w:pStyle w:val="TOC4"/>
        <w:rPr>
          <w:ins w:id="2238" w:author="Rapporteur" w:date="2026-02-18T13:03:00Z"/>
          <w:rFonts w:asciiTheme="minorHAnsi" w:eastAsiaTheme="minorEastAsia" w:hAnsiTheme="minorHAnsi" w:cstheme="minorBidi"/>
          <w:noProof/>
          <w:sz w:val="22"/>
          <w:szCs w:val="22"/>
          <w:lang w:val="en-IN" w:eastAsia="en-IN"/>
        </w:rPr>
      </w:pPr>
      <w:ins w:id="2239" w:author="Rapporteur" w:date="2026-02-18T13:03:00Z">
        <w:r w:rsidRPr="00D1010C">
          <w:rPr>
            <w:rFonts w:eastAsia="DengXian"/>
            <w:noProof/>
          </w:rPr>
          <w:t>9.1.2A.2</w:t>
        </w:r>
        <w:r>
          <w:rPr>
            <w:rFonts w:asciiTheme="minorHAnsi" w:eastAsiaTheme="minorEastAsia" w:hAnsiTheme="minorHAnsi" w:cstheme="minorBidi"/>
            <w:noProof/>
            <w:sz w:val="22"/>
            <w:szCs w:val="22"/>
            <w:lang w:val="en-IN" w:eastAsia="en-IN"/>
          </w:rPr>
          <w:tab/>
        </w:r>
        <w:r w:rsidRPr="00D1010C">
          <w:rPr>
            <w:rFonts w:eastAsia="DengXian"/>
            <w:noProof/>
          </w:rPr>
          <w:t>Operation: check-authentication</w:t>
        </w:r>
        <w:r>
          <w:rPr>
            <w:noProof/>
          </w:rPr>
          <w:tab/>
        </w:r>
        <w:r>
          <w:rPr>
            <w:noProof/>
          </w:rPr>
          <w:fldChar w:fldCharType="begin"/>
        </w:r>
        <w:r>
          <w:rPr>
            <w:noProof/>
          </w:rPr>
          <w:instrText xml:space="preserve"> PAGEREF _Toc222312797 \h </w:instrText>
        </w:r>
      </w:ins>
      <w:r>
        <w:rPr>
          <w:noProof/>
        </w:rPr>
      </w:r>
      <w:r>
        <w:rPr>
          <w:noProof/>
        </w:rPr>
        <w:fldChar w:fldCharType="separate"/>
      </w:r>
      <w:ins w:id="2240" w:author="Rapporteur" w:date="2026-02-18T13:04:00Z">
        <w:r>
          <w:rPr>
            <w:noProof/>
          </w:rPr>
          <w:t>178</w:t>
        </w:r>
      </w:ins>
      <w:ins w:id="2241" w:author="Rapporteur" w:date="2026-02-18T13:03:00Z">
        <w:r>
          <w:rPr>
            <w:noProof/>
          </w:rPr>
          <w:fldChar w:fldCharType="end"/>
        </w:r>
      </w:ins>
    </w:p>
    <w:p w14:paraId="70120C18" w14:textId="3CBD8B9F" w:rsidR="00124E7B" w:rsidRDefault="00124E7B">
      <w:pPr>
        <w:pStyle w:val="TOC5"/>
        <w:rPr>
          <w:ins w:id="2242" w:author="Rapporteur" w:date="2026-02-18T13:03:00Z"/>
          <w:rFonts w:asciiTheme="minorHAnsi" w:eastAsiaTheme="minorEastAsia" w:hAnsiTheme="minorHAnsi" w:cstheme="minorBidi"/>
          <w:noProof/>
          <w:sz w:val="22"/>
          <w:szCs w:val="22"/>
          <w:lang w:val="en-IN" w:eastAsia="en-IN"/>
        </w:rPr>
      </w:pPr>
      <w:ins w:id="2243" w:author="Rapporteur" w:date="2026-02-18T13:03:00Z">
        <w:r w:rsidRPr="00D1010C">
          <w:rPr>
            <w:rFonts w:eastAsia="DengXian"/>
            <w:noProof/>
          </w:rPr>
          <w:t>9.1.2A.2.1</w:t>
        </w:r>
        <w:r>
          <w:rPr>
            <w:rFonts w:asciiTheme="minorHAnsi" w:eastAsiaTheme="minorEastAsia" w:hAnsiTheme="minorHAnsi" w:cstheme="minorBidi"/>
            <w:noProof/>
            <w:sz w:val="22"/>
            <w:szCs w:val="22"/>
            <w:lang w:val="en-IN" w:eastAsia="en-IN"/>
          </w:rPr>
          <w:tab/>
        </w:r>
        <w:r w:rsidRPr="00D1010C">
          <w:rPr>
            <w:rFonts w:eastAsia="DengXian"/>
            <w:noProof/>
          </w:rPr>
          <w:t>Description</w:t>
        </w:r>
        <w:r>
          <w:rPr>
            <w:noProof/>
          </w:rPr>
          <w:tab/>
        </w:r>
        <w:r>
          <w:rPr>
            <w:noProof/>
          </w:rPr>
          <w:fldChar w:fldCharType="begin"/>
        </w:r>
        <w:r>
          <w:rPr>
            <w:noProof/>
          </w:rPr>
          <w:instrText xml:space="preserve"> PAGEREF _Toc222312798 \h </w:instrText>
        </w:r>
      </w:ins>
      <w:r>
        <w:rPr>
          <w:noProof/>
        </w:rPr>
      </w:r>
      <w:r>
        <w:rPr>
          <w:noProof/>
        </w:rPr>
        <w:fldChar w:fldCharType="separate"/>
      </w:r>
      <w:ins w:id="2244" w:author="Rapporteur" w:date="2026-02-18T13:04:00Z">
        <w:r>
          <w:rPr>
            <w:noProof/>
          </w:rPr>
          <w:t>178</w:t>
        </w:r>
      </w:ins>
      <w:ins w:id="2245" w:author="Rapporteur" w:date="2026-02-18T13:03:00Z">
        <w:r>
          <w:rPr>
            <w:noProof/>
          </w:rPr>
          <w:fldChar w:fldCharType="end"/>
        </w:r>
      </w:ins>
    </w:p>
    <w:p w14:paraId="7F66F1FF" w14:textId="50552590" w:rsidR="00124E7B" w:rsidRDefault="00124E7B">
      <w:pPr>
        <w:pStyle w:val="TOC5"/>
        <w:rPr>
          <w:ins w:id="2246" w:author="Rapporteur" w:date="2026-02-18T13:03:00Z"/>
          <w:rFonts w:asciiTheme="minorHAnsi" w:eastAsiaTheme="minorEastAsia" w:hAnsiTheme="minorHAnsi" w:cstheme="minorBidi"/>
          <w:noProof/>
          <w:sz w:val="22"/>
          <w:szCs w:val="22"/>
          <w:lang w:val="en-IN" w:eastAsia="en-IN"/>
        </w:rPr>
      </w:pPr>
      <w:ins w:id="2247" w:author="Rapporteur" w:date="2026-02-18T13:03:00Z">
        <w:r w:rsidRPr="00D1010C">
          <w:rPr>
            <w:rFonts w:eastAsia="DengXian"/>
            <w:noProof/>
          </w:rPr>
          <w:t>9.1.2A.2.2</w:t>
        </w:r>
        <w:r>
          <w:rPr>
            <w:rFonts w:asciiTheme="minorHAnsi" w:eastAsiaTheme="minorEastAsia" w:hAnsiTheme="minorHAnsi" w:cstheme="minorBidi"/>
            <w:noProof/>
            <w:sz w:val="22"/>
            <w:szCs w:val="22"/>
            <w:lang w:val="en-IN" w:eastAsia="en-IN"/>
          </w:rPr>
          <w:tab/>
        </w:r>
        <w:r w:rsidRPr="00D1010C">
          <w:rPr>
            <w:rFonts w:eastAsia="DengXian"/>
            <w:noProof/>
          </w:rPr>
          <w:t>Operation Definition</w:t>
        </w:r>
        <w:r>
          <w:rPr>
            <w:noProof/>
          </w:rPr>
          <w:tab/>
        </w:r>
        <w:r>
          <w:rPr>
            <w:noProof/>
          </w:rPr>
          <w:fldChar w:fldCharType="begin"/>
        </w:r>
        <w:r>
          <w:rPr>
            <w:noProof/>
          </w:rPr>
          <w:instrText xml:space="preserve"> PAGEREF _Toc222312799 \h </w:instrText>
        </w:r>
      </w:ins>
      <w:r>
        <w:rPr>
          <w:noProof/>
        </w:rPr>
      </w:r>
      <w:r>
        <w:rPr>
          <w:noProof/>
        </w:rPr>
        <w:fldChar w:fldCharType="separate"/>
      </w:r>
      <w:ins w:id="2248" w:author="Rapporteur" w:date="2026-02-18T13:04:00Z">
        <w:r>
          <w:rPr>
            <w:noProof/>
          </w:rPr>
          <w:t>178</w:t>
        </w:r>
      </w:ins>
      <w:ins w:id="2249" w:author="Rapporteur" w:date="2026-02-18T13:03:00Z">
        <w:r>
          <w:rPr>
            <w:noProof/>
          </w:rPr>
          <w:fldChar w:fldCharType="end"/>
        </w:r>
      </w:ins>
    </w:p>
    <w:p w14:paraId="2B5EB874" w14:textId="0A976971" w:rsidR="00124E7B" w:rsidRDefault="00124E7B">
      <w:pPr>
        <w:pStyle w:val="TOC4"/>
        <w:rPr>
          <w:ins w:id="2250" w:author="Rapporteur" w:date="2026-02-18T13:03:00Z"/>
          <w:rFonts w:asciiTheme="minorHAnsi" w:eastAsiaTheme="minorEastAsia" w:hAnsiTheme="minorHAnsi" w:cstheme="minorBidi"/>
          <w:noProof/>
          <w:sz w:val="22"/>
          <w:szCs w:val="22"/>
          <w:lang w:val="en-IN" w:eastAsia="en-IN"/>
        </w:rPr>
      </w:pPr>
      <w:ins w:id="2251" w:author="Rapporteur" w:date="2026-02-18T13:03:00Z">
        <w:r w:rsidRPr="00D1010C">
          <w:rPr>
            <w:rFonts w:eastAsia="DengXian"/>
            <w:noProof/>
          </w:rPr>
          <w:t>9.1.2A.3</w:t>
        </w:r>
        <w:r>
          <w:rPr>
            <w:rFonts w:asciiTheme="minorHAnsi" w:eastAsiaTheme="minorEastAsia" w:hAnsiTheme="minorHAnsi" w:cstheme="minorBidi"/>
            <w:noProof/>
            <w:sz w:val="22"/>
            <w:szCs w:val="22"/>
            <w:lang w:val="en-IN" w:eastAsia="en-IN"/>
          </w:rPr>
          <w:tab/>
        </w:r>
        <w:r w:rsidRPr="00D1010C">
          <w:rPr>
            <w:rFonts w:eastAsia="DengXian"/>
            <w:noProof/>
          </w:rPr>
          <w:t>Operation: revoke-authorization</w:t>
        </w:r>
        <w:r>
          <w:rPr>
            <w:noProof/>
          </w:rPr>
          <w:tab/>
        </w:r>
        <w:r>
          <w:rPr>
            <w:noProof/>
          </w:rPr>
          <w:fldChar w:fldCharType="begin"/>
        </w:r>
        <w:r>
          <w:rPr>
            <w:noProof/>
          </w:rPr>
          <w:instrText xml:space="preserve"> PAGEREF _Toc222312800 \h </w:instrText>
        </w:r>
      </w:ins>
      <w:r>
        <w:rPr>
          <w:noProof/>
        </w:rPr>
      </w:r>
      <w:r>
        <w:rPr>
          <w:noProof/>
        </w:rPr>
        <w:fldChar w:fldCharType="separate"/>
      </w:r>
      <w:ins w:id="2252" w:author="Rapporteur" w:date="2026-02-18T13:04:00Z">
        <w:r>
          <w:rPr>
            <w:noProof/>
          </w:rPr>
          <w:t>179</w:t>
        </w:r>
      </w:ins>
      <w:ins w:id="2253" w:author="Rapporteur" w:date="2026-02-18T13:03:00Z">
        <w:r>
          <w:rPr>
            <w:noProof/>
          </w:rPr>
          <w:fldChar w:fldCharType="end"/>
        </w:r>
      </w:ins>
    </w:p>
    <w:p w14:paraId="6BD6F482" w14:textId="64C7F706" w:rsidR="00124E7B" w:rsidRDefault="00124E7B">
      <w:pPr>
        <w:pStyle w:val="TOC5"/>
        <w:rPr>
          <w:ins w:id="2254" w:author="Rapporteur" w:date="2026-02-18T13:03:00Z"/>
          <w:rFonts w:asciiTheme="minorHAnsi" w:eastAsiaTheme="minorEastAsia" w:hAnsiTheme="minorHAnsi" w:cstheme="minorBidi"/>
          <w:noProof/>
          <w:sz w:val="22"/>
          <w:szCs w:val="22"/>
          <w:lang w:val="en-IN" w:eastAsia="en-IN"/>
        </w:rPr>
      </w:pPr>
      <w:ins w:id="2255" w:author="Rapporteur" w:date="2026-02-18T13:03:00Z">
        <w:r w:rsidRPr="00D1010C">
          <w:rPr>
            <w:rFonts w:eastAsia="DengXian"/>
            <w:noProof/>
          </w:rPr>
          <w:t>9.1.2A.3.1</w:t>
        </w:r>
        <w:r>
          <w:rPr>
            <w:rFonts w:asciiTheme="minorHAnsi" w:eastAsiaTheme="minorEastAsia" w:hAnsiTheme="minorHAnsi" w:cstheme="minorBidi"/>
            <w:noProof/>
            <w:sz w:val="22"/>
            <w:szCs w:val="22"/>
            <w:lang w:val="en-IN" w:eastAsia="en-IN"/>
          </w:rPr>
          <w:tab/>
        </w:r>
        <w:r w:rsidRPr="00D1010C">
          <w:rPr>
            <w:rFonts w:eastAsia="DengXian"/>
            <w:noProof/>
          </w:rPr>
          <w:t>Description</w:t>
        </w:r>
        <w:r>
          <w:rPr>
            <w:noProof/>
          </w:rPr>
          <w:tab/>
        </w:r>
        <w:r>
          <w:rPr>
            <w:noProof/>
          </w:rPr>
          <w:fldChar w:fldCharType="begin"/>
        </w:r>
        <w:r>
          <w:rPr>
            <w:noProof/>
          </w:rPr>
          <w:instrText xml:space="preserve"> PAGEREF _Toc222312801 \h </w:instrText>
        </w:r>
      </w:ins>
      <w:r>
        <w:rPr>
          <w:noProof/>
        </w:rPr>
      </w:r>
      <w:r>
        <w:rPr>
          <w:noProof/>
        </w:rPr>
        <w:fldChar w:fldCharType="separate"/>
      </w:r>
      <w:ins w:id="2256" w:author="Rapporteur" w:date="2026-02-18T13:04:00Z">
        <w:r>
          <w:rPr>
            <w:noProof/>
          </w:rPr>
          <w:t>179</w:t>
        </w:r>
      </w:ins>
      <w:ins w:id="2257" w:author="Rapporteur" w:date="2026-02-18T13:03:00Z">
        <w:r>
          <w:rPr>
            <w:noProof/>
          </w:rPr>
          <w:fldChar w:fldCharType="end"/>
        </w:r>
      </w:ins>
    </w:p>
    <w:p w14:paraId="306F0C2C" w14:textId="6BD89DFD" w:rsidR="00124E7B" w:rsidRDefault="00124E7B">
      <w:pPr>
        <w:pStyle w:val="TOC5"/>
        <w:rPr>
          <w:ins w:id="2258" w:author="Rapporteur" w:date="2026-02-18T13:03:00Z"/>
          <w:rFonts w:asciiTheme="minorHAnsi" w:eastAsiaTheme="minorEastAsia" w:hAnsiTheme="minorHAnsi" w:cstheme="minorBidi"/>
          <w:noProof/>
          <w:sz w:val="22"/>
          <w:szCs w:val="22"/>
          <w:lang w:val="en-IN" w:eastAsia="en-IN"/>
        </w:rPr>
      </w:pPr>
      <w:ins w:id="2259" w:author="Rapporteur" w:date="2026-02-18T13:03:00Z">
        <w:r w:rsidRPr="00D1010C">
          <w:rPr>
            <w:rFonts w:eastAsia="DengXian"/>
            <w:noProof/>
          </w:rPr>
          <w:t>9.1.2A.3.2</w:t>
        </w:r>
        <w:r>
          <w:rPr>
            <w:rFonts w:asciiTheme="minorHAnsi" w:eastAsiaTheme="minorEastAsia" w:hAnsiTheme="minorHAnsi" w:cstheme="minorBidi"/>
            <w:noProof/>
            <w:sz w:val="22"/>
            <w:szCs w:val="22"/>
            <w:lang w:val="en-IN" w:eastAsia="en-IN"/>
          </w:rPr>
          <w:tab/>
        </w:r>
        <w:r w:rsidRPr="00D1010C">
          <w:rPr>
            <w:rFonts w:eastAsia="DengXian"/>
            <w:noProof/>
          </w:rPr>
          <w:t>Operation Definition</w:t>
        </w:r>
        <w:r>
          <w:rPr>
            <w:noProof/>
          </w:rPr>
          <w:tab/>
        </w:r>
        <w:r>
          <w:rPr>
            <w:noProof/>
          </w:rPr>
          <w:fldChar w:fldCharType="begin"/>
        </w:r>
        <w:r>
          <w:rPr>
            <w:noProof/>
          </w:rPr>
          <w:instrText xml:space="preserve"> PAGEREF _Toc222312802 \h </w:instrText>
        </w:r>
      </w:ins>
      <w:r>
        <w:rPr>
          <w:noProof/>
        </w:rPr>
      </w:r>
      <w:r>
        <w:rPr>
          <w:noProof/>
        </w:rPr>
        <w:fldChar w:fldCharType="separate"/>
      </w:r>
      <w:ins w:id="2260" w:author="Rapporteur" w:date="2026-02-18T13:04:00Z">
        <w:r>
          <w:rPr>
            <w:noProof/>
          </w:rPr>
          <w:t>179</w:t>
        </w:r>
      </w:ins>
      <w:ins w:id="2261" w:author="Rapporteur" w:date="2026-02-18T13:03:00Z">
        <w:r>
          <w:rPr>
            <w:noProof/>
          </w:rPr>
          <w:fldChar w:fldCharType="end"/>
        </w:r>
      </w:ins>
    </w:p>
    <w:p w14:paraId="2F32D205" w14:textId="06AAA065" w:rsidR="00124E7B" w:rsidRDefault="00124E7B">
      <w:pPr>
        <w:pStyle w:val="TOC3"/>
        <w:rPr>
          <w:ins w:id="2262" w:author="Rapporteur" w:date="2026-02-18T13:03:00Z"/>
          <w:rFonts w:asciiTheme="minorHAnsi" w:eastAsiaTheme="minorEastAsia" w:hAnsiTheme="minorHAnsi" w:cstheme="minorBidi"/>
          <w:noProof/>
          <w:sz w:val="22"/>
          <w:szCs w:val="22"/>
          <w:lang w:val="en-IN" w:eastAsia="en-IN"/>
        </w:rPr>
      </w:pPr>
      <w:ins w:id="2263" w:author="Rapporteur" w:date="2026-02-18T13:03:00Z">
        <w:r>
          <w:rPr>
            <w:noProof/>
          </w:rPr>
          <w:t>9.1.</w:t>
        </w:r>
        <w:r w:rsidRPr="00D1010C">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_Toc222312803 \h </w:instrText>
        </w:r>
      </w:ins>
      <w:r>
        <w:rPr>
          <w:noProof/>
        </w:rPr>
      </w:r>
      <w:r>
        <w:rPr>
          <w:noProof/>
        </w:rPr>
        <w:fldChar w:fldCharType="separate"/>
      </w:r>
      <w:ins w:id="2264" w:author="Rapporteur" w:date="2026-02-18T13:04:00Z">
        <w:r>
          <w:rPr>
            <w:noProof/>
          </w:rPr>
          <w:t>180</w:t>
        </w:r>
      </w:ins>
      <w:ins w:id="2265" w:author="Rapporteur" w:date="2026-02-18T13:03:00Z">
        <w:r>
          <w:rPr>
            <w:noProof/>
          </w:rPr>
          <w:fldChar w:fldCharType="end"/>
        </w:r>
      </w:ins>
    </w:p>
    <w:p w14:paraId="4BAFE215" w14:textId="36F0127E" w:rsidR="00124E7B" w:rsidRDefault="00124E7B">
      <w:pPr>
        <w:pStyle w:val="TOC3"/>
        <w:rPr>
          <w:ins w:id="2266" w:author="Rapporteur" w:date="2026-02-18T13:03:00Z"/>
          <w:rFonts w:asciiTheme="minorHAnsi" w:eastAsiaTheme="minorEastAsia" w:hAnsiTheme="minorHAnsi" w:cstheme="minorBidi"/>
          <w:noProof/>
          <w:sz w:val="22"/>
          <w:szCs w:val="22"/>
          <w:lang w:val="en-IN" w:eastAsia="en-IN"/>
        </w:rPr>
      </w:pPr>
      <w:ins w:id="2267" w:author="Rapporteur" w:date="2026-02-18T13:03:00Z">
        <w:r>
          <w:rPr>
            <w:noProof/>
          </w:rPr>
          <w:t>9.1.4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_Toc222312804 \h </w:instrText>
        </w:r>
      </w:ins>
      <w:r>
        <w:rPr>
          <w:noProof/>
        </w:rPr>
      </w:r>
      <w:r>
        <w:rPr>
          <w:noProof/>
        </w:rPr>
        <w:fldChar w:fldCharType="separate"/>
      </w:r>
      <w:ins w:id="2268" w:author="Rapporteur" w:date="2026-02-18T13:04:00Z">
        <w:r>
          <w:rPr>
            <w:noProof/>
          </w:rPr>
          <w:t>180</w:t>
        </w:r>
      </w:ins>
      <w:ins w:id="2269" w:author="Rapporteur" w:date="2026-02-18T13:03:00Z">
        <w:r>
          <w:rPr>
            <w:noProof/>
          </w:rPr>
          <w:fldChar w:fldCharType="end"/>
        </w:r>
      </w:ins>
    </w:p>
    <w:p w14:paraId="3581186B" w14:textId="63F14364" w:rsidR="00124E7B" w:rsidRDefault="00124E7B">
      <w:pPr>
        <w:pStyle w:val="TOC4"/>
        <w:rPr>
          <w:ins w:id="2270" w:author="Rapporteur" w:date="2026-02-18T13:03:00Z"/>
          <w:rFonts w:asciiTheme="minorHAnsi" w:eastAsiaTheme="minorEastAsia" w:hAnsiTheme="minorHAnsi" w:cstheme="minorBidi"/>
          <w:noProof/>
          <w:sz w:val="22"/>
          <w:szCs w:val="22"/>
          <w:lang w:val="en-IN" w:eastAsia="en-IN"/>
        </w:rPr>
      </w:pPr>
      <w:ins w:id="2271" w:author="Rapporteur" w:date="2026-02-18T13:03:00Z">
        <w:r>
          <w:rPr>
            <w:noProof/>
          </w:rPr>
          <w:t>9.1.4.1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_Toc222312805 \h </w:instrText>
        </w:r>
      </w:ins>
      <w:r>
        <w:rPr>
          <w:noProof/>
        </w:rPr>
      </w:r>
      <w:r>
        <w:rPr>
          <w:noProof/>
        </w:rPr>
        <w:fldChar w:fldCharType="separate"/>
      </w:r>
      <w:ins w:id="2272" w:author="Rapporteur" w:date="2026-02-18T13:04:00Z">
        <w:r>
          <w:rPr>
            <w:noProof/>
          </w:rPr>
          <w:t>180</w:t>
        </w:r>
      </w:ins>
      <w:ins w:id="2273" w:author="Rapporteur" w:date="2026-02-18T13:03:00Z">
        <w:r>
          <w:rPr>
            <w:noProof/>
          </w:rPr>
          <w:fldChar w:fldCharType="end"/>
        </w:r>
      </w:ins>
    </w:p>
    <w:p w14:paraId="3492A414" w14:textId="4A6591BC" w:rsidR="00124E7B" w:rsidRDefault="00124E7B">
      <w:pPr>
        <w:pStyle w:val="TOC4"/>
        <w:rPr>
          <w:ins w:id="2274" w:author="Rapporteur" w:date="2026-02-18T13:03:00Z"/>
          <w:rFonts w:asciiTheme="minorHAnsi" w:eastAsiaTheme="minorEastAsia" w:hAnsiTheme="minorHAnsi" w:cstheme="minorBidi"/>
          <w:noProof/>
          <w:sz w:val="22"/>
          <w:szCs w:val="22"/>
          <w:lang w:val="en-IN" w:eastAsia="en-IN"/>
        </w:rPr>
      </w:pPr>
      <w:ins w:id="2275" w:author="Rapporteur" w:date="2026-02-18T13:03:00Z">
        <w:r w:rsidRPr="00D1010C">
          <w:rPr>
            <w:noProof/>
            <w:lang w:val="en-US"/>
          </w:rPr>
          <w:t>9.1.4.2</w:t>
        </w:r>
        <w:r>
          <w:rPr>
            <w:rFonts w:asciiTheme="minorHAnsi" w:eastAsiaTheme="minorEastAsia" w:hAnsiTheme="minorHAnsi" w:cstheme="minorBidi"/>
            <w:noProof/>
            <w:sz w:val="22"/>
            <w:szCs w:val="22"/>
            <w:lang w:val="en-IN" w:eastAsia="en-IN"/>
          </w:rPr>
          <w:tab/>
        </w:r>
        <w:r w:rsidRPr="00D1010C">
          <w:rPr>
            <w:noProof/>
            <w:lang w:val="en-US"/>
          </w:rPr>
          <w:t>Structured data types</w:t>
        </w:r>
        <w:r>
          <w:rPr>
            <w:noProof/>
          </w:rPr>
          <w:tab/>
        </w:r>
        <w:r>
          <w:rPr>
            <w:noProof/>
          </w:rPr>
          <w:fldChar w:fldCharType="begin"/>
        </w:r>
        <w:r>
          <w:rPr>
            <w:noProof/>
          </w:rPr>
          <w:instrText xml:space="preserve"> PAGEREF _Toc222312806 \h </w:instrText>
        </w:r>
      </w:ins>
      <w:r>
        <w:rPr>
          <w:noProof/>
        </w:rPr>
      </w:r>
      <w:r>
        <w:rPr>
          <w:noProof/>
        </w:rPr>
        <w:fldChar w:fldCharType="separate"/>
      </w:r>
      <w:ins w:id="2276" w:author="Rapporteur" w:date="2026-02-18T13:04:00Z">
        <w:r>
          <w:rPr>
            <w:noProof/>
          </w:rPr>
          <w:t>181</w:t>
        </w:r>
      </w:ins>
      <w:ins w:id="2277" w:author="Rapporteur" w:date="2026-02-18T13:03:00Z">
        <w:r>
          <w:rPr>
            <w:noProof/>
          </w:rPr>
          <w:fldChar w:fldCharType="end"/>
        </w:r>
      </w:ins>
    </w:p>
    <w:p w14:paraId="78AD599F" w14:textId="5AC530C6" w:rsidR="00124E7B" w:rsidRDefault="00124E7B">
      <w:pPr>
        <w:pStyle w:val="TOC5"/>
        <w:rPr>
          <w:ins w:id="2278" w:author="Rapporteur" w:date="2026-02-18T13:03:00Z"/>
          <w:rFonts w:asciiTheme="minorHAnsi" w:eastAsiaTheme="minorEastAsia" w:hAnsiTheme="minorHAnsi" w:cstheme="minorBidi"/>
          <w:noProof/>
          <w:sz w:val="22"/>
          <w:szCs w:val="22"/>
          <w:lang w:val="en-IN" w:eastAsia="en-IN"/>
        </w:rPr>
      </w:pPr>
      <w:ins w:id="2279" w:author="Rapporteur" w:date="2026-02-18T13:03:00Z">
        <w:r w:rsidRPr="00D1010C">
          <w:rPr>
            <w:rFonts w:eastAsia="DengXian"/>
            <w:noProof/>
          </w:rPr>
          <w:t>9.1.4.2.1</w:t>
        </w:r>
        <w:r>
          <w:rPr>
            <w:rFonts w:asciiTheme="minorHAnsi" w:eastAsiaTheme="minorEastAsia" w:hAnsiTheme="minorHAnsi" w:cstheme="minorBidi"/>
            <w:noProof/>
            <w:sz w:val="22"/>
            <w:szCs w:val="22"/>
            <w:lang w:val="en-IN" w:eastAsia="en-IN"/>
          </w:rPr>
          <w:tab/>
        </w:r>
        <w:r w:rsidRPr="00D1010C">
          <w:rPr>
            <w:rFonts w:eastAsia="DengXian"/>
            <w:noProof/>
          </w:rPr>
          <w:t>Introduction</w:t>
        </w:r>
        <w:r>
          <w:rPr>
            <w:noProof/>
          </w:rPr>
          <w:tab/>
        </w:r>
        <w:r>
          <w:rPr>
            <w:noProof/>
          </w:rPr>
          <w:fldChar w:fldCharType="begin"/>
        </w:r>
        <w:r>
          <w:rPr>
            <w:noProof/>
          </w:rPr>
          <w:instrText xml:space="preserve"> PAGEREF _Toc222312807 \h </w:instrText>
        </w:r>
      </w:ins>
      <w:r>
        <w:rPr>
          <w:noProof/>
        </w:rPr>
      </w:r>
      <w:r>
        <w:rPr>
          <w:noProof/>
        </w:rPr>
        <w:fldChar w:fldCharType="separate"/>
      </w:r>
      <w:ins w:id="2280" w:author="Rapporteur" w:date="2026-02-18T13:04:00Z">
        <w:r>
          <w:rPr>
            <w:noProof/>
          </w:rPr>
          <w:t>181</w:t>
        </w:r>
      </w:ins>
      <w:ins w:id="2281" w:author="Rapporteur" w:date="2026-02-18T13:03:00Z">
        <w:r>
          <w:rPr>
            <w:noProof/>
          </w:rPr>
          <w:fldChar w:fldCharType="end"/>
        </w:r>
      </w:ins>
    </w:p>
    <w:p w14:paraId="2D54181B" w14:textId="099B609D" w:rsidR="00124E7B" w:rsidRDefault="00124E7B">
      <w:pPr>
        <w:pStyle w:val="TOC5"/>
        <w:rPr>
          <w:ins w:id="2282" w:author="Rapporteur" w:date="2026-02-18T13:03:00Z"/>
          <w:rFonts w:asciiTheme="minorHAnsi" w:eastAsiaTheme="minorEastAsia" w:hAnsiTheme="minorHAnsi" w:cstheme="minorBidi"/>
          <w:noProof/>
          <w:sz w:val="22"/>
          <w:szCs w:val="22"/>
          <w:lang w:val="en-IN" w:eastAsia="en-IN"/>
        </w:rPr>
      </w:pPr>
      <w:ins w:id="2283" w:author="Rapporteur" w:date="2026-02-18T13:03:00Z">
        <w:r w:rsidRPr="00D1010C">
          <w:rPr>
            <w:rFonts w:eastAsia="DengXian"/>
            <w:noProof/>
          </w:rPr>
          <w:t>9.1.4.2.2</w:t>
        </w:r>
        <w:r>
          <w:rPr>
            <w:rFonts w:asciiTheme="minorHAnsi" w:eastAsiaTheme="minorEastAsia" w:hAnsiTheme="minorHAnsi" w:cstheme="minorBidi"/>
            <w:noProof/>
            <w:sz w:val="22"/>
            <w:szCs w:val="22"/>
            <w:lang w:val="en-IN" w:eastAsia="en-IN"/>
          </w:rPr>
          <w:tab/>
        </w:r>
        <w:r w:rsidRPr="00D1010C">
          <w:rPr>
            <w:rFonts w:eastAsia="DengXian"/>
            <w:noProof/>
          </w:rPr>
          <w:t>Type: Check</w:t>
        </w:r>
        <w:r w:rsidRPr="00D1010C">
          <w:rPr>
            <w:rFonts w:eastAsia="DengXian"/>
            <w:noProof/>
            <w:lang w:val="en-IN"/>
          </w:rPr>
          <w:t>AuthenticationReq</w:t>
        </w:r>
        <w:r>
          <w:rPr>
            <w:noProof/>
          </w:rPr>
          <w:tab/>
        </w:r>
        <w:r>
          <w:rPr>
            <w:noProof/>
          </w:rPr>
          <w:fldChar w:fldCharType="begin"/>
        </w:r>
        <w:r>
          <w:rPr>
            <w:noProof/>
          </w:rPr>
          <w:instrText xml:space="preserve"> PAGEREF _Toc222312808 \h </w:instrText>
        </w:r>
      </w:ins>
      <w:r>
        <w:rPr>
          <w:noProof/>
        </w:rPr>
      </w:r>
      <w:r>
        <w:rPr>
          <w:noProof/>
        </w:rPr>
        <w:fldChar w:fldCharType="separate"/>
      </w:r>
      <w:ins w:id="2284" w:author="Rapporteur" w:date="2026-02-18T13:04:00Z">
        <w:r>
          <w:rPr>
            <w:noProof/>
          </w:rPr>
          <w:t>181</w:t>
        </w:r>
      </w:ins>
      <w:ins w:id="2285" w:author="Rapporteur" w:date="2026-02-18T13:03:00Z">
        <w:r>
          <w:rPr>
            <w:noProof/>
          </w:rPr>
          <w:fldChar w:fldCharType="end"/>
        </w:r>
      </w:ins>
    </w:p>
    <w:p w14:paraId="0E2D9AA7" w14:textId="363540E5" w:rsidR="00124E7B" w:rsidRDefault="00124E7B">
      <w:pPr>
        <w:pStyle w:val="TOC5"/>
        <w:rPr>
          <w:ins w:id="2286" w:author="Rapporteur" w:date="2026-02-18T13:03:00Z"/>
          <w:rFonts w:asciiTheme="minorHAnsi" w:eastAsiaTheme="minorEastAsia" w:hAnsiTheme="minorHAnsi" w:cstheme="minorBidi"/>
          <w:noProof/>
          <w:sz w:val="22"/>
          <w:szCs w:val="22"/>
          <w:lang w:val="en-IN" w:eastAsia="en-IN"/>
        </w:rPr>
      </w:pPr>
      <w:ins w:id="2287" w:author="Rapporteur" w:date="2026-02-18T13:03:00Z">
        <w:r w:rsidRPr="00D1010C">
          <w:rPr>
            <w:rFonts w:eastAsia="DengXian"/>
            <w:noProof/>
          </w:rPr>
          <w:t>9.1.4.2.3</w:t>
        </w:r>
        <w:r>
          <w:rPr>
            <w:rFonts w:asciiTheme="minorHAnsi" w:eastAsiaTheme="minorEastAsia" w:hAnsiTheme="minorHAnsi" w:cstheme="minorBidi"/>
            <w:noProof/>
            <w:sz w:val="22"/>
            <w:szCs w:val="22"/>
            <w:lang w:val="en-IN" w:eastAsia="en-IN"/>
          </w:rPr>
          <w:tab/>
        </w:r>
        <w:r w:rsidRPr="00D1010C">
          <w:rPr>
            <w:rFonts w:eastAsia="DengXian"/>
            <w:noProof/>
          </w:rPr>
          <w:t>Type: Check</w:t>
        </w:r>
        <w:r w:rsidRPr="00D1010C">
          <w:rPr>
            <w:rFonts w:eastAsia="DengXian"/>
            <w:noProof/>
            <w:lang w:val="en-IN"/>
          </w:rPr>
          <w:t>AuthenticationRsp</w:t>
        </w:r>
        <w:r>
          <w:rPr>
            <w:noProof/>
          </w:rPr>
          <w:tab/>
        </w:r>
        <w:r>
          <w:rPr>
            <w:noProof/>
          </w:rPr>
          <w:fldChar w:fldCharType="begin"/>
        </w:r>
        <w:r>
          <w:rPr>
            <w:noProof/>
          </w:rPr>
          <w:instrText xml:space="preserve"> PAGEREF _Toc222312809 \h </w:instrText>
        </w:r>
      </w:ins>
      <w:r>
        <w:rPr>
          <w:noProof/>
        </w:rPr>
      </w:r>
      <w:r>
        <w:rPr>
          <w:noProof/>
        </w:rPr>
        <w:fldChar w:fldCharType="separate"/>
      </w:r>
      <w:ins w:id="2288" w:author="Rapporteur" w:date="2026-02-18T13:04:00Z">
        <w:r>
          <w:rPr>
            <w:noProof/>
          </w:rPr>
          <w:t>181</w:t>
        </w:r>
      </w:ins>
      <w:ins w:id="2289" w:author="Rapporteur" w:date="2026-02-18T13:03:00Z">
        <w:r>
          <w:rPr>
            <w:noProof/>
          </w:rPr>
          <w:fldChar w:fldCharType="end"/>
        </w:r>
      </w:ins>
    </w:p>
    <w:p w14:paraId="0692C027" w14:textId="5629ADE3" w:rsidR="00124E7B" w:rsidRDefault="00124E7B">
      <w:pPr>
        <w:pStyle w:val="TOC5"/>
        <w:rPr>
          <w:ins w:id="2290" w:author="Rapporteur" w:date="2026-02-18T13:03:00Z"/>
          <w:rFonts w:asciiTheme="minorHAnsi" w:eastAsiaTheme="minorEastAsia" w:hAnsiTheme="minorHAnsi" w:cstheme="minorBidi"/>
          <w:noProof/>
          <w:sz w:val="22"/>
          <w:szCs w:val="22"/>
          <w:lang w:val="en-IN" w:eastAsia="en-IN"/>
        </w:rPr>
      </w:pPr>
      <w:ins w:id="2291" w:author="Rapporteur" w:date="2026-02-18T13:03:00Z">
        <w:r w:rsidRPr="00D1010C">
          <w:rPr>
            <w:rFonts w:eastAsia="DengXian"/>
            <w:noProof/>
          </w:rPr>
          <w:t>9.1.4.2.4</w:t>
        </w:r>
        <w:r>
          <w:rPr>
            <w:rFonts w:asciiTheme="minorHAnsi" w:eastAsiaTheme="minorEastAsia" w:hAnsiTheme="minorHAnsi" w:cstheme="minorBidi"/>
            <w:noProof/>
            <w:sz w:val="22"/>
            <w:szCs w:val="22"/>
            <w:lang w:val="en-IN" w:eastAsia="en-IN"/>
          </w:rPr>
          <w:tab/>
        </w:r>
        <w:r w:rsidRPr="00D1010C">
          <w:rPr>
            <w:rFonts w:eastAsia="DengXian"/>
            <w:noProof/>
          </w:rPr>
          <w:t>Type: Revoke</w:t>
        </w:r>
        <w:r w:rsidRPr="00D1010C">
          <w:rPr>
            <w:rFonts w:eastAsia="DengXian"/>
            <w:noProof/>
            <w:lang w:val="en-IN"/>
          </w:rPr>
          <w:t>AuthorizationReq</w:t>
        </w:r>
        <w:r>
          <w:rPr>
            <w:noProof/>
          </w:rPr>
          <w:tab/>
        </w:r>
        <w:r>
          <w:rPr>
            <w:noProof/>
          </w:rPr>
          <w:fldChar w:fldCharType="begin"/>
        </w:r>
        <w:r>
          <w:rPr>
            <w:noProof/>
          </w:rPr>
          <w:instrText xml:space="preserve"> PAGEREF _Toc222312810 \h </w:instrText>
        </w:r>
      </w:ins>
      <w:r>
        <w:rPr>
          <w:noProof/>
        </w:rPr>
      </w:r>
      <w:r>
        <w:rPr>
          <w:noProof/>
        </w:rPr>
        <w:fldChar w:fldCharType="separate"/>
      </w:r>
      <w:ins w:id="2292" w:author="Rapporteur" w:date="2026-02-18T13:04:00Z">
        <w:r>
          <w:rPr>
            <w:noProof/>
          </w:rPr>
          <w:t>181</w:t>
        </w:r>
      </w:ins>
      <w:ins w:id="2293" w:author="Rapporteur" w:date="2026-02-18T13:03:00Z">
        <w:r>
          <w:rPr>
            <w:noProof/>
          </w:rPr>
          <w:fldChar w:fldCharType="end"/>
        </w:r>
      </w:ins>
    </w:p>
    <w:p w14:paraId="46E25695" w14:textId="16B6A8BE" w:rsidR="00124E7B" w:rsidRDefault="00124E7B">
      <w:pPr>
        <w:pStyle w:val="TOC5"/>
        <w:rPr>
          <w:ins w:id="2294" w:author="Rapporteur" w:date="2026-02-18T13:03:00Z"/>
          <w:rFonts w:asciiTheme="minorHAnsi" w:eastAsiaTheme="minorEastAsia" w:hAnsiTheme="minorHAnsi" w:cstheme="minorBidi"/>
          <w:noProof/>
          <w:sz w:val="22"/>
          <w:szCs w:val="22"/>
          <w:lang w:val="en-IN" w:eastAsia="en-IN"/>
        </w:rPr>
      </w:pPr>
      <w:ins w:id="2295" w:author="Rapporteur" w:date="2026-02-18T13:03:00Z">
        <w:r w:rsidRPr="00D1010C">
          <w:rPr>
            <w:rFonts w:eastAsia="DengXian"/>
            <w:noProof/>
          </w:rPr>
          <w:t>9.1.4.2.5</w:t>
        </w:r>
        <w:r>
          <w:rPr>
            <w:rFonts w:asciiTheme="minorHAnsi" w:eastAsiaTheme="minorEastAsia" w:hAnsiTheme="minorHAnsi" w:cstheme="minorBidi"/>
            <w:noProof/>
            <w:sz w:val="22"/>
            <w:szCs w:val="22"/>
            <w:lang w:val="en-IN" w:eastAsia="en-IN"/>
          </w:rPr>
          <w:tab/>
        </w:r>
        <w:r w:rsidRPr="00D1010C">
          <w:rPr>
            <w:rFonts w:eastAsia="DengXian"/>
            <w:noProof/>
          </w:rPr>
          <w:t>Type: Revoke</w:t>
        </w:r>
        <w:r w:rsidRPr="00D1010C">
          <w:rPr>
            <w:rFonts w:eastAsia="DengXian"/>
            <w:noProof/>
            <w:lang w:val="en-IN"/>
          </w:rPr>
          <w:t>AuthorizationRsp</w:t>
        </w:r>
        <w:r>
          <w:rPr>
            <w:noProof/>
          </w:rPr>
          <w:tab/>
        </w:r>
        <w:r>
          <w:rPr>
            <w:noProof/>
          </w:rPr>
          <w:fldChar w:fldCharType="begin"/>
        </w:r>
        <w:r>
          <w:rPr>
            <w:noProof/>
          </w:rPr>
          <w:instrText xml:space="preserve"> PAGEREF _Toc222312811 \h </w:instrText>
        </w:r>
      </w:ins>
      <w:r>
        <w:rPr>
          <w:noProof/>
        </w:rPr>
      </w:r>
      <w:r>
        <w:rPr>
          <w:noProof/>
        </w:rPr>
        <w:fldChar w:fldCharType="separate"/>
      </w:r>
      <w:ins w:id="2296" w:author="Rapporteur" w:date="2026-02-18T13:04:00Z">
        <w:r>
          <w:rPr>
            <w:noProof/>
          </w:rPr>
          <w:t>181</w:t>
        </w:r>
      </w:ins>
      <w:ins w:id="2297" w:author="Rapporteur" w:date="2026-02-18T13:03:00Z">
        <w:r>
          <w:rPr>
            <w:noProof/>
          </w:rPr>
          <w:fldChar w:fldCharType="end"/>
        </w:r>
      </w:ins>
    </w:p>
    <w:p w14:paraId="742077BB" w14:textId="0CC65A58" w:rsidR="00124E7B" w:rsidRDefault="00124E7B">
      <w:pPr>
        <w:pStyle w:val="TOC4"/>
        <w:rPr>
          <w:ins w:id="2298" w:author="Rapporteur" w:date="2026-02-18T13:03:00Z"/>
          <w:rFonts w:asciiTheme="minorHAnsi" w:eastAsiaTheme="minorEastAsia" w:hAnsiTheme="minorHAnsi" w:cstheme="minorBidi"/>
          <w:noProof/>
          <w:sz w:val="22"/>
          <w:szCs w:val="22"/>
          <w:lang w:val="en-IN" w:eastAsia="en-IN"/>
        </w:rPr>
      </w:pPr>
      <w:ins w:id="2299" w:author="Rapporteur" w:date="2026-02-18T13:03:00Z">
        <w:r w:rsidRPr="00D1010C">
          <w:rPr>
            <w:noProof/>
            <w:lang w:val="en-US"/>
          </w:rPr>
          <w:t>9.1.4.3</w:t>
        </w:r>
        <w:r>
          <w:rPr>
            <w:rFonts w:asciiTheme="minorHAnsi" w:eastAsiaTheme="minorEastAsia" w:hAnsiTheme="minorHAnsi" w:cstheme="minorBidi"/>
            <w:noProof/>
            <w:sz w:val="22"/>
            <w:szCs w:val="22"/>
            <w:lang w:val="en-IN" w:eastAsia="en-IN"/>
          </w:rPr>
          <w:tab/>
        </w:r>
        <w:r w:rsidRPr="00D1010C">
          <w:rPr>
            <w:noProof/>
            <w:lang w:val="en-US"/>
          </w:rPr>
          <w:t>Simple data types and enumerations</w:t>
        </w:r>
        <w:r>
          <w:rPr>
            <w:noProof/>
          </w:rPr>
          <w:tab/>
        </w:r>
        <w:r>
          <w:rPr>
            <w:noProof/>
          </w:rPr>
          <w:fldChar w:fldCharType="begin"/>
        </w:r>
        <w:r>
          <w:rPr>
            <w:noProof/>
          </w:rPr>
          <w:instrText xml:space="preserve"> PAGEREF _Toc222312812 \h </w:instrText>
        </w:r>
      </w:ins>
      <w:r>
        <w:rPr>
          <w:noProof/>
        </w:rPr>
      </w:r>
      <w:r>
        <w:rPr>
          <w:noProof/>
        </w:rPr>
        <w:fldChar w:fldCharType="separate"/>
      </w:r>
      <w:ins w:id="2300" w:author="Rapporteur" w:date="2026-02-18T13:04:00Z">
        <w:r>
          <w:rPr>
            <w:noProof/>
          </w:rPr>
          <w:t>182</w:t>
        </w:r>
      </w:ins>
      <w:ins w:id="2301" w:author="Rapporteur" w:date="2026-02-18T13:03:00Z">
        <w:r>
          <w:rPr>
            <w:noProof/>
          </w:rPr>
          <w:fldChar w:fldCharType="end"/>
        </w:r>
      </w:ins>
    </w:p>
    <w:p w14:paraId="1C9E2677" w14:textId="35BD212D" w:rsidR="00124E7B" w:rsidRDefault="00124E7B">
      <w:pPr>
        <w:pStyle w:val="TOC3"/>
        <w:rPr>
          <w:ins w:id="2302" w:author="Rapporteur" w:date="2026-02-18T13:03:00Z"/>
          <w:rFonts w:asciiTheme="minorHAnsi" w:eastAsiaTheme="minorEastAsia" w:hAnsiTheme="minorHAnsi" w:cstheme="minorBidi"/>
          <w:noProof/>
          <w:sz w:val="22"/>
          <w:szCs w:val="22"/>
          <w:lang w:val="en-IN" w:eastAsia="en-IN"/>
        </w:rPr>
      </w:pPr>
      <w:ins w:id="2303" w:author="Rapporteur" w:date="2026-02-18T13:03:00Z">
        <w:r>
          <w:rPr>
            <w:noProof/>
          </w:rPr>
          <w:t>9.1.</w:t>
        </w:r>
        <w:r w:rsidRPr="00D1010C">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_Toc222312813 \h </w:instrText>
        </w:r>
      </w:ins>
      <w:r>
        <w:rPr>
          <w:noProof/>
        </w:rPr>
      </w:r>
      <w:r>
        <w:rPr>
          <w:noProof/>
        </w:rPr>
        <w:fldChar w:fldCharType="separate"/>
      </w:r>
      <w:ins w:id="2304" w:author="Rapporteur" w:date="2026-02-18T13:04:00Z">
        <w:r>
          <w:rPr>
            <w:noProof/>
          </w:rPr>
          <w:t>182</w:t>
        </w:r>
      </w:ins>
      <w:ins w:id="2305" w:author="Rapporteur" w:date="2026-02-18T13:03:00Z">
        <w:r>
          <w:rPr>
            <w:noProof/>
          </w:rPr>
          <w:fldChar w:fldCharType="end"/>
        </w:r>
      </w:ins>
    </w:p>
    <w:p w14:paraId="7A365B80" w14:textId="2E2A2D81" w:rsidR="00124E7B" w:rsidRDefault="00124E7B">
      <w:pPr>
        <w:pStyle w:val="TOC4"/>
        <w:rPr>
          <w:ins w:id="2306" w:author="Rapporteur" w:date="2026-02-18T13:03:00Z"/>
          <w:rFonts w:asciiTheme="minorHAnsi" w:eastAsiaTheme="minorEastAsia" w:hAnsiTheme="minorHAnsi" w:cstheme="minorBidi"/>
          <w:noProof/>
          <w:sz w:val="22"/>
          <w:szCs w:val="22"/>
          <w:lang w:val="en-IN" w:eastAsia="en-IN"/>
        </w:rPr>
      </w:pPr>
      <w:ins w:id="2307" w:author="Rapporteur" w:date="2026-02-18T13:03:00Z">
        <w:r>
          <w:rPr>
            <w:noProof/>
          </w:rPr>
          <w:t>9.1.</w:t>
        </w:r>
        <w:r w:rsidRPr="00D1010C">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_Toc222312814 \h </w:instrText>
        </w:r>
      </w:ins>
      <w:r>
        <w:rPr>
          <w:noProof/>
        </w:rPr>
      </w:r>
      <w:r>
        <w:rPr>
          <w:noProof/>
        </w:rPr>
        <w:fldChar w:fldCharType="separate"/>
      </w:r>
      <w:ins w:id="2308" w:author="Rapporteur" w:date="2026-02-18T13:04:00Z">
        <w:r>
          <w:rPr>
            <w:noProof/>
          </w:rPr>
          <w:t>182</w:t>
        </w:r>
      </w:ins>
      <w:ins w:id="2309" w:author="Rapporteur" w:date="2026-02-18T13:03:00Z">
        <w:r>
          <w:rPr>
            <w:noProof/>
          </w:rPr>
          <w:fldChar w:fldCharType="end"/>
        </w:r>
      </w:ins>
    </w:p>
    <w:p w14:paraId="12612727" w14:textId="06EB5DD7" w:rsidR="00124E7B" w:rsidRDefault="00124E7B">
      <w:pPr>
        <w:pStyle w:val="TOC4"/>
        <w:rPr>
          <w:ins w:id="2310" w:author="Rapporteur" w:date="2026-02-18T13:03:00Z"/>
          <w:rFonts w:asciiTheme="minorHAnsi" w:eastAsiaTheme="minorEastAsia" w:hAnsiTheme="minorHAnsi" w:cstheme="minorBidi"/>
          <w:noProof/>
          <w:sz w:val="22"/>
          <w:szCs w:val="22"/>
          <w:lang w:val="en-IN" w:eastAsia="en-IN"/>
        </w:rPr>
      </w:pPr>
      <w:ins w:id="2311" w:author="Rapporteur" w:date="2026-02-18T13:03:00Z">
        <w:r>
          <w:rPr>
            <w:noProof/>
          </w:rPr>
          <w:t>9.1.</w:t>
        </w:r>
        <w:r w:rsidRPr="00D1010C">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_Toc222312815 \h </w:instrText>
        </w:r>
      </w:ins>
      <w:r>
        <w:rPr>
          <w:noProof/>
        </w:rPr>
      </w:r>
      <w:r>
        <w:rPr>
          <w:noProof/>
        </w:rPr>
        <w:fldChar w:fldCharType="separate"/>
      </w:r>
      <w:ins w:id="2312" w:author="Rapporteur" w:date="2026-02-18T13:04:00Z">
        <w:r>
          <w:rPr>
            <w:noProof/>
          </w:rPr>
          <w:t>182</w:t>
        </w:r>
      </w:ins>
      <w:ins w:id="2313" w:author="Rapporteur" w:date="2026-02-18T13:03:00Z">
        <w:r>
          <w:rPr>
            <w:noProof/>
          </w:rPr>
          <w:fldChar w:fldCharType="end"/>
        </w:r>
      </w:ins>
    </w:p>
    <w:p w14:paraId="3427BB24" w14:textId="2BC9AD03" w:rsidR="00124E7B" w:rsidRDefault="00124E7B">
      <w:pPr>
        <w:pStyle w:val="TOC4"/>
        <w:rPr>
          <w:ins w:id="2314" w:author="Rapporteur" w:date="2026-02-18T13:03:00Z"/>
          <w:rFonts w:asciiTheme="minorHAnsi" w:eastAsiaTheme="minorEastAsia" w:hAnsiTheme="minorHAnsi" w:cstheme="minorBidi"/>
          <w:noProof/>
          <w:sz w:val="22"/>
          <w:szCs w:val="22"/>
          <w:lang w:val="en-IN" w:eastAsia="en-IN"/>
        </w:rPr>
      </w:pPr>
      <w:ins w:id="2315" w:author="Rapporteur" w:date="2026-02-18T13:03:00Z">
        <w:r>
          <w:rPr>
            <w:noProof/>
          </w:rPr>
          <w:t>9.1.</w:t>
        </w:r>
        <w:r w:rsidRPr="00D1010C">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_Toc222312816 \h </w:instrText>
        </w:r>
      </w:ins>
      <w:r>
        <w:rPr>
          <w:noProof/>
        </w:rPr>
      </w:r>
      <w:r>
        <w:rPr>
          <w:noProof/>
        </w:rPr>
        <w:fldChar w:fldCharType="separate"/>
      </w:r>
      <w:ins w:id="2316" w:author="Rapporteur" w:date="2026-02-18T13:04:00Z">
        <w:r>
          <w:rPr>
            <w:noProof/>
          </w:rPr>
          <w:t>182</w:t>
        </w:r>
      </w:ins>
      <w:ins w:id="2317" w:author="Rapporteur" w:date="2026-02-18T13:03:00Z">
        <w:r>
          <w:rPr>
            <w:noProof/>
          </w:rPr>
          <w:fldChar w:fldCharType="end"/>
        </w:r>
      </w:ins>
    </w:p>
    <w:p w14:paraId="734321DA" w14:textId="3E762C8D" w:rsidR="00124E7B" w:rsidRDefault="00124E7B">
      <w:pPr>
        <w:pStyle w:val="TOC3"/>
        <w:rPr>
          <w:ins w:id="2318" w:author="Rapporteur" w:date="2026-02-18T13:03:00Z"/>
          <w:rFonts w:asciiTheme="minorHAnsi" w:eastAsiaTheme="minorEastAsia" w:hAnsiTheme="minorHAnsi" w:cstheme="minorBidi"/>
          <w:noProof/>
          <w:sz w:val="22"/>
          <w:szCs w:val="22"/>
          <w:lang w:val="en-IN" w:eastAsia="en-IN"/>
        </w:rPr>
      </w:pPr>
      <w:ins w:id="2319" w:author="Rapporteur" w:date="2026-02-18T13:03:00Z">
        <w:r w:rsidRPr="00D1010C">
          <w:rPr>
            <w:noProof/>
            <w:lang w:val="en-US"/>
          </w:rPr>
          <w:t>9.1.6</w:t>
        </w:r>
        <w:r>
          <w:rPr>
            <w:rFonts w:asciiTheme="minorHAnsi" w:eastAsiaTheme="minorEastAsia" w:hAnsiTheme="minorHAnsi" w:cstheme="minorBidi"/>
            <w:noProof/>
            <w:sz w:val="22"/>
            <w:szCs w:val="22"/>
            <w:lang w:val="en-IN" w:eastAsia="en-IN"/>
          </w:rPr>
          <w:tab/>
        </w:r>
        <w:r w:rsidRPr="00D1010C">
          <w:rPr>
            <w:noProof/>
            <w:lang w:val="en-US"/>
          </w:rPr>
          <w:t>Feature negotiation</w:t>
        </w:r>
        <w:r>
          <w:rPr>
            <w:noProof/>
          </w:rPr>
          <w:tab/>
        </w:r>
        <w:r>
          <w:rPr>
            <w:noProof/>
          </w:rPr>
          <w:fldChar w:fldCharType="begin"/>
        </w:r>
        <w:r>
          <w:rPr>
            <w:noProof/>
          </w:rPr>
          <w:instrText xml:space="preserve"> PAGEREF _Toc222312817 \h </w:instrText>
        </w:r>
      </w:ins>
      <w:r>
        <w:rPr>
          <w:noProof/>
        </w:rPr>
      </w:r>
      <w:r>
        <w:rPr>
          <w:noProof/>
        </w:rPr>
        <w:fldChar w:fldCharType="separate"/>
      </w:r>
      <w:ins w:id="2320" w:author="Rapporteur" w:date="2026-02-18T13:04:00Z">
        <w:r>
          <w:rPr>
            <w:noProof/>
          </w:rPr>
          <w:t>182</w:t>
        </w:r>
      </w:ins>
      <w:ins w:id="2321" w:author="Rapporteur" w:date="2026-02-18T13:03:00Z">
        <w:r>
          <w:rPr>
            <w:noProof/>
          </w:rPr>
          <w:fldChar w:fldCharType="end"/>
        </w:r>
      </w:ins>
    </w:p>
    <w:p w14:paraId="717696DD" w14:textId="74115BE4" w:rsidR="00124E7B" w:rsidRDefault="00124E7B">
      <w:pPr>
        <w:pStyle w:val="TOC1"/>
        <w:rPr>
          <w:ins w:id="2322" w:author="Rapporteur" w:date="2026-02-18T13:03:00Z"/>
          <w:rFonts w:asciiTheme="minorHAnsi" w:eastAsiaTheme="minorEastAsia" w:hAnsiTheme="minorHAnsi" w:cstheme="minorBidi"/>
          <w:noProof/>
          <w:szCs w:val="22"/>
          <w:lang w:val="en-IN" w:eastAsia="en-IN"/>
        </w:rPr>
      </w:pPr>
      <w:ins w:id="2323" w:author="Rapporteur" w:date="2026-02-18T13:03:00Z">
        <w:r>
          <w:rPr>
            <w:noProof/>
          </w:rPr>
          <w:t>10</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_Toc222312818 \h </w:instrText>
        </w:r>
      </w:ins>
      <w:r>
        <w:rPr>
          <w:noProof/>
        </w:rPr>
      </w:r>
      <w:r>
        <w:rPr>
          <w:noProof/>
        </w:rPr>
        <w:fldChar w:fldCharType="separate"/>
      </w:r>
      <w:ins w:id="2324" w:author="Rapporteur" w:date="2026-02-18T13:04:00Z">
        <w:r>
          <w:rPr>
            <w:noProof/>
          </w:rPr>
          <w:t>182</w:t>
        </w:r>
      </w:ins>
      <w:ins w:id="2325" w:author="Rapporteur" w:date="2026-02-18T13:03:00Z">
        <w:r>
          <w:rPr>
            <w:noProof/>
          </w:rPr>
          <w:fldChar w:fldCharType="end"/>
        </w:r>
      </w:ins>
    </w:p>
    <w:p w14:paraId="6D868110" w14:textId="3B7F113F" w:rsidR="00124E7B" w:rsidRDefault="00124E7B">
      <w:pPr>
        <w:pStyle w:val="TOC2"/>
        <w:rPr>
          <w:ins w:id="2326" w:author="Rapporteur" w:date="2026-02-18T13:03:00Z"/>
          <w:rFonts w:asciiTheme="minorHAnsi" w:eastAsiaTheme="minorEastAsia" w:hAnsiTheme="minorHAnsi" w:cstheme="minorBidi"/>
          <w:noProof/>
          <w:sz w:val="22"/>
          <w:szCs w:val="22"/>
          <w:lang w:val="en-IN" w:eastAsia="en-IN"/>
        </w:rPr>
      </w:pPr>
      <w:ins w:id="2327" w:author="Rapporteur" w:date="2026-02-18T13:03:00Z">
        <w:r w:rsidRPr="00D1010C">
          <w:rPr>
            <w:noProof/>
            <w:lang w:val="en-IN"/>
          </w:rPr>
          <w:t>10</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_Toc222312819 \h </w:instrText>
        </w:r>
      </w:ins>
      <w:r>
        <w:rPr>
          <w:noProof/>
        </w:rPr>
      </w:r>
      <w:r>
        <w:rPr>
          <w:noProof/>
        </w:rPr>
        <w:fldChar w:fldCharType="separate"/>
      </w:r>
      <w:ins w:id="2328" w:author="Rapporteur" w:date="2026-02-18T13:04:00Z">
        <w:r>
          <w:rPr>
            <w:noProof/>
          </w:rPr>
          <w:t>182</w:t>
        </w:r>
      </w:ins>
      <w:ins w:id="2329" w:author="Rapporteur" w:date="2026-02-18T13:03:00Z">
        <w:r>
          <w:rPr>
            <w:noProof/>
          </w:rPr>
          <w:fldChar w:fldCharType="end"/>
        </w:r>
      </w:ins>
    </w:p>
    <w:p w14:paraId="5C12287D" w14:textId="1F86DFF8" w:rsidR="00124E7B" w:rsidRDefault="00124E7B">
      <w:pPr>
        <w:pStyle w:val="TOC2"/>
        <w:rPr>
          <w:ins w:id="2330" w:author="Rapporteur" w:date="2026-02-18T13:03:00Z"/>
          <w:rFonts w:asciiTheme="minorHAnsi" w:eastAsiaTheme="minorEastAsia" w:hAnsiTheme="minorHAnsi" w:cstheme="minorBidi"/>
          <w:noProof/>
          <w:sz w:val="22"/>
          <w:szCs w:val="22"/>
          <w:lang w:val="en-IN" w:eastAsia="en-IN"/>
        </w:rPr>
      </w:pPr>
      <w:ins w:id="2331" w:author="Rapporteur" w:date="2026-02-18T13:03:00Z">
        <w:r w:rsidRPr="00D1010C">
          <w:rPr>
            <w:noProof/>
            <w:lang w:val="en-IN"/>
          </w:rPr>
          <w:t>10</w:t>
        </w:r>
        <w:r>
          <w:rPr>
            <w:noProof/>
          </w:rPr>
          <w:t>.</w:t>
        </w:r>
        <w:r w:rsidRPr="00D1010C">
          <w:rPr>
            <w:noProof/>
            <w:lang w:val="en-IN"/>
          </w:rPr>
          <w:t>2</w:t>
        </w:r>
        <w:r>
          <w:rPr>
            <w:rFonts w:asciiTheme="minorHAnsi" w:eastAsiaTheme="minorEastAsia" w:hAnsiTheme="minorHAnsi" w:cstheme="minorBidi"/>
            <w:noProof/>
            <w:sz w:val="22"/>
            <w:szCs w:val="22"/>
            <w:lang w:val="en-IN" w:eastAsia="en-IN"/>
          </w:rPr>
          <w:tab/>
        </w:r>
        <w:r>
          <w:rPr>
            <w:noProof/>
          </w:rPr>
          <w:t>CAPIF-1/1e security</w:t>
        </w:r>
        <w:r>
          <w:rPr>
            <w:noProof/>
          </w:rPr>
          <w:tab/>
        </w:r>
        <w:r>
          <w:rPr>
            <w:noProof/>
          </w:rPr>
          <w:fldChar w:fldCharType="begin"/>
        </w:r>
        <w:r>
          <w:rPr>
            <w:noProof/>
          </w:rPr>
          <w:instrText xml:space="preserve"> PAGEREF _Toc222312820 \h </w:instrText>
        </w:r>
      </w:ins>
      <w:r>
        <w:rPr>
          <w:noProof/>
        </w:rPr>
      </w:r>
      <w:r>
        <w:rPr>
          <w:noProof/>
        </w:rPr>
        <w:fldChar w:fldCharType="separate"/>
      </w:r>
      <w:ins w:id="2332" w:author="Rapporteur" w:date="2026-02-18T13:04:00Z">
        <w:r>
          <w:rPr>
            <w:noProof/>
          </w:rPr>
          <w:t>182</w:t>
        </w:r>
      </w:ins>
      <w:ins w:id="2333" w:author="Rapporteur" w:date="2026-02-18T13:03:00Z">
        <w:r>
          <w:rPr>
            <w:noProof/>
          </w:rPr>
          <w:fldChar w:fldCharType="end"/>
        </w:r>
      </w:ins>
    </w:p>
    <w:p w14:paraId="3FA82FFB" w14:textId="6CE94EAC" w:rsidR="00124E7B" w:rsidRDefault="00124E7B">
      <w:pPr>
        <w:pStyle w:val="TOC2"/>
        <w:rPr>
          <w:ins w:id="2334" w:author="Rapporteur" w:date="2026-02-18T13:03:00Z"/>
          <w:rFonts w:asciiTheme="minorHAnsi" w:eastAsiaTheme="minorEastAsia" w:hAnsiTheme="minorHAnsi" w:cstheme="minorBidi"/>
          <w:noProof/>
          <w:sz w:val="22"/>
          <w:szCs w:val="22"/>
          <w:lang w:val="en-IN" w:eastAsia="en-IN"/>
        </w:rPr>
      </w:pPr>
      <w:ins w:id="2335" w:author="Rapporteur" w:date="2026-02-18T13:03:00Z">
        <w:r w:rsidRPr="00D1010C">
          <w:rPr>
            <w:noProof/>
            <w:lang w:val="en-IN"/>
          </w:rPr>
          <w:t>10</w:t>
        </w:r>
        <w:r>
          <w:rPr>
            <w:noProof/>
          </w:rPr>
          <w:t>.</w:t>
        </w:r>
        <w:r w:rsidRPr="00D1010C">
          <w:rPr>
            <w:noProof/>
            <w:lang w:val="en-IN"/>
          </w:rPr>
          <w:t>3</w:t>
        </w:r>
        <w:r>
          <w:rPr>
            <w:rFonts w:asciiTheme="minorHAnsi" w:eastAsiaTheme="minorEastAsia" w:hAnsiTheme="minorHAnsi" w:cstheme="minorBidi"/>
            <w:noProof/>
            <w:sz w:val="22"/>
            <w:szCs w:val="22"/>
            <w:lang w:val="en-IN" w:eastAsia="en-IN"/>
          </w:rPr>
          <w:tab/>
        </w:r>
        <w:r>
          <w:rPr>
            <w:noProof/>
          </w:rPr>
          <w:t>CAPIF-2/2e security and securely invoking service APIs</w:t>
        </w:r>
        <w:r>
          <w:rPr>
            <w:noProof/>
          </w:rPr>
          <w:tab/>
        </w:r>
        <w:r>
          <w:rPr>
            <w:noProof/>
          </w:rPr>
          <w:fldChar w:fldCharType="begin"/>
        </w:r>
        <w:r>
          <w:rPr>
            <w:noProof/>
          </w:rPr>
          <w:instrText xml:space="preserve"> PAGEREF _Toc222312821 \h </w:instrText>
        </w:r>
      </w:ins>
      <w:r>
        <w:rPr>
          <w:noProof/>
        </w:rPr>
      </w:r>
      <w:r>
        <w:rPr>
          <w:noProof/>
        </w:rPr>
        <w:fldChar w:fldCharType="separate"/>
      </w:r>
      <w:ins w:id="2336" w:author="Rapporteur" w:date="2026-02-18T13:04:00Z">
        <w:r>
          <w:rPr>
            <w:noProof/>
          </w:rPr>
          <w:t>183</w:t>
        </w:r>
      </w:ins>
      <w:ins w:id="2337" w:author="Rapporteur" w:date="2026-02-18T13:03:00Z">
        <w:r>
          <w:rPr>
            <w:noProof/>
          </w:rPr>
          <w:fldChar w:fldCharType="end"/>
        </w:r>
      </w:ins>
    </w:p>
    <w:p w14:paraId="32459197" w14:textId="19808787" w:rsidR="00124E7B" w:rsidRDefault="00124E7B">
      <w:pPr>
        <w:pStyle w:val="TOC8"/>
        <w:rPr>
          <w:ins w:id="2338" w:author="Rapporteur" w:date="2026-02-18T13:03:00Z"/>
          <w:rFonts w:asciiTheme="minorHAnsi" w:eastAsiaTheme="minorEastAsia" w:hAnsiTheme="minorHAnsi" w:cstheme="minorBidi"/>
          <w:b w:val="0"/>
          <w:noProof/>
          <w:szCs w:val="22"/>
          <w:lang w:val="en-IN" w:eastAsia="en-IN"/>
        </w:rPr>
      </w:pPr>
      <w:ins w:id="2339" w:author="Rapporteur" w:date="2026-02-18T13:03:00Z">
        <w:r>
          <w:rPr>
            <w:noProof/>
          </w:rPr>
          <w:lastRenderedPageBreak/>
          <w:t>Annex A (normative): OpenAPI specification</w:t>
        </w:r>
        <w:r>
          <w:rPr>
            <w:noProof/>
          </w:rPr>
          <w:tab/>
        </w:r>
        <w:r>
          <w:rPr>
            <w:noProof/>
          </w:rPr>
          <w:fldChar w:fldCharType="begin"/>
        </w:r>
        <w:r>
          <w:rPr>
            <w:noProof/>
          </w:rPr>
          <w:instrText xml:space="preserve"> PAGEREF _Toc222312822 \h </w:instrText>
        </w:r>
      </w:ins>
      <w:r>
        <w:rPr>
          <w:noProof/>
        </w:rPr>
      </w:r>
      <w:r>
        <w:rPr>
          <w:noProof/>
        </w:rPr>
        <w:fldChar w:fldCharType="separate"/>
      </w:r>
      <w:ins w:id="2340" w:author="Rapporteur" w:date="2026-02-18T13:04:00Z">
        <w:r>
          <w:rPr>
            <w:noProof/>
          </w:rPr>
          <w:t>183</w:t>
        </w:r>
      </w:ins>
      <w:ins w:id="2341" w:author="Rapporteur" w:date="2026-02-18T13:03:00Z">
        <w:r>
          <w:rPr>
            <w:noProof/>
          </w:rPr>
          <w:fldChar w:fldCharType="end"/>
        </w:r>
      </w:ins>
    </w:p>
    <w:p w14:paraId="31EF2CCA" w14:textId="02F601F9" w:rsidR="00124E7B" w:rsidRDefault="00124E7B">
      <w:pPr>
        <w:pStyle w:val="TOC1"/>
        <w:rPr>
          <w:ins w:id="2342" w:author="Rapporteur" w:date="2026-02-18T13:03:00Z"/>
          <w:rFonts w:asciiTheme="minorHAnsi" w:eastAsiaTheme="minorEastAsia" w:hAnsiTheme="minorHAnsi" w:cstheme="minorBidi"/>
          <w:noProof/>
          <w:szCs w:val="22"/>
          <w:lang w:val="en-IN" w:eastAsia="en-IN"/>
        </w:rPr>
      </w:pPr>
      <w:ins w:id="2343" w:author="Rapporteur" w:date="2026-02-18T13:03: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_Toc222312823 \h </w:instrText>
        </w:r>
      </w:ins>
      <w:r>
        <w:rPr>
          <w:noProof/>
        </w:rPr>
      </w:r>
      <w:r>
        <w:rPr>
          <w:noProof/>
        </w:rPr>
        <w:fldChar w:fldCharType="separate"/>
      </w:r>
      <w:ins w:id="2344" w:author="Rapporteur" w:date="2026-02-18T13:04:00Z">
        <w:r>
          <w:rPr>
            <w:noProof/>
          </w:rPr>
          <w:t>183</w:t>
        </w:r>
      </w:ins>
      <w:ins w:id="2345" w:author="Rapporteur" w:date="2026-02-18T13:03:00Z">
        <w:r>
          <w:rPr>
            <w:noProof/>
          </w:rPr>
          <w:fldChar w:fldCharType="end"/>
        </w:r>
      </w:ins>
    </w:p>
    <w:p w14:paraId="3F96208B" w14:textId="04CBDFF7" w:rsidR="00124E7B" w:rsidRDefault="00124E7B">
      <w:pPr>
        <w:pStyle w:val="TOC1"/>
        <w:rPr>
          <w:ins w:id="2346" w:author="Rapporteur" w:date="2026-02-18T13:03:00Z"/>
          <w:rFonts w:asciiTheme="minorHAnsi" w:eastAsiaTheme="minorEastAsia" w:hAnsiTheme="minorHAnsi" w:cstheme="minorBidi"/>
          <w:noProof/>
          <w:szCs w:val="22"/>
          <w:lang w:val="en-IN" w:eastAsia="en-IN"/>
        </w:rPr>
      </w:pPr>
      <w:ins w:id="2347" w:author="Rapporteur" w:date="2026-02-18T13:03:00Z">
        <w:r>
          <w:rPr>
            <w:noProof/>
          </w:rPr>
          <w:t>A.2</w:t>
        </w:r>
        <w:r>
          <w:rPr>
            <w:rFonts w:asciiTheme="minorHAnsi" w:eastAsiaTheme="minorEastAsia" w:hAnsiTheme="minorHAnsi" w:cstheme="minorBidi"/>
            <w:noProof/>
            <w:szCs w:val="22"/>
            <w:lang w:val="en-IN" w:eastAsia="en-IN"/>
          </w:rPr>
          <w:tab/>
        </w:r>
        <w:r>
          <w:rPr>
            <w:noProof/>
          </w:rPr>
          <w:t>CAPIF_Discover_Service_API</w:t>
        </w:r>
        <w:r>
          <w:rPr>
            <w:noProof/>
          </w:rPr>
          <w:tab/>
        </w:r>
        <w:r>
          <w:rPr>
            <w:noProof/>
          </w:rPr>
          <w:fldChar w:fldCharType="begin"/>
        </w:r>
        <w:r>
          <w:rPr>
            <w:noProof/>
          </w:rPr>
          <w:instrText xml:space="preserve"> PAGEREF _Toc222312824 \h </w:instrText>
        </w:r>
      </w:ins>
      <w:r>
        <w:rPr>
          <w:noProof/>
        </w:rPr>
      </w:r>
      <w:r>
        <w:rPr>
          <w:noProof/>
        </w:rPr>
        <w:fldChar w:fldCharType="separate"/>
      </w:r>
      <w:ins w:id="2348" w:author="Rapporteur" w:date="2026-02-18T13:04:00Z">
        <w:r>
          <w:rPr>
            <w:noProof/>
          </w:rPr>
          <w:t>183</w:t>
        </w:r>
      </w:ins>
      <w:ins w:id="2349" w:author="Rapporteur" w:date="2026-02-18T13:03:00Z">
        <w:r>
          <w:rPr>
            <w:noProof/>
          </w:rPr>
          <w:fldChar w:fldCharType="end"/>
        </w:r>
      </w:ins>
    </w:p>
    <w:p w14:paraId="7D6B4231" w14:textId="0C06005B" w:rsidR="00124E7B" w:rsidRDefault="00124E7B">
      <w:pPr>
        <w:pStyle w:val="TOC1"/>
        <w:rPr>
          <w:ins w:id="2350" w:author="Rapporteur" w:date="2026-02-18T13:03:00Z"/>
          <w:rFonts w:asciiTheme="minorHAnsi" w:eastAsiaTheme="minorEastAsia" w:hAnsiTheme="minorHAnsi" w:cstheme="minorBidi"/>
          <w:noProof/>
          <w:szCs w:val="22"/>
          <w:lang w:val="en-IN" w:eastAsia="en-IN"/>
        </w:rPr>
      </w:pPr>
      <w:ins w:id="2351" w:author="Rapporteur" w:date="2026-02-18T13:03:00Z">
        <w:r>
          <w:rPr>
            <w:noProof/>
          </w:rPr>
          <w:t>A.3</w:t>
        </w:r>
        <w:r>
          <w:rPr>
            <w:rFonts w:asciiTheme="minorHAnsi" w:eastAsiaTheme="minorEastAsia" w:hAnsiTheme="minorHAnsi" w:cstheme="minorBidi"/>
            <w:noProof/>
            <w:szCs w:val="22"/>
            <w:lang w:val="en-IN" w:eastAsia="en-IN"/>
          </w:rPr>
          <w:tab/>
        </w:r>
        <w:r>
          <w:rPr>
            <w:noProof/>
          </w:rPr>
          <w:t>CAPIF_Publish_Service_API</w:t>
        </w:r>
        <w:r>
          <w:rPr>
            <w:noProof/>
          </w:rPr>
          <w:tab/>
        </w:r>
        <w:r>
          <w:rPr>
            <w:noProof/>
          </w:rPr>
          <w:fldChar w:fldCharType="begin"/>
        </w:r>
        <w:r>
          <w:rPr>
            <w:noProof/>
          </w:rPr>
          <w:instrText xml:space="preserve"> PAGEREF _Toc222312825 \h </w:instrText>
        </w:r>
      </w:ins>
      <w:r>
        <w:rPr>
          <w:noProof/>
        </w:rPr>
      </w:r>
      <w:r>
        <w:rPr>
          <w:noProof/>
        </w:rPr>
        <w:fldChar w:fldCharType="separate"/>
      </w:r>
      <w:ins w:id="2352" w:author="Rapporteur" w:date="2026-02-18T13:04:00Z">
        <w:r>
          <w:rPr>
            <w:noProof/>
          </w:rPr>
          <w:t>186</w:t>
        </w:r>
      </w:ins>
      <w:ins w:id="2353" w:author="Rapporteur" w:date="2026-02-18T13:03:00Z">
        <w:r>
          <w:rPr>
            <w:noProof/>
          </w:rPr>
          <w:fldChar w:fldCharType="end"/>
        </w:r>
      </w:ins>
    </w:p>
    <w:p w14:paraId="16D75FDE" w14:textId="50B4E8C2" w:rsidR="00124E7B" w:rsidRDefault="00124E7B">
      <w:pPr>
        <w:pStyle w:val="TOC1"/>
        <w:rPr>
          <w:ins w:id="2354" w:author="Rapporteur" w:date="2026-02-18T13:03:00Z"/>
          <w:rFonts w:asciiTheme="minorHAnsi" w:eastAsiaTheme="minorEastAsia" w:hAnsiTheme="minorHAnsi" w:cstheme="minorBidi"/>
          <w:noProof/>
          <w:szCs w:val="22"/>
          <w:lang w:val="en-IN" w:eastAsia="en-IN"/>
        </w:rPr>
      </w:pPr>
      <w:ins w:id="2355" w:author="Rapporteur" w:date="2026-02-18T13:03:00Z">
        <w:r>
          <w:rPr>
            <w:noProof/>
          </w:rPr>
          <w:t>A.4</w:t>
        </w:r>
        <w:r>
          <w:rPr>
            <w:rFonts w:asciiTheme="minorHAnsi" w:eastAsiaTheme="minorEastAsia" w:hAnsiTheme="minorHAnsi" w:cstheme="minorBidi"/>
            <w:noProof/>
            <w:szCs w:val="22"/>
            <w:lang w:val="en-IN" w:eastAsia="en-IN"/>
          </w:rPr>
          <w:tab/>
        </w:r>
        <w:r>
          <w:rPr>
            <w:noProof/>
          </w:rPr>
          <w:t>CAPIF_Events_API</w:t>
        </w:r>
        <w:r>
          <w:rPr>
            <w:noProof/>
          </w:rPr>
          <w:tab/>
        </w:r>
        <w:r>
          <w:rPr>
            <w:noProof/>
          </w:rPr>
          <w:fldChar w:fldCharType="begin"/>
        </w:r>
        <w:r>
          <w:rPr>
            <w:noProof/>
          </w:rPr>
          <w:instrText xml:space="preserve"> PAGEREF _Toc222312826 \h </w:instrText>
        </w:r>
      </w:ins>
      <w:r>
        <w:rPr>
          <w:noProof/>
        </w:rPr>
      </w:r>
      <w:r>
        <w:rPr>
          <w:noProof/>
        </w:rPr>
        <w:fldChar w:fldCharType="separate"/>
      </w:r>
      <w:ins w:id="2356" w:author="Rapporteur" w:date="2026-02-18T13:04:00Z">
        <w:r>
          <w:rPr>
            <w:noProof/>
          </w:rPr>
          <w:t>197</w:t>
        </w:r>
      </w:ins>
      <w:ins w:id="2357" w:author="Rapporteur" w:date="2026-02-18T13:03:00Z">
        <w:r>
          <w:rPr>
            <w:noProof/>
          </w:rPr>
          <w:fldChar w:fldCharType="end"/>
        </w:r>
      </w:ins>
    </w:p>
    <w:p w14:paraId="5F858A1C" w14:textId="3E8B5ACB" w:rsidR="00124E7B" w:rsidRDefault="00124E7B">
      <w:pPr>
        <w:pStyle w:val="TOC1"/>
        <w:rPr>
          <w:ins w:id="2358" w:author="Rapporteur" w:date="2026-02-18T13:03:00Z"/>
          <w:rFonts w:asciiTheme="minorHAnsi" w:eastAsiaTheme="minorEastAsia" w:hAnsiTheme="minorHAnsi" w:cstheme="minorBidi"/>
          <w:noProof/>
          <w:szCs w:val="22"/>
          <w:lang w:val="en-IN" w:eastAsia="en-IN"/>
        </w:rPr>
      </w:pPr>
      <w:ins w:id="2359" w:author="Rapporteur" w:date="2026-02-18T13:03:00Z">
        <w:r>
          <w:rPr>
            <w:noProof/>
          </w:rPr>
          <w:t>A.5</w:t>
        </w:r>
        <w:r>
          <w:rPr>
            <w:rFonts w:asciiTheme="minorHAnsi" w:eastAsiaTheme="minorEastAsia" w:hAnsiTheme="minorHAnsi" w:cstheme="minorBidi"/>
            <w:noProof/>
            <w:szCs w:val="22"/>
            <w:lang w:val="en-IN" w:eastAsia="en-IN"/>
          </w:rPr>
          <w:tab/>
        </w:r>
        <w:r>
          <w:rPr>
            <w:noProof/>
          </w:rPr>
          <w:t>CAPIF_API_Invoker_Management_API</w:t>
        </w:r>
        <w:r>
          <w:rPr>
            <w:noProof/>
          </w:rPr>
          <w:tab/>
        </w:r>
        <w:r>
          <w:rPr>
            <w:noProof/>
          </w:rPr>
          <w:fldChar w:fldCharType="begin"/>
        </w:r>
        <w:r>
          <w:rPr>
            <w:noProof/>
          </w:rPr>
          <w:instrText xml:space="preserve"> PAGEREF _Toc222312827 \h </w:instrText>
        </w:r>
      </w:ins>
      <w:r>
        <w:rPr>
          <w:noProof/>
        </w:rPr>
      </w:r>
      <w:r>
        <w:rPr>
          <w:noProof/>
        </w:rPr>
        <w:fldChar w:fldCharType="separate"/>
      </w:r>
      <w:ins w:id="2360" w:author="Rapporteur" w:date="2026-02-18T13:04:00Z">
        <w:r>
          <w:rPr>
            <w:noProof/>
          </w:rPr>
          <w:t>204</w:t>
        </w:r>
      </w:ins>
      <w:ins w:id="2361" w:author="Rapporteur" w:date="2026-02-18T13:03:00Z">
        <w:r>
          <w:rPr>
            <w:noProof/>
          </w:rPr>
          <w:fldChar w:fldCharType="end"/>
        </w:r>
      </w:ins>
    </w:p>
    <w:p w14:paraId="2110326F" w14:textId="6467A52A" w:rsidR="00124E7B" w:rsidRDefault="00124E7B">
      <w:pPr>
        <w:pStyle w:val="TOC1"/>
        <w:rPr>
          <w:ins w:id="2362" w:author="Rapporteur" w:date="2026-02-18T13:03:00Z"/>
          <w:rFonts w:asciiTheme="minorHAnsi" w:eastAsiaTheme="minorEastAsia" w:hAnsiTheme="minorHAnsi" w:cstheme="minorBidi"/>
          <w:noProof/>
          <w:szCs w:val="22"/>
          <w:lang w:val="en-IN" w:eastAsia="en-IN"/>
        </w:rPr>
      </w:pPr>
      <w:ins w:id="2363" w:author="Rapporteur" w:date="2026-02-18T13:03:00Z">
        <w:r>
          <w:rPr>
            <w:noProof/>
          </w:rPr>
          <w:t>A.6</w:t>
        </w:r>
        <w:r>
          <w:rPr>
            <w:rFonts w:asciiTheme="minorHAnsi" w:eastAsiaTheme="minorEastAsia" w:hAnsiTheme="minorHAnsi" w:cstheme="minorBidi"/>
            <w:noProof/>
            <w:szCs w:val="22"/>
            <w:lang w:val="en-IN" w:eastAsia="en-IN"/>
          </w:rPr>
          <w:tab/>
        </w:r>
        <w:r>
          <w:rPr>
            <w:noProof/>
          </w:rPr>
          <w:t>CAPIF_</w:t>
        </w:r>
        <w:r w:rsidRPr="00D1010C">
          <w:rPr>
            <w:noProof/>
            <w:lang w:val="en-IN"/>
          </w:rPr>
          <w:t>Security</w:t>
        </w:r>
        <w:r>
          <w:rPr>
            <w:noProof/>
          </w:rPr>
          <w:t>_API</w:t>
        </w:r>
        <w:r>
          <w:rPr>
            <w:noProof/>
          </w:rPr>
          <w:tab/>
        </w:r>
        <w:r>
          <w:rPr>
            <w:noProof/>
          </w:rPr>
          <w:fldChar w:fldCharType="begin"/>
        </w:r>
        <w:r>
          <w:rPr>
            <w:noProof/>
          </w:rPr>
          <w:instrText xml:space="preserve"> PAGEREF _Toc222312828 \h </w:instrText>
        </w:r>
      </w:ins>
      <w:r>
        <w:rPr>
          <w:noProof/>
        </w:rPr>
      </w:r>
      <w:r>
        <w:rPr>
          <w:noProof/>
        </w:rPr>
        <w:fldChar w:fldCharType="separate"/>
      </w:r>
      <w:ins w:id="2364" w:author="Rapporteur" w:date="2026-02-18T13:04:00Z">
        <w:r>
          <w:rPr>
            <w:noProof/>
          </w:rPr>
          <w:t>211</w:t>
        </w:r>
      </w:ins>
      <w:ins w:id="2365" w:author="Rapporteur" w:date="2026-02-18T13:03:00Z">
        <w:r>
          <w:rPr>
            <w:noProof/>
          </w:rPr>
          <w:fldChar w:fldCharType="end"/>
        </w:r>
      </w:ins>
    </w:p>
    <w:p w14:paraId="056B9323" w14:textId="0D3D255C" w:rsidR="00124E7B" w:rsidRDefault="00124E7B">
      <w:pPr>
        <w:pStyle w:val="TOC1"/>
        <w:rPr>
          <w:ins w:id="2366" w:author="Rapporteur" w:date="2026-02-18T13:03:00Z"/>
          <w:rFonts w:asciiTheme="minorHAnsi" w:eastAsiaTheme="minorEastAsia" w:hAnsiTheme="minorHAnsi" w:cstheme="minorBidi"/>
          <w:noProof/>
          <w:szCs w:val="22"/>
          <w:lang w:val="en-IN" w:eastAsia="en-IN"/>
        </w:rPr>
      </w:pPr>
      <w:ins w:id="2367" w:author="Rapporteur" w:date="2026-02-18T13:03:00Z">
        <w:r>
          <w:rPr>
            <w:noProof/>
          </w:rPr>
          <w:t>A.</w:t>
        </w:r>
        <w:r w:rsidRPr="00D1010C">
          <w:rPr>
            <w:noProof/>
            <w:lang w:val="en-IN"/>
          </w:rPr>
          <w:t>7</w:t>
        </w:r>
        <w:r>
          <w:rPr>
            <w:rFonts w:asciiTheme="minorHAnsi" w:eastAsiaTheme="minorEastAsia" w:hAnsiTheme="minorHAnsi" w:cstheme="minorBidi"/>
            <w:noProof/>
            <w:szCs w:val="22"/>
            <w:lang w:val="en-IN" w:eastAsia="en-IN"/>
          </w:rPr>
          <w:tab/>
        </w:r>
        <w:r>
          <w:rPr>
            <w:noProof/>
          </w:rPr>
          <w:t>CAPIF_Access_Control_Policy_API</w:t>
        </w:r>
        <w:r>
          <w:rPr>
            <w:noProof/>
          </w:rPr>
          <w:tab/>
        </w:r>
        <w:r>
          <w:rPr>
            <w:noProof/>
          </w:rPr>
          <w:fldChar w:fldCharType="begin"/>
        </w:r>
        <w:r>
          <w:rPr>
            <w:noProof/>
          </w:rPr>
          <w:instrText xml:space="preserve"> PAGEREF _Toc222312829 \h </w:instrText>
        </w:r>
      </w:ins>
      <w:r>
        <w:rPr>
          <w:noProof/>
        </w:rPr>
      </w:r>
      <w:r>
        <w:rPr>
          <w:noProof/>
        </w:rPr>
        <w:fldChar w:fldCharType="separate"/>
      </w:r>
      <w:ins w:id="2368" w:author="Rapporteur" w:date="2026-02-18T13:04:00Z">
        <w:r>
          <w:rPr>
            <w:noProof/>
          </w:rPr>
          <w:t>218</w:t>
        </w:r>
      </w:ins>
      <w:ins w:id="2369" w:author="Rapporteur" w:date="2026-02-18T13:03:00Z">
        <w:r>
          <w:rPr>
            <w:noProof/>
          </w:rPr>
          <w:fldChar w:fldCharType="end"/>
        </w:r>
      </w:ins>
    </w:p>
    <w:p w14:paraId="0AF84BC8" w14:textId="78DF4AE5" w:rsidR="00124E7B" w:rsidRDefault="00124E7B">
      <w:pPr>
        <w:pStyle w:val="TOC1"/>
        <w:rPr>
          <w:ins w:id="2370" w:author="Rapporteur" w:date="2026-02-18T13:03:00Z"/>
          <w:rFonts w:asciiTheme="minorHAnsi" w:eastAsiaTheme="minorEastAsia" w:hAnsiTheme="minorHAnsi" w:cstheme="minorBidi"/>
          <w:noProof/>
          <w:szCs w:val="22"/>
          <w:lang w:val="en-IN" w:eastAsia="en-IN"/>
        </w:rPr>
      </w:pPr>
      <w:ins w:id="2371" w:author="Rapporteur" w:date="2026-02-18T13:03:00Z">
        <w:r>
          <w:rPr>
            <w:noProof/>
          </w:rPr>
          <w:t>A.8</w:t>
        </w:r>
        <w:r>
          <w:rPr>
            <w:rFonts w:asciiTheme="minorHAnsi" w:eastAsiaTheme="minorEastAsia" w:hAnsiTheme="minorHAnsi" w:cstheme="minorBidi"/>
            <w:noProof/>
            <w:szCs w:val="22"/>
            <w:lang w:val="en-IN" w:eastAsia="en-IN"/>
          </w:rPr>
          <w:tab/>
        </w:r>
        <w:r>
          <w:rPr>
            <w:noProof/>
          </w:rPr>
          <w:t>CAPIF_Logging_API_Invocation_API</w:t>
        </w:r>
        <w:r>
          <w:rPr>
            <w:noProof/>
          </w:rPr>
          <w:tab/>
        </w:r>
        <w:r>
          <w:rPr>
            <w:noProof/>
          </w:rPr>
          <w:fldChar w:fldCharType="begin"/>
        </w:r>
        <w:r>
          <w:rPr>
            <w:noProof/>
          </w:rPr>
          <w:instrText xml:space="preserve"> PAGEREF _Toc222312830 \h </w:instrText>
        </w:r>
      </w:ins>
      <w:r>
        <w:rPr>
          <w:noProof/>
        </w:rPr>
      </w:r>
      <w:r>
        <w:rPr>
          <w:noProof/>
        </w:rPr>
        <w:fldChar w:fldCharType="separate"/>
      </w:r>
      <w:ins w:id="2372" w:author="Rapporteur" w:date="2026-02-18T13:04:00Z">
        <w:r>
          <w:rPr>
            <w:noProof/>
          </w:rPr>
          <w:t>220</w:t>
        </w:r>
      </w:ins>
      <w:ins w:id="2373" w:author="Rapporteur" w:date="2026-02-18T13:03:00Z">
        <w:r>
          <w:rPr>
            <w:noProof/>
          </w:rPr>
          <w:fldChar w:fldCharType="end"/>
        </w:r>
      </w:ins>
    </w:p>
    <w:p w14:paraId="727FF59F" w14:textId="5962CAC2" w:rsidR="00124E7B" w:rsidRDefault="00124E7B">
      <w:pPr>
        <w:pStyle w:val="TOC1"/>
        <w:rPr>
          <w:ins w:id="2374" w:author="Rapporteur" w:date="2026-02-18T13:03:00Z"/>
          <w:rFonts w:asciiTheme="minorHAnsi" w:eastAsiaTheme="minorEastAsia" w:hAnsiTheme="minorHAnsi" w:cstheme="minorBidi"/>
          <w:noProof/>
          <w:szCs w:val="22"/>
          <w:lang w:val="en-IN" w:eastAsia="en-IN"/>
        </w:rPr>
      </w:pPr>
      <w:ins w:id="2375" w:author="Rapporteur" w:date="2026-02-18T13:03:00Z">
        <w:r>
          <w:rPr>
            <w:noProof/>
          </w:rPr>
          <w:t>A.9</w:t>
        </w:r>
        <w:r>
          <w:rPr>
            <w:rFonts w:asciiTheme="minorHAnsi" w:eastAsiaTheme="minorEastAsia" w:hAnsiTheme="minorHAnsi" w:cstheme="minorBidi"/>
            <w:noProof/>
            <w:szCs w:val="22"/>
            <w:lang w:val="en-IN" w:eastAsia="en-IN"/>
          </w:rPr>
          <w:tab/>
        </w:r>
        <w:r>
          <w:rPr>
            <w:noProof/>
          </w:rPr>
          <w:t>CAPIF_Auditing_API</w:t>
        </w:r>
        <w:r>
          <w:rPr>
            <w:noProof/>
          </w:rPr>
          <w:tab/>
        </w:r>
        <w:r>
          <w:rPr>
            <w:noProof/>
          </w:rPr>
          <w:fldChar w:fldCharType="begin"/>
        </w:r>
        <w:r>
          <w:rPr>
            <w:noProof/>
          </w:rPr>
          <w:instrText xml:space="preserve"> PAGEREF _Toc222312831 \h </w:instrText>
        </w:r>
      </w:ins>
      <w:r>
        <w:rPr>
          <w:noProof/>
        </w:rPr>
      </w:r>
      <w:r>
        <w:rPr>
          <w:noProof/>
        </w:rPr>
        <w:fldChar w:fldCharType="separate"/>
      </w:r>
      <w:ins w:id="2376" w:author="Rapporteur" w:date="2026-02-18T13:04:00Z">
        <w:r>
          <w:rPr>
            <w:noProof/>
          </w:rPr>
          <w:t>223</w:t>
        </w:r>
      </w:ins>
      <w:ins w:id="2377" w:author="Rapporteur" w:date="2026-02-18T13:03:00Z">
        <w:r>
          <w:rPr>
            <w:noProof/>
          </w:rPr>
          <w:fldChar w:fldCharType="end"/>
        </w:r>
      </w:ins>
    </w:p>
    <w:p w14:paraId="31FEB6EB" w14:textId="2864631A" w:rsidR="00124E7B" w:rsidRDefault="00124E7B">
      <w:pPr>
        <w:pStyle w:val="TOC1"/>
        <w:rPr>
          <w:ins w:id="2378" w:author="Rapporteur" w:date="2026-02-18T13:03:00Z"/>
          <w:rFonts w:asciiTheme="minorHAnsi" w:eastAsiaTheme="minorEastAsia" w:hAnsiTheme="minorHAnsi" w:cstheme="minorBidi"/>
          <w:noProof/>
          <w:szCs w:val="22"/>
          <w:lang w:val="en-IN" w:eastAsia="en-IN"/>
        </w:rPr>
      </w:pPr>
      <w:ins w:id="2379" w:author="Rapporteur" w:date="2026-02-18T13:03:00Z">
        <w:r>
          <w:rPr>
            <w:noProof/>
          </w:rPr>
          <w:t>A.10</w:t>
        </w:r>
        <w:r>
          <w:rPr>
            <w:rFonts w:asciiTheme="minorHAnsi" w:eastAsiaTheme="minorEastAsia" w:hAnsiTheme="minorHAnsi" w:cstheme="minorBidi"/>
            <w:noProof/>
            <w:szCs w:val="22"/>
            <w:lang w:val="en-IN" w:eastAsia="en-IN"/>
          </w:rPr>
          <w:tab/>
        </w:r>
        <w:r w:rsidRPr="00D1010C">
          <w:rPr>
            <w:noProof/>
            <w:lang w:val="en-IN"/>
          </w:rPr>
          <w:t>AEF</w:t>
        </w:r>
        <w:r>
          <w:rPr>
            <w:noProof/>
          </w:rPr>
          <w:t>_</w:t>
        </w:r>
        <w:r w:rsidRPr="00D1010C">
          <w:rPr>
            <w:noProof/>
            <w:lang w:val="en-IN"/>
          </w:rPr>
          <w:t>Security</w:t>
        </w:r>
        <w:r>
          <w:rPr>
            <w:noProof/>
          </w:rPr>
          <w:t>_API</w:t>
        </w:r>
        <w:r>
          <w:rPr>
            <w:noProof/>
          </w:rPr>
          <w:tab/>
        </w:r>
        <w:r>
          <w:rPr>
            <w:noProof/>
          </w:rPr>
          <w:fldChar w:fldCharType="begin"/>
        </w:r>
        <w:r>
          <w:rPr>
            <w:noProof/>
          </w:rPr>
          <w:instrText xml:space="preserve"> PAGEREF _Toc222312832 \h </w:instrText>
        </w:r>
      </w:ins>
      <w:r>
        <w:rPr>
          <w:noProof/>
        </w:rPr>
      </w:r>
      <w:r>
        <w:rPr>
          <w:noProof/>
        </w:rPr>
        <w:fldChar w:fldCharType="separate"/>
      </w:r>
      <w:ins w:id="2380" w:author="Rapporteur" w:date="2026-02-18T13:04:00Z">
        <w:r>
          <w:rPr>
            <w:noProof/>
          </w:rPr>
          <w:t>225</w:t>
        </w:r>
      </w:ins>
      <w:ins w:id="2381" w:author="Rapporteur" w:date="2026-02-18T13:03:00Z">
        <w:r>
          <w:rPr>
            <w:noProof/>
          </w:rPr>
          <w:fldChar w:fldCharType="end"/>
        </w:r>
      </w:ins>
    </w:p>
    <w:p w14:paraId="13BC2D6A" w14:textId="3D856640" w:rsidR="00124E7B" w:rsidRDefault="00124E7B">
      <w:pPr>
        <w:pStyle w:val="TOC1"/>
        <w:rPr>
          <w:ins w:id="2382" w:author="Rapporteur" w:date="2026-02-18T13:03:00Z"/>
          <w:rFonts w:asciiTheme="minorHAnsi" w:eastAsiaTheme="minorEastAsia" w:hAnsiTheme="minorHAnsi" w:cstheme="minorBidi"/>
          <w:noProof/>
          <w:szCs w:val="22"/>
          <w:lang w:val="en-IN" w:eastAsia="en-IN"/>
        </w:rPr>
      </w:pPr>
      <w:ins w:id="2383" w:author="Rapporteur" w:date="2026-02-18T13:03:00Z">
        <w:r>
          <w:rPr>
            <w:noProof/>
          </w:rPr>
          <w:t>A.11</w:t>
        </w:r>
        <w:r>
          <w:rPr>
            <w:rFonts w:asciiTheme="minorHAnsi" w:eastAsiaTheme="minorEastAsia" w:hAnsiTheme="minorHAnsi" w:cstheme="minorBidi"/>
            <w:noProof/>
            <w:szCs w:val="22"/>
            <w:lang w:val="en-IN" w:eastAsia="en-IN"/>
          </w:rPr>
          <w:tab/>
        </w:r>
        <w:r>
          <w:rPr>
            <w:noProof/>
          </w:rPr>
          <w:t>CAPIF_API_Provider_Management_API</w:t>
        </w:r>
        <w:r>
          <w:rPr>
            <w:noProof/>
          </w:rPr>
          <w:tab/>
        </w:r>
        <w:r>
          <w:rPr>
            <w:noProof/>
          </w:rPr>
          <w:fldChar w:fldCharType="begin"/>
        </w:r>
        <w:r>
          <w:rPr>
            <w:noProof/>
          </w:rPr>
          <w:instrText xml:space="preserve"> PAGEREF _Toc222312833 \h </w:instrText>
        </w:r>
      </w:ins>
      <w:r>
        <w:rPr>
          <w:noProof/>
        </w:rPr>
      </w:r>
      <w:r>
        <w:rPr>
          <w:noProof/>
        </w:rPr>
        <w:fldChar w:fldCharType="separate"/>
      </w:r>
      <w:ins w:id="2384" w:author="Rapporteur" w:date="2026-02-18T13:04:00Z">
        <w:r>
          <w:rPr>
            <w:noProof/>
          </w:rPr>
          <w:t>227</w:t>
        </w:r>
      </w:ins>
      <w:ins w:id="2385" w:author="Rapporteur" w:date="2026-02-18T13:03:00Z">
        <w:r>
          <w:rPr>
            <w:noProof/>
          </w:rPr>
          <w:fldChar w:fldCharType="end"/>
        </w:r>
      </w:ins>
    </w:p>
    <w:p w14:paraId="3526FF65" w14:textId="23A64548" w:rsidR="00124E7B" w:rsidRDefault="00124E7B">
      <w:pPr>
        <w:pStyle w:val="TOC1"/>
        <w:rPr>
          <w:ins w:id="2386" w:author="Rapporteur" w:date="2026-02-18T13:03:00Z"/>
          <w:rFonts w:asciiTheme="minorHAnsi" w:eastAsiaTheme="minorEastAsia" w:hAnsiTheme="minorHAnsi" w:cstheme="minorBidi"/>
          <w:noProof/>
          <w:szCs w:val="22"/>
          <w:lang w:val="en-IN" w:eastAsia="en-IN"/>
        </w:rPr>
      </w:pPr>
      <w:ins w:id="2387" w:author="Rapporteur" w:date="2026-02-18T13:03:00Z">
        <w:r>
          <w:rPr>
            <w:noProof/>
          </w:rPr>
          <w:t>A.</w:t>
        </w:r>
        <w:r w:rsidRPr="00D1010C">
          <w:rPr>
            <w:noProof/>
            <w:lang w:val="en-IN"/>
          </w:rPr>
          <w:t>12</w:t>
        </w:r>
        <w:r>
          <w:rPr>
            <w:rFonts w:asciiTheme="minorHAnsi" w:eastAsiaTheme="minorEastAsia" w:hAnsiTheme="minorHAnsi" w:cstheme="minorBidi"/>
            <w:noProof/>
            <w:szCs w:val="22"/>
            <w:lang w:val="en-IN" w:eastAsia="en-IN"/>
          </w:rPr>
          <w:tab/>
        </w:r>
        <w:r>
          <w:rPr>
            <w:noProof/>
          </w:rPr>
          <w:t>CAPIF_Routing_Info_API</w:t>
        </w:r>
        <w:r>
          <w:rPr>
            <w:noProof/>
          </w:rPr>
          <w:tab/>
        </w:r>
        <w:r>
          <w:rPr>
            <w:noProof/>
          </w:rPr>
          <w:fldChar w:fldCharType="begin"/>
        </w:r>
        <w:r>
          <w:rPr>
            <w:noProof/>
          </w:rPr>
          <w:instrText xml:space="preserve"> PAGEREF _Toc222312834 \h </w:instrText>
        </w:r>
      </w:ins>
      <w:r>
        <w:rPr>
          <w:noProof/>
        </w:rPr>
      </w:r>
      <w:r>
        <w:rPr>
          <w:noProof/>
        </w:rPr>
        <w:fldChar w:fldCharType="separate"/>
      </w:r>
      <w:ins w:id="2388" w:author="Rapporteur" w:date="2026-02-18T13:04:00Z">
        <w:r>
          <w:rPr>
            <w:noProof/>
          </w:rPr>
          <w:t>232</w:t>
        </w:r>
      </w:ins>
      <w:ins w:id="2389" w:author="Rapporteur" w:date="2026-02-18T13:03:00Z">
        <w:r>
          <w:rPr>
            <w:noProof/>
          </w:rPr>
          <w:fldChar w:fldCharType="end"/>
        </w:r>
      </w:ins>
    </w:p>
    <w:p w14:paraId="34208EE6" w14:textId="4FAECCBF" w:rsidR="00124E7B" w:rsidRDefault="00124E7B">
      <w:pPr>
        <w:pStyle w:val="TOC1"/>
        <w:rPr>
          <w:ins w:id="2390" w:author="Rapporteur" w:date="2026-02-18T13:03:00Z"/>
          <w:rFonts w:asciiTheme="minorHAnsi" w:eastAsiaTheme="minorEastAsia" w:hAnsiTheme="minorHAnsi" w:cstheme="minorBidi"/>
          <w:noProof/>
          <w:szCs w:val="22"/>
          <w:lang w:val="en-IN" w:eastAsia="en-IN"/>
        </w:rPr>
      </w:pPr>
      <w:ins w:id="2391" w:author="Rapporteur" w:date="2026-02-18T13:03:00Z">
        <w:r>
          <w:rPr>
            <w:noProof/>
          </w:rPr>
          <w:t>A.13</w:t>
        </w:r>
        <w:r>
          <w:rPr>
            <w:rFonts w:asciiTheme="minorHAnsi" w:eastAsiaTheme="minorEastAsia" w:hAnsiTheme="minorHAnsi" w:cstheme="minorBidi"/>
            <w:noProof/>
            <w:szCs w:val="22"/>
            <w:lang w:val="en-IN" w:eastAsia="en-IN"/>
          </w:rPr>
          <w:tab/>
        </w:r>
        <w:r>
          <w:rPr>
            <w:noProof/>
          </w:rPr>
          <w:t>CAPIF_Open_Discover_Service_API</w:t>
        </w:r>
        <w:r>
          <w:rPr>
            <w:noProof/>
          </w:rPr>
          <w:tab/>
        </w:r>
        <w:r>
          <w:rPr>
            <w:noProof/>
          </w:rPr>
          <w:fldChar w:fldCharType="begin"/>
        </w:r>
        <w:r>
          <w:rPr>
            <w:noProof/>
          </w:rPr>
          <w:instrText xml:space="preserve"> PAGEREF _Toc222312835 \h </w:instrText>
        </w:r>
      </w:ins>
      <w:r>
        <w:rPr>
          <w:noProof/>
        </w:rPr>
      </w:r>
      <w:r>
        <w:rPr>
          <w:noProof/>
        </w:rPr>
        <w:fldChar w:fldCharType="separate"/>
      </w:r>
      <w:ins w:id="2392" w:author="Rapporteur" w:date="2026-02-18T13:04:00Z">
        <w:r>
          <w:rPr>
            <w:noProof/>
          </w:rPr>
          <w:t>233</w:t>
        </w:r>
      </w:ins>
      <w:ins w:id="2393" w:author="Rapporteur" w:date="2026-02-18T13:03:00Z">
        <w:r>
          <w:rPr>
            <w:noProof/>
          </w:rPr>
          <w:fldChar w:fldCharType="end"/>
        </w:r>
      </w:ins>
    </w:p>
    <w:p w14:paraId="6016D2C9" w14:textId="4AABEFE3" w:rsidR="00124E7B" w:rsidRDefault="00124E7B">
      <w:pPr>
        <w:pStyle w:val="TOC8"/>
        <w:rPr>
          <w:ins w:id="2394" w:author="Rapporteur" w:date="2026-02-18T13:03:00Z"/>
          <w:rFonts w:asciiTheme="minorHAnsi" w:eastAsiaTheme="minorEastAsia" w:hAnsiTheme="minorHAnsi" w:cstheme="minorBidi"/>
          <w:b w:val="0"/>
          <w:noProof/>
          <w:szCs w:val="22"/>
          <w:lang w:val="en-IN" w:eastAsia="en-IN"/>
        </w:rPr>
      </w:pPr>
      <w:ins w:id="2395" w:author="Rapporteur" w:date="2026-02-18T13:03:00Z">
        <w:r>
          <w:rPr>
            <w:noProof/>
          </w:rPr>
          <w:t>Annex B (informative): IANA registration of 3GPP defined JWT claims</w:t>
        </w:r>
        <w:r>
          <w:rPr>
            <w:noProof/>
          </w:rPr>
          <w:tab/>
        </w:r>
        <w:r>
          <w:rPr>
            <w:noProof/>
          </w:rPr>
          <w:fldChar w:fldCharType="begin"/>
        </w:r>
        <w:r>
          <w:rPr>
            <w:noProof/>
          </w:rPr>
          <w:instrText xml:space="preserve"> PAGEREF _Toc222312836 \h </w:instrText>
        </w:r>
      </w:ins>
      <w:r>
        <w:rPr>
          <w:noProof/>
        </w:rPr>
      </w:r>
      <w:r>
        <w:rPr>
          <w:noProof/>
        </w:rPr>
        <w:fldChar w:fldCharType="separate"/>
      </w:r>
      <w:ins w:id="2396" w:author="Rapporteur" w:date="2026-02-18T13:04:00Z">
        <w:r>
          <w:rPr>
            <w:noProof/>
          </w:rPr>
          <w:t>237</w:t>
        </w:r>
      </w:ins>
      <w:ins w:id="2397" w:author="Rapporteur" w:date="2026-02-18T13:03:00Z">
        <w:r>
          <w:rPr>
            <w:noProof/>
          </w:rPr>
          <w:fldChar w:fldCharType="end"/>
        </w:r>
      </w:ins>
    </w:p>
    <w:p w14:paraId="66A162ED" w14:textId="70ED3D2D" w:rsidR="00124E7B" w:rsidRDefault="00124E7B">
      <w:pPr>
        <w:pStyle w:val="TOC1"/>
        <w:rPr>
          <w:ins w:id="2398" w:author="Rapporteur" w:date="2026-02-18T13:03:00Z"/>
          <w:rFonts w:asciiTheme="minorHAnsi" w:eastAsiaTheme="minorEastAsia" w:hAnsiTheme="minorHAnsi" w:cstheme="minorBidi"/>
          <w:noProof/>
          <w:szCs w:val="22"/>
          <w:lang w:val="en-IN" w:eastAsia="en-IN"/>
        </w:rPr>
      </w:pPr>
      <w:ins w:id="2399" w:author="Rapporteur" w:date="2026-02-18T13:03:00Z">
        <w:r>
          <w:rPr>
            <w:noProof/>
          </w:rPr>
          <w:t>B.1</w:t>
        </w:r>
        <w:r>
          <w:rPr>
            <w:rFonts w:asciiTheme="minorHAnsi" w:eastAsiaTheme="minorEastAsia" w:hAnsiTheme="minorHAnsi" w:cstheme="minorBidi"/>
            <w:noProof/>
            <w:szCs w:val="22"/>
            <w:lang w:val="en-IN" w:eastAsia="en-IN"/>
          </w:rPr>
          <w:tab/>
        </w:r>
        <w:r>
          <w:rPr>
            <w:noProof/>
          </w:rPr>
          <w:t>Introduction</w:t>
        </w:r>
        <w:r>
          <w:rPr>
            <w:noProof/>
          </w:rPr>
          <w:tab/>
        </w:r>
        <w:r>
          <w:rPr>
            <w:noProof/>
          </w:rPr>
          <w:fldChar w:fldCharType="begin"/>
        </w:r>
        <w:r>
          <w:rPr>
            <w:noProof/>
          </w:rPr>
          <w:instrText xml:space="preserve"> PAGEREF _Toc222312837 \h </w:instrText>
        </w:r>
      </w:ins>
      <w:r>
        <w:rPr>
          <w:noProof/>
        </w:rPr>
      </w:r>
      <w:r>
        <w:rPr>
          <w:noProof/>
        </w:rPr>
        <w:fldChar w:fldCharType="separate"/>
      </w:r>
      <w:ins w:id="2400" w:author="Rapporteur" w:date="2026-02-18T13:04:00Z">
        <w:r>
          <w:rPr>
            <w:noProof/>
          </w:rPr>
          <w:t>237</w:t>
        </w:r>
      </w:ins>
      <w:ins w:id="2401" w:author="Rapporteur" w:date="2026-02-18T13:03:00Z">
        <w:r>
          <w:rPr>
            <w:noProof/>
          </w:rPr>
          <w:fldChar w:fldCharType="end"/>
        </w:r>
      </w:ins>
    </w:p>
    <w:p w14:paraId="585D0C3E" w14:textId="3060CAD9" w:rsidR="00124E7B" w:rsidRDefault="00124E7B">
      <w:pPr>
        <w:pStyle w:val="TOC1"/>
        <w:rPr>
          <w:ins w:id="2402" w:author="Rapporteur" w:date="2026-02-18T13:03:00Z"/>
          <w:rFonts w:asciiTheme="minorHAnsi" w:eastAsiaTheme="minorEastAsia" w:hAnsiTheme="minorHAnsi" w:cstheme="minorBidi"/>
          <w:noProof/>
          <w:szCs w:val="22"/>
          <w:lang w:val="en-IN" w:eastAsia="en-IN"/>
        </w:rPr>
      </w:pPr>
      <w:ins w:id="2403" w:author="Rapporteur" w:date="2026-02-18T13:03:00Z">
        <w:r>
          <w:rPr>
            <w:noProof/>
          </w:rPr>
          <w:t>B.2</w:t>
        </w:r>
        <w:r>
          <w:rPr>
            <w:rFonts w:asciiTheme="minorHAnsi" w:eastAsiaTheme="minorEastAsia" w:hAnsiTheme="minorHAnsi" w:cstheme="minorBidi"/>
            <w:noProof/>
            <w:szCs w:val="22"/>
            <w:lang w:val="en-IN" w:eastAsia="en-IN"/>
          </w:rPr>
          <w:tab/>
        </w:r>
        <w:r w:rsidRPr="00D1010C">
          <w:rPr>
            <w:noProof/>
            <w:lang w:val="en-US"/>
          </w:rPr>
          <w:t>"resOwnerId" JWT claim</w:t>
        </w:r>
        <w:r>
          <w:rPr>
            <w:noProof/>
          </w:rPr>
          <w:tab/>
        </w:r>
        <w:r>
          <w:rPr>
            <w:noProof/>
          </w:rPr>
          <w:fldChar w:fldCharType="begin"/>
        </w:r>
        <w:r>
          <w:rPr>
            <w:noProof/>
          </w:rPr>
          <w:instrText xml:space="preserve"> PAGEREF _Toc222312838 \h </w:instrText>
        </w:r>
      </w:ins>
      <w:r>
        <w:rPr>
          <w:noProof/>
        </w:rPr>
      </w:r>
      <w:r>
        <w:rPr>
          <w:noProof/>
        </w:rPr>
        <w:fldChar w:fldCharType="separate"/>
      </w:r>
      <w:ins w:id="2404" w:author="Rapporteur" w:date="2026-02-18T13:04:00Z">
        <w:r>
          <w:rPr>
            <w:noProof/>
          </w:rPr>
          <w:t>237</w:t>
        </w:r>
      </w:ins>
      <w:ins w:id="2405" w:author="Rapporteur" w:date="2026-02-18T13:03:00Z">
        <w:r>
          <w:rPr>
            <w:noProof/>
          </w:rPr>
          <w:fldChar w:fldCharType="end"/>
        </w:r>
      </w:ins>
    </w:p>
    <w:p w14:paraId="04AB80D1" w14:textId="4B206733" w:rsidR="00124E7B" w:rsidRDefault="00124E7B">
      <w:pPr>
        <w:pStyle w:val="TOC8"/>
        <w:rPr>
          <w:ins w:id="2406" w:author="Rapporteur" w:date="2026-02-18T13:03:00Z"/>
          <w:rFonts w:asciiTheme="minorHAnsi" w:eastAsiaTheme="minorEastAsia" w:hAnsiTheme="minorHAnsi" w:cstheme="minorBidi"/>
          <w:b w:val="0"/>
          <w:noProof/>
          <w:szCs w:val="22"/>
          <w:lang w:val="en-IN" w:eastAsia="en-IN"/>
        </w:rPr>
      </w:pPr>
      <w:ins w:id="2407" w:author="Rapporteur" w:date="2026-02-18T13:03:00Z">
        <w:r>
          <w:rPr>
            <w:noProof/>
          </w:rPr>
          <w:t>Annex C (informative): Change history</w:t>
        </w:r>
        <w:r>
          <w:rPr>
            <w:noProof/>
          </w:rPr>
          <w:tab/>
        </w:r>
        <w:r>
          <w:rPr>
            <w:noProof/>
          </w:rPr>
          <w:fldChar w:fldCharType="begin"/>
        </w:r>
        <w:r>
          <w:rPr>
            <w:noProof/>
          </w:rPr>
          <w:instrText xml:space="preserve"> PAGEREF _Toc222312839 \h </w:instrText>
        </w:r>
      </w:ins>
      <w:r>
        <w:rPr>
          <w:noProof/>
        </w:rPr>
      </w:r>
      <w:r>
        <w:rPr>
          <w:noProof/>
        </w:rPr>
        <w:fldChar w:fldCharType="separate"/>
      </w:r>
      <w:ins w:id="2408" w:author="Rapporteur" w:date="2026-02-18T13:04:00Z">
        <w:r>
          <w:rPr>
            <w:noProof/>
          </w:rPr>
          <w:t>238</w:t>
        </w:r>
      </w:ins>
      <w:ins w:id="2409" w:author="Rapporteur" w:date="2026-02-18T13:03:00Z">
        <w:r>
          <w:rPr>
            <w:noProof/>
          </w:rPr>
          <w:fldChar w:fldCharType="end"/>
        </w:r>
      </w:ins>
    </w:p>
    <w:p w14:paraId="6603FB03" w14:textId="427980AE" w:rsidR="00CC7125" w:rsidDel="00124E7B" w:rsidRDefault="00124E7B">
      <w:pPr>
        <w:pStyle w:val="TOC1"/>
        <w:rPr>
          <w:del w:id="2410" w:author="Rapporteur" w:date="2026-02-18T13:03:00Z"/>
          <w:rFonts w:asciiTheme="minorHAnsi" w:eastAsiaTheme="minorEastAsia" w:hAnsiTheme="minorHAnsi" w:cstheme="minorBidi"/>
          <w:noProof/>
          <w:kern w:val="2"/>
          <w:sz w:val="24"/>
          <w:szCs w:val="24"/>
          <w:lang w:eastAsia="en-GB"/>
          <w14:ligatures w14:val="standardContextual"/>
        </w:rPr>
      </w:pPr>
      <w:ins w:id="2411" w:author="Rapporteur" w:date="2026-02-18T13:03:00Z">
        <w:r>
          <w:fldChar w:fldCharType="end"/>
        </w:r>
      </w:ins>
      <w:del w:id="2412" w:author="Rapporteur" w:date="2026-02-18T13:03:00Z">
        <w:r w:rsidR="00661450" w:rsidDel="00124E7B">
          <w:fldChar w:fldCharType="begin" w:fldLock="1"/>
        </w:r>
        <w:r w:rsidR="00661450" w:rsidDel="00124E7B">
          <w:delInstrText xml:space="preserve"> TOC \o "1-9" </w:delInstrText>
        </w:r>
        <w:r w:rsidR="00661450" w:rsidDel="00124E7B">
          <w:fldChar w:fldCharType="separate"/>
        </w:r>
        <w:r w:rsidR="00CC7125" w:rsidDel="00124E7B">
          <w:rPr>
            <w:noProof/>
          </w:rPr>
          <w:delText>Foreword</w:delText>
        </w:r>
        <w:r w:rsidR="00CC7125" w:rsidDel="00124E7B">
          <w:rPr>
            <w:noProof/>
          </w:rPr>
          <w:tab/>
        </w:r>
        <w:r w:rsidR="00CC7125" w:rsidDel="00124E7B">
          <w:rPr>
            <w:noProof/>
          </w:rPr>
          <w:fldChar w:fldCharType="begin" w:fldLock="1"/>
        </w:r>
        <w:r w:rsidR="00CC7125" w:rsidDel="00124E7B">
          <w:rPr>
            <w:noProof/>
          </w:rPr>
          <w:delInstrText xml:space="preserve"> PAGEREF _Toc218843627 \h </w:delInstrText>
        </w:r>
        <w:r w:rsidR="00CC7125" w:rsidDel="00124E7B">
          <w:rPr>
            <w:noProof/>
          </w:rPr>
        </w:r>
        <w:r w:rsidR="00CC7125" w:rsidDel="00124E7B">
          <w:rPr>
            <w:noProof/>
          </w:rPr>
          <w:fldChar w:fldCharType="separate"/>
        </w:r>
        <w:r w:rsidR="00CC7125" w:rsidDel="00124E7B">
          <w:rPr>
            <w:noProof/>
          </w:rPr>
          <w:delText>14</w:delText>
        </w:r>
        <w:r w:rsidR="00CC7125" w:rsidDel="00124E7B">
          <w:rPr>
            <w:noProof/>
          </w:rPr>
          <w:fldChar w:fldCharType="end"/>
        </w:r>
      </w:del>
    </w:p>
    <w:p w14:paraId="41C17CE7" w14:textId="283D1048" w:rsidR="00CC7125" w:rsidDel="00124E7B" w:rsidRDefault="00CC7125">
      <w:pPr>
        <w:pStyle w:val="TOC1"/>
        <w:rPr>
          <w:del w:id="2413" w:author="Rapporteur" w:date="2026-02-18T13:03:00Z"/>
          <w:rFonts w:asciiTheme="minorHAnsi" w:eastAsiaTheme="minorEastAsia" w:hAnsiTheme="minorHAnsi" w:cstheme="minorBidi"/>
          <w:noProof/>
          <w:kern w:val="2"/>
          <w:sz w:val="24"/>
          <w:szCs w:val="24"/>
          <w:lang w:eastAsia="en-GB"/>
          <w14:ligatures w14:val="standardContextual"/>
        </w:rPr>
      </w:pPr>
      <w:del w:id="2414" w:author="Rapporteur" w:date="2026-02-18T13:03:00Z">
        <w:r w:rsidDel="00124E7B">
          <w:rPr>
            <w:noProof/>
          </w:rPr>
          <w:delText>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Scope</w:delText>
        </w:r>
        <w:r w:rsidDel="00124E7B">
          <w:rPr>
            <w:noProof/>
          </w:rPr>
          <w:tab/>
        </w:r>
        <w:r w:rsidDel="00124E7B">
          <w:rPr>
            <w:noProof/>
          </w:rPr>
          <w:fldChar w:fldCharType="begin" w:fldLock="1"/>
        </w:r>
        <w:r w:rsidDel="00124E7B">
          <w:rPr>
            <w:noProof/>
          </w:rPr>
          <w:delInstrText xml:space="preserve"> PAGEREF _Toc218843628 \h </w:delInstrText>
        </w:r>
        <w:r w:rsidDel="00124E7B">
          <w:rPr>
            <w:noProof/>
          </w:rPr>
        </w:r>
        <w:r w:rsidDel="00124E7B">
          <w:rPr>
            <w:noProof/>
          </w:rPr>
          <w:fldChar w:fldCharType="separate"/>
        </w:r>
        <w:r w:rsidDel="00124E7B">
          <w:rPr>
            <w:noProof/>
          </w:rPr>
          <w:delText>15</w:delText>
        </w:r>
        <w:r w:rsidDel="00124E7B">
          <w:rPr>
            <w:noProof/>
          </w:rPr>
          <w:fldChar w:fldCharType="end"/>
        </w:r>
      </w:del>
    </w:p>
    <w:p w14:paraId="36E18974" w14:textId="755F2AB8" w:rsidR="00CC7125" w:rsidDel="00124E7B" w:rsidRDefault="00CC7125">
      <w:pPr>
        <w:pStyle w:val="TOC1"/>
        <w:rPr>
          <w:del w:id="2415" w:author="Rapporteur" w:date="2026-02-18T13:03:00Z"/>
          <w:rFonts w:asciiTheme="minorHAnsi" w:eastAsiaTheme="minorEastAsia" w:hAnsiTheme="minorHAnsi" w:cstheme="minorBidi"/>
          <w:noProof/>
          <w:kern w:val="2"/>
          <w:sz w:val="24"/>
          <w:szCs w:val="24"/>
          <w:lang w:eastAsia="en-GB"/>
          <w14:ligatures w14:val="standardContextual"/>
        </w:rPr>
      </w:pPr>
      <w:del w:id="2416" w:author="Rapporteur" w:date="2026-02-18T13:03:00Z">
        <w:r w:rsidDel="00124E7B">
          <w:rPr>
            <w:noProof/>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References</w:delText>
        </w:r>
        <w:r w:rsidDel="00124E7B">
          <w:rPr>
            <w:noProof/>
          </w:rPr>
          <w:tab/>
        </w:r>
        <w:r w:rsidDel="00124E7B">
          <w:rPr>
            <w:noProof/>
          </w:rPr>
          <w:fldChar w:fldCharType="begin" w:fldLock="1"/>
        </w:r>
        <w:r w:rsidDel="00124E7B">
          <w:rPr>
            <w:noProof/>
          </w:rPr>
          <w:delInstrText xml:space="preserve"> PAGEREF _Toc218843629 \h </w:delInstrText>
        </w:r>
        <w:r w:rsidDel="00124E7B">
          <w:rPr>
            <w:noProof/>
          </w:rPr>
        </w:r>
        <w:r w:rsidDel="00124E7B">
          <w:rPr>
            <w:noProof/>
          </w:rPr>
          <w:fldChar w:fldCharType="separate"/>
        </w:r>
        <w:r w:rsidDel="00124E7B">
          <w:rPr>
            <w:noProof/>
          </w:rPr>
          <w:delText>15</w:delText>
        </w:r>
        <w:r w:rsidDel="00124E7B">
          <w:rPr>
            <w:noProof/>
          </w:rPr>
          <w:fldChar w:fldCharType="end"/>
        </w:r>
      </w:del>
    </w:p>
    <w:p w14:paraId="0562F153" w14:textId="673D9AB3" w:rsidR="00CC7125" w:rsidDel="00124E7B" w:rsidRDefault="00CC7125">
      <w:pPr>
        <w:pStyle w:val="TOC1"/>
        <w:rPr>
          <w:del w:id="2417" w:author="Rapporteur" w:date="2026-02-18T13:03:00Z"/>
          <w:rFonts w:asciiTheme="minorHAnsi" w:eastAsiaTheme="minorEastAsia" w:hAnsiTheme="minorHAnsi" w:cstheme="minorBidi"/>
          <w:noProof/>
          <w:kern w:val="2"/>
          <w:sz w:val="24"/>
          <w:szCs w:val="24"/>
          <w:lang w:eastAsia="en-GB"/>
          <w14:ligatures w14:val="standardContextual"/>
        </w:rPr>
      </w:pPr>
      <w:del w:id="2418" w:author="Rapporteur" w:date="2026-02-18T13:03:00Z">
        <w:r w:rsidDel="00124E7B">
          <w:rPr>
            <w:noProof/>
          </w:rPr>
          <w:delText>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Definitions and abbreviations</w:delText>
        </w:r>
        <w:r w:rsidDel="00124E7B">
          <w:rPr>
            <w:noProof/>
          </w:rPr>
          <w:tab/>
        </w:r>
        <w:r w:rsidDel="00124E7B">
          <w:rPr>
            <w:noProof/>
          </w:rPr>
          <w:fldChar w:fldCharType="begin" w:fldLock="1"/>
        </w:r>
        <w:r w:rsidDel="00124E7B">
          <w:rPr>
            <w:noProof/>
          </w:rPr>
          <w:delInstrText xml:space="preserve"> PAGEREF _Toc218843630 \h </w:delInstrText>
        </w:r>
        <w:r w:rsidDel="00124E7B">
          <w:rPr>
            <w:noProof/>
          </w:rPr>
        </w:r>
        <w:r w:rsidDel="00124E7B">
          <w:rPr>
            <w:noProof/>
          </w:rPr>
          <w:fldChar w:fldCharType="separate"/>
        </w:r>
        <w:r w:rsidDel="00124E7B">
          <w:rPr>
            <w:noProof/>
          </w:rPr>
          <w:delText>16</w:delText>
        </w:r>
        <w:r w:rsidDel="00124E7B">
          <w:rPr>
            <w:noProof/>
          </w:rPr>
          <w:fldChar w:fldCharType="end"/>
        </w:r>
      </w:del>
    </w:p>
    <w:p w14:paraId="3FD0A9E3" w14:textId="5A12E441" w:rsidR="00CC7125" w:rsidDel="00124E7B" w:rsidRDefault="00CC7125">
      <w:pPr>
        <w:pStyle w:val="TOC2"/>
        <w:rPr>
          <w:del w:id="2419" w:author="Rapporteur" w:date="2026-02-18T13:03:00Z"/>
          <w:rFonts w:asciiTheme="minorHAnsi" w:eastAsiaTheme="minorEastAsia" w:hAnsiTheme="minorHAnsi" w:cstheme="minorBidi"/>
          <w:noProof/>
          <w:kern w:val="2"/>
          <w:sz w:val="24"/>
          <w:szCs w:val="24"/>
          <w:lang w:eastAsia="en-GB"/>
          <w14:ligatures w14:val="standardContextual"/>
        </w:rPr>
      </w:pPr>
      <w:del w:id="2420" w:author="Rapporteur" w:date="2026-02-18T13:03:00Z">
        <w:r w:rsidDel="00124E7B">
          <w:rPr>
            <w:noProof/>
          </w:rPr>
          <w:delText>3.1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Definitions</w:delText>
        </w:r>
        <w:r w:rsidDel="00124E7B">
          <w:rPr>
            <w:noProof/>
          </w:rPr>
          <w:tab/>
        </w:r>
        <w:r w:rsidDel="00124E7B">
          <w:rPr>
            <w:noProof/>
          </w:rPr>
          <w:fldChar w:fldCharType="begin" w:fldLock="1"/>
        </w:r>
        <w:r w:rsidDel="00124E7B">
          <w:rPr>
            <w:noProof/>
          </w:rPr>
          <w:delInstrText xml:space="preserve"> PAGEREF _Toc218843631 \h </w:delInstrText>
        </w:r>
        <w:r w:rsidDel="00124E7B">
          <w:rPr>
            <w:noProof/>
          </w:rPr>
        </w:r>
        <w:r w:rsidDel="00124E7B">
          <w:rPr>
            <w:noProof/>
          </w:rPr>
          <w:fldChar w:fldCharType="separate"/>
        </w:r>
        <w:r w:rsidDel="00124E7B">
          <w:rPr>
            <w:noProof/>
          </w:rPr>
          <w:delText>16</w:delText>
        </w:r>
        <w:r w:rsidDel="00124E7B">
          <w:rPr>
            <w:noProof/>
          </w:rPr>
          <w:fldChar w:fldCharType="end"/>
        </w:r>
      </w:del>
    </w:p>
    <w:p w14:paraId="43122DCD" w14:textId="307BAC6D" w:rsidR="00CC7125" w:rsidDel="00124E7B" w:rsidRDefault="00CC7125">
      <w:pPr>
        <w:pStyle w:val="TOC2"/>
        <w:rPr>
          <w:del w:id="2421" w:author="Rapporteur" w:date="2026-02-18T13:03:00Z"/>
          <w:rFonts w:asciiTheme="minorHAnsi" w:eastAsiaTheme="minorEastAsia" w:hAnsiTheme="minorHAnsi" w:cstheme="minorBidi"/>
          <w:noProof/>
          <w:kern w:val="2"/>
          <w:sz w:val="24"/>
          <w:szCs w:val="24"/>
          <w:lang w:eastAsia="en-GB"/>
          <w14:ligatures w14:val="standardContextual"/>
        </w:rPr>
      </w:pPr>
      <w:del w:id="2422" w:author="Rapporteur" w:date="2026-02-18T13:03:00Z">
        <w:r w:rsidDel="00124E7B">
          <w:rPr>
            <w:noProof/>
          </w:rPr>
          <w:delText>3.</w:delText>
        </w:r>
        <w:r w:rsidRPr="000B0725" w:rsidDel="00124E7B">
          <w:rPr>
            <w:noProof/>
            <w:lang w:val="en-IN"/>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Abbreviations</w:delText>
        </w:r>
        <w:r w:rsidDel="00124E7B">
          <w:rPr>
            <w:noProof/>
          </w:rPr>
          <w:tab/>
        </w:r>
        <w:r w:rsidDel="00124E7B">
          <w:rPr>
            <w:noProof/>
          </w:rPr>
          <w:fldChar w:fldCharType="begin" w:fldLock="1"/>
        </w:r>
        <w:r w:rsidDel="00124E7B">
          <w:rPr>
            <w:noProof/>
          </w:rPr>
          <w:delInstrText xml:space="preserve"> PAGEREF _Toc218843632 \h </w:delInstrText>
        </w:r>
        <w:r w:rsidDel="00124E7B">
          <w:rPr>
            <w:noProof/>
          </w:rPr>
        </w:r>
        <w:r w:rsidDel="00124E7B">
          <w:rPr>
            <w:noProof/>
          </w:rPr>
          <w:fldChar w:fldCharType="separate"/>
        </w:r>
        <w:r w:rsidDel="00124E7B">
          <w:rPr>
            <w:noProof/>
          </w:rPr>
          <w:delText>16</w:delText>
        </w:r>
        <w:r w:rsidDel="00124E7B">
          <w:rPr>
            <w:noProof/>
          </w:rPr>
          <w:fldChar w:fldCharType="end"/>
        </w:r>
      </w:del>
    </w:p>
    <w:p w14:paraId="2B73DE20" w14:textId="15A28E6A" w:rsidR="00CC7125" w:rsidDel="00124E7B" w:rsidRDefault="00CC7125">
      <w:pPr>
        <w:pStyle w:val="TOC1"/>
        <w:rPr>
          <w:del w:id="2423" w:author="Rapporteur" w:date="2026-02-18T13:03:00Z"/>
          <w:rFonts w:asciiTheme="minorHAnsi" w:eastAsiaTheme="minorEastAsia" w:hAnsiTheme="minorHAnsi" w:cstheme="minorBidi"/>
          <w:noProof/>
          <w:kern w:val="2"/>
          <w:sz w:val="24"/>
          <w:szCs w:val="24"/>
          <w:lang w:eastAsia="en-GB"/>
          <w14:ligatures w14:val="standardContextual"/>
        </w:rPr>
      </w:pPr>
      <w:del w:id="2424" w:author="Rapporteur" w:date="2026-02-18T13:03:00Z">
        <w:r w:rsidDel="00124E7B">
          <w:rPr>
            <w:noProof/>
          </w:rPr>
          <w:delText>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Overview</w:delText>
        </w:r>
        <w:r w:rsidDel="00124E7B">
          <w:rPr>
            <w:noProof/>
          </w:rPr>
          <w:tab/>
        </w:r>
        <w:r w:rsidDel="00124E7B">
          <w:rPr>
            <w:noProof/>
          </w:rPr>
          <w:fldChar w:fldCharType="begin" w:fldLock="1"/>
        </w:r>
        <w:r w:rsidDel="00124E7B">
          <w:rPr>
            <w:noProof/>
          </w:rPr>
          <w:delInstrText xml:space="preserve"> PAGEREF _Toc218843633 \h </w:delInstrText>
        </w:r>
        <w:r w:rsidDel="00124E7B">
          <w:rPr>
            <w:noProof/>
          </w:rPr>
        </w:r>
        <w:r w:rsidDel="00124E7B">
          <w:rPr>
            <w:noProof/>
          </w:rPr>
          <w:fldChar w:fldCharType="separate"/>
        </w:r>
        <w:r w:rsidDel="00124E7B">
          <w:rPr>
            <w:noProof/>
          </w:rPr>
          <w:delText>17</w:delText>
        </w:r>
        <w:r w:rsidDel="00124E7B">
          <w:rPr>
            <w:noProof/>
          </w:rPr>
          <w:fldChar w:fldCharType="end"/>
        </w:r>
      </w:del>
    </w:p>
    <w:p w14:paraId="171D4480" w14:textId="28B13E72" w:rsidR="00CC7125" w:rsidDel="00124E7B" w:rsidRDefault="00CC7125">
      <w:pPr>
        <w:pStyle w:val="TOC2"/>
        <w:rPr>
          <w:del w:id="2425" w:author="Rapporteur" w:date="2026-02-18T13:03:00Z"/>
          <w:rFonts w:asciiTheme="minorHAnsi" w:eastAsiaTheme="minorEastAsia" w:hAnsiTheme="minorHAnsi" w:cstheme="minorBidi"/>
          <w:noProof/>
          <w:kern w:val="2"/>
          <w:sz w:val="24"/>
          <w:szCs w:val="24"/>
          <w:lang w:eastAsia="en-GB"/>
          <w14:ligatures w14:val="standardContextual"/>
        </w:rPr>
      </w:pPr>
      <w:del w:id="2426" w:author="Rapporteur" w:date="2026-02-18T13:03:00Z">
        <w:r w:rsidDel="00124E7B">
          <w:rPr>
            <w:noProof/>
          </w:rPr>
          <w:delText>4.1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_Toc218843634 \h </w:delInstrText>
        </w:r>
        <w:r w:rsidDel="00124E7B">
          <w:rPr>
            <w:noProof/>
          </w:rPr>
        </w:r>
        <w:r w:rsidDel="00124E7B">
          <w:rPr>
            <w:noProof/>
          </w:rPr>
          <w:fldChar w:fldCharType="separate"/>
        </w:r>
        <w:r w:rsidDel="00124E7B">
          <w:rPr>
            <w:noProof/>
          </w:rPr>
          <w:delText>17</w:delText>
        </w:r>
        <w:r w:rsidDel="00124E7B">
          <w:rPr>
            <w:noProof/>
          </w:rPr>
          <w:fldChar w:fldCharType="end"/>
        </w:r>
      </w:del>
    </w:p>
    <w:p w14:paraId="58D991EE" w14:textId="5D31296E" w:rsidR="00CC7125" w:rsidDel="00124E7B" w:rsidRDefault="00CC7125">
      <w:pPr>
        <w:pStyle w:val="TOC2"/>
        <w:rPr>
          <w:del w:id="2427" w:author="Rapporteur" w:date="2026-02-18T13:03:00Z"/>
          <w:rFonts w:asciiTheme="minorHAnsi" w:eastAsiaTheme="minorEastAsia" w:hAnsiTheme="minorHAnsi" w:cstheme="minorBidi"/>
          <w:noProof/>
          <w:kern w:val="2"/>
          <w:sz w:val="24"/>
          <w:szCs w:val="24"/>
          <w:lang w:eastAsia="en-GB"/>
          <w14:ligatures w14:val="standardContextual"/>
        </w:rPr>
      </w:pPr>
      <w:del w:id="2428" w:author="Rapporteur" w:date="2026-02-18T13:03:00Z">
        <w:r w:rsidDel="00124E7B">
          <w:rPr>
            <w:noProof/>
          </w:rPr>
          <w:delText>4.2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Service Architecture</w:delText>
        </w:r>
        <w:r w:rsidDel="00124E7B">
          <w:rPr>
            <w:noProof/>
          </w:rPr>
          <w:tab/>
        </w:r>
        <w:r w:rsidDel="00124E7B">
          <w:rPr>
            <w:noProof/>
          </w:rPr>
          <w:fldChar w:fldCharType="begin" w:fldLock="1"/>
        </w:r>
        <w:r w:rsidDel="00124E7B">
          <w:rPr>
            <w:noProof/>
          </w:rPr>
          <w:delInstrText xml:space="preserve"> PAGEREF _Toc218843635 \h </w:delInstrText>
        </w:r>
        <w:r w:rsidDel="00124E7B">
          <w:rPr>
            <w:noProof/>
          </w:rPr>
        </w:r>
        <w:r w:rsidDel="00124E7B">
          <w:rPr>
            <w:noProof/>
          </w:rPr>
          <w:fldChar w:fldCharType="separate"/>
        </w:r>
        <w:r w:rsidDel="00124E7B">
          <w:rPr>
            <w:noProof/>
          </w:rPr>
          <w:delText>17</w:delText>
        </w:r>
        <w:r w:rsidDel="00124E7B">
          <w:rPr>
            <w:noProof/>
          </w:rPr>
          <w:fldChar w:fldCharType="end"/>
        </w:r>
      </w:del>
    </w:p>
    <w:p w14:paraId="2DC0307A" w14:textId="09B97956" w:rsidR="00CC7125" w:rsidDel="00124E7B" w:rsidRDefault="00CC7125">
      <w:pPr>
        <w:pStyle w:val="TOC2"/>
        <w:rPr>
          <w:del w:id="2429" w:author="Rapporteur" w:date="2026-02-18T13:03:00Z"/>
          <w:rFonts w:asciiTheme="minorHAnsi" w:eastAsiaTheme="minorEastAsia" w:hAnsiTheme="minorHAnsi" w:cstheme="minorBidi"/>
          <w:noProof/>
          <w:kern w:val="2"/>
          <w:sz w:val="24"/>
          <w:szCs w:val="24"/>
          <w:lang w:eastAsia="en-GB"/>
          <w14:ligatures w14:val="standardContextual"/>
        </w:rPr>
      </w:pPr>
      <w:del w:id="2430" w:author="Rapporteur" w:date="2026-02-18T13:03:00Z">
        <w:r w:rsidDel="00124E7B">
          <w:rPr>
            <w:noProof/>
          </w:rPr>
          <w:delText>4.3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Functional Entities</w:delText>
        </w:r>
        <w:r w:rsidDel="00124E7B">
          <w:rPr>
            <w:noProof/>
          </w:rPr>
          <w:tab/>
        </w:r>
        <w:r w:rsidDel="00124E7B">
          <w:rPr>
            <w:noProof/>
          </w:rPr>
          <w:fldChar w:fldCharType="begin" w:fldLock="1"/>
        </w:r>
        <w:r w:rsidDel="00124E7B">
          <w:rPr>
            <w:noProof/>
          </w:rPr>
          <w:delInstrText xml:space="preserve"> PAGEREF _Toc218843636 \h </w:delInstrText>
        </w:r>
        <w:r w:rsidDel="00124E7B">
          <w:rPr>
            <w:noProof/>
          </w:rPr>
        </w:r>
        <w:r w:rsidDel="00124E7B">
          <w:rPr>
            <w:noProof/>
          </w:rPr>
          <w:fldChar w:fldCharType="separate"/>
        </w:r>
        <w:r w:rsidDel="00124E7B">
          <w:rPr>
            <w:noProof/>
          </w:rPr>
          <w:delText>17</w:delText>
        </w:r>
        <w:r w:rsidDel="00124E7B">
          <w:rPr>
            <w:noProof/>
          </w:rPr>
          <w:fldChar w:fldCharType="end"/>
        </w:r>
      </w:del>
    </w:p>
    <w:p w14:paraId="41108A11" w14:textId="10F34651" w:rsidR="00CC7125" w:rsidDel="00124E7B" w:rsidRDefault="00CC7125">
      <w:pPr>
        <w:pStyle w:val="TOC3"/>
        <w:rPr>
          <w:del w:id="2431" w:author="Rapporteur" w:date="2026-02-18T13:03:00Z"/>
          <w:rFonts w:asciiTheme="minorHAnsi" w:eastAsiaTheme="minorEastAsia" w:hAnsiTheme="minorHAnsi" w:cstheme="minorBidi"/>
          <w:noProof/>
          <w:kern w:val="2"/>
          <w:sz w:val="24"/>
          <w:szCs w:val="24"/>
          <w:lang w:eastAsia="en-GB"/>
          <w14:ligatures w14:val="standardContextual"/>
        </w:rPr>
      </w:pPr>
      <w:del w:id="2432" w:author="Rapporteur" w:date="2026-02-18T13:03:00Z">
        <w:r w:rsidRPr="000B0725" w:rsidDel="00124E7B">
          <w:rPr>
            <w:noProof/>
            <w:lang w:val="en-IN"/>
          </w:rPr>
          <w:delText>4.3.1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API invoker</w:delText>
        </w:r>
        <w:r w:rsidDel="00124E7B">
          <w:rPr>
            <w:noProof/>
          </w:rPr>
          <w:tab/>
        </w:r>
        <w:r w:rsidDel="00124E7B">
          <w:rPr>
            <w:noProof/>
          </w:rPr>
          <w:fldChar w:fldCharType="begin" w:fldLock="1"/>
        </w:r>
        <w:r w:rsidDel="00124E7B">
          <w:rPr>
            <w:noProof/>
          </w:rPr>
          <w:delInstrText xml:space="preserve"> PAGEREF _Toc218843637 \h </w:delInstrText>
        </w:r>
        <w:r w:rsidDel="00124E7B">
          <w:rPr>
            <w:noProof/>
          </w:rPr>
        </w:r>
        <w:r w:rsidDel="00124E7B">
          <w:rPr>
            <w:noProof/>
          </w:rPr>
          <w:fldChar w:fldCharType="separate"/>
        </w:r>
        <w:r w:rsidDel="00124E7B">
          <w:rPr>
            <w:noProof/>
          </w:rPr>
          <w:delText>17</w:delText>
        </w:r>
        <w:r w:rsidDel="00124E7B">
          <w:rPr>
            <w:noProof/>
          </w:rPr>
          <w:fldChar w:fldCharType="end"/>
        </w:r>
      </w:del>
    </w:p>
    <w:p w14:paraId="328D8E89" w14:textId="587F735B" w:rsidR="00CC7125" w:rsidDel="00124E7B" w:rsidRDefault="00CC7125">
      <w:pPr>
        <w:pStyle w:val="TOC3"/>
        <w:rPr>
          <w:del w:id="2433" w:author="Rapporteur" w:date="2026-02-18T13:03:00Z"/>
          <w:rFonts w:asciiTheme="minorHAnsi" w:eastAsiaTheme="minorEastAsia" w:hAnsiTheme="minorHAnsi" w:cstheme="minorBidi"/>
          <w:noProof/>
          <w:kern w:val="2"/>
          <w:sz w:val="24"/>
          <w:szCs w:val="24"/>
          <w:lang w:eastAsia="en-GB"/>
          <w14:ligatures w14:val="standardContextual"/>
        </w:rPr>
      </w:pPr>
      <w:del w:id="2434" w:author="Rapporteur" w:date="2026-02-18T13:03:00Z">
        <w:r w:rsidRPr="000B0725" w:rsidDel="00124E7B">
          <w:rPr>
            <w:noProof/>
            <w:lang w:val="en-IN"/>
          </w:rPr>
          <w:delText>4.3.2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CAPIF core function</w:delText>
        </w:r>
        <w:r w:rsidDel="00124E7B">
          <w:rPr>
            <w:noProof/>
          </w:rPr>
          <w:tab/>
        </w:r>
        <w:r w:rsidDel="00124E7B">
          <w:rPr>
            <w:noProof/>
          </w:rPr>
          <w:fldChar w:fldCharType="begin" w:fldLock="1"/>
        </w:r>
        <w:r w:rsidDel="00124E7B">
          <w:rPr>
            <w:noProof/>
          </w:rPr>
          <w:delInstrText xml:space="preserve"> PAGEREF _Toc218843638 \h </w:delInstrText>
        </w:r>
        <w:r w:rsidDel="00124E7B">
          <w:rPr>
            <w:noProof/>
          </w:rPr>
        </w:r>
        <w:r w:rsidDel="00124E7B">
          <w:rPr>
            <w:noProof/>
          </w:rPr>
          <w:fldChar w:fldCharType="separate"/>
        </w:r>
        <w:r w:rsidDel="00124E7B">
          <w:rPr>
            <w:noProof/>
          </w:rPr>
          <w:delText>17</w:delText>
        </w:r>
        <w:r w:rsidDel="00124E7B">
          <w:rPr>
            <w:noProof/>
          </w:rPr>
          <w:fldChar w:fldCharType="end"/>
        </w:r>
      </w:del>
    </w:p>
    <w:p w14:paraId="7BA1E7DF" w14:textId="3F119C98" w:rsidR="00CC7125" w:rsidDel="00124E7B" w:rsidRDefault="00CC7125">
      <w:pPr>
        <w:pStyle w:val="TOC3"/>
        <w:rPr>
          <w:del w:id="2435" w:author="Rapporteur" w:date="2026-02-18T13:03:00Z"/>
          <w:rFonts w:asciiTheme="minorHAnsi" w:eastAsiaTheme="minorEastAsia" w:hAnsiTheme="minorHAnsi" w:cstheme="minorBidi"/>
          <w:noProof/>
          <w:kern w:val="2"/>
          <w:sz w:val="24"/>
          <w:szCs w:val="24"/>
          <w:lang w:eastAsia="en-GB"/>
          <w14:ligatures w14:val="standardContextual"/>
        </w:rPr>
      </w:pPr>
      <w:del w:id="2436" w:author="Rapporteur" w:date="2026-02-18T13:03:00Z">
        <w:r w:rsidRPr="000B0725" w:rsidDel="00124E7B">
          <w:rPr>
            <w:noProof/>
            <w:lang w:val="en-IN"/>
          </w:rPr>
          <w:delText>4.3.3</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API exposing function</w:delText>
        </w:r>
        <w:r w:rsidDel="00124E7B">
          <w:rPr>
            <w:noProof/>
          </w:rPr>
          <w:tab/>
        </w:r>
        <w:r w:rsidDel="00124E7B">
          <w:rPr>
            <w:noProof/>
          </w:rPr>
          <w:fldChar w:fldCharType="begin" w:fldLock="1"/>
        </w:r>
        <w:r w:rsidDel="00124E7B">
          <w:rPr>
            <w:noProof/>
          </w:rPr>
          <w:delInstrText xml:space="preserve"> PAGEREF _Toc218843639 \h </w:delInstrText>
        </w:r>
        <w:r w:rsidDel="00124E7B">
          <w:rPr>
            <w:noProof/>
          </w:rPr>
        </w:r>
        <w:r w:rsidDel="00124E7B">
          <w:rPr>
            <w:noProof/>
          </w:rPr>
          <w:fldChar w:fldCharType="separate"/>
        </w:r>
        <w:r w:rsidDel="00124E7B">
          <w:rPr>
            <w:noProof/>
          </w:rPr>
          <w:delText>17</w:delText>
        </w:r>
        <w:r w:rsidDel="00124E7B">
          <w:rPr>
            <w:noProof/>
          </w:rPr>
          <w:fldChar w:fldCharType="end"/>
        </w:r>
      </w:del>
    </w:p>
    <w:p w14:paraId="0D494881" w14:textId="233DD8B4" w:rsidR="00CC7125" w:rsidDel="00124E7B" w:rsidRDefault="00CC7125">
      <w:pPr>
        <w:pStyle w:val="TOC3"/>
        <w:rPr>
          <w:del w:id="2437" w:author="Rapporteur" w:date="2026-02-18T13:03:00Z"/>
          <w:rFonts w:asciiTheme="minorHAnsi" w:eastAsiaTheme="minorEastAsia" w:hAnsiTheme="minorHAnsi" w:cstheme="minorBidi"/>
          <w:noProof/>
          <w:kern w:val="2"/>
          <w:sz w:val="24"/>
          <w:szCs w:val="24"/>
          <w:lang w:eastAsia="en-GB"/>
          <w14:ligatures w14:val="standardContextual"/>
        </w:rPr>
      </w:pPr>
      <w:del w:id="2438" w:author="Rapporteur" w:date="2026-02-18T13:03:00Z">
        <w:r w:rsidRPr="000B0725" w:rsidDel="00124E7B">
          <w:rPr>
            <w:noProof/>
            <w:lang w:val="en-IN"/>
          </w:rPr>
          <w:delText>4.3.4</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API publishing function</w:delText>
        </w:r>
        <w:r w:rsidDel="00124E7B">
          <w:rPr>
            <w:noProof/>
          </w:rPr>
          <w:tab/>
        </w:r>
        <w:r w:rsidDel="00124E7B">
          <w:rPr>
            <w:noProof/>
          </w:rPr>
          <w:fldChar w:fldCharType="begin" w:fldLock="1"/>
        </w:r>
        <w:r w:rsidDel="00124E7B">
          <w:rPr>
            <w:noProof/>
          </w:rPr>
          <w:delInstrText xml:space="preserve"> PAGEREF _Toc218843640 \h </w:delInstrText>
        </w:r>
        <w:r w:rsidDel="00124E7B">
          <w:rPr>
            <w:noProof/>
          </w:rPr>
        </w:r>
        <w:r w:rsidDel="00124E7B">
          <w:rPr>
            <w:noProof/>
          </w:rPr>
          <w:fldChar w:fldCharType="separate"/>
        </w:r>
        <w:r w:rsidDel="00124E7B">
          <w:rPr>
            <w:noProof/>
          </w:rPr>
          <w:delText>17</w:delText>
        </w:r>
        <w:r w:rsidDel="00124E7B">
          <w:rPr>
            <w:noProof/>
          </w:rPr>
          <w:fldChar w:fldCharType="end"/>
        </w:r>
      </w:del>
    </w:p>
    <w:p w14:paraId="4F6F4551" w14:textId="3B29D21E" w:rsidR="00CC7125" w:rsidDel="00124E7B" w:rsidRDefault="00CC7125">
      <w:pPr>
        <w:pStyle w:val="TOC3"/>
        <w:rPr>
          <w:del w:id="2439" w:author="Rapporteur" w:date="2026-02-18T13:03:00Z"/>
          <w:rFonts w:asciiTheme="minorHAnsi" w:eastAsiaTheme="minorEastAsia" w:hAnsiTheme="minorHAnsi" w:cstheme="minorBidi"/>
          <w:noProof/>
          <w:kern w:val="2"/>
          <w:sz w:val="24"/>
          <w:szCs w:val="24"/>
          <w:lang w:eastAsia="en-GB"/>
          <w14:ligatures w14:val="standardContextual"/>
        </w:rPr>
      </w:pPr>
      <w:del w:id="2440" w:author="Rapporteur" w:date="2026-02-18T13:03:00Z">
        <w:r w:rsidRPr="000B0725" w:rsidDel="00124E7B">
          <w:rPr>
            <w:noProof/>
            <w:lang w:val="en-IN"/>
          </w:rPr>
          <w:delText>4.3.5</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API management function</w:delText>
        </w:r>
        <w:r w:rsidDel="00124E7B">
          <w:rPr>
            <w:noProof/>
          </w:rPr>
          <w:tab/>
        </w:r>
        <w:r w:rsidDel="00124E7B">
          <w:rPr>
            <w:noProof/>
          </w:rPr>
          <w:fldChar w:fldCharType="begin" w:fldLock="1"/>
        </w:r>
        <w:r w:rsidDel="00124E7B">
          <w:rPr>
            <w:noProof/>
          </w:rPr>
          <w:delInstrText xml:space="preserve"> PAGEREF _Toc218843641 \h </w:delInstrText>
        </w:r>
        <w:r w:rsidDel="00124E7B">
          <w:rPr>
            <w:noProof/>
          </w:rPr>
        </w:r>
        <w:r w:rsidDel="00124E7B">
          <w:rPr>
            <w:noProof/>
          </w:rPr>
          <w:fldChar w:fldCharType="separate"/>
        </w:r>
        <w:r w:rsidDel="00124E7B">
          <w:rPr>
            <w:noProof/>
          </w:rPr>
          <w:delText>17</w:delText>
        </w:r>
        <w:r w:rsidDel="00124E7B">
          <w:rPr>
            <w:noProof/>
          </w:rPr>
          <w:fldChar w:fldCharType="end"/>
        </w:r>
      </w:del>
    </w:p>
    <w:p w14:paraId="7AC32710" w14:textId="24DCC273" w:rsidR="00CC7125" w:rsidDel="00124E7B" w:rsidRDefault="00CC7125">
      <w:pPr>
        <w:pStyle w:val="TOC1"/>
        <w:rPr>
          <w:del w:id="2441" w:author="Rapporteur" w:date="2026-02-18T13:03:00Z"/>
          <w:rFonts w:asciiTheme="minorHAnsi" w:eastAsiaTheme="minorEastAsia" w:hAnsiTheme="minorHAnsi" w:cstheme="minorBidi"/>
          <w:noProof/>
          <w:kern w:val="2"/>
          <w:sz w:val="24"/>
          <w:szCs w:val="24"/>
          <w:lang w:eastAsia="en-GB"/>
          <w14:ligatures w14:val="standardContextual"/>
        </w:rPr>
      </w:pPr>
      <w:del w:id="2442" w:author="Rapporteur" w:date="2026-02-18T13:03:00Z">
        <w:r w:rsidDel="00124E7B">
          <w:rPr>
            <w:noProof/>
          </w:rPr>
          <w:delText>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Services offered by the CAPIF Core Function</w:delText>
        </w:r>
        <w:r w:rsidDel="00124E7B">
          <w:rPr>
            <w:noProof/>
          </w:rPr>
          <w:tab/>
        </w:r>
        <w:r w:rsidDel="00124E7B">
          <w:rPr>
            <w:noProof/>
          </w:rPr>
          <w:fldChar w:fldCharType="begin" w:fldLock="1"/>
        </w:r>
        <w:r w:rsidDel="00124E7B">
          <w:rPr>
            <w:noProof/>
          </w:rPr>
          <w:delInstrText xml:space="preserve"> PAGEREF _Toc218843642 \h </w:delInstrText>
        </w:r>
        <w:r w:rsidDel="00124E7B">
          <w:rPr>
            <w:noProof/>
          </w:rPr>
        </w:r>
        <w:r w:rsidDel="00124E7B">
          <w:rPr>
            <w:noProof/>
          </w:rPr>
          <w:fldChar w:fldCharType="separate"/>
        </w:r>
        <w:r w:rsidDel="00124E7B">
          <w:rPr>
            <w:noProof/>
          </w:rPr>
          <w:delText>17</w:delText>
        </w:r>
        <w:r w:rsidDel="00124E7B">
          <w:rPr>
            <w:noProof/>
          </w:rPr>
          <w:fldChar w:fldCharType="end"/>
        </w:r>
      </w:del>
    </w:p>
    <w:p w14:paraId="2BBE8D92" w14:textId="5EE0D2D3" w:rsidR="00CC7125" w:rsidDel="00124E7B" w:rsidRDefault="00CC7125">
      <w:pPr>
        <w:pStyle w:val="TOC2"/>
        <w:rPr>
          <w:del w:id="2443" w:author="Rapporteur" w:date="2026-02-18T13:03:00Z"/>
          <w:rFonts w:asciiTheme="minorHAnsi" w:eastAsiaTheme="minorEastAsia" w:hAnsiTheme="minorHAnsi" w:cstheme="minorBidi"/>
          <w:noProof/>
          <w:kern w:val="2"/>
          <w:sz w:val="24"/>
          <w:szCs w:val="24"/>
          <w:lang w:eastAsia="en-GB"/>
          <w14:ligatures w14:val="standardContextual"/>
        </w:rPr>
      </w:pPr>
      <w:del w:id="2444" w:author="Rapporteur" w:date="2026-02-18T13:03:00Z">
        <w:r w:rsidDel="00124E7B">
          <w:rPr>
            <w:noProof/>
          </w:rPr>
          <w:delText>5.1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 of Services</w:delText>
        </w:r>
        <w:r w:rsidDel="00124E7B">
          <w:rPr>
            <w:noProof/>
          </w:rPr>
          <w:tab/>
        </w:r>
        <w:r w:rsidDel="00124E7B">
          <w:rPr>
            <w:noProof/>
          </w:rPr>
          <w:fldChar w:fldCharType="begin" w:fldLock="1"/>
        </w:r>
        <w:r w:rsidDel="00124E7B">
          <w:rPr>
            <w:noProof/>
          </w:rPr>
          <w:delInstrText xml:space="preserve"> PAGEREF _Toc218843643 \h </w:delInstrText>
        </w:r>
        <w:r w:rsidDel="00124E7B">
          <w:rPr>
            <w:noProof/>
          </w:rPr>
        </w:r>
        <w:r w:rsidDel="00124E7B">
          <w:rPr>
            <w:noProof/>
          </w:rPr>
          <w:fldChar w:fldCharType="separate"/>
        </w:r>
        <w:r w:rsidDel="00124E7B">
          <w:rPr>
            <w:noProof/>
          </w:rPr>
          <w:delText>17</w:delText>
        </w:r>
        <w:r w:rsidDel="00124E7B">
          <w:rPr>
            <w:noProof/>
          </w:rPr>
          <w:fldChar w:fldCharType="end"/>
        </w:r>
      </w:del>
    </w:p>
    <w:p w14:paraId="4849DE26" w14:textId="7DE3980D" w:rsidR="00CC7125" w:rsidDel="00124E7B" w:rsidRDefault="00CC7125">
      <w:pPr>
        <w:pStyle w:val="TOC2"/>
        <w:rPr>
          <w:del w:id="2445" w:author="Rapporteur" w:date="2026-02-18T13:03:00Z"/>
          <w:rFonts w:asciiTheme="minorHAnsi" w:eastAsiaTheme="minorEastAsia" w:hAnsiTheme="minorHAnsi" w:cstheme="minorBidi"/>
          <w:noProof/>
          <w:kern w:val="2"/>
          <w:sz w:val="24"/>
          <w:szCs w:val="24"/>
          <w:lang w:eastAsia="en-GB"/>
          <w14:ligatures w14:val="standardContextual"/>
        </w:rPr>
      </w:pPr>
      <w:del w:id="2446" w:author="Rapporteur" w:date="2026-02-18T13:03:00Z">
        <w:r w:rsidDel="00124E7B">
          <w:rPr>
            <w:noProof/>
          </w:rPr>
          <w:delText>5.2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CAPIF_Discover_Service_API</w:delText>
        </w:r>
        <w:r w:rsidDel="00124E7B">
          <w:rPr>
            <w:noProof/>
          </w:rPr>
          <w:tab/>
        </w:r>
        <w:r w:rsidDel="00124E7B">
          <w:rPr>
            <w:noProof/>
          </w:rPr>
          <w:fldChar w:fldCharType="begin" w:fldLock="1"/>
        </w:r>
        <w:r w:rsidDel="00124E7B">
          <w:rPr>
            <w:noProof/>
          </w:rPr>
          <w:delInstrText xml:space="preserve"> PAGEREF _Toc218843644 \h </w:delInstrText>
        </w:r>
        <w:r w:rsidDel="00124E7B">
          <w:rPr>
            <w:noProof/>
          </w:rPr>
        </w:r>
        <w:r w:rsidDel="00124E7B">
          <w:rPr>
            <w:noProof/>
          </w:rPr>
          <w:fldChar w:fldCharType="separate"/>
        </w:r>
        <w:r w:rsidDel="00124E7B">
          <w:rPr>
            <w:noProof/>
          </w:rPr>
          <w:delText>19</w:delText>
        </w:r>
        <w:r w:rsidDel="00124E7B">
          <w:rPr>
            <w:noProof/>
          </w:rPr>
          <w:fldChar w:fldCharType="end"/>
        </w:r>
      </w:del>
    </w:p>
    <w:p w14:paraId="54DC35EA" w14:textId="245FF645" w:rsidR="00CC7125" w:rsidDel="00124E7B" w:rsidRDefault="00CC7125">
      <w:pPr>
        <w:pStyle w:val="TOC3"/>
        <w:rPr>
          <w:del w:id="2447" w:author="Rapporteur" w:date="2026-02-18T13:03:00Z"/>
          <w:rFonts w:asciiTheme="minorHAnsi" w:eastAsiaTheme="minorEastAsia" w:hAnsiTheme="minorHAnsi" w:cstheme="minorBidi"/>
          <w:noProof/>
          <w:kern w:val="2"/>
          <w:sz w:val="24"/>
          <w:szCs w:val="24"/>
          <w:lang w:eastAsia="en-GB"/>
          <w14:ligatures w14:val="standardContextual"/>
        </w:rPr>
      </w:pPr>
      <w:del w:id="2448" w:author="Rapporteur" w:date="2026-02-18T13:03:00Z">
        <w:r w:rsidDel="00124E7B">
          <w:rPr>
            <w:noProof/>
          </w:rPr>
          <w:delText>5.2.1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Service Description</w:delText>
        </w:r>
        <w:r w:rsidDel="00124E7B">
          <w:rPr>
            <w:noProof/>
          </w:rPr>
          <w:tab/>
        </w:r>
        <w:r w:rsidDel="00124E7B">
          <w:rPr>
            <w:noProof/>
          </w:rPr>
          <w:fldChar w:fldCharType="begin" w:fldLock="1"/>
        </w:r>
        <w:r w:rsidDel="00124E7B">
          <w:rPr>
            <w:noProof/>
          </w:rPr>
          <w:delInstrText xml:space="preserve"> PAGEREF _Toc218843645 \h </w:delInstrText>
        </w:r>
        <w:r w:rsidDel="00124E7B">
          <w:rPr>
            <w:noProof/>
          </w:rPr>
        </w:r>
        <w:r w:rsidDel="00124E7B">
          <w:rPr>
            <w:noProof/>
          </w:rPr>
          <w:fldChar w:fldCharType="separate"/>
        </w:r>
        <w:r w:rsidDel="00124E7B">
          <w:rPr>
            <w:noProof/>
          </w:rPr>
          <w:delText>19</w:delText>
        </w:r>
        <w:r w:rsidDel="00124E7B">
          <w:rPr>
            <w:noProof/>
          </w:rPr>
          <w:fldChar w:fldCharType="end"/>
        </w:r>
      </w:del>
    </w:p>
    <w:p w14:paraId="1F0D313E" w14:textId="725ACEB6" w:rsidR="00CC7125" w:rsidDel="00124E7B" w:rsidRDefault="00CC7125">
      <w:pPr>
        <w:pStyle w:val="TOC4"/>
        <w:rPr>
          <w:del w:id="2449" w:author="Rapporteur" w:date="2026-02-18T13:03:00Z"/>
          <w:rFonts w:asciiTheme="minorHAnsi" w:eastAsiaTheme="minorEastAsia" w:hAnsiTheme="minorHAnsi" w:cstheme="minorBidi"/>
          <w:noProof/>
          <w:kern w:val="2"/>
          <w:sz w:val="24"/>
          <w:szCs w:val="24"/>
          <w:lang w:eastAsia="en-GB"/>
          <w14:ligatures w14:val="standardContextual"/>
        </w:rPr>
      </w:pPr>
      <w:del w:id="2450" w:author="Rapporteur" w:date="2026-02-18T13:03:00Z">
        <w:r w:rsidRPr="000B0725" w:rsidDel="00124E7B">
          <w:rPr>
            <w:noProof/>
            <w:lang w:val="en-IN"/>
          </w:rPr>
          <w:delText>5.2.1.1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Overview</w:delText>
        </w:r>
        <w:r w:rsidDel="00124E7B">
          <w:rPr>
            <w:noProof/>
          </w:rPr>
          <w:tab/>
        </w:r>
        <w:r w:rsidDel="00124E7B">
          <w:rPr>
            <w:noProof/>
          </w:rPr>
          <w:fldChar w:fldCharType="begin" w:fldLock="1"/>
        </w:r>
        <w:r w:rsidDel="00124E7B">
          <w:rPr>
            <w:noProof/>
          </w:rPr>
          <w:delInstrText xml:space="preserve"> PAGEREF _Toc218843646 \h </w:delInstrText>
        </w:r>
        <w:r w:rsidDel="00124E7B">
          <w:rPr>
            <w:noProof/>
          </w:rPr>
        </w:r>
        <w:r w:rsidDel="00124E7B">
          <w:rPr>
            <w:noProof/>
          </w:rPr>
          <w:fldChar w:fldCharType="separate"/>
        </w:r>
        <w:r w:rsidDel="00124E7B">
          <w:rPr>
            <w:noProof/>
          </w:rPr>
          <w:delText>19</w:delText>
        </w:r>
        <w:r w:rsidDel="00124E7B">
          <w:rPr>
            <w:noProof/>
          </w:rPr>
          <w:fldChar w:fldCharType="end"/>
        </w:r>
      </w:del>
    </w:p>
    <w:p w14:paraId="5826EC31" w14:textId="49E11206" w:rsidR="00CC7125" w:rsidDel="00124E7B" w:rsidRDefault="00CC7125">
      <w:pPr>
        <w:pStyle w:val="TOC3"/>
        <w:rPr>
          <w:del w:id="2451" w:author="Rapporteur" w:date="2026-02-18T13:03:00Z"/>
          <w:rFonts w:asciiTheme="minorHAnsi" w:eastAsiaTheme="minorEastAsia" w:hAnsiTheme="minorHAnsi" w:cstheme="minorBidi"/>
          <w:noProof/>
          <w:kern w:val="2"/>
          <w:sz w:val="24"/>
          <w:szCs w:val="24"/>
          <w:lang w:eastAsia="en-GB"/>
          <w14:ligatures w14:val="standardContextual"/>
        </w:rPr>
      </w:pPr>
      <w:del w:id="2452" w:author="Rapporteur" w:date="2026-02-18T13:03:00Z">
        <w:r w:rsidDel="00124E7B">
          <w:rPr>
            <w:noProof/>
          </w:rPr>
          <w:delText>5.2.2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Service Operations</w:delText>
        </w:r>
        <w:r w:rsidDel="00124E7B">
          <w:rPr>
            <w:noProof/>
          </w:rPr>
          <w:tab/>
        </w:r>
        <w:r w:rsidDel="00124E7B">
          <w:rPr>
            <w:noProof/>
          </w:rPr>
          <w:fldChar w:fldCharType="begin" w:fldLock="1"/>
        </w:r>
        <w:r w:rsidDel="00124E7B">
          <w:rPr>
            <w:noProof/>
          </w:rPr>
          <w:delInstrText xml:space="preserve"> PAGEREF _Toc218843647 \h </w:delInstrText>
        </w:r>
        <w:r w:rsidDel="00124E7B">
          <w:rPr>
            <w:noProof/>
          </w:rPr>
        </w:r>
        <w:r w:rsidDel="00124E7B">
          <w:rPr>
            <w:noProof/>
          </w:rPr>
          <w:fldChar w:fldCharType="separate"/>
        </w:r>
        <w:r w:rsidDel="00124E7B">
          <w:rPr>
            <w:noProof/>
          </w:rPr>
          <w:delText>19</w:delText>
        </w:r>
        <w:r w:rsidDel="00124E7B">
          <w:rPr>
            <w:noProof/>
          </w:rPr>
          <w:fldChar w:fldCharType="end"/>
        </w:r>
      </w:del>
    </w:p>
    <w:p w14:paraId="683FF761" w14:textId="6D479469" w:rsidR="00CC7125" w:rsidDel="00124E7B" w:rsidRDefault="00CC7125">
      <w:pPr>
        <w:pStyle w:val="TOC4"/>
        <w:rPr>
          <w:del w:id="2453" w:author="Rapporteur" w:date="2026-02-18T13:03:00Z"/>
          <w:rFonts w:asciiTheme="minorHAnsi" w:eastAsiaTheme="minorEastAsia" w:hAnsiTheme="minorHAnsi" w:cstheme="minorBidi"/>
          <w:noProof/>
          <w:kern w:val="2"/>
          <w:sz w:val="24"/>
          <w:szCs w:val="24"/>
          <w:lang w:eastAsia="en-GB"/>
          <w14:ligatures w14:val="standardContextual"/>
        </w:rPr>
      </w:pPr>
      <w:del w:id="2454" w:author="Rapporteur" w:date="2026-02-18T13:03:00Z">
        <w:r w:rsidDel="00124E7B">
          <w:rPr>
            <w:noProof/>
          </w:rPr>
          <w:delText>5.2.2.1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_Toc218843648 \h </w:delInstrText>
        </w:r>
        <w:r w:rsidDel="00124E7B">
          <w:rPr>
            <w:noProof/>
          </w:rPr>
        </w:r>
        <w:r w:rsidDel="00124E7B">
          <w:rPr>
            <w:noProof/>
          </w:rPr>
          <w:fldChar w:fldCharType="separate"/>
        </w:r>
        <w:r w:rsidDel="00124E7B">
          <w:rPr>
            <w:noProof/>
          </w:rPr>
          <w:delText>19</w:delText>
        </w:r>
        <w:r w:rsidDel="00124E7B">
          <w:rPr>
            <w:noProof/>
          </w:rPr>
          <w:fldChar w:fldCharType="end"/>
        </w:r>
      </w:del>
    </w:p>
    <w:p w14:paraId="79022D6F" w14:textId="435DED98" w:rsidR="00CC7125" w:rsidDel="00124E7B" w:rsidRDefault="00CC7125">
      <w:pPr>
        <w:pStyle w:val="TOC4"/>
        <w:rPr>
          <w:del w:id="2455" w:author="Rapporteur" w:date="2026-02-18T13:03:00Z"/>
          <w:rFonts w:asciiTheme="minorHAnsi" w:eastAsiaTheme="minorEastAsia" w:hAnsiTheme="minorHAnsi" w:cstheme="minorBidi"/>
          <w:noProof/>
          <w:kern w:val="2"/>
          <w:sz w:val="24"/>
          <w:szCs w:val="24"/>
          <w:lang w:eastAsia="en-GB"/>
          <w14:ligatures w14:val="standardContextual"/>
        </w:rPr>
      </w:pPr>
      <w:del w:id="2456" w:author="Rapporteur" w:date="2026-02-18T13:03:00Z">
        <w:r w:rsidDel="00124E7B">
          <w:rPr>
            <w:noProof/>
          </w:rPr>
          <w:delText>5.2.2.2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Discover_Service_API</w:delText>
        </w:r>
        <w:r w:rsidDel="00124E7B">
          <w:rPr>
            <w:noProof/>
          </w:rPr>
          <w:tab/>
        </w:r>
        <w:r w:rsidDel="00124E7B">
          <w:rPr>
            <w:noProof/>
          </w:rPr>
          <w:fldChar w:fldCharType="begin" w:fldLock="1"/>
        </w:r>
        <w:r w:rsidDel="00124E7B">
          <w:rPr>
            <w:noProof/>
          </w:rPr>
          <w:delInstrText xml:space="preserve"> PAGEREF _Toc218843649 \h </w:delInstrText>
        </w:r>
        <w:r w:rsidDel="00124E7B">
          <w:rPr>
            <w:noProof/>
          </w:rPr>
        </w:r>
        <w:r w:rsidDel="00124E7B">
          <w:rPr>
            <w:noProof/>
          </w:rPr>
          <w:fldChar w:fldCharType="separate"/>
        </w:r>
        <w:r w:rsidDel="00124E7B">
          <w:rPr>
            <w:noProof/>
          </w:rPr>
          <w:delText>20</w:delText>
        </w:r>
        <w:r w:rsidDel="00124E7B">
          <w:rPr>
            <w:noProof/>
          </w:rPr>
          <w:fldChar w:fldCharType="end"/>
        </w:r>
      </w:del>
    </w:p>
    <w:p w14:paraId="6395FC6C" w14:textId="577EC103" w:rsidR="00CC7125" w:rsidDel="00124E7B" w:rsidRDefault="00CC7125">
      <w:pPr>
        <w:pStyle w:val="TOC5"/>
        <w:rPr>
          <w:del w:id="2457" w:author="Rapporteur" w:date="2026-02-18T13:03:00Z"/>
          <w:rFonts w:asciiTheme="minorHAnsi" w:eastAsiaTheme="minorEastAsia" w:hAnsiTheme="minorHAnsi" w:cstheme="minorBidi"/>
          <w:noProof/>
          <w:kern w:val="2"/>
          <w:sz w:val="24"/>
          <w:szCs w:val="24"/>
          <w:lang w:eastAsia="en-GB"/>
          <w14:ligatures w14:val="standardContextual"/>
        </w:rPr>
      </w:pPr>
      <w:del w:id="2458" w:author="Rapporteur" w:date="2026-02-18T13:03:00Z">
        <w:r w:rsidDel="00124E7B">
          <w:rPr>
            <w:noProof/>
          </w:rPr>
          <w:delText>5.2.2.2.1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_Toc218843650 \h </w:delInstrText>
        </w:r>
        <w:r w:rsidDel="00124E7B">
          <w:rPr>
            <w:noProof/>
          </w:rPr>
        </w:r>
        <w:r w:rsidDel="00124E7B">
          <w:rPr>
            <w:noProof/>
          </w:rPr>
          <w:fldChar w:fldCharType="separate"/>
        </w:r>
        <w:r w:rsidDel="00124E7B">
          <w:rPr>
            <w:noProof/>
          </w:rPr>
          <w:delText>20</w:delText>
        </w:r>
        <w:r w:rsidDel="00124E7B">
          <w:rPr>
            <w:noProof/>
          </w:rPr>
          <w:fldChar w:fldCharType="end"/>
        </w:r>
      </w:del>
    </w:p>
    <w:p w14:paraId="0C01BA3E" w14:textId="3CC61FA8" w:rsidR="00CC7125" w:rsidDel="00124E7B" w:rsidRDefault="00CC7125">
      <w:pPr>
        <w:pStyle w:val="TOC5"/>
        <w:rPr>
          <w:del w:id="2459" w:author="Rapporteur" w:date="2026-02-18T13:03:00Z"/>
          <w:rFonts w:asciiTheme="minorHAnsi" w:eastAsiaTheme="minorEastAsia" w:hAnsiTheme="minorHAnsi" w:cstheme="minorBidi"/>
          <w:noProof/>
          <w:kern w:val="2"/>
          <w:sz w:val="24"/>
          <w:szCs w:val="24"/>
          <w:lang w:eastAsia="en-GB"/>
          <w14:ligatures w14:val="standardContextual"/>
        </w:rPr>
      </w:pPr>
      <w:del w:id="2460" w:author="Rapporteur" w:date="2026-02-18T13:03:00Z">
        <w:r w:rsidDel="00124E7B">
          <w:rPr>
            <w:noProof/>
          </w:rPr>
          <w:delText>5.2.2.2.2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Consumer</w:delText>
        </w:r>
        <w:r w:rsidDel="00124E7B">
          <w:rPr>
            <w:noProof/>
          </w:rPr>
          <w:delText xml:space="preserve"> discovering service API using Discover_Service_API service operation</w:delText>
        </w:r>
        <w:r w:rsidDel="00124E7B">
          <w:rPr>
            <w:noProof/>
          </w:rPr>
          <w:tab/>
        </w:r>
        <w:r w:rsidDel="00124E7B">
          <w:rPr>
            <w:noProof/>
          </w:rPr>
          <w:fldChar w:fldCharType="begin" w:fldLock="1"/>
        </w:r>
        <w:r w:rsidDel="00124E7B">
          <w:rPr>
            <w:noProof/>
          </w:rPr>
          <w:delInstrText xml:space="preserve"> PAGEREF _Toc218843651 \h </w:delInstrText>
        </w:r>
        <w:r w:rsidDel="00124E7B">
          <w:rPr>
            <w:noProof/>
          </w:rPr>
        </w:r>
        <w:r w:rsidDel="00124E7B">
          <w:rPr>
            <w:noProof/>
          </w:rPr>
          <w:fldChar w:fldCharType="separate"/>
        </w:r>
        <w:r w:rsidDel="00124E7B">
          <w:rPr>
            <w:noProof/>
          </w:rPr>
          <w:delText>20</w:delText>
        </w:r>
        <w:r w:rsidDel="00124E7B">
          <w:rPr>
            <w:noProof/>
          </w:rPr>
          <w:fldChar w:fldCharType="end"/>
        </w:r>
      </w:del>
    </w:p>
    <w:p w14:paraId="39528B6E" w14:textId="7551020B" w:rsidR="00CC7125" w:rsidDel="00124E7B" w:rsidRDefault="00CC7125">
      <w:pPr>
        <w:pStyle w:val="TOC2"/>
        <w:rPr>
          <w:del w:id="2461" w:author="Rapporteur" w:date="2026-02-18T13:03:00Z"/>
          <w:rFonts w:asciiTheme="minorHAnsi" w:eastAsiaTheme="minorEastAsia" w:hAnsiTheme="minorHAnsi" w:cstheme="minorBidi"/>
          <w:noProof/>
          <w:kern w:val="2"/>
          <w:sz w:val="24"/>
          <w:szCs w:val="24"/>
          <w:lang w:eastAsia="en-GB"/>
          <w14:ligatures w14:val="standardContextual"/>
        </w:rPr>
      </w:pPr>
      <w:del w:id="2462" w:author="Rapporteur" w:date="2026-02-18T13:03:00Z">
        <w:r w:rsidDel="00124E7B">
          <w:rPr>
            <w:noProof/>
          </w:rPr>
          <w:delText>5.3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CAPIF_Publish_Service_API</w:delText>
        </w:r>
        <w:r w:rsidDel="00124E7B">
          <w:rPr>
            <w:noProof/>
          </w:rPr>
          <w:tab/>
        </w:r>
        <w:r w:rsidDel="00124E7B">
          <w:rPr>
            <w:noProof/>
          </w:rPr>
          <w:fldChar w:fldCharType="begin" w:fldLock="1"/>
        </w:r>
        <w:r w:rsidDel="00124E7B">
          <w:rPr>
            <w:noProof/>
          </w:rPr>
          <w:delInstrText xml:space="preserve"> PAGEREF _Toc218843652 \h </w:delInstrText>
        </w:r>
        <w:r w:rsidDel="00124E7B">
          <w:rPr>
            <w:noProof/>
          </w:rPr>
        </w:r>
        <w:r w:rsidDel="00124E7B">
          <w:rPr>
            <w:noProof/>
          </w:rPr>
          <w:fldChar w:fldCharType="separate"/>
        </w:r>
        <w:r w:rsidDel="00124E7B">
          <w:rPr>
            <w:noProof/>
          </w:rPr>
          <w:delText>20</w:delText>
        </w:r>
        <w:r w:rsidDel="00124E7B">
          <w:rPr>
            <w:noProof/>
          </w:rPr>
          <w:fldChar w:fldCharType="end"/>
        </w:r>
      </w:del>
    </w:p>
    <w:p w14:paraId="2EBBC990" w14:textId="7CF30F9A" w:rsidR="00CC7125" w:rsidDel="00124E7B" w:rsidRDefault="00CC7125">
      <w:pPr>
        <w:pStyle w:val="TOC3"/>
        <w:rPr>
          <w:del w:id="2463" w:author="Rapporteur" w:date="2026-02-18T13:03:00Z"/>
          <w:rFonts w:asciiTheme="minorHAnsi" w:eastAsiaTheme="minorEastAsia" w:hAnsiTheme="minorHAnsi" w:cstheme="minorBidi"/>
          <w:noProof/>
          <w:kern w:val="2"/>
          <w:sz w:val="24"/>
          <w:szCs w:val="24"/>
          <w:lang w:eastAsia="en-GB"/>
          <w14:ligatures w14:val="standardContextual"/>
        </w:rPr>
      </w:pPr>
      <w:del w:id="2464" w:author="Rapporteur" w:date="2026-02-18T13:03:00Z">
        <w:r w:rsidDel="00124E7B">
          <w:rPr>
            <w:noProof/>
          </w:rPr>
          <w:delText>5.3.1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Service Description</w:delText>
        </w:r>
        <w:r w:rsidDel="00124E7B">
          <w:rPr>
            <w:noProof/>
          </w:rPr>
          <w:tab/>
        </w:r>
        <w:r w:rsidDel="00124E7B">
          <w:rPr>
            <w:noProof/>
          </w:rPr>
          <w:fldChar w:fldCharType="begin" w:fldLock="1"/>
        </w:r>
        <w:r w:rsidDel="00124E7B">
          <w:rPr>
            <w:noProof/>
          </w:rPr>
          <w:delInstrText xml:space="preserve"> PAGEREF _Toc218843653 \h </w:delInstrText>
        </w:r>
        <w:r w:rsidDel="00124E7B">
          <w:rPr>
            <w:noProof/>
          </w:rPr>
        </w:r>
        <w:r w:rsidDel="00124E7B">
          <w:rPr>
            <w:noProof/>
          </w:rPr>
          <w:fldChar w:fldCharType="separate"/>
        </w:r>
        <w:r w:rsidDel="00124E7B">
          <w:rPr>
            <w:noProof/>
          </w:rPr>
          <w:delText>20</w:delText>
        </w:r>
        <w:r w:rsidDel="00124E7B">
          <w:rPr>
            <w:noProof/>
          </w:rPr>
          <w:fldChar w:fldCharType="end"/>
        </w:r>
      </w:del>
    </w:p>
    <w:p w14:paraId="7530618A" w14:textId="6E58969D" w:rsidR="00CC7125" w:rsidDel="00124E7B" w:rsidRDefault="00CC7125">
      <w:pPr>
        <w:pStyle w:val="TOC4"/>
        <w:rPr>
          <w:del w:id="2465" w:author="Rapporteur" w:date="2026-02-18T13:03:00Z"/>
          <w:rFonts w:asciiTheme="minorHAnsi" w:eastAsiaTheme="minorEastAsia" w:hAnsiTheme="minorHAnsi" w:cstheme="minorBidi"/>
          <w:noProof/>
          <w:kern w:val="2"/>
          <w:sz w:val="24"/>
          <w:szCs w:val="24"/>
          <w:lang w:eastAsia="en-GB"/>
          <w14:ligatures w14:val="standardContextual"/>
        </w:rPr>
      </w:pPr>
      <w:del w:id="2466" w:author="Rapporteur" w:date="2026-02-18T13:03:00Z">
        <w:r w:rsidRPr="000B0725" w:rsidDel="00124E7B">
          <w:rPr>
            <w:noProof/>
            <w:lang w:val="en-IN"/>
          </w:rPr>
          <w:delText>5.3.1.1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Overview</w:delText>
        </w:r>
        <w:r w:rsidDel="00124E7B">
          <w:rPr>
            <w:noProof/>
          </w:rPr>
          <w:tab/>
        </w:r>
        <w:r w:rsidDel="00124E7B">
          <w:rPr>
            <w:noProof/>
          </w:rPr>
          <w:fldChar w:fldCharType="begin" w:fldLock="1"/>
        </w:r>
        <w:r w:rsidDel="00124E7B">
          <w:rPr>
            <w:noProof/>
          </w:rPr>
          <w:delInstrText xml:space="preserve"> PAGEREF _Toc218843654 \h </w:delInstrText>
        </w:r>
        <w:r w:rsidDel="00124E7B">
          <w:rPr>
            <w:noProof/>
          </w:rPr>
        </w:r>
        <w:r w:rsidDel="00124E7B">
          <w:rPr>
            <w:noProof/>
          </w:rPr>
          <w:fldChar w:fldCharType="separate"/>
        </w:r>
        <w:r w:rsidDel="00124E7B">
          <w:rPr>
            <w:noProof/>
          </w:rPr>
          <w:delText>20</w:delText>
        </w:r>
        <w:r w:rsidDel="00124E7B">
          <w:rPr>
            <w:noProof/>
          </w:rPr>
          <w:fldChar w:fldCharType="end"/>
        </w:r>
      </w:del>
    </w:p>
    <w:p w14:paraId="5C1AEF3B" w14:textId="08FA7281" w:rsidR="00CC7125" w:rsidDel="00124E7B" w:rsidRDefault="00CC7125">
      <w:pPr>
        <w:pStyle w:val="TOC3"/>
        <w:rPr>
          <w:del w:id="2467" w:author="Rapporteur" w:date="2026-02-18T13:03:00Z"/>
          <w:rFonts w:asciiTheme="minorHAnsi" w:eastAsiaTheme="minorEastAsia" w:hAnsiTheme="minorHAnsi" w:cstheme="minorBidi"/>
          <w:noProof/>
          <w:kern w:val="2"/>
          <w:sz w:val="24"/>
          <w:szCs w:val="24"/>
          <w:lang w:eastAsia="en-GB"/>
          <w14:ligatures w14:val="standardContextual"/>
        </w:rPr>
      </w:pPr>
      <w:del w:id="2468" w:author="Rapporteur" w:date="2026-02-18T13:03:00Z">
        <w:r w:rsidDel="00124E7B">
          <w:rPr>
            <w:noProof/>
          </w:rPr>
          <w:delText>5.3.2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Service Operations</w:delText>
        </w:r>
        <w:r w:rsidDel="00124E7B">
          <w:rPr>
            <w:noProof/>
          </w:rPr>
          <w:tab/>
        </w:r>
        <w:r w:rsidDel="00124E7B">
          <w:rPr>
            <w:noProof/>
          </w:rPr>
          <w:fldChar w:fldCharType="begin" w:fldLock="1"/>
        </w:r>
        <w:r w:rsidDel="00124E7B">
          <w:rPr>
            <w:noProof/>
          </w:rPr>
          <w:delInstrText xml:space="preserve"> PAGEREF _Toc218843655 \h </w:delInstrText>
        </w:r>
        <w:r w:rsidDel="00124E7B">
          <w:rPr>
            <w:noProof/>
          </w:rPr>
        </w:r>
        <w:r w:rsidDel="00124E7B">
          <w:rPr>
            <w:noProof/>
          </w:rPr>
          <w:fldChar w:fldCharType="separate"/>
        </w:r>
        <w:r w:rsidDel="00124E7B">
          <w:rPr>
            <w:noProof/>
          </w:rPr>
          <w:delText>21</w:delText>
        </w:r>
        <w:r w:rsidDel="00124E7B">
          <w:rPr>
            <w:noProof/>
          </w:rPr>
          <w:fldChar w:fldCharType="end"/>
        </w:r>
      </w:del>
    </w:p>
    <w:p w14:paraId="10588D44" w14:textId="578B9FF1" w:rsidR="00CC7125" w:rsidDel="00124E7B" w:rsidRDefault="00CC7125">
      <w:pPr>
        <w:pStyle w:val="TOC4"/>
        <w:rPr>
          <w:del w:id="2469" w:author="Rapporteur" w:date="2026-02-18T13:03:00Z"/>
          <w:rFonts w:asciiTheme="minorHAnsi" w:eastAsiaTheme="minorEastAsia" w:hAnsiTheme="minorHAnsi" w:cstheme="minorBidi"/>
          <w:noProof/>
          <w:kern w:val="2"/>
          <w:sz w:val="24"/>
          <w:szCs w:val="24"/>
          <w:lang w:eastAsia="en-GB"/>
          <w14:ligatures w14:val="standardContextual"/>
        </w:rPr>
      </w:pPr>
      <w:del w:id="2470" w:author="Rapporteur" w:date="2026-02-18T13:03:00Z">
        <w:r w:rsidDel="00124E7B">
          <w:rPr>
            <w:noProof/>
          </w:rPr>
          <w:lastRenderedPageBreak/>
          <w:delText>5.3.2.1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_Toc218843656 \h </w:delInstrText>
        </w:r>
        <w:r w:rsidDel="00124E7B">
          <w:rPr>
            <w:noProof/>
          </w:rPr>
        </w:r>
        <w:r w:rsidDel="00124E7B">
          <w:rPr>
            <w:noProof/>
          </w:rPr>
          <w:fldChar w:fldCharType="separate"/>
        </w:r>
        <w:r w:rsidDel="00124E7B">
          <w:rPr>
            <w:noProof/>
          </w:rPr>
          <w:delText>21</w:delText>
        </w:r>
        <w:r w:rsidDel="00124E7B">
          <w:rPr>
            <w:noProof/>
          </w:rPr>
          <w:fldChar w:fldCharType="end"/>
        </w:r>
      </w:del>
    </w:p>
    <w:p w14:paraId="30303395" w14:textId="3067A2AD" w:rsidR="00CC7125" w:rsidDel="00124E7B" w:rsidRDefault="00CC7125">
      <w:pPr>
        <w:pStyle w:val="TOC4"/>
        <w:rPr>
          <w:del w:id="2471" w:author="Rapporteur" w:date="2026-02-18T13:03:00Z"/>
          <w:rFonts w:asciiTheme="minorHAnsi" w:eastAsiaTheme="minorEastAsia" w:hAnsiTheme="minorHAnsi" w:cstheme="minorBidi"/>
          <w:noProof/>
          <w:kern w:val="2"/>
          <w:sz w:val="24"/>
          <w:szCs w:val="24"/>
          <w:lang w:eastAsia="en-GB"/>
          <w14:ligatures w14:val="standardContextual"/>
        </w:rPr>
      </w:pPr>
      <w:del w:id="2472" w:author="Rapporteur" w:date="2026-02-18T13:03:00Z">
        <w:r w:rsidDel="00124E7B">
          <w:rPr>
            <w:noProof/>
          </w:rPr>
          <w:delText>5.3.2.2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Publish_Service_API</w:delText>
        </w:r>
        <w:r w:rsidDel="00124E7B">
          <w:rPr>
            <w:noProof/>
          </w:rPr>
          <w:tab/>
        </w:r>
        <w:r w:rsidDel="00124E7B">
          <w:rPr>
            <w:noProof/>
          </w:rPr>
          <w:fldChar w:fldCharType="begin" w:fldLock="1"/>
        </w:r>
        <w:r w:rsidDel="00124E7B">
          <w:rPr>
            <w:noProof/>
          </w:rPr>
          <w:delInstrText xml:space="preserve"> PAGEREF _Toc218843657 \h </w:delInstrText>
        </w:r>
        <w:r w:rsidDel="00124E7B">
          <w:rPr>
            <w:noProof/>
          </w:rPr>
        </w:r>
        <w:r w:rsidDel="00124E7B">
          <w:rPr>
            <w:noProof/>
          </w:rPr>
          <w:fldChar w:fldCharType="separate"/>
        </w:r>
        <w:r w:rsidDel="00124E7B">
          <w:rPr>
            <w:noProof/>
          </w:rPr>
          <w:delText>21</w:delText>
        </w:r>
        <w:r w:rsidDel="00124E7B">
          <w:rPr>
            <w:noProof/>
          </w:rPr>
          <w:fldChar w:fldCharType="end"/>
        </w:r>
      </w:del>
    </w:p>
    <w:p w14:paraId="4437B8B7" w14:textId="4A1DB28E" w:rsidR="00CC7125" w:rsidDel="00124E7B" w:rsidRDefault="00CC7125">
      <w:pPr>
        <w:pStyle w:val="TOC5"/>
        <w:rPr>
          <w:del w:id="2473" w:author="Rapporteur" w:date="2026-02-18T13:03:00Z"/>
          <w:rFonts w:asciiTheme="minorHAnsi" w:eastAsiaTheme="minorEastAsia" w:hAnsiTheme="minorHAnsi" w:cstheme="minorBidi"/>
          <w:noProof/>
          <w:kern w:val="2"/>
          <w:sz w:val="24"/>
          <w:szCs w:val="24"/>
          <w:lang w:eastAsia="en-GB"/>
          <w14:ligatures w14:val="standardContextual"/>
        </w:rPr>
      </w:pPr>
      <w:del w:id="2474" w:author="Rapporteur" w:date="2026-02-18T13:03:00Z">
        <w:r w:rsidDel="00124E7B">
          <w:rPr>
            <w:noProof/>
          </w:rPr>
          <w:delText>5.3.2.2.1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_Toc218843658 \h </w:delInstrText>
        </w:r>
        <w:r w:rsidDel="00124E7B">
          <w:rPr>
            <w:noProof/>
          </w:rPr>
        </w:r>
        <w:r w:rsidDel="00124E7B">
          <w:rPr>
            <w:noProof/>
          </w:rPr>
          <w:fldChar w:fldCharType="separate"/>
        </w:r>
        <w:r w:rsidDel="00124E7B">
          <w:rPr>
            <w:noProof/>
          </w:rPr>
          <w:delText>21</w:delText>
        </w:r>
        <w:r w:rsidDel="00124E7B">
          <w:rPr>
            <w:noProof/>
          </w:rPr>
          <w:fldChar w:fldCharType="end"/>
        </w:r>
      </w:del>
    </w:p>
    <w:p w14:paraId="28B6194D" w14:textId="50738D07" w:rsidR="00CC7125" w:rsidDel="00124E7B" w:rsidRDefault="00CC7125">
      <w:pPr>
        <w:pStyle w:val="TOC5"/>
        <w:rPr>
          <w:del w:id="2475" w:author="Rapporteur" w:date="2026-02-18T13:03:00Z"/>
          <w:rFonts w:asciiTheme="minorHAnsi" w:eastAsiaTheme="minorEastAsia" w:hAnsiTheme="minorHAnsi" w:cstheme="minorBidi"/>
          <w:noProof/>
          <w:kern w:val="2"/>
          <w:sz w:val="24"/>
          <w:szCs w:val="24"/>
          <w:lang w:eastAsia="en-GB"/>
          <w14:ligatures w14:val="standardContextual"/>
        </w:rPr>
      </w:pPr>
      <w:del w:id="2476" w:author="Rapporteur" w:date="2026-02-18T13:03:00Z">
        <w:r w:rsidDel="00124E7B">
          <w:rPr>
            <w:noProof/>
          </w:rPr>
          <w:delText>5.3.2.2.2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API publishing function publishing service APIs on CAPIF core function using Publish_Service_API service operation</w:delText>
        </w:r>
        <w:r w:rsidDel="00124E7B">
          <w:rPr>
            <w:noProof/>
          </w:rPr>
          <w:tab/>
        </w:r>
        <w:r w:rsidDel="00124E7B">
          <w:rPr>
            <w:noProof/>
          </w:rPr>
          <w:fldChar w:fldCharType="begin" w:fldLock="1"/>
        </w:r>
        <w:r w:rsidDel="00124E7B">
          <w:rPr>
            <w:noProof/>
          </w:rPr>
          <w:delInstrText xml:space="preserve"> PAGEREF _Toc218843659 \h </w:delInstrText>
        </w:r>
        <w:r w:rsidDel="00124E7B">
          <w:rPr>
            <w:noProof/>
          </w:rPr>
        </w:r>
        <w:r w:rsidDel="00124E7B">
          <w:rPr>
            <w:noProof/>
          </w:rPr>
          <w:fldChar w:fldCharType="separate"/>
        </w:r>
        <w:r w:rsidDel="00124E7B">
          <w:rPr>
            <w:noProof/>
          </w:rPr>
          <w:delText>21</w:delText>
        </w:r>
        <w:r w:rsidDel="00124E7B">
          <w:rPr>
            <w:noProof/>
          </w:rPr>
          <w:fldChar w:fldCharType="end"/>
        </w:r>
      </w:del>
    </w:p>
    <w:p w14:paraId="6CF56A20" w14:textId="6C00CD54" w:rsidR="00CC7125" w:rsidDel="00124E7B" w:rsidRDefault="00CC7125">
      <w:pPr>
        <w:pStyle w:val="TOC5"/>
        <w:rPr>
          <w:del w:id="2477" w:author="Rapporteur" w:date="2026-02-18T13:03:00Z"/>
          <w:rFonts w:asciiTheme="minorHAnsi" w:eastAsiaTheme="minorEastAsia" w:hAnsiTheme="minorHAnsi" w:cstheme="minorBidi"/>
          <w:noProof/>
          <w:kern w:val="2"/>
          <w:sz w:val="24"/>
          <w:szCs w:val="24"/>
          <w:lang w:eastAsia="en-GB"/>
          <w14:ligatures w14:val="standardContextual"/>
        </w:rPr>
      </w:pPr>
      <w:del w:id="2478" w:author="Rapporteur" w:date="2026-02-18T13:03:00Z">
        <w:r w:rsidDel="00124E7B">
          <w:rPr>
            <w:noProof/>
          </w:rPr>
          <w:delText>5.3.2.2.</w:delText>
        </w:r>
        <w:r w:rsidRPr="000B0725" w:rsidDel="00124E7B">
          <w:rPr>
            <w:noProof/>
            <w:lang w:val="en-IN"/>
          </w:rPr>
          <w:delText>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 core</w:delText>
        </w:r>
        <w:r w:rsidRPr="000B0725" w:rsidDel="00124E7B">
          <w:rPr>
            <w:noProof/>
            <w:lang w:val="en-IN"/>
          </w:rPr>
          <w:delText xml:space="preserve"> function publishing service APIs on other CAPIF core function using Publish_Service_API service operation</w:delText>
        </w:r>
        <w:r w:rsidDel="00124E7B">
          <w:rPr>
            <w:noProof/>
          </w:rPr>
          <w:tab/>
        </w:r>
        <w:r w:rsidDel="00124E7B">
          <w:rPr>
            <w:noProof/>
          </w:rPr>
          <w:fldChar w:fldCharType="begin" w:fldLock="1"/>
        </w:r>
        <w:r w:rsidDel="00124E7B">
          <w:rPr>
            <w:noProof/>
          </w:rPr>
          <w:delInstrText xml:space="preserve"> PAGEREF _Toc218843660 \h </w:delInstrText>
        </w:r>
        <w:r w:rsidDel="00124E7B">
          <w:rPr>
            <w:noProof/>
          </w:rPr>
        </w:r>
        <w:r w:rsidDel="00124E7B">
          <w:rPr>
            <w:noProof/>
          </w:rPr>
          <w:fldChar w:fldCharType="separate"/>
        </w:r>
        <w:r w:rsidDel="00124E7B">
          <w:rPr>
            <w:noProof/>
          </w:rPr>
          <w:delText>22</w:delText>
        </w:r>
        <w:r w:rsidDel="00124E7B">
          <w:rPr>
            <w:noProof/>
          </w:rPr>
          <w:fldChar w:fldCharType="end"/>
        </w:r>
      </w:del>
    </w:p>
    <w:p w14:paraId="1DF52E96" w14:textId="7BB3EBAE" w:rsidR="00CC7125" w:rsidDel="00124E7B" w:rsidRDefault="00CC7125">
      <w:pPr>
        <w:pStyle w:val="TOC4"/>
        <w:rPr>
          <w:del w:id="2479" w:author="Rapporteur" w:date="2026-02-18T13:03:00Z"/>
          <w:rFonts w:asciiTheme="minorHAnsi" w:eastAsiaTheme="minorEastAsia" w:hAnsiTheme="minorHAnsi" w:cstheme="minorBidi"/>
          <w:noProof/>
          <w:kern w:val="2"/>
          <w:sz w:val="24"/>
          <w:szCs w:val="24"/>
          <w:lang w:eastAsia="en-GB"/>
          <w14:ligatures w14:val="standardContextual"/>
        </w:rPr>
      </w:pPr>
      <w:del w:id="2480" w:author="Rapporteur" w:date="2026-02-18T13:03:00Z">
        <w:r w:rsidRPr="000B0725" w:rsidDel="00124E7B">
          <w:rPr>
            <w:noProof/>
            <w:lang w:val="en-IN"/>
          </w:rPr>
          <w:delText>5.3.2.3</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Unpublish_Service_API</w:delText>
        </w:r>
        <w:r w:rsidDel="00124E7B">
          <w:rPr>
            <w:noProof/>
          </w:rPr>
          <w:tab/>
        </w:r>
        <w:r w:rsidDel="00124E7B">
          <w:rPr>
            <w:noProof/>
          </w:rPr>
          <w:fldChar w:fldCharType="begin" w:fldLock="1"/>
        </w:r>
        <w:r w:rsidDel="00124E7B">
          <w:rPr>
            <w:noProof/>
          </w:rPr>
          <w:delInstrText xml:space="preserve"> PAGEREF _Toc218843661 \h </w:delInstrText>
        </w:r>
        <w:r w:rsidDel="00124E7B">
          <w:rPr>
            <w:noProof/>
          </w:rPr>
        </w:r>
        <w:r w:rsidDel="00124E7B">
          <w:rPr>
            <w:noProof/>
          </w:rPr>
          <w:fldChar w:fldCharType="separate"/>
        </w:r>
        <w:r w:rsidDel="00124E7B">
          <w:rPr>
            <w:noProof/>
          </w:rPr>
          <w:delText>23</w:delText>
        </w:r>
        <w:r w:rsidDel="00124E7B">
          <w:rPr>
            <w:noProof/>
          </w:rPr>
          <w:fldChar w:fldCharType="end"/>
        </w:r>
      </w:del>
    </w:p>
    <w:p w14:paraId="6208E5C4" w14:textId="50DA19B1" w:rsidR="00CC7125" w:rsidDel="00124E7B" w:rsidRDefault="00CC7125">
      <w:pPr>
        <w:pStyle w:val="TOC5"/>
        <w:rPr>
          <w:del w:id="2481" w:author="Rapporteur" w:date="2026-02-18T13:03:00Z"/>
          <w:rFonts w:asciiTheme="minorHAnsi" w:eastAsiaTheme="minorEastAsia" w:hAnsiTheme="minorHAnsi" w:cstheme="minorBidi"/>
          <w:noProof/>
          <w:kern w:val="2"/>
          <w:sz w:val="24"/>
          <w:szCs w:val="24"/>
          <w:lang w:eastAsia="en-GB"/>
          <w14:ligatures w14:val="standardContextual"/>
        </w:rPr>
      </w:pPr>
      <w:del w:id="2482" w:author="Rapporteur" w:date="2026-02-18T13:03:00Z">
        <w:r w:rsidRPr="000B0725" w:rsidDel="00124E7B">
          <w:rPr>
            <w:noProof/>
            <w:lang w:val="en-IN"/>
          </w:rPr>
          <w:delText>5.3.2.3.1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General</w:delText>
        </w:r>
        <w:r w:rsidDel="00124E7B">
          <w:rPr>
            <w:noProof/>
          </w:rPr>
          <w:tab/>
        </w:r>
        <w:r w:rsidDel="00124E7B">
          <w:rPr>
            <w:noProof/>
          </w:rPr>
          <w:fldChar w:fldCharType="begin" w:fldLock="1"/>
        </w:r>
        <w:r w:rsidDel="00124E7B">
          <w:rPr>
            <w:noProof/>
          </w:rPr>
          <w:delInstrText xml:space="preserve"> PAGEREF _Toc218843662 \h </w:delInstrText>
        </w:r>
        <w:r w:rsidDel="00124E7B">
          <w:rPr>
            <w:noProof/>
          </w:rPr>
        </w:r>
        <w:r w:rsidDel="00124E7B">
          <w:rPr>
            <w:noProof/>
          </w:rPr>
          <w:fldChar w:fldCharType="separate"/>
        </w:r>
        <w:r w:rsidDel="00124E7B">
          <w:rPr>
            <w:noProof/>
          </w:rPr>
          <w:delText>23</w:delText>
        </w:r>
        <w:r w:rsidDel="00124E7B">
          <w:rPr>
            <w:noProof/>
          </w:rPr>
          <w:fldChar w:fldCharType="end"/>
        </w:r>
      </w:del>
    </w:p>
    <w:p w14:paraId="0A636FAA" w14:textId="4132AE98" w:rsidR="00CC7125" w:rsidDel="00124E7B" w:rsidRDefault="00CC7125">
      <w:pPr>
        <w:pStyle w:val="TOC5"/>
        <w:rPr>
          <w:del w:id="2483" w:author="Rapporteur" w:date="2026-02-18T13:03:00Z"/>
          <w:rFonts w:asciiTheme="minorHAnsi" w:eastAsiaTheme="minorEastAsia" w:hAnsiTheme="minorHAnsi" w:cstheme="minorBidi"/>
          <w:noProof/>
          <w:kern w:val="2"/>
          <w:sz w:val="24"/>
          <w:szCs w:val="24"/>
          <w:lang w:eastAsia="en-GB"/>
          <w14:ligatures w14:val="standardContextual"/>
        </w:rPr>
      </w:pPr>
      <w:del w:id="2484" w:author="Rapporteur" w:date="2026-02-18T13:03:00Z">
        <w:r w:rsidRPr="000B0725" w:rsidDel="00124E7B">
          <w:rPr>
            <w:noProof/>
            <w:lang w:val="en-IN"/>
          </w:rPr>
          <w:delText>5.3.2.3.2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Consumer un-publishing service APIs from CAPIF core function using Unpublish_Service_API service operation</w:delText>
        </w:r>
        <w:r w:rsidDel="00124E7B">
          <w:rPr>
            <w:noProof/>
          </w:rPr>
          <w:tab/>
        </w:r>
        <w:r w:rsidDel="00124E7B">
          <w:rPr>
            <w:noProof/>
          </w:rPr>
          <w:fldChar w:fldCharType="begin" w:fldLock="1"/>
        </w:r>
        <w:r w:rsidDel="00124E7B">
          <w:rPr>
            <w:noProof/>
          </w:rPr>
          <w:delInstrText xml:space="preserve"> PAGEREF _Toc218843663 \h </w:delInstrText>
        </w:r>
        <w:r w:rsidDel="00124E7B">
          <w:rPr>
            <w:noProof/>
          </w:rPr>
        </w:r>
        <w:r w:rsidDel="00124E7B">
          <w:rPr>
            <w:noProof/>
          </w:rPr>
          <w:fldChar w:fldCharType="separate"/>
        </w:r>
        <w:r w:rsidDel="00124E7B">
          <w:rPr>
            <w:noProof/>
          </w:rPr>
          <w:delText>23</w:delText>
        </w:r>
        <w:r w:rsidDel="00124E7B">
          <w:rPr>
            <w:noProof/>
          </w:rPr>
          <w:fldChar w:fldCharType="end"/>
        </w:r>
      </w:del>
    </w:p>
    <w:p w14:paraId="23BF8FF8" w14:textId="3C22ED43" w:rsidR="00CC7125" w:rsidDel="00124E7B" w:rsidRDefault="00CC7125">
      <w:pPr>
        <w:pStyle w:val="TOC4"/>
        <w:rPr>
          <w:del w:id="2485" w:author="Rapporteur" w:date="2026-02-18T13:03:00Z"/>
          <w:rFonts w:asciiTheme="minorHAnsi" w:eastAsiaTheme="minorEastAsia" w:hAnsiTheme="minorHAnsi" w:cstheme="minorBidi"/>
          <w:noProof/>
          <w:kern w:val="2"/>
          <w:sz w:val="24"/>
          <w:szCs w:val="24"/>
          <w:lang w:eastAsia="en-GB"/>
          <w14:ligatures w14:val="standardContextual"/>
        </w:rPr>
      </w:pPr>
      <w:del w:id="2486" w:author="Rapporteur" w:date="2026-02-18T13:03:00Z">
        <w:r w:rsidRPr="000B0725" w:rsidDel="00124E7B">
          <w:rPr>
            <w:noProof/>
            <w:lang w:val="en-IN"/>
          </w:rPr>
          <w:delText>5.3.2.4</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Get_Service_API</w:delText>
        </w:r>
        <w:r w:rsidDel="00124E7B">
          <w:rPr>
            <w:noProof/>
          </w:rPr>
          <w:tab/>
        </w:r>
        <w:r w:rsidDel="00124E7B">
          <w:rPr>
            <w:noProof/>
          </w:rPr>
          <w:fldChar w:fldCharType="begin" w:fldLock="1"/>
        </w:r>
        <w:r w:rsidDel="00124E7B">
          <w:rPr>
            <w:noProof/>
          </w:rPr>
          <w:delInstrText xml:space="preserve"> PAGEREF _Toc218843664 \h </w:delInstrText>
        </w:r>
        <w:r w:rsidDel="00124E7B">
          <w:rPr>
            <w:noProof/>
          </w:rPr>
        </w:r>
        <w:r w:rsidDel="00124E7B">
          <w:rPr>
            <w:noProof/>
          </w:rPr>
          <w:fldChar w:fldCharType="separate"/>
        </w:r>
        <w:r w:rsidDel="00124E7B">
          <w:rPr>
            <w:noProof/>
          </w:rPr>
          <w:delText>23</w:delText>
        </w:r>
        <w:r w:rsidDel="00124E7B">
          <w:rPr>
            <w:noProof/>
          </w:rPr>
          <w:fldChar w:fldCharType="end"/>
        </w:r>
      </w:del>
    </w:p>
    <w:p w14:paraId="0702F450" w14:textId="47E957BA" w:rsidR="00CC7125" w:rsidDel="00124E7B" w:rsidRDefault="00CC7125">
      <w:pPr>
        <w:pStyle w:val="TOC5"/>
        <w:rPr>
          <w:del w:id="2487" w:author="Rapporteur" w:date="2026-02-18T13:03:00Z"/>
          <w:rFonts w:asciiTheme="minorHAnsi" w:eastAsiaTheme="minorEastAsia" w:hAnsiTheme="minorHAnsi" w:cstheme="minorBidi"/>
          <w:noProof/>
          <w:kern w:val="2"/>
          <w:sz w:val="24"/>
          <w:szCs w:val="24"/>
          <w:lang w:eastAsia="en-GB"/>
          <w14:ligatures w14:val="standardContextual"/>
        </w:rPr>
      </w:pPr>
      <w:del w:id="2488" w:author="Rapporteur" w:date="2026-02-18T13:03:00Z">
        <w:r w:rsidRPr="000B0725" w:rsidDel="00124E7B">
          <w:rPr>
            <w:noProof/>
            <w:lang w:val="en-IN"/>
          </w:rPr>
          <w:delText>5.3.2.4.1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General</w:delText>
        </w:r>
        <w:r w:rsidDel="00124E7B">
          <w:rPr>
            <w:noProof/>
          </w:rPr>
          <w:tab/>
        </w:r>
        <w:r w:rsidDel="00124E7B">
          <w:rPr>
            <w:noProof/>
          </w:rPr>
          <w:fldChar w:fldCharType="begin" w:fldLock="1"/>
        </w:r>
        <w:r w:rsidDel="00124E7B">
          <w:rPr>
            <w:noProof/>
          </w:rPr>
          <w:delInstrText xml:space="preserve"> PAGEREF _Toc218843665 \h </w:delInstrText>
        </w:r>
        <w:r w:rsidDel="00124E7B">
          <w:rPr>
            <w:noProof/>
          </w:rPr>
        </w:r>
        <w:r w:rsidDel="00124E7B">
          <w:rPr>
            <w:noProof/>
          </w:rPr>
          <w:fldChar w:fldCharType="separate"/>
        </w:r>
        <w:r w:rsidDel="00124E7B">
          <w:rPr>
            <w:noProof/>
          </w:rPr>
          <w:delText>23</w:delText>
        </w:r>
        <w:r w:rsidDel="00124E7B">
          <w:rPr>
            <w:noProof/>
          </w:rPr>
          <w:fldChar w:fldCharType="end"/>
        </w:r>
      </w:del>
    </w:p>
    <w:p w14:paraId="17636506" w14:textId="13FEFECE" w:rsidR="00CC7125" w:rsidDel="00124E7B" w:rsidRDefault="00CC7125">
      <w:pPr>
        <w:pStyle w:val="TOC5"/>
        <w:rPr>
          <w:del w:id="2489" w:author="Rapporteur" w:date="2026-02-18T13:03:00Z"/>
          <w:rFonts w:asciiTheme="minorHAnsi" w:eastAsiaTheme="minorEastAsia" w:hAnsiTheme="minorHAnsi" w:cstheme="minorBidi"/>
          <w:noProof/>
          <w:kern w:val="2"/>
          <w:sz w:val="24"/>
          <w:szCs w:val="24"/>
          <w:lang w:eastAsia="en-GB"/>
          <w14:ligatures w14:val="standardContextual"/>
        </w:rPr>
      </w:pPr>
      <w:del w:id="2490" w:author="Rapporteur" w:date="2026-02-18T13:03:00Z">
        <w:r w:rsidRPr="000B0725" w:rsidDel="00124E7B">
          <w:rPr>
            <w:noProof/>
            <w:lang w:val="en-IN"/>
          </w:rPr>
          <w:delText>5.3.2.4.2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Consumer retrieving service APIs from CAPIF core function using Get_Service_API service operation</w:delText>
        </w:r>
        <w:r w:rsidDel="00124E7B">
          <w:rPr>
            <w:noProof/>
          </w:rPr>
          <w:tab/>
        </w:r>
        <w:r w:rsidDel="00124E7B">
          <w:rPr>
            <w:noProof/>
          </w:rPr>
          <w:fldChar w:fldCharType="begin" w:fldLock="1"/>
        </w:r>
        <w:r w:rsidDel="00124E7B">
          <w:rPr>
            <w:noProof/>
          </w:rPr>
          <w:delInstrText xml:space="preserve"> PAGEREF _Toc218843666 \h </w:delInstrText>
        </w:r>
        <w:r w:rsidDel="00124E7B">
          <w:rPr>
            <w:noProof/>
          </w:rPr>
        </w:r>
        <w:r w:rsidDel="00124E7B">
          <w:rPr>
            <w:noProof/>
          </w:rPr>
          <w:fldChar w:fldCharType="separate"/>
        </w:r>
        <w:r w:rsidDel="00124E7B">
          <w:rPr>
            <w:noProof/>
          </w:rPr>
          <w:delText>23</w:delText>
        </w:r>
        <w:r w:rsidDel="00124E7B">
          <w:rPr>
            <w:noProof/>
          </w:rPr>
          <w:fldChar w:fldCharType="end"/>
        </w:r>
      </w:del>
    </w:p>
    <w:p w14:paraId="5B27675A" w14:textId="6B023F5C" w:rsidR="00CC7125" w:rsidDel="00124E7B" w:rsidRDefault="00CC7125">
      <w:pPr>
        <w:pStyle w:val="TOC4"/>
        <w:rPr>
          <w:del w:id="2491" w:author="Rapporteur" w:date="2026-02-18T13:03:00Z"/>
          <w:rFonts w:asciiTheme="minorHAnsi" w:eastAsiaTheme="minorEastAsia" w:hAnsiTheme="minorHAnsi" w:cstheme="minorBidi"/>
          <w:noProof/>
          <w:kern w:val="2"/>
          <w:sz w:val="24"/>
          <w:szCs w:val="24"/>
          <w:lang w:eastAsia="en-GB"/>
          <w14:ligatures w14:val="standardContextual"/>
        </w:rPr>
      </w:pPr>
      <w:del w:id="2492" w:author="Rapporteur" w:date="2026-02-18T13:03:00Z">
        <w:r w:rsidRPr="000B0725" w:rsidDel="00124E7B">
          <w:rPr>
            <w:noProof/>
            <w:lang w:val="en-IN"/>
          </w:rPr>
          <w:delText>5.3.2.5</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Update_Service_API</w:delText>
        </w:r>
        <w:r w:rsidDel="00124E7B">
          <w:rPr>
            <w:noProof/>
          </w:rPr>
          <w:tab/>
        </w:r>
        <w:r w:rsidDel="00124E7B">
          <w:rPr>
            <w:noProof/>
          </w:rPr>
          <w:fldChar w:fldCharType="begin" w:fldLock="1"/>
        </w:r>
        <w:r w:rsidDel="00124E7B">
          <w:rPr>
            <w:noProof/>
          </w:rPr>
          <w:delInstrText xml:space="preserve"> PAGEREF _Toc218843667 \h </w:delInstrText>
        </w:r>
        <w:r w:rsidDel="00124E7B">
          <w:rPr>
            <w:noProof/>
          </w:rPr>
        </w:r>
        <w:r w:rsidDel="00124E7B">
          <w:rPr>
            <w:noProof/>
          </w:rPr>
          <w:fldChar w:fldCharType="separate"/>
        </w:r>
        <w:r w:rsidDel="00124E7B">
          <w:rPr>
            <w:noProof/>
          </w:rPr>
          <w:delText>24</w:delText>
        </w:r>
        <w:r w:rsidDel="00124E7B">
          <w:rPr>
            <w:noProof/>
          </w:rPr>
          <w:fldChar w:fldCharType="end"/>
        </w:r>
      </w:del>
    </w:p>
    <w:p w14:paraId="11B4CF2D" w14:textId="3564C382" w:rsidR="00CC7125" w:rsidDel="00124E7B" w:rsidRDefault="00CC7125">
      <w:pPr>
        <w:pStyle w:val="TOC5"/>
        <w:rPr>
          <w:del w:id="2493" w:author="Rapporteur" w:date="2026-02-18T13:03:00Z"/>
          <w:rFonts w:asciiTheme="minorHAnsi" w:eastAsiaTheme="minorEastAsia" w:hAnsiTheme="minorHAnsi" w:cstheme="minorBidi"/>
          <w:noProof/>
          <w:kern w:val="2"/>
          <w:sz w:val="24"/>
          <w:szCs w:val="24"/>
          <w:lang w:eastAsia="en-GB"/>
          <w14:ligatures w14:val="standardContextual"/>
        </w:rPr>
      </w:pPr>
      <w:del w:id="2494" w:author="Rapporteur" w:date="2026-02-18T13:03:00Z">
        <w:r w:rsidRPr="000B0725" w:rsidDel="00124E7B">
          <w:rPr>
            <w:noProof/>
            <w:lang w:val="en-IN"/>
          </w:rPr>
          <w:delText>5.3.2.5.1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General</w:delText>
        </w:r>
        <w:r w:rsidDel="00124E7B">
          <w:rPr>
            <w:noProof/>
          </w:rPr>
          <w:tab/>
        </w:r>
        <w:r w:rsidDel="00124E7B">
          <w:rPr>
            <w:noProof/>
          </w:rPr>
          <w:fldChar w:fldCharType="begin" w:fldLock="1"/>
        </w:r>
        <w:r w:rsidDel="00124E7B">
          <w:rPr>
            <w:noProof/>
          </w:rPr>
          <w:delInstrText xml:space="preserve"> PAGEREF _Toc218843668 \h </w:delInstrText>
        </w:r>
        <w:r w:rsidDel="00124E7B">
          <w:rPr>
            <w:noProof/>
          </w:rPr>
        </w:r>
        <w:r w:rsidDel="00124E7B">
          <w:rPr>
            <w:noProof/>
          </w:rPr>
          <w:fldChar w:fldCharType="separate"/>
        </w:r>
        <w:r w:rsidDel="00124E7B">
          <w:rPr>
            <w:noProof/>
          </w:rPr>
          <w:delText>24</w:delText>
        </w:r>
        <w:r w:rsidDel="00124E7B">
          <w:rPr>
            <w:noProof/>
          </w:rPr>
          <w:fldChar w:fldCharType="end"/>
        </w:r>
      </w:del>
    </w:p>
    <w:p w14:paraId="607C9EE7" w14:textId="4D22B751" w:rsidR="00CC7125" w:rsidDel="00124E7B" w:rsidRDefault="00CC7125">
      <w:pPr>
        <w:pStyle w:val="TOC5"/>
        <w:rPr>
          <w:del w:id="2495" w:author="Rapporteur" w:date="2026-02-18T13:03:00Z"/>
          <w:rFonts w:asciiTheme="minorHAnsi" w:eastAsiaTheme="minorEastAsia" w:hAnsiTheme="minorHAnsi" w:cstheme="minorBidi"/>
          <w:noProof/>
          <w:kern w:val="2"/>
          <w:sz w:val="24"/>
          <w:szCs w:val="24"/>
          <w:lang w:eastAsia="en-GB"/>
          <w14:ligatures w14:val="standardContextual"/>
        </w:rPr>
      </w:pPr>
      <w:del w:id="2496" w:author="Rapporteur" w:date="2026-02-18T13:03:00Z">
        <w:r w:rsidRPr="000B0725" w:rsidDel="00124E7B">
          <w:rPr>
            <w:noProof/>
            <w:lang w:val="en-IN"/>
          </w:rPr>
          <w:delText>5.3.2.5.2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Consumer updating published service APIs on CAPIF core function using Update_Service_API service operation</w:delText>
        </w:r>
        <w:r w:rsidDel="00124E7B">
          <w:rPr>
            <w:noProof/>
          </w:rPr>
          <w:tab/>
        </w:r>
        <w:r w:rsidDel="00124E7B">
          <w:rPr>
            <w:noProof/>
          </w:rPr>
          <w:fldChar w:fldCharType="begin" w:fldLock="1"/>
        </w:r>
        <w:r w:rsidDel="00124E7B">
          <w:rPr>
            <w:noProof/>
          </w:rPr>
          <w:delInstrText xml:space="preserve"> PAGEREF _Toc218843669 \h </w:delInstrText>
        </w:r>
        <w:r w:rsidDel="00124E7B">
          <w:rPr>
            <w:noProof/>
          </w:rPr>
        </w:r>
        <w:r w:rsidDel="00124E7B">
          <w:rPr>
            <w:noProof/>
          </w:rPr>
          <w:fldChar w:fldCharType="separate"/>
        </w:r>
        <w:r w:rsidDel="00124E7B">
          <w:rPr>
            <w:noProof/>
          </w:rPr>
          <w:delText>24</w:delText>
        </w:r>
        <w:r w:rsidDel="00124E7B">
          <w:rPr>
            <w:noProof/>
          </w:rPr>
          <w:fldChar w:fldCharType="end"/>
        </w:r>
      </w:del>
    </w:p>
    <w:p w14:paraId="27E8EE8B" w14:textId="685EADC9" w:rsidR="00CC7125" w:rsidDel="00124E7B" w:rsidRDefault="00CC7125">
      <w:pPr>
        <w:pStyle w:val="TOC2"/>
        <w:rPr>
          <w:del w:id="2497" w:author="Rapporteur" w:date="2026-02-18T13:03:00Z"/>
          <w:rFonts w:asciiTheme="minorHAnsi" w:eastAsiaTheme="minorEastAsia" w:hAnsiTheme="minorHAnsi" w:cstheme="minorBidi"/>
          <w:noProof/>
          <w:kern w:val="2"/>
          <w:sz w:val="24"/>
          <w:szCs w:val="24"/>
          <w:lang w:eastAsia="en-GB"/>
          <w14:ligatures w14:val="standardContextual"/>
        </w:rPr>
      </w:pPr>
      <w:del w:id="2498" w:author="Rapporteur" w:date="2026-02-18T13:03:00Z">
        <w:r w:rsidDel="00124E7B">
          <w:rPr>
            <w:noProof/>
          </w:rPr>
          <w:delText>5.4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CAPIF_Events_API</w:delText>
        </w:r>
        <w:r w:rsidDel="00124E7B">
          <w:rPr>
            <w:noProof/>
          </w:rPr>
          <w:tab/>
        </w:r>
        <w:r w:rsidDel="00124E7B">
          <w:rPr>
            <w:noProof/>
          </w:rPr>
          <w:fldChar w:fldCharType="begin" w:fldLock="1"/>
        </w:r>
        <w:r w:rsidDel="00124E7B">
          <w:rPr>
            <w:noProof/>
          </w:rPr>
          <w:delInstrText xml:space="preserve"> PAGEREF _Toc218843670 \h </w:delInstrText>
        </w:r>
        <w:r w:rsidDel="00124E7B">
          <w:rPr>
            <w:noProof/>
          </w:rPr>
        </w:r>
        <w:r w:rsidDel="00124E7B">
          <w:rPr>
            <w:noProof/>
          </w:rPr>
          <w:fldChar w:fldCharType="separate"/>
        </w:r>
        <w:r w:rsidDel="00124E7B">
          <w:rPr>
            <w:noProof/>
          </w:rPr>
          <w:delText>25</w:delText>
        </w:r>
        <w:r w:rsidDel="00124E7B">
          <w:rPr>
            <w:noProof/>
          </w:rPr>
          <w:fldChar w:fldCharType="end"/>
        </w:r>
      </w:del>
    </w:p>
    <w:p w14:paraId="2E14102E" w14:textId="7E65237E" w:rsidR="00CC7125" w:rsidDel="00124E7B" w:rsidRDefault="00CC7125">
      <w:pPr>
        <w:pStyle w:val="TOC3"/>
        <w:rPr>
          <w:del w:id="2499" w:author="Rapporteur" w:date="2026-02-18T13:03:00Z"/>
          <w:rFonts w:asciiTheme="minorHAnsi" w:eastAsiaTheme="minorEastAsia" w:hAnsiTheme="minorHAnsi" w:cstheme="minorBidi"/>
          <w:noProof/>
          <w:kern w:val="2"/>
          <w:sz w:val="24"/>
          <w:szCs w:val="24"/>
          <w:lang w:eastAsia="en-GB"/>
          <w14:ligatures w14:val="standardContextual"/>
        </w:rPr>
      </w:pPr>
      <w:del w:id="2500" w:author="Rapporteur" w:date="2026-02-18T13:03:00Z">
        <w:r w:rsidDel="00124E7B">
          <w:rPr>
            <w:noProof/>
          </w:rPr>
          <w:delText>5.4.1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Service Description</w:delText>
        </w:r>
        <w:r w:rsidDel="00124E7B">
          <w:rPr>
            <w:noProof/>
          </w:rPr>
          <w:tab/>
        </w:r>
        <w:r w:rsidDel="00124E7B">
          <w:rPr>
            <w:noProof/>
          </w:rPr>
          <w:fldChar w:fldCharType="begin" w:fldLock="1"/>
        </w:r>
        <w:r w:rsidDel="00124E7B">
          <w:rPr>
            <w:noProof/>
          </w:rPr>
          <w:delInstrText xml:space="preserve"> PAGEREF _Toc218843671 \h </w:delInstrText>
        </w:r>
        <w:r w:rsidDel="00124E7B">
          <w:rPr>
            <w:noProof/>
          </w:rPr>
        </w:r>
        <w:r w:rsidDel="00124E7B">
          <w:rPr>
            <w:noProof/>
          </w:rPr>
          <w:fldChar w:fldCharType="separate"/>
        </w:r>
        <w:r w:rsidDel="00124E7B">
          <w:rPr>
            <w:noProof/>
          </w:rPr>
          <w:delText>25</w:delText>
        </w:r>
        <w:r w:rsidDel="00124E7B">
          <w:rPr>
            <w:noProof/>
          </w:rPr>
          <w:fldChar w:fldCharType="end"/>
        </w:r>
      </w:del>
    </w:p>
    <w:p w14:paraId="52BD8BB4" w14:textId="0BA98D08" w:rsidR="00CC7125" w:rsidDel="00124E7B" w:rsidRDefault="00CC7125">
      <w:pPr>
        <w:pStyle w:val="TOC4"/>
        <w:rPr>
          <w:del w:id="2501" w:author="Rapporteur" w:date="2026-02-18T13:03:00Z"/>
          <w:rFonts w:asciiTheme="minorHAnsi" w:eastAsiaTheme="minorEastAsia" w:hAnsiTheme="minorHAnsi" w:cstheme="minorBidi"/>
          <w:noProof/>
          <w:kern w:val="2"/>
          <w:sz w:val="24"/>
          <w:szCs w:val="24"/>
          <w:lang w:eastAsia="en-GB"/>
          <w14:ligatures w14:val="standardContextual"/>
        </w:rPr>
      </w:pPr>
      <w:del w:id="2502" w:author="Rapporteur" w:date="2026-02-18T13:03:00Z">
        <w:r w:rsidRPr="000B0725" w:rsidDel="00124E7B">
          <w:rPr>
            <w:noProof/>
            <w:lang w:val="en-IN"/>
          </w:rPr>
          <w:delText>5.4.1.1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Overview</w:delText>
        </w:r>
        <w:r w:rsidDel="00124E7B">
          <w:rPr>
            <w:noProof/>
          </w:rPr>
          <w:tab/>
        </w:r>
        <w:r w:rsidDel="00124E7B">
          <w:rPr>
            <w:noProof/>
          </w:rPr>
          <w:fldChar w:fldCharType="begin" w:fldLock="1"/>
        </w:r>
        <w:r w:rsidDel="00124E7B">
          <w:rPr>
            <w:noProof/>
          </w:rPr>
          <w:delInstrText xml:space="preserve"> PAGEREF _Toc218843672 \h </w:delInstrText>
        </w:r>
        <w:r w:rsidDel="00124E7B">
          <w:rPr>
            <w:noProof/>
          </w:rPr>
        </w:r>
        <w:r w:rsidDel="00124E7B">
          <w:rPr>
            <w:noProof/>
          </w:rPr>
          <w:fldChar w:fldCharType="separate"/>
        </w:r>
        <w:r w:rsidDel="00124E7B">
          <w:rPr>
            <w:noProof/>
          </w:rPr>
          <w:delText>25</w:delText>
        </w:r>
        <w:r w:rsidDel="00124E7B">
          <w:rPr>
            <w:noProof/>
          </w:rPr>
          <w:fldChar w:fldCharType="end"/>
        </w:r>
      </w:del>
    </w:p>
    <w:p w14:paraId="4CA54DCF" w14:textId="09B082FD" w:rsidR="00CC7125" w:rsidDel="00124E7B" w:rsidRDefault="00CC7125">
      <w:pPr>
        <w:pStyle w:val="TOC3"/>
        <w:rPr>
          <w:del w:id="2503" w:author="Rapporteur" w:date="2026-02-18T13:03:00Z"/>
          <w:rFonts w:asciiTheme="minorHAnsi" w:eastAsiaTheme="minorEastAsia" w:hAnsiTheme="minorHAnsi" w:cstheme="minorBidi"/>
          <w:noProof/>
          <w:kern w:val="2"/>
          <w:sz w:val="24"/>
          <w:szCs w:val="24"/>
          <w:lang w:eastAsia="en-GB"/>
          <w14:ligatures w14:val="standardContextual"/>
        </w:rPr>
      </w:pPr>
      <w:del w:id="2504" w:author="Rapporteur" w:date="2026-02-18T13:03:00Z">
        <w:r w:rsidDel="00124E7B">
          <w:rPr>
            <w:noProof/>
          </w:rPr>
          <w:delText>5.4.2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Service Operations</w:delText>
        </w:r>
        <w:r w:rsidDel="00124E7B">
          <w:rPr>
            <w:noProof/>
          </w:rPr>
          <w:tab/>
        </w:r>
        <w:r w:rsidDel="00124E7B">
          <w:rPr>
            <w:noProof/>
          </w:rPr>
          <w:fldChar w:fldCharType="begin" w:fldLock="1"/>
        </w:r>
        <w:r w:rsidDel="00124E7B">
          <w:rPr>
            <w:noProof/>
          </w:rPr>
          <w:delInstrText xml:space="preserve"> PAGEREF _Toc218843673 \h </w:delInstrText>
        </w:r>
        <w:r w:rsidDel="00124E7B">
          <w:rPr>
            <w:noProof/>
          </w:rPr>
        </w:r>
        <w:r w:rsidDel="00124E7B">
          <w:rPr>
            <w:noProof/>
          </w:rPr>
          <w:fldChar w:fldCharType="separate"/>
        </w:r>
        <w:r w:rsidDel="00124E7B">
          <w:rPr>
            <w:noProof/>
          </w:rPr>
          <w:delText>25</w:delText>
        </w:r>
        <w:r w:rsidDel="00124E7B">
          <w:rPr>
            <w:noProof/>
          </w:rPr>
          <w:fldChar w:fldCharType="end"/>
        </w:r>
      </w:del>
    </w:p>
    <w:p w14:paraId="7CA6DABB" w14:textId="773A8C20" w:rsidR="00CC7125" w:rsidDel="00124E7B" w:rsidRDefault="00CC7125">
      <w:pPr>
        <w:pStyle w:val="TOC4"/>
        <w:rPr>
          <w:del w:id="2505" w:author="Rapporteur" w:date="2026-02-18T13:03:00Z"/>
          <w:rFonts w:asciiTheme="minorHAnsi" w:eastAsiaTheme="minorEastAsia" w:hAnsiTheme="minorHAnsi" w:cstheme="minorBidi"/>
          <w:noProof/>
          <w:kern w:val="2"/>
          <w:sz w:val="24"/>
          <w:szCs w:val="24"/>
          <w:lang w:eastAsia="en-GB"/>
          <w14:ligatures w14:val="standardContextual"/>
        </w:rPr>
      </w:pPr>
      <w:del w:id="2506" w:author="Rapporteur" w:date="2026-02-18T13:03:00Z">
        <w:r w:rsidDel="00124E7B">
          <w:rPr>
            <w:noProof/>
          </w:rPr>
          <w:delText>5.4.2.1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_Toc218843674 \h </w:delInstrText>
        </w:r>
        <w:r w:rsidDel="00124E7B">
          <w:rPr>
            <w:noProof/>
          </w:rPr>
        </w:r>
        <w:r w:rsidDel="00124E7B">
          <w:rPr>
            <w:noProof/>
          </w:rPr>
          <w:fldChar w:fldCharType="separate"/>
        </w:r>
        <w:r w:rsidDel="00124E7B">
          <w:rPr>
            <w:noProof/>
          </w:rPr>
          <w:delText>25</w:delText>
        </w:r>
        <w:r w:rsidDel="00124E7B">
          <w:rPr>
            <w:noProof/>
          </w:rPr>
          <w:fldChar w:fldCharType="end"/>
        </w:r>
      </w:del>
    </w:p>
    <w:p w14:paraId="282244A7" w14:textId="79AE9C33" w:rsidR="00CC7125" w:rsidDel="00124E7B" w:rsidRDefault="00CC7125">
      <w:pPr>
        <w:pStyle w:val="TOC4"/>
        <w:rPr>
          <w:del w:id="2507" w:author="Rapporteur" w:date="2026-02-18T13:03:00Z"/>
          <w:rFonts w:asciiTheme="minorHAnsi" w:eastAsiaTheme="minorEastAsia" w:hAnsiTheme="minorHAnsi" w:cstheme="minorBidi"/>
          <w:noProof/>
          <w:kern w:val="2"/>
          <w:sz w:val="24"/>
          <w:szCs w:val="24"/>
          <w:lang w:eastAsia="en-GB"/>
          <w14:ligatures w14:val="standardContextual"/>
        </w:rPr>
      </w:pPr>
      <w:del w:id="2508" w:author="Rapporteur" w:date="2026-02-18T13:03:00Z">
        <w:r w:rsidDel="00124E7B">
          <w:rPr>
            <w:noProof/>
          </w:rPr>
          <w:delText>5.4.2.2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Subscribe_Event</w:delText>
        </w:r>
        <w:r w:rsidDel="00124E7B">
          <w:rPr>
            <w:noProof/>
          </w:rPr>
          <w:tab/>
        </w:r>
        <w:r w:rsidDel="00124E7B">
          <w:rPr>
            <w:noProof/>
          </w:rPr>
          <w:fldChar w:fldCharType="begin" w:fldLock="1"/>
        </w:r>
        <w:r w:rsidDel="00124E7B">
          <w:rPr>
            <w:noProof/>
          </w:rPr>
          <w:delInstrText xml:space="preserve"> PAGEREF _Toc218843675 \h </w:delInstrText>
        </w:r>
        <w:r w:rsidDel="00124E7B">
          <w:rPr>
            <w:noProof/>
          </w:rPr>
        </w:r>
        <w:r w:rsidDel="00124E7B">
          <w:rPr>
            <w:noProof/>
          </w:rPr>
          <w:fldChar w:fldCharType="separate"/>
        </w:r>
        <w:r w:rsidDel="00124E7B">
          <w:rPr>
            <w:noProof/>
          </w:rPr>
          <w:delText>25</w:delText>
        </w:r>
        <w:r w:rsidDel="00124E7B">
          <w:rPr>
            <w:noProof/>
          </w:rPr>
          <w:fldChar w:fldCharType="end"/>
        </w:r>
      </w:del>
    </w:p>
    <w:p w14:paraId="45B072F0" w14:textId="041AC644" w:rsidR="00CC7125" w:rsidDel="00124E7B" w:rsidRDefault="00CC7125">
      <w:pPr>
        <w:pStyle w:val="TOC5"/>
        <w:rPr>
          <w:del w:id="2509" w:author="Rapporteur" w:date="2026-02-18T13:03:00Z"/>
          <w:rFonts w:asciiTheme="minorHAnsi" w:eastAsiaTheme="minorEastAsia" w:hAnsiTheme="minorHAnsi" w:cstheme="minorBidi"/>
          <w:noProof/>
          <w:kern w:val="2"/>
          <w:sz w:val="24"/>
          <w:szCs w:val="24"/>
          <w:lang w:eastAsia="en-GB"/>
          <w14:ligatures w14:val="standardContextual"/>
        </w:rPr>
      </w:pPr>
      <w:del w:id="2510" w:author="Rapporteur" w:date="2026-02-18T13:03:00Z">
        <w:r w:rsidDel="00124E7B">
          <w:rPr>
            <w:noProof/>
          </w:rPr>
          <w:delText>5.4.2.2.1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_Toc218843676 \h </w:delInstrText>
        </w:r>
        <w:r w:rsidDel="00124E7B">
          <w:rPr>
            <w:noProof/>
          </w:rPr>
        </w:r>
        <w:r w:rsidDel="00124E7B">
          <w:rPr>
            <w:noProof/>
          </w:rPr>
          <w:fldChar w:fldCharType="separate"/>
        </w:r>
        <w:r w:rsidDel="00124E7B">
          <w:rPr>
            <w:noProof/>
          </w:rPr>
          <w:delText>25</w:delText>
        </w:r>
        <w:r w:rsidDel="00124E7B">
          <w:rPr>
            <w:noProof/>
          </w:rPr>
          <w:fldChar w:fldCharType="end"/>
        </w:r>
      </w:del>
    </w:p>
    <w:p w14:paraId="1D364AD7" w14:textId="3391AC35" w:rsidR="00CC7125" w:rsidDel="00124E7B" w:rsidRDefault="00CC7125">
      <w:pPr>
        <w:pStyle w:val="TOC5"/>
        <w:rPr>
          <w:del w:id="2511" w:author="Rapporteur" w:date="2026-02-18T13:03:00Z"/>
          <w:rFonts w:asciiTheme="minorHAnsi" w:eastAsiaTheme="minorEastAsia" w:hAnsiTheme="minorHAnsi" w:cstheme="minorBidi"/>
          <w:noProof/>
          <w:kern w:val="2"/>
          <w:sz w:val="24"/>
          <w:szCs w:val="24"/>
          <w:lang w:eastAsia="en-GB"/>
          <w14:ligatures w14:val="standardContextual"/>
        </w:rPr>
      </w:pPr>
      <w:del w:id="2512" w:author="Rapporteur" w:date="2026-02-18T13:03:00Z">
        <w:r w:rsidDel="00124E7B">
          <w:rPr>
            <w:noProof/>
          </w:rPr>
          <w:delText>5.4.2.2.2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Subscribing to CAPIF events using Subscribe_Event service operation</w:delText>
        </w:r>
        <w:r w:rsidDel="00124E7B">
          <w:rPr>
            <w:noProof/>
          </w:rPr>
          <w:tab/>
        </w:r>
        <w:r w:rsidDel="00124E7B">
          <w:rPr>
            <w:noProof/>
          </w:rPr>
          <w:fldChar w:fldCharType="begin" w:fldLock="1"/>
        </w:r>
        <w:r w:rsidDel="00124E7B">
          <w:rPr>
            <w:noProof/>
          </w:rPr>
          <w:delInstrText xml:space="preserve"> PAGEREF _Toc218843677 \h </w:delInstrText>
        </w:r>
        <w:r w:rsidDel="00124E7B">
          <w:rPr>
            <w:noProof/>
          </w:rPr>
        </w:r>
        <w:r w:rsidDel="00124E7B">
          <w:rPr>
            <w:noProof/>
          </w:rPr>
          <w:fldChar w:fldCharType="separate"/>
        </w:r>
        <w:r w:rsidDel="00124E7B">
          <w:rPr>
            <w:noProof/>
          </w:rPr>
          <w:delText>25</w:delText>
        </w:r>
        <w:r w:rsidDel="00124E7B">
          <w:rPr>
            <w:noProof/>
          </w:rPr>
          <w:fldChar w:fldCharType="end"/>
        </w:r>
      </w:del>
    </w:p>
    <w:p w14:paraId="46E1D1ED" w14:textId="72731EDB" w:rsidR="00CC7125" w:rsidDel="00124E7B" w:rsidRDefault="00CC7125">
      <w:pPr>
        <w:pStyle w:val="TOC4"/>
        <w:rPr>
          <w:del w:id="2513" w:author="Rapporteur" w:date="2026-02-18T13:03:00Z"/>
          <w:rFonts w:asciiTheme="minorHAnsi" w:eastAsiaTheme="minorEastAsia" w:hAnsiTheme="minorHAnsi" w:cstheme="minorBidi"/>
          <w:noProof/>
          <w:kern w:val="2"/>
          <w:sz w:val="24"/>
          <w:szCs w:val="24"/>
          <w:lang w:eastAsia="en-GB"/>
          <w14:ligatures w14:val="standardContextual"/>
        </w:rPr>
      </w:pPr>
      <w:del w:id="2514" w:author="Rapporteur" w:date="2026-02-18T13:03:00Z">
        <w:r w:rsidDel="00124E7B">
          <w:rPr>
            <w:noProof/>
          </w:rPr>
          <w:delText>5.4.2.3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Unsubscribe_Event</w:delText>
        </w:r>
        <w:r w:rsidDel="00124E7B">
          <w:rPr>
            <w:noProof/>
          </w:rPr>
          <w:tab/>
        </w:r>
        <w:r w:rsidDel="00124E7B">
          <w:rPr>
            <w:noProof/>
          </w:rPr>
          <w:fldChar w:fldCharType="begin" w:fldLock="1"/>
        </w:r>
        <w:r w:rsidDel="00124E7B">
          <w:rPr>
            <w:noProof/>
          </w:rPr>
          <w:delInstrText xml:space="preserve"> PAGEREF _Toc218843678 \h </w:delInstrText>
        </w:r>
        <w:r w:rsidDel="00124E7B">
          <w:rPr>
            <w:noProof/>
          </w:rPr>
        </w:r>
        <w:r w:rsidDel="00124E7B">
          <w:rPr>
            <w:noProof/>
          </w:rPr>
          <w:fldChar w:fldCharType="separate"/>
        </w:r>
        <w:r w:rsidDel="00124E7B">
          <w:rPr>
            <w:noProof/>
          </w:rPr>
          <w:delText>26</w:delText>
        </w:r>
        <w:r w:rsidDel="00124E7B">
          <w:rPr>
            <w:noProof/>
          </w:rPr>
          <w:fldChar w:fldCharType="end"/>
        </w:r>
      </w:del>
    </w:p>
    <w:p w14:paraId="603F574C" w14:textId="39B933F2" w:rsidR="00CC7125" w:rsidDel="00124E7B" w:rsidRDefault="00CC7125">
      <w:pPr>
        <w:pStyle w:val="TOC5"/>
        <w:rPr>
          <w:del w:id="2515" w:author="Rapporteur" w:date="2026-02-18T13:03:00Z"/>
          <w:rFonts w:asciiTheme="minorHAnsi" w:eastAsiaTheme="minorEastAsia" w:hAnsiTheme="minorHAnsi" w:cstheme="minorBidi"/>
          <w:noProof/>
          <w:kern w:val="2"/>
          <w:sz w:val="24"/>
          <w:szCs w:val="24"/>
          <w:lang w:eastAsia="en-GB"/>
          <w14:ligatures w14:val="standardContextual"/>
        </w:rPr>
      </w:pPr>
      <w:del w:id="2516" w:author="Rapporteur" w:date="2026-02-18T13:03:00Z">
        <w:r w:rsidDel="00124E7B">
          <w:rPr>
            <w:noProof/>
          </w:rPr>
          <w:delText>5.4.2.3.1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_Toc218843679 \h </w:delInstrText>
        </w:r>
        <w:r w:rsidDel="00124E7B">
          <w:rPr>
            <w:noProof/>
          </w:rPr>
        </w:r>
        <w:r w:rsidDel="00124E7B">
          <w:rPr>
            <w:noProof/>
          </w:rPr>
          <w:fldChar w:fldCharType="separate"/>
        </w:r>
        <w:r w:rsidDel="00124E7B">
          <w:rPr>
            <w:noProof/>
          </w:rPr>
          <w:delText>26</w:delText>
        </w:r>
        <w:r w:rsidDel="00124E7B">
          <w:rPr>
            <w:noProof/>
          </w:rPr>
          <w:fldChar w:fldCharType="end"/>
        </w:r>
      </w:del>
    </w:p>
    <w:p w14:paraId="7904F584" w14:textId="330D3284" w:rsidR="00CC7125" w:rsidDel="00124E7B" w:rsidRDefault="00CC7125">
      <w:pPr>
        <w:pStyle w:val="TOC5"/>
        <w:rPr>
          <w:del w:id="2517" w:author="Rapporteur" w:date="2026-02-18T13:03:00Z"/>
          <w:rFonts w:asciiTheme="minorHAnsi" w:eastAsiaTheme="minorEastAsia" w:hAnsiTheme="minorHAnsi" w:cstheme="minorBidi"/>
          <w:noProof/>
          <w:kern w:val="2"/>
          <w:sz w:val="24"/>
          <w:szCs w:val="24"/>
          <w:lang w:eastAsia="en-GB"/>
          <w14:ligatures w14:val="standardContextual"/>
        </w:rPr>
      </w:pPr>
      <w:del w:id="2518" w:author="Rapporteur" w:date="2026-02-18T13:03:00Z">
        <w:r w:rsidDel="00124E7B">
          <w:rPr>
            <w:noProof/>
          </w:rPr>
          <w:delText>5.4.2.</w:delText>
        </w:r>
        <w:r w:rsidRPr="000B0725" w:rsidDel="00124E7B">
          <w:rPr>
            <w:noProof/>
            <w:lang w:val="en-US"/>
          </w:rPr>
          <w:delText>3</w:delText>
        </w:r>
        <w:r w:rsidDel="00124E7B">
          <w:rPr>
            <w:noProof/>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Unsubscribing from CAPIF events using Unsubscribe_Event service operation</w:delText>
        </w:r>
        <w:r w:rsidDel="00124E7B">
          <w:rPr>
            <w:noProof/>
          </w:rPr>
          <w:tab/>
        </w:r>
        <w:r w:rsidDel="00124E7B">
          <w:rPr>
            <w:noProof/>
          </w:rPr>
          <w:fldChar w:fldCharType="begin" w:fldLock="1"/>
        </w:r>
        <w:r w:rsidDel="00124E7B">
          <w:rPr>
            <w:noProof/>
          </w:rPr>
          <w:delInstrText xml:space="preserve"> PAGEREF _Toc218843680 \h </w:delInstrText>
        </w:r>
        <w:r w:rsidDel="00124E7B">
          <w:rPr>
            <w:noProof/>
          </w:rPr>
        </w:r>
        <w:r w:rsidDel="00124E7B">
          <w:rPr>
            <w:noProof/>
          </w:rPr>
          <w:fldChar w:fldCharType="separate"/>
        </w:r>
        <w:r w:rsidDel="00124E7B">
          <w:rPr>
            <w:noProof/>
          </w:rPr>
          <w:delText>27</w:delText>
        </w:r>
        <w:r w:rsidDel="00124E7B">
          <w:rPr>
            <w:noProof/>
          </w:rPr>
          <w:fldChar w:fldCharType="end"/>
        </w:r>
      </w:del>
    </w:p>
    <w:p w14:paraId="4E4BD345" w14:textId="3B372171" w:rsidR="00CC7125" w:rsidDel="00124E7B" w:rsidRDefault="00CC7125">
      <w:pPr>
        <w:pStyle w:val="TOC4"/>
        <w:rPr>
          <w:del w:id="2519" w:author="Rapporteur" w:date="2026-02-18T13:03:00Z"/>
          <w:rFonts w:asciiTheme="minorHAnsi" w:eastAsiaTheme="minorEastAsia" w:hAnsiTheme="minorHAnsi" w:cstheme="minorBidi"/>
          <w:noProof/>
          <w:kern w:val="2"/>
          <w:sz w:val="24"/>
          <w:szCs w:val="24"/>
          <w:lang w:eastAsia="en-GB"/>
          <w14:ligatures w14:val="standardContextual"/>
        </w:rPr>
      </w:pPr>
      <w:del w:id="2520" w:author="Rapporteur" w:date="2026-02-18T13:03:00Z">
        <w:r w:rsidRPr="000B0725" w:rsidDel="00124E7B">
          <w:rPr>
            <w:noProof/>
            <w:lang w:val="en-IN"/>
          </w:rPr>
          <w:delText>5.4.2.4</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Notify_Event</w:delText>
        </w:r>
        <w:r w:rsidDel="00124E7B">
          <w:rPr>
            <w:noProof/>
          </w:rPr>
          <w:tab/>
        </w:r>
        <w:r w:rsidDel="00124E7B">
          <w:rPr>
            <w:noProof/>
          </w:rPr>
          <w:fldChar w:fldCharType="begin" w:fldLock="1"/>
        </w:r>
        <w:r w:rsidDel="00124E7B">
          <w:rPr>
            <w:noProof/>
          </w:rPr>
          <w:delInstrText xml:space="preserve"> PAGEREF _Toc218843681 \h </w:delInstrText>
        </w:r>
        <w:r w:rsidDel="00124E7B">
          <w:rPr>
            <w:noProof/>
          </w:rPr>
        </w:r>
        <w:r w:rsidDel="00124E7B">
          <w:rPr>
            <w:noProof/>
          </w:rPr>
          <w:fldChar w:fldCharType="separate"/>
        </w:r>
        <w:r w:rsidDel="00124E7B">
          <w:rPr>
            <w:noProof/>
          </w:rPr>
          <w:delText>27</w:delText>
        </w:r>
        <w:r w:rsidDel="00124E7B">
          <w:rPr>
            <w:noProof/>
          </w:rPr>
          <w:fldChar w:fldCharType="end"/>
        </w:r>
      </w:del>
    </w:p>
    <w:p w14:paraId="4DF4E3E5" w14:textId="789829F2" w:rsidR="00CC7125" w:rsidDel="00124E7B" w:rsidRDefault="00CC7125">
      <w:pPr>
        <w:pStyle w:val="TOC5"/>
        <w:rPr>
          <w:del w:id="2521" w:author="Rapporteur" w:date="2026-02-18T13:03:00Z"/>
          <w:rFonts w:asciiTheme="minorHAnsi" w:eastAsiaTheme="minorEastAsia" w:hAnsiTheme="minorHAnsi" w:cstheme="minorBidi"/>
          <w:noProof/>
          <w:kern w:val="2"/>
          <w:sz w:val="24"/>
          <w:szCs w:val="24"/>
          <w:lang w:eastAsia="en-GB"/>
          <w14:ligatures w14:val="standardContextual"/>
        </w:rPr>
      </w:pPr>
      <w:del w:id="2522" w:author="Rapporteur" w:date="2026-02-18T13:03:00Z">
        <w:r w:rsidRPr="000B0725" w:rsidDel="00124E7B">
          <w:rPr>
            <w:noProof/>
            <w:lang w:val="en-IN"/>
          </w:rPr>
          <w:delText>5.4.2.4.1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General</w:delText>
        </w:r>
        <w:r w:rsidDel="00124E7B">
          <w:rPr>
            <w:noProof/>
          </w:rPr>
          <w:tab/>
        </w:r>
        <w:r w:rsidDel="00124E7B">
          <w:rPr>
            <w:noProof/>
          </w:rPr>
          <w:fldChar w:fldCharType="begin" w:fldLock="1"/>
        </w:r>
        <w:r w:rsidDel="00124E7B">
          <w:rPr>
            <w:noProof/>
          </w:rPr>
          <w:delInstrText xml:space="preserve"> PAGEREF _Toc218843682 \h </w:delInstrText>
        </w:r>
        <w:r w:rsidDel="00124E7B">
          <w:rPr>
            <w:noProof/>
          </w:rPr>
        </w:r>
        <w:r w:rsidDel="00124E7B">
          <w:rPr>
            <w:noProof/>
          </w:rPr>
          <w:fldChar w:fldCharType="separate"/>
        </w:r>
        <w:r w:rsidDel="00124E7B">
          <w:rPr>
            <w:noProof/>
          </w:rPr>
          <w:delText>27</w:delText>
        </w:r>
        <w:r w:rsidDel="00124E7B">
          <w:rPr>
            <w:noProof/>
          </w:rPr>
          <w:fldChar w:fldCharType="end"/>
        </w:r>
      </w:del>
    </w:p>
    <w:p w14:paraId="46D79C43" w14:textId="2F02B3AE" w:rsidR="00CC7125" w:rsidDel="00124E7B" w:rsidRDefault="00CC7125">
      <w:pPr>
        <w:pStyle w:val="TOC5"/>
        <w:rPr>
          <w:del w:id="2523" w:author="Rapporteur" w:date="2026-02-18T13:03:00Z"/>
          <w:rFonts w:asciiTheme="minorHAnsi" w:eastAsiaTheme="minorEastAsia" w:hAnsiTheme="minorHAnsi" w:cstheme="minorBidi"/>
          <w:noProof/>
          <w:kern w:val="2"/>
          <w:sz w:val="24"/>
          <w:szCs w:val="24"/>
          <w:lang w:eastAsia="en-GB"/>
          <w14:ligatures w14:val="standardContextual"/>
        </w:rPr>
      </w:pPr>
      <w:del w:id="2524" w:author="Rapporteur" w:date="2026-02-18T13:03:00Z">
        <w:r w:rsidRPr="000B0725" w:rsidDel="00124E7B">
          <w:rPr>
            <w:noProof/>
            <w:lang w:val="en-IN"/>
          </w:rPr>
          <w:delText>5.4.2.4.2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Notifying CAPIF events using Notify_Event service operation</w:delText>
        </w:r>
        <w:r w:rsidDel="00124E7B">
          <w:rPr>
            <w:noProof/>
          </w:rPr>
          <w:tab/>
        </w:r>
        <w:r w:rsidDel="00124E7B">
          <w:rPr>
            <w:noProof/>
          </w:rPr>
          <w:fldChar w:fldCharType="begin" w:fldLock="1"/>
        </w:r>
        <w:r w:rsidDel="00124E7B">
          <w:rPr>
            <w:noProof/>
          </w:rPr>
          <w:delInstrText xml:space="preserve"> PAGEREF _Toc218843683 \h </w:delInstrText>
        </w:r>
        <w:r w:rsidDel="00124E7B">
          <w:rPr>
            <w:noProof/>
          </w:rPr>
        </w:r>
        <w:r w:rsidDel="00124E7B">
          <w:rPr>
            <w:noProof/>
          </w:rPr>
          <w:fldChar w:fldCharType="separate"/>
        </w:r>
        <w:r w:rsidDel="00124E7B">
          <w:rPr>
            <w:noProof/>
          </w:rPr>
          <w:delText>27</w:delText>
        </w:r>
        <w:r w:rsidDel="00124E7B">
          <w:rPr>
            <w:noProof/>
          </w:rPr>
          <w:fldChar w:fldCharType="end"/>
        </w:r>
      </w:del>
    </w:p>
    <w:p w14:paraId="58928889" w14:textId="6BBE9D44" w:rsidR="00CC7125" w:rsidDel="00124E7B" w:rsidRDefault="00CC7125">
      <w:pPr>
        <w:pStyle w:val="TOC4"/>
        <w:rPr>
          <w:del w:id="2525" w:author="Rapporteur" w:date="2026-02-18T13:03:00Z"/>
          <w:rFonts w:asciiTheme="minorHAnsi" w:eastAsiaTheme="minorEastAsia" w:hAnsiTheme="minorHAnsi" w:cstheme="minorBidi"/>
          <w:noProof/>
          <w:kern w:val="2"/>
          <w:sz w:val="24"/>
          <w:szCs w:val="24"/>
          <w:lang w:eastAsia="en-GB"/>
          <w14:ligatures w14:val="standardContextual"/>
        </w:rPr>
      </w:pPr>
      <w:del w:id="2526" w:author="Rapporteur" w:date="2026-02-18T13:03:00Z">
        <w:r w:rsidDel="00124E7B">
          <w:rPr>
            <w:noProof/>
          </w:rPr>
          <w:delText>5.4.2.5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Update_Event_Subscription</w:delText>
        </w:r>
        <w:r w:rsidDel="00124E7B">
          <w:rPr>
            <w:noProof/>
          </w:rPr>
          <w:tab/>
        </w:r>
        <w:r w:rsidDel="00124E7B">
          <w:rPr>
            <w:noProof/>
          </w:rPr>
          <w:fldChar w:fldCharType="begin" w:fldLock="1"/>
        </w:r>
        <w:r w:rsidDel="00124E7B">
          <w:rPr>
            <w:noProof/>
          </w:rPr>
          <w:delInstrText xml:space="preserve"> PAGEREF _Toc218843684 \h </w:delInstrText>
        </w:r>
        <w:r w:rsidDel="00124E7B">
          <w:rPr>
            <w:noProof/>
          </w:rPr>
        </w:r>
        <w:r w:rsidDel="00124E7B">
          <w:rPr>
            <w:noProof/>
          </w:rPr>
          <w:fldChar w:fldCharType="separate"/>
        </w:r>
        <w:r w:rsidDel="00124E7B">
          <w:rPr>
            <w:noProof/>
          </w:rPr>
          <w:delText>28</w:delText>
        </w:r>
        <w:r w:rsidDel="00124E7B">
          <w:rPr>
            <w:noProof/>
          </w:rPr>
          <w:fldChar w:fldCharType="end"/>
        </w:r>
      </w:del>
    </w:p>
    <w:p w14:paraId="088CD394" w14:textId="49500342" w:rsidR="00CC7125" w:rsidDel="00124E7B" w:rsidRDefault="00CC7125">
      <w:pPr>
        <w:pStyle w:val="TOC5"/>
        <w:rPr>
          <w:del w:id="2527" w:author="Rapporteur" w:date="2026-02-18T13:03:00Z"/>
          <w:rFonts w:asciiTheme="minorHAnsi" w:eastAsiaTheme="minorEastAsia" w:hAnsiTheme="minorHAnsi" w:cstheme="minorBidi"/>
          <w:noProof/>
          <w:kern w:val="2"/>
          <w:sz w:val="24"/>
          <w:szCs w:val="24"/>
          <w:lang w:eastAsia="en-GB"/>
          <w14:ligatures w14:val="standardContextual"/>
        </w:rPr>
      </w:pPr>
      <w:del w:id="2528" w:author="Rapporteur" w:date="2026-02-18T13:03:00Z">
        <w:r w:rsidDel="00124E7B">
          <w:rPr>
            <w:noProof/>
          </w:rPr>
          <w:delText>5.4.2.5.1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_Toc218843685 \h </w:delInstrText>
        </w:r>
        <w:r w:rsidDel="00124E7B">
          <w:rPr>
            <w:noProof/>
          </w:rPr>
        </w:r>
        <w:r w:rsidDel="00124E7B">
          <w:rPr>
            <w:noProof/>
          </w:rPr>
          <w:fldChar w:fldCharType="separate"/>
        </w:r>
        <w:r w:rsidDel="00124E7B">
          <w:rPr>
            <w:noProof/>
          </w:rPr>
          <w:delText>28</w:delText>
        </w:r>
        <w:r w:rsidDel="00124E7B">
          <w:rPr>
            <w:noProof/>
          </w:rPr>
          <w:fldChar w:fldCharType="end"/>
        </w:r>
      </w:del>
    </w:p>
    <w:p w14:paraId="1D9D8625" w14:textId="68D16831" w:rsidR="00CC7125" w:rsidDel="00124E7B" w:rsidRDefault="00CC7125">
      <w:pPr>
        <w:pStyle w:val="TOC5"/>
        <w:rPr>
          <w:del w:id="2529" w:author="Rapporteur" w:date="2026-02-18T13:03:00Z"/>
          <w:rFonts w:asciiTheme="minorHAnsi" w:eastAsiaTheme="minorEastAsia" w:hAnsiTheme="minorHAnsi" w:cstheme="minorBidi"/>
          <w:noProof/>
          <w:kern w:val="2"/>
          <w:sz w:val="24"/>
          <w:szCs w:val="24"/>
          <w:lang w:eastAsia="en-GB"/>
          <w14:ligatures w14:val="standardContextual"/>
        </w:rPr>
      </w:pPr>
      <w:del w:id="2530" w:author="Rapporteur" w:date="2026-02-18T13:03:00Z">
        <w:r w:rsidDel="00124E7B">
          <w:rPr>
            <w:noProof/>
          </w:rPr>
          <w:delText>5.4.2.5.2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Update Subscription to CAPIF events using Update_Event_Subscription service operation</w:delText>
        </w:r>
        <w:r w:rsidDel="00124E7B">
          <w:rPr>
            <w:noProof/>
          </w:rPr>
          <w:tab/>
        </w:r>
        <w:r w:rsidDel="00124E7B">
          <w:rPr>
            <w:noProof/>
          </w:rPr>
          <w:fldChar w:fldCharType="begin" w:fldLock="1"/>
        </w:r>
        <w:r w:rsidDel="00124E7B">
          <w:rPr>
            <w:noProof/>
          </w:rPr>
          <w:delInstrText xml:space="preserve"> PAGEREF _Toc218843686 \h </w:delInstrText>
        </w:r>
        <w:r w:rsidDel="00124E7B">
          <w:rPr>
            <w:noProof/>
          </w:rPr>
        </w:r>
        <w:r w:rsidDel="00124E7B">
          <w:rPr>
            <w:noProof/>
          </w:rPr>
          <w:fldChar w:fldCharType="separate"/>
        </w:r>
        <w:r w:rsidDel="00124E7B">
          <w:rPr>
            <w:noProof/>
          </w:rPr>
          <w:delText>28</w:delText>
        </w:r>
        <w:r w:rsidDel="00124E7B">
          <w:rPr>
            <w:noProof/>
          </w:rPr>
          <w:fldChar w:fldCharType="end"/>
        </w:r>
      </w:del>
    </w:p>
    <w:p w14:paraId="3F3007D1" w14:textId="43A4AD5D" w:rsidR="00CC7125" w:rsidDel="00124E7B" w:rsidRDefault="00CC7125">
      <w:pPr>
        <w:pStyle w:val="TOC2"/>
        <w:rPr>
          <w:del w:id="2531" w:author="Rapporteur" w:date="2026-02-18T13:03:00Z"/>
          <w:rFonts w:asciiTheme="minorHAnsi" w:eastAsiaTheme="minorEastAsia" w:hAnsiTheme="minorHAnsi" w:cstheme="minorBidi"/>
          <w:noProof/>
          <w:kern w:val="2"/>
          <w:sz w:val="24"/>
          <w:szCs w:val="24"/>
          <w:lang w:eastAsia="en-GB"/>
          <w14:ligatures w14:val="standardContextual"/>
        </w:rPr>
      </w:pPr>
      <w:del w:id="2532" w:author="Rapporteur" w:date="2026-02-18T13:03:00Z">
        <w:r w:rsidDel="00124E7B">
          <w:rPr>
            <w:noProof/>
          </w:rPr>
          <w:delText>5.5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CAPIF_API_Invoker_Management_API</w:delText>
        </w:r>
        <w:r w:rsidDel="00124E7B">
          <w:rPr>
            <w:noProof/>
          </w:rPr>
          <w:tab/>
        </w:r>
        <w:r w:rsidDel="00124E7B">
          <w:rPr>
            <w:noProof/>
          </w:rPr>
          <w:fldChar w:fldCharType="begin" w:fldLock="1"/>
        </w:r>
        <w:r w:rsidDel="00124E7B">
          <w:rPr>
            <w:noProof/>
          </w:rPr>
          <w:delInstrText xml:space="preserve"> PAGEREF _Toc218843687 \h </w:delInstrText>
        </w:r>
        <w:r w:rsidDel="00124E7B">
          <w:rPr>
            <w:noProof/>
          </w:rPr>
        </w:r>
        <w:r w:rsidDel="00124E7B">
          <w:rPr>
            <w:noProof/>
          </w:rPr>
          <w:fldChar w:fldCharType="separate"/>
        </w:r>
        <w:r w:rsidDel="00124E7B">
          <w:rPr>
            <w:noProof/>
          </w:rPr>
          <w:delText>28</w:delText>
        </w:r>
        <w:r w:rsidDel="00124E7B">
          <w:rPr>
            <w:noProof/>
          </w:rPr>
          <w:fldChar w:fldCharType="end"/>
        </w:r>
      </w:del>
    </w:p>
    <w:p w14:paraId="30A8B69E" w14:textId="6455CAA3" w:rsidR="00CC7125" w:rsidDel="00124E7B" w:rsidRDefault="00CC7125">
      <w:pPr>
        <w:pStyle w:val="TOC3"/>
        <w:rPr>
          <w:del w:id="2533" w:author="Rapporteur" w:date="2026-02-18T13:03:00Z"/>
          <w:rFonts w:asciiTheme="minorHAnsi" w:eastAsiaTheme="minorEastAsia" w:hAnsiTheme="minorHAnsi" w:cstheme="minorBidi"/>
          <w:noProof/>
          <w:kern w:val="2"/>
          <w:sz w:val="24"/>
          <w:szCs w:val="24"/>
          <w:lang w:eastAsia="en-GB"/>
          <w14:ligatures w14:val="standardContextual"/>
        </w:rPr>
      </w:pPr>
      <w:del w:id="2534" w:author="Rapporteur" w:date="2026-02-18T13:03:00Z">
        <w:r w:rsidDel="00124E7B">
          <w:rPr>
            <w:noProof/>
          </w:rPr>
          <w:delText>5.5.1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Service Description</w:delText>
        </w:r>
        <w:r w:rsidDel="00124E7B">
          <w:rPr>
            <w:noProof/>
          </w:rPr>
          <w:tab/>
        </w:r>
        <w:r w:rsidDel="00124E7B">
          <w:rPr>
            <w:noProof/>
          </w:rPr>
          <w:fldChar w:fldCharType="begin" w:fldLock="1"/>
        </w:r>
        <w:r w:rsidDel="00124E7B">
          <w:rPr>
            <w:noProof/>
          </w:rPr>
          <w:delInstrText xml:space="preserve"> PAGEREF _Toc218843688 \h </w:delInstrText>
        </w:r>
        <w:r w:rsidDel="00124E7B">
          <w:rPr>
            <w:noProof/>
          </w:rPr>
        </w:r>
        <w:r w:rsidDel="00124E7B">
          <w:rPr>
            <w:noProof/>
          </w:rPr>
          <w:fldChar w:fldCharType="separate"/>
        </w:r>
        <w:r w:rsidDel="00124E7B">
          <w:rPr>
            <w:noProof/>
          </w:rPr>
          <w:delText>28</w:delText>
        </w:r>
        <w:r w:rsidDel="00124E7B">
          <w:rPr>
            <w:noProof/>
          </w:rPr>
          <w:fldChar w:fldCharType="end"/>
        </w:r>
      </w:del>
    </w:p>
    <w:p w14:paraId="53728F22" w14:textId="7BE8B448" w:rsidR="00CC7125" w:rsidDel="00124E7B" w:rsidRDefault="00CC7125">
      <w:pPr>
        <w:pStyle w:val="TOC4"/>
        <w:rPr>
          <w:del w:id="2535" w:author="Rapporteur" w:date="2026-02-18T13:03:00Z"/>
          <w:rFonts w:asciiTheme="minorHAnsi" w:eastAsiaTheme="minorEastAsia" w:hAnsiTheme="minorHAnsi" w:cstheme="minorBidi"/>
          <w:noProof/>
          <w:kern w:val="2"/>
          <w:sz w:val="24"/>
          <w:szCs w:val="24"/>
          <w:lang w:eastAsia="en-GB"/>
          <w14:ligatures w14:val="standardContextual"/>
        </w:rPr>
      </w:pPr>
      <w:del w:id="2536" w:author="Rapporteur" w:date="2026-02-18T13:03:00Z">
        <w:r w:rsidRPr="000B0725" w:rsidDel="00124E7B">
          <w:rPr>
            <w:noProof/>
            <w:lang w:val="en-IN"/>
          </w:rPr>
          <w:delText>5.5.1.1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Overview</w:delText>
        </w:r>
        <w:r w:rsidDel="00124E7B">
          <w:rPr>
            <w:noProof/>
          </w:rPr>
          <w:tab/>
        </w:r>
        <w:r w:rsidDel="00124E7B">
          <w:rPr>
            <w:noProof/>
          </w:rPr>
          <w:fldChar w:fldCharType="begin" w:fldLock="1"/>
        </w:r>
        <w:r w:rsidDel="00124E7B">
          <w:rPr>
            <w:noProof/>
          </w:rPr>
          <w:delInstrText xml:space="preserve"> PAGEREF _Toc218843689 \h </w:delInstrText>
        </w:r>
        <w:r w:rsidDel="00124E7B">
          <w:rPr>
            <w:noProof/>
          </w:rPr>
        </w:r>
        <w:r w:rsidDel="00124E7B">
          <w:rPr>
            <w:noProof/>
          </w:rPr>
          <w:fldChar w:fldCharType="separate"/>
        </w:r>
        <w:r w:rsidDel="00124E7B">
          <w:rPr>
            <w:noProof/>
          </w:rPr>
          <w:delText>28</w:delText>
        </w:r>
        <w:r w:rsidDel="00124E7B">
          <w:rPr>
            <w:noProof/>
          </w:rPr>
          <w:fldChar w:fldCharType="end"/>
        </w:r>
      </w:del>
    </w:p>
    <w:p w14:paraId="6CE9ECFB" w14:textId="26326EF6" w:rsidR="00CC7125" w:rsidDel="00124E7B" w:rsidRDefault="00CC7125">
      <w:pPr>
        <w:pStyle w:val="TOC3"/>
        <w:rPr>
          <w:del w:id="2537" w:author="Rapporteur" w:date="2026-02-18T13:03:00Z"/>
          <w:rFonts w:asciiTheme="minorHAnsi" w:eastAsiaTheme="minorEastAsia" w:hAnsiTheme="minorHAnsi" w:cstheme="minorBidi"/>
          <w:noProof/>
          <w:kern w:val="2"/>
          <w:sz w:val="24"/>
          <w:szCs w:val="24"/>
          <w:lang w:eastAsia="en-GB"/>
          <w14:ligatures w14:val="standardContextual"/>
        </w:rPr>
      </w:pPr>
      <w:del w:id="2538" w:author="Rapporteur" w:date="2026-02-18T13:03:00Z">
        <w:r w:rsidDel="00124E7B">
          <w:rPr>
            <w:noProof/>
          </w:rPr>
          <w:delText>5.5.2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Service Operations</w:delText>
        </w:r>
        <w:r w:rsidDel="00124E7B">
          <w:rPr>
            <w:noProof/>
          </w:rPr>
          <w:tab/>
        </w:r>
        <w:r w:rsidDel="00124E7B">
          <w:rPr>
            <w:noProof/>
          </w:rPr>
          <w:fldChar w:fldCharType="begin" w:fldLock="1"/>
        </w:r>
        <w:r w:rsidDel="00124E7B">
          <w:rPr>
            <w:noProof/>
          </w:rPr>
          <w:delInstrText xml:space="preserve"> PAGEREF _Toc218843690 \h </w:delInstrText>
        </w:r>
        <w:r w:rsidDel="00124E7B">
          <w:rPr>
            <w:noProof/>
          </w:rPr>
        </w:r>
        <w:r w:rsidDel="00124E7B">
          <w:rPr>
            <w:noProof/>
          </w:rPr>
          <w:fldChar w:fldCharType="separate"/>
        </w:r>
        <w:r w:rsidDel="00124E7B">
          <w:rPr>
            <w:noProof/>
          </w:rPr>
          <w:delText>28</w:delText>
        </w:r>
        <w:r w:rsidDel="00124E7B">
          <w:rPr>
            <w:noProof/>
          </w:rPr>
          <w:fldChar w:fldCharType="end"/>
        </w:r>
      </w:del>
    </w:p>
    <w:p w14:paraId="65354D05" w14:textId="364C4751" w:rsidR="00CC7125" w:rsidDel="00124E7B" w:rsidRDefault="00CC7125">
      <w:pPr>
        <w:pStyle w:val="TOC4"/>
        <w:rPr>
          <w:del w:id="2539" w:author="Rapporteur" w:date="2026-02-18T13:03:00Z"/>
          <w:rFonts w:asciiTheme="minorHAnsi" w:eastAsiaTheme="minorEastAsia" w:hAnsiTheme="minorHAnsi" w:cstheme="minorBidi"/>
          <w:noProof/>
          <w:kern w:val="2"/>
          <w:sz w:val="24"/>
          <w:szCs w:val="24"/>
          <w:lang w:eastAsia="en-GB"/>
          <w14:ligatures w14:val="standardContextual"/>
        </w:rPr>
      </w:pPr>
      <w:del w:id="2540" w:author="Rapporteur" w:date="2026-02-18T13:03:00Z">
        <w:r w:rsidDel="00124E7B">
          <w:rPr>
            <w:noProof/>
          </w:rPr>
          <w:delText>5.5.2.1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_Toc218843691 \h </w:delInstrText>
        </w:r>
        <w:r w:rsidDel="00124E7B">
          <w:rPr>
            <w:noProof/>
          </w:rPr>
        </w:r>
        <w:r w:rsidDel="00124E7B">
          <w:rPr>
            <w:noProof/>
          </w:rPr>
          <w:fldChar w:fldCharType="separate"/>
        </w:r>
        <w:r w:rsidDel="00124E7B">
          <w:rPr>
            <w:noProof/>
          </w:rPr>
          <w:delText>28</w:delText>
        </w:r>
        <w:r w:rsidDel="00124E7B">
          <w:rPr>
            <w:noProof/>
          </w:rPr>
          <w:fldChar w:fldCharType="end"/>
        </w:r>
      </w:del>
    </w:p>
    <w:p w14:paraId="48D8B220" w14:textId="2A53B063" w:rsidR="00CC7125" w:rsidDel="00124E7B" w:rsidRDefault="00CC7125">
      <w:pPr>
        <w:pStyle w:val="TOC4"/>
        <w:rPr>
          <w:del w:id="2541" w:author="Rapporteur" w:date="2026-02-18T13:03:00Z"/>
          <w:rFonts w:asciiTheme="minorHAnsi" w:eastAsiaTheme="minorEastAsia" w:hAnsiTheme="minorHAnsi" w:cstheme="minorBidi"/>
          <w:noProof/>
          <w:kern w:val="2"/>
          <w:sz w:val="24"/>
          <w:szCs w:val="24"/>
          <w:lang w:eastAsia="en-GB"/>
          <w14:ligatures w14:val="standardContextual"/>
        </w:rPr>
      </w:pPr>
      <w:del w:id="2542" w:author="Rapporteur" w:date="2026-02-18T13:03:00Z">
        <w:r w:rsidDel="00124E7B">
          <w:rPr>
            <w:noProof/>
          </w:rPr>
          <w:delText>5.5.2.2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Onboard_API_Invoker</w:delText>
        </w:r>
        <w:r w:rsidDel="00124E7B">
          <w:rPr>
            <w:noProof/>
          </w:rPr>
          <w:tab/>
        </w:r>
        <w:r w:rsidDel="00124E7B">
          <w:rPr>
            <w:noProof/>
          </w:rPr>
          <w:fldChar w:fldCharType="begin" w:fldLock="1"/>
        </w:r>
        <w:r w:rsidDel="00124E7B">
          <w:rPr>
            <w:noProof/>
          </w:rPr>
          <w:delInstrText xml:space="preserve"> PAGEREF _Toc218843692 \h </w:delInstrText>
        </w:r>
        <w:r w:rsidDel="00124E7B">
          <w:rPr>
            <w:noProof/>
          </w:rPr>
        </w:r>
        <w:r w:rsidDel="00124E7B">
          <w:rPr>
            <w:noProof/>
          </w:rPr>
          <w:fldChar w:fldCharType="separate"/>
        </w:r>
        <w:r w:rsidDel="00124E7B">
          <w:rPr>
            <w:noProof/>
          </w:rPr>
          <w:delText>29</w:delText>
        </w:r>
        <w:r w:rsidDel="00124E7B">
          <w:rPr>
            <w:noProof/>
          </w:rPr>
          <w:fldChar w:fldCharType="end"/>
        </w:r>
      </w:del>
    </w:p>
    <w:p w14:paraId="3C365263" w14:textId="6A68B26F" w:rsidR="00CC7125" w:rsidDel="00124E7B" w:rsidRDefault="00CC7125">
      <w:pPr>
        <w:pStyle w:val="TOC5"/>
        <w:rPr>
          <w:del w:id="2543" w:author="Rapporteur" w:date="2026-02-18T13:03:00Z"/>
          <w:rFonts w:asciiTheme="minorHAnsi" w:eastAsiaTheme="minorEastAsia" w:hAnsiTheme="minorHAnsi" w:cstheme="minorBidi"/>
          <w:noProof/>
          <w:kern w:val="2"/>
          <w:sz w:val="24"/>
          <w:szCs w:val="24"/>
          <w:lang w:eastAsia="en-GB"/>
          <w14:ligatures w14:val="standardContextual"/>
        </w:rPr>
      </w:pPr>
      <w:del w:id="2544" w:author="Rapporteur" w:date="2026-02-18T13:03:00Z">
        <w:r w:rsidDel="00124E7B">
          <w:rPr>
            <w:noProof/>
          </w:rPr>
          <w:delText>5.5.2.2.1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_Toc218843693 \h </w:delInstrText>
        </w:r>
        <w:r w:rsidDel="00124E7B">
          <w:rPr>
            <w:noProof/>
          </w:rPr>
        </w:r>
        <w:r w:rsidDel="00124E7B">
          <w:rPr>
            <w:noProof/>
          </w:rPr>
          <w:fldChar w:fldCharType="separate"/>
        </w:r>
        <w:r w:rsidDel="00124E7B">
          <w:rPr>
            <w:noProof/>
          </w:rPr>
          <w:delText>29</w:delText>
        </w:r>
        <w:r w:rsidDel="00124E7B">
          <w:rPr>
            <w:noProof/>
          </w:rPr>
          <w:fldChar w:fldCharType="end"/>
        </w:r>
      </w:del>
    </w:p>
    <w:p w14:paraId="0B0374DD" w14:textId="0FC0A145" w:rsidR="00CC7125" w:rsidDel="00124E7B" w:rsidRDefault="00CC7125">
      <w:pPr>
        <w:pStyle w:val="TOC5"/>
        <w:rPr>
          <w:del w:id="2545" w:author="Rapporteur" w:date="2026-02-18T13:03:00Z"/>
          <w:rFonts w:asciiTheme="minorHAnsi" w:eastAsiaTheme="minorEastAsia" w:hAnsiTheme="minorHAnsi" w:cstheme="minorBidi"/>
          <w:noProof/>
          <w:kern w:val="2"/>
          <w:sz w:val="24"/>
          <w:szCs w:val="24"/>
          <w:lang w:eastAsia="en-GB"/>
          <w14:ligatures w14:val="standardContextual"/>
        </w:rPr>
      </w:pPr>
      <w:del w:id="2546" w:author="Rapporteur" w:date="2026-02-18T13:03:00Z">
        <w:r w:rsidDel="00124E7B">
          <w:rPr>
            <w:noProof/>
          </w:rPr>
          <w:delText>5.5.2.2.2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API Invoker on-boarding itself as a recognized user of CAPIF using the Onboard_API_Invoker service operation</w:delText>
        </w:r>
        <w:r w:rsidDel="00124E7B">
          <w:rPr>
            <w:noProof/>
          </w:rPr>
          <w:tab/>
        </w:r>
        <w:r w:rsidDel="00124E7B">
          <w:rPr>
            <w:noProof/>
          </w:rPr>
          <w:fldChar w:fldCharType="begin" w:fldLock="1"/>
        </w:r>
        <w:r w:rsidDel="00124E7B">
          <w:rPr>
            <w:noProof/>
          </w:rPr>
          <w:delInstrText xml:space="preserve"> PAGEREF _Toc218843694 \h </w:delInstrText>
        </w:r>
        <w:r w:rsidDel="00124E7B">
          <w:rPr>
            <w:noProof/>
          </w:rPr>
        </w:r>
        <w:r w:rsidDel="00124E7B">
          <w:rPr>
            <w:noProof/>
          </w:rPr>
          <w:fldChar w:fldCharType="separate"/>
        </w:r>
        <w:r w:rsidDel="00124E7B">
          <w:rPr>
            <w:noProof/>
          </w:rPr>
          <w:delText>29</w:delText>
        </w:r>
        <w:r w:rsidDel="00124E7B">
          <w:rPr>
            <w:noProof/>
          </w:rPr>
          <w:fldChar w:fldCharType="end"/>
        </w:r>
      </w:del>
    </w:p>
    <w:p w14:paraId="1EA6EE0C" w14:textId="78749437" w:rsidR="00CC7125" w:rsidDel="00124E7B" w:rsidRDefault="00CC7125">
      <w:pPr>
        <w:pStyle w:val="TOC4"/>
        <w:rPr>
          <w:del w:id="2547" w:author="Rapporteur" w:date="2026-02-18T13:03:00Z"/>
          <w:rFonts w:asciiTheme="minorHAnsi" w:eastAsiaTheme="minorEastAsia" w:hAnsiTheme="minorHAnsi" w:cstheme="minorBidi"/>
          <w:noProof/>
          <w:kern w:val="2"/>
          <w:sz w:val="24"/>
          <w:szCs w:val="24"/>
          <w:lang w:eastAsia="en-GB"/>
          <w14:ligatures w14:val="standardContextual"/>
        </w:rPr>
      </w:pPr>
      <w:del w:id="2548" w:author="Rapporteur" w:date="2026-02-18T13:03:00Z">
        <w:r w:rsidRPr="000B0725" w:rsidDel="00124E7B">
          <w:rPr>
            <w:noProof/>
            <w:lang w:val="en-IN"/>
          </w:rPr>
          <w:delText>5.5.2.3</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Offboard_API_Invoker</w:delText>
        </w:r>
        <w:r w:rsidDel="00124E7B">
          <w:rPr>
            <w:noProof/>
          </w:rPr>
          <w:tab/>
        </w:r>
        <w:r w:rsidDel="00124E7B">
          <w:rPr>
            <w:noProof/>
          </w:rPr>
          <w:fldChar w:fldCharType="begin" w:fldLock="1"/>
        </w:r>
        <w:r w:rsidDel="00124E7B">
          <w:rPr>
            <w:noProof/>
          </w:rPr>
          <w:delInstrText xml:space="preserve"> PAGEREF _Toc218843695 \h </w:delInstrText>
        </w:r>
        <w:r w:rsidDel="00124E7B">
          <w:rPr>
            <w:noProof/>
          </w:rPr>
        </w:r>
        <w:r w:rsidDel="00124E7B">
          <w:rPr>
            <w:noProof/>
          </w:rPr>
          <w:fldChar w:fldCharType="separate"/>
        </w:r>
        <w:r w:rsidDel="00124E7B">
          <w:rPr>
            <w:noProof/>
          </w:rPr>
          <w:delText>30</w:delText>
        </w:r>
        <w:r w:rsidDel="00124E7B">
          <w:rPr>
            <w:noProof/>
          </w:rPr>
          <w:fldChar w:fldCharType="end"/>
        </w:r>
      </w:del>
    </w:p>
    <w:p w14:paraId="0506F8D6" w14:textId="066C6883" w:rsidR="00CC7125" w:rsidDel="00124E7B" w:rsidRDefault="00CC7125">
      <w:pPr>
        <w:pStyle w:val="TOC5"/>
        <w:rPr>
          <w:del w:id="2549" w:author="Rapporteur" w:date="2026-02-18T13:03:00Z"/>
          <w:rFonts w:asciiTheme="minorHAnsi" w:eastAsiaTheme="minorEastAsia" w:hAnsiTheme="minorHAnsi" w:cstheme="minorBidi"/>
          <w:noProof/>
          <w:kern w:val="2"/>
          <w:sz w:val="24"/>
          <w:szCs w:val="24"/>
          <w:lang w:eastAsia="en-GB"/>
          <w14:ligatures w14:val="standardContextual"/>
        </w:rPr>
      </w:pPr>
      <w:del w:id="2550" w:author="Rapporteur" w:date="2026-02-18T13:03:00Z">
        <w:r w:rsidRPr="000B0725" w:rsidDel="00124E7B">
          <w:rPr>
            <w:noProof/>
            <w:lang w:val="en-IN"/>
          </w:rPr>
          <w:delText>5.5.2.3.1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General</w:delText>
        </w:r>
        <w:r w:rsidDel="00124E7B">
          <w:rPr>
            <w:noProof/>
          </w:rPr>
          <w:tab/>
        </w:r>
        <w:r w:rsidDel="00124E7B">
          <w:rPr>
            <w:noProof/>
          </w:rPr>
          <w:fldChar w:fldCharType="begin" w:fldLock="1"/>
        </w:r>
        <w:r w:rsidDel="00124E7B">
          <w:rPr>
            <w:noProof/>
          </w:rPr>
          <w:delInstrText xml:space="preserve"> PAGEREF _Toc218843696 \h </w:delInstrText>
        </w:r>
        <w:r w:rsidDel="00124E7B">
          <w:rPr>
            <w:noProof/>
          </w:rPr>
        </w:r>
        <w:r w:rsidDel="00124E7B">
          <w:rPr>
            <w:noProof/>
          </w:rPr>
          <w:fldChar w:fldCharType="separate"/>
        </w:r>
        <w:r w:rsidDel="00124E7B">
          <w:rPr>
            <w:noProof/>
          </w:rPr>
          <w:delText>30</w:delText>
        </w:r>
        <w:r w:rsidDel="00124E7B">
          <w:rPr>
            <w:noProof/>
          </w:rPr>
          <w:fldChar w:fldCharType="end"/>
        </w:r>
      </w:del>
    </w:p>
    <w:p w14:paraId="7784DF3D" w14:textId="57CF1D51" w:rsidR="00CC7125" w:rsidDel="00124E7B" w:rsidRDefault="00CC7125">
      <w:pPr>
        <w:pStyle w:val="TOC5"/>
        <w:rPr>
          <w:del w:id="2551" w:author="Rapporteur" w:date="2026-02-18T13:03:00Z"/>
          <w:rFonts w:asciiTheme="minorHAnsi" w:eastAsiaTheme="minorEastAsia" w:hAnsiTheme="minorHAnsi" w:cstheme="minorBidi"/>
          <w:noProof/>
          <w:kern w:val="2"/>
          <w:sz w:val="24"/>
          <w:szCs w:val="24"/>
          <w:lang w:eastAsia="en-GB"/>
          <w14:ligatures w14:val="standardContextual"/>
        </w:rPr>
      </w:pPr>
      <w:del w:id="2552" w:author="Rapporteur" w:date="2026-02-18T13:03:00Z">
        <w:r w:rsidRPr="000B0725" w:rsidDel="00124E7B">
          <w:rPr>
            <w:noProof/>
            <w:lang w:val="en-IN"/>
          </w:rPr>
          <w:delText>5.5.2.3.2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API Invoker off-boarding itself from being a recognized user of CAPIF using the Offboard_API_Invoker service operation</w:delText>
        </w:r>
        <w:r w:rsidDel="00124E7B">
          <w:rPr>
            <w:noProof/>
          </w:rPr>
          <w:tab/>
        </w:r>
        <w:r w:rsidDel="00124E7B">
          <w:rPr>
            <w:noProof/>
          </w:rPr>
          <w:fldChar w:fldCharType="begin" w:fldLock="1"/>
        </w:r>
        <w:r w:rsidDel="00124E7B">
          <w:rPr>
            <w:noProof/>
          </w:rPr>
          <w:delInstrText xml:space="preserve"> PAGEREF _Toc218843697 \h </w:delInstrText>
        </w:r>
        <w:r w:rsidDel="00124E7B">
          <w:rPr>
            <w:noProof/>
          </w:rPr>
        </w:r>
        <w:r w:rsidDel="00124E7B">
          <w:rPr>
            <w:noProof/>
          </w:rPr>
          <w:fldChar w:fldCharType="separate"/>
        </w:r>
        <w:r w:rsidDel="00124E7B">
          <w:rPr>
            <w:noProof/>
          </w:rPr>
          <w:delText>30</w:delText>
        </w:r>
        <w:r w:rsidDel="00124E7B">
          <w:rPr>
            <w:noProof/>
          </w:rPr>
          <w:fldChar w:fldCharType="end"/>
        </w:r>
      </w:del>
    </w:p>
    <w:p w14:paraId="3F751B86" w14:textId="02F0724B" w:rsidR="00CC7125" w:rsidDel="00124E7B" w:rsidRDefault="00CC7125">
      <w:pPr>
        <w:pStyle w:val="TOC4"/>
        <w:rPr>
          <w:del w:id="2553" w:author="Rapporteur" w:date="2026-02-18T13:03:00Z"/>
          <w:rFonts w:asciiTheme="minorHAnsi" w:eastAsiaTheme="minorEastAsia" w:hAnsiTheme="minorHAnsi" w:cstheme="minorBidi"/>
          <w:noProof/>
          <w:kern w:val="2"/>
          <w:sz w:val="24"/>
          <w:szCs w:val="24"/>
          <w:lang w:eastAsia="en-GB"/>
          <w14:ligatures w14:val="standardContextual"/>
        </w:rPr>
      </w:pPr>
      <w:del w:id="2554" w:author="Rapporteur" w:date="2026-02-18T13:03:00Z">
        <w:r w:rsidRPr="000B0725" w:rsidDel="00124E7B">
          <w:rPr>
            <w:noProof/>
            <w:lang w:val="en-IN"/>
          </w:rPr>
          <w:delText>5.5.2.4</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Notify_Onboarding_Completion</w:delText>
        </w:r>
        <w:r w:rsidDel="00124E7B">
          <w:rPr>
            <w:noProof/>
          </w:rPr>
          <w:tab/>
        </w:r>
        <w:r w:rsidDel="00124E7B">
          <w:rPr>
            <w:noProof/>
          </w:rPr>
          <w:fldChar w:fldCharType="begin" w:fldLock="1"/>
        </w:r>
        <w:r w:rsidDel="00124E7B">
          <w:rPr>
            <w:noProof/>
          </w:rPr>
          <w:delInstrText xml:space="preserve"> PAGEREF _Toc218843698 \h </w:delInstrText>
        </w:r>
        <w:r w:rsidDel="00124E7B">
          <w:rPr>
            <w:noProof/>
          </w:rPr>
        </w:r>
        <w:r w:rsidDel="00124E7B">
          <w:rPr>
            <w:noProof/>
          </w:rPr>
          <w:fldChar w:fldCharType="separate"/>
        </w:r>
        <w:r w:rsidDel="00124E7B">
          <w:rPr>
            <w:noProof/>
          </w:rPr>
          <w:delText>30</w:delText>
        </w:r>
        <w:r w:rsidDel="00124E7B">
          <w:rPr>
            <w:noProof/>
          </w:rPr>
          <w:fldChar w:fldCharType="end"/>
        </w:r>
      </w:del>
    </w:p>
    <w:p w14:paraId="0AADC0F8" w14:textId="2C56E607" w:rsidR="00CC7125" w:rsidDel="00124E7B" w:rsidRDefault="00CC7125">
      <w:pPr>
        <w:pStyle w:val="TOC5"/>
        <w:rPr>
          <w:del w:id="2555" w:author="Rapporteur" w:date="2026-02-18T13:03:00Z"/>
          <w:rFonts w:asciiTheme="minorHAnsi" w:eastAsiaTheme="minorEastAsia" w:hAnsiTheme="minorHAnsi" w:cstheme="minorBidi"/>
          <w:noProof/>
          <w:kern w:val="2"/>
          <w:sz w:val="24"/>
          <w:szCs w:val="24"/>
          <w:lang w:eastAsia="en-GB"/>
          <w14:ligatures w14:val="standardContextual"/>
        </w:rPr>
      </w:pPr>
      <w:del w:id="2556" w:author="Rapporteur" w:date="2026-02-18T13:03:00Z">
        <w:r w:rsidRPr="000B0725" w:rsidDel="00124E7B">
          <w:rPr>
            <w:noProof/>
            <w:lang w:val="en-IN"/>
          </w:rPr>
          <w:delText>5.5.2.4.1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General</w:delText>
        </w:r>
        <w:r w:rsidDel="00124E7B">
          <w:rPr>
            <w:noProof/>
          </w:rPr>
          <w:tab/>
        </w:r>
        <w:r w:rsidDel="00124E7B">
          <w:rPr>
            <w:noProof/>
          </w:rPr>
          <w:fldChar w:fldCharType="begin" w:fldLock="1"/>
        </w:r>
        <w:r w:rsidDel="00124E7B">
          <w:rPr>
            <w:noProof/>
          </w:rPr>
          <w:delInstrText xml:space="preserve"> PAGEREF _Toc218843699 \h </w:delInstrText>
        </w:r>
        <w:r w:rsidDel="00124E7B">
          <w:rPr>
            <w:noProof/>
          </w:rPr>
        </w:r>
        <w:r w:rsidDel="00124E7B">
          <w:rPr>
            <w:noProof/>
          </w:rPr>
          <w:fldChar w:fldCharType="separate"/>
        </w:r>
        <w:r w:rsidDel="00124E7B">
          <w:rPr>
            <w:noProof/>
          </w:rPr>
          <w:delText>30</w:delText>
        </w:r>
        <w:r w:rsidDel="00124E7B">
          <w:rPr>
            <w:noProof/>
          </w:rPr>
          <w:fldChar w:fldCharType="end"/>
        </w:r>
      </w:del>
    </w:p>
    <w:p w14:paraId="46D0A30A" w14:textId="6BB8D12B" w:rsidR="00CC7125" w:rsidDel="00124E7B" w:rsidRDefault="00CC7125">
      <w:pPr>
        <w:pStyle w:val="TOC5"/>
        <w:rPr>
          <w:del w:id="2557" w:author="Rapporteur" w:date="2026-02-18T13:03:00Z"/>
          <w:rFonts w:asciiTheme="minorHAnsi" w:eastAsiaTheme="minorEastAsia" w:hAnsiTheme="minorHAnsi" w:cstheme="minorBidi"/>
          <w:noProof/>
          <w:kern w:val="2"/>
          <w:sz w:val="24"/>
          <w:szCs w:val="24"/>
          <w:lang w:eastAsia="en-GB"/>
          <w14:ligatures w14:val="standardContextual"/>
        </w:rPr>
      </w:pPr>
      <w:del w:id="2558" w:author="Rapporteur" w:date="2026-02-18T13:03:00Z">
        <w:r w:rsidRPr="000B0725" w:rsidDel="00124E7B">
          <w:rPr>
            <w:noProof/>
            <w:lang w:val="en-IN"/>
          </w:rPr>
          <w:delText>5.5.2.4.2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 xml:space="preserve">Notifying </w:delText>
        </w:r>
        <w:r w:rsidDel="00124E7B">
          <w:rPr>
            <w:noProof/>
          </w:rPr>
          <w:delText xml:space="preserve">API Invoker's </w:delText>
        </w:r>
        <w:r w:rsidRPr="000B0725" w:rsidDel="00124E7B">
          <w:rPr>
            <w:noProof/>
            <w:lang w:val="en-IN"/>
          </w:rPr>
          <w:delText xml:space="preserve">onboarding </w:delText>
        </w:r>
        <w:r w:rsidDel="00124E7B">
          <w:rPr>
            <w:noProof/>
          </w:rPr>
          <w:delText xml:space="preserve">creation/update </w:delText>
        </w:r>
        <w:r w:rsidRPr="000B0725" w:rsidDel="00124E7B">
          <w:rPr>
            <w:noProof/>
            <w:lang w:val="en-IN"/>
          </w:rPr>
          <w:delText>completion using Notify_Onboarding_Completion service operation</w:delText>
        </w:r>
        <w:r w:rsidDel="00124E7B">
          <w:rPr>
            <w:noProof/>
          </w:rPr>
          <w:tab/>
        </w:r>
        <w:r w:rsidDel="00124E7B">
          <w:rPr>
            <w:noProof/>
          </w:rPr>
          <w:fldChar w:fldCharType="begin" w:fldLock="1"/>
        </w:r>
        <w:r w:rsidDel="00124E7B">
          <w:rPr>
            <w:noProof/>
          </w:rPr>
          <w:delInstrText xml:space="preserve"> PAGEREF _Toc218843700 \h </w:delInstrText>
        </w:r>
        <w:r w:rsidDel="00124E7B">
          <w:rPr>
            <w:noProof/>
          </w:rPr>
        </w:r>
        <w:r w:rsidDel="00124E7B">
          <w:rPr>
            <w:noProof/>
          </w:rPr>
          <w:fldChar w:fldCharType="separate"/>
        </w:r>
        <w:r w:rsidDel="00124E7B">
          <w:rPr>
            <w:noProof/>
          </w:rPr>
          <w:delText>31</w:delText>
        </w:r>
        <w:r w:rsidDel="00124E7B">
          <w:rPr>
            <w:noProof/>
          </w:rPr>
          <w:fldChar w:fldCharType="end"/>
        </w:r>
      </w:del>
    </w:p>
    <w:p w14:paraId="4D0B9245" w14:textId="39E40B1A" w:rsidR="00CC7125" w:rsidDel="00124E7B" w:rsidRDefault="00CC7125">
      <w:pPr>
        <w:pStyle w:val="TOC4"/>
        <w:rPr>
          <w:del w:id="2559" w:author="Rapporteur" w:date="2026-02-18T13:03:00Z"/>
          <w:rFonts w:asciiTheme="minorHAnsi" w:eastAsiaTheme="minorEastAsia" w:hAnsiTheme="minorHAnsi" w:cstheme="minorBidi"/>
          <w:noProof/>
          <w:kern w:val="2"/>
          <w:sz w:val="24"/>
          <w:szCs w:val="24"/>
          <w:lang w:eastAsia="en-GB"/>
          <w14:ligatures w14:val="standardContextual"/>
        </w:rPr>
      </w:pPr>
      <w:del w:id="2560" w:author="Rapporteur" w:date="2026-02-18T13:03:00Z">
        <w:r w:rsidRPr="000B0725" w:rsidDel="00124E7B">
          <w:rPr>
            <w:noProof/>
            <w:lang w:val="en-IN"/>
          </w:rPr>
          <w:delText>5.5.2.5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Update_API_Invoker_</w:delText>
        </w:r>
        <w:r w:rsidRPr="000B0725" w:rsidDel="00124E7B">
          <w:rPr>
            <w:noProof/>
            <w:lang w:val="en-IN"/>
          </w:rPr>
          <w:delText>Details</w:delText>
        </w:r>
        <w:r w:rsidDel="00124E7B">
          <w:rPr>
            <w:noProof/>
          </w:rPr>
          <w:tab/>
        </w:r>
        <w:r w:rsidDel="00124E7B">
          <w:rPr>
            <w:noProof/>
          </w:rPr>
          <w:fldChar w:fldCharType="begin" w:fldLock="1"/>
        </w:r>
        <w:r w:rsidDel="00124E7B">
          <w:rPr>
            <w:noProof/>
          </w:rPr>
          <w:delInstrText xml:space="preserve"> PAGEREF _Toc218843701 \h </w:delInstrText>
        </w:r>
        <w:r w:rsidDel="00124E7B">
          <w:rPr>
            <w:noProof/>
          </w:rPr>
        </w:r>
        <w:r w:rsidDel="00124E7B">
          <w:rPr>
            <w:noProof/>
          </w:rPr>
          <w:fldChar w:fldCharType="separate"/>
        </w:r>
        <w:r w:rsidDel="00124E7B">
          <w:rPr>
            <w:noProof/>
          </w:rPr>
          <w:delText>31</w:delText>
        </w:r>
        <w:r w:rsidDel="00124E7B">
          <w:rPr>
            <w:noProof/>
          </w:rPr>
          <w:fldChar w:fldCharType="end"/>
        </w:r>
      </w:del>
    </w:p>
    <w:p w14:paraId="4FF74086" w14:textId="0F919818" w:rsidR="00CC7125" w:rsidDel="00124E7B" w:rsidRDefault="00CC7125">
      <w:pPr>
        <w:pStyle w:val="TOC5"/>
        <w:rPr>
          <w:del w:id="2561" w:author="Rapporteur" w:date="2026-02-18T13:03:00Z"/>
          <w:rFonts w:asciiTheme="minorHAnsi" w:eastAsiaTheme="minorEastAsia" w:hAnsiTheme="minorHAnsi" w:cstheme="minorBidi"/>
          <w:noProof/>
          <w:kern w:val="2"/>
          <w:sz w:val="24"/>
          <w:szCs w:val="24"/>
          <w:lang w:eastAsia="en-GB"/>
          <w14:ligatures w14:val="standardContextual"/>
        </w:rPr>
      </w:pPr>
      <w:del w:id="2562" w:author="Rapporteur" w:date="2026-02-18T13:03:00Z">
        <w:r w:rsidDel="00124E7B">
          <w:rPr>
            <w:noProof/>
          </w:rPr>
          <w:delText>5.5.2.5.1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_Toc218843702 \h </w:delInstrText>
        </w:r>
        <w:r w:rsidDel="00124E7B">
          <w:rPr>
            <w:noProof/>
          </w:rPr>
        </w:r>
        <w:r w:rsidDel="00124E7B">
          <w:rPr>
            <w:noProof/>
          </w:rPr>
          <w:fldChar w:fldCharType="separate"/>
        </w:r>
        <w:r w:rsidDel="00124E7B">
          <w:rPr>
            <w:noProof/>
          </w:rPr>
          <w:delText>31</w:delText>
        </w:r>
        <w:r w:rsidDel="00124E7B">
          <w:rPr>
            <w:noProof/>
          </w:rPr>
          <w:fldChar w:fldCharType="end"/>
        </w:r>
      </w:del>
    </w:p>
    <w:p w14:paraId="5B733E41" w14:textId="10CA2C10" w:rsidR="00CC7125" w:rsidDel="00124E7B" w:rsidRDefault="00CC7125">
      <w:pPr>
        <w:pStyle w:val="TOC5"/>
        <w:rPr>
          <w:del w:id="2563" w:author="Rapporteur" w:date="2026-02-18T13:03:00Z"/>
          <w:rFonts w:asciiTheme="minorHAnsi" w:eastAsiaTheme="minorEastAsia" w:hAnsiTheme="minorHAnsi" w:cstheme="minorBidi"/>
          <w:noProof/>
          <w:kern w:val="2"/>
          <w:sz w:val="24"/>
          <w:szCs w:val="24"/>
          <w:lang w:eastAsia="en-GB"/>
          <w14:ligatures w14:val="standardContextual"/>
        </w:rPr>
      </w:pPr>
      <w:del w:id="2564" w:author="Rapporteur" w:date="2026-02-18T13:03:00Z">
        <w:r w:rsidDel="00124E7B">
          <w:rPr>
            <w:noProof/>
          </w:rPr>
          <w:delText>5.5.2.5.2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API Invoker updating its details on CAPIF using Update_API_Invoker_Details service operation</w:delText>
        </w:r>
        <w:r w:rsidDel="00124E7B">
          <w:rPr>
            <w:noProof/>
          </w:rPr>
          <w:tab/>
        </w:r>
        <w:r w:rsidDel="00124E7B">
          <w:rPr>
            <w:noProof/>
          </w:rPr>
          <w:fldChar w:fldCharType="begin" w:fldLock="1"/>
        </w:r>
        <w:r w:rsidDel="00124E7B">
          <w:rPr>
            <w:noProof/>
          </w:rPr>
          <w:delInstrText xml:space="preserve"> PAGEREF _Toc218843703 \h </w:delInstrText>
        </w:r>
        <w:r w:rsidDel="00124E7B">
          <w:rPr>
            <w:noProof/>
          </w:rPr>
        </w:r>
        <w:r w:rsidDel="00124E7B">
          <w:rPr>
            <w:noProof/>
          </w:rPr>
          <w:fldChar w:fldCharType="separate"/>
        </w:r>
        <w:r w:rsidDel="00124E7B">
          <w:rPr>
            <w:noProof/>
          </w:rPr>
          <w:delText>31</w:delText>
        </w:r>
        <w:r w:rsidDel="00124E7B">
          <w:rPr>
            <w:noProof/>
          </w:rPr>
          <w:fldChar w:fldCharType="end"/>
        </w:r>
      </w:del>
    </w:p>
    <w:p w14:paraId="6F281AD4" w14:textId="64AB63B1" w:rsidR="00CC7125" w:rsidDel="00124E7B" w:rsidRDefault="00CC7125">
      <w:pPr>
        <w:pStyle w:val="TOC4"/>
        <w:rPr>
          <w:del w:id="2565" w:author="Rapporteur" w:date="2026-02-18T13:03:00Z"/>
          <w:rFonts w:asciiTheme="minorHAnsi" w:eastAsiaTheme="minorEastAsia" w:hAnsiTheme="minorHAnsi" w:cstheme="minorBidi"/>
          <w:noProof/>
          <w:kern w:val="2"/>
          <w:sz w:val="24"/>
          <w:szCs w:val="24"/>
          <w:lang w:eastAsia="en-GB"/>
          <w14:ligatures w14:val="standardContextual"/>
        </w:rPr>
      </w:pPr>
      <w:del w:id="2566" w:author="Rapporteur" w:date="2026-02-18T13:03:00Z">
        <w:r w:rsidRPr="000B0725" w:rsidDel="00124E7B">
          <w:rPr>
            <w:noProof/>
            <w:lang w:val="en-IN"/>
          </w:rPr>
          <w:delText>5.5.2.6</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Notify_Update_Completion</w:delText>
        </w:r>
        <w:r w:rsidDel="00124E7B">
          <w:rPr>
            <w:noProof/>
          </w:rPr>
          <w:tab/>
        </w:r>
        <w:r w:rsidDel="00124E7B">
          <w:rPr>
            <w:noProof/>
          </w:rPr>
          <w:fldChar w:fldCharType="begin" w:fldLock="1"/>
        </w:r>
        <w:r w:rsidDel="00124E7B">
          <w:rPr>
            <w:noProof/>
          </w:rPr>
          <w:delInstrText xml:space="preserve"> PAGEREF _Toc218843704 \h </w:delInstrText>
        </w:r>
        <w:r w:rsidDel="00124E7B">
          <w:rPr>
            <w:noProof/>
          </w:rPr>
        </w:r>
        <w:r w:rsidDel="00124E7B">
          <w:rPr>
            <w:noProof/>
          </w:rPr>
          <w:fldChar w:fldCharType="separate"/>
        </w:r>
        <w:r w:rsidDel="00124E7B">
          <w:rPr>
            <w:noProof/>
          </w:rPr>
          <w:delText>32</w:delText>
        </w:r>
        <w:r w:rsidDel="00124E7B">
          <w:rPr>
            <w:noProof/>
          </w:rPr>
          <w:fldChar w:fldCharType="end"/>
        </w:r>
      </w:del>
    </w:p>
    <w:p w14:paraId="709A2156" w14:textId="0D0B56DF" w:rsidR="00CC7125" w:rsidDel="00124E7B" w:rsidRDefault="00CC7125">
      <w:pPr>
        <w:pStyle w:val="TOC5"/>
        <w:rPr>
          <w:del w:id="2567" w:author="Rapporteur" w:date="2026-02-18T13:03:00Z"/>
          <w:rFonts w:asciiTheme="minorHAnsi" w:eastAsiaTheme="minorEastAsia" w:hAnsiTheme="minorHAnsi" w:cstheme="minorBidi"/>
          <w:noProof/>
          <w:kern w:val="2"/>
          <w:sz w:val="24"/>
          <w:szCs w:val="24"/>
          <w:lang w:eastAsia="en-GB"/>
          <w14:ligatures w14:val="standardContextual"/>
        </w:rPr>
      </w:pPr>
      <w:del w:id="2568" w:author="Rapporteur" w:date="2026-02-18T13:03:00Z">
        <w:r w:rsidRPr="000B0725" w:rsidDel="00124E7B">
          <w:rPr>
            <w:noProof/>
            <w:lang w:val="en-IN"/>
          </w:rPr>
          <w:delText>5.5.2.6.1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General</w:delText>
        </w:r>
        <w:r w:rsidDel="00124E7B">
          <w:rPr>
            <w:noProof/>
          </w:rPr>
          <w:tab/>
        </w:r>
        <w:r w:rsidDel="00124E7B">
          <w:rPr>
            <w:noProof/>
          </w:rPr>
          <w:fldChar w:fldCharType="begin" w:fldLock="1"/>
        </w:r>
        <w:r w:rsidDel="00124E7B">
          <w:rPr>
            <w:noProof/>
          </w:rPr>
          <w:delInstrText xml:space="preserve"> PAGEREF _Toc218843705 \h </w:delInstrText>
        </w:r>
        <w:r w:rsidDel="00124E7B">
          <w:rPr>
            <w:noProof/>
          </w:rPr>
        </w:r>
        <w:r w:rsidDel="00124E7B">
          <w:rPr>
            <w:noProof/>
          </w:rPr>
          <w:fldChar w:fldCharType="separate"/>
        </w:r>
        <w:r w:rsidDel="00124E7B">
          <w:rPr>
            <w:noProof/>
          </w:rPr>
          <w:delText>32</w:delText>
        </w:r>
        <w:r w:rsidDel="00124E7B">
          <w:rPr>
            <w:noProof/>
          </w:rPr>
          <w:fldChar w:fldCharType="end"/>
        </w:r>
      </w:del>
    </w:p>
    <w:p w14:paraId="63FDD6DA" w14:textId="6ADD7547" w:rsidR="00CC7125" w:rsidDel="00124E7B" w:rsidRDefault="00CC7125">
      <w:pPr>
        <w:pStyle w:val="TOC2"/>
        <w:rPr>
          <w:del w:id="2569" w:author="Rapporteur" w:date="2026-02-18T13:03:00Z"/>
          <w:rFonts w:asciiTheme="minorHAnsi" w:eastAsiaTheme="minorEastAsia" w:hAnsiTheme="minorHAnsi" w:cstheme="minorBidi"/>
          <w:noProof/>
          <w:kern w:val="2"/>
          <w:sz w:val="24"/>
          <w:szCs w:val="24"/>
          <w:lang w:eastAsia="en-GB"/>
          <w14:ligatures w14:val="standardContextual"/>
        </w:rPr>
      </w:pPr>
      <w:del w:id="2570" w:author="Rapporteur" w:date="2026-02-18T13:03:00Z">
        <w:r w:rsidDel="00124E7B">
          <w:rPr>
            <w:noProof/>
          </w:rPr>
          <w:delText>5.6</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w:delText>
        </w:r>
        <w:r w:rsidRPr="000B0725" w:rsidDel="00124E7B">
          <w:rPr>
            <w:noProof/>
            <w:lang w:val="en-IN"/>
          </w:rPr>
          <w:delText>Security</w:delText>
        </w:r>
        <w:r w:rsidDel="00124E7B">
          <w:rPr>
            <w:noProof/>
          </w:rPr>
          <w:delText>_API</w:delText>
        </w:r>
        <w:r w:rsidDel="00124E7B">
          <w:rPr>
            <w:noProof/>
          </w:rPr>
          <w:tab/>
        </w:r>
        <w:r w:rsidDel="00124E7B">
          <w:rPr>
            <w:noProof/>
          </w:rPr>
          <w:fldChar w:fldCharType="begin" w:fldLock="1"/>
        </w:r>
        <w:r w:rsidDel="00124E7B">
          <w:rPr>
            <w:noProof/>
          </w:rPr>
          <w:delInstrText xml:space="preserve"> PAGEREF _Toc218843706 \h </w:delInstrText>
        </w:r>
        <w:r w:rsidDel="00124E7B">
          <w:rPr>
            <w:noProof/>
          </w:rPr>
        </w:r>
        <w:r w:rsidDel="00124E7B">
          <w:rPr>
            <w:noProof/>
          </w:rPr>
          <w:fldChar w:fldCharType="separate"/>
        </w:r>
        <w:r w:rsidDel="00124E7B">
          <w:rPr>
            <w:noProof/>
          </w:rPr>
          <w:delText>32</w:delText>
        </w:r>
        <w:r w:rsidDel="00124E7B">
          <w:rPr>
            <w:noProof/>
          </w:rPr>
          <w:fldChar w:fldCharType="end"/>
        </w:r>
      </w:del>
    </w:p>
    <w:p w14:paraId="1C2857B8" w14:textId="26485C2B" w:rsidR="00CC7125" w:rsidDel="00124E7B" w:rsidRDefault="00CC7125">
      <w:pPr>
        <w:pStyle w:val="TOC3"/>
        <w:rPr>
          <w:del w:id="2571" w:author="Rapporteur" w:date="2026-02-18T13:03:00Z"/>
          <w:rFonts w:asciiTheme="minorHAnsi" w:eastAsiaTheme="minorEastAsia" w:hAnsiTheme="minorHAnsi" w:cstheme="minorBidi"/>
          <w:noProof/>
          <w:kern w:val="2"/>
          <w:sz w:val="24"/>
          <w:szCs w:val="24"/>
          <w:lang w:eastAsia="en-GB"/>
          <w14:ligatures w14:val="standardContextual"/>
        </w:rPr>
      </w:pPr>
      <w:del w:id="2572" w:author="Rapporteur" w:date="2026-02-18T13:03:00Z">
        <w:r w:rsidDel="00124E7B">
          <w:rPr>
            <w:noProof/>
          </w:rPr>
          <w:delText>5.6.1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Service Description</w:delText>
        </w:r>
        <w:r w:rsidDel="00124E7B">
          <w:rPr>
            <w:noProof/>
          </w:rPr>
          <w:tab/>
        </w:r>
        <w:r w:rsidDel="00124E7B">
          <w:rPr>
            <w:noProof/>
          </w:rPr>
          <w:fldChar w:fldCharType="begin" w:fldLock="1"/>
        </w:r>
        <w:r w:rsidDel="00124E7B">
          <w:rPr>
            <w:noProof/>
          </w:rPr>
          <w:delInstrText xml:space="preserve"> PAGEREF _Toc218843707 \h </w:delInstrText>
        </w:r>
        <w:r w:rsidDel="00124E7B">
          <w:rPr>
            <w:noProof/>
          </w:rPr>
        </w:r>
        <w:r w:rsidDel="00124E7B">
          <w:rPr>
            <w:noProof/>
          </w:rPr>
          <w:fldChar w:fldCharType="separate"/>
        </w:r>
        <w:r w:rsidDel="00124E7B">
          <w:rPr>
            <w:noProof/>
          </w:rPr>
          <w:delText>32</w:delText>
        </w:r>
        <w:r w:rsidDel="00124E7B">
          <w:rPr>
            <w:noProof/>
          </w:rPr>
          <w:fldChar w:fldCharType="end"/>
        </w:r>
      </w:del>
    </w:p>
    <w:p w14:paraId="52B9DE3F" w14:textId="4A0F891B" w:rsidR="00CC7125" w:rsidDel="00124E7B" w:rsidRDefault="00CC7125">
      <w:pPr>
        <w:pStyle w:val="TOC4"/>
        <w:rPr>
          <w:del w:id="2573" w:author="Rapporteur" w:date="2026-02-18T13:03:00Z"/>
          <w:rFonts w:asciiTheme="minorHAnsi" w:eastAsiaTheme="minorEastAsia" w:hAnsiTheme="minorHAnsi" w:cstheme="minorBidi"/>
          <w:noProof/>
          <w:kern w:val="2"/>
          <w:sz w:val="24"/>
          <w:szCs w:val="24"/>
          <w:lang w:eastAsia="en-GB"/>
          <w14:ligatures w14:val="standardContextual"/>
        </w:rPr>
      </w:pPr>
      <w:del w:id="2574" w:author="Rapporteur" w:date="2026-02-18T13:03:00Z">
        <w:r w:rsidRPr="000B0725" w:rsidDel="00124E7B">
          <w:rPr>
            <w:noProof/>
            <w:lang w:val="en-IN"/>
          </w:rPr>
          <w:delText>5.6.1.1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Overview</w:delText>
        </w:r>
        <w:r w:rsidDel="00124E7B">
          <w:rPr>
            <w:noProof/>
          </w:rPr>
          <w:tab/>
        </w:r>
        <w:r w:rsidDel="00124E7B">
          <w:rPr>
            <w:noProof/>
          </w:rPr>
          <w:fldChar w:fldCharType="begin" w:fldLock="1"/>
        </w:r>
        <w:r w:rsidDel="00124E7B">
          <w:rPr>
            <w:noProof/>
          </w:rPr>
          <w:delInstrText xml:space="preserve"> PAGEREF _Toc218843708 \h </w:delInstrText>
        </w:r>
        <w:r w:rsidDel="00124E7B">
          <w:rPr>
            <w:noProof/>
          </w:rPr>
        </w:r>
        <w:r w:rsidDel="00124E7B">
          <w:rPr>
            <w:noProof/>
          </w:rPr>
          <w:fldChar w:fldCharType="separate"/>
        </w:r>
        <w:r w:rsidDel="00124E7B">
          <w:rPr>
            <w:noProof/>
          </w:rPr>
          <w:delText>32</w:delText>
        </w:r>
        <w:r w:rsidDel="00124E7B">
          <w:rPr>
            <w:noProof/>
          </w:rPr>
          <w:fldChar w:fldCharType="end"/>
        </w:r>
      </w:del>
    </w:p>
    <w:p w14:paraId="3F8FFDC3" w14:textId="3C233C31" w:rsidR="00CC7125" w:rsidDel="00124E7B" w:rsidRDefault="00CC7125">
      <w:pPr>
        <w:pStyle w:val="TOC3"/>
        <w:rPr>
          <w:del w:id="2575" w:author="Rapporteur" w:date="2026-02-18T13:03:00Z"/>
          <w:rFonts w:asciiTheme="minorHAnsi" w:eastAsiaTheme="minorEastAsia" w:hAnsiTheme="minorHAnsi" w:cstheme="minorBidi"/>
          <w:noProof/>
          <w:kern w:val="2"/>
          <w:sz w:val="24"/>
          <w:szCs w:val="24"/>
          <w:lang w:eastAsia="en-GB"/>
          <w14:ligatures w14:val="standardContextual"/>
        </w:rPr>
      </w:pPr>
      <w:del w:id="2576" w:author="Rapporteur" w:date="2026-02-18T13:03:00Z">
        <w:r w:rsidDel="00124E7B">
          <w:rPr>
            <w:noProof/>
          </w:rPr>
          <w:lastRenderedPageBreak/>
          <w:delText>5.6.2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Service Operations</w:delText>
        </w:r>
        <w:r w:rsidDel="00124E7B">
          <w:rPr>
            <w:noProof/>
          </w:rPr>
          <w:tab/>
        </w:r>
        <w:r w:rsidDel="00124E7B">
          <w:rPr>
            <w:noProof/>
          </w:rPr>
          <w:fldChar w:fldCharType="begin" w:fldLock="1"/>
        </w:r>
        <w:r w:rsidDel="00124E7B">
          <w:rPr>
            <w:noProof/>
          </w:rPr>
          <w:delInstrText xml:space="preserve"> PAGEREF _Toc218843709 \h </w:delInstrText>
        </w:r>
        <w:r w:rsidDel="00124E7B">
          <w:rPr>
            <w:noProof/>
          </w:rPr>
        </w:r>
        <w:r w:rsidDel="00124E7B">
          <w:rPr>
            <w:noProof/>
          </w:rPr>
          <w:fldChar w:fldCharType="separate"/>
        </w:r>
        <w:r w:rsidDel="00124E7B">
          <w:rPr>
            <w:noProof/>
          </w:rPr>
          <w:delText>32</w:delText>
        </w:r>
        <w:r w:rsidDel="00124E7B">
          <w:rPr>
            <w:noProof/>
          </w:rPr>
          <w:fldChar w:fldCharType="end"/>
        </w:r>
      </w:del>
    </w:p>
    <w:p w14:paraId="12070ABE" w14:textId="10B57B49" w:rsidR="00CC7125" w:rsidDel="00124E7B" w:rsidRDefault="00CC7125">
      <w:pPr>
        <w:pStyle w:val="TOC4"/>
        <w:rPr>
          <w:del w:id="2577" w:author="Rapporteur" w:date="2026-02-18T13:03:00Z"/>
          <w:rFonts w:asciiTheme="minorHAnsi" w:eastAsiaTheme="minorEastAsia" w:hAnsiTheme="minorHAnsi" w:cstheme="minorBidi"/>
          <w:noProof/>
          <w:kern w:val="2"/>
          <w:sz w:val="24"/>
          <w:szCs w:val="24"/>
          <w:lang w:eastAsia="en-GB"/>
          <w14:ligatures w14:val="standardContextual"/>
        </w:rPr>
      </w:pPr>
      <w:del w:id="2578" w:author="Rapporteur" w:date="2026-02-18T13:03:00Z">
        <w:r w:rsidDel="00124E7B">
          <w:rPr>
            <w:noProof/>
          </w:rPr>
          <w:delText>5.6.2.1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_Toc218843710 \h </w:delInstrText>
        </w:r>
        <w:r w:rsidDel="00124E7B">
          <w:rPr>
            <w:noProof/>
          </w:rPr>
        </w:r>
        <w:r w:rsidDel="00124E7B">
          <w:rPr>
            <w:noProof/>
          </w:rPr>
          <w:fldChar w:fldCharType="separate"/>
        </w:r>
        <w:r w:rsidDel="00124E7B">
          <w:rPr>
            <w:noProof/>
          </w:rPr>
          <w:delText>32</w:delText>
        </w:r>
        <w:r w:rsidDel="00124E7B">
          <w:rPr>
            <w:noProof/>
          </w:rPr>
          <w:fldChar w:fldCharType="end"/>
        </w:r>
      </w:del>
    </w:p>
    <w:p w14:paraId="3333D9E4" w14:textId="4747F5A3" w:rsidR="00CC7125" w:rsidDel="00124E7B" w:rsidRDefault="00CC7125">
      <w:pPr>
        <w:pStyle w:val="TOC4"/>
        <w:rPr>
          <w:del w:id="2579" w:author="Rapporteur" w:date="2026-02-18T13:03:00Z"/>
          <w:rFonts w:asciiTheme="minorHAnsi" w:eastAsiaTheme="minorEastAsia" w:hAnsiTheme="minorHAnsi" w:cstheme="minorBidi"/>
          <w:noProof/>
          <w:kern w:val="2"/>
          <w:sz w:val="24"/>
          <w:szCs w:val="24"/>
          <w:lang w:eastAsia="en-GB"/>
          <w14:ligatures w14:val="standardContextual"/>
        </w:rPr>
      </w:pPr>
      <w:del w:id="2580" w:author="Rapporteur" w:date="2026-02-18T13:03:00Z">
        <w:r w:rsidDel="00124E7B">
          <w:rPr>
            <w:noProof/>
          </w:rPr>
          <w:delText>5.6.2.2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Obtain_Security_Method</w:delText>
        </w:r>
        <w:r w:rsidDel="00124E7B">
          <w:rPr>
            <w:noProof/>
          </w:rPr>
          <w:tab/>
        </w:r>
        <w:r w:rsidDel="00124E7B">
          <w:rPr>
            <w:noProof/>
          </w:rPr>
          <w:fldChar w:fldCharType="begin" w:fldLock="1"/>
        </w:r>
        <w:r w:rsidDel="00124E7B">
          <w:rPr>
            <w:noProof/>
          </w:rPr>
          <w:delInstrText xml:space="preserve"> PAGEREF _Toc218843711 \h </w:delInstrText>
        </w:r>
        <w:r w:rsidDel="00124E7B">
          <w:rPr>
            <w:noProof/>
          </w:rPr>
        </w:r>
        <w:r w:rsidDel="00124E7B">
          <w:rPr>
            <w:noProof/>
          </w:rPr>
          <w:fldChar w:fldCharType="separate"/>
        </w:r>
        <w:r w:rsidDel="00124E7B">
          <w:rPr>
            <w:noProof/>
          </w:rPr>
          <w:delText>33</w:delText>
        </w:r>
        <w:r w:rsidDel="00124E7B">
          <w:rPr>
            <w:noProof/>
          </w:rPr>
          <w:fldChar w:fldCharType="end"/>
        </w:r>
      </w:del>
    </w:p>
    <w:p w14:paraId="673AC283" w14:textId="5595236E" w:rsidR="00CC7125" w:rsidDel="00124E7B" w:rsidRDefault="00CC7125">
      <w:pPr>
        <w:pStyle w:val="TOC5"/>
        <w:rPr>
          <w:del w:id="2581" w:author="Rapporteur" w:date="2026-02-18T13:03:00Z"/>
          <w:rFonts w:asciiTheme="minorHAnsi" w:eastAsiaTheme="minorEastAsia" w:hAnsiTheme="minorHAnsi" w:cstheme="minorBidi"/>
          <w:noProof/>
          <w:kern w:val="2"/>
          <w:sz w:val="24"/>
          <w:szCs w:val="24"/>
          <w:lang w:eastAsia="en-GB"/>
          <w14:ligatures w14:val="standardContextual"/>
        </w:rPr>
      </w:pPr>
      <w:del w:id="2582" w:author="Rapporteur" w:date="2026-02-18T13:03:00Z">
        <w:r w:rsidDel="00124E7B">
          <w:rPr>
            <w:noProof/>
          </w:rPr>
          <w:delText>5.6.2.2.1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_Toc218843712 \h </w:delInstrText>
        </w:r>
        <w:r w:rsidDel="00124E7B">
          <w:rPr>
            <w:noProof/>
          </w:rPr>
        </w:r>
        <w:r w:rsidDel="00124E7B">
          <w:rPr>
            <w:noProof/>
          </w:rPr>
          <w:fldChar w:fldCharType="separate"/>
        </w:r>
        <w:r w:rsidDel="00124E7B">
          <w:rPr>
            <w:noProof/>
          </w:rPr>
          <w:delText>33</w:delText>
        </w:r>
        <w:r w:rsidDel="00124E7B">
          <w:rPr>
            <w:noProof/>
          </w:rPr>
          <w:fldChar w:fldCharType="end"/>
        </w:r>
      </w:del>
    </w:p>
    <w:p w14:paraId="54450EC1" w14:textId="073C7690" w:rsidR="00CC7125" w:rsidDel="00124E7B" w:rsidRDefault="00CC7125">
      <w:pPr>
        <w:pStyle w:val="TOC5"/>
        <w:rPr>
          <w:del w:id="2583" w:author="Rapporteur" w:date="2026-02-18T13:03:00Z"/>
          <w:rFonts w:asciiTheme="minorHAnsi" w:eastAsiaTheme="minorEastAsia" w:hAnsiTheme="minorHAnsi" w:cstheme="minorBidi"/>
          <w:noProof/>
          <w:kern w:val="2"/>
          <w:sz w:val="24"/>
          <w:szCs w:val="24"/>
          <w:lang w:eastAsia="en-GB"/>
          <w14:ligatures w14:val="standardContextual"/>
        </w:rPr>
      </w:pPr>
      <w:del w:id="2584" w:author="Rapporteur" w:date="2026-02-18T13:03:00Z">
        <w:r w:rsidDel="00124E7B">
          <w:rPr>
            <w:noProof/>
          </w:rPr>
          <w:delText>5.6.2.2.2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Request service API security method from CAPIF using Obtain_Security_Method service operation</w:delText>
        </w:r>
        <w:r w:rsidDel="00124E7B">
          <w:rPr>
            <w:noProof/>
          </w:rPr>
          <w:tab/>
        </w:r>
        <w:r w:rsidDel="00124E7B">
          <w:rPr>
            <w:noProof/>
          </w:rPr>
          <w:fldChar w:fldCharType="begin" w:fldLock="1"/>
        </w:r>
        <w:r w:rsidDel="00124E7B">
          <w:rPr>
            <w:noProof/>
          </w:rPr>
          <w:delInstrText xml:space="preserve"> PAGEREF _Toc218843713 \h </w:delInstrText>
        </w:r>
        <w:r w:rsidDel="00124E7B">
          <w:rPr>
            <w:noProof/>
          </w:rPr>
        </w:r>
        <w:r w:rsidDel="00124E7B">
          <w:rPr>
            <w:noProof/>
          </w:rPr>
          <w:fldChar w:fldCharType="separate"/>
        </w:r>
        <w:r w:rsidDel="00124E7B">
          <w:rPr>
            <w:noProof/>
          </w:rPr>
          <w:delText>33</w:delText>
        </w:r>
        <w:r w:rsidDel="00124E7B">
          <w:rPr>
            <w:noProof/>
          </w:rPr>
          <w:fldChar w:fldCharType="end"/>
        </w:r>
      </w:del>
    </w:p>
    <w:p w14:paraId="7853E2EB" w14:textId="76CD3A20" w:rsidR="00CC7125" w:rsidDel="00124E7B" w:rsidRDefault="00CC7125">
      <w:pPr>
        <w:pStyle w:val="TOC4"/>
        <w:rPr>
          <w:del w:id="2585" w:author="Rapporteur" w:date="2026-02-18T13:03:00Z"/>
          <w:rFonts w:asciiTheme="minorHAnsi" w:eastAsiaTheme="minorEastAsia" w:hAnsiTheme="minorHAnsi" w:cstheme="minorBidi"/>
          <w:noProof/>
          <w:kern w:val="2"/>
          <w:sz w:val="24"/>
          <w:szCs w:val="24"/>
          <w:lang w:eastAsia="en-GB"/>
          <w14:ligatures w14:val="standardContextual"/>
        </w:rPr>
      </w:pPr>
      <w:del w:id="2586" w:author="Rapporteur" w:date="2026-02-18T13:03:00Z">
        <w:r w:rsidDel="00124E7B">
          <w:rPr>
            <w:noProof/>
          </w:rPr>
          <w:delText>5.6.2.3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Obtain_Authorization</w:delText>
        </w:r>
        <w:r w:rsidDel="00124E7B">
          <w:rPr>
            <w:noProof/>
          </w:rPr>
          <w:tab/>
        </w:r>
        <w:r w:rsidDel="00124E7B">
          <w:rPr>
            <w:noProof/>
          </w:rPr>
          <w:fldChar w:fldCharType="begin" w:fldLock="1"/>
        </w:r>
        <w:r w:rsidDel="00124E7B">
          <w:rPr>
            <w:noProof/>
          </w:rPr>
          <w:delInstrText xml:space="preserve"> PAGEREF _Toc218843714 \h </w:delInstrText>
        </w:r>
        <w:r w:rsidDel="00124E7B">
          <w:rPr>
            <w:noProof/>
          </w:rPr>
        </w:r>
        <w:r w:rsidDel="00124E7B">
          <w:rPr>
            <w:noProof/>
          </w:rPr>
          <w:fldChar w:fldCharType="separate"/>
        </w:r>
        <w:r w:rsidDel="00124E7B">
          <w:rPr>
            <w:noProof/>
          </w:rPr>
          <w:delText>33</w:delText>
        </w:r>
        <w:r w:rsidDel="00124E7B">
          <w:rPr>
            <w:noProof/>
          </w:rPr>
          <w:fldChar w:fldCharType="end"/>
        </w:r>
      </w:del>
    </w:p>
    <w:p w14:paraId="45354549" w14:textId="7114333D" w:rsidR="00CC7125" w:rsidDel="00124E7B" w:rsidRDefault="00CC7125">
      <w:pPr>
        <w:pStyle w:val="TOC5"/>
        <w:rPr>
          <w:del w:id="2587" w:author="Rapporteur" w:date="2026-02-18T13:03:00Z"/>
          <w:rFonts w:asciiTheme="minorHAnsi" w:eastAsiaTheme="minorEastAsia" w:hAnsiTheme="minorHAnsi" w:cstheme="minorBidi"/>
          <w:noProof/>
          <w:kern w:val="2"/>
          <w:sz w:val="24"/>
          <w:szCs w:val="24"/>
          <w:lang w:eastAsia="en-GB"/>
          <w14:ligatures w14:val="standardContextual"/>
        </w:rPr>
      </w:pPr>
      <w:del w:id="2588" w:author="Rapporteur" w:date="2026-02-18T13:03:00Z">
        <w:r w:rsidDel="00124E7B">
          <w:rPr>
            <w:noProof/>
          </w:rPr>
          <w:delText>5.6.2.3.1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_Toc218843715 \h </w:delInstrText>
        </w:r>
        <w:r w:rsidDel="00124E7B">
          <w:rPr>
            <w:noProof/>
          </w:rPr>
        </w:r>
        <w:r w:rsidDel="00124E7B">
          <w:rPr>
            <w:noProof/>
          </w:rPr>
          <w:fldChar w:fldCharType="separate"/>
        </w:r>
        <w:r w:rsidDel="00124E7B">
          <w:rPr>
            <w:noProof/>
          </w:rPr>
          <w:delText>33</w:delText>
        </w:r>
        <w:r w:rsidDel="00124E7B">
          <w:rPr>
            <w:noProof/>
          </w:rPr>
          <w:fldChar w:fldCharType="end"/>
        </w:r>
      </w:del>
    </w:p>
    <w:p w14:paraId="27AFDB5C" w14:textId="6544E0B8" w:rsidR="00CC7125" w:rsidDel="00124E7B" w:rsidRDefault="00CC7125">
      <w:pPr>
        <w:pStyle w:val="TOC5"/>
        <w:rPr>
          <w:del w:id="2589" w:author="Rapporteur" w:date="2026-02-18T13:03:00Z"/>
          <w:rFonts w:asciiTheme="minorHAnsi" w:eastAsiaTheme="minorEastAsia" w:hAnsiTheme="minorHAnsi" w:cstheme="minorBidi"/>
          <w:noProof/>
          <w:kern w:val="2"/>
          <w:sz w:val="24"/>
          <w:szCs w:val="24"/>
          <w:lang w:eastAsia="en-GB"/>
          <w14:ligatures w14:val="standardContextual"/>
        </w:rPr>
      </w:pPr>
      <w:del w:id="2590" w:author="Rapporteur" w:date="2026-02-18T13:03:00Z">
        <w:r w:rsidDel="00124E7B">
          <w:rPr>
            <w:noProof/>
          </w:rPr>
          <w:delText>5.6.2.</w:delText>
        </w:r>
        <w:r w:rsidRPr="000B0725" w:rsidDel="00124E7B">
          <w:rPr>
            <w:noProof/>
            <w:lang w:val="en-IN"/>
          </w:rPr>
          <w:delText>3</w:delText>
        </w:r>
        <w:r w:rsidDel="00124E7B">
          <w:rPr>
            <w:noProof/>
          </w:rPr>
          <w:delText>.</w:delText>
        </w:r>
        <w:r w:rsidRPr="000B0725" w:rsidDel="00124E7B">
          <w:rPr>
            <w:noProof/>
            <w:lang w:val="en-IN"/>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Obtain authorization using Obtain_Authorization service operation</w:delText>
        </w:r>
        <w:r w:rsidDel="00124E7B">
          <w:rPr>
            <w:noProof/>
          </w:rPr>
          <w:tab/>
        </w:r>
        <w:r w:rsidDel="00124E7B">
          <w:rPr>
            <w:noProof/>
          </w:rPr>
          <w:fldChar w:fldCharType="begin" w:fldLock="1"/>
        </w:r>
        <w:r w:rsidDel="00124E7B">
          <w:rPr>
            <w:noProof/>
          </w:rPr>
          <w:delInstrText xml:space="preserve"> PAGEREF _Toc218843716 \h </w:delInstrText>
        </w:r>
        <w:r w:rsidDel="00124E7B">
          <w:rPr>
            <w:noProof/>
          </w:rPr>
        </w:r>
        <w:r w:rsidDel="00124E7B">
          <w:rPr>
            <w:noProof/>
          </w:rPr>
          <w:fldChar w:fldCharType="separate"/>
        </w:r>
        <w:r w:rsidDel="00124E7B">
          <w:rPr>
            <w:noProof/>
          </w:rPr>
          <w:delText>34</w:delText>
        </w:r>
        <w:r w:rsidDel="00124E7B">
          <w:rPr>
            <w:noProof/>
          </w:rPr>
          <w:fldChar w:fldCharType="end"/>
        </w:r>
      </w:del>
    </w:p>
    <w:p w14:paraId="207F2A19" w14:textId="4B882F9D" w:rsidR="00CC7125" w:rsidDel="00124E7B" w:rsidRDefault="00CC7125">
      <w:pPr>
        <w:pStyle w:val="TOC5"/>
        <w:rPr>
          <w:del w:id="2591" w:author="Rapporteur" w:date="2026-02-18T13:03:00Z"/>
          <w:rFonts w:asciiTheme="minorHAnsi" w:eastAsiaTheme="minorEastAsia" w:hAnsiTheme="minorHAnsi" w:cstheme="minorBidi"/>
          <w:noProof/>
          <w:kern w:val="2"/>
          <w:sz w:val="24"/>
          <w:szCs w:val="24"/>
          <w:lang w:eastAsia="en-GB"/>
          <w14:ligatures w14:val="standardContextual"/>
        </w:rPr>
      </w:pPr>
      <w:del w:id="2592" w:author="Rapporteur" w:date="2026-02-18T13:03:00Z">
        <w:r w:rsidDel="00124E7B">
          <w:rPr>
            <w:noProof/>
          </w:rPr>
          <w:delText>5.6.2.</w:delText>
        </w:r>
        <w:r w:rsidRPr="000B0725" w:rsidDel="00124E7B">
          <w:rPr>
            <w:noProof/>
            <w:lang w:val="en-IN"/>
          </w:rPr>
          <w:delText>3</w:delText>
        </w:r>
        <w:r w:rsidDel="00124E7B">
          <w:rPr>
            <w:noProof/>
          </w:rPr>
          <w:delText>.</w:delText>
        </w:r>
        <w:r w:rsidRPr="000B0725" w:rsidDel="00124E7B">
          <w:rPr>
            <w:noProof/>
            <w:lang w:val="en-IN"/>
          </w:rPr>
          <w:delText>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Void</w:delText>
        </w:r>
        <w:r w:rsidDel="00124E7B">
          <w:rPr>
            <w:noProof/>
          </w:rPr>
          <w:tab/>
        </w:r>
        <w:r w:rsidDel="00124E7B">
          <w:rPr>
            <w:noProof/>
          </w:rPr>
          <w:fldChar w:fldCharType="begin" w:fldLock="1"/>
        </w:r>
        <w:r w:rsidDel="00124E7B">
          <w:rPr>
            <w:noProof/>
          </w:rPr>
          <w:delInstrText xml:space="preserve"> PAGEREF _Toc218843717 \h </w:delInstrText>
        </w:r>
        <w:r w:rsidDel="00124E7B">
          <w:rPr>
            <w:noProof/>
          </w:rPr>
        </w:r>
        <w:r w:rsidDel="00124E7B">
          <w:rPr>
            <w:noProof/>
          </w:rPr>
          <w:fldChar w:fldCharType="separate"/>
        </w:r>
        <w:r w:rsidDel="00124E7B">
          <w:rPr>
            <w:noProof/>
          </w:rPr>
          <w:delText>34</w:delText>
        </w:r>
        <w:r w:rsidDel="00124E7B">
          <w:rPr>
            <w:noProof/>
          </w:rPr>
          <w:fldChar w:fldCharType="end"/>
        </w:r>
      </w:del>
    </w:p>
    <w:p w14:paraId="497EB41C" w14:textId="67F59AFE" w:rsidR="00CC7125" w:rsidDel="00124E7B" w:rsidRDefault="00CC7125">
      <w:pPr>
        <w:pStyle w:val="TOC4"/>
        <w:rPr>
          <w:del w:id="2593" w:author="Rapporteur" w:date="2026-02-18T13:03:00Z"/>
          <w:rFonts w:asciiTheme="minorHAnsi" w:eastAsiaTheme="minorEastAsia" w:hAnsiTheme="minorHAnsi" w:cstheme="minorBidi"/>
          <w:noProof/>
          <w:kern w:val="2"/>
          <w:sz w:val="24"/>
          <w:szCs w:val="24"/>
          <w:lang w:eastAsia="en-GB"/>
          <w14:ligatures w14:val="standardContextual"/>
        </w:rPr>
      </w:pPr>
      <w:del w:id="2594" w:author="Rapporteur" w:date="2026-02-18T13:03:00Z">
        <w:r w:rsidDel="00124E7B">
          <w:rPr>
            <w:noProof/>
          </w:rPr>
          <w:delText>5.6.2.4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Obtain_API_Invoker_Info</w:delText>
        </w:r>
        <w:r w:rsidDel="00124E7B">
          <w:rPr>
            <w:noProof/>
          </w:rPr>
          <w:tab/>
        </w:r>
        <w:r w:rsidDel="00124E7B">
          <w:rPr>
            <w:noProof/>
          </w:rPr>
          <w:fldChar w:fldCharType="begin" w:fldLock="1"/>
        </w:r>
        <w:r w:rsidDel="00124E7B">
          <w:rPr>
            <w:noProof/>
          </w:rPr>
          <w:delInstrText xml:space="preserve"> PAGEREF _Toc218843718 \h </w:delInstrText>
        </w:r>
        <w:r w:rsidDel="00124E7B">
          <w:rPr>
            <w:noProof/>
          </w:rPr>
        </w:r>
        <w:r w:rsidDel="00124E7B">
          <w:rPr>
            <w:noProof/>
          </w:rPr>
          <w:fldChar w:fldCharType="separate"/>
        </w:r>
        <w:r w:rsidDel="00124E7B">
          <w:rPr>
            <w:noProof/>
          </w:rPr>
          <w:delText>34</w:delText>
        </w:r>
        <w:r w:rsidDel="00124E7B">
          <w:rPr>
            <w:noProof/>
          </w:rPr>
          <w:fldChar w:fldCharType="end"/>
        </w:r>
      </w:del>
    </w:p>
    <w:p w14:paraId="1CD06466" w14:textId="300E7C28" w:rsidR="00CC7125" w:rsidDel="00124E7B" w:rsidRDefault="00CC7125">
      <w:pPr>
        <w:pStyle w:val="TOC5"/>
        <w:rPr>
          <w:del w:id="2595" w:author="Rapporteur" w:date="2026-02-18T13:03:00Z"/>
          <w:rFonts w:asciiTheme="minorHAnsi" w:eastAsiaTheme="minorEastAsia" w:hAnsiTheme="minorHAnsi" w:cstheme="minorBidi"/>
          <w:noProof/>
          <w:kern w:val="2"/>
          <w:sz w:val="24"/>
          <w:szCs w:val="24"/>
          <w:lang w:eastAsia="en-GB"/>
          <w14:ligatures w14:val="standardContextual"/>
        </w:rPr>
      </w:pPr>
      <w:del w:id="2596" w:author="Rapporteur" w:date="2026-02-18T13:03:00Z">
        <w:r w:rsidDel="00124E7B">
          <w:rPr>
            <w:noProof/>
          </w:rPr>
          <w:delText>5.6.2.4.1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_Toc218843719 \h </w:delInstrText>
        </w:r>
        <w:r w:rsidDel="00124E7B">
          <w:rPr>
            <w:noProof/>
          </w:rPr>
        </w:r>
        <w:r w:rsidDel="00124E7B">
          <w:rPr>
            <w:noProof/>
          </w:rPr>
          <w:fldChar w:fldCharType="separate"/>
        </w:r>
        <w:r w:rsidDel="00124E7B">
          <w:rPr>
            <w:noProof/>
          </w:rPr>
          <w:delText>34</w:delText>
        </w:r>
        <w:r w:rsidDel="00124E7B">
          <w:rPr>
            <w:noProof/>
          </w:rPr>
          <w:fldChar w:fldCharType="end"/>
        </w:r>
      </w:del>
    </w:p>
    <w:p w14:paraId="01A868D0" w14:textId="2F022925" w:rsidR="00CC7125" w:rsidDel="00124E7B" w:rsidRDefault="00CC7125">
      <w:pPr>
        <w:pStyle w:val="TOC5"/>
        <w:rPr>
          <w:del w:id="2597" w:author="Rapporteur" w:date="2026-02-18T13:03:00Z"/>
          <w:rFonts w:asciiTheme="minorHAnsi" w:eastAsiaTheme="minorEastAsia" w:hAnsiTheme="minorHAnsi" w:cstheme="minorBidi"/>
          <w:noProof/>
          <w:kern w:val="2"/>
          <w:sz w:val="24"/>
          <w:szCs w:val="24"/>
          <w:lang w:eastAsia="en-GB"/>
          <w14:ligatures w14:val="standardContextual"/>
        </w:rPr>
      </w:pPr>
      <w:del w:id="2598" w:author="Rapporteur" w:date="2026-02-18T13:03:00Z">
        <w:r w:rsidDel="00124E7B">
          <w:rPr>
            <w:noProof/>
          </w:rPr>
          <w:delText>5.6.2.</w:delText>
        </w:r>
        <w:r w:rsidRPr="000B0725" w:rsidDel="00124E7B">
          <w:rPr>
            <w:noProof/>
            <w:lang w:val="en-IN"/>
          </w:rPr>
          <w:delText>4</w:delText>
        </w:r>
        <w:r w:rsidDel="00124E7B">
          <w:rPr>
            <w:noProof/>
          </w:rPr>
          <w:delText>.</w:delText>
        </w:r>
        <w:r w:rsidRPr="000B0725" w:rsidDel="00124E7B">
          <w:rPr>
            <w:noProof/>
            <w:lang w:val="en-IN"/>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Obtain API invoker's security information using Obtain_API_Invoker_Info service operation</w:delText>
        </w:r>
        <w:r w:rsidDel="00124E7B">
          <w:rPr>
            <w:noProof/>
          </w:rPr>
          <w:tab/>
        </w:r>
        <w:r w:rsidDel="00124E7B">
          <w:rPr>
            <w:noProof/>
          </w:rPr>
          <w:fldChar w:fldCharType="begin" w:fldLock="1"/>
        </w:r>
        <w:r w:rsidDel="00124E7B">
          <w:rPr>
            <w:noProof/>
          </w:rPr>
          <w:delInstrText xml:space="preserve"> PAGEREF _Toc218843720 \h </w:delInstrText>
        </w:r>
        <w:r w:rsidDel="00124E7B">
          <w:rPr>
            <w:noProof/>
          </w:rPr>
        </w:r>
        <w:r w:rsidDel="00124E7B">
          <w:rPr>
            <w:noProof/>
          </w:rPr>
          <w:fldChar w:fldCharType="separate"/>
        </w:r>
        <w:r w:rsidDel="00124E7B">
          <w:rPr>
            <w:noProof/>
          </w:rPr>
          <w:delText>35</w:delText>
        </w:r>
        <w:r w:rsidDel="00124E7B">
          <w:rPr>
            <w:noProof/>
          </w:rPr>
          <w:fldChar w:fldCharType="end"/>
        </w:r>
      </w:del>
    </w:p>
    <w:p w14:paraId="34C9992D" w14:textId="41487D55" w:rsidR="00CC7125" w:rsidDel="00124E7B" w:rsidRDefault="00CC7125">
      <w:pPr>
        <w:pStyle w:val="TOC4"/>
        <w:rPr>
          <w:del w:id="2599" w:author="Rapporteur" w:date="2026-02-18T13:03:00Z"/>
          <w:rFonts w:asciiTheme="minorHAnsi" w:eastAsiaTheme="minorEastAsia" w:hAnsiTheme="minorHAnsi" w:cstheme="minorBidi"/>
          <w:noProof/>
          <w:kern w:val="2"/>
          <w:sz w:val="24"/>
          <w:szCs w:val="24"/>
          <w:lang w:eastAsia="en-GB"/>
          <w14:ligatures w14:val="standardContextual"/>
        </w:rPr>
      </w:pPr>
      <w:del w:id="2600" w:author="Rapporteur" w:date="2026-02-18T13:03:00Z">
        <w:r w:rsidDel="00124E7B">
          <w:rPr>
            <w:noProof/>
          </w:rPr>
          <w:delText>5.6.2.5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Revoke_Authorization</w:delText>
        </w:r>
        <w:r w:rsidDel="00124E7B">
          <w:rPr>
            <w:noProof/>
          </w:rPr>
          <w:tab/>
        </w:r>
        <w:r w:rsidDel="00124E7B">
          <w:rPr>
            <w:noProof/>
          </w:rPr>
          <w:fldChar w:fldCharType="begin" w:fldLock="1"/>
        </w:r>
        <w:r w:rsidDel="00124E7B">
          <w:rPr>
            <w:noProof/>
          </w:rPr>
          <w:delInstrText xml:space="preserve"> PAGEREF _Toc218843721 \h </w:delInstrText>
        </w:r>
        <w:r w:rsidDel="00124E7B">
          <w:rPr>
            <w:noProof/>
          </w:rPr>
        </w:r>
        <w:r w:rsidDel="00124E7B">
          <w:rPr>
            <w:noProof/>
          </w:rPr>
          <w:fldChar w:fldCharType="separate"/>
        </w:r>
        <w:r w:rsidDel="00124E7B">
          <w:rPr>
            <w:noProof/>
          </w:rPr>
          <w:delText>35</w:delText>
        </w:r>
        <w:r w:rsidDel="00124E7B">
          <w:rPr>
            <w:noProof/>
          </w:rPr>
          <w:fldChar w:fldCharType="end"/>
        </w:r>
      </w:del>
    </w:p>
    <w:p w14:paraId="3506343B" w14:textId="42648496" w:rsidR="00CC7125" w:rsidDel="00124E7B" w:rsidRDefault="00CC7125">
      <w:pPr>
        <w:pStyle w:val="TOC5"/>
        <w:rPr>
          <w:del w:id="2601" w:author="Rapporteur" w:date="2026-02-18T13:03:00Z"/>
          <w:rFonts w:asciiTheme="minorHAnsi" w:eastAsiaTheme="minorEastAsia" w:hAnsiTheme="minorHAnsi" w:cstheme="minorBidi"/>
          <w:noProof/>
          <w:kern w:val="2"/>
          <w:sz w:val="24"/>
          <w:szCs w:val="24"/>
          <w:lang w:eastAsia="en-GB"/>
          <w14:ligatures w14:val="standardContextual"/>
        </w:rPr>
      </w:pPr>
      <w:del w:id="2602" w:author="Rapporteur" w:date="2026-02-18T13:03:00Z">
        <w:r w:rsidDel="00124E7B">
          <w:rPr>
            <w:noProof/>
          </w:rPr>
          <w:delText>5.6.2.5.1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_Toc218843722 \h </w:delInstrText>
        </w:r>
        <w:r w:rsidDel="00124E7B">
          <w:rPr>
            <w:noProof/>
          </w:rPr>
        </w:r>
        <w:r w:rsidDel="00124E7B">
          <w:rPr>
            <w:noProof/>
          </w:rPr>
          <w:fldChar w:fldCharType="separate"/>
        </w:r>
        <w:r w:rsidDel="00124E7B">
          <w:rPr>
            <w:noProof/>
          </w:rPr>
          <w:delText>35</w:delText>
        </w:r>
        <w:r w:rsidDel="00124E7B">
          <w:rPr>
            <w:noProof/>
          </w:rPr>
          <w:fldChar w:fldCharType="end"/>
        </w:r>
      </w:del>
    </w:p>
    <w:p w14:paraId="4A0E9B74" w14:textId="0BF64806" w:rsidR="00CC7125" w:rsidDel="00124E7B" w:rsidRDefault="00CC7125">
      <w:pPr>
        <w:pStyle w:val="TOC5"/>
        <w:rPr>
          <w:del w:id="2603" w:author="Rapporteur" w:date="2026-02-18T13:03:00Z"/>
          <w:rFonts w:asciiTheme="minorHAnsi" w:eastAsiaTheme="minorEastAsia" w:hAnsiTheme="minorHAnsi" w:cstheme="minorBidi"/>
          <w:noProof/>
          <w:kern w:val="2"/>
          <w:sz w:val="24"/>
          <w:szCs w:val="24"/>
          <w:lang w:eastAsia="en-GB"/>
          <w14:ligatures w14:val="standardContextual"/>
        </w:rPr>
      </w:pPr>
      <w:del w:id="2604" w:author="Rapporteur" w:date="2026-02-18T13:03:00Z">
        <w:r w:rsidDel="00124E7B">
          <w:rPr>
            <w:noProof/>
          </w:rPr>
          <w:delText>5.6.2.</w:delText>
        </w:r>
        <w:r w:rsidRPr="000B0725" w:rsidDel="00124E7B">
          <w:rPr>
            <w:noProof/>
            <w:lang w:val="en-IN"/>
          </w:rPr>
          <w:delText>5</w:delText>
        </w:r>
        <w:r w:rsidDel="00124E7B">
          <w:rPr>
            <w:noProof/>
          </w:rPr>
          <w:delText>.</w:delText>
        </w:r>
        <w:r w:rsidRPr="000B0725" w:rsidDel="00124E7B">
          <w:rPr>
            <w:noProof/>
            <w:lang w:val="en-IN"/>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Invalidate authorization using </w:delText>
        </w:r>
        <w:r w:rsidRPr="000B0725" w:rsidDel="00124E7B">
          <w:rPr>
            <w:noProof/>
            <w:lang w:val="en-IN"/>
          </w:rPr>
          <w:delText>Revoke</w:delText>
        </w:r>
        <w:r w:rsidDel="00124E7B">
          <w:rPr>
            <w:noProof/>
          </w:rPr>
          <w:delText>_Authorization service operation</w:delText>
        </w:r>
        <w:r w:rsidDel="00124E7B">
          <w:rPr>
            <w:noProof/>
          </w:rPr>
          <w:tab/>
        </w:r>
        <w:r w:rsidDel="00124E7B">
          <w:rPr>
            <w:noProof/>
          </w:rPr>
          <w:fldChar w:fldCharType="begin" w:fldLock="1"/>
        </w:r>
        <w:r w:rsidDel="00124E7B">
          <w:rPr>
            <w:noProof/>
          </w:rPr>
          <w:delInstrText xml:space="preserve"> PAGEREF _Toc218843723 \h </w:delInstrText>
        </w:r>
        <w:r w:rsidDel="00124E7B">
          <w:rPr>
            <w:noProof/>
          </w:rPr>
        </w:r>
        <w:r w:rsidDel="00124E7B">
          <w:rPr>
            <w:noProof/>
          </w:rPr>
          <w:fldChar w:fldCharType="separate"/>
        </w:r>
        <w:r w:rsidDel="00124E7B">
          <w:rPr>
            <w:noProof/>
          </w:rPr>
          <w:delText>35</w:delText>
        </w:r>
        <w:r w:rsidDel="00124E7B">
          <w:rPr>
            <w:noProof/>
          </w:rPr>
          <w:fldChar w:fldCharType="end"/>
        </w:r>
      </w:del>
    </w:p>
    <w:p w14:paraId="2D6E956F" w14:textId="1AE7C8C5" w:rsidR="00CC7125" w:rsidDel="00124E7B" w:rsidRDefault="00CC7125">
      <w:pPr>
        <w:pStyle w:val="TOC2"/>
        <w:rPr>
          <w:del w:id="2605" w:author="Rapporteur" w:date="2026-02-18T13:03:00Z"/>
          <w:rFonts w:asciiTheme="minorHAnsi" w:eastAsiaTheme="minorEastAsia" w:hAnsiTheme="minorHAnsi" w:cstheme="minorBidi"/>
          <w:noProof/>
          <w:kern w:val="2"/>
          <w:sz w:val="24"/>
          <w:szCs w:val="24"/>
          <w:lang w:eastAsia="en-GB"/>
          <w14:ligatures w14:val="standardContextual"/>
        </w:rPr>
      </w:pPr>
      <w:del w:id="2606" w:author="Rapporteur" w:date="2026-02-18T13:03:00Z">
        <w:r w:rsidDel="00124E7B">
          <w:rPr>
            <w:noProof/>
          </w:rPr>
          <w:delText>5.7</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CAPIF_Monitoring_API</w:delText>
        </w:r>
        <w:r w:rsidDel="00124E7B">
          <w:rPr>
            <w:noProof/>
          </w:rPr>
          <w:tab/>
        </w:r>
        <w:r w:rsidDel="00124E7B">
          <w:rPr>
            <w:noProof/>
          </w:rPr>
          <w:fldChar w:fldCharType="begin" w:fldLock="1"/>
        </w:r>
        <w:r w:rsidDel="00124E7B">
          <w:rPr>
            <w:noProof/>
          </w:rPr>
          <w:delInstrText xml:space="preserve"> PAGEREF _Toc218843724 \h </w:delInstrText>
        </w:r>
        <w:r w:rsidDel="00124E7B">
          <w:rPr>
            <w:noProof/>
          </w:rPr>
        </w:r>
        <w:r w:rsidDel="00124E7B">
          <w:rPr>
            <w:noProof/>
          </w:rPr>
          <w:fldChar w:fldCharType="separate"/>
        </w:r>
        <w:r w:rsidDel="00124E7B">
          <w:rPr>
            <w:noProof/>
          </w:rPr>
          <w:delText>35</w:delText>
        </w:r>
        <w:r w:rsidDel="00124E7B">
          <w:rPr>
            <w:noProof/>
          </w:rPr>
          <w:fldChar w:fldCharType="end"/>
        </w:r>
      </w:del>
    </w:p>
    <w:p w14:paraId="06678EDB" w14:textId="0A4B2202" w:rsidR="00CC7125" w:rsidDel="00124E7B" w:rsidRDefault="00CC7125">
      <w:pPr>
        <w:pStyle w:val="TOC2"/>
        <w:rPr>
          <w:del w:id="2607" w:author="Rapporteur" w:date="2026-02-18T13:03:00Z"/>
          <w:rFonts w:asciiTheme="minorHAnsi" w:eastAsiaTheme="minorEastAsia" w:hAnsiTheme="minorHAnsi" w:cstheme="minorBidi"/>
          <w:noProof/>
          <w:kern w:val="2"/>
          <w:sz w:val="24"/>
          <w:szCs w:val="24"/>
          <w:lang w:eastAsia="en-GB"/>
          <w14:ligatures w14:val="standardContextual"/>
        </w:rPr>
      </w:pPr>
      <w:del w:id="2608" w:author="Rapporteur" w:date="2026-02-18T13:03:00Z">
        <w:r w:rsidDel="00124E7B">
          <w:rPr>
            <w:noProof/>
          </w:rPr>
          <w:delText>5.8</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CAPIF_Logging_API_Invocation_API</w:delText>
        </w:r>
        <w:r w:rsidDel="00124E7B">
          <w:rPr>
            <w:noProof/>
          </w:rPr>
          <w:tab/>
        </w:r>
        <w:r w:rsidDel="00124E7B">
          <w:rPr>
            <w:noProof/>
          </w:rPr>
          <w:fldChar w:fldCharType="begin" w:fldLock="1"/>
        </w:r>
        <w:r w:rsidDel="00124E7B">
          <w:rPr>
            <w:noProof/>
          </w:rPr>
          <w:delInstrText xml:space="preserve"> PAGEREF _Toc218843725 \h </w:delInstrText>
        </w:r>
        <w:r w:rsidDel="00124E7B">
          <w:rPr>
            <w:noProof/>
          </w:rPr>
        </w:r>
        <w:r w:rsidDel="00124E7B">
          <w:rPr>
            <w:noProof/>
          </w:rPr>
          <w:fldChar w:fldCharType="separate"/>
        </w:r>
        <w:r w:rsidDel="00124E7B">
          <w:rPr>
            <w:noProof/>
          </w:rPr>
          <w:delText>36</w:delText>
        </w:r>
        <w:r w:rsidDel="00124E7B">
          <w:rPr>
            <w:noProof/>
          </w:rPr>
          <w:fldChar w:fldCharType="end"/>
        </w:r>
      </w:del>
    </w:p>
    <w:p w14:paraId="4DE01EA1" w14:textId="24151373" w:rsidR="00CC7125" w:rsidDel="00124E7B" w:rsidRDefault="00CC7125">
      <w:pPr>
        <w:pStyle w:val="TOC3"/>
        <w:rPr>
          <w:del w:id="2609" w:author="Rapporteur" w:date="2026-02-18T13:03:00Z"/>
          <w:rFonts w:asciiTheme="minorHAnsi" w:eastAsiaTheme="minorEastAsia" w:hAnsiTheme="minorHAnsi" w:cstheme="minorBidi"/>
          <w:noProof/>
          <w:kern w:val="2"/>
          <w:sz w:val="24"/>
          <w:szCs w:val="24"/>
          <w:lang w:eastAsia="en-GB"/>
          <w14:ligatures w14:val="standardContextual"/>
        </w:rPr>
      </w:pPr>
      <w:del w:id="2610" w:author="Rapporteur" w:date="2026-02-18T13:03:00Z">
        <w:r w:rsidDel="00124E7B">
          <w:rPr>
            <w:noProof/>
          </w:rPr>
          <w:delText>5.8.1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Service Description</w:delText>
        </w:r>
        <w:r w:rsidDel="00124E7B">
          <w:rPr>
            <w:noProof/>
          </w:rPr>
          <w:tab/>
        </w:r>
        <w:r w:rsidDel="00124E7B">
          <w:rPr>
            <w:noProof/>
          </w:rPr>
          <w:fldChar w:fldCharType="begin" w:fldLock="1"/>
        </w:r>
        <w:r w:rsidDel="00124E7B">
          <w:rPr>
            <w:noProof/>
          </w:rPr>
          <w:delInstrText xml:space="preserve"> PAGEREF _Toc218843726 \h </w:delInstrText>
        </w:r>
        <w:r w:rsidDel="00124E7B">
          <w:rPr>
            <w:noProof/>
          </w:rPr>
        </w:r>
        <w:r w:rsidDel="00124E7B">
          <w:rPr>
            <w:noProof/>
          </w:rPr>
          <w:fldChar w:fldCharType="separate"/>
        </w:r>
        <w:r w:rsidDel="00124E7B">
          <w:rPr>
            <w:noProof/>
          </w:rPr>
          <w:delText>36</w:delText>
        </w:r>
        <w:r w:rsidDel="00124E7B">
          <w:rPr>
            <w:noProof/>
          </w:rPr>
          <w:fldChar w:fldCharType="end"/>
        </w:r>
      </w:del>
    </w:p>
    <w:p w14:paraId="2A03F3BC" w14:textId="595F9FBD" w:rsidR="00CC7125" w:rsidDel="00124E7B" w:rsidRDefault="00CC7125">
      <w:pPr>
        <w:pStyle w:val="TOC4"/>
        <w:rPr>
          <w:del w:id="2611" w:author="Rapporteur" w:date="2026-02-18T13:03:00Z"/>
          <w:rFonts w:asciiTheme="minorHAnsi" w:eastAsiaTheme="minorEastAsia" w:hAnsiTheme="minorHAnsi" w:cstheme="minorBidi"/>
          <w:noProof/>
          <w:kern w:val="2"/>
          <w:sz w:val="24"/>
          <w:szCs w:val="24"/>
          <w:lang w:eastAsia="en-GB"/>
          <w14:ligatures w14:val="standardContextual"/>
        </w:rPr>
      </w:pPr>
      <w:del w:id="2612" w:author="Rapporteur" w:date="2026-02-18T13:03:00Z">
        <w:r w:rsidRPr="000B0725" w:rsidDel="00124E7B">
          <w:rPr>
            <w:noProof/>
            <w:lang w:val="en-IN"/>
          </w:rPr>
          <w:delText>5.8.1.1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Overview</w:delText>
        </w:r>
        <w:r w:rsidDel="00124E7B">
          <w:rPr>
            <w:noProof/>
          </w:rPr>
          <w:tab/>
        </w:r>
        <w:r w:rsidDel="00124E7B">
          <w:rPr>
            <w:noProof/>
          </w:rPr>
          <w:fldChar w:fldCharType="begin" w:fldLock="1"/>
        </w:r>
        <w:r w:rsidDel="00124E7B">
          <w:rPr>
            <w:noProof/>
          </w:rPr>
          <w:delInstrText xml:space="preserve"> PAGEREF _Toc218843727 \h </w:delInstrText>
        </w:r>
        <w:r w:rsidDel="00124E7B">
          <w:rPr>
            <w:noProof/>
          </w:rPr>
        </w:r>
        <w:r w:rsidDel="00124E7B">
          <w:rPr>
            <w:noProof/>
          </w:rPr>
          <w:fldChar w:fldCharType="separate"/>
        </w:r>
        <w:r w:rsidDel="00124E7B">
          <w:rPr>
            <w:noProof/>
          </w:rPr>
          <w:delText>36</w:delText>
        </w:r>
        <w:r w:rsidDel="00124E7B">
          <w:rPr>
            <w:noProof/>
          </w:rPr>
          <w:fldChar w:fldCharType="end"/>
        </w:r>
      </w:del>
    </w:p>
    <w:p w14:paraId="74AA46B0" w14:textId="0181C345" w:rsidR="00CC7125" w:rsidDel="00124E7B" w:rsidRDefault="00CC7125">
      <w:pPr>
        <w:pStyle w:val="TOC3"/>
        <w:rPr>
          <w:del w:id="2613" w:author="Rapporteur" w:date="2026-02-18T13:03:00Z"/>
          <w:rFonts w:asciiTheme="minorHAnsi" w:eastAsiaTheme="minorEastAsia" w:hAnsiTheme="minorHAnsi" w:cstheme="minorBidi"/>
          <w:noProof/>
          <w:kern w:val="2"/>
          <w:sz w:val="24"/>
          <w:szCs w:val="24"/>
          <w:lang w:eastAsia="en-GB"/>
          <w14:ligatures w14:val="standardContextual"/>
        </w:rPr>
      </w:pPr>
      <w:del w:id="2614" w:author="Rapporteur" w:date="2026-02-18T13:03:00Z">
        <w:r w:rsidDel="00124E7B">
          <w:rPr>
            <w:noProof/>
          </w:rPr>
          <w:delText>5.8.2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Service Operations</w:delText>
        </w:r>
        <w:r w:rsidDel="00124E7B">
          <w:rPr>
            <w:noProof/>
          </w:rPr>
          <w:tab/>
        </w:r>
        <w:r w:rsidDel="00124E7B">
          <w:rPr>
            <w:noProof/>
          </w:rPr>
          <w:fldChar w:fldCharType="begin" w:fldLock="1"/>
        </w:r>
        <w:r w:rsidDel="00124E7B">
          <w:rPr>
            <w:noProof/>
          </w:rPr>
          <w:delInstrText xml:space="preserve"> PAGEREF _Toc218843728 \h </w:delInstrText>
        </w:r>
        <w:r w:rsidDel="00124E7B">
          <w:rPr>
            <w:noProof/>
          </w:rPr>
        </w:r>
        <w:r w:rsidDel="00124E7B">
          <w:rPr>
            <w:noProof/>
          </w:rPr>
          <w:fldChar w:fldCharType="separate"/>
        </w:r>
        <w:r w:rsidDel="00124E7B">
          <w:rPr>
            <w:noProof/>
          </w:rPr>
          <w:delText>36</w:delText>
        </w:r>
        <w:r w:rsidDel="00124E7B">
          <w:rPr>
            <w:noProof/>
          </w:rPr>
          <w:fldChar w:fldCharType="end"/>
        </w:r>
      </w:del>
    </w:p>
    <w:p w14:paraId="4366D482" w14:textId="0B6DD62E" w:rsidR="00CC7125" w:rsidDel="00124E7B" w:rsidRDefault="00CC7125">
      <w:pPr>
        <w:pStyle w:val="TOC4"/>
        <w:rPr>
          <w:del w:id="2615" w:author="Rapporteur" w:date="2026-02-18T13:03:00Z"/>
          <w:rFonts w:asciiTheme="minorHAnsi" w:eastAsiaTheme="minorEastAsia" w:hAnsiTheme="minorHAnsi" w:cstheme="minorBidi"/>
          <w:noProof/>
          <w:kern w:val="2"/>
          <w:sz w:val="24"/>
          <w:szCs w:val="24"/>
          <w:lang w:eastAsia="en-GB"/>
          <w14:ligatures w14:val="standardContextual"/>
        </w:rPr>
      </w:pPr>
      <w:del w:id="2616" w:author="Rapporteur" w:date="2026-02-18T13:03:00Z">
        <w:r w:rsidDel="00124E7B">
          <w:rPr>
            <w:noProof/>
          </w:rPr>
          <w:delText>5.8.2.1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_Toc218843729 \h </w:delInstrText>
        </w:r>
        <w:r w:rsidDel="00124E7B">
          <w:rPr>
            <w:noProof/>
          </w:rPr>
        </w:r>
        <w:r w:rsidDel="00124E7B">
          <w:rPr>
            <w:noProof/>
          </w:rPr>
          <w:fldChar w:fldCharType="separate"/>
        </w:r>
        <w:r w:rsidDel="00124E7B">
          <w:rPr>
            <w:noProof/>
          </w:rPr>
          <w:delText>36</w:delText>
        </w:r>
        <w:r w:rsidDel="00124E7B">
          <w:rPr>
            <w:noProof/>
          </w:rPr>
          <w:fldChar w:fldCharType="end"/>
        </w:r>
      </w:del>
    </w:p>
    <w:p w14:paraId="5AF361C2" w14:textId="54A5DEB2" w:rsidR="00CC7125" w:rsidDel="00124E7B" w:rsidRDefault="00CC7125">
      <w:pPr>
        <w:pStyle w:val="TOC4"/>
        <w:rPr>
          <w:del w:id="2617" w:author="Rapporteur" w:date="2026-02-18T13:03:00Z"/>
          <w:rFonts w:asciiTheme="minorHAnsi" w:eastAsiaTheme="minorEastAsia" w:hAnsiTheme="minorHAnsi" w:cstheme="minorBidi"/>
          <w:noProof/>
          <w:kern w:val="2"/>
          <w:sz w:val="24"/>
          <w:szCs w:val="24"/>
          <w:lang w:eastAsia="en-GB"/>
          <w14:ligatures w14:val="standardContextual"/>
        </w:rPr>
      </w:pPr>
      <w:del w:id="2618" w:author="Rapporteur" w:date="2026-02-18T13:03:00Z">
        <w:r w:rsidDel="00124E7B">
          <w:rPr>
            <w:noProof/>
          </w:rPr>
          <w:delText>5.8.2.2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Log_API_Invocation_API</w:delText>
        </w:r>
        <w:r w:rsidDel="00124E7B">
          <w:rPr>
            <w:noProof/>
          </w:rPr>
          <w:tab/>
        </w:r>
        <w:r w:rsidDel="00124E7B">
          <w:rPr>
            <w:noProof/>
          </w:rPr>
          <w:fldChar w:fldCharType="begin" w:fldLock="1"/>
        </w:r>
        <w:r w:rsidDel="00124E7B">
          <w:rPr>
            <w:noProof/>
          </w:rPr>
          <w:delInstrText xml:space="preserve"> PAGEREF _Toc218843730 \h </w:delInstrText>
        </w:r>
        <w:r w:rsidDel="00124E7B">
          <w:rPr>
            <w:noProof/>
          </w:rPr>
        </w:r>
        <w:r w:rsidDel="00124E7B">
          <w:rPr>
            <w:noProof/>
          </w:rPr>
          <w:fldChar w:fldCharType="separate"/>
        </w:r>
        <w:r w:rsidDel="00124E7B">
          <w:rPr>
            <w:noProof/>
          </w:rPr>
          <w:delText>36</w:delText>
        </w:r>
        <w:r w:rsidDel="00124E7B">
          <w:rPr>
            <w:noProof/>
          </w:rPr>
          <w:fldChar w:fldCharType="end"/>
        </w:r>
      </w:del>
    </w:p>
    <w:p w14:paraId="45FA23D9" w14:textId="43D73A22" w:rsidR="00CC7125" w:rsidDel="00124E7B" w:rsidRDefault="00CC7125">
      <w:pPr>
        <w:pStyle w:val="TOC5"/>
        <w:rPr>
          <w:del w:id="2619" w:author="Rapporteur" w:date="2026-02-18T13:03:00Z"/>
          <w:rFonts w:asciiTheme="minorHAnsi" w:eastAsiaTheme="minorEastAsia" w:hAnsiTheme="minorHAnsi" w:cstheme="minorBidi"/>
          <w:noProof/>
          <w:kern w:val="2"/>
          <w:sz w:val="24"/>
          <w:szCs w:val="24"/>
          <w:lang w:eastAsia="en-GB"/>
          <w14:ligatures w14:val="standardContextual"/>
        </w:rPr>
      </w:pPr>
      <w:del w:id="2620" w:author="Rapporteur" w:date="2026-02-18T13:03:00Z">
        <w:r w:rsidDel="00124E7B">
          <w:rPr>
            <w:noProof/>
          </w:rPr>
          <w:delText>5.8.2.2.1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_Toc218843731 \h </w:delInstrText>
        </w:r>
        <w:r w:rsidDel="00124E7B">
          <w:rPr>
            <w:noProof/>
          </w:rPr>
        </w:r>
        <w:r w:rsidDel="00124E7B">
          <w:rPr>
            <w:noProof/>
          </w:rPr>
          <w:fldChar w:fldCharType="separate"/>
        </w:r>
        <w:r w:rsidDel="00124E7B">
          <w:rPr>
            <w:noProof/>
          </w:rPr>
          <w:delText>36</w:delText>
        </w:r>
        <w:r w:rsidDel="00124E7B">
          <w:rPr>
            <w:noProof/>
          </w:rPr>
          <w:fldChar w:fldCharType="end"/>
        </w:r>
      </w:del>
    </w:p>
    <w:p w14:paraId="283E038A" w14:textId="26359900" w:rsidR="00CC7125" w:rsidDel="00124E7B" w:rsidRDefault="00CC7125">
      <w:pPr>
        <w:pStyle w:val="TOC5"/>
        <w:rPr>
          <w:del w:id="2621" w:author="Rapporteur" w:date="2026-02-18T13:03:00Z"/>
          <w:rFonts w:asciiTheme="minorHAnsi" w:eastAsiaTheme="minorEastAsia" w:hAnsiTheme="minorHAnsi" w:cstheme="minorBidi"/>
          <w:noProof/>
          <w:kern w:val="2"/>
          <w:sz w:val="24"/>
          <w:szCs w:val="24"/>
          <w:lang w:eastAsia="en-GB"/>
          <w14:ligatures w14:val="standardContextual"/>
        </w:rPr>
      </w:pPr>
      <w:del w:id="2622" w:author="Rapporteur" w:date="2026-02-18T13:03:00Z">
        <w:r w:rsidDel="00124E7B">
          <w:rPr>
            <w:noProof/>
          </w:rPr>
          <w:delText>5.8.2.2.2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Logging service API invocations using Log_API_Invocation service operation</w:delText>
        </w:r>
        <w:r w:rsidDel="00124E7B">
          <w:rPr>
            <w:noProof/>
          </w:rPr>
          <w:tab/>
        </w:r>
        <w:r w:rsidDel="00124E7B">
          <w:rPr>
            <w:noProof/>
          </w:rPr>
          <w:fldChar w:fldCharType="begin" w:fldLock="1"/>
        </w:r>
        <w:r w:rsidDel="00124E7B">
          <w:rPr>
            <w:noProof/>
          </w:rPr>
          <w:delInstrText xml:space="preserve"> PAGEREF _Toc218843732 \h </w:delInstrText>
        </w:r>
        <w:r w:rsidDel="00124E7B">
          <w:rPr>
            <w:noProof/>
          </w:rPr>
        </w:r>
        <w:r w:rsidDel="00124E7B">
          <w:rPr>
            <w:noProof/>
          </w:rPr>
          <w:fldChar w:fldCharType="separate"/>
        </w:r>
        <w:r w:rsidDel="00124E7B">
          <w:rPr>
            <w:noProof/>
          </w:rPr>
          <w:delText>36</w:delText>
        </w:r>
        <w:r w:rsidDel="00124E7B">
          <w:rPr>
            <w:noProof/>
          </w:rPr>
          <w:fldChar w:fldCharType="end"/>
        </w:r>
      </w:del>
    </w:p>
    <w:p w14:paraId="6E1A9873" w14:textId="3BF3EFF1" w:rsidR="00CC7125" w:rsidDel="00124E7B" w:rsidRDefault="00CC7125">
      <w:pPr>
        <w:pStyle w:val="TOC2"/>
        <w:rPr>
          <w:del w:id="2623" w:author="Rapporteur" w:date="2026-02-18T13:03:00Z"/>
          <w:rFonts w:asciiTheme="minorHAnsi" w:eastAsiaTheme="minorEastAsia" w:hAnsiTheme="minorHAnsi" w:cstheme="minorBidi"/>
          <w:noProof/>
          <w:kern w:val="2"/>
          <w:sz w:val="24"/>
          <w:szCs w:val="24"/>
          <w:lang w:eastAsia="en-GB"/>
          <w14:ligatures w14:val="standardContextual"/>
        </w:rPr>
      </w:pPr>
      <w:del w:id="2624" w:author="Rapporteur" w:date="2026-02-18T13:03:00Z">
        <w:r w:rsidDel="00124E7B">
          <w:rPr>
            <w:noProof/>
          </w:rPr>
          <w:delText>5.9</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CAPIF_Auditing_API</w:delText>
        </w:r>
        <w:r w:rsidDel="00124E7B">
          <w:rPr>
            <w:noProof/>
          </w:rPr>
          <w:tab/>
        </w:r>
        <w:r w:rsidDel="00124E7B">
          <w:rPr>
            <w:noProof/>
          </w:rPr>
          <w:fldChar w:fldCharType="begin" w:fldLock="1"/>
        </w:r>
        <w:r w:rsidDel="00124E7B">
          <w:rPr>
            <w:noProof/>
          </w:rPr>
          <w:delInstrText xml:space="preserve"> PAGEREF _Toc218843733 \h </w:delInstrText>
        </w:r>
        <w:r w:rsidDel="00124E7B">
          <w:rPr>
            <w:noProof/>
          </w:rPr>
        </w:r>
        <w:r w:rsidDel="00124E7B">
          <w:rPr>
            <w:noProof/>
          </w:rPr>
          <w:fldChar w:fldCharType="separate"/>
        </w:r>
        <w:r w:rsidDel="00124E7B">
          <w:rPr>
            <w:noProof/>
          </w:rPr>
          <w:delText>37</w:delText>
        </w:r>
        <w:r w:rsidDel="00124E7B">
          <w:rPr>
            <w:noProof/>
          </w:rPr>
          <w:fldChar w:fldCharType="end"/>
        </w:r>
      </w:del>
    </w:p>
    <w:p w14:paraId="0D577362" w14:textId="6FF99685" w:rsidR="00CC7125" w:rsidDel="00124E7B" w:rsidRDefault="00CC7125">
      <w:pPr>
        <w:pStyle w:val="TOC3"/>
        <w:rPr>
          <w:del w:id="2625" w:author="Rapporteur" w:date="2026-02-18T13:03:00Z"/>
          <w:rFonts w:asciiTheme="minorHAnsi" w:eastAsiaTheme="minorEastAsia" w:hAnsiTheme="minorHAnsi" w:cstheme="minorBidi"/>
          <w:noProof/>
          <w:kern w:val="2"/>
          <w:sz w:val="24"/>
          <w:szCs w:val="24"/>
          <w:lang w:eastAsia="en-GB"/>
          <w14:ligatures w14:val="standardContextual"/>
        </w:rPr>
      </w:pPr>
      <w:del w:id="2626" w:author="Rapporteur" w:date="2026-02-18T13:03:00Z">
        <w:r w:rsidDel="00124E7B">
          <w:rPr>
            <w:noProof/>
          </w:rPr>
          <w:delText>5.9.1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Service Description</w:delText>
        </w:r>
        <w:r w:rsidDel="00124E7B">
          <w:rPr>
            <w:noProof/>
          </w:rPr>
          <w:tab/>
        </w:r>
        <w:r w:rsidDel="00124E7B">
          <w:rPr>
            <w:noProof/>
          </w:rPr>
          <w:fldChar w:fldCharType="begin" w:fldLock="1"/>
        </w:r>
        <w:r w:rsidDel="00124E7B">
          <w:rPr>
            <w:noProof/>
          </w:rPr>
          <w:delInstrText xml:space="preserve"> PAGEREF _Toc218843734 \h </w:delInstrText>
        </w:r>
        <w:r w:rsidDel="00124E7B">
          <w:rPr>
            <w:noProof/>
          </w:rPr>
        </w:r>
        <w:r w:rsidDel="00124E7B">
          <w:rPr>
            <w:noProof/>
          </w:rPr>
          <w:fldChar w:fldCharType="separate"/>
        </w:r>
        <w:r w:rsidDel="00124E7B">
          <w:rPr>
            <w:noProof/>
          </w:rPr>
          <w:delText>37</w:delText>
        </w:r>
        <w:r w:rsidDel="00124E7B">
          <w:rPr>
            <w:noProof/>
          </w:rPr>
          <w:fldChar w:fldCharType="end"/>
        </w:r>
      </w:del>
    </w:p>
    <w:p w14:paraId="6EF236F6" w14:textId="5931196D" w:rsidR="00CC7125" w:rsidDel="00124E7B" w:rsidRDefault="00CC7125">
      <w:pPr>
        <w:pStyle w:val="TOC4"/>
        <w:rPr>
          <w:del w:id="2627" w:author="Rapporteur" w:date="2026-02-18T13:03:00Z"/>
          <w:rFonts w:asciiTheme="minorHAnsi" w:eastAsiaTheme="minorEastAsia" w:hAnsiTheme="minorHAnsi" w:cstheme="minorBidi"/>
          <w:noProof/>
          <w:kern w:val="2"/>
          <w:sz w:val="24"/>
          <w:szCs w:val="24"/>
          <w:lang w:eastAsia="en-GB"/>
          <w14:ligatures w14:val="standardContextual"/>
        </w:rPr>
      </w:pPr>
      <w:del w:id="2628" w:author="Rapporteur" w:date="2026-02-18T13:03:00Z">
        <w:r w:rsidRPr="000B0725" w:rsidDel="00124E7B">
          <w:rPr>
            <w:noProof/>
            <w:lang w:val="en-IN"/>
          </w:rPr>
          <w:delText>5.9.1.1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Overview</w:delText>
        </w:r>
        <w:r w:rsidDel="00124E7B">
          <w:rPr>
            <w:noProof/>
          </w:rPr>
          <w:tab/>
        </w:r>
        <w:r w:rsidDel="00124E7B">
          <w:rPr>
            <w:noProof/>
          </w:rPr>
          <w:fldChar w:fldCharType="begin" w:fldLock="1"/>
        </w:r>
        <w:r w:rsidDel="00124E7B">
          <w:rPr>
            <w:noProof/>
          </w:rPr>
          <w:delInstrText xml:space="preserve"> PAGEREF _Toc218843735 \h </w:delInstrText>
        </w:r>
        <w:r w:rsidDel="00124E7B">
          <w:rPr>
            <w:noProof/>
          </w:rPr>
        </w:r>
        <w:r w:rsidDel="00124E7B">
          <w:rPr>
            <w:noProof/>
          </w:rPr>
          <w:fldChar w:fldCharType="separate"/>
        </w:r>
        <w:r w:rsidDel="00124E7B">
          <w:rPr>
            <w:noProof/>
          </w:rPr>
          <w:delText>37</w:delText>
        </w:r>
        <w:r w:rsidDel="00124E7B">
          <w:rPr>
            <w:noProof/>
          </w:rPr>
          <w:fldChar w:fldCharType="end"/>
        </w:r>
      </w:del>
    </w:p>
    <w:p w14:paraId="5D337CB1" w14:textId="138A3CED" w:rsidR="00CC7125" w:rsidDel="00124E7B" w:rsidRDefault="00CC7125">
      <w:pPr>
        <w:pStyle w:val="TOC3"/>
        <w:rPr>
          <w:del w:id="2629" w:author="Rapporteur" w:date="2026-02-18T13:03:00Z"/>
          <w:rFonts w:asciiTheme="minorHAnsi" w:eastAsiaTheme="minorEastAsia" w:hAnsiTheme="minorHAnsi" w:cstheme="minorBidi"/>
          <w:noProof/>
          <w:kern w:val="2"/>
          <w:sz w:val="24"/>
          <w:szCs w:val="24"/>
          <w:lang w:eastAsia="en-GB"/>
          <w14:ligatures w14:val="standardContextual"/>
        </w:rPr>
      </w:pPr>
      <w:del w:id="2630" w:author="Rapporteur" w:date="2026-02-18T13:03:00Z">
        <w:r w:rsidDel="00124E7B">
          <w:rPr>
            <w:noProof/>
          </w:rPr>
          <w:delText>5.9.2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Service Operations</w:delText>
        </w:r>
        <w:r w:rsidDel="00124E7B">
          <w:rPr>
            <w:noProof/>
          </w:rPr>
          <w:tab/>
        </w:r>
        <w:r w:rsidDel="00124E7B">
          <w:rPr>
            <w:noProof/>
          </w:rPr>
          <w:fldChar w:fldCharType="begin" w:fldLock="1"/>
        </w:r>
        <w:r w:rsidDel="00124E7B">
          <w:rPr>
            <w:noProof/>
          </w:rPr>
          <w:delInstrText xml:space="preserve"> PAGEREF _Toc218843736 \h </w:delInstrText>
        </w:r>
        <w:r w:rsidDel="00124E7B">
          <w:rPr>
            <w:noProof/>
          </w:rPr>
        </w:r>
        <w:r w:rsidDel="00124E7B">
          <w:rPr>
            <w:noProof/>
          </w:rPr>
          <w:fldChar w:fldCharType="separate"/>
        </w:r>
        <w:r w:rsidDel="00124E7B">
          <w:rPr>
            <w:noProof/>
          </w:rPr>
          <w:delText>37</w:delText>
        </w:r>
        <w:r w:rsidDel="00124E7B">
          <w:rPr>
            <w:noProof/>
          </w:rPr>
          <w:fldChar w:fldCharType="end"/>
        </w:r>
      </w:del>
    </w:p>
    <w:p w14:paraId="1B437FEC" w14:textId="180F0B8A" w:rsidR="00CC7125" w:rsidDel="00124E7B" w:rsidRDefault="00CC7125">
      <w:pPr>
        <w:pStyle w:val="TOC4"/>
        <w:rPr>
          <w:del w:id="2631" w:author="Rapporteur" w:date="2026-02-18T13:03:00Z"/>
          <w:rFonts w:asciiTheme="minorHAnsi" w:eastAsiaTheme="minorEastAsia" w:hAnsiTheme="minorHAnsi" w:cstheme="minorBidi"/>
          <w:noProof/>
          <w:kern w:val="2"/>
          <w:sz w:val="24"/>
          <w:szCs w:val="24"/>
          <w:lang w:eastAsia="en-GB"/>
          <w14:ligatures w14:val="standardContextual"/>
        </w:rPr>
      </w:pPr>
      <w:del w:id="2632" w:author="Rapporteur" w:date="2026-02-18T13:03:00Z">
        <w:r w:rsidDel="00124E7B">
          <w:rPr>
            <w:noProof/>
          </w:rPr>
          <w:delText>5.9.2.1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_Toc218843737 \h </w:delInstrText>
        </w:r>
        <w:r w:rsidDel="00124E7B">
          <w:rPr>
            <w:noProof/>
          </w:rPr>
        </w:r>
        <w:r w:rsidDel="00124E7B">
          <w:rPr>
            <w:noProof/>
          </w:rPr>
          <w:fldChar w:fldCharType="separate"/>
        </w:r>
        <w:r w:rsidDel="00124E7B">
          <w:rPr>
            <w:noProof/>
          </w:rPr>
          <w:delText>37</w:delText>
        </w:r>
        <w:r w:rsidDel="00124E7B">
          <w:rPr>
            <w:noProof/>
          </w:rPr>
          <w:fldChar w:fldCharType="end"/>
        </w:r>
      </w:del>
    </w:p>
    <w:p w14:paraId="078F509D" w14:textId="3E96CC60" w:rsidR="00CC7125" w:rsidDel="00124E7B" w:rsidRDefault="00CC7125">
      <w:pPr>
        <w:pStyle w:val="TOC4"/>
        <w:rPr>
          <w:del w:id="2633" w:author="Rapporteur" w:date="2026-02-18T13:03:00Z"/>
          <w:rFonts w:asciiTheme="minorHAnsi" w:eastAsiaTheme="minorEastAsia" w:hAnsiTheme="minorHAnsi" w:cstheme="minorBidi"/>
          <w:noProof/>
          <w:kern w:val="2"/>
          <w:sz w:val="24"/>
          <w:szCs w:val="24"/>
          <w:lang w:eastAsia="en-GB"/>
          <w14:ligatures w14:val="standardContextual"/>
        </w:rPr>
      </w:pPr>
      <w:del w:id="2634" w:author="Rapporteur" w:date="2026-02-18T13:03:00Z">
        <w:r w:rsidDel="00124E7B">
          <w:rPr>
            <w:noProof/>
          </w:rPr>
          <w:delText>5.9.2.2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Query_Invocation_Logs_API</w:delText>
        </w:r>
        <w:r w:rsidDel="00124E7B">
          <w:rPr>
            <w:noProof/>
          </w:rPr>
          <w:tab/>
        </w:r>
        <w:r w:rsidDel="00124E7B">
          <w:rPr>
            <w:noProof/>
          </w:rPr>
          <w:fldChar w:fldCharType="begin" w:fldLock="1"/>
        </w:r>
        <w:r w:rsidDel="00124E7B">
          <w:rPr>
            <w:noProof/>
          </w:rPr>
          <w:delInstrText xml:space="preserve"> PAGEREF _Toc218843738 \h </w:delInstrText>
        </w:r>
        <w:r w:rsidDel="00124E7B">
          <w:rPr>
            <w:noProof/>
          </w:rPr>
        </w:r>
        <w:r w:rsidDel="00124E7B">
          <w:rPr>
            <w:noProof/>
          </w:rPr>
          <w:fldChar w:fldCharType="separate"/>
        </w:r>
        <w:r w:rsidDel="00124E7B">
          <w:rPr>
            <w:noProof/>
          </w:rPr>
          <w:delText>37</w:delText>
        </w:r>
        <w:r w:rsidDel="00124E7B">
          <w:rPr>
            <w:noProof/>
          </w:rPr>
          <w:fldChar w:fldCharType="end"/>
        </w:r>
      </w:del>
    </w:p>
    <w:p w14:paraId="20143C47" w14:textId="3F5D3958" w:rsidR="00CC7125" w:rsidDel="00124E7B" w:rsidRDefault="00CC7125">
      <w:pPr>
        <w:pStyle w:val="TOC5"/>
        <w:rPr>
          <w:del w:id="2635" w:author="Rapporteur" w:date="2026-02-18T13:03:00Z"/>
          <w:rFonts w:asciiTheme="minorHAnsi" w:eastAsiaTheme="minorEastAsia" w:hAnsiTheme="minorHAnsi" w:cstheme="minorBidi"/>
          <w:noProof/>
          <w:kern w:val="2"/>
          <w:sz w:val="24"/>
          <w:szCs w:val="24"/>
          <w:lang w:eastAsia="en-GB"/>
          <w14:ligatures w14:val="standardContextual"/>
        </w:rPr>
      </w:pPr>
      <w:del w:id="2636" w:author="Rapporteur" w:date="2026-02-18T13:03:00Z">
        <w:r w:rsidDel="00124E7B">
          <w:rPr>
            <w:noProof/>
          </w:rPr>
          <w:delText>5.9.2.2.1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_Toc218843739 \h </w:delInstrText>
        </w:r>
        <w:r w:rsidDel="00124E7B">
          <w:rPr>
            <w:noProof/>
          </w:rPr>
        </w:r>
        <w:r w:rsidDel="00124E7B">
          <w:rPr>
            <w:noProof/>
          </w:rPr>
          <w:fldChar w:fldCharType="separate"/>
        </w:r>
        <w:r w:rsidDel="00124E7B">
          <w:rPr>
            <w:noProof/>
          </w:rPr>
          <w:delText>37</w:delText>
        </w:r>
        <w:r w:rsidDel="00124E7B">
          <w:rPr>
            <w:noProof/>
          </w:rPr>
          <w:fldChar w:fldCharType="end"/>
        </w:r>
      </w:del>
    </w:p>
    <w:p w14:paraId="43592DD5" w14:textId="1ADC74DB" w:rsidR="00CC7125" w:rsidDel="00124E7B" w:rsidRDefault="00CC7125">
      <w:pPr>
        <w:pStyle w:val="TOC5"/>
        <w:rPr>
          <w:del w:id="2637" w:author="Rapporteur" w:date="2026-02-18T13:03:00Z"/>
          <w:rFonts w:asciiTheme="minorHAnsi" w:eastAsiaTheme="minorEastAsia" w:hAnsiTheme="minorHAnsi" w:cstheme="minorBidi"/>
          <w:noProof/>
          <w:kern w:val="2"/>
          <w:sz w:val="24"/>
          <w:szCs w:val="24"/>
          <w:lang w:eastAsia="en-GB"/>
          <w14:ligatures w14:val="standardContextual"/>
        </w:rPr>
      </w:pPr>
      <w:del w:id="2638" w:author="Rapporteur" w:date="2026-02-18T13:03:00Z">
        <w:r w:rsidDel="00124E7B">
          <w:rPr>
            <w:noProof/>
          </w:rPr>
          <w:delText>5.9.2.2.2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Query API invocation information logs using Query_Invocation_Logs service operation</w:delText>
        </w:r>
        <w:r w:rsidDel="00124E7B">
          <w:rPr>
            <w:noProof/>
          </w:rPr>
          <w:tab/>
        </w:r>
        <w:r w:rsidDel="00124E7B">
          <w:rPr>
            <w:noProof/>
          </w:rPr>
          <w:fldChar w:fldCharType="begin" w:fldLock="1"/>
        </w:r>
        <w:r w:rsidDel="00124E7B">
          <w:rPr>
            <w:noProof/>
          </w:rPr>
          <w:delInstrText xml:space="preserve"> PAGEREF _Toc218843740 \h </w:delInstrText>
        </w:r>
        <w:r w:rsidDel="00124E7B">
          <w:rPr>
            <w:noProof/>
          </w:rPr>
        </w:r>
        <w:r w:rsidDel="00124E7B">
          <w:rPr>
            <w:noProof/>
          </w:rPr>
          <w:fldChar w:fldCharType="separate"/>
        </w:r>
        <w:r w:rsidDel="00124E7B">
          <w:rPr>
            <w:noProof/>
          </w:rPr>
          <w:delText>37</w:delText>
        </w:r>
        <w:r w:rsidDel="00124E7B">
          <w:rPr>
            <w:noProof/>
          </w:rPr>
          <w:fldChar w:fldCharType="end"/>
        </w:r>
      </w:del>
    </w:p>
    <w:p w14:paraId="4F402D81" w14:textId="4E74F4CB" w:rsidR="00CC7125" w:rsidDel="00124E7B" w:rsidRDefault="00CC7125">
      <w:pPr>
        <w:pStyle w:val="TOC2"/>
        <w:rPr>
          <w:del w:id="2639" w:author="Rapporteur" w:date="2026-02-18T13:03:00Z"/>
          <w:rFonts w:asciiTheme="minorHAnsi" w:eastAsiaTheme="minorEastAsia" w:hAnsiTheme="minorHAnsi" w:cstheme="minorBidi"/>
          <w:noProof/>
          <w:kern w:val="2"/>
          <w:sz w:val="24"/>
          <w:szCs w:val="24"/>
          <w:lang w:eastAsia="en-GB"/>
          <w14:ligatures w14:val="standardContextual"/>
        </w:rPr>
      </w:pPr>
      <w:del w:id="2640" w:author="Rapporteur" w:date="2026-02-18T13:03:00Z">
        <w:r w:rsidDel="00124E7B">
          <w:rPr>
            <w:noProof/>
          </w:rPr>
          <w:delText>5.</w:delText>
        </w:r>
        <w:r w:rsidRPr="000B0725" w:rsidDel="00124E7B">
          <w:rPr>
            <w:noProof/>
            <w:lang w:val="en-IN"/>
          </w:rPr>
          <w:delText>10</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CAPIF_Access_Control_Policy_API</w:delText>
        </w:r>
        <w:r w:rsidDel="00124E7B">
          <w:rPr>
            <w:noProof/>
          </w:rPr>
          <w:tab/>
        </w:r>
        <w:r w:rsidDel="00124E7B">
          <w:rPr>
            <w:noProof/>
          </w:rPr>
          <w:fldChar w:fldCharType="begin" w:fldLock="1"/>
        </w:r>
        <w:r w:rsidDel="00124E7B">
          <w:rPr>
            <w:noProof/>
          </w:rPr>
          <w:delInstrText xml:space="preserve"> PAGEREF _Toc218843741 \h </w:delInstrText>
        </w:r>
        <w:r w:rsidDel="00124E7B">
          <w:rPr>
            <w:noProof/>
          </w:rPr>
        </w:r>
        <w:r w:rsidDel="00124E7B">
          <w:rPr>
            <w:noProof/>
          </w:rPr>
          <w:fldChar w:fldCharType="separate"/>
        </w:r>
        <w:r w:rsidDel="00124E7B">
          <w:rPr>
            <w:noProof/>
          </w:rPr>
          <w:delText>38</w:delText>
        </w:r>
        <w:r w:rsidDel="00124E7B">
          <w:rPr>
            <w:noProof/>
          </w:rPr>
          <w:fldChar w:fldCharType="end"/>
        </w:r>
      </w:del>
    </w:p>
    <w:p w14:paraId="6C1E81A1" w14:textId="57C276E2" w:rsidR="00CC7125" w:rsidDel="00124E7B" w:rsidRDefault="00CC7125">
      <w:pPr>
        <w:pStyle w:val="TOC3"/>
        <w:rPr>
          <w:del w:id="2641" w:author="Rapporteur" w:date="2026-02-18T13:03:00Z"/>
          <w:rFonts w:asciiTheme="minorHAnsi" w:eastAsiaTheme="minorEastAsia" w:hAnsiTheme="minorHAnsi" w:cstheme="minorBidi"/>
          <w:noProof/>
          <w:kern w:val="2"/>
          <w:sz w:val="24"/>
          <w:szCs w:val="24"/>
          <w:lang w:eastAsia="en-GB"/>
          <w14:ligatures w14:val="standardContextual"/>
        </w:rPr>
      </w:pPr>
      <w:del w:id="2642" w:author="Rapporteur" w:date="2026-02-18T13:03:00Z">
        <w:r w:rsidDel="00124E7B">
          <w:rPr>
            <w:noProof/>
          </w:rPr>
          <w:delText>5.</w:delText>
        </w:r>
        <w:r w:rsidRPr="000B0725" w:rsidDel="00124E7B">
          <w:rPr>
            <w:noProof/>
            <w:lang w:val="en-IN"/>
          </w:rPr>
          <w:delText>10</w:delText>
        </w:r>
        <w:r w:rsidDel="00124E7B">
          <w:rPr>
            <w:noProof/>
          </w:rPr>
          <w:delText>.1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Service Description</w:delText>
        </w:r>
        <w:r w:rsidDel="00124E7B">
          <w:rPr>
            <w:noProof/>
          </w:rPr>
          <w:tab/>
        </w:r>
        <w:r w:rsidDel="00124E7B">
          <w:rPr>
            <w:noProof/>
          </w:rPr>
          <w:fldChar w:fldCharType="begin" w:fldLock="1"/>
        </w:r>
        <w:r w:rsidDel="00124E7B">
          <w:rPr>
            <w:noProof/>
          </w:rPr>
          <w:delInstrText xml:space="preserve"> PAGEREF _Toc218843742 \h </w:delInstrText>
        </w:r>
        <w:r w:rsidDel="00124E7B">
          <w:rPr>
            <w:noProof/>
          </w:rPr>
        </w:r>
        <w:r w:rsidDel="00124E7B">
          <w:rPr>
            <w:noProof/>
          </w:rPr>
          <w:fldChar w:fldCharType="separate"/>
        </w:r>
        <w:r w:rsidDel="00124E7B">
          <w:rPr>
            <w:noProof/>
          </w:rPr>
          <w:delText>38</w:delText>
        </w:r>
        <w:r w:rsidDel="00124E7B">
          <w:rPr>
            <w:noProof/>
          </w:rPr>
          <w:fldChar w:fldCharType="end"/>
        </w:r>
      </w:del>
    </w:p>
    <w:p w14:paraId="69600089" w14:textId="6032C8DB" w:rsidR="00CC7125" w:rsidDel="00124E7B" w:rsidRDefault="00CC7125">
      <w:pPr>
        <w:pStyle w:val="TOC4"/>
        <w:rPr>
          <w:del w:id="2643" w:author="Rapporteur" w:date="2026-02-18T13:03:00Z"/>
          <w:rFonts w:asciiTheme="minorHAnsi" w:eastAsiaTheme="minorEastAsia" w:hAnsiTheme="minorHAnsi" w:cstheme="minorBidi"/>
          <w:noProof/>
          <w:kern w:val="2"/>
          <w:sz w:val="24"/>
          <w:szCs w:val="24"/>
          <w:lang w:eastAsia="en-GB"/>
          <w14:ligatures w14:val="standardContextual"/>
        </w:rPr>
      </w:pPr>
      <w:del w:id="2644" w:author="Rapporteur" w:date="2026-02-18T13:03:00Z">
        <w:r w:rsidRPr="000B0725" w:rsidDel="00124E7B">
          <w:rPr>
            <w:noProof/>
            <w:lang w:val="en-IN"/>
          </w:rPr>
          <w:delText>5</w:delText>
        </w:r>
        <w:r w:rsidDel="00124E7B">
          <w:rPr>
            <w:noProof/>
          </w:rPr>
          <w:delText>.</w:delText>
        </w:r>
        <w:r w:rsidRPr="000B0725" w:rsidDel="00124E7B">
          <w:rPr>
            <w:noProof/>
            <w:lang w:val="en-IN"/>
          </w:rPr>
          <w:delText>10</w:delText>
        </w:r>
        <w:r w:rsidDel="00124E7B">
          <w:rPr>
            <w:noProof/>
          </w:rPr>
          <w:delText>.</w:delText>
        </w:r>
        <w:r w:rsidRPr="000B0725" w:rsidDel="00124E7B">
          <w:rPr>
            <w:noProof/>
            <w:lang w:val="en-IN"/>
          </w:rPr>
          <w:delText>1.1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Overview</w:delText>
        </w:r>
        <w:r w:rsidDel="00124E7B">
          <w:rPr>
            <w:noProof/>
          </w:rPr>
          <w:tab/>
        </w:r>
        <w:r w:rsidDel="00124E7B">
          <w:rPr>
            <w:noProof/>
          </w:rPr>
          <w:fldChar w:fldCharType="begin" w:fldLock="1"/>
        </w:r>
        <w:r w:rsidDel="00124E7B">
          <w:rPr>
            <w:noProof/>
          </w:rPr>
          <w:delInstrText xml:space="preserve"> PAGEREF _Toc218843743 \h </w:delInstrText>
        </w:r>
        <w:r w:rsidDel="00124E7B">
          <w:rPr>
            <w:noProof/>
          </w:rPr>
        </w:r>
        <w:r w:rsidDel="00124E7B">
          <w:rPr>
            <w:noProof/>
          </w:rPr>
          <w:fldChar w:fldCharType="separate"/>
        </w:r>
        <w:r w:rsidDel="00124E7B">
          <w:rPr>
            <w:noProof/>
          </w:rPr>
          <w:delText>38</w:delText>
        </w:r>
        <w:r w:rsidDel="00124E7B">
          <w:rPr>
            <w:noProof/>
          </w:rPr>
          <w:fldChar w:fldCharType="end"/>
        </w:r>
      </w:del>
    </w:p>
    <w:p w14:paraId="23017C23" w14:textId="333D6BF7" w:rsidR="00CC7125" w:rsidDel="00124E7B" w:rsidRDefault="00CC7125">
      <w:pPr>
        <w:pStyle w:val="TOC3"/>
        <w:rPr>
          <w:del w:id="2645" w:author="Rapporteur" w:date="2026-02-18T13:03:00Z"/>
          <w:rFonts w:asciiTheme="minorHAnsi" w:eastAsiaTheme="minorEastAsia" w:hAnsiTheme="minorHAnsi" w:cstheme="minorBidi"/>
          <w:noProof/>
          <w:kern w:val="2"/>
          <w:sz w:val="24"/>
          <w:szCs w:val="24"/>
          <w:lang w:eastAsia="en-GB"/>
          <w14:ligatures w14:val="standardContextual"/>
        </w:rPr>
      </w:pPr>
      <w:del w:id="2646" w:author="Rapporteur" w:date="2026-02-18T13:03:00Z">
        <w:r w:rsidDel="00124E7B">
          <w:rPr>
            <w:noProof/>
          </w:rPr>
          <w:delText>5.10.2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Service Operations</w:delText>
        </w:r>
        <w:r w:rsidDel="00124E7B">
          <w:rPr>
            <w:noProof/>
          </w:rPr>
          <w:tab/>
        </w:r>
        <w:r w:rsidDel="00124E7B">
          <w:rPr>
            <w:noProof/>
          </w:rPr>
          <w:fldChar w:fldCharType="begin" w:fldLock="1"/>
        </w:r>
        <w:r w:rsidDel="00124E7B">
          <w:rPr>
            <w:noProof/>
          </w:rPr>
          <w:delInstrText xml:space="preserve"> PAGEREF _Toc218843744 \h </w:delInstrText>
        </w:r>
        <w:r w:rsidDel="00124E7B">
          <w:rPr>
            <w:noProof/>
          </w:rPr>
        </w:r>
        <w:r w:rsidDel="00124E7B">
          <w:rPr>
            <w:noProof/>
          </w:rPr>
          <w:fldChar w:fldCharType="separate"/>
        </w:r>
        <w:r w:rsidDel="00124E7B">
          <w:rPr>
            <w:noProof/>
          </w:rPr>
          <w:delText>38</w:delText>
        </w:r>
        <w:r w:rsidDel="00124E7B">
          <w:rPr>
            <w:noProof/>
          </w:rPr>
          <w:fldChar w:fldCharType="end"/>
        </w:r>
      </w:del>
    </w:p>
    <w:p w14:paraId="0B040191" w14:textId="06AF0C08" w:rsidR="00CC7125" w:rsidDel="00124E7B" w:rsidRDefault="00CC7125">
      <w:pPr>
        <w:pStyle w:val="TOC4"/>
        <w:rPr>
          <w:del w:id="2647" w:author="Rapporteur" w:date="2026-02-18T13:03:00Z"/>
          <w:rFonts w:asciiTheme="minorHAnsi" w:eastAsiaTheme="minorEastAsia" w:hAnsiTheme="minorHAnsi" w:cstheme="minorBidi"/>
          <w:noProof/>
          <w:kern w:val="2"/>
          <w:sz w:val="24"/>
          <w:szCs w:val="24"/>
          <w:lang w:eastAsia="en-GB"/>
          <w14:ligatures w14:val="standardContextual"/>
        </w:rPr>
      </w:pPr>
      <w:del w:id="2648" w:author="Rapporteur" w:date="2026-02-18T13:03:00Z">
        <w:r w:rsidDel="00124E7B">
          <w:rPr>
            <w:noProof/>
          </w:rPr>
          <w:delText>5.10.2.1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_Toc218843745 \h </w:delInstrText>
        </w:r>
        <w:r w:rsidDel="00124E7B">
          <w:rPr>
            <w:noProof/>
          </w:rPr>
        </w:r>
        <w:r w:rsidDel="00124E7B">
          <w:rPr>
            <w:noProof/>
          </w:rPr>
          <w:fldChar w:fldCharType="separate"/>
        </w:r>
        <w:r w:rsidDel="00124E7B">
          <w:rPr>
            <w:noProof/>
          </w:rPr>
          <w:delText>38</w:delText>
        </w:r>
        <w:r w:rsidDel="00124E7B">
          <w:rPr>
            <w:noProof/>
          </w:rPr>
          <w:fldChar w:fldCharType="end"/>
        </w:r>
      </w:del>
    </w:p>
    <w:p w14:paraId="33BCC9A7" w14:textId="19EBC80E" w:rsidR="00CC7125" w:rsidDel="00124E7B" w:rsidRDefault="00CC7125">
      <w:pPr>
        <w:pStyle w:val="TOC4"/>
        <w:rPr>
          <w:del w:id="2649" w:author="Rapporteur" w:date="2026-02-18T13:03:00Z"/>
          <w:rFonts w:asciiTheme="minorHAnsi" w:eastAsiaTheme="minorEastAsia" w:hAnsiTheme="minorHAnsi" w:cstheme="minorBidi"/>
          <w:noProof/>
          <w:kern w:val="2"/>
          <w:sz w:val="24"/>
          <w:szCs w:val="24"/>
          <w:lang w:eastAsia="en-GB"/>
          <w14:ligatures w14:val="standardContextual"/>
        </w:rPr>
      </w:pPr>
      <w:del w:id="2650" w:author="Rapporteur" w:date="2026-02-18T13:03:00Z">
        <w:r w:rsidDel="00124E7B">
          <w:rPr>
            <w:noProof/>
          </w:rPr>
          <w:delText>5.10.2.2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Obtain_Access_Control_Policy</w:delText>
        </w:r>
        <w:r w:rsidDel="00124E7B">
          <w:rPr>
            <w:noProof/>
          </w:rPr>
          <w:tab/>
        </w:r>
        <w:r w:rsidDel="00124E7B">
          <w:rPr>
            <w:noProof/>
          </w:rPr>
          <w:fldChar w:fldCharType="begin" w:fldLock="1"/>
        </w:r>
        <w:r w:rsidDel="00124E7B">
          <w:rPr>
            <w:noProof/>
          </w:rPr>
          <w:delInstrText xml:space="preserve"> PAGEREF _Toc218843746 \h </w:delInstrText>
        </w:r>
        <w:r w:rsidDel="00124E7B">
          <w:rPr>
            <w:noProof/>
          </w:rPr>
        </w:r>
        <w:r w:rsidDel="00124E7B">
          <w:rPr>
            <w:noProof/>
          </w:rPr>
          <w:fldChar w:fldCharType="separate"/>
        </w:r>
        <w:r w:rsidDel="00124E7B">
          <w:rPr>
            <w:noProof/>
          </w:rPr>
          <w:delText>38</w:delText>
        </w:r>
        <w:r w:rsidDel="00124E7B">
          <w:rPr>
            <w:noProof/>
          </w:rPr>
          <w:fldChar w:fldCharType="end"/>
        </w:r>
      </w:del>
    </w:p>
    <w:p w14:paraId="6C90EB6D" w14:textId="70757E82" w:rsidR="00CC7125" w:rsidDel="00124E7B" w:rsidRDefault="00CC7125">
      <w:pPr>
        <w:pStyle w:val="TOC5"/>
        <w:rPr>
          <w:del w:id="2651" w:author="Rapporteur" w:date="2026-02-18T13:03:00Z"/>
          <w:rFonts w:asciiTheme="minorHAnsi" w:eastAsiaTheme="minorEastAsia" w:hAnsiTheme="minorHAnsi" w:cstheme="minorBidi"/>
          <w:noProof/>
          <w:kern w:val="2"/>
          <w:sz w:val="24"/>
          <w:szCs w:val="24"/>
          <w:lang w:eastAsia="en-GB"/>
          <w14:ligatures w14:val="standardContextual"/>
        </w:rPr>
      </w:pPr>
      <w:del w:id="2652" w:author="Rapporteur" w:date="2026-02-18T13:03:00Z">
        <w:r w:rsidDel="00124E7B">
          <w:rPr>
            <w:noProof/>
          </w:rPr>
          <w:delText>5.</w:delText>
        </w:r>
        <w:r w:rsidRPr="000B0725" w:rsidDel="00124E7B">
          <w:rPr>
            <w:noProof/>
            <w:lang w:val="en-IN"/>
          </w:rPr>
          <w:delText>10</w:delText>
        </w:r>
        <w:r w:rsidDel="00124E7B">
          <w:rPr>
            <w:noProof/>
          </w:rPr>
          <w:delText>.2.2.1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_Toc218843747 \h </w:delInstrText>
        </w:r>
        <w:r w:rsidDel="00124E7B">
          <w:rPr>
            <w:noProof/>
          </w:rPr>
        </w:r>
        <w:r w:rsidDel="00124E7B">
          <w:rPr>
            <w:noProof/>
          </w:rPr>
          <w:fldChar w:fldCharType="separate"/>
        </w:r>
        <w:r w:rsidDel="00124E7B">
          <w:rPr>
            <w:noProof/>
          </w:rPr>
          <w:delText>38</w:delText>
        </w:r>
        <w:r w:rsidDel="00124E7B">
          <w:rPr>
            <w:noProof/>
          </w:rPr>
          <w:fldChar w:fldCharType="end"/>
        </w:r>
      </w:del>
    </w:p>
    <w:p w14:paraId="0EA493AF" w14:textId="1D0DA27E" w:rsidR="00CC7125" w:rsidDel="00124E7B" w:rsidRDefault="00CC7125">
      <w:pPr>
        <w:pStyle w:val="TOC5"/>
        <w:rPr>
          <w:del w:id="2653" w:author="Rapporteur" w:date="2026-02-18T13:03:00Z"/>
          <w:rFonts w:asciiTheme="minorHAnsi" w:eastAsiaTheme="minorEastAsia" w:hAnsiTheme="minorHAnsi" w:cstheme="minorBidi"/>
          <w:noProof/>
          <w:kern w:val="2"/>
          <w:sz w:val="24"/>
          <w:szCs w:val="24"/>
          <w:lang w:eastAsia="en-GB"/>
          <w14:ligatures w14:val="standardContextual"/>
        </w:rPr>
      </w:pPr>
      <w:del w:id="2654" w:author="Rapporteur" w:date="2026-02-18T13:03:00Z">
        <w:r w:rsidDel="00124E7B">
          <w:rPr>
            <w:noProof/>
          </w:rPr>
          <w:delText>5.</w:delText>
        </w:r>
        <w:r w:rsidRPr="000B0725" w:rsidDel="00124E7B">
          <w:rPr>
            <w:noProof/>
            <w:lang w:val="en-IN"/>
          </w:rPr>
          <w:delText>10</w:delText>
        </w:r>
        <w:r w:rsidDel="00124E7B">
          <w:rPr>
            <w:noProof/>
          </w:rPr>
          <w:delText>.2.2.2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A</w:delText>
        </w:r>
        <w:r w:rsidDel="00124E7B">
          <w:rPr>
            <w:noProof/>
          </w:rPr>
          <w:delText>PI exposing function</w:delText>
        </w:r>
        <w:r w:rsidRPr="000B0725" w:rsidDel="00124E7B">
          <w:rPr>
            <w:noProof/>
            <w:lang w:val="en-IN"/>
          </w:rPr>
          <w:delText xml:space="preserve"> obtaining access control policy from the C</w:delText>
        </w:r>
        <w:r w:rsidDel="00124E7B">
          <w:rPr>
            <w:noProof/>
          </w:rPr>
          <w:delText>APIF core function</w:delText>
        </w:r>
        <w:r w:rsidRPr="000B0725" w:rsidDel="00124E7B">
          <w:rPr>
            <w:noProof/>
            <w:lang w:val="en-IN"/>
          </w:rPr>
          <w:delText xml:space="preserve"> using Obtain_Access_Control_Policy service operation</w:delText>
        </w:r>
        <w:r w:rsidDel="00124E7B">
          <w:rPr>
            <w:noProof/>
          </w:rPr>
          <w:tab/>
        </w:r>
        <w:r w:rsidDel="00124E7B">
          <w:rPr>
            <w:noProof/>
          </w:rPr>
          <w:fldChar w:fldCharType="begin" w:fldLock="1"/>
        </w:r>
        <w:r w:rsidDel="00124E7B">
          <w:rPr>
            <w:noProof/>
          </w:rPr>
          <w:delInstrText xml:space="preserve"> PAGEREF _Toc218843748 \h </w:delInstrText>
        </w:r>
        <w:r w:rsidDel="00124E7B">
          <w:rPr>
            <w:noProof/>
          </w:rPr>
        </w:r>
        <w:r w:rsidDel="00124E7B">
          <w:rPr>
            <w:noProof/>
          </w:rPr>
          <w:fldChar w:fldCharType="separate"/>
        </w:r>
        <w:r w:rsidDel="00124E7B">
          <w:rPr>
            <w:noProof/>
          </w:rPr>
          <w:delText>38</w:delText>
        </w:r>
        <w:r w:rsidDel="00124E7B">
          <w:rPr>
            <w:noProof/>
          </w:rPr>
          <w:fldChar w:fldCharType="end"/>
        </w:r>
      </w:del>
    </w:p>
    <w:p w14:paraId="5AC26761" w14:textId="4C75F941" w:rsidR="00CC7125" w:rsidDel="00124E7B" w:rsidRDefault="00CC7125">
      <w:pPr>
        <w:pStyle w:val="TOC3"/>
        <w:rPr>
          <w:del w:id="2655" w:author="Rapporteur" w:date="2026-02-18T13:03:00Z"/>
          <w:rFonts w:asciiTheme="minorHAnsi" w:eastAsiaTheme="minorEastAsia" w:hAnsiTheme="minorHAnsi" w:cstheme="minorBidi"/>
          <w:noProof/>
          <w:kern w:val="2"/>
          <w:sz w:val="24"/>
          <w:szCs w:val="24"/>
          <w:lang w:eastAsia="en-GB"/>
          <w14:ligatures w14:val="standardContextual"/>
        </w:rPr>
      </w:pPr>
      <w:del w:id="2656" w:author="Rapporteur" w:date="2026-02-18T13:03:00Z">
        <w:r w:rsidDel="00124E7B">
          <w:rPr>
            <w:noProof/>
          </w:rPr>
          <w:delText>5.10.3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Related Events</w:delText>
        </w:r>
        <w:r w:rsidDel="00124E7B">
          <w:rPr>
            <w:noProof/>
          </w:rPr>
          <w:tab/>
        </w:r>
        <w:r w:rsidDel="00124E7B">
          <w:rPr>
            <w:noProof/>
          </w:rPr>
          <w:fldChar w:fldCharType="begin" w:fldLock="1"/>
        </w:r>
        <w:r w:rsidDel="00124E7B">
          <w:rPr>
            <w:noProof/>
          </w:rPr>
          <w:delInstrText xml:space="preserve"> PAGEREF _Toc218843749 \h </w:delInstrText>
        </w:r>
        <w:r w:rsidDel="00124E7B">
          <w:rPr>
            <w:noProof/>
          </w:rPr>
        </w:r>
        <w:r w:rsidDel="00124E7B">
          <w:rPr>
            <w:noProof/>
          </w:rPr>
          <w:fldChar w:fldCharType="separate"/>
        </w:r>
        <w:r w:rsidDel="00124E7B">
          <w:rPr>
            <w:noProof/>
          </w:rPr>
          <w:delText>38</w:delText>
        </w:r>
        <w:r w:rsidDel="00124E7B">
          <w:rPr>
            <w:noProof/>
          </w:rPr>
          <w:fldChar w:fldCharType="end"/>
        </w:r>
      </w:del>
    </w:p>
    <w:p w14:paraId="6F04E707" w14:textId="4580EF5F" w:rsidR="00CC7125" w:rsidDel="00124E7B" w:rsidRDefault="00CC7125">
      <w:pPr>
        <w:pStyle w:val="TOC2"/>
        <w:rPr>
          <w:del w:id="2657" w:author="Rapporteur" w:date="2026-02-18T13:03:00Z"/>
          <w:rFonts w:asciiTheme="minorHAnsi" w:eastAsiaTheme="minorEastAsia" w:hAnsiTheme="minorHAnsi" w:cstheme="minorBidi"/>
          <w:noProof/>
          <w:kern w:val="2"/>
          <w:sz w:val="24"/>
          <w:szCs w:val="24"/>
          <w:lang w:eastAsia="en-GB"/>
          <w14:ligatures w14:val="standardContextual"/>
        </w:rPr>
      </w:pPr>
      <w:del w:id="2658" w:author="Rapporteur" w:date="2026-02-18T13:03:00Z">
        <w:r w:rsidDel="00124E7B">
          <w:rPr>
            <w:noProof/>
          </w:rPr>
          <w:delText>5.</w:delText>
        </w:r>
        <w:r w:rsidRPr="000B0725" w:rsidDel="00124E7B">
          <w:rPr>
            <w:noProof/>
            <w:lang w:val="en-IN"/>
          </w:rPr>
          <w:delText>11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CAPIF_API_Provider_Management_API</w:delText>
        </w:r>
        <w:r w:rsidDel="00124E7B">
          <w:rPr>
            <w:noProof/>
          </w:rPr>
          <w:tab/>
        </w:r>
        <w:r w:rsidDel="00124E7B">
          <w:rPr>
            <w:noProof/>
          </w:rPr>
          <w:fldChar w:fldCharType="begin" w:fldLock="1"/>
        </w:r>
        <w:r w:rsidDel="00124E7B">
          <w:rPr>
            <w:noProof/>
          </w:rPr>
          <w:delInstrText xml:space="preserve"> PAGEREF _Toc218843750 \h </w:delInstrText>
        </w:r>
        <w:r w:rsidDel="00124E7B">
          <w:rPr>
            <w:noProof/>
          </w:rPr>
        </w:r>
        <w:r w:rsidDel="00124E7B">
          <w:rPr>
            <w:noProof/>
          </w:rPr>
          <w:fldChar w:fldCharType="separate"/>
        </w:r>
        <w:r w:rsidDel="00124E7B">
          <w:rPr>
            <w:noProof/>
          </w:rPr>
          <w:delText>39</w:delText>
        </w:r>
        <w:r w:rsidDel="00124E7B">
          <w:rPr>
            <w:noProof/>
          </w:rPr>
          <w:fldChar w:fldCharType="end"/>
        </w:r>
      </w:del>
    </w:p>
    <w:p w14:paraId="2A1FDBE0" w14:textId="5DC933D1" w:rsidR="00CC7125" w:rsidDel="00124E7B" w:rsidRDefault="00CC7125">
      <w:pPr>
        <w:pStyle w:val="TOC3"/>
        <w:rPr>
          <w:del w:id="2659" w:author="Rapporteur" w:date="2026-02-18T13:03:00Z"/>
          <w:rFonts w:asciiTheme="minorHAnsi" w:eastAsiaTheme="minorEastAsia" w:hAnsiTheme="minorHAnsi" w:cstheme="minorBidi"/>
          <w:noProof/>
          <w:kern w:val="2"/>
          <w:sz w:val="24"/>
          <w:szCs w:val="24"/>
          <w:lang w:eastAsia="en-GB"/>
          <w14:ligatures w14:val="standardContextual"/>
        </w:rPr>
      </w:pPr>
      <w:del w:id="2660" w:author="Rapporteur" w:date="2026-02-18T13:03:00Z">
        <w:r w:rsidDel="00124E7B">
          <w:rPr>
            <w:noProof/>
          </w:rPr>
          <w:delText>5.</w:delText>
        </w:r>
        <w:r w:rsidRPr="000B0725" w:rsidDel="00124E7B">
          <w:rPr>
            <w:noProof/>
            <w:lang w:val="en-IN"/>
          </w:rPr>
          <w:delText>11</w:delText>
        </w:r>
        <w:r w:rsidDel="00124E7B">
          <w:rPr>
            <w:noProof/>
          </w:rPr>
          <w:delText>.1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Service Description</w:delText>
        </w:r>
        <w:r w:rsidDel="00124E7B">
          <w:rPr>
            <w:noProof/>
          </w:rPr>
          <w:tab/>
        </w:r>
        <w:r w:rsidDel="00124E7B">
          <w:rPr>
            <w:noProof/>
          </w:rPr>
          <w:fldChar w:fldCharType="begin" w:fldLock="1"/>
        </w:r>
        <w:r w:rsidDel="00124E7B">
          <w:rPr>
            <w:noProof/>
          </w:rPr>
          <w:delInstrText xml:space="preserve"> PAGEREF _Toc218843751 \h </w:delInstrText>
        </w:r>
        <w:r w:rsidDel="00124E7B">
          <w:rPr>
            <w:noProof/>
          </w:rPr>
        </w:r>
        <w:r w:rsidDel="00124E7B">
          <w:rPr>
            <w:noProof/>
          </w:rPr>
          <w:fldChar w:fldCharType="separate"/>
        </w:r>
        <w:r w:rsidDel="00124E7B">
          <w:rPr>
            <w:noProof/>
          </w:rPr>
          <w:delText>39</w:delText>
        </w:r>
        <w:r w:rsidDel="00124E7B">
          <w:rPr>
            <w:noProof/>
          </w:rPr>
          <w:fldChar w:fldCharType="end"/>
        </w:r>
      </w:del>
    </w:p>
    <w:p w14:paraId="2342DC3F" w14:textId="16255C96" w:rsidR="00CC7125" w:rsidDel="00124E7B" w:rsidRDefault="00CC7125">
      <w:pPr>
        <w:pStyle w:val="TOC4"/>
        <w:rPr>
          <w:del w:id="2661" w:author="Rapporteur" w:date="2026-02-18T13:03:00Z"/>
          <w:rFonts w:asciiTheme="minorHAnsi" w:eastAsiaTheme="minorEastAsia" w:hAnsiTheme="minorHAnsi" w:cstheme="minorBidi"/>
          <w:noProof/>
          <w:kern w:val="2"/>
          <w:sz w:val="24"/>
          <w:szCs w:val="24"/>
          <w:lang w:eastAsia="en-GB"/>
          <w14:ligatures w14:val="standardContextual"/>
        </w:rPr>
      </w:pPr>
      <w:del w:id="2662" w:author="Rapporteur" w:date="2026-02-18T13:03:00Z">
        <w:r w:rsidDel="00124E7B">
          <w:rPr>
            <w:noProof/>
          </w:rPr>
          <w:delText>5.11.1.1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Overview</w:delText>
        </w:r>
        <w:r w:rsidDel="00124E7B">
          <w:rPr>
            <w:noProof/>
          </w:rPr>
          <w:tab/>
        </w:r>
        <w:r w:rsidDel="00124E7B">
          <w:rPr>
            <w:noProof/>
          </w:rPr>
          <w:fldChar w:fldCharType="begin" w:fldLock="1"/>
        </w:r>
        <w:r w:rsidDel="00124E7B">
          <w:rPr>
            <w:noProof/>
          </w:rPr>
          <w:delInstrText xml:space="preserve"> PAGEREF _Toc218843752 \h </w:delInstrText>
        </w:r>
        <w:r w:rsidDel="00124E7B">
          <w:rPr>
            <w:noProof/>
          </w:rPr>
        </w:r>
        <w:r w:rsidDel="00124E7B">
          <w:rPr>
            <w:noProof/>
          </w:rPr>
          <w:fldChar w:fldCharType="separate"/>
        </w:r>
        <w:r w:rsidDel="00124E7B">
          <w:rPr>
            <w:noProof/>
          </w:rPr>
          <w:delText>39</w:delText>
        </w:r>
        <w:r w:rsidDel="00124E7B">
          <w:rPr>
            <w:noProof/>
          </w:rPr>
          <w:fldChar w:fldCharType="end"/>
        </w:r>
      </w:del>
    </w:p>
    <w:p w14:paraId="57081562" w14:textId="2437BD27" w:rsidR="00CC7125" w:rsidDel="00124E7B" w:rsidRDefault="00CC7125">
      <w:pPr>
        <w:pStyle w:val="TOC3"/>
        <w:rPr>
          <w:del w:id="2663" w:author="Rapporteur" w:date="2026-02-18T13:03:00Z"/>
          <w:rFonts w:asciiTheme="minorHAnsi" w:eastAsiaTheme="minorEastAsia" w:hAnsiTheme="minorHAnsi" w:cstheme="minorBidi"/>
          <w:noProof/>
          <w:kern w:val="2"/>
          <w:sz w:val="24"/>
          <w:szCs w:val="24"/>
          <w:lang w:eastAsia="en-GB"/>
          <w14:ligatures w14:val="standardContextual"/>
        </w:rPr>
      </w:pPr>
      <w:del w:id="2664" w:author="Rapporteur" w:date="2026-02-18T13:03:00Z">
        <w:r w:rsidDel="00124E7B">
          <w:rPr>
            <w:noProof/>
          </w:rPr>
          <w:delText>5.</w:delText>
        </w:r>
        <w:r w:rsidRPr="000B0725" w:rsidDel="00124E7B">
          <w:rPr>
            <w:noProof/>
            <w:lang w:val="en-IN"/>
          </w:rPr>
          <w:delText>11</w:delText>
        </w:r>
        <w:r w:rsidDel="00124E7B">
          <w:rPr>
            <w:noProof/>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Service Operations</w:delText>
        </w:r>
        <w:r w:rsidDel="00124E7B">
          <w:rPr>
            <w:noProof/>
          </w:rPr>
          <w:tab/>
        </w:r>
        <w:r w:rsidDel="00124E7B">
          <w:rPr>
            <w:noProof/>
          </w:rPr>
          <w:fldChar w:fldCharType="begin" w:fldLock="1"/>
        </w:r>
        <w:r w:rsidDel="00124E7B">
          <w:rPr>
            <w:noProof/>
          </w:rPr>
          <w:delInstrText xml:space="preserve"> PAGEREF _Toc218843753 \h </w:delInstrText>
        </w:r>
        <w:r w:rsidDel="00124E7B">
          <w:rPr>
            <w:noProof/>
          </w:rPr>
        </w:r>
        <w:r w:rsidDel="00124E7B">
          <w:rPr>
            <w:noProof/>
          </w:rPr>
          <w:fldChar w:fldCharType="separate"/>
        </w:r>
        <w:r w:rsidDel="00124E7B">
          <w:rPr>
            <w:noProof/>
          </w:rPr>
          <w:delText>39</w:delText>
        </w:r>
        <w:r w:rsidDel="00124E7B">
          <w:rPr>
            <w:noProof/>
          </w:rPr>
          <w:fldChar w:fldCharType="end"/>
        </w:r>
      </w:del>
    </w:p>
    <w:p w14:paraId="6C2928CA" w14:textId="64F3C5C5" w:rsidR="00CC7125" w:rsidDel="00124E7B" w:rsidRDefault="00CC7125">
      <w:pPr>
        <w:pStyle w:val="TOC4"/>
        <w:rPr>
          <w:del w:id="2665" w:author="Rapporteur" w:date="2026-02-18T13:03:00Z"/>
          <w:rFonts w:asciiTheme="minorHAnsi" w:eastAsiaTheme="minorEastAsia" w:hAnsiTheme="minorHAnsi" w:cstheme="minorBidi"/>
          <w:noProof/>
          <w:kern w:val="2"/>
          <w:sz w:val="24"/>
          <w:szCs w:val="24"/>
          <w:lang w:eastAsia="en-GB"/>
          <w14:ligatures w14:val="standardContextual"/>
        </w:rPr>
      </w:pPr>
      <w:del w:id="2666" w:author="Rapporteur" w:date="2026-02-18T13:03:00Z">
        <w:r w:rsidDel="00124E7B">
          <w:rPr>
            <w:noProof/>
          </w:rPr>
          <w:delText>5.</w:delText>
        </w:r>
        <w:r w:rsidRPr="000B0725" w:rsidDel="00124E7B">
          <w:rPr>
            <w:noProof/>
            <w:lang w:val="en-IN"/>
          </w:rPr>
          <w:delText>11</w:delText>
        </w:r>
        <w:r w:rsidDel="00124E7B">
          <w:rPr>
            <w:noProof/>
          </w:rPr>
          <w:delText>.2.1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_Toc218843754 \h </w:delInstrText>
        </w:r>
        <w:r w:rsidDel="00124E7B">
          <w:rPr>
            <w:noProof/>
          </w:rPr>
        </w:r>
        <w:r w:rsidDel="00124E7B">
          <w:rPr>
            <w:noProof/>
          </w:rPr>
          <w:fldChar w:fldCharType="separate"/>
        </w:r>
        <w:r w:rsidDel="00124E7B">
          <w:rPr>
            <w:noProof/>
          </w:rPr>
          <w:delText>39</w:delText>
        </w:r>
        <w:r w:rsidDel="00124E7B">
          <w:rPr>
            <w:noProof/>
          </w:rPr>
          <w:fldChar w:fldCharType="end"/>
        </w:r>
      </w:del>
    </w:p>
    <w:p w14:paraId="020EC592" w14:textId="6B697678" w:rsidR="00CC7125" w:rsidDel="00124E7B" w:rsidRDefault="00CC7125">
      <w:pPr>
        <w:pStyle w:val="TOC4"/>
        <w:rPr>
          <w:del w:id="2667" w:author="Rapporteur" w:date="2026-02-18T13:03:00Z"/>
          <w:rFonts w:asciiTheme="minorHAnsi" w:eastAsiaTheme="minorEastAsia" w:hAnsiTheme="minorHAnsi" w:cstheme="minorBidi"/>
          <w:noProof/>
          <w:kern w:val="2"/>
          <w:sz w:val="24"/>
          <w:szCs w:val="24"/>
          <w:lang w:eastAsia="en-GB"/>
          <w14:ligatures w14:val="standardContextual"/>
        </w:rPr>
      </w:pPr>
      <w:del w:id="2668" w:author="Rapporteur" w:date="2026-02-18T13:03:00Z">
        <w:r w:rsidDel="00124E7B">
          <w:rPr>
            <w:noProof/>
          </w:rPr>
          <w:delText>5.11.2.2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Register</w:delText>
        </w:r>
        <w:r w:rsidDel="00124E7B">
          <w:rPr>
            <w:noProof/>
          </w:rPr>
          <w:delText>_API_Provider</w:delText>
        </w:r>
        <w:r w:rsidDel="00124E7B">
          <w:rPr>
            <w:noProof/>
          </w:rPr>
          <w:tab/>
        </w:r>
        <w:r w:rsidDel="00124E7B">
          <w:rPr>
            <w:noProof/>
          </w:rPr>
          <w:fldChar w:fldCharType="begin" w:fldLock="1"/>
        </w:r>
        <w:r w:rsidDel="00124E7B">
          <w:rPr>
            <w:noProof/>
          </w:rPr>
          <w:delInstrText xml:space="preserve"> PAGEREF _Toc218843755 \h </w:delInstrText>
        </w:r>
        <w:r w:rsidDel="00124E7B">
          <w:rPr>
            <w:noProof/>
          </w:rPr>
        </w:r>
        <w:r w:rsidDel="00124E7B">
          <w:rPr>
            <w:noProof/>
          </w:rPr>
          <w:fldChar w:fldCharType="separate"/>
        </w:r>
        <w:r w:rsidDel="00124E7B">
          <w:rPr>
            <w:noProof/>
          </w:rPr>
          <w:delText>39</w:delText>
        </w:r>
        <w:r w:rsidDel="00124E7B">
          <w:rPr>
            <w:noProof/>
          </w:rPr>
          <w:fldChar w:fldCharType="end"/>
        </w:r>
      </w:del>
    </w:p>
    <w:p w14:paraId="0BBE3301" w14:textId="687248C9" w:rsidR="00CC7125" w:rsidDel="00124E7B" w:rsidRDefault="00CC7125">
      <w:pPr>
        <w:pStyle w:val="TOC5"/>
        <w:rPr>
          <w:del w:id="2669" w:author="Rapporteur" w:date="2026-02-18T13:03:00Z"/>
          <w:rFonts w:asciiTheme="minorHAnsi" w:eastAsiaTheme="minorEastAsia" w:hAnsiTheme="minorHAnsi" w:cstheme="minorBidi"/>
          <w:noProof/>
          <w:kern w:val="2"/>
          <w:sz w:val="24"/>
          <w:szCs w:val="24"/>
          <w:lang w:eastAsia="en-GB"/>
          <w14:ligatures w14:val="standardContextual"/>
        </w:rPr>
      </w:pPr>
      <w:del w:id="2670" w:author="Rapporteur" w:date="2026-02-18T13:03:00Z">
        <w:r w:rsidDel="00124E7B">
          <w:rPr>
            <w:noProof/>
          </w:rPr>
          <w:delText>5.11.2.2.1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_Toc218843756 \h </w:delInstrText>
        </w:r>
        <w:r w:rsidDel="00124E7B">
          <w:rPr>
            <w:noProof/>
          </w:rPr>
        </w:r>
        <w:r w:rsidDel="00124E7B">
          <w:rPr>
            <w:noProof/>
          </w:rPr>
          <w:fldChar w:fldCharType="separate"/>
        </w:r>
        <w:r w:rsidDel="00124E7B">
          <w:rPr>
            <w:noProof/>
          </w:rPr>
          <w:delText>39</w:delText>
        </w:r>
        <w:r w:rsidDel="00124E7B">
          <w:rPr>
            <w:noProof/>
          </w:rPr>
          <w:fldChar w:fldCharType="end"/>
        </w:r>
      </w:del>
    </w:p>
    <w:p w14:paraId="1AB7735A" w14:textId="5BD8BFBC" w:rsidR="00CC7125" w:rsidDel="00124E7B" w:rsidRDefault="00CC7125">
      <w:pPr>
        <w:pStyle w:val="TOC5"/>
        <w:rPr>
          <w:del w:id="2671" w:author="Rapporteur" w:date="2026-02-18T13:03:00Z"/>
          <w:rFonts w:asciiTheme="minorHAnsi" w:eastAsiaTheme="minorEastAsia" w:hAnsiTheme="minorHAnsi" w:cstheme="minorBidi"/>
          <w:noProof/>
          <w:kern w:val="2"/>
          <w:sz w:val="24"/>
          <w:szCs w:val="24"/>
          <w:lang w:eastAsia="en-GB"/>
          <w14:ligatures w14:val="standardContextual"/>
        </w:rPr>
      </w:pPr>
      <w:del w:id="2672" w:author="Rapporteur" w:date="2026-02-18T13:03:00Z">
        <w:r w:rsidDel="00124E7B">
          <w:rPr>
            <w:noProof/>
          </w:rPr>
          <w:delText>5.11.2.2.2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API provider domain functions </w:delText>
        </w:r>
        <w:r w:rsidRPr="000B0725" w:rsidDel="00124E7B">
          <w:rPr>
            <w:noProof/>
            <w:lang w:val="en-IN"/>
          </w:rPr>
          <w:delText>registering</w:delText>
        </w:r>
        <w:r w:rsidDel="00124E7B">
          <w:rPr>
            <w:noProof/>
          </w:rPr>
          <w:delText xml:space="preserve"> as a recognized API provider domain function of CAPIF using </w:delText>
        </w:r>
        <w:r w:rsidRPr="000B0725" w:rsidDel="00124E7B">
          <w:rPr>
            <w:noProof/>
            <w:lang w:val="en-IN"/>
          </w:rPr>
          <w:delText>Register</w:delText>
        </w:r>
        <w:r w:rsidDel="00124E7B">
          <w:rPr>
            <w:noProof/>
          </w:rPr>
          <w:delText>_API_Provider service operation</w:delText>
        </w:r>
        <w:r w:rsidDel="00124E7B">
          <w:rPr>
            <w:noProof/>
          </w:rPr>
          <w:tab/>
        </w:r>
        <w:r w:rsidDel="00124E7B">
          <w:rPr>
            <w:noProof/>
          </w:rPr>
          <w:fldChar w:fldCharType="begin" w:fldLock="1"/>
        </w:r>
        <w:r w:rsidDel="00124E7B">
          <w:rPr>
            <w:noProof/>
          </w:rPr>
          <w:delInstrText xml:space="preserve"> PAGEREF _Toc218843757 \h </w:delInstrText>
        </w:r>
        <w:r w:rsidDel="00124E7B">
          <w:rPr>
            <w:noProof/>
          </w:rPr>
        </w:r>
        <w:r w:rsidDel="00124E7B">
          <w:rPr>
            <w:noProof/>
          </w:rPr>
          <w:fldChar w:fldCharType="separate"/>
        </w:r>
        <w:r w:rsidDel="00124E7B">
          <w:rPr>
            <w:noProof/>
          </w:rPr>
          <w:delText>39</w:delText>
        </w:r>
        <w:r w:rsidDel="00124E7B">
          <w:rPr>
            <w:noProof/>
          </w:rPr>
          <w:fldChar w:fldCharType="end"/>
        </w:r>
      </w:del>
    </w:p>
    <w:p w14:paraId="0AD100D5" w14:textId="6DAD640F" w:rsidR="00CC7125" w:rsidDel="00124E7B" w:rsidRDefault="00CC7125">
      <w:pPr>
        <w:pStyle w:val="TOC4"/>
        <w:rPr>
          <w:del w:id="2673" w:author="Rapporteur" w:date="2026-02-18T13:03:00Z"/>
          <w:rFonts w:asciiTheme="minorHAnsi" w:eastAsiaTheme="minorEastAsia" w:hAnsiTheme="minorHAnsi" w:cstheme="minorBidi"/>
          <w:noProof/>
          <w:kern w:val="2"/>
          <w:sz w:val="24"/>
          <w:szCs w:val="24"/>
          <w:lang w:eastAsia="en-GB"/>
          <w14:ligatures w14:val="standardContextual"/>
        </w:rPr>
      </w:pPr>
      <w:del w:id="2674" w:author="Rapporteur" w:date="2026-02-18T13:03:00Z">
        <w:r w:rsidDel="00124E7B">
          <w:rPr>
            <w:noProof/>
          </w:rPr>
          <w:delText>5.11.2.</w:delText>
        </w:r>
        <w:r w:rsidRPr="000B0725" w:rsidDel="00124E7B">
          <w:rPr>
            <w:noProof/>
            <w:lang w:val="en-IN"/>
          </w:rPr>
          <w:delText>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Update_API_Provider</w:delText>
        </w:r>
        <w:r w:rsidDel="00124E7B">
          <w:rPr>
            <w:noProof/>
          </w:rPr>
          <w:tab/>
        </w:r>
        <w:r w:rsidDel="00124E7B">
          <w:rPr>
            <w:noProof/>
          </w:rPr>
          <w:fldChar w:fldCharType="begin" w:fldLock="1"/>
        </w:r>
        <w:r w:rsidDel="00124E7B">
          <w:rPr>
            <w:noProof/>
          </w:rPr>
          <w:delInstrText xml:space="preserve"> PAGEREF _Toc218843758 \h </w:delInstrText>
        </w:r>
        <w:r w:rsidDel="00124E7B">
          <w:rPr>
            <w:noProof/>
          </w:rPr>
        </w:r>
        <w:r w:rsidDel="00124E7B">
          <w:rPr>
            <w:noProof/>
          </w:rPr>
          <w:fldChar w:fldCharType="separate"/>
        </w:r>
        <w:r w:rsidDel="00124E7B">
          <w:rPr>
            <w:noProof/>
          </w:rPr>
          <w:delText>40</w:delText>
        </w:r>
        <w:r w:rsidDel="00124E7B">
          <w:rPr>
            <w:noProof/>
          </w:rPr>
          <w:fldChar w:fldCharType="end"/>
        </w:r>
      </w:del>
    </w:p>
    <w:p w14:paraId="0F199801" w14:textId="6B9C0711" w:rsidR="00CC7125" w:rsidDel="00124E7B" w:rsidRDefault="00CC7125">
      <w:pPr>
        <w:pStyle w:val="TOC5"/>
        <w:rPr>
          <w:del w:id="2675" w:author="Rapporteur" w:date="2026-02-18T13:03:00Z"/>
          <w:rFonts w:asciiTheme="minorHAnsi" w:eastAsiaTheme="minorEastAsia" w:hAnsiTheme="minorHAnsi" w:cstheme="minorBidi"/>
          <w:noProof/>
          <w:kern w:val="2"/>
          <w:sz w:val="24"/>
          <w:szCs w:val="24"/>
          <w:lang w:eastAsia="en-GB"/>
          <w14:ligatures w14:val="standardContextual"/>
        </w:rPr>
      </w:pPr>
      <w:del w:id="2676" w:author="Rapporteur" w:date="2026-02-18T13:03:00Z">
        <w:r w:rsidDel="00124E7B">
          <w:rPr>
            <w:noProof/>
          </w:rPr>
          <w:delText>5.11.2.</w:delText>
        </w:r>
        <w:r w:rsidRPr="000B0725" w:rsidDel="00124E7B">
          <w:rPr>
            <w:noProof/>
            <w:lang w:val="en-IN"/>
          </w:rPr>
          <w:delText>3</w:delText>
        </w:r>
        <w:r w:rsidDel="00124E7B">
          <w:rPr>
            <w:noProof/>
          </w:rPr>
          <w:delText>.1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_Toc218843759 \h </w:delInstrText>
        </w:r>
        <w:r w:rsidDel="00124E7B">
          <w:rPr>
            <w:noProof/>
          </w:rPr>
        </w:r>
        <w:r w:rsidDel="00124E7B">
          <w:rPr>
            <w:noProof/>
          </w:rPr>
          <w:fldChar w:fldCharType="separate"/>
        </w:r>
        <w:r w:rsidDel="00124E7B">
          <w:rPr>
            <w:noProof/>
          </w:rPr>
          <w:delText>40</w:delText>
        </w:r>
        <w:r w:rsidDel="00124E7B">
          <w:rPr>
            <w:noProof/>
          </w:rPr>
          <w:fldChar w:fldCharType="end"/>
        </w:r>
      </w:del>
    </w:p>
    <w:p w14:paraId="63E90510" w14:textId="32CC4DAE" w:rsidR="00CC7125" w:rsidDel="00124E7B" w:rsidRDefault="00CC7125">
      <w:pPr>
        <w:pStyle w:val="TOC5"/>
        <w:rPr>
          <w:del w:id="2677" w:author="Rapporteur" w:date="2026-02-18T13:03:00Z"/>
          <w:rFonts w:asciiTheme="minorHAnsi" w:eastAsiaTheme="minorEastAsia" w:hAnsiTheme="minorHAnsi" w:cstheme="minorBidi"/>
          <w:noProof/>
          <w:kern w:val="2"/>
          <w:sz w:val="24"/>
          <w:szCs w:val="24"/>
          <w:lang w:eastAsia="en-GB"/>
          <w14:ligatures w14:val="standardContextual"/>
        </w:rPr>
      </w:pPr>
      <w:del w:id="2678" w:author="Rapporteur" w:date="2026-02-18T13:03:00Z">
        <w:r w:rsidDel="00124E7B">
          <w:rPr>
            <w:noProof/>
          </w:rPr>
          <w:delText>5.11.2.3.2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API management function updating API provider domain function details on CAPIF using Update_API_Provider service operation</w:delText>
        </w:r>
        <w:r w:rsidDel="00124E7B">
          <w:rPr>
            <w:noProof/>
          </w:rPr>
          <w:tab/>
        </w:r>
        <w:r w:rsidDel="00124E7B">
          <w:rPr>
            <w:noProof/>
          </w:rPr>
          <w:fldChar w:fldCharType="begin" w:fldLock="1"/>
        </w:r>
        <w:r w:rsidDel="00124E7B">
          <w:rPr>
            <w:noProof/>
          </w:rPr>
          <w:delInstrText xml:space="preserve"> PAGEREF _Toc218843760 \h </w:delInstrText>
        </w:r>
        <w:r w:rsidDel="00124E7B">
          <w:rPr>
            <w:noProof/>
          </w:rPr>
        </w:r>
        <w:r w:rsidDel="00124E7B">
          <w:rPr>
            <w:noProof/>
          </w:rPr>
          <w:fldChar w:fldCharType="separate"/>
        </w:r>
        <w:r w:rsidDel="00124E7B">
          <w:rPr>
            <w:noProof/>
          </w:rPr>
          <w:delText>40</w:delText>
        </w:r>
        <w:r w:rsidDel="00124E7B">
          <w:rPr>
            <w:noProof/>
          </w:rPr>
          <w:fldChar w:fldCharType="end"/>
        </w:r>
      </w:del>
    </w:p>
    <w:p w14:paraId="7D741CD3" w14:textId="04800025" w:rsidR="00CC7125" w:rsidDel="00124E7B" w:rsidRDefault="00CC7125">
      <w:pPr>
        <w:pStyle w:val="TOC4"/>
        <w:rPr>
          <w:del w:id="2679" w:author="Rapporteur" w:date="2026-02-18T13:03:00Z"/>
          <w:rFonts w:asciiTheme="minorHAnsi" w:eastAsiaTheme="minorEastAsia" w:hAnsiTheme="minorHAnsi" w:cstheme="minorBidi"/>
          <w:noProof/>
          <w:kern w:val="2"/>
          <w:sz w:val="24"/>
          <w:szCs w:val="24"/>
          <w:lang w:eastAsia="en-GB"/>
          <w14:ligatures w14:val="standardContextual"/>
        </w:rPr>
      </w:pPr>
      <w:del w:id="2680" w:author="Rapporteur" w:date="2026-02-18T13:03:00Z">
        <w:r w:rsidDel="00124E7B">
          <w:rPr>
            <w:noProof/>
          </w:rPr>
          <w:delText>5.11.2.</w:delText>
        </w:r>
        <w:r w:rsidRPr="000B0725" w:rsidDel="00124E7B">
          <w:rPr>
            <w:noProof/>
            <w:lang w:val="en-IN"/>
          </w:rPr>
          <w:delText>4</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Deregister</w:delText>
        </w:r>
        <w:r w:rsidDel="00124E7B">
          <w:rPr>
            <w:noProof/>
          </w:rPr>
          <w:delText>_API_Provider</w:delText>
        </w:r>
        <w:r w:rsidDel="00124E7B">
          <w:rPr>
            <w:noProof/>
          </w:rPr>
          <w:tab/>
        </w:r>
        <w:r w:rsidDel="00124E7B">
          <w:rPr>
            <w:noProof/>
          </w:rPr>
          <w:fldChar w:fldCharType="begin" w:fldLock="1"/>
        </w:r>
        <w:r w:rsidDel="00124E7B">
          <w:rPr>
            <w:noProof/>
          </w:rPr>
          <w:delInstrText xml:space="preserve"> PAGEREF _Toc218843761 \h </w:delInstrText>
        </w:r>
        <w:r w:rsidDel="00124E7B">
          <w:rPr>
            <w:noProof/>
          </w:rPr>
        </w:r>
        <w:r w:rsidDel="00124E7B">
          <w:rPr>
            <w:noProof/>
          </w:rPr>
          <w:fldChar w:fldCharType="separate"/>
        </w:r>
        <w:r w:rsidDel="00124E7B">
          <w:rPr>
            <w:noProof/>
          </w:rPr>
          <w:delText>40</w:delText>
        </w:r>
        <w:r w:rsidDel="00124E7B">
          <w:rPr>
            <w:noProof/>
          </w:rPr>
          <w:fldChar w:fldCharType="end"/>
        </w:r>
      </w:del>
    </w:p>
    <w:p w14:paraId="6A82C349" w14:textId="25BEEE04" w:rsidR="00CC7125" w:rsidDel="00124E7B" w:rsidRDefault="00CC7125">
      <w:pPr>
        <w:pStyle w:val="TOC5"/>
        <w:rPr>
          <w:del w:id="2681" w:author="Rapporteur" w:date="2026-02-18T13:03:00Z"/>
          <w:rFonts w:asciiTheme="minorHAnsi" w:eastAsiaTheme="minorEastAsia" w:hAnsiTheme="minorHAnsi" w:cstheme="minorBidi"/>
          <w:noProof/>
          <w:kern w:val="2"/>
          <w:sz w:val="24"/>
          <w:szCs w:val="24"/>
          <w:lang w:eastAsia="en-GB"/>
          <w14:ligatures w14:val="standardContextual"/>
        </w:rPr>
      </w:pPr>
      <w:del w:id="2682" w:author="Rapporteur" w:date="2026-02-18T13:03:00Z">
        <w:r w:rsidDel="00124E7B">
          <w:rPr>
            <w:noProof/>
          </w:rPr>
          <w:delText>5.11.2.</w:delText>
        </w:r>
        <w:r w:rsidRPr="000B0725" w:rsidDel="00124E7B">
          <w:rPr>
            <w:noProof/>
            <w:lang w:val="en-IN"/>
          </w:rPr>
          <w:delText>4</w:delText>
        </w:r>
        <w:r w:rsidDel="00124E7B">
          <w:rPr>
            <w:noProof/>
          </w:rPr>
          <w:delText>.1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_Toc218843762 \h </w:delInstrText>
        </w:r>
        <w:r w:rsidDel="00124E7B">
          <w:rPr>
            <w:noProof/>
          </w:rPr>
        </w:r>
        <w:r w:rsidDel="00124E7B">
          <w:rPr>
            <w:noProof/>
          </w:rPr>
          <w:fldChar w:fldCharType="separate"/>
        </w:r>
        <w:r w:rsidDel="00124E7B">
          <w:rPr>
            <w:noProof/>
          </w:rPr>
          <w:delText>40</w:delText>
        </w:r>
        <w:r w:rsidDel="00124E7B">
          <w:rPr>
            <w:noProof/>
          </w:rPr>
          <w:fldChar w:fldCharType="end"/>
        </w:r>
      </w:del>
    </w:p>
    <w:p w14:paraId="358AB271" w14:textId="10A8755F" w:rsidR="00CC7125" w:rsidDel="00124E7B" w:rsidRDefault="00CC7125">
      <w:pPr>
        <w:pStyle w:val="TOC5"/>
        <w:rPr>
          <w:del w:id="2683" w:author="Rapporteur" w:date="2026-02-18T13:03:00Z"/>
          <w:rFonts w:asciiTheme="minorHAnsi" w:eastAsiaTheme="minorEastAsia" w:hAnsiTheme="minorHAnsi" w:cstheme="minorBidi"/>
          <w:noProof/>
          <w:kern w:val="2"/>
          <w:sz w:val="24"/>
          <w:szCs w:val="24"/>
          <w:lang w:eastAsia="en-GB"/>
          <w14:ligatures w14:val="standardContextual"/>
        </w:rPr>
      </w:pPr>
      <w:del w:id="2684" w:author="Rapporteur" w:date="2026-02-18T13:03:00Z">
        <w:r w:rsidDel="00124E7B">
          <w:rPr>
            <w:noProof/>
          </w:rPr>
          <w:delText>5.11.2.4.2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API provider domain functions </w:delText>
        </w:r>
        <w:r w:rsidRPr="000B0725" w:rsidDel="00124E7B">
          <w:rPr>
            <w:noProof/>
            <w:lang w:val="en-IN"/>
          </w:rPr>
          <w:delText>deregistering</w:delText>
        </w:r>
        <w:r w:rsidDel="00124E7B">
          <w:rPr>
            <w:noProof/>
          </w:rPr>
          <w:delText xml:space="preserve"> as a recognized API provider domain function of CAPIF </w:delText>
        </w:r>
        <w:r w:rsidRPr="000B0725" w:rsidDel="00124E7B">
          <w:rPr>
            <w:noProof/>
            <w:lang w:val="en-IN"/>
          </w:rPr>
          <w:delText>using Deregister</w:delText>
        </w:r>
        <w:r w:rsidDel="00124E7B">
          <w:rPr>
            <w:noProof/>
          </w:rPr>
          <w:delText>_API_Provider service operation</w:delText>
        </w:r>
        <w:r w:rsidDel="00124E7B">
          <w:rPr>
            <w:noProof/>
          </w:rPr>
          <w:tab/>
        </w:r>
        <w:r w:rsidDel="00124E7B">
          <w:rPr>
            <w:noProof/>
          </w:rPr>
          <w:fldChar w:fldCharType="begin" w:fldLock="1"/>
        </w:r>
        <w:r w:rsidDel="00124E7B">
          <w:rPr>
            <w:noProof/>
          </w:rPr>
          <w:delInstrText xml:space="preserve"> PAGEREF _Toc218843763 \h </w:delInstrText>
        </w:r>
        <w:r w:rsidDel="00124E7B">
          <w:rPr>
            <w:noProof/>
          </w:rPr>
        </w:r>
        <w:r w:rsidDel="00124E7B">
          <w:rPr>
            <w:noProof/>
          </w:rPr>
          <w:fldChar w:fldCharType="separate"/>
        </w:r>
        <w:r w:rsidDel="00124E7B">
          <w:rPr>
            <w:noProof/>
          </w:rPr>
          <w:delText>40</w:delText>
        </w:r>
        <w:r w:rsidDel="00124E7B">
          <w:rPr>
            <w:noProof/>
          </w:rPr>
          <w:fldChar w:fldCharType="end"/>
        </w:r>
      </w:del>
    </w:p>
    <w:p w14:paraId="24EC7A9C" w14:textId="734E9DCA" w:rsidR="00CC7125" w:rsidDel="00124E7B" w:rsidRDefault="00CC7125">
      <w:pPr>
        <w:pStyle w:val="TOC2"/>
        <w:rPr>
          <w:del w:id="2685" w:author="Rapporteur" w:date="2026-02-18T13:03:00Z"/>
          <w:rFonts w:asciiTheme="minorHAnsi" w:eastAsiaTheme="minorEastAsia" w:hAnsiTheme="minorHAnsi" w:cstheme="minorBidi"/>
          <w:noProof/>
          <w:kern w:val="2"/>
          <w:sz w:val="24"/>
          <w:szCs w:val="24"/>
          <w:lang w:eastAsia="en-GB"/>
          <w14:ligatures w14:val="standardContextual"/>
        </w:rPr>
      </w:pPr>
      <w:del w:id="2686" w:author="Rapporteur" w:date="2026-02-18T13:03:00Z">
        <w:r w:rsidDel="00124E7B">
          <w:rPr>
            <w:noProof/>
          </w:rPr>
          <w:delText>5.</w:delText>
        </w:r>
        <w:r w:rsidRPr="000B0725" w:rsidDel="00124E7B">
          <w:rPr>
            <w:noProof/>
            <w:lang w:val="en-IN"/>
          </w:rPr>
          <w:delText>12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w:delText>
        </w:r>
        <w:r w:rsidRPr="000B0725" w:rsidDel="00124E7B">
          <w:rPr>
            <w:noProof/>
            <w:lang w:val="en-US"/>
          </w:rPr>
          <w:delText>Routing</w:delText>
        </w:r>
        <w:r w:rsidDel="00124E7B">
          <w:rPr>
            <w:noProof/>
          </w:rPr>
          <w:delText>_Info_API</w:delText>
        </w:r>
        <w:r w:rsidDel="00124E7B">
          <w:rPr>
            <w:noProof/>
          </w:rPr>
          <w:tab/>
        </w:r>
        <w:r w:rsidDel="00124E7B">
          <w:rPr>
            <w:noProof/>
          </w:rPr>
          <w:fldChar w:fldCharType="begin" w:fldLock="1"/>
        </w:r>
        <w:r w:rsidDel="00124E7B">
          <w:rPr>
            <w:noProof/>
          </w:rPr>
          <w:delInstrText xml:space="preserve"> PAGEREF _Toc218843764 \h </w:delInstrText>
        </w:r>
        <w:r w:rsidDel="00124E7B">
          <w:rPr>
            <w:noProof/>
          </w:rPr>
        </w:r>
        <w:r w:rsidDel="00124E7B">
          <w:rPr>
            <w:noProof/>
          </w:rPr>
          <w:fldChar w:fldCharType="separate"/>
        </w:r>
        <w:r w:rsidDel="00124E7B">
          <w:rPr>
            <w:noProof/>
          </w:rPr>
          <w:delText>41</w:delText>
        </w:r>
        <w:r w:rsidDel="00124E7B">
          <w:rPr>
            <w:noProof/>
          </w:rPr>
          <w:fldChar w:fldCharType="end"/>
        </w:r>
      </w:del>
    </w:p>
    <w:p w14:paraId="1F28792F" w14:textId="5D159D8D" w:rsidR="00CC7125" w:rsidDel="00124E7B" w:rsidRDefault="00CC7125">
      <w:pPr>
        <w:pStyle w:val="TOC3"/>
        <w:rPr>
          <w:del w:id="2687" w:author="Rapporteur" w:date="2026-02-18T13:03:00Z"/>
          <w:rFonts w:asciiTheme="minorHAnsi" w:eastAsiaTheme="minorEastAsia" w:hAnsiTheme="minorHAnsi" w:cstheme="minorBidi"/>
          <w:noProof/>
          <w:kern w:val="2"/>
          <w:sz w:val="24"/>
          <w:szCs w:val="24"/>
          <w:lang w:eastAsia="en-GB"/>
          <w14:ligatures w14:val="standardContextual"/>
        </w:rPr>
      </w:pPr>
      <w:del w:id="2688" w:author="Rapporteur" w:date="2026-02-18T13:03:00Z">
        <w:r w:rsidDel="00124E7B">
          <w:rPr>
            <w:noProof/>
          </w:rPr>
          <w:delText>5.</w:delText>
        </w:r>
        <w:r w:rsidRPr="000B0725" w:rsidDel="00124E7B">
          <w:rPr>
            <w:noProof/>
            <w:lang w:val="en-IN"/>
          </w:rPr>
          <w:delText>12</w:delText>
        </w:r>
        <w:r w:rsidDel="00124E7B">
          <w:rPr>
            <w:noProof/>
          </w:rPr>
          <w:delText>.1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Service Description</w:delText>
        </w:r>
        <w:r w:rsidDel="00124E7B">
          <w:rPr>
            <w:noProof/>
          </w:rPr>
          <w:tab/>
        </w:r>
        <w:r w:rsidDel="00124E7B">
          <w:rPr>
            <w:noProof/>
          </w:rPr>
          <w:fldChar w:fldCharType="begin" w:fldLock="1"/>
        </w:r>
        <w:r w:rsidDel="00124E7B">
          <w:rPr>
            <w:noProof/>
          </w:rPr>
          <w:delInstrText xml:space="preserve"> PAGEREF _Toc218843765 \h </w:delInstrText>
        </w:r>
        <w:r w:rsidDel="00124E7B">
          <w:rPr>
            <w:noProof/>
          </w:rPr>
        </w:r>
        <w:r w:rsidDel="00124E7B">
          <w:rPr>
            <w:noProof/>
          </w:rPr>
          <w:fldChar w:fldCharType="separate"/>
        </w:r>
        <w:r w:rsidDel="00124E7B">
          <w:rPr>
            <w:noProof/>
          </w:rPr>
          <w:delText>41</w:delText>
        </w:r>
        <w:r w:rsidDel="00124E7B">
          <w:rPr>
            <w:noProof/>
          </w:rPr>
          <w:fldChar w:fldCharType="end"/>
        </w:r>
      </w:del>
    </w:p>
    <w:p w14:paraId="6EBDB0A0" w14:textId="3B7830F5" w:rsidR="00CC7125" w:rsidDel="00124E7B" w:rsidRDefault="00CC7125">
      <w:pPr>
        <w:pStyle w:val="TOC4"/>
        <w:rPr>
          <w:del w:id="2689" w:author="Rapporteur" w:date="2026-02-18T13:03:00Z"/>
          <w:rFonts w:asciiTheme="minorHAnsi" w:eastAsiaTheme="minorEastAsia" w:hAnsiTheme="minorHAnsi" w:cstheme="minorBidi"/>
          <w:noProof/>
          <w:kern w:val="2"/>
          <w:sz w:val="24"/>
          <w:szCs w:val="24"/>
          <w:lang w:eastAsia="en-GB"/>
          <w14:ligatures w14:val="standardContextual"/>
        </w:rPr>
      </w:pPr>
      <w:del w:id="2690" w:author="Rapporteur" w:date="2026-02-18T13:03:00Z">
        <w:r w:rsidRPr="000B0725" w:rsidDel="00124E7B">
          <w:rPr>
            <w:noProof/>
            <w:lang w:val="en-IN"/>
          </w:rPr>
          <w:lastRenderedPageBreak/>
          <w:delText>5</w:delText>
        </w:r>
        <w:r w:rsidDel="00124E7B">
          <w:rPr>
            <w:noProof/>
          </w:rPr>
          <w:delText>.</w:delText>
        </w:r>
        <w:r w:rsidRPr="000B0725" w:rsidDel="00124E7B">
          <w:rPr>
            <w:noProof/>
            <w:lang w:val="en-IN"/>
          </w:rPr>
          <w:delText>12</w:delText>
        </w:r>
        <w:r w:rsidDel="00124E7B">
          <w:rPr>
            <w:noProof/>
          </w:rPr>
          <w:delText>.</w:delText>
        </w:r>
        <w:r w:rsidRPr="000B0725" w:rsidDel="00124E7B">
          <w:rPr>
            <w:noProof/>
            <w:lang w:val="en-IN"/>
          </w:rPr>
          <w:delText>1.1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Overview</w:delText>
        </w:r>
        <w:r w:rsidDel="00124E7B">
          <w:rPr>
            <w:noProof/>
          </w:rPr>
          <w:tab/>
        </w:r>
        <w:r w:rsidDel="00124E7B">
          <w:rPr>
            <w:noProof/>
          </w:rPr>
          <w:fldChar w:fldCharType="begin" w:fldLock="1"/>
        </w:r>
        <w:r w:rsidDel="00124E7B">
          <w:rPr>
            <w:noProof/>
          </w:rPr>
          <w:delInstrText xml:space="preserve"> PAGEREF _Toc218843766 \h </w:delInstrText>
        </w:r>
        <w:r w:rsidDel="00124E7B">
          <w:rPr>
            <w:noProof/>
          </w:rPr>
        </w:r>
        <w:r w:rsidDel="00124E7B">
          <w:rPr>
            <w:noProof/>
          </w:rPr>
          <w:fldChar w:fldCharType="separate"/>
        </w:r>
        <w:r w:rsidDel="00124E7B">
          <w:rPr>
            <w:noProof/>
          </w:rPr>
          <w:delText>41</w:delText>
        </w:r>
        <w:r w:rsidDel="00124E7B">
          <w:rPr>
            <w:noProof/>
          </w:rPr>
          <w:fldChar w:fldCharType="end"/>
        </w:r>
      </w:del>
    </w:p>
    <w:p w14:paraId="7E2DDEEF" w14:textId="483ABF61" w:rsidR="00CC7125" w:rsidDel="00124E7B" w:rsidRDefault="00CC7125">
      <w:pPr>
        <w:pStyle w:val="TOC3"/>
        <w:rPr>
          <w:del w:id="2691" w:author="Rapporteur" w:date="2026-02-18T13:03:00Z"/>
          <w:rFonts w:asciiTheme="minorHAnsi" w:eastAsiaTheme="minorEastAsia" w:hAnsiTheme="minorHAnsi" w:cstheme="minorBidi"/>
          <w:noProof/>
          <w:kern w:val="2"/>
          <w:sz w:val="24"/>
          <w:szCs w:val="24"/>
          <w:lang w:eastAsia="en-GB"/>
          <w14:ligatures w14:val="standardContextual"/>
        </w:rPr>
      </w:pPr>
      <w:del w:id="2692" w:author="Rapporteur" w:date="2026-02-18T13:03:00Z">
        <w:r w:rsidDel="00124E7B">
          <w:rPr>
            <w:noProof/>
          </w:rPr>
          <w:delText>5.</w:delText>
        </w:r>
        <w:r w:rsidRPr="000B0725" w:rsidDel="00124E7B">
          <w:rPr>
            <w:noProof/>
            <w:lang w:val="en-US"/>
          </w:rPr>
          <w:delText>12</w:delText>
        </w:r>
        <w:r w:rsidDel="00124E7B">
          <w:rPr>
            <w:noProof/>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Service Operations</w:delText>
        </w:r>
        <w:r w:rsidDel="00124E7B">
          <w:rPr>
            <w:noProof/>
          </w:rPr>
          <w:tab/>
        </w:r>
        <w:r w:rsidDel="00124E7B">
          <w:rPr>
            <w:noProof/>
          </w:rPr>
          <w:fldChar w:fldCharType="begin" w:fldLock="1"/>
        </w:r>
        <w:r w:rsidDel="00124E7B">
          <w:rPr>
            <w:noProof/>
          </w:rPr>
          <w:delInstrText xml:space="preserve"> PAGEREF _Toc218843767 \h </w:delInstrText>
        </w:r>
        <w:r w:rsidDel="00124E7B">
          <w:rPr>
            <w:noProof/>
          </w:rPr>
        </w:r>
        <w:r w:rsidDel="00124E7B">
          <w:rPr>
            <w:noProof/>
          </w:rPr>
          <w:fldChar w:fldCharType="separate"/>
        </w:r>
        <w:r w:rsidDel="00124E7B">
          <w:rPr>
            <w:noProof/>
          </w:rPr>
          <w:delText>41</w:delText>
        </w:r>
        <w:r w:rsidDel="00124E7B">
          <w:rPr>
            <w:noProof/>
          </w:rPr>
          <w:fldChar w:fldCharType="end"/>
        </w:r>
      </w:del>
    </w:p>
    <w:p w14:paraId="40CE7DEC" w14:textId="147BDF68" w:rsidR="00CC7125" w:rsidDel="00124E7B" w:rsidRDefault="00CC7125">
      <w:pPr>
        <w:pStyle w:val="TOC4"/>
        <w:rPr>
          <w:del w:id="2693" w:author="Rapporteur" w:date="2026-02-18T13:03:00Z"/>
          <w:rFonts w:asciiTheme="minorHAnsi" w:eastAsiaTheme="minorEastAsia" w:hAnsiTheme="minorHAnsi" w:cstheme="minorBidi"/>
          <w:noProof/>
          <w:kern w:val="2"/>
          <w:sz w:val="24"/>
          <w:szCs w:val="24"/>
          <w:lang w:eastAsia="en-GB"/>
          <w14:ligatures w14:val="standardContextual"/>
        </w:rPr>
      </w:pPr>
      <w:del w:id="2694" w:author="Rapporteur" w:date="2026-02-18T13:03:00Z">
        <w:r w:rsidDel="00124E7B">
          <w:rPr>
            <w:noProof/>
          </w:rPr>
          <w:delText>5.</w:delText>
        </w:r>
        <w:r w:rsidRPr="000B0725" w:rsidDel="00124E7B">
          <w:rPr>
            <w:noProof/>
            <w:lang w:val="en-US"/>
          </w:rPr>
          <w:delText>12</w:delText>
        </w:r>
        <w:r w:rsidDel="00124E7B">
          <w:rPr>
            <w:noProof/>
          </w:rPr>
          <w:delText>.2.1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_Toc218843768 \h </w:delInstrText>
        </w:r>
        <w:r w:rsidDel="00124E7B">
          <w:rPr>
            <w:noProof/>
          </w:rPr>
        </w:r>
        <w:r w:rsidDel="00124E7B">
          <w:rPr>
            <w:noProof/>
          </w:rPr>
          <w:fldChar w:fldCharType="separate"/>
        </w:r>
        <w:r w:rsidDel="00124E7B">
          <w:rPr>
            <w:noProof/>
          </w:rPr>
          <w:delText>41</w:delText>
        </w:r>
        <w:r w:rsidDel="00124E7B">
          <w:rPr>
            <w:noProof/>
          </w:rPr>
          <w:fldChar w:fldCharType="end"/>
        </w:r>
      </w:del>
    </w:p>
    <w:p w14:paraId="4CC18D64" w14:textId="4000F870" w:rsidR="00CC7125" w:rsidDel="00124E7B" w:rsidRDefault="00CC7125">
      <w:pPr>
        <w:pStyle w:val="TOC4"/>
        <w:rPr>
          <w:del w:id="2695" w:author="Rapporteur" w:date="2026-02-18T13:03:00Z"/>
          <w:rFonts w:asciiTheme="minorHAnsi" w:eastAsiaTheme="minorEastAsia" w:hAnsiTheme="minorHAnsi" w:cstheme="minorBidi"/>
          <w:noProof/>
          <w:kern w:val="2"/>
          <w:sz w:val="24"/>
          <w:szCs w:val="24"/>
          <w:lang w:eastAsia="en-GB"/>
          <w14:ligatures w14:val="standardContextual"/>
        </w:rPr>
      </w:pPr>
      <w:del w:id="2696" w:author="Rapporteur" w:date="2026-02-18T13:03:00Z">
        <w:r w:rsidDel="00124E7B">
          <w:rPr>
            <w:noProof/>
          </w:rPr>
          <w:delText>5.</w:delText>
        </w:r>
        <w:r w:rsidRPr="000B0725" w:rsidDel="00124E7B">
          <w:rPr>
            <w:noProof/>
            <w:lang w:val="en-IN"/>
          </w:rPr>
          <w:delText>12</w:delText>
        </w:r>
        <w:r w:rsidDel="00124E7B">
          <w:rPr>
            <w:noProof/>
          </w:rPr>
          <w:delText>.2.2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Obtain_Routing_Info</w:delText>
        </w:r>
        <w:r w:rsidDel="00124E7B">
          <w:rPr>
            <w:noProof/>
          </w:rPr>
          <w:tab/>
        </w:r>
        <w:r w:rsidDel="00124E7B">
          <w:rPr>
            <w:noProof/>
          </w:rPr>
          <w:fldChar w:fldCharType="begin" w:fldLock="1"/>
        </w:r>
        <w:r w:rsidDel="00124E7B">
          <w:rPr>
            <w:noProof/>
          </w:rPr>
          <w:delInstrText xml:space="preserve"> PAGEREF _Toc218843769 \h </w:delInstrText>
        </w:r>
        <w:r w:rsidDel="00124E7B">
          <w:rPr>
            <w:noProof/>
          </w:rPr>
        </w:r>
        <w:r w:rsidDel="00124E7B">
          <w:rPr>
            <w:noProof/>
          </w:rPr>
          <w:fldChar w:fldCharType="separate"/>
        </w:r>
        <w:r w:rsidDel="00124E7B">
          <w:rPr>
            <w:noProof/>
          </w:rPr>
          <w:delText>41</w:delText>
        </w:r>
        <w:r w:rsidDel="00124E7B">
          <w:rPr>
            <w:noProof/>
          </w:rPr>
          <w:fldChar w:fldCharType="end"/>
        </w:r>
      </w:del>
    </w:p>
    <w:p w14:paraId="385A1A2F" w14:textId="53E71440" w:rsidR="00CC7125" w:rsidDel="00124E7B" w:rsidRDefault="00CC7125">
      <w:pPr>
        <w:pStyle w:val="TOC5"/>
        <w:rPr>
          <w:del w:id="2697" w:author="Rapporteur" w:date="2026-02-18T13:03:00Z"/>
          <w:rFonts w:asciiTheme="minorHAnsi" w:eastAsiaTheme="minorEastAsia" w:hAnsiTheme="minorHAnsi" w:cstheme="minorBidi"/>
          <w:noProof/>
          <w:kern w:val="2"/>
          <w:sz w:val="24"/>
          <w:szCs w:val="24"/>
          <w:lang w:eastAsia="en-GB"/>
          <w14:ligatures w14:val="standardContextual"/>
        </w:rPr>
      </w:pPr>
      <w:del w:id="2698" w:author="Rapporteur" w:date="2026-02-18T13:03:00Z">
        <w:r w:rsidDel="00124E7B">
          <w:rPr>
            <w:noProof/>
          </w:rPr>
          <w:delText>5.</w:delText>
        </w:r>
        <w:r w:rsidRPr="000B0725" w:rsidDel="00124E7B">
          <w:rPr>
            <w:noProof/>
            <w:lang w:val="en-IN"/>
          </w:rPr>
          <w:delText>12</w:delText>
        </w:r>
        <w:r w:rsidDel="00124E7B">
          <w:rPr>
            <w:noProof/>
          </w:rPr>
          <w:delText>.2.2.1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_Toc218843770 \h </w:delInstrText>
        </w:r>
        <w:r w:rsidDel="00124E7B">
          <w:rPr>
            <w:noProof/>
          </w:rPr>
        </w:r>
        <w:r w:rsidDel="00124E7B">
          <w:rPr>
            <w:noProof/>
          </w:rPr>
          <w:fldChar w:fldCharType="separate"/>
        </w:r>
        <w:r w:rsidDel="00124E7B">
          <w:rPr>
            <w:noProof/>
          </w:rPr>
          <w:delText>41</w:delText>
        </w:r>
        <w:r w:rsidDel="00124E7B">
          <w:rPr>
            <w:noProof/>
          </w:rPr>
          <w:fldChar w:fldCharType="end"/>
        </w:r>
      </w:del>
    </w:p>
    <w:p w14:paraId="73AB4347" w14:textId="33D76030" w:rsidR="00CC7125" w:rsidDel="00124E7B" w:rsidRDefault="00CC7125">
      <w:pPr>
        <w:pStyle w:val="TOC5"/>
        <w:rPr>
          <w:del w:id="2699" w:author="Rapporteur" w:date="2026-02-18T13:03:00Z"/>
          <w:rFonts w:asciiTheme="minorHAnsi" w:eastAsiaTheme="minorEastAsia" w:hAnsiTheme="minorHAnsi" w:cstheme="minorBidi"/>
          <w:noProof/>
          <w:kern w:val="2"/>
          <w:sz w:val="24"/>
          <w:szCs w:val="24"/>
          <w:lang w:eastAsia="en-GB"/>
          <w14:ligatures w14:val="standardContextual"/>
        </w:rPr>
      </w:pPr>
      <w:del w:id="2700" w:author="Rapporteur" w:date="2026-02-18T13:03:00Z">
        <w:r w:rsidDel="00124E7B">
          <w:rPr>
            <w:noProof/>
          </w:rPr>
          <w:delText>5.</w:delText>
        </w:r>
        <w:r w:rsidRPr="000B0725" w:rsidDel="00124E7B">
          <w:rPr>
            <w:noProof/>
            <w:lang w:val="en-IN"/>
          </w:rPr>
          <w:delText>12</w:delText>
        </w:r>
        <w:r w:rsidDel="00124E7B">
          <w:rPr>
            <w:noProof/>
          </w:rPr>
          <w:delText>.2.2.2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A</w:delText>
        </w:r>
        <w:r w:rsidDel="00124E7B">
          <w:rPr>
            <w:noProof/>
          </w:rPr>
          <w:delText>PI exposing function</w:delText>
        </w:r>
        <w:r w:rsidRPr="000B0725" w:rsidDel="00124E7B">
          <w:rPr>
            <w:noProof/>
            <w:lang w:val="en-IN"/>
          </w:rPr>
          <w:delText xml:space="preserve"> obtaining API routing information from the C</w:delText>
        </w:r>
        <w:r w:rsidDel="00124E7B">
          <w:rPr>
            <w:noProof/>
          </w:rPr>
          <w:delText>APIF core function</w:delText>
        </w:r>
        <w:r w:rsidRPr="000B0725" w:rsidDel="00124E7B">
          <w:rPr>
            <w:noProof/>
            <w:lang w:val="en-IN"/>
          </w:rPr>
          <w:delText xml:space="preserve"> using Obtain_Routing_Info service operation</w:delText>
        </w:r>
        <w:r w:rsidDel="00124E7B">
          <w:rPr>
            <w:noProof/>
          </w:rPr>
          <w:tab/>
        </w:r>
        <w:r w:rsidDel="00124E7B">
          <w:rPr>
            <w:noProof/>
          </w:rPr>
          <w:fldChar w:fldCharType="begin" w:fldLock="1"/>
        </w:r>
        <w:r w:rsidDel="00124E7B">
          <w:rPr>
            <w:noProof/>
          </w:rPr>
          <w:delInstrText xml:space="preserve"> PAGEREF _Toc218843771 \h </w:delInstrText>
        </w:r>
        <w:r w:rsidDel="00124E7B">
          <w:rPr>
            <w:noProof/>
          </w:rPr>
        </w:r>
        <w:r w:rsidDel="00124E7B">
          <w:rPr>
            <w:noProof/>
          </w:rPr>
          <w:fldChar w:fldCharType="separate"/>
        </w:r>
        <w:r w:rsidDel="00124E7B">
          <w:rPr>
            <w:noProof/>
          </w:rPr>
          <w:delText>41</w:delText>
        </w:r>
        <w:r w:rsidDel="00124E7B">
          <w:rPr>
            <w:noProof/>
          </w:rPr>
          <w:fldChar w:fldCharType="end"/>
        </w:r>
      </w:del>
    </w:p>
    <w:p w14:paraId="0C410291" w14:textId="225FBC8D" w:rsidR="00CC7125" w:rsidDel="00124E7B" w:rsidRDefault="00CC7125">
      <w:pPr>
        <w:pStyle w:val="TOC1"/>
        <w:rPr>
          <w:del w:id="2701" w:author="Rapporteur" w:date="2026-02-18T13:03:00Z"/>
          <w:rFonts w:asciiTheme="minorHAnsi" w:eastAsiaTheme="minorEastAsia" w:hAnsiTheme="minorHAnsi" w:cstheme="minorBidi"/>
          <w:noProof/>
          <w:kern w:val="2"/>
          <w:sz w:val="24"/>
          <w:szCs w:val="24"/>
          <w:lang w:eastAsia="en-GB"/>
          <w14:ligatures w14:val="standardContextual"/>
        </w:rPr>
      </w:pPr>
      <w:del w:id="2702" w:author="Rapporteur" w:date="2026-02-18T13:03:00Z">
        <w:r w:rsidDel="00124E7B">
          <w:rPr>
            <w:noProof/>
          </w:rPr>
          <w:delText>6</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Services offered by the API exposing function</w:delText>
        </w:r>
        <w:r w:rsidDel="00124E7B">
          <w:rPr>
            <w:noProof/>
          </w:rPr>
          <w:tab/>
        </w:r>
        <w:r w:rsidDel="00124E7B">
          <w:rPr>
            <w:noProof/>
          </w:rPr>
          <w:fldChar w:fldCharType="begin" w:fldLock="1"/>
        </w:r>
        <w:r w:rsidDel="00124E7B">
          <w:rPr>
            <w:noProof/>
          </w:rPr>
          <w:delInstrText xml:space="preserve"> PAGEREF _Toc218843772 \h </w:delInstrText>
        </w:r>
        <w:r w:rsidDel="00124E7B">
          <w:rPr>
            <w:noProof/>
          </w:rPr>
        </w:r>
        <w:r w:rsidDel="00124E7B">
          <w:rPr>
            <w:noProof/>
          </w:rPr>
          <w:fldChar w:fldCharType="separate"/>
        </w:r>
        <w:r w:rsidDel="00124E7B">
          <w:rPr>
            <w:noProof/>
          </w:rPr>
          <w:delText>42</w:delText>
        </w:r>
        <w:r w:rsidDel="00124E7B">
          <w:rPr>
            <w:noProof/>
          </w:rPr>
          <w:fldChar w:fldCharType="end"/>
        </w:r>
      </w:del>
    </w:p>
    <w:p w14:paraId="350C2D3F" w14:textId="2B674D3D" w:rsidR="00CC7125" w:rsidDel="00124E7B" w:rsidRDefault="00CC7125">
      <w:pPr>
        <w:pStyle w:val="TOC2"/>
        <w:rPr>
          <w:del w:id="2703" w:author="Rapporteur" w:date="2026-02-18T13:03:00Z"/>
          <w:rFonts w:asciiTheme="minorHAnsi" w:eastAsiaTheme="minorEastAsia" w:hAnsiTheme="minorHAnsi" w:cstheme="minorBidi"/>
          <w:noProof/>
          <w:kern w:val="2"/>
          <w:sz w:val="24"/>
          <w:szCs w:val="24"/>
          <w:lang w:eastAsia="en-GB"/>
          <w14:ligatures w14:val="standardContextual"/>
        </w:rPr>
      </w:pPr>
      <w:del w:id="2704" w:author="Rapporteur" w:date="2026-02-18T13:03:00Z">
        <w:r w:rsidDel="00124E7B">
          <w:rPr>
            <w:noProof/>
          </w:rPr>
          <w:delText>6.1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 of Services</w:delText>
        </w:r>
        <w:r w:rsidDel="00124E7B">
          <w:rPr>
            <w:noProof/>
          </w:rPr>
          <w:tab/>
        </w:r>
        <w:r w:rsidDel="00124E7B">
          <w:rPr>
            <w:noProof/>
          </w:rPr>
          <w:fldChar w:fldCharType="begin" w:fldLock="1"/>
        </w:r>
        <w:r w:rsidDel="00124E7B">
          <w:rPr>
            <w:noProof/>
          </w:rPr>
          <w:delInstrText xml:space="preserve"> PAGEREF _Toc218843773 \h </w:delInstrText>
        </w:r>
        <w:r w:rsidDel="00124E7B">
          <w:rPr>
            <w:noProof/>
          </w:rPr>
        </w:r>
        <w:r w:rsidDel="00124E7B">
          <w:rPr>
            <w:noProof/>
          </w:rPr>
          <w:fldChar w:fldCharType="separate"/>
        </w:r>
        <w:r w:rsidDel="00124E7B">
          <w:rPr>
            <w:noProof/>
          </w:rPr>
          <w:delText>42</w:delText>
        </w:r>
        <w:r w:rsidDel="00124E7B">
          <w:rPr>
            <w:noProof/>
          </w:rPr>
          <w:fldChar w:fldCharType="end"/>
        </w:r>
      </w:del>
    </w:p>
    <w:p w14:paraId="2F30A90C" w14:textId="7A0A2B30" w:rsidR="00CC7125" w:rsidDel="00124E7B" w:rsidRDefault="00CC7125">
      <w:pPr>
        <w:pStyle w:val="TOC2"/>
        <w:rPr>
          <w:del w:id="2705" w:author="Rapporteur" w:date="2026-02-18T13:03:00Z"/>
          <w:rFonts w:asciiTheme="minorHAnsi" w:eastAsiaTheme="minorEastAsia" w:hAnsiTheme="minorHAnsi" w:cstheme="minorBidi"/>
          <w:noProof/>
          <w:kern w:val="2"/>
          <w:sz w:val="24"/>
          <w:szCs w:val="24"/>
          <w:lang w:eastAsia="en-GB"/>
          <w14:ligatures w14:val="standardContextual"/>
        </w:rPr>
      </w:pPr>
      <w:del w:id="2706" w:author="Rapporteur" w:date="2026-02-18T13:03:00Z">
        <w:r w:rsidDel="00124E7B">
          <w:rPr>
            <w:noProof/>
          </w:rPr>
          <w:delText>6.2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AEF_</w:delText>
        </w:r>
        <w:r w:rsidRPr="000B0725" w:rsidDel="00124E7B">
          <w:rPr>
            <w:noProof/>
            <w:lang w:val="en-IN"/>
          </w:rPr>
          <w:delText>Security</w:delText>
        </w:r>
        <w:r w:rsidDel="00124E7B">
          <w:rPr>
            <w:noProof/>
          </w:rPr>
          <w:delText>_API</w:delText>
        </w:r>
        <w:r w:rsidDel="00124E7B">
          <w:rPr>
            <w:noProof/>
          </w:rPr>
          <w:tab/>
        </w:r>
        <w:r w:rsidDel="00124E7B">
          <w:rPr>
            <w:noProof/>
          </w:rPr>
          <w:fldChar w:fldCharType="begin" w:fldLock="1"/>
        </w:r>
        <w:r w:rsidDel="00124E7B">
          <w:rPr>
            <w:noProof/>
          </w:rPr>
          <w:delInstrText xml:space="preserve"> PAGEREF _Toc218843774 \h </w:delInstrText>
        </w:r>
        <w:r w:rsidDel="00124E7B">
          <w:rPr>
            <w:noProof/>
          </w:rPr>
        </w:r>
        <w:r w:rsidDel="00124E7B">
          <w:rPr>
            <w:noProof/>
          </w:rPr>
          <w:fldChar w:fldCharType="separate"/>
        </w:r>
        <w:r w:rsidDel="00124E7B">
          <w:rPr>
            <w:noProof/>
          </w:rPr>
          <w:delText>42</w:delText>
        </w:r>
        <w:r w:rsidDel="00124E7B">
          <w:rPr>
            <w:noProof/>
          </w:rPr>
          <w:fldChar w:fldCharType="end"/>
        </w:r>
      </w:del>
    </w:p>
    <w:p w14:paraId="78D1FF0F" w14:textId="75391B62" w:rsidR="00CC7125" w:rsidDel="00124E7B" w:rsidRDefault="00CC7125">
      <w:pPr>
        <w:pStyle w:val="TOC3"/>
        <w:rPr>
          <w:del w:id="2707" w:author="Rapporteur" w:date="2026-02-18T13:03:00Z"/>
          <w:rFonts w:asciiTheme="minorHAnsi" w:eastAsiaTheme="minorEastAsia" w:hAnsiTheme="minorHAnsi" w:cstheme="minorBidi"/>
          <w:noProof/>
          <w:kern w:val="2"/>
          <w:sz w:val="24"/>
          <w:szCs w:val="24"/>
          <w:lang w:eastAsia="en-GB"/>
          <w14:ligatures w14:val="standardContextual"/>
        </w:rPr>
      </w:pPr>
      <w:del w:id="2708" w:author="Rapporteur" w:date="2026-02-18T13:03:00Z">
        <w:r w:rsidDel="00124E7B">
          <w:rPr>
            <w:noProof/>
          </w:rPr>
          <w:delText>6.2.1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Service Description</w:delText>
        </w:r>
        <w:r w:rsidDel="00124E7B">
          <w:rPr>
            <w:noProof/>
          </w:rPr>
          <w:tab/>
        </w:r>
        <w:r w:rsidDel="00124E7B">
          <w:rPr>
            <w:noProof/>
          </w:rPr>
          <w:fldChar w:fldCharType="begin" w:fldLock="1"/>
        </w:r>
        <w:r w:rsidDel="00124E7B">
          <w:rPr>
            <w:noProof/>
          </w:rPr>
          <w:delInstrText xml:space="preserve"> PAGEREF _Toc218843775 \h </w:delInstrText>
        </w:r>
        <w:r w:rsidDel="00124E7B">
          <w:rPr>
            <w:noProof/>
          </w:rPr>
        </w:r>
        <w:r w:rsidDel="00124E7B">
          <w:rPr>
            <w:noProof/>
          </w:rPr>
          <w:fldChar w:fldCharType="separate"/>
        </w:r>
        <w:r w:rsidDel="00124E7B">
          <w:rPr>
            <w:noProof/>
          </w:rPr>
          <w:delText>42</w:delText>
        </w:r>
        <w:r w:rsidDel="00124E7B">
          <w:rPr>
            <w:noProof/>
          </w:rPr>
          <w:fldChar w:fldCharType="end"/>
        </w:r>
      </w:del>
    </w:p>
    <w:p w14:paraId="2B32CA27" w14:textId="16FDCE71" w:rsidR="00CC7125" w:rsidDel="00124E7B" w:rsidRDefault="00CC7125">
      <w:pPr>
        <w:pStyle w:val="TOC4"/>
        <w:rPr>
          <w:del w:id="2709" w:author="Rapporteur" w:date="2026-02-18T13:03:00Z"/>
          <w:rFonts w:asciiTheme="minorHAnsi" w:eastAsiaTheme="minorEastAsia" w:hAnsiTheme="minorHAnsi" w:cstheme="minorBidi"/>
          <w:noProof/>
          <w:kern w:val="2"/>
          <w:sz w:val="24"/>
          <w:szCs w:val="24"/>
          <w:lang w:eastAsia="en-GB"/>
          <w14:ligatures w14:val="standardContextual"/>
        </w:rPr>
      </w:pPr>
      <w:del w:id="2710" w:author="Rapporteur" w:date="2026-02-18T13:03:00Z">
        <w:r w:rsidRPr="000B0725" w:rsidDel="00124E7B">
          <w:rPr>
            <w:noProof/>
            <w:lang w:val="en-IN"/>
          </w:rPr>
          <w:delText>6.2.1.1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Overview</w:delText>
        </w:r>
        <w:r w:rsidDel="00124E7B">
          <w:rPr>
            <w:noProof/>
          </w:rPr>
          <w:tab/>
        </w:r>
        <w:r w:rsidDel="00124E7B">
          <w:rPr>
            <w:noProof/>
          </w:rPr>
          <w:fldChar w:fldCharType="begin" w:fldLock="1"/>
        </w:r>
        <w:r w:rsidDel="00124E7B">
          <w:rPr>
            <w:noProof/>
          </w:rPr>
          <w:delInstrText xml:space="preserve"> PAGEREF _Toc218843776 \h </w:delInstrText>
        </w:r>
        <w:r w:rsidDel="00124E7B">
          <w:rPr>
            <w:noProof/>
          </w:rPr>
        </w:r>
        <w:r w:rsidDel="00124E7B">
          <w:rPr>
            <w:noProof/>
          </w:rPr>
          <w:fldChar w:fldCharType="separate"/>
        </w:r>
        <w:r w:rsidDel="00124E7B">
          <w:rPr>
            <w:noProof/>
          </w:rPr>
          <w:delText>42</w:delText>
        </w:r>
        <w:r w:rsidDel="00124E7B">
          <w:rPr>
            <w:noProof/>
          </w:rPr>
          <w:fldChar w:fldCharType="end"/>
        </w:r>
      </w:del>
    </w:p>
    <w:p w14:paraId="5681FCA1" w14:textId="07BCB270" w:rsidR="00CC7125" w:rsidDel="00124E7B" w:rsidRDefault="00CC7125">
      <w:pPr>
        <w:pStyle w:val="TOC3"/>
        <w:rPr>
          <w:del w:id="2711" w:author="Rapporteur" w:date="2026-02-18T13:03:00Z"/>
          <w:rFonts w:asciiTheme="minorHAnsi" w:eastAsiaTheme="minorEastAsia" w:hAnsiTheme="minorHAnsi" w:cstheme="minorBidi"/>
          <w:noProof/>
          <w:kern w:val="2"/>
          <w:sz w:val="24"/>
          <w:szCs w:val="24"/>
          <w:lang w:eastAsia="en-GB"/>
          <w14:ligatures w14:val="standardContextual"/>
        </w:rPr>
      </w:pPr>
      <w:del w:id="2712" w:author="Rapporteur" w:date="2026-02-18T13:03:00Z">
        <w:r w:rsidDel="00124E7B">
          <w:rPr>
            <w:noProof/>
          </w:rPr>
          <w:delText>6.2.2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Service Operations</w:delText>
        </w:r>
        <w:r w:rsidDel="00124E7B">
          <w:rPr>
            <w:noProof/>
          </w:rPr>
          <w:tab/>
        </w:r>
        <w:r w:rsidDel="00124E7B">
          <w:rPr>
            <w:noProof/>
          </w:rPr>
          <w:fldChar w:fldCharType="begin" w:fldLock="1"/>
        </w:r>
        <w:r w:rsidDel="00124E7B">
          <w:rPr>
            <w:noProof/>
          </w:rPr>
          <w:delInstrText xml:space="preserve"> PAGEREF _Toc218843777 \h </w:delInstrText>
        </w:r>
        <w:r w:rsidDel="00124E7B">
          <w:rPr>
            <w:noProof/>
          </w:rPr>
        </w:r>
        <w:r w:rsidDel="00124E7B">
          <w:rPr>
            <w:noProof/>
          </w:rPr>
          <w:fldChar w:fldCharType="separate"/>
        </w:r>
        <w:r w:rsidDel="00124E7B">
          <w:rPr>
            <w:noProof/>
          </w:rPr>
          <w:delText>42</w:delText>
        </w:r>
        <w:r w:rsidDel="00124E7B">
          <w:rPr>
            <w:noProof/>
          </w:rPr>
          <w:fldChar w:fldCharType="end"/>
        </w:r>
      </w:del>
    </w:p>
    <w:p w14:paraId="53C58ABF" w14:textId="30E69882" w:rsidR="00CC7125" w:rsidDel="00124E7B" w:rsidRDefault="00CC7125">
      <w:pPr>
        <w:pStyle w:val="TOC4"/>
        <w:rPr>
          <w:del w:id="2713" w:author="Rapporteur" w:date="2026-02-18T13:03:00Z"/>
          <w:rFonts w:asciiTheme="minorHAnsi" w:eastAsiaTheme="minorEastAsia" w:hAnsiTheme="minorHAnsi" w:cstheme="minorBidi"/>
          <w:noProof/>
          <w:kern w:val="2"/>
          <w:sz w:val="24"/>
          <w:szCs w:val="24"/>
          <w:lang w:eastAsia="en-GB"/>
          <w14:ligatures w14:val="standardContextual"/>
        </w:rPr>
      </w:pPr>
      <w:del w:id="2714" w:author="Rapporteur" w:date="2026-02-18T13:03:00Z">
        <w:r w:rsidDel="00124E7B">
          <w:rPr>
            <w:noProof/>
          </w:rPr>
          <w:delText>6.2.2.1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_Toc218843778 \h </w:delInstrText>
        </w:r>
        <w:r w:rsidDel="00124E7B">
          <w:rPr>
            <w:noProof/>
          </w:rPr>
        </w:r>
        <w:r w:rsidDel="00124E7B">
          <w:rPr>
            <w:noProof/>
          </w:rPr>
          <w:fldChar w:fldCharType="separate"/>
        </w:r>
        <w:r w:rsidDel="00124E7B">
          <w:rPr>
            <w:noProof/>
          </w:rPr>
          <w:delText>42</w:delText>
        </w:r>
        <w:r w:rsidDel="00124E7B">
          <w:rPr>
            <w:noProof/>
          </w:rPr>
          <w:fldChar w:fldCharType="end"/>
        </w:r>
      </w:del>
    </w:p>
    <w:p w14:paraId="5C68AE8E" w14:textId="3B19ED5E" w:rsidR="00CC7125" w:rsidDel="00124E7B" w:rsidRDefault="00CC7125">
      <w:pPr>
        <w:pStyle w:val="TOC4"/>
        <w:rPr>
          <w:del w:id="2715" w:author="Rapporteur" w:date="2026-02-18T13:03:00Z"/>
          <w:rFonts w:asciiTheme="minorHAnsi" w:eastAsiaTheme="minorEastAsia" w:hAnsiTheme="minorHAnsi" w:cstheme="minorBidi"/>
          <w:noProof/>
          <w:kern w:val="2"/>
          <w:sz w:val="24"/>
          <w:szCs w:val="24"/>
          <w:lang w:eastAsia="en-GB"/>
          <w14:ligatures w14:val="standardContextual"/>
        </w:rPr>
      </w:pPr>
      <w:del w:id="2716" w:author="Rapporteur" w:date="2026-02-18T13:03:00Z">
        <w:r w:rsidDel="00124E7B">
          <w:rPr>
            <w:noProof/>
          </w:rPr>
          <w:delText>6.2.2.2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Initiate_</w:delText>
        </w:r>
        <w:r w:rsidDel="00124E7B">
          <w:rPr>
            <w:noProof/>
          </w:rPr>
          <w:delText>Authentication</w:delText>
        </w:r>
        <w:r w:rsidDel="00124E7B">
          <w:rPr>
            <w:noProof/>
          </w:rPr>
          <w:tab/>
        </w:r>
        <w:r w:rsidDel="00124E7B">
          <w:rPr>
            <w:noProof/>
          </w:rPr>
          <w:fldChar w:fldCharType="begin" w:fldLock="1"/>
        </w:r>
        <w:r w:rsidDel="00124E7B">
          <w:rPr>
            <w:noProof/>
          </w:rPr>
          <w:delInstrText xml:space="preserve"> PAGEREF _Toc218843779 \h </w:delInstrText>
        </w:r>
        <w:r w:rsidDel="00124E7B">
          <w:rPr>
            <w:noProof/>
          </w:rPr>
        </w:r>
        <w:r w:rsidDel="00124E7B">
          <w:rPr>
            <w:noProof/>
          </w:rPr>
          <w:fldChar w:fldCharType="separate"/>
        </w:r>
        <w:r w:rsidDel="00124E7B">
          <w:rPr>
            <w:noProof/>
          </w:rPr>
          <w:delText>43</w:delText>
        </w:r>
        <w:r w:rsidDel="00124E7B">
          <w:rPr>
            <w:noProof/>
          </w:rPr>
          <w:fldChar w:fldCharType="end"/>
        </w:r>
      </w:del>
    </w:p>
    <w:p w14:paraId="36FD7061" w14:textId="3124EDA4" w:rsidR="00CC7125" w:rsidDel="00124E7B" w:rsidRDefault="00CC7125">
      <w:pPr>
        <w:pStyle w:val="TOC5"/>
        <w:rPr>
          <w:del w:id="2717" w:author="Rapporteur" w:date="2026-02-18T13:03:00Z"/>
          <w:rFonts w:asciiTheme="minorHAnsi" w:eastAsiaTheme="minorEastAsia" w:hAnsiTheme="minorHAnsi" w:cstheme="minorBidi"/>
          <w:noProof/>
          <w:kern w:val="2"/>
          <w:sz w:val="24"/>
          <w:szCs w:val="24"/>
          <w:lang w:eastAsia="en-GB"/>
          <w14:ligatures w14:val="standardContextual"/>
        </w:rPr>
      </w:pPr>
      <w:del w:id="2718" w:author="Rapporteur" w:date="2026-02-18T13:03:00Z">
        <w:r w:rsidDel="00124E7B">
          <w:rPr>
            <w:noProof/>
          </w:rPr>
          <w:delText>6.2.2.2.1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_Toc218843780 \h </w:delInstrText>
        </w:r>
        <w:r w:rsidDel="00124E7B">
          <w:rPr>
            <w:noProof/>
          </w:rPr>
        </w:r>
        <w:r w:rsidDel="00124E7B">
          <w:rPr>
            <w:noProof/>
          </w:rPr>
          <w:fldChar w:fldCharType="separate"/>
        </w:r>
        <w:r w:rsidDel="00124E7B">
          <w:rPr>
            <w:noProof/>
          </w:rPr>
          <w:delText>43</w:delText>
        </w:r>
        <w:r w:rsidDel="00124E7B">
          <w:rPr>
            <w:noProof/>
          </w:rPr>
          <w:fldChar w:fldCharType="end"/>
        </w:r>
      </w:del>
    </w:p>
    <w:p w14:paraId="33CCF734" w14:textId="41D1114A" w:rsidR="00CC7125" w:rsidDel="00124E7B" w:rsidRDefault="00CC7125">
      <w:pPr>
        <w:pStyle w:val="TOC5"/>
        <w:rPr>
          <w:del w:id="2719" w:author="Rapporteur" w:date="2026-02-18T13:03:00Z"/>
          <w:rFonts w:asciiTheme="minorHAnsi" w:eastAsiaTheme="minorEastAsia" w:hAnsiTheme="minorHAnsi" w:cstheme="minorBidi"/>
          <w:noProof/>
          <w:kern w:val="2"/>
          <w:sz w:val="24"/>
          <w:szCs w:val="24"/>
          <w:lang w:eastAsia="en-GB"/>
          <w14:ligatures w14:val="standardContextual"/>
        </w:rPr>
      </w:pPr>
      <w:del w:id="2720" w:author="Rapporteur" w:date="2026-02-18T13:03:00Z">
        <w:r w:rsidDel="00124E7B">
          <w:rPr>
            <w:noProof/>
          </w:rPr>
          <w:delText>6.2.2.2.2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API invoker initiating authentication using </w:delText>
        </w:r>
        <w:r w:rsidRPr="000B0725" w:rsidDel="00124E7B">
          <w:rPr>
            <w:noProof/>
            <w:lang w:val="en-IN"/>
          </w:rPr>
          <w:delText>Initiate_</w:delText>
        </w:r>
        <w:r w:rsidDel="00124E7B">
          <w:rPr>
            <w:noProof/>
          </w:rPr>
          <w:delText>Authentication service operation</w:delText>
        </w:r>
        <w:r w:rsidDel="00124E7B">
          <w:rPr>
            <w:noProof/>
          </w:rPr>
          <w:tab/>
        </w:r>
        <w:r w:rsidDel="00124E7B">
          <w:rPr>
            <w:noProof/>
          </w:rPr>
          <w:fldChar w:fldCharType="begin" w:fldLock="1"/>
        </w:r>
        <w:r w:rsidDel="00124E7B">
          <w:rPr>
            <w:noProof/>
          </w:rPr>
          <w:delInstrText xml:space="preserve"> PAGEREF _Toc218843781 \h </w:delInstrText>
        </w:r>
        <w:r w:rsidDel="00124E7B">
          <w:rPr>
            <w:noProof/>
          </w:rPr>
        </w:r>
        <w:r w:rsidDel="00124E7B">
          <w:rPr>
            <w:noProof/>
          </w:rPr>
          <w:fldChar w:fldCharType="separate"/>
        </w:r>
        <w:r w:rsidDel="00124E7B">
          <w:rPr>
            <w:noProof/>
          </w:rPr>
          <w:delText>43</w:delText>
        </w:r>
        <w:r w:rsidDel="00124E7B">
          <w:rPr>
            <w:noProof/>
          </w:rPr>
          <w:fldChar w:fldCharType="end"/>
        </w:r>
      </w:del>
    </w:p>
    <w:p w14:paraId="5934680C" w14:textId="3BEDC85A" w:rsidR="00CC7125" w:rsidDel="00124E7B" w:rsidRDefault="00CC7125">
      <w:pPr>
        <w:pStyle w:val="TOC4"/>
        <w:rPr>
          <w:del w:id="2721" w:author="Rapporteur" w:date="2026-02-18T13:03:00Z"/>
          <w:rFonts w:asciiTheme="minorHAnsi" w:eastAsiaTheme="minorEastAsia" w:hAnsiTheme="minorHAnsi" w:cstheme="minorBidi"/>
          <w:noProof/>
          <w:kern w:val="2"/>
          <w:sz w:val="24"/>
          <w:szCs w:val="24"/>
          <w:lang w:eastAsia="en-GB"/>
          <w14:ligatures w14:val="standardContextual"/>
        </w:rPr>
      </w:pPr>
      <w:del w:id="2722" w:author="Rapporteur" w:date="2026-02-18T13:03:00Z">
        <w:r w:rsidDel="00124E7B">
          <w:rPr>
            <w:noProof/>
          </w:rPr>
          <w:delText>6.2.2.3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Revoke_Authorization</w:delText>
        </w:r>
        <w:r w:rsidDel="00124E7B">
          <w:rPr>
            <w:noProof/>
          </w:rPr>
          <w:tab/>
        </w:r>
        <w:r w:rsidDel="00124E7B">
          <w:rPr>
            <w:noProof/>
          </w:rPr>
          <w:fldChar w:fldCharType="begin" w:fldLock="1"/>
        </w:r>
        <w:r w:rsidDel="00124E7B">
          <w:rPr>
            <w:noProof/>
          </w:rPr>
          <w:delInstrText xml:space="preserve"> PAGEREF _Toc218843782 \h </w:delInstrText>
        </w:r>
        <w:r w:rsidDel="00124E7B">
          <w:rPr>
            <w:noProof/>
          </w:rPr>
        </w:r>
        <w:r w:rsidDel="00124E7B">
          <w:rPr>
            <w:noProof/>
          </w:rPr>
          <w:fldChar w:fldCharType="separate"/>
        </w:r>
        <w:r w:rsidDel="00124E7B">
          <w:rPr>
            <w:noProof/>
          </w:rPr>
          <w:delText>43</w:delText>
        </w:r>
        <w:r w:rsidDel="00124E7B">
          <w:rPr>
            <w:noProof/>
          </w:rPr>
          <w:fldChar w:fldCharType="end"/>
        </w:r>
      </w:del>
    </w:p>
    <w:p w14:paraId="4A886C40" w14:textId="0CC197BA" w:rsidR="00CC7125" w:rsidDel="00124E7B" w:rsidRDefault="00CC7125">
      <w:pPr>
        <w:pStyle w:val="TOC5"/>
        <w:rPr>
          <w:del w:id="2723" w:author="Rapporteur" w:date="2026-02-18T13:03:00Z"/>
          <w:rFonts w:asciiTheme="minorHAnsi" w:eastAsiaTheme="minorEastAsia" w:hAnsiTheme="minorHAnsi" w:cstheme="minorBidi"/>
          <w:noProof/>
          <w:kern w:val="2"/>
          <w:sz w:val="24"/>
          <w:szCs w:val="24"/>
          <w:lang w:eastAsia="en-GB"/>
          <w14:ligatures w14:val="standardContextual"/>
        </w:rPr>
      </w:pPr>
      <w:del w:id="2724" w:author="Rapporteur" w:date="2026-02-18T13:03:00Z">
        <w:r w:rsidDel="00124E7B">
          <w:rPr>
            <w:noProof/>
          </w:rPr>
          <w:delText>6.2.2.3.1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_Toc218843783 \h </w:delInstrText>
        </w:r>
        <w:r w:rsidDel="00124E7B">
          <w:rPr>
            <w:noProof/>
          </w:rPr>
        </w:r>
        <w:r w:rsidDel="00124E7B">
          <w:rPr>
            <w:noProof/>
          </w:rPr>
          <w:fldChar w:fldCharType="separate"/>
        </w:r>
        <w:r w:rsidDel="00124E7B">
          <w:rPr>
            <w:noProof/>
          </w:rPr>
          <w:delText>43</w:delText>
        </w:r>
        <w:r w:rsidDel="00124E7B">
          <w:rPr>
            <w:noProof/>
          </w:rPr>
          <w:fldChar w:fldCharType="end"/>
        </w:r>
      </w:del>
    </w:p>
    <w:p w14:paraId="6EADAF8F" w14:textId="728327E4" w:rsidR="00CC7125" w:rsidDel="00124E7B" w:rsidRDefault="00CC7125">
      <w:pPr>
        <w:pStyle w:val="TOC5"/>
        <w:rPr>
          <w:del w:id="2725" w:author="Rapporteur" w:date="2026-02-18T13:03:00Z"/>
          <w:rFonts w:asciiTheme="minorHAnsi" w:eastAsiaTheme="minorEastAsia" w:hAnsiTheme="minorHAnsi" w:cstheme="minorBidi"/>
          <w:noProof/>
          <w:kern w:val="2"/>
          <w:sz w:val="24"/>
          <w:szCs w:val="24"/>
          <w:lang w:eastAsia="en-GB"/>
          <w14:ligatures w14:val="standardContextual"/>
        </w:rPr>
      </w:pPr>
      <w:del w:id="2726" w:author="Rapporteur" w:date="2026-02-18T13:03:00Z">
        <w:r w:rsidDel="00124E7B">
          <w:rPr>
            <w:noProof/>
          </w:rPr>
          <w:delText>6.2.2.3.2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 core function initiating revocation using Revoke_Authorization service</w:delText>
        </w:r>
        <w:r w:rsidRPr="000B0725" w:rsidDel="00124E7B">
          <w:rPr>
            <w:rFonts w:eastAsia="DengXian"/>
            <w:noProof/>
          </w:rPr>
          <w:delText xml:space="preserve"> operation</w:delText>
        </w:r>
        <w:r w:rsidDel="00124E7B">
          <w:rPr>
            <w:noProof/>
          </w:rPr>
          <w:tab/>
        </w:r>
        <w:r w:rsidDel="00124E7B">
          <w:rPr>
            <w:noProof/>
          </w:rPr>
          <w:fldChar w:fldCharType="begin" w:fldLock="1"/>
        </w:r>
        <w:r w:rsidDel="00124E7B">
          <w:rPr>
            <w:noProof/>
          </w:rPr>
          <w:delInstrText xml:space="preserve"> PAGEREF _Toc218843784 \h </w:delInstrText>
        </w:r>
        <w:r w:rsidDel="00124E7B">
          <w:rPr>
            <w:noProof/>
          </w:rPr>
        </w:r>
        <w:r w:rsidDel="00124E7B">
          <w:rPr>
            <w:noProof/>
          </w:rPr>
          <w:fldChar w:fldCharType="separate"/>
        </w:r>
        <w:r w:rsidDel="00124E7B">
          <w:rPr>
            <w:noProof/>
          </w:rPr>
          <w:delText>43</w:delText>
        </w:r>
        <w:r w:rsidDel="00124E7B">
          <w:rPr>
            <w:noProof/>
          </w:rPr>
          <w:fldChar w:fldCharType="end"/>
        </w:r>
      </w:del>
    </w:p>
    <w:p w14:paraId="1834F8C3" w14:textId="24D9ED93" w:rsidR="00CC7125" w:rsidDel="00124E7B" w:rsidRDefault="00CC7125">
      <w:pPr>
        <w:pStyle w:val="TOC1"/>
        <w:rPr>
          <w:del w:id="2727" w:author="Rapporteur" w:date="2026-02-18T13:03:00Z"/>
          <w:rFonts w:asciiTheme="minorHAnsi" w:eastAsiaTheme="minorEastAsia" w:hAnsiTheme="minorHAnsi" w:cstheme="minorBidi"/>
          <w:noProof/>
          <w:kern w:val="2"/>
          <w:sz w:val="24"/>
          <w:szCs w:val="24"/>
          <w:lang w:eastAsia="en-GB"/>
          <w14:ligatures w14:val="standardContextual"/>
        </w:rPr>
      </w:pPr>
      <w:del w:id="2728" w:author="Rapporteur" w:date="2026-02-18T13:03:00Z">
        <w:r w:rsidDel="00124E7B">
          <w:rPr>
            <w:noProof/>
          </w:rPr>
          <w:delText>7</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 Design Aspects Common for All APIs</w:delText>
        </w:r>
        <w:r w:rsidDel="00124E7B">
          <w:rPr>
            <w:noProof/>
          </w:rPr>
          <w:tab/>
        </w:r>
        <w:r w:rsidDel="00124E7B">
          <w:rPr>
            <w:noProof/>
          </w:rPr>
          <w:fldChar w:fldCharType="begin" w:fldLock="1"/>
        </w:r>
        <w:r w:rsidDel="00124E7B">
          <w:rPr>
            <w:noProof/>
          </w:rPr>
          <w:delInstrText xml:space="preserve"> PAGEREF _Toc218843785 \h </w:delInstrText>
        </w:r>
        <w:r w:rsidDel="00124E7B">
          <w:rPr>
            <w:noProof/>
          </w:rPr>
        </w:r>
        <w:r w:rsidDel="00124E7B">
          <w:rPr>
            <w:noProof/>
          </w:rPr>
          <w:fldChar w:fldCharType="separate"/>
        </w:r>
        <w:r w:rsidDel="00124E7B">
          <w:rPr>
            <w:noProof/>
          </w:rPr>
          <w:delText>43</w:delText>
        </w:r>
        <w:r w:rsidDel="00124E7B">
          <w:rPr>
            <w:noProof/>
          </w:rPr>
          <w:fldChar w:fldCharType="end"/>
        </w:r>
      </w:del>
    </w:p>
    <w:p w14:paraId="43381566" w14:textId="7D26B93E" w:rsidR="00CC7125" w:rsidDel="00124E7B" w:rsidRDefault="00CC7125">
      <w:pPr>
        <w:pStyle w:val="TOC2"/>
        <w:rPr>
          <w:del w:id="2729" w:author="Rapporteur" w:date="2026-02-18T13:03:00Z"/>
          <w:rFonts w:asciiTheme="minorHAnsi" w:eastAsiaTheme="minorEastAsia" w:hAnsiTheme="minorHAnsi" w:cstheme="minorBidi"/>
          <w:noProof/>
          <w:kern w:val="2"/>
          <w:sz w:val="24"/>
          <w:szCs w:val="24"/>
          <w:lang w:eastAsia="en-GB"/>
          <w14:ligatures w14:val="standardContextual"/>
        </w:rPr>
      </w:pPr>
      <w:del w:id="2730" w:author="Rapporteur" w:date="2026-02-18T13:03:00Z">
        <w:r w:rsidRPr="000B0725" w:rsidDel="00124E7B">
          <w:rPr>
            <w:noProof/>
            <w:lang w:val="en-IN"/>
          </w:rPr>
          <w:delText>7.1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General</w:delText>
        </w:r>
        <w:r w:rsidDel="00124E7B">
          <w:rPr>
            <w:noProof/>
          </w:rPr>
          <w:tab/>
        </w:r>
        <w:r w:rsidDel="00124E7B">
          <w:rPr>
            <w:noProof/>
          </w:rPr>
          <w:fldChar w:fldCharType="begin" w:fldLock="1"/>
        </w:r>
        <w:r w:rsidDel="00124E7B">
          <w:rPr>
            <w:noProof/>
          </w:rPr>
          <w:delInstrText xml:space="preserve"> PAGEREF _Toc218843786 \h </w:delInstrText>
        </w:r>
        <w:r w:rsidDel="00124E7B">
          <w:rPr>
            <w:noProof/>
          </w:rPr>
        </w:r>
        <w:r w:rsidDel="00124E7B">
          <w:rPr>
            <w:noProof/>
          </w:rPr>
          <w:fldChar w:fldCharType="separate"/>
        </w:r>
        <w:r w:rsidDel="00124E7B">
          <w:rPr>
            <w:noProof/>
          </w:rPr>
          <w:delText>43</w:delText>
        </w:r>
        <w:r w:rsidDel="00124E7B">
          <w:rPr>
            <w:noProof/>
          </w:rPr>
          <w:fldChar w:fldCharType="end"/>
        </w:r>
      </w:del>
    </w:p>
    <w:p w14:paraId="5999CB9C" w14:textId="6B7A0402" w:rsidR="00CC7125" w:rsidDel="00124E7B" w:rsidRDefault="00CC7125">
      <w:pPr>
        <w:pStyle w:val="TOC2"/>
        <w:rPr>
          <w:del w:id="2731" w:author="Rapporteur" w:date="2026-02-18T13:03:00Z"/>
          <w:rFonts w:asciiTheme="minorHAnsi" w:eastAsiaTheme="minorEastAsia" w:hAnsiTheme="minorHAnsi" w:cstheme="minorBidi"/>
          <w:noProof/>
          <w:kern w:val="2"/>
          <w:sz w:val="24"/>
          <w:szCs w:val="24"/>
          <w:lang w:eastAsia="en-GB"/>
          <w14:ligatures w14:val="standardContextual"/>
        </w:rPr>
      </w:pPr>
      <w:del w:id="2732" w:author="Rapporteur" w:date="2026-02-18T13:03:00Z">
        <w:r w:rsidRPr="000B0725" w:rsidDel="00124E7B">
          <w:rPr>
            <w:noProof/>
            <w:lang w:val="en-IN"/>
          </w:rPr>
          <w:delText>7.2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Data Types</w:delText>
        </w:r>
        <w:r w:rsidDel="00124E7B">
          <w:rPr>
            <w:noProof/>
          </w:rPr>
          <w:tab/>
        </w:r>
        <w:r w:rsidDel="00124E7B">
          <w:rPr>
            <w:noProof/>
          </w:rPr>
          <w:fldChar w:fldCharType="begin" w:fldLock="1"/>
        </w:r>
        <w:r w:rsidDel="00124E7B">
          <w:rPr>
            <w:noProof/>
          </w:rPr>
          <w:delInstrText xml:space="preserve"> PAGEREF _Toc218843787 \h </w:delInstrText>
        </w:r>
        <w:r w:rsidDel="00124E7B">
          <w:rPr>
            <w:noProof/>
          </w:rPr>
        </w:r>
        <w:r w:rsidDel="00124E7B">
          <w:rPr>
            <w:noProof/>
          </w:rPr>
          <w:fldChar w:fldCharType="separate"/>
        </w:r>
        <w:r w:rsidDel="00124E7B">
          <w:rPr>
            <w:noProof/>
          </w:rPr>
          <w:delText>44</w:delText>
        </w:r>
        <w:r w:rsidDel="00124E7B">
          <w:rPr>
            <w:noProof/>
          </w:rPr>
          <w:fldChar w:fldCharType="end"/>
        </w:r>
      </w:del>
    </w:p>
    <w:p w14:paraId="7C250C8A" w14:textId="3D004BFE" w:rsidR="00CC7125" w:rsidDel="00124E7B" w:rsidRDefault="00CC7125">
      <w:pPr>
        <w:pStyle w:val="TOC3"/>
        <w:rPr>
          <w:del w:id="2733" w:author="Rapporteur" w:date="2026-02-18T13:03:00Z"/>
          <w:rFonts w:asciiTheme="minorHAnsi" w:eastAsiaTheme="minorEastAsia" w:hAnsiTheme="minorHAnsi" w:cstheme="minorBidi"/>
          <w:noProof/>
          <w:kern w:val="2"/>
          <w:sz w:val="24"/>
          <w:szCs w:val="24"/>
          <w:lang w:eastAsia="en-GB"/>
          <w14:ligatures w14:val="standardContextual"/>
        </w:rPr>
      </w:pPr>
      <w:del w:id="2734" w:author="Rapporteur" w:date="2026-02-18T13:03:00Z">
        <w:r w:rsidRPr="000B0725" w:rsidDel="00124E7B">
          <w:rPr>
            <w:noProof/>
            <w:lang w:val="en-IN"/>
          </w:rPr>
          <w:delText>7</w:delText>
        </w:r>
        <w:r w:rsidDel="00124E7B">
          <w:rPr>
            <w:noProof/>
          </w:rPr>
          <w:delText>.2.1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_Toc218843788 \h </w:delInstrText>
        </w:r>
        <w:r w:rsidDel="00124E7B">
          <w:rPr>
            <w:noProof/>
          </w:rPr>
        </w:r>
        <w:r w:rsidDel="00124E7B">
          <w:rPr>
            <w:noProof/>
          </w:rPr>
          <w:fldChar w:fldCharType="separate"/>
        </w:r>
        <w:r w:rsidDel="00124E7B">
          <w:rPr>
            <w:noProof/>
          </w:rPr>
          <w:delText>44</w:delText>
        </w:r>
        <w:r w:rsidDel="00124E7B">
          <w:rPr>
            <w:noProof/>
          </w:rPr>
          <w:fldChar w:fldCharType="end"/>
        </w:r>
      </w:del>
    </w:p>
    <w:p w14:paraId="345F076A" w14:textId="67FC2FA9" w:rsidR="00CC7125" w:rsidDel="00124E7B" w:rsidRDefault="00CC7125">
      <w:pPr>
        <w:pStyle w:val="TOC3"/>
        <w:rPr>
          <w:del w:id="2735" w:author="Rapporteur" w:date="2026-02-18T13:03:00Z"/>
          <w:rFonts w:asciiTheme="minorHAnsi" w:eastAsiaTheme="minorEastAsia" w:hAnsiTheme="minorHAnsi" w:cstheme="minorBidi"/>
          <w:noProof/>
          <w:kern w:val="2"/>
          <w:sz w:val="24"/>
          <w:szCs w:val="24"/>
          <w:lang w:eastAsia="en-GB"/>
          <w14:ligatures w14:val="standardContextual"/>
        </w:rPr>
      </w:pPr>
      <w:del w:id="2736" w:author="Rapporteur" w:date="2026-02-18T13:03:00Z">
        <w:r w:rsidRPr="000B0725" w:rsidDel="00124E7B">
          <w:rPr>
            <w:noProof/>
            <w:lang w:val="en-IN"/>
          </w:rPr>
          <w:delText>7</w:delText>
        </w:r>
        <w:r w:rsidDel="00124E7B">
          <w:rPr>
            <w:noProof/>
          </w:rPr>
          <w:delText>.2.2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Void</w:delText>
        </w:r>
        <w:r w:rsidDel="00124E7B">
          <w:rPr>
            <w:noProof/>
          </w:rPr>
          <w:tab/>
        </w:r>
        <w:r w:rsidDel="00124E7B">
          <w:rPr>
            <w:noProof/>
          </w:rPr>
          <w:fldChar w:fldCharType="begin" w:fldLock="1"/>
        </w:r>
        <w:r w:rsidDel="00124E7B">
          <w:rPr>
            <w:noProof/>
          </w:rPr>
          <w:delInstrText xml:space="preserve"> PAGEREF _Toc218843789 \h </w:delInstrText>
        </w:r>
        <w:r w:rsidDel="00124E7B">
          <w:rPr>
            <w:noProof/>
          </w:rPr>
        </w:r>
        <w:r w:rsidDel="00124E7B">
          <w:rPr>
            <w:noProof/>
          </w:rPr>
          <w:fldChar w:fldCharType="separate"/>
        </w:r>
        <w:r w:rsidDel="00124E7B">
          <w:rPr>
            <w:noProof/>
          </w:rPr>
          <w:delText>44</w:delText>
        </w:r>
        <w:r w:rsidDel="00124E7B">
          <w:rPr>
            <w:noProof/>
          </w:rPr>
          <w:fldChar w:fldCharType="end"/>
        </w:r>
      </w:del>
    </w:p>
    <w:p w14:paraId="3CAC3BF5" w14:textId="52072842" w:rsidR="00CC7125" w:rsidDel="00124E7B" w:rsidRDefault="00CC7125">
      <w:pPr>
        <w:pStyle w:val="TOC3"/>
        <w:rPr>
          <w:del w:id="2737" w:author="Rapporteur" w:date="2026-02-18T13:03:00Z"/>
          <w:rFonts w:asciiTheme="minorHAnsi" w:eastAsiaTheme="minorEastAsia" w:hAnsiTheme="minorHAnsi" w:cstheme="minorBidi"/>
          <w:noProof/>
          <w:kern w:val="2"/>
          <w:sz w:val="24"/>
          <w:szCs w:val="24"/>
          <w:lang w:eastAsia="en-GB"/>
          <w14:ligatures w14:val="standardContextual"/>
        </w:rPr>
      </w:pPr>
      <w:del w:id="2738" w:author="Rapporteur" w:date="2026-02-18T13:03:00Z">
        <w:r w:rsidRPr="000B0725" w:rsidDel="00124E7B">
          <w:rPr>
            <w:noProof/>
            <w:lang w:val="en-IN"/>
          </w:rPr>
          <w:delText>7</w:delText>
        </w:r>
        <w:r w:rsidDel="00124E7B">
          <w:rPr>
            <w:noProof/>
          </w:rPr>
          <w:delText>.2.3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Void</w:delText>
        </w:r>
        <w:r w:rsidDel="00124E7B">
          <w:rPr>
            <w:noProof/>
          </w:rPr>
          <w:tab/>
        </w:r>
        <w:r w:rsidDel="00124E7B">
          <w:rPr>
            <w:noProof/>
          </w:rPr>
          <w:fldChar w:fldCharType="begin" w:fldLock="1"/>
        </w:r>
        <w:r w:rsidDel="00124E7B">
          <w:rPr>
            <w:noProof/>
          </w:rPr>
          <w:delInstrText xml:space="preserve"> PAGEREF _Toc218843790 \h </w:delInstrText>
        </w:r>
        <w:r w:rsidDel="00124E7B">
          <w:rPr>
            <w:noProof/>
          </w:rPr>
        </w:r>
        <w:r w:rsidDel="00124E7B">
          <w:rPr>
            <w:noProof/>
          </w:rPr>
          <w:fldChar w:fldCharType="separate"/>
        </w:r>
        <w:r w:rsidDel="00124E7B">
          <w:rPr>
            <w:noProof/>
          </w:rPr>
          <w:delText>44</w:delText>
        </w:r>
        <w:r w:rsidDel="00124E7B">
          <w:rPr>
            <w:noProof/>
          </w:rPr>
          <w:fldChar w:fldCharType="end"/>
        </w:r>
      </w:del>
    </w:p>
    <w:p w14:paraId="368506AA" w14:textId="75A6E181" w:rsidR="00CC7125" w:rsidDel="00124E7B" w:rsidRDefault="00CC7125">
      <w:pPr>
        <w:pStyle w:val="TOC2"/>
        <w:rPr>
          <w:del w:id="2739" w:author="Rapporteur" w:date="2026-02-18T13:03:00Z"/>
          <w:rFonts w:asciiTheme="minorHAnsi" w:eastAsiaTheme="minorEastAsia" w:hAnsiTheme="minorHAnsi" w:cstheme="minorBidi"/>
          <w:noProof/>
          <w:kern w:val="2"/>
          <w:sz w:val="24"/>
          <w:szCs w:val="24"/>
          <w:lang w:eastAsia="en-GB"/>
          <w14:ligatures w14:val="standardContextual"/>
        </w:rPr>
      </w:pPr>
      <w:del w:id="2740" w:author="Rapporteur" w:date="2026-02-18T13:03:00Z">
        <w:r w:rsidRPr="000B0725" w:rsidDel="00124E7B">
          <w:rPr>
            <w:noProof/>
            <w:lang w:val="en-IN"/>
          </w:rPr>
          <w:delText>7</w:delText>
        </w:r>
        <w:r w:rsidDel="00124E7B">
          <w:rPr>
            <w:noProof/>
          </w:rPr>
          <w:delText>.3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Usage of HTTP</w:delText>
        </w:r>
        <w:r w:rsidDel="00124E7B">
          <w:rPr>
            <w:noProof/>
          </w:rPr>
          <w:tab/>
        </w:r>
        <w:r w:rsidDel="00124E7B">
          <w:rPr>
            <w:noProof/>
          </w:rPr>
          <w:fldChar w:fldCharType="begin" w:fldLock="1"/>
        </w:r>
        <w:r w:rsidDel="00124E7B">
          <w:rPr>
            <w:noProof/>
          </w:rPr>
          <w:delInstrText xml:space="preserve"> PAGEREF _Toc218843791 \h </w:delInstrText>
        </w:r>
        <w:r w:rsidDel="00124E7B">
          <w:rPr>
            <w:noProof/>
          </w:rPr>
        </w:r>
        <w:r w:rsidDel="00124E7B">
          <w:rPr>
            <w:noProof/>
          </w:rPr>
          <w:fldChar w:fldCharType="separate"/>
        </w:r>
        <w:r w:rsidDel="00124E7B">
          <w:rPr>
            <w:noProof/>
          </w:rPr>
          <w:delText>44</w:delText>
        </w:r>
        <w:r w:rsidDel="00124E7B">
          <w:rPr>
            <w:noProof/>
          </w:rPr>
          <w:fldChar w:fldCharType="end"/>
        </w:r>
      </w:del>
    </w:p>
    <w:p w14:paraId="285D6760" w14:textId="0229E23E" w:rsidR="00CC7125" w:rsidDel="00124E7B" w:rsidRDefault="00CC7125">
      <w:pPr>
        <w:pStyle w:val="TOC2"/>
        <w:rPr>
          <w:del w:id="2741" w:author="Rapporteur" w:date="2026-02-18T13:03:00Z"/>
          <w:rFonts w:asciiTheme="minorHAnsi" w:eastAsiaTheme="minorEastAsia" w:hAnsiTheme="minorHAnsi" w:cstheme="minorBidi"/>
          <w:noProof/>
          <w:kern w:val="2"/>
          <w:sz w:val="24"/>
          <w:szCs w:val="24"/>
          <w:lang w:eastAsia="en-GB"/>
          <w14:ligatures w14:val="standardContextual"/>
        </w:rPr>
      </w:pPr>
      <w:del w:id="2742" w:author="Rapporteur" w:date="2026-02-18T13:03:00Z">
        <w:r w:rsidRPr="000B0725" w:rsidDel="00124E7B">
          <w:rPr>
            <w:noProof/>
            <w:lang w:val="en-IN"/>
          </w:rPr>
          <w:delText>7.4</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Content type</w:delText>
        </w:r>
        <w:r w:rsidDel="00124E7B">
          <w:rPr>
            <w:noProof/>
          </w:rPr>
          <w:tab/>
        </w:r>
        <w:r w:rsidDel="00124E7B">
          <w:rPr>
            <w:noProof/>
          </w:rPr>
          <w:fldChar w:fldCharType="begin" w:fldLock="1"/>
        </w:r>
        <w:r w:rsidDel="00124E7B">
          <w:rPr>
            <w:noProof/>
          </w:rPr>
          <w:delInstrText xml:space="preserve"> PAGEREF _Toc218843792 \h </w:delInstrText>
        </w:r>
        <w:r w:rsidDel="00124E7B">
          <w:rPr>
            <w:noProof/>
          </w:rPr>
        </w:r>
        <w:r w:rsidDel="00124E7B">
          <w:rPr>
            <w:noProof/>
          </w:rPr>
          <w:fldChar w:fldCharType="separate"/>
        </w:r>
        <w:r w:rsidDel="00124E7B">
          <w:rPr>
            <w:noProof/>
          </w:rPr>
          <w:delText>44</w:delText>
        </w:r>
        <w:r w:rsidDel="00124E7B">
          <w:rPr>
            <w:noProof/>
          </w:rPr>
          <w:fldChar w:fldCharType="end"/>
        </w:r>
      </w:del>
    </w:p>
    <w:p w14:paraId="22538985" w14:textId="7990765B" w:rsidR="00CC7125" w:rsidDel="00124E7B" w:rsidRDefault="00CC7125">
      <w:pPr>
        <w:pStyle w:val="TOC2"/>
        <w:rPr>
          <w:del w:id="2743" w:author="Rapporteur" w:date="2026-02-18T13:03:00Z"/>
          <w:rFonts w:asciiTheme="minorHAnsi" w:eastAsiaTheme="minorEastAsia" w:hAnsiTheme="minorHAnsi" w:cstheme="minorBidi"/>
          <w:noProof/>
          <w:kern w:val="2"/>
          <w:sz w:val="24"/>
          <w:szCs w:val="24"/>
          <w:lang w:eastAsia="en-GB"/>
          <w14:ligatures w14:val="standardContextual"/>
        </w:rPr>
      </w:pPr>
      <w:del w:id="2744" w:author="Rapporteur" w:date="2026-02-18T13:03:00Z">
        <w:r w:rsidRPr="000B0725" w:rsidDel="00124E7B">
          <w:rPr>
            <w:noProof/>
            <w:lang w:val="en-IN"/>
          </w:rPr>
          <w:delText>7.5</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URI structure</w:delText>
        </w:r>
        <w:r w:rsidDel="00124E7B">
          <w:rPr>
            <w:noProof/>
          </w:rPr>
          <w:tab/>
        </w:r>
        <w:r w:rsidDel="00124E7B">
          <w:rPr>
            <w:noProof/>
          </w:rPr>
          <w:fldChar w:fldCharType="begin" w:fldLock="1"/>
        </w:r>
        <w:r w:rsidDel="00124E7B">
          <w:rPr>
            <w:noProof/>
          </w:rPr>
          <w:delInstrText xml:space="preserve"> PAGEREF _Toc218843793 \h </w:delInstrText>
        </w:r>
        <w:r w:rsidDel="00124E7B">
          <w:rPr>
            <w:noProof/>
          </w:rPr>
        </w:r>
        <w:r w:rsidDel="00124E7B">
          <w:rPr>
            <w:noProof/>
          </w:rPr>
          <w:fldChar w:fldCharType="separate"/>
        </w:r>
        <w:r w:rsidDel="00124E7B">
          <w:rPr>
            <w:noProof/>
          </w:rPr>
          <w:delText>44</w:delText>
        </w:r>
        <w:r w:rsidDel="00124E7B">
          <w:rPr>
            <w:noProof/>
          </w:rPr>
          <w:fldChar w:fldCharType="end"/>
        </w:r>
      </w:del>
    </w:p>
    <w:p w14:paraId="79CF7D44" w14:textId="3075E49B" w:rsidR="00CC7125" w:rsidDel="00124E7B" w:rsidRDefault="00CC7125">
      <w:pPr>
        <w:pStyle w:val="TOC2"/>
        <w:rPr>
          <w:del w:id="2745" w:author="Rapporteur" w:date="2026-02-18T13:03:00Z"/>
          <w:rFonts w:asciiTheme="minorHAnsi" w:eastAsiaTheme="minorEastAsia" w:hAnsiTheme="minorHAnsi" w:cstheme="minorBidi"/>
          <w:noProof/>
          <w:kern w:val="2"/>
          <w:sz w:val="24"/>
          <w:szCs w:val="24"/>
          <w:lang w:eastAsia="en-GB"/>
          <w14:ligatures w14:val="standardContextual"/>
        </w:rPr>
      </w:pPr>
      <w:del w:id="2746" w:author="Rapporteur" w:date="2026-02-18T13:03:00Z">
        <w:r w:rsidRPr="000B0725" w:rsidDel="00124E7B">
          <w:rPr>
            <w:noProof/>
            <w:lang w:val="en-IN"/>
          </w:rPr>
          <w:delText>7.6</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Notifications</w:delText>
        </w:r>
        <w:r w:rsidDel="00124E7B">
          <w:rPr>
            <w:noProof/>
          </w:rPr>
          <w:tab/>
        </w:r>
        <w:r w:rsidDel="00124E7B">
          <w:rPr>
            <w:noProof/>
          </w:rPr>
          <w:fldChar w:fldCharType="begin" w:fldLock="1"/>
        </w:r>
        <w:r w:rsidDel="00124E7B">
          <w:rPr>
            <w:noProof/>
          </w:rPr>
          <w:delInstrText xml:space="preserve"> PAGEREF _Toc218843794 \h </w:delInstrText>
        </w:r>
        <w:r w:rsidDel="00124E7B">
          <w:rPr>
            <w:noProof/>
          </w:rPr>
        </w:r>
        <w:r w:rsidDel="00124E7B">
          <w:rPr>
            <w:noProof/>
          </w:rPr>
          <w:fldChar w:fldCharType="separate"/>
        </w:r>
        <w:r w:rsidDel="00124E7B">
          <w:rPr>
            <w:noProof/>
          </w:rPr>
          <w:delText>44</w:delText>
        </w:r>
        <w:r w:rsidDel="00124E7B">
          <w:rPr>
            <w:noProof/>
          </w:rPr>
          <w:fldChar w:fldCharType="end"/>
        </w:r>
      </w:del>
    </w:p>
    <w:p w14:paraId="2805A49F" w14:textId="5BA01C24" w:rsidR="00CC7125" w:rsidDel="00124E7B" w:rsidRDefault="00CC7125">
      <w:pPr>
        <w:pStyle w:val="TOC2"/>
        <w:rPr>
          <w:del w:id="2747" w:author="Rapporteur" w:date="2026-02-18T13:03:00Z"/>
          <w:rFonts w:asciiTheme="minorHAnsi" w:eastAsiaTheme="minorEastAsia" w:hAnsiTheme="minorHAnsi" w:cstheme="minorBidi"/>
          <w:noProof/>
          <w:kern w:val="2"/>
          <w:sz w:val="24"/>
          <w:szCs w:val="24"/>
          <w:lang w:eastAsia="en-GB"/>
          <w14:ligatures w14:val="standardContextual"/>
        </w:rPr>
      </w:pPr>
      <w:del w:id="2748" w:author="Rapporteur" w:date="2026-02-18T13:03:00Z">
        <w:r w:rsidRPr="000B0725" w:rsidDel="00124E7B">
          <w:rPr>
            <w:noProof/>
            <w:lang w:val="en-IN"/>
          </w:rPr>
          <w:delText>7.7</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Error handling</w:delText>
        </w:r>
        <w:r w:rsidDel="00124E7B">
          <w:rPr>
            <w:noProof/>
          </w:rPr>
          <w:tab/>
        </w:r>
        <w:r w:rsidDel="00124E7B">
          <w:rPr>
            <w:noProof/>
          </w:rPr>
          <w:fldChar w:fldCharType="begin" w:fldLock="1"/>
        </w:r>
        <w:r w:rsidDel="00124E7B">
          <w:rPr>
            <w:noProof/>
          </w:rPr>
          <w:delInstrText xml:space="preserve"> PAGEREF _Toc218843795 \h </w:delInstrText>
        </w:r>
        <w:r w:rsidDel="00124E7B">
          <w:rPr>
            <w:noProof/>
          </w:rPr>
        </w:r>
        <w:r w:rsidDel="00124E7B">
          <w:rPr>
            <w:noProof/>
          </w:rPr>
          <w:fldChar w:fldCharType="separate"/>
        </w:r>
        <w:r w:rsidDel="00124E7B">
          <w:rPr>
            <w:noProof/>
          </w:rPr>
          <w:delText>45</w:delText>
        </w:r>
        <w:r w:rsidDel="00124E7B">
          <w:rPr>
            <w:noProof/>
          </w:rPr>
          <w:fldChar w:fldCharType="end"/>
        </w:r>
      </w:del>
    </w:p>
    <w:p w14:paraId="7B89389B" w14:textId="42BCB453" w:rsidR="00CC7125" w:rsidDel="00124E7B" w:rsidRDefault="00CC7125">
      <w:pPr>
        <w:pStyle w:val="TOC2"/>
        <w:rPr>
          <w:del w:id="2749" w:author="Rapporteur" w:date="2026-02-18T13:03:00Z"/>
          <w:rFonts w:asciiTheme="minorHAnsi" w:eastAsiaTheme="minorEastAsia" w:hAnsiTheme="minorHAnsi" w:cstheme="minorBidi"/>
          <w:noProof/>
          <w:kern w:val="2"/>
          <w:sz w:val="24"/>
          <w:szCs w:val="24"/>
          <w:lang w:eastAsia="en-GB"/>
          <w14:ligatures w14:val="standardContextual"/>
        </w:rPr>
      </w:pPr>
      <w:del w:id="2750" w:author="Rapporteur" w:date="2026-02-18T13:03:00Z">
        <w:r w:rsidRPr="000B0725" w:rsidDel="00124E7B">
          <w:rPr>
            <w:noProof/>
            <w:lang w:val="en-IN"/>
          </w:rPr>
          <w:delText>7.8</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Feature negotiation</w:delText>
        </w:r>
        <w:r w:rsidDel="00124E7B">
          <w:rPr>
            <w:noProof/>
          </w:rPr>
          <w:tab/>
        </w:r>
        <w:r w:rsidDel="00124E7B">
          <w:rPr>
            <w:noProof/>
          </w:rPr>
          <w:fldChar w:fldCharType="begin" w:fldLock="1"/>
        </w:r>
        <w:r w:rsidDel="00124E7B">
          <w:rPr>
            <w:noProof/>
          </w:rPr>
          <w:delInstrText xml:space="preserve"> PAGEREF _Toc218843796 \h </w:delInstrText>
        </w:r>
        <w:r w:rsidDel="00124E7B">
          <w:rPr>
            <w:noProof/>
          </w:rPr>
        </w:r>
        <w:r w:rsidDel="00124E7B">
          <w:rPr>
            <w:noProof/>
          </w:rPr>
          <w:fldChar w:fldCharType="separate"/>
        </w:r>
        <w:r w:rsidDel="00124E7B">
          <w:rPr>
            <w:noProof/>
          </w:rPr>
          <w:delText>45</w:delText>
        </w:r>
        <w:r w:rsidDel="00124E7B">
          <w:rPr>
            <w:noProof/>
          </w:rPr>
          <w:fldChar w:fldCharType="end"/>
        </w:r>
      </w:del>
    </w:p>
    <w:p w14:paraId="5A4D9223" w14:textId="411240B9" w:rsidR="00CC7125" w:rsidDel="00124E7B" w:rsidRDefault="00CC7125">
      <w:pPr>
        <w:pStyle w:val="TOC2"/>
        <w:rPr>
          <w:del w:id="2751" w:author="Rapporteur" w:date="2026-02-18T13:03:00Z"/>
          <w:rFonts w:asciiTheme="minorHAnsi" w:eastAsiaTheme="minorEastAsia" w:hAnsiTheme="minorHAnsi" w:cstheme="minorBidi"/>
          <w:noProof/>
          <w:kern w:val="2"/>
          <w:sz w:val="24"/>
          <w:szCs w:val="24"/>
          <w:lang w:eastAsia="en-GB"/>
          <w14:ligatures w14:val="standardContextual"/>
        </w:rPr>
      </w:pPr>
      <w:del w:id="2752" w:author="Rapporteur" w:date="2026-02-18T13:03:00Z">
        <w:r w:rsidRPr="000B0725" w:rsidDel="00124E7B">
          <w:rPr>
            <w:noProof/>
            <w:lang w:val="en-IN"/>
          </w:rPr>
          <w:delText>7.9</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HTTP custom headers</w:delText>
        </w:r>
        <w:r w:rsidDel="00124E7B">
          <w:rPr>
            <w:noProof/>
          </w:rPr>
          <w:tab/>
        </w:r>
        <w:r w:rsidDel="00124E7B">
          <w:rPr>
            <w:noProof/>
          </w:rPr>
          <w:fldChar w:fldCharType="begin" w:fldLock="1"/>
        </w:r>
        <w:r w:rsidDel="00124E7B">
          <w:rPr>
            <w:noProof/>
          </w:rPr>
          <w:delInstrText xml:space="preserve"> PAGEREF _Toc218843797 \h </w:delInstrText>
        </w:r>
        <w:r w:rsidDel="00124E7B">
          <w:rPr>
            <w:noProof/>
          </w:rPr>
        </w:r>
        <w:r w:rsidDel="00124E7B">
          <w:rPr>
            <w:noProof/>
          </w:rPr>
          <w:fldChar w:fldCharType="separate"/>
        </w:r>
        <w:r w:rsidDel="00124E7B">
          <w:rPr>
            <w:noProof/>
          </w:rPr>
          <w:delText>45</w:delText>
        </w:r>
        <w:r w:rsidDel="00124E7B">
          <w:rPr>
            <w:noProof/>
          </w:rPr>
          <w:fldChar w:fldCharType="end"/>
        </w:r>
      </w:del>
    </w:p>
    <w:p w14:paraId="6CEC1E0E" w14:textId="7C95E349" w:rsidR="00CC7125" w:rsidDel="00124E7B" w:rsidRDefault="00CC7125">
      <w:pPr>
        <w:pStyle w:val="TOC2"/>
        <w:rPr>
          <w:del w:id="2753" w:author="Rapporteur" w:date="2026-02-18T13:03:00Z"/>
          <w:rFonts w:asciiTheme="minorHAnsi" w:eastAsiaTheme="minorEastAsia" w:hAnsiTheme="minorHAnsi" w:cstheme="minorBidi"/>
          <w:noProof/>
          <w:kern w:val="2"/>
          <w:sz w:val="24"/>
          <w:szCs w:val="24"/>
          <w:lang w:eastAsia="en-GB"/>
          <w14:ligatures w14:val="standardContextual"/>
        </w:rPr>
      </w:pPr>
      <w:del w:id="2754" w:author="Rapporteur" w:date="2026-02-18T13:03:00Z">
        <w:r w:rsidDel="00124E7B">
          <w:rPr>
            <w:noProof/>
          </w:rPr>
          <w:delText>7.10</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Conventions for Open API specification files</w:delText>
        </w:r>
        <w:r w:rsidDel="00124E7B">
          <w:rPr>
            <w:noProof/>
          </w:rPr>
          <w:tab/>
        </w:r>
        <w:r w:rsidDel="00124E7B">
          <w:rPr>
            <w:noProof/>
          </w:rPr>
          <w:fldChar w:fldCharType="begin" w:fldLock="1"/>
        </w:r>
        <w:r w:rsidDel="00124E7B">
          <w:rPr>
            <w:noProof/>
          </w:rPr>
          <w:delInstrText xml:space="preserve"> PAGEREF _Toc218843798 \h </w:delInstrText>
        </w:r>
        <w:r w:rsidDel="00124E7B">
          <w:rPr>
            <w:noProof/>
          </w:rPr>
        </w:r>
        <w:r w:rsidDel="00124E7B">
          <w:rPr>
            <w:noProof/>
          </w:rPr>
          <w:fldChar w:fldCharType="separate"/>
        </w:r>
        <w:r w:rsidDel="00124E7B">
          <w:rPr>
            <w:noProof/>
          </w:rPr>
          <w:delText>45</w:delText>
        </w:r>
        <w:r w:rsidDel="00124E7B">
          <w:rPr>
            <w:noProof/>
          </w:rPr>
          <w:fldChar w:fldCharType="end"/>
        </w:r>
      </w:del>
    </w:p>
    <w:p w14:paraId="3949FB05" w14:textId="64E267E5" w:rsidR="00CC7125" w:rsidDel="00124E7B" w:rsidRDefault="00CC7125">
      <w:pPr>
        <w:pStyle w:val="TOC2"/>
        <w:rPr>
          <w:del w:id="2755" w:author="Rapporteur" w:date="2026-02-18T13:03:00Z"/>
          <w:rFonts w:asciiTheme="minorHAnsi" w:eastAsiaTheme="minorEastAsia" w:hAnsiTheme="minorHAnsi" w:cstheme="minorBidi"/>
          <w:noProof/>
          <w:kern w:val="2"/>
          <w:sz w:val="24"/>
          <w:szCs w:val="24"/>
          <w:lang w:eastAsia="en-GB"/>
          <w14:ligatures w14:val="standardContextual"/>
        </w:rPr>
      </w:pPr>
      <w:del w:id="2756" w:author="Rapporteur" w:date="2026-02-18T13:03:00Z">
        <w:r w:rsidRPr="000B0725" w:rsidDel="00124E7B">
          <w:rPr>
            <w:noProof/>
            <w:lang w:val="en-IN"/>
          </w:rPr>
          <w:delText>7.11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CAPIF vendor-specifc extensions</w:delText>
        </w:r>
        <w:r w:rsidDel="00124E7B">
          <w:rPr>
            <w:noProof/>
          </w:rPr>
          <w:tab/>
        </w:r>
        <w:r w:rsidDel="00124E7B">
          <w:rPr>
            <w:noProof/>
          </w:rPr>
          <w:fldChar w:fldCharType="begin" w:fldLock="1"/>
        </w:r>
        <w:r w:rsidDel="00124E7B">
          <w:rPr>
            <w:noProof/>
          </w:rPr>
          <w:delInstrText xml:space="preserve"> PAGEREF _Toc218843799 \h </w:delInstrText>
        </w:r>
        <w:r w:rsidDel="00124E7B">
          <w:rPr>
            <w:noProof/>
          </w:rPr>
        </w:r>
        <w:r w:rsidDel="00124E7B">
          <w:rPr>
            <w:noProof/>
          </w:rPr>
          <w:fldChar w:fldCharType="separate"/>
        </w:r>
        <w:r w:rsidDel="00124E7B">
          <w:rPr>
            <w:noProof/>
          </w:rPr>
          <w:delText>45</w:delText>
        </w:r>
        <w:r w:rsidDel="00124E7B">
          <w:rPr>
            <w:noProof/>
          </w:rPr>
          <w:fldChar w:fldCharType="end"/>
        </w:r>
      </w:del>
    </w:p>
    <w:p w14:paraId="662FB313" w14:textId="69421FB3" w:rsidR="00CC7125" w:rsidDel="00124E7B" w:rsidRDefault="00CC7125">
      <w:pPr>
        <w:pStyle w:val="TOC1"/>
        <w:rPr>
          <w:del w:id="2757" w:author="Rapporteur" w:date="2026-02-18T13:03:00Z"/>
          <w:rFonts w:asciiTheme="minorHAnsi" w:eastAsiaTheme="minorEastAsia" w:hAnsiTheme="minorHAnsi" w:cstheme="minorBidi"/>
          <w:noProof/>
          <w:kern w:val="2"/>
          <w:sz w:val="24"/>
          <w:szCs w:val="24"/>
          <w:lang w:eastAsia="en-GB"/>
          <w14:ligatures w14:val="standardContextual"/>
        </w:rPr>
      </w:pPr>
      <w:del w:id="2758" w:author="Rapporteur" w:date="2026-02-18T13:03:00Z">
        <w:r w:rsidDel="00124E7B">
          <w:rPr>
            <w:noProof/>
          </w:rPr>
          <w:delText>8</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 Core Function API Definition</w:delText>
        </w:r>
        <w:r w:rsidDel="00124E7B">
          <w:rPr>
            <w:noProof/>
          </w:rPr>
          <w:tab/>
        </w:r>
        <w:r w:rsidDel="00124E7B">
          <w:rPr>
            <w:noProof/>
          </w:rPr>
          <w:fldChar w:fldCharType="begin" w:fldLock="1"/>
        </w:r>
        <w:r w:rsidDel="00124E7B">
          <w:rPr>
            <w:noProof/>
          </w:rPr>
          <w:delInstrText xml:space="preserve"> PAGEREF _Toc218843800 \h </w:delInstrText>
        </w:r>
        <w:r w:rsidDel="00124E7B">
          <w:rPr>
            <w:noProof/>
          </w:rPr>
        </w:r>
        <w:r w:rsidDel="00124E7B">
          <w:rPr>
            <w:noProof/>
          </w:rPr>
          <w:fldChar w:fldCharType="separate"/>
        </w:r>
        <w:r w:rsidDel="00124E7B">
          <w:rPr>
            <w:noProof/>
          </w:rPr>
          <w:delText>45</w:delText>
        </w:r>
        <w:r w:rsidDel="00124E7B">
          <w:rPr>
            <w:noProof/>
          </w:rPr>
          <w:fldChar w:fldCharType="end"/>
        </w:r>
      </w:del>
    </w:p>
    <w:p w14:paraId="4EF5CBF3" w14:textId="56A999D9" w:rsidR="00CC7125" w:rsidDel="00124E7B" w:rsidRDefault="00CC7125">
      <w:pPr>
        <w:pStyle w:val="TOC2"/>
        <w:rPr>
          <w:del w:id="2759" w:author="Rapporteur" w:date="2026-02-18T13:03:00Z"/>
          <w:rFonts w:asciiTheme="minorHAnsi" w:eastAsiaTheme="minorEastAsia" w:hAnsiTheme="minorHAnsi" w:cstheme="minorBidi"/>
          <w:noProof/>
          <w:kern w:val="2"/>
          <w:sz w:val="24"/>
          <w:szCs w:val="24"/>
          <w:lang w:eastAsia="en-GB"/>
          <w14:ligatures w14:val="standardContextual"/>
        </w:rPr>
      </w:pPr>
      <w:del w:id="2760" w:author="Rapporteur" w:date="2026-02-18T13:03:00Z">
        <w:r w:rsidDel="00124E7B">
          <w:rPr>
            <w:noProof/>
          </w:rPr>
          <w:delText>8.1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CAPIF_Discover_Service_API</w:delText>
        </w:r>
        <w:r w:rsidDel="00124E7B">
          <w:rPr>
            <w:noProof/>
          </w:rPr>
          <w:tab/>
        </w:r>
        <w:r w:rsidDel="00124E7B">
          <w:rPr>
            <w:noProof/>
          </w:rPr>
          <w:fldChar w:fldCharType="begin" w:fldLock="1"/>
        </w:r>
        <w:r w:rsidDel="00124E7B">
          <w:rPr>
            <w:noProof/>
          </w:rPr>
          <w:delInstrText xml:space="preserve"> PAGEREF _Toc218843801 \h </w:delInstrText>
        </w:r>
        <w:r w:rsidDel="00124E7B">
          <w:rPr>
            <w:noProof/>
          </w:rPr>
        </w:r>
        <w:r w:rsidDel="00124E7B">
          <w:rPr>
            <w:noProof/>
          </w:rPr>
          <w:fldChar w:fldCharType="separate"/>
        </w:r>
        <w:r w:rsidDel="00124E7B">
          <w:rPr>
            <w:noProof/>
          </w:rPr>
          <w:delText>45</w:delText>
        </w:r>
        <w:r w:rsidDel="00124E7B">
          <w:rPr>
            <w:noProof/>
          </w:rPr>
          <w:fldChar w:fldCharType="end"/>
        </w:r>
      </w:del>
    </w:p>
    <w:p w14:paraId="469E0045" w14:textId="60552709" w:rsidR="00CC7125" w:rsidDel="00124E7B" w:rsidRDefault="00CC7125">
      <w:pPr>
        <w:pStyle w:val="TOC3"/>
        <w:rPr>
          <w:del w:id="2761" w:author="Rapporteur" w:date="2026-02-18T13:03:00Z"/>
          <w:rFonts w:asciiTheme="minorHAnsi" w:eastAsiaTheme="minorEastAsia" w:hAnsiTheme="minorHAnsi" w:cstheme="minorBidi"/>
          <w:noProof/>
          <w:kern w:val="2"/>
          <w:sz w:val="24"/>
          <w:szCs w:val="24"/>
          <w:lang w:eastAsia="en-GB"/>
          <w14:ligatures w14:val="standardContextual"/>
        </w:rPr>
      </w:pPr>
      <w:del w:id="2762" w:author="Rapporteur" w:date="2026-02-18T13:03:00Z">
        <w:r w:rsidDel="00124E7B">
          <w:rPr>
            <w:noProof/>
          </w:rPr>
          <w:delText>8.1.1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API URI</w:delText>
        </w:r>
        <w:r w:rsidDel="00124E7B">
          <w:rPr>
            <w:noProof/>
          </w:rPr>
          <w:tab/>
        </w:r>
        <w:r w:rsidDel="00124E7B">
          <w:rPr>
            <w:noProof/>
          </w:rPr>
          <w:fldChar w:fldCharType="begin" w:fldLock="1"/>
        </w:r>
        <w:r w:rsidDel="00124E7B">
          <w:rPr>
            <w:noProof/>
          </w:rPr>
          <w:delInstrText xml:space="preserve"> PAGEREF _Toc218843802 \h </w:delInstrText>
        </w:r>
        <w:r w:rsidDel="00124E7B">
          <w:rPr>
            <w:noProof/>
          </w:rPr>
        </w:r>
        <w:r w:rsidDel="00124E7B">
          <w:rPr>
            <w:noProof/>
          </w:rPr>
          <w:fldChar w:fldCharType="separate"/>
        </w:r>
        <w:r w:rsidDel="00124E7B">
          <w:rPr>
            <w:noProof/>
          </w:rPr>
          <w:delText>45</w:delText>
        </w:r>
        <w:r w:rsidDel="00124E7B">
          <w:rPr>
            <w:noProof/>
          </w:rPr>
          <w:fldChar w:fldCharType="end"/>
        </w:r>
      </w:del>
    </w:p>
    <w:p w14:paraId="367D2C7C" w14:textId="19B96E05" w:rsidR="00CC7125" w:rsidDel="00124E7B" w:rsidRDefault="00CC7125">
      <w:pPr>
        <w:pStyle w:val="TOC3"/>
        <w:rPr>
          <w:del w:id="2763" w:author="Rapporteur" w:date="2026-02-18T13:03:00Z"/>
          <w:rFonts w:asciiTheme="minorHAnsi" w:eastAsiaTheme="minorEastAsia" w:hAnsiTheme="minorHAnsi" w:cstheme="minorBidi"/>
          <w:noProof/>
          <w:kern w:val="2"/>
          <w:sz w:val="24"/>
          <w:szCs w:val="24"/>
          <w:lang w:eastAsia="en-GB"/>
          <w14:ligatures w14:val="standardContextual"/>
        </w:rPr>
      </w:pPr>
      <w:del w:id="2764" w:author="Rapporteur" w:date="2026-02-18T13:03:00Z">
        <w:r w:rsidDel="00124E7B">
          <w:rPr>
            <w:noProof/>
          </w:rPr>
          <w:delText>8.1.</w:delText>
        </w:r>
        <w:r w:rsidRPr="000B0725" w:rsidDel="00124E7B">
          <w:rPr>
            <w:noProof/>
            <w:lang w:val="en-IN"/>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Resources</w:delText>
        </w:r>
        <w:r w:rsidDel="00124E7B">
          <w:rPr>
            <w:noProof/>
          </w:rPr>
          <w:tab/>
        </w:r>
        <w:r w:rsidDel="00124E7B">
          <w:rPr>
            <w:noProof/>
          </w:rPr>
          <w:fldChar w:fldCharType="begin" w:fldLock="1"/>
        </w:r>
        <w:r w:rsidDel="00124E7B">
          <w:rPr>
            <w:noProof/>
          </w:rPr>
          <w:delInstrText xml:space="preserve"> PAGEREF _Toc218843803 \h </w:delInstrText>
        </w:r>
        <w:r w:rsidDel="00124E7B">
          <w:rPr>
            <w:noProof/>
          </w:rPr>
        </w:r>
        <w:r w:rsidDel="00124E7B">
          <w:rPr>
            <w:noProof/>
          </w:rPr>
          <w:fldChar w:fldCharType="separate"/>
        </w:r>
        <w:r w:rsidDel="00124E7B">
          <w:rPr>
            <w:noProof/>
          </w:rPr>
          <w:delText>46</w:delText>
        </w:r>
        <w:r w:rsidDel="00124E7B">
          <w:rPr>
            <w:noProof/>
          </w:rPr>
          <w:fldChar w:fldCharType="end"/>
        </w:r>
      </w:del>
    </w:p>
    <w:p w14:paraId="7B206D94" w14:textId="55A68936" w:rsidR="00CC7125" w:rsidDel="00124E7B" w:rsidRDefault="00CC7125">
      <w:pPr>
        <w:pStyle w:val="TOC4"/>
        <w:rPr>
          <w:del w:id="2765" w:author="Rapporteur" w:date="2026-02-18T13:03:00Z"/>
          <w:rFonts w:asciiTheme="minorHAnsi" w:eastAsiaTheme="minorEastAsia" w:hAnsiTheme="minorHAnsi" w:cstheme="minorBidi"/>
          <w:noProof/>
          <w:kern w:val="2"/>
          <w:sz w:val="24"/>
          <w:szCs w:val="24"/>
          <w:lang w:eastAsia="en-GB"/>
          <w14:ligatures w14:val="standardContextual"/>
        </w:rPr>
      </w:pPr>
      <w:del w:id="2766" w:author="Rapporteur" w:date="2026-02-18T13:03:00Z">
        <w:r w:rsidDel="00124E7B">
          <w:rPr>
            <w:noProof/>
          </w:rPr>
          <w:delText>8.1.</w:delText>
        </w:r>
        <w:r w:rsidRPr="000B0725" w:rsidDel="00124E7B">
          <w:rPr>
            <w:noProof/>
            <w:lang w:val="en-IN"/>
          </w:rPr>
          <w:delText>2</w:delText>
        </w:r>
        <w:r w:rsidDel="00124E7B">
          <w:rPr>
            <w:noProof/>
          </w:rPr>
          <w:delText>.1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Overview</w:delText>
        </w:r>
        <w:r w:rsidDel="00124E7B">
          <w:rPr>
            <w:noProof/>
          </w:rPr>
          <w:tab/>
        </w:r>
        <w:r w:rsidDel="00124E7B">
          <w:rPr>
            <w:noProof/>
          </w:rPr>
          <w:fldChar w:fldCharType="begin" w:fldLock="1"/>
        </w:r>
        <w:r w:rsidDel="00124E7B">
          <w:rPr>
            <w:noProof/>
          </w:rPr>
          <w:delInstrText xml:space="preserve"> PAGEREF _Toc218843804 \h </w:delInstrText>
        </w:r>
        <w:r w:rsidDel="00124E7B">
          <w:rPr>
            <w:noProof/>
          </w:rPr>
        </w:r>
        <w:r w:rsidDel="00124E7B">
          <w:rPr>
            <w:noProof/>
          </w:rPr>
          <w:fldChar w:fldCharType="separate"/>
        </w:r>
        <w:r w:rsidDel="00124E7B">
          <w:rPr>
            <w:noProof/>
          </w:rPr>
          <w:delText>46</w:delText>
        </w:r>
        <w:r w:rsidDel="00124E7B">
          <w:rPr>
            <w:noProof/>
          </w:rPr>
          <w:fldChar w:fldCharType="end"/>
        </w:r>
      </w:del>
    </w:p>
    <w:p w14:paraId="2618D37C" w14:textId="0F149CA7" w:rsidR="00CC7125" w:rsidDel="00124E7B" w:rsidRDefault="00CC7125">
      <w:pPr>
        <w:pStyle w:val="TOC4"/>
        <w:rPr>
          <w:del w:id="2767" w:author="Rapporteur" w:date="2026-02-18T13:03:00Z"/>
          <w:rFonts w:asciiTheme="minorHAnsi" w:eastAsiaTheme="minorEastAsia" w:hAnsiTheme="minorHAnsi" w:cstheme="minorBidi"/>
          <w:noProof/>
          <w:kern w:val="2"/>
          <w:sz w:val="24"/>
          <w:szCs w:val="24"/>
          <w:lang w:eastAsia="en-GB"/>
          <w14:ligatures w14:val="standardContextual"/>
        </w:rPr>
      </w:pPr>
      <w:del w:id="2768" w:author="Rapporteur" w:date="2026-02-18T13:03:00Z">
        <w:r w:rsidDel="00124E7B">
          <w:rPr>
            <w:noProof/>
          </w:rPr>
          <w:delText>8.1.</w:delText>
        </w:r>
        <w:r w:rsidRPr="000B0725" w:rsidDel="00124E7B">
          <w:rPr>
            <w:noProof/>
            <w:lang w:val="en-IN"/>
          </w:rPr>
          <w:delText>2</w:delText>
        </w:r>
        <w:r w:rsidDel="00124E7B">
          <w:rPr>
            <w:noProof/>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All published service APIs</w:delText>
        </w:r>
        <w:r w:rsidDel="00124E7B">
          <w:rPr>
            <w:noProof/>
          </w:rPr>
          <w:tab/>
        </w:r>
        <w:r w:rsidDel="00124E7B">
          <w:rPr>
            <w:noProof/>
          </w:rPr>
          <w:fldChar w:fldCharType="begin" w:fldLock="1"/>
        </w:r>
        <w:r w:rsidDel="00124E7B">
          <w:rPr>
            <w:noProof/>
          </w:rPr>
          <w:delInstrText xml:space="preserve"> PAGEREF _Toc218843805 \h </w:delInstrText>
        </w:r>
        <w:r w:rsidDel="00124E7B">
          <w:rPr>
            <w:noProof/>
          </w:rPr>
        </w:r>
        <w:r w:rsidDel="00124E7B">
          <w:rPr>
            <w:noProof/>
          </w:rPr>
          <w:fldChar w:fldCharType="separate"/>
        </w:r>
        <w:r w:rsidDel="00124E7B">
          <w:rPr>
            <w:noProof/>
          </w:rPr>
          <w:delText>46</w:delText>
        </w:r>
        <w:r w:rsidDel="00124E7B">
          <w:rPr>
            <w:noProof/>
          </w:rPr>
          <w:fldChar w:fldCharType="end"/>
        </w:r>
      </w:del>
    </w:p>
    <w:p w14:paraId="2175F452" w14:textId="73D5D569" w:rsidR="00CC7125" w:rsidDel="00124E7B" w:rsidRDefault="00CC7125">
      <w:pPr>
        <w:pStyle w:val="TOC5"/>
        <w:rPr>
          <w:del w:id="2769" w:author="Rapporteur" w:date="2026-02-18T13:03:00Z"/>
          <w:rFonts w:asciiTheme="minorHAnsi" w:eastAsiaTheme="minorEastAsia" w:hAnsiTheme="minorHAnsi" w:cstheme="minorBidi"/>
          <w:noProof/>
          <w:kern w:val="2"/>
          <w:sz w:val="24"/>
          <w:szCs w:val="24"/>
          <w:lang w:eastAsia="en-GB"/>
          <w14:ligatures w14:val="standardContextual"/>
        </w:rPr>
      </w:pPr>
      <w:del w:id="2770" w:author="Rapporteur" w:date="2026-02-18T13:03:00Z">
        <w:r w:rsidDel="00124E7B">
          <w:rPr>
            <w:noProof/>
          </w:rPr>
          <w:delText>8.1.</w:delText>
        </w:r>
        <w:r w:rsidRPr="000B0725" w:rsidDel="00124E7B">
          <w:rPr>
            <w:noProof/>
            <w:lang w:val="en-IN"/>
          </w:rPr>
          <w:delText>2</w:delText>
        </w:r>
        <w:r w:rsidDel="00124E7B">
          <w:rPr>
            <w:noProof/>
          </w:rPr>
          <w:delText>.2.1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Description</w:delText>
        </w:r>
        <w:r w:rsidDel="00124E7B">
          <w:rPr>
            <w:noProof/>
          </w:rPr>
          <w:tab/>
        </w:r>
        <w:r w:rsidDel="00124E7B">
          <w:rPr>
            <w:noProof/>
          </w:rPr>
          <w:fldChar w:fldCharType="begin" w:fldLock="1"/>
        </w:r>
        <w:r w:rsidDel="00124E7B">
          <w:rPr>
            <w:noProof/>
          </w:rPr>
          <w:delInstrText xml:space="preserve"> PAGEREF _Toc218843806 \h </w:delInstrText>
        </w:r>
        <w:r w:rsidDel="00124E7B">
          <w:rPr>
            <w:noProof/>
          </w:rPr>
        </w:r>
        <w:r w:rsidDel="00124E7B">
          <w:rPr>
            <w:noProof/>
          </w:rPr>
          <w:fldChar w:fldCharType="separate"/>
        </w:r>
        <w:r w:rsidDel="00124E7B">
          <w:rPr>
            <w:noProof/>
          </w:rPr>
          <w:delText>46</w:delText>
        </w:r>
        <w:r w:rsidDel="00124E7B">
          <w:rPr>
            <w:noProof/>
          </w:rPr>
          <w:fldChar w:fldCharType="end"/>
        </w:r>
      </w:del>
    </w:p>
    <w:p w14:paraId="452AB113" w14:textId="72E582E3" w:rsidR="00CC7125" w:rsidDel="00124E7B" w:rsidRDefault="00CC7125">
      <w:pPr>
        <w:pStyle w:val="TOC5"/>
        <w:rPr>
          <w:del w:id="2771" w:author="Rapporteur" w:date="2026-02-18T13:03:00Z"/>
          <w:rFonts w:asciiTheme="minorHAnsi" w:eastAsiaTheme="minorEastAsia" w:hAnsiTheme="minorHAnsi" w:cstheme="minorBidi"/>
          <w:noProof/>
          <w:kern w:val="2"/>
          <w:sz w:val="24"/>
          <w:szCs w:val="24"/>
          <w:lang w:eastAsia="en-GB"/>
          <w14:ligatures w14:val="standardContextual"/>
        </w:rPr>
      </w:pPr>
      <w:del w:id="2772" w:author="Rapporteur" w:date="2026-02-18T13:03:00Z">
        <w:r w:rsidDel="00124E7B">
          <w:rPr>
            <w:noProof/>
          </w:rPr>
          <w:delText>8.1.</w:delText>
        </w:r>
        <w:r w:rsidRPr="000B0725" w:rsidDel="00124E7B">
          <w:rPr>
            <w:noProof/>
            <w:lang w:val="en-IN"/>
          </w:rPr>
          <w:delText>2</w:delText>
        </w:r>
        <w:r w:rsidDel="00124E7B">
          <w:rPr>
            <w:noProof/>
          </w:rPr>
          <w:delText>.2.2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Definition</w:delText>
        </w:r>
        <w:r w:rsidDel="00124E7B">
          <w:rPr>
            <w:noProof/>
          </w:rPr>
          <w:tab/>
        </w:r>
        <w:r w:rsidDel="00124E7B">
          <w:rPr>
            <w:noProof/>
          </w:rPr>
          <w:fldChar w:fldCharType="begin" w:fldLock="1"/>
        </w:r>
        <w:r w:rsidDel="00124E7B">
          <w:rPr>
            <w:noProof/>
          </w:rPr>
          <w:delInstrText xml:space="preserve"> PAGEREF _Toc218843807 \h </w:delInstrText>
        </w:r>
        <w:r w:rsidDel="00124E7B">
          <w:rPr>
            <w:noProof/>
          </w:rPr>
        </w:r>
        <w:r w:rsidDel="00124E7B">
          <w:rPr>
            <w:noProof/>
          </w:rPr>
          <w:fldChar w:fldCharType="separate"/>
        </w:r>
        <w:r w:rsidDel="00124E7B">
          <w:rPr>
            <w:noProof/>
          </w:rPr>
          <w:delText>46</w:delText>
        </w:r>
        <w:r w:rsidDel="00124E7B">
          <w:rPr>
            <w:noProof/>
          </w:rPr>
          <w:fldChar w:fldCharType="end"/>
        </w:r>
      </w:del>
    </w:p>
    <w:p w14:paraId="11D80417" w14:textId="3A2C761E" w:rsidR="00CC7125" w:rsidDel="00124E7B" w:rsidRDefault="00CC7125">
      <w:pPr>
        <w:pStyle w:val="TOC5"/>
        <w:rPr>
          <w:del w:id="2773" w:author="Rapporteur" w:date="2026-02-18T13:03:00Z"/>
          <w:rFonts w:asciiTheme="minorHAnsi" w:eastAsiaTheme="minorEastAsia" w:hAnsiTheme="minorHAnsi" w:cstheme="minorBidi"/>
          <w:noProof/>
          <w:kern w:val="2"/>
          <w:sz w:val="24"/>
          <w:szCs w:val="24"/>
          <w:lang w:eastAsia="en-GB"/>
          <w14:ligatures w14:val="standardContextual"/>
        </w:rPr>
      </w:pPr>
      <w:del w:id="2774" w:author="Rapporteur" w:date="2026-02-18T13:03:00Z">
        <w:r w:rsidDel="00124E7B">
          <w:rPr>
            <w:noProof/>
          </w:rPr>
          <w:delText>8.1.</w:delText>
        </w:r>
        <w:r w:rsidRPr="000B0725" w:rsidDel="00124E7B">
          <w:rPr>
            <w:noProof/>
            <w:lang w:val="en-IN"/>
          </w:rPr>
          <w:delText>2</w:delText>
        </w:r>
        <w:r w:rsidDel="00124E7B">
          <w:rPr>
            <w:noProof/>
          </w:rPr>
          <w:delText>.2.3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Standard Methods</w:delText>
        </w:r>
        <w:r w:rsidDel="00124E7B">
          <w:rPr>
            <w:noProof/>
          </w:rPr>
          <w:tab/>
        </w:r>
        <w:r w:rsidDel="00124E7B">
          <w:rPr>
            <w:noProof/>
          </w:rPr>
          <w:fldChar w:fldCharType="begin" w:fldLock="1"/>
        </w:r>
        <w:r w:rsidDel="00124E7B">
          <w:rPr>
            <w:noProof/>
          </w:rPr>
          <w:delInstrText xml:space="preserve"> PAGEREF _Toc218843808 \h </w:delInstrText>
        </w:r>
        <w:r w:rsidDel="00124E7B">
          <w:rPr>
            <w:noProof/>
          </w:rPr>
        </w:r>
        <w:r w:rsidDel="00124E7B">
          <w:rPr>
            <w:noProof/>
          </w:rPr>
          <w:fldChar w:fldCharType="separate"/>
        </w:r>
        <w:r w:rsidDel="00124E7B">
          <w:rPr>
            <w:noProof/>
          </w:rPr>
          <w:delText>47</w:delText>
        </w:r>
        <w:r w:rsidDel="00124E7B">
          <w:rPr>
            <w:noProof/>
          </w:rPr>
          <w:fldChar w:fldCharType="end"/>
        </w:r>
      </w:del>
    </w:p>
    <w:p w14:paraId="2721A632" w14:textId="123479F3" w:rsidR="00CC7125" w:rsidDel="00124E7B" w:rsidRDefault="00CC7125">
      <w:pPr>
        <w:pStyle w:val="TOC5"/>
        <w:rPr>
          <w:del w:id="2775" w:author="Rapporteur" w:date="2026-02-18T13:03:00Z"/>
          <w:rFonts w:asciiTheme="minorHAnsi" w:eastAsiaTheme="minorEastAsia" w:hAnsiTheme="minorHAnsi" w:cstheme="minorBidi"/>
          <w:noProof/>
          <w:kern w:val="2"/>
          <w:sz w:val="24"/>
          <w:szCs w:val="24"/>
          <w:lang w:eastAsia="en-GB"/>
          <w14:ligatures w14:val="standardContextual"/>
        </w:rPr>
      </w:pPr>
      <w:del w:id="2776" w:author="Rapporteur" w:date="2026-02-18T13:03:00Z">
        <w:r w:rsidDel="00124E7B">
          <w:rPr>
            <w:noProof/>
          </w:rPr>
          <w:delText>8.1.</w:delText>
        </w:r>
        <w:r w:rsidRPr="000B0725" w:rsidDel="00124E7B">
          <w:rPr>
            <w:noProof/>
            <w:lang w:val="en-IN"/>
          </w:rPr>
          <w:delText>2</w:delText>
        </w:r>
        <w:r w:rsidDel="00124E7B">
          <w:rPr>
            <w:noProof/>
          </w:rPr>
          <w:delText>.2.4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Custom Operations</w:delText>
        </w:r>
        <w:r w:rsidDel="00124E7B">
          <w:rPr>
            <w:noProof/>
          </w:rPr>
          <w:tab/>
        </w:r>
        <w:r w:rsidDel="00124E7B">
          <w:rPr>
            <w:noProof/>
          </w:rPr>
          <w:fldChar w:fldCharType="begin" w:fldLock="1"/>
        </w:r>
        <w:r w:rsidDel="00124E7B">
          <w:rPr>
            <w:noProof/>
          </w:rPr>
          <w:delInstrText xml:space="preserve"> PAGEREF _Toc218843809 \h </w:delInstrText>
        </w:r>
        <w:r w:rsidDel="00124E7B">
          <w:rPr>
            <w:noProof/>
          </w:rPr>
        </w:r>
        <w:r w:rsidDel="00124E7B">
          <w:rPr>
            <w:noProof/>
          </w:rPr>
          <w:fldChar w:fldCharType="separate"/>
        </w:r>
        <w:r w:rsidDel="00124E7B">
          <w:rPr>
            <w:noProof/>
          </w:rPr>
          <w:delText>51</w:delText>
        </w:r>
        <w:r w:rsidDel="00124E7B">
          <w:rPr>
            <w:noProof/>
          </w:rPr>
          <w:fldChar w:fldCharType="end"/>
        </w:r>
      </w:del>
    </w:p>
    <w:p w14:paraId="50F19CB6" w14:textId="1E4CA649" w:rsidR="00CC7125" w:rsidDel="00124E7B" w:rsidRDefault="00CC7125">
      <w:pPr>
        <w:pStyle w:val="TOC3"/>
        <w:rPr>
          <w:del w:id="2777" w:author="Rapporteur" w:date="2026-02-18T13:03:00Z"/>
          <w:rFonts w:asciiTheme="minorHAnsi" w:eastAsiaTheme="minorEastAsia" w:hAnsiTheme="minorHAnsi" w:cstheme="minorBidi"/>
          <w:noProof/>
          <w:kern w:val="2"/>
          <w:sz w:val="24"/>
          <w:szCs w:val="24"/>
          <w:lang w:eastAsia="en-GB"/>
          <w14:ligatures w14:val="standardContextual"/>
        </w:rPr>
      </w:pPr>
      <w:del w:id="2778" w:author="Rapporteur" w:date="2026-02-18T13:03:00Z">
        <w:r w:rsidDel="00124E7B">
          <w:rPr>
            <w:noProof/>
          </w:rPr>
          <w:delText>8.1.2A</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Custom Operations without associated resources</w:delText>
        </w:r>
        <w:r w:rsidDel="00124E7B">
          <w:rPr>
            <w:noProof/>
          </w:rPr>
          <w:tab/>
        </w:r>
        <w:r w:rsidDel="00124E7B">
          <w:rPr>
            <w:noProof/>
          </w:rPr>
          <w:fldChar w:fldCharType="begin" w:fldLock="1"/>
        </w:r>
        <w:r w:rsidDel="00124E7B">
          <w:rPr>
            <w:noProof/>
          </w:rPr>
          <w:delInstrText xml:space="preserve"> PAGEREF _Toc218843810 \h </w:delInstrText>
        </w:r>
        <w:r w:rsidDel="00124E7B">
          <w:rPr>
            <w:noProof/>
          </w:rPr>
        </w:r>
        <w:r w:rsidDel="00124E7B">
          <w:rPr>
            <w:noProof/>
          </w:rPr>
          <w:fldChar w:fldCharType="separate"/>
        </w:r>
        <w:r w:rsidDel="00124E7B">
          <w:rPr>
            <w:noProof/>
          </w:rPr>
          <w:delText>51</w:delText>
        </w:r>
        <w:r w:rsidDel="00124E7B">
          <w:rPr>
            <w:noProof/>
          </w:rPr>
          <w:fldChar w:fldCharType="end"/>
        </w:r>
      </w:del>
    </w:p>
    <w:p w14:paraId="6015D612" w14:textId="36CA480E" w:rsidR="00CC7125" w:rsidDel="00124E7B" w:rsidRDefault="00CC7125">
      <w:pPr>
        <w:pStyle w:val="TOC3"/>
        <w:rPr>
          <w:del w:id="2779" w:author="Rapporteur" w:date="2026-02-18T13:03:00Z"/>
          <w:rFonts w:asciiTheme="minorHAnsi" w:eastAsiaTheme="minorEastAsia" w:hAnsiTheme="minorHAnsi" w:cstheme="minorBidi"/>
          <w:noProof/>
          <w:kern w:val="2"/>
          <w:sz w:val="24"/>
          <w:szCs w:val="24"/>
          <w:lang w:eastAsia="en-GB"/>
          <w14:ligatures w14:val="standardContextual"/>
        </w:rPr>
      </w:pPr>
      <w:del w:id="2780" w:author="Rapporteur" w:date="2026-02-18T13:03:00Z">
        <w:r w:rsidDel="00124E7B">
          <w:rPr>
            <w:noProof/>
          </w:rPr>
          <w:delText>8.1.3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Notifications</w:delText>
        </w:r>
        <w:r w:rsidDel="00124E7B">
          <w:rPr>
            <w:noProof/>
          </w:rPr>
          <w:tab/>
        </w:r>
        <w:r w:rsidDel="00124E7B">
          <w:rPr>
            <w:noProof/>
          </w:rPr>
          <w:fldChar w:fldCharType="begin" w:fldLock="1"/>
        </w:r>
        <w:r w:rsidDel="00124E7B">
          <w:rPr>
            <w:noProof/>
          </w:rPr>
          <w:delInstrText xml:space="preserve"> PAGEREF _Toc218843811 \h </w:delInstrText>
        </w:r>
        <w:r w:rsidDel="00124E7B">
          <w:rPr>
            <w:noProof/>
          </w:rPr>
        </w:r>
        <w:r w:rsidDel="00124E7B">
          <w:rPr>
            <w:noProof/>
          </w:rPr>
          <w:fldChar w:fldCharType="separate"/>
        </w:r>
        <w:r w:rsidDel="00124E7B">
          <w:rPr>
            <w:noProof/>
          </w:rPr>
          <w:delText>51</w:delText>
        </w:r>
        <w:r w:rsidDel="00124E7B">
          <w:rPr>
            <w:noProof/>
          </w:rPr>
          <w:fldChar w:fldCharType="end"/>
        </w:r>
      </w:del>
    </w:p>
    <w:p w14:paraId="40C25638" w14:textId="3C2933AE" w:rsidR="00CC7125" w:rsidDel="00124E7B" w:rsidRDefault="00CC7125">
      <w:pPr>
        <w:pStyle w:val="TOC3"/>
        <w:rPr>
          <w:del w:id="2781" w:author="Rapporteur" w:date="2026-02-18T13:03:00Z"/>
          <w:rFonts w:asciiTheme="minorHAnsi" w:eastAsiaTheme="minorEastAsia" w:hAnsiTheme="minorHAnsi" w:cstheme="minorBidi"/>
          <w:noProof/>
          <w:kern w:val="2"/>
          <w:sz w:val="24"/>
          <w:szCs w:val="24"/>
          <w:lang w:eastAsia="en-GB"/>
          <w14:ligatures w14:val="standardContextual"/>
        </w:rPr>
      </w:pPr>
      <w:del w:id="2782" w:author="Rapporteur" w:date="2026-02-18T13:03:00Z">
        <w:r w:rsidDel="00124E7B">
          <w:rPr>
            <w:noProof/>
          </w:rPr>
          <w:delText>8.1.4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Data Model</w:delText>
        </w:r>
        <w:r w:rsidDel="00124E7B">
          <w:rPr>
            <w:noProof/>
          </w:rPr>
          <w:tab/>
        </w:r>
        <w:r w:rsidDel="00124E7B">
          <w:rPr>
            <w:noProof/>
          </w:rPr>
          <w:fldChar w:fldCharType="begin" w:fldLock="1"/>
        </w:r>
        <w:r w:rsidDel="00124E7B">
          <w:rPr>
            <w:noProof/>
          </w:rPr>
          <w:delInstrText xml:space="preserve"> PAGEREF _Toc218843812 \h </w:delInstrText>
        </w:r>
        <w:r w:rsidDel="00124E7B">
          <w:rPr>
            <w:noProof/>
          </w:rPr>
        </w:r>
        <w:r w:rsidDel="00124E7B">
          <w:rPr>
            <w:noProof/>
          </w:rPr>
          <w:fldChar w:fldCharType="separate"/>
        </w:r>
        <w:r w:rsidDel="00124E7B">
          <w:rPr>
            <w:noProof/>
          </w:rPr>
          <w:delText>51</w:delText>
        </w:r>
        <w:r w:rsidDel="00124E7B">
          <w:rPr>
            <w:noProof/>
          </w:rPr>
          <w:fldChar w:fldCharType="end"/>
        </w:r>
      </w:del>
    </w:p>
    <w:p w14:paraId="7A726879" w14:textId="60876EE0" w:rsidR="00CC7125" w:rsidDel="00124E7B" w:rsidRDefault="00CC7125">
      <w:pPr>
        <w:pStyle w:val="TOC4"/>
        <w:rPr>
          <w:del w:id="2783" w:author="Rapporteur" w:date="2026-02-18T13:03:00Z"/>
          <w:rFonts w:asciiTheme="minorHAnsi" w:eastAsiaTheme="minorEastAsia" w:hAnsiTheme="minorHAnsi" w:cstheme="minorBidi"/>
          <w:noProof/>
          <w:kern w:val="2"/>
          <w:sz w:val="24"/>
          <w:szCs w:val="24"/>
          <w:lang w:eastAsia="en-GB"/>
          <w14:ligatures w14:val="standardContextual"/>
        </w:rPr>
      </w:pPr>
      <w:del w:id="2784" w:author="Rapporteur" w:date="2026-02-18T13:03:00Z">
        <w:r w:rsidDel="00124E7B">
          <w:rPr>
            <w:noProof/>
          </w:rPr>
          <w:delText>8.1.4.1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_Toc218843813 \h </w:delInstrText>
        </w:r>
        <w:r w:rsidDel="00124E7B">
          <w:rPr>
            <w:noProof/>
          </w:rPr>
        </w:r>
        <w:r w:rsidDel="00124E7B">
          <w:rPr>
            <w:noProof/>
          </w:rPr>
          <w:fldChar w:fldCharType="separate"/>
        </w:r>
        <w:r w:rsidDel="00124E7B">
          <w:rPr>
            <w:noProof/>
          </w:rPr>
          <w:delText>51</w:delText>
        </w:r>
        <w:r w:rsidDel="00124E7B">
          <w:rPr>
            <w:noProof/>
          </w:rPr>
          <w:fldChar w:fldCharType="end"/>
        </w:r>
      </w:del>
    </w:p>
    <w:p w14:paraId="121EEAC3" w14:textId="16C0553D" w:rsidR="00CC7125" w:rsidDel="00124E7B" w:rsidRDefault="00CC7125">
      <w:pPr>
        <w:pStyle w:val="TOC4"/>
        <w:rPr>
          <w:del w:id="2785" w:author="Rapporteur" w:date="2026-02-18T13:03:00Z"/>
          <w:rFonts w:asciiTheme="minorHAnsi" w:eastAsiaTheme="minorEastAsia" w:hAnsiTheme="minorHAnsi" w:cstheme="minorBidi"/>
          <w:noProof/>
          <w:kern w:val="2"/>
          <w:sz w:val="24"/>
          <w:szCs w:val="24"/>
          <w:lang w:eastAsia="en-GB"/>
          <w14:ligatures w14:val="standardContextual"/>
        </w:rPr>
      </w:pPr>
      <w:del w:id="2786" w:author="Rapporteur" w:date="2026-02-18T13:03:00Z">
        <w:r w:rsidRPr="000B0725" w:rsidDel="00124E7B">
          <w:rPr>
            <w:noProof/>
            <w:lang w:val="en-US"/>
          </w:rPr>
          <w:delText>8.1.4.2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Structured data types</w:delText>
        </w:r>
        <w:r w:rsidDel="00124E7B">
          <w:rPr>
            <w:noProof/>
          </w:rPr>
          <w:tab/>
        </w:r>
        <w:r w:rsidDel="00124E7B">
          <w:rPr>
            <w:noProof/>
          </w:rPr>
          <w:fldChar w:fldCharType="begin" w:fldLock="1"/>
        </w:r>
        <w:r w:rsidDel="00124E7B">
          <w:rPr>
            <w:noProof/>
          </w:rPr>
          <w:delInstrText xml:space="preserve"> PAGEREF _Toc218843814 \h </w:delInstrText>
        </w:r>
        <w:r w:rsidDel="00124E7B">
          <w:rPr>
            <w:noProof/>
          </w:rPr>
        </w:r>
        <w:r w:rsidDel="00124E7B">
          <w:rPr>
            <w:noProof/>
          </w:rPr>
          <w:fldChar w:fldCharType="separate"/>
        </w:r>
        <w:r w:rsidDel="00124E7B">
          <w:rPr>
            <w:noProof/>
          </w:rPr>
          <w:delText>52</w:delText>
        </w:r>
        <w:r w:rsidDel="00124E7B">
          <w:rPr>
            <w:noProof/>
          </w:rPr>
          <w:fldChar w:fldCharType="end"/>
        </w:r>
      </w:del>
    </w:p>
    <w:p w14:paraId="4720F79B" w14:textId="0D8708CC" w:rsidR="00CC7125" w:rsidDel="00124E7B" w:rsidRDefault="00CC7125">
      <w:pPr>
        <w:pStyle w:val="TOC5"/>
        <w:rPr>
          <w:del w:id="2787" w:author="Rapporteur" w:date="2026-02-18T13:03:00Z"/>
          <w:rFonts w:asciiTheme="minorHAnsi" w:eastAsiaTheme="minorEastAsia" w:hAnsiTheme="minorHAnsi" w:cstheme="minorBidi"/>
          <w:noProof/>
          <w:kern w:val="2"/>
          <w:sz w:val="24"/>
          <w:szCs w:val="24"/>
          <w:lang w:eastAsia="en-GB"/>
          <w14:ligatures w14:val="standardContextual"/>
        </w:rPr>
      </w:pPr>
      <w:del w:id="2788" w:author="Rapporteur" w:date="2026-02-18T13:03:00Z">
        <w:r w:rsidDel="00124E7B">
          <w:rPr>
            <w:noProof/>
          </w:rPr>
          <w:delText>8.1.4.2.1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_Toc218843815 \h </w:delInstrText>
        </w:r>
        <w:r w:rsidDel="00124E7B">
          <w:rPr>
            <w:noProof/>
          </w:rPr>
        </w:r>
        <w:r w:rsidDel="00124E7B">
          <w:rPr>
            <w:noProof/>
          </w:rPr>
          <w:fldChar w:fldCharType="separate"/>
        </w:r>
        <w:r w:rsidDel="00124E7B">
          <w:rPr>
            <w:noProof/>
          </w:rPr>
          <w:delText>52</w:delText>
        </w:r>
        <w:r w:rsidDel="00124E7B">
          <w:rPr>
            <w:noProof/>
          </w:rPr>
          <w:fldChar w:fldCharType="end"/>
        </w:r>
      </w:del>
    </w:p>
    <w:p w14:paraId="56C7DB0F" w14:textId="619E5684" w:rsidR="00CC7125" w:rsidDel="00124E7B" w:rsidRDefault="00CC7125">
      <w:pPr>
        <w:pStyle w:val="TOC5"/>
        <w:rPr>
          <w:del w:id="2789" w:author="Rapporteur" w:date="2026-02-18T13:03:00Z"/>
          <w:rFonts w:asciiTheme="minorHAnsi" w:eastAsiaTheme="minorEastAsia" w:hAnsiTheme="minorHAnsi" w:cstheme="minorBidi"/>
          <w:noProof/>
          <w:kern w:val="2"/>
          <w:sz w:val="24"/>
          <w:szCs w:val="24"/>
          <w:lang w:eastAsia="en-GB"/>
          <w14:ligatures w14:val="standardContextual"/>
        </w:rPr>
      </w:pPr>
      <w:del w:id="2790" w:author="Rapporteur" w:date="2026-02-18T13:03:00Z">
        <w:r w:rsidDel="00124E7B">
          <w:rPr>
            <w:noProof/>
          </w:rPr>
          <w:delText>8.1.4.2.</w:delText>
        </w:r>
        <w:r w:rsidRPr="000B0725" w:rsidDel="00124E7B">
          <w:rPr>
            <w:noProof/>
            <w:lang w:val="en-IN"/>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Type: DiscoveredAPIs</w:delText>
        </w:r>
        <w:r w:rsidDel="00124E7B">
          <w:rPr>
            <w:noProof/>
          </w:rPr>
          <w:tab/>
        </w:r>
        <w:r w:rsidDel="00124E7B">
          <w:rPr>
            <w:noProof/>
          </w:rPr>
          <w:fldChar w:fldCharType="begin" w:fldLock="1"/>
        </w:r>
        <w:r w:rsidDel="00124E7B">
          <w:rPr>
            <w:noProof/>
          </w:rPr>
          <w:delInstrText xml:space="preserve"> PAGEREF _Toc218843816 \h </w:delInstrText>
        </w:r>
        <w:r w:rsidDel="00124E7B">
          <w:rPr>
            <w:noProof/>
          </w:rPr>
        </w:r>
        <w:r w:rsidDel="00124E7B">
          <w:rPr>
            <w:noProof/>
          </w:rPr>
          <w:fldChar w:fldCharType="separate"/>
        </w:r>
        <w:r w:rsidDel="00124E7B">
          <w:rPr>
            <w:noProof/>
          </w:rPr>
          <w:delText>52</w:delText>
        </w:r>
        <w:r w:rsidDel="00124E7B">
          <w:rPr>
            <w:noProof/>
          </w:rPr>
          <w:fldChar w:fldCharType="end"/>
        </w:r>
      </w:del>
    </w:p>
    <w:p w14:paraId="4C2BC1EA" w14:textId="5A114010" w:rsidR="00CC7125" w:rsidDel="00124E7B" w:rsidRDefault="00CC7125">
      <w:pPr>
        <w:pStyle w:val="TOC5"/>
        <w:rPr>
          <w:del w:id="2791" w:author="Rapporteur" w:date="2026-02-18T13:03:00Z"/>
          <w:rFonts w:asciiTheme="minorHAnsi" w:eastAsiaTheme="minorEastAsia" w:hAnsiTheme="minorHAnsi" w:cstheme="minorBidi"/>
          <w:noProof/>
          <w:kern w:val="2"/>
          <w:sz w:val="24"/>
          <w:szCs w:val="24"/>
          <w:lang w:eastAsia="en-GB"/>
          <w14:ligatures w14:val="standardContextual"/>
        </w:rPr>
      </w:pPr>
      <w:del w:id="2792" w:author="Rapporteur" w:date="2026-02-18T13:03:00Z">
        <w:r w:rsidDel="00124E7B">
          <w:rPr>
            <w:noProof/>
          </w:rPr>
          <w:delText>8.1.4.2.</w:delText>
        </w:r>
        <w:r w:rsidRPr="000B0725" w:rsidDel="00124E7B">
          <w:rPr>
            <w:noProof/>
            <w:lang w:val="en-IN"/>
          </w:rPr>
          <w:delText>3</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Void</w:delText>
        </w:r>
        <w:r w:rsidDel="00124E7B">
          <w:rPr>
            <w:noProof/>
          </w:rPr>
          <w:tab/>
        </w:r>
        <w:r w:rsidDel="00124E7B">
          <w:rPr>
            <w:noProof/>
          </w:rPr>
          <w:fldChar w:fldCharType="begin" w:fldLock="1"/>
        </w:r>
        <w:r w:rsidDel="00124E7B">
          <w:rPr>
            <w:noProof/>
          </w:rPr>
          <w:delInstrText xml:space="preserve"> PAGEREF _Toc218843817 \h </w:delInstrText>
        </w:r>
        <w:r w:rsidDel="00124E7B">
          <w:rPr>
            <w:noProof/>
          </w:rPr>
        </w:r>
        <w:r w:rsidDel="00124E7B">
          <w:rPr>
            <w:noProof/>
          </w:rPr>
          <w:fldChar w:fldCharType="separate"/>
        </w:r>
        <w:r w:rsidDel="00124E7B">
          <w:rPr>
            <w:noProof/>
          </w:rPr>
          <w:delText>53</w:delText>
        </w:r>
        <w:r w:rsidDel="00124E7B">
          <w:rPr>
            <w:noProof/>
          </w:rPr>
          <w:fldChar w:fldCharType="end"/>
        </w:r>
      </w:del>
    </w:p>
    <w:p w14:paraId="45BB0453" w14:textId="6092551E" w:rsidR="00CC7125" w:rsidDel="00124E7B" w:rsidRDefault="00CC7125">
      <w:pPr>
        <w:pStyle w:val="TOC5"/>
        <w:rPr>
          <w:del w:id="2793" w:author="Rapporteur" w:date="2026-02-18T13:03:00Z"/>
          <w:rFonts w:asciiTheme="minorHAnsi" w:eastAsiaTheme="minorEastAsia" w:hAnsiTheme="minorHAnsi" w:cstheme="minorBidi"/>
          <w:noProof/>
          <w:kern w:val="2"/>
          <w:sz w:val="24"/>
          <w:szCs w:val="24"/>
          <w:lang w:eastAsia="en-GB"/>
          <w14:ligatures w14:val="standardContextual"/>
        </w:rPr>
      </w:pPr>
      <w:del w:id="2794" w:author="Rapporteur" w:date="2026-02-18T13:03:00Z">
        <w:r w:rsidDel="00124E7B">
          <w:rPr>
            <w:noProof/>
          </w:rPr>
          <w:delText>8.1.4.2.4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Type: IpAddrInfo</w:delText>
        </w:r>
        <w:r w:rsidDel="00124E7B">
          <w:rPr>
            <w:noProof/>
          </w:rPr>
          <w:tab/>
        </w:r>
        <w:r w:rsidDel="00124E7B">
          <w:rPr>
            <w:noProof/>
          </w:rPr>
          <w:fldChar w:fldCharType="begin" w:fldLock="1"/>
        </w:r>
        <w:r w:rsidDel="00124E7B">
          <w:rPr>
            <w:noProof/>
          </w:rPr>
          <w:delInstrText xml:space="preserve"> PAGEREF _Toc218843818 \h </w:delInstrText>
        </w:r>
        <w:r w:rsidDel="00124E7B">
          <w:rPr>
            <w:noProof/>
          </w:rPr>
        </w:r>
        <w:r w:rsidDel="00124E7B">
          <w:rPr>
            <w:noProof/>
          </w:rPr>
          <w:fldChar w:fldCharType="separate"/>
        </w:r>
        <w:r w:rsidDel="00124E7B">
          <w:rPr>
            <w:noProof/>
          </w:rPr>
          <w:delText>53</w:delText>
        </w:r>
        <w:r w:rsidDel="00124E7B">
          <w:rPr>
            <w:noProof/>
          </w:rPr>
          <w:fldChar w:fldCharType="end"/>
        </w:r>
      </w:del>
    </w:p>
    <w:p w14:paraId="32A1C795" w14:textId="5320D660" w:rsidR="00CC7125" w:rsidDel="00124E7B" w:rsidRDefault="00CC7125">
      <w:pPr>
        <w:pStyle w:val="TOC5"/>
        <w:rPr>
          <w:del w:id="2795" w:author="Rapporteur" w:date="2026-02-18T13:03:00Z"/>
          <w:rFonts w:asciiTheme="minorHAnsi" w:eastAsiaTheme="minorEastAsia" w:hAnsiTheme="minorHAnsi" w:cstheme="minorBidi"/>
          <w:noProof/>
          <w:kern w:val="2"/>
          <w:sz w:val="24"/>
          <w:szCs w:val="24"/>
          <w:lang w:eastAsia="en-GB"/>
          <w14:ligatures w14:val="standardContextual"/>
        </w:rPr>
      </w:pPr>
      <w:del w:id="2796" w:author="Rapporteur" w:date="2026-02-18T13:03:00Z">
        <w:r w:rsidDel="00124E7B">
          <w:rPr>
            <w:noProof/>
          </w:rPr>
          <w:delText>8.1.4.2.5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Type: </w:delText>
        </w:r>
        <w:r w:rsidRPr="000B0725" w:rsidDel="00124E7B">
          <w:rPr>
            <w:rFonts w:eastAsia="DengXian"/>
            <w:noProof/>
          </w:rPr>
          <w:delText>ResOperInfo</w:delText>
        </w:r>
        <w:r w:rsidDel="00124E7B">
          <w:rPr>
            <w:noProof/>
          </w:rPr>
          <w:tab/>
        </w:r>
        <w:r w:rsidDel="00124E7B">
          <w:rPr>
            <w:noProof/>
          </w:rPr>
          <w:fldChar w:fldCharType="begin" w:fldLock="1"/>
        </w:r>
        <w:r w:rsidDel="00124E7B">
          <w:rPr>
            <w:noProof/>
          </w:rPr>
          <w:delInstrText xml:space="preserve"> PAGEREF _Toc218843819 \h </w:delInstrText>
        </w:r>
        <w:r w:rsidDel="00124E7B">
          <w:rPr>
            <w:noProof/>
          </w:rPr>
        </w:r>
        <w:r w:rsidDel="00124E7B">
          <w:rPr>
            <w:noProof/>
          </w:rPr>
          <w:fldChar w:fldCharType="separate"/>
        </w:r>
        <w:r w:rsidDel="00124E7B">
          <w:rPr>
            <w:noProof/>
          </w:rPr>
          <w:delText>53</w:delText>
        </w:r>
        <w:r w:rsidDel="00124E7B">
          <w:rPr>
            <w:noProof/>
          </w:rPr>
          <w:fldChar w:fldCharType="end"/>
        </w:r>
      </w:del>
    </w:p>
    <w:p w14:paraId="03727A65" w14:textId="1A434817" w:rsidR="00CC7125" w:rsidDel="00124E7B" w:rsidRDefault="00CC7125">
      <w:pPr>
        <w:pStyle w:val="TOC4"/>
        <w:rPr>
          <w:del w:id="2797" w:author="Rapporteur" w:date="2026-02-18T13:03:00Z"/>
          <w:rFonts w:asciiTheme="minorHAnsi" w:eastAsiaTheme="minorEastAsia" w:hAnsiTheme="minorHAnsi" w:cstheme="minorBidi"/>
          <w:noProof/>
          <w:kern w:val="2"/>
          <w:sz w:val="24"/>
          <w:szCs w:val="24"/>
          <w:lang w:eastAsia="en-GB"/>
          <w14:ligatures w14:val="standardContextual"/>
        </w:rPr>
      </w:pPr>
      <w:del w:id="2798" w:author="Rapporteur" w:date="2026-02-18T13:03:00Z">
        <w:r w:rsidRPr="000B0725" w:rsidDel="00124E7B">
          <w:rPr>
            <w:noProof/>
            <w:lang w:val="en-US"/>
          </w:rPr>
          <w:delText>8.1.4.3</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Simple data types and enumerations</w:delText>
        </w:r>
        <w:r w:rsidDel="00124E7B">
          <w:rPr>
            <w:noProof/>
          </w:rPr>
          <w:tab/>
        </w:r>
        <w:r w:rsidDel="00124E7B">
          <w:rPr>
            <w:noProof/>
          </w:rPr>
          <w:fldChar w:fldCharType="begin" w:fldLock="1"/>
        </w:r>
        <w:r w:rsidDel="00124E7B">
          <w:rPr>
            <w:noProof/>
          </w:rPr>
          <w:delInstrText xml:space="preserve"> PAGEREF _Toc218843820 \h </w:delInstrText>
        </w:r>
        <w:r w:rsidDel="00124E7B">
          <w:rPr>
            <w:noProof/>
          </w:rPr>
        </w:r>
        <w:r w:rsidDel="00124E7B">
          <w:rPr>
            <w:noProof/>
          </w:rPr>
          <w:fldChar w:fldCharType="separate"/>
        </w:r>
        <w:r w:rsidDel="00124E7B">
          <w:rPr>
            <w:noProof/>
          </w:rPr>
          <w:delText>53</w:delText>
        </w:r>
        <w:r w:rsidDel="00124E7B">
          <w:rPr>
            <w:noProof/>
          </w:rPr>
          <w:fldChar w:fldCharType="end"/>
        </w:r>
      </w:del>
    </w:p>
    <w:p w14:paraId="59CE314F" w14:textId="22DBFEBE" w:rsidR="00CC7125" w:rsidDel="00124E7B" w:rsidRDefault="00CC7125">
      <w:pPr>
        <w:pStyle w:val="TOC5"/>
        <w:rPr>
          <w:del w:id="2799" w:author="Rapporteur" w:date="2026-02-18T13:03:00Z"/>
          <w:rFonts w:asciiTheme="minorHAnsi" w:eastAsiaTheme="minorEastAsia" w:hAnsiTheme="minorHAnsi" w:cstheme="minorBidi"/>
          <w:noProof/>
          <w:kern w:val="2"/>
          <w:sz w:val="24"/>
          <w:szCs w:val="24"/>
          <w:lang w:eastAsia="en-GB"/>
          <w14:ligatures w14:val="standardContextual"/>
        </w:rPr>
      </w:pPr>
      <w:del w:id="2800" w:author="Rapporteur" w:date="2026-02-18T13:03:00Z">
        <w:r w:rsidRPr="000B0725" w:rsidDel="00124E7B">
          <w:rPr>
            <w:noProof/>
            <w:lang w:val="en-US"/>
          </w:rPr>
          <w:delText>8.1.4.3</w:delText>
        </w:r>
        <w:r w:rsidDel="00124E7B">
          <w:rPr>
            <w:noProof/>
          </w:rPr>
          <w:delText>.1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_Toc218843821 \h </w:delInstrText>
        </w:r>
        <w:r w:rsidDel="00124E7B">
          <w:rPr>
            <w:noProof/>
          </w:rPr>
        </w:r>
        <w:r w:rsidDel="00124E7B">
          <w:rPr>
            <w:noProof/>
          </w:rPr>
          <w:fldChar w:fldCharType="separate"/>
        </w:r>
        <w:r w:rsidDel="00124E7B">
          <w:rPr>
            <w:noProof/>
          </w:rPr>
          <w:delText>53</w:delText>
        </w:r>
        <w:r w:rsidDel="00124E7B">
          <w:rPr>
            <w:noProof/>
          </w:rPr>
          <w:fldChar w:fldCharType="end"/>
        </w:r>
      </w:del>
    </w:p>
    <w:p w14:paraId="56467B84" w14:textId="4E8CB5F1" w:rsidR="00CC7125" w:rsidDel="00124E7B" w:rsidRDefault="00CC7125">
      <w:pPr>
        <w:pStyle w:val="TOC5"/>
        <w:rPr>
          <w:del w:id="2801" w:author="Rapporteur" w:date="2026-02-18T13:03:00Z"/>
          <w:rFonts w:asciiTheme="minorHAnsi" w:eastAsiaTheme="minorEastAsia" w:hAnsiTheme="minorHAnsi" w:cstheme="minorBidi"/>
          <w:noProof/>
          <w:kern w:val="2"/>
          <w:sz w:val="24"/>
          <w:szCs w:val="24"/>
          <w:lang w:eastAsia="en-GB"/>
          <w14:ligatures w14:val="standardContextual"/>
        </w:rPr>
      </w:pPr>
      <w:del w:id="2802" w:author="Rapporteur" w:date="2026-02-18T13:03:00Z">
        <w:r w:rsidRPr="000B0725" w:rsidDel="00124E7B">
          <w:rPr>
            <w:noProof/>
            <w:lang w:val="en-US"/>
          </w:rPr>
          <w:delText>8.1.4.3</w:delText>
        </w:r>
        <w:r w:rsidDel="00124E7B">
          <w:rPr>
            <w:noProof/>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Simple data types</w:delText>
        </w:r>
        <w:r w:rsidDel="00124E7B">
          <w:rPr>
            <w:noProof/>
          </w:rPr>
          <w:tab/>
        </w:r>
        <w:r w:rsidDel="00124E7B">
          <w:rPr>
            <w:noProof/>
          </w:rPr>
          <w:fldChar w:fldCharType="begin" w:fldLock="1"/>
        </w:r>
        <w:r w:rsidDel="00124E7B">
          <w:rPr>
            <w:noProof/>
          </w:rPr>
          <w:delInstrText xml:space="preserve"> PAGEREF _Toc218843822 \h </w:delInstrText>
        </w:r>
        <w:r w:rsidDel="00124E7B">
          <w:rPr>
            <w:noProof/>
          </w:rPr>
        </w:r>
        <w:r w:rsidDel="00124E7B">
          <w:rPr>
            <w:noProof/>
          </w:rPr>
          <w:fldChar w:fldCharType="separate"/>
        </w:r>
        <w:r w:rsidDel="00124E7B">
          <w:rPr>
            <w:noProof/>
          </w:rPr>
          <w:delText>53</w:delText>
        </w:r>
        <w:r w:rsidDel="00124E7B">
          <w:rPr>
            <w:noProof/>
          </w:rPr>
          <w:fldChar w:fldCharType="end"/>
        </w:r>
      </w:del>
    </w:p>
    <w:p w14:paraId="68FD4C4B" w14:textId="41B22ACE" w:rsidR="00CC7125" w:rsidDel="00124E7B" w:rsidRDefault="00CC7125">
      <w:pPr>
        <w:pStyle w:val="TOC4"/>
        <w:rPr>
          <w:del w:id="2803" w:author="Rapporteur" w:date="2026-02-18T13:03:00Z"/>
          <w:rFonts w:asciiTheme="minorHAnsi" w:eastAsiaTheme="minorEastAsia" w:hAnsiTheme="minorHAnsi" w:cstheme="minorBidi"/>
          <w:noProof/>
          <w:kern w:val="2"/>
          <w:sz w:val="24"/>
          <w:szCs w:val="24"/>
          <w:lang w:eastAsia="en-GB"/>
          <w14:ligatures w14:val="standardContextual"/>
        </w:rPr>
      </w:pPr>
      <w:del w:id="2804" w:author="Rapporteur" w:date="2026-02-18T13:03:00Z">
        <w:r w:rsidRPr="000B0725" w:rsidDel="00124E7B">
          <w:rPr>
            <w:noProof/>
            <w:lang w:val="en-US"/>
          </w:rPr>
          <w:delText>8.1.4.4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lang w:eastAsia="zh-CN"/>
          </w:rPr>
          <w:delText>Data types describing alternative data types or combinations of data types</w:delText>
        </w:r>
        <w:r w:rsidDel="00124E7B">
          <w:rPr>
            <w:noProof/>
          </w:rPr>
          <w:tab/>
        </w:r>
        <w:r w:rsidDel="00124E7B">
          <w:rPr>
            <w:noProof/>
          </w:rPr>
          <w:fldChar w:fldCharType="begin" w:fldLock="1"/>
        </w:r>
        <w:r w:rsidDel="00124E7B">
          <w:rPr>
            <w:noProof/>
          </w:rPr>
          <w:delInstrText xml:space="preserve"> PAGEREF _Toc218843823 \h </w:delInstrText>
        </w:r>
        <w:r w:rsidDel="00124E7B">
          <w:rPr>
            <w:noProof/>
          </w:rPr>
        </w:r>
        <w:r w:rsidDel="00124E7B">
          <w:rPr>
            <w:noProof/>
          </w:rPr>
          <w:fldChar w:fldCharType="separate"/>
        </w:r>
        <w:r w:rsidDel="00124E7B">
          <w:rPr>
            <w:noProof/>
          </w:rPr>
          <w:delText>54</w:delText>
        </w:r>
        <w:r w:rsidDel="00124E7B">
          <w:rPr>
            <w:noProof/>
          </w:rPr>
          <w:fldChar w:fldCharType="end"/>
        </w:r>
      </w:del>
    </w:p>
    <w:p w14:paraId="5864D52D" w14:textId="4CC46E1C" w:rsidR="00CC7125" w:rsidDel="00124E7B" w:rsidRDefault="00CC7125">
      <w:pPr>
        <w:pStyle w:val="TOC3"/>
        <w:rPr>
          <w:del w:id="2805" w:author="Rapporteur" w:date="2026-02-18T13:03:00Z"/>
          <w:rFonts w:asciiTheme="minorHAnsi" w:eastAsiaTheme="minorEastAsia" w:hAnsiTheme="minorHAnsi" w:cstheme="minorBidi"/>
          <w:noProof/>
          <w:kern w:val="2"/>
          <w:sz w:val="24"/>
          <w:szCs w:val="24"/>
          <w:lang w:eastAsia="en-GB"/>
          <w14:ligatures w14:val="standardContextual"/>
        </w:rPr>
      </w:pPr>
      <w:del w:id="2806" w:author="Rapporteur" w:date="2026-02-18T13:03:00Z">
        <w:r w:rsidDel="00124E7B">
          <w:rPr>
            <w:noProof/>
          </w:rPr>
          <w:delText>8.1.</w:delText>
        </w:r>
        <w:r w:rsidRPr="000B0725" w:rsidDel="00124E7B">
          <w:rPr>
            <w:noProof/>
            <w:lang w:val="en-IN"/>
          </w:rPr>
          <w:delText>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Error Handling</w:delText>
        </w:r>
        <w:r w:rsidDel="00124E7B">
          <w:rPr>
            <w:noProof/>
          </w:rPr>
          <w:tab/>
        </w:r>
        <w:r w:rsidDel="00124E7B">
          <w:rPr>
            <w:noProof/>
          </w:rPr>
          <w:fldChar w:fldCharType="begin" w:fldLock="1"/>
        </w:r>
        <w:r w:rsidDel="00124E7B">
          <w:rPr>
            <w:noProof/>
          </w:rPr>
          <w:delInstrText xml:space="preserve"> PAGEREF _Toc218843824 \h </w:delInstrText>
        </w:r>
        <w:r w:rsidDel="00124E7B">
          <w:rPr>
            <w:noProof/>
          </w:rPr>
        </w:r>
        <w:r w:rsidDel="00124E7B">
          <w:rPr>
            <w:noProof/>
          </w:rPr>
          <w:fldChar w:fldCharType="separate"/>
        </w:r>
        <w:r w:rsidDel="00124E7B">
          <w:rPr>
            <w:noProof/>
          </w:rPr>
          <w:delText>54</w:delText>
        </w:r>
        <w:r w:rsidDel="00124E7B">
          <w:rPr>
            <w:noProof/>
          </w:rPr>
          <w:fldChar w:fldCharType="end"/>
        </w:r>
      </w:del>
    </w:p>
    <w:p w14:paraId="2F5309D2" w14:textId="15F85168" w:rsidR="00CC7125" w:rsidDel="00124E7B" w:rsidRDefault="00CC7125">
      <w:pPr>
        <w:pStyle w:val="TOC4"/>
        <w:rPr>
          <w:del w:id="2807" w:author="Rapporteur" w:date="2026-02-18T13:03:00Z"/>
          <w:rFonts w:asciiTheme="minorHAnsi" w:eastAsiaTheme="minorEastAsia" w:hAnsiTheme="minorHAnsi" w:cstheme="minorBidi"/>
          <w:noProof/>
          <w:kern w:val="2"/>
          <w:sz w:val="24"/>
          <w:szCs w:val="24"/>
          <w:lang w:eastAsia="en-GB"/>
          <w14:ligatures w14:val="standardContextual"/>
        </w:rPr>
      </w:pPr>
      <w:del w:id="2808" w:author="Rapporteur" w:date="2026-02-18T13:03:00Z">
        <w:r w:rsidDel="00124E7B">
          <w:rPr>
            <w:noProof/>
            <w:lang w:eastAsia="zh-CN"/>
          </w:rPr>
          <w:lastRenderedPageBreak/>
          <w:delText>8.1.5.1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_Toc218843825 \h </w:delInstrText>
        </w:r>
        <w:r w:rsidDel="00124E7B">
          <w:rPr>
            <w:noProof/>
          </w:rPr>
        </w:r>
        <w:r w:rsidDel="00124E7B">
          <w:rPr>
            <w:noProof/>
          </w:rPr>
          <w:fldChar w:fldCharType="separate"/>
        </w:r>
        <w:r w:rsidDel="00124E7B">
          <w:rPr>
            <w:noProof/>
          </w:rPr>
          <w:delText>54</w:delText>
        </w:r>
        <w:r w:rsidDel="00124E7B">
          <w:rPr>
            <w:noProof/>
          </w:rPr>
          <w:fldChar w:fldCharType="end"/>
        </w:r>
      </w:del>
    </w:p>
    <w:p w14:paraId="1FAC9B67" w14:textId="10D4CB87" w:rsidR="00CC7125" w:rsidDel="00124E7B" w:rsidRDefault="00CC7125">
      <w:pPr>
        <w:pStyle w:val="TOC4"/>
        <w:rPr>
          <w:del w:id="2809" w:author="Rapporteur" w:date="2026-02-18T13:03:00Z"/>
          <w:rFonts w:asciiTheme="minorHAnsi" w:eastAsiaTheme="minorEastAsia" w:hAnsiTheme="minorHAnsi" w:cstheme="minorBidi"/>
          <w:noProof/>
          <w:kern w:val="2"/>
          <w:sz w:val="24"/>
          <w:szCs w:val="24"/>
          <w:lang w:eastAsia="en-GB"/>
          <w14:ligatures w14:val="standardContextual"/>
        </w:rPr>
      </w:pPr>
      <w:del w:id="2810" w:author="Rapporteur" w:date="2026-02-18T13:03:00Z">
        <w:r w:rsidDel="00124E7B">
          <w:rPr>
            <w:noProof/>
            <w:lang w:eastAsia="zh-CN"/>
          </w:rPr>
          <w:delText>8.1.5.2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Protocol Errors</w:delText>
        </w:r>
        <w:r w:rsidDel="00124E7B">
          <w:rPr>
            <w:noProof/>
          </w:rPr>
          <w:tab/>
        </w:r>
        <w:r w:rsidDel="00124E7B">
          <w:rPr>
            <w:noProof/>
          </w:rPr>
          <w:fldChar w:fldCharType="begin" w:fldLock="1"/>
        </w:r>
        <w:r w:rsidDel="00124E7B">
          <w:rPr>
            <w:noProof/>
          </w:rPr>
          <w:delInstrText xml:space="preserve"> PAGEREF _Toc218843826 \h </w:delInstrText>
        </w:r>
        <w:r w:rsidDel="00124E7B">
          <w:rPr>
            <w:noProof/>
          </w:rPr>
        </w:r>
        <w:r w:rsidDel="00124E7B">
          <w:rPr>
            <w:noProof/>
          </w:rPr>
          <w:fldChar w:fldCharType="separate"/>
        </w:r>
        <w:r w:rsidDel="00124E7B">
          <w:rPr>
            <w:noProof/>
          </w:rPr>
          <w:delText>54</w:delText>
        </w:r>
        <w:r w:rsidDel="00124E7B">
          <w:rPr>
            <w:noProof/>
          </w:rPr>
          <w:fldChar w:fldCharType="end"/>
        </w:r>
      </w:del>
    </w:p>
    <w:p w14:paraId="3BD2774A" w14:textId="3397229C" w:rsidR="00CC7125" w:rsidDel="00124E7B" w:rsidRDefault="00CC7125">
      <w:pPr>
        <w:pStyle w:val="TOC4"/>
        <w:rPr>
          <w:del w:id="2811" w:author="Rapporteur" w:date="2026-02-18T13:03:00Z"/>
          <w:rFonts w:asciiTheme="minorHAnsi" w:eastAsiaTheme="minorEastAsia" w:hAnsiTheme="minorHAnsi" w:cstheme="minorBidi"/>
          <w:noProof/>
          <w:kern w:val="2"/>
          <w:sz w:val="24"/>
          <w:szCs w:val="24"/>
          <w:lang w:eastAsia="en-GB"/>
          <w14:ligatures w14:val="standardContextual"/>
        </w:rPr>
      </w:pPr>
      <w:del w:id="2812" w:author="Rapporteur" w:date="2026-02-18T13:03:00Z">
        <w:r w:rsidDel="00124E7B">
          <w:rPr>
            <w:noProof/>
            <w:lang w:eastAsia="zh-CN"/>
          </w:rPr>
          <w:delText>8.1.5.3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Application Errors</w:delText>
        </w:r>
        <w:r w:rsidDel="00124E7B">
          <w:rPr>
            <w:noProof/>
          </w:rPr>
          <w:tab/>
        </w:r>
        <w:r w:rsidDel="00124E7B">
          <w:rPr>
            <w:noProof/>
          </w:rPr>
          <w:fldChar w:fldCharType="begin" w:fldLock="1"/>
        </w:r>
        <w:r w:rsidDel="00124E7B">
          <w:rPr>
            <w:noProof/>
          </w:rPr>
          <w:delInstrText xml:space="preserve"> PAGEREF _Toc218843827 \h </w:delInstrText>
        </w:r>
        <w:r w:rsidDel="00124E7B">
          <w:rPr>
            <w:noProof/>
          </w:rPr>
        </w:r>
        <w:r w:rsidDel="00124E7B">
          <w:rPr>
            <w:noProof/>
          </w:rPr>
          <w:fldChar w:fldCharType="separate"/>
        </w:r>
        <w:r w:rsidDel="00124E7B">
          <w:rPr>
            <w:noProof/>
          </w:rPr>
          <w:delText>54</w:delText>
        </w:r>
        <w:r w:rsidDel="00124E7B">
          <w:rPr>
            <w:noProof/>
          </w:rPr>
          <w:fldChar w:fldCharType="end"/>
        </w:r>
      </w:del>
    </w:p>
    <w:p w14:paraId="1437268E" w14:textId="739CFA82" w:rsidR="00CC7125" w:rsidDel="00124E7B" w:rsidRDefault="00CC7125">
      <w:pPr>
        <w:pStyle w:val="TOC3"/>
        <w:rPr>
          <w:del w:id="2813" w:author="Rapporteur" w:date="2026-02-18T13:03:00Z"/>
          <w:rFonts w:asciiTheme="minorHAnsi" w:eastAsiaTheme="minorEastAsia" w:hAnsiTheme="minorHAnsi" w:cstheme="minorBidi"/>
          <w:noProof/>
          <w:kern w:val="2"/>
          <w:sz w:val="24"/>
          <w:szCs w:val="24"/>
          <w:lang w:eastAsia="en-GB"/>
          <w14:ligatures w14:val="standardContextual"/>
        </w:rPr>
      </w:pPr>
      <w:del w:id="2814" w:author="Rapporteur" w:date="2026-02-18T13:03:00Z">
        <w:r w:rsidRPr="000B0725" w:rsidDel="00124E7B">
          <w:rPr>
            <w:noProof/>
            <w:lang w:val="en-US"/>
          </w:rPr>
          <w:delText>8.1.6</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Feature negotiation</w:delText>
        </w:r>
        <w:r w:rsidDel="00124E7B">
          <w:rPr>
            <w:noProof/>
          </w:rPr>
          <w:tab/>
        </w:r>
        <w:r w:rsidDel="00124E7B">
          <w:rPr>
            <w:noProof/>
          </w:rPr>
          <w:fldChar w:fldCharType="begin" w:fldLock="1"/>
        </w:r>
        <w:r w:rsidDel="00124E7B">
          <w:rPr>
            <w:noProof/>
          </w:rPr>
          <w:delInstrText xml:space="preserve"> PAGEREF _Toc218843828 \h </w:delInstrText>
        </w:r>
        <w:r w:rsidDel="00124E7B">
          <w:rPr>
            <w:noProof/>
          </w:rPr>
        </w:r>
        <w:r w:rsidDel="00124E7B">
          <w:rPr>
            <w:noProof/>
          </w:rPr>
          <w:fldChar w:fldCharType="separate"/>
        </w:r>
        <w:r w:rsidDel="00124E7B">
          <w:rPr>
            <w:noProof/>
          </w:rPr>
          <w:delText>54</w:delText>
        </w:r>
        <w:r w:rsidDel="00124E7B">
          <w:rPr>
            <w:noProof/>
          </w:rPr>
          <w:fldChar w:fldCharType="end"/>
        </w:r>
      </w:del>
    </w:p>
    <w:p w14:paraId="22CED2CE" w14:textId="35337162" w:rsidR="00CC7125" w:rsidDel="00124E7B" w:rsidRDefault="00CC7125">
      <w:pPr>
        <w:pStyle w:val="TOC2"/>
        <w:rPr>
          <w:del w:id="2815" w:author="Rapporteur" w:date="2026-02-18T13:03:00Z"/>
          <w:rFonts w:asciiTheme="minorHAnsi" w:eastAsiaTheme="minorEastAsia" w:hAnsiTheme="minorHAnsi" w:cstheme="minorBidi"/>
          <w:noProof/>
          <w:kern w:val="2"/>
          <w:sz w:val="24"/>
          <w:szCs w:val="24"/>
          <w:lang w:eastAsia="en-GB"/>
          <w14:ligatures w14:val="standardContextual"/>
        </w:rPr>
      </w:pPr>
      <w:del w:id="2816" w:author="Rapporteur" w:date="2026-02-18T13:03:00Z">
        <w:r w:rsidDel="00124E7B">
          <w:rPr>
            <w:noProof/>
          </w:rPr>
          <w:delText>8.2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CAPIF_Publish_Service_API</w:delText>
        </w:r>
        <w:r w:rsidDel="00124E7B">
          <w:rPr>
            <w:noProof/>
          </w:rPr>
          <w:tab/>
        </w:r>
        <w:r w:rsidDel="00124E7B">
          <w:rPr>
            <w:noProof/>
          </w:rPr>
          <w:fldChar w:fldCharType="begin" w:fldLock="1"/>
        </w:r>
        <w:r w:rsidDel="00124E7B">
          <w:rPr>
            <w:noProof/>
          </w:rPr>
          <w:delInstrText xml:space="preserve"> PAGEREF _Toc218843829 \h </w:delInstrText>
        </w:r>
        <w:r w:rsidDel="00124E7B">
          <w:rPr>
            <w:noProof/>
          </w:rPr>
        </w:r>
        <w:r w:rsidDel="00124E7B">
          <w:rPr>
            <w:noProof/>
          </w:rPr>
          <w:fldChar w:fldCharType="separate"/>
        </w:r>
        <w:r w:rsidDel="00124E7B">
          <w:rPr>
            <w:noProof/>
          </w:rPr>
          <w:delText>55</w:delText>
        </w:r>
        <w:r w:rsidDel="00124E7B">
          <w:rPr>
            <w:noProof/>
          </w:rPr>
          <w:fldChar w:fldCharType="end"/>
        </w:r>
      </w:del>
    </w:p>
    <w:p w14:paraId="7379EBAB" w14:textId="68EA67BD" w:rsidR="00CC7125" w:rsidDel="00124E7B" w:rsidRDefault="00CC7125">
      <w:pPr>
        <w:pStyle w:val="TOC3"/>
        <w:rPr>
          <w:del w:id="2817" w:author="Rapporteur" w:date="2026-02-18T13:03:00Z"/>
          <w:rFonts w:asciiTheme="minorHAnsi" w:eastAsiaTheme="minorEastAsia" w:hAnsiTheme="minorHAnsi" w:cstheme="minorBidi"/>
          <w:noProof/>
          <w:kern w:val="2"/>
          <w:sz w:val="24"/>
          <w:szCs w:val="24"/>
          <w:lang w:eastAsia="en-GB"/>
          <w14:ligatures w14:val="standardContextual"/>
        </w:rPr>
      </w:pPr>
      <w:del w:id="2818" w:author="Rapporteur" w:date="2026-02-18T13:03:00Z">
        <w:r w:rsidDel="00124E7B">
          <w:rPr>
            <w:noProof/>
          </w:rPr>
          <w:delText>8.2.1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API URI</w:delText>
        </w:r>
        <w:r w:rsidDel="00124E7B">
          <w:rPr>
            <w:noProof/>
          </w:rPr>
          <w:tab/>
        </w:r>
        <w:r w:rsidDel="00124E7B">
          <w:rPr>
            <w:noProof/>
          </w:rPr>
          <w:fldChar w:fldCharType="begin" w:fldLock="1"/>
        </w:r>
        <w:r w:rsidDel="00124E7B">
          <w:rPr>
            <w:noProof/>
          </w:rPr>
          <w:delInstrText xml:space="preserve"> PAGEREF _Toc218843830 \h </w:delInstrText>
        </w:r>
        <w:r w:rsidDel="00124E7B">
          <w:rPr>
            <w:noProof/>
          </w:rPr>
        </w:r>
        <w:r w:rsidDel="00124E7B">
          <w:rPr>
            <w:noProof/>
          </w:rPr>
          <w:fldChar w:fldCharType="separate"/>
        </w:r>
        <w:r w:rsidDel="00124E7B">
          <w:rPr>
            <w:noProof/>
          </w:rPr>
          <w:delText>55</w:delText>
        </w:r>
        <w:r w:rsidDel="00124E7B">
          <w:rPr>
            <w:noProof/>
          </w:rPr>
          <w:fldChar w:fldCharType="end"/>
        </w:r>
      </w:del>
    </w:p>
    <w:p w14:paraId="27530039" w14:textId="4FBF8E25" w:rsidR="00CC7125" w:rsidDel="00124E7B" w:rsidRDefault="00CC7125">
      <w:pPr>
        <w:pStyle w:val="TOC3"/>
        <w:rPr>
          <w:del w:id="2819" w:author="Rapporteur" w:date="2026-02-18T13:03:00Z"/>
          <w:rFonts w:asciiTheme="minorHAnsi" w:eastAsiaTheme="minorEastAsia" w:hAnsiTheme="minorHAnsi" w:cstheme="minorBidi"/>
          <w:noProof/>
          <w:kern w:val="2"/>
          <w:sz w:val="24"/>
          <w:szCs w:val="24"/>
          <w:lang w:eastAsia="en-GB"/>
          <w14:ligatures w14:val="standardContextual"/>
        </w:rPr>
      </w:pPr>
      <w:del w:id="2820" w:author="Rapporteur" w:date="2026-02-18T13:03:00Z">
        <w:r w:rsidDel="00124E7B">
          <w:rPr>
            <w:noProof/>
          </w:rPr>
          <w:delText>8.2.2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Resources</w:delText>
        </w:r>
        <w:r w:rsidDel="00124E7B">
          <w:rPr>
            <w:noProof/>
          </w:rPr>
          <w:tab/>
        </w:r>
        <w:r w:rsidDel="00124E7B">
          <w:rPr>
            <w:noProof/>
          </w:rPr>
          <w:fldChar w:fldCharType="begin" w:fldLock="1"/>
        </w:r>
        <w:r w:rsidDel="00124E7B">
          <w:rPr>
            <w:noProof/>
          </w:rPr>
          <w:delInstrText xml:space="preserve"> PAGEREF _Toc218843831 \h </w:delInstrText>
        </w:r>
        <w:r w:rsidDel="00124E7B">
          <w:rPr>
            <w:noProof/>
          </w:rPr>
        </w:r>
        <w:r w:rsidDel="00124E7B">
          <w:rPr>
            <w:noProof/>
          </w:rPr>
          <w:fldChar w:fldCharType="separate"/>
        </w:r>
        <w:r w:rsidDel="00124E7B">
          <w:rPr>
            <w:noProof/>
          </w:rPr>
          <w:delText>55</w:delText>
        </w:r>
        <w:r w:rsidDel="00124E7B">
          <w:rPr>
            <w:noProof/>
          </w:rPr>
          <w:fldChar w:fldCharType="end"/>
        </w:r>
      </w:del>
    </w:p>
    <w:p w14:paraId="363C6359" w14:textId="314F683F" w:rsidR="00CC7125" w:rsidDel="00124E7B" w:rsidRDefault="00CC7125">
      <w:pPr>
        <w:pStyle w:val="TOC4"/>
        <w:rPr>
          <w:del w:id="2821" w:author="Rapporteur" w:date="2026-02-18T13:03:00Z"/>
          <w:rFonts w:asciiTheme="minorHAnsi" w:eastAsiaTheme="minorEastAsia" w:hAnsiTheme="minorHAnsi" w:cstheme="minorBidi"/>
          <w:noProof/>
          <w:kern w:val="2"/>
          <w:sz w:val="24"/>
          <w:szCs w:val="24"/>
          <w:lang w:eastAsia="en-GB"/>
          <w14:ligatures w14:val="standardContextual"/>
        </w:rPr>
      </w:pPr>
      <w:del w:id="2822" w:author="Rapporteur" w:date="2026-02-18T13:03:00Z">
        <w:r w:rsidDel="00124E7B">
          <w:rPr>
            <w:noProof/>
          </w:rPr>
          <w:delText>8.2.2.1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Overview</w:delText>
        </w:r>
        <w:r w:rsidDel="00124E7B">
          <w:rPr>
            <w:noProof/>
          </w:rPr>
          <w:tab/>
        </w:r>
        <w:r w:rsidDel="00124E7B">
          <w:rPr>
            <w:noProof/>
          </w:rPr>
          <w:fldChar w:fldCharType="begin" w:fldLock="1"/>
        </w:r>
        <w:r w:rsidDel="00124E7B">
          <w:rPr>
            <w:noProof/>
          </w:rPr>
          <w:delInstrText xml:space="preserve"> PAGEREF _Toc218843832 \h </w:delInstrText>
        </w:r>
        <w:r w:rsidDel="00124E7B">
          <w:rPr>
            <w:noProof/>
          </w:rPr>
        </w:r>
        <w:r w:rsidDel="00124E7B">
          <w:rPr>
            <w:noProof/>
          </w:rPr>
          <w:fldChar w:fldCharType="separate"/>
        </w:r>
        <w:r w:rsidDel="00124E7B">
          <w:rPr>
            <w:noProof/>
          </w:rPr>
          <w:delText>55</w:delText>
        </w:r>
        <w:r w:rsidDel="00124E7B">
          <w:rPr>
            <w:noProof/>
          </w:rPr>
          <w:fldChar w:fldCharType="end"/>
        </w:r>
      </w:del>
    </w:p>
    <w:p w14:paraId="45BC229A" w14:textId="02CEFE5F" w:rsidR="00CC7125" w:rsidDel="00124E7B" w:rsidRDefault="00CC7125">
      <w:pPr>
        <w:pStyle w:val="TOC4"/>
        <w:rPr>
          <w:del w:id="2823" w:author="Rapporteur" w:date="2026-02-18T13:03:00Z"/>
          <w:rFonts w:asciiTheme="minorHAnsi" w:eastAsiaTheme="minorEastAsia" w:hAnsiTheme="minorHAnsi" w:cstheme="minorBidi"/>
          <w:noProof/>
          <w:kern w:val="2"/>
          <w:sz w:val="24"/>
          <w:szCs w:val="24"/>
          <w:lang w:eastAsia="en-GB"/>
          <w14:ligatures w14:val="standardContextual"/>
        </w:rPr>
      </w:pPr>
      <w:del w:id="2824" w:author="Rapporteur" w:date="2026-02-18T13:03:00Z">
        <w:r w:rsidDel="00124E7B">
          <w:rPr>
            <w:noProof/>
          </w:rPr>
          <w:delText>8.2.2.2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APF published APIs</w:delText>
        </w:r>
        <w:r w:rsidDel="00124E7B">
          <w:rPr>
            <w:noProof/>
          </w:rPr>
          <w:tab/>
        </w:r>
        <w:r w:rsidDel="00124E7B">
          <w:rPr>
            <w:noProof/>
          </w:rPr>
          <w:fldChar w:fldCharType="begin" w:fldLock="1"/>
        </w:r>
        <w:r w:rsidDel="00124E7B">
          <w:rPr>
            <w:noProof/>
          </w:rPr>
          <w:delInstrText xml:space="preserve"> PAGEREF _Toc218843833 \h </w:delInstrText>
        </w:r>
        <w:r w:rsidDel="00124E7B">
          <w:rPr>
            <w:noProof/>
          </w:rPr>
        </w:r>
        <w:r w:rsidDel="00124E7B">
          <w:rPr>
            <w:noProof/>
          </w:rPr>
          <w:fldChar w:fldCharType="separate"/>
        </w:r>
        <w:r w:rsidDel="00124E7B">
          <w:rPr>
            <w:noProof/>
          </w:rPr>
          <w:delText>56</w:delText>
        </w:r>
        <w:r w:rsidDel="00124E7B">
          <w:rPr>
            <w:noProof/>
          </w:rPr>
          <w:fldChar w:fldCharType="end"/>
        </w:r>
      </w:del>
    </w:p>
    <w:p w14:paraId="5D883C8B" w14:textId="7658B050" w:rsidR="00CC7125" w:rsidDel="00124E7B" w:rsidRDefault="00CC7125">
      <w:pPr>
        <w:pStyle w:val="TOC5"/>
        <w:rPr>
          <w:del w:id="2825" w:author="Rapporteur" w:date="2026-02-18T13:03:00Z"/>
          <w:rFonts w:asciiTheme="minorHAnsi" w:eastAsiaTheme="minorEastAsia" w:hAnsiTheme="minorHAnsi" w:cstheme="minorBidi"/>
          <w:noProof/>
          <w:kern w:val="2"/>
          <w:sz w:val="24"/>
          <w:szCs w:val="24"/>
          <w:lang w:eastAsia="en-GB"/>
          <w14:ligatures w14:val="standardContextual"/>
        </w:rPr>
      </w:pPr>
      <w:del w:id="2826" w:author="Rapporteur" w:date="2026-02-18T13:03:00Z">
        <w:r w:rsidDel="00124E7B">
          <w:rPr>
            <w:noProof/>
          </w:rPr>
          <w:delText>8.2.2.2.1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Description</w:delText>
        </w:r>
        <w:r w:rsidDel="00124E7B">
          <w:rPr>
            <w:noProof/>
          </w:rPr>
          <w:tab/>
        </w:r>
        <w:r w:rsidDel="00124E7B">
          <w:rPr>
            <w:noProof/>
          </w:rPr>
          <w:fldChar w:fldCharType="begin" w:fldLock="1"/>
        </w:r>
        <w:r w:rsidDel="00124E7B">
          <w:rPr>
            <w:noProof/>
          </w:rPr>
          <w:delInstrText xml:space="preserve"> PAGEREF _Toc218843834 \h </w:delInstrText>
        </w:r>
        <w:r w:rsidDel="00124E7B">
          <w:rPr>
            <w:noProof/>
          </w:rPr>
        </w:r>
        <w:r w:rsidDel="00124E7B">
          <w:rPr>
            <w:noProof/>
          </w:rPr>
          <w:fldChar w:fldCharType="separate"/>
        </w:r>
        <w:r w:rsidDel="00124E7B">
          <w:rPr>
            <w:noProof/>
          </w:rPr>
          <w:delText>56</w:delText>
        </w:r>
        <w:r w:rsidDel="00124E7B">
          <w:rPr>
            <w:noProof/>
          </w:rPr>
          <w:fldChar w:fldCharType="end"/>
        </w:r>
      </w:del>
    </w:p>
    <w:p w14:paraId="4E878F17" w14:textId="2FE4B4F4" w:rsidR="00CC7125" w:rsidDel="00124E7B" w:rsidRDefault="00CC7125">
      <w:pPr>
        <w:pStyle w:val="TOC5"/>
        <w:rPr>
          <w:del w:id="2827" w:author="Rapporteur" w:date="2026-02-18T13:03:00Z"/>
          <w:rFonts w:asciiTheme="minorHAnsi" w:eastAsiaTheme="minorEastAsia" w:hAnsiTheme="minorHAnsi" w:cstheme="minorBidi"/>
          <w:noProof/>
          <w:kern w:val="2"/>
          <w:sz w:val="24"/>
          <w:szCs w:val="24"/>
          <w:lang w:eastAsia="en-GB"/>
          <w14:ligatures w14:val="standardContextual"/>
        </w:rPr>
      </w:pPr>
      <w:del w:id="2828" w:author="Rapporteur" w:date="2026-02-18T13:03:00Z">
        <w:r w:rsidDel="00124E7B">
          <w:rPr>
            <w:noProof/>
          </w:rPr>
          <w:delText>8.2.2.2.2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Definition</w:delText>
        </w:r>
        <w:r w:rsidDel="00124E7B">
          <w:rPr>
            <w:noProof/>
          </w:rPr>
          <w:tab/>
        </w:r>
        <w:r w:rsidDel="00124E7B">
          <w:rPr>
            <w:noProof/>
          </w:rPr>
          <w:fldChar w:fldCharType="begin" w:fldLock="1"/>
        </w:r>
        <w:r w:rsidDel="00124E7B">
          <w:rPr>
            <w:noProof/>
          </w:rPr>
          <w:delInstrText xml:space="preserve"> PAGEREF _Toc218843835 \h </w:delInstrText>
        </w:r>
        <w:r w:rsidDel="00124E7B">
          <w:rPr>
            <w:noProof/>
          </w:rPr>
        </w:r>
        <w:r w:rsidDel="00124E7B">
          <w:rPr>
            <w:noProof/>
          </w:rPr>
          <w:fldChar w:fldCharType="separate"/>
        </w:r>
        <w:r w:rsidDel="00124E7B">
          <w:rPr>
            <w:noProof/>
          </w:rPr>
          <w:delText>56</w:delText>
        </w:r>
        <w:r w:rsidDel="00124E7B">
          <w:rPr>
            <w:noProof/>
          </w:rPr>
          <w:fldChar w:fldCharType="end"/>
        </w:r>
      </w:del>
    </w:p>
    <w:p w14:paraId="41894317" w14:textId="7C34D0A5" w:rsidR="00CC7125" w:rsidDel="00124E7B" w:rsidRDefault="00CC7125">
      <w:pPr>
        <w:pStyle w:val="TOC5"/>
        <w:rPr>
          <w:del w:id="2829" w:author="Rapporteur" w:date="2026-02-18T13:03:00Z"/>
          <w:rFonts w:asciiTheme="minorHAnsi" w:eastAsiaTheme="minorEastAsia" w:hAnsiTheme="minorHAnsi" w:cstheme="minorBidi"/>
          <w:noProof/>
          <w:kern w:val="2"/>
          <w:sz w:val="24"/>
          <w:szCs w:val="24"/>
          <w:lang w:eastAsia="en-GB"/>
          <w14:ligatures w14:val="standardContextual"/>
        </w:rPr>
      </w:pPr>
      <w:del w:id="2830" w:author="Rapporteur" w:date="2026-02-18T13:03:00Z">
        <w:r w:rsidDel="00124E7B">
          <w:rPr>
            <w:noProof/>
          </w:rPr>
          <w:delText>8.2.2.2.3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Standard Methods</w:delText>
        </w:r>
        <w:r w:rsidDel="00124E7B">
          <w:rPr>
            <w:noProof/>
          </w:rPr>
          <w:tab/>
        </w:r>
        <w:r w:rsidDel="00124E7B">
          <w:rPr>
            <w:noProof/>
          </w:rPr>
          <w:fldChar w:fldCharType="begin" w:fldLock="1"/>
        </w:r>
        <w:r w:rsidDel="00124E7B">
          <w:rPr>
            <w:noProof/>
          </w:rPr>
          <w:delInstrText xml:space="preserve"> PAGEREF _Toc218843836 \h </w:delInstrText>
        </w:r>
        <w:r w:rsidDel="00124E7B">
          <w:rPr>
            <w:noProof/>
          </w:rPr>
        </w:r>
        <w:r w:rsidDel="00124E7B">
          <w:rPr>
            <w:noProof/>
          </w:rPr>
          <w:fldChar w:fldCharType="separate"/>
        </w:r>
        <w:r w:rsidDel="00124E7B">
          <w:rPr>
            <w:noProof/>
          </w:rPr>
          <w:delText>57</w:delText>
        </w:r>
        <w:r w:rsidDel="00124E7B">
          <w:rPr>
            <w:noProof/>
          </w:rPr>
          <w:fldChar w:fldCharType="end"/>
        </w:r>
      </w:del>
    </w:p>
    <w:p w14:paraId="49DFAC1C" w14:textId="5A79B2B0" w:rsidR="00CC7125" w:rsidDel="00124E7B" w:rsidRDefault="00CC7125">
      <w:pPr>
        <w:pStyle w:val="TOC5"/>
        <w:rPr>
          <w:del w:id="2831" w:author="Rapporteur" w:date="2026-02-18T13:03:00Z"/>
          <w:rFonts w:asciiTheme="minorHAnsi" w:eastAsiaTheme="minorEastAsia" w:hAnsiTheme="minorHAnsi" w:cstheme="minorBidi"/>
          <w:noProof/>
          <w:kern w:val="2"/>
          <w:sz w:val="24"/>
          <w:szCs w:val="24"/>
          <w:lang w:eastAsia="en-GB"/>
          <w14:ligatures w14:val="standardContextual"/>
        </w:rPr>
      </w:pPr>
      <w:del w:id="2832" w:author="Rapporteur" w:date="2026-02-18T13:03:00Z">
        <w:r w:rsidDel="00124E7B">
          <w:rPr>
            <w:noProof/>
          </w:rPr>
          <w:delText>8.2.2.2.4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Custom Operations</w:delText>
        </w:r>
        <w:r w:rsidDel="00124E7B">
          <w:rPr>
            <w:noProof/>
          </w:rPr>
          <w:tab/>
        </w:r>
        <w:r w:rsidDel="00124E7B">
          <w:rPr>
            <w:noProof/>
          </w:rPr>
          <w:fldChar w:fldCharType="begin" w:fldLock="1"/>
        </w:r>
        <w:r w:rsidDel="00124E7B">
          <w:rPr>
            <w:noProof/>
          </w:rPr>
          <w:delInstrText xml:space="preserve"> PAGEREF _Toc218843837 \h </w:delInstrText>
        </w:r>
        <w:r w:rsidDel="00124E7B">
          <w:rPr>
            <w:noProof/>
          </w:rPr>
        </w:r>
        <w:r w:rsidDel="00124E7B">
          <w:rPr>
            <w:noProof/>
          </w:rPr>
          <w:fldChar w:fldCharType="separate"/>
        </w:r>
        <w:r w:rsidDel="00124E7B">
          <w:rPr>
            <w:noProof/>
          </w:rPr>
          <w:delText>58</w:delText>
        </w:r>
        <w:r w:rsidDel="00124E7B">
          <w:rPr>
            <w:noProof/>
          </w:rPr>
          <w:fldChar w:fldCharType="end"/>
        </w:r>
      </w:del>
    </w:p>
    <w:p w14:paraId="24DA9773" w14:textId="22294765" w:rsidR="00CC7125" w:rsidDel="00124E7B" w:rsidRDefault="00CC7125">
      <w:pPr>
        <w:pStyle w:val="TOC4"/>
        <w:rPr>
          <w:del w:id="2833" w:author="Rapporteur" w:date="2026-02-18T13:03:00Z"/>
          <w:rFonts w:asciiTheme="minorHAnsi" w:eastAsiaTheme="minorEastAsia" w:hAnsiTheme="minorHAnsi" w:cstheme="minorBidi"/>
          <w:noProof/>
          <w:kern w:val="2"/>
          <w:sz w:val="24"/>
          <w:szCs w:val="24"/>
          <w:lang w:eastAsia="en-GB"/>
          <w14:ligatures w14:val="standardContextual"/>
        </w:rPr>
      </w:pPr>
      <w:del w:id="2834" w:author="Rapporteur" w:date="2026-02-18T13:03:00Z">
        <w:r w:rsidDel="00124E7B">
          <w:rPr>
            <w:noProof/>
          </w:rPr>
          <w:delText>8.2.2.3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Individual APF published API</w:delText>
        </w:r>
        <w:r w:rsidDel="00124E7B">
          <w:rPr>
            <w:noProof/>
          </w:rPr>
          <w:tab/>
        </w:r>
        <w:r w:rsidDel="00124E7B">
          <w:rPr>
            <w:noProof/>
          </w:rPr>
          <w:fldChar w:fldCharType="begin" w:fldLock="1"/>
        </w:r>
        <w:r w:rsidDel="00124E7B">
          <w:rPr>
            <w:noProof/>
          </w:rPr>
          <w:delInstrText xml:space="preserve"> PAGEREF _Toc218843838 \h </w:delInstrText>
        </w:r>
        <w:r w:rsidDel="00124E7B">
          <w:rPr>
            <w:noProof/>
          </w:rPr>
        </w:r>
        <w:r w:rsidDel="00124E7B">
          <w:rPr>
            <w:noProof/>
          </w:rPr>
          <w:fldChar w:fldCharType="separate"/>
        </w:r>
        <w:r w:rsidDel="00124E7B">
          <w:rPr>
            <w:noProof/>
          </w:rPr>
          <w:delText>59</w:delText>
        </w:r>
        <w:r w:rsidDel="00124E7B">
          <w:rPr>
            <w:noProof/>
          </w:rPr>
          <w:fldChar w:fldCharType="end"/>
        </w:r>
      </w:del>
    </w:p>
    <w:p w14:paraId="70F0D21E" w14:textId="13EC9620" w:rsidR="00CC7125" w:rsidDel="00124E7B" w:rsidRDefault="00CC7125">
      <w:pPr>
        <w:pStyle w:val="TOC5"/>
        <w:rPr>
          <w:del w:id="2835" w:author="Rapporteur" w:date="2026-02-18T13:03:00Z"/>
          <w:rFonts w:asciiTheme="minorHAnsi" w:eastAsiaTheme="minorEastAsia" w:hAnsiTheme="minorHAnsi" w:cstheme="minorBidi"/>
          <w:noProof/>
          <w:kern w:val="2"/>
          <w:sz w:val="24"/>
          <w:szCs w:val="24"/>
          <w:lang w:eastAsia="en-GB"/>
          <w14:ligatures w14:val="standardContextual"/>
        </w:rPr>
      </w:pPr>
      <w:del w:id="2836" w:author="Rapporteur" w:date="2026-02-18T13:03:00Z">
        <w:r w:rsidDel="00124E7B">
          <w:rPr>
            <w:noProof/>
          </w:rPr>
          <w:delText>8.2.2.3.1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Description</w:delText>
        </w:r>
        <w:r w:rsidDel="00124E7B">
          <w:rPr>
            <w:noProof/>
          </w:rPr>
          <w:tab/>
        </w:r>
        <w:r w:rsidDel="00124E7B">
          <w:rPr>
            <w:noProof/>
          </w:rPr>
          <w:fldChar w:fldCharType="begin" w:fldLock="1"/>
        </w:r>
        <w:r w:rsidDel="00124E7B">
          <w:rPr>
            <w:noProof/>
          </w:rPr>
          <w:delInstrText xml:space="preserve"> PAGEREF _Toc218843839 \h </w:delInstrText>
        </w:r>
        <w:r w:rsidDel="00124E7B">
          <w:rPr>
            <w:noProof/>
          </w:rPr>
        </w:r>
        <w:r w:rsidDel="00124E7B">
          <w:rPr>
            <w:noProof/>
          </w:rPr>
          <w:fldChar w:fldCharType="separate"/>
        </w:r>
        <w:r w:rsidDel="00124E7B">
          <w:rPr>
            <w:noProof/>
          </w:rPr>
          <w:delText>59</w:delText>
        </w:r>
        <w:r w:rsidDel="00124E7B">
          <w:rPr>
            <w:noProof/>
          </w:rPr>
          <w:fldChar w:fldCharType="end"/>
        </w:r>
      </w:del>
    </w:p>
    <w:p w14:paraId="61B9C3B4" w14:textId="3176593E" w:rsidR="00CC7125" w:rsidDel="00124E7B" w:rsidRDefault="00CC7125">
      <w:pPr>
        <w:pStyle w:val="TOC5"/>
        <w:rPr>
          <w:del w:id="2837" w:author="Rapporteur" w:date="2026-02-18T13:03:00Z"/>
          <w:rFonts w:asciiTheme="minorHAnsi" w:eastAsiaTheme="minorEastAsia" w:hAnsiTheme="minorHAnsi" w:cstheme="minorBidi"/>
          <w:noProof/>
          <w:kern w:val="2"/>
          <w:sz w:val="24"/>
          <w:szCs w:val="24"/>
          <w:lang w:eastAsia="en-GB"/>
          <w14:ligatures w14:val="standardContextual"/>
        </w:rPr>
      </w:pPr>
      <w:del w:id="2838" w:author="Rapporteur" w:date="2026-02-18T13:03:00Z">
        <w:r w:rsidDel="00124E7B">
          <w:rPr>
            <w:noProof/>
          </w:rPr>
          <w:delText>8.2.2.3.2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Definition</w:delText>
        </w:r>
        <w:r w:rsidDel="00124E7B">
          <w:rPr>
            <w:noProof/>
          </w:rPr>
          <w:tab/>
        </w:r>
        <w:r w:rsidDel="00124E7B">
          <w:rPr>
            <w:noProof/>
          </w:rPr>
          <w:fldChar w:fldCharType="begin" w:fldLock="1"/>
        </w:r>
        <w:r w:rsidDel="00124E7B">
          <w:rPr>
            <w:noProof/>
          </w:rPr>
          <w:delInstrText xml:space="preserve"> PAGEREF _Toc218843840 \h </w:delInstrText>
        </w:r>
        <w:r w:rsidDel="00124E7B">
          <w:rPr>
            <w:noProof/>
          </w:rPr>
        </w:r>
        <w:r w:rsidDel="00124E7B">
          <w:rPr>
            <w:noProof/>
          </w:rPr>
          <w:fldChar w:fldCharType="separate"/>
        </w:r>
        <w:r w:rsidDel="00124E7B">
          <w:rPr>
            <w:noProof/>
          </w:rPr>
          <w:delText>59</w:delText>
        </w:r>
        <w:r w:rsidDel="00124E7B">
          <w:rPr>
            <w:noProof/>
          </w:rPr>
          <w:fldChar w:fldCharType="end"/>
        </w:r>
      </w:del>
    </w:p>
    <w:p w14:paraId="2E95C581" w14:textId="3232F12D" w:rsidR="00CC7125" w:rsidDel="00124E7B" w:rsidRDefault="00CC7125">
      <w:pPr>
        <w:pStyle w:val="TOC5"/>
        <w:rPr>
          <w:del w:id="2839" w:author="Rapporteur" w:date="2026-02-18T13:03:00Z"/>
          <w:rFonts w:asciiTheme="minorHAnsi" w:eastAsiaTheme="minorEastAsia" w:hAnsiTheme="minorHAnsi" w:cstheme="minorBidi"/>
          <w:noProof/>
          <w:kern w:val="2"/>
          <w:sz w:val="24"/>
          <w:szCs w:val="24"/>
          <w:lang w:eastAsia="en-GB"/>
          <w14:ligatures w14:val="standardContextual"/>
        </w:rPr>
      </w:pPr>
      <w:del w:id="2840" w:author="Rapporteur" w:date="2026-02-18T13:03:00Z">
        <w:r w:rsidDel="00124E7B">
          <w:rPr>
            <w:noProof/>
          </w:rPr>
          <w:delText>8.2.2.3.3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Standard Methods</w:delText>
        </w:r>
        <w:r w:rsidDel="00124E7B">
          <w:rPr>
            <w:noProof/>
          </w:rPr>
          <w:tab/>
        </w:r>
        <w:r w:rsidDel="00124E7B">
          <w:rPr>
            <w:noProof/>
          </w:rPr>
          <w:fldChar w:fldCharType="begin" w:fldLock="1"/>
        </w:r>
        <w:r w:rsidDel="00124E7B">
          <w:rPr>
            <w:noProof/>
          </w:rPr>
          <w:delInstrText xml:space="preserve"> PAGEREF _Toc218843841 \h </w:delInstrText>
        </w:r>
        <w:r w:rsidDel="00124E7B">
          <w:rPr>
            <w:noProof/>
          </w:rPr>
        </w:r>
        <w:r w:rsidDel="00124E7B">
          <w:rPr>
            <w:noProof/>
          </w:rPr>
          <w:fldChar w:fldCharType="separate"/>
        </w:r>
        <w:r w:rsidDel="00124E7B">
          <w:rPr>
            <w:noProof/>
          </w:rPr>
          <w:delText>59</w:delText>
        </w:r>
        <w:r w:rsidDel="00124E7B">
          <w:rPr>
            <w:noProof/>
          </w:rPr>
          <w:fldChar w:fldCharType="end"/>
        </w:r>
      </w:del>
    </w:p>
    <w:p w14:paraId="42C6BC08" w14:textId="3DD86059" w:rsidR="00CC7125" w:rsidDel="00124E7B" w:rsidRDefault="00CC7125">
      <w:pPr>
        <w:pStyle w:val="TOC5"/>
        <w:rPr>
          <w:del w:id="2841" w:author="Rapporteur" w:date="2026-02-18T13:03:00Z"/>
          <w:rFonts w:asciiTheme="minorHAnsi" w:eastAsiaTheme="minorEastAsia" w:hAnsiTheme="minorHAnsi" w:cstheme="minorBidi"/>
          <w:noProof/>
          <w:kern w:val="2"/>
          <w:sz w:val="24"/>
          <w:szCs w:val="24"/>
          <w:lang w:eastAsia="en-GB"/>
          <w14:ligatures w14:val="standardContextual"/>
        </w:rPr>
      </w:pPr>
      <w:del w:id="2842" w:author="Rapporteur" w:date="2026-02-18T13:03:00Z">
        <w:r w:rsidDel="00124E7B">
          <w:rPr>
            <w:noProof/>
          </w:rPr>
          <w:delText>8.2.2.</w:delText>
        </w:r>
        <w:r w:rsidRPr="000B0725" w:rsidDel="00124E7B">
          <w:rPr>
            <w:noProof/>
            <w:lang w:val="en-IN"/>
          </w:rPr>
          <w:delText>3</w:delText>
        </w:r>
        <w:r w:rsidDel="00124E7B">
          <w:rPr>
            <w:noProof/>
          </w:rPr>
          <w:delText>.4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Custom Operations</w:delText>
        </w:r>
        <w:r w:rsidDel="00124E7B">
          <w:rPr>
            <w:noProof/>
          </w:rPr>
          <w:tab/>
        </w:r>
        <w:r w:rsidDel="00124E7B">
          <w:rPr>
            <w:noProof/>
          </w:rPr>
          <w:fldChar w:fldCharType="begin" w:fldLock="1"/>
        </w:r>
        <w:r w:rsidDel="00124E7B">
          <w:rPr>
            <w:noProof/>
          </w:rPr>
          <w:delInstrText xml:space="preserve"> PAGEREF _Toc218843842 \h </w:delInstrText>
        </w:r>
        <w:r w:rsidDel="00124E7B">
          <w:rPr>
            <w:noProof/>
          </w:rPr>
        </w:r>
        <w:r w:rsidDel="00124E7B">
          <w:rPr>
            <w:noProof/>
          </w:rPr>
          <w:fldChar w:fldCharType="separate"/>
        </w:r>
        <w:r w:rsidDel="00124E7B">
          <w:rPr>
            <w:noProof/>
          </w:rPr>
          <w:delText>63</w:delText>
        </w:r>
        <w:r w:rsidDel="00124E7B">
          <w:rPr>
            <w:noProof/>
          </w:rPr>
          <w:fldChar w:fldCharType="end"/>
        </w:r>
      </w:del>
    </w:p>
    <w:p w14:paraId="5D285466" w14:textId="25BCABCD" w:rsidR="00CC7125" w:rsidDel="00124E7B" w:rsidRDefault="00CC7125">
      <w:pPr>
        <w:pStyle w:val="TOC3"/>
        <w:rPr>
          <w:del w:id="2843" w:author="Rapporteur" w:date="2026-02-18T13:03:00Z"/>
          <w:rFonts w:asciiTheme="minorHAnsi" w:eastAsiaTheme="minorEastAsia" w:hAnsiTheme="minorHAnsi" w:cstheme="minorBidi"/>
          <w:noProof/>
          <w:kern w:val="2"/>
          <w:sz w:val="24"/>
          <w:szCs w:val="24"/>
          <w:lang w:eastAsia="en-GB"/>
          <w14:ligatures w14:val="standardContextual"/>
        </w:rPr>
      </w:pPr>
      <w:del w:id="2844" w:author="Rapporteur" w:date="2026-02-18T13:03:00Z">
        <w:r w:rsidDel="00124E7B">
          <w:rPr>
            <w:noProof/>
          </w:rPr>
          <w:delText>8.2.2A</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Custom Operations without associated resources</w:delText>
        </w:r>
        <w:r w:rsidDel="00124E7B">
          <w:rPr>
            <w:noProof/>
          </w:rPr>
          <w:tab/>
        </w:r>
        <w:r w:rsidDel="00124E7B">
          <w:rPr>
            <w:noProof/>
          </w:rPr>
          <w:fldChar w:fldCharType="begin" w:fldLock="1"/>
        </w:r>
        <w:r w:rsidDel="00124E7B">
          <w:rPr>
            <w:noProof/>
          </w:rPr>
          <w:delInstrText xml:space="preserve"> PAGEREF _Toc218843843 \h </w:delInstrText>
        </w:r>
        <w:r w:rsidDel="00124E7B">
          <w:rPr>
            <w:noProof/>
          </w:rPr>
        </w:r>
        <w:r w:rsidDel="00124E7B">
          <w:rPr>
            <w:noProof/>
          </w:rPr>
          <w:fldChar w:fldCharType="separate"/>
        </w:r>
        <w:r w:rsidDel="00124E7B">
          <w:rPr>
            <w:noProof/>
          </w:rPr>
          <w:delText>63</w:delText>
        </w:r>
        <w:r w:rsidDel="00124E7B">
          <w:rPr>
            <w:noProof/>
          </w:rPr>
          <w:fldChar w:fldCharType="end"/>
        </w:r>
      </w:del>
    </w:p>
    <w:p w14:paraId="6F3AB08F" w14:textId="164EC79E" w:rsidR="00CC7125" w:rsidDel="00124E7B" w:rsidRDefault="00CC7125">
      <w:pPr>
        <w:pStyle w:val="TOC3"/>
        <w:rPr>
          <w:del w:id="2845" w:author="Rapporteur" w:date="2026-02-18T13:03:00Z"/>
          <w:rFonts w:asciiTheme="minorHAnsi" w:eastAsiaTheme="minorEastAsia" w:hAnsiTheme="minorHAnsi" w:cstheme="minorBidi"/>
          <w:noProof/>
          <w:kern w:val="2"/>
          <w:sz w:val="24"/>
          <w:szCs w:val="24"/>
          <w:lang w:eastAsia="en-GB"/>
          <w14:ligatures w14:val="standardContextual"/>
        </w:rPr>
      </w:pPr>
      <w:del w:id="2846" w:author="Rapporteur" w:date="2026-02-18T13:03:00Z">
        <w:r w:rsidDel="00124E7B">
          <w:rPr>
            <w:noProof/>
          </w:rPr>
          <w:delText>8.2.</w:delText>
        </w:r>
        <w:r w:rsidRPr="000B0725" w:rsidDel="00124E7B">
          <w:rPr>
            <w:noProof/>
            <w:lang w:val="en-IN"/>
          </w:rPr>
          <w:delText>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Notifications</w:delText>
        </w:r>
        <w:r w:rsidDel="00124E7B">
          <w:rPr>
            <w:noProof/>
          </w:rPr>
          <w:tab/>
        </w:r>
        <w:r w:rsidDel="00124E7B">
          <w:rPr>
            <w:noProof/>
          </w:rPr>
          <w:fldChar w:fldCharType="begin" w:fldLock="1"/>
        </w:r>
        <w:r w:rsidDel="00124E7B">
          <w:rPr>
            <w:noProof/>
          </w:rPr>
          <w:delInstrText xml:space="preserve"> PAGEREF _Toc218843844 \h </w:delInstrText>
        </w:r>
        <w:r w:rsidDel="00124E7B">
          <w:rPr>
            <w:noProof/>
          </w:rPr>
        </w:r>
        <w:r w:rsidDel="00124E7B">
          <w:rPr>
            <w:noProof/>
          </w:rPr>
          <w:fldChar w:fldCharType="separate"/>
        </w:r>
        <w:r w:rsidDel="00124E7B">
          <w:rPr>
            <w:noProof/>
          </w:rPr>
          <w:delText>63</w:delText>
        </w:r>
        <w:r w:rsidDel="00124E7B">
          <w:rPr>
            <w:noProof/>
          </w:rPr>
          <w:fldChar w:fldCharType="end"/>
        </w:r>
      </w:del>
    </w:p>
    <w:p w14:paraId="3994402E" w14:textId="19066B9E" w:rsidR="00CC7125" w:rsidDel="00124E7B" w:rsidRDefault="00CC7125">
      <w:pPr>
        <w:pStyle w:val="TOC3"/>
        <w:rPr>
          <w:del w:id="2847" w:author="Rapporteur" w:date="2026-02-18T13:03:00Z"/>
          <w:rFonts w:asciiTheme="minorHAnsi" w:eastAsiaTheme="minorEastAsia" w:hAnsiTheme="minorHAnsi" w:cstheme="minorBidi"/>
          <w:noProof/>
          <w:kern w:val="2"/>
          <w:sz w:val="24"/>
          <w:szCs w:val="24"/>
          <w:lang w:eastAsia="en-GB"/>
          <w14:ligatures w14:val="standardContextual"/>
        </w:rPr>
      </w:pPr>
      <w:del w:id="2848" w:author="Rapporteur" w:date="2026-02-18T13:03:00Z">
        <w:r w:rsidDel="00124E7B">
          <w:rPr>
            <w:noProof/>
          </w:rPr>
          <w:delText>8.2.4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Data Model</w:delText>
        </w:r>
        <w:r w:rsidDel="00124E7B">
          <w:rPr>
            <w:noProof/>
          </w:rPr>
          <w:tab/>
        </w:r>
        <w:r w:rsidDel="00124E7B">
          <w:rPr>
            <w:noProof/>
          </w:rPr>
          <w:fldChar w:fldCharType="begin" w:fldLock="1"/>
        </w:r>
        <w:r w:rsidDel="00124E7B">
          <w:rPr>
            <w:noProof/>
          </w:rPr>
          <w:delInstrText xml:space="preserve"> PAGEREF _Toc218843845 \h </w:delInstrText>
        </w:r>
        <w:r w:rsidDel="00124E7B">
          <w:rPr>
            <w:noProof/>
          </w:rPr>
        </w:r>
        <w:r w:rsidDel="00124E7B">
          <w:rPr>
            <w:noProof/>
          </w:rPr>
          <w:fldChar w:fldCharType="separate"/>
        </w:r>
        <w:r w:rsidDel="00124E7B">
          <w:rPr>
            <w:noProof/>
          </w:rPr>
          <w:delText>64</w:delText>
        </w:r>
        <w:r w:rsidDel="00124E7B">
          <w:rPr>
            <w:noProof/>
          </w:rPr>
          <w:fldChar w:fldCharType="end"/>
        </w:r>
      </w:del>
    </w:p>
    <w:p w14:paraId="076F03A6" w14:textId="5A085CE3" w:rsidR="00CC7125" w:rsidDel="00124E7B" w:rsidRDefault="00CC7125">
      <w:pPr>
        <w:pStyle w:val="TOC4"/>
        <w:rPr>
          <w:del w:id="2849" w:author="Rapporteur" w:date="2026-02-18T13:03:00Z"/>
          <w:rFonts w:asciiTheme="minorHAnsi" w:eastAsiaTheme="minorEastAsia" w:hAnsiTheme="minorHAnsi" w:cstheme="minorBidi"/>
          <w:noProof/>
          <w:kern w:val="2"/>
          <w:sz w:val="24"/>
          <w:szCs w:val="24"/>
          <w:lang w:eastAsia="en-GB"/>
          <w14:ligatures w14:val="standardContextual"/>
        </w:rPr>
      </w:pPr>
      <w:del w:id="2850" w:author="Rapporteur" w:date="2026-02-18T13:03:00Z">
        <w:r w:rsidDel="00124E7B">
          <w:rPr>
            <w:noProof/>
          </w:rPr>
          <w:delText>8.2.4.1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_Toc218843846 \h </w:delInstrText>
        </w:r>
        <w:r w:rsidDel="00124E7B">
          <w:rPr>
            <w:noProof/>
          </w:rPr>
        </w:r>
        <w:r w:rsidDel="00124E7B">
          <w:rPr>
            <w:noProof/>
          </w:rPr>
          <w:fldChar w:fldCharType="separate"/>
        </w:r>
        <w:r w:rsidDel="00124E7B">
          <w:rPr>
            <w:noProof/>
          </w:rPr>
          <w:delText>64</w:delText>
        </w:r>
        <w:r w:rsidDel="00124E7B">
          <w:rPr>
            <w:noProof/>
          </w:rPr>
          <w:fldChar w:fldCharType="end"/>
        </w:r>
      </w:del>
    </w:p>
    <w:p w14:paraId="48EBB01A" w14:textId="714612B5" w:rsidR="00CC7125" w:rsidDel="00124E7B" w:rsidRDefault="00CC7125">
      <w:pPr>
        <w:pStyle w:val="TOC4"/>
        <w:rPr>
          <w:del w:id="2851" w:author="Rapporteur" w:date="2026-02-18T13:03:00Z"/>
          <w:rFonts w:asciiTheme="minorHAnsi" w:eastAsiaTheme="minorEastAsia" w:hAnsiTheme="minorHAnsi" w:cstheme="minorBidi"/>
          <w:noProof/>
          <w:kern w:val="2"/>
          <w:sz w:val="24"/>
          <w:szCs w:val="24"/>
          <w:lang w:eastAsia="en-GB"/>
          <w14:ligatures w14:val="standardContextual"/>
        </w:rPr>
      </w:pPr>
      <w:del w:id="2852" w:author="Rapporteur" w:date="2026-02-18T13:03:00Z">
        <w:r w:rsidRPr="000B0725" w:rsidDel="00124E7B">
          <w:rPr>
            <w:noProof/>
            <w:lang w:val="en-US"/>
          </w:rPr>
          <w:delText>8.2.4.2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Structured data types</w:delText>
        </w:r>
        <w:r w:rsidDel="00124E7B">
          <w:rPr>
            <w:noProof/>
          </w:rPr>
          <w:tab/>
        </w:r>
        <w:r w:rsidDel="00124E7B">
          <w:rPr>
            <w:noProof/>
          </w:rPr>
          <w:fldChar w:fldCharType="begin" w:fldLock="1"/>
        </w:r>
        <w:r w:rsidDel="00124E7B">
          <w:rPr>
            <w:noProof/>
          </w:rPr>
          <w:delInstrText xml:space="preserve"> PAGEREF _Toc218843847 \h </w:delInstrText>
        </w:r>
        <w:r w:rsidDel="00124E7B">
          <w:rPr>
            <w:noProof/>
          </w:rPr>
        </w:r>
        <w:r w:rsidDel="00124E7B">
          <w:rPr>
            <w:noProof/>
          </w:rPr>
          <w:fldChar w:fldCharType="separate"/>
        </w:r>
        <w:r w:rsidDel="00124E7B">
          <w:rPr>
            <w:noProof/>
          </w:rPr>
          <w:delText>65</w:delText>
        </w:r>
        <w:r w:rsidDel="00124E7B">
          <w:rPr>
            <w:noProof/>
          </w:rPr>
          <w:fldChar w:fldCharType="end"/>
        </w:r>
      </w:del>
    </w:p>
    <w:p w14:paraId="14CFA326" w14:textId="4E5DDA66" w:rsidR="00CC7125" w:rsidDel="00124E7B" w:rsidRDefault="00CC7125">
      <w:pPr>
        <w:pStyle w:val="TOC5"/>
        <w:rPr>
          <w:del w:id="2853" w:author="Rapporteur" w:date="2026-02-18T13:03:00Z"/>
          <w:rFonts w:asciiTheme="minorHAnsi" w:eastAsiaTheme="minorEastAsia" w:hAnsiTheme="minorHAnsi" w:cstheme="minorBidi"/>
          <w:noProof/>
          <w:kern w:val="2"/>
          <w:sz w:val="24"/>
          <w:szCs w:val="24"/>
          <w:lang w:eastAsia="en-GB"/>
          <w14:ligatures w14:val="standardContextual"/>
        </w:rPr>
      </w:pPr>
      <w:del w:id="2854" w:author="Rapporteur" w:date="2026-02-18T13:03:00Z">
        <w:r w:rsidDel="00124E7B">
          <w:rPr>
            <w:noProof/>
          </w:rPr>
          <w:delText>8.2.4.2.1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_Toc218843848 \h </w:delInstrText>
        </w:r>
        <w:r w:rsidDel="00124E7B">
          <w:rPr>
            <w:noProof/>
          </w:rPr>
        </w:r>
        <w:r w:rsidDel="00124E7B">
          <w:rPr>
            <w:noProof/>
          </w:rPr>
          <w:fldChar w:fldCharType="separate"/>
        </w:r>
        <w:r w:rsidDel="00124E7B">
          <w:rPr>
            <w:noProof/>
          </w:rPr>
          <w:delText>65</w:delText>
        </w:r>
        <w:r w:rsidDel="00124E7B">
          <w:rPr>
            <w:noProof/>
          </w:rPr>
          <w:fldChar w:fldCharType="end"/>
        </w:r>
      </w:del>
    </w:p>
    <w:p w14:paraId="7CB2AA24" w14:textId="3D6FB9F3" w:rsidR="00CC7125" w:rsidDel="00124E7B" w:rsidRDefault="00CC7125">
      <w:pPr>
        <w:pStyle w:val="TOC5"/>
        <w:rPr>
          <w:del w:id="2855" w:author="Rapporteur" w:date="2026-02-18T13:03:00Z"/>
          <w:rFonts w:asciiTheme="minorHAnsi" w:eastAsiaTheme="minorEastAsia" w:hAnsiTheme="minorHAnsi" w:cstheme="minorBidi"/>
          <w:noProof/>
          <w:kern w:val="2"/>
          <w:sz w:val="24"/>
          <w:szCs w:val="24"/>
          <w:lang w:eastAsia="en-GB"/>
          <w14:ligatures w14:val="standardContextual"/>
        </w:rPr>
      </w:pPr>
      <w:del w:id="2856" w:author="Rapporteur" w:date="2026-02-18T13:03:00Z">
        <w:r w:rsidDel="00124E7B">
          <w:rPr>
            <w:noProof/>
          </w:rPr>
          <w:delText>8.2.4.2.2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Type: ServiceAPIDescription</w:delText>
        </w:r>
        <w:r w:rsidDel="00124E7B">
          <w:rPr>
            <w:noProof/>
          </w:rPr>
          <w:tab/>
        </w:r>
        <w:r w:rsidDel="00124E7B">
          <w:rPr>
            <w:noProof/>
          </w:rPr>
          <w:fldChar w:fldCharType="begin" w:fldLock="1"/>
        </w:r>
        <w:r w:rsidDel="00124E7B">
          <w:rPr>
            <w:noProof/>
          </w:rPr>
          <w:delInstrText xml:space="preserve"> PAGEREF _Toc218843849 \h </w:delInstrText>
        </w:r>
        <w:r w:rsidDel="00124E7B">
          <w:rPr>
            <w:noProof/>
          </w:rPr>
        </w:r>
        <w:r w:rsidDel="00124E7B">
          <w:rPr>
            <w:noProof/>
          </w:rPr>
          <w:fldChar w:fldCharType="separate"/>
        </w:r>
        <w:r w:rsidDel="00124E7B">
          <w:rPr>
            <w:noProof/>
          </w:rPr>
          <w:delText>66</w:delText>
        </w:r>
        <w:r w:rsidDel="00124E7B">
          <w:rPr>
            <w:noProof/>
          </w:rPr>
          <w:fldChar w:fldCharType="end"/>
        </w:r>
      </w:del>
    </w:p>
    <w:p w14:paraId="6D360FE6" w14:textId="4B14B327" w:rsidR="00CC7125" w:rsidDel="00124E7B" w:rsidRDefault="00CC7125">
      <w:pPr>
        <w:pStyle w:val="TOC5"/>
        <w:rPr>
          <w:del w:id="2857" w:author="Rapporteur" w:date="2026-02-18T13:03:00Z"/>
          <w:rFonts w:asciiTheme="minorHAnsi" w:eastAsiaTheme="minorEastAsia" w:hAnsiTheme="minorHAnsi" w:cstheme="minorBidi"/>
          <w:noProof/>
          <w:kern w:val="2"/>
          <w:sz w:val="24"/>
          <w:szCs w:val="24"/>
          <w:lang w:eastAsia="en-GB"/>
          <w14:ligatures w14:val="standardContextual"/>
        </w:rPr>
      </w:pPr>
      <w:del w:id="2858" w:author="Rapporteur" w:date="2026-02-18T13:03:00Z">
        <w:r w:rsidDel="00124E7B">
          <w:rPr>
            <w:noProof/>
          </w:rPr>
          <w:delText>8.2.4.2.3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Type: InterfaceDescription</w:delText>
        </w:r>
        <w:r w:rsidDel="00124E7B">
          <w:rPr>
            <w:noProof/>
          </w:rPr>
          <w:tab/>
        </w:r>
        <w:r w:rsidDel="00124E7B">
          <w:rPr>
            <w:noProof/>
          </w:rPr>
          <w:fldChar w:fldCharType="begin" w:fldLock="1"/>
        </w:r>
        <w:r w:rsidDel="00124E7B">
          <w:rPr>
            <w:noProof/>
          </w:rPr>
          <w:delInstrText xml:space="preserve"> PAGEREF _Toc218843850 \h </w:delInstrText>
        </w:r>
        <w:r w:rsidDel="00124E7B">
          <w:rPr>
            <w:noProof/>
          </w:rPr>
        </w:r>
        <w:r w:rsidDel="00124E7B">
          <w:rPr>
            <w:noProof/>
          </w:rPr>
          <w:fldChar w:fldCharType="separate"/>
        </w:r>
        <w:r w:rsidDel="00124E7B">
          <w:rPr>
            <w:noProof/>
          </w:rPr>
          <w:delText>67</w:delText>
        </w:r>
        <w:r w:rsidDel="00124E7B">
          <w:rPr>
            <w:noProof/>
          </w:rPr>
          <w:fldChar w:fldCharType="end"/>
        </w:r>
      </w:del>
    </w:p>
    <w:p w14:paraId="4E0CEF41" w14:textId="6322CF07" w:rsidR="00CC7125" w:rsidDel="00124E7B" w:rsidRDefault="00CC7125">
      <w:pPr>
        <w:pStyle w:val="TOC5"/>
        <w:rPr>
          <w:del w:id="2859" w:author="Rapporteur" w:date="2026-02-18T13:03:00Z"/>
          <w:rFonts w:asciiTheme="minorHAnsi" w:eastAsiaTheme="minorEastAsia" w:hAnsiTheme="minorHAnsi" w:cstheme="minorBidi"/>
          <w:noProof/>
          <w:kern w:val="2"/>
          <w:sz w:val="24"/>
          <w:szCs w:val="24"/>
          <w:lang w:eastAsia="en-GB"/>
          <w14:ligatures w14:val="standardContextual"/>
        </w:rPr>
      </w:pPr>
      <w:del w:id="2860" w:author="Rapporteur" w:date="2026-02-18T13:03:00Z">
        <w:r w:rsidRPr="000B0725" w:rsidDel="00124E7B">
          <w:rPr>
            <w:rFonts w:eastAsia="DengXian"/>
            <w:noProof/>
          </w:rPr>
          <w:delText>8.2.4.2.4</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Type: AefProfile</w:delText>
        </w:r>
        <w:r w:rsidDel="00124E7B">
          <w:rPr>
            <w:noProof/>
          </w:rPr>
          <w:tab/>
        </w:r>
        <w:r w:rsidDel="00124E7B">
          <w:rPr>
            <w:noProof/>
          </w:rPr>
          <w:fldChar w:fldCharType="begin" w:fldLock="1"/>
        </w:r>
        <w:r w:rsidDel="00124E7B">
          <w:rPr>
            <w:noProof/>
          </w:rPr>
          <w:delInstrText xml:space="preserve"> PAGEREF _Toc218843851 \h </w:delInstrText>
        </w:r>
        <w:r w:rsidDel="00124E7B">
          <w:rPr>
            <w:noProof/>
          </w:rPr>
        </w:r>
        <w:r w:rsidDel="00124E7B">
          <w:rPr>
            <w:noProof/>
          </w:rPr>
          <w:fldChar w:fldCharType="separate"/>
        </w:r>
        <w:r w:rsidDel="00124E7B">
          <w:rPr>
            <w:noProof/>
          </w:rPr>
          <w:delText>68</w:delText>
        </w:r>
        <w:r w:rsidDel="00124E7B">
          <w:rPr>
            <w:noProof/>
          </w:rPr>
          <w:fldChar w:fldCharType="end"/>
        </w:r>
      </w:del>
    </w:p>
    <w:p w14:paraId="61435E76" w14:textId="40537802" w:rsidR="00CC7125" w:rsidDel="00124E7B" w:rsidRDefault="00CC7125">
      <w:pPr>
        <w:pStyle w:val="TOC5"/>
        <w:rPr>
          <w:del w:id="2861" w:author="Rapporteur" w:date="2026-02-18T13:03:00Z"/>
          <w:rFonts w:asciiTheme="minorHAnsi" w:eastAsiaTheme="minorEastAsia" w:hAnsiTheme="minorHAnsi" w:cstheme="minorBidi"/>
          <w:noProof/>
          <w:kern w:val="2"/>
          <w:sz w:val="24"/>
          <w:szCs w:val="24"/>
          <w:lang w:eastAsia="en-GB"/>
          <w14:ligatures w14:val="standardContextual"/>
        </w:rPr>
      </w:pPr>
      <w:del w:id="2862" w:author="Rapporteur" w:date="2026-02-18T13:03:00Z">
        <w:r w:rsidRPr="000B0725" w:rsidDel="00124E7B">
          <w:rPr>
            <w:rFonts w:eastAsia="DengXian"/>
            <w:noProof/>
          </w:rPr>
          <w:delText>8.2.4.2.5</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Type: Version</w:delText>
        </w:r>
        <w:r w:rsidDel="00124E7B">
          <w:rPr>
            <w:noProof/>
          </w:rPr>
          <w:tab/>
        </w:r>
        <w:r w:rsidDel="00124E7B">
          <w:rPr>
            <w:noProof/>
          </w:rPr>
          <w:fldChar w:fldCharType="begin" w:fldLock="1"/>
        </w:r>
        <w:r w:rsidDel="00124E7B">
          <w:rPr>
            <w:noProof/>
          </w:rPr>
          <w:delInstrText xml:space="preserve"> PAGEREF _Toc218843852 \h </w:delInstrText>
        </w:r>
        <w:r w:rsidDel="00124E7B">
          <w:rPr>
            <w:noProof/>
          </w:rPr>
        </w:r>
        <w:r w:rsidDel="00124E7B">
          <w:rPr>
            <w:noProof/>
          </w:rPr>
          <w:fldChar w:fldCharType="separate"/>
        </w:r>
        <w:r w:rsidDel="00124E7B">
          <w:rPr>
            <w:noProof/>
          </w:rPr>
          <w:delText>69</w:delText>
        </w:r>
        <w:r w:rsidDel="00124E7B">
          <w:rPr>
            <w:noProof/>
          </w:rPr>
          <w:fldChar w:fldCharType="end"/>
        </w:r>
      </w:del>
    </w:p>
    <w:p w14:paraId="708BCA81" w14:textId="4073B444" w:rsidR="00CC7125" w:rsidDel="00124E7B" w:rsidRDefault="00CC7125">
      <w:pPr>
        <w:pStyle w:val="TOC5"/>
        <w:rPr>
          <w:del w:id="2863" w:author="Rapporteur" w:date="2026-02-18T13:03:00Z"/>
          <w:rFonts w:asciiTheme="minorHAnsi" w:eastAsiaTheme="minorEastAsia" w:hAnsiTheme="minorHAnsi" w:cstheme="minorBidi"/>
          <w:noProof/>
          <w:kern w:val="2"/>
          <w:sz w:val="24"/>
          <w:szCs w:val="24"/>
          <w:lang w:eastAsia="en-GB"/>
          <w14:ligatures w14:val="standardContextual"/>
        </w:rPr>
      </w:pPr>
      <w:del w:id="2864" w:author="Rapporteur" w:date="2026-02-18T13:03:00Z">
        <w:r w:rsidRPr="000B0725" w:rsidDel="00124E7B">
          <w:rPr>
            <w:rFonts w:eastAsia="DengXian"/>
            <w:noProof/>
          </w:rPr>
          <w:delText>8.2.4.2.6</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Type: Resource</w:delText>
        </w:r>
        <w:r w:rsidDel="00124E7B">
          <w:rPr>
            <w:noProof/>
          </w:rPr>
          <w:tab/>
        </w:r>
        <w:r w:rsidDel="00124E7B">
          <w:rPr>
            <w:noProof/>
          </w:rPr>
          <w:fldChar w:fldCharType="begin" w:fldLock="1"/>
        </w:r>
        <w:r w:rsidDel="00124E7B">
          <w:rPr>
            <w:noProof/>
          </w:rPr>
          <w:delInstrText xml:space="preserve"> PAGEREF _Toc218843853 \h </w:delInstrText>
        </w:r>
        <w:r w:rsidDel="00124E7B">
          <w:rPr>
            <w:noProof/>
          </w:rPr>
        </w:r>
        <w:r w:rsidDel="00124E7B">
          <w:rPr>
            <w:noProof/>
          </w:rPr>
          <w:fldChar w:fldCharType="separate"/>
        </w:r>
        <w:r w:rsidDel="00124E7B">
          <w:rPr>
            <w:noProof/>
          </w:rPr>
          <w:delText>69</w:delText>
        </w:r>
        <w:r w:rsidDel="00124E7B">
          <w:rPr>
            <w:noProof/>
          </w:rPr>
          <w:fldChar w:fldCharType="end"/>
        </w:r>
      </w:del>
    </w:p>
    <w:p w14:paraId="3DE49772" w14:textId="3597CE63" w:rsidR="00CC7125" w:rsidDel="00124E7B" w:rsidRDefault="00CC7125">
      <w:pPr>
        <w:pStyle w:val="TOC5"/>
        <w:rPr>
          <w:del w:id="2865" w:author="Rapporteur" w:date="2026-02-18T13:03:00Z"/>
          <w:rFonts w:asciiTheme="minorHAnsi" w:eastAsiaTheme="minorEastAsia" w:hAnsiTheme="minorHAnsi" w:cstheme="minorBidi"/>
          <w:noProof/>
          <w:kern w:val="2"/>
          <w:sz w:val="24"/>
          <w:szCs w:val="24"/>
          <w:lang w:eastAsia="en-GB"/>
          <w14:ligatures w14:val="standardContextual"/>
        </w:rPr>
      </w:pPr>
      <w:del w:id="2866" w:author="Rapporteur" w:date="2026-02-18T13:03:00Z">
        <w:r w:rsidRPr="000B0725" w:rsidDel="00124E7B">
          <w:rPr>
            <w:rFonts w:eastAsia="DengXian"/>
            <w:noProof/>
          </w:rPr>
          <w:delText>8.2.4.2.7</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Type: CustomOperation</w:delText>
        </w:r>
        <w:r w:rsidDel="00124E7B">
          <w:rPr>
            <w:noProof/>
          </w:rPr>
          <w:tab/>
        </w:r>
        <w:r w:rsidDel="00124E7B">
          <w:rPr>
            <w:noProof/>
          </w:rPr>
          <w:fldChar w:fldCharType="begin" w:fldLock="1"/>
        </w:r>
        <w:r w:rsidDel="00124E7B">
          <w:rPr>
            <w:noProof/>
          </w:rPr>
          <w:delInstrText xml:space="preserve"> PAGEREF _Toc218843854 \h </w:delInstrText>
        </w:r>
        <w:r w:rsidDel="00124E7B">
          <w:rPr>
            <w:noProof/>
          </w:rPr>
        </w:r>
        <w:r w:rsidDel="00124E7B">
          <w:rPr>
            <w:noProof/>
          </w:rPr>
          <w:fldChar w:fldCharType="separate"/>
        </w:r>
        <w:r w:rsidDel="00124E7B">
          <w:rPr>
            <w:noProof/>
          </w:rPr>
          <w:delText>70</w:delText>
        </w:r>
        <w:r w:rsidDel="00124E7B">
          <w:rPr>
            <w:noProof/>
          </w:rPr>
          <w:fldChar w:fldCharType="end"/>
        </w:r>
      </w:del>
    </w:p>
    <w:p w14:paraId="0592CF81" w14:textId="38895F30" w:rsidR="00CC7125" w:rsidDel="00124E7B" w:rsidRDefault="00CC7125">
      <w:pPr>
        <w:pStyle w:val="TOC5"/>
        <w:rPr>
          <w:del w:id="2867" w:author="Rapporteur" w:date="2026-02-18T13:03:00Z"/>
          <w:rFonts w:asciiTheme="minorHAnsi" w:eastAsiaTheme="minorEastAsia" w:hAnsiTheme="minorHAnsi" w:cstheme="minorBidi"/>
          <w:noProof/>
          <w:kern w:val="2"/>
          <w:sz w:val="24"/>
          <w:szCs w:val="24"/>
          <w:lang w:eastAsia="en-GB"/>
          <w14:ligatures w14:val="standardContextual"/>
        </w:rPr>
      </w:pPr>
      <w:del w:id="2868" w:author="Rapporteur" w:date="2026-02-18T13:03:00Z">
        <w:r w:rsidRPr="000B0725" w:rsidDel="00124E7B">
          <w:rPr>
            <w:noProof/>
            <w:lang w:val="en-IN"/>
          </w:rPr>
          <w:delText>8.2.4.2.8</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Type: ShareableInformation</w:delText>
        </w:r>
        <w:r w:rsidDel="00124E7B">
          <w:rPr>
            <w:noProof/>
          </w:rPr>
          <w:tab/>
        </w:r>
        <w:r w:rsidDel="00124E7B">
          <w:rPr>
            <w:noProof/>
          </w:rPr>
          <w:fldChar w:fldCharType="begin" w:fldLock="1"/>
        </w:r>
        <w:r w:rsidDel="00124E7B">
          <w:rPr>
            <w:noProof/>
          </w:rPr>
          <w:delInstrText xml:space="preserve"> PAGEREF _Toc218843855 \h </w:delInstrText>
        </w:r>
        <w:r w:rsidDel="00124E7B">
          <w:rPr>
            <w:noProof/>
          </w:rPr>
        </w:r>
        <w:r w:rsidDel="00124E7B">
          <w:rPr>
            <w:noProof/>
          </w:rPr>
          <w:fldChar w:fldCharType="separate"/>
        </w:r>
        <w:r w:rsidDel="00124E7B">
          <w:rPr>
            <w:noProof/>
          </w:rPr>
          <w:delText>70</w:delText>
        </w:r>
        <w:r w:rsidDel="00124E7B">
          <w:rPr>
            <w:noProof/>
          </w:rPr>
          <w:fldChar w:fldCharType="end"/>
        </w:r>
      </w:del>
    </w:p>
    <w:p w14:paraId="6C2F283B" w14:textId="111E852B" w:rsidR="00CC7125" w:rsidDel="00124E7B" w:rsidRDefault="00CC7125">
      <w:pPr>
        <w:pStyle w:val="TOC5"/>
        <w:rPr>
          <w:del w:id="2869" w:author="Rapporteur" w:date="2026-02-18T13:03:00Z"/>
          <w:rFonts w:asciiTheme="minorHAnsi" w:eastAsiaTheme="minorEastAsia" w:hAnsiTheme="minorHAnsi" w:cstheme="minorBidi"/>
          <w:noProof/>
          <w:kern w:val="2"/>
          <w:sz w:val="24"/>
          <w:szCs w:val="24"/>
          <w:lang w:eastAsia="en-GB"/>
          <w14:ligatures w14:val="standardContextual"/>
        </w:rPr>
      </w:pPr>
      <w:del w:id="2870" w:author="Rapporteur" w:date="2026-02-18T13:03:00Z">
        <w:r w:rsidDel="00124E7B">
          <w:rPr>
            <w:noProof/>
          </w:rPr>
          <w:delText>8.2.4.2.</w:delText>
        </w:r>
        <w:r w:rsidRPr="000B0725" w:rsidDel="00124E7B">
          <w:rPr>
            <w:noProof/>
            <w:lang w:val="en-IN"/>
          </w:rPr>
          <w:delText>9</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Type: PublishedApiPath</w:delText>
        </w:r>
        <w:r w:rsidDel="00124E7B">
          <w:rPr>
            <w:noProof/>
          </w:rPr>
          <w:tab/>
        </w:r>
        <w:r w:rsidDel="00124E7B">
          <w:rPr>
            <w:noProof/>
          </w:rPr>
          <w:fldChar w:fldCharType="begin" w:fldLock="1"/>
        </w:r>
        <w:r w:rsidDel="00124E7B">
          <w:rPr>
            <w:noProof/>
          </w:rPr>
          <w:delInstrText xml:space="preserve"> PAGEREF _Toc218843856 \h </w:delInstrText>
        </w:r>
        <w:r w:rsidDel="00124E7B">
          <w:rPr>
            <w:noProof/>
          </w:rPr>
        </w:r>
        <w:r w:rsidDel="00124E7B">
          <w:rPr>
            <w:noProof/>
          </w:rPr>
          <w:fldChar w:fldCharType="separate"/>
        </w:r>
        <w:r w:rsidDel="00124E7B">
          <w:rPr>
            <w:noProof/>
          </w:rPr>
          <w:delText>70</w:delText>
        </w:r>
        <w:r w:rsidDel="00124E7B">
          <w:rPr>
            <w:noProof/>
          </w:rPr>
          <w:fldChar w:fldCharType="end"/>
        </w:r>
      </w:del>
    </w:p>
    <w:p w14:paraId="68274B41" w14:textId="3DBC4165" w:rsidR="00CC7125" w:rsidDel="00124E7B" w:rsidRDefault="00CC7125">
      <w:pPr>
        <w:pStyle w:val="TOC5"/>
        <w:rPr>
          <w:del w:id="2871" w:author="Rapporteur" w:date="2026-02-18T13:03:00Z"/>
          <w:rFonts w:asciiTheme="minorHAnsi" w:eastAsiaTheme="minorEastAsia" w:hAnsiTheme="minorHAnsi" w:cstheme="minorBidi"/>
          <w:noProof/>
          <w:kern w:val="2"/>
          <w:sz w:val="24"/>
          <w:szCs w:val="24"/>
          <w:lang w:eastAsia="en-GB"/>
          <w14:ligatures w14:val="standardContextual"/>
        </w:rPr>
      </w:pPr>
      <w:del w:id="2872" w:author="Rapporteur" w:date="2026-02-18T13:03:00Z">
        <w:r w:rsidRPr="000B0725" w:rsidDel="00124E7B">
          <w:rPr>
            <w:noProof/>
            <w:lang w:val="en-IN"/>
          </w:rPr>
          <w:delText>8.2.4.2.10</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Type: AefLocation</w:delText>
        </w:r>
        <w:r w:rsidDel="00124E7B">
          <w:rPr>
            <w:noProof/>
          </w:rPr>
          <w:tab/>
        </w:r>
        <w:r w:rsidDel="00124E7B">
          <w:rPr>
            <w:noProof/>
          </w:rPr>
          <w:fldChar w:fldCharType="begin" w:fldLock="1"/>
        </w:r>
        <w:r w:rsidDel="00124E7B">
          <w:rPr>
            <w:noProof/>
          </w:rPr>
          <w:delInstrText xml:space="preserve"> PAGEREF _Toc218843857 \h </w:delInstrText>
        </w:r>
        <w:r w:rsidDel="00124E7B">
          <w:rPr>
            <w:noProof/>
          </w:rPr>
        </w:r>
        <w:r w:rsidDel="00124E7B">
          <w:rPr>
            <w:noProof/>
          </w:rPr>
          <w:fldChar w:fldCharType="separate"/>
        </w:r>
        <w:r w:rsidDel="00124E7B">
          <w:rPr>
            <w:noProof/>
          </w:rPr>
          <w:delText>71</w:delText>
        </w:r>
        <w:r w:rsidDel="00124E7B">
          <w:rPr>
            <w:noProof/>
          </w:rPr>
          <w:fldChar w:fldCharType="end"/>
        </w:r>
      </w:del>
    </w:p>
    <w:p w14:paraId="467EE523" w14:textId="36224C99" w:rsidR="00CC7125" w:rsidDel="00124E7B" w:rsidRDefault="00CC7125">
      <w:pPr>
        <w:pStyle w:val="TOC5"/>
        <w:rPr>
          <w:del w:id="2873" w:author="Rapporteur" w:date="2026-02-18T13:03:00Z"/>
          <w:rFonts w:asciiTheme="minorHAnsi" w:eastAsiaTheme="minorEastAsia" w:hAnsiTheme="minorHAnsi" w:cstheme="minorBidi"/>
          <w:noProof/>
          <w:kern w:val="2"/>
          <w:sz w:val="24"/>
          <w:szCs w:val="24"/>
          <w:lang w:eastAsia="en-GB"/>
          <w14:ligatures w14:val="standardContextual"/>
        </w:rPr>
      </w:pPr>
      <w:del w:id="2874" w:author="Rapporteur" w:date="2026-02-18T13:03:00Z">
        <w:r w:rsidDel="00124E7B">
          <w:rPr>
            <w:noProof/>
          </w:rPr>
          <w:delText>8.2.4.2.</w:delText>
        </w:r>
        <w:r w:rsidRPr="000B0725" w:rsidDel="00124E7B">
          <w:rPr>
            <w:noProof/>
            <w:lang w:val="en-IN"/>
          </w:rPr>
          <w:delText>11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Type: ServiceAPIDescriptionPatch</w:delText>
        </w:r>
        <w:r w:rsidDel="00124E7B">
          <w:rPr>
            <w:noProof/>
          </w:rPr>
          <w:tab/>
        </w:r>
        <w:r w:rsidDel="00124E7B">
          <w:rPr>
            <w:noProof/>
          </w:rPr>
          <w:fldChar w:fldCharType="begin" w:fldLock="1"/>
        </w:r>
        <w:r w:rsidDel="00124E7B">
          <w:rPr>
            <w:noProof/>
          </w:rPr>
          <w:delInstrText xml:space="preserve"> PAGEREF _Toc218843858 \h </w:delInstrText>
        </w:r>
        <w:r w:rsidDel="00124E7B">
          <w:rPr>
            <w:noProof/>
          </w:rPr>
        </w:r>
        <w:r w:rsidDel="00124E7B">
          <w:rPr>
            <w:noProof/>
          </w:rPr>
          <w:fldChar w:fldCharType="separate"/>
        </w:r>
        <w:r w:rsidDel="00124E7B">
          <w:rPr>
            <w:noProof/>
          </w:rPr>
          <w:delText>71</w:delText>
        </w:r>
        <w:r w:rsidDel="00124E7B">
          <w:rPr>
            <w:noProof/>
          </w:rPr>
          <w:fldChar w:fldCharType="end"/>
        </w:r>
      </w:del>
    </w:p>
    <w:p w14:paraId="0D295878" w14:textId="6D696ECD" w:rsidR="00CC7125" w:rsidDel="00124E7B" w:rsidRDefault="00CC7125">
      <w:pPr>
        <w:pStyle w:val="TOC5"/>
        <w:rPr>
          <w:del w:id="2875" w:author="Rapporteur" w:date="2026-02-18T13:03:00Z"/>
          <w:rFonts w:asciiTheme="minorHAnsi" w:eastAsiaTheme="minorEastAsia" w:hAnsiTheme="minorHAnsi" w:cstheme="minorBidi"/>
          <w:noProof/>
          <w:kern w:val="2"/>
          <w:sz w:val="24"/>
          <w:szCs w:val="24"/>
          <w:lang w:eastAsia="en-GB"/>
          <w14:ligatures w14:val="standardContextual"/>
        </w:rPr>
      </w:pPr>
      <w:del w:id="2876" w:author="Rapporteur" w:date="2026-02-18T13:03:00Z">
        <w:r w:rsidRPr="000B0725" w:rsidDel="00124E7B">
          <w:rPr>
            <w:rFonts w:eastAsia="DengXian"/>
            <w:noProof/>
          </w:rPr>
          <w:delText>8.2.4.2.12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 xml:space="preserve">Type: </w:delText>
        </w:r>
        <w:r w:rsidDel="00124E7B">
          <w:rPr>
            <w:noProof/>
          </w:rPr>
          <w:delText>ApiStatus</w:delText>
        </w:r>
        <w:r w:rsidDel="00124E7B">
          <w:rPr>
            <w:noProof/>
          </w:rPr>
          <w:tab/>
        </w:r>
        <w:r w:rsidDel="00124E7B">
          <w:rPr>
            <w:noProof/>
          </w:rPr>
          <w:fldChar w:fldCharType="begin" w:fldLock="1"/>
        </w:r>
        <w:r w:rsidDel="00124E7B">
          <w:rPr>
            <w:noProof/>
          </w:rPr>
          <w:delInstrText xml:space="preserve"> PAGEREF _Toc218843859 \h </w:delInstrText>
        </w:r>
        <w:r w:rsidDel="00124E7B">
          <w:rPr>
            <w:noProof/>
          </w:rPr>
        </w:r>
        <w:r w:rsidDel="00124E7B">
          <w:rPr>
            <w:noProof/>
          </w:rPr>
          <w:fldChar w:fldCharType="separate"/>
        </w:r>
        <w:r w:rsidDel="00124E7B">
          <w:rPr>
            <w:noProof/>
          </w:rPr>
          <w:delText>72</w:delText>
        </w:r>
        <w:r w:rsidDel="00124E7B">
          <w:rPr>
            <w:noProof/>
          </w:rPr>
          <w:fldChar w:fldCharType="end"/>
        </w:r>
      </w:del>
    </w:p>
    <w:p w14:paraId="0633A487" w14:textId="6E1FF19D" w:rsidR="00CC7125" w:rsidDel="00124E7B" w:rsidRDefault="00CC7125">
      <w:pPr>
        <w:pStyle w:val="TOC5"/>
        <w:rPr>
          <w:del w:id="2877" w:author="Rapporteur" w:date="2026-02-18T13:03:00Z"/>
          <w:rFonts w:asciiTheme="minorHAnsi" w:eastAsiaTheme="minorEastAsia" w:hAnsiTheme="minorHAnsi" w:cstheme="minorBidi"/>
          <w:noProof/>
          <w:kern w:val="2"/>
          <w:sz w:val="24"/>
          <w:szCs w:val="24"/>
          <w:lang w:eastAsia="en-GB"/>
          <w14:ligatures w14:val="standardContextual"/>
        </w:rPr>
      </w:pPr>
      <w:del w:id="2878" w:author="Rapporteur" w:date="2026-02-18T13:03:00Z">
        <w:r w:rsidDel="00124E7B">
          <w:rPr>
            <w:noProof/>
          </w:rPr>
          <w:delText>8.2.4.2.</w:delText>
        </w:r>
        <w:r w:rsidRPr="000B0725" w:rsidDel="00124E7B">
          <w:rPr>
            <w:noProof/>
            <w:lang w:val="en-IN"/>
          </w:rPr>
          <w:delText>13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Type: ServiceKpis</w:delText>
        </w:r>
        <w:r w:rsidDel="00124E7B">
          <w:rPr>
            <w:noProof/>
          </w:rPr>
          <w:tab/>
        </w:r>
        <w:r w:rsidDel="00124E7B">
          <w:rPr>
            <w:noProof/>
          </w:rPr>
          <w:fldChar w:fldCharType="begin" w:fldLock="1"/>
        </w:r>
        <w:r w:rsidDel="00124E7B">
          <w:rPr>
            <w:noProof/>
          </w:rPr>
          <w:delInstrText xml:space="preserve"> PAGEREF _Toc218843860 \h </w:delInstrText>
        </w:r>
        <w:r w:rsidDel="00124E7B">
          <w:rPr>
            <w:noProof/>
          </w:rPr>
        </w:r>
        <w:r w:rsidDel="00124E7B">
          <w:rPr>
            <w:noProof/>
          </w:rPr>
          <w:fldChar w:fldCharType="separate"/>
        </w:r>
        <w:r w:rsidDel="00124E7B">
          <w:rPr>
            <w:noProof/>
          </w:rPr>
          <w:delText>73</w:delText>
        </w:r>
        <w:r w:rsidDel="00124E7B">
          <w:rPr>
            <w:noProof/>
          </w:rPr>
          <w:fldChar w:fldCharType="end"/>
        </w:r>
      </w:del>
    </w:p>
    <w:p w14:paraId="063B739D" w14:textId="14C4ADA9" w:rsidR="00CC7125" w:rsidDel="00124E7B" w:rsidRDefault="00CC7125">
      <w:pPr>
        <w:pStyle w:val="TOC5"/>
        <w:rPr>
          <w:del w:id="2879" w:author="Rapporteur" w:date="2026-02-18T13:03:00Z"/>
          <w:rFonts w:asciiTheme="minorHAnsi" w:eastAsiaTheme="minorEastAsia" w:hAnsiTheme="minorHAnsi" w:cstheme="minorBidi"/>
          <w:noProof/>
          <w:kern w:val="2"/>
          <w:sz w:val="24"/>
          <w:szCs w:val="24"/>
          <w:lang w:eastAsia="en-GB"/>
          <w14:ligatures w14:val="standardContextual"/>
        </w:rPr>
      </w:pPr>
      <w:del w:id="2880" w:author="Rapporteur" w:date="2026-02-18T13:03:00Z">
        <w:r w:rsidRPr="000B0725" w:rsidDel="00124E7B">
          <w:rPr>
            <w:rFonts w:eastAsia="DengXian"/>
            <w:noProof/>
          </w:rPr>
          <w:delText>8.2.4.2.14</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Type: IpAddrRange</w:delText>
        </w:r>
        <w:r w:rsidDel="00124E7B">
          <w:rPr>
            <w:noProof/>
          </w:rPr>
          <w:tab/>
        </w:r>
        <w:r w:rsidDel="00124E7B">
          <w:rPr>
            <w:noProof/>
          </w:rPr>
          <w:fldChar w:fldCharType="begin" w:fldLock="1"/>
        </w:r>
        <w:r w:rsidDel="00124E7B">
          <w:rPr>
            <w:noProof/>
          </w:rPr>
          <w:delInstrText xml:space="preserve"> PAGEREF _Toc218843861 \h </w:delInstrText>
        </w:r>
        <w:r w:rsidDel="00124E7B">
          <w:rPr>
            <w:noProof/>
          </w:rPr>
        </w:r>
        <w:r w:rsidDel="00124E7B">
          <w:rPr>
            <w:noProof/>
          </w:rPr>
          <w:fldChar w:fldCharType="separate"/>
        </w:r>
        <w:r w:rsidDel="00124E7B">
          <w:rPr>
            <w:noProof/>
          </w:rPr>
          <w:delText>75</w:delText>
        </w:r>
        <w:r w:rsidDel="00124E7B">
          <w:rPr>
            <w:noProof/>
          </w:rPr>
          <w:fldChar w:fldCharType="end"/>
        </w:r>
      </w:del>
    </w:p>
    <w:p w14:paraId="31CEF3BA" w14:textId="67C0CCAB" w:rsidR="00CC7125" w:rsidDel="00124E7B" w:rsidRDefault="00CC7125">
      <w:pPr>
        <w:pStyle w:val="TOC4"/>
        <w:rPr>
          <w:del w:id="2881" w:author="Rapporteur" w:date="2026-02-18T13:03:00Z"/>
          <w:rFonts w:asciiTheme="minorHAnsi" w:eastAsiaTheme="minorEastAsia" w:hAnsiTheme="minorHAnsi" w:cstheme="minorBidi"/>
          <w:noProof/>
          <w:kern w:val="2"/>
          <w:sz w:val="24"/>
          <w:szCs w:val="24"/>
          <w:lang w:eastAsia="en-GB"/>
          <w14:ligatures w14:val="standardContextual"/>
        </w:rPr>
      </w:pPr>
      <w:del w:id="2882" w:author="Rapporteur" w:date="2026-02-18T13:03:00Z">
        <w:r w:rsidRPr="000B0725" w:rsidDel="00124E7B">
          <w:rPr>
            <w:noProof/>
            <w:lang w:val="en-US"/>
          </w:rPr>
          <w:delText>8.2.4.3</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Simple data types and enumerations</w:delText>
        </w:r>
        <w:r w:rsidDel="00124E7B">
          <w:rPr>
            <w:noProof/>
          </w:rPr>
          <w:tab/>
        </w:r>
        <w:r w:rsidDel="00124E7B">
          <w:rPr>
            <w:noProof/>
          </w:rPr>
          <w:fldChar w:fldCharType="begin" w:fldLock="1"/>
        </w:r>
        <w:r w:rsidDel="00124E7B">
          <w:rPr>
            <w:noProof/>
          </w:rPr>
          <w:delInstrText xml:space="preserve"> PAGEREF _Toc218843862 \h </w:delInstrText>
        </w:r>
        <w:r w:rsidDel="00124E7B">
          <w:rPr>
            <w:noProof/>
          </w:rPr>
        </w:r>
        <w:r w:rsidDel="00124E7B">
          <w:rPr>
            <w:noProof/>
          </w:rPr>
          <w:fldChar w:fldCharType="separate"/>
        </w:r>
        <w:r w:rsidDel="00124E7B">
          <w:rPr>
            <w:noProof/>
          </w:rPr>
          <w:delText>75</w:delText>
        </w:r>
        <w:r w:rsidDel="00124E7B">
          <w:rPr>
            <w:noProof/>
          </w:rPr>
          <w:fldChar w:fldCharType="end"/>
        </w:r>
      </w:del>
    </w:p>
    <w:p w14:paraId="6B68E80E" w14:textId="07428EDB" w:rsidR="00CC7125" w:rsidDel="00124E7B" w:rsidRDefault="00CC7125">
      <w:pPr>
        <w:pStyle w:val="TOC5"/>
        <w:rPr>
          <w:del w:id="2883" w:author="Rapporteur" w:date="2026-02-18T13:03:00Z"/>
          <w:rFonts w:asciiTheme="minorHAnsi" w:eastAsiaTheme="minorEastAsia" w:hAnsiTheme="minorHAnsi" w:cstheme="minorBidi"/>
          <w:noProof/>
          <w:kern w:val="2"/>
          <w:sz w:val="24"/>
          <w:szCs w:val="24"/>
          <w:lang w:eastAsia="en-GB"/>
          <w14:ligatures w14:val="standardContextual"/>
        </w:rPr>
      </w:pPr>
      <w:del w:id="2884" w:author="Rapporteur" w:date="2026-02-18T13:03:00Z">
        <w:r w:rsidDel="00124E7B">
          <w:rPr>
            <w:noProof/>
          </w:rPr>
          <w:delText>8.2.4.3.1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_Toc218843863 \h </w:delInstrText>
        </w:r>
        <w:r w:rsidDel="00124E7B">
          <w:rPr>
            <w:noProof/>
          </w:rPr>
        </w:r>
        <w:r w:rsidDel="00124E7B">
          <w:rPr>
            <w:noProof/>
          </w:rPr>
          <w:fldChar w:fldCharType="separate"/>
        </w:r>
        <w:r w:rsidDel="00124E7B">
          <w:rPr>
            <w:noProof/>
          </w:rPr>
          <w:delText>75</w:delText>
        </w:r>
        <w:r w:rsidDel="00124E7B">
          <w:rPr>
            <w:noProof/>
          </w:rPr>
          <w:fldChar w:fldCharType="end"/>
        </w:r>
      </w:del>
    </w:p>
    <w:p w14:paraId="329B57D9" w14:textId="1EDC842A" w:rsidR="00CC7125" w:rsidDel="00124E7B" w:rsidRDefault="00CC7125">
      <w:pPr>
        <w:pStyle w:val="TOC5"/>
        <w:rPr>
          <w:del w:id="2885" w:author="Rapporteur" w:date="2026-02-18T13:03:00Z"/>
          <w:rFonts w:asciiTheme="minorHAnsi" w:eastAsiaTheme="minorEastAsia" w:hAnsiTheme="minorHAnsi" w:cstheme="minorBidi"/>
          <w:noProof/>
          <w:kern w:val="2"/>
          <w:sz w:val="24"/>
          <w:szCs w:val="24"/>
          <w:lang w:eastAsia="en-GB"/>
          <w14:ligatures w14:val="standardContextual"/>
        </w:rPr>
      </w:pPr>
      <w:del w:id="2886" w:author="Rapporteur" w:date="2026-02-18T13:03:00Z">
        <w:r w:rsidDel="00124E7B">
          <w:rPr>
            <w:noProof/>
          </w:rPr>
          <w:delText>8.2.4.3.2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Simple data types</w:delText>
        </w:r>
        <w:r w:rsidDel="00124E7B">
          <w:rPr>
            <w:noProof/>
          </w:rPr>
          <w:tab/>
        </w:r>
        <w:r w:rsidDel="00124E7B">
          <w:rPr>
            <w:noProof/>
          </w:rPr>
          <w:fldChar w:fldCharType="begin" w:fldLock="1"/>
        </w:r>
        <w:r w:rsidDel="00124E7B">
          <w:rPr>
            <w:noProof/>
          </w:rPr>
          <w:delInstrText xml:space="preserve"> PAGEREF _Toc218843864 \h </w:delInstrText>
        </w:r>
        <w:r w:rsidDel="00124E7B">
          <w:rPr>
            <w:noProof/>
          </w:rPr>
        </w:r>
        <w:r w:rsidDel="00124E7B">
          <w:rPr>
            <w:noProof/>
          </w:rPr>
          <w:fldChar w:fldCharType="separate"/>
        </w:r>
        <w:r w:rsidDel="00124E7B">
          <w:rPr>
            <w:noProof/>
          </w:rPr>
          <w:delText>75</w:delText>
        </w:r>
        <w:r w:rsidDel="00124E7B">
          <w:rPr>
            <w:noProof/>
          </w:rPr>
          <w:fldChar w:fldCharType="end"/>
        </w:r>
      </w:del>
    </w:p>
    <w:p w14:paraId="0C85F5EE" w14:textId="5940A6E0" w:rsidR="00CC7125" w:rsidDel="00124E7B" w:rsidRDefault="00CC7125">
      <w:pPr>
        <w:pStyle w:val="TOC5"/>
        <w:rPr>
          <w:del w:id="2887" w:author="Rapporteur" w:date="2026-02-18T13:03:00Z"/>
          <w:rFonts w:asciiTheme="minorHAnsi" w:eastAsiaTheme="minorEastAsia" w:hAnsiTheme="minorHAnsi" w:cstheme="minorBidi"/>
          <w:noProof/>
          <w:kern w:val="2"/>
          <w:sz w:val="24"/>
          <w:szCs w:val="24"/>
          <w:lang w:eastAsia="en-GB"/>
          <w14:ligatures w14:val="standardContextual"/>
        </w:rPr>
      </w:pPr>
      <w:del w:id="2888" w:author="Rapporteur" w:date="2026-02-18T13:03:00Z">
        <w:r w:rsidDel="00124E7B">
          <w:rPr>
            <w:noProof/>
          </w:rPr>
          <w:delText>8.2.4.3.3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Enumeration: Protocol</w:delText>
        </w:r>
        <w:r w:rsidDel="00124E7B">
          <w:rPr>
            <w:noProof/>
          </w:rPr>
          <w:tab/>
        </w:r>
        <w:r w:rsidDel="00124E7B">
          <w:rPr>
            <w:noProof/>
          </w:rPr>
          <w:fldChar w:fldCharType="begin" w:fldLock="1"/>
        </w:r>
        <w:r w:rsidDel="00124E7B">
          <w:rPr>
            <w:noProof/>
          </w:rPr>
          <w:delInstrText xml:space="preserve"> PAGEREF _Toc218843865 \h </w:delInstrText>
        </w:r>
        <w:r w:rsidDel="00124E7B">
          <w:rPr>
            <w:noProof/>
          </w:rPr>
        </w:r>
        <w:r w:rsidDel="00124E7B">
          <w:rPr>
            <w:noProof/>
          </w:rPr>
          <w:fldChar w:fldCharType="separate"/>
        </w:r>
        <w:r w:rsidDel="00124E7B">
          <w:rPr>
            <w:noProof/>
          </w:rPr>
          <w:delText>75</w:delText>
        </w:r>
        <w:r w:rsidDel="00124E7B">
          <w:rPr>
            <w:noProof/>
          </w:rPr>
          <w:fldChar w:fldCharType="end"/>
        </w:r>
      </w:del>
    </w:p>
    <w:p w14:paraId="0A3853A0" w14:textId="1B998462" w:rsidR="00CC7125" w:rsidDel="00124E7B" w:rsidRDefault="00CC7125">
      <w:pPr>
        <w:pStyle w:val="TOC5"/>
        <w:rPr>
          <w:del w:id="2889" w:author="Rapporteur" w:date="2026-02-18T13:03:00Z"/>
          <w:rFonts w:asciiTheme="minorHAnsi" w:eastAsiaTheme="minorEastAsia" w:hAnsiTheme="minorHAnsi" w:cstheme="minorBidi"/>
          <w:noProof/>
          <w:kern w:val="2"/>
          <w:sz w:val="24"/>
          <w:szCs w:val="24"/>
          <w:lang w:eastAsia="en-GB"/>
          <w14:ligatures w14:val="standardContextual"/>
        </w:rPr>
      </w:pPr>
      <w:del w:id="2890" w:author="Rapporteur" w:date="2026-02-18T13:03:00Z">
        <w:r w:rsidDel="00124E7B">
          <w:rPr>
            <w:noProof/>
          </w:rPr>
          <w:delText>8.2.4.3.4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Enumeration: DataFormat</w:delText>
        </w:r>
        <w:r w:rsidDel="00124E7B">
          <w:rPr>
            <w:noProof/>
          </w:rPr>
          <w:tab/>
        </w:r>
        <w:r w:rsidDel="00124E7B">
          <w:rPr>
            <w:noProof/>
          </w:rPr>
          <w:fldChar w:fldCharType="begin" w:fldLock="1"/>
        </w:r>
        <w:r w:rsidDel="00124E7B">
          <w:rPr>
            <w:noProof/>
          </w:rPr>
          <w:delInstrText xml:space="preserve"> PAGEREF _Toc218843866 \h </w:delInstrText>
        </w:r>
        <w:r w:rsidDel="00124E7B">
          <w:rPr>
            <w:noProof/>
          </w:rPr>
        </w:r>
        <w:r w:rsidDel="00124E7B">
          <w:rPr>
            <w:noProof/>
          </w:rPr>
          <w:fldChar w:fldCharType="separate"/>
        </w:r>
        <w:r w:rsidDel="00124E7B">
          <w:rPr>
            <w:noProof/>
          </w:rPr>
          <w:delText>76</w:delText>
        </w:r>
        <w:r w:rsidDel="00124E7B">
          <w:rPr>
            <w:noProof/>
          </w:rPr>
          <w:fldChar w:fldCharType="end"/>
        </w:r>
      </w:del>
    </w:p>
    <w:p w14:paraId="2DECE264" w14:textId="192E96C3" w:rsidR="00CC7125" w:rsidDel="00124E7B" w:rsidRDefault="00CC7125">
      <w:pPr>
        <w:pStyle w:val="TOC5"/>
        <w:rPr>
          <w:del w:id="2891" w:author="Rapporteur" w:date="2026-02-18T13:03:00Z"/>
          <w:rFonts w:asciiTheme="minorHAnsi" w:eastAsiaTheme="minorEastAsia" w:hAnsiTheme="minorHAnsi" w:cstheme="minorBidi"/>
          <w:noProof/>
          <w:kern w:val="2"/>
          <w:sz w:val="24"/>
          <w:szCs w:val="24"/>
          <w:lang w:eastAsia="en-GB"/>
          <w14:ligatures w14:val="standardContextual"/>
        </w:rPr>
      </w:pPr>
      <w:del w:id="2892" w:author="Rapporteur" w:date="2026-02-18T13:03:00Z">
        <w:r w:rsidDel="00124E7B">
          <w:rPr>
            <w:noProof/>
          </w:rPr>
          <w:delText>8.2.4.3.</w:delText>
        </w:r>
        <w:r w:rsidRPr="000B0725" w:rsidDel="00124E7B">
          <w:rPr>
            <w:noProof/>
            <w:lang w:val="en-IN"/>
          </w:rPr>
          <w:delText>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Enumeration: CommunicationType</w:delText>
        </w:r>
        <w:r w:rsidDel="00124E7B">
          <w:rPr>
            <w:noProof/>
          </w:rPr>
          <w:tab/>
        </w:r>
        <w:r w:rsidDel="00124E7B">
          <w:rPr>
            <w:noProof/>
          </w:rPr>
          <w:fldChar w:fldCharType="begin" w:fldLock="1"/>
        </w:r>
        <w:r w:rsidDel="00124E7B">
          <w:rPr>
            <w:noProof/>
          </w:rPr>
          <w:delInstrText xml:space="preserve"> PAGEREF _Toc218843867 \h </w:delInstrText>
        </w:r>
        <w:r w:rsidDel="00124E7B">
          <w:rPr>
            <w:noProof/>
          </w:rPr>
        </w:r>
        <w:r w:rsidDel="00124E7B">
          <w:rPr>
            <w:noProof/>
          </w:rPr>
          <w:fldChar w:fldCharType="separate"/>
        </w:r>
        <w:r w:rsidDel="00124E7B">
          <w:rPr>
            <w:noProof/>
          </w:rPr>
          <w:delText>76</w:delText>
        </w:r>
        <w:r w:rsidDel="00124E7B">
          <w:rPr>
            <w:noProof/>
          </w:rPr>
          <w:fldChar w:fldCharType="end"/>
        </w:r>
      </w:del>
    </w:p>
    <w:p w14:paraId="73B5D1D2" w14:textId="3C8F0684" w:rsidR="00CC7125" w:rsidDel="00124E7B" w:rsidRDefault="00CC7125">
      <w:pPr>
        <w:pStyle w:val="TOC5"/>
        <w:rPr>
          <w:del w:id="2893" w:author="Rapporteur" w:date="2026-02-18T13:03:00Z"/>
          <w:rFonts w:asciiTheme="minorHAnsi" w:eastAsiaTheme="minorEastAsia" w:hAnsiTheme="minorHAnsi" w:cstheme="minorBidi"/>
          <w:noProof/>
          <w:kern w:val="2"/>
          <w:sz w:val="24"/>
          <w:szCs w:val="24"/>
          <w:lang w:eastAsia="en-GB"/>
          <w14:ligatures w14:val="standardContextual"/>
        </w:rPr>
      </w:pPr>
      <w:del w:id="2894" w:author="Rapporteur" w:date="2026-02-18T13:03:00Z">
        <w:r w:rsidDel="00124E7B">
          <w:rPr>
            <w:noProof/>
          </w:rPr>
          <w:delText>8.2.4.3.</w:delText>
        </w:r>
        <w:r w:rsidRPr="000B0725" w:rsidDel="00124E7B">
          <w:rPr>
            <w:noProof/>
            <w:lang w:val="en-IN"/>
          </w:rPr>
          <w:delText>6</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Enumeration: SecurityMethod</w:delText>
        </w:r>
        <w:r w:rsidDel="00124E7B">
          <w:rPr>
            <w:noProof/>
          </w:rPr>
          <w:tab/>
        </w:r>
        <w:r w:rsidDel="00124E7B">
          <w:rPr>
            <w:noProof/>
          </w:rPr>
          <w:fldChar w:fldCharType="begin" w:fldLock="1"/>
        </w:r>
        <w:r w:rsidDel="00124E7B">
          <w:rPr>
            <w:noProof/>
          </w:rPr>
          <w:delInstrText xml:space="preserve"> PAGEREF _Toc218843868 \h </w:delInstrText>
        </w:r>
        <w:r w:rsidDel="00124E7B">
          <w:rPr>
            <w:noProof/>
          </w:rPr>
        </w:r>
        <w:r w:rsidDel="00124E7B">
          <w:rPr>
            <w:noProof/>
          </w:rPr>
          <w:fldChar w:fldCharType="separate"/>
        </w:r>
        <w:r w:rsidDel="00124E7B">
          <w:rPr>
            <w:noProof/>
          </w:rPr>
          <w:delText>76</w:delText>
        </w:r>
        <w:r w:rsidDel="00124E7B">
          <w:rPr>
            <w:noProof/>
          </w:rPr>
          <w:fldChar w:fldCharType="end"/>
        </w:r>
      </w:del>
    </w:p>
    <w:p w14:paraId="213F47AC" w14:textId="35BF3B2B" w:rsidR="00CC7125" w:rsidDel="00124E7B" w:rsidRDefault="00CC7125">
      <w:pPr>
        <w:pStyle w:val="TOC5"/>
        <w:rPr>
          <w:del w:id="2895" w:author="Rapporteur" w:date="2026-02-18T13:03:00Z"/>
          <w:rFonts w:asciiTheme="minorHAnsi" w:eastAsiaTheme="minorEastAsia" w:hAnsiTheme="minorHAnsi" w:cstheme="minorBidi"/>
          <w:noProof/>
          <w:kern w:val="2"/>
          <w:sz w:val="24"/>
          <w:szCs w:val="24"/>
          <w:lang w:eastAsia="en-GB"/>
          <w14:ligatures w14:val="standardContextual"/>
        </w:rPr>
      </w:pPr>
      <w:del w:id="2896" w:author="Rapporteur" w:date="2026-02-18T13:03:00Z">
        <w:r w:rsidRPr="000B0725" w:rsidDel="00124E7B">
          <w:rPr>
            <w:rFonts w:eastAsia="DengXian"/>
            <w:noProof/>
          </w:rPr>
          <w:delText>8.2.4.3.7</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Enumeration: Operation</w:delText>
        </w:r>
        <w:r w:rsidDel="00124E7B">
          <w:rPr>
            <w:noProof/>
          </w:rPr>
          <w:tab/>
        </w:r>
        <w:r w:rsidDel="00124E7B">
          <w:rPr>
            <w:noProof/>
          </w:rPr>
          <w:fldChar w:fldCharType="begin" w:fldLock="1"/>
        </w:r>
        <w:r w:rsidDel="00124E7B">
          <w:rPr>
            <w:noProof/>
          </w:rPr>
          <w:delInstrText xml:space="preserve"> PAGEREF _Toc218843869 \h </w:delInstrText>
        </w:r>
        <w:r w:rsidDel="00124E7B">
          <w:rPr>
            <w:noProof/>
          </w:rPr>
        </w:r>
        <w:r w:rsidDel="00124E7B">
          <w:rPr>
            <w:noProof/>
          </w:rPr>
          <w:fldChar w:fldCharType="separate"/>
        </w:r>
        <w:r w:rsidDel="00124E7B">
          <w:rPr>
            <w:noProof/>
          </w:rPr>
          <w:delText>76</w:delText>
        </w:r>
        <w:r w:rsidDel="00124E7B">
          <w:rPr>
            <w:noProof/>
          </w:rPr>
          <w:fldChar w:fldCharType="end"/>
        </w:r>
      </w:del>
    </w:p>
    <w:p w14:paraId="13AD57FF" w14:textId="4EFA3FFB" w:rsidR="00CC7125" w:rsidDel="00124E7B" w:rsidRDefault="00CC7125">
      <w:pPr>
        <w:pStyle w:val="TOC3"/>
        <w:rPr>
          <w:del w:id="2897" w:author="Rapporteur" w:date="2026-02-18T13:03:00Z"/>
          <w:rFonts w:asciiTheme="minorHAnsi" w:eastAsiaTheme="minorEastAsia" w:hAnsiTheme="minorHAnsi" w:cstheme="minorBidi"/>
          <w:noProof/>
          <w:kern w:val="2"/>
          <w:sz w:val="24"/>
          <w:szCs w:val="24"/>
          <w:lang w:eastAsia="en-GB"/>
          <w14:ligatures w14:val="standardContextual"/>
        </w:rPr>
      </w:pPr>
      <w:del w:id="2898" w:author="Rapporteur" w:date="2026-02-18T13:03:00Z">
        <w:r w:rsidDel="00124E7B">
          <w:rPr>
            <w:noProof/>
          </w:rPr>
          <w:delText>8.2.</w:delText>
        </w:r>
        <w:r w:rsidRPr="000B0725" w:rsidDel="00124E7B">
          <w:rPr>
            <w:noProof/>
            <w:lang w:val="en-IN"/>
          </w:rPr>
          <w:delText>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Error Handling</w:delText>
        </w:r>
        <w:r w:rsidDel="00124E7B">
          <w:rPr>
            <w:noProof/>
          </w:rPr>
          <w:tab/>
        </w:r>
        <w:r w:rsidDel="00124E7B">
          <w:rPr>
            <w:noProof/>
          </w:rPr>
          <w:fldChar w:fldCharType="begin" w:fldLock="1"/>
        </w:r>
        <w:r w:rsidDel="00124E7B">
          <w:rPr>
            <w:noProof/>
          </w:rPr>
          <w:delInstrText xml:space="preserve"> PAGEREF _Toc218843870 \h </w:delInstrText>
        </w:r>
        <w:r w:rsidDel="00124E7B">
          <w:rPr>
            <w:noProof/>
          </w:rPr>
        </w:r>
        <w:r w:rsidDel="00124E7B">
          <w:rPr>
            <w:noProof/>
          </w:rPr>
          <w:fldChar w:fldCharType="separate"/>
        </w:r>
        <w:r w:rsidDel="00124E7B">
          <w:rPr>
            <w:noProof/>
          </w:rPr>
          <w:delText>76</w:delText>
        </w:r>
        <w:r w:rsidDel="00124E7B">
          <w:rPr>
            <w:noProof/>
          </w:rPr>
          <w:fldChar w:fldCharType="end"/>
        </w:r>
      </w:del>
    </w:p>
    <w:p w14:paraId="7C158230" w14:textId="5F323418" w:rsidR="00CC7125" w:rsidDel="00124E7B" w:rsidRDefault="00CC7125">
      <w:pPr>
        <w:pStyle w:val="TOC4"/>
        <w:rPr>
          <w:del w:id="2899" w:author="Rapporteur" w:date="2026-02-18T13:03:00Z"/>
          <w:rFonts w:asciiTheme="minorHAnsi" w:eastAsiaTheme="minorEastAsia" w:hAnsiTheme="minorHAnsi" w:cstheme="minorBidi"/>
          <w:noProof/>
          <w:kern w:val="2"/>
          <w:sz w:val="24"/>
          <w:szCs w:val="24"/>
          <w:lang w:eastAsia="en-GB"/>
          <w14:ligatures w14:val="standardContextual"/>
        </w:rPr>
      </w:pPr>
      <w:del w:id="2900" w:author="Rapporteur" w:date="2026-02-18T13:03:00Z">
        <w:r w:rsidDel="00124E7B">
          <w:rPr>
            <w:noProof/>
            <w:lang w:eastAsia="zh-CN"/>
          </w:rPr>
          <w:delText>8.2.5.1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_Toc218843871 \h </w:delInstrText>
        </w:r>
        <w:r w:rsidDel="00124E7B">
          <w:rPr>
            <w:noProof/>
          </w:rPr>
        </w:r>
        <w:r w:rsidDel="00124E7B">
          <w:rPr>
            <w:noProof/>
          </w:rPr>
          <w:fldChar w:fldCharType="separate"/>
        </w:r>
        <w:r w:rsidDel="00124E7B">
          <w:rPr>
            <w:noProof/>
          </w:rPr>
          <w:delText>76</w:delText>
        </w:r>
        <w:r w:rsidDel="00124E7B">
          <w:rPr>
            <w:noProof/>
          </w:rPr>
          <w:fldChar w:fldCharType="end"/>
        </w:r>
      </w:del>
    </w:p>
    <w:p w14:paraId="60306040" w14:textId="79AD2168" w:rsidR="00CC7125" w:rsidDel="00124E7B" w:rsidRDefault="00CC7125">
      <w:pPr>
        <w:pStyle w:val="TOC4"/>
        <w:rPr>
          <w:del w:id="2901" w:author="Rapporteur" w:date="2026-02-18T13:03:00Z"/>
          <w:rFonts w:asciiTheme="minorHAnsi" w:eastAsiaTheme="minorEastAsia" w:hAnsiTheme="minorHAnsi" w:cstheme="minorBidi"/>
          <w:noProof/>
          <w:kern w:val="2"/>
          <w:sz w:val="24"/>
          <w:szCs w:val="24"/>
          <w:lang w:eastAsia="en-GB"/>
          <w14:ligatures w14:val="standardContextual"/>
        </w:rPr>
      </w:pPr>
      <w:del w:id="2902" w:author="Rapporteur" w:date="2026-02-18T13:03:00Z">
        <w:r w:rsidDel="00124E7B">
          <w:rPr>
            <w:noProof/>
            <w:lang w:eastAsia="zh-CN"/>
          </w:rPr>
          <w:delText>8.2.5.2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Protocol Errors</w:delText>
        </w:r>
        <w:r w:rsidDel="00124E7B">
          <w:rPr>
            <w:noProof/>
          </w:rPr>
          <w:tab/>
        </w:r>
        <w:r w:rsidDel="00124E7B">
          <w:rPr>
            <w:noProof/>
          </w:rPr>
          <w:fldChar w:fldCharType="begin" w:fldLock="1"/>
        </w:r>
        <w:r w:rsidDel="00124E7B">
          <w:rPr>
            <w:noProof/>
          </w:rPr>
          <w:delInstrText xml:space="preserve"> PAGEREF _Toc218843872 \h </w:delInstrText>
        </w:r>
        <w:r w:rsidDel="00124E7B">
          <w:rPr>
            <w:noProof/>
          </w:rPr>
        </w:r>
        <w:r w:rsidDel="00124E7B">
          <w:rPr>
            <w:noProof/>
          </w:rPr>
          <w:fldChar w:fldCharType="separate"/>
        </w:r>
        <w:r w:rsidDel="00124E7B">
          <w:rPr>
            <w:noProof/>
          </w:rPr>
          <w:delText>77</w:delText>
        </w:r>
        <w:r w:rsidDel="00124E7B">
          <w:rPr>
            <w:noProof/>
          </w:rPr>
          <w:fldChar w:fldCharType="end"/>
        </w:r>
      </w:del>
    </w:p>
    <w:p w14:paraId="3AE957FC" w14:textId="69DD3E40" w:rsidR="00CC7125" w:rsidDel="00124E7B" w:rsidRDefault="00CC7125">
      <w:pPr>
        <w:pStyle w:val="TOC4"/>
        <w:rPr>
          <w:del w:id="2903" w:author="Rapporteur" w:date="2026-02-18T13:03:00Z"/>
          <w:rFonts w:asciiTheme="minorHAnsi" w:eastAsiaTheme="minorEastAsia" w:hAnsiTheme="minorHAnsi" w:cstheme="minorBidi"/>
          <w:noProof/>
          <w:kern w:val="2"/>
          <w:sz w:val="24"/>
          <w:szCs w:val="24"/>
          <w:lang w:eastAsia="en-GB"/>
          <w14:ligatures w14:val="standardContextual"/>
        </w:rPr>
      </w:pPr>
      <w:del w:id="2904" w:author="Rapporteur" w:date="2026-02-18T13:03:00Z">
        <w:r w:rsidDel="00124E7B">
          <w:rPr>
            <w:noProof/>
            <w:lang w:eastAsia="zh-CN"/>
          </w:rPr>
          <w:delText>8.2.5.3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Application Errors</w:delText>
        </w:r>
        <w:r w:rsidDel="00124E7B">
          <w:rPr>
            <w:noProof/>
          </w:rPr>
          <w:tab/>
        </w:r>
        <w:r w:rsidDel="00124E7B">
          <w:rPr>
            <w:noProof/>
          </w:rPr>
          <w:fldChar w:fldCharType="begin" w:fldLock="1"/>
        </w:r>
        <w:r w:rsidDel="00124E7B">
          <w:rPr>
            <w:noProof/>
          </w:rPr>
          <w:delInstrText xml:space="preserve"> PAGEREF _Toc218843873 \h </w:delInstrText>
        </w:r>
        <w:r w:rsidDel="00124E7B">
          <w:rPr>
            <w:noProof/>
          </w:rPr>
        </w:r>
        <w:r w:rsidDel="00124E7B">
          <w:rPr>
            <w:noProof/>
          </w:rPr>
          <w:fldChar w:fldCharType="separate"/>
        </w:r>
        <w:r w:rsidDel="00124E7B">
          <w:rPr>
            <w:noProof/>
          </w:rPr>
          <w:delText>77</w:delText>
        </w:r>
        <w:r w:rsidDel="00124E7B">
          <w:rPr>
            <w:noProof/>
          </w:rPr>
          <w:fldChar w:fldCharType="end"/>
        </w:r>
      </w:del>
    </w:p>
    <w:p w14:paraId="24E12522" w14:textId="18C9D54A" w:rsidR="00CC7125" w:rsidDel="00124E7B" w:rsidRDefault="00CC7125">
      <w:pPr>
        <w:pStyle w:val="TOC3"/>
        <w:rPr>
          <w:del w:id="2905" w:author="Rapporteur" w:date="2026-02-18T13:03:00Z"/>
          <w:rFonts w:asciiTheme="minorHAnsi" w:eastAsiaTheme="minorEastAsia" w:hAnsiTheme="minorHAnsi" w:cstheme="minorBidi"/>
          <w:noProof/>
          <w:kern w:val="2"/>
          <w:sz w:val="24"/>
          <w:szCs w:val="24"/>
          <w:lang w:eastAsia="en-GB"/>
          <w14:ligatures w14:val="standardContextual"/>
        </w:rPr>
      </w:pPr>
      <w:del w:id="2906" w:author="Rapporteur" w:date="2026-02-18T13:03:00Z">
        <w:r w:rsidRPr="000B0725" w:rsidDel="00124E7B">
          <w:rPr>
            <w:noProof/>
            <w:lang w:val="en-US"/>
          </w:rPr>
          <w:delText>8.2.6</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Feature negotiation</w:delText>
        </w:r>
        <w:r w:rsidDel="00124E7B">
          <w:rPr>
            <w:noProof/>
          </w:rPr>
          <w:tab/>
        </w:r>
        <w:r w:rsidDel="00124E7B">
          <w:rPr>
            <w:noProof/>
          </w:rPr>
          <w:fldChar w:fldCharType="begin" w:fldLock="1"/>
        </w:r>
        <w:r w:rsidDel="00124E7B">
          <w:rPr>
            <w:noProof/>
          </w:rPr>
          <w:delInstrText xml:space="preserve"> PAGEREF _Toc218843874 \h </w:delInstrText>
        </w:r>
        <w:r w:rsidDel="00124E7B">
          <w:rPr>
            <w:noProof/>
          </w:rPr>
        </w:r>
        <w:r w:rsidDel="00124E7B">
          <w:rPr>
            <w:noProof/>
          </w:rPr>
          <w:fldChar w:fldCharType="separate"/>
        </w:r>
        <w:r w:rsidDel="00124E7B">
          <w:rPr>
            <w:noProof/>
          </w:rPr>
          <w:delText>77</w:delText>
        </w:r>
        <w:r w:rsidDel="00124E7B">
          <w:rPr>
            <w:noProof/>
          </w:rPr>
          <w:fldChar w:fldCharType="end"/>
        </w:r>
      </w:del>
    </w:p>
    <w:p w14:paraId="6C5A40DF" w14:textId="1D85A67C" w:rsidR="00CC7125" w:rsidDel="00124E7B" w:rsidRDefault="00CC7125">
      <w:pPr>
        <w:pStyle w:val="TOC2"/>
        <w:rPr>
          <w:del w:id="2907" w:author="Rapporteur" w:date="2026-02-18T13:03:00Z"/>
          <w:rFonts w:asciiTheme="minorHAnsi" w:eastAsiaTheme="minorEastAsia" w:hAnsiTheme="minorHAnsi" w:cstheme="minorBidi"/>
          <w:noProof/>
          <w:kern w:val="2"/>
          <w:sz w:val="24"/>
          <w:szCs w:val="24"/>
          <w:lang w:eastAsia="en-GB"/>
          <w14:ligatures w14:val="standardContextual"/>
        </w:rPr>
      </w:pPr>
      <w:del w:id="2908" w:author="Rapporteur" w:date="2026-02-18T13:03:00Z">
        <w:r w:rsidDel="00124E7B">
          <w:rPr>
            <w:noProof/>
          </w:rPr>
          <w:delText>8.3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CAPIF_Events_API</w:delText>
        </w:r>
        <w:r w:rsidDel="00124E7B">
          <w:rPr>
            <w:noProof/>
          </w:rPr>
          <w:tab/>
        </w:r>
        <w:r w:rsidDel="00124E7B">
          <w:rPr>
            <w:noProof/>
          </w:rPr>
          <w:fldChar w:fldCharType="begin" w:fldLock="1"/>
        </w:r>
        <w:r w:rsidDel="00124E7B">
          <w:rPr>
            <w:noProof/>
          </w:rPr>
          <w:delInstrText xml:space="preserve"> PAGEREF _Toc218843875 \h </w:delInstrText>
        </w:r>
        <w:r w:rsidDel="00124E7B">
          <w:rPr>
            <w:noProof/>
          </w:rPr>
        </w:r>
        <w:r w:rsidDel="00124E7B">
          <w:rPr>
            <w:noProof/>
          </w:rPr>
          <w:fldChar w:fldCharType="separate"/>
        </w:r>
        <w:r w:rsidDel="00124E7B">
          <w:rPr>
            <w:noProof/>
          </w:rPr>
          <w:delText>78</w:delText>
        </w:r>
        <w:r w:rsidDel="00124E7B">
          <w:rPr>
            <w:noProof/>
          </w:rPr>
          <w:fldChar w:fldCharType="end"/>
        </w:r>
      </w:del>
    </w:p>
    <w:p w14:paraId="5D779BB4" w14:textId="146338B1" w:rsidR="00CC7125" w:rsidDel="00124E7B" w:rsidRDefault="00CC7125">
      <w:pPr>
        <w:pStyle w:val="TOC3"/>
        <w:rPr>
          <w:del w:id="2909" w:author="Rapporteur" w:date="2026-02-18T13:03:00Z"/>
          <w:rFonts w:asciiTheme="minorHAnsi" w:eastAsiaTheme="minorEastAsia" w:hAnsiTheme="minorHAnsi" w:cstheme="minorBidi"/>
          <w:noProof/>
          <w:kern w:val="2"/>
          <w:sz w:val="24"/>
          <w:szCs w:val="24"/>
          <w:lang w:eastAsia="en-GB"/>
          <w14:ligatures w14:val="standardContextual"/>
        </w:rPr>
      </w:pPr>
      <w:del w:id="2910" w:author="Rapporteur" w:date="2026-02-18T13:03:00Z">
        <w:r w:rsidDel="00124E7B">
          <w:rPr>
            <w:noProof/>
          </w:rPr>
          <w:delText>8.3.1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API URI</w:delText>
        </w:r>
        <w:r w:rsidDel="00124E7B">
          <w:rPr>
            <w:noProof/>
          </w:rPr>
          <w:tab/>
        </w:r>
        <w:r w:rsidDel="00124E7B">
          <w:rPr>
            <w:noProof/>
          </w:rPr>
          <w:fldChar w:fldCharType="begin" w:fldLock="1"/>
        </w:r>
        <w:r w:rsidDel="00124E7B">
          <w:rPr>
            <w:noProof/>
          </w:rPr>
          <w:delInstrText xml:space="preserve"> PAGEREF _Toc218843876 \h </w:delInstrText>
        </w:r>
        <w:r w:rsidDel="00124E7B">
          <w:rPr>
            <w:noProof/>
          </w:rPr>
        </w:r>
        <w:r w:rsidDel="00124E7B">
          <w:rPr>
            <w:noProof/>
          </w:rPr>
          <w:fldChar w:fldCharType="separate"/>
        </w:r>
        <w:r w:rsidDel="00124E7B">
          <w:rPr>
            <w:noProof/>
          </w:rPr>
          <w:delText>78</w:delText>
        </w:r>
        <w:r w:rsidDel="00124E7B">
          <w:rPr>
            <w:noProof/>
          </w:rPr>
          <w:fldChar w:fldCharType="end"/>
        </w:r>
      </w:del>
    </w:p>
    <w:p w14:paraId="509D296C" w14:textId="60327374" w:rsidR="00CC7125" w:rsidDel="00124E7B" w:rsidRDefault="00CC7125">
      <w:pPr>
        <w:pStyle w:val="TOC3"/>
        <w:rPr>
          <w:del w:id="2911" w:author="Rapporteur" w:date="2026-02-18T13:03:00Z"/>
          <w:rFonts w:asciiTheme="minorHAnsi" w:eastAsiaTheme="minorEastAsia" w:hAnsiTheme="minorHAnsi" w:cstheme="minorBidi"/>
          <w:noProof/>
          <w:kern w:val="2"/>
          <w:sz w:val="24"/>
          <w:szCs w:val="24"/>
          <w:lang w:eastAsia="en-GB"/>
          <w14:ligatures w14:val="standardContextual"/>
        </w:rPr>
      </w:pPr>
      <w:del w:id="2912" w:author="Rapporteur" w:date="2026-02-18T13:03:00Z">
        <w:r w:rsidDel="00124E7B">
          <w:rPr>
            <w:noProof/>
          </w:rPr>
          <w:delText>8.3.2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Resources</w:delText>
        </w:r>
        <w:r w:rsidDel="00124E7B">
          <w:rPr>
            <w:noProof/>
          </w:rPr>
          <w:tab/>
        </w:r>
        <w:r w:rsidDel="00124E7B">
          <w:rPr>
            <w:noProof/>
          </w:rPr>
          <w:fldChar w:fldCharType="begin" w:fldLock="1"/>
        </w:r>
        <w:r w:rsidDel="00124E7B">
          <w:rPr>
            <w:noProof/>
          </w:rPr>
          <w:delInstrText xml:space="preserve"> PAGEREF _Toc218843877 \h </w:delInstrText>
        </w:r>
        <w:r w:rsidDel="00124E7B">
          <w:rPr>
            <w:noProof/>
          </w:rPr>
        </w:r>
        <w:r w:rsidDel="00124E7B">
          <w:rPr>
            <w:noProof/>
          </w:rPr>
          <w:fldChar w:fldCharType="separate"/>
        </w:r>
        <w:r w:rsidDel="00124E7B">
          <w:rPr>
            <w:noProof/>
          </w:rPr>
          <w:delText>79</w:delText>
        </w:r>
        <w:r w:rsidDel="00124E7B">
          <w:rPr>
            <w:noProof/>
          </w:rPr>
          <w:fldChar w:fldCharType="end"/>
        </w:r>
      </w:del>
    </w:p>
    <w:p w14:paraId="384AF6B1" w14:textId="7B50CC27" w:rsidR="00CC7125" w:rsidDel="00124E7B" w:rsidRDefault="00CC7125">
      <w:pPr>
        <w:pStyle w:val="TOC4"/>
        <w:rPr>
          <w:del w:id="2913" w:author="Rapporteur" w:date="2026-02-18T13:03:00Z"/>
          <w:rFonts w:asciiTheme="minorHAnsi" w:eastAsiaTheme="minorEastAsia" w:hAnsiTheme="minorHAnsi" w:cstheme="minorBidi"/>
          <w:noProof/>
          <w:kern w:val="2"/>
          <w:sz w:val="24"/>
          <w:szCs w:val="24"/>
          <w:lang w:eastAsia="en-GB"/>
          <w14:ligatures w14:val="standardContextual"/>
        </w:rPr>
      </w:pPr>
      <w:del w:id="2914" w:author="Rapporteur" w:date="2026-02-18T13:03:00Z">
        <w:r w:rsidDel="00124E7B">
          <w:rPr>
            <w:noProof/>
          </w:rPr>
          <w:delText>8.3.2.1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Overview</w:delText>
        </w:r>
        <w:r w:rsidDel="00124E7B">
          <w:rPr>
            <w:noProof/>
          </w:rPr>
          <w:tab/>
        </w:r>
        <w:r w:rsidDel="00124E7B">
          <w:rPr>
            <w:noProof/>
          </w:rPr>
          <w:fldChar w:fldCharType="begin" w:fldLock="1"/>
        </w:r>
        <w:r w:rsidDel="00124E7B">
          <w:rPr>
            <w:noProof/>
          </w:rPr>
          <w:delInstrText xml:space="preserve"> PAGEREF _Toc218843878 \h </w:delInstrText>
        </w:r>
        <w:r w:rsidDel="00124E7B">
          <w:rPr>
            <w:noProof/>
          </w:rPr>
        </w:r>
        <w:r w:rsidDel="00124E7B">
          <w:rPr>
            <w:noProof/>
          </w:rPr>
          <w:fldChar w:fldCharType="separate"/>
        </w:r>
        <w:r w:rsidDel="00124E7B">
          <w:rPr>
            <w:noProof/>
          </w:rPr>
          <w:delText>79</w:delText>
        </w:r>
        <w:r w:rsidDel="00124E7B">
          <w:rPr>
            <w:noProof/>
          </w:rPr>
          <w:fldChar w:fldCharType="end"/>
        </w:r>
      </w:del>
    </w:p>
    <w:p w14:paraId="2EE6B1B4" w14:textId="6C4BB143" w:rsidR="00CC7125" w:rsidDel="00124E7B" w:rsidRDefault="00CC7125">
      <w:pPr>
        <w:pStyle w:val="TOC4"/>
        <w:rPr>
          <w:del w:id="2915" w:author="Rapporteur" w:date="2026-02-18T13:03:00Z"/>
          <w:rFonts w:asciiTheme="minorHAnsi" w:eastAsiaTheme="minorEastAsia" w:hAnsiTheme="minorHAnsi" w:cstheme="minorBidi"/>
          <w:noProof/>
          <w:kern w:val="2"/>
          <w:sz w:val="24"/>
          <w:szCs w:val="24"/>
          <w:lang w:eastAsia="en-GB"/>
          <w14:ligatures w14:val="standardContextual"/>
        </w:rPr>
      </w:pPr>
      <w:del w:id="2916" w:author="Rapporteur" w:date="2026-02-18T13:03:00Z">
        <w:r w:rsidDel="00124E7B">
          <w:rPr>
            <w:noProof/>
          </w:rPr>
          <w:delText>8.3.2.2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Resource: </w:delText>
        </w:r>
        <w:r w:rsidRPr="000B0725" w:rsidDel="00124E7B">
          <w:rPr>
            <w:noProof/>
            <w:lang w:val="en-IN"/>
          </w:rPr>
          <w:delText>CAPIF Events Subscriptions</w:delText>
        </w:r>
        <w:r w:rsidDel="00124E7B">
          <w:rPr>
            <w:noProof/>
          </w:rPr>
          <w:tab/>
        </w:r>
        <w:r w:rsidDel="00124E7B">
          <w:rPr>
            <w:noProof/>
          </w:rPr>
          <w:fldChar w:fldCharType="begin" w:fldLock="1"/>
        </w:r>
        <w:r w:rsidDel="00124E7B">
          <w:rPr>
            <w:noProof/>
          </w:rPr>
          <w:delInstrText xml:space="preserve"> PAGEREF _Toc218843879 \h </w:delInstrText>
        </w:r>
        <w:r w:rsidDel="00124E7B">
          <w:rPr>
            <w:noProof/>
          </w:rPr>
        </w:r>
        <w:r w:rsidDel="00124E7B">
          <w:rPr>
            <w:noProof/>
          </w:rPr>
          <w:fldChar w:fldCharType="separate"/>
        </w:r>
        <w:r w:rsidDel="00124E7B">
          <w:rPr>
            <w:noProof/>
          </w:rPr>
          <w:delText>79</w:delText>
        </w:r>
        <w:r w:rsidDel="00124E7B">
          <w:rPr>
            <w:noProof/>
          </w:rPr>
          <w:fldChar w:fldCharType="end"/>
        </w:r>
      </w:del>
    </w:p>
    <w:p w14:paraId="633C1237" w14:textId="4A4309C0" w:rsidR="00CC7125" w:rsidDel="00124E7B" w:rsidRDefault="00CC7125">
      <w:pPr>
        <w:pStyle w:val="TOC5"/>
        <w:rPr>
          <w:del w:id="2917" w:author="Rapporteur" w:date="2026-02-18T13:03:00Z"/>
          <w:rFonts w:asciiTheme="minorHAnsi" w:eastAsiaTheme="minorEastAsia" w:hAnsiTheme="minorHAnsi" w:cstheme="minorBidi"/>
          <w:noProof/>
          <w:kern w:val="2"/>
          <w:sz w:val="24"/>
          <w:szCs w:val="24"/>
          <w:lang w:eastAsia="en-GB"/>
          <w14:ligatures w14:val="standardContextual"/>
        </w:rPr>
      </w:pPr>
      <w:del w:id="2918" w:author="Rapporteur" w:date="2026-02-18T13:03:00Z">
        <w:r w:rsidDel="00124E7B">
          <w:rPr>
            <w:noProof/>
          </w:rPr>
          <w:delText>8.3.2.2.1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Description</w:delText>
        </w:r>
        <w:r w:rsidDel="00124E7B">
          <w:rPr>
            <w:noProof/>
          </w:rPr>
          <w:tab/>
        </w:r>
        <w:r w:rsidDel="00124E7B">
          <w:rPr>
            <w:noProof/>
          </w:rPr>
          <w:fldChar w:fldCharType="begin" w:fldLock="1"/>
        </w:r>
        <w:r w:rsidDel="00124E7B">
          <w:rPr>
            <w:noProof/>
          </w:rPr>
          <w:delInstrText xml:space="preserve"> PAGEREF _Toc218843880 \h </w:delInstrText>
        </w:r>
        <w:r w:rsidDel="00124E7B">
          <w:rPr>
            <w:noProof/>
          </w:rPr>
        </w:r>
        <w:r w:rsidDel="00124E7B">
          <w:rPr>
            <w:noProof/>
          </w:rPr>
          <w:fldChar w:fldCharType="separate"/>
        </w:r>
        <w:r w:rsidDel="00124E7B">
          <w:rPr>
            <w:noProof/>
          </w:rPr>
          <w:delText>79</w:delText>
        </w:r>
        <w:r w:rsidDel="00124E7B">
          <w:rPr>
            <w:noProof/>
          </w:rPr>
          <w:fldChar w:fldCharType="end"/>
        </w:r>
      </w:del>
    </w:p>
    <w:p w14:paraId="1293C14B" w14:textId="2170A55C" w:rsidR="00CC7125" w:rsidDel="00124E7B" w:rsidRDefault="00CC7125">
      <w:pPr>
        <w:pStyle w:val="TOC5"/>
        <w:rPr>
          <w:del w:id="2919" w:author="Rapporteur" w:date="2026-02-18T13:03:00Z"/>
          <w:rFonts w:asciiTheme="minorHAnsi" w:eastAsiaTheme="minorEastAsia" w:hAnsiTheme="minorHAnsi" w:cstheme="minorBidi"/>
          <w:noProof/>
          <w:kern w:val="2"/>
          <w:sz w:val="24"/>
          <w:szCs w:val="24"/>
          <w:lang w:eastAsia="en-GB"/>
          <w14:ligatures w14:val="standardContextual"/>
        </w:rPr>
      </w:pPr>
      <w:del w:id="2920" w:author="Rapporteur" w:date="2026-02-18T13:03:00Z">
        <w:r w:rsidDel="00124E7B">
          <w:rPr>
            <w:noProof/>
          </w:rPr>
          <w:delText>8.3.2.2.2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Definition</w:delText>
        </w:r>
        <w:r w:rsidDel="00124E7B">
          <w:rPr>
            <w:noProof/>
          </w:rPr>
          <w:tab/>
        </w:r>
        <w:r w:rsidDel="00124E7B">
          <w:rPr>
            <w:noProof/>
          </w:rPr>
          <w:fldChar w:fldCharType="begin" w:fldLock="1"/>
        </w:r>
        <w:r w:rsidDel="00124E7B">
          <w:rPr>
            <w:noProof/>
          </w:rPr>
          <w:delInstrText xml:space="preserve"> PAGEREF _Toc218843881 \h </w:delInstrText>
        </w:r>
        <w:r w:rsidDel="00124E7B">
          <w:rPr>
            <w:noProof/>
          </w:rPr>
        </w:r>
        <w:r w:rsidDel="00124E7B">
          <w:rPr>
            <w:noProof/>
          </w:rPr>
          <w:fldChar w:fldCharType="separate"/>
        </w:r>
        <w:r w:rsidDel="00124E7B">
          <w:rPr>
            <w:noProof/>
          </w:rPr>
          <w:delText>80</w:delText>
        </w:r>
        <w:r w:rsidDel="00124E7B">
          <w:rPr>
            <w:noProof/>
          </w:rPr>
          <w:fldChar w:fldCharType="end"/>
        </w:r>
      </w:del>
    </w:p>
    <w:p w14:paraId="496B10A5" w14:textId="141A9FAE" w:rsidR="00CC7125" w:rsidDel="00124E7B" w:rsidRDefault="00CC7125">
      <w:pPr>
        <w:pStyle w:val="TOC5"/>
        <w:rPr>
          <w:del w:id="2921" w:author="Rapporteur" w:date="2026-02-18T13:03:00Z"/>
          <w:rFonts w:asciiTheme="minorHAnsi" w:eastAsiaTheme="minorEastAsia" w:hAnsiTheme="minorHAnsi" w:cstheme="minorBidi"/>
          <w:noProof/>
          <w:kern w:val="2"/>
          <w:sz w:val="24"/>
          <w:szCs w:val="24"/>
          <w:lang w:eastAsia="en-GB"/>
          <w14:ligatures w14:val="standardContextual"/>
        </w:rPr>
      </w:pPr>
      <w:del w:id="2922" w:author="Rapporteur" w:date="2026-02-18T13:03:00Z">
        <w:r w:rsidDel="00124E7B">
          <w:rPr>
            <w:noProof/>
          </w:rPr>
          <w:delText>8.3.2.2.3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Standard Methods</w:delText>
        </w:r>
        <w:r w:rsidDel="00124E7B">
          <w:rPr>
            <w:noProof/>
          </w:rPr>
          <w:tab/>
        </w:r>
        <w:r w:rsidDel="00124E7B">
          <w:rPr>
            <w:noProof/>
          </w:rPr>
          <w:fldChar w:fldCharType="begin" w:fldLock="1"/>
        </w:r>
        <w:r w:rsidDel="00124E7B">
          <w:rPr>
            <w:noProof/>
          </w:rPr>
          <w:delInstrText xml:space="preserve"> PAGEREF _Toc218843882 \h </w:delInstrText>
        </w:r>
        <w:r w:rsidDel="00124E7B">
          <w:rPr>
            <w:noProof/>
          </w:rPr>
        </w:r>
        <w:r w:rsidDel="00124E7B">
          <w:rPr>
            <w:noProof/>
          </w:rPr>
          <w:fldChar w:fldCharType="separate"/>
        </w:r>
        <w:r w:rsidDel="00124E7B">
          <w:rPr>
            <w:noProof/>
          </w:rPr>
          <w:delText>80</w:delText>
        </w:r>
        <w:r w:rsidDel="00124E7B">
          <w:rPr>
            <w:noProof/>
          </w:rPr>
          <w:fldChar w:fldCharType="end"/>
        </w:r>
      </w:del>
    </w:p>
    <w:p w14:paraId="2B6A5ED6" w14:textId="750C1B24" w:rsidR="00CC7125" w:rsidDel="00124E7B" w:rsidRDefault="00CC7125">
      <w:pPr>
        <w:pStyle w:val="TOC5"/>
        <w:rPr>
          <w:del w:id="2923" w:author="Rapporteur" w:date="2026-02-18T13:03:00Z"/>
          <w:rFonts w:asciiTheme="minorHAnsi" w:eastAsiaTheme="minorEastAsia" w:hAnsiTheme="minorHAnsi" w:cstheme="minorBidi"/>
          <w:noProof/>
          <w:kern w:val="2"/>
          <w:sz w:val="24"/>
          <w:szCs w:val="24"/>
          <w:lang w:eastAsia="en-GB"/>
          <w14:ligatures w14:val="standardContextual"/>
        </w:rPr>
      </w:pPr>
      <w:del w:id="2924" w:author="Rapporteur" w:date="2026-02-18T13:03:00Z">
        <w:r w:rsidDel="00124E7B">
          <w:rPr>
            <w:noProof/>
          </w:rPr>
          <w:delText>8.3.2.2.4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Custom Operations</w:delText>
        </w:r>
        <w:r w:rsidDel="00124E7B">
          <w:rPr>
            <w:noProof/>
          </w:rPr>
          <w:tab/>
        </w:r>
        <w:r w:rsidDel="00124E7B">
          <w:rPr>
            <w:noProof/>
          </w:rPr>
          <w:fldChar w:fldCharType="begin" w:fldLock="1"/>
        </w:r>
        <w:r w:rsidDel="00124E7B">
          <w:rPr>
            <w:noProof/>
          </w:rPr>
          <w:delInstrText xml:space="preserve"> PAGEREF _Toc218843883 \h </w:delInstrText>
        </w:r>
        <w:r w:rsidDel="00124E7B">
          <w:rPr>
            <w:noProof/>
          </w:rPr>
        </w:r>
        <w:r w:rsidDel="00124E7B">
          <w:rPr>
            <w:noProof/>
          </w:rPr>
          <w:fldChar w:fldCharType="separate"/>
        </w:r>
        <w:r w:rsidDel="00124E7B">
          <w:rPr>
            <w:noProof/>
          </w:rPr>
          <w:delText>80</w:delText>
        </w:r>
        <w:r w:rsidDel="00124E7B">
          <w:rPr>
            <w:noProof/>
          </w:rPr>
          <w:fldChar w:fldCharType="end"/>
        </w:r>
      </w:del>
    </w:p>
    <w:p w14:paraId="2AC509DD" w14:textId="6B91FE6C" w:rsidR="00CC7125" w:rsidDel="00124E7B" w:rsidRDefault="00CC7125">
      <w:pPr>
        <w:pStyle w:val="TOC4"/>
        <w:rPr>
          <w:del w:id="2925" w:author="Rapporteur" w:date="2026-02-18T13:03:00Z"/>
          <w:rFonts w:asciiTheme="minorHAnsi" w:eastAsiaTheme="minorEastAsia" w:hAnsiTheme="minorHAnsi" w:cstheme="minorBidi"/>
          <w:noProof/>
          <w:kern w:val="2"/>
          <w:sz w:val="24"/>
          <w:szCs w:val="24"/>
          <w:lang w:eastAsia="en-GB"/>
          <w14:ligatures w14:val="standardContextual"/>
        </w:rPr>
      </w:pPr>
      <w:del w:id="2926" w:author="Rapporteur" w:date="2026-02-18T13:03:00Z">
        <w:r w:rsidDel="00124E7B">
          <w:rPr>
            <w:noProof/>
          </w:rPr>
          <w:delText>8.3.2.3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Resource: </w:delText>
        </w:r>
        <w:r w:rsidRPr="000B0725" w:rsidDel="00124E7B">
          <w:rPr>
            <w:noProof/>
            <w:lang w:val="en-IN"/>
          </w:rPr>
          <w:delText>Individual CAPIF Events Subscription</w:delText>
        </w:r>
        <w:r w:rsidDel="00124E7B">
          <w:rPr>
            <w:noProof/>
          </w:rPr>
          <w:tab/>
        </w:r>
        <w:r w:rsidDel="00124E7B">
          <w:rPr>
            <w:noProof/>
          </w:rPr>
          <w:fldChar w:fldCharType="begin" w:fldLock="1"/>
        </w:r>
        <w:r w:rsidDel="00124E7B">
          <w:rPr>
            <w:noProof/>
          </w:rPr>
          <w:delInstrText xml:space="preserve"> PAGEREF _Toc218843884 \h </w:delInstrText>
        </w:r>
        <w:r w:rsidDel="00124E7B">
          <w:rPr>
            <w:noProof/>
          </w:rPr>
        </w:r>
        <w:r w:rsidDel="00124E7B">
          <w:rPr>
            <w:noProof/>
          </w:rPr>
          <w:fldChar w:fldCharType="separate"/>
        </w:r>
        <w:r w:rsidDel="00124E7B">
          <w:rPr>
            <w:noProof/>
          </w:rPr>
          <w:delText>81</w:delText>
        </w:r>
        <w:r w:rsidDel="00124E7B">
          <w:rPr>
            <w:noProof/>
          </w:rPr>
          <w:fldChar w:fldCharType="end"/>
        </w:r>
      </w:del>
    </w:p>
    <w:p w14:paraId="6418401F" w14:textId="0730D28B" w:rsidR="00CC7125" w:rsidDel="00124E7B" w:rsidRDefault="00CC7125">
      <w:pPr>
        <w:pStyle w:val="TOC5"/>
        <w:rPr>
          <w:del w:id="2927" w:author="Rapporteur" w:date="2026-02-18T13:03:00Z"/>
          <w:rFonts w:asciiTheme="minorHAnsi" w:eastAsiaTheme="minorEastAsia" w:hAnsiTheme="minorHAnsi" w:cstheme="minorBidi"/>
          <w:noProof/>
          <w:kern w:val="2"/>
          <w:sz w:val="24"/>
          <w:szCs w:val="24"/>
          <w:lang w:eastAsia="en-GB"/>
          <w14:ligatures w14:val="standardContextual"/>
        </w:rPr>
      </w:pPr>
      <w:del w:id="2928" w:author="Rapporteur" w:date="2026-02-18T13:03:00Z">
        <w:r w:rsidRPr="000B0725" w:rsidDel="00124E7B">
          <w:rPr>
            <w:noProof/>
            <w:lang w:val="en-IN"/>
          </w:rPr>
          <w:delText>8.3.2.3.1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Description</w:delText>
        </w:r>
        <w:r w:rsidDel="00124E7B">
          <w:rPr>
            <w:noProof/>
          </w:rPr>
          <w:tab/>
        </w:r>
        <w:r w:rsidDel="00124E7B">
          <w:rPr>
            <w:noProof/>
          </w:rPr>
          <w:fldChar w:fldCharType="begin" w:fldLock="1"/>
        </w:r>
        <w:r w:rsidDel="00124E7B">
          <w:rPr>
            <w:noProof/>
          </w:rPr>
          <w:delInstrText xml:space="preserve"> PAGEREF _Toc218843885 \h </w:delInstrText>
        </w:r>
        <w:r w:rsidDel="00124E7B">
          <w:rPr>
            <w:noProof/>
          </w:rPr>
        </w:r>
        <w:r w:rsidDel="00124E7B">
          <w:rPr>
            <w:noProof/>
          </w:rPr>
          <w:fldChar w:fldCharType="separate"/>
        </w:r>
        <w:r w:rsidDel="00124E7B">
          <w:rPr>
            <w:noProof/>
          </w:rPr>
          <w:delText>81</w:delText>
        </w:r>
        <w:r w:rsidDel="00124E7B">
          <w:rPr>
            <w:noProof/>
          </w:rPr>
          <w:fldChar w:fldCharType="end"/>
        </w:r>
      </w:del>
    </w:p>
    <w:p w14:paraId="1160C121" w14:textId="5749CA15" w:rsidR="00CC7125" w:rsidDel="00124E7B" w:rsidRDefault="00CC7125">
      <w:pPr>
        <w:pStyle w:val="TOC5"/>
        <w:rPr>
          <w:del w:id="2929" w:author="Rapporteur" w:date="2026-02-18T13:03:00Z"/>
          <w:rFonts w:asciiTheme="minorHAnsi" w:eastAsiaTheme="minorEastAsia" w:hAnsiTheme="minorHAnsi" w:cstheme="minorBidi"/>
          <w:noProof/>
          <w:kern w:val="2"/>
          <w:sz w:val="24"/>
          <w:szCs w:val="24"/>
          <w:lang w:eastAsia="en-GB"/>
          <w14:ligatures w14:val="standardContextual"/>
        </w:rPr>
      </w:pPr>
      <w:del w:id="2930" w:author="Rapporteur" w:date="2026-02-18T13:03:00Z">
        <w:r w:rsidRPr="000B0725" w:rsidDel="00124E7B">
          <w:rPr>
            <w:noProof/>
            <w:lang w:val="en-IN"/>
          </w:rPr>
          <w:delText>8.3.2.3.2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Resource Definition</w:delText>
        </w:r>
        <w:r w:rsidDel="00124E7B">
          <w:rPr>
            <w:noProof/>
          </w:rPr>
          <w:tab/>
        </w:r>
        <w:r w:rsidDel="00124E7B">
          <w:rPr>
            <w:noProof/>
          </w:rPr>
          <w:fldChar w:fldCharType="begin" w:fldLock="1"/>
        </w:r>
        <w:r w:rsidDel="00124E7B">
          <w:rPr>
            <w:noProof/>
          </w:rPr>
          <w:delInstrText xml:space="preserve"> PAGEREF _Toc218843886 \h </w:delInstrText>
        </w:r>
        <w:r w:rsidDel="00124E7B">
          <w:rPr>
            <w:noProof/>
          </w:rPr>
        </w:r>
        <w:r w:rsidDel="00124E7B">
          <w:rPr>
            <w:noProof/>
          </w:rPr>
          <w:fldChar w:fldCharType="separate"/>
        </w:r>
        <w:r w:rsidDel="00124E7B">
          <w:rPr>
            <w:noProof/>
          </w:rPr>
          <w:delText>81</w:delText>
        </w:r>
        <w:r w:rsidDel="00124E7B">
          <w:rPr>
            <w:noProof/>
          </w:rPr>
          <w:fldChar w:fldCharType="end"/>
        </w:r>
      </w:del>
    </w:p>
    <w:p w14:paraId="47DDB6A0" w14:textId="0F577BA2" w:rsidR="00CC7125" w:rsidDel="00124E7B" w:rsidRDefault="00CC7125">
      <w:pPr>
        <w:pStyle w:val="TOC5"/>
        <w:rPr>
          <w:del w:id="2931" w:author="Rapporteur" w:date="2026-02-18T13:03:00Z"/>
          <w:rFonts w:asciiTheme="minorHAnsi" w:eastAsiaTheme="minorEastAsia" w:hAnsiTheme="minorHAnsi" w:cstheme="minorBidi"/>
          <w:noProof/>
          <w:kern w:val="2"/>
          <w:sz w:val="24"/>
          <w:szCs w:val="24"/>
          <w:lang w:eastAsia="en-GB"/>
          <w14:ligatures w14:val="standardContextual"/>
        </w:rPr>
      </w:pPr>
      <w:del w:id="2932" w:author="Rapporteur" w:date="2026-02-18T13:03:00Z">
        <w:r w:rsidRPr="000B0725" w:rsidDel="00124E7B">
          <w:rPr>
            <w:noProof/>
            <w:lang w:val="en-IN"/>
          </w:rPr>
          <w:lastRenderedPageBreak/>
          <w:delText>8.3.2.3.3</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Resource Standard Methods</w:delText>
        </w:r>
        <w:r w:rsidDel="00124E7B">
          <w:rPr>
            <w:noProof/>
          </w:rPr>
          <w:tab/>
        </w:r>
        <w:r w:rsidDel="00124E7B">
          <w:rPr>
            <w:noProof/>
          </w:rPr>
          <w:fldChar w:fldCharType="begin" w:fldLock="1"/>
        </w:r>
        <w:r w:rsidDel="00124E7B">
          <w:rPr>
            <w:noProof/>
          </w:rPr>
          <w:delInstrText xml:space="preserve"> PAGEREF _Toc218843887 \h </w:delInstrText>
        </w:r>
        <w:r w:rsidDel="00124E7B">
          <w:rPr>
            <w:noProof/>
          </w:rPr>
        </w:r>
        <w:r w:rsidDel="00124E7B">
          <w:rPr>
            <w:noProof/>
          </w:rPr>
          <w:fldChar w:fldCharType="separate"/>
        </w:r>
        <w:r w:rsidDel="00124E7B">
          <w:rPr>
            <w:noProof/>
          </w:rPr>
          <w:delText>81</w:delText>
        </w:r>
        <w:r w:rsidDel="00124E7B">
          <w:rPr>
            <w:noProof/>
          </w:rPr>
          <w:fldChar w:fldCharType="end"/>
        </w:r>
      </w:del>
    </w:p>
    <w:p w14:paraId="1FB3F557" w14:textId="08FD31E3" w:rsidR="00CC7125" w:rsidDel="00124E7B" w:rsidRDefault="00CC7125">
      <w:pPr>
        <w:pStyle w:val="TOC5"/>
        <w:rPr>
          <w:del w:id="2933" w:author="Rapporteur" w:date="2026-02-18T13:03:00Z"/>
          <w:rFonts w:asciiTheme="minorHAnsi" w:eastAsiaTheme="minorEastAsia" w:hAnsiTheme="minorHAnsi" w:cstheme="minorBidi"/>
          <w:noProof/>
          <w:kern w:val="2"/>
          <w:sz w:val="24"/>
          <w:szCs w:val="24"/>
          <w:lang w:eastAsia="en-GB"/>
          <w14:ligatures w14:val="standardContextual"/>
        </w:rPr>
      </w:pPr>
      <w:del w:id="2934" w:author="Rapporteur" w:date="2026-02-18T13:03:00Z">
        <w:r w:rsidRPr="000B0725" w:rsidDel="00124E7B">
          <w:rPr>
            <w:noProof/>
            <w:lang w:val="en-IN"/>
          </w:rPr>
          <w:delText>8.3.2.3</w:delText>
        </w:r>
        <w:r w:rsidDel="00124E7B">
          <w:rPr>
            <w:noProof/>
          </w:rPr>
          <w:delText>.4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Custom Operations</w:delText>
        </w:r>
        <w:r w:rsidDel="00124E7B">
          <w:rPr>
            <w:noProof/>
          </w:rPr>
          <w:tab/>
        </w:r>
        <w:r w:rsidDel="00124E7B">
          <w:rPr>
            <w:noProof/>
          </w:rPr>
          <w:fldChar w:fldCharType="begin" w:fldLock="1"/>
        </w:r>
        <w:r w:rsidDel="00124E7B">
          <w:rPr>
            <w:noProof/>
          </w:rPr>
          <w:delInstrText xml:space="preserve"> PAGEREF _Toc218843888 \h </w:delInstrText>
        </w:r>
        <w:r w:rsidDel="00124E7B">
          <w:rPr>
            <w:noProof/>
          </w:rPr>
        </w:r>
        <w:r w:rsidDel="00124E7B">
          <w:rPr>
            <w:noProof/>
          </w:rPr>
          <w:fldChar w:fldCharType="separate"/>
        </w:r>
        <w:r w:rsidDel="00124E7B">
          <w:rPr>
            <w:noProof/>
          </w:rPr>
          <w:delText>84</w:delText>
        </w:r>
        <w:r w:rsidDel="00124E7B">
          <w:rPr>
            <w:noProof/>
          </w:rPr>
          <w:fldChar w:fldCharType="end"/>
        </w:r>
      </w:del>
    </w:p>
    <w:p w14:paraId="55D7BC95" w14:textId="58D41B10" w:rsidR="00CC7125" w:rsidDel="00124E7B" w:rsidRDefault="00CC7125">
      <w:pPr>
        <w:pStyle w:val="TOC3"/>
        <w:rPr>
          <w:del w:id="2935" w:author="Rapporteur" w:date="2026-02-18T13:03:00Z"/>
          <w:rFonts w:asciiTheme="minorHAnsi" w:eastAsiaTheme="minorEastAsia" w:hAnsiTheme="minorHAnsi" w:cstheme="minorBidi"/>
          <w:noProof/>
          <w:kern w:val="2"/>
          <w:sz w:val="24"/>
          <w:szCs w:val="24"/>
          <w:lang w:eastAsia="en-GB"/>
          <w14:ligatures w14:val="standardContextual"/>
        </w:rPr>
      </w:pPr>
      <w:del w:id="2936" w:author="Rapporteur" w:date="2026-02-18T13:03:00Z">
        <w:r w:rsidDel="00124E7B">
          <w:rPr>
            <w:noProof/>
          </w:rPr>
          <w:delText>8.3.2A</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Custom Operations without associated resources</w:delText>
        </w:r>
        <w:r w:rsidDel="00124E7B">
          <w:rPr>
            <w:noProof/>
          </w:rPr>
          <w:tab/>
        </w:r>
        <w:r w:rsidDel="00124E7B">
          <w:rPr>
            <w:noProof/>
          </w:rPr>
          <w:fldChar w:fldCharType="begin" w:fldLock="1"/>
        </w:r>
        <w:r w:rsidDel="00124E7B">
          <w:rPr>
            <w:noProof/>
          </w:rPr>
          <w:delInstrText xml:space="preserve"> PAGEREF _Toc218843889 \h </w:delInstrText>
        </w:r>
        <w:r w:rsidDel="00124E7B">
          <w:rPr>
            <w:noProof/>
          </w:rPr>
        </w:r>
        <w:r w:rsidDel="00124E7B">
          <w:rPr>
            <w:noProof/>
          </w:rPr>
          <w:fldChar w:fldCharType="separate"/>
        </w:r>
        <w:r w:rsidDel="00124E7B">
          <w:rPr>
            <w:noProof/>
          </w:rPr>
          <w:delText>84</w:delText>
        </w:r>
        <w:r w:rsidDel="00124E7B">
          <w:rPr>
            <w:noProof/>
          </w:rPr>
          <w:fldChar w:fldCharType="end"/>
        </w:r>
      </w:del>
    </w:p>
    <w:p w14:paraId="506A7FE3" w14:textId="79A040EE" w:rsidR="00CC7125" w:rsidDel="00124E7B" w:rsidRDefault="00CC7125">
      <w:pPr>
        <w:pStyle w:val="TOC3"/>
        <w:rPr>
          <w:del w:id="2937" w:author="Rapporteur" w:date="2026-02-18T13:03:00Z"/>
          <w:rFonts w:asciiTheme="minorHAnsi" w:eastAsiaTheme="minorEastAsia" w:hAnsiTheme="minorHAnsi" w:cstheme="minorBidi"/>
          <w:noProof/>
          <w:kern w:val="2"/>
          <w:sz w:val="24"/>
          <w:szCs w:val="24"/>
          <w:lang w:eastAsia="en-GB"/>
          <w14:ligatures w14:val="standardContextual"/>
        </w:rPr>
      </w:pPr>
      <w:del w:id="2938" w:author="Rapporteur" w:date="2026-02-18T13:03:00Z">
        <w:r w:rsidDel="00124E7B">
          <w:rPr>
            <w:noProof/>
          </w:rPr>
          <w:delText>8.3.</w:delText>
        </w:r>
        <w:r w:rsidRPr="000B0725" w:rsidDel="00124E7B">
          <w:rPr>
            <w:noProof/>
            <w:lang w:val="en-IN"/>
          </w:rPr>
          <w:delText>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Notifications</w:delText>
        </w:r>
        <w:r w:rsidDel="00124E7B">
          <w:rPr>
            <w:noProof/>
          </w:rPr>
          <w:tab/>
        </w:r>
        <w:r w:rsidDel="00124E7B">
          <w:rPr>
            <w:noProof/>
          </w:rPr>
          <w:fldChar w:fldCharType="begin" w:fldLock="1"/>
        </w:r>
        <w:r w:rsidDel="00124E7B">
          <w:rPr>
            <w:noProof/>
          </w:rPr>
          <w:delInstrText xml:space="preserve"> PAGEREF _Toc218843890 \h </w:delInstrText>
        </w:r>
        <w:r w:rsidDel="00124E7B">
          <w:rPr>
            <w:noProof/>
          </w:rPr>
        </w:r>
        <w:r w:rsidDel="00124E7B">
          <w:rPr>
            <w:noProof/>
          </w:rPr>
          <w:fldChar w:fldCharType="separate"/>
        </w:r>
        <w:r w:rsidDel="00124E7B">
          <w:rPr>
            <w:noProof/>
          </w:rPr>
          <w:delText>84</w:delText>
        </w:r>
        <w:r w:rsidDel="00124E7B">
          <w:rPr>
            <w:noProof/>
          </w:rPr>
          <w:fldChar w:fldCharType="end"/>
        </w:r>
      </w:del>
    </w:p>
    <w:p w14:paraId="20B9068D" w14:textId="3218794C" w:rsidR="00CC7125" w:rsidDel="00124E7B" w:rsidRDefault="00CC7125">
      <w:pPr>
        <w:pStyle w:val="TOC4"/>
        <w:rPr>
          <w:del w:id="2939" w:author="Rapporteur" w:date="2026-02-18T13:03:00Z"/>
          <w:rFonts w:asciiTheme="minorHAnsi" w:eastAsiaTheme="minorEastAsia" w:hAnsiTheme="minorHAnsi" w:cstheme="minorBidi"/>
          <w:noProof/>
          <w:kern w:val="2"/>
          <w:sz w:val="24"/>
          <w:szCs w:val="24"/>
          <w:lang w:eastAsia="en-GB"/>
          <w14:ligatures w14:val="standardContextual"/>
        </w:rPr>
      </w:pPr>
      <w:del w:id="2940" w:author="Rapporteur" w:date="2026-02-18T13:03:00Z">
        <w:r w:rsidDel="00124E7B">
          <w:rPr>
            <w:noProof/>
          </w:rPr>
          <w:delText>8.3.3.1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_Toc218843891 \h </w:delInstrText>
        </w:r>
        <w:r w:rsidDel="00124E7B">
          <w:rPr>
            <w:noProof/>
          </w:rPr>
        </w:r>
        <w:r w:rsidDel="00124E7B">
          <w:rPr>
            <w:noProof/>
          </w:rPr>
          <w:fldChar w:fldCharType="separate"/>
        </w:r>
        <w:r w:rsidDel="00124E7B">
          <w:rPr>
            <w:noProof/>
          </w:rPr>
          <w:delText>84</w:delText>
        </w:r>
        <w:r w:rsidDel="00124E7B">
          <w:rPr>
            <w:noProof/>
          </w:rPr>
          <w:fldChar w:fldCharType="end"/>
        </w:r>
      </w:del>
    </w:p>
    <w:p w14:paraId="753D15F4" w14:textId="522C7B16" w:rsidR="00CC7125" w:rsidDel="00124E7B" w:rsidRDefault="00CC7125">
      <w:pPr>
        <w:pStyle w:val="TOC4"/>
        <w:rPr>
          <w:del w:id="2941" w:author="Rapporteur" w:date="2026-02-18T13:03:00Z"/>
          <w:rFonts w:asciiTheme="minorHAnsi" w:eastAsiaTheme="minorEastAsia" w:hAnsiTheme="minorHAnsi" w:cstheme="minorBidi"/>
          <w:noProof/>
          <w:kern w:val="2"/>
          <w:sz w:val="24"/>
          <w:szCs w:val="24"/>
          <w:lang w:eastAsia="en-GB"/>
          <w14:ligatures w14:val="standardContextual"/>
        </w:rPr>
      </w:pPr>
      <w:del w:id="2942" w:author="Rapporteur" w:date="2026-02-18T13:03:00Z">
        <w:r w:rsidDel="00124E7B">
          <w:rPr>
            <w:noProof/>
          </w:rPr>
          <w:delText>8.3.3.2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Event Notification</w:delText>
        </w:r>
        <w:r w:rsidDel="00124E7B">
          <w:rPr>
            <w:noProof/>
          </w:rPr>
          <w:tab/>
        </w:r>
        <w:r w:rsidDel="00124E7B">
          <w:rPr>
            <w:noProof/>
          </w:rPr>
          <w:fldChar w:fldCharType="begin" w:fldLock="1"/>
        </w:r>
        <w:r w:rsidDel="00124E7B">
          <w:rPr>
            <w:noProof/>
          </w:rPr>
          <w:delInstrText xml:space="preserve"> PAGEREF _Toc218843892 \h </w:delInstrText>
        </w:r>
        <w:r w:rsidDel="00124E7B">
          <w:rPr>
            <w:noProof/>
          </w:rPr>
        </w:r>
        <w:r w:rsidDel="00124E7B">
          <w:rPr>
            <w:noProof/>
          </w:rPr>
          <w:fldChar w:fldCharType="separate"/>
        </w:r>
        <w:r w:rsidDel="00124E7B">
          <w:rPr>
            <w:noProof/>
          </w:rPr>
          <w:delText>85</w:delText>
        </w:r>
        <w:r w:rsidDel="00124E7B">
          <w:rPr>
            <w:noProof/>
          </w:rPr>
          <w:fldChar w:fldCharType="end"/>
        </w:r>
      </w:del>
    </w:p>
    <w:p w14:paraId="43801D76" w14:textId="59D59F20" w:rsidR="00CC7125" w:rsidDel="00124E7B" w:rsidRDefault="00CC7125">
      <w:pPr>
        <w:pStyle w:val="TOC5"/>
        <w:rPr>
          <w:del w:id="2943" w:author="Rapporteur" w:date="2026-02-18T13:03:00Z"/>
          <w:rFonts w:asciiTheme="minorHAnsi" w:eastAsiaTheme="minorEastAsia" w:hAnsiTheme="minorHAnsi" w:cstheme="minorBidi"/>
          <w:noProof/>
          <w:kern w:val="2"/>
          <w:sz w:val="24"/>
          <w:szCs w:val="24"/>
          <w:lang w:eastAsia="en-GB"/>
          <w14:ligatures w14:val="standardContextual"/>
        </w:rPr>
      </w:pPr>
      <w:del w:id="2944" w:author="Rapporteur" w:date="2026-02-18T13:03:00Z">
        <w:r w:rsidRPr="000B0725" w:rsidDel="00124E7B">
          <w:rPr>
            <w:noProof/>
            <w:lang w:val="en-IN"/>
          </w:rPr>
          <w:delText>8.3.3.2.1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Description</w:delText>
        </w:r>
        <w:r w:rsidDel="00124E7B">
          <w:rPr>
            <w:noProof/>
          </w:rPr>
          <w:tab/>
        </w:r>
        <w:r w:rsidDel="00124E7B">
          <w:rPr>
            <w:noProof/>
          </w:rPr>
          <w:fldChar w:fldCharType="begin" w:fldLock="1"/>
        </w:r>
        <w:r w:rsidDel="00124E7B">
          <w:rPr>
            <w:noProof/>
          </w:rPr>
          <w:delInstrText xml:space="preserve"> PAGEREF _Toc218843893 \h </w:delInstrText>
        </w:r>
        <w:r w:rsidDel="00124E7B">
          <w:rPr>
            <w:noProof/>
          </w:rPr>
        </w:r>
        <w:r w:rsidDel="00124E7B">
          <w:rPr>
            <w:noProof/>
          </w:rPr>
          <w:fldChar w:fldCharType="separate"/>
        </w:r>
        <w:r w:rsidDel="00124E7B">
          <w:rPr>
            <w:noProof/>
          </w:rPr>
          <w:delText>85</w:delText>
        </w:r>
        <w:r w:rsidDel="00124E7B">
          <w:rPr>
            <w:noProof/>
          </w:rPr>
          <w:fldChar w:fldCharType="end"/>
        </w:r>
      </w:del>
    </w:p>
    <w:p w14:paraId="24F72065" w14:textId="4DB331E3" w:rsidR="00CC7125" w:rsidDel="00124E7B" w:rsidRDefault="00CC7125">
      <w:pPr>
        <w:pStyle w:val="TOC5"/>
        <w:rPr>
          <w:del w:id="2945" w:author="Rapporteur" w:date="2026-02-18T13:03:00Z"/>
          <w:rFonts w:asciiTheme="minorHAnsi" w:eastAsiaTheme="minorEastAsia" w:hAnsiTheme="minorHAnsi" w:cstheme="minorBidi"/>
          <w:noProof/>
          <w:kern w:val="2"/>
          <w:sz w:val="24"/>
          <w:szCs w:val="24"/>
          <w:lang w:eastAsia="en-GB"/>
          <w14:ligatures w14:val="standardContextual"/>
        </w:rPr>
      </w:pPr>
      <w:del w:id="2946" w:author="Rapporteur" w:date="2026-02-18T13:03:00Z">
        <w:r w:rsidRPr="000B0725" w:rsidDel="00124E7B">
          <w:rPr>
            <w:noProof/>
            <w:lang w:val="en-IN"/>
          </w:rPr>
          <w:delText>8.3.3.2.2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Notification definition</w:delText>
        </w:r>
        <w:r w:rsidDel="00124E7B">
          <w:rPr>
            <w:noProof/>
          </w:rPr>
          <w:tab/>
        </w:r>
        <w:r w:rsidDel="00124E7B">
          <w:rPr>
            <w:noProof/>
          </w:rPr>
          <w:fldChar w:fldCharType="begin" w:fldLock="1"/>
        </w:r>
        <w:r w:rsidDel="00124E7B">
          <w:rPr>
            <w:noProof/>
          </w:rPr>
          <w:delInstrText xml:space="preserve"> PAGEREF _Toc218843894 \h </w:delInstrText>
        </w:r>
        <w:r w:rsidDel="00124E7B">
          <w:rPr>
            <w:noProof/>
          </w:rPr>
        </w:r>
        <w:r w:rsidDel="00124E7B">
          <w:rPr>
            <w:noProof/>
          </w:rPr>
          <w:fldChar w:fldCharType="separate"/>
        </w:r>
        <w:r w:rsidDel="00124E7B">
          <w:rPr>
            <w:noProof/>
          </w:rPr>
          <w:delText>85</w:delText>
        </w:r>
        <w:r w:rsidDel="00124E7B">
          <w:rPr>
            <w:noProof/>
          </w:rPr>
          <w:fldChar w:fldCharType="end"/>
        </w:r>
      </w:del>
    </w:p>
    <w:p w14:paraId="37A28514" w14:textId="17935876" w:rsidR="00CC7125" w:rsidDel="00124E7B" w:rsidRDefault="00CC7125">
      <w:pPr>
        <w:pStyle w:val="TOC3"/>
        <w:rPr>
          <w:del w:id="2947" w:author="Rapporteur" w:date="2026-02-18T13:03:00Z"/>
          <w:rFonts w:asciiTheme="minorHAnsi" w:eastAsiaTheme="minorEastAsia" w:hAnsiTheme="minorHAnsi" w:cstheme="minorBidi"/>
          <w:noProof/>
          <w:kern w:val="2"/>
          <w:sz w:val="24"/>
          <w:szCs w:val="24"/>
          <w:lang w:eastAsia="en-GB"/>
          <w14:ligatures w14:val="standardContextual"/>
        </w:rPr>
      </w:pPr>
      <w:del w:id="2948" w:author="Rapporteur" w:date="2026-02-18T13:03:00Z">
        <w:r w:rsidDel="00124E7B">
          <w:rPr>
            <w:noProof/>
          </w:rPr>
          <w:delText>8.3.4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Data Model</w:delText>
        </w:r>
        <w:r w:rsidDel="00124E7B">
          <w:rPr>
            <w:noProof/>
          </w:rPr>
          <w:tab/>
        </w:r>
        <w:r w:rsidDel="00124E7B">
          <w:rPr>
            <w:noProof/>
          </w:rPr>
          <w:fldChar w:fldCharType="begin" w:fldLock="1"/>
        </w:r>
        <w:r w:rsidDel="00124E7B">
          <w:rPr>
            <w:noProof/>
          </w:rPr>
          <w:delInstrText xml:space="preserve"> PAGEREF _Toc218843895 \h </w:delInstrText>
        </w:r>
        <w:r w:rsidDel="00124E7B">
          <w:rPr>
            <w:noProof/>
          </w:rPr>
        </w:r>
        <w:r w:rsidDel="00124E7B">
          <w:rPr>
            <w:noProof/>
          </w:rPr>
          <w:fldChar w:fldCharType="separate"/>
        </w:r>
        <w:r w:rsidDel="00124E7B">
          <w:rPr>
            <w:noProof/>
          </w:rPr>
          <w:delText>86</w:delText>
        </w:r>
        <w:r w:rsidDel="00124E7B">
          <w:rPr>
            <w:noProof/>
          </w:rPr>
          <w:fldChar w:fldCharType="end"/>
        </w:r>
      </w:del>
    </w:p>
    <w:p w14:paraId="70D8278E" w14:textId="0566F9EE" w:rsidR="00CC7125" w:rsidDel="00124E7B" w:rsidRDefault="00CC7125">
      <w:pPr>
        <w:pStyle w:val="TOC4"/>
        <w:rPr>
          <w:del w:id="2949" w:author="Rapporteur" w:date="2026-02-18T13:03:00Z"/>
          <w:rFonts w:asciiTheme="minorHAnsi" w:eastAsiaTheme="minorEastAsia" w:hAnsiTheme="minorHAnsi" w:cstheme="minorBidi"/>
          <w:noProof/>
          <w:kern w:val="2"/>
          <w:sz w:val="24"/>
          <w:szCs w:val="24"/>
          <w:lang w:eastAsia="en-GB"/>
          <w14:ligatures w14:val="standardContextual"/>
        </w:rPr>
      </w:pPr>
      <w:del w:id="2950" w:author="Rapporteur" w:date="2026-02-18T13:03:00Z">
        <w:r w:rsidDel="00124E7B">
          <w:rPr>
            <w:noProof/>
          </w:rPr>
          <w:delText>8.3.4.1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_Toc218843896 \h </w:delInstrText>
        </w:r>
        <w:r w:rsidDel="00124E7B">
          <w:rPr>
            <w:noProof/>
          </w:rPr>
        </w:r>
        <w:r w:rsidDel="00124E7B">
          <w:rPr>
            <w:noProof/>
          </w:rPr>
          <w:fldChar w:fldCharType="separate"/>
        </w:r>
        <w:r w:rsidDel="00124E7B">
          <w:rPr>
            <w:noProof/>
          </w:rPr>
          <w:delText>86</w:delText>
        </w:r>
        <w:r w:rsidDel="00124E7B">
          <w:rPr>
            <w:noProof/>
          </w:rPr>
          <w:fldChar w:fldCharType="end"/>
        </w:r>
      </w:del>
    </w:p>
    <w:p w14:paraId="2F7263E1" w14:textId="6C93BFCD" w:rsidR="00CC7125" w:rsidDel="00124E7B" w:rsidRDefault="00CC7125">
      <w:pPr>
        <w:pStyle w:val="TOC4"/>
        <w:rPr>
          <w:del w:id="2951" w:author="Rapporteur" w:date="2026-02-18T13:03:00Z"/>
          <w:rFonts w:asciiTheme="minorHAnsi" w:eastAsiaTheme="minorEastAsia" w:hAnsiTheme="minorHAnsi" w:cstheme="minorBidi"/>
          <w:noProof/>
          <w:kern w:val="2"/>
          <w:sz w:val="24"/>
          <w:szCs w:val="24"/>
          <w:lang w:eastAsia="en-GB"/>
          <w14:ligatures w14:val="standardContextual"/>
        </w:rPr>
      </w:pPr>
      <w:del w:id="2952" w:author="Rapporteur" w:date="2026-02-18T13:03:00Z">
        <w:r w:rsidRPr="000B0725" w:rsidDel="00124E7B">
          <w:rPr>
            <w:noProof/>
            <w:lang w:val="en-US"/>
          </w:rPr>
          <w:delText>8.3.4.2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Structured data types</w:delText>
        </w:r>
        <w:r w:rsidDel="00124E7B">
          <w:rPr>
            <w:noProof/>
          </w:rPr>
          <w:tab/>
        </w:r>
        <w:r w:rsidDel="00124E7B">
          <w:rPr>
            <w:noProof/>
          </w:rPr>
          <w:fldChar w:fldCharType="begin" w:fldLock="1"/>
        </w:r>
        <w:r w:rsidDel="00124E7B">
          <w:rPr>
            <w:noProof/>
          </w:rPr>
          <w:delInstrText xml:space="preserve"> PAGEREF _Toc218843897 \h </w:delInstrText>
        </w:r>
        <w:r w:rsidDel="00124E7B">
          <w:rPr>
            <w:noProof/>
          </w:rPr>
        </w:r>
        <w:r w:rsidDel="00124E7B">
          <w:rPr>
            <w:noProof/>
          </w:rPr>
          <w:fldChar w:fldCharType="separate"/>
        </w:r>
        <w:r w:rsidDel="00124E7B">
          <w:rPr>
            <w:noProof/>
          </w:rPr>
          <w:delText>87</w:delText>
        </w:r>
        <w:r w:rsidDel="00124E7B">
          <w:rPr>
            <w:noProof/>
          </w:rPr>
          <w:fldChar w:fldCharType="end"/>
        </w:r>
      </w:del>
    </w:p>
    <w:p w14:paraId="526E7ACA" w14:textId="64188EB6" w:rsidR="00CC7125" w:rsidDel="00124E7B" w:rsidRDefault="00CC7125">
      <w:pPr>
        <w:pStyle w:val="TOC5"/>
        <w:rPr>
          <w:del w:id="2953" w:author="Rapporteur" w:date="2026-02-18T13:03:00Z"/>
          <w:rFonts w:asciiTheme="minorHAnsi" w:eastAsiaTheme="minorEastAsia" w:hAnsiTheme="minorHAnsi" w:cstheme="minorBidi"/>
          <w:noProof/>
          <w:kern w:val="2"/>
          <w:sz w:val="24"/>
          <w:szCs w:val="24"/>
          <w:lang w:eastAsia="en-GB"/>
          <w14:ligatures w14:val="standardContextual"/>
        </w:rPr>
      </w:pPr>
      <w:del w:id="2954" w:author="Rapporteur" w:date="2026-02-18T13:03:00Z">
        <w:r w:rsidDel="00124E7B">
          <w:rPr>
            <w:noProof/>
          </w:rPr>
          <w:delText>8.3.4.2.1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_Toc218843898 \h </w:delInstrText>
        </w:r>
        <w:r w:rsidDel="00124E7B">
          <w:rPr>
            <w:noProof/>
          </w:rPr>
        </w:r>
        <w:r w:rsidDel="00124E7B">
          <w:rPr>
            <w:noProof/>
          </w:rPr>
          <w:fldChar w:fldCharType="separate"/>
        </w:r>
        <w:r w:rsidDel="00124E7B">
          <w:rPr>
            <w:noProof/>
          </w:rPr>
          <w:delText>87</w:delText>
        </w:r>
        <w:r w:rsidDel="00124E7B">
          <w:rPr>
            <w:noProof/>
          </w:rPr>
          <w:fldChar w:fldCharType="end"/>
        </w:r>
      </w:del>
    </w:p>
    <w:p w14:paraId="73697F3B" w14:textId="42A2DFA6" w:rsidR="00CC7125" w:rsidDel="00124E7B" w:rsidRDefault="00CC7125">
      <w:pPr>
        <w:pStyle w:val="TOC5"/>
        <w:rPr>
          <w:del w:id="2955" w:author="Rapporteur" w:date="2026-02-18T13:03:00Z"/>
          <w:rFonts w:asciiTheme="minorHAnsi" w:eastAsiaTheme="minorEastAsia" w:hAnsiTheme="minorHAnsi" w:cstheme="minorBidi"/>
          <w:noProof/>
          <w:kern w:val="2"/>
          <w:sz w:val="24"/>
          <w:szCs w:val="24"/>
          <w:lang w:eastAsia="en-GB"/>
          <w14:ligatures w14:val="standardContextual"/>
        </w:rPr>
      </w:pPr>
      <w:del w:id="2956" w:author="Rapporteur" w:date="2026-02-18T13:03:00Z">
        <w:r w:rsidDel="00124E7B">
          <w:rPr>
            <w:noProof/>
          </w:rPr>
          <w:delText>8.3.4.2.2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Type: </w:delText>
        </w:r>
        <w:r w:rsidRPr="000B0725" w:rsidDel="00124E7B">
          <w:rPr>
            <w:noProof/>
            <w:lang w:val="en-IN"/>
          </w:rPr>
          <w:delText>EventSubscription</w:delText>
        </w:r>
        <w:r w:rsidDel="00124E7B">
          <w:rPr>
            <w:noProof/>
          </w:rPr>
          <w:tab/>
        </w:r>
        <w:r w:rsidDel="00124E7B">
          <w:rPr>
            <w:noProof/>
          </w:rPr>
          <w:fldChar w:fldCharType="begin" w:fldLock="1"/>
        </w:r>
        <w:r w:rsidDel="00124E7B">
          <w:rPr>
            <w:noProof/>
          </w:rPr>
          <w:delInstrText xml:space="preserve"> PAGEREF _Toc218843899 \h </w:delInstrText>
        </w:r>
        <w:r w:rsidDel="00124E7B">
          <w:rPr>
            <w:noProof/>
          </w:rPr>
        </w:r>
        <w:r w:rsidDel="00124E7B">
          <w:rPr>
            <w:noProof/>
          </w:rPr>
          <w:fldChar w:fldCharType="separate"/>
        </w:r>
        <w:r w:rsidDel="00124E7B">
          <w:rPr>
            <w:noProof/>
          </w:rPr>
          <w:delText>88</w:delText>
        </w:r>
        <w:r w:rsidDel="00124E7B">
          <w:rPr>
            <w:noProof/>
          </w:rPr>
          <w:fldChar w:fldCharType="end"/>
        </w:r>
      </w:del>
    </w:p>
    <w:p w14:paraId="3142F132" w14:textId="720111C1" w:rsidR="00CC7125" w:rsidDel="00124E7B" w:rsidRDefault="00CC7125">
      <w:pPr>
        <w:pStyle w:val="TOC5"/>
        <w:rPr>
          <w:del w:id="2957" w:author="Rapporteur" w:date="2026-02-18T13:03:00Z"/>
          <w:rFonts w:asciiTheme="minorHAnsi" w:eastAsiaTheme="minorEastAsia" w:hAnsiTheme="minorHAnsi" w:cstheme="minorBidi"/>
          <w:noProof/>
          <w:kern w:val="2"/>
          <w:sz w:val="24"/>
          <w:szCs w:val="24"/>
          <w:lang w:eastAsia="en-GB"/>
          <w14:ligatures w14:val="standardContextual"/>
        </w:rPr>
      </w:pPr>
      <w:del w:id="2958" w:author="Rapporteur" w:date="2026-02-18T13:03:00Z">
        <w:r w:rsidDel="00124E7B">
          <w:rPr>
            <w:noProof/>
          </w:rPr>
          <w:delText>8.3.4.2.3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Type: </w:delText>
        </w:r>
        <w:r w:rsidRPr="000B0725" w:rsidDel="00124E7B">
          <w:rPr>
            <w:noProof/>
            <w:lang w:val="en-IN"/>
          </w:rPr>
          <w:delText>EventNotification</w:delText>
        </w:r>
        <w:r w:rsidDel="00124E7B">
          <w:rPr>
            <w:noProof/>
          </w:rPr>
          <w:tab/>
        </w:r>
        <w:r w:rsidDel="00124E7B">
          <w:rPr>
            <w:noProof/>
          </w:rPr>
          <w:fldChar w:fldCharType="begin" w:fldLock="1"/>
        </w:r>
        <w:r w:rsidDel="00124E7B">
          <w:rPr>
            <w:noProof/>
          </w:rPr>
          <w:delInstrText xml:space="preserve"> PAGEREF _Toc218843900 \h </w:delInstrText>
        </w:r>
        <w:r w:rsidDel="00124E7B">
          <w:rPr>
            <w:noProof/>
          </w:rPr>
        </w:r>
        <w:r w:rsidDel="00124E7B">
          <w:rPr>
            <w:noProof/>
          </w:rPr>
          <w:fldChar w:fldCharType="separate"/>
        </w:r>
        <w:r w:rsidDel="00124E7B">
          <w:rPr>
            <w:noProof/>
          </w:rPr>
          <w:delText>88</w:delText>
        </w:r>
        <w:r w:rsidDel="00124E7B">
          <w:rPr>
            <w:noProof/>
          </w:rPr>
          <w:fldChar w:fldCharType="end"/>
        </w:r>
      </w:del>
    </w:p>
    <w:p w14:paraId="702BE141" w14:textId="18BF2595" w:rsidR="00CC7125" w:rsidDel="00124E7B" w:rsidRDefault="00CC7125">
      <w:pPr>
        <w:pStyle w:val="TOC5"/>
        <w:rPr>
          <w:del w:id="2959" w:author="Rapporteur" w:date="2026-02-18T13:03:00Z"/>
          <w:rFonts w:asciiTheme="minorHAnsi" w:eastAsiaTheme="minorEastAsia" w:hAnsiTheme="minorHAnsi" w:cstheme="minorBidi"/>
          <w:noProof/>
          <w:kern w:val="2"/>
          <w:sz w:val="24"/>
          <w:szCs w:val="24"/>
          <w:lang w:eastAsia="en-GB"/>
          <w14:ligatures w14:val="standardContextual"/>
        </w:rPr>
      </w:pPr>
      <w:del w:id="2960" w:author="Rapporteur" w:date="2026-02-18T13:03:00Z">
        <w:r w:rsidDel="00124E7B">
          <w:rPr>
            <w:noProof/>
          </w:rPr>
          <w:delText>8.3.4.2.4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Type: CAPIF</w:delText>
        </w:r>
        <w:r w:rsidRPr="000B0725" w:rsidDel="00124E7B">
          <w:rPr>
            <w:noProof/>
            <w:lang w:val="en-IN"/>
          </w:rPr>
          <w:delText>EventFilter</w:delText>
        </w:r>
        <w:r w:rsidDel="00124E7B">
          <w:rPr>
            <w:noProof/>
          </w:rPr>
          <w:tab/>
        </w:r>
        <w:r w:rsidDel="00124E7B">
          <w:rPr>
            <w:noProof/>
          </w:rPr>
          <w:fldChar w:fldCharType="begin" w:fldLock="1"/>
        </w:r>
        <w:r w:rsidDel="00124E7B">
          <w:rPr>
            <w:noProof/>
          </w:rPr>
          <w:delInstrText xml:space="preserve"> PAGEREF _Toc218843901 \h </w:delInstrText>
        </w:r>
        <w:r w:rsidDel="00124E7B">
          <w:rPr>
            <w:noProof/>
          </w:rPr>
        </w:r>
        <w:r w:rsidDel="00124E7B">
          <w:rPr>
            <w:noProof/>
          </w:rPr>
          <w:fldChar w:fldCharType="separate"/>
        </w:r>
        <w:r w:rsidDel="00124E7B">
          <w:rPr>
            <w:noProof/>
          </w:rPr>
          <w:delText>89</w:delText>
        </w:r>
        <w:r w:rsidDel="00124E7B">
          <w:rPr>
            <w:noProof/>
          </w:rPr>
          <w:fldChar w:fldCharType="end"/>
        </w:r>
      </w:del>
    </w:p>
    <w:p w14:paraId="5E6D6F80" w14:textId="038721B3" w:rsidR="00CC7125" w:rsidDel="00124E7B" w:rsidRDefault="00CC7125">
      <w:pPr>
        <w:pStyle w:val="TOC5"/>
        <w:rPr>
          <w:del w:id="2961" w:author="Rapporteur" w:date="2026-02-18T13:03:00Z"/>
          <w:rFonts w:asciiTheme="minorHAnsi" w:eastAsiaTheme="minorEastAsia" w:hAnsiTheme="minorHAnsi" w:cstheme="minorBidi"/>
          <w:noProof/>
          <w:kern w:val="2"/>
          <w:sz w:val="24"/>
          <w:szCs w:val="24"/>
          <w:lang w:eastAsia="en-GB"/>
          <w14:ligatures w14:val="standardContextual"/>
        </w:rPr>
      </w:pPr>
      <w:del w:id="2962" w:author="Rapporteur" w:date="2026-02-18T13:03:00Z">
        <w:r w:rsidDel="00124E7B">
          <w:rPr>
            <w:noProof/>
          </w:rPr>
          <w:delText>8.3.4.2.5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Type: </w:delText>
        </w:r>
        <w:r w:rsidRPr="000B0725" w:rsidDel="00124E7B">
          <w:rPr>
            <w:noProof/>
            <w:lang w:val="en-IN"/>
          </w:rPr>
          <w:delText>CAPIFEvent</w:delText>
        </w:r>
        <w:r w:rsidRPr="000B0725" w:rsidDel="00124E7B">
          <w:rPr>
            <w:noProof/>
            <w:lang w:val="en-IN" w:eastAsia="zh-CN"/>
          </w:rPr>
          <w:delText>D</w:delText>
        </w:r>
        <w:r w:rsidRPr="000B0725" w:rsidDel="00124E7B">
          <w:rPr>
            <w:noProof/>
            <w:lang w:val="en-IN"/>
          </w:rPr>
          <w:delText>etail</w:delText>
        </w:r>
        <w:r w:rsidDel="00124E7B">
          <w:rPr>
            <w:noProof/>
          </w:rPr>
          <w:tab/>
        </w:r>
        <w:r w:rsidDel="00124E7B">
          <w:rPr>
            <w:noProof/>
          </w:rPr>
          <w:fldChar w:fldCharType="begin" w:fldLock="1"/>
        </w:r>
        <w:r w:rsidDel="00124E7B">
          <w:rPr>
            <w:noProof/>
          </w:rPr>
          <w:delInstrText xml:space="preserve"> PAGEREF _Toc218843902 \h </w:delInstrText>
        </w:r>
        <w:r w:rsidDel="00124E7B">
          <w:rPr>
            <w:noProof/>
          </w:rPr>
        </w:r>
        <w:r w:rsidDel="00124E7B">
          <w:rPr>
            <w:noProof/>
          </w:rPr>
          <w:fldChar w:fldCharType="separate"/>
        </w:r>
        <w:r w:rsidDel="00124E7B">
          <w:rPr>
            <w:noProof/>
          </w:rPr>
          <w:delText>89</w:delText>
        </w:r>
        <w:r w:rsidDel="00124E7B">
          <w:rPr>
            <w:noProof/>
          </w:rPr>
          <w:fldChar w:fldCharType="end"/>
        </w:r>
      </w:del>
    </w:p>
    <w:p w14:paraId="275B6921" w14:textId="5DC7D6A0" w:rsidR="00CC7125" w:rsidDel="00124E7B" w:rsidRDefault="00CC7125">
      <w:pPr>
        <w:pStyle w:val="TOC5"/>
        <w:rPr>
          <w:del w:id="2963" w:author="Rapporteur" w:date="2026-02-18T13:03:00Z"/>
          <w:rFonts w:asciiTheme="minorHAnsi" w:eastAsiaTheme="minorEastAsia" w:hAnsiTheme="minorHAnsi" w:cstheme="minorBidi"/>
          <w:noProof/>
          <w:kern w:val="2"/>
          <w:sz w:val="24"/>
          <w:szCs w:val="24"/>
          <w:lang w:eastAsia="en-GB"/>
          <w14:ligatures w14:val="standardContextual"/>
        </w:rPr>
      </w:pPr>
      <w:del w:id="2964" w:author="Rapporteur" w:date="2026-02-18T13:03:00Z">
        <w:r w:rsidDel="00124E7B">
          <w:rPr>
            <w:noProof/>
          </w:rPr>
          <w:delText>8.3.4.2.6</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Type: </w:delText>
        </w:r>
        <w:r w:rsidRPr="000B0725" w:rsidDel="00124E7B">
          <w:rPr>
            <w:noProof/>
            <w:lang w:val="en-IN"/>
          </w:rPr>
          <w:delText>AccessControlPolicyListExt</w:delText>
        </w:r>
        <w:r w:rsidDel="00124E7B">
          <w:rPr>
            <w:noProof/>
          </w:rPr>
          <w:tab/>
        </w:r>
        <w:r w:rsidDel="00124E7B">
          <w:rPr>
            <w:noProof/>
          </w:rPr>
          <w:fldChar w:fldCharType="begin" w:fldLock="1"/>
        </w:r>
        <w:r w:rsidDel="00124E7B">
          <w:rPr>
            <w:noProof/>
          </w:rPr>
          <w:delInstrText xml:space="preserve"> PAGEREF _Toc218843903 \h </w:delInstrText>
        </w:r>
        <w:r w:rsidDel="00124E7B">
          <w:rPr>
            <w:noProof/>
          </w:rPr>
        </w:r>
        <w:r w:rsidDel="00124E7B">
          <w:rPr>
            <w:noProof/>
          </w:rPr>
          <w:fldChar w:fldCharType="separate"/>
        </w:r>
        <w:r w:rsidDel="00124E7B">
          <w:rPr>
            <w:noProof/>
          </w:rPr>
          <w:delText>89</w:delText>
        </w:r>
        <w:r w:rsidDel="00124E7B">
          <w:rPr>
            <w:noProof/>
          </w:rPr>
          <w:fldChar w:fldCharType="end"/>
        </w:r>
      </w:del>
    </w:p>
    <w:p w14:paraId="78DCD27A" w14:textId="6B3D929C" w:rsidR="00CC7125" w:rsidDel="00124E7B" w:rsidRDefault="00CC7125">
      <w:pPr>
        <w:pStyle w:val="TOC5"/>
        <w:rPr>
          <w:del w:id="2965" w:author="Rapporteur" w:date="2026-02-18T13:03:00Z"/>
          <w:rFonts w:asciiTheme="minorHAnsi" w:eastAsiaTheme="minorEastAsia" w:hAnsiTheme="minorHAnsi" w:cstheme="minorBidi"/>
          <w:noProof/>
          <w:kern w:val="2"/>
          <w:sz w:val="24"/>
          <w:szCs w:val="24"/>
          <w:lang w:eastAsia="en-GB"/>
          <w14:ligatures w14:val="standardContextual"/>
        </w:rPr>
      </w:pPr>
      <w:del w:id="2966" w:author="Rapporteur" w:date="2026-02-18T13:03:00Z">
        <w:r w:rsidDel="00124E7B">
          <w:rPr>
            <w:noProof/>
          </w:rPr>
          <w:delText>8.3.4.2.7</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Type: </w:delText>
        </w:r>
        <w:r w:rsidRPr="000B0725" w:rsidDel="00124E7B">
          <w:rPr>
            <w:noProof/>
            <w:lang w:val="en-IN"/>
          </w:rPr>
          <w:delText>TopologyHiding</w:delText>
        </w:r>
        <w:r w:rsidDel="00124E7B">
          <w:rPr>
            <w:noProof/>
          </w:rPr>
          <w:tab/>
        </w:r>
        <w:r w:rsidDel="00124E7B">
          <w:rPr>
            <w:noProof/>
          </w:rPr>
          <w:fldChar w:fldCharType="begin" w:fldLock="1"/>
        </w:r>
        <w:r w:rsidDel="00124E7B">
          <w:rPr>
            <w:noProof/>
          </w:rPr>
          <w:delInstrText xml:space="preserve"> PAGEREF _Toc218843904 \h </w:delInstrText>
        </w:r>
        <w:r w:rsidDel="00124E7B">
          <w:rPr>
            <w:noProof/>
          </w:rPr>
        </w:r>
        <w:r w:rsidDel="00124E7B">
          <w:rPr>
            <w:noProof/>
          </w:rPr>
          <w:fldChar w:fldCharType="separate"/>
        </w:r>
        <w:r w:rsidDel="00124E7B">
          <w:rPr>
            <w:noProof/>
          </w:rPr>
          <w:delText>89</w:delText>
        </w:r>
        <w:r w:rsidDel="00124E7B">
          <w:rPr>
            <w:noProof/>
          </w:rPr>
          <w:fldChar w:fldCharType="end"/>
        </w:r>
      </w:del>
    </w:p>
    <w:p w14:paraId="4A839B10" w14:textId="60A51644" w:rsidR="00CC7125" w:rsidDel="00124E7B" w:rsidRDefault="00CC7125">
      <w:pPr>
        <w:pStyle w:val="TOC5"/>
        <w:rPr>
          <w:del w:id="2967" w:author="Rapporteur" w:date="2026-02-18T13:03:00Z"/>
          <w:rFonts w:asciiTheme="minorHAnsi" w:eastAsiaTheme="minorEastAsia" w:hAnsiTheme="minorHAnsi" w:cstheme="minorBidi"/>
          <w:noProof/>
          <w:kern w:val="2"/>
          <w:sz w:val="24"/>
          <w:szCs w:val="24"/>
          <w:lang w:eastAsia="en-GB"/>
          <w14:ligatures w14:val="standardContextual"/>
        </w:rPr>
      </w:pPr>
      <w:del w:id="2968" w:author="Rapporteur" w:date="2026-02-18T13:03:00Z">
        <w:r w:rsidDel="00124E7B">
          <w:rPr>
            <w:noProof/>
          </w:rPr>
          <w:delText>8.3.4.2.8</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Type: </w:delText>
        </w:r>
        <w:r w:rsidRPr="000B0725" w:rsidDel="00124E7B">
          <w:rPr>
            <w:noProof/>
            <w:lang w:val="en-IN"/>
          </w:rPr>
          <w:delText>EventSubscriptionPatch</w:delText>
        </w:r>
        <w:r w:rsidDel="00124E7B">
          <w:rPr>
            <w:noProof/>
          </w:rPr>
          <w:tab/>
        </w:r>
        <w:r w:rsidDel="00124E7B">
          <w:rPr>
            <w:noProof/>
          </w:rPr>
          <w:fldChar w:fldCharType="begin" w:fldLock="1"/>
        </w:r>
        <w:r w:rsidDel="00124E7B">
          <w:rPr>
            <w:noProof/>
          </w:rPr>
          <w:delInstrText xml:space="preserve"> PAGEREF _Toc218843905 \h </w:delInstrText>
        </w:r>
        <w:r w:rsidDel="00124E7B">
          <w:rPr>
            <w:noProof/>
          </w:rPr>
        </w:r>
        <w:r w:rsidDel="00124E7B">
          <w:rPr>
            <w:noProof/>
          </w:rPr>
          <w:fldChar w:fldCharType="separate"/>
        </w:r>
        <w:r w:rsidDel="00124E7B">
          <w:rPr>
            <w:noProof/>
          </w:rPr>
          <w:delText>90</w:delText>
        </w:r>
        <w:r w:rsidDel="00124E7B">
          <w:rPr>
            <w:noProof/>
          </w:rPr>
          <w:fldChar w:fldCharType="end"/>
        </w:r>
      </w:del>
    </w:p>
    <w:p w14:paraId="35E0A1AF" w14:textId="63D49BE5" w:rsidR="00CC7125" w:rsidDel="00124E7B" w:rsidRDefault="00CC7125">
      <w:pPr>
        <w:pStyle w:val="TOC5"/>
        <w:rPr>
          <w:del w:id="2969" w:author="Rapporteur" w:date="2026-02-18T13:03:00Z"/>
          <w:rFonts w:asciiTheme="minorHAnsi" w:eastAsiaTheme="minorEastAsia" w:hAnsiTheme="minorHAnsi" w:cstheme="minorBidi"/>
          <w:noProof/>
          <w:kern w:val="2"/>
          <w:sz w:val="24"/>
          <w:szCs w:val="24"/>
          <w:lang w:eastAsia="en-GB"/>
          <w14:ligatures w14:val="standardContextual"/>
        </w:rPr>
      </w:pPr>
      <w:del w:id="2970" w:author="Rapporteur" w:date="2026-02-18T13:03:00Z">
        <w:r w:rsidDel="00124E7B">
          <w:rPr>
            <w:noProof/>
          </w:rPr>
          <w:delText>8.3.4.2.9</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Type: </w:delText>
        </w:r>
        <w:r w:rsidRPr="000B0725" w:rsidDel="00124E7B">
          <w:rPr>
            <w:noProof/>
            <w:lang w:val="en-IN"/>
          </w:rPr>
          <w:delText>ApiInvokerCount</w:delText>
        </w:r>
        <w:r w:rsidDel="00124E7B">
          <w:rPr>
            <w:noProof/>
          </w:rPr>
          <w:tab/>
        </w:r>
        <w:r w:rsidDel="00124E7B">
          <w:rPr>
            <w:noProof/>
          </w:rPr>
          <w:fldChar w:fldCharType="begin" w:fldLock="1"/>
        </w:r>
        <w:r w:rsidDel="00124E7B">
          <w:rPr>
            <w:noProof/>
          </w:rPr>
          <w:delInstrText xml:space="preserve"> PAGEREF _Toc218843906 \h </w:delInstrText>
        </w:r>
        <w:r w:rsidDel="00124E7B">
          <w:rPr>
            <w:noProof/>
          </w:rPr>
        </w:r>
        <w:r w:rsidDel="00124E7B">
          <w:rPr>
            <w:noProof/>
          </w:rPr>
          <w:fldChar w:fldCharType="separate"/>
        </w:r>
        <w:r w:rsidDel="00124E7B">
          <w:rPr>
            <w:noProof/>
          </w:rPr>
          <w:delText>90</w:delText>
        </w:r>
        <w:r w:rsidDel="00124E7B">
          <w:rPr>
            <w:noProof/>
          </w:rPr>
          <w:fldChar w:fldCharType="end"/>
        </w:r>
      </w:del>
    </w:p>
    <w:p w14:paraId="05A78D7F" w14:textId="48A84B2F" w:rsidR="00CC7125" w:rsidDel="00124E7B" w:rsidRDefault="00CC7125">
      <w:pPr>
        <w:pStyle w:val="TOC5"/>
        <w:rPr>
          <w:del w:id="2971" w:author="Rapporteur" w:date="2026-02-18T13:03:00Z"/>
          <w:rFonts w:asciiTheme="minorHAnsi" w:eastAsiaTheme="minorEastAsia" w:hAnsiTheme="minorHAnsi" w:cstheme="minorBidi"/>
          <w:noProof/>
          <w:kern w:val="2"/>
          <w:sz w:val="24"/>
          <w:szCs w:val="24"/>
          <w:lang w:eastAsia="en-GB"/>
          <w14:ligatures w14:val="standardContextual"/>
        </w:rPr>
      </w:pPr>
      <w:del w:id="2972" w:author="Rapporteur" w:date="2026-02-18T13:03:00Z">
        <w:r w:rsidDel="00124E7B">
          <w:rPr>
            <w:noProof/>
          </w:rPr>
          <w:delText>8.3.4.2.10</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Type: DiscoveryCount</w:delText>
        </w:r>
        <w:r w:rsidDel="00124E7B">
          <w:rPr>
            <w:noProof/>
          </w:rPr>
          <w:tab/>
        </w:r>
        <w:r w:rsidDel="00124E7B">
          <w:rPr>
            <w:noProof/>
          </w:rPr>
          <w:fldChar w:fldCharType="begin" w:fldLock="1"/>
        </w:r>
        <w:r w:rsidDel="00124E7B">
          <w:rPr>
            <w:noProof/>
          </w:rPr>
          <w:delInstrText xml:space="preserve"> PAGEREF _Toc218843907 \h </w:delInstrText>
        </w:r>
        <w:r w:rsidDel="00124E7B">
          <w:rPr>
            <w:noProof/>
          </w:rPr>
        </w:r>
        <w:r w:rsidDel="00124E7B">
          <w:rPr>
            <w:noProof/>
          </w:rPr>
          <w:fldChar w:fldCharType="separate"/>
        </w:r>
        <w:r w:rsidDel="00124E7B">
          <w:rPr>
            <w:noProof/>
          </w:rPr>
          <w:delText>90</w:delText>
        </w:r>
        <w:r w:rsidDel="00124E7B">
          <w:rPr>
            <w:noProof/>
          </w:rPr>
          <w:fldChar w:fldCharType="end"/>
        </w:r>
      </w:del>
    </w:p>
    <w:p w14:paraId="07EBE93A" w14:textId="33D00350" w:rsidR="00CC7125" w:rsidDel="00124E7B" w:rsidRDefault="00CC7125">
      <w:pPr>
        <w:pStyle w:val="TOC4"/>
        <w:rPr>
          <w:del w:id="2973" w:author="Rapporteur" w:date="2026-02-18T13:03:00Z"/>
          <w:rFonts w:asciiTheme="minorHAnsi" w:eastAsiaTheme="minorEastAsia" w:hAnsiTheme="minorHAnsi" w:cstheme="minorBidi"/>
          <w:noProof/>
          <w:kern w:val="2"/>
          <w:sz w:val="24"/>
          <w:szCs w:val="24"/>
          <w:lang w:eastAsia="en-GB"/>
          <w14:ligatures w14:val="standardContextual"/>
        </w:rPr>
      </w:pPr>
      <w:del w:id="2974" w:author="Rapporteur" w:date="2026-02-18T13:03:00Z">
        <w:r w:rsidRPr="000B0725" w:rsidDel="00124E7B">
          <w:rPr>
            <w:noProof/>
            <w:lang w:val="en-US"/>
          </w:rPr>
          <w:delText>8.3.4.3</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Simple data types and enumerations</w:delText>
        </w:r>
        <w:r w:rsidDel="00124E7B">
          <w:rPr>
            <w:noProof/>
          </w:rPr>
          <w:tab/>
        </w:r>
        <w:r w:rsidDel="00124E7B">
          <w:rPr>
            <w:noProof/>
          </w:rPr>
          <w:fldChar w:fldCharType="begin" w:fldLock="1"/>
        </w:r>
        <w:r w:rsidDel="00124E7B">
          <w:rPr>
            <w:noProof/>
          </w:rPr>
          <w:delInstrText xml:space="preserve"> PAGEREF _Toc218843908 \h </w:delInstrText>
        </w:r>
        <w:r w:rsidDel="00124E7B">
          <w:rPr>
            <w:noProof/>
          </w:rPr>
        </w:r>
        <w:r w:rsidDel="00124E7B">
          <w:rPr>
            <w:noProof/>
          </w:rPr>
          <w:fldChar w:fldCharType="separate"/>
        </w:r>
        <w:r w:rsidDel="00124E7B">
          <w:rPr>
            <w:noProof/>
          </w:rPr>
          <w:delText>90</w:delText>
        </w:r>
        <w:r w:rsidDel="00124E7B">
          <w:rPr>
            <w:noProof/>
          </w:rPr>
          <w:fldChar w:fldCharType="end"/>
        </w:r>
      </w:del>
    </w:p>
    <w:p w14:paraId="005F105E" w14:textId="2F423401" w:rsidR="00CC7125" w:rsidDel="00124E7B" w:rsidRDefault="00CC7125">
      <w:pPr>
        <w:pStyle w:val="TOC5"/>
        <w:rPr>
          <w:del w:id="2975" w:author="Rapporteur" w:date="2026-02-18T13:03:00Z"/>
          <w:rFonts w:asciiTheme="minorHAnsi" w:eastAsiaTheme="minorEastAsia" w:hAnsiTheme="minorHAnsi" w:cstheme="minorBidi"/>
          <w:noProof/>
          <w:kern w:val="2"/>
          <w:sz w:val="24"/>
          <w:szCs w:val="24"/>
          <w:lang w:eastAsia="en-GB"/>
          <w14:ligatures w14:val="standardContextual"/>
        </w:rPr>
      </w:pPr>
      <w:del w:id="2976" w:author="Rapporteur" w:date="2026-02-18T13:03:00Z">
        <w:r w:rsidDel="00124E7B">
          <w:rPr>
            <w:noProof/>
          </w:rPr>
          <w:delText>8.3.4.3.1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_Toc218843909 \h </w:delInstrText>
        </w:r>
        <w:r w:rsidDel="00124E7B">
          <w:rPr>
            <w:noProof/>
          </w:rPr>
        </w:r>
        <w:r w:rsidDel="00124E7B">
          <w:rPr>
            <w:noProof/>
          </w:rPr>
          <w:fldChar w:fldCharType="separate"/>
        </w:r>
        <w:r w:rsidDel="00124E7B">
          <w:rPr>
            <w:noProof/>
          </w:rPr>
          <w:delText>90</w:delText>
        </w:r>
        <w:r w:rsidDel="00124E7B">
          <w:rPr>
            <w:noProof/>
          </w:rPr>
          <w:fldChar w:fldCharType="end"/>
        </w:r>
      </w:del>
    </w:p>
    <w:p w14:paraId="5A03A5C3" w14:textId="0481A1F8" w:rsidR="00CC7125" w:rsidDel="00124E7B" w:rsidRDefault="00CC7125">
      <w:pPr>
        <w:pStyle w:val="TOC5"/>
        <w:rPr>
          <w:del w:id="2977" w:author="Rapporteur" w:date="2026-02-18T13:03:00Z"/>
          <w:rFonts w:asciiTheme="minorHAnsi" w:eastAsiaTheme="minorEastAsia" w:hAnsiTheme="minorHAnsi" w:cstheme="minorBidi"/>
          <w:noProof/>
          <w:kern w:val="2"/>
          <w:sz w:val="24"/>
          <w:szCs w:val="24"/>
          <w:lang w:eastAsia="en-GB"/>
          <w14:ligatures w14:val="standardContextual"/>
        </w:rPr>
      </w:pPr>
      <w:del w:id="2978" w:author="Rapporteur" w:date="2026-02-18T13:03:00Z">
        <w:r w:rsidDel="00124E7B">
          <w:rPr>
            <w:noProof/>
          </w:rPr>
          <w:delText>8.3.4.3.2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Simple data types</w:delText>
        </w:r>
        <w:r w:rsidDel="00124E7B">
          <w:rPr>
            <w:noProof/>
          </w:rPr>
          <w:tab/>
        </w:r>
        <w:r w:rsidDel="00124E7B">
          <w:rPr>
            <w:noProof/>
          </w:rPr>
          <w:fldChar w:fldCharType="begin" w:fldLock="1"/>
        </w:r>
        <w:r w:rsidDel="00124E7B">
          <w:rPr>
            <w:noProof/>
          </w:rPr>
          <w:delInstrText xml:space="preserve"> PAGEREF _Toc218843910 \h </w:delInstrText>
        </w:r>
        <w:r w:rsidDel="00124E7B">
          <w:rPr>
            <w:noProof/>
          </w:rPr>
        </w:r>
        <w:r w:rsidDel="00124E7B">
          <w:rPr>
            <w:noProof/>
          </w:rPr>
          <w:fldChar w:fldCharType="separate"/>
        </w:r>
        <w:r w:rsidDel="00124E7B">
          <w:rPr>
            <w:noProof/>
          </w:rPr>
          <w:delText>90</w:delText>
        </w:r>
        <w:r w:rsidDel="00124E7B">
          <w:rPr>
            <w:noProof/>
          </w:rPr>
          <w:fldChar w:fldCharType="end"/>
        </w:r>
      </w:del>
    </w:p>
    <w:p w14:paraId="58FB0BD9" w14:textId="5C8EF22E" w:rsidR="00CC7125" w:rsidDel="00124E7B" w:rsidRDefault="00CC7125">
      <w:pPr>
        <w:pStyle w:val="TOC5"/>
        <w:rPr>
          <w:del w:id="2979" w:author="Rapporteur" w:date="2026-02-18T13:03:00Z"/>
          <w:rFonts w:asciiTheme="minorHAnsi" w:eastAsiaTheme="minorEastAsia" w:hAnsiTheme="minorHAnsi" w:cstheme="minorBidi"/>
          <w:noProof/>
          <w:kern w:val="2"/>
          <w:sz w:val="24"/>
          <w:szCs w:val="24"/>
          <w:lang w:eastAsia="en-GB"/>
          <w14:ligatures w14:val="standardContextual"/>
        </w:rPr>
      </w:pPr>
      <w:del w:id="2980" w:author="Rapporteur" w:date="2026-02-18T13:03:00Z">
        <w:r w:rsidDel="00124E7B">
          <w:rPr>
            <w:noProof/>
          </w:rPr>
          <w:delText>8.3.4.3.3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Enumeration: </w:delText>
        </w:r>
        <w:r w:rsidRPr="000B0725" w:rsidDel="00124E7B">
          <w:rPr>
            <w:noProof/>
            <w:lang w:val="en-IN"/>
          </w:rPr>
          <w:delText>CAPIFEvent</w:delText>
        </w:r>
        <w:r w:rsidDel="00124E7B">
          <w:rPr>
            <w:noProof/>
          </w:rPr>
          <w:tab/>
        </w:r>
        <w:r w:rsidDel="00124E7B">
          <w:rPr>
            <w:noProof/>
          </w:rPr>
          <w:fldChar w:fldCharType="begin" w:fldLock="1"/>
        </w:r>
        <w:r w:rsidDel="00124E7B">
          <w:rPr>
            <w:noProof/>
          </w:rPr>
          <w:delInstrText xml:space="preserve"> PAGEREF _Toc218843911 \h </w:delInstrText>
        </w:r>
        <w:r w:rsidDel="00124E7B">
          <w:rPr>
            <w:noProof/>
          </w:rPr>
        </w:r>
        <w:r w:rsidDel="00124E7B">
          <w:rPr>
            <w:noProof/>
          </w:rPr>
          <w:fldChar w:fldCharType="separate"/>
        </w:r>
        <w:r w:rsidDel="00124E7B">
          <w:rPr>
            <w:noProof/>
          </w:rPr>
          <w:delText>91</w:delText>
        </w:r>
        <w:r w:rsidDel="00124E7B">
          <w:rPr>
            <w:noProof/>
          </w:rPr>
          <w:fldChar w:fldCharType="end"/>
        </w:r>
      </w:del>
    </w:p>
    <w:p w14:paraId="32025C2C" w14:textId="7D986101" w:rsidR="00CC7125" w:rsidDel="00124E7B" w:rsidRDefault="00CC7125">
      <w:pPr>
        <w:pStyle w:val="TOC4"/>
        <w:rPr>
          <w:del w:id="2981" w:author="Rapporteur" w:date="2026-02-18T13:03:00Z"/>
          <w:rFonts w:asciiTheme="minorHAnsi" w:eastAsiaTheme="minorEastAsia" w:hAnsiTheme="minorHAnsi" w:cstheme="minorBidi"/>
          <w:noProof/>
          <w:kern w:val="2"/>
          <w:sz w:val="24"/>
          <w:szCs w:val="24"/>
          <w:lang w:eastAsia="en-GB"/>
          <w14:ligatures w14:val="standardContextual"/>
        </w:rPr>
      </w:pPr>
      <w:del w:id="2982" w:author="Rapporteur" w:date="2026-02-18T13:03:00Z">
        <w:r w:rsidDel="00124E7B">
          <w:rPr>
            <w:noProof/>
          </w:rPr>
          <w:delText>8.3.4.4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Data types describing alternative data types or combinations of data types</w:delText>
        </w:r>
        <w:r w:rsidDel="00124E7B">
          <w:rPr>
            <w:noProof/>
          </w:rPr>
          <w:tab/>
        </w:r>
        <w:r w:rsidDel="00124E7B">
          <w:rPr>
            <w:noProof/>
          </w:rPr>
          <w:fldChar w:fldCharType="begin" w:fldLock="1"/>
        </w:r>
        <w:r w:rsidDel="00124E7B">
          <w:rPr>
            <w:noProof/>
          </w:rPr>
          <w:delInstrText xml:space="preserve"> PAGEREF _Toc218843912 \h </w:delInstrText>
        </w:r>
        <w:r w:rsidDel="00124E7B">
          <w:rPr>
            <w:noProof/>
          </w:rPr>
        </w:r>
        <w:r w:rsidDel="00124E7B">
          <w:rPr>
            <w:noProof/>
          </w:rPr>
          <w:fldChar w:fldCharType="separate"/>
        </w:r>
        <w:r w:rsidDel="00124E7B">
          <w:rPr>
            <w:noProof/>
          </w:rPr>
          <w:delText>92</w:delText>
        </w:r>
        <w:r w:rsidDel="00124E7B">
          <w:rPr>
            <w:noProof/>
          </w:rPr>
          <w:fldChar w:fldCharType="end"/>
        </w:r>
      </w:del>
    </w:p>
    <w:p w14:paraId="1F96E3BF" w14:textId="3FB8D7E8" w:rsidR="00CC7125" w:rsidDel="00124E7B" w:rsidRDefault="00CC7125">
      <w:pPr>
        <w:pStyle w:val="TOC4"/>
        <w:rPr>
          <w:del w:id="2983" w:author="Rapporteur" w:date="2026-02-18T13:03:00Z"/>
          <w:rFonts w:asciiTheme="minorHAnsi" w:eastAsiaTheme="minorEastAsia" w:hAnsiTheme="minorHAnsi" w:cstheme="minorBidi"/>
          <w:noProof/>
          <w:kern w:val="2"/>
          <w:sz w:val="24"/>
          <w:szCs w:val="24"/>
          <w:lang w:eastAsia="en-GB"/>
          <w14:ligatures w14:val="standardContextual"/>
        </w:rPr>
      </w:pPr>
      <w:del w:id="2984" w:author="Rapporteur" w:date="2026-02-18T13:03:00Z">
        <w:r w:rsidDel="00124E7B">
          <w:rPr>
            <w:noProof/>
          </w:rPr>
          <w:delText>8.3.4.5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Binary data</w:delText>
        </w:r>
        <w:r w:rsidDel="00124E7B">
          <w:rPr>
            <w:noProof/>
          </w:rPr>
          <w:tab/>
        </w:r>
        <w:r w:rsidDel="00124E7B">
          <w:rPr>
            <w:noProof/>
          </w:rPr>
          <w:fldChar w:fldCharType="begin" w:fldLock="1"/>
        </w:r>
        <w:r w:rsidDel="00124E7B">
          <w:rPr>
            <w:noProof/>
          </w:rPr>
          <w:delInstrText xml:space="preserve"> PAGEREF _Toc218843913 \h </w:delInstrText>
        </w:r>
        <w:r w:rsidDel="00124E7B">
          <w:rPr>
            <w:noProof/>
          </w:rPr>
        </w:r>
        <w:r w:rsidDel="00124E7B">
          <w:rPr>
            <w:noProof/>
          </w:rPr>
          <w:fldChar w:fldCharType="separate"/>
        </w:r>
        <w:r w:rsidDel="00124E7B">
          <w:rPr>
            <w:noProof/>
          </w:rPr>
          <w:delText>92</w:delText>
        </w:r>
        <w:r w:rsidDel="00124E7B">
          <w:rPr>
            <w:noProof/>
          </w:rPr>
          <w:fldChar w:fldCharType="end"/>
        </w:r>
      </w:del>
    </w:p>
    <w:p w14:paraId="7AABCF1B" w14:textId="01D18E3D" w:rsidR="00CC7125" w:rsidDel="00124E7B" w:rsidRDefault="00CC7125">
      <w:pPr>
        <w:pStyle w:val="TOC5"/>
        <w:rPr>
          <w:del w:id="2985" w:author="Rapporteur" w:date="2026-02-18T13:03:00Z"/>
          <w:rFonts w:asciiTheme="minorHAnsi" w:eastAsiaTheme="minorEastAsia" w:hAnsiTheme="minorHAnsi" w:cstheme="minorBidi"/>
          <w:noProof/>
          <w:kern w:val="2"/>
          <w:sz w:val="24"/>
          <w:szCs w:val="24"/>
          <w:lang w:eastAsia="en-GB"/>
          <w14:ligatures w14:val="standardContextual"/>
        </w:rPr>
      </w:pPr>
      <w:del w:id="2986" w:author="Rapporteur" w:date="2026-02-18T13:03:00Z">
        <w:r w:rsidDel="00124E7B">
          <w:rPr>
            <w:noProof/>
          </w:rPr>
          <w:delText>8.3.4.5.1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Binary Data Types</w:delText>
        </w:r>
        <w:r w:rsidDel="00124E7B">
          <w:rPr>
            <w:noProof/>
          </w:rPr>
          <w:tab/>
        </w:r>
        <w:r w:rsidDel="00124E7B">
          <w:rPr>
            <w:noProof/>
          </w:rPr>
          <w:fldChar w:fldCharType="begin" w:fldLock="1"/>
        </w:r>
        <w:r w:rsidDel="00124E7B">
          <w:rPr>
            <w:noProof/>
          </w:rPr>
          <w:delInstrText xml:space="preserve"> PAGEREF _Toc218843914 \h </w:delInstrText>
        </w:r>
        <w:r w:rsidDel="00124E7B">
          <w:rPr>
            <w:noProof/>
          </w:rPr>
        </w:r>
        <w:r w:rsidDel="00124E7B">
          <w:rPr>
            <w:noProof/>
          </w:rPr>
          <w:fldChar w:fldCharType="separate"/>
        </w:r>
        <w:r w:rsidDel="00124E7B">
          <w:rPr>
            <w:noProof/>
          </w:rPr>
          <w:delText>92</w:delText>
        </w:r>
        <w:r w:rsidDel="00124E7B">
          <w:rPr>
            <w:noProof/>
          </w:rPr>
          <w:fldChar w:fldCharType="end"/>
        </w:r>
      </w:del>
    </w:p>
    <w:p w14:paraId="2C352BE8" w14:textId="2448684E" w:rsidR="00CC7125" w:rsidDel="00124E7B" w:rsidRDefault="00CC7125">
      <w:pPr>
        <w:pStyle w:val="TOC3"/>
        <w:rPr>
          <w:del w:id="2987" w:author="Rapporteur" w:date="2026-02-18T13:03:00Z"/>
          <w:rFonts w:asciiTheme="minorHAnsi" w:eastAsiaTheme="minorEastAsia" w:hAnsiTheme="minorHAnsi" w:cstheme="minorBidi"/>
          <w:noProof/>
          <w:kern w:val="2"/>
          <w:sz w:val="24"/>
          <w:szCs w:val="24"/>
          <w:lang w:eastAsia="en-GB"/>
          <w14:ligatures w14:val="standardContextual"/>
        </w:rPr>
      </w:pPr>
      <w:del w:id="2988" w:author="Rapporteur" w:date="2026-02-18T13:03:00Z">
        <w:r w:rsidDel="00124E7B">
          <w:rPr>
            <w:noProof/>
          </w:rPr>
          <w:delText>8.3.</w:delText>
        </w:r>
        <w:r w:rsidRPr="000B0725" w:rsidDel="00124E7B">
          <w:rPr>
            <w:noProof/>
            <w:lang w:val="en-IN"/>
          </w:rPr>
          <w:delText>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Error Handling</w:delText>
        </w:r>
        <w:r w:rsidDel="00124E7B">
          <w:rPr>
            <w:noProof/>
          </w:rPr>
          <w:tab/>
        </w:r>
        <w:r w:rsidDel="00124E7B">
          <w:rPr>
            <w:noProof/>
          </w:rPr>
          <w:fldChar w:fldCharType="begin" w:fldLock="1"/>
        </w:r>
        <w:r w:rsidDel="00124E7B">
          <w:rPr>
            <w:noProof/>
          </w:rPr>
          <w:delInstrText xml:space="preserve"> PAGEREF _Toc218843915 \h </w:delInstrText>
        </w:r>
        <w:r w:rsidDel="00124E7B">
          <w:rPr>
            <w:noProof/>
          </w:rPr>
        </w:r>
        <w:r w:rsidDel="00124E7B">
          <w:rPr>
            <w:noProof/>
          </w:rPr>
          <w:fldChar w:fldCharType="separate"/>
        </w:r>
        <w:r w:rsidDel="00124E7B">
          <w:rPr>
            <w:noProof/>
          </w:rPr>
          <w:delText>92</w:delText>
        </w:r>
        <w:r w:rsidDel="00124E7B">
          <w:rPr>
            <w:noProof/>
          </w:rPr>
          <w:fldChar w:fldCharType="end"/>
        </w:r>
      </w:del>
    </w:p>
    <w:p w14:paraId="0EE228BE" w14:textId="7D6BCFFE" w:rsidR="00CC7125" w:rsidDel="00124E7B" w:rsidRDefault="00CC7125">
      <w:pPr>
        <w:pStyle w:val="TOC4"/>
        <w:rPr>
          <w:del w:id="2989" w:author="Rapporteur" w:date="2026-02-18T13:03:00Z"/>
          <w:rFonts w:asciiTheme="minorHAnsi" w:eastAsiaTheme="minorEastAsia" w:hAnsiTheme="minorHAnsi" w:cstheme="minorBidi"/>
          <w:noProof/>
          <w:kern w:val="2"/>
          <w:sz w:val="24"/>
          <w:szCs w:val="24"/>
          <w:lang w:eastAsia="en-GB"/>
          <w14:ligatures w14:val="standardContextual"/>
        </w:rPr>
      </w:pPr>
      <w:del w:id="2990" w:author="Rapporteur" w:date="2026-02-18T13:03:00Z">
        <w:r w:rsidDel="00124E7B">
          <w:rPr>
            <w:noProof/>
          </w:rPr>
          <w:delText>8.3.</w:delText>
        </w:r>
        <w:r w:rsidRPr="000B0725" w:rsidDel="00124E7B">
          <w:rPr>
            <w:noProof/>
            <w:lang w:val="en-IN"/>
          </w:rPr>
          <w:delText>5</w:delText>
        </w:r>
        <w:r w:rsidDel="00124E7B">
          <w:rPr>
            <w:noProof/>
            <w:lang w:eastAsia="zh-CN"/>
          </w:rPr>
          <w:delText>.1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_Toc218843916 \h </w:delInstrText>
        </w:r>
        <w:r w:rsidDel="00124E7B">
          <w:rPr>
            <w:noProof/>
          </w:rPr>
        </w:r>
        <w:r w:rsidDel="00124E7B">
          <w:rPr>
            <w:noProof/>
          </w:rPr>
          <w:fldChar w:fldCharType="separate"/>
        </w:r>
        <w:r w:rsidDel="00124E7B">
          <w:rPr>
            <w:noProof/>
          </w:rPr>
          <w:delText>92</w:delText>
        </w:r>
        <w:r w:rsidDel="00124E7B">
          <w:rPr>
            <w:noProof/>
          </w:rPr>
          <w:fldChar w:fldCharType="end"/>
        </w:r>
      </w:del>
    </w:p>
    <w:p w14:paraId="1541C31D" w14:textId="36849704" w:rsidR="00CC7125" w:rsidDel="00124E7B" w:rsidRDefault="00CC7125">
      <w:pPr>
        <w:pStyle w:val="TOC4"/>
        <w:rPr>
          <w:del w:id="2991" w:author="Rapporteur" w:date="2026-02-18T13:03:00Z"/>
          <w:rFonts w:asciiTheme="minorHAnsi" w:eastAsiaTheme="minorEastAsia" w:hAnsiTheme="minorHAnsi" w:cstheme="minorBidi"/>
          <w:noProof/>
          <w:kern w:val="2"/>
          <w:sz w:val="24"/>
          <w:szCs w:val="24"/>
          <w:lang w:eastAsia="en-GB"/>
          <w14:ligatures w14:val="standardContextual"/>
        </w:rPr>
      </w:pPr>
      <w:del w:id="2992" w:author="Rapporteur" w:date="2026-02-18T13:03:00Z">
        <w:r w:rsidDel="00124E7B">
          <w:rPr>
            <w:noProof/>
          </w:rPr>
          <w:delText>8.3.</w:delText>
        </w:r>
        <w:r w:rsidRPr="000B0725" w:rsidDel="00124E7B">
          <w:rPr>
            <w:noProof/>
            <w:lang w:val="en-IN"/>
          </w:rPr>
          <w:delText>5</w:delText>
        </w:r>
        <w:r w:rsidDel="00124E7B">
          <w:rPr>
            <w:noProof/>
            <w:lang w:eastAsia="zh-CN"/>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Protocol Errors</w:delText>
        </w:r>
        <w:r w:rsidDel="00124E7B">
          <w:rPr>
            <w:noProof/>
          </w:rPr>
          <w:tab/>
        </w:r>
        <w:r w:rsidDel="00124E7B">
          <w:rPr>
            <w:noProof/>
          </w:rPr>
          <w:fldChar w:fldCharType="begin" w:fldLock="1"/>
        </w:r>
        <w:r w:rsidDel="00124E7B">
          <w:rPr>
            <w:noProof/>
          </w:rPr>
          <w:delInstrText xml:space="preserve"> PAGEREF _Toc218843917 \h </w:delInstrText>
        </w:r>
        <w:r w:rsidDel="00124E7B">
          <w:rPr>
            <w:noProof/>
          </w:rPr>
        </w:r>
        <w:r w:rsidDel="00124E7B">
          <w:rPr>
            <w:noProof/>
          </w:rPr>
          <w:fldChar w:fldCharType="separate"/>
        </w:r>
        <w:r w:rsidDel="00124E7B">
          <w:rPr>
            <w:noProof/>
          </w:rPr>
          <w:delText>92</w:delText>
        </w:r>
        <w:r w:rsidDel="00124E7B">
          <w:rPr>
            <w:noProof/>
          </w:rPr>
          <w:fldChar w:fldCharType="end"/>
        </w:r>
      </w:del>
    </w:p>
    <w:p w14:paraId="16E6EAF5" w14:textId="7466CB15" w:rsidR="00CC7125" w:rsidDel="00124E7B" w:rsidRDefault="00CC7125">
      <w:pPr>
        <w:pStyle w:val="TOC4"/>
        <w:rPr>
          <w:del w:id="2993" w:author="Rapporteur" w:date="2026-02-18T13:03:00Z"/>
          <w:rFonts w:asciiTheme="minorHAnsi" w:eastAsiaTheme="minorEastAsia" w:hAnsiTheme="minorHAnsi" w:cstheme="minorBidi"/>
          <w:noProof/>
          <w:kern w:val="2"/>
          <w:sz w:val="24"/>
          <w:szCs w:val="24"/>
          <w:lang w:eastAsia="en-GB"/>
          <w14:ligatures w14:val="standardContextual"/>
        </w:rPr>
      </w:pPr>
      <w:del w:id="2994" w:author="Rapporteur" w:date="2026-02-18T13:03:00Z">
        <w:r w:rsidDel="00124E7B">
          <w:rPr>
            <w:noProof/>
          </w:rPr>
          <w:delText>8.3.</w:delText>
        </w:r>
        <w:r w:rsidRPr="000B0725" w:rsidDel="00124E7B">
          <w:rPr>
            <w:noProof/>
            <w:lang w:val="en-IN"/>
          </w:rPr>
          <w:delText>5</w:delText>
        </w:r>
        <w:r w:rsidDel="00124E7B">
          <w:rPr>
            <w:noProof/>
            <w:lang w:eastAsia="zh-CN"/>
          </w:rPr>
          <w:delText>.3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Application Errors</w:delText>
        </w:r>
        <w:r w:rsidDel="00124E7B">
          <w:rPr>
            <w:noProof/>
          </w:rPr>
          <w:tab/>
        </w:r>
        <w:r w:rsidDel="00124E7B">
          <w:rPr>
            <w:noProof/>
          </w:rPr>
          <w:fldChar w:fldCharType="begin" w:fldLock="1"/>
        </w:r>
        <w:r w:rsidDel="00124E7B">
          <w:rPr>
            <w:noProof/>
          </w:rPr>
          <w:delInstrText xml:space="preserve"> PAGEREF _Toc218843918 \h </w:delInstrText>
        </w:r>
        <w:r w:rsidDel="00124E7B">
          <w:rPr>
            <w:noProof/>
          </w:rPr>
        </w:r>
        <w:r w:rsidDel="00124E7B">
          <w:rPr>
            <w:noProof/>
          </w:rPr>
          <w:fldChar w:fldCharType="separate"/>
        </w:r>
        <w:r w:rsidDel="00124E7B">
          <w:rPr>
            <w:noProof/>
          </w:rPr>
          <w:delText>92</w:delText>
        </w:r>
        <w:r w:rsidDel="00124E7B">
          <w:rPr>
            <w:noProof/>
          </w:rPr>
          <w:fldChar w:fldCharType="end"/>
        </w:r>
      </w:del>
    </w:p>
    <w:p w14:paraId="33D06E0E" w14:textId="51DED958" w:rsidR="00CC7125" w:rsidDel="00124E7B" w:rsidRDefault="00CC7125">
      <w:pPr>
        <w:pStyle w:val="TOC3"/>
        <w:rPr>
          <w:del w:id="2995" w:author="Rapporteur" w:date="2026-02-18T13:03:00Z"/>
          <w:rFonts w:asciiTheme="minorHAnsi" w:eastAsiaTheme="minorEastAsia" w:hAnsiTheme="minorHAnsi" w:cstheme="minorBidi"/>
          <w:noProof/>
          <w:kern w:val="2"/>
          <w:sz w:val="24"/>
          <w:szCs w:val="24"/>
          <w:lang w:eastAsia="en-GB"/>
          <w14:ligatures w14:val="standardContextual"/>
        </w:rPr>
      </w:pPr>
      <w:del w:id="2996" w:author="Rapporteur" w:date="2026-02-18T13:03:00Z">
        <w:r w:rsidRPr="000B0725" w:rsidDel="00124E7B">
          <w:rPr>
            <w:noProof/>
            <w:lang w:val="en-US"/>
          </w:rPr>
          <w:delText>8.3.6</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Feature negotiation</w:delText>
        </w:r>
        <w:r w:rsidDel="00124E7B">
          <w:rPr>
            <w:noProof/>
          </w:rPr>
          <w:tab/>
        </w:r>
        <w:r w:rsidDel="00124E7B">
          <w:rPr>
            <w:noProof/>
          </w:rPr>
          <w:fldChar w:fldCharType="begin" w:fldLock="1"/>
        </w:r>
        <w:r w:rsidDel="00124E7B">
          <w:rPr>
            <w:noProof/>
          </w:rPr>
          <w:delInstrText xml:space="preserve"> PAGEREF _Toc218843919 \h </w:delInstrText>
        </w:r>
        <w:r w:rsidDel="00124E7B">
          <w:rPr>
            <w:noProof/>
          </w:rPr>
        </w:r>
        <w:r w:rsidDel="00124E7B">
          <w:rPr>
            <w:noProof/>
          </w:rPr>
          <w:fldChar w:fldCharType="separate"/>
        </w:r>
        <w:r w:rsidDel="00124E7B">
          <w:rPr>
            <w:noProof/>
          </w:rPr>
          <w:delText>92</w:delText>
        </w:r>
        <w:r w:rsidDel="00124E7B">
          <w:rPr>
            <w:noProof/>
          </w:rPr>
          <w:fldChar w:fldCharType="end"/>
        </w:r>
      </w:del>
    </w:p>
    <w:p w14:paraId="5E1AD9A3" w14:textId="3C96EEC7" w:rsidR="00CC7125" w:rsidDel="00124E7B" w:rsidRDefault="00CC7125">
      <w:pPr>
        <w:pStyle w:val="TOC2"/>
        <w:rPr>
          <w:del w:id="2997" w:author="Rapporteur" w:date="2026-02-18T13:03:00Z"/>
          <w:rFonts w:asciiTheme="minorHAnsi" w:eastAsiaTheme="minorEastAsia" w:hAnsiTheme="minorHAnsi" w:cstheme="minorBidi"/>
          <w:noProof/>
          <w:kern w:val="2"/>
          <w:sz w:val="24"/>
          <w:szCs w:val="24"/>
          <w:lang w:eastAsia="en-GB"/>
          <w14:ligatures w14:val="standardContextual"/>
        </w:rPr>
      </w:pPr>
      <w:del w:id="2998" w:author="Rapporteur" w:date="2026-02-18T13:03:00Z">
        <w:r w:rsidDel="00124E7B">
          <w:rPr>
            <w:noProof/>
          </w:rPr>
          <w:delText>8.4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CAPIF_API_Invoker_Management_API</w:delText>
        </w:r>
        <w:r w:rsidDel="00124E7B">
          <w:rPr>
            <w:noProof/>
          </w:rPr>
          <w:tab/>
        </w:r>
        <w:r w:rsidDel="00124E7B">
          <w:rPr>
            <w:noProof/>
          </w:rPr>
          <w:fldChar w:fldCharType="begin" w:fldLock="1"/>
        </w:r>
        <w:r w:rsidDel="00124E7B">
          <w:rPr>
            <w:noProof/>
          </w:rPr>
          <w:delInstrText xml:space="preserve"> PAGEREF _Toc218843920 \h </w:delInstrText>
        </w:r>
        <w:r w:rsidDel="00124E7B">
          <w:rPr>
            <w:noProof/>
          </w:rPr>
        </w:r>
        <w:r w:rsidDel="00124E7B">
          <w:rPr>
            <w:noProof/>
          </w:rPr>
          <w:fldChar w:fldCharType="separate"/>
        </w:r>
        <w:r w:rsidDel="00124E7B">
          <w:rPr>
            <w:noProof/>
          </w:rPr>
          <w:delText>93</w:delText>
        </w:r>
        <w:r w:rsidDel="00124E7B">
          <w:rPr>
            <w:noProof/>
          </w:rPr>
          <w:fldChar w:fldCharType="end"/>
        </w:r>
      </w:del>
    </w:p>
    <w:p w14:paraId="471C3827" w14:textId="7A02BCCF" w:rsidR="00CC7125" w:rsidDel="00124E7B" w:rsidRDefault="00CC7125">
      <w:pPr>
        <w:pStyle w:val="TOC3"/>
        <w:rPr>
          <w:del w:id="2999" w:author="Rapporteur" w:date="2026-02-18T13:03:00Z"/>
          <w:rFonts w:asciiTheme="minorHAnsi" w:eastAsiaTheme="minorEastAsia" w:hAnsiTheme="minorHAnsi" w:cstheme="minorBidi"/>
          <w:noProof/>
          <w:kern w:val="2"/>
          <w:sz w:val="24"/>
          <w:szCs w:val="24"/>
          <w:lang w:eastAsia="en-GB"/>
          <w14:ligatures w14:val="standardContextual"/>
        </w:rPr>
      </w:pPr>
      <w:del w:id="3000" w:author="Rapporteur" w:date="2026-02-18T13:03:00Z">
        <w:r w:rsidDel="00124E7B">
          <w:rPr>
            <w:noProof/>
          </w:rPr>
          <w:delText>8.4.1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API URI</w:delText>
        </w:r>
        <w:r w:rsidDel="00124E7B">
          <w:rPr>
            <w:noProof/>
          </w:rPr>
          <w:tab/>
        </w:r>
        <w:r w:rsidDel="00124E7B">
          <w:rPr>
            <w:noProof/>
          </w:rPr>
          <w:fldChar w:fldCharType="begin" w:fldLock="1"/>
        </w:r>
        <w:r w:rsidDel="00124E7B">
          <w:rPr>
            <w:noProof/>
          </w:rPr>
          <w:delInstrText xml:space="preserve"> PAGEREF _Toc218843921 \h </w:delInstrText>
        </w:r>
        <w:r w:rsidDel="00124E7B">
          <w:rPr>
            <w:noProof/>
          </w:rPr>
        </w:r>
        <w:r w:rsidDel="00124E7B">
          <w:rPr>
            <w:noProof/>
          </w:rPr>
          <w:fldChar w:fldCharType="separate"/>
        </w:r>
        <w:r w:rsidDel="00124E7B">
          <w:rPr>
            <w:noProof/>
          </w:rPr>
          <w:delText>93</w:delText>
        </w:r>
        <w:r w:rsidDel="00124E7B">
          <w:rPr>
            <w:noProof/>
          </w:rPr>
          <w:fldChar w:fldCharType="end"/>
        </w:r>
      </w:del>
    </w:p>
    <w:p w14:paraId="20A30643" w14:textId="27CBCE5F" w:rsidR="00CC7125" w:rsidDel="00124E7B" w:rsidRDefault="00CC7125">
      <w:pPr>
        <w:pStyle w:val="TOC3"/>
        <w:rPr>
          <w:del w:id="3001" w:author="Rapporteur" w:date="2026-02-18T13:03:00Z"/>
          <w:rFonts w:asciiTheme="minorHAnsi" w:eastAsiaTheme="minorEastAsia" w:hAnsiTheme="minorHAnsi" w:cstheme="minorBidi"/>
          <w:noProof/>
          <w:kern w:val="2"/>
          <w:sz w:val="24"/>
          <w:szCs w:val="24"/>
          <w:lang w:eastAsia="en-GB"/>
          <w14:ligatures w14:val="standardContextual"/>
        </w:rPr>
      </w:pPr>
      <w:del w:id="3002" w:author="Rapporteur" w:date="2026-02-18T13:03:00Z">
        <w:r w:rsidDel="00124E7B">
          <w:rPr>
            <w:noProof/>
          </w:rPr>
          <w:delText>8.4.2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Resources</w:delText>
        </w:r>
        <w:r w:rsidDel="00124E7B">
          <w:rPr>
            <w:noProof/>
          </w:rPr>
          <w:tab/>
        </w:r>
        <w:r w:rsidDel="00124E7B">
          <w:rPr>
            <w:noProof/>
          </w:rPr>
          <w:fldChar w:fldCharType="begin" w:fldLock="1"/>
        </w:r>
        <w:r w:rsidDel="00124E7B">
          <w:rPr>
            <w:noProof/>
          </w:rPr>
          <w:delInstrText xml:space="preserve"> PAGEREF _Toc218843922 \h </w:delInstrText>
        </w:r>
        <w:r w:rsidDel="00124E7B">
          <w:rPr>
            <w:noProof/>
          </w:rPr>
        </w:r>
        <w:r w:rsidDel="00124E7B">
          <w:rPr>
            <w:noProof/>
          </w:rPr>
          <w:fldChar w:fldCharType="separate"/>
        </w:r>
        <w:r w:rsidDel="00124E7B">
          <w:rPr>
            <w:noProof/>
          </w:rPr>
          <w:delText>93</w:delText>
        </w:r>
        <w:r w:rsidDel="00124E7B">
          <w:rPr>
            <w:noProof/>
          </w:rPr>
          <w:fldChar w:fldCharType="end"/>
        </w:r>
      </w:del>
    </w:p>
    <w:p w14:paraId="293406DE" w14:textId="2BBBE1DC" w:rsidR="00CC7125" w:rsidDel="00124E7B" w:rsidRDefault="00CC7125">
      <w:pPr>
        <w:pStyle w:val="TOC4"/>
        <w:rPr>
          <w:del w:id="3003" w:author="Rapporteur" w:date="2026-02-18T13:03:00Z"/>
          <w:rFonts w:asciiTheme="minorHAnsi" w:eastAsiaTheme="minorEastAsia" w:hAnsiTheme="minorHAnsi" w:cstheme="minorBidi"/>
          <w:noProof/>
          <w:kern w:val="2"/>
          <w:sz w:val="24"/>
          <w:szCs w:val="24"/>
          <w:lang w:eastAsia="en-GB"/>
          <w14:ligatures w14:val="standardContextual"/>
        </w:rPr>
      </w:pPr>
      <w:del w:id="3004" w:author="Rapporteur" w:date="2026-02-18T13:03:00Z">
        <w:r w:rsidDel="00124E7B">
          <w:rPr>
            <w:noProof/>
          </w:rPr>
          <w:delText>8.4.2.1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Overview</w:delText>
        </w:r>
        <w:r w:rsidDel="00124E7B">
          <w:rPr>
            <w:noProof/>
          </w:rPr>
          <w:tab/>
        </w:r>
        <w:r w:rsidDel="00124E7B">
          <w:rPr>
            <w:noProof/>
          </w:rPr>
          <w:fldChar w:fldCharType="begin" w:fldLock="1"/>
        </w:r>
        <w:r w:rsidDel="00124E7B">
          <w:rPr>
            <w:noProof/>
          </w:rPr>
          <w:delInstrText xml:space="preserve"> PAGEREF _Toc218843923 \h </w:delInstrText>
        </w:r>
        <w:r w:rsidDel="00124E7B">
          <w:rPr>
            <w:noProof/>
          </w:rPr>
        </w:r>
        <w:r w:rsidDel="00124E7B">
          <w:rPr>
            <w:noProof/>
          </w:rPr>
          <w:fldChar w:fldCharType="separate"/>
        </w:r>
        <w:r w:rsidDel="00124E7B">
          <w:rPr>
            <w:noProof/>
          </w:rPr>
          <w:delText>93</w:delText>
        </w:r>
        <w:r w:rsidDel="00124E7B">
          <w:rPr>
            <w:noProof/>
          </w:rPr>
          <w:fldChar w:fldCharType="end"/>
        </w:r>
      </w:del>
    </w:p>
    <w:p w14:paraId="4BF833E9" w14:textId="29741788" w:rsidR="00CC7125" w:rsidDel="00124E7B" w:rsidRDefault="00CC7125">
      <w:pPr>
        <w:pStyle w:val="TOC4"/>
        <w:rPr>
          <w:del w:id="3005" w:author="Rapporteur" w:date="2026-02-18T13:03:00Z"/>
          <w:rFonts w:asciiTheme="minorHAnsi" w:eastAsiaTheme="minorEastAsia" w:hAnsiTheme="minorHAnsi" w:cstheme="minorBidi"/>
          <w:noProof/>
          <w:kern w:val="2"/>
          <w:sz w:val="24"/>
          <w:szCs w:val="24"/>
          <w:lang w:eastAsia="en-GB"/>
          <w14:ligatures w14:val="standardContextual"/>
        </w:rPr>
      </w:pPr>
      <w:del w:id="3006" w:author="Rapporteur" w:date="2026-02-18T13:03:00Z">
        <w:r w:rsidDel="00124E7B">
          <w:rPr>
            <w:noProof/>
          </w:rPr>
          <w:delText>8.4.2.2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Resource: </w:delText>
        </w:r>
        <w:r w:rsidRPr="000B0725" w:rsidDel="00124E7B">
          <w:rPr>
            <w:noProof/>
            <w:lang w:val="en-IN"/>
          </w:rPr>
          <w:delText>On-boarded API Invokers</w:delText>
        </w:r>
        <w:r w:rsidDel="00124E7B">
          <w:rPr>
            <w:noProof/>
          </w:rPr>
          <w:tab/>
        </w:r>
        <w:r w:rsidDel="00124E7B">
          <w:rPr>
            <w:noProof/>
          </w:rPr>
          <w:fldChar w:fldCharType="begin" w:fldLock="1"/>
        </w:r>
        <w:r w:rsidDel="00124E7B">
          <w:rPr>
            <w:noProof/>
          </w:rPr>
          <w:delInstrText xml:space="preserve"> PAGEREF _Toc218843924 \h </w:delInstrText>
        </w:r>
        <w:r w:rsidDel="00124E7B">
          <w:rPr>
            <w:noProof/>
          </w:rPr>
        </w:r>
        <w:r w:rsidDel="00124E7B">
          <w:rPr>
            <w:noProof/>
          </w:rPr>
          <w:fldChar w:fldCharType="separate"/>
        </w:r>
        <w:r w:rsidDel="00124E7B">
          <w:rPr>
            <w:noProof/>
          </w:rPr>
          <w:delText>94</w:delText>
        </w:r>
        <w:r w:rsidDel="00124E7B">
          <w:rPr>
            <w:noProof/>
          </w:rPr>
          <w:fldChar w:fldCharType="end"/>
        </w:r>
      </w:del>
    </w:p>
    <w:p w14:paraId="0BEC5381" w14:textId="5A3804C0" w:rsidR="00CC7125" w:rsidDel="00124E7B" w:rsidRDefault="00CC7125">
      <w:pPr>
        <w:pStyle w:val="TOC5"/>
        <w:rPr>
          <w:del w:id="3007" w:author="Rapporteur" w:date="2026-02-18T13:03:00Z"/>
          <w:rFonts w:asciiTheme="minorHAnsi" w:eastAsiaTheme="minorEastAsia" w:hAnsiTheme="minorHAnsi" w:cstheme="minorBidi"/>
          <w:noProof/>
          <w:kern w:val="2"/>
          <w:sz w:val="24"/>
          <w:szCs w:val="24"/>
          <w:lang w:eastAsia="en-GB"/>
          <w14:ligatures w14:val="standardContextual"/>
        </w:rPr>
      </w:pPr>
      <w:del w:id="3008" w:author="Rapporteur" w:date="2026-02-18T13:03:00Z">
        <w:r w:rsidDel="00124E7B">
          <w:rPr>
            <w:noProof/>
          </w:rPr>
          <w:delText>8.4.2.2.1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Description</w:delText>
        </w:r>
        <w:r w:rsidDel="00124E7B">
          <w:rPr>
            <w:noProof/>
          </w:rPr>
          <w:tab/>
        </w:r>
        <w:r w:rsidDel="00124E7B">
          <w:rPr>
            <w:noProof/>
          </w:rPr>
          <w:fldChar w:fldCharType="begin" w:fldLock="1"/>
        </w:r>
        <w:r w:rsidDel="00124E7B">
          <w:rPr>
            <w:noProof/>
          </w:rPr>
          <w:delInstrText xml:space="preserve"> PAGEREF _Toc218843925 \h </w:delInstrText>
        </w:r>
        <w:r w:rsidDel="00124E7B">
          <w:rPr>
            <w:noProof/>
          </w:rPr>
        </w:r>
        <w:r w:rsidDel="00124E7B">
          <w:rPr>
            <w:noProof/>
          </w:rPr>
          <w:fldChar w:fldCharType="separate"/>
        </w:r>
        <w:r w:rsidDel="00124E7B">
          <w:rPr>
            <w:noProof/>
          </w:rPr>
          <w:delText>94</w:delText>
        </w:r>
        <w:r w:rsidDel="00124E7B">
          <w:rPr>
            <w:noProof/>
          </w:rPr>
          <w:fldChar w:fldCharType="end"/>
        </w:r>
      </w:del>
    </w:p>
    <w:p w14:paraId="044C37E3" w14:textId="17A18005" w:rsidR="00CC7125" w:rsidDel="00124E7B" w:rsidRDefault="00CC7125">
      <w:pPr>
        <w:pStyle w:val="TOC5"/>
        <w:rPr>
          <w:del w:id="3009" w:author="Rapporteur" w:date="2026-02-18T13:03:00Z"/>
          <w:rFonts w:asciiTheme="minorHAnsi" w:eastAsiaTheme="minorEastAsia" w:hAnsiTheme="minorHAnsi" w:cstheme="minorBidi"/>
          <w:noProof/>
          <w:kern w:val="2"/>
          <w:sz w:val="24"/>
          <w:szCs w:val="24"/>
          <w:lang w:eastAsia="en-GB"/>
          <w14:ligatures w14:val="standardContextual"/>
        </w:rPr>
      </w:pPr>
      <w:del w:id="3010" w:author="Rapporteur" w:date="2026-02-18T13:03:00Z">
        <w:r w:rsidDel="00124E7B">
          <w:rPr>
            <w:noProof/>
          </w:rPr>
          <w:delText>8.4.2.2.2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Definition</w:delText>
        </w:r>
        <w:r w:rsidDel="00124E7B">
          <w:rPr>
            <w:noProof/>
          </w:rPr>
          <w:tab/>
        </w:r>
        <w:r w:rsidDel="00124E7B">
          <w:rPr>
            <w:noProof/>
          </w:rPr>
          <w:fldChar w:fldCharType="begin" w:fldLock="1"/>
        </w:r>
        <w:r w:rsidDel="00124E7B">
          <w:rPr>
            <w:noProof/>
          </w:rPr>
          <w:delInstrText xml:space="preserve"> PAGEREF _Toc218843926 \h </w:delInstrText>
        </w:r>
        <w:r w:rsidDel="00124E7B">
          <w:rPr>
            <w:noProof/>
          </w:rPr>
        </w:r>
        <w:r w:rsidDel="00124E7B">
          <w:rPr>
            <w:noProof/>
          </w:rPr>
          <w:fldChar w:fldCharType="separate"/>
        </w:r>
        <w:r w:rsidDel="00124E7B">
          <w:rPr>
            <w:noProof/>
          </w:rPr>
          <w:delText>94</w:delText>
        </w:r>
        <w:r w:rsidDel="00124E7B">
          <w:rPr>
            <w:noProof/>
          </w:rPr>
          <w:fldChar w:fldCharType="end"/>
        </w:r>
      </w:del>
    </w:p>
    <w:p w14:paraId="7B089F88" w14:textId="1848D144" w:rsidR="00CC7125" w:rsidDel="00124E7B" w:rsidRDefault="00CC7125">
      <w:pPr>
        <w:pStyle w:val="TOC5"/>
        <w:rPr>
          <w:del w:id="3011" w:author="Rapporteur" w:date="2026-02-18T13:03:00Z"/>
          <w:rFonts w:asciiTheme="minorHAnsi" w:eastAsiaTheme="minorEastAsia" w:hAnsiTheme="minorHAnsi" w:cstheme="minorBidi"/>
          <w:noProof/>
          <w:kern w:val="2"/>
          <w:sz w:val="24"/>
          <w:szCs w:val="24"/>
          <w:lang w:eastAsia="en-GB"/>
          <w14:ligatures w14:val="standardContextual"/>
        </w:rPr>
      </w:pPr>
      <w:del w:id="3012" w:author="Rapporteur" w:date="2026-02-18T13:03:00Z">
        <w:r w:rsidDel="00124E7B">
          <w:rPr>
            <w:noProof/>
          </w:rPr>
          <w:delText>8.4.2.2.3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Standard Methods</w:delText>
        </w:r>
        <w:r w:rsidDel="00124E7B">
          <w:rPr>
            <w:noProof/>
          </w:rPr>
          <w:tab/>
        </w:r>
        <w:r w:rsidDel="00124E7B">
          <w:rPr>
            <w:noProof/>
          </w:rPr>
          <w:fldChar w:fldCharType="begin" w:fldLock="1"/>
        </w:r>
        <w:r w:rsidDel="00124E7B">
          <w:rPr>
            <w:noProof/>
          </w:rPr>
          <w:delInstrText xml:space="preserve"> PAGEREF _Toc218843927 \h </w:delInstrText>
        </w:r>
        <w:r w:rsidDel="00124E7B">
          <w:rPr>
            <w:noProof/>
          </w:rPr>
        </w:r>
        <w:r w:rsidDel="00124E7B">
          <w:rPr>
            <w:noProof/>
          </w:rPr>
          <w:fldChar w:fldCharType="separate"/>
        </w:r>
        <w:r w:rsidDel="00124E7B">
          <w:rPr>
            <w:noProof/>
          </w:rPr>
          <w:delText>95</w:delText>
        </w:r>
        <w:r w:rsidDel="00124E7B">
          <w:rPr>
            <w:noProof/>
          </w:rPr>
          <w:fldChar w:fldCharType="end"/>
        </w:r>
      </w:del>
    </w:p>
    <w:p w14:paraId="14DD1AB9" w14:textId="1E492641" w:rsidR="00CC7125" w:rsidDel="00124E7B" w:rsidRDefault="00CC7125">
      <w:pPr>
        <w:pStyle w:val="TOC5"/>
        <w:rPr>
          <w:del w:id="3013" w:author="Rapporteur" w:date="2026-02-18T13:03:00Z"/>
          <w:rFonts w:asciiTheme="minorHAnsi" w:eastAsiaTheme="minorEastAsia" w:hAnsiTheme="minorHAnsi" w:cstheme="minorBidi"/>
          <w:noProof/>
          <w:kern w:val="2"/>
          <w:sz w:val="24"/>
          <w:szCs w:val="24"/>
          <w:lang w:eastAsia="en-GB"/>
          <w14:ligatures w14:val="standardContextual"/>
        </w:rPr>
      </w:pPr>
      <w:del w:id="3014" w:author="Rapporteur" w:date="2026-02-18T13:03:00Z">
        <w:r w:rsidDel="00124E7B">
          <w:rPr>
            <w:noProof/>
          </w:rPr>
          <w:delText>8.4.2.2.4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Custom Operations</w:delText>
        </w:r>
        <w:r w:rsidDel="00124E7B">
          <w:rPr>
            <w:noProof/>
          </w:rPr>
          <w:tab/>
        </w:r>
        <w:r w:rsidDel="00124E7B">
          <w:rPr>
            <w:noProof/>
          </w:rPr>
          <w:fldChar w:fldCharType="begin" w:fldLock="1"/>
        </w:r>
        <w:r w:rsidDel="00124E7B">
          <w:rPr>
            <w:noProof/>
          </w:rPr>
          <w:delInstrText xml:space="preserve"> PAGEREF _Toc218843928 \h </w:delInstrText>
        </w:r>
        <w:r w:rsidDel="00124E7B">
          <w:rPr>
            <w:noProof/>
          </w:rPr>
        </w:r>
        <w:r w:rsidDel="00124E7B">
          <w:rPr>
            <w:noProof/>
          </w:rPr>
          <w:fldChar w:fldCharType="separate"/>
        </w:r>
        <w:r w:rsidDel="00124E7B">
          <w:rPr>
            <w:noProof/>
          </w:rPr>
          <w:delText>95</w:delText>
        </w:r>
        <w:r w:rsidDel="00124E7B">
          <w:rPr>
            <w:noProof/>
          </w:rPr>
          <w:fldChar w:fldCharType="end"/>
        </w:r>
      </w:del>
    </w:p>
    <w:p w14:paraId="0156D77E" w14:textId="48C9AD14" w:rsidR="00CC7125" w:rsidDel="00124E7B" w:rsidRDefault="00CC7125">
      <w:pPr>
        <w:pStyle w:val="TOC4"/>
        <w:rPr>
          <w:del w:id="3015" w:author="Rapporteur" w:date="2026-02-18T13:03:00Z"/>
          <w:rFonts w:asciiTheme="minorHAnsi" w:eastAsiaTheme="minorEastAsia" w:hAnsiTheme="minorHAnsi" w:cstheme="minorBidi"/>
          <w:noProof/>
          <w:kern w:val="2"/>
          <w:sz w:val="24"/>
          <w:szCs w:val="24"/>
          <w:lang w:eastAsia="en-GB"/>
          <w14:ligatures w14:val="standardContextual"/>
        </w:rPr>
      </w:pPr>
      <w:del w:id="3016" w:author="Rapporteur" w:date="2026-02-18T13:03:00Z">
        <w:r w:rsidDel="00124E7B">
          <w:rPr>
            <w:noProof/>
          </w:rPr>
          <w:delText>8.4.2.3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Resource: </w:delText>
        </w:r>
        <w:r w:rsidRPr="000B0725" w:rsidDel="00124E7B">
          <w:rPr>
            <w:noProof/>
            <w:lang w:val="en-IN"/>
          </w:rPr>
          <w:delText>Individual On-boarded API Invoker</w:delText>
        </w:r>
        <w:r w:rsidDel="00124E7B">
          <w:rPr>
            <w:noProof/>
          </w:rPr>
          <w:tab/>
        </w:r>
        <w:r w:rsidDel="00124E7B">
          <w:rPr>
            <w:noProof/>
          </w:rPr>
          <w:fldChar w:fldCharType="begin" w:fldLock="1"/>
        </w:r>
        <w:r w:rsidDel="00124E7B">
          <w:rPr>
            <w:noProof/>
          </w:rPr>
          <w:delInstrText xml:space="preserve"> PAGEREF _Toc218843929 \h </w:delInstrText>
        </w:r>
        <w:r w:rsidDel="00124E7B">
          <w:rPr>
            <w:noProof/>
          </w:rPr>
        </w:r>
        <w:r w:rsidDel="00124E7B">
          <w:rPr>
            <w:noProof/>
          </w:rPr>
          <w:fldChar w:fldCharType="separate"/>
        </w:r>
        <w:r w:rsidDel="00124E7B">
          <w:rPr>
            <w:noProof/>
          </w:rPr>
          <w:delText>95</w:delText>
        </w:r>
        <w:r w:rsidDel="00124E7B">
          <w:rPr>
            <w:noProof/>
          </w:rPr>
          <w:fldChar w:fldCharType="end"/>
        </w:r>
      </w:del>
    </w:p>
    <w:p w14:paraId="7B95BDA8" w14:textId="639979D3" w:rsidR="00CC7125" w:rsidDel="00124E7B" w:rsidRDefault="00CC7125">
      <w:pPr>
        <w:pStyle w:val="TOC5"/>
        <w:rPr>
          <w:del w:id="3017" w:author="Rapporteur" w:date="2026-02-18T13:03:00Z"/>
          <w:rFonts w:asciiTheme="minorHAnsi" w:eastAsiaTheme="minorEastAsia" w:hAnsiTheme="minorHAnsi" w:cstheme="minorBidi"/>
          <w:noProof/>
          <w:kern w:val="2"/>
          <w:sz w:val="24"/>
          <w:szCs w:val="24"/>
          <w:lang w:eastAsia="en-GB"/>
          <w14:ligatures w14:val="standardContextual"/>
        </w:rPr>
      </w:pPr>
      <w:del w:id="3018" w:author="Rapporteur" w:date="2026-02-18T13:03:00Z">
        <w:r w:rsidRPr="000B0725" w:rsidDel="00124E7B">
          <w:rPr>
            <w:noProof/>
            <w:lang w:val="en-IN"/>
          </w:rPr>
          <w:delText>8.4.2.3.1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Description</w:delText>
        </w:r>
        <w:r w:rsidDel="00124E7B">
          <w:rPr>
            <w:noProof/>
          </w:rPr>
          <w:tab/>
        </w:r>
        <w:r w:rsidDel="00124E7B">
          <w:rPr>
            <w:noProof/>
          </w:rPr>
          <w:fldChar w:fldCharType="begin" w:fldLock="1"/>
        </w:r>
        <w:r w:rsidDel="00124E7B">
          <w:rPr>
            <w:noProof/>
          </w:rPr>
          <w:delInstrText xml:space="preserve"> PAGEREF _Toc218843930 \h </w:delInstrText>
        </w:r>
        <w:r w:rsidDel="00124E7B">
          <w:rPr>
            <w:noProof/>
          </w:rPr>
        </w:r>
        <w:r w:rsidDel="00124E7B">
          <w:rPr>
            <w:noProof/>
          </w:rPr>
          <w:fldChar w:fldCharType="separate"/>
        </w:r>
        <w:r w:rsidDel="00124E7B">
          <w:rPr>
            <w:noProof/>
          </w:rPr>
          <w:delText>95</w:delText>
        </w:r>
        <w:r w:rsidDel="00124E7B">
          <w:rPr>
            <w:noProof/>
          </w:rPr>
          <w:fldChar w:fldCharType="end"/>
        </w:r>
      </w:del>
    </w:p>
    <w:p w14:paraId="3A99E1C6" w14:textId="4A57C85D" w:rsidR="00CC7125" w:rsidDel="00124E7B" w:rsidRDefault="00CC7125">
      <w:pPr>
        <w:pStyle w:val="TOC5"/>
        <w:rPr>
          <w:del w:id="3019" w:author="Rapporteur" w:date="2026-02-18T13:03:00Z"/>
          <w:rFonts w:asciiTheme="minorHAnsi" w:eastAsiaTheme="minorEastAsia" w:hAnsiTheme="minorHAnsi" w:cstheme="minorBidi"/>
          <w:noProof/>
          <w:kern w:val="2"/>
          <w:sz w:val="24"/>
          <w:szCs w:val="24"/>
          <w:lang w:eastAsia="en-GB"/>
          <w14:ligatures w14:val="standardContextual"/>
        </w:rPr>
      </w:pPr>
      <w:del w:id="3020" w:author="Rapporteur" w:date="2026-02-18T13:03:00Z">
        <w:r w:rsidRPr="000B0725" w:rsidDel="00124E7B">
          <w:rPr>
            <w:noProof/>
            <w:lang w:val="en-IN"/>
          </w:rPr>
          <w:delText>8.4.2.3.2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Resource Definition</w:delText>
        </w:r>
        <w:r w:rsidDel="00124E7B">
          <w:rPr>
            <w:noProof/>
          </w:rPr>
          <w:tab/>
        </w:r>
        <w:r w:rsidDel="00124E7B">
          <w:rPr>
            <w:noProof/>
          </w:rPr>
          <w:fldChar w:fldCharType="begin" w:fldLock="1"/>
        </w:r>
        <w:r w:rsidDel="00124E7B">
          <w:rPr>
            <w:noProof/>
          </w:rPr>
          <w:delInstrText xml:space="preserve"> PAGEREF _Toc218843931 \h </w:delInstrText>
        </w:r>
        <w:r w:rsidDel="00124E7B">
          <w:rPr>
            <w:noProof/>
          </w:rPr>
        </w:r>
        <w:r w:rsidDel="00124E7B">
          <w:rPr>
            <w:noProof/>
          </w:rPr>
          <w:fldChar w:fldCharType="separate"/>
        </w:r>
        <w:r w:rsidDel="00124E7B">
          <w:rPr>
            <w:noProof/>
          </w:rPr>
          <w:delText>95</w:delText>
        </w:r>
        <w:r w:rsidDel="00124E7B">
          <w:rPr>
            <w:noProof/>
          </w:rPr>
          <w:fldChar w:fldCharType="end"/>
        </w:r>
      </w:del>
    </w:p>
    <w:p w14:paraId="3C77452B" w14:textId="3EDC8F63" w:rsidR="00CC7125" w:rsidDel="00124E7B" w:rsidRDefault="00CC7125">
      <w:pPr>
        <w:pStyle w:val="TOC5"/>
        <w:rPr>
          <w:del w:id="3021" w:author="Rapporteur" w:date="2026-02-18T13:03:00Z"/>
          <w:rFonts w:asciiTheme="minorHAnsi" w:eastAsiaTheme="minorEastAsia" w:hAnsiTheme="minorHAnsi" w:cstheme="minorBidi"/>
          <w:noProof/>
          <w:kern w:val="2"/>
          <w:sz w:val="24"/>
          <w:szCs w:val="24"/>
          <w:lang w:eastAsia="en-GB"/>
          <w14:ligatures w14:val="standardContextual"/>
        </w:rPr>
      </w:pPr>
      <w:del w:id="3022" w:author="Rapporteur" w:date="2026-02-18T13:03:00Z">
        <w:r w:rsidRPr="000B0725" w:rsidDel="00124E7B">
          <w:rPr>
            <w:noProof/>
            <w:lang w:val="en-IN"/>
          </w:rPr>
          <w:delText>8.4.2.3.3</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Resource Standard Methods</w:delText>
        </w:r>
        <w:r w:rsidDel="00124E7B">
          <w:rPr>
            <w:noProof/>
          </w:rPr>
          <w:tab/>
        </w:r>
        <w:r w:rsidDel="00124E7B">
          <w:rPr>
            <w:noProof/>
          </w:rPr>
          <w:fldChar w:fldCharType="begin" w:fldLock="1"/>
        </w:r>
        <w:r w:rsidDel="00124E7B">
          <w:rPr>
            <w:noProof/>
          </w:rPr>
          <w:delInstrText xml:space="preserve"> PAGEREF _Toc218843932 \h </w:delInstrText>
        </w:r>
        <w:r w:rsidDel="00124E7B">
          <w:rPr>
            <w:noProof/>
          </w:rPr>
        </w:r>
        <w:r w:rsidDel="00124E7B">
          <w:rPr>
            <w:noProof/>
          </w:rPr>
          <w:fldChar w:fldCharType="separate"/>
        </w:r>
        <w:r w:rsidDel="00124E7B">
          <w:rPr>
            <w:noProof/>
          </w:rPr>
          <w:delText>96</w:delText>
        </w:r>
        <w:r w:rsidDel="00124E7B">
          <w:rPr>
            <w:noProof/>
          </w:rPr>
          <w:fldChar w:fldCharType="end"/>
        </w:r>
      </w:del>
    </w:p>
    <w:p w14:paraId="46A54D1A" w14:textId="03C8264E" w:rsidR="00CC7125" w:rsidDel="00124E7B" w:rsidRDefault="00CC7125">
      <w:pPr>
        <w:pStyle w:val="TOC5"/>
        <w:rPr>
          <w:del w:id="3023" w:author="Rapporteur" w:date="2026-02-18T13:03:00Z"/>
          <w:rFonts w:asciiTheme="minorHAnsi" w:eastAsiaTheme="minorEastAsia" w:hAnsiTheme="minorHAnsi" w:cstheme="minorBidi"/>
          <w:noProof/>
          <w:kern w:val="2"/>
          <w:sz w:val="24"/>
          <w:szCs w:val="24"/>
          <w:lang w:eastAsia="en-GB"/>
          <w14:ligatures w14:val="standardContextual"/>
        </w:rPr>
      </w:pPr>
      <w:del w:id="3024" w:author="Rapporteur" w:date="2026-02-18T13:03:00Z">
        <w:r w:rsidRPr="000B0725" w:rsidDel="00124E7B">
          <w:rPr>
            <w:noProof/>
            <w:lang w:val="en-IN"/>
          </w:rPr>
          <w:delText>8.4.2.3</w:delText>
        </w:r>
        <w:r w:rsidDel="00124E7B">
          <w:rPr>
            <w:noProof/>
          </w:rPr>
          <w:delText>.4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Custom Operations</w:delText>
        </w:r>
        <w:r w:rsidDel="00124E7B">
          <w:rPr>
            <w:noProof/>
          </w:rPr>
          <w:tab/>
        </w:r>
        <w:r w:rsidDel="00124E7B">
          <w:rPr>
            <w:noProof/>
          </w:rPr>
          <w:fldChar w:fldCharType="begin" w:fldLock="1"/>
        </w:r>
        <w:r w:rsidDel="00124E7B">
          <w:rPr>
            <w:noProof/>
          </w:rPr>
          <w:delInstrText xml:space="preserve"> PAGEREF _Toc218843933 \h </w:delInstrText>
        </w:r>
        <w:r w:rsidDel="00124E7B">
          <w:rPr>
            <w:noProof/>
          </w:rPr>
        </w:r>
        <w:r w:rsidDel="00124E7B">
          <w:rPr>
            <w:noProof/>
          </w:rPr>
          <w:fldChar w:fldCharType="separate"/>
        </w:r>
        <w:r w:rsidDel="00124E7B">
          <w:rPr>
            <w:noProof/>
          </w:rPr>
          <w:delText>99</w:delText>
        </w:r>
        <w:r w:rsidDel="00124E7B">
          <w:rPr>
            <w:noProof/>
          </w:rPr>
          <w:fldChar w:fldCharType="end"/>
        </w:r>
      </w:del>
    </w:p>
    <w:p w14:paraId="4E8BA70D" w14:textId="448F6D62" w:rsidR="00CC7125" w:rsidDel="00124E7B" w:rsidRDefault="00CC7125">
      <w:pPr>
        <w:pStyle w:val="TOC3"/>
        <w:rPr>
          <w:del w:id="3025" w:author="Rapporteur" w:date="2026-02-18T13:03:00Z"/>
          <w:rFonts w:asciiTheme="minorHAnsi" w:eastAsiaTheme="minorEastAsia" w:hAnsiTheme="minorHAnsi" w:cstheme="minorBidi"/>
          <w:noProof/>
          <w:kern w:val="2"/>
          <w:sz w:val="24"/>
          <w:szCs w:val="24"/>
          <w:lang w:eastAsia="en-GB"/>
          <w14:ligatures w14:val="standardContextual"/>
        </w:rPr>
      </w:pPr>
      <w:del w:id="3026" w:author="Rapporteur" w:date="2026-02-18T13:03:00Z">
        <w:r w:rsidDel="00124E7B">
          <w:rPr>
            <w:noProof/>
          </w:rPr>
          <w:delText>8.4.2A</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Custom Operations without associated resources</w:delText>
        </w:r>
        <w:r w:rsidDel="00124E7B">
          <w:rPr>
            <w:noProof/>
          </w:rPr>
          <w:tab/>
        </w:r>
        <w:r w:rsidDel="00124E7B">
          <w:rPr>
            <w:noProof/>
          </w:rPr>
          <w:fldChar w:fldCharType="begin" w:fldLock="1"/>
        </w:r>
        <w:r w:rsidDel="00124E7B">
          <w:rPr>
            <w:noProof/>
          </w:rPr>
          <w:delInstrText xml:space="preserve"> PAGEREF _Toc218843934 \h </w:delInstrText>
        </w:r>
        <w:r w:rsidDel="00124E7B">
          <w:rPr>
            <w:noProof/>
          </w:rPr>
        </w:r>
        <w:r w:rsidDel="00124E7B">
          <w:rPr>
            <w:noProof/>
          </w:rPr>
          <w:fldChar w:fldCharType="separate"/>
        </w:r>
        <w:r w:rsidDel="00124E7B">
          <w:rPr>
            <w:noProof/>
          </w:rPr>
          <w:delText>99</w:delText>
        </w:r>
        <w:r w:rsidDel="00124E7B">
          <w:rPr>
            <w:noProof/>
          </w:rPr>
          <w:fldChar w:fldCharType="end"/>
        </w:r>
      </w:del>
    </w:p>
    <w:p w14:paraId="5E9477EF" w14:textId="6BFE8249" w:rsidR="00CC7125" w:rsidDel="00124E7B" w:rsidRDefault="00CC7125">
      <w:pPr>
        <w:pStyle w:val="TOC3"/>
        <w:rPr>
          <w:del w:id="3027" w:author="Rapporteur" w:date="2026-02-18T13:03:00Z"/>
          <w:rFonts w:asciiTheme="minorHAnsi" w:eastAsiaTheme="minorEastAsia" w:hAnsiTheme="minorHAnsi" w:cstheme="minorBidi"/>
          <w:noProof/>
          <w:kern w:val="2"/>
          <w:sz w:val="24"/>
          <w:szCs w:val="24"/>
          <w:lang w:eastAsia="en-GB"/>
          <w14:ligatures w14:val="standardContextual"/>
        </w:rPr>
      </w:pPr>
      <w:del w:id="3028" w:author="Rapporteur" w:date="2026-02-18T13:03:00Z">
        <w:r w:rsidDel="00124E7B">
          <w:rPr>
            <w:noProof/>
          </w:rPr>
          <w:delText>8.4.3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Notifications</w:delText>
        </w:r>
        <w:r w:rsidDel="00124E7B">
          <w:rPr>
            <w:noProof/>
          </w:rPr>
          <w:tab/>
        </w:r>
        <w:r w:rsidDel="00124E7B">
          <w:rPr>
            <w:noProof/>
          </w:rPr>
          <w:fldChar w:fldCharType="begin" w:fldLock="1"/>
        </w:r>
        <w:r w:rsidDel="00124E7B">
          <w:rPr>
            <w:noProof/>
          </w:rPr>
          <w:delInstrText xml:space="preserve"> PAGEREF _Toc218843935 \h </w:delInstrText>
        </w:r>
        <w:r w:rsidDel="00124E7B">
          <w:rPr>
            <w:noProof/>
          </w:rPr>
        </w:r>
        <w:r w:rsidDel="00124E7B">
          <w:rPr>
            <w:noProof/>
          </w:rPr>
          <w:fldChar w:fldCharType="separate"/>
        </w:r>
        <w:r w:rsidDel="00124E7B">
          <w:rPr>
            <w:noProof/>
          </w:rPr>
          <w:delText>99</w:delText>
        </w:r>
        <w:r w:rsidDel="00124E7B">
          <w:rPr>
            <w:noProof/>
          </w:rPr>
          <w:fldChar w:fldCharType="end"/>
        </w:r>
      </w:del>
    </w:p>
    <w:p w14:paraId="00CA0058" w14:textId="14F6DA40" w:rsidR="00CC7125" w:rsidDel="00124E7B" w:rsidRDefault="00CC7125">
      <w:pPr>
        <w:pStyle w:val="TOC4"/>
        <w:rPr>
          <w:del w:id="3029" w:author="Rapporteur" w:date="2026-02-18T13:03:00Z"/>
          <w:rFonts w:asciiTheme="minorHAnsi" w:eastAsiaTheme="minorEastAsia" w:hAnsiTheme="minorHAnsi" w:cstheme="minorBidi"/>
          <w:noProof/>
          <w:kern w:val="2"/>
          <w:sz w:val="24"/>
          <w:szCs w:val="24"/>
          <w:lang w:eastAsia="en-GB"/>
          <w14:ligatures w14:val="standardContextual"/>
        </w:rPr>
      </w:pPr>
      <w:del w:id="3030" w:author="Rapporteur" w:date="2026-02-18T13:03:00Z">
        <w:r w:rsidDel="00124E7B">
          <w:rPr>
            <w:noProof/>
          </w:rPr>
          <w:delText>8.4.3.1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_Toc218843936 \h </w:delInstrText>
        </w:r>
        <w:r w:rsidDel="00124E7B">
          <w:rPr>
            <w:noProof/>
          </w:rPr>
        </w:r>
        <w:r w:rsidDel="00124E7B">
          <w:rPr>
            <w:noProof/>
          </w:rPr>
          <w:fldChar w:fldCharType="separate"/>
        </w:r>
        <w:r w:rsidDel="00124E7B">
          <w:rPr>
            <w:noProof/>
          </w:rPr>
          <w:delText>99</w:delText>
        </w:r>
        <w:r w:rsidDel="00124E7B">
          <w:rPr>
            <w:noProof/>
          </w:rPr>
          <w:fldChar w:fldCharType="end"/>
        </w:r>
      </w:del>
    </w:p>
    <w:p w14:paraId="607BCE63" w14:textId="1D1B70E6" w:rsidR="00CC7125" w:rsidDel="00124E7B" w:rsidRDefault="00CC7125">
      <w:pPr>
        <w:pStyle w:val="TOC4"/>
        <w:rPr>
          <w:del w:id="3031" w:author="Rapporteur" w:date="2026-02-18T13:03:00Z"/>
          <w:rFonts w:asciiTheme="minorHAnsi" w:eastAsiaTheme="minorEastAsia" w:hAnsiTheme="minorHAnsi" w:cstheme="minorBidi"/>
          <w:noProof/>
          <w:kern w:val="2"/>
          <w:sz w:val="24"/>
          <w:szCs w:val="24"/>
          <w:lang w:eastAsia="en-GB"/>
          <w14:ligatures w14:val="standardContextual"/>
        </w:rPr>
      </w:pPr>
      <w:del w:id="3032" w:author="Rapporteur" w:date="2026-02-18T13:03:00Z">
        <w:r w:rsidDel="00124E7B">
          <w:rPr>
            <w:noProof/>
          </w:rPr>
          <w:delText>8.4.3.2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Notify_Onboarding_Completion</w:delText>
        </w:r>
        <w:r w:rsidDel="00124E7B">
          <w:rPr>
            <w:noProof/>
          </w:rPr>
          <w:tab/>
        </w:r>
        <w:r w:rsidDel="00124E7B">
          <w:rPr>
            <w:noProof/>
          </w:rPr>
          <w:fldChar w:fldCharType="begin" w:fldLock="1"/>
        </w:r>
        <w:r w:rsidDel="00124E7B">
          <w:rPr>
            <w:noProof/>
          </w:rPr>
          <w:delInstrText xml:space="preserve"> PAGEREF _Toc218843937 \h </w:delInstrText>
        </w:r>
        <w:r w:rsidDel="00124E7B">
          <w:rPr>
            <w:noProof/>
          </w:rPr>
        </w:r>
        <w:r w:rsidDel="00124E7B">
          <w:rPr>
            <w:noProof/>
          </w:rPr>
          <w:fldChar w:fldCharType="separate"/>
        </w:r>
        <w:r w:rsidDel="00124E7B">
          <w:rPr>
            <w:noProof/>
          </w:rPr>
          <w:delText>100</w:delText>
        </w:r>
        <w:r w:rsidDel="00124E7B">
          <w:rPr>
            <w:noProof/>
          </w:rPr>
          <w:fldChar w:fldCharType="end"/>
        </w:r>
      </w:del>
    </w:p>
    <w:p w14:paraId="08A9A26E" w14:textId="142E4AA5" w:rsidR="00CC7125" w:rsidDel="00124E7B" w:rsidRDefault="00CC7125">
      <w:pPr>
        <w:pStyle w:val="TOC5"/>
        <w:rPr>
          <w:del w:id="3033" w:author="Rapporteur" w:date="2026-02-18T13:03:00Z"/>
          <w:rFonts w:asciiTheme="minorHAnsi" w:eastAsiaTheme="minorEastAsia" w:hAnsiTheme="minorHAnsi" w:cstheme="minorBidi"/>
          <w:noProof/>
          <w:kern w:val="2"/>
          <w:sz w:val="24"/>
          <w:szCs w:val="24"/>
          <w:lang w:eastAsia="en-GB"/>
          <w14:ligatures w14:val="standardContextual"/>
        </w:rPr>
      </w:pPr>
      <w:del w:id="3034" w:author="Rapporteur" w:date="2026-02-18T13:03:00Z">
        <w:r w:rsidRPr="000B0725" w:rsidDel="00124E7B">
          <w:rPr>
            <w:noProof/>
            <w:lang w:val="en-IN"/>
          </w:rPr>
          <w:delText>8.4.3.2.1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Description</w:delText>
        </w:r>
        <w:r w:rsidDel="00124E7B">
          <w:rPr>
            <w:noProof/>
          </w:rPr>
          <w:tab/>
        </w:r>
        <w:r w:rsidDel="00124E7B">
          <w:rPr>
            <w:noProof/>
          </w:rPr>
          <w:fldChar w:fldCharType="begin" w:fldLock="1"/>
        </w:r>
        <w:r w:rsidDel="00124E7B">
          <w:rPr>
            <w:noProof/>
          </w:rPr>
          <w:delInstrText xml:space="preserve"> PAGEREF _Toc218843938 \h </w:delInstrText>
        </w:r>
        <w:r w:rsidDel="00124E7B">
          <w:rPr>
            <w:noProof/>
          </w:rPr>
        </w:r>
        <w:r w:rsidDel="00124E7B">
          <w:rPr>
            <w:noProof/>
          </w:rPr>
          <w:fldChar w:fldCharType="separate"/>
        </w:r>
        <w:r w:rsidDel="00124E7B">
          <w:rPr>
            <w:noProof/>
          </w:rPr>
          <w:delText>100</w:delText>
        </w:r>
        <w:r w:rsidDel="00124E7B">
          <w:rPr>
            <w:noProof/>
          </w:rPr>
          <w:fldChar w:fldCharType="end"/>
        </w:r>
      </w:del>
    </w:p>
    <w:p w14:paraId="6EC91B91" w14:textId="701F4E6D" w:rsidR="00CC7125" w:rsidDel="00124E7B" w:rsidRDefault="00CC7125">
      <w:pPr>
        <w:pStyle w:val="TOC5"/>
        <w:rPr>
          <w:del w:id="3035" w:author="Rapporteur" w:date="2026-02-18T13:03:00Z"/>
          <w:rFonts w:asciiTheme="minorHAnsi" w:eastAsiaTheme="minorEastAsia" w:hAnsiTheme="minorHAnsi" w:cstheme="minorBidi"/>
          <w:noProof/>
          <w:kern w:val="2"/>
          <w:sz w:val="24"/>
          <w:szCs w:val="24"/>
          <w:lang w:eastAsia="en-GB"/>
          <w14:ligatures w14:val="standardContextual"/>
        </w:rPr>
      </w:pPr>
      <w:del w:id="3036" w:author="Rapporteur" w:date="2026-02-18T13:03:00Z">
        <w:r w:rsidRPr="000B0725" w:rsidDel="00124E7B">
          <w:rPr>
            <w:noProof/>
            <w:lang w:val="en-IN"/>
          </w:rPr>
          <w:delText>8.4.3.2.2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Notification definition</w:delText>
        </w:r>
        <w:r w:rsidDel="00124E7B">
          <w:rPr>
            <w:noProof/>
          </w:rPr>
          <w:tab/>
        </w:r>
        <w:r w:rsidDel="00124E7B">
          <w:rPr>
            <w:noProof/>
          </w:rPr>
          <w:fldChar w:fldCharType="begin" w:fldLock="1"/>
        </w:r>
        <w:r w:rsidDel="00124E7B">
          <w:rPr>
            <w:noProof/>
          </w:rPr>
          <w:delInstrText xml:space="preserve"> PAGEREF _Toc218843939 \h </w:delInstrText>
        </w:r>
        <w:r w:rsidDel="00124E7B">
          <w:rPr>
            <w:noProof/>
          </w:rPr>
        </w:r>
        <w:r w:rsidDel="00124E7B">
          <w:rPr>
            <w:noProof/>
          </w:rPr>
          <w:fldChar w:fldCharType="separate"/>
        </w:r>
        <w:r w:rsidDel="00124E7B">
          <w:rPr>
            <w:noProof/>
          </w:rPr>
          <w:delText>100</w:delText>
        </w:r>
        <w:r w:rsidDel="00124E7B">
          <w:rPr>
            <w:noProof/>
          </w:rPr>
          <w:fldChar w:fldCharType="end"/>
        </w:r>
      </w:del>
    </w:p>
    <w:p w14:paraId="34338010" w14:textId="0CF067BE" w:rsidR="00CC7125" w:rsidDel="00124E7B" w:rsidRDefault="00CC7125">
      <w:pPr>
        <w:pStyle w:val="TOC4"/>
        <w:rPr>
          <w:del w:id="3037" w:author="Rapporteur" w:date="2026-02-18T13:03:00Z"/>
          <w:rFonts w:asciiTheme="minorHAnsi" w:eastAsiaTheme="minorEastAsia" w:hAnsiTheme="minorHAnsi" w:cstheme="minorBidi"/>
          <w:noProof/>
          <w:kern w:val="2"/>
          <w:sz w:val="24"/>
          <w:szCs w:val="24"/>
          <w:lang w:eastAsia="en-GB"/>
          <w14:ligatures w14:val="standardContextual"/>
        </w:rPr>
      </w:pPr>
      <w:del w:id="3038" w:author="Rapporteur" w:date="2026-02-18T13:03:00Z">
        <w:r w:rsidDel="00124E7B">
          <w:rPr>
            <w:noProof/>
          </w:rPr>
          <w:delText>8.4.3.</w:delText>
        </w:r>
        <w:r w:rsidRPr="000B0725" w:rsidDel="00124E7B">
          <w:rPr>
            <w:noProof/>
            <w:lang w:val="en-IN"/>
          </w:rPr>
          <w:delText>3</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Void</w:delText>
        </w:r>
        <w:r w:rsidDel="00124E7B">
          <w:rPr>
            <w:noProof/>
          </w:rPr>
          <w:tab/>
        </w:r>
        <w:r w:rsidDel="00124E7B">
          <w:rPr>
            <w:noProof/>
          </w:rPr>
          <w:fldChar w:fldCharType="begin" w:fldLock="1"/>
        </w:r>
        <w:r w:rsidDel="00124E7B">
          <w:rPr>
            <w:noProof/>
          </w:rPr>
          <w:delInstrText xml:space="preserve"> PAGEREF _Toc218843940 \h </w:delInstrText>
        </w:r>
        <w:r w:rsidDel="00124E7B">
          <w:rPr>
            <w:noProof/>
          </w:rPr>
        </w:r>
        <w:r w:rsidDel="00124E7B">
          <w:rPr>
            <w:noProof/>
          </w:rPr>
          <w:fldChar w:fldCharType="separate"/>
        </w:r>
        <w:r w:rsidDel="00124E7B">
          <w:rPr>
            <w:noProof/>
          </w:rPr>
          <w:delText>101</w:delText>
        </w:r>
        <w:r w:rsidDel="00124E7B">
          <w:rPr>
            <w:noProof/>
          </w:rPr>
          <w:fldChar w:fldCharType="end"/>
        </w:r>
      </w:del>
    </w:p>
    <w:p w14:paraId="36C4BF5A" w14:textId="4B897CE8" w:rsidR="00CC7125" w:rsidDel="00124E7B" w:rsidRDefault="00CC7125">
      <w:pPr>
        <w:pStyle w:val="TOC3"/>
        <w:rPr>
          <w:del w:id="3039" w:author="Rapporteur" w:date="2026-02-18T13:03:00Z"/>
          <w:rFonts w:asciiTheme="minorHAnsi" w:eastAsiaTheme="minorEastAsia" w:hAnsiTheme="minorHAnsi" w:cstheme="minorBidi"/>
          <w:noProof/>
          <w:kern w:val="2"/>
          <w:sz w:val="24"/>
          <w:szCs w:val="24"/>
          <w:lang w:eastAsia="en-GB"/>
          <w14:ligatures w14:val="standardContextual"/>
        </w:rPr>
      </w:pPr>
      <w:del w:id="3040" w:author="Rapporteur" w:date="2026-02-18T13:03:00Z">
        <w:r w:rsidDel="00124E7B">
          <w:rPr>
            <w:noProof/>
          </w:rPr>
          <w:delText>8.4.4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Data Model</w:delText>
        </w:r>
        <w:r w:rsidDel="00124E7B">
          <w:rPr>
            <w:noProof/>
          </w:rPr>
          <w:tab/>
        </w:r>
        <w:r w:rsidDel="00124E7B">
          <w:rPr>
            <w:noProof/>
          </w:rPr>
          <w:fldChar w:fldCharType="begin" w:fldLock="1"/>
        </w:r>
        <w:r w:rsidDel="00124E7B">
          <w:rPr>
            <w:noProof/>
          </w:rPr>
          <w:delInstrText xml:space="preserve"> PAGEREF _Toc218843941 \h </w:delInstrText>
        </w:r>
        <w:r w:rsidDel="00124E7B">
          <w:rPr>
            <w:noProof/>
          </w:rPr>
        </w:r>
        <w:r w:rsidDel="00124E7B">
          <w:rPr>
            <w:noProof/>
          </w:rPr>
          <w:fldChar w:fldCharType="separate"/>
        </w:r>
        <w:r w:rsidDel="00124E7B">
          <w:rPr>
            <w:noProof/>
          </w:rPr>
          <w:delText>101</w:delText>
        </w:r>
        <w:r w:rsidDel="00124E7B">
          <w:rPr>
            <w:noProof/>
          </w:rPr>
          <w:fldChar w:fldCharType="end"/>
        </w:r>
      </w:del>
    </w:p>
    <w:p w14:paraId="34EDBBDC" w14:textId="0BB02A57" w:rsidR="00CC7125" w:rsidDel="00124E7B" w:rsidRDefault="00CC7125">
      <w:pPr>
        <w:pStyle w:val="TOC4"/>
        <w:rPr>
          <w:del w:id="3041" w:author="Rapporteur" w:date="2026-02-18T13:03:00Z"/>
          <w:rFonts w:asciiTheme="minorHAnsi" w:eastAsiaTheme="minorEastAsia" w:hAnsiTheme="minorHAnsi" w:cstheme="minorBidi"/>
          <w:noProof/>
          <w:kern w:val="2"/>
          <w:sz w:val="24"/>
          <w:szCs w:val="24"/>
          <w:lang w:eastAsia="en-GB"/>
          <w14:ligatures w14:val="standardContextual"/>
        </w:rPr>
      </w:pPr>
      <w:del w:id="3042" w:author="Rapporteur" w:date="2026-02-18T13:03:00Z">
        <w:r w:rsidDel="00124E7B">
          <w:rPr>
            <w:noProof/>
          </w:rPr>
          <w:delText>8.4.4.1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_Toc218843942 \h </w:delInstrText>
        </w:r>
        <w:r w:rsidDel="00124E7B">
          <w:rPr>
            <w:noProof/>
          </w:rPr>
        </w:r>
        <w:r w:rsidDel="00124E7B">
          <w:rPr>
            <w:noProof/>
          </w:rPr>
          <w:fldChar w:fldCharType="separate"/>
        </w:r>
        <w:r w:rsidDel="00124E7B">
          <w:rPr>
            <w:noProof/>
          </w:rPr>
          <w:delText>101</w:delText>
        </w:r>
        <w:r w:rsidDel="00124E7B">
          <w:rPr>
            <w:noProof/>
          </w:rPr>
          <w:fldChar w:fldCharType="end"/>
        </w:r>
      </w:del>
    </w:p>
    <w:p w14:paraId="1F4CAA6F" w14:textId="2EFC9470" w:rsidR="00CC7125" w:rsidDel="00124E7B" w:rsidRDefault="00CC7125">
      <w:pPr>
        <w:pStyle w:val="TOC4"/>
        <w:rPr>
          <w:del w:id="3043" w:author="Rapporteur" w:date="2026-02-18T13:03:00Z"/>
          <w:rFonts w:asciiTheme="minorHAnsi" w:eastAsiaTheme="minorEastAsia" w:hAnsiTheme="minorHAnsi" w:cstheme="minorBidi"/>
          <w:noProof/>
          <w:kern w:val="2"/>
          <w:sz w:val="24"/>
          <w:szCs w:val="24"/>
          <w:lang w:eastAsia="en-GB"/>
          <w14:ligatures w14:val="standardContextual"/>
        </w:rPr>
      </w:pPr>
      <w:del w:id="3044" w:author="Rapporteur" w:date="2026-02-18T13:03:00Z">
        <w:r w:rsidRPr="000B0725" w:rsidDel="00124E7B">
          <w:rPr>
            <w:noProof/>
            <w:lang w:val="en-US"/>
          </w:rPr>
          <w:delText>8.4.4.2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Structured data types</w:delText>
        </w:r>
        <w:r w:rsidDel="00124E7B">
          <w:rPr>
            <w:noProof/>
          </w:rPr>
          <w:tab/>
        </w:r>
        <w:r w:rsidDel="00124E7B">
          <w:rPr>
            <w:noProof/>
          </w:rPr>
          <w:fldChar w:fldCharType="begin" w:fldLock="1"/>
        </w:r>
        <w:r w:rsidDel="00124E7B">
          <w:rPr>
            <w:noProof/>
          </w:rPr>
          <w:delInstrText xml:space="preserve"> PAGEREF _Toc218843943 \h </w:delInstrText>
        </w:r>
        <w:r w:rsidDel="00124E7B">
          <w:rPr>
            <w:noProof/>
          </w:rPr>
        </w:r>
        <w:r w:rsidDel="00124E7B">
          <w:rPr>
            <w:noProof/>
          </w:rPr>
          <w:fldChar w:fldCharType="separate"/>
        </w:r>
        <w:r w:rsidDel="00124E7B">
          <w:rPr>
            <w:noProof/>
          </w:rPr>
          <w:delText>102</w:delText>
        </w:r>
        <w:r w:rsidDel="00124E7B">
          <w:rPr>
            <w:noProof/>
          </w:rPr>
          <w:fldChar w:fldCharType="end"/>
        </w:r>
      </w:del>
    </w:p>
    <w:p w14:paraId="5B33310D" w14:textId="5B76A270" w:rsidR="00CC7125" w:rsidDel="00124E7B" w:rsidRDefault="00CC7125">
      <w:pPr>
        <w:pStyle w:val="TOC5"/>
        <w:rPr>
          <w:del w:id="3045" w:author="Rapporteur" w:date="2026-02-18T13:03:00Z"/>
          <w:rFonts w:asciiTheme="minorHAnsi" w:eastAsiaTheme="minorEastAsia" w:hAnsiTheme="minorHAnsi" w:cstheme="minorBidi"/>
          <w:noProof/>
          <w:kern w:val="2"/>
          <w:sz w:val="24"/>
          <w:szCs w:val="24"/>
          <w:lang w:eastAsia="en-GB"/>
          <w14:ligatures w14:val="standardContextual"/>
        </w:rPr>
      </w:pPr>
      <w:del w:id="3046" w:author="Rapporteur" w:date="2026-02-18T13:03:00Z">
        <w:r w:rsidDel="00124E7B">
          <w:rPr>
            <w:noProof/>
          </w:rPr>
          <w:delText>8.4.4.2.1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_Toc218843944 \h </w:delInstrText>
        </w:r>
        <w:r w:rsidDel="00124E7B">
          <w:rPr>
            <w:noProof/>
          </w:rPr>
        </w:r>
        <w:r w:rsidDel="00124E7B">
          <w:rPr>
            <w:noProof/>
          </w:rPr>
          <w:fldChar w:fldCharType="separate"/>
        </w:r>
        <w:r w:rsidDel="00124E7B">
          <w:rPr>
            <w:noProof/>
          </w:rPr>
          <w:delText>102</w:delText>
        </w:r>
        <w:r w:rsidDel="00124E7B">
          <w:rPr>
            <w:noProof/>
          </w:rPr>
          <w:fldChar w:fldCharType="end"/>
        </w:r>
      </w:del>
    </w:p>
    <w:p w14:paraId="55ED9990" w14:textId="71055271" w:rsidR="00CC7125" w:rsidDel="00124E7B" w:rsidRDefault="00CC7125">
      <w:pPr>
        <w:pStyle w:val="TOC5"/>
        <w:rPr>
          <w:del w:id="3047" w:author="Rapporteur" w:date="2026-02-18T13:03:00Z"/>
          <w:rFonts w:asciiTheme="minorHAnsi" w:eastAsiaTheme="minorEastAsia" w:hAnsiTheme="minorHAnsi" w:cstheme="minorBidi"/>
          <w:noProof/>
          <w:kern w:val="2"/>
          <w:sz w:val="24"/>
          <w:szCs w:val="24"/>
          <w:lang w:eastAsia="en-GB"/>
          <w14:ligatures w14:val="standardContextual"/>
        </w:rPr>
      </w:pPr>
      <w:del w:id="3048" w:author="Rapporteur" w:date="2026-02-18T13:03:00Z">
        <w:r w:rsidDel="00124E7B">
          <w:rPr>
            <w:noProof/>
          </w:rPr>
          <w:delText>8.4.4.2.2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Type: </w:delText>
        </w:r>
        <w:r w:rsidRPr="000B0725" w:rsidDel="00124E7B">
          <w:rPr>
            <w:noProof/>
            <w:lang w:val="en-IN"/>
          </w:rPr>
          <w:delText>APIInvokerEnrolmentDetails</w:delText>
        </w:r>
        <w:r w:rsidDel="00124E7B">
          <w:rPr>
            <w:noProof/>
          </w:rPr>
          <w:tab/>
        </w:r>
        <w:r w:rsidDel="00124E7B">
          <w:rPr>
            <w:noProof/>
          </w:rPr>
          <w:fldChar w:fldCharType="begin" w:fldLock="1"/>
        </w:r>
        <w:r w:rsidDel="00124E7B">
          <w:rPr>
            <w:noProof/>
          </w:rPr>
          <w:delInstrText xml:space="preserve"> PAGEREF _Toc218843945 \h </w:delInstrText>
        </w:r>
        <w:r w:rsidDel="00124E7B">
          <w:rPr>
            <w:noProof/>
          </w:rPr>
        </w:r>
        <w:r w:rsidDel="00124E7B">
          <w:rPr>
            <w:noProof/>
          </w:rPr>
          <w:fldChar w:fldCharType="separate"/>
        </w:r>
        <w:r w:rsidDel="00124E7B">
          <w:rPr>
            <w:noProof/>
          </w:rPr>
          <w:delText>103</w:delText>
        </w:r>
        <w:r w:rsidDel="00124E7B">
          <w:rPr>
            <w:noProof/>
          </w:rPr>
          <w:fldChar w:fldCharType="end"/>
        </w:r>
      </w:del>
    </w:p>
    <w:p w14:paraId="1728FAFD" w14:textId="167A491E" w:rsidR="00CC7125" w:rsidDel="00124E7B" w:rsidRDefault="00CC7125">
      <w:pPr>
        <w:pStyle w:val="TOC5"/>
        <w:rPr>
          <w:del w:id="3049" w:author="Rapporteur" w:date="2026-02-18T13:03:00Z"/>
          <w:rFonts w:asciiTheme="minorHAnsi" w:eastAsiaTheme="minorEastAsia" w:hAnsiTheme="minorHAnsi" w:cstheme="minorBidi"/>
          <w:noProof/>
          <w:kern w:val="2"/>
          <w:sz w:val="24"/>
          <w:szCs w:val="24"/>
          <w:lang w:eastAsia="en-GB"/>
          <w14:ligatures w14:val="standardContextual"/>
        </w:rPr>
      </w:pPr>
      <w:del w:id="3050" w:author="Rapporteur" w:date="2026-02-18T13:03:00Z">
        <w:r w:rsidDel="00124E7B">
          <w:rPr>
            <w:noProof/>
          </w:rPr>
          <w:delText>8.4.4.2.3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Type: </w:delText>
        </w:r>
        <w:r w:rsidRPr="000B0725" w:rsidDel="00124E7B">
          <w:rPr>
            <w:noProof/>
            <w:lang w:val="en-IN"/>
          </w:rPr>
          <w:delText>Void</w:delText>
        </w:r>
        <w:r w:rsidDel="00124E7B">
          <w:rPr>
            <w:noProof/>
          </w:rPr>
          <w:tab/>
        </w:r>
        <w:r w:rsidDel="00124E7B">
          <w:rPr>
            <w:noProof/>
          </w:rPr>
          <w:fldChar w:fldCharType="begin" w:fldLock="1"/>
        </w:r>
        <w:r w:rsidDel="00124E7B">
          <w:rPr>
            <w:noProof/>
          </w:rPr>
          <w:delInstrText xml:space="preserve"> PAGEREF _Toc218843946 \h </w:delInstrText>
        </w:r>
        <w:r w:rsidDel="00124E7B">
          <w:rPr>
            <w:noProof/>
          </w:rPr>
        </w:r>
        <w:r w:rsidDel="00124E7B">
          <w:rPr>
            <w:noProof/>
          </w:rPr>
          <w:fldChar w:fldCharType="separate"/>
        </w:r>
        <w:r w:rsidDel="00124E7B">
          <w:rPr>
            <w:noProof/>
          </w:rPr>
          <w:delText>104</w:delText>
        </w:r>
        <w:r w:rsidDel="00124E7B">
          <w:rPr>
            <w:noProof/>
          </w:rPr>
          <w:fldChar w:fldCharType="end"/>
        </w:r>
      </w:del>
    </w:p>
    <w:p w14:paraId="1A316EF0" w14:textId="73D738C9" w:rsidR="00CC7125" w:rsidDel="00124E7B" w:rsidRDefault="00CC7125">
      <w:pPr>
        <w:pStyle w:val="TOC5"/>
        <w:rPr>
          <w:del w:id="3051" w:author="Rapporteur" w:date="2026-02-18T13:03:00Z"/>
          <w:rFonts w:asciiTheme="minorHAnsi" w:eastAsiaTheme="minorEastAsia" w:hAnsiTheme="minorHAnsi" w:cstheme="minorBidi"/>
          <w:noProof/>
          <w:kern w:val="2"/>
          <w:sz w:val="24"/>
          <w:szCs w:val="24"/>
          <w:lang w:eastAsia="en-GB"/>
          <w14:ligatures w14:val="standardContextual"/>
        </w:rPr>
      </w:pPr>
      <w:del w:id="3052" w:author="Rapporteur" w:date="2026-02-18T13:03:00Z">
        <w:r w:rsidRPr="000B0725" w:rsidDel="00124E7B">
          <w:rPr>
            <w:noProof/>
            <w:lang w:val="en-IN"/>
          </w:rPr>
          <w:delText>8.4.4.2.4</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Type: APIList</w:delText>
        </w:r>
        <w:r w:rsidDel="00124E7B">
          <w:rPr>
            <w:noProof/>
          </w:rPr>
          <w:tab/>
        </w:r>
        <w:r w:rsidDel="00124E7B">
          <w:rPr>
            <w:noProof/>
          </w:rPr>
          <w:fldChar w:fldCharType="begin" w:fldLock="1"/>
        </w:r>
        <w:r w:rsidDel="00124E7B">
          <w:rPr>
            <w:noProof/>
          </w:rPr>
          <w:delInstrText xml:space="preserve"> PAGEREF _Toc218843947 \h </w:delInstrText>
        </w:r>
        <w:r w:rsidDel="00124E7B">
          <w:rPr>
            <w:noProof/>
          </w:rPr>
        </w:r>
        <w:r w:rsidDel="00124E7B">
          <w:rPr>
            <w:noProof/>
          </w:rPr>
          <w:fldChar w:fldCharType="separate"/>
        </w:r>
        <w:r w:rsidDel="00124E7B">
          <w:rPr>
            <w:noProof/>
          </w:rPr>
          <w:delText>104</w:delText>
        </w:r>
        <w:r w:rsidDel="00124E7B">
          <w:rPr>
            <w:noProof/>
          </w:rPr>
          <w:fldChar w:fldCharType="end"/>
        </w:r>
      </w:del>
    </w:p>
    <w:p w14:paraId="7579BB69" w14:textId="04A5E412" w:rsidR="00CC7125" w:rsidDel="00124E7B" w:rsidRDefault="00CC7125">
      <w:pPr>
        <w:pStyle w:val="TOC5"/>
        <w:rPr>
          <w:del w:id="3053" w:author="Rapporteur" w:date="2026-02-18T13:03:00Z"/>
          <w:rFonts w:asciiTheme="minorHAnsi" w:eastAsiaTheme="minorEastAsia" w:hAnsiTheme="minorHAnsi" w:cstheme="minorBidi"/>
          <w:noProof/>
          <w:kern w:val="2"/>
          <w:sz w:val="24"/>
          <w:szCs w:val="24"/>
          <w:lang w:eastAsia="en-GB"/>
          <w14:ligatures w14:val="standardContextual"/>
        </w:rPr>
      </w:pPr>
      <w:del w:id="3054" w:author="Rapporteur" w:date="2026-02-18T13:03:00Z">
        <w:r w:rsidRPr="000B0725" w:rsidDel="00124E7B">
          <w:rPr>
            <w:noProof/>
            <w:lang w:val="en-IN"/>
          </w:rPr>
          <w:delText>8.4.4.2.5</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Type: OnboardingInformation</w:delText>
        </w:r>
        <w:r w:rsidDel="00124E7B">
          <w:rPr>
            <w:noProof/>
          </w:rPr>
          <w:tab/>
        </w:r>
        <w:r w:rsidDel="00124E7B">
          <w:rPr>
            <w:noProof/>
          </w:rPr>
          <w:fldChar w:fldCharType="begin" w:fldLock="1"/>
        </w:r>
        <w:r w:rsidDel="00124E7B">
          <w:rPr>
            <w:noProof/>
          </w:rPr>
          <w:delInstrText xml:space="preserve"> PAGEREF _Toc218843948 \h </w:delInstrText>
        </w:r>
        <w:r w:rsidDel="00124E7B">
          <w:rPr>
            <w:noProof/>
          </w:rPr>
        </w:r>
        <w:r w:rsidDel="00124E7B">
          <w:rPr>
            <w:noProof/>
          </w:rPr>
          <w:fldChar w:fldCharType="separate"/>
        </w:r>
        <w:r w:rsidDel="00124E7B">
          <w:rPr>
            <w:noProof/>
          </w:rPr>
          <w:delText>104</w:delText>
        </w:r>
        <w:r w:rsidDel="00124E7B">
          <w:rPr>
            <w:noProof/>
          </w:rPr>
          <w:fldChar w:fldCharType="end"/>
        </w:r>
      </w:del>
    </w:p>
    <w:p w14:paraId="5A179D42" w14:textId="256E4C85" w:rsidR="00CC7125" w:rsidDel="00124E7B" w:rsidRDefault="00CC7125">
      <w:pPr>
        <w:pStyle w:val="TOC5"/>
        <w:rPr>
          <w:del w:id="3055" w:author="Rapporteur" w:date="2026-02-18T13:03:00Z"/>
          <w:rFonts w:asciiTheme="minorHAnsi" w:eastAsiaTheme="minorEastAsia" w:hAnsiTheme="minorHAnsi" w:cstheme="minorBidi"/>
          <w:noProof/>
          <w:kern w:val="2"/>
          <w:sz w:val="24"/>
          <w:szCs w:val="24"/>
          <w:lang w:eastAsia="en-GB"/>
          <w14:ligatures w14:val="standardContextual"/>
        </w:rPr>
      </w:pPr>
      <w:del w:id="3056" w:author="Rapporteur" w:date="2026-02-18T13:03:00Z">
        <w:r w:rsidRPr="000B0725" w:rsidDel="00124E7B">
          <w:rPr>
            <w:noProof/>
            <w:lang w:val="en-IN"/>
          </w:rPr>
          <w:lastRenderedPageBreak/>
          <w:delText>8.4.4.2.6</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Type: Void</w:delText>
        </w:r>
        <w:r w:rsidDel="00124E7B">
          <w:rPr>
            <w:noProof/>
          </w:rPr>
          <w:tab/>
        </w:r>
        <w:r w:rsidDel="00124E7B">
          <w:rPr>
            <w:noProof/>
          </w:rPr>
          <w:fldChar w:fldCharType="begin" w:fldLock="1"/>
        </w:r>
        <w:r w:rsidDel="00124E7B">
          <w:rPr>
            <w:noProof/>
          </w:rPr>
          <w:delInstrText xml:space="preserve"> PAGEREF _Toc218843949 \h </w:delInstrText>
        </w:r>
        <w:r w:rsidDel="00124E7B">
          <w:rPr>
            <w:noProof/>
          </w:rPr>
        </w:r>
        <w:r w:rsidDel="00124E7B">
          <w:rPr>
            <w:noProof/>
          </w:rPr>
          <w:fldChar w:fldCharType="separate"/>
        </w:r>
        <w:r w:rsidDel="00124E7B">
          <w:rPr>
            <w:noProof/>
          </w:rPr>
          <w:delText>105</w:delText>
        </w:r>
        <w:r w:rsidDel="00124E7B">
          <w:rPr>
            <w:noProof/>
          </w:rPr>
          <w:fldChar w:fldCharType="end"/>
        </w:r>
      </w:del>
    </w:p>
    <w:p w14:paraId="56F8DF64" w14:textId="4E9B0CB1" w:rsidR="00CC7125" w:rsidDel="00124E7B" w:rsidRDefault="00CC7125">
      <w:pPr>
        <w:pStyle w:val="TOC5"/>
        <w:rPr>
          <w:del w:id="3057" w:author="Rapporteur" w:date="2026-02-18T13:03:00Z"/>
          <w:rFonts w:asciiTheme="minorHAnsi" w:eastAsiaTheme="minorEastAsia" w:hAnsiTheme="minorHAnsi" w:cstheme="minorBidi"/>
          <w:noProof/>
          <w:kern w:val="2"/>
          <w:sz w:val="24"/>
          <w:szCs w:val="24"/>
          <w:lang w:eastAsia="en-GB"/>
          <w14:ligatures w14:val="standardContextual"/>
        </w:rPr>
      </w:pPr>
      <w:del w:id="3058" w:author="Rapporteur" w:date="2026-02-18T13:03:00Z">
        <w:r w:rsidRPr="000B0725" w:rsidDel="00124E7B">
          <w:rPr>
            <w:noProof/>
            <w:lang w:val="en-IN"/>
          </w:rPr>
          <w:delText>8.4.4.2.7</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Type: OnboardingNotification</w:delText>
        </w:r>
        <w:r w:rsidDel="00124E7B">
          <w:rPr>
            <w:noProof/>
          </w:rPr>
          <w:tab/>
        </w:r>
        <w:r w:rsidDel="00124E7B">
          <w:rPr>
            <w:noProof/>
          </w:rPr>
          <w:fldChar w:fldCharType="begin" w:fldLock="1"/>
        </w:r>
        <w:r w:rsidDel="00124E7B">
          <w:rPr>
            <w:noProof/>
          </w:rPr>
          <w:delInstrText xml:space="preserve"> PAGEREF _Toc218843950 \h </w:delInstrText>
        </w:r>
        <w:r w:rsidDel="00124E7B">
          <w:rPr>
            <w:noProof/>
          </w:rPr>
        </w:r>
        <w:r w:rsidDel="00124E7B">
          <w:rPr>
            <w:noProof/>
          </w:rPr>
          <w:fldChar w:fldCharType="separate"/>
        </w:r>
        <w:r w:rsidDel="00124E7B">
          <w:rPr>
            <w:noProof/>
          </w:rPr>
          <w:delText>105</w:delText>
        </w:r>
        <w:r w:rsidDel="00124E7B">
          <w:rPr>
            <w:noProof/>
          </w:rPr>
          <w:fldChar w:fldCharType="end"/>
        </w:r>
      </w:del>
    </w:p>
    <w:p w14:paraId="249EE72E" w14:textId="7FBB0FA3" w:rsidR="00CC7125" w:rsidDel="00124E7B" w:rsidRDefault="00CC7125">
      <w:pPr>
        <w:pStyle w:val="TOC5"/>
        <w:rPr>
          <w:del w:id="3059" w:author="Rapporteur" w:date="2026-02-18T13:03:00Z"/>
          <w:rFonts w:asciiTheme="minorHAnsi" w:eastAsiaTheme="minorEastAsia" w:hAnsiTheme="minorHAnsi" w:cstheme="minorBidi"/>
          <w:noProof/>
          <w:kern w:val="2"/>
          <w:sz w:val="24"/>
          <w:szCs w:val="24"/>
          <w:lang w:eastAsia="en-GB"/>
          <w14:ligatures w14:val="standardContextual"/>
        </w:rPr>
      </w:pPr>
      <w:del w:id="3060" w:author="Rapporteur" w:date="2026-02-18T13:03:00Z">
        <w:r w:rsidDel="00124E7B">
          <w:rPr>
            <w:noProof/>
          </w:rPr>
          <w:delText>8.4.4.2.8</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Type: </w:delText>
        </w:r>
        <w:r w:rsidRPr="000B0725" w:rsidDel="00124E7B">
          <w:rPr>
            <w:noProof/>
            <w:lang w:val="en-IN"/>
          </w:rPr>
          <w:delText>APIInvokerEnrolmentDetailsPatch</w:delText>
        </w:r>
        <w:r w:rsidDel="00124E7B">
          <w:rPr>
            <w:noProof/>
          </w:rPr>
          <w:tab/>
        </w:r>
        <w:r w:rsidDel="00124E7B">
          <w:rPr>
            <w:noProof/>
          </w:rPr>
          <w:fldChar w:fldCharType="begin" w:fldLock="1"/>
        </w:r>
        <w:r w:rsidDel="00124E7B">
          <w:rPr>
            <w:noProof/>
          </w:rPr>
          <w:delInstrText xml:space="preserve"> PAGEREF _Toc218843951 \h </w:delInstrText>
        </w:r>
        <w:r w:rsidDel="00124E7B">
          <w:rPr>
            <w:noProof/>
          </w:rPr>
        </w:r>
        <w:r w:rsidDel="00124E7B">
          <w:rPr>
            <w:noProof/>
          </w:rPr>
          <w:fldChar w:fldCharType="separate"/>
        </w:r>
        <w:r w:rsidDel="00124E7B">
          <w:rPr>
            <w:noProof/>
          </w:rPr>
          <w:delText>105</w:delText>
        </w:r>
        <w:r w:rsidDel="00124E7B">
          <w:rPr>
            <w:noProof/>
          </w:rPr>
          <w:fldChar w:fldCharType="end"/>
        </w:r>
      </w:del>
    </w:p>
    <w:p w14:paraId="7F17A01B" w14:textId="78991835" w:rsidR="00CC7125" w:rsidDel="00124E7B" w:rsidRDefault="00CC7125">
      <w:pPr>
        <w:pStyle w:val="TOC5"/>
        <w:rPr>
          <w:del w:id="3061" w:author="Rapporteur" w:date="2026-02-18T13:03:00Z"/>
          <w:rFonts w:asciiTheme="minorHAnsi" w:eastAsiaTheme="minorEastAsia" w:hAnsiTheme="minorHAnsi" w:cstheme="minorBidi"/>
          <w:noProof/>
          <w:kern w:val="2"/>
          <w:sz w:val="24"/>
          <w:szCs w:val="24"/>
          <w:lang w:eastAsia="en-GB"/>
          <w14:ligatures w14:val="standardContextual"/>
        </w:rPr>
      </w:pPr>
      <w:del w:id="3062" w:author="Rapporteur" w:date="2026-02-18T13:03:00Z">
        <w:r w:rsidRPr="000B0725" w:rsidDel="00124E7B">
          <w:rPr>
            <w:noProof/>
            <w:lang w:val="en-IN"/>
          </w:rPr>
          <w:delText>8.4.4.2.9</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Type: OnboardingCriteria</w:delText>
        </w:r>
        <w:r w:rsidDel="00124E7B">
          <w:rPr>
            <w:noProof/>
          </w:rPr>
          <w:tab/>
        </w:r>
        <w:r w:rsidDel="00124E7B">
          <w:rPr>
            <w:noProof/>
          </w:rPr>
          <w:fldChar w:fldCharType="begin" w:fldLock="1"/>
        </w:r>
        <w:r w:rsidDel="00124E7B">
          <w:rPr>
            <w:noProof/>
          </w:rPr>
          <w:delInstrText xml:space="preserve"> PAGEREF _Toc218843952 \h </w:delInstrText>
        </w:r>
        <w:r w:rsidDel="00124E7B">
          <w:rPr>
            <w:noProof/>
          </w:rPr>
        </w:r>
        <w:r w:rsidDel="00124E7B">
          <w:rPr>
            <w:noProof/>
          </w:rPr>
          <w:fldChar w:fldCharType="separate"/>
        </w:r>
        <w:r w:rsidDel="00124E7B">
          <w:rPr>
            <w:noProof/>
          </w:rPr>
          <w:delText>106</w:delText>
        </w:r>
        <w:r w:rsidDel="00124E7B">
          <w:rPr>
            <w:noProof/>
          </w:rPr>
          <w:fldChar w:fldCharType="end"/>
        </w:r>
      </w:del>
    </w:p>
    <w:p w14:paraId="48662830" w14:textId="454D14C2" w:rsidR="00CC7125" w:rsidDel="00124E7B" w:rsidRDefault="00CC7125">
      <w:pPr>
        <w:pStyle w:val="TOC5"/>
        <w:rPr>
          <w:del w:id="3063" w:author="Rapporteur" w:date="2026-02-18T13:03:00Z"/>
          <w:rFonts w:asciiTheme="minorHAnsi" w:eastAsiaTheme="minorEastAsia" w:hAnsiTheme="minorHAnsi" w:cstheme="minorBidi"/>
          <w:noProof/>
          <w:kern w:val="2"/>
          <w:sz w:val="24"/>
          <w:szCs w:val="24"/>
          <w:lang w:eastAsia="en-GB"/>
          <w14:ligatures w14:val="standardContextual"/>
        </w:rPr>
      </w:pPr>
      <w:del w:id="3064" w:author="Rapporteur" w:date="2026-02-18T13:03:00Z">
        <w:r w:rsidRPr="000B0725" w:rsidDel="00124E7B">
          <w:rPr>
            <w:noProof/>
            <w:lang w:val="en-IN"/>
          </w:rPr>
          <w:delText>8.4.4.2.10</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 xml:space="preserve">Type: </w:delText>
        </w:r>
        <w:r w:rsidDel="00124E7B">
          <w:rPr>
            <w:noProof/>
          </w:rPr>
          <w:delText>RelatedCriteria</w:delText>
        </w:r>
        <w:r w:rsidDel="00124E7B">
          <w:rPr>
            <w:noProof/>
          </w:rPr>
          <w:tab/>
        </w:r>
        <w:r w:rsidDel="00124E7B">
          <w:rPr>
            <w:noProof/>
          </w:rPr>
          <w:fldChar w:fldCharType="begin" w:fldLock="1"/>
        </w:r>
        <w:r w:rsidDel="00124E7B">
          <w:rPr>
            <w:noProof/>
          </w:rPr>
          <w:delInstrText xml:space="preserve"> PAGEREF _Toc218843953 \h </w:delInstrText>
        </w:r>
        <w:r w:rsidDel="00124E7B">
          <w:rPr>
            <w:noProof/>
          </w:rPr>
        </w:r>
        <w:r w:rsidDel="00124E7B">
          <w:rPr>
            <w:noProof/>
          </w:rPr>
          <w:fldChar w:fldCharType="separate"/>
        </w:r>
        <w:r w:rsidDel="00124E7B">
          <w:rPr>
            <w:noProof/>
          </w:rPr>
          <w:delText>106</w:delText>
        </w:r>
        <w:r w:rsidDel="00124E7B">
          <w:rPr>
            <w:noProof/>
          </w:rPr>
          <w:fldChar w:fldCharType="end"/>
        </w:r>
      </w:del>
    </w:p>
    <w:p w14:paraId="1220A75C" w14:textId="4A8F1DC9" w:rsidR="00CC7125" w:rsidDel="00124E7B" w:rsidRDefault="00CC7125">
      <w:pPr>
        <w:pStyle w:val="TOC5"/>
        <w:rPr>
          <w:del w:id="3065" w:author="Rapporteur" w:date="2026-02-18T13:03:00Z"/>
          <w:rFonts w:asciiTheme="minorHAnsi" w:eastAsiaTheme="minorEastAsia" w:hAnsiTheme="minorHAnsi" w:cstheme="minorBidi"/>
          <w:noProof/>
          <w:kern w:val="2"/>
          <w:sz w:val="24"/>
          <w:szCs w:val="24"/>
          <w:lang w:eastAsia="en-GB"/>
          <w14:ligatures w14:val="standardContextual"/>
        </w:rPr>
      </w:pPr>
      <w:del w:id="3066" w:author="Rapporteur" w:date="2026-02-18T13:03:00Z">
        <w:r w:rsidDel="00124E7B">
          <w:rPr>
            <w:noProof/>
          </w:rPr>
          <w:delText>8.4.4.2.11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Type: ApiInfo</w:delText>
        </w:r>
        <w:r w:rsidDel="00124E7B">
          <w:rPr>
            <w:noProof/>
          </w:rPr>
          <w:tab/>
        </w:r>
        <w:r w:rsidDel="00124E7B">
          <w:rPr>
            <w:noProof/>
          </w:rPr>
          <w:fldChar w:fldCharType="begin" w:fldLock="1"/>
        </w:r>
        <w:r w:rsidDel="00124E7B">
          <w:rPr>
            <w:noProof/>
          </w:rPr>
          <w:delInstrText xml:space="preserve"> PAGEREF _Toc218843954 \h </w:delInstrText>
        </w:r>
        <w:r w:rsidDel="00124E7B">
          <w:rPr>
            <w:noProof/>
          </w:rPr>
        </w:r>
        <w:r w:rsidDel="00124E7B">
          <w:rPr>
            <w:noProof/>
          </w:rPr>
          <w:fldChar w:fldCharType="separate"/>
        </w:r>
        <w:r w:rsidDel="00124E7B">
          <w:rPr>
            <w:noProof/>
          </w:rPr>
          <w:delText>106</w:delText>
        </w:r>
        <w:r w:rsidDel="00124E7B">
          <w:rPr>
            <w:noProof/>
          </w:rPr>
          <w:fldChar w:fldCharType="end"/>
        </w:r>
      </w:del>
    </w:p>
    <w:p w14:paraId="09C139CF" w14:textId="27C58B3C" w:rsidR="00CC7125" w:rsidDel="00124E7B" w:rsidRDefault="00CC7125">
      <w:pPr>
        <w:pStyle w:val="TOC5"/>
        <w:rPr>
          <w:del w:id="3067" w:author="Rapporteur" w:date="2026-02-18T13:03:00Z"/>
          <w:rFonts w:asciiTheme="minorHAnsi" w:eastAsiaTheme="minorEastAsia" w:hAnsiTheme="minorHAnsi" w:cstheme="minorBidi"/>
          <w:noProof/>
          <w:kern w:val="2"/>
          <w:sz w:val="24"/>
          <w:szCs w:val="24"/>
          <w:lang w:eastAsia="en-GB"/>
          <w14:ligatures w14:val="standardContextual"/>
        </w:rPr>
      </w:pPr>
      <w:del w:id="3068" w:author="Rapporteur" w:date="2026-02-18T13:03:00Z">
        <w:r w:rsidRPr="000B0725" w:rsidDel="00124E7B">
          <w:rPr>
            <w:noProof/>
            <w:lang w:val="en-IN"/>
          </w:rPr>
          <w:delText>8.4.4.2.12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 xml:space="preserve">Type: </w:delText>
        </w:r>
        <w:r w:rsidDel="00124E7B">
          <w:rPr>
            <w:noProof/>
          </w:rPr>
          <w:delText>EnrolFailReason</w:delText>
        </w:r>
        <w:r w:rsidDel="00124E7B">
          <w:rPr>
            <w:noProof/>
          </w:rPr>
          <w:tab/>
        </w:r>
        <w:r w:rsidDel="00124E7B">
          <w:rPr>
            <w:noProof/>
          </w:rPr>
          <w:fldChar w:fldCharType="begin" w:fldLock="1"/>
        </w:r>
        <w:r w:rsidDel="00124E7B">
          <w:rPr>
            <w:noProof/>
          </w:rPr>
          <w:delInstrText xml:space="preserve"> PAGEREF _Toc218843955 \h </w:delInstrText>
        </w:r>
        <w:r w:rsidDel="00124E7B">
          <w:rPr>
            <w:noProof/>
          </w:rPr>
        </w:r>
        <w:r w:rsidDel="00124E7B">
          <w:rPr>
            <w:noProof/>
          </w:rPr>
          <w:fldChar w:fldCharType="separate"/>
        </w:r>
        <w:r w:rsidDel="00124E7B">
          <w:rPr>
            <w:noProof/>
          </w:rPr>
          <w:delText>106</w:delText>
        </w:r>
        <w:r w:rsidDel="00124E7B">
          <w:rPr>
            <w:noProof/>
          </w:rPr>
          <w:fldChar w:fldCharType="end"/>
        </w:r>
      </w:del>
    </w:p>
    <w:p w14:paraId="54D37551" w14:textId="719C7230" w:rsidR="00CC7125" w:rsidDel="00124E7B" w:rsidRDefault="00CC7125">
      <w:pPr>
        <w:pStyle w:val="TOC4"/>
        <w:rPr>
          <w:del w:id="3069" w:author="Rapporteur" w:date="2026-02-18T13:03:00Z"/>
          <w:rFonts w:asciiTheme="minorHAnsi" w:eastAsiaTheme="minorEastAsia" w:hAnsiTheme="minorHAnsi" w:cstheme="minorBidi"/>
          <w:noProof/>
          <w:kern w:val="2"/>
          <w:sz w:val="24"/>
          <w:szCs w:val="24"/>
          <w:lang w:eastAsia="en-GB"/>
          <w14:ligatures w14:val="standardContextual"/>
        </w:rPr>
      </w:pPr>
      <w:del w:id="3070" w:author="Rapporteur" w:date="2026-02-18T13:03:00Z">
        <w:r w:rsidRPr="000B0725" w:rsidDel="00124E7B">
          <w:rPr>
            <w:noProof/>
            <w:lang w:val="en-US"/>
          </w:rPr>
          <w:delText>8.4.4.3</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Simple data types and enumerations</w:delText>
        </w:r>
        <w:r w:rsidDel="00124E7B">
          <w:rPr>
            <w:noProof/>
          </w:rPr>
          <w:tab/>
        </w:r>
        <w:r w:rsidDel="00124E7B">
          <w:rPr>
            <w:noProof/>
          </w:rPr>
          <w:fldChar w:fldCharType="begin" w:fldLock="1"/>
        </w:r>
        <w:r w:rsidDel="00124E7B">
          <w:rPr>
            <w:noProof/>
          </w:rPr>
          <w:delInstrText xml:space="preserve"> PAGEREF _Toc218843956 \h </w:delInstrText>
        </w:r>
        <w:r w:rsidDel="00124E7B">
          <w:rPr>
            <w:noProof/>
          </w:rPr>
        </w:r>
        <w:r w:rsidDel="00124E7B">
          <w:rPr>
            <w:noProof/>
          </w:rPr>
          <w:fldChar w:fldCharType="separate"/>
        </w:r>
        <w:r w:rsidDel="00124E7B">
          <w:rPr>
            <w:noProof/>
          </w:rPr>
          <w:delText>107</w:delText>
        </w:r>
        <w:r w:rsidDel="00124E7B">
          <w:rPr>
            <w:noProof/>
          </w:rPr>
          <w:fldChar w:fldCharType="end"/>
        </w:r>
      </w:del>
    </w:p>
    <w:p w14:paraId="4F488A54" w14:textId="512FBD49" w:rsidR="00CC7125" w:rsidDel="00124E7B" w:rsidRDefault="00CC7125">
      <w:pPr>
        <w:pStyle w:val="TOC5"/>
        <w:rPr>
          <w:del w:id="3071" w:author="Rapporteur" w:date="2026-02-18T13:03:00Z"/>
          <w:rFonts w:asciiTheme="minorHAnsi" w:eastAsiaTheme="minorEastAsia" w:hAnsiTheme="minorHAnsi" w:cstheme="minorBidi"/>
          <w:noProof/>
          <w:kern w:val="2"/>
          <w:sz w:val="24"/>
          <w:szCs w:val="24"/>
          <w:lang w:eastAsia="en-GB"/>
          <w14:ligatures w14:val="standardContextual"/>
        </w:rPr>
      </w:pPr>
      <w:del w:id="3072" w:author="Rapporteur" w:date="2026-02-18T13:03:00Z">
        <w:r w:rsidRPr="000B0725" w:rsidDel="00124E7B">
          <w:rPr>
            <w:noProof/>
            <w:lang w:val="en-US"/>
          </w:rPr>
          <w:delText>8.4.4.3</w:delText>
        </w:r>
        <w:r w:rsidDel="00124E7B">
          <w:rPr>
            <w:noProof/>
          </w:rPr>
          <w:delText>.1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_Toc218843957 \h </w:delInstrText>
        </w:r>
        <w:r w:rsidDel="00124E7B">
          <w:rPr>
            <w:noProof/>
          </w:rPr>
        </w:r>
        <w:r w:rsidDel="00124E7B">
          <w:rPr>
            <w:noProof/>
          </w:rPr>
          <w:fldChar w:fldCharType="separate"/>
        </w:r>
        <w:r w:rsidDel="00124E7B">
          <w:rPr>
            <w:noProof/>
          </w:rPr>
          <w:delText>107</w:delText>
        </w:r>
        <w:r w:rsidDel="00124E7B">
          <w:rPr>
            <w:noProof/>
          </w:rPr>
          <w:fldChar w:fldCharType="end"/>
        </w:r>
      </w:del>
    </w:p>
    <w:p w14:paraId="2CEF938E" w14:textId="2ECE2786" w:rsidR="00CC7125" w:rsidDel="00124E7B" w:rsidRDefault="00CC7125">
      <w:pPr>
        <w:pStyle w:val="TOC5"/>
        <w:rPr>
          <w:del w:id="3073" w:author="Rapporteur" w:date="2026-02-18T13:03:00Z"/>
          <w:rFonts w:asciiTheme="minorHAnsi" w:eastAsiaTheme="minorEastAsia" w:hAnsiTheme="minorHAnsi" w:cstheme="minorBidi"/>
          <w:noProof/>
          <w:kern w:val="2"/>
          <w:sz w:val="24"/>
          <w:szCs w:val="24"/>
          <w:lang w:eastAsia="en-GB"/>
          <w14:ligatures w14:val="standardContextual"/>
        </w:rPr>
      </w:pPr>
      <w:del w:id="3074" w:author="Rapporteur" w:date="2026-02-18T13:03:00Z">
        <w:r w:rsidRPr="000B0725" w:rsidDel="00124E7B">
          <w:rPr>
            <w:noProof/>
            <w:lang w:val="en-US"/>
          </w:rPr>
          <w:delText>8.4.4.3</w:delText>
        </w:r>
        <w:r w:rsidDel="00124E7B">
          <w:rPr>
            <w:noProof/>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Simple data types</w:delText>
        </w:r>
        <w:r w:rsidDel="00124E7B">
          <w:rPr>
            <w:noProof/>
          </w:rPr>
          <w:tab/>
        </w:r>
        <w:r w:rsidDel="00124E7B">
          <w:rPr>
            <w:noProof/>
          </w:rPr>
          <w:fldChar w:fldCharType="begin" w:fldLock="1"/>
        </w:r>
        <w:r w:rsidDel="00124E7B">
          <w:rPr>
            <w:noProof/>
          </w:rPr>
          <w:delInstrText xml:space="preserve"> PAGEREF _Toc218843958 \h </w:delInstrText>
        </w:r>
        <w:r w:rsidDel="00124E7B">
          <w:rPr>
            <w:noProof/>
          </w:rPr>
        </w:r>
        <w:r w:rsidDel="00124E7B">
          <w:rPr>
            <w:noProof/>
          </w:rPr>
          <w:fldChar w:fldCharType="separate"/>
        </w:r>
        <w:r w:rsidDel="00124E7B">
          <w:rPr>
            <w:noProof/>
          </w:rPr>
          <w:delText>107</w:delText>
        </w:r>
        <w:r w:rsidDel="00124E7B">
          <w:rPr>
            <w:noProof/>
          </w:rPr>
          <w:fldChar w:fldCharType="end"/>
        </w:r>
      </w:del>
    </w:p>
    <w:p w14:paraId="7DFC7CA8" w14:textId="321D71E4" w:rsidR="00CC7125" w:rsidDel="00124E7B" w:rsidRDefault="00CC7125">
      <w:pPr>
        <w:pStyle w:val="TOC5"/>
        <w:rPr>
          <w:del w:id="3075" w:author="Rapporteur" w:date="2026-02-18T13:03:00Z"/>
          <w:rFonts w:asciiTheme="minorHAnsi" w:eastAsiaTheme="minorEastAsia" w:hAnsiTheme="minorHAnsi" w:cstheme="minorBidi"/>
          <w:noProof/>
          <w:kern w:val="2"/>
          <w:sz w:val="24"/>
          <w:szCs w:val="24"/>
          <w:lang w:eastAsia="en-GB"/>
          <w14:ligatures w14:val="standardContextual"/>
        </w:rPr>
      </w:pPr>
      <w:del w:id="3076" w:author="Rapporteur" w:date="2026-02-18T13:03:00Z">
        <w:r w:rsidDel="00124E7B">
          <w:rPr>
            <w:noProof/>
          </w:rPr>
          <w:delText>8.4.4.3.3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Enumeration: EnrolFailCause</w:delText>
        </w:r>
        <w:r w:rsidDel="00124E7B">
          <w:rPr>
            <w:noProof/>
          </w:rPr>
          <w:tab/>
        </w:r>
        <w:r w:rsidDel="00124E7B">
          <w:rPr>
            <w:noProof/>
          </w:rPr>
          <w:fldChar w:fldCharType="begin" w:fldLock="1"/>
        </w:r>
        <w:r w:rsidDel="00124E7B">
          <w:rPr>
            <w:noProof/>
          </w:rPr>
          <w:delInstrText xml:space="preserve"> PAGEREF _Toc218843959 \h </w:delInstrText>
        </w:r>
        <w:r w:rsidDel="00124E7B">
          <w:rPr>
            <w:noProof/>
          </w:rPr>
        </w:r>
        <w:r w:rsidDel="00124E7B">
          <w:rPr>
            <w:noProof/>
          </w:rPr>
          <w:fldChar w:fldCharType="separate"/>
        </w:r>
        <w:r w:rsidDel="00124E7B">
          <w:rPr>
            <w:noProof/>
          </w:rPr>
          <w:delText>107</w:delText>
        </w:r>
        <w:r w:rsidDel="00124E7B">
          <w:rPr>
            <w:noProof/>
          </w:rPr>
          <w:fldChar w:fldCharType="end"/>
        </w:r>
      </w:del>
    </w:p>
    <w:p w14:paraId="5A474393" w14:textId="51B52586" w:rsidR="00CC7125" w:rsidDel="00124E7B" w:rsidRDefault="00CC7125">
      <w:pPr>
        <w:pStyle w:val="TOC5"/>
        <w:rPr>
          <w:del w:id="3077" w:author="Rapporteur" w:date="2026-02-18T13:03:00Z"/>
          <w:rFonts w:asciiTheme="minorHAnsi" w:eastAsiaTheme="minorEastAsia" w:hAnsiTheme="minorHAnsi" w:cstheme="minorBidi"/>
          <w:noProof/>
          <w:kern w:val="2"/>
          <w:sz w:val="24"/>
          <w:szCs w:val="24"/>
          <w:lang w:eastAsia="en-GB"/>
          <w14:ligatures w14:val="standardContextual"/>
        </w:rPr>
      </w:pPr>
      <w:del w:id="3078" w:author="Rapporteur" w:date="2026-02-18T13:03:00Z">
        <w:r w:rsidRPr="000B0725" w:rsidDel="00124E7B">
          <w:rPr>
            <w:noProof/>
            <w:lang w:val="en-US"/>
          </w:rPr>
          <w:delText>8.4.4.3</w:delText>
        </w:r>
        <w:r w:rsidDel="00124E7B">
          <w:rPr>
            <w:noProof/>
          </w:rPr>
          <w:delText>.3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Enumeration: OnboardingFailReason</w:delText>
        </w:r>
        <w:r w:rsidDel="00124E7B">
          <w:rPr>
            <w:noProof/>
          </w:rPr>
          <w:tab/>
        </w:r>
        <w:r w:rsidDel="00124E7B">
          <w:rPr>
            <w:noProof/>
          </w:rPr>
          <w:fldChar w:fldCharType="begin" w:fldLock="1"/>
        </w:r>
        <w:r w:rsidDel="00124E7B">
          <w:rPr>
            <w:noProof/>
          </w:rPr>
          <w:delInstrText xml:space="preserve"> PAGEREF _Toc218843960 \h </w:delInstrText>
        </w:r>
        <w:r w:rsidDel="00124E7B">
          <w:rPr>
            <w:noProof/>
          </w:rPr>
        </w:r>
        <w:r w:rsidDel="00124E7B">
          <w:rPr>
            <w:noProof/>
          </w:rPr>
          <w:fldChar w:fldCharType="separate"/>
        </w:r>
        <w:r w:rsidDel="00124E7B">
          <w:rPr>
            <w:noProof/>
          </w:rPr>
          <w:delText>107</w:delText>
        </w:r>
        <w:r w:rsidDel="00124E7B">
          <w:rPr>
            <w:noProof/>
          </w:rPr>
          <w:fldChar w:fldCharType="end"/>
        </w:r>
      </w:del>
    </w:p>
    <w:p w14:paraId="7AF832B2" w14:textId="5D187195" w:rsidR="00CC7125" w:rsidDel="00124E7B" w:rsidRDefault="00CC7125">
      <w:pPr>
        <w:pStyle w:val="TOC4"/>
        <w:rPr>
          <w:del w:id="3079" w:author="Rapporteur" w:date="2026-02-18T13:03:00Z"/>
          <w:rFonts w:asciiTheme="minorHAnsi" w:eastAsiaTheme="minorEastAsia" w:hAnsiTheme="minorHAnsi" w:cstheme="minorBidi"/>
          <w:noProof/>
          <w:kern w:val="2"/>
          <w:sz w:val="24"/>
          <w:szCs w:val="24"/>
          <w:lang w:eastAsia="en-GB"/>
          <w14:ligatures w14:val="standardContextual"/>
        </w:rPr>
      </w:pPr>
      <w:del w:id="3080" w:author="Rapporteur" w:date="2026-02-18T13:03:00Z">
        <w:r w:rsidRPr="000B0725" w:rsidDel="00124E7B">
          <w:rPr>
            <w:noProof/>
            <w:lang w:val="en-US"/>
          </w:rPr>
          <w:delText>8.4.4.4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lang w:eastAsia="zh-CN"/>
          </w:rPr>
          <w:delText>Data types describing alternative data types or combinations of data types</w:delText>
        </w:r>
        <w:r w:rsidDel="00124E7B">
          <w:rPr>
            <w:noProof/>
          </w:rPr>
          <w:tab/>
        </w:r>
        <w:r w:rsidDel="00124E7B">
          <w:rPr>
            <w:noProof/>
          </w:rPr>
          <w:fldChar w:fldCharType="begin" w:fldLock="1"/>
        </w:r>
        <w:r w:rsidDel="00124E7B">
          <w:rPr>
            <w:noProof/>
          </w:rPr>
          <w:delInstrText xml:space="preserve"> PAGEREF _Toc218843961 \h </w:delInstrText>
        </w:r>
        <w:r w:rsidDel="00124E7B">
          <w:rPr>
            <w:noProof/>
          </w:rPr>
        </w:r>
        <w:r w:rsidDel="00124E7B">
          <w:rPr>
            <w:noProof/>
          </w:rPr>
          <w:fldChar w:fldCharType="separate"/>
        </w:r>
        <w:r w:rsidDel="00124E7B">
          <w:rPr>
            <w:noProof/>
          </w:rPr>
          <w:delText>107</w:delText>
        </w:r>
        <w:r w:rsidDel="00124E7B">
          <w:rPr>
            <w:noProof/>
          </w:rPr>
          <w:fldChar w:fldCharType="end"/>
        </w:r>
      </w:del>
    </w:p>
    <w:p w14:paraId="1EBDBDC5" w14:textId="1ABA68FE" w:rsidR="00CC7125" w:rsidDel="00124E7B" w:rsidRDefault="00CC7125">
      <w:pPr>
        <w:pStyle w:val="TOC4"/>
        <w:rPr>
          <w:del w:id="3081" w:author="Rapporteur" w:date="2026-02-18T13:03:00Z"/>
          <w:rFonts w:asciiTheme="minorHAnsi" w:eastAsiaTheme="minorEastAsia" w:hAnsiTheme="minorHAnsi" w:cstheme="minorBidi"/>
          <w:noProof/>
          <w:kern w:val="2"/>
          <w:sz w:val="24"/>
          <w:szCs w:val="24"/>
          <w:lang w:eastAsia="en-GB"/>
          <w14:ligatures w14:val="standardContextual"/>
        </w:rPr>
      </w:pPr>
      <w:del w:id="3082" w:author="Rapporteur" w:date="2026-02-18T13:03:00Z">
        <w:r w:rsidRPr="000B0725" w:rsidDel="00124E7B">
          <w:rPr>
            <w:noProof/>
            <w:lang w:val="en-US"/>
          </w:rPr>
          <w:delText>8.4.4</w:delText>
        </w:r>
        <w:r w:rsidDel="00124E7B">
          <w:rPr>
            <w:noProof/>
          </w:rPr>
          <w:delText>.5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Binary data</w:delText>
        </w:r>
        <w:r w:rsidDel="00124E7B">
          <w:rPr>
            <w:noProof/>
          </w:rPr>
          <w:tab/>
        </w:r>
        <w:r w:rsidDel="00124E7B">
          <w:rPr>
            <w:noProof/>
          </w:rPr>
          <w:fldChar w:fldCharType="begin" w:fldLock="1"/>
        </w:r>
        <w:r w:rsidDel="00124E7B">
          <w:rPr>
            <w:noProof/>
          </w:rPr>
          <w:delInstrText xml:space="preserve"> PAGEREF _Toc218843962 \h </w:delInstrText>
        </w:r>
        <w:r w:rsidDel="00124E7B">
          <w:rPr>
            <w:noProof/>
          </w:rPr>
        </w:r>
        <w:r w:rsidDel="00124E7B">
          <w:rPr>
            <w:noProof/>
          </w:rPr>
          <w:fldChar w:fldCharType="separate"/>
        </w:r>
        <w:r w:rsidDel="00124E7B">
          <w:rPr>
            <w:noProof/>
          </w:rPr>
          <w:delText>108</w:delText>
        </w:r>
        <w:r w:rsidDel="00124E7B">
          <w:rPr>
            <w:noProof/>
          </w:rPr>
          <w:fldChar w:fldCharType="end"/>
        </w:r>
      </w:del>
    </w:p>
    <w:p w14:paraId="7025DFA4" w14:textId="21C60A97" w:rsidR="00CC7125" w:rsidDel="00124E7B" w:rsidRDefault="00CC7125">
      <w:pPr>
        <w:pStyle w:val="TOC5"/>
        <w:rPr>
          <w:del w:id="3083" w:author="Rapporteur" w:date="2026-02-18T13:03:00Z"/>
          <w:rFonts w:asciiTheme="minorHAnsi" w:eastAsiaTheme="minorEastAsia" w:hAnsiTheme="minorHAnsi" w:cstheme="minorBidi"/>
          <w:noProof/>
          <w:kern w:val="2"/>
          <w:sz w:val="24"/>
          <w:szCs w:val="24"/>
          <w:lang w:eastAsia="en-GB"/>
          <w14:ligatures w14:val="standardContextual"/>
        </w:rPr>
      </w:pPr>
      <w:del w:id="3084" w:author="Rapporteur" w:date="2026-02-18T13:03:00Z">
        <w:r w:rsidRPr="000B0725" w:rsidDel="00124E7B">
          <w:rPr>
            <w:noProof/>
            <w:lang w:val="en-US"/>
          </w:rPr>
          <w:delText>8.4.4</w:delText>
        </w:r>
        <w:r w:rsidDel="00124E7B">
          <w:rPr>
            <w:noProof/>
          </w:rPr>
          <w:delText>.5.1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Binary Data Types</w:delText>
        </w:r>
        <w:r w:rsidDel="00124E7B">
          <w:rPr>
            <w:noProof/>
          </w:rPr>
          <w:tab/>
        </w:r>
        <w:r w:rsidDel="00124E7B">
          <w:rPr>
            <w:noProof/>
          </w:rPr>
          <w:fldChar w:fldCharType="begin" w:fldLock="1"/>
        </w:r>
        <w:r w:rsidDel="00124E7B">
          <w:rPr>
            <w:noProof/>
          </w:rPr>
          <w:delInstrText xml:space="preserve"> PAGEREF _Toc218843963 \h </w:delInstrText>
        </w:r>
        <w:r w:rsidDel="00124E7B">
          <w:rPr>
            <w:noProof/>
          </w:rPr>
        </w:r>
        <w:r w:rsidDel="00124E7B">
          <w:rPr>
            <w:noProof/>
          </w:rPr>
          <w:fldChar w:fldCharType="separate"/>
        </w:r>
        <w:r w:rsidDel="00124E7B">
          <w:rPr>
            <w:noProof/>
          </w:rPr>
          <w:delText>108</w:delText>
        </w:r>
        <w:r w:rsidDel="00124E7B">
          <w:rPr>
            <w:noProof/>
          </w:rPr>
          <w:fldChar w:fldCharType="end"/>
        </w:r>
      </w:del>
    </w:p>
    <w:p w14:paraId="780195CE" w14:textId="3B208DE5" w:rsidR="00CC7125" w:rsidDel="00124E7B" w:rsidRDefault="00CC7125">
      <w:pPr>
        <w:pStyle w:val="TOC3"/>
        <w:rPr>
          <w:del w:id="3085" w:author="Rapporteur" w:date="2026-02-18T13:03:00Z"/>
          <w:rFonts w:asciiTheme="minorHAnsi" w:eastAsiaTheme="minorEastAsia" w:hAnsiTheme="minorHAnsi" w:cstheme="minorBidi"/>
          <w:noProof/>
          <w:kern w:val="2"/>
          <w:sz w:val="24"/>
          <w:szCs w:val="24"/>
          <w:lang w:eastAsia="en-GB"/>
          <w14:ligatures w14:val="standardContextual"/>
        </w:rPr>
      </w:pPr>
      <w:del w:id="3086" w:author="Rapporteur" w:date="2026-02-18T13:03:00Z">
        <w:r w:rsidDel="00124E7B">
          <w:rPr>
            <w:noProof/>
          </w:rPr>
          <w:delText>8.4.</w:delText>
        </w:r>
        <w:r w:rsidRPr="000B0725" w:rsidDel="00124E7B">
          <w:rPr>
            <w:noProof/>
            <w:lang w:val="en-IN"/>
          </w:rPr>
          <w:delText>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Error Handling</w:delText>
        </w:r>
        <w:r w:rsidDel="00124E7B">
          <w:rPr>
            <w:noProof/>
          </w:rPr>
          <w:tab/>
        </w:r>
        <w:r w:rsidDel="00124E7B">
          <w:rPr>
            <w:noProof/>
          </w:rPr>
          <w:fldChar w:fldCharType="begin" w:fldLock="1"/>
        </w:r>
        <w:r w:rsidDel="00124E7B">
          <w:rPr>
            <w:noProof/>
          </w:rPr>
          <w:delInstrText xml:space="preserve"> PAGEREF _Toc218843964 \h </w:delInstrText>
        </w:r>
        <w:r w:rsidDel="00124E7B">
          <w:rPr>
            <w:noProof/>
          </w:rPr>
        </w:r>
        <w:r w:rsidDel="00124E7B">
          <w:rPr>
            <w:noProof/>
          </w:rPr>
          <w:fldChar w:fldCharType="separate"/>
        </w:r>
        <w:r w:rsidDel="00124E7B">
          <w:rPr>
            <w:noProof/>
          </w:rPr>
          <w:delText>108</w:delText>
        </w:r>
        <w:r w:rsidDel="00124E7B">
          <w:rPr>
            <w:noProof/>
          </w:rPr>
          <w:fldChar w:fldCharType="end"/>
        </w:r>
      </w:del>
    </w:p>
    <w:p w14:paraId="6FDCEA28" w14:textId="1FD25FE3" w:rsidR="00CC7125" w:rsidDel="00124E7B" w:rsidRDefault="00CC7125">
      <w:pPr>
        <w:pStyle w:val="TOC4"/>
        <w:rPr>
          <w:del w:id="3087" w:author="Rapporteur" w:date="2026-02-18T13:03:00Z"/>
          <w:rFonts w:asciiTheme="minorHAnsi" w:eastAsiaTheme="minorEastAsia" w:hAnsiTheme="minorHAnsi" w:cstheme="minorBidi"/>
          <w:noProof/>
          <w:kern w:val="2"/>
          <w:sz w:val="24"/>
          <w:szCs w:val="24"/>
          <w:lang w:eastAsia="en-GB"/>
          <w14:ligatures w14:val="standardContextual"/>
        </w:rPr>
      </w:pPr>
      <w:del w:id="3088" w:author="Rapporteur" w:date="2026-02-18T13:03:00Z">
        <w:r w:rsidDel="00124E7B">
          <w:rPr>
            <w:noProof/>
          </w:rPr>
          <w:delText>8.4.</w:delText>
        </w:r>
        <w:r w:rsidRPr="000B0725" w:rsidDel="00124E7B">
          <w:rPr>
            <w:noProof/>
            <w:lang w:val="en-IN"/>
          </w:rPr>
          <w:delText>5</w:delText>
        </w:r>
        <w:r w:rsidDel="00124E7B">
          <w:rPr>
            <w:noProof/>
            <w:lang w:eastAsia="zh-CN"/>
          </w:rPr>
          <w:delText>.1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_Toc218843965 \h </w:delInstrText>
        </w:r>
        <w:r w:rsidDel="00124E7B">
          <w:rPr>
            <w:noProof/>
          </w:rPr>
        </w:r>
        <w:r w:rsidDel="00124E7B">
          <w:rPr>
            <w:noProof/>
          </w:rPr>
          <w:fldChar w:fldCharType="separate"/>
        </w:r>
        <w:r w:rsidDel="00124E7B">
          <w:rPr>
            <w:noProof/>
          </w:rPr>
          <w:delText>108</w:delText>
        </w:r>
        <w:r w:rsidDel="00124E7B">
          <w:rPr>
            <w:noProof/>
          </w:rPr>
          <w:fldChar w:fldCharType="end"/>
        </w:r>
      </w:del>
    </w:p>
    <w:p w14:paraId="090FF725" w14:textId="2C78B59F" w:rsidR="00CC7125" w:rsidDel="00124E7B" w:rsidRDefault="00CC7125">
      <w:pPr>
        <w:pStyle w:val="TOC4"/>
        <w:rPr>
          <w:del w:id="3089" w:author="Rapporteur" w:date="2026-02-18T13:03:00Z"/>
          <w:rFonts w:asciiTheme="minorHAnsi" w:eastAsiaTheme="minorEastAsia" w:hAnsiTheme="minorHAnsi" w:cstheme="minorBidi"/>
          <w:noProof/>
          <w:kern w:val="2"/>
          <w:sz w:val="24"/>
          <w:szCs w:val="24"/>
          <w:lang w:eastAsia="en-GB"/>
          <w14:ligatures w14:val="standardContextual"/>
        </w:rPr>
      </w:pPr>
      <w:del w:id="3090" w:author="Rapporteur" w:date="2026-02-18T13:03:00Z">
        <w:r w:rsidDel="00124E7B">
          <w:rPr>
            <w:noProof/>
          </w:rPr>
          <w:delText>8.4.</w:delText>
        </w:r>
        <w:r w:rsidRPr="000B0725" w:rsidDel="00124E7B">
          <w:rPr>
            <w:noProof/>
            <w:lang w:val="en-IN"/>
          </w:rPr>
          <w:delText>5</w:delText>
        </w:r>
        <w:r w:rsidDel="00124E7B">
          <w:rPr>
            <w:noProof/>
            <w:lang w:eastAsia="zh-CN"/>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Protocol Errors</w:delText>
        </w:r>
        <w:r w:rsidDel="00124E7B">
          <w:rPr>
            <w:noProof/>
          </w:rPr>
          <w:tab/>
        </w:r>
        <w:r w:rsidDel="00124E7B">
          <w:rPr>
            <w:noProof/>
          </w:rPr>
          <w:fldChar w:fldCharType="begin" w:fldLock="1"/>
        </w:r>
        <w:r w:rsidDel="00124E7B">
          <w:rPr>
            <w:noProof/>
          </w:rPr>
          <w:delInstrText xml:space="preserve"> PAGEREF _Toc218843966 \h </w:delInstrText>
        </w:r>
        <w:r w:rsidDel="00124E7B">
          <w:rPr>
            <w:noProof/>
          </w:rPr>
        </w:r>
        <w:r w:rsidDel="00124E7B">
          <w:rPr>
            <w:noProof/>
          </w:rPr>
          <w:fldChar w:fldCharType="separate"/>
        </w:r>
        <w:r w:rsidDel="00124E7B">
          <w:rPr>
            <w:noProof/>
          </w:rPr>
          <w:delText>108</w:delText>
        </w:r>
        <w:r w:rsidDel="00124E7B">
          <w:rPr>
            <w:noProof/>
          </w:rPr>
          <w:fldChar w:fldCharType="end"/>
        </w:r>
      </w:del>
    </w:p>
    <w:p w14:paraId="44890E99" w14:textId="7B92668E" w:rsidR="00CC7125" w:rsidDel="00124E7B" w:rsidRDefault="00CC7125">
      <w:pPr>
        <w:pStyle w:val="TOC4"/>
        <w:rPr>
          <w:del w:id="3091" w:author="Rapporteur" w:date="2026-02-18T13:03:00Z"/>
          <w:rFonts w:asciiTheme="minorHAnsi" w:eastAsiaTheme="minorEastAsia" w:hAnsiTheme="minorHAnsi" w:cstheme="minorBidi"/>
          <w:noProof/>
          <w:kern w:val="2"/>
          <w:sz w:val="24"/>
          <w:szCs w:val="24"/>
          <w:lang w:eastAsia="en-GB"/>
          <w14:ligatures w14:val="standardContextual"/>
        </w:rPr>
      </w:pPr>
      <w:del w:id="3092" w:author="Rapporteur" w:date="2026-02-18T13:03:00Z">
        <w:r w:rsidDel="00124E7B">
          <w:rPr>
            <w:noProof/>
          </w:rPr>
          <w:delText>8.4.</w:delText>
        </w:r>
        <w:r w:rsidRPr="000B0725" w:rsidDel="00124E7B">
          <w:rPr>
            <w:noProof/>
            <w:lang w:val="en-IN"/>
          </w:rPr>
          <w:delText>5</w:delText>
        </w:r>
        <w:r w:rsidDel="00124E7B">
          <w:rPr>
            <w:noProof/>
            <w:lang w:eastAsia="zh-CN"/>
          </w:rPr>
          <w:delText>.3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Application Errors</w:delText>
        </w:r>
        <w:r w:rsidDel="00124E7B">
          <w:rPr>
            <w:noProof/>
          </w:rPr>
          <w:tab/>
        </w:r>
        <w:r w:rsidDel="00124E7B">
          <w:rPr>
            <w:noProof/>
          </w:rPr>
          <w:fldChar w:fldCharType="begin" w:fldLock="1"/>
        </w:r>
        <w:r w:rsidDel="00124E7B">
          <w:rPr>
            <w:noProof/>
          </w:rPr>
          <w:delInstrText xml:space="preserve"> PAGEREF _Toc218843967 \h </w:delInstrText>
        </w:r>
        <w:r w:rsidDel="00124E7B">
          <w:rPr>
            <w:noProof/>
          </w:rPr>
        </w:r>
        <w:r w:rsidDel="00124E7B">
          <w:rPr>
            <w:noProof/>
          </w:rPr>
          <w:fldChar w:fldCharType="separate"/>
        </w:r>
        <w:r w:rsidDel="00124E7B">
          <w:rPr>
            <w:noProof/>
          </w:rPr>
          <w:delText>108</w:delText>
        </w:r>
        <w:r w:rsidDel="00124E7B">
          <w:rPr>
            <w:noProof/>
          </w:rPr>
          <w:fldChar w:fldCharType="end"/>
        </w:r>
      </w:del>
    </w:p>
    <w:p w14:paraId="5901DA59" w14:textId="7951B29E" w:rsidR="00CC7125" w:rsidDel="00124E7B" w:rsidRDefault="00CC7125">
      <w:pPr>
        <w:pStyle w:val="TOC3"/>
        <w:rPr>
          <w:del w:id="3093" w:author="Rapporteur" w:date="2026-02-18T13:03:00Z"/>
          <w:rFonts w:asciiTheme="minorHAnsi" w:eastAsiaTheme="minorEastAsia" w:hAnsiTheme="minorHAnsi" w:cstheme="minorBidi"/>
          <w:noProof/>
          <w:kern w:val="2"/>
          <w:sz w:val="24"/>
          <w:szCs w:val="24"/>
          <w:lang w:eastAsia="en-GB"/>
          <w14:ligatures w14:val="standardContextual"/>
        </w:rPr>
      </w:pPr>
      <w:del w:id="3094" w:author="Rapporteur" w:date="2026-02-18T13:03:00Z">
        <w:r w:rsidRPr="000B0725" w:rsidDel="00124E7B">
          <w:rPr>
            <w:noProof/>
            <w:lang w:val="en-US"/>
          </w:rPr>
          <w:delText>8.4.6</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Feature negotiation</w:delText>
        </w:r>
        <w:r w:rsidDel="00124E7B">
          <w:rPr>
            <w:noProof/>
          </w:rPr>
          <w:tab/>
        </w:r>
        <w:r w:rsidDel="00124E7B">
          <w:rPr>
            <w:noProof/>
          </w:rPr>
          <w:fldChar w:fldCharType="begin" w:fldLock="1"/>
        </w:r>
        <w:r w:rsidDel="00124E7B">
          <w:rPr>
            <w:noProof/>
          </w:rPr>
          <w:delInstrText xml:space="preserve"> PAGEREF _Toc218843968 \h </w:delInstrText>
        </w:r>
        <w:r w:rsidDel="00124E7B">
          <w:rPr>
            <w:noProof/>
          </w:rPr>
        </w:r>
        <w:r w:rsidDel="00124E7B">
          <w:rPr>
            <w:noProof/>
          </w:rPr>
          <w:fldChar w:fldCharType="separate"/>
        </w:r>
        <w:r w:rsidDel="00124E7B">
          <w:rPr>
            <w:noProof/>
          </w:rPr>
          <w:delText>108</w:delText>
        </w:r>
        <w:r w:rsidDel="00124E7B">
          <w:rPr>
            <w:noProof/>
          </w:rPr>
          <w:fldChar w:fldCharType="end"/>
        </w:r>
      </w:del>
    </w:p>
    <w:p w14:paraId="37226F36" w14:textId="5C3224B6" w:rsidR="00CC7125" w:rsidDel="00124E7B" w:rsidRDefault="00CC7125">
      <w:pPr>
        <w:pStyle w:val="TOC2"/>
        <w:rPr>
          <w:del w:id="3095" w:author="Rapporteur" w:date="2026-02-18T13:03:00Z"/>
          <w:rFonts w:asciiTheme="minorHAnsi" w:eastAsiaTheme="minorEastAsia" w:hAnsiTheme="minorHAnsi" w:cstheme="minorBidi"/>
          <w:noProof/>
          <w:kern w:val="2"/>
          <w:sz w:val="24"/>
          <w:szCs w:val="24"/>
          <w:lang w:eastAsia="en-GB"/>
          <w14:ligatures w14:val="standardContextual"/>
        </w:rPr>
      </w:pPr>
      <w:del w:id="3096" w:author="Rapporteur" w:date="2026-02-18T13:03:00Z">
        <w:r w:rsidDel="00124E7B">
          <w:rPr>
            <w:noProof/>
          </w:rPr>
          <w:delText>8.5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w:delText>
        </w:r>
        <w:r w:rsidRPr="000B0725" w:rsidDel="00124E7B">
          <w:rPr>
            <w:noProof/>
            <w:lang w:val="en-IN"/>
          </w:rPr>
          <w:delText>Security</w:delText>
        </w:r>
        <w:r w:rsidDel="00124E7B">
          <w:rPr>
            <w:noProof/>
          </w:rPr>
          <w:delText>_API</w:delText>
        </w:r>
        <w:r w:rsidDel="00124E7B">
          <w:rPr>
            <w:noProof/>
          </w:rPr>
          <w:tab/>
        </w:r>
        <w:r w:rsidDel="00124E7B">
          <w:rPr>
            <w:noProof/>
          </w:rPr>
          <w:fldChar w:fldCharType="begin" w:fldLock="1"/>
        </w:r>
        <w:r w:rsidDel="00124E7B">
          <w:rPr>
            <w:noProof/>
          </w:rPr>
          <w:delInstrText xml:space="preserve"> PAGEREF _Toc218843969 \h </w:delInstrText>
        </w:r>
        <w:r w:rsidDel="00124E7B">
          <w:rPr>
            <w:noProof/>
          </w:rPr>
        </w:r>
        <w:r w:rsidDel="00124E7B">
          <w:rPr>
            <w:noProof/>
          </w:rPr>
          <w:fldChar w:fldCharType="separate"/>
        </w:r>
        <w:r w:rsidDel="00124E7B">
          <w:rPr>
            <w:noProof/>
          </w:rPr>
          <w:delText>109</w:delText>
        </w:r>
        <w:r w:rsidDel="00124E7B">
          <w:rPr>
            <w:noProof/>
          </w:rPr>
          <w:fldChar w:fldCharType="end"/>
        </w:r>
      </w:del>
    </w:p>
    <w:p w14:paraId="3F112D27" w14:textId="74689878" w:rsidR="00CC7125" w:rsidDel="00124E7B" w:rsidRDefault="00CC7125">
      <w:pPr>
        <w:pStyle w:val="TOC3"/>
        <w:rPr>
          <w:del w:id="3097" w:author="Rapporteur" w:date="2026-02-18T13:03:00Z"/>
          <w:rFonts w:asciiTheme="minorHAnsi" w:eastAsiaTheme="minorEastAsia" w:hAnsiTheme="minorHAnsi" w:cstheme="minorBidi"/>
          <w:noProof/>
          <w:kern w:val="2"/>
          <w:sz w:val="24"/>
          <w:szCs w:val="24"/>
          <w:lang w:eastAsia="en-GB"/>
          <w14:ligatures w14:val="standardContextual"/>
        </w:rPr>
      </w:pPr>
      <w:del w:id="3098" w:author="Rapporteur" w:date="2026-02-18T13:03:00Z">
        <w:r w:rsidDel="00124E7B">
          <w:rPr>
            <w:noProof/>
          </w:rPr>
          <w:delText>8.5.1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API URI</w:delText>
        </w:r>
        <w:r w:rsidDel="00124E7B">
          <w:rPr>
            <w:noProof/>
          </w:rPr>
          <w:tab/>
        </w:r>
        <w:r w:rsidDel="00124E7B">
          <w:rPr>
            <w:noProof/>
          </w:rPr>
          <w:fldChar w:fldCharType="begin" w:fldLock="1"/>
        </w:r>
        <w:r w:rsidDel="00124E7B">
          <w:rPr>
            <w:noProof/>
          </w:rPr>
          <w:delInstrText xml:space="preserve"> PAGEREF _Toc218843970 \h </w:delInstrText>
        </w:r>
        <w:r w:rsidDel="00124E7B">
          <w:rPr>
            <w:noProof/>
          </w:rPr>
        </w:r>
        <w:r w:rsidDel="00124E7B">
          <w:rPr>
            <w:noProof/>
          </w:rPr>
          <w:fldChar w:fldCharType="separate"/>
        </w:r>
        <w:r w:rsidDel="00124E7B">
          <w:rPr>
            <w:noProof/>
          </w:rPr>
          <w:delText>109</w:delText>
        </w:r>
        <w:r w:rsidDel="00124E7B">
          <w:rPr>
            <w:noProof/>
          </w:rPr>
          <w:fldChar w:fldCharType="end"/>
        </w:r>
      </w:del>
    </w:p>
    <w:p w14:paraId="10FE1666" w14:textId="131F6903" w:rsidR="00CC7125" w:rsidDel="00124E7B" w:rsidRDefault="00CC7125">
      <w:pPr>
        <w:pStyle w:val="TOC3"/>
        <w:rPr>
          <w:del w:id="3099" w:author="Rapporteur" w:date="2026-02-18T13:03:00Z"/>
          <w:rFonts w:asciiTheme="minorHAnsi" w:eastAsiaTheme="minorEastAsia" w:hAnsiTheme="minorHAnsi" w:cstheme="minorBidi"/>
          <w:noProof/>
          <w:kern w:val="2"/>
          <w:sz w:val="24"/>
          <w:szCs w:val="24"/>
          <w:lang w:eastAsia="en-GB"/>
          <w14:ligatures w14:val="standardContextual"/>
        </w:rPr>
      </w:pPr>
      <w:del w:id="3100" w:author="Rapporteur" w:date="2026-02-18T13:03:00Z">
        <w:r w:rsidDel="00124E7B">
          <w:rPr>
            <w:noProof/>
          </w:rPr>
          <w:delText>8.5.2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Resources</w:delText>
        </w:r>
        <w:r w:rsidDel="00124E7B">
          <w:rPr>
            <w:noProof/>
          </w:rPr>
          <w:tab/>
        </w:r>
        <w:r w:rsidDel="00124E7B">
          <w:rPr>
            <w:noProof/>
          </w:rPr>
          <w:fldChar w:fldCharType="begin" w:fldLock="1"/>
        </w:r>
        <w:r w:rsidDel="00124E7B">
          <w:rPr>
            <w:noProof/>
          </w:rPr>
          <w:delInstrText xml:space="preserve"> PAGEREF _Toc218843971 \h </w:delInstrText>
        </w:r>
        <w:r w:rsidDel="00124E7B">
          <w:rPr>
            <w:noProof/>
          </w:rPr>
        </w:r>
        <w:r w:rsidDel="00124E7B">
          <w:rPr>
            <w:noProof/>
          </w:rPr>
          <w:fldChar w:fldCharType="separate"/>
        </w:r>
        <w:r w:rsidDel="00124E7B">
          <w:rPr>
            <w:noProof/>
          </w:rPr>
          <w:delText>109</w:delText>
        </w:r>
        <w:r w:rsidDel="00124E7B">
          <w:rPr>
            <w:noProof/>
          </w:rPr>
          <w:fldChar w:fldCharType="end"/>
        </w:r>
      </w:del>
    </w:p>
    <w:p w14:paraId="7EAE09BD" w14:textId="755AB5DE" w:rsidR="00CC7125" w:rsidDel="00124E7B" w:rsidRDefault="00CC7125">
      <w:pPr>
        <w:pStyle w:val="TOC4"/>
        <w:rPr>
          <w:del w:id="3101" w:author="Rapporteur" w:date="2026-02-18T13:03:00Z"/>
          <w:rFonts w:asciiTheme="minorHAnsi" w:eastAsiaTheme="minorEastAsia" w:hAnsiTheme="minorHAnsi" w:cstheme="minorBidi"/>
          <w:noProof/>
          <w:kern w:val="2"/>
          <w:sz w:val="24"/>
          <w:szCs w:val="24"/>
          <w:lang w:eastAsia="en-GB"/>
          <w14:ligatures w14:val="standardContextual"/>
        </w:rPr>
      </w:pPr>
      <w:del w:id="3102" w:author="Rapporteur" w:date="2026-02-18T13:03:00Z">
        <w:r w:rsidDel="00124E7B">
          <w:rPr>
            <w:noProof/>
          </w:rPr>
          <w:delText>8.5.2.1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Overview</w:delText>
        </w:r>
        <w:r w:rsidDel="00124E7B">
          <w:rPr>
            <w:noProof/>
          </w:rPr>
          <w:tab/>
        </w:r>
        <w:r w:rsidDel="00124E7B">
          <w:rPr>
            <w:noProof/>
          </w:rPr>
          <w:fldChar w:fldCharType="begin" w:fldLock="1"/>
        </w:r>
        <w:r w:rsidDel="00124E7B">
          <w:rPr>
            <w:noProof/>
          </w:rPr>
          <w:delInstrText xml:space="preserve"> PAGEREF _Toc218843972 \h </w:delInstrText>
        </w:r>
        <w:r w:rsidDel="00124E7B">
          <w:rPr>
            <w:noProof/>
          </w:rPr>
        </w:r>
        <w:r w:rsidDel="00124E7B">
          <w:rPr>
            <w:noProof/>
          </w:rPr>
          <w:fldChar w:fldCharType="separate"/>
        </w:r>
        <w:r w:rsidDel="00124E7B">
          <w:rPr>
            <w:noProof/>
          </w:rPr>
          <w:delText>109</w:delText>
        </w:r>
        <w:r w:rsidDel="00124E7B">
          <w:rPr>
            <w:noProof/>
          </w:rPr>
          <w:fldChar w:fldCharType="end"/>
        </w:r>
      </w:del>
    </w:p>
    <w:p w14:paraId="75B88AD2" w14:textId="6F9A8FEC" w:rsidR="00CC7125" w:rsidDel="00124E7B" w:rsidRDefault="00CC7125">
      <w:pPr>
        <w:pStyle w:val="TOC4"/>
        <w:rPr>
          <w:del w:id="3103" w:author="Rapporteur" w:date="2026-02-18T13:03:00Z"/>
          <w:rFonts w:asciiTheme="minorHAnsi" w:eastAsiaTheme="minorEastAsia" w:hAnsiTheme="minorHAnsi" w:cstheme="minorBidi"/>
          <w:noProof/>
          <w:kern w:val="2"/>
          <w:sz w:val="24"/>
          <w:szCs w:val="24"/>
          <w:lang w:eastAsia="en-GB"/>
          <w14:ligatures w14:val="standardContextual"/>
        </w:rPr>
      </w:pPr>
      <w:del w:id="3104" w:author="Rapporteur" w:date="2026-02-18T13:03:00Z">
        <w:r w:rsidDel="00124E7B">
          <w:rPr>
            <w:noProof/>
          </w:rPr>
          <w:delText>8.5.2.2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Trusted API invokers</w:delText>
        </w:r>
        <w:r w:rsidDel="00124E7B">
          <w:rPr>
            <w:noProof/>
          </w:rPr>
          <w:tab/>
        </w:r>
        <w:r w:rsidDel="00124E7B">
          <w:rPr>
            <w:noProof/>
          </w:rPr>
          <w:fldChar w:fldCharType="begin" w:fldLock="1"/>
        </w:r>
        <w:r w:rsidDel="00124E7B">
          <w:rPr>
            <w:noProof/>
          </w:rPr>
          <w:delInstrText xml:space="preserve"> PAGEREF _Toc218843973 \h </w:delInstrText>
        </w:r>
        <w:r w:rsidDel="00124E7B">
          <w:rPr>
            <w:noProof/>
          </w:rPr>
        </w:r>
        <w:r w:rsidDel="00124E7B">
          <w:rPr>
            <w:noProof/>
          </w:rPr>
          <w:fldChar w:fldCharType="separate"/>
        </w:r>
        <w:r w:rsidDel="00124E7B">
          <w:rPr>
            <w:noProof/>
          </w:rPr>
          <w:delText>110</w:delText>
        </w:r>
        <w:r w:rsidDel="00124E7B">
          <w:rPr>
            <w:noProof/>
          </w:rPr>
          <w:fldChar w:fldCharType="end"/>
        </w:r>
      </w:del>
    </w:p>
    <w:p w14:paraId="43B2A189" w14:textId="77539DCA" w:rsidR="00CC7125" w:rsidDel="00124E7B" w:rsidRDefault="00CC7125">
      <w:pPr>
        <w:pStyle w:val="TOC5"/>
        <w:rPr>
          <w:del w:id="3105" w:author="Rapporteur" w:date="2026-02-18T13:03:00Z"/>
          <w:rFonts w:asciiTheme="minorHAnsi" w:eastAsiaTheme="minorEastAsia" w:hAnsiTheme="minorHAnsi" w:cstheme="minorBidi"/>
          <w:noProof/>
          <w:kern w:val="2"/>
          <w:sz w:val="24"/>
          <w:szCs w:val="24"/>
          <w:lang w:eastAsia="en-GB"/>
          <w14:ligatures w14:val="standardContextual"/>
        </w:rPr>
      </w:pPr>
      <w:del w:id="3106" w:author="Rapporteur" w:date="2026-02-18T13:03:00Z">
        <w:r w:rsidDel="00124E7B">
          <w:rPr>
            <w:noProof/>
          </w:rPr>
          <w:delText>8.5.2.2.1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Description</w:delText>
        </w:r>
        <w:r w:rsidDel="00124E7B">
          <w:rPr>
            <w:noProof/>
          </w:rPr>
          <w:tab/>
        </w:r>
        <w:r w:rsidDel="00124E7B">
          <w:rPr>
            <w:noProof/>
          </w:rPr>
          <w:fldChar w:fldCharType="begin" w:fldLock="1"/>
        </w:r>
        <w:r w:rsidDel="00124E7B">
          <w:rPr>
            <w:noProof/>
          </w:rPr>
          <w:delInstrText xml:space="preserve"> PAGEREF _Toc218843974 \h </w:delInstrText>
        </w:r>
        <w:r w:rsidDel="00124E7B">
          <w:rPr>
            <w:noProof/>
          </w:rPr>
        </w:r>
        <w:r w:rsidDel="00124E7B">
          <w:rPr>
            <w:noProof/>
          </w:rPr>
          <w:fldChar w:fldCharType="separate"/>
        </w:r>
        <w:r w:rsidDel="00124E7B">
          <w:rPr>
            <w:noProof/>
          </w:rPr>
          <w:delText>110</w:delText>
        </w:r>
        <w:r w:rsidDel="00124E7B">
          <w:rPr>
            <w:noProof/>
          </w:rPr>
          <w:fldChar w:fldCharType="end"/>
        </w:r>
      </w:del>
    </w:p>
    <w:p w14:paraId="36EBD95D" w14:textId="61A7AC76" w:rsidR="00CC7125" w:rsidDel="00124E7B" w:rsidRDefault="00CC7125">
      <w:pPr>
        <w:pStyle w:val="TOC5"/>
        <w:rPr>
          <w:del w:id="3107" w:author="Rapporteur" w:date="2026-02-18T13:03:00Z"/>
          <w:rFonts w:asciiTheme="minorHAnsi" w:eastAsiaTheme="minorEastAsia" w:hAnsiTheme="minorHAnsi" w:cstheme="minorBidi"/>
          <w:noProof/>
          <w:kern w:val="2"/>
          <w:sz w:val="24"/>
          <w:szCs w:val="24"/>
          <w:lang w:eastAsia="en-GB"/>
          <w14:ligatures w14:val="standardContextual"/>
        </w:rPr>
      </w:pPr>
      <w:del w:id="3108" w:author="Rapporteur" w:date="2026-02-18T13:03:00Z">
        <w:r w:rsidDel="00124E7B">
          <w:rPr>
            <w:noProof/>
          </w:rPr>
          <w:delText>8.5.2.2.2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Definition</w:delText>
        </w:r>
        <w:r w:rsidDel="00124E7B">
          <w:rPr>
            <w:noProof/>
          </w:rPr>
          <w:tab/>
        </w:r>
        <w:r w:rsidDel="00124E7B">
          <w:rPr>
            <w:noProof/>
          </w:rPr>
          <w:fldChar w:fldCharType="begin" w:fldLock="1"/>
        </w:r>
        <w:r w:rsidDel="00124E7B">
          <w:rPr>
            <w:noProof/>
          </w:rPr>
          <w:delInstrText xml:space="preserve"> PAGEREF _Toc218843975 \h </w:delInstrText>
        </w:r>
        <w:r w:rsidDel="00124E7B">
          <w:rPr>
            <w:noProof/>
          </w:rPr>
        </w:r>
        <w:r w:rsidDel="00124E7B">
          <w:rPr>
            <w:noProof/>
          </w:rPr>
          <w:fldChar w:fldCharType="separate"/>
        </w:r>
        <w:r w:rsidDel="00124E7B">
          <w:rPr>
            <w:noProof/>
          </w:rPr>
          <w:delText>111</w:delText>
        </w:r>
        <w:r w:rsidDel="00124E7B">
          <w:rPr>
            <w:noProof/>
          </w:rPr>
          <w:fldChar w:fldCharType="end"/>
        </w:r>
      </w:del>
    </w:p>
    <w:p w14:paraId="10FEA166" w14:textId="34A67D99" w:rsidR="00CC7125" w:rsidDel="00124E7B" w:rsidRDefault="00CC7125">
      <w:pPr>
        <w:pStyle w:val="TOC5"/>
        <w:rPr>
          <w:del w:id="3109" w:author="Rapporteur" w:date="2026-02-18T13:03:00Z"/>
          <w:rFonts w:asciiTheme="minorHAnsi" w:eastAsiaTheme="minorEastAsia" w:hAnsiTheme="minorHAnsi" w:cstheme="minorBidi"/>
          <w:noProof/>
          <w:kern w:val="2"/>
          <w:sz w:val="24"/>
          <w:szCs w:val="24"/>
          <w:lang w:eastAsia="en-GB"/>
          <w14:ligatures w14:val="standardContextual"/>
        </w:rPr>
      </w:pPr>
      <w:del w:id="3110" w:author="Rapporteur" w:date="2026-02-18T13:03:00Z">
        <w:r w:rsidDel="00124E7B">
          <w:rPr>
            <w:noProof/>
          </w:rPr>
          <w:delText>8.5.2.2.3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Standard Methods</w:delText>
        </w:r>
        <w:r w:rsidDel="00124E7B">
          <w:rPr>
            <w:noProof/>
          </w:rPr>
          <w:tab/>
        </w:r>
        <w:r w:rsidDel="00124E7B">
          <w:rPr>
            <w:noProof/>
          </w:rPr>
          <w:fldChar w:fldCharType="begin" w:fldLock="1"/>
        </w:r>
        <w:r w:rsidDel="00124E7B">
          <w:rPr>
            <w:noProof/>
          </w:rPr>
          <w:delInstrText xml:space="preserve"> PAGEREF _Toc218843976 \h </w:delInstrText>
        </w:r>
        <w:r w:rsidDel="00124E7B">
          <w:rPr>
            <w:noProof/>
          </w:rPr>
        </w:r>
        <w:r w:rsidDel="00124E7B">
          <w:rPr>
            <w:noProof/>
          </w:rPr>
          <w:fldChar w:fldCharType="separate"/>
        </w:r>
        <w:r w:rsidDel="00124E7B">
          <w:rPr>
            <w:noProof/>
          </w:rPr>
          <w:delText>111</w:delText>
        </w:r>
        <w:r w:rsidDel="00124E7B">
          <w:rPr>
            <w:noProof/>
          </w:rPr>
          <w:fldChar w:fldCharType="end"/>
        </w:r>
      </w:del>
    </w:p>
    <w:p w14:paraId="13828D04" w14:textId="7E3CF670" w:rsidR="00CC7125" w:rsidDel="00124E7B" w:rsidRDefault="00CC7125">
      <w:pPr>
        <w:pStyle w:val="TOC5"/>
        <w:rPr>
          <w:del w:id="3111" w:author="Rapporteur" w:date="2026-02-18T13:03:00Z"/>
          <w:rFonts w:asciiTheme="minorHAnsi" w:eastAsiaTheme="minorEastAsia" w:hAnsiTheme="minorHAnsi" w:cstheme="minorBidi"/>
          <w:noProof/>
          <w:kern w:val="2"/>
          <w:sz w:val="24"/>
          <w:szCs w:val="24"/>
          <w:lang w:eastAsia="en-GB"/>
          <w14:ligatures w14:val="standardContextual"/>
        </w:rPr>
      </w:pPr>
      <w:del w:id="3112" w:author="Rapporteur" w:date="2026-02-18T13:03:00Z">
        <w:r w:rsidDel="00124E7B">
          <w:rPr>
            <w:noProof/>
          </w:rPr>
          <w:delText>8.5.2.2.4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Custom Operations</w:delText>
        </w:r>
        <w:r w:rsidDel="00124E7B">
          <w:rPr>
            <w:noProof/>
          </w:rPr>
          <w:tab/>
        </w:r>
        <w:r w:rsidDel="00124E7B">
          <w:rPr>
            <w:noProof/>
          </w:rPr>
          <w:fldChar w:fldCharType="begin" w:fldLock="1"/>
        </w:r>
        <w:r w:rsidDel="00124E7B">
          <w:rPr>
            <w:noProof/>
          </w:rPr>
          <w:delInstrText xml:space="preserve"> PAGEREF _Toc218843977 \h </w:delInstrText>
        </w:r>
        <w:r w:rsidDel="00124E7B">
          <w:rPr>
            <w:noProof/>
          </w:rPr>
        </w:r>
        <w:r w:rsidDel="00124E7B">
          <w:rPr>
            <w:noProof/>
          </w:rPr>
          <w:fldChar w:fldCharType="separate"/>
        </w:r>
        <w:r w:rsidDel="00124E7B">
          <w:rPr>
            <w:noProof/>
          </w:rPr>
          <w:delText>111</w:delText>
        </w:r>
        <w:r w:rsidDel="00124E7B">
          <w:rPr>
            <w:noProof/>
          </w:rPr>
          <w:fldChar w:fldCharType="end"/>
        </w:r>
      </w:del>
    </w:p>
    <w:p w14:paraId="12688675" w14:textId="2CE10EF5" w:rsidR="00CC7125" w:rsidDel="00124E7B" w:rsidRDefault="00CC7125">
      <w:pPr>
        <w:pStyle w:val="TOC4"/>
        <w:rPr>
          <w:del w:id="3113" w:author="Rapporteur" w:date="2026-02-18T13:03:00Z"/>
          <w:rFonts w:asciiTheme="minorHAnsi" w:eastAsiaTheme="minorEastAsia" w:hAnsiTheme="minorHAnsi" w:cstheme="minorBidi"/>
          <w:noProof/>
          <w:kern w:val="2"/>
          <w:sz w:val="24"/>
          <w:szCs w:val="24"/>
          <w:lang w:eastAsia="en-GB"/>
          <w14:ligatures w14:val="standardContextual"/>
        </w:rPr>
      </w:pPr>
      <w:del w:id="3114" w:author="Rapporteur" w:date="2026-02-18T13:03:00Z">
        <w:r w:rsidDel="00124E7B">
          <w:rPr>
            <w:noProof/>
          </w:rPr>
          <w:delText>8.5.2.3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Individual trusted API invokers</w:delText>
        </w:r>
        <w:r w:rsidDel="00124E7B">
          <w:rPr>
            <w:noProof/>
          </w:rPr>
          <w:tab/>
        </w:r>
        <w:r w:rsidDel="00124E7B">
          <w:rPr>
            <w:noProof/>
          </w:rPr>
          <w:fldChar w:fldCharType="begin" w:fldLock="1"/>
        </w:r>
        <w:r w:rsidDel="00124E7B">
          <w:rPr>
            <w:noProof/>
          </w:rPr>
          <w:delInstrText xml:space="preserve"> PAGEREF _Toc218843978 \h </w:delInstrText>
        </w:r>
        <w:r w:rsidDel="00124E7B">
          <w:rPr>
            <w:noProof/>
          </w:rPr>
        </w:r>
        <w:r w:rsidDel="00124E7B">
          <w:rPr>
            <w:noProof/>
          </w:rPr>
          <w:fldChar w:fldCharType="separate"/>
        </w:r>
        <w:r w:rsidDel="00124E7B">
          <w:rPr>
            <w:noProof/>
          </w:rPr>
          <w:delText>111</w:delText>
        </w:r>
        <w:r w:rsidDel="00124E7B">
          <w:rPr>
            <w:noProof/>
          </w:rPr>
          <w:fldChar w:fldCharType="end"/>
        </w:r>
      </w:del>
    </w:p>
    <w:p w14:paraId="4EFAEC3A" w14:textId="3001BDDA" w:rsidR="00CC7125" w:rsidDel="00124E7B" w:rsidRDefault="00CC7125">
      <w:pPr>
        <w:pStyle w:val="TOC5"/>
        <w:rPr>
          <w:del w:id="3115" w:author="Rapporteur" w:date="2026-02-18T13:03:00Z"/>
          <w:rFonts w:asciiTheme="minorHAnsi" w:eastAsiaTheme="minorEastAsia" w:hAnsiTheme="minorHAnsi" w:cstheme="minorBidi"/>
          <w:noProof/>
          <w:kern w:val="2"/>
          <w:sz w:val="24"/>
          <w:szCs w:val="24"/>
          <w:lang w:eastAsia="en-GB"/>
          <w14:ligatures w14:val="standardContextual"/>
        </w:rPr>
      </w:pPr>
      <w:del w:id="3116" w:author="Rapporteur" w:date="2026-02-18T13:03:00Z">
        <w:r w:rsidDel="00124E7B">
          <w:rPr>
            <w:noProof/>
          </w:rPr>
          <w:delText>8.5.2.3.1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Description</w:delText>
        </w:r>
        <w:r w:rsidDel="00124E7B">
          <w:rPr>
            <w:noProof/>
          </w:rPr>
          <w:tab/>
        </w:r>
        <w:r w:rsidDel="00124E7B">
          <w:rPr>
            <w:noProof/>
          </w:rPr>
          <w:fldChar w:fldCharType="begin" w:fldLock="1"/>
        </w:r>
        <w:r w:rsidDel="00124E7B">
          <w:rPr>
            <w:noProof/>
          </w:rPr>
          <w:delInstrText xml:space="preserve"> PAGEREF _Toc218843979 \h </w:delInstrText>
        </w:r>
        <w:r w:rsidDel="00124E7B">
          <w:rPr>
            <w:noProof/>
          </w:rPr>
        </w:r>
        <w:r w:rsidDel="00124E7B">
          <w:rPr>
            <w:noProof/>
          </w:rPr>
          <w:fldChar w:fldCharType="separate"/>
        </w:r>
        <w:r w:rsidDel="00124E7B">
          <w:rPr>
            <w:noProof/>
          </w:rPr>
          <w:delText>111</w:delText>
        </w:r>
        <w:r w:rsidDel="00124E7B">
          <w:rPr>
            <w:noProof/>
          </w:rPr>
          <w:fldChar w:fldCharType="end"/>
        </w:r>
      </w:del>
    </w:p>
    <w:p w14:paraId="0B454FFB" w14:textId="1801A3B6" w:rsidR="00CC7125" w:rsidDel="00124E7B" w:rsidRDefault="00CC7125">
      <w:pPr>
        <w:pStyle w:val="TOC5"/>
        <w:rPr>
          <w:del w:id="3117" w:author="Rapporteur" w:date="2026-02-18T13:03:00Z"/>
          <w:rFonts w:asciiTheme="minorHAnsi" w:eastAsiaTheme="minorEastAsia" w:hAnsiTheme="minorHAnsi" w:cstheme="minorBidi"/>
          <w:noProof/>
          <w:kern w:val="2"/>
          <w:sz w:val="24"/>
          <w:szCs w:val="24"/>
          <w:lang w:eastAsia="en-GB"/>
          <w14:ligatures w14:val="standardContextual"/>
        </w:rPr>
      </w:pPr>
      <w:del w:id="3118" w:author="Rapporteur" w:date="2026-02-18T13:03:00Z">
        <w:r w:rsidDel="00124E7B">
          <w:rPr>
            <w:noProof/>
          </w:rPr>
          <w:delText>8.5.2.3.2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Definition</w:delText>
        </w:r>
        <w:r w:rsidDel="00124E7B">
          <w:rPr>
            <w:noProof/>
          </w:rPr>
          <w:tab/>
        </w:r>
        <w:r w:rsidDel="00124E7B">
          <w:rPr>
            <w:noProof/>
          </w:rPr>
          <w:fldChar w:fldCharType="begin" w:fldLock="1"/>
        </w:r>
        <w:r w:rsidDel="00124E7B">
          <w:rPr>
            <w:noProof/>
          </w:rPr>
          <w:delInstrText xml:space="preserve"> PAGEREF _Toc218843980 \h </w:delInstrText>
        </w:r>
        <w:r w:rsidDel="00124E7B">
          <w:rPr>
            <w:noProof/>
          </w:rPr>
        </w:r>
        <w:r w:rsidDel="00124E7B">
          <w:rPr>
            <w:noProof/>
          </w:rPr>
          <w:fldChar w:fldCharType="separate"/>
        </w:r>
        <w:r w:rsidDel="00124E7B">
          <w:rPr>
            <w:noProof/>
          </w:rPr>
          <w:delText>111</w:delText>
        </w:r>
        <w:r w:rsidDel="00124E7B">
          <w:rPr>
            <w:noProof/>
          </w:rPr>
          <w:fldChar w:fldCharType="end"/>
        </w:r>
      </w:del>
    </w:p>
    <w:p w14:paraId="7D19FAAA" w14:textId="4773EBD9" w:rsidR="00CC7125" w:rsidDel="00124E7B" w:rsidRDefault="00CC7125">
      <w:pPr>
        <w:pStyle w:val="TOC5"/>
        <w:rPr>
          <w:del w:id="3119" w:author="Rapporteur" w:date="2026-02-18T13:03:00Z"/>
          <w:rFonts w:asciiTheme="minorHAnsi" w:eastAsiaTheme="minorEastAsia" w:hAnsiTheme="minorHAnsi" w:cstheme="minorBidi"/>
          <w:noProof/>
          <w:kern w:val="2"/>
          <w:sz w:val="24"/>
          <w:szCs w:val="24"/>
          <w:lang w:eastAsia="en-GB"/>
          <w14:ligatures w14:val="standardContextual"/>
        </w:rPr>
      </w:pPr>
      <w:del w:id="3120" w:author="Rapporteur" w:date="2026-02-18T13:03:00Z">
        <w:r w:rsidDel="00124E7B">
          <w:rPr>
            <w:noProof/>
          </w:rPr>
          <w:delText>8.5.2.</w:delText>
        </w:r>
        <w:r w:rsidRPr="000B0725" w:rsidDel="00124E7B">
          <w:rPr>
            <w:noProof/>
            <w:lang w:val="en-IN"/>
          </w:rPr>
          <w:delText>3</w:delText>
        </w:r>
        <w:r w:rsidDel="00124E7B">
          <w:rPr>
            <w:noProof/>
          </w:rPr>
          <w:delText>.</w:delText>
        </w:r>
        <w:r w:rsidRPr="000B0725" w:rsidDel="00124E7B">
          <w:rPr>
            <w:noProof/>
            <w:lang w:val="en-IN"/>
          </w:rPr>
          <w:delText>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Standard Methods</w:delText>
        </w:r>
        <w:r w:rsidDel="00124E7B">
          <w:rPr>
            <w:noProof/>
          </w:rPr>
          <w:tab/>
        </w:r>
        <w:r w:rsidDel="00124E7B">
          <w:rPr>
            <w:noProof/>
          </w:rPr>
          <w:fldChar w:fldCharType="begin" w:fldLock="1"/>
        </w:r>
        <w:r w:rsidDel="00124E7B">
          <w:rPr>
            <w:noProof/>
          </w:rPr>
          <w:delInstrText xml:space="preserve"> PAGEREF _Toc218843981 \h </w:delInstrText>
        </w:r>
        <w:r w:rsidDel="00124E7B">
          <w:rPr>
            <w:noProof/>
          </w:rPr>
        </w:r>
        <w:r w:rsidDel="00124E7B">
          <w:rPr>
            <w:noProof/>
          </w:rPr>
          <w:fldChar w:fldCharType="separate"/>
        </w:r>
        <w:r w:rsidDel="00124E7B">
          <w:rPr>
            <w:noProof/>
          </w:rPr>
          <w:delText>111</w:delText>
        </w:r>
        <w:r w:rsidDel="00124E7B">
          <w:rPr>
            <w:noProof/>
          </w:rPr>
          <w:fldChar w:fldCharType="end"/>
        </w:r>
      </w:del>
    </w:p>
    <w:p w14:paraId="68B24B95" w14:textId="3BBEB7EF" w:rsidR="00CC7125" w:rsidDel="00124E7B" w:rsidRDefault="00CC7125">
      <w:pPr>
        <w:pStyle w:val="TOC5"/>
        <w:rPr>
          <w:del w:id="3121" w:author="Rapporteur" w:date="2026-02-18T13:03:00Z"/>
          <w:rFonts w:asciiTheme="minorHAnsi" w:eastAsiaTheme="minorEastAsia" w:hAnsiTheme="minorHAnsi" w:cstheme="minorBidi"/>
          <w:noProof/>
          <w:kern w:val="2"/>
          <w:sz w:val="24"/>
          <w:szCs w:val="24"/>
          <w:lang w:eastAsia="en-GB"/>
          <w14:ligatures w14:val="standardContextual"/>
        </w:rPr>
      </w:pPr>
      <w:del w:id="3122" w:author="Rapporteur" w:date="2026-02-18T13:03:00Z">
        <w:r w:rsidRPr="000B0725" w:rsidDel="00124E7B">
          <w:rPr>
            <w:noProof/>
            <w:lang w:val="en-IN"/>
          </w:rPr>
          <w:delText>8.5.2.3</w:delText>
        </w:r>
        <w:r w:rsidDel="00124E7B">
          <w:rPr>
            <w:noProof/>
          </w:rPr>
          <w:delText>.4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Custom Operations</w:delText>
        </w:r>
        <w:r w:rsidDel="00124E7B">
          <w:rPr>
            <w:noProof/>
          </w:rPr>
          <w:tab/>
        </w:r>
        <w:r w:rsidDel="00124E7B">
          <w:rPr>
            <w:noProof/>
          </w:rPr>
          <w:fldChar w:fldCharType="begin" w:fldLock="1"/>
        </w:r>
        <w:r w:rsidDel="00124E7B">
          <w:rPr>
            <w:noProof/>
          </w:rPr>
          <w:delInstrText xml:space="preserve"> PAGEREF _Toc218843982 \h </w:delInstrText>
        </w:r>
        <w:r w:rsidDel="00124E7B">
          <w:rPr>
            <w:noProof/>
          </w:rPr>
        </w:r>
        <w:r w:rsidDel="00124E7B">
          <w:rPr>
            <w:noProof/>
          </w:rPr>
          <w:fldChar w:fldCharType="separate"/>
        </w:r>
        <w:r w:rsidDel="00124E7B">
          <w:rPr>
            <w:noProof/>
          </w:rPr>
          <w:delText>114</w:delText>
        </w:r>
        <w:r w:rsidDel="00124E7B">
          <w:rPr>
            <w:noProof/>
          </w:rPr>
          <w:fldChar w:fldCharType="end"/>
        </w:r>
      </w:del>
    </w:p>
    <w:p w14:paraId="1B0A8ED7" w14:textId="5EBC64EE" w:rsidR="00CC7125" w:rsidDel="00124E7B" w:rsidRDefault="00CC7125">
      <w:pPr>
        <w:pStyle w:val="TOC3"/>
        <w:rPr>
          <w:del w:id="3123" w:author="Rapporteur" w:date="2026-02-18T13:03:00Z"/>
          <w:rFonts w:asciiTheme="minorHAnsi" w:eastAsiaTheme="minorEastAsia" w:hAnsiTheme="minorHAnsi" w:cstheme="minorBidi"/>
          <w:noProof/>
          <w:kern w:val="2"/>
          <w:sz w:val="24"/>
          <w:szCs w:val="24"/>
          <w:lang w:eastAsia="en-GB"/>
          <w14:ligatures w14:val="standardContextual"/>
        </w:rPr>
      </w:pPr>
      <w:del w:id="3124" w:author="Rapporteur" w:date="2026-02-18T13:03:00Z">
        <w:r w:rsidDel="00124E7B">
          <w:rPr>
            <w:noProof/>
          </w:rPr>
          <w:delText>8.5.2A</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Custom Operations without associated resources</w:delText>
        </w:r>
        <w:r w:rsidDel="00124E7B">
          <w:rPr>
            <w:noProof/>
          </w:rPr>
          <w:tab/>
        </w:r>
        <w:r w:rsidDel="00124E7B">
          <w:rPr>
            <w:noProof/>
          </w:rPr>
          <w:fldChar w:fldCharType="begin" w:fldLock="1"/>
        </w:r>
        <w:r w:rsidDel="00124E7B">
          <w:rPr>
            <w:noProof/>
          </w:rPr>
          <w:delInstrText xml:space="preserve"> PAGEREF _Toc218843983 \h </w:delInstrText>
        </w:r>
        <w:r w:rsidDel="00124E7B">
          <w:rPr>
            <w:noProof/>
          </w:rPr>
        </w:r>
        <w:r w:rsidDel="00124E7B">
          <w:rPr>
            <w:noProof/>
          </w:rPr>
          <w:fldChar w:fldCharType="separate"/>
        </w:r>
        <w:r w:rsidDel="00124E7B">
          <w:rPr>
            <w:noProof/>
          </w:rPr>
          <w:delText>118</w:delText>
        </w:r>
        <w:r w:rsidDel="00124E7B">
          <w:rPr>
            <w:noProof/>
          </w:rPr>
          <w:fldChar w:fldCharType="end"/>
        </w:r>
      </w:del>
    </w:p>
    <w:p w14:paraId="7F167D4F" w14:textId="1228BDCE" w:rsidR="00CC7125" w:rsidDel="00124E7B" w:rsidRDefault="00CC7125">
      <w:pPr>
        <w:pStyle w:val="TOC3"/>
        <w:rPr>
          <w:del w:id="3125" w:author="Rapporteur" w:date="2026-02-18T13:03:00Z"/>
          <w:rFonts w:asciiTheme="minorHAnsi" w:eastAsiaTheme="minorEastAsia" w:hAnsiTheme="minorHAnsi" w:cstheme="minorBidi"/>
          <w:noProof/>
          <w:kern w:val="2"/>
          <w:sz w:val="24"/>
          <w:szCs w:val="24"/>
          <w:lang w:eastAsia="en-GB"/>
          <w14:ligatures w14:val="standardContextual"/>
        </w:rPr>
      </w:pPr>
      <w:del w:id="3126" w:author="Rapporteur" w:date="2026-02-18T13:03:00Z">
        <w:r w:rsidDel="00124E7B">
          <w:rPr>
            <w:noProof/>
          </w:rPr>
          <w:delText>8.5.3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Notifications</w:delText>
        </w:r>
        <w:r w:rsidDel="00124E7B">
          <w:rPr>
            <w:noProof/>
          </w:rPr>
          <w:tab/>
        </w:r>
        <w:r w:rsidDel="00124E7B">
          <w:rPr>
            <w:noProof/>
          </w:rPr>
          <w:fldChar w:fldCharType="begin" w:fldLock="1"/>
        </w:r>
        <w:r w:rsidDel="00124E7B">
          <w:rPr>
            <w:noProof/>
          </w:rPr>
          <w:delInstrText xml:space="preserve"> PAGEREF _Toc218843984 \h </w:delInstrText>
        </w:r>
        <w:r w:rsidDel="00124E7B">
          <w:rPr>
            <w:noProof/>
          </w:rPr>
        </w:r>
        <w:r w:rsidDel="00124E7B">
          <w:rPr>
            <w:noProof/>
          </w:rPr>
          <w:fldChar w:fldCharType="separate"/>
        </w:r>
        <w:r w:rsidDel="00124E7B">
          <w:rPr>
            <w:noProof/>
          </w:rPr>
          <w:delText>118</w:delText>
        </w:r>
        <w:r w:rsidDel="00124E7B">
          <w:rPr>
            <w:noProof/>
          </w:rPr>
          <w:fldChar w:fldCharType="end"/>
        </w:r>
      </w:del>
    </w:p>
    <w:p w14:paraId="1CD22A2D" w14:textId="708B952F" w:rsidR="00CC7125" w:rsidDel="00124E7B" w:rsidRDefault="00CC7125">
      <w:pPr>
        <w:pStyle w:val="TOC4"/>
        <w:rPr>
          <w:del w:id="3127" w:author="Rapporteur" w:date="2026-02-18T13:03:00Z"/>
          <w:rFonts w:asciiTheme="minorHAnsi" w:eastAsiaTheme="minorEastAsia" w:hAnsiTheme="minorHAnsi" w:cstheme="minorBidi"/>
          <w:noProof/>
          <w:kern w:val="2"/>
          <w:sz w:val="24"/>
          <w:szCs w:val="24"/>
          <w:lang w:eastAsia="en-GB"/>
          <w14:ligatures w14:val="standardContextual"/>
        </w:rPr>
      </w:pPr>
      <w:del w:id="3128" w:author="Rapporteur" w:date="2026-02-18T13:03:00Z">
        <w:r w:rsidDel="00124E7B">
          <w:rPr>
            <w:noProof/>
          </w:rPr>
          <w:delText>8.5.3.1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_Toc218843985 \h </w:delInstrText>
        </w:r>
        <w:r w:rsidDel="00124E7B">
          <w:rPr>
            <w:noProof/>
          </w:rPr>
        </w:r>
        <w:r w:rsidDel="00124E7B">
          <w:rPr>
            <w:noProof/>
          </w:rPr>
          <w:fldChar w:fldCharType="separate"/>
        </w:r>
        <w:r w:rsidDel="00124E7B">
          <w:rPr>
            <w:noProof/>
          </w:rPr>
          <w:delText>118</w:delText>
        </w:r>
        <w:r w:rsidDel="00124E7B">
          <w:rPr>
            <w:noProof/>
          </w:rPr>
          <w:fldChar w:fldCharType="end"/>
        </w:r>
      </w:del>
    </w:p>
    <w:p w14:paraId="45A8B82B" w14:textId="21DBF6D0" w:rsidR="00CC7125" w:rsidDel="00124E7B" w:rsidRDefault="00CC7125">
      <w:pPr>
        <w:pStyle w:val="TOC4"/>
        <w:rPr>
          <w:del w:id="3129" w:author="Rapporteur" w:date="2026-02-18T13:03:00Z"/>
          <w:rFonts w:asciiTheme="minorHAnsi" w:eastAsiaTheme="minorEastAsia" w:hAnsiTheme="minorHAnsi" w:cstheme="minorBidi"/>
          <w:noProof/>
          <w:kern w:val="2"/>
          <w:sz w:val="24"/>
          <w:szCs w:val="24"/>
          <w:lang w:eastAsia="en-GB"/>
          <w14:ligatures w14:val="standardContextual"/>
        </w:rPr>
      </w:pPr>
      <w:del w:id="3130" w:author="Rapporteur" w:date="2026-02-18T13:03:00Z">
        <w:r w:rsidDel="00124E7B">
          <w:rPr>
            <w:noProof/>
          </w:rPr>
          <w:delText>8.5.3.2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Authorization revoked notification</w:delText>
        </w:r>
        <w:r w:rsidDel="00124E7B">
          <w:rPr>
            <w:noProof/>
          </w:rPr>
          <w:tab/>
        </w:r>
        <w:r w:rsidDel="00124E7B">
          <w:rPr>
            <w:noProof/>
          </w:rPr>
          <w:fldChar w:fldCharType="begin" w:fldLock="1"/>
        </w:r>
        <w:r w:rsidDel="00124E7B">
          <w:rPr>
            <w:noProof/>
          </w:rPr>
          <w:delInstrText xml:space="preserve"> PAGEREF _Toc218843986 \h </w:delInstrText>
        </w:r>
        <w:r w:rsidDel="00124E7B">
          <w:rPr>
            <w:noProof/>
          </w:rPr>
        </w:r>
        <w:r w:rsidDel="00124E7B">
          <w:rPr>
            <w:noProof/>
          </w:rPr>
          <w:fldChar w:fldCharType="separate"/>
        </w:r>
        <w:r w:rsidDel="00124E7B">
          <w:rPr>
            <w:noProof/>
          </w:rPr>
          <w:delText>119</w:delText>
        </w:r>
        <w:r w:rsidDel="00124E7B">
          <w:rPr>
            <w:noProof/>
          </w:rPr>
          <w:fldChar w:fldCharType="end"/>
        </w:r>
      </w:del>
    </w:p>
    <w:p w14:paraId="74AE2FD2" w14:textId="78061085" w:rsidR="00CC7125" w:rsidDel="00124E7B" w:rsidRDefault="00CC7125">
      <w:pPr>
        <w:pStyle w:val="TOC5"/>
        <w:rPr>
          <w:del w:id="3131" w:author="Rapporteur" w:date="2026-02-18T13:03:00Z"/>
          <w:rFonts w:asciiTheme="minorHAnsi" w:eastAsiaTheme="minorEastAsia" w:hAnsiTheme="minorHAnsi" w:cstheme="minorBidi"/>
          <w:noProof/>
          <w:kern w:val="2"/>
          <w:sz w:val="24"/>
          <w:szCs w:val="24"/>
          <w:lang w:eastAsia="en-GB"/>
          <w14:ligatures w14:val="standardContextual"/>
        </w:rPr>
      </w:pPr>
      <w:del w:id="3132" w:author="Rapporteur" w:date="2026-02-18T13:03:00Z">
        <w:r w:rsidRPr="000B0725" w:rsidDel="00124E7B">
          <w:rPr>
            <w:noProof/>
            <w:lang w:val="en-IN"/>
          </w:rPr>
          <w:delText>8.5.3.2.1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Description</w:delText>
        </w:r>
        <w:r w:rsidDel="00124E7B">
          <w:rPr>
            <w:noProof/>
          </w:rPr>
          <w:tab/>
        </w:r>
        <w:r w:rsidDel="00124E7B">
          <w:rPr>
            <w:noProof/>
          </w:rPr>
          <w:fldChar w:fldCharType="begin" w:fldLock="1"/>
        </w:r>
        <w:r w:rsidDel="00124E7B">
          <w:rPr>
            <w:noProof/>
          </w:rPr>
          <w:delInstrText xml:space="preserve"> PAGEREF _Toc218843987 \h </w:delInstrText>
        </w:r>
        <w:r w:rsidDel="00124E7B">
          <w:rPr>
            <w:noProof/>
          </w:rPr>
        </w:r>
        <w:r w:rsidDel="00124E7B">
          <w:rPr>
            <w:noProof/>
          </w:rPr>
          <w:fldChar w:fldCharType="separate"/>
        </w:r>
        <w:r w:rsidDel="00124E7B">
          <w:rPr>
            <w:noProof/>
          </w:rPr>
          <w:delText>119</w:delText>
        </w:r>
        <w:r w:rsidDel="00124E7B">
          <w:rPr>
            <w:noProof/>
          </w:rPr>
          <w:fldChar w:fldCharType="end"/>
        </w:r>
      </w:del>
    </w:p>
    <w:p w14:paraId="596D8233" w14:textId="53F85D45" w:rsidR="00CC7125" w:rsidDel="00124E7B" w:rsidRDefault="00CC7125">
      <w:pPr>
        <w:pStyle w:val="TOC5"/>
        <w:rPr>
          <w:del w:id="3133" w:author="Rapporteur" w:date="2026-02-18T13:03:00Z"/>
          <w:rFonts w:asciiTheme="minorHAnsi" w:eastAsiaTheme="minorEastAsia" w:hAnsiTheme="minorHAnsi" w:cstheme="minorBidi"/>
          <w:noProof/>
          <w:kern w:val="2"/>
          <w:sz w:val="24"/>
          <w:szCs w:val="24"/>
          <w:lang w:eastAsia="en-GB"/>
          <w14:ligatures w14:val="standardContextual"/>
        </w:rPr>
      </w:pPr>
      <w:del w:id="3134" w:author="Rapporteur" w:date="2026-02-18T13:03:00Z">
        <w:r w:rsidRPr="000B0725" w:rsidDel="00124E7B">
          <w:rPr>
            <w:noProof/>
            <w:lang w:val="en-IN"/>
          </w:rPr>
          <w:delText>8.5.3.2.2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Notification definition</w:delText>
        </w:r>
        <w:r w:rsidDel="00124E7B">
          <w:rPr>
            <w:noProof/>
          </w:rPr>
          <w:tab/>
        </w:r>
        <w:r w:rsidDel="00124E7B">
          <w:rPr>
            <w:noProof/>
          </w:rPr>
          <w:fldChar w:fldCharType="begin" w:fldLock="1"/>
        </w:r>
        <w:r w:rsidDel="00124E7B">
          <w:rPr>
            <w:noProof/>
          </w:rPr>
          <w:delInstrText xml:space="preserve"> PAGEREF _Toc218843988 \h </w:delInstrText>
        </w:r>
        <w:r w:rsidDel="00124E7B">
          <w:rPr>
            <w:noProof/>
          </w:rPr>
        </w:r>
        <w:r w:rsidDel="00124E7B">
          <w:rPr>
            <w:noProof/>
          </w:rPr>
          <w:fldChar w:fldCharType="separate"/>
        </w:r>
        <w:r w:rsidDel="00124E7B">
          <w:rPr>
            <w:noProof/>
          </w:rPr>
          <w:delText>119</w:delText>
        </w:r>
        <w:r w:rsidDel="00124E7B">
          <w:rPr>
            <w:noProof/>
          </w:rPr>
          <w:fldChar w:fldCharType="end"/>
        </w:r>
      </w:del>
    </w:p>
    <w:p w14:paraId="5928C28E" w14:textId="26646E88" w:rsidR="00CC7125" w:rsidDel="00124E7B" w:rsidRDefault="00CC7125">
      <w:pPr>
        <w:pStyle w:val="TOC3"/>
        <w:rPr>
          <w:del w:id="3135" w:author="Rapporteur" w:date="2026-02-18T13:03:00Z"/>
          <w:rFonts w:asciiTheme="minorHAnsi" w:eastAsiaTheme="minorEastAsia" w:hAnsiTheme="minorHAnsi" w:cstheme="minorBidi"/>
          <w:noProof/>
          <w:kern w:val="2"/>
          <w:sz w:val="24"/>
          <w:szCs w:val="24"/>
          <w:lang w:eastAsia="en-GB"/>
          <w14:ligatures w14:val="standardContextual"/>
        </w:rPr>
      </w:pPr>
      <w:del w:id="3136" w:author="Rapporteur" w:date="2026-02-18T13:03:00Z">
        <w:r w:rsidDel="00124E7B">
          <w:rPr>
            <w:noProof/>
          </w:rPr>
          <w:delText>8.5.4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Data Model</w:delText>
        </w:r>
        <w:r w:rsidDel="00124E7B">
          <w:rPr>
            <w:noProof/>
          </w:rPr>
          <w:tab/>
        </w:r>
        <w:r w:rsidDel="00124E7B">
          <w:rPr>
            <w:noProof/>
          </w:rPr>
          <w:fldChar w:fldCharType="begin" w:fldLock="1"/>
        </w:r>
        <w:r w:rsidDel="00124E7B">
          <w:rPr>
            <w:noProof/>
          </w:rPr>
          <w:delInstrText xml:space="preserve"> PAGEREF _Toc218843989 \h </w:delInstrText>
        </w:r>
        <w:r w:rsidDel="00124E7B">
          <w:rPr>
            <w:noProof/>
          </w:rPr>
        </w:r>
        <w:r w:rsidDel="00124E7B">
          <w:rPr>
            <w:noProof/>
          </w:rPr>
          <w:fldChar w:fldCharType="separate"/>
        </w:r>
        <w:r w:rsidDel="00124E7B">
          <w:rPr>
            <w:noProof/>
          </w:rPr>
          <w:delText>120</w:delText>
        </w:r>
        <w:r w:rsidDel="00124E7B">
          <w:rPr>
            <w:noProof/>
          </w:rPr>
          <w:fldChar w:fldCharType="end"/>
        </w:r>
      </w:del>
    </w:p>
    <w:p w14:paraId="0BBCAE3C" w14:textId="623350E0" w:rsidR="00CC7125" w:rsidDel="00124E7B" w:rsidRDefault="00CC7125">
      <w:pPr>
        <w:pStyle w:val="TOC4"/>
        <w:rPr>
          <w:del w:id="3137" w:author="Rapporteur" w:date="2026-02-18T13:03:00Z"/>
          <w:rFonts w:asciiTheme="minorHAnsi" w:eastAsiaTheme="minorEastAsia" w:hAnsiTheme="minorHAnsi" w:cstheme="minorBidi"/>
          <w:noProof/>
          <w:kern w:val="2"/>
          <w:sz w:val="24"/>
          <w:szCs w:val="24"/>
          <w:lang w:eastAsia="en-GB"/>
          <w14:ligatures w14:val="standardContextual"/>
        </w:rPr>
      </w:pPr>
      <w:del w:id="3138" w:author="Rapporteur" w:date="2026-02-18T13:03:00Z">
        <w:r w:rsidDel="00124E7B">
          <w:rPr>
            <w:noProof/>
          </w:rPr>
          <w:delText>8.5.4.1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_Toc218843990 \h </w:delInstrText>
        </w:r>
        <w:r w:rsidDel="00124E7B">
          <w:rPr>
            <w:noProof/>
          </w:rPr>
        </w:r>
        <w:r w:rsidDel="00124E7B">
          <w:rPr>
            <w:noProof/>
          </w:rPr>
          <w:fldChar w:fldCharType="separate"/>
        </w:r>
        <w:r w:rsidDel="00124E7B">
          <w:rPr>
            <w:noProof/>
          </w:rPr>
          <w:delText>120</w:delText>
        </w:r>
        <w:r w:rsidDel="00124E7B">
          <w:rPr>
            <w:noProof/>
          </w:rPr>
          <w:fldChar w:fldCharType="end"/>
        </w:r>
      </w:del>
    </w:p>
    <w:p w14:paraId="6074F5CF" w14:textId="0EAE7FE1" w:rsidR="00CC7125" w:rsidDel="00124E7B" w:rsidRDefault="00CC7125">
      <w:pPr>
        <w:pStyle w:val="TOC4"/>
        <w:rPr>
          <w:del w:id="3139" w:author="Rapporteur" w:date="2026-02-18T13:03:00Z"/>
          <w:rFonts w:asciiTheme="minorHAnsi" w:eastAsiaTheme="minorEastAsia" w:hAnsiTheme="minorHAnsi" w:cstheme="minorBidi"/>
          <w:noProof/>
          <w:kern w:val="2"/>
          <w:sz w:val="24"/>
          <w:szCs w:val="24"/>
          <w:lang w:eastAsia="en-GB"/>
          <w14:ligatures w14:val="standardContextual"/>
        </w:rPr>
      </w:pPr>
      <w:del w:id="3140" w:author="Rapporteur" w:date="2026-02-18T13:03:00Z">
        <w:r w:rsidRPr="000B0725" w:rsidDel="00124E7B">
          <w:rPr>
            <w:noProof/>
            <w:lang w:val="en-US"/>
          </w:rPr>
          <w:delText>8.5.4.2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Structured data types</w:delText>
        </w:r>
        <w:r w:rsidDel="00124E7B">
          <w:rPr>
            <w:noProof/>
          </w:rPr>
          <w:tab/>
        </w:r>
        <w:r w:rsidDel="00124E7B">
          <w:rPr>
            <w:noProof/>
          </w:rPr>
          <w:fldChar w:fldCharType="begin" w:fldLock="1"/>
        </w:r>
        <w:r w:rsidDel="00124E7B">
          <w:rPr>
            <w:noProof/>
          </w:rPr>
          <w:delInstrText xml:space="preserve"> PAGEREF _Toc218843991 \h </w:delInstrText>
        </w:r>
        <w:r w:rsidDel="00124E7B">
          <w:rPr>
            <w:noProof/>
          </w:rPr>
        </w:r>
        <w:r w:rsidDel="00124E7B">
          <w:rPr>
            <w:noProof/>
          </w:rPr>
          <w:fldChar w:fldCharType="separate"/>
        </w:r>
        <w:r w:rsidDel="00124E7B">
          <w:rPr>
            <w:noProof/>
          </w:rPr>
          <w:delText>122</w:delText>
        </w:r>
        <w:r w:rsidDel="00124E7B">
          <w:rPr>
            <w:noProof/>
          </w:rPr>
          <w:fldChar w:fldCharType="end"/>
        </w:r>
      </w:del>
    </w:p>
    <w:p w14:paraId="0206E104" w14:textId="1E725881" w:rsidR="00CC7125" w:rsidDel="00124E7B" w:rsidRDefault="00CC7125">
      <w:pPr>
        <w:pStyle w:val="TOC5"/>
        <w:rPr>
          <w:del w:id="3141" w:author="Rapporteur" w:date="2026-02-18T13:03:00Z"/>
          <w:rFonts w:asciiTheme="minorHAnsi" w:eastAsiaTheme="minorEastAsia" w:hAnsiTheme="minorHAnsi" w:cstheme="minorBidi"/>
          <w:noProof/>
          <w:kern w:val="2"/>
          <w:sz w:val="24"/>
          <w:szCs w:val="24"/>
          <w:lang w:eastAsia="en-GB"/>
          <w14:ligatures w14:val="standardContextual"/>
        </w:rPr>
      </w:pPr>
      <w:del w:id="3142" w:author="Rapporteur" w:date="2026-02-18T13:03:00Z">
        <w:r w:rsidDel="00124E7B">
          <w:rPr>
            <w:noProof/>
          </w:rPr>
          <w:delText>8.5.4.2.1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_Toc218843992 \h </w:delInstrText>
        </w:r>
        <w:r w:rsidDel="00124E7B">
          <w:rPr>
            <w:noProof/>
          </w:rPr>
        </w:r>
        <w:r w:rsidDel="00124E7B">
          <w:rPr>
            <w:noProof/>
          </w:rPr>
          <w:fldChar w:fldCharType="separate"/>
        </w:r>
        <w:r w:rsidDel="00124E7B">
          <w:rPr>
            <w:noProof/>
          </w:rPr>
          <w:delText>122</w:delText>
        </w:r>
        <w:r w:rsidDel="00124E7B">
          <w:rPr>
            <w:noProof/>
          </w:rPr>
          <w:fldChar w:fldCharType="end"/>
        </w:r>
      </w:del>
    </w:p>
    <w:p w14:paraId="5CF30F9F" w14:textId="0AD96D58" w:rsidR="00CC7125" w:rsidDel="00124E7B" w:rsidRDefault="00CC7125">
      <w:pPr>
        <w:pStyle w:val="TOC5"/>
        <w:rPr>
          <w:del w:id="3143" w:author="Rapporteur" w:date="2026-02-18T13:03:00Z"/>
          <w:rFonts w:asciiTheme="minorHAnsi" w:eastAsiaTheme="minorEastAsia" w:hAnsiTheme="minorHAnsi" w:cstheme="minorBidi"/>
          <w:noProof/>
          <w:kern w:val="2"/>
          <w:sz w:val="24"/>
          <w:szCs w:val="24"/>
          <w:lang w:eastAsia="en-GB"/>
          <w14:ligatures w14:val="standardContextual"/>
        </w:rPr>
      </w:pPr>
      <w:del w:id="3144" w:author="Rapporteur" w:date="2026-02-18T13:03:00Z">
        <w:r w:rsidDel="00124E7B">
          <w:rPr>
            <w:noProof/>
          </w:rPr>
          <w:delText>8.5.4.2.2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Type: ServiceSecurity</w:delText>
        </w:r>
        <w:r w:rsidDel="00124E7B">
          <w:rPr>
            <w:noProof/>
          </w:rPr>
          <w:tab/>
        </w:r>
        <w:r w:rsidDel="00124E7B">
          <w:rPr>
            <w:noProof/>
          </w:rPr>
          <w:fldChar w:fldCharType="begin" w:fldLock="1"/>
        </w:r>
        <w:r w:rsidDel="00124E7B">
          <w:rPr>
            <w:noProof/>
          </w:rPr>
          <w:delInstrText xml:space="preserve"> PAGEREF _Toc218843993 \h </w:delInstrText>
        </w:r>
        <w:r w:rsidDel="00124E7B">
          <w:rPr>
            <w:noProof/>
          </w:rPr>
        </w:r>
        <w:r w:rsidDel="00124E7B">
          <w:rPr>
            <w:noProof/>
          </w:rPr>
          <w:fldChar w:fldCharType="separate"/>
        </w:r>
        <w:r w:rsidDel="00124E7B">
          <w:rPr>
            <w:noProof/>
          </w:rPr>
          <w:delText>122</w:delText>
        </w:r>
        <w:r w:rsidDel="00124E7B">
          <w:rPr>
            <w:noProof/>
          </w:rPr>
          <w:fldChar w:fldCharType="end"/>
        </w:r>
      </w:del>
    </w:p>
    <w:p w14:paraId="73AB374E" w14:textId="2DBCBFC2" w:rsidR="00CC7125" w:rsidDel="00124E7B" w:rsidRDefault="00CC7125">
      <w:pPr>
        <w:pStyle w:val="TOC5"/>
        <w:rPr>
          <w:del w:id="3145" w:author="Rapporteur" w:date="2026-02-18T13:03:00Z"/>
          <w:rFonts w:asciiTheme="minorHAnsi" w:eastAsiaTheme="minorEastAsia" w:hAnsiTheme="minorHAnsi" w:cstheme="minorBidi"/>
          <w:noProof/>
          <w:kern w:val="2"/>
          <w:sz w:val="24"/>
          <w:szCs w:val="24"/>
          <w:lang w:eastAsia="en-GB"/>
          <w14:ligatures w14:val="standardContextual"/>
        </w:rPr>
      </w:pPr>
      <w:del w:id="3146" w:author="Rapporteur" w:date="2026-02-18T13:03:00Z">
        <w:r w:rsidDel="00124E7B">
          <w:rPr>
            <w:noProof/>
          </w:rPr>
          <w:delText>8.5.4.2.3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Type: Security</w:delText>
        </w:r>
        <w:r w:rsidRPr="000B0725" w:rsidDel="00124E7B">
          <w:rPr>
            <w:noProof/>
            <w:lang w:val="en-IN"/>
          </w:rPr>
          <w:delText>Information</w:delText>
        </w:r>
        <w:r w:rsidDel="00124E7B">
          <w:rPr>
            <w:noProof/>
          </w:rPr>
          <w:tab/>
        </w:r>
        <w:r w:rsidDel="00124E7B">
          <w:rPr>
            <w:noProof/>
          </w:rPr>
          <w:fldChar w:fldCharType="begin" w:fldLock="1"/>
        </w:r>
        <w:r w:rsidDel="00124E7B">
          <w:rPr>
            <w:noProof/>
          </w:rPr>
          <w:delInstrText xml:space="preserve"> PAGEREF _Toc218843994 \h </w:delInstrText>
        </w:r>
        <w:r w:rsidDel="00124E7B">
          <w:rPr>
            <w:noProof/>
          </w:rPr>
        </w:r>
        <w:r w:rsidDel="00124E7B">
          <w:rPr>
            <w:noProof/>
          </w:rPr>
          <w:fldChar w:fldCharType="separate"/>
        </w:r>
        <w:r w:rsidDel="00124E7B">
          <w:rPr>
            <w:noProof/>
          </w:rPr>
          <w:delText>123</w:delText>
        </w:r>
        <w:r w:rsidDel="00124E7B">
          <w:rPr>
            <w:noProof/>
          </w:rPr>
          <w:fldChar w:fldCharType="end"/>
        </w:r>
      </w:del>
    </w:p>
    <w:p w14:paraId="0A759570" w14:textId="0D85DFA0" w:rsidR="00CC7125" w:rsidDel="00124E7B" w:rsidRDefault="00CC7125">
      <w:pPr>
        <w:pStyle w:val="TOC5"/>
        <w:rPr>
          <w:del w:id="3147" w:author="Rapporteur" w:date="2026-02-18T13:03:00Z"/>
          <w:rFonts w:asciiTheme="minorHAnsi" w:eastAsiaTheme="minorEastAsia" w:hAnsiTheme="minorHAnsi" w:cstheme="minorBidi"/>
          <w:noProof/>
          <w:kern w:val="2"/>
          <w:sz w:val="24"/>
          <w:szCs w:val="24"/>
          <w:lang w:eastAsia="en-GB"/>
          <w14:ligatures w14:val="standardContextual"/>
        </w:rPr>
      </w:pPr>
      <w:del w:id="3148" w:author="Rapporteur" w:date="2026-02-18T13:03:00Z">
        <w:r w:rsidDel="00124E7B">
          <w:rPr>
            <w:noProof/>
          </w:rPr>
          <w:delText>8.5.4.2.4</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Void</w:delText>
        </w:r>
        <w:r w:rsidDel="00124E7B">
          <w:rPr>
            <w:noProof/>
          </w:rPr>
          <w:tab/>
        </w:r>
        <w:r w:rsidDel="00124E7B">
          <w:rPr>
            <w:noProof/>
          </w:rPr>
          <w:fldChar w:fldCharType="begin" w:fldLock="1"/>
        </w:r>
        <w:r w:rsidDel="00124E7B">
          <w:rPr>
            <w:noProof/>
          </w:rPr>
          <w:delInstrText xml:space="preserve"> PAGEREF _Toc218843995 \h </w:delInstrText>
        </w:r>
        <w:r w:rsidDel="00124E7B">
          <w:rPr>
            <w:noProof/>
          </w:rPr>
        </w:r>
        <w:r w:rsidDel="00124E7B">
          <w:rPr>
            <w:noProof/>
          </w:rPr>
          <w:fldChar w:fldCharType="separate"/>
        </w:r>
        <w:r w:rsidDel="00124E7B">
          <w:rPr>
            <w:noProof/>
          </w:rPr>
          <w:delText>123</w:delText>
        </w:r>
        <w:r w:rsidDel="00124E7B">
          <w:rPr>
            <w:noProof/>
          </w:rPr>
          <w:fldChar w:fldCharType="end"/>
        </w:r>
      </w:del>
    </w:p>
    <w:p w14:paraId="5BF2A4F4" w14:textId="3F6E8C85" w:rsidR="00CC7125" w:rsidDel="00124E7B" w:rsidRDefault="00CC7125">
      <w:pPr>
        <w:pStyle w:val="TOC5"/>
        <w:rPr>
          <w:del w:id="3149" w:author="Rapporteur" w:date="2026-02-18T13:03:00Z"/>
          <w:rFonts w:asciiTheme="minorHAnsi" w:eastAsiaTheme="minorEastAsia" w:hAnsiTheme="minorHAnsi" w:cstheme="minorBidi"/>
          <w:noProof/>
          <w:kern w:val="2"/>
          <w:sz w:val="24"/>
          <w:szCs w:val="24"/>
          <w:lang w:eastAsia="en-GB"/>
          <w14:ligatures w14:val="standardContextual"/>
        </w:rPr>
      </w:pPr>
      <w:del w:id="3150" w:author="Rapporteur" w:date="2026-02-18T13:03:00Z">
        <w:r w:rsidDel="00124E7B">
          <w:rPr>
            <w:noProof/>
          </w:rPr>
          <w:delText>8.5.4.2.</w:delText>
        </w:r>
        <w:r w:rsidRPr="000B0725" w:rsidDel="00124E7B">
          <w:rPr>
            <w:noProof/>
            <w:lang w:val="en-IN"/>
          </w:rPr>
          <w:delText>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Type: SecurityNotification</w:delText>
        </w:r>
        <w:r w:rsidDel="00124E7B">
          <w:rPr>
            <w:noProof/>
          </w:rPr>
          <w:tab/>
        </w:r>
        <w:r w:rsidDel="00124E7B">
          <w:rPr>
            <w:noProof/>
          </w:rPr>
          <w:fldChar w:fldCharType="begin" w:fldLock="1"/>
        </w:r>
        <w:r w:rsidDel="00124E7B">
          <w:rPr>
            <w:noProof/>
          </w:rPr>
          <w:delInstrText xml:space="preserve"> PAGEREF _Toc218843996 \h </w:delInstrText>
        </w:r>
        <w:r w:rsidDel="00124E7B">
          <w:rPr>
            <w:noProof/>
          </w:rPr>
        </w:r>
        <w:r w:rsidDel="00124E7B">
          <w:rPr>
            <w:noProof/>
          </w:rPr>
          <w:fldChar w:fldCharType="separate"/>
        </w:r>
        <w:r w:rsidDel="00124E7B">
          <w:rPr>
            <w:noProof/>
          </w:rPr>
          <w:delText>123</w:delText>
        </w:r>
        <w:r w:rsidDel="00124E7B">
          <w:rPr>
            <w:noProof/>
          </w:rPr>
          <w:fldChar w:fldCharType="end"/>
        </w:r>
      </w:del>
    </w:p>
    <w:p w14:paraId="06AF187C" w14:textId="04F2D525" w:rsidR="00CC7125" w:rsidDel="00124E7B" w:rsidRDefault="00CC7125">
      <w:pPr>
        <w:pStyle w:val="TOC5"/>
        <w:rPr>
          <w:del w:id="3151" w:author="Rapporteur" w:date="2026-02-18T13:03:00Z"/>
          <w:rFonts w:asciiTheme="minorHAnsi" w:eastAsiaTheme="minorEastAsia" w:hAnsiTheme="minorHAnsi" w:cstheme="minorBidi"/>
          <w:noProof/>
          <w:kern w:val="2"/>
          <w:sz w:val="24"/>
          <w:szCs w:val="24"/>
          <w:lang w:eastAsia="en-GB"/>
          <w14:ligatures w14:val="standardContextual"/>
        </w:rPr>
      </w:pPr>
      <w:del w:id="3152" w:author="Rapporteur" w:date="2026-02-18T13:03:00Z">
        <w:r w:rsidRPr="000B0725" w:rsidDel="00124E7B">
          <w:rPr>
            <w:rFonts w:eastAsia="DengXian"/>
            <w:noProof/>
          </w:rPr>
          <w:delText>8.5.4.2.6</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Type: AccessTokenReq</w:delText>
        </w:r>
        <w:r w:rsidDel="00124E7B">
          <w:rPr>
            <w:noProof/>
          </w:rPr>
          <w:tab/>
        </w:r>
        <w:r w:rsidDel="00124E7B">
          <w:rPr>
            <w:noProof/>
          </w:rPr>
          <w:fldChar w:fldCharType="begin" w:fldLock="1"/>
        </w:r>
        <w:r w:rsidDel="00124E7B">
          <w:rPr>
            <w:noProof/>
          </w:rPr>
          <w:delInstrText xml:space="preserve"> PAGEREF _Toc218843997 \h </w:delInstrText>
        </w:r>
        <w:r w:rsidDel="00124E7B">
          <w:rPr>
            <w:noProof/>
          </w:rPr>
        </w:r>
        <w:r w:rsidDel="00124E7B">
          <w:rPr>
            <w:noProof/>
          </w:rPr>
          <w:fldChar w:fldCharType="separate"/>
        </w:r>
        <w:r w:rsidDel="00124E7B">
          <w:rPr>
            <w:noProof/>
          </w:rPr>
          <w:delText>124</w:delText>
        </w:r>
        <w:r w:rsidDel="00124E7B">
          <w:rPr>
            <w:noProof/>
          </w:rPr>
          <w:fldChar w:fldCharType="end"/>
        </w:r>
      </w:del>
    </w:p>
    <w:p w14:paraId="064AF97C" w14:textId="0CABD652" w:rsidR="00CC7125" w:rsidDel="00124E7B" w:rsidRDefault="00CC7125">
      <w:pPr>
        <w:pStyle w:val="TOC5"/>
        <w:rPr>
          <w:del w:id="3153" w:author="Rapporteur" w:date="2026-02-18T13:03:00Z"/>
          <w:rFonts w:asciiTheme="minorHAnsi" w:eastAsiaTheme="minorEastAsia" w:hAnsiTheme="minorHAnsi" w:cstheme="minorBidi"/>
          <w:noProof/>
          <w:kern w:val="2"/>
          <w:sz w:val="24"/>
          <w:szCs w:val="24"/>
          <w:lang w:eastAsia="en-GB"/>
          <w14:ligatures w14:val="standardContextual"/>
        </w:rPr>
      </w:pPr>
      <w:del w:id="3154" w:author="Rapporteur" w:date="2026-02-18T13:03:00Z">
        <w:r w:rsidRPr="000B0725" w:rsidDel="00124E7B">
          <w:rPr>
            <w:rFonts w:eastAsia="DengXian"/>
            <w:noProof/>
          </w:rPr>
          <w:delText>8.5.4.2.7</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Type: AccessTokenRsp</w:delText>
        </w:r>
        <w:r w:rsidDel="00124E7B">
          <w:rPr>
            <w:noProof/>
          </w:rPr>
          <w:tab/>
        </w:r>
        <w:r w:rsidDel="00124E7B">
          <w:rPr>
            <w:noProof/>
          </w:rPr>
          <w:fldChar w:fldCharType="begin" w:fldLock="1"/>
        </w:r>
        <w:r w:rsidDel="00124E7B">
          <w:rPr>
            <w:noProof/>
          </w:rPr>
          <w:delInstrText xml:space="preserve"> PAGEREF _Toc218843998 \h </w:delInstrText>
        </w:r>
        <w:r w:rsidDel="00124E7B">
          <w:rPr>
            <w:noProof/>
          </w:rPr>
        </w:r>
        <w:r w:rsidDel="00124E7B">
          <w:rPr>
            <w:noProof/>
          </w:rPr>
          <w:fldChar w:fldCharType="separate"/>
        </w:r>
        <w:r w:rsidDel="00124E7B">
          <w:rPr>
            <w:noProof/>
          </w:rPr>
          <w:delText>128</w:delText>
        </w:r>
        <w:r w:rsidDel="00124E7B">
          <w:rPr>
            <w:noProof/>
          </w:rPr>
          <w:fldChar w:fldCharType="end"/>
        </w:r>
      </w:del>
    </w:p>
    <w:p w14:paraId="0551B283" w14:textId="656A14C5" w:rsidR="00CC7125" w:rsidDel="00124E7B" w:rsidRDefault="00CC7125">
      <w:pPr>
        <w:pStyle w:val="TOC5"/>
        <w:rPr>
          <w:del w:id="3155" w:author="Rapporteur" w:date="2026-02-18T13:03:00Z"/>
          <w:rFonts w:asciiTheme="minorHAnsi" w:eastAsiaTheme="minorEastAsia" w:hAnsiTheme="minorHAnsi" w:cstheme="minorBidi"/>
          <w:noProof/>
          <w:kern w:val="2"/>
          <w:sz w:val="24"/>
          <w:szCs w:val="24"/>
          <w:lang w:eastAsia="en-GB"/>
          <w14:ligatures w14:val="standardContextual"/>
        </w:rPr>
      </w:pPr>
      <w:del w:id="3156" w:author="Rapporteur" w:date="2026-02-18T13:03:00Z">
        <w:r w:rsidRPr="000B0725" w:rsidDel="00124E7B">
          <w:rPr>
            <w:rFonts w:eastAsia="DengXian"/>
            <w:noProof/>
          </w:rPr>
          <w:delText>8.5.4.2.8</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Type: AccessTokenClaims</w:delText>
        </w:r>
        <w:r w:rsidDel="00124E7B">
          <w:rPr>
            <w:noProof/>
          </w:rPr>
          <w:tab/>
        </w:r>
        <w:r w:rsidDel="00124E7B">
          <w:rPr>
            <w:noProof/>
          </w:rPr>
          <w:fldChar w:fldCharType="begin" w:fldLock="1"/>
        </w:r>
        <w:r w:rsidDel="00124E7B">
          <w:rPr>
            <w:noProof/>
          </w:rPr>
          <w:delInstrText xml:space="preserve"> PAGEREF _Toc218843999 \h </w:delInstrText>
        </w:r>
        <w:r w:rsidDel="00124E7B">
          <w:rPr>
            <w:noProof/>
          </w:rPr>
        </w:r>
        <w:r w:rsidDel="00124E7B">
          <w:rPr>
            <w:noProof/>
          </w:rPr>
          <w:fldChar w:fldCharType="separate"/>
        </w:r>
        <w:r w:rsidDel="00124E7B">
          <w:rPr>
            <w:noProof/>
          </w:rPr>
          <w:delText>132</w:delText>
        </w:r>
        <w:r w:rsidDel="00124E7B">
          <w:rPr>
            <w:noProof/>
          </w:rPr>
          <w:fldChar w:fldCharType="end"/>
        </w:r>
      </w:del>
    </w:p>
    <w:p w14:paraId="2A3A025D" w14:textId="14EFBC4D" w:rsidR="00CC7125" w:rsidDel="00124E7B" w:rsidRDefault="00CC7125">
      <w:pPr>
        <w:pStyle w:val="TOC5"/>
        <w:rPr>
          <w:del w:id="3157" w:author="Rapporteur" w:date="2026-02-18T13:03:00Z"/>
          <w:rFonts w:asciiTheme="minorHAnsi" w:eastAsiaTheme="minorEastAsia" w:hAnsiTheme="minorHAnsi" w:cstheme="minorBidi"/>
          <w:noProof/>
          <w:kern w:val="2"/>
          <w:sz w:val="24"/>
          <w:szCs w:val="24"/>
          <w:lang w:eastAsia="en-GB"/>
          <w14:ligatures w14:val="standardContextual"/>
        </w:rPr>
      </w:pPr>
      <w:del w:id="3158" w:author="Rapporteur" w:date="2026-02-18T13:03:00Z">
        <w:r w:rsidDel="00124E7B">
          <w:rPr>
            <w:noProof/>
          </w:rPr>
          <w:delText>8.5.4.2.9</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Type: AccessTokenErr</w:delText>
        </w:r>
        <w:r w:rsidDel="00124E7B">
          <w:rPr>
            <w:noProof/>
          </w:rPr>
          <w:tab/>
        </w:r>
        <w:r w:rsidDel="00124E7B">
          <w:rPr>
            <w:noProof/>
          </w:rPr>
          <w:fldChar w:fldCharType="begin" w:fldLock="1"/>
        </w:r>
        <w:r w:rsidDel="00124E7B">
          <w:rPr>
            <w:noProof/>
          </w:rPr>
          <w:delInstrText xml:space="preserve"> PAGEREF _Toc218844000 \h </w:delInstrText>
        </w:r>
        <w:r w:rsidDel="00124E7B">
          <w:rPr>
            <w:noProof/>
          </w:rPr>
        </w:r>
        <w:r w:rsidDel="00124E7B">
          <w:rPr>
            <w:noProof/>
          </w:rPr>
          <w:fldChar w:fldCharType="separate"/>
        </w:r>
        <w:r w:rsidDel="00124E7B">
          <w:rPr>
            <w:noProof/>
          </w:rPr>
          <w:delText>135</w:delText>
        </w:r>
        <w:r w:rsidDel="00124E7B">
          <w:rPr>
            <w:noProof/>
          </w:rPr>
          <w:fldChar w:fldCharType="end"/>
        </w:r>
      </w:del>
    </w:p>
    <w:p w14:paraId="0E797B29" w14:textId="4E2EB6E7" w:rsidR="00CC7125" w:rsidDel="00124E7B" w:rsidRDefault="00CC7125">
      <w:pPr>
        <w:pStyle w:val="TOC5"/>
        <w:rPr>
          <w:del w:id="3159" w:author="Rapporteur" w:date="2026-02-18T13:03:00Z"/>
          <w:rFonts w:asciiTheme="minorHAnsi" w:eastAsiaTheme="minorEastAsia" w:hAnsiTheme="minorHAnsi" w:cstheme="minorBidi"/>
          <w:noProof/>
          <w:kern w:val="2"/>
          <w:sz w:val="24"/>
          <w:szCs w:val="24"/>
          <w:lang w:eastAsia="en-GB"/>
          <w14:ligatures w14:val="standardContextual"/>
        </w:rPr>
      </w:pPr>
      <w:del w:id="3160" w:author="Rapporteur" w:date="2026-02-18T13:03:00Z">
        <w:r w:rsidRPr="000B0725" w:rsidDel="00124E7B">
          <w:rPr>
            <w:rFonts w:eastAsia="DengXian"/>
            <w:noProof/>
          </w:rPr>
          <w:delText>8.5.4.2.10</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Void</w:delText>
        </w:r>
        <w:r w:rsidDel="00124E7B">
          <w:rPr>
            <w:noProof/>
          </w:rPr>
          <w:tab/>
        </w:r>
        <w:r w:rsidDel="00124E7B">
          <w:rPr>
            <w:noProof/>
          </w:rPr>
          <w:fldChar w:fldCharType="begin" w:fldLock="1"/>
        </w:r>
        <w:r w:rsidDel="00124E7B">
          <w:rPr>
            <w:noProof/>
          </w:rPr>
          <w:delInstrText xml:space="preserve"> PAGEREF _Toc218844001 \h </w:delInstrText>
        </w:r>
        <w:r w:rsidDel="00124E7B">
          <w:rPr>
            <w:noProof/>
          </w:rPr>
        </w:r>
        <w:r w:rsidDel="00124E7B">
          <w:rPr>
            <w:noProof/>
          </w:rPr>
          <w:fldChar w:fldCharType="separate"/>
        </w:r>
        <w:r w:rsidDel="00124E7B">
          <w:rPr>
            <w:noProof/>
          </w:rPr>
          <w:delText>136</w:delText>
        </w:r>
        <w:r w:rsidDel="00124E7B">
          <w:rPr>
            <w:noProof/>
          </w:rPr>
          <w:fldChar w:fldCharType="end"/>
        </w:r>
      </w:del>
    </w:p>
    <w:p w14:paraId="65769169" w14:textId="412D39AE" w:rsidR="00CC7125" w:rsidDel="00124E7B" w:rsidRDefault="00CC7125">
      <w:pPr>
        <w:pStyle w:val="TOC5"/>
        <w:rPr>
          <w:del w:id="3161" w:author="Rapporteur" w:date="2026-02-18T13:03:00Z"/>
          <w:rFonts w:asciiTheme="minorHAnsi" w:eastAsiaTheme="minorEastAsia" w:hAnsiTheme="minorHAnsi" w:cstheme="minorBidi"/>
          <w:noProof/>
          <w:kern w:val="2"/>
          <w:sz w:val="24"/>
          <w:szCs w:val="24"/>
          <w:lang w:eastAsia="en-GB"/>
          <w14:ligatures w14:val="standardContextual"/>
        </w:rPr>
      </w:pPr>
      <w:del w:id="3162" w:author="Rapporteur" w:date="2026-02-18T13:03:00Z">
        <w:r w:rsidRPr="000B0725" w:rsidDel="00124E7B">
          <w:rPr>
            <w:rFonts w:eastAsia="DengXian"/>
            <w:noProof/>
          </w:rPr>
          <w:delText>8.5.4.2.11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Type: ResOwnerId</w:delText>
        </w:r>
        <w:r w:rsidDel="00124E7B">
          <w:rPr>
            <w:noProof/>
          </w:rPr>
          <w:tab/>
        </w:r>
        <w:r w:rsidDel="00124E7B">
          <w:rPr>
            <w:noProof/>
          </w:rPr>
          <w:fldChar w:fldCharType="begin" w:fldLock="1"/>
        </w:r>
        <w:r w:rsidDel="00124E7B">
          <w:rPr>
            <w:noProof/>
          </w:rPr>
          <w:delInstrText xml:space="preserve"> PAGEREF _Toc218844002 \h </w:delInstrText>
        </w:r>
        <w:r w:rsidDel="00124E7B">
          <w:rPr>
            <w:noProof/>
          </w:rPr>
        </w:r>
        <w:r w:rsidDel="00124E7B">
          <w:rPr>
            <w:noProof/>
          </w:rPr>
          <w:fldChar w:fldCharType="separate"/>
        </w:r>
        <w:r w:rsidDel="00124E7B">
          <w:rPr>
            <w:noProof/>
          </w:rPr>
          <w:delText>136</w:delText>
        </w:r>
        <w:r w:rsidDel="00124E7B">
          <w:rPr>
            <w:noProof/>
          </w:rPr>
          <w:fldChar w:fldCharType="end"/>
        </w:r>
      </w:del>
    </w:p>
    <w:p w14:paraId="10B547DB" w14:textId="10459220" w:rsidR="00CC7125" w:rsidDel="00124E7B" w:rsidRDefault="00CC7125">
      <w:pPr>
        <w:pStyle w:val="TOC4"/>
        <w:rPr>
          <w:del w:id="3163" w:author="Rapporteur" w:date="2026-02-18T13:03:00Z"/>
          <w:rFonts w:asciiTheme="minorHAnsi" w:eastAsiaTheme="minorEastAsia" w:hAnsiTheme="minorHAnsi" w:cstheme="minorBidi"/>
          <w:noProof/>
          <w:kern w:val="2"/>
          <w:sz w:val="24"/>
          <w:szCs w:val="24"/>
          <w:lang w:eastAsia="en-GB"/>
          <w14:ligatures w14:val="standardContextual"/>
        </w:rPr>
      </w:pPr>
      <w:del w:id="3164" w:author="Rapporteur" w:date="2026-02-18T13:03:00Z">
        <w:r w:rsidRPr="000B0725" w:rsidDel="00124E7B">
          <w:rPr>
            <w:noProof/>
            <w:lang w:val="en-US"/>
          </w:rPr>
          <w:delText>8.5.4.3</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Simple data types and enumerations</w:delText>
        </w:r>
        <w:r w:rsidDel="00124E7B">
          <w:rPr>
            <w:noProof/>
          </w:rPr>
          <w:tab/>
        </w:r>
        <w:r w:rsidDel="00124E7B">
          <w:rPr>
            <w:noProof/>
          </w:rPr>
          <w:fldChar w:fldCharType="begin" w:fldLock="1"/>
        </w:r>
        <w:r w:rsidDel="00124E7B">
          <w:rPr>
            <w:noProof/>
          </w:rPr>
          <w:delInstrText xml:space="preserve"> PAGEREF _Toc218844003 \h </w:delInstrText>
        </w:r>
        <w:r w:rsidDel="00124E7B">
          <w:rPr>
            <w:noProof/>
          </w:rPr>
        </w:r>
        <w:r w:rsidDel="00124E7B">
          <w:rPr>
            <w:noProof/>
          </w:rPr>
          <w:fldChar w:fldCharType="separate"/>
        </w:r>
        <w:r w:rsidDel="00124E7B">
          <w:rPr>
            <w:noProof/>
          </w:rPr>
          <w:delText>136</w:delText>
        </w:r>
        <w:r w:rsidDel="00124E7B">
          <w:rPr>
            <w:noProof/>
          </w:rPr>
          <w:fldChar w:fldCharType="end"/>
        </w:r>
      </w:del>
    </w:p>
    <w:p w14:paraId="159266D1" w14:textId="37867097" w:rsidR="00CC7125" w:rsidDel="00124E7B" w:rsidRDefault="00CC7125">
      <w:pPr>
        <w:pStyle w:val="TOC5"/>
        <w:rPr>
          <w:del w:id="3165" w:author="Rapporteur" w:date="2026-02-18T13:03:00Z"/>
          <w:rFonts w:asciiTheme="minorHAnsi" w:eastAsiaTheme="minorEastAsia" w:hAnsiTheme="minorHAnsi" w:cstheme="minorBidi"/>
          <w:noProof/>
          <w:kern w:val="2"/>
          <w:sz w:val="24"/>
          <w:szCs w:val="24"/>
          <w:lang w:eastAsia="en-GB"/>
          <w14:ligatures w14:val="standardContextual"/>
        </w:rPr>
      </w:pPr>
      <w:del w:id="3166" w:author="Rapporteur" w:date="2026-02-18T13:03:00Z">
        <w:r w:rsidDel="00124E7B">
          <w:rPr>
            <w:noProof/>
          </w:rPr>
          <w:delText>8.5.4.3.1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_Toc218844004 \h </w:delInstrText>
        </w:r>
        <w:r w:rsidDel="00124E7B">
          <w:rPr>
            <w:noProof/>
          </w:rPr>
        </w:r>
        <w:r w:rsidDel="00124E7B">
          <w:rPr>
            <w:noProof/>
          </w:rPr>
          <w:fldChar w:fldCharType="separate"/>
        </w:r>
        <w:r w:rsidDel="00124E7B">
          <w:rPr>
            <w:noProof/>
          </w:rPr>
          <w:delText>136</w:delText>
        </w:r>
        <w:r w:rsidDel="00124E7B">
          <w:rPr>
            <w:noProof/>
          </w:rPr>
          <w:fldChar w:fldCharType="end"/>
        </w:r>
      </w:del>
    </w:p>
    <w:p w14:paraId="2C7F13A1" w14:textId="5DDD179B" w:rsidR="00CC7125" w:rsidDel="00124E7B" w:rsidRDefault="00CC7125">
      <w:pPr>
        <w:pStyle w:val="TOC5"/>
        <w:rPr>
          <w:del w:id="3167" w:author="Rapporteur" w:date="2026-02-18T13:03:00Z"/>
          <w:rFonts w:asciiTheme="minorHAnsi" w:eastAsiaTheme="minorEastAsia" w:hAnsiTheme="minorHAnsi" w:cstheme="minorBidi"/>
          <w:noProof/>
          <w:kern w:val="2"/>
          <w:sz w:val="24"/>
          <w:szCs w:val="24"/>
          <w:lang w:eastAsia="en-GB"/>
          <w14:ligatures w14:val="standardContextual"/>
        </w:rPr>
      </w:pPr>
      <w:del w:id="3168" w:author="Rapporteur" w:date="2026-02-18T13:03:00Z">
        <w:r w:rsidDel="00124E7B">
          <w:rPr>
            <w:noProof/>
          </w:rPr>
          <w:delText>8.5.4.3.2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Simple data types</w:delText>
        </w:r>
        <w:r w:rsidDel="00124E7B">
          <w:rPr>
            <w:noProof/>
          </w:rPr>
          <w:tab/>
        </w:r>
        <w:r w:rsidDel="00124E7B">
          <w:rPr>
            <w:noProof/>
          </w:rPr>
          <w:fldChar w:fldCharType="begin" w:fldLock="1"/>
        </w:r>
        <w:r w:rsidDel="00124E7B">
          <w:rPr>
            <w:noProof/>
          </w:rPr>
          <w:delInstrText xml:space="preserve"> PAGEREF _Toc218844005 \h </w:delInstrText>
        </w:r>
        <w:r w:rsidDel="00124E7B">
          <w:rPr>
            <w:noProof/>
          </w:rPr>
        </w:r>
        <w:r w:rsidDel="00124E7B">
          <w:rPr>
            <w:noProof/>
          </w:rPr>
          <w:fldChar w:fldCharType="separate"/>
        </w:r>
        <w:r w:rsidDel="00124E7B">
          <w:rPr>
            <w:noProof/>
          </w:rPr>
          <w:delText>136</w:delText>
        </w:r>
        <w:r w:rsidDel="00124E7B">
          <w:rPr>
            <w:noProof/>
          </w:rPr>
          <w:fldChar w:fldCharType="end"/>
        </w:r>
      </w:del>
    </w:p>
    <w:p w14:paraId="2220C7B4" w14:textId="785C2672" w:rsidR="00CC7125" w:rsidDel="00124E7B" w:rsidRDefault="00CC7125">
      <w:pPr>
        <w:pStyle w:val="TOC5"/>
        <w:rPr>
          <w:del w:id="3169" w:author="Rapporteur" w:date="2026-02-18T13:03:00Z"/>
          <w:rFonts w:asciiTheme="minorHAnsi" w:eastAsiaTheme="minorEastAsia" w:hAnsiTheme="minorHAnsi" w:cstheme="minorBidi"/>
          <w:noProof/>
          <w:kern w:val="2"/>
          <w:sz w:val="24"/>
          <w:szCs w:val="24"/>
          <w:lang w:eastAsia="en-GB"/>
          <w14:ligatures w14:val="standardContextual"/>
        </w:rPr>
      </w:pPr>
      <w:del w:id="3170" w:author="Rapporteur" w:date="2026-02-18T13:03:00Z">
        <w:r w:rsidDel="00124E7B">
          <w:rPr>
            <w:noProof/>
          </w:rPr>
          <w:delText>8.5.4.3.3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Enumeration: Cause</w:delText>
        </w:r>
        <w:r w:rsidDel="00124E7B">
          <w:rPr>
            <w:noProof/>
          </w:rPr>
          <w:tab/>
        </w:r>
        <w:r w:rsidDel="00124E7B">
          <w:rPr>
            <w:noProof/>
          </w:rPr>
          <w:fldChar w:fldCharType="begin" w:fldLock="1"/>
        </w:r>
        <w:r w:rsidDel="00124E7B">
          <w:rPr>
            <w:noProof/>
          </w:rPr>
          <w:delInstrText xml:space="preserve"> PAGEREF _Toc218844006 \h </w:delInstrText>
        </w:r>
        <w:r w:rsidDel="00124E7B">
          <w:rPr>
            <w:noProof/>
          </w:rPr>
        </w:r>
        <w:r w:rsidDel="00124E7B">
          <w:rPr>
            <w:noProof/>
          </w:rPr>
          <w:fldChar w:fldCharType="separate"/>
        </w:r>
        <w:r w:rsidDel="00124E7B">
          <w:rPr>
            <w:noProof/>
          </w:rPr>
          <w:delText>136</w:delText>
        </w:r>
        <w:r w:rsidDel="00124E7B">
          <w:rPr>
            <w:noProof/>
          </w:rPr>
          <w:fldChar w:fldCharType="end"/>
        </w:r>
      </w:del>
    </w:p>
    <w:p w14:paraId="5E9A116A" w14:textId="309F93D6" w:rsidR="00CC7125" w:rsidDel="00124E7B" w:rsidRDefault="00CC7125">
      <w:pPr>
        <w:pStyle w:val="TOC5"/>
        <w:rPr>
          <w:del w:id="3171" w:author="Rapporteur" w:date="2026-02-18T13:03:00Z"/>
          <w:rFonts w:asciiTheme="minorHAnsi" w:eastAsiaTheme="minorEastAsia" w:hAnsiTheme="minorHAnsi" w:cstheme="minorBidi"/>
          <w:noProof/>
          <w:kern w:val="2"/>
          <w:sz w:val="24"/>
          <w:szCs w:val="24"/>
          <w:lang w:eastAsia="en-GB"/>
          <w14:ligatures w14:val="standardContextual"/>
        </w:rPr>
      </w:pPr>
      <w:del w:id="3172" w:author="Rapporteur" w:date="2026-02-18T13:03:00Z">
        <w:r w:rsidDel="00124E7B">
          <w:rPr>
            <w:noProof/>
          </w:rPr>
          <w:delText>8.5.4.3.4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Enumeration: OAuthGrantType</w:delText>
        </w:r>
        <w:r w:rsidDel="00124E7B">
          <w:rPr>
            <w:noProof/>
          </w:rPr>
          <w:tab/>
        </w:r>
        <w:r w:rsidDel="00124E7B">
          <w:rPr>
            <w:noProof/>
          </w:rPr>
          <w:fldChar w:fldCharType="begin" w:fldLock="1"/>
        </w:r>
        <w:r w:rsidDel="00124E7B">
          <w:rPr>
            <w:noProof/>
          </w:rPr>
          <w:delInstrText xml:space="preserve"> PAGEREF _Toc218844007 \h </w:delInstrText>
        </w:r>
        <w:r w:rsidDel="00124E7B">
          <w:rPr>
            <w:noProof/>
          </w:rPr>
        </w:r>
        <w:r w:rsidDel="00124E7B">
          <w:rPr>
            <w:noProof/>
          </w:rPr>
          <w:fldChar w:fldCharType="separate"/>
        </w:r>
        <w:r w:rsidDel="00124E7B">
          <w:rPr>
            <w:noProof/>
          </w:rPr>
          <w:delText>137</w:delText>
        </w:r>
        <w:r w:rsidDel="00124E7B">
          <w:rPr>
            <w:noProof/>
          </w:rPr>
          <w:fldChar w:fldCharType="end"/>
        </w:r>
      </w:del>
    </w:p>
    <w:p w14:paraId="579B0538" w14:textId="12E0A186" w:rsidR="00CC7125" w:rsidDel="00124E7B" w:rsidRDefault="00CC7125">
      <w:pPr>
        <w:pStyle w:val="TOC3"/>
        <w:rPr>
          <w:del w:id="3173" w:author="Rapporteur" w:date="2026-02-18T13:03:00Z"/>
          <w:rFonts w:asciiTheme="minorHAnsi" w:eastAsiaTheme="minorEastAsia" w:hAnsiTheme="minorHAnsi" w:cstheme="minorBidi"/>
          <w:noProof/>
          <w:kern w:val="2"/>
          <w:sz w:val="24"/>
          <w:szCs w:val="24"/>
          <w:lang w:eastAsia="en-GB"/>
          <w14:ligatures w14:val="standardContextual"/>
        </w:rPr>
      </w:pPr>
      <w:del w:id="3174" w:author="Rapporteur" w:date="2026-02-18T13:03:00Z">
        <w:r w:rsidDel="00124E7B">
          <w:rPr>
            <w:noProof/>
          </w:rPr>
          <w:delText>8.5.</w:delText>
        </w:r>
        <w:r w:rsidRPr="000B0725" w:rsidDel="00124E7B">
          <w:rPr>
            <w:noProof/>
            <w:lang w:val="en-IN"/>
          </w:rPr>
          <w:delText>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Error Handling</w:delText>
        </w:r>
        <w:r w:rsidDel="00124E7B">
          <w:rPr>
            <w:noProof/>
          </w:rPr>
          <w:tab/>
        </w:r>
        <w:r w:rsidDel="00124E7B">
          <w:rPr>
            <w:noProof/>
          </w:rPr>
          <w:fldChar w:fldCharType="begin" w:fldLock="1"/>
        </w:r>
        <w:r w:rsidDel="00124E7B">
          <w:rPr>
            <w:noProof/>
          </w:rPr>
          <w:delInstrText xml:space="preserve"> PAGEREF _Toc218844008 \h </w:delInstrText>
        </w:r>
        <w:r w:rsidDel="00124E7B">
          <w:rPr>
            <w:noProof/>
          </w:rPr>
        </w:r>
        <w:r w:rsidDel="00124E7B">
          <w:rPr>
            <w:noProof/>
          </w:rPr>
          <w:fldChar w:fldCharType="separate"/>
        </w:r>
        <w:r w:rsidDel="00124E7B">
          <w:rPr>
            <w:noProof/>
          </w:rPr>
          <w:delText>137</w:delText>
        </w:r>
        <w:r w:rsidDel="00124E7B">
          <w:rPr>
            <w:noProof/>
          </w:rPr>
          <w:fldChar w:fldCharType="end"/>
        </w:r>
      </w:del>
    </w:p>
    <w:p w14:paraId="71241CE4" w14:textId="66AA1AED" w:rsidR="00CC7125" w:rsidDel="00124E7B" w:rsidRDefault="00CC7125">
      <w:pPr>
        <w:pStyle w:val="TOC4"/>
        <w:rPr>
          <w:del w:id="3175" w:author="Rapporteur" w:date="2026-02-18T13:03:00Z"/>
          <w:rFonts w:asciiTheme="minorHAnsi" w:eastAsiaTheme="minorEastAsia" w:hAnsiTheme="minorHAnsi" w:cstheme="minorBidi"/>
          <w:noProof/>
          <w:kern w:val="2"/>
          <w:sz w:val="24"/>
          <w:szCs w:val="24"/>
          <w:lang w:eastAsia="en-GB"/>
          <w14:ligatures w14:val="standardContextual"/>
        </w:rPr>
      </w:pPr>
      <w:del w:id="3176" w:author="Rapporteur" w:date="2026-02-18T13:03:00Z">
        <w:r w:rsidDel="00124E7B">
          <w:rPr>
            <w:noProof/>
          </w:rPr>
          <w:delText>8.5.5.1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_Toc218844009 \h </w:delInstrText>
        </w:r>
        <w:r w:rsidDel="00124E7B">
          <w:rPr>
            <w:noProof/>
          </w:rPr>
        </w:r>
        <w:r w:rsidDel="00124E7B">
          <w:rPr>
            <w:noProof/>
          </w:rPr>
          <w:fldChar w:fldCharType="separate"/>
        </w:r>
        <w:r w:rsidDel="00124E7B">
          <w:rPr>
            <w:noProof/>
          </w:rPr>
          <w:delText>137</w:delText>
        </w:r>
        <w:r w:rsidDel="00124E7B">
          <w:rPr>
            <w:noProof/>
          </w:rPr>
          <w:fldChar w:fldCharType="end"/>
        </w:r>
      </w:del>
    </w:p>
    <w:p w14:paraId="11755815" w14:textId="7F99C8BC" w:rsidR="00CC7125" w:rsidDel="00124E7B" w:rsidRDefault="00CC7125">
      <w:pPr>
        <w:pStyle w:val="TOC4"/>
        <w:rPr>
          <w:del w:id="3177" w:author="Rapporteur" w:date="2026-02-18T13:03:00Z"/>
          <w:rFonts w:asciiTheme="minorHAnsi" w:eastAsiaTheme="minorEastAsia" w:hAnsiTheme="minorHAnsi" w:cstheme="minorBidi"/>
          <w:noProof/>
          <w:kern w:val="2"/>
          <w:sz w:val="24"/>
          <w:szCs w:val="24"/>
          <w:lang w:eastAsia="en-GB"/>
          <w14:ligatures w14:val="standardContextual"/>
        </w:rPr>
      </w:pPr>
      <w:del w:id="3178" w:author="Rapporteur" w:date="2026-02-18T13:03:00Z">
        <w:r w:rsidDel="00124E7B">
          <w:rPr>
            <w:noProof/>
          </w:rPr>
          <w:delText>8.5.5.2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Protocol Errors</w:delText>
        </w:r>
        <w:r w:rsidDel="00124E7B">
          <w:rPr>
            <w:noProof/>
          </w:rPr>
          <w:tab/>
        </w:r>
        <w:r w:rsidDel="00124E7B">
          <w:rPr>
            <w:noProof/>
          </w:rPr>
          <w:fldChar w:fldCharType="begin" w:fldLock="1"/>
        </w:r>
        <w:r w:rsidDel="00124E7B">
          <w:rPr>
            <w:noProof/>
          </w:rPr>
          <w:delInstrText xml:space="preserve"> PAGEREF _Toc218844010 \h </w:delInstrText>
        </w:r>
        <w:r w:rsidDel="00124E7B">
          <w:rPr>
            <w:noProof/>
          </w:rPr>
        </w:r>
        <w:r w:rsidDel="00124E7B">
          <w:rPr>
            <w:noProof/>
          </w:rPr>
          <w:fldChar w:fldCharType="separate"/>
        </w:r>
        <w:r w:rsidDel="00124E7B">
          <w:rPr>
            <w:noProof/>
          </w:rPr>
          <w:delText>137</w:delText>
        </w:r>
        <w:r w:rsidDel="00124E7B">
          <w:rPr>
            <w:noProof/>
          </w:rPr>
          <w:fldChar w:fldCharType="end"/>
        </w:r>
      </w:del>
    </w:p>
    <w:p w14:paraId="5DC0DDD7" w14:textId="61125F90" w:rsidR="00CC7125" w:rsidDel="00124E7B" w:rsidRDefault="00CC7125">
      <w:pPr>
        <w:pStyle w:val="TOC4"/>
        <w:rPr>
          <w:del w:id="3179" w:author="Rapporteur" w:date="2026-02-18T13:03:00Z"/>
          <w:rFonts w:asciiTheme="minorHAnsi" w:eastAsiaTheme="minorEastAsia" w:hAnsiTheme="minorHAnsi" w:cstheme="minorBidi"/>
          <w:noProof/>
          <w:kern w:val="2"/>
          <w:sz w:val="24"/>
          <w:szCs w:val="24"/>
          <w:lang w:eastAsia="en-GB"/>
          <w14:ligatures w14:val="standardContextual"/>
        </w:rPr>
      </w:pPr>
      <w:del w:id="3180" w:author="Rapporteur" w:date="2026-02-18T13:03:00Z">
        <w:r w:rsidDel="00124E7B">
          <w:rPr>
            <w:noProof/>
          </w:rPr>
          <w:lastRenderedPageBreak/>
          <w:delText>8.5.5.3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Application Errors</w:delText>
        </w:r>
        <w:r w:rsidDel="00124E7B">
          <w:rPr>
            <w:noProof/>
          </w:rPr>
          <w:tab/>
        </w:r>
        <w:r w:rsidDel="00124E7B">
          <w:rPr>
            <w:noProof/>
          </w:rPr>
          <w:fldChar w:fldCharType="begin" w:fldLock="1"/>
        </w:r>
        <w:r w:rsidDel="00124E7B">
          <w:rPr>
            <w:noProof/>
          </w:rPr>
          <w:delInstrText xml:space="preserve"> PAGEREF _Toc218844011 \h </w:delInstrText>
        </w:r>
        <w:r w:rsidDel="00124E7B">
          <w:rPr>
            <w:noProof/>
          </w:rPr>
        </w:r>
        <w:r w:rsidDel="00124E7B">
          <w:rPr>
            <w:noProof/>
          </w:rPr>
          <w:fldChar w:fldCharType="separate"/>
        </w:r>
        <w:r w:rsidDel="00124E7B">
          <w:rPr>
            <w:noProof/>
          </w:rPr>
          <w:delText>137</w:delText>
        </w:r>
        <w:r w:rsidDel="00124E7B">
          <w:rPr>
            <w:noProof/>
          </w:rPr>
          <w:fldChar w:fldCharType="end"/>
        </w:r>
      </w:del>
    </w:p>
    <w:p w14:paraId="4B0B747F" w14:textId="4BBBCECC" w:rsidR="00CC7125" w:rsidDel="00124E7B" w:rsidRDefault="00CC7125">
      <w:pPr>
        <w:pStyle w:val="TOC3"/>
        <w:rPr>
          <w:del w:id="3181" w:author="Rapporteur" w:date="2026-02-18T13:03:00Z"/>
          <w:rFonts w:asciiTheme="minorHAnsi" w:eastAsiaTheme="minorEastAsia" w:hAnsiTheme="minorHAnsi" w:cstheme="minorBidi"/>
          <w:noProof/>
          <w:kern w:val="2"/>
          <w:sz w:val="24"/>
          <w:szCs w:val="24"/>
          <w:lang w:eastAsia="en-GB"/>
          <w14:ligatures w14:val="standardContextual"/>
        </w:rPr>
      </w:pPr>
      <w:del w:id="3182" w:author="Rapporteur" w:date="2026-02-18T13:03:00Z">
        <w:r w:rsidRPr="000B0725" w:rsidDel="00124E7B">
          <w:rPr>
            <w:noProof/>
            <w:lang w:val="en-US"/>
          </w:rPr>
          <w:delText>8.5.6</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Feature negotiation</w:delText>
        </w:r>
        <w:r w:rsidDel="00124E7B">
          <w:rPr>
            <w:noProof/>
          </w:rPr>
          <w:tab/>
        </w:r>
        <w:r w:rsidDel="00124E7B">
          <w:rPr>
            <w:noProof/>
          </w:rPr>
          <w:fldChar w:fldCharType="begin" w:fldLock="1"/>
        </w:r>
        <w:r w:rsidDel="00124E7B">
          <w:rPr>
            <w:noProof/>
          </w:rPr>
          <w:delInstrText xml:space="preserve"> PAGEREF _Toc218844012 \h </w:delInstrText>
        </w:r>
        <w:r w:rsidDel="00124E7B">
          <w:rPr>
            <w:noProof/>
          </w:rPr>
        </w:r>
        <w:r w:rsidDel="00124E7B">
          <w:rPr>
            <w:noProof/>
          </w:rPr>
          <w:fldChar w:fldCharType="separate"/>
        </w:r>
        <w:r w:rsidDel="00124E7B">
          <w:rPr>
            <w:noProof/>
          </w:rPr>
          <w:delText>137</w:delText>
        </w:r>
        <w:r w:rsidDel="00124E7B">
          <w:rPr>
            <w:noProof/>
          </w:rPr>
          <w:fldChar w:fldCharType="end"/>
        </w:r>
      </w:del>
    </w:p>
    <w:p w14:paraId="1180FB7D" w14:textId="3A3BA16B" w:rsidR="00CC7125" w:rsidDel="00124E7B" w:rsidRDefault="00CC7125">
      <w:pPr>
        <w:pStyle w:val="TOC2"/>
        <w:rPr>
          <w:del w:id="3183" w:author="Rapporteur" w:date="2026-02-18T13:03:00Z"/>
          <w:rFonts w:asciiTheme="minorHAnsi" w:eastAsiaTheme="minorEastAsia" w:hAnsiTheme="minorHAnsi" w:cstheme="minorBidi"/>
          <w:noProof/>
          <w:kern w:val="2"/>
          <w:sz w:val="24"/>
          <w:szCs w:val="24"/>
          <w:lang w:eastAsia="en-GB"/>
          <w14:ligatures w14:val="standardContextual"/>
        </w:rPr>
      </w:pPr>
      <w:del w:id="3184" w:author="Rapporteur" w:date="2026-02-18T13:03:00Z">
        <w:r w:rsidDel="00124E7B">
          <w:rPr>
            <w:noProof/>
          </w:rPr>
          <w:delText>8.6</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CAPIF_Access_Control_Policy_API</w:delText>
        </w:r>
        <w:r w:rsidDel="00124E7B">
          <w:rPr>
            <w:noProof/>
          </w:rPr>
          <w:tab/>
        </w:r>
        <w:r w:rsidDel="00124E7B">
          <w:rPr>
            <w:noProof/>
          </w:rPr>
          <w:fldChar w:fldCharType="begin" w:fldLock="1"/>
        </w:r>
        <w:r w:rsidDel="00124E7B">
          <w:rPr>
            <w:noProof/>
          </w:rPr>
          <w:delInstrText xml:space="preserve"> PAGEREF _Toc218844013 \h </w:delInstrText>
        </w:r>
        <w:r w:rsidDel="00124E7B">
          <w:rPr>
            <w:noProof/>
          </w:rPr>
        </w:r>
        <w:r w:rsidDel="00124E7B">
          <w:rPr>
            <w:noProof/>
          </w:rPr>
          <w:fldChar w:fldCharType="separate"/>
        </w:r>
        <w:r w:rsidDel="00124E7B">
          <w:rPr>
            <w:noProof/>
          </w:rPr>
          <w:delText>138</w:delText>
        </w:r>
        <w:r w:rsidDel="00124E7B">
          <w:rPr>
            <w:noProof/>
          </w:rPr>
          <w:fldChar w:fldCharType="end"/>
        </w:r>
      </w:del>
    </w:p>
    <w:p w14:paraId="1C3CAB9A" w14:textId="10D68C77" w:rsidR="00CC7125" w:rsidDel="00124E7B" w:rsidRDefault="00CC7125">
      <w:pPr>
        <w:pStyle w:val="TOC3"/>
        <w:rPr>
          <w:del w:id="3185" w:author="Rapporteur" w:date="2026-02-18T13:03:00Z"/>
          <w:rFonts w:asciiTheme="minorHAnsi" w:eastAsiaTheme="minorEastAsia" w:hAnsiTheme="minorHAnsi" w:cstheme="minorBidi"/>
          <w:noProof/>
          <w:kern w:val="2"/>
          <w:sz w:val="24"/>
          <w:szCs w:val="24"/>
          <w:lang w:eastAsia="en-GB"/>
          <w14:ligatures w14:val="standardContextual"/>
        </w:rPr>
      </w:pPr>
      <w:del w:id="3186" w:author="Rapporteur" w:date="2026-02-18T13:03:00Z">
        <w:r w:rsidDel="00124E7B">
          <w:rPr>
            <w:noProof/>
          </w:rPr>
          <w:delText>8.6.1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API URI</w:delText>
        </w:r>
        <w:r w:rsidDel="00124E7B">
          <w:rPr>
            <w:noProof/>
          </w:rPr>
          <w:tab/>
        </w:r>
        <w:r w:rsidDel="00124E7B">
          <w:rPr>
            <w:noProof/>
          </w:rPr>
          <w:fldChar w:fldCharType="begin" w:fldLock="1"/>
        </w:r>
        <w:r w:rsidDel="00124E7B">
          <w:rPr>
            <w:noProof/>
          </w:rPr>
          <w:delInstrText xml:space="preserve"> PAGEREF _Toc218844014 \h </w:delInstrText>
        </w:r>
        <w:r w:rsidDel="00124E7B">
          <w:rPr>
            <w:noProof/>
          </w:rPr>
        </w:r>
        <w:r w:rsidDel="00124E7B">
          <w:rPr>
            <w:noProof/>
          </w:rPr>
          <w:fldChar w:fldCharType="separate"/>
        </w:r>
        <w:r w:rsidDel="00124E7B">
          <w:rPr>
            <w:noProof/>
          </w:rPr>
          <w:delText>138</w:delText>
        </w:r>
        <w:r w:rsidDel="00124E7B">
          <w:rPr>
            <w:noProof/>
          </w:rPr>
          <w:fldChar w:fldCharType="end"/>
        </w:r>
      </w:del>
    </w:p>
    <w:p w14:paraId="5E8FE778" w14:textId="36A37989" w:rsidR="00CC7125" w:rsidDel="00124E7B" w:rsidRDefault="00CC7125">
      <w:pPr>
        <w:pStyle w:val="TOC3"/>
        <w:rPr>
          <w:del w:id="3187" w:author="Rapporteur" w:date="2026-02-18T13:03:00Z"/>
          <w:rFonts w:asciiTheme="minorHAnsi" w:eastAsiaTheme="minorEastAsia" w:hAnsiTheme="minorHAnsi" w:cstheme="minorBidi"/>
          <w:noProof/>
          <w:kern w:val="2"/>
          <w:sz w:val="24"/>
          <w:szCs w:val="24"/>
          <w:lang w:eastAsia="en-GB"/>
          <w14:ligatures w14:val="standardContextual"/>
        </w:rPr>
      </w:pPr>
      <w:del w:id="3188" w:author="Rapporteur" w:date="2026-02-18T13:03:00Z">
        <w:r w:rsidDel="00124E7B">
          <w:rPr>
            <w:noProof/>
          </w:rPr>
          <w:delText>8.6.2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Resources</w:delText>
        </w:r>
        <w:r w:rsidDel="00124E7B">
          <w:rPr>
            <w:noProof/>
          </w:rPr>
          <w:tab/>
        </w:r>
        <w:r w:rsidDel="00124E7B">
          <w:rPr>
            <w:noProof/>
          </w:rPr>
          <w:fldChar w:fldCharType="begin" w:fldLock="1"/>
        </w:r>
        <w:r w:rsidDel="00124E7B">
          <w:rPr>
            <w:noProof/>
          </w:rPr>
          <w:delInstrText xml:space="preserve"> PAGEREF _Toc218844015 \h </w:delInstrText>
        </w:r>
        <w:r w:rsidDel="00124E7B">
          <w:rPr>
            <w:noProof/>
          </w:rPr>
        </w:r>
        <w:r w:rsidDel="00124E7B">
          <w:rPr>
            <w:noProof/>
          </w:rPr>
          <w:fldChar w:fldCharType="separate"/>
        </w:r>
        <w:r w:rsidDel="00124E7B">
          <w:rPr>
            <w:noProof/>
          </w:rPr>
          <w:delText>138</w:delText>
        </w:r>
        <w:r w:rsidDel="00124E7B">
          <w:rPr>
            <w:noProof/>
          </w:rPr>
          <w:fldChar w:fldCharType="end"/>
        </w:r>
      </w:del>
    </w:p>
    <w:p w14:paraId="51AFCD18" w14:textId="4C50AD9A" w:rsidR="00CC7125" w:rsidDel="00124E7B" w:rsidRDefault="00CC7125">
      <w:pPr>
        <w:pStyle w:val="TOC4"/>
        <w:rPr>
          <w:del w:id="3189" w:author="Rapporteur" w:date="2026-02-18T13:03:00Z"/>
          <w:rFonts w:asciiTheme="minorHAnsi" w:eastAsiaTheme="minorEastAsia" w:hAnsiTheme="minorHAnsi" w:cstheme="minorBidi"/>
          <w:noProof/>
          <w:kern w:val="2"/>
          <w:sz w:val="24"/>
          <w:szCs w:val="24"/>
          <w:lang w:eastAsia="en-GB"/>
          <w14:ligatures w14:val="standardContextual"/>
        </w:rPr>
      </w:pPr>
      <w:del w:id="3190" w:author="Rapporteur" w:date="2026-02-18T13:03:00Z">
        <w:r w:rsidDel="00124E7B">
          <w:rPr>
            <w:noProof/>
          </w:rPr>
          <w:delText>8.6.2.1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Overview</w:delText>
        </w:r>
        <w:r w:rsidDel="00124E7B">
          <w:rPr>
            <w:noProof/>
          </w:rPr>
          <w:tab/>
        </w:r>
        <w:r w:rsidDel="00124E7B">
          <w:rPr>
            <w:noProof/>
          </w:rPr>
          <w:fldChar w:fldCharType="begin" w:fldLock="1"/>
        </w:r>
        <w:r w:rsidDel="00124E7B">
          <w:rPr>
            <w:noProof/>
          </w:rPr>
          <w:delInstrText xml:space="preserve"> PAGEREF _Toc218844016 \h </w:delInstrText>
        </w:r>
        <w:r w:rsidDel="00124E7B">
          <w:rPr>
            <w:noProof/>
          </w:rPr>
        </w:r>
        <w:r w:rsidDel="00124E7B">
          <w:rPr>
            <w:noProof/>
          </w:rPr>
          <w:fldChar w:fldCharType="separate"/>
        </w:r>
        <w:r w:rsidDel="00124E7B">
          <w:rPr>
            <w:noProof/>
          </w:rPr>
          <w:delText>138</w:delText>
        </w:r>
        <w:r w:rsidDel="00124E7B">
          <w:rPr>
            <w:noProof/>
          </w:rPr>
          <w:fldChar w:fldCharType="end"/>
        </w:r>
      </w:del>
    </w:p>
    <w:p w14:paraId="605BFE23" w14:textId="17C1D1BE" w:rsidR="00CC7125" w:rsidDel="00124E7B" w:rsidRDefault="00CC7125">
      <w:pPr>
        <w:pStyle w:val="TOC4"/>
        <w:rPr>
          <w:del w:id="3191" w:author="Rapporteur" w:date="2026-02-18T13:03:00Z"/>
          <w:rFonts w:asciiTheme="minorHAnsi" w:eastAsiaTheme="minorEastAsia" w:hAnsiTheme="minorHAnsi" w:cstheme="minorBidi"/>
          <w:noProof/>
          <w:kern w:val="2"/>
          <w:sz w:val="24"/>
          <w:szCs w:val="24"/>
          <w:lang w:eastAsia="en-GB"/>
          <w14:ligatures w14:val="standardContextual"/>
        </w:rPr>
      </w:pPr>
      <w:del w:id="3192" w:author="Rapporteur" w:date="2026-02-18T13:03:00Z">
        <w:r w:rsidDel="00124E7B">
          <w:rPr>
            <w:noProof/>
          </w:rPr>
          <w:delText>8.6.2.2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Resource: </w:delText>
        </w:r>
        <w:r w:rsidRPr="000B0725" w:rsidDel="00124E7B">
          <w:rPr>
            <w:noProof/>
            <w:lang w:val="en-IN"/>
          </w:rPr>
          <w:delText>Access Control Policy List</w:delText>
        </w:r>
        <w:r w:rsidDel="00124E7B">
          <w:rPr>
            <w:noProof/>
          </w:rPr>
          <w:tab/>
        </w:r>
        <w:r w:rsidDel="00124E7B">
          <w:rPr>
            <w:noProof/>
          </w:rPr>
          <w:fldChar w:fldCharType="begin" w:fldLock="1"/>
        </w:r>
        <w:r w:rsidDel="00124E7B">
          <w:rPr>
            <w:noProof/>
          </w:rPr>
          <w:delInstrText xml:space="preserve"> PAGEREF _Toc218844017 \h </w:delInstrText>
        </w:r>
        <w:r w:rsidDel="00124E7B">
          <w:rPr>
            <w:noProof/>
          </w:rPr>
        </w:r>
        <w:r w:rsidDel="00124E7B">
          <w:rPr>
            <w:noProof/>
          </w:rPr>
          <w:fldChar w:fldCharType="separate"/>
        </w:r>
        <w:r w:rsidDel="00124E7B">
          <w:rPr>
            <w:noProof/>
          </w:rPr>
          <w:delText>139</w:delText>
        </w:r>
        <w:r w:rsidDel="00124E7B">
          <w:rPr>
            <w:noProof/>
          </w:rPr>
          <w:fldChar w:fldCharType="end"/>
        </w:r>
      </w:del>
    </w:p>
    <w:p w14:paraId="44317E8C" w14:textId="361DF9E1" w:rsidR="00CC7125" w:rsidDel="00124E7B" w:rsidRDefault="00CC7125">
      <w:pPr>
        <w:pStyle w:val="TOC5"/>
        <w:rPr>
          <w:del w:id="3193" w:author="Rapporteur" w:date="2026-02-18T13:03:00Z"/>
          <w:rFonts w:asciiTheme="minorHAnsi" w:eastAsiaTheme="minorEastAsia" w:hAnsiTheme="minorHAnsi" w:cstheme="minorBidi"/>
          <w:noProof/>
          <w:kern w:val="2"/>
          <w:sz w:val="24"/>
          <w:szCs w:val="24"/>
          <w:lang w:eastAsia="en-GB"/>
          <w14:ligatures w14:val="standardContextual"/>
        </w:rPr>
      </w:pPr>
      <w:del w:id="3194" w:author="Rapporteur" w:date="2026-02-18T13:03:00Z">
        <w:r w:rsidDel="00124E7B">
          <w:rPr>
            <w:noProof/>
          </w:rPr>
          <w:delText>8.6.2.2.1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Description</w:delText>
        </w:r>
        <w:r w:rsidDel="00124E7B">
          <w:rPr>
            <w:noProof/>
          </w:rPr>
          <w:tab/>
        </w:r>
        <w:r w:rsidDel="00124E7B">
          <w:rPr>
            <w:noProof/>
          </w:rPr>
          <w:fldChar w:fldCharType="begin" w:fldLock="1"/>
        </w:r>
        <w:r w:rsidDel="00124E7B">
          <w:rPr>
            <w:noProof/>
          </w:rPr>
          <w:delInstrText xml:space="preserve"> PAGEREF _Toc218844018 \h </w:delInstrText>
        </w:r>
        <w:r w:rsidDel="00124E7B">
          <w:rPr>
            <w:noProof/>
          </w:rPr>
        </w:r>
        <w:r w:rsidDel="00124E7B">
          <w:rPr>
            <w:noProof/>
          </w:rPr>
          <w:fldChar w:fldCharType="separate"/>
        </w:r>
        <w:r w:rsidDel="00124E7B">
          <w:rPr>
            <w:noProof/>
          </w:rPr>
          <w:delText>139</w:delText>
        </w:r>
        <w:r w:rsidDel="00124E7B">
          <w:rPr>
            <w:noProof/>
          </w:rPr>
          <w:fldChar w:fldCharType="end"/>
        </w:r>
      </w:del>
    </w:p>
    <w:p w14:paraId="39D0A809" w14:textId="5CF80F40" w:rsidR="00CC7125" w:rsidDel="00124E7B" w:rsidRDefault="00CC7125">
      <w:pPr>
        <w:pStyle w:val="TOC5"/>
        <w:rPr>
          <w:del w:id="3195" w:author="Rapporteur" w:date="2026-02-18T13:03:00Z"/>
          <w:rFonts w:asciiTheme="minorHAnsi" w:eastAsiaTheme="minorEastAsia" w:hAnsiTheme="minorHAnsi" w:cstheme="minorBidi"/>
          <w:noProof/>
          <w:kern w:val="2"/>
          <w:sz w:val="24"/>
          <w:szCs w:val="24"/>
          <w:lang w:eastAsia="en-GB"/>
          <w14:ligatures w14:val="standardContextual"/>
        </w:rPr>
      </w:pPr>
      <w:del w:id="3196" w:author="Rapporteur" w:date="2026-02-18T13:03:00Z">
        <w:r w:rsidDel="00124E7B">
          <w:rPr>
            <w:noProof/>
          </w:rPr>
          <w:delText>8.6.2.2.2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Definition</w:delText>
        </w:r>
        <w:r w:rsidDel="00124E7B">
          <w:rPr>
            <w:noProof/>
          </w:rPr>
          <w:tab/>
        </w:r>
        <w:r w:rsidDel="00124E7B">
          <w:rPr>
            <w:noProof/>
          </w:rPr>
          <w:fldChar w:fldCharType="begin" w:fldLock="1"/>
        </w:r>
        <w:r w:rsidDel="00124E7B">
          <w:rPr>
            <w:noProof/>
          </w:rPr>
          <w:delInstrText xml:space="preserve"> PAGEREF _Toc218844019 \h </w:delInstrText>
        </w:r>
        <w:r w:rsidDel="00124E7B">
          <w:rPr>
            <w:noProof/>
          </w:rPr>
        </w:r>
        <w:r w:rsidDel="00124E7B">
          <w:rPr>
            <w:noProof/>
          </w:rPr>
          <w:fldChar w:fldCharType="separate"/>
        </w:r>
        <w:r w:rsidDel="00124E7B">
          <w:rPr>
            <w:noProof/>
          </w:rPr>
          <w:delText>139</w:delText>
        </w:r>
        <w:r w:rsidDel="00124E7B">
          <w:rPr>
            <w:noProof/>
          </w:rPr>
          <w:fldChar w:fldCharType="end"/>
        </w:r>
      </w:del>
    </w:p>
    <w:p w14:paraId="14CB3FAF" w14:textId="56217B23" w:rsidR="00CC7125" w:rsidDel="00124E7B" w:rsidRDefault="00CC7125">
      <w:pPr>
        <w:pStyle w:val="TOC5"/>
        <w:rPr>
          <w:del w:id="3197" w:author="Rapporteur" w:date="2026-02-18T13:03:00Z"/>
          <w:rFonts w:asciiTheme="minorHAnsi" w:eastAsiaTheme="minorEastAsia" w:hAnsiTheme="minorHAnsi" w:cstheme="minorBidi"/>
          <w:noProof/>
          <w:kern w:val="2"/>
          <w:sz w:val="24"/>
          <w:szCs w:val="24"/>
          <w:lang w:eastAsia="en-GB"/>
          <w14:ligatures w14:val="standardContextual"/>
        </w:rPr>
      </w:pPr>
      <w:del w:id="3198" w:author="Rapporteur" w:date="2026-02-18T13:03:00Z">
        <w:r w:rsidDel="00124E7B">
          <w:rPr>
            <w:noProof/>
          </w:rPr>
          <w:delText>8.6.2.2.3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Standard Methods</w:delText>
        </w:r>
        <w:r w:rsidDel="00124E7B">
          <w:rPr>
            <w:noProof/>
          </w:rPr>
          <w:tab/>
        </w:r>
        <w:r w:rsidDel="00124E7B">
          <w:rPr>
            <w:noProof/>
          </w:rPr>
          <w:fldChar w:fldCharType="begin" w:fldLock="1"/>
        </w:r>
        <w:r w:rsidDel="00124E7B">
          <w:rPr>
            <w:noProof/>
          </w:rPr>
          <w:delInstrText xml:space="preserve"> PAGEREF _Toc218844020 \h </w:delInstrText>
        </w:r>
        <w:r w:rsidDel="00124E7B">
          <w:rPr>
            <w:noProof/>
          </w:rPr>
        </w:r>
        <w:r w:rsidDel="00124E7B">
          <w:rPr>
            <w:noProof/>
          </w:rPr>
          <w:fldChar w:fldCharType="separate"/>
        </w:r>
        <w:r w:rsidDel="00124E7B">
          <w:rPr>
            <w:noProof/>
          </w:rPr>
          <w:delText>140</w:delText>
        </w:r>
        <w:r w:rsidDel="00124E7B">
          <w:rPr>
            <w:noProof/>
          </w:rPr>
          <w:fldChar w:fldCharType="end"/>
        </w:r>
      </w:del>
    </w:p>
    <w:p w14:paraId="5456CAF4" w14:textId="77BBF30D" w:rsidR="00CC7125" w:rsidDel="00124E7B" w:rsidRDefault="00CC7125">
      <w:pPr>
        <w:pStyle w:val="TOC5"/>
        <w:rPr>
          <w:del w:id="3199" w:author="Rapporteur" w:date="2026-02-18T13:03:00Z"/>
          <w:rFonts w:asciiTheme="minorHAnsi" w:eastAsiaTheme="minorEastAsia" w:hAnsiTheme="minorHAnsi" w:cstheme="minorBidi"/>
          <w:noProof/>
          <w:kern w:val="2"/>
          <w:sz w:val="24"/>
          <w:szCs w:val="24"/>
          <w:lang w:eastAsia="en-GB"/>
          <w14:ligatures w14:val="standardContextual"/>
        </w:rPr>
      </w:pPr>
      <w:del w:id="3200" w:author="Rapporteur" w:date="2026-02-18T13:03:00Z">
        <w:r w:rsidRPr="000B0725" w:rsidDel="00124E7B">
          <w:rPr>
            <w:noProof/>
            <w:lang w:val="en-IN"/>
          </w:rPr>
          <w:delText>8.6.2.2</w:delText>
        </w:r>
        <w:r w:rsidDel="00124E7B">
          <w:rPr>
            <w:noProof/>
          </w:rPr>
          <w:delText>.4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Custom Operations</w:delText>
        </w:r>
        <w:r w:rsidDel="00124E7B">
          <w:rPr>
            <w:noProof/>
          </w:rPr>
          <w:tab/>
        </w:r>
        <w:r w:rsidDel="00124E7B">
          <w:rPr>
            <w:noProof/>
          </w:rPr>
          <w:fldChar w:fldCharType="begin" w:fldLock="1"/>
        </w:r>
        <w:r w:rsidDel="00124E7B">
          <w:rPr>
            <w:noProof/>
          </w:rPr>
          <w:delInstrText xml:space="preserve"> PAGEREF _Toc218844021 \h </w:delInstrText>
        </w:r>
        <w:r w:rsidDel="00124E7B">
          <w:rPr>
            <w:noProof/>
          </w:rPr>
        </w:r>
        <w:r w:rsidDel="00124E7B">
          <w:rPr>
            <w:noProof/>
          </w:rPr>
          <w:fldChar w:fldCharType="separate"/>
        </w:r>
        <w:r w:rsidDel="00124E7B">
          <w:rPr>
            <w:noProof/>
          </w:rPr>
          <w:delText>141</w:delText>
        </w:r>
        <w:r w:rsidDel="00124E7B">
          <w:rPr>
            <w:noProof/>
          </w:rPr>
          <w:fldChar w:fldCharType="end"/>
        </w:r>
      </w:del>
    </w:p>
    <w:p w14:paraId="20B4DD31" w14:textId="632B8E5B" w:rsidR="00CC7125" w:rsidDel="00124E7B" w:rsidRDefault="00CC7125">
      <w:pPr>
        <w:pStyle w:val="TOC3"/>
        <w:rPr>
          <w:del w:id="3201" w:author="Rapporteur" w:date="2026-02-18T13:03:00Z"/>
          <w:rFonts w:asciiTheme="minorHAnsi" w:eastAsiaTheme="minorEastAsia" w:hAnsiTheme="minorHAnsi" w:cstheme="minorBidi"/>
          <w:noProof/>
          <w:kern w:val="2"/>
          <w:sz w:val="24"/>
          <w:szCs w:val="24"/>
          <w:lang w:eastAsia="en-GB"/>
          <w14:ligatures w14:val="standardContextual"/>
        </w:rPr>
      </w:pPr>
      <w:del w:id="3202" w:author="Rapporteur" w:date="2026-02-18T13:03:00Z">
        <w:r w:rsidDel="00124E7B">
          <w:rPr>
            <w:noProof/>
          </w:rPr>
          <w:delText>8.6.2A</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Custom Operations without associated resources</w:delText>
        </w:r>
        <w:r w:rsidDel="00124E7B">
          <w:rPr>
            <w:noProof/>
          </w:rPr>
          <w:tab/>
        </w:r>
        <w:r w:rsidDel="00124E7B">
          <w:rPr>
            <w:noProof/>
          </w:rPr>
          <w:fldChar w:fldCharType="begin" w:fldLock="1"/>
        </w:r>
        <w:r w:rsidDel="00124E7B">
          <w:rPr>
            <w:noProof/>
          </w:rPr>
          <w:delInstrText xml:space="preserve"> PAGEREF _Toc218844022 \h </w:delInstrText>
        </w:r>
        <w:r w:rsidDel="00124E7B">
          <w:rPr>
            <w:noProof/>
          </w:rPr>
        </w:r>
        <w:r w:rsidDel="00124E7B">
          <w:rPr>
            <w:noProof/>
          </w:rPr>
          <w:fldChar w:fldCharType="separate"/>
        </w:r>
        <w:r w:rsidDel="00124E7B">
          <w:rPr>
            <w:noProof/>
          </w:rPr>
          <w:delText>141</w:delText>
        </w:r>
        <w:r w:rsidDel="00124E7B">
          <w:rPr>
            <w:noProof/>
          </w:rPr>
          <w:fldChar w:fldCharType="end"/>
        </w:r>
      </w:del>
    </w:p>
    <w:p w14:paraId="55965F84" w14:textId="2FD7DCE5" w:rsidR="00CC7125" w:rsidDel="00124E7B" w:rsidRDefault="00CC7125">
      <w:pPr>
        <w:pStyle w:val="TOC3"/>
        <w:rPr>
          <w:del w:id="3203" w:author="Rapporteur" w:date="2026-02-18T13:03:00Z"/>
          <w:rFonts w:asciiTheme="minorHAnsi" w:eastAsiaTheme="minorEastAsia" w:hAnsiTheme="minorHAnsi" w:cstheme="minorBidi"/>
          <w:noProof/>
          <w:kern w:val="2"/>
          <w:sz w:val="24"/>
          <w:szCs w:val="24"/>
          <w:lang w:eastAsia="en-GB"/>
          <w14:ligatures w14:val="standardContextual"/>
        </w:rPr>
      </w:pPr>
      <w:del w:id="3204" w:author="Rapporteur" w:date="2026-02-18T13:03:00Z">
        <w:r w:rsidDel="00124E7B">
          <w:rPr>
            <w:noProof/>
          </w:rPr>
          <w:delText>8.6.</w:delText>
        </w:r>
        <w:r w:rsidRPr="000B0725" w:rsidDel="00124E7B">
          <w:rPr>
            <w:noProof/>
            <w:lang w:val="en-IN"/>
          </w:rPr>
          <w:delText>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Notifications</w:delText>
        </w:r>
        <w:r w:rsidDel="00124E7B">
          <w:rPr>
            <w:noProof/>
          </w:rPr>
          <w:tab/>
        </w:r>
        <w:r w:rsidDel="00124E7B">
          <w:rPr>
            <w:noProof/>
          </w:rPr>
          <w:fldChar w:fldCharType="begin" w:fldLock="1"/>
        </w:r>
        <w:r w:rsidDel="00124E7B">
          <w:rPr>
            <w:noProof/>
          </w:rPr>
          <w:delInstrText xml:space="preserve"> PAGEREF _Toc218844023 \h </w:delInstrText>
        </w:r>
        <w:r w:rsidDel="00124E7B">
          <w:rPr>
            <w:noProof/>
          </w:rPr>
        </w:r>
        <w:r w:rsidDel="00124E7B">
          <w:rPr>
            <w:noProof/>
          </w:rPr>
          <w:fldChar w:fldCharType="separate"/>
        </w:r>
        <w:r w:rsidDel="00124E7B">
          <w:rPr>
            <w:noProof/>
          </w:rPr>
          <w:delText>141</w:delText>
        </w:r>
        <w:r w:rsidDel="00124E7B">
          <w:rPr>
            <w:noProof/>
          </w:rPr>
          <w:fldChar w:fldCharType="end"/>
        </w:r>
      </w:del>
    </w:p>
    <w:p w14:paraId="04DB2612" w14:textId="0A2FD2BC" w:rsidR="00CC7125" w:rsidDel="00124E7B" w:rsidRDefault="00CC7125">
      <w:pPr>
        <w:pStyle w:val="TOC3"/>
        <w:rPr>
          <w:del w:id="3205" w:author="Rapporteur" w:date="2026-02-18T13:03:00Z"/>
          <w:rFonts w:asciiTheme="minorHAnsi" w:eastAsiaTheme="minorEastAsia" w:hAnsiTheme="minorHAnsi" w:cstheme="minorBidi"/>
          <w:noProof/>
          <w:kern w:val="2"/>
          <w:sz w:val="24"/>
          <w:szCs w:val="24"/>
          <w:lang w:eastAsia="en-GB"/>
          <w14:ligatures w14:val="standardContextual"/>
        </w:rPr>
      </w:pPr>
      <w:del w:id="3206" w:author="Rapporteur" w:date="2026-02-18T13:03:00Z">
        <w:r w:rsidDel="00124E7B">
          <w:rPr>
            <w:noProof/>
          </w:rPr>
          <w:delText>8.6.4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Data Model</w:delText>
        </w:r>
        <w:r w:rsidDel="00124E7B">
          <w:rPr>
            <w:noProof/>
          </w:rPr>
          <w:tab/>
        </w:r>
        <w:r w:rsidDel="00124E7B">
          <w:rPr>
            <w:noProof/>
          </w:rPr>
          <w:fldChar w:fldCharType="begin" w:fldLock="1"/>
        </w:r>
        <w:r w:rsidDel="00124E7B">
          <w:rPr>
            <w:noProof/>
          </w:rPr>
          <w:delInstrText xml:space="preserve"> PAGEREF _Toc218844024 \h </w:delInstrText>
        </w:r>
        <w:r w:rsidDel="00124E7B">
          <w:rPr>
            <w:noProof/>
          </w:rPr>
        </w:r>
        <w:r w:rsidDel="00124E7B">
          <w:rPr>
            <w:noProof/>
          </w:rPr>
          <w:fldChar w:fldCharType="separate"/>
        </w:r>
        <w:r w:rsidDel="00124E7B">
          <w:rPr>
            <w:noProof/>
          </w:rPr>
          <w:delText>141</w:delText>
        </w:r>
        <w:r w:rsidDel="00124E7B">
          <w:rPr>
            <w:noProof/>
          </w:rPr>
          <w:fldChar w:fldCharType="end"/>
        </w:r>
      </w:del>
    </w:p>
    <w:p w14:paraId="66502F38" w14:textId="270E6709" w:rsidR="00CC7125" w:rsidDel="00124E7B" w:rsidRDefault="00CC7125">
      <w:pPr>
        <w:pStyle w:val="TOC4"/>
        <w:rPr>
          <w:del w:id="3207" w:author="Rapporteur" w:date="2026-02-18T13:03:00Z"/>
          <w:rFonts w:asciiTheme="minorHAnsi" w:eastAsiaTheme="minorEastAsia" w:hAnsiTheme="minorHAnsi" w:cstheme="minorBidi"/>
          <w:noProof/>
          <w:kern w:val="2"/>
          <w:sz w:val="24"/>
          <w:szCs w:val="24"/>
          <w:lang w:eastAsia="en-GB"/>
          <w14:ligatures w14:val="standardContextual"/>
        </w:rPr>
      </w:pPr>
      <w:del w:id="3208" w:author="Rapporteur" w:date="2026-02-18T13:03:00Z">
        <w:r w:rsidDel="00124E7B">
          <w:rPr>
            <w:noProof/>
          </w:rPr>
          <w:delText>8.6.4.1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_Toc218844025 \h </w:delInstrText>
        </w:r>
        <w:r w:rsidDel="00124E7B">
          <w:rPr>
            <w:noProof/>
          </w:rPr>
        </w:r>
        <w:r w:rsidDel="00124E7B">
          <w:rPr>
            <w:noProof/>
          </w:rPr>
          <w:fldChar w:fldCharType="separate"/>
        </w:r>
        <w:r w:rsidDel="00124E7B">
          <w:rPr>
            <w:noProof/>
          </w:rPr>
          <w:delText>141</w:delText>
        </w:r>
        <w:r w:rsidDel="00124E7B">
          <w:rPr>
            <w:noProof/>
          </w:rPr>
          <w:fldChar w:fldCharType="end"/>
        </w:r>
      </w:del>
    </w:p>
    <w:p w14:paraId="2D305767" w14:textId="30B3A19F" w:rsidR="00CC7125" w:rsidDel="00124E7B" w:rsidRDefault="00CC7125">
      <w:pPr>
        <w:pStyle w:val="TOC4"/>
        <w:rPr>
          <w:del w:id="3209" w:author="Rapporteur" w:date="2026-02-18T13:03:00Z"/>
          <w:rFonts w:asciiTheme="minorHAnsi" w:eastAsiaTheme="minorEastAsia" w:hAnsiTheme="minorHAnsi" w:cstheme="minorBidi"/>
          <w:noProof/>
          <w:kern w:val="2"/>
          <w:sz w:val="24"/>
          <w:szCs w:val="24"/>
          <w:lang w:eastAsia="en-GB"/>
          <w14:ligatures w14:val="standardContextual"/>
        </w:rPr>
      </w:pPr>
      <w:del w:id="3210" w:author="Rapporteur" w:date="2026-02-18T13:03:00Z">
        <w:r w:rsidRPr="000B0725" w:rsidDel="00124E7B">
          <w:rPr>
            <w:noProof/>
            <w:lang w:val="en-US"/>
          </w:rPr>
          <w:delText>8.6.4.2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Structured data types</w:delText>
        </w:r>
        <w:r w:rsidDel="00124E7B">
          <w:rPr>
            <w:noProof/>
          </w:rPr>
          <w:tab/>
        </w:r>
        <w:r w:rsidDel="00124E7B">
          <w:rPr>
            <w:noProof/>
          </w:rPr>
          <w:fldChar w:fldCharType="begin" w:fldLock="1"/>
        </w:r>
        <w:r w:rsidDel="00124E7B">
          <w:rPr>
            <w:noProof/>
          </w:rPr>
          <w:delInstrText xml:space="preserve"> PAGEREF _Toc218844026 \h </w:delInstrText>
        </w:r>
        <w:r w:rsidDel="00124E7B">
          <w:rPr>
            <w:noProof/>
          </w:rPr>
        </w:r>
        <w:r w:rsidDel="00124E7B">
          <w:rPr>
            <w:noProof/>
          </w:rPr>
          <w:fldChar w:fldCharType="separate"/>
        </w:r>
        <w:r w:rsidDel="00124E7B">
          <w:rPr>
            <w:noProof/>
          </w:rPr>
          <w:delText>141</w:delText>
        </w:r>
        <w:r w:rsidDel="00124E7B">
          <w:rPr>
            <w:noProof/>
          </w:rPr>
          <w:fldChar w:fldCharType="end"/>
        </w:r>
      </w:del>
    </w:p>
    <w:p w14:paraId="3295DF03" w14:textId="255907B8" w:rsidR="00CC7125" w:rsidDel="00124E7B" w:rsidRDefault="00CC7125">
      <w:pPr>
        <w:pStyle w:val="TOC5"/>
        <w:rPr>
          <w:del w:id="3211" w:author="Rapporteur" w:date="2026-02-18T13:03:00Z"/>
          <w:rFonts w:asciiTheme="minorHAnsi" w:eastAsiaTheme="minorEastAsia" w:hAnsiTheme="minorHAnsi" w:cstheme="minorBidi"/>
          <w:noProof/>
          <w:kern w:val="2"/>
          <w:sz w:val="24"/>
          <w:szCs w:val="24"/>
          <w:lang w:eastAsia="en-GB"/>
          <w14:ligatures w14:val="standardContextual"/>
        </w:rPr>
      </w:pPr>
      <w:del w:id="3212" w:author="Rapporteur" w:date="2026-02-18T13:03:00Z">
        <w:r w:rsidDel="00124E7B">
          <w:rPr>
            <w:noProof/>
          </w:rPr>
          <w:delText>8.6.4.2.1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_Toc218844027 \h </w:delInstrText>
        </w:r>
        <w:r w:rsidDel="00124E7B">
          <w:rPr>
            <w:noProof/>
          </w:rPr>
        </w:r>
        <w:r w:rsidDel="00124E7B">
          <w:rPr>
            <w:noProof/>
          </w:rPr>
          <w:fldChar w:fldCharType="separate"/>
        </w:r>
        <w:r w:rsidDel="00124E7B">
          <w:rPr>
            <w:noProof/>
          </w:rPr>
          <w:delText>141</w:delText>
        </w:r>
        <w:r w:rsidDel="00124E7B">
          <w:rPr>
            <w:noProof/>
          </w:rPr>
          <w:fldChar w:fldCharType="end"/>
        </w:r>
      </w:del>
    </w:p>
    <w:p w14:paraId="3A9952B4" w14:textId="6C43E47C" w:rsidR="00CC7125" w:rsidDel="00124E7B" w:rsidRDefault="00CC7125">
      <w:pPr>
        <w:pStyle w:val="TOC5"/>
        <w:rPr>
          <w:del w:id="3213" w:author="Rapporteur" w:date="2026-02-18T13:03:00Z"/>
          <w:rFonts w:asciiTheme="minorHAnsi" w:eastAsiaTheme="minorEastAsia" w:hAnsiTheme="minorHAnsi" w:cstheme="minorBidi"/>
          <w:noProof/>
          <w:kern w:val="2"/>
          <w:sz w:val="24"/>
          <w:szCs w:val="24"/>
          <w:lang w:eastAsia="en-GB"/>
          <w14:ligatures w14:val="standardContextual"/>
        </w:rPr>
      </w:pPr>
      <w:del w:id="3214" w:author="Rapporteur" w:date="2026-02-18T13:03:00Z">
        <w:r w:rsidDel="00124E7B">
          <w:rPr>
            <w:noProof/>
          </w:rPr>
          <w:delText>8.6.4.2.2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Type: </w:delText>
        </w:r>
        <w:r w:rsidRPr="000B0725" w:rsidDel="00124E7B">
          <w:rPr>
            <w:noProof/>
            <w:lang w:val="en-IN"/>
          </w:rPr>
          <w:delText>AccessControlPolicyList</w:delText>
        </w:r>
        <w:r w:rsidDel="00124E7B">
          <w:rPr>
            <w:noProof/>
          </w:rPr>
          <w:tab/>
        </w:r>
        <w:r w:rsidDel="00124E7B">
          <w:rPr>
            <w:noProof/>
          </w:rPr>
          <w:fldChar w:fldCharType="begin" w:fldLock="1"/>
        </w:r>
        <w:r w:rsidDel="00124E7B">
          <w:rPr>
            <w:noProof/>
          </w:rPr>
          <w:delInstrText xml:space="preserve"> PAGEREF _Toc218844028 \h </w:delInstrText>
        </w:r>
        <w:r w:rsidDel="00124E7B">
          <w:rPr>
            <w:noProof/>
          </w:rPr>
        </w:r>
        <w:r w:rsidDel="00124E7B">
          <w:rPr>
            <w:noProof/>
          </w:rPr>
          <w:fldChar w:fldCharType="separate"/>
        </w:r>
        <w:r w:rsidDel="00124E7B">
          <w:rPr>
            <w:noProof/>
          </w:rPr>
          <w:delText>142</w:delText>
        </w:r>
        <w:r w:rsidDel="00124E7B">
          <w:rPr>
            <w:noProof/>
          </w:rPr>
          <w:fldChar w:fldCharType="end"/>
        </w:r>
      </w:del>
    </w:p>
    <w:p w14:paraId="27068A59" w14:textId="0AF882FF" w:rsidR="00CC7125" w:rsidDel="00124E7B" w:rsidRDefault="00CC7125">
      <w:pPr>
        <w:pStyle w:val="TOC5"/>
        <w:rPr>
          <w:del w:id="3215" w:author="Rapporteur" w:date="2026-02-18T13:03:00Z"/>
          <w:rFonts w:asciiTheme="minorHAnsi" w:eastAsiaTheme="minorEastAsia" w:hAnsiTheme="minorHAnsi" w:cstheme="minorBidi"/>
          <w:noProof/>
          <w:kern w:val="2"/>
          <w:sz w:val="24"/>
          <w:szCs w:val="24"/>
          <w:lang w:eastAsia="en-GB"/>
          <w14:ligatures w14:val="standardContextual"/>
        </w:rPr>
      </w:pPr>
      <w:del w:id="3216" w:author="Rapporteur" w:date="2026-02-18T13:03:00Z">
        <w:r w:rsidDel="00124E7B">
          <w:rPr>
            <w:noProof/>
          </w:rPr>
          <w:delText>8.6.4.2.3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Type: </w:delText>
        </w:r>
        <w:r w:rsidRPr="000B0725" w:rsidDel="00124E7B">
          <w:rPr>
            <w:noProof/>
            <w:lang w:val="en-IN"/>
          </w:rPr>
          <w:delText>ApiInvokerPolicy</w:delText>
        </w:r>
        <w:r w:rsidDel="00124E7B">
          <w:rPr>
            <w:noProof/>
          </w:rPr>
          <w:tab/>
        </w:r>
        <w:r w:rsidDel="00124E7B">
          <w:rPr>
            <w:noProof/>
          </w:rPr>
          <w:fldChar w:fldCharType="begin" w:fldLock="1"/>
        </w:r>
        <w:r w:rsidDel="00124E7B">
          <w:rPr>
            <w:noProof/>
          </w:rPr>
          <w:delInstrText xml:space="preserve"> PAGEREF _Toc218844029 \h </w:delInstrText>
        </w:r>
        <w:r w:rsidDel="00124E7B">
          <w:rPr>
            <w:noProof/>
          </w:rPr>
        </w:r>
        <w:r w:rsidDel="00124E7B">
          <w:rPr>
            <w:noProof/>
          </w:rPr>
          <w:fldChar w:fldCharType="separate"/>
        </w:r>
        <w:r w:rsidDel="00124E7B">
          <w:rPr>
            <w:noProof/>
          </w:rPr>
          <w:delText>142</w:delText>
        </w:r>
        <w:r w:rsidDel="00124E7B">
          <w:rPr>
            <w:noProof/>
          </w:rPr>
          <w:fldChar w:fldCharType="end"/>
        </w:r>
      </w:del>
    </w:p>
    <w:p w14:paraId="40F652B2" w14:textId="33AE6303" w:rsidR="00CC7125" w:rsidDel="00124E7B" w:rsidRDefault="00CC7125">
      <w:pPr>
        <w:pStyle w:val="TOC5"/>
        <w:rPr>
          <w:del w:id="3217" w:author="Rapporteur" w:date="2026-02-18T13:03:00Z"/>
          <w:rFonts w:asciiTheme="minorHAnsi" w:eastAsiaTheme="minorEastAsia" w:hAnsiTheme="minorHAnsi" w:cstheme="minorBidi"/>
          <w:noProof/>
          <w:kern w:val="2"/>
          <w:sz w:val="24"/>
          <w:szCs w:val="24"/>
          <w:lang w:eastAsia="en-GB"/>
          <w14:ligatures w14:val="standardContextual"/>
        </w:rPr>
      </w:pPr>
      <w:del w:id="3218" w:author="Rapporteur" w:date="2026-02-18T13:03:00Z">
        <w:r w:rsidDel="00124E7B">
          <w:rPr>
            <w:noProof/>
          </w:rPr>
          <w:delText>8.6.4.2.4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Type: </w:delText>
        </w:r>
        <w:r w:rsidRPr="000B0725" w:rsidDel="00124E7B">
          <w:rPr>
            <w:noProof/>
            <w:lang w:val="en-IN"/>
          </w:rPr>
          <w:delText>TimeRangeList</w:delText>
        </w:r>
        <w:r w:rsidDel="00124E7B">
          <w:rPr>
            <w:noProof/>
          </w:rPr>
          <w:tab/>
        </w:r>
        <w:r w:rsidDel="00124E7B">
          <w:rPr>
            <w:noProof/>
          </w:rPr>
          <w:fldChar w:fldCharType="begin" w:fldLock="1"/>
        </w:r>
        <w:r w:rsidDel="00124E7B">
          <w:rPr>
            <w:noProof/>
          </w:rPr>
          <w:delInstrText xml:space="preserve"> PAGEREF _Toc218844030 \h </w:delInstrText>
        </w:r>
        <w:r w:rsidDel="00124E7B">
          <w:rPr>
            <w:noProof/>
          </w:rPr>
        </w:r>
        <w:r w:rsidDel="00124E7B">
          <w:rPr>
            <w:noProof/>
          </w:rPr>
          <w:fldChar w:fldCharType="separate"/>
        </w:r>
        <w:r w:rsidDel="00124E7B">
          <w:rPr>
            <w:noProof/>
          </w:rPr>
          <w:delText>142</w:delText>
        </w:r>
        <w:r w:rsidDel="00124E7B">
          <w:rPr>
            <w:noProof/>
          </w:rPr>
          <w:fldChar w:fldCharType="end"/>
        </w:r>
      </w:del>
    </w:p>
    <w:p w14:paraId="44CF52C0" w14:textId="4AED177D" w:rsidR="00CC7125" w:rsidDel="00124E7B" w:rsidRDefault="00CC7125">
      <w:pPr>
        <w:pStyle w:val="TOC4"/>
        <w:rPr>
          <w:del w:id="3219" w:author="Rapporteur" w:date="2026-02-18T13:03:00Z"/>
          <w:rFonts w:asciiTheme="minorHAnsi" w:eastAsiaTheme="minorEastAsia" w:hAnsiTheme="minorHAnsi" w:cstheme="minorBidi"/>
          <w:noProof/>
          <w:kern w:val="2"/>
          <w:sz w:val="24"/>
          <w:szCs w:val="24"/>
          <w:lang w:eastAsia="en-GB"/>
          <w14:ligatures w14:val="standardContextual"/>
        </w:rPr>
      </w:pPr>
      <w:del w:id="3220" w:author="Rapporteur" w:date="2026-02-18T13:03:00Z">
        <w:r w:rsidRPr="000B0725" w:rsidDel="00124E7B">
          <w:rPr>
            <w:noProof/>
            <w:lang w:val="en-US"/>
          </w:rPr>
          <w:delText>8.6.4.3</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Simple data types and enumerations</w:delText>
        </w:r>
        <w:r w:rsidDel="00124E7B">
          <w:rPr>
            <w:noProof/>
          </w:rPr>
          <w:tab/>
        </w:r>
        <w:r w:rsidDel="00124E7B">
          <w:rPr>
            <w:noProof/>
          </w:rPr>
          <w:fldChar w:fldCharType="begin" w:fldLock="1"/>
        </w:r>
        <w:r w:rsidDel="00124E7B">
          <w:rPr>
            <w:noProof/>
          </w:rPr>
          <w:delInstrText xml:space="preserve"> PAGEREF _Toc218844031 \h </w:delInstrText>
        </w:r>
        <w:r w:rsidDel="00124E7B">
          <w:rPr>
            <w:noProof/>
          </w:rPr>
        </w:r>
        <w:r w:rsidDel="00124E7B">
          <w:rPr>
            <w:noProof/>
          </w:rPr>
          <w:fldChar w:fldCharType="separate"/>
        </w:r>
        <w:r w:rsidDel="00124E7B">
          <w:rPr>
            <w:noProof/>
          </w:rPr>
          <w:delText>142</w:delText>
        </w:r>
        <w:r w:rsidDel="00124E7B">
          <w:rPr>
            <w:noProof/>
          </w:rPr>
          <w:fldChar w:fldCharType="end"/>
        </w:r>
      </w:del>
    </w:p>
    <w:p w14:paraId="60A672A7" w14:textId="6A01380B" w:rsidR="00CC7125" w:rsidDel="00124E7B" w:rsidRDefault="00CC7125">
      <w:pPr>
        <w:pStyle w:val="TOC3"/>
        <w:rPr>
          <w:del w:id="3221" w:author="Rapporteur" w:date="2026-02-18T13:03:00Z"/>
          <w:rFonts w:asciiTheme="minorHAnsi" w:eastAsiaTheme="minorEastAsia" w:hAnsiTheme="minorHAnsi" w:cstheme="minorBidi"/>
          <w:noProof/>
          <w:kern w:val="2"/>
          <w:sz w:val="24"/>
          <w:szCs w:val="24"/>
          <w:lang w:eastAsia="en-GB"/>
          <w14:ligatures w14:val="standardContextual"/>
        </w:rPr>
      </w:pPr>
      <w:del w:id="3222" w:author="Rapporteur" w:date="2026-02-18T13:03:00Z">
        <w:r w:rsidDel="00124E7B">
          <w:rPr>
            <w:noProof/>
          </w:rPr>
          <w:delText>8.6.</w:delText>
        </w:r>
        <w:r w:rsidRPr="000B0725" w:rsidDel="00124E7B">
          <w:rPr>
            <w:noProof/>
            <w:lang w:val="en-IN"/>
          </w:rPr>
          <w:delText>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Error Handling</w:delText>
        </w:r>
        <w:r w:rsidDel="00124E7B">
          <w:rPr>
            <w:noProof/>
          </w:rPr>
          <w:tab/>
        </w:r>
        <w:r w:rsidDel="00124E7B">
          <w:rPr>
            <w:noProof/>
          </w:rPr>
          <w:fldChar w:fldCharType="begin" w:fldLock="1"/>
        </w:r>
        <w:r w:rsidDel="00124E7B">
          <w:rPr>
            <w:noProof/>
          </w:rPr>
          <w:delInstrText xml:space="preserve"> PAGEREF _Toc218844032 \h </w:delInstrText>
        </w:r>
        <w:r w:rsidDel="00124E7B">
          <w:rPr>
            <w:noProof/>
          </w:rPr>
        </w:r>
        <w:r w:rsidDel="00124E7B">
          <w:rPr>
            <w:noProof/>
          </w:rPr>
          <w:fldChar w:fldCharType="separate"/>
        </w:r>
        <w:r w:rsidDel="00124E7B">
          <w:rPr>
            <w:noProof/>
          </w:rPr>
          <w:delText>142</w:delText>
        </w:r>
        <w:r w:rsidDel="00124E7B">
          <w:rPr>
            <w:noProof/>
          </w:rPr>
          <w:fldChar w:fldCharType="end"/>
        </w:r>
      </w:del>
    </w:p>
    <w:p w14:paraId="6C8967E0" w14:textId="5CECF311" w:rsidR="00CC7125" w:rsidDel="00124E7B" w:rsidRDefault="00CC7125">
      <w:pPr>
        <w:pStyle w:val="TOC4"/>
        <w:rPr>
          <w:del w:id="3223" w:author="Rapporteur" w:date="2026-02-18T13:03:00Z"/>
          <w:rFonts w:asciiTheme="minorHAnsi" w:eastAsiaTheme="minorEastAsia" w:hAnsiTheme="minorHAnsi" w:cstheme="minorBidi"/>
          <w:noProof/>
          <w:kern w:val="2"/>
          <w:sz w:val="24"/>
          <w:szCs w:val="24"/>
          <w:lang w:eastAsia="en-GB"/>
          <w14:ligatures w14:val="standardContextual"/>
        </w:rPr>
      </w:pPr>
      <w:del w:id="3224" w:author="Rapporteur" w:date="2026-02-18T13:03:00Z">
        <w:r w:rsidDel="00124E7B">
          <w:rPr>
            <w:noProof/>
          </w:rPr>
          <w:delText>8.6.</w:delText>
        </w:r>
        <w:r w:rsidRPr="000B0725" w:rsidDel="00124E7B">
          <w:rPr>
            <w:noProof/>
            <w:lang w:val="en-IN"/>
          </w:rPr>
          <w:delText>5</w:delText>
        </w:r>
        <w:r w:rsidDel="00124E7B">
          <w:rPr>
            <w:noProof/>
            <w:lang w:eastAsia="zh-CN"/>
          </w:rPr>
          <w:delText>.1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_Toc218844033 \h </w:delInstrText>
        </w:r>
        <w:r w:rsidDel="00124E7B">
          <w:rPr>
            <w:noProof/>
          </w:rPr>
        </w:r>
        <w:r w:rsidDel="00124E7B">
          <w:rPr>
            <w:noProof/>
          </w:rPr>
          <w:fldChar w:fldCharType="separate"/>
        </w:r>
        <w:r w:rsidDel="00124E7B">
          <w:rPr>
            <w:noProof/>
          </w:rPr>
          <w:delText>142</w:delText>
        </w:r>
        <w:r w:rsidDel="00124E7B">
          <w:rPr>
            <w:noProof/>
          </w:rPr>
          <w:fldChar w:fldCharType="end"/>
        </w:r>
      </w:del>
    </w:p>
    <w:p w14:paraId="6E62FC33" w14:textId="3A3D4B2F" w:rsidR="00CC7125" w:rsidDel="00124E7B" w:rsidRDefault="00CC7125">
      <w:pPr>
        <w:pStyle w:val="TOC4"/>
        <w:rPr>
          <w:del w:id="3225" w:author="Rapporteur" w:date="2026-02-18T13:03:00Z"/>
          <w:rFonts w:asciiTheme="minorHAnsi" w:eastAsiaTheme="minorEastAsia" w:hAnsiTheme="minorHAnsi" w:cstheme="minorBidi"/>
          <w:noProof/>
          <w:kern w:val="2"/>
          <w:sz w:val="24"/>
          <w:szCs w:val="24"/>
          <w:lang w:eastAsia="en-GB"/>
          <w14:ligatures w14:val="standardContextual"/>
        </w:rPr>
      </w:pPr>
      <w:del w:id="3226" w:author="Rapporteur" w:date="2026-02-18T13:03:00Z">
        <w:r w:rsidDel="00124E7B">
          <w:rPr>
            <w:noProof/>
          </w:rPr>
          <w:delText>8.6.</w:delText>
        </w:r>
        <w:r w:rsidRPr="000B0725" w:rsidDel="00124E7B">
          <w:rPr>
            <w:noProof/>
            <w:lang w:val="en-IN"/>
          </w:rPr>
          <w:delText>5</w:delText>
        </w:r>
        <w:r w:rsidDel="00124E7B">
          <w:rPr>
            <w:noProof/>
            <w:lang w:eastAsia="zh-CN"/>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Protocol Errors</w:delText>
        </w:r>
        <w:r w:rsidDel="00124E7B">
          <w:rPr>
            <w:noProof/>
          </w:rPr>
          <w:tab/>
        </w:r>
        <w:r w:rsidDel="00124E7B">
          <w:rPr>
            <w:noProof/>
          </w:rPr>
          <w:fldChar w:fldCharType="begin" w:fldLock="1"/>
        </w:r>
        <w:r w:rsidDel="00124E7B">
          <w:rPr>
            <w:noProof/>
          </w:rPr>
          <w:delInstrText xml:space="preserve"> PAGEREF _Toc218844034 \h </w:delInstrText>
        </w:r>
        <w:r w:rsidDel="00124E7B">
          <w:rPr>
            <w:noProof/>
          </w:rPr>
        </w:r>
        <w:r w:rsidDel="00124E7B">
          <w:rPr>
            <w:noProof/>
          </w:rPr>
          <w:fldChar w:fldCharType="separate"/>
        </w:r>
        <w:r w:rsidDel="00124E7B">
          <w:rPr>
            <w:noProof/>
          </w:rPr>
          <w:delText>142</w:delText>
        </w:r>
        <w:r w:rsidDel="00124E7B">
          <w:rPr>
            <w:noProof/>
          </w:rPr>
          <w:fldChar w:fldCharType="end"/>
        </w:r>
      </w:del>
    </w:p>
    <w:p w14:paraId="66722C3B" w14:textId="53392688" w:rsidR="00CC7125" w:rsidDel="00124E7B" w:rsidRDefault="00CC7125">
      <w:pPr>
        <w:pStyle w:val="TOC4"/>
        <w:rPr>
          <w:del w:id="3227" w:author="Rapporteur" w:date="2026-02-18T13:03:00Z"/>
          <w:rFonts w:asciiTheme="minorHAnsi" w:eastAsiaTheme="minorEastAsia" w:hAnsiTheme="minorHAnsi" w:cstheme="minorBidi"/>
          <w:noProof/>
          <w:kern w:val="2"/>
          <w:sz w:val="24"/>
          <w:szCs w:val="24"/>
          <w:lang w:eastAsia="en-GB"/>
          <w14:ligatures w14:val="standardContextual"/>
        </w:rPr>
      </w:pPr>
      <w:del w:id="3228" w:author="Rapporteur" w:date="2026-02-18T13:03:00Z">
        <w:r w:rsidDel="00124E7B">
          <w:rPr>
            <w:noProof/>
          </w:rPr>
          <w:delText>8.6.</w:delText>
        </w:r>
        <w:r w:rsidRPr="000B0725" w:rsidDel="00124E7B">
          <w:rPr>
            <w:noProof/>
            <w:lang w:val="en-IN"/>
          </w:rPr>
          <w:delText>5</w:delText>
        </w:r>
        <w:r w:rsidDel="00124E7B">
          <w:rPr>
            <w:noProof/>
            <w:lang w:eastAsia="zh-CN"/>
          </w:rPr>
          <w:delText>.3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Application Errors</w:delText>
        </w:r>
        <w:r w:rsidDel="00124E7B">
          <w:rPr>
            <w:noProof/>
          </w:rPr>
          <w:tab/>
        </w:r>
        <w:r w:rsidDel="00124E7B">
          <w:rPr>
            <w:noProof/>
          </w:rPr>
          <w:fldChar w:fldCharType="begin" w:fldLock="1"/>
        </w:r>
        <w:r w:rsidDel="00124E7B">
          <w:rPr>
            <w:noProof/>
          </w:rPr>
          <w:delInstrText xml:space="preserve"> PAGEREF _Toc218844035 \h </w:delInstrText>
        </w:r>
        <w:r w:rsidDel="00124E7B">
          <w:rPr>
            <w:noProof/>
          </w:rPr>
        </w:r>
        <w:r w:rsidDel="00124E7B">
          <w:rPr>
            <w:noProof/>
          </w:rPr>
          <w:fldChar w:fldCharType="separate"/>
        </w:r>
        <w:r w:rsidDel="00124E7B">
          <w:rPr>
            <w:noProof/>
          </w:rPr>
          <w:delText>143</w:delText>
        </w:r>
        <w:r w:rsidDel="00124E7B">
          <w:rPr>
            <w:noProof/>
          </w:rPr>
          <w:fldChar w:fldCharType="end"/>
        </w:r>
      </w:del>
    </w:p>
    <w:p w14:paraId="4517CF71" w14:textId="643AF071" w:rsidR="00CC7125" w:rsidDel="00124E7B" w:rsidRDefault="00CC7125">
      <w:pPr>
        <w:pStyle w:val="TOC3"/>
        <w:rPr>
          <w:del w:id="3229" w:author="Rapporteur" w:date="2026-02-18T13:03:00Z"/>
          <w:rFonts w:asciiTheme="minorHAnsi" w:eastAsiaTheme="minorEastAsia" w:hAnsiTheme="minorHAnsi" w:cstheme="minorBidi"/>
          <w:noProof/>
          <w:kern w:val="2"/>
          <w:sz w:val="24"/>
          <w:szCs w:val="24"/>
          <w:lang w:eastAsia="en-GB"/>
          <w14:ligatures w14:val="standardContextual"/>
        </w:rPr>
      </w:pPr>
      <w:del w:id="3230" w:author="Rapporteur" w:date="2026-02-18T13:03:00Z">
        <w:r w:rsidRPr="000B0725" w:rsidDel="00124E7B">
          <w:rPr>
            <w:noProof/>
            <w:lang w:val="en-US"/>
          </w:rPr>
          <w:delText>8.6.6</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Feature negotiation</w:delText>
        </w:r>
        <w:r w:rsidDel="00124E7B">
          <w:rPr>
            <w:noProof/>
          </w:rPr>
          <w:tab/>
        </w:r>
        <w:r w:rsidDel="00124E7B">
          <w:rPr>
            <w:noProof/>
          </w:rPr>
          <w:fldChar w:fldCharType="begin" w:fldLock="1"/>
        </w:r>
        <w:r w:rsidDel="00124E7B">
          <w:rPr>
            <w:noProof/>
          </w:rPr>
          <w:delInstrText xml:space="preserve"> PAGEREF _Toc218844036 \h </w:delInstrText>
        </w:r>
        <w:r w:rsidDel="00124E7B">
          <w:rPr>
            <w:noProof/>
          </w:rPr>
        </w:r>
        <w:r w:rsidDel="00124E7B">
          <w:rPr>
            <w:noProof/>
          </w:rPr>
          <w:fldChar w:fldCharType="separate"/>
        </w:r>
        <w:r w:rsidDel="00124E7B">
          <w:rPr>
            <w:noProof/>
          </w:rPr>
          <w:delText>143</w:delText>
        </w:r>
        <w:r w:rsidDel="00124E7B">
          <w:rPr>
            <w:noProof/>
          </w:rPr>
          <w:fldChar w:fldCharType="end"/>
        </w:r>
      </w:del>
    </w:p>
    <w:p w14:paraId="3D7DED21" w14:textId="170B1122" w:rsidR="00CC7125" w:rsidDel="00124E7B" w:rsidRDefault="00CC7125">
      <w:pPr>
        <w:pStyle w:val="TOC2"/>
        <w:rPr>
          <w:del w:id="3231" w:author="Rapporteur" w:date="2026-02-18T13:03:00Z"/>
          <w:rFonts w:asciiTheme="minorHAnsi" w:eastAsiaTheme="minorEastAsia" w:hAnsiTheme="minorHAnsi" w:cstheme="minorBidi"/>
          <w:noProof/>
          <w:kern w:val="2"/>
          <w:sz w:val="24"/>
          <w:szCs w:val="24"/>
          <w:lang w:eastAsia="en-GB"/>
          <w14:ligatures w14:val="standardContextual"/>
        </w:rPr>
      </w:pPr>
      <w:del w:id="3232" w:author="Rapporteur" w:date="2026-02-18T13:03:00Z">
        <w:r w:rsidDel="00124E7B">
          <w:rPr>
            <w:noProof/>
          </w:rPr>
          <w:delText>8.7</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CAPIF_Logging_API_Invocation_API</w:delText>
        </w:r>
        <w:r w:rsidDel="00124E7B">
          <w:rPr>
            <w:noProof/>
          </w:rPr>
          <w:tab/>
        </w:r>
        <w:r w:rsidDel="00124E7B">
          <w:rPr>
            <w:noProof/>
          </w:rPr>
          <w:fldChar w:fldCharType="begin" w:fldLock="1"/>
        </w:r>
        <w:r w:rsidDel="00124E7B">
          <w:rPr>
            <w:noProof/>
          </w:rPr>
          <w:delInstrText xml:space="preserve"> PAGEREF _Toc218844037 \h </w:delInstrText>
        </w:r>
        <w:r w:rsidDel="00124E7B">
          <w:rPr>
            <w:noProof/>
          </w:rPr>
        </w:r>
        <w:r w:rsidDel="00124E7B">
          <w:rPr>
            <w:noProof/>
          </w:rPr>
          <w:fldChar w:fldCharType="separate"/>
        </w:r>
        <w:r w:rsidDel="00124E7B">
          <w:rPr>
            <w:noProof/>
          </w:rPr>
          <w:delText>143</w:delText>
        </w:r>
        <w:r w:rsidDel="00124E7B">
          <w:rPr>
            <w:noProof/>
          </w:rPr>
          <w:fldChar w:fldCharType="end"/>
        </w:r>
      </w:del>
    </w:p>
    <w:p w14:paraId="22FEE4FB" w14:textId="13325CE0" w:rsidR="00CC7125" w:rsidDel="00124E7B" w:rsidRDefault="00CC7125">
      <w:pPr>
        <w:pStyle w:val="TOC3"/>
        <w:rPr>
          <w:del w:id="3233" w:author="Rapporteur" w:date="2026-02-18T13:03:00Z"/>
          <w:rFonts w:asciiTheme="minorHAnsi" w:eastAsiaTheme="minorEastAsia" w:hAnsiTheme="minorHAnsi" w:cstheme="minorBidi"/>
          <w:noProof/>
          <w:kern w:val="2"/>
          <w:sz w:val="24"/>
          <w:szCs w:val="24"/>
          <w:lang w:eastAsia="en-GB"/>
          <w14:ligatures w14:val="standardContextual"/>
        </w:rPr>
      </w:pPr>
      <w:del w:id="3234" w:author="Rapporteur" w:date="2026-02-18T13:03:00Z">
        <w:r w:rsidDel="00124E7B">
          <w:rPr>
            <w:noProof/>
          </w:rPr>
          <w:delText>8.7.1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API URI</w:delText>
        </w:r>
        <w:r w:rsidDel="00124E7B">
          <w:rPr>
            <w:noProof/>
          </w:rPr>
          <w:tab/>
        </w:r>
        <w:r w:rsidDel="00124E7B">
          <w:rPr>
            <w:noProof/>
          </w:rPr>
          <w:fldChar w:fldCharType="begin" w:fldLock="1"/>
        </w:r>
        <w:r w:rsidDel="00124E7B">
          <w:rPr>
            <w:noProof/>
          </w:rPr>
          <w:delInstrText xml:space="preserve"> PAGEREF _Toc218844038 \h </w:delInstrText>
        </w:r>
        <w:r w:rsidDel="00124E7B">
          <w:rPr>
            <w:noProof/>
          </w:rPr>
        </w:r>
        <w:r w:rsidDel="00124E7B">
          <w:rPr>
            <w:noProof/>
          </w:rPr>
          <w:fldChar w:fldCharType="separate"/>
        </w:r>
        <w:r w:rsidDel="00124E7B">
          <w:rPr>
            <w:noProof/>
          </w:rPr>
          <w:delText>143</w:delText>
        </w:r>
        <w:r w:rsidDel="00124E7B">
          <w:rPr>
            <w:noProof/>
          </w:rPr>
          <w:fldChar w:fldCharType="end"/>
        </w:r>
      </w:del>
    </w:p>
    <w:p w14:paraId="27A32A6E" w14:textId="424282EE" w:rsidR="00CC7125" w:rsidDel="00124E7B" w:rsidRDefault="00CC7125">
      <w:pPr>
        <w:pStyle w:val="TOC3"/>
        <w:rPr>
          <w:del w:id="3235" w:author="Rapporteur" w:date="2026-02-18T13:03:00Z"/>
          <w:rFonts w:asciiTheme="minorHAnsi" w:eastAsiaTheme="minorEastAsia" w:hAnsiTheme="minorHAnsi" w:cstheme="minorBidi"/>
          <w:noProof/>
          <w:kern w:val="2"/>
          <w:sz w:val="24"/>
          <w:szCs w:val="24"/>
          <w:lang w:eastAsia="en-GB"/>
          <w14:ligatures w14:val="standardContextual"/>
        </w:rPr>
      </w:pPr>
      <w:del w:id="3236" w:author="Rapporteur" w:date="2026-02-18T13:03:00Z">
        <w:r w:rsidDel="00124E7B">
          <w:rPr>
            <w:noProof/>
          </w:rPr>
          <w:delText>8.7.2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Resources</w:delText>
        </w:r>
        <w:r w:rsidDel="00124E7B">
          <w:rPr>
            <w:noProof/>
          </w:rPr>
          <w:tab/>
        </w:r>
        <w:r w:rsidDel="00124E7B">
          <w:rPr>
            <w:noProof/>
          </w:rPr>
          <w:fldChar w:fldCharType="begin" w:fldLock="1"/>
        </w:r>
        <w:r w:rsidDel="00124E7B">
          <w:rPr>
            <w:noProof/>
          </w:rPr>
          <w:delInstrText xml:space="preserve"> PAGEREF _Toc218844039 \h </w:delInstrText>
        </w:r>
        <w:r w:rsidDel="00124E7B">
          <w:rPr>
            <w:noProof/>
          </w:rPr>
        </w:r>
        <w:r w:rsidDel="00124E7B">
          <w:rPr>
            <w:noProof/>
          </w:rPr>
          <w:fldChar w:fldCharType="separate"/>
        </w:r>
        <w:r w:rsidDel="00124E7B">
          <w:rPr>
            <w:noProof/>
          </w:rPr>
          <w:delText>143</w:delText>
        </w:r>
        <w:r w:rsidDel="00124E7B">
          <w:rPr>
            <w:noProof/>
          </w:rPr>
          <w:fldChar w:fldCharType="end"/>
        </w:r>
      </w:del>
    </w:p>
    <w:p w14:paraId="399F8F1C" w14:textId="05979017" w:rsidR="00CC7125" w:rsidDel="00124E7B" w:rsidRDefault="00CC7125">
      <w:pPr>
        <w:pStyle w:val="TOC4"/>
        <w:rPr>
          <w:del w:id="3237" w:author="Rapporteur" w:date="2026-02-18T13:03:00Z"/>
          <w:rFonts w:asciiTheme="minorHAnsi" w:eastAsiaTheme="minorEastAsia" w:hAnsiTheme="minorHAnsi" w:cstheme="minorBidi"/>
          <w:noProof/>
          <w:kern w:val="2"/>
          <w:sz w:val="24"/>
          <w:szCs w:val="24"/>
          <w:lang w:eastAsia="en-GB"/>
          <w14:ligatures w14:val="standardContextual"/>
        </w:rPr>
      </w:pPr>
      <w:del w:id="3238" w:author="Rapporteur" w:date="2026-02-18T13:03:00Z">
        <w:r w:rsidDel="00124E7B">
          <w:rPr>
            <w:noProof/>
          </w:rPr>
          <w:delText>8.7.2.1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Overview</w:delText>
        </w:r>
        <w:r w:rsidDel="00124E7B">
          <w:rPr>
            <w:noProof/>
          </w:rPr>
          <w:tab/>
        </w:r>
        <w:r w:rsidDel="00124E7B">
          <w:rPr>
            <w:noProof/>
          </w:rPr>
          <w:fldChar w:fldCharType="begin" w:fldLock="1"/>
        </w:r>
        <w:r w:rsidDel="00124E7B">
          <w:rPr>
            <w:noProof/>
          </w:rPr>
          <w:delInstrText xml:space="preserve"> PAGEREF _Toc218844040 \h </w:delInstrText>
        </w:r>
        <w:r w:rsidDel="00124E7B">
          <w:rPr>
            <w:noProof/>
          </w:rPr>
        </w:r>
        <w:r w:rsidDel="00124E7B">
          <w:rPr>
            <w:noProof/>
          </w:rPr>
          <w:fldChar w:fldCharType="separate"/>
        </w:r>
        <w:r w:rsidDel="00124E7B">
          <w:rPr>
            <w:noProof/>
          </w:rPr>
          <w:delText>143</w:delText>
        </w:r>
        <w:r w:rsidDel="00124E7B">
          <w:rPr>
            <w:noProof/>
          </w:rPr>
          <w:fldChar w:fldCharType="end"/>
        </w:r>
      </w:del>
    </w:p>
    <w:p w14:paraId="3941F426" w14:textId="0C3DCCE2" w:rsidR="00CC7125" w:rsidDel="00124E7B" w:rsidRDefault="00CC7125">
      <w:pPr>
        <w:pStyle w:val="TOC4"/>
        <w:rPr>
          <w:del w:id="3239" w:author="Rapporteur" w:date="2026-02-18T13:03:00Z"/>
          <w:rFonts w:asciiTheme="minorHAnsi" w:eastAsiaTheme="minorEastAsia" w:hAnsiTheme="minorHAnsi" w:cstheme="minorBidi"/>
          <w:noProof/>
          <w:kern w:val="2"/>
          <w:sz w:val="24"/>
          <w:szCs w:val="24"/>
          <w:lang w:eastAsia="en-GB"/>
          <w14:ligatures w14:val="standardContextual"/>
        </w:rPr>
      </w:pPr>
      <w:del w:id="3240" w:author="Rapporteur" w:date="2026-02-18T13:03:00Z">
        <w:r w:rsidDel="00124E7B">
          <w:rPr>
            <w:noProof/>
          </w:rPr>
          <w:delText>8.7.2.2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Logs</w:delText>
        </w:r>
        <w:r w:rsidDel="00124E7B">
          <w:rPr>
            <w:noProof/>
          </w:rPr>
          <w:tab/>
        </w:r>
        <w:r w:rsidDel="00124E7B">
          <w:rPr>
            <w:noProof/>
          </w:rPr>
          <w:fldChar w:fldCharType="begin" w:fldLock="1"/>
        </w:r>
        <w:r w:rsidDel="00124E7B">
          <w:rPr>
            <w:noProof/>
          </w:rPr>
          <w:delInstrText xml:space="preserve"> PAGEREF _Toc218844041 \h </w:delInstrText>
        </w:r>
        <w:r w:rsidDel="00124E7B">
          <w:rPr>
            <w:noProof/>
          </w:rPr>
        </w:r>
        <w:r w:rsidDel="00124E7B">
          <w:rPr>
            <w:noProof/>
          </w:rPr>
          <w:fldChar w:fldCharType="separate"/>
        </w:r>
        <w:r w:rsidDel="00124E7B">
          <w:rPr>
            <w:noProof/>
          </w:rPr>
          <w:delText>144</w:delText>
        </w:r>
        <w:r w:rsidDel="00124E7B">
          <w:rPr>
            <w:noProof/>
          </w:rPr>
          <w:fldChar w:fldCharType="end"/>
        </w:r>
      </w:del>
    </w:p>
    <w:p w14:paraId="32401A84" w14:textId="4770FC5F" w:rsidR="00CC7125" w:rsidDel="00124E7B" w:rsidRDefault="00CC7125">
      <w:pPr>
        <w:pStyle w:val="TOC5"/>
        <w:rPr>
          <w:del w:id="3241" w:author="Rapporteur" w:date="2026-02-18T13:03:00Z"/>
          <w:rFonts w:asciiTheme="minorHAnsi" w:eastAsiaTheme="minorEastAsia" w:hAnsiTheme="minorHAnsi" w:cstheme="minorBidi"/>
          <w:noProof/>
          <w:kern w:val="2"/>
          <w:sz w:val="24"/>
          <w:szCs w:val="24"/>
          <w:lang w:eastAsia="en-GB"/>
          <w14:ligatures w14:val="standardContextual"/>
        </w:rPr>
      </w:pPr>
      <w:del w:id="3242" w:author="Rapporteur" w:date="2026-02-18T13:03:00Z">
        <w:r w:rsidDel="00124E7B">
          <w:rPr>
            <w:noProof/>
          </w:rPr>
          <w:delText>8.7.2.2.1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Description</w:delText>
        </w:r>
        <w:r w:rsidDel="00124E7B">
          <w:rPr>
            <w:noProof/>
          </w:rPr>
          <w:tab/>
        </w:r>
        <w:r w:rsidDel="00124E7B">
          <w:rPr>
            <w:noProof/>
          </w:rPr>
          <w:fldChar w:fldCharType="begin" w:fldLock="1"/>
        </w:r>
        <w:r w:rsidDel="00124E7B">
          <w:rPr>
            <w:noProof/>
          </w:rPr>
          <w:delInstrText xml:space="preserve"> PAGEREF _Toc218844042 \h </w:delInstrText>
        </w:r>
        <w:r w:rsidDel="00124E7B">
          <w:rPr>
            <w:noProof/>
          </w:rPr>
        </w:r>
        <w:r w:rsidDel="00124E7B">
          <w:rPr>
            <w:noProof/>
          </w:rPr>
          <w:fldChar w:fldCharType="separate"/>
        </w:r>
        <w:r w:rsidDel="00124E7B">
          <w:rPr>
            <w:noProof/>
          </w:rPr>
          <w:delText>144</w:delText>
        </w:r>
        <w:r w:rsidDel="00124E7B">
          <w:rPr>
            <w:noProof/>
          </w:rPr>
          <w:fldChar w:fldCharType="end"/>
        </w:r>
      </w:del>
    </w:p>
    <w:p w14:paraId="60460315" w14:textId="1274E754" w:rsidR="00CC7125" w:rsidDel="00124E7B" w:rsidRDefault="00CC7125">
      <w:pPr>
        <w:pStyle w:val="TOC5"/>
        <w:rPr>
          <w:del w:id="3243" w:author="Rapporteur" w:date="2026-02-18T13:03:00Z"/>
          <w:rFonts w:asciiTheme="minorHAnsi" w:eastAsiaTheme="minorEastAsia" w:hAnsiTheme="minorHAnsi" w:cstheme="minorBidi"/>
          <w:noProof/>
          <w:kern w:val="2"/>
          <w:sz w:val="24"/>
          <w:szCs w:val="24"/>
          <w:lang w:eastAsia="en-GB"/>
          <w14:ligatures w14:val="standardContextual"/>
        </w:rPr>
      </w:pPr>
      <w:del w:id="3244" w:author="Rapporteur" w:date="2026-02-18T13:03:00Z">
        <w:r w:rsidDel="00124E7B">
          <w:rPr>
            <w:noProof/>
          </w:rPr>
          <w:delText>8.7.2.2.2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Definition</w:delText>
        </w:r>
        <w:r w:rsidDel="00124E7B">
          <w:rPr>
            <w:noProof/>
          </w:rPr>
          <w:tab/>
        </w:r>
        <w:r w:rsidDel="00124E7B">
          <w:rPr>
            <w:noProof/>
          </w:rPr>
          <w:fldChar w:fldCharType="begin" w:fldLock="1"/>
        </w:r>
        <w:r w:rsidDel="00124E7B">
          <w:rPr>
            <w:noProof/>
          </w:rPr>
          <w:delInstrText xml:space="preserve"> PAGEREF _Toc218844043 \h </w:delInstrText>
        </w:r>
        <w:r w:rsidDel="00124E7B">
          <w:rPr>
            <w:noProof/>
          </w:rPr>
        </w:r>
        <w:r w:rsidDel="00124E7B">
          <w:rPr>
            <w:noProof/>
          </w:rPr>
          <w:fldChar w:fldCharType="separate"/>
        </w:r>
        <w:r w:rsidDel="00124E7B">
          <w:rPr>
            <w:noProof/>
          </w:rPr>
          <w:delText>144</w:delText>
        </w:r>
        <w:r w:rsidDel="00124E7B">
          <w:rPr>
            <w:noProof/>
          </w:rPr>
          <w:fldChar w:fldCharType="end"/>
        </w:r>
      </w:del>
    </w:p>
    <w:p w14:paraId="78F12141" w14:textId="6DA7D9B6" w:rsidR="00CC7125" w:rsidDel="00124E7B" w:rsidRDefault="00CC7125">
      <w:pPr>
        <w:pStyle w:val="TOC5"/>
        <w:rPr>
          <w:del w:id="3245" w:author="Rapporteur" w:date="2026-02-18T13:03:00Z"/>
          <w:rFonts w:asciiTheme="minorHAnsi" w:eastAsiaTheme="minorEastAsia" w:hAnsiTheme="minorHAnsi" w:cstheme="minorBidi"/>
          <w:noProof/>
          <w:kern w:val="2"/>
          <w:sz w:val="24"/>
          <w:szCs w:val="24"/>
          <w:lang w:eastAsia="en-GB"/>
          <w14:ligatures w14:val="standardContextual"/>
        </w:rPr>
      </w:pPr>
      <w:del w:id="3246" w:author="Rapporteur" w:date="2026-02-18T13:03:00Z">
        <w:r w:rsidDel="00124E7B">
          <w:rPr>
            <w:noProof/>
          </w:rPr>
          <w:delText>8.7.2.2.3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Standard Methods</w:delText>
        </w:r>
        <w:r w:rsidDel="00124E7B">
          <w:rPr>
            <w:noProof/>
          </w:rPr>
          <w:tab/>
        </w:r>
        <w:r w:rsidDel="00124E7B">
          <w:rPr>
            <w:noProof/>
          </w:rPr>
          <w:fldChar w:fldCharType="begin" w:fldLock="1"/>
        </w:r>
        <w:r w:rsidDel="00124E7B">
          <w:rPr>
            <w:noProof/>
          </w:rPr>
          <w:delInstrText xml:space="preserve"> PAGEREF _Toc218844044 \h </w:delInstrText>
        </w:r>
        <w:r w:rsidDel="00124E7B">
          <w:rPr>
            <w:noProof/>
          </w:rPr>
        </w:r>
        <w:r w:rsidDel="00124E7B">
          <w:rPr>
            <w:noProof/>
          </w:rPr>
          <w:fldChar w:fldCharType="separate"/>
        </w:r>
        <w:r w:rsidDel="00124E7B">
          <w:rPr>
            <w:noProof/>
          </w:rPr>
          <w:delText>144</w:delText>
        </w:r>
        <w:r w:rsidDel="00124E7B">
          <w:rPr>
            <w:noProof/>
          </w:rPr>
          <w:fldChar w:fldCharType="end"/>
        </w:r>
      </w:del>
    </w:p>
    <w:p w14:paraId="5595B8A4" w14:textId="4020A498" w:rsidR="00CC7125" w:rsidDel="00124E7B" w:rsidRDefault="00CC7125">
      <w:pPr>
        <w:pStyle w:val="TOC5"/>
        <w:rPr>
          <w:del w:id="3247" w:author="Rapporteur" w:date="2026-02-18T13:03:00Z"/>
          <w:rFonts w:asciiTheme="minorHAnsi" w:eastAsiaTheme="minorEastAsia" w:hAnsiTheme="minorHAnsi" w:cstheme="minorBidi"/>
          <w:noProof/>
          <w:kern w:val="2"/>
          <w:sz w:val="24"/>
          <w:szCs w:val="24"/>
          <w:lang w:eastAsia="en-GB"/>
          <w14:ligatures w14:val="standardContextual"/>
        </w:rPr>
      </w:pPr>
      <w:del w:id="3248" w:author="Rapporteur" w:date="2026-02-18T13:03:00Z">
        <w:r w:rsidDel="00124E7B">
          <w:rPr>
            <w:noProof/>
          </w:rPr>
          <w:delText>8.7.2.2.4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Custom Operations</w:delText>
        </w:r>
        <w:r w:rsidDel="00124E7B">
          <w:rPr>
            <w:noProof/>
          </w:rPr>
          <w:tab/>
        </w:r>
        <w:r w:rsidDel="00124E7B">
          <w:rPr>
            <w:noProof/>
          </w:rPr>
          <w:fldChar w:fldCharType="begin" w:fldLock="1"/>
        </w:r>
        <w:r w:rsidDel="00124E7B">
          <w:rPr>
            <w:noProof/>
          </w:rPr>
          <w:delInstrText xml:space="preserve"> PAGEREF _Toc218844045 \h </w:delInstrText>
        </w:r>
        <w:r w:rsidDel="00124E7B">
          <w:rPr>
            <w:noProof/>
          </w:rPr>
        </w:r>
        <w:r w:rsidDel="00124E7B">
          <w:rPr>
            <w:noProof/>
          </w:rPr>
          <w:fldChar w:fldCharType="separate"/>
        </w:r>
        <w:r w:rsidDel="00124E7B">
          <w:rPr>
            <w:noProof/>
          </w:rPr>
          <w:delText>145</w:delText>
        </w:r>
        <w:r w:rsidDel="00124E7B">
          <w:rPr>
            <w:noProof/>
          </w:rPr>
          <w:fldChar w:fldCharType="end"/>
        </w:r>
      </w:del>
    </w:p>
    <w:p w14:paraId="6BD9597F" w14:textId="0B583796" w:rsidR="00CC7125" w:rsidDel="00124E7B" w:rsidRDefault="00CC7125">
      <w:pPr>
        <w:pStyle w:val="TOC3"/>
        <w:rPr>
          <w:del w:id="3249" w:author="Rapporteur" w:date="2026-02-18T13:03:00Z"/>
          <w:rFonts w:asciiTheme="minorHAnsi" w:eastAsiaTheme="minorEastAsia" w:hAnsiTheme="minorHAnsi" w:cstheme="minorBidi"/>
          <w:noProof/>
          <w:kern w:val="2"/>
          <w:sz w:val="24"/>
          <w:szCs w:val="24"/>
          <w:lang w:eastAsia="en-GB"/>
          <w14:ligatures w14:val="standardContextual"/>
        </w:rPr>
      </w:pPr>
      <w:del w:id="3250" w:author="Rapporteur" w:date="2026-02-18T13:03:00Z">
        <w:r w:rsidDel="00124E7B">
          <w:rPr>
            <w:noProof/>
          </w:rPr>
          <w:delText>8.7.2A</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Custom Operations without associated resources</w:delText>
        </w:r>
        <w:r w:rsidDel="00124E7B">
          <w:rPr>
            <w:noProof/>
          </w:rPr>
          <w:tab/>
        </w:r>
        <w:r w:rsidDel="00124E7B">
          <w:rPr>
            <w:noProof/>
          </w:rPr>
          <w:fldChar w:fldCharType="begin" w:fldLock="1"/>
        </w:r>
        <w:r w:rsidDel="00124E7B">
          <w:rPr>
            <w:noProof/>
          </w:rPr>
          <w:delInstrText xml:space="preserve"> PAGEREF _Toc218844046 \h </w:delInstrText>
        </w:r>
        <w:r w:rsidDel="00124E7B">
          <w:rPr>
            <w:noProof/>
          </w:rPr>
        </w:r>
        <w:r w:rsidDel="00124E7B">
          <w:rPr>
            <w:noProof/>
          </w:rPr>
          <w:fldChar w:fldCharType="separate"/>
        </w:r>
        <w:r w:rsidDel="00124E7B">
          <w:rPr>
            <w:noProof/>
          </w:rPr>
          <w:delText>145</w:delText>
        </w:r>
        <w:r w:rsidDel="00124E7B">
          <w:rPr>
            <w:noProof/>
          </w:rPr>
          <w:fldChar w:fldCharType="end"/>
        </w:r>
      </w:del>
    </w:p>
    <w:p w14:paraId="0C4B48E3" w14:textId="6B3C7769" w:rsidR="00CC7125" w:rsidDel="00124E7B" w:rsidRDefault="00CC7125">
      <w:pPr>
        <w:pStyle w:val="TOC3"/>
        <w:rPr>
          <w:del w:id="3251" w:author="Rapporteur" w:date="2026-02-18T13:03:00Z"/>
          <w:rFonts w:asciiTheme="minorHAnsi" w:eastAsiaTheme="minorEastAsia" w:hAnsiTheme="minorHAnsi" w:cstheme="minorBidi"/>
          <w:noProof/>
          <w:kern w:val="2"/>
          <w:sz w:val="24"/>
          <w:szCs w:val="24"/>
          <w:lang w:eastAsia="en-GB"/>
          <w14:ligatures w14:val="standardContextual"/>
        </w:rPr>
      </w:pPr>
      <w:del w:id="3252" w:author="Rapporteur" w:date="2026-02-18T13:03:00Z">
        <w:r w:rsidDel="00124E7B">
          <w:rPr>
            <w:noProof/>
          </w:rPr>
          <w:delText>8.7.</w:delText>
        </w:r>
        <w:r w:rsidRPr="000B0725" w:rsidDel="00124E7B">
          <w:rPr>
            <w:noProof/>
            <w:lang w:val="en-IN"/>
          </w:rPr>
          <w:delText>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Notifications</w:delText>
        </w:r>
        <w:r w:rsidDel="00124E7B">
          <w:rPr>
            <w:noProof/>
          </w:rPr>
          <w:tab/>
        </w:r>
        <w:r w:rsidDel="00124E7B">
          <w:rPr>
            <w:noProof/>
          </w:rPr>
          <w:fldChar w:fldCharType="begin" w:fldLock="1"/>
        </w:r>
        <w:r w:rsidDel="00124E7B">
          <w:rPr>
            <w:noProof/>
          </w:rPr>
          <w:delInstrText xml:space="preserve"> PAGEREF _Toc218844047 \h </w:delInstrText>
        </w:r>
        <w:r w:rsidDel="00124E7B">
          <w:rPr>
            <w:noProof/>
          </w:rPr>
        </w:r>
        <w:r w:rsidDel="00124E7B">
          <w:rPr>
            <w:noProof/>
          </w:rPr>
          <w:fldChar w:fldCharType="separate"/>
        </w:r>
        <w:r w:rsidDel="00124E7B">
          <w:rPr>
            <w:noProof/>
          </w:rPr>
          <w:delText>145</w:delText>
        </w:r>
        <w:r w:rsidDel="00124E7B">
          <w:rPr>
            <w:noProof/>
          </w:rPr>
          <w:fldChar w:fldCharType="end"/>
        </w:r>
      </w:del>
    </w:p>
    <w:p w14:paraId="3F37E7BC" w14:textId="7B24F36D" w:rsidR="00CC7125" w:rsidDel="00124E7B" w:rsidRDefault="00CC7125">
      <w:pPr>
        <w:pStyle w:val="TOC3"/>
        <w:rPr>
          <w:del w:id="3253" w:author="Rapporteur" w:date="2026-02-18T13:03:00Z"/>
          <w:rFonts w:asciiTheme="minorHAnsi" w:eastAsiaTheme="minorEastAsia" w:hAnsiTheme="minorHAnsi" w:cstheme="minorBidi"/>
          <w:noProof/>
          <w:kern w:val="2"/>
          <w:sz w:val="24"/>
          <w:szCs w:val="24"/>
          <w:lang w:eastAsia="en-GB"/>
          <w14:ligatures w14:val="standardContextual"/>
        </w:rPr>
      </w:pPr>
      <w:del w:id="3254" w:author="Rapporteur" w:date="2026-02-18T13:03:00Z">
        <w:r w:rsidDel="00124E7B">
          <w:rPr>
            <w:noProof/>
          </w:rPr>
          <w:delText>8.7.4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Data Model</w:delText>
        </w:r>
        <w:r w:rsidDel="00124E7B">
          <w:rPr>
            <w:noProof/>
          </w:rPr>
          <w:tab/>
        </w:r>
        <w:r w:rsidDel="00124E7B">
          <w:rPr>
            <w:noProof/>
          </w:rPr>
          <w:fldChar w:fldCharType="begin" w:fldLock="1"/>
        </w:r>
        <w:r w:rsidDel="00124E7B">
          <w:rPr>
            <w:noProof/>
          </w:rPr>
          <w:delInstrText xml:space="preserve"> PAGEREF _Toc218844048 \h </w:delInstrText>
        </w:r>
        <w:r w:rsidDel="00124E7B">
          <w:rPr>
            <w:noProof/>
          </w:rPr>
        </w:r>
        <w:r w:rsidDel="00124E7B">
          <w:rPr>
            <w:noProof/>
          </w:rPr>
          <w:fldChar w:fldCharType="separate"/>
        </w:r>
        <w:r w:rsidDel="00124E7B">
          <w:rPr>
            <w:noProof/>
          </w:rPr>
          <w:delText>145</w:delText>
        </w:r>
        <w:r w:rsidDel="00124E7B">
          <w:rPr>
            <w:noProof/>
          </w:rPr>
          <w:fldChar w:fldCharType="end"/>
        </w:r>
      </w:del>
    </w:p>
    <w:p w14:paraId="5EC1E4C5" w14:textId="471A23F7" w:rsidR="00CC7125" w:rsidDel="00124E7B" w:rsidRDefault="00CC7125">
      <w:pPr>
        <w:pStyle w:val="TOC4"/>
        <w:rPr>
          <w:del w:id="3255" w:author="Rapporteur" w:date="2026-02-18T13:03:00Z"/>
          <w:rFonts w:asciiTheme="minorHAnsi" w:eastAsiaTheme="minorEastAsia" w:hAnsiTheme="minorHAnsi" w:cstheme="minorBidi"/>
          <w:noProof/>
          <w:kern w:val="2"/>
          <w:sz w:val="24"/>
          <w:szCs w:val="24"/>
          <w:lang w:eastAsia="en-GB"/>
          <w14:ligatures w14:val="standardContextual"/>
        </w:rPr>
      </w:pPr>
      <w:del w:id="3256" w:author="Rapporteur" w:date="2026-02-18T13:03:00Z">
        <w:r w:rsidDel="00124E7B">
          <w:rPr>
            <w:noProof/>
          </w:rPr>
          <w:delText>8.7.4.1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_Toc218844049 \h </w:delInstrText>
        </w:r>
        <w:r w:rsidDel="00124E7B">
          <w:rPr>
            <w:noProof/>
          </w:rPr>
        </w:r>
        <w:r w:rsidDel="00124E7B">
          <w:rPr>
            <w:noProof/>
          </w:rPr>
          <w:fldChar w:fldCharType="separate"/>
        </w:r>
        <w:r w:rsidDel="00124E7B">
          <w:rPr>
            <w:noProof/>
          </w:rPr>
          <w:delText>145</w:delText>
        </w:r>
        <w:r w:rsidDel="00124E7B">
          <w:rPr>
            <w:noProof/>
          </w:rPr>
          <w:fldChar w:fldCharType="end"/>
        </w:r>
      </w:del>
    </w:p>
    <w:p w14:paraId="4F7252BA" w14:textId="47969AEB" w:rsidR="00CC7125" w:rsidDel="00124E7B" w:rsidRDefault="00CC7125">
      <w:pPr>
        <w:pStyle w:val="TOC4"/>
        <w:rPr>
          <w:del w:id="3257" w:author="Rapporteur" w:date="2026-02-18T13:03:00Z"/>
          <w:rFonts w:asciiTheme="minorHAnsi" w:eastAsiaTheme="minorEastAsia" w:hAnsiTheme="minorHAnsi" w:cstheme="minorBidi"/>
          <w:noProof/>
          <w:kern w:val="2"/>
          <w:sz w:val="24"/>
          <w:szCs w:val="24"/>
          <w:lang w:eastAsia="en-GB"/>
          <w14:ligatures w14:val="standardContextual"/>
        </w:rPr>
      </w:pPr>
      <w:del w:id="3258" w:author="Rapporteur" w:date="2026-02-18T13:03:00Z">
        <w:r w:rsidRPr="000B0725" w:rsidDel="00124E7B">
          <w:rPr>
            <w:noProof/>
            <w:lang w:val="en-US"/>
          </w:rPr>
          <w:delText>8.7.4.2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Structured data types</w:delText>
        </w:r>
        <w:r w:rsidDel="00124E7B">
          <w:rPr>
            <w:noProof/>
          </w:rPr>
          <w:tab/>
        </w:r>
        <w:r w:rsidDel="00124E7B">
          <w:rPr>
            <w:noProof/>
          </w:rPr>
          <w:fldChar w:fldCharType="begin" w:fldLock="1"/>
        </w:r>
        <w:r w:rsidDel="00124E7B">
          <w:rPr>
            <w:noProof/>
          </w:rPr>
          <w:delInstrText xml:space="preserve"> PAGEREF _Toc218844050 \h </w:delInstrText>
        </w:r>
        <w:r w:rsidDel="00124E7B">
          <w:rPr>
            <w:noProof/>
          </w:rPr>
        </w:r>
        <w:r w:rsidDel="00124E7B">
          <w:rPr>
            <w:noProof/>
          </w:rPr>
          <w:fldChar w:fldCharType="separate"/>
        </w:r>
        <w:r w:rsidDel="00124E7B">
          <w:rPr>
            <w:noProof/>
          </w:rPr>
          <w:delText>146</w:delText>
        </w:r>
        <w:r w:rsidDel="00124E7B">
          <w:rPr>
            <w:noProof/>
          </w:rPr>
          <w:fldChar w:fldCharType="end"/>
        </w:r>
      </w:del>
    </w:p>
    <w:p w14:paraId="6FDC7864" w14:textId="693F389D" w:rsidR="00CC7125" w:rsidDel="00124E7B" w:rsidRDefault="00CC7125">
      <w:pPr>
        <w:pStyle w:val="TOC5"/>
        <w:rPr>
          <w:del w:id="3259" w:author="Rapporteur" w:date="2026-02-18T13:03:00Z"/>
          <w:rFonts w:asciiTheme="minorHAnsi" w:eastAsiaTheme="minorEastAsia" w:hAnsiTheme="minorHAnsi" w:cstheme="minorBidi"/>
          <w:noProof/>
          <w:kern w:val="2"/>
          <w:sz w:val="24"/>
          <w:szCs w:val="24"/>
          <w:lang w:eastAsia="en-GB"/>
          <w14:ligatures w14:val="standardContextual"/>
        </w:rPr>
      </w:pPr>
      <w:del w:id="3260" w:author="Rapporteur" w:date="2026-02-18T13:03:00Z">
        <w:r w:rsidDel="00124E7B">
          <w:rPr>
            <w:noProof/>
          </w:rPr>
          <w:delText>8.7.4.2.1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_Toc218844051 \h </w:delInstrText>
        </w:r>
        <w:r w:rsidDel="00124E7B">
          <w:rPr>
            <w:noProof/>
          </w:rPr>
        </w:r>
        <w:r w:rsidDel="00124E7B">
          <w:rPr>
            <w:noProof/>
          </w:rPr>
          <w:fldChar w:fldCharType="separate"/>
        </w:r>
        <w:r w:rsidDel="00124E7B">
          <w:rPr>
            <w:noProof/>
          </w:rPr>
          <w:delText>146</w:delText>
        </w:r>
        <w:r w:rsidDel="00124E7B">
          <w:rPr>
            <w:noProof/>
          </w:rPr>
          <w:fldChar w:fldCharType="end"/>
        </w:r>
      </w:del>
    </w:p>
    <w:p w14:paraId="780397D3" w14:textId="23BBCB1B" w:rsidR="00CC7125" w:rsidDel="00124E7B" w:rsidRDefault="00CC7125">
      <w:pPr>
        <w:pStyle w:val="TOC5"/>
        <w:rPr>
          <w:del w:id="3261" w:author="Rapporteur" w:date="2026-02-18T13:03:00Z"/>
          <w:rFonts w:asciiTheme="minorHAnsi" w:eastAsiaTheme="minorEastAsia" w:hAnsiTheme="minorHAnsi" w:cstheme="minorBidi"/>
          <w:noProof/>
          <w:kern w:val="2"/>
          <w:sz w:val="24"/>
          <w:szCs w:val="24"/>
          <w:lang w:eastAsia="en-GB"/>
          <w14:ligatures w14:val="standardContextual"/>
        </w:rPr>
      </w:pPr>
      <w:del w:id="3262" w:author="Rapporteur" w:date="2026-02-18T13:03:00Z">
        <w:r w:rsidDel="00124E7B">
          <w:rPr>
            <w:noProof/>
          </w:rPr>
          <w:delText>8.7.4.2.2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Type: InvocationLog</w:delText>
        </w:r>
        <w:r w:rsidDel="00124E7B">
          <w:rPr>
            <w:noProof/>
          </w:rPr>
          <w:tab/>
        </w:r>
        <w:r w:rsidDel="00124E7B">
          <w:rPr>
            <w:noProof/>
          </w:rPr>
          <w:fldChar w:fldCharType="begin" w:fldLock="1"/>
        </w:r>
        <w:r w:rsidDel="00124E7B">
          <w:rPr>
            <w:noProof/>
          </w:rPr>
          <w:delInstrText xml:space="preserve"> PAGEREF _Toc218844052 \h </w:delInstrText>
        </w:r>
        <w:r w:rsidDel="00124E7B">
          <w:rPr>
            <w:noProof/>
          </w:rPr>
        </w:r>
        <w:r w:rsidDel="00124E7B">
          <w:rPr>
            <w:noProof/>
          </w:rPr>
          <w:fldChar w:fldCharType="separate"/>
        </w:r>
        <w:r w:rsidDel="00124E7B">
          <w:rPr>
            <w:noProof/>
          </w:rPr>
          <w:delText>146</w:delText>
        </w:r>
        <w:r w:rsidDel="00124E7B">
          <w:rPr>
            <w:noProof/>
          </w:rPr>
          <w:fldChar w:fldCharType="end"/>
        </w:r>
      </w:del>
    </w:p>
    <w:p w14:paraId="3CE47177" w14:textId="643B98EB" w:rsidR="00CC7125" w:rsidDel="00124E7B" w:rsidRDefault="00CC7125">
      <w:pPr>
        <w:pStyle w:val="TOC5"/>
        <w:rPr>
          <w:del w:id="3263" w:author="Rapporteur" w:date="2026-02-18T13:03:00Z"/>
          <w:rFonts w:asciiTheme="minorHAnsi" w:eastAsiaTheme="minorEastAsia" w:hAnsiTheme="minorHAnsi" w:cstheme="minorBidi"/>
          <w:noProof/>
          <w:kern w:val="2"/>
          <w:sz w:val="24"/>
          <w:szCs w:val="24"/>
          <w:lang w:eastAsia="en-GB"/>
          <w14:ligatures w14:val="standardContextual"/>
        </w:rPr>
      </w:pPr>
      <w:del w:id="3264" w:author="Rapporteur" w:date="2026-02-18T13:03:00Z">
        <w:r w:rsidDel="00124E7B">
          <w:rPr>
            <w:noProof/>
          </w:rPr>
          <w:delText>8.7.4.2.3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Type: Log</w:delText>
        </w:r>
        <w:r w:rsidDel="00124E7B">
          <w:rPr>
            <w:noProof/>
          </w:rPr>
          <w:tab/>
        </w:r>
        <w:r w:rsidDel="00124E7B">
          <w:rPr>
            <w:noProof/>
          </w:rPr>
          <w:fldChar w:fldCharType="begin" w:fldLock="1"/>
        </w:r>
        <w:r w:rsidDel="00124E7B">
          <w:rPr>
            <w:noProof/>
          </w:rPr>
          <w:delInstrText xml:space="preserve"> PAGEREF _Toc218844053 \h </w:delInstrText>
        </w:r>
        <w:r w:rsidDel="00124E7B">
          <w:rPr>
            <w:noProof/>
          </w:rPr>
        </w:r>
        <w:r w:rsidDel="00124E7B">
          <w:rPr>
            <w:noProof/>
          </w:rPr>
          <w:fldChar w:fldCharType="separate"/>
        </w:r>
        <w:r w:rsidDel="00124E7B">
          <w:rPr>
            <w:noProof/>
          </w:rPr>
          <w:delText>147</w:delText>
        </w:r>
        <w:r w:rsidDel="00124E7B">
          <w:rPr>
            <w:noProof/>
          </w:rPr>
          <w:fldChar w:fldCharType="end"/>
        </w:r>
      </w:del>
    </w:p>
    <w:p w14:paraId="22E1A6CB" w14:textId="5C8246B6" w:rsidR="00CC7125" w:rsidDel="00124E7B" w:rsidRDefault="00CC7125">
      <w:pPr>
        <w:pStyle w:val="TOC4"/>
        <w:rPr>
          <w:del w:id="3265" w:author="Rapporteur" w:date="2026-02-18T13:03:00Z"/>
          <w:rFonts w:asciiTheme="minorHAnsi" w:eastAsiaTheme="minorEastAsia" w:hAnsiTheme="minorHAnsi" w:cstheme="minorBidi"/>
          <w:noProof/>
          <w:kern w:val="2"/>
          <w:sz w:val="24"/>
          <w:szCs w:val="24"/>
          <w:lang w:eastAsia="en-GB"/>
          <w14:ligatures w14:val="standardContextual"/>
        </w:rPr>
      </w:pPr>
      <w:del w:id="3266" w:author="Rapporteur" w:date="2026-02-18T13:03:00Z">
        <w:r w:rsidRPr="000B0725" w:rsidDel="00124E7B">
          <w:rPr>
            <w:noProof/>
            <w:lang w:val="en-US"/>
          </w:rPr>
          <w:delText>8.7.4.3</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Simple data types and enumerations</w:delText>
        </w:r>
        <w:r w:rsidDel="00124E7B">
          <w:rPr>
            <w:noProof/>
          </w:rPr>
          <w:tab/>
        </w:r>
        <w:r w:rsidDel="00124E7B">
          <w:rPr>
            <w:noProof/>
          </w:rPr>
          <w:fldChar w:fldCharType="begin" w:fldLock="1"/>
        </w:r>
        <w:r w:rsidDel="00124E7B">
          <w:rPr>
            <w:noProof/>
          </w:rPr>
          <w:delInstrText xml:space="preserve"> PAGEREF _Toc218844054 \h </w:delInstrText>
        </w:r>
        <w:r w:rsidDel="00124E7B">
          <w:rPr>
            <w:noProof/>
          </w:rPr>
        </w:r>
        <w:r w:rsidDel="00124E7B">
          <w:rPr>
            <w:noProof/>
          </w:rPr>
          <w:fldChar w:fldCharType="separate"/>
        </w:r>
        <w:r w:rsidDel="00124E7B">
          <w:rPr>
            <w:noProof/>
          </w:rPr>
          <w:delText>147</w:delText>
        </w:r>
        <w:r w:rsidDel="00124E7B">
          <w:rPr>
            <w:noProof/>
          </w:rPr>
          <w:fldChar w:fldCharType="end"/>
        </w:r>
      </w:del>
    </w:p>
    <w:p w14:paraId="45C874F0" w14:textId="5C4F979A" w:rsidR="00CC7125" w:rsidDel="00124E7B" w:rsidRDefault="00CC7125">
      <w:pPr>
        <w:pStyle w:val="TOC5"/>
        <w:rPr>
          <w:del w:id="3267" w:author="Rapporteur" w:date="2026-02-18T13:03:00Z"/>
          <w:rFonts w:asciiTheme="minorHAnsi" w:eastAsiaTheme="minorEastAsia" w:hAnsiTheme="minorHAnsi" w:cstheme="minorBidi"/>
          <w:noProof/>
          <w:kern w:val="2"/>
          <w:sz w:val="24"/>
          <w:szCs w:val="24"/>
          <w:lang w:eastAsia="en-GB"/>
          <w14:ligatures w14:val="standardContextual"/>
        </w:rPr>
      </w:pPr>
      <w:del w:id="3268" w:author="Rapporteur" w:date="2026-02-18T13:03:00Z">
        <w:r w:rsidDel="00124E7B">
          <w:rPr>
            <w:noProof/>
          </w:rPr>
          <w:delText>8.7.4.3.1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_Toc218844055 \h </w:delInstrText>
        </w:r>
        <w:r w:rsidDel="00124E7B">
          <w:rPr>
            <w:noProof/>
          </w:rPr>
        </w:r>
        <w:r w:rsidDel="00124E7B">
          <w:rPr>
            <w:noProof/>
          </w:rPr>
          <w:fldChar w:fldCharType="separate"/>
        </w:r>
        <w:r w:rsidDel="00124E7B">
          <w:rPr>
            <w:noProof/>
          </w:rPr>
          <w:delText>147</w:delText>
        </w:r>
        <w:r w:rsidDel="00124E7B">
          <w:rPr>
            <w:noProof/>
          </w:rPr>
          <w:fldChar w:fldCharType="end"/>
        </w:r>
      </w:del>
    </w:p>
    <w:p w14:paraId="363B080F" w14:textId="693BD1AB" w:rsidR="00CC7125" w:rsidDel="00124E7B" w:rsidRDefault="00CC7125">
      <w:pPr>
        <w:pStyle w:val="TOC5"/>
        <w:rPr>
          <w:del w:id="3269" w:author="Rapporteur" w:date="2026-02-18T13:03:00Z"/>
          <w:rFonts w:asciiTheme="minorHAnsi" w:eastAsiaTheme="minorEastAsia" w:hAnsiTheme="minorHAnsi" w:cstheme="minorBidi"/>
          <w:noProof/>
          <w:kern w:val="2"/>
          <w:sz w:val="24"/>
          <w:szCs w:val="24"/>
          <w:lang w:eastAsia="en-GB"/>
          <w14:ligatures w14:val="standardContextual"/>
        </w:rPr>
      </w:pPr>
      <w:del w:id="3270" w:author="Rapporteur" w:date="2026-02-18T13:03:00Z">
        <w:r w:rsidDel="00124E7B">
          <w:rPr>
            <w:noProof/>
          </w:rPr>
          <w:delText>8.7.4.3.2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Simple data types</w:delText>
        </w:r>
        <w:r w:rsidDel="00124E7B">
          <w:rPr>
            <w:noProof/>
          </w:rPr>
          <w:tab/>
        </w:r>
        <w:r w:rsidDel="00124E7B">
          <w:rPr>
            <w:noProof/>
          </w:rPr>
          <w:fldChar w:fldCharType="begin" w:fldLock="1"/>
        </w:r>
        <w:r w:rsidDel="00124E7B">
          <w:rPr>
            <w:noProof/>
          </w:rPr>
          <w:delInstrText xml:space="preserve"> PAGEREF _Toc218844056 \h </w:delInstrText>
        </w:r>
        <w:r w:rsidDel="00124E7B">
          <w:rPr>
            <w:noProof/>
          </w:rPr>
        </w:r>
        <w:r w:rsidDel="00124E7B">
          <w:rPr>
            <w:noProof/>
          </w:rPr>
          <w:fldChar w:fldCharType="separate"/>
        </w:r>
        <w:r w:rsidDel="00124E7B">
          <w:rPr>
            <w:noProof/>
          </w:rPr>
          <w:delText>148</w:delText>
        </w:r>
        <w:r w:rsidDel="00124E7B">
          <w:rPr>
            <w:noProof/>
          </w:rPr>
          <w:fldChar w:fldCharType="end"/>
        </w:r>
      </w:del>
    </w:p>
    <w:p w14:paraId="11B0FE5F" w14:textId="05E7E2F6" w:rsidR="00CC7125" w:rsidDel="00124E7B" w:rsidRDefault="00CC7125">
      <w:pPr>
        <w:pStyle w:val="TOC3"/>
        <w:rPr>
          <w:del w:id="3271" w:author="Rapporteur" w:date="2026-02-18T13:03:00Z"/>
          <w:rFonts w:asciiTheme="minorHAnsi" w:eastAsiaTheme="minorEastAsia" w:hAnsiTheme="minorHAnsi" w:cstheme="minorBidi"/>
          <w:noProof/>
          <w:kern w:val="2"/>
          <w:sz w:val="24"/>
          <w:szCs w:val="24"/>
          <w:lang w:eastAsia="en-GB"/>
          <w14:ligatures w14:val="standardContextual"/>
        </w:rPr>
      </w:pPr>
      <w:del w:id="3272" w:author="Rapporteur" w:date="2026-02-18T13:03:00Z">
        <w:r w:rsidDel="00124E7B">
          <w:rPr>
            <w:noProof/>
          </w:rPr>
          <w:delText>8.7.</w:delText>
        </w:r>
        <w:r w:rsidRPr="000B0725" w:rsidDel="00124E7B">
          <w:rPr>
            <w:noProof/>
            <w:lang w:val="en-IN"/>
          </w:rPr>
          <w:delText>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Error Handling</w:delText>
        </w:r>
        <w:r w:rsidDel="00124E7B">
          <w:rPr>
            <w:noProof/>
          </w:rPr>
          <w:tab/>
        </w:r>
        <w:r w:rsidDel="00124E7B">
          <w:rPr>
            <w:noProof/>
          </w:rPr>
          <w:fldChar w:fldCharType="begin" w:fldLock="1"/>
        </w:r>
        <w:r w:rsidDel="00124E7B">
          <w:rPr>
            <w:noProof/>
          </w:rPr>
          <w:delInstrText xml:space="preserve"> PAGEREF _Toc218844057 \h </w:delInstrText>
        </w:r>
        <w:r w:rsidDel="00124E7B">
          <w:rPr>
            <w:noProof/>
          </w:rPr>
        </w:r>
        <w:r w:rsidDel="00124E7B">
          <w:rPr>
            <w:noProof/>
          </w:rPr>
          <w:fldChar w:fldCharType="separate"/>
        </w:r>
        <w:r w:rsidDel="00124E7B">
          <w:rPr>
            <w:noProof/>
          </w:rPr>
          <w:delText>148</w:delText>
        </w:r>
        <w:r w:rsidDel="00124E7B">
          <w:rPr>
            <w:noProof/>
          </w:rPr>
          <w:fldChar w:fldCharType="end"/>
        </w:r>
      </w:del>
    </w:p>
    <w:p w14:paraId="4E1B2A99" w14:textId="2212DA48" w:rsidR="00CC7125" w:rsidDel="00124E7B" w:rsidRDefault="00CC7125">
      <w:pPr>
        <w:pStyle w:val="TOC4"/>
        <w:rPr>
          <w:del w:id="3273" w:author="Rapporteur" w:date="2026-02-18T13:03:00Z"/>
          <w:rFonts w:asciiTheme="minorHAnsi" w:eastAsiaTheme="minorEastAsia" w:hAnsiTheme="minorHAnsi" w:cstheme="minorBidi"/>
          <w:noProof/>
          <w:kern w:val="2"/>
          <w:sz w:val="24"/>
          <w:szCs w:val="24"/>
          <w:lang w:eastAsia="en-GB"/>
          <w14:ligatures w14:val="standardContextual"/>
        </w:rPr>
      </w:pPr>
      <w:del w:id="3274" w:author="Rapporteur" w:date="2026-02-18T13:03:00Z">
        <w:r w:rsidDel="00124E7B">
          <w:rPr>
            <w:noProof/>
          </w:rPr>
          <w:delText>8.7.</w:delText>
        </w:r>
        <w:r w:rsidRPr="000B0725" w:rsidDel="00124E7B">
          <w:rPr>
            <w:noProof/>
            <w:lang w:val="en-IN"/>
          </w:rPr>
          <w:delText>5</w:delText>
        </w:r>
        <w:r w:rsidDel="00124E7B">
          <w:rPr>
            <w:noProof/>
            <w:lang w:eastAsia="zh-CN"/>
          </w:rPr>
          <w:delText>.1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_Toc218844058 \h </w:delInstrText>
        </w:r>
        <w:r w:rsidDel="00124E7B">
          <w:rPr>
            <w:noProof/>
          </w:rPr>
        </w:r>
        <w:r w:rsidDel="00124E7B">
          <w:rPr>
            <w:noProof/>
          </w:rPr>
          <w:fldChar w:fldCharType="separate"/>
        </w:r>
        <w:r w:rsidDel="00124E7B">
          <w:rPr>
            <w:noProof/>
          </w:rPr>
          <w:delText>148</w:delText>
        </w:r>
        <w:r w:rsidDel="00124E7B">
          <w:rPr>
            <w:noProof/>
          </w:rPr>
          <w:fldChar w:fldCharType="end"/>
        </w:r>
      </w:del>
    </w:p>
    <w:p w14:paraId="033E103E" w14:textId="21B8F5D5" w:rsidR="00CC7125" w:rsidDel="00124E7B" w:rsidRDefault="00CC7125">
      <w:pPr>
        <w:pStyle w:val="TOC4"/>
        <w:rPr>
          <w:del w:id="3275" w:author="Rapporteur" w:date="2026-02-18T13:03:00Z"/>
          <w:rFonts w:asciiTheme="minorHAnsi" w:eastAsiaTheme="minorEastAsia" w:hAnsiTheme="minorHAnsi" w:cstheme="minorBidi"/>
          <w:noProof/>
          <w:kern w:val="2"/>
          <w:sz w:val="24"/>
          <w:szCs w:val="24"/>
          <w:lang w:eastAsia="en-GB"/>
          <w14:ligatures w14:val="standardContextual"/>
        </w:rPr>
      </w:pPr>
      <w:del w:id="3276" w:author="Rapporteur" w:date="2026-02-18T13:03:00Z">
        <w:r w:rsidDel="00124E7B">
          <w:rPr>
            <w:noProof/>
          </w:rPr>
          <w:delText>8.7.</w:delText>
        </w:r>
        <w:r w:rsidRPr="000B0725" w:rsidDel="00124E7B">
          <w:rPr>
            <w:noProof/>
            <w:lang w:val="en-IN"/>
          </w:rPr>
          <w:delText>5</w:delText>
        </w:r>
        <w:r w:rsidDel="00124E7B">
          <w:rPr>
            <w:noProof/>
            <w:lang w:eastAsia="zh-CN"/>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Protocol Errors</w:delText>
        </w:r>
        <w:r w:rsidDel="00124E7B">
          <w:rPr>
            <w:noProof/>
          </w:rPr>
          <w:tab/>
        </w:r>
        <w:r w:rsidDel="00124E7B">
          <w:rPr>
            <w:noProof/>
          </w:rPr>
          <w:fldChar w:fldCharType="begin" w:fldLock="1"/>
        </w:r>
        <w:r w:rsidDel="00124E7B">
          <w:rPr>
            <w:noProof/>
          </w:rPr>
          <w:delInstrText xml:space="preserve"> PAGEREF _Toc218844059 \h </w:delInstrText>
        </w:r>
        <w:r w:rsidDel="00124E7B">
          <w:rPr>
            <w:noProof/>
          </w:rPr>
        </w:r>
        <w:r w:rsidDel="00124E7B">
          <w:rPr>
            <w:noProof/>
          </w:rPr>
          <w:fldChar w:fldCharType="separate"/>
        </w:r>
        <w:r w:rsidDel="00124E7B">
          <w:rPr>
            <w:noProof/>
          </w:rPr>
          <w:delText>148</w:delText>
        </w:r>
        <w:r w:rsidDel="00124E7B">
          <w:rPr>
            <w:noProof/>
          </w:rPr>
          <w:fldChar w:fldCharType="end"/>
        </w:r>
      </w:del>
    </w:p>
    <w:p w14:paraId="7F01DA22" w14:textId="44197F72" w:rsidR="00CC7125" w:rsidDel="00124E7B" w:rsidRDefault="00CC7125">
      <w:pPr>
        <w:pStyle w:val="TOC4"/>
        <w:rPr>
          <w:del w:id="3277" w:author="Rapporteur" w:date="2026-02-18T13:03:00Z"/>
          <w:rFonts w:asciiTheme="minorHAnsi" w:eastAsiaTheme="minorEastAsia" w:hAnsiTheme="minorHAnsi" w:cstheme="minorBidi"/>
          <w:noProof/>
          <w:kern w:val="2"/>
          <w:sz w:val="24"/>
          <w:szCs w:val="24"/>
          <w:lang w:eastAsia="en-GB"/>
          <w14:ligatures w14:val="standardContextual"/>
        </w:rPr>
      </w:pPr>
      <w:del w:id="3278" w:author="Rapporteur" w:date="2026-02-18T13:03:00Z">
        <w:r w:rsidDel="00124E7B">
          <w:rPr>
            <w:noProof/>
          </w:rPr>
          <w:delText>8.7.</w:delText>
        </w:r>
        <w:r w:rsidRPr="000B0725" w:rsidDel="00124E7B">
          <w:rPr>
            <w:noProof/>
            <w:lang w:val="en-IN"/>
          </w:rPr>
          <w:delText>5</w:delText>
        </w:r>
        <w:r w:rsidDel="00124E7B">
          <w:rPr>
            <w:noProof/>
            <w:lang w:eastAsia="zh-CN"/>
          </w:rPr>
          <w:delText>.3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Application Errors</w:delText>
        </w:r>
        <w:r w:rsidDel="00124E7B">
          <w:rPr>
            <w:noProof/>
          </w:rPr>
          <w:tab/>
        </w:r>
        <w:r w:rsidDel="00124E7B">
          <w:rPr>
            <w:noProof/>
          </w:rPr>
          <w:fldChar w:fldCharType="begin" w:fldLock="1"/>
        </w:r>
        <w:r w:rsidDel="00124E7B">
          <w:rPr>
            <w:noProof/>
          </w:rPr>
          <w:delInstrText xml:space="preserve"> PAGEREF _Toc218844060 \h </w:delInstrText>
        </w:r>
        <w:r w:rsidDel="00124E7B">
          <w:rPr>
            <w:noProof/>
          </w:rPr>
        </w:r>
        <w:r w:rsidDel="00124E7B">
          <w:rPr>
            <w:noProof/>
          </w:rPr>
          <w:fldChar w:fldCharType="separate"/>
        </w:r>
        <w:r w:rsidDel="00124E7B">
          <w:rPr>
            <w:noProof/>
          </w:rPr>
          <w:delText>148</w:delText>
        </w:r>
        <w:r w:rsidDel="00124E7B">
          <w:rPr>
            <w:noProof/>
          </w:rPr>
          <w:fldChar w:fldCharType="end"/>
        </w:r>
      </w:del>
    </w:p>
    <w:p w14:paraId="051A52BA" w14:textId="48AE18F1" w:rsidR="00CC7125" w:rsidDel="00124E7B" w:rsidRDefault="00CC7125">
      <w:pPr>
        <w:pStyle w:val="TOC3"/>
        <w:rPr>
          <w:del w:id="3279" w:author="Rapporteur" w:date="2026-02-18T13:03:00Z"/>
          <w:rFonts w:asciiTheme="minorHAnsi" w:eastAsiaTheme="minorEastAsia" w:hAnsiTheme="minorHAnsi" w:cstheme="minorBidi"/>
          <w:noProof/>
          <w:kern w:val="2"/>
          <w:sz w:val="24"/>
          <w:szCs w:val="24"/>
          <w:lang w:eastAsia="en-GB"/>
          <w14:ligatures w14:val="standardContextual"/>
        </w:rPr>
      </w:pPr>
      <w:del w:id="3280" w:author="Rapporteur" w:date="2026-02-18T13:03:00Z">
        <w:r w:rsidRPr="000B0725" w:rsidDel="00124E7B">
          <w:rPr>
            <w:noProof/>
            <w:lang w:val="en-US"/>
          </w:rPr>
          <w:delText>8.7.6</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Feature negotiation</w:delText>
        </w:r>
        <w:r w:rsidDel="00124E7B">
          <w:rPr>
            <w:noProof/>
          </w:rPr>
          <w:tab/>
        </w:r>
        <w:r w:rsidDel="00124E7B">
          <w:rPr>
            <w:noProof/>
          </w:rPr>
          <w:fldChar w:fldCharType="begin" w:fldLock="1"/>
        </w:r>
        <w:r w:rsidDel="00124E7B">
          <w:rPr>
            <w:noProof/>
          </w:rPr>
          <w:delInstrText xml:space="preserve"> PAGEREF _Toc218844061 \h </w:delInstrText>
        </w:r>
        <w:r w:rsidDel="00124E7B">
          <w:rPr>
            <w:noProof/>
          </w:rPr>
        </w:r>
        <w:r w:rsidDel="00124E7B">
          <w:rPr>
            <w:noProof/>
          </w:rPr>
          <w:fldChar w:fldCharType="separate"/>
        </w:r>
        <w:r w:rsidDel="00124E7B">
          <w:rPr>
            <w:noProof/>
          </w:rPr>
          <w:delText>148</w:delText>
        </w:r>
        <w:r w:rsidDel="00124E7B">
          <w:rPr>
            <w:noProof/>
          </w:rPr>
          <w:fldChar w:fldCharType="end"/>
        </w:r>
      </w:del>
    </w:p>
    <w:p w14:paraId="5DE4643D" w14:textId="763A3B3C" w:rsidR="00CC7125" w:rsidDel="00124E7B" w:rsidRDefault="00CC7125">
      <w:pPr>
        <w:pStyle w:val="TOC2"/>
        <w:rPr>
          <w:del w:id="3281" w:author="Rapporteur" w:date="2026-02-18T13:03:00Z"/>
          <w:rFonts w:asciiTheme="minorHAnsi" w:eastAsiaTheme="minorEastAsia" w:hAnsiTheme="minorHAnsi" w:cstheme="minorBidi"/>
          <w:noProof/>
          <w:kern w:val="2"/>
          <w:sz w:val="24"/>
          <w:szCs w:val="24"/>
          <w:lang w:eastAsia="en-GB"/>
          <w14:ligatures w14:val="standardContextual"/>
        </w:rPr>
      </w:pPr>
      <w:del w:id="3282" w:author="Rapporteur" w:date="2026-02-18T13:03:00Z">
        <w:r w:rsidDel="00124E7B">
          <w:rPr>
            <w:noProof/>
          </w:rPr>
          <w:delText>8.8</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CAPIF_Auditing_API</w:delText>
        </w:r>
        <w:r w:rsidDel="00124E7B">
          <w:rPr>
            <w:noProof/>
          </w:rPr>
          <w:tab/>
        </w:r>
        <w:r w:rsidDel="00124E7B">
          <w:rPr>
            <w:noProof/>
          </w:rPr>
          <w:fldChar w:fldCharType="begin" w:fldLock="1"/>
        </w:r>
        <w:r w:rsidDel="00124E7B">
          <w:rPr>
            <w:noProof/>
          </w:rPr>
          <w:delInstrText xml:space="preserve"> PAGEREF _Toc218844062 \h </w:delInstrText>
        </w:r>
        <w:r w:rsidDel="00124E7B">
          <w:rPr>
            <w:noProof/>
          </w:rPr>
        </w:r>
        <w:r w:rsidDel="00124E7B">
          <w:rPr>
            <w:noProof/>
          </w:rPr>
          <w:fldChar w:fldCharType="separate"/>
        </w:r>
        <w:r w:rsidDel="00124E7B">
          <w:rPr>
            <w:noProof/>
          </w:rPr>
          <w:delText>148</w:delText>
        </w:r>
        <w:r w:rsidDel="00124E7B">
          <w:rPr>
            <w:noProof/>
          </w:rPr>
          <w:fldChar w:fldCharType="end"/>
        </w:r>
      </w:del>
    </w:p>
    <w:p w14:paraId="1DE65A9E" w14:textId="64BAA6EB" w:rsidR="00CC7125" w:rsidDel="00124E7B" w:rsidRDefault="00CC7125">
      <w:pPr>
        <w:pStyle w:val="TOC3"/>
        <w:rPr>
          <w:del w:id="3283" w:author="Rapporteur" w:date="2026-02-18T13:03:00Z"/>
          <w:rFonts w:asciiTheme="minorHAnsi" w:eastAsiaTheme="minorEastAsia" w:hAnsiTheme="minorHAnsi" w:cstheme="minorBidi"/>
          <w:noProof/>
          <w:kern w:val="2"/>
          <w:sz w:val="24"/>
          <w:szCs w:val="24"/>
          <w:lang w:eastAsia="en-GB"/>
          <w14:ligatures w14:val="standardContextual"/>
        </w:rPr>
      </w:pPr>
      <w:del w:id="3284" w:author="Rapporteur" w:date="2026-02-18T13:03:00Z">
        <w:r w:rsidDel="00124E7B">
          <w:rPr>
            <w:noProof/>
          </w:rPr>
          <w:delText>8.8.1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API URI</w:delText>
        </w:r>
        <w:r w:rsidDel="00124E7B">
          <w:rPr>
            <w:noProof/>
          </w:rPr>
          <w:tab/>
        </w:r>
        <w:r w:rsidDel="00124E7B">
          <w:rPr>
            <w:noProof/>
          </w:rPr>
          <w:fldChar w:fldCharType="begin" w:fldLock="1"/>
        </w:r>
        <w:r w:rsidDel="00124E7B">
          <w:rPr>
            <w:noProof/>
          </w:rPr>
          <w:delInstrText xml:space="preserve"> PAGEREF _Toc218844063 \h </w:delInstrText>
        </w:r>
        <w:r w:rsidDel="00124E7B">
          <w:rPr>
            <w:noProof/>
          </w:rPr>
        </w:r>
        <w:r w:rsidDel="00124E7B">
          <w:rPr>
            <w:noProof/>
          </w:rPr>
          <w:fldChar w:fldCharType="separate"/>
        </w:r>
        <w:r w:rsidDel="00124E7B">
          <w:rPr>
            <w:noProof/>
          </w:rPr>
          <w:delText>148</w:delText>
        </w:r>
        <w:r w:rsidDel="00124E7B">
          <w:rPr>
            <w:noProof/>
          </w:rPr>
          <w:fldChar w:fldCharType="end"/>
        </w:r>
      </w:del>
    </w:p>
    <w:p w14:paraId="292F2CCD" w14:textId="53A29FC8" w:rsidR="00CC7125" w:rsidDel="00124E7B" w:rsidRDefault="00CC7125">
      <w:pPr>
        <w:pStyle w:val="TOC3"/>
        <w:rPr>
          <w:del w:id="3285" w:author="Rapporteur" w:date="2026-02-18T13:03:00Z"/>
          <w:rFonts w:asciiTheme="minorHAnsi" w:eastAsiaTheme="minorEastAsia" w:hAnsiTheme="minorHAnsi" w:cstheme="minorBidi"/>
          <w:noProof/>
          <w:kern w:val="2"/>
          <w:sz w:val="24"/>
          <w:szCs w:val="24"/>
          <w:lang w:eastAsia="en-GB"/>
          <w14:ligatures w14:val="standardContextual"/>
        </w:rPr>
      </w:pPr>
      <w:del w:id="3286" w:author="Rapporteur" w:date="2026-02-18T13:03:00Z">
        <w:r w:rsidDel="00124E7B">
          <w:rPr>
            <w:noProof/>
          </w:rPr>
          <w:delText>8.8.2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Resources</w:delText>
        </w:r>
        <w:r w:rsidDel="00124E7B">
          <w:rPr>
            <w:noProof/>
          </w:rPr>
          <w:tab/>
        </w:r>
        <w:r w:rsidDel="00124E7B">
          <w:rPr>
            <w:noProof/>
          </w:rPr>
          <w:fldChar w:fldCharType="begin" w:fldLock="1"/>
        </w:r>
        <w:r w:rsidDel="00124E7B">
          <w:rPr>
            <w:noProof/>
          </w:rPr>
          <w:delInstrText xml:space="preserve"> PAGEREF _Toc218844064 \h </w:delInstrText>
        </w:r>
        <w:r w:rsidDel="00124E7B">
          <w:rPr>
            <w:noProof/>
          </w:rPr>
        </w:r>
        <w:r w:rsidDel="00124E7B">
          <w:rPr>
            <w:noProof/>
          </w:rPr>
          <w:fldChar w:fldCharType="separate"/>
        </w:r>
        <w:r w:rsidDel="00124E7B">
          <w:rPr>
            <w:noProof/>
          </w:rPr>
          <w:delText>149</w:delText>
        </w:r>
        <w:r w:rsidDel="00124E7B">
          <w:rPr>
            <w:noProof/>
          </w:rPr>
          <w:fldChar w:fldCharType="end"/>
        </w:r>
      </w:del>
    </w:p>
    <w:p w14:paraId="11D6804E" w14:textId="4537A0DF" w:rsidR="00CC7125" w:rsidDel="00124E7B" w:rsidRDefault="00CC7125">
      <w:pPr>
        <w:pStyle w:val="TOC4"/>
        <w:rPr>
          <w:del w:id="3287" w:author="Rapporteur" w:date="2026-02-18T13:03:00Z"/>
          <w:rFonts w:asciiTheme="minorHAnsi" w:eastAsiaTheme="minorEastAsia" w:hAnsiTheme="minorHAnsi" w:cstheme="minorBidi"/>
          <w:noProof/>
          <w:kern w:val="2"/>
          <w:sz w:val="24"/>
          <w:szCs w:val="24"/>
          <w:lang w:eastAsia="en-GB"/>
          <w14:ligatures w14:val="standardContextual"/>
        </w:rPr>
      </w:pPr>
      <w:del w:id="3288" w:author="Rapporteur" w:date="2026-02-18T13:03:00Z">
        <w:r w:rsidDel="00124E7B">
          <w:rPr>
            <w:noProof/>
          </w:rPr>
          <w:delText>8.8.2.1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Overview</w:delText>
        </w:r>
        <w:r w:rsidDel="00124E7B">
          <w:rPr>
            <w:noProof/>
          </w:rPr>
          <w:tab/>
        </w:r>
        <w:r w:rsidDel="00124E7B">
          <w:rPr>
            <w:noProof/>
          </w:rPr>
          <w:fldChar w:fldCharType="begin" w:fldLock="1"/>
        </w:r>
        <w:r w:rsidDel="00124E7B">
          <w:rPr>
            <w:noProof/>
          </w:rPr>
          <w:delInstrText xml:space="preserve"> PAGEREF _Toc218844065 \h </w:delInstrText>
        </w:r>
        <w:r w:rsidDel="00124E7B">
          <w:rPr>
            <w:noProof/>
          </w:rPr>
        </w:r>
        <w:r w:rsidDel="00124E7B">
          <w:rPr>
            <w:noProof/>
          </w:rPr>
          <w:fldChar w:fldCharType="separate"/>
        </w:r>
        <w:r w:rsidDel="00124E7B">
          <w:rPr>
            <w:noProof/>
          </w:rPr>
          <w:delText>149</w:delText>
        </w:r>
        <w:r w:rsidDel="00124E7B">
          <w:rPr>
            <w:noProof/>
          </w:rPr>
          <w:fldChar w:fldCharType="end"/>
        </w:r>
      </w:del>
    </w:p>
    <w:p w14:paraId="6D04DCEA" w14:textId="55EC8F92" w:rsidR="00CC7125" w:rsidDel="00124E7B" w:rsidRDefault="00CC7125">
      <w:pPr>
        <w:pStyle w:val="TOC4"/>
        <w:rPr>
          <w:del w:id="3289" w:author="Rapporteur" w:date="2026-02-18T13:03:00Z"/>
          <w:rFonts w:asciiTheme="minorHAnsi" w:eastAsiaTheme="minorEastAsia" w:hAnsiTheme="minorHAnsi" w:cstheme="minorBidi"/>
          <w:noProof/>
          <w:kern w:val="2"/>
          <w:sz w:val="24"/>
          <w:szCs w:val="24"/>
          <w:lang w:eastAsia="en-GB"/>
          <w14:ligatures w14:val="standardContextual"/>
        </w:rPr>
      </w:pPr>
      <w:del w:id="3290" w:author="Rapporteur" w:date="2026-02-18T13:03:00Z">
        <w:r w:rsidDel="00124E7B">
          <w:rPr>
            <w:noProof/>
          </w:rPr>
          <w:delText>8.8.2.2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All service API invocation logs</w:delText>
        </w:r>
        <w:r w:rsidDel="00124E7B">
          <w:rPr>
            <w:noProof/>
          </w:rPr>
          <w:tab/>
        </w:r>
        <w:r w:rsidDel="00124E7B">
          <w:rPr>
            <w:noProof/>
          </w:rPr>
          <w:fldChar w:fldCharType="begin" w:fldLock="1"/>
        </w:r>
        <w:r w:rsidDel="00124E7B">
          <w:rPr>
            <w:noProof/>
          </w:rPr>
          <w:delInstrText xml:space="preserve"> PAGEREF _Toc218844066 \h </w:delInstrText>
        </w:r>
        <w:r w:rsidDel="00124E7B">
          <w:rPr>
            <w:noProof/>
          </w:rPr>
        </w:r>
        <w:r w:rsidDel="00124E7B">
          <w:rPr>
            <w:noProof/>
          </w:rPr>
          <w:fldChar w:fldCharType="separate"/>
        </w:r>
        <w:r w:rsidDel="00124E7B">
          <w:rPr>
            <w:noProof/>
          </w:rPr>
          <w:delText>149</w:delText>
        </w:r>
        <w:r w:rsidDel="00124E7B">
          <w:rPr>
            <w:noProof/>
          </w:rPr>
          <w:fldChar w:fldCharType="end"/>
        </w:r>
      </w:del>
    </w:p>
    <w:p w14:paraId="6E9C0021" w14:textId="261C214B" w:rsidR="00CC7125" w:rsidDel="00124E7B" w:rsidRDefault="00CC7125">
      <w:pPr>
        <w:pStyle w:val="TOC5"/>
        <w:rPr>
          <w:del w:id="3291" w:author="Rapporteur" w:date="2026-02-18T13:03:00Z"/>
          <w:rFonts w:asciiTheme="minorHAnsi" w:eastAsiaTheme="minorEastAsia" w:hAnsiTheme="minorHAnsi" w:cstheme="minorBidi"/>
          <w:noProof/>
          <w:kern w:val="2"/>
          <w:sz w:val="24"/>
          <w:szCs w:val="24"/>
          <w:lang w:eastAsia="en-GB"/>
          <w14:ligatures w14:val="standardContextual"/>
        </w:rPr>
      </w:pPr>
      <w:del w:id="3292" w:author="Rapporteur" w:date="2026-02-18T13:03:00Z">
        <w:r w:rsidDel="00124E7B">
          <w:rPr>
            <w:noProof/>
          </w:rPr>
          <w:delText>8.8.2.2.1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Description</w:delText>
        </w:r>
        <w:r w:rsidDel="00124E7B">
          <w:rPr>
            <w:noProof/>
          </w:rPr>
          <w:tab/>
        </w:r>
        <w:r w:rsidDel="00124E7B">
          <w:rPr>
            <w:noProof/>
          </w:rPr>
          <w:fldChar w:fldCharType="begin" w:fldLock="1"/>
        </w:r>
        <w:r w:rsidDel="00124E7B">
          <w:rPr>
            <w:noProof/>
          </w:rPr>
          <w:delInstrText xml:space="preserve"> PAGEREF _Toc218844067 \h </w:delInstrText>
        </w:r>
        <w:r w:rsidDel="00124E7B">
          <w:rPr>
            <w:noProof/>
          </w:rPr>
        </w:r>
        <w:r w:rsidDel="00124E7B">
          <w:rPr>
            <w:noProof/>
          </w:rPr>
          <w:fldChar w:fldCharType="separate"/>
        </w:r>
        <w:r w:rsidDel="00124E7B">
          <w:rPr>
            <w:noProof/>
          </w:rPr>
          <w:delText>149</w:delText>
        </w:r>
        <w:r w:rsidDel="00124E7B">
          <w:rPr>
            <w:noProof/>
          </w:rPr>
          <w:fldChar w:fldCharType="end"/>
        </w:r>
      </w:del>
    </w:p>
    <w:p w14:paraId="71BDED64" w14:textId="4856C373" w:rsidR="00CC7125" w:rsidDel="00124E7B" w:rsidRDefault="00CC7125">
      <w:pPr>
        <w:pStyle w:val="TOC5"/>
        <w:rPr>
          <w:del w:id="3293" w:author="Rapporteur" w:date="2026-02-18T13:03:00Z"/>
          <w:rFonts w:asciiTheme="minorHAnsi" w:eastAsiaTheme="minorEastAsia" w:hAnsiTheme="minorHAnsi" w:cstheme="minorBidi"/>
          <w:noProof/>
          <w:kern w:val="2"/>
          <w:sz w:val="24"/>
          <w:szCs w:val="24"/>
          <w:lang w:eastAsia="en-GB"/>
          <w14:ligatures w14:val="standardContextual"/>
        </w:rPr>
      </w:pPr>
      <w:del w:id="3294" w:author="Rapporteur" w:date="2026-02-18T13:03:00Z">
        <w:r w:rsidDel="00124E7B">
          <w:rPr>
            <w:noProof/>
          </w:rPr>
          <w:delText>8.8.2.2.2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Definition</w:delText>
        </w:r>
        <w:r w:rsidDel="00124E7B">
          <w:rPr>
            <w:noProof/>
          </w:rPr>
          <w:tab/>
        </w:r>
        <w:r w:rsidDel="00124E7B">
          <w:rPr>
            <w:noProof/>
          </w:rPr>
          <w:fldChar w:fldCharType="begin" w:fldLock="1"/>
        </w:r>
        <w:r w:rsidDel="00124E7B">
          <w:rPr>
            <w:noProof/>
          </w:rPr>
          <w:delInstrText xml:space="preserve"> PAGEREF _Toc218844068 \h </w:delInstrText>
        </w:r>
        <w:r w:rsidDel="00124E7B">
          <w:rPr>
            <w:noProof/>
          </w:rPr>
        </w:r>
        <w:r w:rsidDel="00124E7B">
          <w:rPr>
            <w:noProof/>
          </w:rPr>
          <w:fldChar w:fldCharType="separate"/>
        </w:r>
        <w:r w:rsidDel="00124E7B">
          <w:rPr>
            <w:noProof/>
          </w:rPr>
          <w:delText>149</w:delText>
        </w:r>
        <w:r w:rsidDel="00124E7B">
          <w:rPr>
            <w:noProof/>
          </w:rPr>
          <w:fldChar w:fldCharType="end"/>
        </w:r>
      </w:del>
    </w:p>
    <w:p w14:paraId="1E491BD4" w14:textId="130BB9D5" w:rsidR="00CC7125" w:rsidDel="00124E7B" w:rsidRDefault="00CC7125">
      <w:pPr>
        <w:pStyle w:val="TOC5"/>
        <w:rPr>
          <w:del w:id="3295" w:author="Rapporteur" w:date="2026-02-18T13:03:00Z"/>
          <w:rFonts w:asciiTheme="minorHAnsi" w:eastAsiaTheme="minorEastAsia" w:hAnsiTheme="minorHAnsi" w:cstheme="minorBidi"/>
          <w:noProof/>
          <w:kern w:val="2"/>
          <w:sz w:val="24"/>
          <w:szCs w:val="24"/>
          <w:lang w:eastAsia="en-GB"/>
          <w14:ligatures w14:val="standardContextual"/>
        </w:rPr>
      </w:pPr>
      <w:del w:id="3296" w:author="Rapporteur" w:date="2026-02-18T13:03:00Z">
        <w:r w:rsidDel="00124E7B">
          <w:rPr>
            <w:noProof/>
          </w:rPr>
          <w:delText>8.8.2.2.3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Standard Methods</w:delText>
        </w:r>
        <w:r w:rsidDel="00124E7B">
          <w:rPr>
            <w:noProof/>
          </w:rPr>
          <w:tab/>
        </w:r>
        <w:r w:rsidDel="00124E7B">
          <w:rPr>
            <w:noProof/>
          </w:rPr>
          <w:fldChar w:fldCharType="begin" w:fldLock="1"/>
        </w:r>
        <w:r w:rsidDel="00124E7B">
          <w:rPr>
            <w:noProof/>
          </w:rPr>
          <w:delInstrText xml:space="preserve"> PAGEREF _Toc218844069 \h </w:delInstrText>
        </w:r>
        <w:r w:rsidDel="00124E7B">
          <w:rPr>
            <w:noProof/>
          </w:rPr>
        </w:r>
        <w:r w:rsidDel="00124E7B">
          <w:rPr>
            <w:noProof/>
          </w:rPr>
          <w:fldChar w:fldCharType="separate"/>
        </w:r>
        <w:r w:rsidDel="00124E7B">
          <w:rPr>
            <w:noProof/>
          </w:rPr>
          <w:delText>150</w:delText>
        </w:r>
        <w:r w:rsidDel="00124E7B">
          <w:rPr>
            <w:noProof/>
          </w:rPr>
          <w:fldChar w:fldCharType="end"/>
        </w:r>
      </w:del>
    </w:p>
    <w:p w14:paraId="75BD4949" w14:textId="28CFAAC6" w:rsidR="00CC7125" w:rsidDel="00124E7B" w:rsidRDefault="00CC7125">
      <w:pPr>
        <w:pStyle w:val="TOC5"/>
        <w:rPr>
          <w:del w:id="3297" w:author="Rapporteur" w:date="2026-02-18T13:03:00Z"/>
          <w:rFonts w:asciiTheme="minorHAnsi" w:eastAsiaTheme="minorEastAsia" w:hAnsiTheme="minorHAnsi" w:cstheme="minorBidi"/>
          <w:noProof/>
          <w:kern w:val="2"/>
          <w:sz w:val="24"/>
          <w:szCs w:val="24"/>
          <w:lang w:eastAsia="en-GB"/>
          <w14:ligatures w14:val="standardContextual"/>
        </w:rPr>
      </w:pPr>
      <w:del w:id="3298" w:author="Rapporteur" w:date="2026-02-18T13:03:00Z">
        <w:r w:rsidDel="00124E7B">
          <w:rPr>
            <w:noProof/>
          </w:rPr>
          <w:delText>8.8.2.2.4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Custom Operations</w:delText>
        </w:r>
        <w:r w:rsidDel="00124E7B">
          <w:rPr>
            <w:noProof/>
          </w:rPr>
          <w:tab/>
        </w:r>
        <w:r w:rsidDel="00124E7B">
          <w:rPr>
            <w:noProof/>
          </w:rPr>
          <w:fldChar w:fldCharType="begin" w:fldLock="1"/>
        </w:r>
        <w:r w:rsidDel="00124E7B">
          <w:rPr>
            <w:noProof/>
          </w:rPr>
          <w:delInstrText xml:space="preserve"> PAGEREF _Toc218844070 \h </w:delInstrText>
        </w:r>
        <w:r w:rsidDel="00124E7B">
          <w:rPr>
            <w:noProof/>
          </w:rPr>
        </w:r>
        <w:r w:rsidDel="00124E7B">
          <w:rPr>
            <w:noProof/>
          </w:rPr>
          <w:fldChar w:fldCharType="separate"/>
        </w:r>
        <w:r w:rsidDel="00124E7B">
          <w:rPr>
            <w:noProof/>
          </w:rPr>
          <w:delText>151</w:delText>
        </w:r>
        <w:r w:rsidDel="00124E7B">
          <w:rPr>
            <w:noProof/>
          </w:rPr>
          <w:fldChar w:fldCharType="end"/>
        </w:r>
      </w:del>
    </w:p>
    <w:p w14:paraId="79B17B57" w14:textId="61834CE5" w:rsidR="00CC7125" w:rsidDel="00124E7B" w:rsidRDefault="00CC7125">
      <w:pPr>
        <w:pStyle w:val="TOC3"/>
        <w:rPr>
          <w:del w:id="3299" w:author="Rapporteur" w:date="2026-02-18T13:03:00Z"/>
          <w:rFonts w:asciiTheme="minorHAnsi" w:eastAsiaTheme="minorEastAsia" w:hAnsiTheme="minorHAnsi" w:cstheme="minorBidi"/>
          <w:noProof/>
          <w:kern w:val="2"/>
          <w:sz w:val="24"/>
          <w:szCs w:val="24"/>
          <w:lang w:eastAsia="en-GB"/>
          <w14:ligatures w14:val="standardContextual"/>
        </w:rPr>
      </w:pPr>
      <w:del w:id="3300" w:author="Rapporteur" w:date="2026-02-18T13:03:00Z">
        <w:r w:rsidDel="00124E7B">
          <w:rPr>
            <w:noProof/>
          </w:rPr>
          <w:delText>8.8.2A</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Custom Operations without associated resources</w:delText>
        </w:r>
        <w:r w:rsidDel="00124E7B">
          <w:rPr>
            <w:noProof/>
          </w:rPr>
          <w:tab/>
        </w:r>
        <w:r w:rsidDel="00124E7B">
          <w:rPr>
            <w:noProof/>
          </w:rPr>
          <w:fldChar w:fldCharType="begin" w:fldLock="1"/>
        </w:r>
        <w:r w:rsidDel="00124E7B">
          <w:rPr>
            <w:noProof/>
          </w:rPr>
          <w:delInstrText xml:space="preserve"> PAGEREF _Toc218844071 \h </w:delInstrText>
        </w:r>
        <w:r w:rsidDel="00124E7B">
          <w:rPr>
            <w:noProof/>
          </w:rPr>
        </w:r>
        <w:r w:rsidDel="00124E7B">
          <w:rPr>
            <w:noProof/>
          </w:rPr>
          <w:fldChar w:fldCharType="separate"/>
        </w:r>
        <w:r w:rsidDel="00124E7B">
          <w:rPr>
            <w:noProof/>
          </w:rPr>
          <w:delText>151</w:delText>
        </w:r>
        <w:r w:rsidDel="00124E7B">
          <w:rPr>
            <w:noProof/>
          </w:rPr>
          <w:fldChar w:fldCharType="end"/>
        </w:r>
      </w:del>
    </w:p>
    <w:p w14:paraId="28D5A255" w14:textId="4E116750" w:rsidR="00CC7125" w:rsidDel="00124E7B" w:rsidRDefault="00CC7125">
      <w:pPr>
        <w:pStyle w:val="TOC3"/>
        <w:rPr>
          <w:del w:id="3301" w:author="Rapporteur" w:date="2026-02-18T13:03:00Z"/>
          <w:rFonts w:asciiTheme="minorHAnsi" w:eastAsiaTheme="minorEastAsia" w:hAnsiTheme="minorHAnsi" w:cstheme="minorBidi"/>
          <w:noProof/>
          <w:kern w:val="2"/>
          <w:sz w:val="24"/>
          <w:szCs w:val="24"/>
          <w:lang w:eastAsia="en-GB"/>
          <w14:ligatures w14:val="standardContextual"/>
        </w:rPr>
      </w:pPr>
      <w:del w:id="3302" w:author="Rapporteur" w:date="2026-02-18T13:03:00Z">
        <w:r w:rsidDel="00124E7B">
          <w:rPr>
            <w:noProof/>
          </w:rPr>
          <w:delText>8.8.</w:delText>
        </w:r>
        <w:r w:rsidRPr="000B0725" w:rsidDel="00124E7B">
          <w:rPr>
            <w:noProof/>
            <w:lang w:val="en-IN"/>
          </w:rPr>
          <w:delText>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Notifications</w:delText>
        </w:r>
        <w:r w:rsidDel="00124E7B">
          <w:rPr>
            <w:noProof/>
          </w:rPr>
          <w:tab/>
        </w:r>
        <w:r w:rsidDel="00124E7B">
          <w:rPr>
            <w:noProof/>
          </w:rPr>
          <w:fldChar w:fldCharType="begin" w:fldLock="1"/>
        </w:r>
        <w:r w:rsidDel="00124E7B">
          <w:rPr>
            <w:noProof/>
          </w:rPr>
          <w:delInstrText xml:space="preserve"> PAGEREF _Toc218844072 \h </w:delInstrText>
        </w:r>
        <w:r w:rsidDel="00124E7B">
          <w:rPr>
            <w:noProof/>
          </w:rPr>
        </w:r>
        <w:r w:rsidDel="00124E7B">
          <w:rPr>
            <w:noProof/>
          </w:rPr>
          <w:fldChar w:fldCharType="separate"/>
        </w:r>
        <w:r w:rsidDel="00124E7B">
          <w:rPr>
            <w:noProof/>
          </w:rPr>
          <w:delText>151</w:delText>
        </w:r>
        <w:r w:rsidDel="00124E7B">
          <w:rPr>
            <w:noProof/>
          </w:rPr>
          <w:fldChar w:fldCharType="end"/>
        </w:r>
      </w:del>
    </w:p>
    <w:p w14:paraId="26C155BF" w14:textId="48BF2CB3" w:rsidR="00CC7125" w:rsidDel="00124E7B" w:rsidRDefault="00CC7125">
      <w:pPr>
        <w:pStyle w:val="TOC3"/>
        <w:rPr>
          <w:del w:id="3303" w:author="Rapporteur" w:date="2026-02-18T13:03:00Z"/>
          <w:rFonts w:asciiTheme="minorHAnsi" w:eastAsiaTheme="minorEastAsia" w:hAnsiTheme="minorHAnsi" w:cstheme="minorBidi"/>
          <w:noProof/>
          <w:kern w:val="2"/>
          <w:sz w:val="24"/>
          <w:szCs w:val="24"/>
          <w:lang w:eastAsia="en-GB"/>
          <w14:ligatures w14:val="standardContextual"/>
        </w:rPr>
      </w:pPr>
      <w:del w:id="3304" w:author="Rapporteur" w:date="2026-02-18T13:03:00Z">
        <w:r w:rsidDel="00124E7B">
          <w:rPr>
            <w:noProof/>
          </w:rPr>
          <w:lastRenderedPageBreak/>
          <w:delText>8.8.4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Data Model</w:delText>
        </w:r>
        <w:r w:rsidDel="00124E7B">
          <w:rPr>
            <w:noProof/>
          </w:rPr>
          <w:tab/>
        </w:r>
        <w:r w:rsidDel="00124E7B">
          <w:rPr>
            <w:noProof/>
          </w:rPr>
          <w:fldChar w:fldCharType="begin" w:fldLock="1"/>
        </w:r>
        <w:r w:rsidDel="00124E7B">
          <w:rPr>
            <w:noProof/>
          </w:rPr>
          <w:delInstrText xml:space="preserve"> PAGEREF _Toc218844073 \h </w:delInstrText>
        </w:r>
        <w:r w:rsidDel="00124E7B">
          <w:rPr>
            <w:noProof/>
          </w:rPr>
        </w:r>
        <w:r w:rsidDel="00124E7B">
          <w:rPr>
            <w:noProof/>
          </w:rPr>
          <w:fldChar w:fldCharType="separate"/>
        </w:r>
        <w:r w:rsidDel="00124E7B">
          <w:rPr>
            <w:noProof/>
          </w:rPr>
          <w:delText>151</w:delText>
        </w:r>
        <w:r w:rsidDel="00124E7B">
          <w:rPr>
            <w:noProof/>
          </w:rPr>
          <w:fldChar w:fldCharType="end"/>
        </w:r>
      </w:del>
    </w:p>
    <w:p w14:paraId="62034312" w14:textId="2A835C0A" w:rsidR="00CC7125" w:rsidDel="00124E7B" w:rsidRDefault="00CC7125">
      <w:pPr>
        <w:pStyle w:val="TOC4"/>
        <w:rPr>
          <w:del w:id="3305" w:author="Rapporteur" w:date="2026-02-18T13:03:00Z"/>
          <w:rFonts w:asciiTheme="minorHAnsi" w:eastAsiaTheme="minorEastAsia" w:hAnsiTheme="minorHAnsi" w:cstheme="minorBidi"/>
          <w:noProof/>
          <w:kern w:val="2"/>
          <w:sz w:val="24"/>
          <w:szCs w:val="24"/>
          <w:lang w:eastAsia="en-GB"/>
          <w14:ligatures w14:val="standardContextual"/>
        </w:rPr>
      </w:pPr>
      <w:del w:id="3306" w:author="Rapporteur" w:date="2026-02-18T13:03:00Z">
        <w:r w:rsidDel="00124E7B">
          <w:rPr>
            <w:noProof/>
          </w:rPr>
          <w:delText>8.8.4.1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_Toc218844074 \h </w:delInstrText>
        </w:r>
        <w:r w:rsidDel="00124E7B">
          <w:rPr>
            <w:noProof/>
          </w:rPr>
        </w:r>
        <w:r w:rsidDel="00124E7B">
          <w:rPr>
            <w:noProof/>
          </w:rPr>
          <w:fldChar w:fldCharType="separate"/>
        </w:r>
        <w:r w:rsidDel="00124E7B">
          <w:rPr>
            <w:noProof/>
          </w:rPr>
          <w:delText>151</w:delText>
        </w:r>
        <w:r w:rsidDel="00124E7B">
          <w:rPr>
            <w:noProof/>
          </w:rPr>
          <w:fldChar w:fldCharType="end"/>
        </w:r>
      </w:del>
    </w:p>
    <w:p w14:paraId="3230FCB4" w14:textId="30950E93" w:rsidR="00CC7125" w:rsidDel="00124E7B" w:rsidRDefault="00CC7125">
      <w:pPr>
        <w:pStyle w:val="TOC4"/>
        <w:rPr>
          <w:del w:id="3307" w:author="Rapporteur" w:date="2026-02-18T13:03:00Z"/>
          <w:rFonts w:asciiTheme="minorHAnsi" w:eastAsiaTheme="minorEastAsia" w:hAnsiTheme="minorHAnsi" w:cstheme="minorBidi"/>
          <w:noProof/>
          <w:kern w:val="2"/>
          <w:sz w:val="24"/>
          <w:szCs w:val="24"/>
          <w:lang w:eastAsia="en-GB"/>
          <w14:ligatures w14:val="standardContextual"/>
        </w:rPr>
      </w:pPr>
      <w:del w:id="3308" w:author="Rapporteur" w:date="2026-02-18T13:03:00Z">
        <w:r w:rsidRPr="000B0725" w:rsidDel="00124E7B">
          <w:rPr>
            <w:noProof/>
            <w:lang w:val="en-US"/>
          </w:rPr>
          <w:delText>8.8.4.2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Structured data types</w:delText>
        </w:r>
        <w:r w:rsidDel="00124E7B">
          <w:rPr>
            <w:noProof/>
          </w:rPr>
          <w:tab/>
        </w:r>
        <w:r w:rsidDel="00124E7B">
          <w:rPr>
            <w:noProof/>
          </w:rPr>
          <w:fldChar w:fldCharType="begin" w:fldLock="1"/>
        </w:r>
        <w:r w:rsidDel="00124E7B">
          <w:rPr>
            <w:noProof/>
          </w:rPr>
          <w:delInstrText xml:space="preserve"> PAGEREF _Toc218844075 \h </w:delInstrText>
        </w:r>
        <w:r w:rsidDel="00124E7B">
          <w:rPr>
            <w:noProof/>
          </w:rPr>
        </w:r>
        <w:r w:rsidDel="00124E7B">
          <w:rPr>
            <w:noProof/>
          </w:rPr>
          <w:fldChar w:fldCharType="separate"/>
        </w:r>
        <w:r w:rsidDel="00124E7B">
          <w:rPr>
            <w:noProof/>
          </w:rPr>
          <w:delText>152</w:delText>
        </w:r>
        <w:r w:rsidDel="00124E7B">
          <w:rPr>
            <w:noProof/>
          </w:rPr>
          <w:fldChar w:fldCharType="end"/>
        </w:r>
      </w:del>
    </w:p>
    <w:p w14:paraId="1C5B6633" w14:textId="024E41BC" w:rsidR="00CC7125" w:rsidDel="00124E7B" w:rsidRDefault="00CC7125">
      <w:pPr>
        <w:pStyle w:val="TOC5"/>
        <w:rPr>
          <w:del w:id="3309" w:author="Rapporteur" w:date="2026-02-18T13:03:00Z"/>
          <w:rFonts w:asciiTheme="minorHAnsi" w:eastAsiaTheme="minorEastAsia" w:hAnsiTheme="minorHAnsi" w:cstheme="minorBidi"/>
          <w:noProof/>
          <w:kern w:val="2"/>
          <w:sz w:val="24"/>
          <w:szCs w:val="24"/>
          <w:lang w:eastAsia="en-GB"/>
          <w14:ligatures w14:val="standardContextual"/>
        </w:rPr>
      </w:pPr>
      <w:del w:id="3310" w:author="Rapporteur" w:date="2026-02-18T13:03:00Z">
        <w:r w:rsidDel="00124E7B">
          <w:rPr>
            <w:noProof/>
          </w:rPr>
          <w:delText>8.8.4.2.1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_Toc218844076 \h </w:delInstrText>
        </w:r>
        <w:r w:rsidDel="00124E7B">
          <w:rPr>
            <w:noProof/>
          </w:rPr>
        </w:r>
        <w:r w:rsidDel="00124E7B">
          <w:rPr>
            <w:noProof/>
          </w:rPr>
          <w:fldChar w:fldCharType="separate"/>
        </w:r>
        <w:r w:rsidDel="00124E7B">
          <w:rPr>
            <w:noProof/>
          </w:rPr>
          <w:delText>152</w:delText>
        </w:r>
        <w:r w:rsidDel="00124E7B">
          <w:rPr>
            <w:noProof/>
          </w:rPr>
          <w:fldChar w:fldCharType="end"/>
        </w:r>
      </w:del>
    </w:p>
    <w:p w14:paraId="796C8013" w14:textId="49BA634C" w:rsidR="00CC7125" w:rsidDel="00124E7B" w:rsidRDefault="00CC7125">
      <w:pPr>
        <w:pStyle w:val="TOC5"/>
        <w:rPr>
          <w:del w:id="3311" w:author="Rapporteur" w:date="2026-02-18T13:03:00Z"/>
          <w:rFonts w:asciiTheme="minorHAnsi" w:eastAsiaTheme="minorEastAsia" w:hAnsiTheme="minorHAnsi" w:cstheme="minorBidi"/>
          <w:noProof/>
          <w:kern w:val="2"/>
          <w:sz w:val="24"/>
          <w:szCs w:val="24"/>
          <w:lang w:eastAsia="en-GB"/>
          <w14:ligatures w14:val="standardContextual"/>
        </w:rPr>
      </w:pPr>
      <w:del w:id="3312" w:author="Rapporteur" w:date="2026-02-18T13:03:00Z">
        <w:r w:rsidDel="00124E7B">
          <w:rPr>
            <w:noProof/>
          </w:rPr>
          <w:delText>8.8.4.2.2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Type: InvocationLogs</w:delText>
        </w:r>
        <w:r w:rsidDel="00124E7B">
          <w:rPr>
            <w:noProof/>
          </w:rPr>
          <w:tab/>
        </w:r>
        <w:r w:rsidDel="00124E7B">
          <w:rPr>
            <w:noProof/>
          </w:rPr>
          <w:fldChar w:fldCharType="begin" w:fldLock="1"/>
        </w:r>
        <w:r w:rsidDel="00124E7B">
          <w:rPr>
            <w:noProof/>
          </w:rPr>
          <w:delInstrText xml:space="preserve"> PAGEREF _Toc218844077 \h </w:delInstrText>
        </w:r>
        <w:r w:rsidDel="00124E7B">
          <w:rPr>
            <w:noProof/>
          </w:rPr>
        </w:r>
        <w:r w:rsidDel="00124E7B">
          <w:rPr>
            <w:noProof/>
          </w:rPr>
          <w:fldChar w:fldCharType="separate"/>
        </w:r>
        <w:r w:rsidDel="00124E7B">
          <w:rPr>
            <w:noProof/>
          </w:rPr>
          <w:delText>152</w:delText>
        </w:r>
        <w:r w:rsidDel="00124E7B">
          <w:rPr>
            <w:noProof/>
          </w:rPr>
          <w:fldChar w:fldCharType="end"/>
        </w:r>
      </w:del>
    </w:p>
    <w:p w14:paraId="527A5907" w14:textId="6AC6E873" w:rsidR="00CC7125" w:rsidDel="00124E7B" w:rsidRDefault="00CC7125">
      <w:pPr>
        <w:pStyle w:val="TOC4"/>
        <w:rPr>
          <w:del w:id="3313" w:author="Rapporteur" w:date="2026-02-18T13:03:00Z"/>
          <w:rFonts w:asciiTheme="minorHAnsi" w:eastAsiaTheme="minorEastAsia" w:hAnsiTheme="minorHAnsi" w:cstheme="minorBidi"/>
          <w:noProof/>
          <w:kern w:val="2"/>
          <w:sz w:val="24"/>
          <w:szCs w:val="24"/>
          <w:lang w:eastAsia="en-GB"/>
          <w14:ligatures w14:val="standardContextual"/>
        </w:rPr>
      </w:pPr>
      <w:del w:id="3314" w:author="Rapporteur" w:date="2026-02-18T13:03:00Z">
        <w:r w:rsidRPr="000B0725" w:rsidDel="00124E7B">
          <w:rPr>
            <w:noProof/>
            <w:lang w:val="en-US"/>
          </w:rPr>
          <w:delText>8.8.4.3</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Simple data types and enumerations</w:delText>
        </w:r>
        <w:r w:rsidDel="00124E7B">
          <w:rPr>
            <w:noProof/>
          </w:rPr>
          <w:tab/>
        </w:r>
        <w:r w:rsidDel="00124E7B">
          <w:rPr>
            <w:noProof/>
          </w:rPr>
          <w:fldChar w:fldCharType="begin" w:fldLock="1"/>
        </w:r>
        <w:r w:rsidDel="00124E7B">
          <w:rPr>
            <w:noProof/>
          </w:rPr>
          <w:delInstrText xml:space="preserve"> PAGEREF _Toc218844078 \h </w:delInstrText>
        </w:r>
        <w:r w:rsidDel="00124E7B">
          <w:rPr>
            <w:noProof/>
          </w:rPr>
        </w:r>
        <w:r w:rsidDel="00124E7B">
          <w:rPr>
            <w:noProof/>
          </w:rPr>
          <w:fldChar w:fldCharType="separate"/>
        </w:r>
        <w:r w:rsidDel="00124E7B">
          <w:rPr>
            <w:noProof/>
          </w:rPr>
          <w:delText>153</w:delText>
        </w:r>
        <w:r w:rsidDel="00124E7B">
          <w:rPr>
            <w:noProof/>
          </w:rPr>
          <w:fldChar w:fldCharType="end"/>
        </w:r>
      </w:del>
    </w:p>
    <w:p w14:paraId="3AB652C3" w14:textId="63B34028" w:rsidR="00CC7125" w:rsidDel="00124E7B" w:rsidRDefault="00CC7125">
      <w:pPr>
        <w:pStyle w:val="TOC4"/>
        <w:rPr>
          <w:del w:id="3315" w:author="Rapporteur" w:date="2026-02-18T13:03:00Z"/>
          <w:rFonts w:asciiTheme="minorHAnsi" w:eastAsiaTheme="minorEastAsia" w:hAnsiTheme="minorHAnsi" w:cstheme="minorBidi"/>
          <w:noProof/>
          <w:kern w:val="2"/>
          <w:sz w:val="24"/>
          <w:szCs w:val="24"/>
          <w:lang w:eastAsia="en-GB"/>
          <w14:ligatures w14:val="standardContextual"/>
        </w:rPr>
      </w:pPr>
      <w:del w:id="3316" w:author="Rapporteur" w:date="2026-02-18T13:03:00Z">
        <w:r w:rsidRPr="000B0725" w:rsidDel="00124E7B">
          <w:rPr>
            <w:noProof/>
            <w:lang w:val="en-US"/>
          </w:rPr>
          <w:delText>8.8.4.4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lang w:eastAsia="zh-CN"/>
          </w:rPr>
          <w:delText>Data types describing alternative data types or combinations of data types</w:delText>
        </w:r>
        <w:r w:rsidDel="00124E7B">
          <w:rPr>
            <w:noProof/>
          </w:rPr>
          <w:tab/>
        </w:r>
        <w:r w:rsidDel="00124E7B">
          <w:rPr>
            <w:noProof/>
          </w:rPr>
          <w:fldChar w:fldCharType="begin" w:fldLock="1"/>
        </w:r>
        <w:r w:rsidDel="00124E7B">
          <w:rPr>
            <w:noProof/>
          </w:rPr>
          <w:delInstrText xml:space="preserve"> PAGEREF _Toc218844079 \h </w:delInstrText>
        </w:r>
        <w:r w:rsidDel="00124E7B">
          <w:rPr>
            <w:noProof/>
          </w:rPr>
        </w:r>
        <w:r w:rsidDel="00124E7B">
          <w:rPr>
            <w:noProof/>
          </w:rPr>
          <w:fldChar w:fldCharType="separate"/>
        </w:r>
        <w:r w:rsidDel="00124E7B">
          <w:rPr>
            <w:noProof/>
          </w:rPr>
          <w:delText>153</w:delText>
        </w:r>
        <w:r w:rsidDel="00124E7B">
          <w:rPr>
            <w:noProof/>
          </w:rPr>
          <w:fldChar w:fldCharType="end"/>
        </w:r>
      </w:del>
    </w:p>
    <w:p w14:paraId="7F91C7EC" w14:textId="69AC6C9F" w:rsidR="00CC7125" w:rsidDel="00124E7B" w:rsidRDefault="00CC7125">
      <w:pPr>
        <w:pStyle w:val="TOC5"/>
        <w:rPr>
          <w:del w:id="3317" w:author="Rapporteur" w:date="2026-02-18T13:03:00Z"/>
          <w:rFonts w:asciiTheme="minorHAnsi" w:eastAsiaTheme="minorEastAsia" w:hAnsiTheme="minorHAnsi" w:cstheme="minorBidi"/>
          <w:noProof/>
          <w:kern w:val="2"/>
          <w:sz w:val="24"/>
          <w:szCs w:val="24"/>
          <w:lang w:eastAsia="en-GB"/>
          <w14:ligatures w14:val="standardContextual"/>
        </w:rPr>
      </w:pPr>
      <w:del w:id="3318" w:author="Rapporteur" w:date="2026-02-18T13:03:00Z">
        <w:r w:rsidRPr="000B0725" w:rsidDel="00124E7B">
          <w:rPr>
            <w:noProof/>
            <w:lang w:val="en-US"/>
          </w:rPr>
          <w:delText>8.8.4</w:delText>
        </w:r>
        <w:r w:rsidDel="00124E7B">
          <w:rPr>
            <w:noProof/>
          </w:rPr>
          <w:delText>.4.1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Type: InvocationLogsRetrieveRes</w:delText>
        </w:r>
        <w:r w:rsidDel="00124E7B">
          <w:rPr>
            <w:noProof/>
          </w:rPr>
          <w:tab/>
        </w:r>
        <w:r w:rsidDel="00124E7B">
          <w:rPr>
            <w:noProof/>
          </w:rPr>
          <w:fldChar w:fldCharType="begin" w:fldLock="1"/>
        </w:r>
        <w:r w:rsidDel="00124E7B">
          <w:rPr>
            <w:noProof/>
          </w:rPr>
          <w:delInstrText xml:space="preserve"> PAGEREF _Toc218844080 \h </w:delInstrText>
        </w:r>
        <w:r w:rsidDel="00124E7B">
          <w:rPr>
            <w:noProof/>
          </w:rPr>
        </w:r>
        <w:r w:rsidDel="00124E7B">
          <w:rPr>
            <w:noProof/>
          </w:rPr>
          <w:fldChar w:fldCharType="separate"/>
        </w:r>
        <w:r w:rsidDel="00124E7B">
          <w:rPr>
            <w:noProof/>
          </w:rPr>
          <w:delText>153</w:delText>
        </w:r>
        <w:r w:rsidDel="00124E7B">
          <w:rPr>
            <w:noProof/>
          </w:rPr>
          <w:fldChar w:fldCharType="end"/>
        </w:r>
      </w:del>
    </w:p>
    <w:p w14:paraId="16AF94B5" w14:textId="4ED8BB79" w:rsidR="00CC7125" w:rsidDel="00124E7B" w:rsidRDefault="00CC7125">
      <w:pPr>
        <w:pStyle w:val="TOC3"/>
        <w:rPr>
          <w:del w:id="3319" w:author="Rapporteur" w:date="2026-02-18T13:03:00Z"/>
          <w:rFonts w:asciiTheme="minorHAnsi" w:eastAsiaTheme="minorEastAsia" w:hAnsiTheme="minorHAnsi" w:cstheme="minorBidi"/>
          <w:noProof/>
          <w:kern w:val="2"/>
          <w:sz w:val="24"/>
          <w:szCs w:val="24"/>
          <w:lang w:eastAsia="en-GB"/>
          <w14:ligatures w14:val="standardContextual"/>
        </w:rPr>
      </w:pPr>
      <w:del w:id="3320" w:author="Rapporteur" w:date="2026-02-18T13:03:00Z">
        <w:r w:rsidDel="00124E7B">
          <w:rPr>
            <w:noProof/>
          </w:rPr>
          <w:delText>8.8.</w:delText>
        </w:r>
        <w:r w:rsidRPr="000B0725" w:rsidDel="00124E7B">
          <w:rPr>
            <w:noProof/>
            <w:lang w:val="en-IN"/>
          </w:rPr>
          <w:delText>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Error Handling</w:delText>
        </w:r>
        <w:r w:rsidDel="00124E7B">
          <w:rPr>
            <w:noProof/>
          </w:rPr>
          <w:tab/>
        </w:r>
        <w:r w:rsidDel="00124E7B">
          <w:rPr>
            <w:noProof/>
          </w:rPr>
          <w:fldChar w:fldCharType="begin" w:fldLock="1"/>
        </w:r>
        <w:r w:rsidDel="00124E7B">
          <w:rPr>
            <w:noProof/>
          </w:rPr>
          <w:delInstrText xml:space="preserve"> PAGEREF _Toc218844081 \h </w:delInstrText>
        </w:r>
        <w:r w:rsidDel="00124E7B">
          <w:rPr>
            <w:noProof/>
          </w:rPr>
        </w:r>
        <w:r w:rsidDel="00124E7B">
          <w:rPr>
            <w:noProof/>
          </w:rPr>
          <w:fldChar w:fldCharType="separate"/>
        </w:r>
        <w:r w:rsidDel="00124E7B">
          <w:rPr>
            <w:noProof/>
          </w:rPr>
          <w:delText>153</w:delText>
        </w:r>
        <w:r w:rsidDel="00124E7B">
          <w:rPr>
            <w:noProof/>
          </w:rPr>
          <w:fldChar w:fldCharType="end"/>
        </w:r>
      </w:del>
    </w:p>
    <w:p w14:paraId="68E8B3DA" w14:textId="228F3386" w:rsidR="00CC7125" w:rsidDel="00124E7B" w:rsidRDefault="00CC7125">
      <w:pPr>
        <w:pStyle w:val="TOC4"/>
        <w:rPr>
          <w:del w:id="3321" w:author="Rapporteur" w:date="2026-02-18T13:03:00Z"/>
          <w:rFonts w:asciiTheme="minorHAnsi" w:eastAsiaTheme="minorEastAsia" w:hAnsiTheme="minorHAnsi" w:cstheme="minorBidi"/>
          <w:noProof/>
          <w:kern w:val="2"/>
          <w:sz w:val="24"/>
          <w:szCs w:val="24"/>
          <w:lang w:eastAsia="en-GB"/>
          <w14:ligatures w14:val="standardContextual"/>
        </w:rPr>
      </w:pPr>
      <w:del w:id="3322" w:author="Rapporteur" w:date="2026-02-18T13:03:00Z">
        <w:r w:rsidDel="00124E7B">
          <w:rPr>
            <w:noProof/>
          </w:rPr>
          <w:delText>8.8.</w:delText>
        </w:r>
        <w:r w:rsidRPr="000B0725" w:rsidDel="00124E7B">
          <w:rPr>
            <w:noProof/>
            <w:lang w:val="en-IN"/>
          </w:rPr>
          <w:delText>5</w:delText>
        </w:r>
        <w:r w:rsidDel="00124E7B">
          <w:rPr>
            <w:noProof/>
            <w:lang w:eastAsia="zh-CN"/>
          </w:rPr>
          <w:delText>.1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_Toc218844082 \h </w:delInstrText>
        </w:r>
        <w:r w:rsidDel="00124E7B">
          <w:rPr>
            <w:noProof/>
          </w:rPr>
        </w:r>
        <w:r w:rsidDel="00124E7B">
          <w:rPr>
            <w:noProof/>
          </w:rPr>
          <w:fldChar w:fldCharType="separate"/>
        </w:r>
        <w:r w:rsidDel="00124E7B">
          <w:rPr>
            <w:noProof/>
          </w:rPr>
          <w:delText>153</w:delText>
        </w:r>
        <w:r w:rsidDel="00124E7B">
          <w:rPr>
            <w:noProof/>
          </w:rPr>
          <w:fldChar w:fldCharType="end"/>
        </w:r>
      </w:del>
    </w:p>
    <w:p w14:paraId="424892B4" w14:textId="5AA5E93D" w:rsidR="00CC7125" w:rsidDel="00124E7B" w:rsidRDefault="00CC7125">
      <w:pPr>
        <w:pStyle w:val="TOC4"/>
        <w:rPr>
          <w:del w:id="3323" w:author="Rapporteur" w:date="2026-02-18T13:03:00Z"/>
          <w:rFonts w:asciiTheme="minorHAnsi" w:eastAsiaTheme="minorEastAsia" w:hAnsiTheme="minorHAnsi" w:cstheme="minorBidi"/>
          <w:noProof/>
          <w:kern w:val="2"/>
          <w:sz w:val="24"/>
          <w:szCs w:val="24"/>
          <w:lang w:eastAsia="en-GB"/>
          <w14:ligatures w14:val="standardContextual"/>
        </w:rPr>
      </w:pPr>
      <w:del w:id="3324" w:author="Rapporteur" w:date="2026-02-18T13:03:00Z">
        <w:r w:rsidDel="00124E7B">
          <w:rPr>
            <w:noProof/>
          </w:rPr>
          <w:delText>8.8.</w:delText>
        </w:r>
        <w:r w:rsidRPr="000B0725" w:rsidDel="00124E7B">
          <w:rPr>
            <w:noProof/>
            <w:lang w:val="en-IN"/>
          </w:rPr>
          <w:delText>5</w:delText>
        </w:r>
        <w:r w:rsidDel="00124E7B">
          <w:rPr>
            <w:noProof/>
            <w:lang w:eastAsia="zh-CN"/>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Protocol Errors</w:delText>
        </w:r>
        <w:r w:rsidDel="00124E7B">
          <w:rPr>
            <w:noProof/>
          </w:rPr>
          <w:tab/>
        </w:r>
        <w:r w:rsidDel="00124E7B">
          <w:rPr>
            <w:noProof/>
          </w:rPr>
          <w:fldChar w:fldCharType="begin" w:fldLock="1"/>
        </w:r>
        <w:r w:rsidDel="00124E7B">
          <w:rPr>
            <w:noProof/>
          </w:rPr>
          <w:delInstrText xml:space="preserve"> PAGEREF _Toc218844083 \h </w:delInstrText>
        </w:r>
        <w:r w:rsidDel="00124E7B">
          <w:rPr>
            <w:noProof/>
          </w:rPr>
        </w:r>
        <w:r w:rsidDel="00124E7B">
          <w:rPr>
            <w:noProof/>
          </w:rPr>
          <w:fldChar w:fldCharType="separate"/>
        </w:r>
        <w:r w:rsidDel="00124E7B">
          <w:rPr>
            <w:noProof/>
          </w:rPr>
          <w:delText>153</w:delText>
        </w:r>
        <w:r w:rsidDel="00124E7B">
          <w:rPr>
            <w:noProof/>
          </w:rPr>
          <w:fldChar w:fldCharType="end"/>
        </w:r>
      </w:del>
    </w:p>
    <w:p w14:paraId="7530DB6E" w14:textId="06281D77" w:rsidR="00CC7125" w:rsidDel="00124E7B" w:rsidRDefault="00CC7125">
      <w:pPr>
        <w:pStyle w:val="TOC4"/>
        <w:rPr>
          <w:del w:id="3325" w:author="Rapporteur" w:date="2026-02-18T13:03:00Z"/>
          <w:rFonts w:asciiTheme="minorHAnsi" w:eastAsiaTheme="minorEastAsia" w:hAnsiTheme="minorHAnsi" w:cstheme="minorBidi"/>
          <w:noProof/>
          <w:kern w:val="2"/>
          <w:sz w:val="24"/>
          <w:szCs w:val="24"/>
          <w:lang w:eastAsia="en-GB"/>
          <w14:ligatures w14:val="standardContextual"/>
        </w:rPr>
      </w:pPr>
      <w:del w:id="3326" w:author="Rapporteur" w:date="2026-02-18T13:03:00Z">
        <w:r w:rsidDel="00124E7B">
          <w:rPr>
            <w:noProof/>
          </w:rPr>
          <w:delText>8.8.</w:delText>
        </w:r>
        <w:r w:rsidRPr="000B0725" w:rsidDel="00124E7B">
          <w:rPr>
            <w:noProof/>
            <w:lang w:val="en-IN"/>
          </w:rPr>
          <w:delText>5</w:delText>
        </w:r>
        <w:r w:rsidDel="00124E7B">
          <w:rPr>
            <w:noProof/>
            <w:lang w:eastAsia="zh-CN"/>
          </w:rPr>
          <w:delText>.3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Application Errors</w:delText>
        </w:r>
        <w:r w:rsidDel="00124E7B">
          <w:rPr>
            <w:noProof/>
          </w:rPr>
          <w:tab/>
        </w:r>
        <w:r w:rsidDel="00124E7B">
          <w:rPr>
            <w:noProof/>
          </w:rPr>
          <w:fldChar w:fldCharType="begin" w:fldLock="1"/>
        </w:r>
        <w:r w:rsidDel="00124E7B">
          <w:rPr>
            <w:noProof/>
          </w:rPr>
          <w:delInstrText xml:space="preserve"> PAGEREF _Toc218844084 \h </w:delInstrText>
        </w:r>
        <w:r w:rsidDel="00124E7B">
          <w:rPr>
            <w:noProof/>
          </w:rPr>
        </w:r>
        <w:r w:rsidDel="00124E7B">
          <w:rPr>
            <w:noProof/>
          </w:rPr>
          <w:fldChar w:fldCharType="separate"/>
        </w:r>
        <w:r w:rsidDel="00124E7B">
          <w:rPr>
            <w:noProof/>
          </w:rPr>
          <w:delText>153</w:delText>
        </w:r>
        <w:r w:rsidDel="00124E7B">
          <w:rPr>
            <w:noProof/>
          </w:rPr>
          <w:fldChar w:fldCharType="end"/>
        </w:r>
      </w:del>
    </w:p>
    <w:p w14:paraId="6E5EF535" w14:textId="033320B9" w:rsidR="00CC7125" w:rsidDel="00124E7B" w:rsidRDefault="00CC7125">
      <w:pPr>
        <w:pStyle w:val="TOC3"/>
        <w:rPr>
          <w:del w:id="3327" w:author="Rapporteur" w:date="2026-02-18T13:03:00Z"/>
          <w:rFonts w:asciiTheme="minorHAnsi" w:eastAsiaTheme="minorEastAsia" w:hAnsiTheme="minorHAnsi" w:cstheme="minorBidi"/>
          <w:noProof/>
          <w:kern w:val="2"/>
          <w:sz w:val="24"/>
          <w:szCs w:val="24"/>
          <w:lang w:eastAsia="en-GB"/>
          <w14:ligatures w14:val="standardContextual"/>
        </w:rPr>
      </w:pPr>
      <w:del w:id="3328" w:author="Rapporteur" w:date="2026-02-18T13:03:00Z">
        <w:r w:rsidRPr="000B0725" w:rsidDel="00124E7B">
          <w:rPr>
            <w:noProof/>
            <w:lang w:val="en-US"/>
          </w:rPr>
          <w:delText>8.8.6</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Feature negotiation</w:delText>
        </w:r>
        <w:r w:rsidDel="00124E7B">
          <w:rPr>
            <w:noProof/>
          </w:rPr>
          <w:tab/>
        </w:r>
        <w:r w:rsidDel="00124E7B">
          <w:rPr>
            <w:noProof/>
          </w:rPr>
          <w:fldChar w:fldCharType="begin" w:fldLock="1"/>
        </w:r>
        <w:r w:rsidDel="00124E7B">
          <w:rPr>
            <w:noProof/>
          </w:rPr>
          <w:delInstrText xml:space="preserve"> PAGEREF _Toc218844085 \h </w:delInstrText>
        </w:r>
        <w:r w:rsidDel="00124E7B">
          <w:rPr>
            <w:noProof/>
          </w:rPr>
        </w:r>
        <w:r w:rsidDel="00124E7B">
          <w:rPr>
            <w:noProof/>
          </w:rPr>
          <w:fldChar w:fldCharType="separate"/>
        </w:r>
        <w:r w:rsidDel="00124E7B">
          <w:rPr>
            <w:noProof/>
          </w:rPr>
          <w:delText>153</w:delText>
        </w:r>
        <w:r w:rsidDel="00124E7B">
          <w:rPr>
            <w:noProof/>
          </w:rPr>
          <w:fldChar w:fldCharType="end"/>
        </w:r>
      </w:del>
    </w:p>
    <w:p w14:paraId="4BF1E1F9" w14:textId="41356880" w:rsidR="00CC7125" w:rsidDel="00124E7B" w:rsidRDefault="00CC7125">
      <w:pPr>
        <w:pStyle w:val="TOC2"/>
        <w:rPr>
          <w:del w:id="3329" w:author="Rapporteur" w:date="2026-02-18T13:03:00Z"/>
          <w:rFonts w:asciiTheme="minorHAnsi" w:eastAsiaTheme="minorEastAsia" w:hAnsiTheme="minorHAnsi" w:cstheme="minorBidi"/>
          <w:noProof/>
          <w:kern w:val="2"/>
          <w:sz w:val="24"/>
          <w:szCs w:val="24"/>
          <w:lang w:eastAsia="en-GB"/>
          <w14:ligatures w14:val="standardContextual"/>
        </w:rPr>
      </w:pPr>
      <w:del w:id="3330" w:author="Rapporteur" w:date="2026-02-18T13:03:00Z">
        <w:r w:rsidDel="00124E7B">
          <w:rPr>
            <w:noProof/>
          </w:rPr>
          <w:delText>8.9</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CAPIF_API_Provider_Management_API</w:delText>
        </w:r>
        <w:r w:rsidDel="00124E7B">
          <w:rPr>
            <w:noProof/>
          </w:rPr>
          <w:tab/>
        </w:r>
        <w:r w:rsidDel="00124E7B">
          <w:rPr>
            <w:noProof/>
          </w:rPr>
          <w:fldChar w:fldCharType="begin" w:fldLock="1"/>
        </w:r>
        <w:r w:rsidDel="00124E7B">
          <w:rPr>
            <w:noProof/>
          </w:rPr>
          <w:delInstrText xml:space="preserve"> PAGEREF _Toc218844086 \h </w:delInstrText>
        </w:r>
        <w:r w:rsidDel="00124E7B">
          <w:rPr>
            <w:noProof/>
          </w:rPr>
        </w:r>
        <w:r w:rsidDel="00124E7B">
          <w:rPr>
            <w:noProof/>
          </w:rPr>
          <w:fldChar w:fldCharType="separate"/>
        </w:r>
        <w:r w:rsidDel="00124E7B">
          <w:rPr>
            <w:noProof/>
          </w:rPr>
          <w:delText>154</w:delText>
        </w:r>
        <w:r w:rsidDel="00124E7B">
          <w:rPr>
            <w:noProof/>
          </w:rPr>
          <w:fldChar w:fldCharType="end"/>
        </w:r>
      </w:del>
    </w:p>
    <w:p w14:paraId="1976E0B4" w14:textId="7345E8A5" w:rsidR="00CC7125" w:rsidDel="00124E7B" w:rsidRDefault="00CC7125">
      <w:pPr>
        <w:pStyle w:val="TOC3"/>
        <w:rPr>
          <w:del w:id="3331" w:author="Rapporteur" w:date="2026-02-18T13:03:00Z"/>
          <w:rFonts w:asciiTheme="minorHAnsi" w:eastAsiaTheme="minorEastAsia" w:hAnsiTheme="minorHAnsi" w:cstheme="minorBidi"/>
          <w:noProof/>
          <w:kern w:val="2"/>
          <w:sz w:val="24"/>
          <w:szCs w:val="24"/>
          <w:lang w:eastAsia="en-GB"/>
          <w14:ligatures w14:val="standardContextual"/>
        </w:rPr>
      </w:pPr>
      <w:del w:id="3332" w:author="Rapporteur" w:date="2026-02-18T13:03:00Z">
        <w:r w:rsidDel="00124E7B">
          <w:rPr>
            <w:noProof/>
          </w:rPr>
          <w:delText>8.9.1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API URI</w:delText>
        </w:r>
        <w:r w:rsidDel="00124E7B">
          <w:rPr>
            <w:noProof/>
          </w:rPr>
          <w:tab/>
        </w:r>
        <w:r w:rsidDel="00124E7B">
          <w:rPr>
            <w:noProof/>
          </w:rPr>
          <w:fldChar w:fldCharType="begin" w:fldLock="1"/>
        </w:r>
        <w:r w:rsidDel="00124E7B">
          <w:rPr>
            <w:noProof/>
          </w:rPr>
          <w:delInstrText xml:space="preserve"> PAGEREF _Toc218844087 \h </w:delInstrText>
        </w:r>
        <w:r w:rsidDel="00124E7B">
          <w:rPr>
            <w:noProof/>
          </w:rPr>
        </w:r>
        <w:r w:rsidDel="00124E7B">
          <w:rPr>
            <w:noProof/>
          </w:rPr>
          <w:fldChar w:fldCharType="separate"/>
        </w:r>
        <w:r w:rsidDel="00124E7B">
          <w:rPr>
            <w:noProof/>
          </w:rPr>
          <w:delText>154</w:delText>
        </w:r>
        <w:r w:rsidDel="00124E7B">
          <w:rPr>
            <w:noProof/>
          </w:rPr>
          <w:fldChar w:fldCharType="end"/>
        </w:r>
      </w:del>
    </w:p>
    <w:p w14:paraId="00972BAB" w14:textId="66771660" w:rsidR="00CC7125" w:rsidDel="00124E7B" w:rsidRDefault="00CC7125">
      <w:pPr>
        <w:pStyle w:val="TOC3"/>
        <w:rPr>
          <w:del w:id="3333" w:author="Rapporteur" w:date="2026-02-18T13:03:00Z"/>
          <w:rFonts w:asciiTheme="minorHAnsi" w:eastAsiaTheme="minorEastAsia" w:hAnsiTheme="minorHAnsi" w:cstheme="minorBidi"/>
          <w:noProof/>
          <w:kern w:val="2"/>
          <w:sz w:val="24"/>
          <w:szCs w:val="24"/>
          <w:lang w:eastAsia="en-GB"/>
          <w14:ligatures w14:val="standardContextual"/>
        </w:rPr>
      </w:pPr>
      <w:del w:id="3334" w:author="Rapporteur" w:date="2026-02-18T13:03:00Z">
        <w:r w:rsidDel="00124E7B">
          <w:rPr>
            <w:noProof/>
          </w:rPr>
          <w:delText>8.9.2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Resources</w:delText>
        </w:r>
        <w:r w:rsidDel="00124E7B">
          <w:rPr>
            <w:noProof/>
          </w:rPr>
          <w:tab/>
        </w:r>
        <w:r w:rsidDel="00124E7B">
          <w:rPr>
            <w:noProof/>
          </w:rPr>
          <w:fldChar w:fldCharType="begin" w:fldLock="1"/>
        </w:r>
        <w:r w:rsidDel="00124E7B">
          <w:rPr>
            <w:noProof/>
          </w:rPr>
          <w:delInstrText xml:space="preserve"> PAGEREF _Toc218844088 \h </w:delInstrText>
        </w:r>
        <w:r w:rsidDel="00124E7B">
          <w:rPr>
            <w:noProof/>
          </w:rPr>
        </w:r>
        <w:r w:rsidDel="00124E7B">
          <w:rPr>
            <w:noProof/>
          </w:rPr>
          <w:fldChar w:fldCharType="separate"/>
        </w:r>
        <w:r w:rsidDel="00124E7B">
          <w:rPr>
            <w:noProof/>
          </w:rPr>
          <w:delText>154</w:delText>
        </w:r>
        <w:r w:rsidDel="00124E7B">
          <w:rPr>
            <w:noProof/>
          </w:rPr>
          <w:fldChar w:fldCharType="end"/>
        </w:r>
      </w:del>
    </w:p>
    <w:p w14:paraId="4272DD2B" w14:textId="79D9B045" w:rsidR="00CC7125" w:rsidDel="00124E7B" w:rsidRDefault="00CC7125">
      <w:pPr>
        <w:pStyle w:val="TOC4"/>
        <w:rPr>
          <w:del w:id="3335" w:author="Rapporteur" w:date="2026-02-18T13:03:00Z"/>
          <w:rFonts w:asciiTheme="minorHAnsi" w:eastAsiaTheme="minorEastAsia" w:hAnsiTheme="minorHAnsi" w:cstheme="minorBidi"/>
          <w:noProof/>
          <w:kern w:val="2"/>
          <w:sz w:val="24"/>
          <w:szCs w:val="24"/>
          <w:lang w:eastAsia="en-GB"/>
          <w14:ligatures w14:val="standardContextual"/>
        </w:rPr>
      </w:pPr>
      <w:del w:id="3336" w:author="Rapporteur" w:date="2026-02-18T13:03:00Z">
        <w:r w:rsidDel="00124E7B">
          <w:rPr>
            <w:noProof/>
          </w:rPr>
          <w:delText>8.9.2.1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Overview</w:delText>
        </w:r>
        <w:r w:rsidDel="00124E7B">
          <w:rPr>
            <w:noProof/>
          </w:rPr>
          <w:tab/>
        </w:r>
        <w:r w:rsidDel="00124E7B">
          <w:rPr>
            <w:noProof/>
          </w:rPr>
          <w:fldChar w:fldCharType="begin" w:fldLock="1"/>
        </w:r>
        <w:r w:rsidDel="00124E7B">
          <w:rPr>
            <w:noProof/>
          </w:rPr>
          <w:delInstrText xml:space="preserve"> PAGEREF _Toc218844089 \h </w:delInstrText>
        </w:r>
        <w:r w:rsidDel="00124E7B">
          <w:rPr>
            <w:noProof/>
          </w:rPr>
        </w:r>
        <w:r w:rsidDel="00124E7B">
          <w:rPr>
            <w:noProof/>
          </w:rPr>
          <w:fldChar w:fldCharType="separate"/>
        </w:r>
        <w:r w:rsidDel="00124E7B">
          <w:rPr>
            <w:noProof/>
          </w:rPr>
          <w:delText>154</w:delText>
        </w:r>
        <w:r w:rsidDel="00124E7B">
          <w:rPr>
            <w:noProof/>
          </w:rPr>
          <w:fldChar w:fldCharType="end"/>
        </w:r>
      </w:del>
    </w:p>
    <w:p w14:paraId="4B9B8E3E" w14:textId="1B6A0454" w:rsidR="00CC7125" w:rsidDel="00124E7B" w:rsidRDefault="00CC7125">
      <w:pPr>
        <w:pStyle w:val="TOC4"/>
        <w:rPr>
          <w:del w:id="3337" w:author="Rapporteur" w:date="2026-02-18T13:03:00Z"/>
          <w:rFonts w:asciiTheme="minorHAnsi" w:eastAsiaTheme="minorEastAsia" w:hAnsiTheme="minorHAnsi" w:cstheme="minorBidi"/>
          <w:noProof/>
          <w:kern w:val="2"/>
          <w:sz w:val="24"/>
          <w:szCs w:val="24"/>
          <w:lang w:eastAsia="en-GB"/>
          <w14:ligatures w14:val="standardContextual"/>
        </w:rPr>
      </w:pPr>
      <w:del w:id="3338" w:author="Rapporteur" w:date="2026-02-18T13:03:00Z">
        <w:r w:rsidDel="00124E7B">
          <w:rPr>
            <w:noProof/>
          </w:rPr>
          <w:delText>8.9.2.2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Resource: </w:delText>
        </w:r>
        <w:r w:rsidRPr="000B0725" w:rsidDel="00124E7B">
          <w:rPr>
            <w:noProof/>
            <w:lang w:val="en-IN"/>
          </w:rPr>
          <w:delText xml:space="preserve">All </w:delText>
        </w:r>
        <w:r w:rsidDel="00124E7B">
          <w:rPr>
            <w:noProof/>
          </w:rPr>
          <w:delText>API Provider</w:delText>
        </w:r>
        <w:r w:rsidRPr="000B0725" w:rsidDel="00124E7B">
          <w:rPr>
            <w:noProof/>
            <w:lang w:val="en-IN"/>
          </w:rPr>
          <w:delText xml:space="preserve"> Domains Registrations</w:delText>
        </w:r>
        <w:r w:rsidDel="00124E7B">
          <w:rPr>
            <w:noProof/>
          </w:rPr>
          <w:tab/>
        </w:r>
        <w:r w:rsidDel="00124E7B">
          <w:rPr>
            <w:noProof/>
          </w:rPr>
          <w:fldChar w:fldCharType="begin" w:fldLock="1"/>
        </w:r>
        <w:r w:rsidDel="00124E7B">
          <w:rPr>
            <w:noProof/>
          </w:rPr>
          <w:delInstrText xml:space="preserve"> PAGEREF _Toc218844090 \h </w:delInstrText>
        </w:r>
        <w:r w:rsidDel="00124E7B">
          <w:rPr>
            <w:noProof/>
          </w:rPr>
        </w:r>
        <w:r w:rsidDel="00124E7B">
          <w:rPr>
            <w:noProof/>
          </w:rPr>
          <w:fldChar w:fldCharType="separate"/>
        </w:r>
        <w:r w:rsidDel="00124E7B">
          <w:rPr>
            <w:noProof/>
          </w:rPr>
          <w:delText>155</w:delText>
        </w:r>
        <w:r w:rsidDel="00124E7B">
          <w:rPr>
            <w:noProof/>
          </w:rPr>
          <w:fldChar w:fldCharType="end"/>
        </w:r>
      </w:del>
    </w:p>
    <w:p w14:paraId="29ACBABD" w14:textId="30302F2D" w:rsidR="00CC7125" w:rsidDel="00124E7B" w:rsidRDefault="00CC7125">
      <w:pPr>
        <w:pStyle w:val="TOC5"/>
        <w:rPr>
          <w:del w:id="3339" w:author="Rapporteur" w:date="2026-02-18T13:03:00Z"/>
          <w:rFonts w:asciiTheme="minorHAnsi" w:eastAsiaTheme="minorEastAsia" w:hAnsiTheme="minorHAnsi" w:cstheme="minorBidi"/>
          <w:noProof/>
          <w:kern w:val="2"/>
          <w:sz w:val="24"/>
          <w:szCs w:val="24"/>
          <w:lang w:eastAsia="en-GB"/>
          <w14:ligatures w14:val="standardContextual"/>
        </w:rPr>
      </w:pPr>
      <w:del w:id="3340" w:author="Rapporteur" w:date="2026-02-18T13:03:00Z">
        <w:r w:rsidDel="00124E7B">
          <w:rPr>
            <w:noProof/>
          </w:rPr>
          <w:delText>8.9.2.2.1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Description</w:delText>
        </w:r>
        <w:r w:rsidDel="00124E7B">
          <w:rPr>
            <w:noProof/>
          </w:rPr>
          <w:tab/>
        </w:r>
        <w:r w:rsidDel="00124E7B">
          <w:rPr>
            <w:noProof/>
          </w:rPr>
          <w:fldChar w:fldCharType="begin" w:fldLock="1"/>
        </w:r>
        <w:r w:rsidDel="00124E7B">
          <w:rPr>
            <w:noProof/>
          </w:rPr>
          <w:delInstrText xml:space="preserve"> PAGEREF _Toc218844091 \h </w:delInstrText>
        </w:r>
        <w:r w:rsidDel="00124E7B">
          <w:rPr>
            <w:noProof/>
          </w:rPr>
        </w:r>
        <w:r w:rsidDel="00124E7B">
          <w:rPr>
            <w:noProof/>
          </w:rPr>
          <w:fldChar w:fldCharType="separate"/>
        </w:r>
        <w:r w:rsidDel="00124E7B">
          <w:rPr>
            <w:noProof/>
          </w:rPr>
          <w:delText>155</w:delText>
        </w:r>
        <w:r w:rsidDel="00124E7B">
          <w:rPr>
            <w:noProof/>
          </w:rPr>
          <w:fldChar w:fldCharType="end"/>
        </w:r>
      </w:del>
    </w:p>
    <w:p w14:paraId="6284B2CF" w14:textId="7B766A9D" w:rsidR="00CC7125" w:rsidDel="00124E7B" w:rsidRDefault="00CC7125">
      <w:pPr>
        <w:pStyle w:val="TOC5"/>
        <w:rPr>
          <w:del w:id="3341" w:author="Rapporteur" w:date="2026-02-18T13:03:00Z"/>
          <w:rFonts w:asciiTheme="minorHAnsi" w:eastAsiaTheme="minorEastAsia" w:hAnsiTheme="minorHAnsi" w:cstheme="minorBidi"/>
          <w:noProof/>
          <w:kern w:val="2"/>
          <w:sz w:val="24"/>
          <w:szCs w:val="24"/>
          <w:lang w:eastAsia="en-GB"/>
          <w14:ligatures w14:val="standardContextual"/>
        </w:rPr>
      </w:pPr>
      <w:del w:id="3342" w:author="Rapporteur" w:date="2026-02-18T13:03:00Z">
        <w:r w:rsidDel="00124E7B">
          <w:rPr>
            <w:noProof/>
          </w:rPr>
          <w:delText>8.9.2.2.2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Definition</w:delText>
        </w:r>
        <w:r w:rsidDel="00124E7B">
          <w:rPr>
            <w:noProof/>
          </w:rPr>
          <w:tab/>
        </w:r>
        <w:r w:rsidDel="00124E7B">
          <w:rPr>
            <w:noProof/>
          </w:rPr>
          <w:fldChar w:fldCharType="begin" w:fldLock="1"/>
        </w:r>
        <w:r w:rsidDel="00124E7B">
          <w:rPr>
            <w:noProof/>
          </w:rPr>
          <w:delInstrText xml:space="preserve"> PAGEREF _Toc218844092 \h </w:delInstrText>
        </w:r>
        <w:r w:rsidDel="00124E7B">
          <w:rPr>
            <w:noProof/>
          </w:rPr>
        </w:r>
        <w:r w:rsidDel="00124E7B">
          <w:rPr>
            <w:noProof/>
          </w:rPr>
          <w:fldChar w:fldCharType="separate"/>
        </w:r>
        <w:r w:rsidDel="00124E7B">
          <w:rPr>
            <w:noProof/>
          </w:rPr>
          <w:delText>155</w:delText>
        </w:r>
        <w:r w:rsidDel="00124E7B">
          <w:rPr>
            <w:noProof/>
          </w:rPr>
          <w:fldChar w:fldCharType="end"/>
        </w:r>
      </w:del>
    </w:p>
    <w:p w14:paraId="17CC9A59" w14:textId="5333CE4F" w:rsidR="00CC7125" w:rsidDel="00124E7B" w:rsidRDefault="00CC7125">
      <w:pPr>
        <w:pStyle w:val="TOC5"/>
        <w:rPr>
          <w:del w:id="3343" w:author="Rapporteur" w:date="2026-02-18T13:03:00Z"/>
          <w:rFonts w:asciiTheme="minorHAnsi" w:eastAsiaTheme="minorEastAsia" w:hAnsiTheme="minorHAnsi" w:cstheme="minorBidi"/>
          <w:noProof/>
          <w:kern w:val="2"/>
          <w:sz w:val="24"/>
          <w:szCs w:val="24"/>
          <w:lang w:eastAsia="en-GB"/>
          <w14:ligatures w14:val="standardContextual"/>
        </w:rPr>
      </w:pPr>
      <w:del w:id="3344" w:author="Rapporteur" w:date="2026-02-18T13:03:00Z">
        <w:r w:rsidDel="00124E7B">
          <w:rPr>
            <w:noProof/>
          </w:rPr>
          <w:delText>8.9.2.2.3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Standard Methods</w:delText>
        </w:r>
        <w:r w:rsidDel="00124E7B">
          <w:rPr>
            <w:noProof/>
          </w:rPr>
          <w:tab/>
        </w:r>
        <w:r w:rsidDel="00124E7B">
          <w:rPr>
            <w:noProof/>
          </w:rPr>
          <w:fldChar w:fldCharType="begin" w:fldLock="1"/>
        </w:r>
        <w:r w:rsidDel="00124E7B">
          <w:rPr>
            <w:noProof/>
          </w:rPr>
          <w:delInstrText xml:space="preserve"> PAGEREF _Toc218844093 \h </w:delInstrText>
        </w:r>
        <w:r w:rsidDel="00124E7B">
          <w:rPr>
            <w:noProof/>
          </w:rPr>
        </w:r>
        <w:r w:rsidDel="00124E7B">
          <w:rPr>
            <w:noProof/>
          </w:rPr>
          <w:fldChar w:fldCharType="separate"/>
        </w:r>
        <w:r w:rsidDel="00124E7B">
          <w:rPr>
            <w:noProof/>
          </w:rPr>
          <w:delText>155</w:delText>
        </w:r>
        <w:r w:rsidDel="00124E7B">
          <w:rPr>
            <w:noProof/>
          </w:rPr>
          <w:fldChar w:fldCharType="end"/>
        </w:r>
      </w:del>
    </w:p>
    <w:p w14:paraId="1F4A186F" w14:textId="118915FE" w:rsidR="00CC7125" w:rsidDel="00124E7B" w:rsidRDefault="00CC7125">
      <w:pPr>
        <w:pStyle w:val="TOC5"/>
        <w:rPr>
          <w:del w:id="3345" w:author="Rapporteur" w:date="2026-02-18T13:03:00Z"/>
          <w:rFonts w:asciiTheme="minorHAnsi" w:eastAsiaTheme="minorEastAsia" w:hAnsiTheme="minorHAnsi" w:cstheme="minorBidi"/>
          <w:noProof/>
          <w:kern w:val="2"/>
          <w:sz w:val="24"/>
          <w:szCs w:val="24"/>
          <w:lang w:eastAsia="en-GB"/>
          <w14:ligatures w14:val="standardContextual"/>
        </w:rPr>
      </w:pPr>
      <w:del w:id="3346" w:author="Rapporteur" w:date="2026-02-18T13:03:00Z">
        <w:r w:rsidDel="00124E7B">
          <w:rPr>
            <w:noProof/>
          </w:rPr>
          <w:delText>8.9.2.2.4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Custom Operations</w:delText>
        </w:r>
        <w:r w:rsidDel="00124E7B">
          <w:rPr>
            <w:noProof/>
          </w:rPr>
          <w:tab/>
        </w:r>
        <w:r w:rsidDel="00124E7B">
          <w:rPr>
            <w:noProof/>
          </w:rPr>
          <w:fldChar w:fldCharType="begin" w:fldLock="1"/>
        </w:r>
        <w:r w:rsidDel="00124E7B">
          <w:rPr>
            <w:noProof/>
          </w:rPr>
          <w:delInstrText xml:space="preserve"> PAGEREF _Toc218844094 \h </w:delInstrText>
        </w:r>
        <w:r w:rsidDel="00124E7B">
          <w:rPr>
            <w:noProof/>
          </w:rPr>
        </w:r>
        <w:r w:rsidDel="00124E7B">
          <w:rPr>
            <w:noProof/>
          </w:rPr>
          <w:fldChar w:fldCharType="separate"/>
        </w:r>
        <w:r w:rsidDel="00124E7B">
          <w:rPr>
            <w:noProof/>
          </w:rPr>
          <w:delText>156</w:delText>
        </w:r>
        <w:r w:rsidDel="00124E7B">
          <w:rPr>
            <w:noProof/>
          </w:rPr>
          <w:fldChar w:fldCharType="end"/>
        </w:r>
      </w:del>
    </w:p>
    <w:p w14:paraId="78981477" w14:textId="48085232" w:rsidR="00CC7125" w:rsidDel="00124E7B" w:rsidRDefault="00CC7125">
      <w:pPr>
        <w:pStyle w:val="TOC4"/>
        <w:rPr>
          <w:del w:id="3347" w:author="Rapporteur" w:date="2026-02-18T13:03:00Z"/>
          <w:rFonts w:asciiTheme="minorHAnsi" w:eastAsiaTheme="minorEastAsia" w:hAnsiTheme="minorHAnsi" w:cstheme="minorBidi"/>
          <w:noProof/>
          <w:kern w:val="2"/>
          <w:sz w:val="24"/>
          <w:szCs w:val="24"/>
          <w:lang w:eastAsia="en-GB"/>
          <w14:ligatures w14:val="standardContextual"/>
        </w:rPr>
      </w:pPr>
      <w:del w:id="3348" w:author="Rapporteur" w:date="2026-02-18T13:03:00Z">
        <w:r w:rsidDel="00124E7B">
          <w:rPr>
            <w:noProof/>
          </w:rPr>
          <w:delText>8.9.2.3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Resource: Individual API </w:delText>
        </w:r>
        <w:r w:rsidRPr="000B0725" w:rsidDel="00124E7B">
          <w:rPr>
            <w:noProof/>
            <w:lang w:val="en-IN"/>
          </w:rPr>
          <w:delText>P</w:delText>
        </w:r>
        <w:r w:rsidDel="00124E7B">
          <w:rPr>
            <w:noProof/>
          </w:rPr>
          <w:delText>rovider</w:delText>
        </w:r>
        <w:r w:rsidRPr="000B0725" w:rsidDel="00124E7B">
          <w:rPr>
            <w:noProof/>
            <w:lang w:val="en-IN"/>
          </w:rPr>
          <w:delText xml:space="preserve"> Domain Registration</w:delText>
        </w:r>
        <w:r w:rsidDel="00124E7B">
          <w:rPr>
            <w:noProof/>
          </w:rPr>
          <w:tab/>
        </w:r>
        <w:r w:rsidDel="00124E7B">
          <w:rPr>
            <w:noProof/>
          </w:rPr>
          <w:fldChar w:fldCharType="begin" w:fldLock="1"/>
        </w:r>
        <w:r w:rsidDel="00124E7B">
          <w:rPr>
            <w:noProof/>
          </w:rPr>
          <w:delInstrText xml:space="preserve"> PAGEREF _Toc218844095 \h </w:delInstrText>
        </w:r>
        <w:r w:rsidDel="00124E7B">
          <w:rPr>
            <w:noProof/>
          </w:rPr>
        </w:r>
        <w:r w:rsidDel="00124E7B">
          <w:rPr>
            <w:noProof/>
          </w:rPr>
          <w:fldChar w:fldCharType="separate"/>
        </w:r>
        <w:r w:rsidDel="00124E7B">
          <w:rPr>
            <w:noProof/>
          </w:rPr>
          <w:delText>156</w:delText>
        </w:r>
        <w:r w:rsidDel="00124E7B">
          <w:rPr>
            <w:noProof/>
          </w:rPr>
          <w:fldChar w:fldCharType="end"/>
        </w:r>
      </w:del>
    </w:p>
    <w:p w14:paraId="7D5617A2" w14:textId="3AB7AE1E" w:rsidR="00CC7125" w:rsidDel="00124E7B" w:rsidRDefault="00CC7125">
      <w:pPr>
        <w:pStyle w:val="TOC5"/>
        <w:rPr>
          <w:del w:id="3349" w:author="Rapporteur" w:date="2026-02-18T13:03:00Z"/>
          <w:rFonts w:asciiTheme="minorHAnsi" w:eastAsiaTheme="minorEastAsia" w:hAnsiTheme="minorHAnsi" w:cstheme="minorBidi"/>
          <w:noProof/>
          <w:kern w:val="2"/>
          <w:sz w:val="24"/>
          <w:szCs w:val="24"/>
          <w:lang w:eastAsia="en-GB"/>
          <w14:ligatures w14:val="standardContextual"/>
        </w:rPr>
      </w:pPr>
      <w:del w:id="3350" w:author="Rapporteur" w:date="2026-02-18T13:03:00Z">
        <w:r w:rsidDel="00124E7B">
          <w:rPr>
            <w:noProof/>
          </w:rPr>
          <w:delText>8.9.2.3.1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Description</w:delText>
        </w:r>
        <w:r w:rsidDel="00124E7B">
          <w:rPr>
            <w:noProof/>
          </w:rPr>
          <w:tab/>
        </w:r>
        <w:r w:rsidDel="00124E7B">
          <w:rPr>
            <w:noProof/>
          </w:rPr>
          <w:fldChar w:fldCharType="begin" w:fldLock="1"/>
        </w:r>
        <w:r w:rsidDel="00124E7B">
          <w:rPr>
            <w:noProof/>
          </w:rPr>
          <w:delInstrText xml:space="preserve"> PAGEREF _Toc218844096 \h </w:delInstrText>
        </w:r>
        <w:r w:rsidDel="00124E7B">
          <w:rPr>
            <w:noProof/>
          </w:rPr>
        </w:r>
        <w:r w:rsidDel="00124E7B">
          <w:rPr>
            <w:noProof/>
          </w:rPr>
          <w:fldChar w:fldCharType="separate"/>
        </w:r>
        <w:r w:rsidDel="00124E7B">
          <w:rPr>
            <w:noProof/>
          </w:rPr>
          <w:delText>156</w:delText>
        </w:r>
        <w:r w:rsidDel="00124E7B">
          <w:rPr>
            <w:noProof/>
          </w:rPr>
          <w:fldChar w:fldCharType="end"/>
        </w:r>
      </w:del>
    </w:p>
    <w:p w14:paraId="6AD58C2C" w14:textId="2532959F" w:rsidR="00CC7125" w:rsidDel="00124E7B" w:rsidRDefault="00CC7125">
      <w:pPr>
        <w:pStyle w:val="TOC5"/>
        <w:rPr>
          <w:del w:id="3351" w:author="Rapporteur" w:date="2026-02-18T13:03:00Z"/>
          <w:rFonts w:asciiTheme="minorHAnsi" w:eastAsiaTheme="minorEastAsia" w:hAnsiTheme="minorHAnsi" w:cstheme="minorBidi"/>
          <w:noProof/>
          <w:kern w:val="2"/>
          <w:sz w:val="24"/>
          <w:szCs w:val="24"/>
          <w:lang w:eastAsia="en-GB"/>
          <w14:ligatures w14:val="standardContextual"/>
        </w:rPr>
      </w:pPr>
      <w:del w:id="3352" w:author="Rapporteur" w:date="2026-02-18T13:03:00Z">
        <w:r w:rsidDel="00124E7B">
          <w:rPr>
            <w:noProof/>
          </w:rPr>
          <w:delText>8.9.2.3.2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Definition</w:delText>
        </w:r>
        <w:r w:rsidDel="00124E7B">
          <w:rPr>
            <w:noProof/>
          </w:rPr>
          <w:tab/>
        </w:r>
        <w:r w:rsidDel="00124E7B">
          <w:rPr>
            <w:noProof/>
          </w:rPr>
          <w:fldChar w:fldCharType="begin" w:fldLock="1"/>
        </w:r>
        <w:r w:rsidDel="00124E7B">
          <w:rPr>
            <w:noProof/>
          </w:rPr>
          <w:delInstrText xml:space="preserve"> PAGEREF _Toc218844097 \h </w:delInstrText>
        </w:r>
        <w:r w:rsidDel="00124E7B">
          <w:rPr>
            <w:noProof/>
          </w:rPr>
        </w:r>
        <w:r w:rsidDel="00124E7B">
          <w:rPr>
            <w:noProof/>
          </w:rPr>
          <w:fldChar w:fldCharType="separate"/>
        </w:r>
        <w:r w:rsidDel="00124E7B">
          <w:rPr>
            <w:noProof/>
          </w:rPr>
          <w:delText>156</w:delText>
        </w:r>
        <w:r w:rsidDel="00124E7B">
          <w:rPr>
            <w:noProof/>
          </w:rPr>
          <w:fldChar w:fldCharType="end"/>
        </w:r>
      </w:del>
    </w:p>
    <w:p w14:paraId="1D6F6A99" w14:textId="5A8FF4FC" w:rsidR="00CC7125" w:rsidDel="00124E7B" w:rsidRDefault="00CC7125">
      <w:pPr>
        <w:pStyle w:val="TOC5"/>
        <w:rPr>
          <w:del w:id="3353" w:author="Rapporteur" w:date="2026-02-18T13:03:00Z"/>
          <w:rFonts w:asciiTheme="minorHAnsi" w:eastAsiaTheme="minorEastAsia" w:hAnsiTheme="minorHAnsi" w:cstheme="minorBidi"/>
          <w:noProof/>
          <w:kern w:val="2"/>
          <w:sz w:val="24"/>
          <w:szCs w:val="24"/>
          <w:lang w:eastAsia="en-GB"/>
          <w14:ligatures w14:val="standardContextual"/>
        </w:rPr>
      </w:pPr>
      <w:del w:id="3354" w:author="Rapporteur" w:date="2026-02-18T13:03:00Z">
        <w:r w:rsidDel="00124E7B">
          <w:rPr>
            <w:noProof/>
          </w:rPr>
          <w:delText>8.9.2.3.3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Standard Methods</w:delText>
        </w:r>
        <w:r w:rsidDel="00124E7B">
          <w:rPr>
            <w:noProof/>
          </w:rPr>
          <w:tab/>
        </w:r>
        <w:r w:rsidDel="00124E7B">
          <w:rPr>
            <w:noProof/>
          </w:rPr>
          <w:fldChar w:fldCharType="begin" w:fldLock="1"/>
        </w:r>
        <w:r w:rsidDel="00124E7B">
          <w:rPr>
            <w:noProof/>
          </w:rPr>
          <w:delInstrText xml:space="preserve"> PAGEREF _Toc218844098 \h </w:delInstrText>
        </w:r>
        <w:r w:rsidDel="00124E7B">
          <w:rPr>
            <w:noProof/>
          </w:rPr>
        </w:r>
        <w:r w:rsidDel="00124E7B">
          <w:rPr>
            <w:noProof/>
          </w:rPr>
          <w:fldChar w:fldCharType="separate"/>
        </w:r>
        <w:r w:rsidDel="00124E7B">
          <w:rPr>
            <w:noProof/>
          </w:rPr>
          <w:delText>156</w:delText>
        </w:r>
        <w:r w:rsidDel="00124E7B">
          <w:rPr>
            <w:noProof/>
          </w:rPr>
          <w:fldChar w:fldCharType="end"/>
        </w:r>
      </w:del>
    </w:p>
    <w:p w14:paraId="565937BD" w14:textId="519ABFED" w:rsidR="00CC7125" w:rsidDel="00124E7B" w:rsidRDefault="00CC7125">
      <w:pPr>
        <w:pStyle w:val="TOC5"/>
        <w:rPr>
          <w:del w:id="3355" w:author="Rapporteur" w:date="2026-02-18T13:03:00Z"/>
          <w:rFonts w:asciiTheme="minorHAnsi" w:eastAsiaTheme="minorEastAsia" w:hAnsiTheme="minorHAnsi" w:cstheme="minorBidi"/>
          <w:noProof/>
          <w:kern w:val="2"/>
          <w:sz w:val="24"/>
          <w:szCs w:val="24"/>
          <w:lang w:eastAsia="en-GB"/>
          <w14:ligatures w14:val="standardContextual"/>
        </w:rPr>
      </w:pPr>
      <w:del w:id="3356" w:author="Rapporteur" w:date="2026-02-18T13:03:00Z">
        <w:r w:rsidDel="00124E7B">
          <w:rPr>
            <w:noProof/>
          </w:rPr>
          <w:delText>8.9.2.3.4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Custom Operations</w:delText>
        </w:r>
        <w:r w:rsidDel="00124E7B">
          <w:rPr>
            <w:noProof/>
          </w:rPr>
          <w:tab/>
        </w:r>
        <w:r w:rsidDel="00124E7B">
          <w:rPr>
            <w:noProof/>
          </w:rPr>
          <w:fldChar w:fldCharType="begin" w:fldLock="1"/>
        </w:r>
        <w:r w:rsidDel="00124E7B">
          <w:rPr>
            <w:noProof/>
          </w:rPr>
          <w:delInstrText xml:space="preserve"> PAGEREF _Toc218844099 \h </w:delInstrText>
        </w:r>
        <w:r w:rsidDel="00124E7B">
          <w:rPr>
            <w:noProof/>
          </w:rPr>
        </w:r>
        <w:r w:rsidDel="00124E7B">
          <w:rPr>
            <w:noProof/>
          </w:rPr>
          <w:fldChar w:fldCharType="separate"/>
        </w:r>
        <w:r w:rsidDel="00124E7B">
          <w:rPr>
            <w:noProof/>
          </w:rPr>
          <w:delText>159</w:delText>
        </w:r>
        <w:r w:rsidDel="00124E7B">
          <w:rPr>
            <w:noProof/>
          </w:rPr>
          <w:fldChar w:fldCharType="end"/>
        </w:r>
      </w:del>
    </w:p>
    <w:p w14:paraId="37BC246E" w14:textId="2EDA2D58" w:rsidR="00CC7125" w:rsidDel="00124E7B" w:rsidRDefault="00CC7125">
      <w:pPr>
        <w:pStyle w:val="TOC3"/>
        <w:rPr>
          <w:del w:id="3357" w:author="Rapporteur" w:date="2026-02-18T13:03:00Z"/>
          <w:rFonts w:asciiTheme="minorHAnsi" w:eastAsiaTheme="minorEastAsia" w:hAnsiTheme="minorHAnsi" w:cstheme="minorBidi"/>
          <w:noProof/>
          <w:kern w:val="2"/>
          <w:sz w:val="24"/>
          <w:szCs w:val="24"/>
          <w:lang w:eastAsia="en-GB"/>
          <w14:ligatures w14:val="standardContextual"/>
        </w:rPr>
      </w:pPr>
      <w:del w:id="3358" w:author="Rapporteur" w:date="2026-02-18T13:03:00Z">
        <w:r w:rsidDel="00124E7B">
          <w:rPr>
            <w:noProof/>
          </w:rPr>
          <w:delText>8.9.2A</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Custom Operations without associated resources</w:delText>
        </w:r>
        <w:r w:rsidDel="00124E7B">
          <w:rPr>
            <w:noProof/>
          </w:rPr>
          <w:tab/>
        </w:r>
        <w:r w:rsidDel="00124E7B">
          <w:rPr>
            <w:noProof/>
          </w:rPr>
          <w:fldChar w:fldCharType="begin" w:fldLock="1"/>
        </w:r>
        <w:r w:rsidDel="00124E7B">
          <w:rPr>
            <w:noProof/>
          </w:rPr>
          <w:delInstrText xml:space="preserve"> PAGEREF _Toc218844100 \h </w:delInstrText>
        </w:r>
        <w:r w:rsidDel="00124E7B">
          <w:rPr>
            <w:noProof/>
          </w:rPr>
        </w:r>
        <w:r w:rsidDel="00124E7B">
          <w:rPr>
            <w:noProof/>
          </w:rPr>
          <w:fldChar w:fldCharType="separate"/>
        </w:r>
        <w:r w:rsidDel="00124E7B">
          <w:rPr>
            <w:noProof/>
          </w:rPr>
          <w:delText>159</w:delText>
        </w:r>
        <w:r w:rsidDel="00124E7B">
          <w:rPr>
            <w:noProof/>
          </w:rPr>
          <w:fldChar w:fldCharType="end"/>
        </w:r>
      </w:del>
    </w:p>
    <w:p w14:paraId="47CE5079" w14:textId="215E7CE6" w:rsidR="00CC7125" w:rsidDel="00124E7B" w:rsidRDefault="00CC7125">
      <w:pPr>
        <w:pStyle w:val="TOC3"/>
        <w:rPr>
          <w:del w:id="3359" w:author="Rapporteur" w:date="2026-02-18T13:03:00Z"/>
          <w:rFonts w:asciiTheme="minorHAnsi" w:eastAsiaTheme="minorEastAsia" w:hAnsiTheme="minorHAnsi" w:cstheme="minorBidi"/>
          <w:noProof/>
          <w:kern w:val="2"/>
          <w:sz w:val="24"/>
          <w:szCs w:val="24"/>
          <w:lang w:eastAsia="en-GB"/>
          <w14:ligatures w14:val="standardContextual"/>
        </w:rPr>
      </w:pPr>
      <w:del w:id="3360" w:author="Rapporteur" w:date="2026-02-18T13:03:00Z">
        <w:r w:rsidDel="00124E7B">
          <w:rPr>
            <w:noProof/>
          </w:rPr>
          <w:delText>8.9.3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Notifications</w:delText>
        </w:r>
        <w:r w:rsidDel="00124E7B">
          <w:rPr>
            <w:noProof/>
          </w:rPr>
          <w:tab/>
        </w:r>
        <w:r w:rsidDel="00124E7B">
          <w:rPr>
            <w:noProof/>
          </w:rPr>
          <w:fldChar w:fldCharType="begin" w:fldLock="1"/>
        </w:r>
        <w:r w:rsidDel="00124E7B">
          <w:rPr>
            <w:noProof/>
          </w:rPr>
          <w:delInstrText xml:space="preserve"> PAGEREF _Toc218844101 \h </w:delInstrText>
        </w:r>
        <w:r w:rsidDel="00124E7B">
          <w:rPr>
            <w:noProof/>
          </w:rPr>
        </w:r>
        <w:r w:rsidDel="00124E7B">
          <w:rPr>
            <w:noProof/>
          </w:rPr>
          <w:fldChar w:fldCharType="separate"/>
        </w:r>
        <w:r w:rsidDel="00124E7B">
          <w:rPr>
            <w:noProof/>
          </w:rPr>
          <w:delText>160</w:delText>
        </w:r>
        <w:r w:rsidDel="00124E7B">
          <w:rPr>
            <w:noProof/>
          </w:rPr>
          <w:fldChar w:fldCharType="end"/>
        </w:r>
      </w:del>
    </w:p>
    <w:p w14:paraId="50F21ADB" w14:textId="51C7A998" w:rsidR="00CC7125" w:rsidDel="00124E7B" w:rsidRDefault="00CC7125">
      <w:pPr>
        <w:pStyle w:val="TOC3"/>
        <w:rPr>
          <w:del w:id="3361" w:author="Rapporteur" w:date="2026-02-18T13:03:00Z"/>
          <w:rFonts w:asciiTheme="minorHAnsi" w:eastAsiaTheme="minorEastAsia" w:hAnsiTheme="minorHAnsi" w:cstheme="minorBidi"/>
          <w:noProof/>
          <w:kern w:val="2"/>
          <w:sz w:val="24"/>
          <w:szCs w:val="24"/>
          <w:lang w:eastAsia="en-GB"/>
          <w14:ligatures w14:val="standardContextual"/>
        </w:rPr>
      </w:pPr>
      <w:del w:id="3362" w:author="Rapporteur" w:date="2026-02-18T13:03:00Z">
        <w:r w:rsidDel="00124E7B">
          <w:rPr>
            <w:noProof/>
          </w:rPr>
          <w:delText>8.</w:delText>
        </w:r>
        <w:r w:rsidRPr="000B0725" w:rsidDel="00124E7B">
          <w:rPr>
            <w:noProof/>
            <w:lang w:val="en-IN"/>
          </w:rPr>
          <w:delText>9</w:delText>
        </w:r>
        <w:r w:rsidDel="00124E7B">
          <w:rPr>
            <w:noProof/>
          </w:rPr>
          <w:delText>.4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Data Model</w:delText>
        </w:r>
        <w:r w:rsidDel="00124E7B">
          <w:rPr>
            <w:noProof/>
          </w:rPr>
          <w:tab/>
        </w:r>
        <w:r w:rsidDel="00124E7B">
          <w:rPr>
            <w:noProof/>
          </w:rPr>
          <w:fldChar w:fldCharType="begin" w:fldLock="1"/>
        </w:r>
        <w:r w:rsidDel="00124E7B">
          <w:rPr>
            <w:noProof/>
          </w:rPr>
          <w:delInstrText xml:space="preserve"> PAGEREF _Toc218844102 \h </w:delInstrText>
        </w:r>
        <w:r w:rsidDel="00124E7B">
          <w:rPr>
            <w:noProof/>
          </w:rPr>
        </w:r>
        <w:r w:rsidDel="00124E7B">
          <w:rPr>
            <w:noProof/>
          </w:rPr>
          <w:fldChar w:fldCharType="separate"/>
        </w:r>
        <w:r w:rsidDel="00124E7B">
          <w:rPr>
            <w:noProof/>
          </w:rPr>
          <w:delText>160</w:delText>
        </w:r>
        <w:r w:rsidDel="00124E7B">
          <w:rPr>
            <w:noProof/>
          </w:rPr>
          <w:fldChar w:fldCharType="end"/>
        </w:r>
      </w:del>
    </w:p>
    <w:p w14:paraId="72FD28C9" w14:textId="461B8967" w:rsidR="00CC7125" w:rsidDel="00124E7B" w:rsidRDefault="00CC7125">
      <w:pPr>
        <w:pStyle w:val="TOC4"/>
        <w:rPr>
          <w:del w:id="3363" w:author="Rapporteur" w:date="2026-02-18T13:03:00Z"/>
          <w:rFonts w:asciiTheme="minorHAnsi" w:eastAsiaTheme="minorEastAsia" w:hAnsiTheme="minorHAnsi" w:cstheme="minorBidi"/>
          <w:noProof/>
          <w:kern w:val="2"/>
          <w:sz w:val="24"/>
          <w:szCs w:val="24"/>
          <w:lang w:eastAsia="en-GB"/>
          <w14:ligatures w14:val="standardContextual"/>
        </w:rPr>
      </w:pPr>
      <w:del w:id="3364" w:author="Rapporteur" w:date="2026-02-18T13:03:00Z">
        <w:r w:rsidDel="00124E7B">
          <w:rPr>
            <w:noProof/>
          </w:rPr>
          <w:delText>8.9.4.1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_Toc218844103 \h </w:delInstrText>
        </w:r>
        <w:r w:rsidDel="00124E7B">
          <w:rPr>
            <w:noProof/>
          </w:rPr>
        </w:r>
        <w:r w:rsidDel="00124E7B">
          <w:rPr>
            <w:noProof/>
          </w:rPr>
          <w:fldChar w:fldCharType="separate"/>
        </w:r>
        <w:r w:rsidDel="00124E7B">
          <w:rPr>
            <w:noProof/>
          </w:rPr>
          <w:delText>160</w:delText>
        </w:r>
        <w:r w:rsidDel="00124E7B">
          <w:rPr>
            <w:noProof/>
          </w:rPr>
          <w:fldChar w:fldCharType="end"/>
        </w:r>
      </w:del>
    </w:p>
    <w:p w14:paraId="75129011" w14:textId="0DCBE547" w:rsidR="00CC7125" w:rsidDel="00124E7B" w:rsidRDefault="00CC7125">
      <w:pPr>
        <w:pStyle w:val="TOC4"/>
        <w:rPr>
          <w:del w:id="3365" w:author="Rapporteur" w:date="2026-02-18T13:03:00Z"/>
          <w:rFonts w:asciiTheme="minorHAnsi" w:eastAsiaTheme="minorEastAsia" w:hAnsiTheme="minorHAnsi" w:cstheme="minorBidi"/>
          <w:noProof/>
          <w:kern w:val="2"/>
          <w:sz w:val="24"/>
          <w:szCs w:val="24"/>
          <w:lang w:eastAsia="en-GB"/>
          <w14:ligatures w14:val="standardContextual"/>
        </w:rPr>
      </w:pPr>
      <w:del w:id="3366" w:author="Rapporteur" w:date="2026-02-18T13:03:00Z">
        <w:r w:rsidDel="00124E7B">
          <w:rPr>
            <w:noProof/>
          </w:rPr>
          <w:delText>8.9.4.2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Structured data types</w:delText>
        </w:r>
        <w:r w:rsidDel="00124E7B">
          <w:rPr>
            <w:noProof/>
          </w:rPr>
          <w:tab/>
        </w:r>
        <w:r w:rsidDel="00124E7B">
          <w:rPr>
            <w:noProof/>
          </w:rPr>
          <w:fldChar w:fldCharType="begin" w:fldLock="1"/>
        </w:r>
        <w:r w:rsidDel="00124E7B">
          <w:rPr>
            <w:noProof/>
          </w:rPr>
          <w:delInstrText xml:space="preserve"> PAGEREF _Toc218844104 \h </w:delInstrText>
        </w:r>
        <w:r w:rsidDel="00124E7B">
          <w:rPr>
            <w:noProof/>
          </w:rPr>
        </w:r>
        <w:r w:rsidDel="00124E7B">
          <w:rPr>
            <w:noProof/>
          </w:rPr>
          <w:fldChar w:fldCharType="separate"/>
        </w:r>
        <w:r w:rsidDel="00124E7B">
          <w:rPr>
            <w:noProof/>
          </w:rPr>
          <w:delText>161</w:delText>
        </w:r>
        <w:r w:rsidDel="00124E7B">
          <w:rPr>
            <w:noProof/>
          </w:rPr>
          <w:fldChar w:fldCharType="end"/>
        </w:r>
      </w:del>
    </w:p>
    <w:p w14:paraId="642DCF7D" w14:textId="3FFC377C" w:rsidR="00CC7125" w:rsidDel="00124E7B" w:rsidRDefault="00CC7125">
      <w:pPr>
        <w:pStyle w:val="TOC5"/>
        <w:rPr>
          <w:del w:id="3367" w:author="Rapporteur" w:date="2026-02-18T13:03:00Z"/>
          <w:rFonts w:asciiTheme="minorHAnsi" w:eastAsiaTheme="minorEastAsia" w:hAnsiTheme="minorHAnsi" w:cstheme="minorBidi"/>
          <w:noProof/>
          <w:kern w:val="2"/>
          <w:sz w:val="24"/>
          <w:szCs w:val="24"/>
          <w:lang w:eastAsia="en-GB"/>
          <w14:ligatures w14:val="standardContextual"/>
        </w:rPr>
      </w:pPr>
      <w:del w:id="3368" w:author="Rapporteur" w:date="2026-02-18T13:03:00Z">
        <w:r w:rsidDel="00124E7B">
          <w:rPr>
            <w:noProof/>
          </w:rPr>
          <w:delText>8.9.4.2.1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_Toc218844105 \h </w:delInstrText>
        </w:r>
        <w:r w:rsidDel="00124E7B">
          <w:rPr>
            <w:noProof/>
          </w:rPr>
        </w:r>
        <w:r w:rsidDel="00124E7B">
          <w:rPr>
            <w:noProof/>
          </w:rPr>
          <w:fldChar w:fldCharType="separate"/>
        </w:r>
        <w:r w:rsidDel="00124E7B">
          <w:rPr>
            <w:noProof/>
          </w:rPr>
          <w:delText>161</w:delText>
        </w:r>
        <w:r w:rsidDel="00124E7B">
          <w:rPr>
            <w:noProof/>
          </w:rPr>
          <w:fldChar w:fldCharType="end"/>
        </w:r>
      </w:del>
    </w:p>
    <w:p w14:paraId="4C7DDD3B" w14:textId="5D82B880" w:rsidR="00CC7125" w:rsidDel="00124E7B" w:rsidRDefault="00CC7125">
      <w:pPr>
        <w:pStyle w:val="TOC5"/>
        <w:rPr>
          <w:del w:id="3369" w:author="Rapporteur" w:date="2026-02-18T13:03:00Z"/>
          <w:rFonts w:asciiTheme="minorHAnsi" w:eastAsiaTheme="minorEastAsia" w:hAnsiTheme="minorHAnsi" w:cstheme="minorBidi"/>
          <w:noProof/>
          <w:kern w:val="2"/>
          <w:sz w:val="24"/>
          <w:szCs w:val="24"/>
          <w:lang w:eastAsia="en-GB"/>
          <w14:ligatures w14:val="standardContextual"/>
        </w:rPr>
      </w:pPr>
      <w:del w:id="3370" w:author="Rapporteur" w:date="2026-02-18T13:03:00Z">
        <w:r w:rsidDel="00124E7B">
          <w:rPr>
            <w:noProof/>
          </w:rPr>
          <w:delText>8.9.4.2.2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Type: APIProviderEnrolmentDetails</w:delText>
        </w:r>
        <w:r w:rsidDel="00124E7B">
          <w:rPr>
            <w:noProof/>
          </w:rPr>
          <w:tab/>
        </w:r>
        <w:r w:rsidDel="00124E7B">
          <w:rPr>
            <w:noProof/>
          </w:rPr>
          <w:fldChar w:fldCharType="begin" w:fldLock="1"/>
        </w:r>
        <w:r w:rsidDel="00124E7B">
          <w:rPr>
            <w:noProof/>
          </w:rPr>
          <w:delInstrText xml:space="preserve"> PAGEREF _Toc218844106 \h </w:delInstrText>
        </w:r>
        <w:r w:rsidDel="00124E7B">
          <w:rPr>
            <w:noProof/>
          </w:rPr>
        </w:r>
        <w:r w:rsidDel="00124E7B">
          <w:rPr>
            <w:noProof/>
          </w:rPr>
          <w:fldChar w:fldCharType="separate"/>
        </w:r>
        <w:r w:rsidDel="00124E7B">
          <w:rPr>
            <w:noProof/>
          </w:rPr>
          <w:delText>161</w:delText>
        </w:r>
        <w:r w:rsidDel="00124E7B">
          <w:rPr>
            <w:noProof/>
          </w:rPr>
          <w:fldChar w:fldCharType="end"/>
        </w:r>
      </w:del>
    </w:p>
    <w:p w14:paraId="139CECB7" w14:textId="72238B4A" w:rsidR="00CC7125" w:rsidDel="00124E7B" w:rsidRDefault="00CC7125">
      <w:pPr>
        <w:pStyle w:val="TOC5"/>
        <w:rPr>
          <w:del w:id="3371" w:author="Rapporteur" w:date="2026-02-18T13:03:00Z"/>
          <w:rFonts w:asciiTheme="minorHAnsi" w:eastAsiaTheme="minorEastAsia" w:hAnsiTheme="minorHAnsi" w:cstheme="minorBidi"/>
          <w:noProof/>
          <w:kern w:val="2"/>
          <w:sz w:val="24"/>
          <w:szCs w:val="24"/>
          <w:lang w:eastAsia="en-GB"/>
          <w14:ligatures w14:val="standardContextual"/>
        </w:rPr>
      </w:pPr>
      <w:del w:id="3372" w:author="Rapporteur" w:date="2026-02-18T13:03:00Z">
        <w:r w:rsidDel="00124E7B">
          <w:rPr>
            <w:noProof/>
          </w:rPr>
          <w:delText>8.9.4.2.3</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 xml:space="preserve">Type: </w:delText>
        </w:r>
        <w:r w:rsidDel="00124E7B">
          <w:rPr>
            <w:noProof/>
          </w:rPr>
          <w:delText>APIProviderFunctionDetails</w:delText>
        </w:r>
        <w:r w:rsidDel="00124E7B">
          <w:rPr>
            <w:noProof/>
          </w:rPr>
          <w:tab/>
        </w:r>
        <w:r w:rsidDel="00124E7B">
          <w:rPr>
            <w:noProof/>
          </w:rPr>
          <w:fldChar w:fldCharType="begin" w:fldLock="1"/>
        </w:r>
        <w:r w:rsidDel="00124E7B">
          <w:rPr>
            <w:noProof/>
          </w:rPr>
          <w:delInstrText xml:space="preserve"> PAGEREF _Toc218844107 \h </w:delInstrText>
        </w:r>
        <w:r w:rsidDel="00124E7B">
          <w:rPr>
            <w:noProof/>
          </w:rPr>
        </w:r>
        <w:r w:rsidDel="00124E7B">
          <w:rPr>
            <w:noProof/>
          </w:rPr>
          <w:fldChar w:fldCharType="separate"/>
        </w:r>
        <w:r w:rsidDel="00124E7B">
          <w:rPr>
            <w:noProof/>
          </w:rPr>
          <w:delText>162</w:delText>
        </w:r>
        <w:r w:rsidDel="00124E7B">
          <w:rPr>
            <w:noProof/>
          </w:rPr>
          <w:fldChar w:fldCharType="end"/>
        </w:r>
      </w:del>
    </w:p>
    <w:p w14:paraId="0631D883" w14:textId="41A48A4C" w:rsidR="00CC7125" w:rsidDel="00124E7B" w:rsidRDefault="00CC7125">
      <w:pPr>
        <w:pStyle w:val="TOC5"/>
        <w:rPr>
          <w:del w:id="3373" w:author="Rapporteur" w:date="2026-02-18T13:03:00Z"/>
          <w:rFonts w:asciiTheme="minorHAnsi" w:eastAsiaTheme="minorEastAsia" w:hAnsiTheme="minorHAnsi" w:cstheme="minorBidi"/>
          <w:noProof/>
          <w:kern w:val="2"/>
          <w:sz w:val="24"/>
          <w:szCs w:val="24"/>
          <w:lang w:eastAsia="en-GB"/>
          <w14:ligatures w14:val="standardContextual"/>
        </w:rPr>
      </w:pPr>
      <w:del w:id="3374" w:author="Rapporteur" w:date="2026-02-18T13:03:00Z">
        <w:r w:rsidDel="00124E7B">
          <w:rPr>
            <w:noProof/>
          </w:rPr>
          <w:delText>8.9.4.2.4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Type: RegistrationInformation</w:delText>
        </w:r>
        <w:r w:rsidDel="00124E7B">
          <w:rPr>
            <w:noProof/>
          </w:rPr>
          <w:tab/>
        </w:r>
        <w:r w:rsidDel="00124E7B">
          <w:rPr>
            <w:noProof/>
          </w:rPr>
          <w:fldChar w:fldCharType="begin" w:fldLock="1"/>
        </w:r>
        <w:r w:rsidDel="00124E7B">
          <w:rPr>
            <w:noProof/>
          </w:rPr>
          <w:delInstrText xml:space="preserve"> PAGEREF _Toc218844108 \h </w:delInstrText>
        </w:r>
        <w:r w:rsidDel="00124E7B">
          <w:rPr>
            <w:noProof/>
          </w:rPr>
        </w:r>
        <w:r w:rsidDel="00124E7B">
          <w:rPr>
            <w:noProof/>
          </w:rPr>
          <w:fldChar w:fldCharType="separate"/>
        </w:r>
        <w:r w:rsidDel="00124E7B">
          <w:rPr>
            <w:noProof/>
          </w:rPr>
          <w:delText>162</w:delText>
        </w:r>
        <w:r w:rsidDel="00124E7B">
          <w:rPr>
            <w:noProof/>
          </w:rPr>
          <w:fldChar w:fldCharType="end"/>
        </w:r>
      </w:del>
    </w:p>
    <w:p w14:paraId="414BDDA0" w14:textId="2088E58B" w:rsidR="00CC7125" w:rsidDel="00124E7B" w:rsidRDefault="00CC7125">
      <w:pPr>
        <w:pStyle w:val="TOC5"/>
        <w:rPr>
          <w:del w:id="3375" w:author="Rapporteur" w:date="2026-02-18T13:03:00Z"/>
          <w:rFonts w:asciiTheme="minorHAnsi" w:eastAsiaTheme="minorEastAsia" w:hAnsiTheme="minorHAnsi" w:cstheme="minorBidi"/>
          <w:noProof/>
          <w:kern w:val="2"/>
          <w:sz w:val="24"/>
          <w:szCs w:val="24"/>
          <w:lang w:eastAsia="en-GB"/>
          <w14:ligatures w14:val="standardContextual"/>
        </w:rPr>
      </w:pPr>
      <w:del w:id="3376" w:author="Rapporteur" w:date="2026-02-18T13:03:00Z">
        <w:r w:rsidDel="00124E7B">
          <w:rPr>
            <w:noProof/>
          </w:rPr>
          <w:delText>8.9.4.2.5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Type: APIProviderEnrolmentDetailsPatch</w:delText>
        </w:r>
        <w:r w:rsidDel="00124E7B">
          <w:rPr>
            <w:noProof/>
          </w:rPr>
          <w:tab/>
        </w:r>
        <w:r w:rsidDel="00124E7B">
          <w:rPr>
            <w:noProof/>
          </w:rPr>
          <w:fldChar w:fldCharType="begin" w:fldLock="1"/>
        </w:r>
        <w:r w:rsidDel="00124E7B">
          <w:rPr>
            <w:noProof/>
          </w:rPr>
          <w:delInstrText xml:space="preserve"> PAGEREF _Toc218844109 \h </w:delInstrText>
        </w:r>
        <w:r w:rsidDel="00124E7B">
          <w:rPr>
            <w:noProof/>
          </w:rPr>
        </w:r>
        <w:r w:rsidDel="00124E7B">
          <w:rPr>
            <w:noProof/>
          </w:rPr>
          <w:fldChar w:fldCharType="separate"/>
        </w:r>
        <w:r w:rsidDel="00124E7B">
          <w:rPr>
            <w:noProof/>
          </w:rPr>
          <w:delText>163</w:delText>
        </w:r>
        <w:r w:rsidDel="00124E7B">
          <w:rPr>
            <w:noProof/>
          </w:rPr>
          <w:fldChar w:fldCharType="end"/>
        </w:r>
      </w:del>
    </w:p>
    <w:p w14:paraId="16821A45" w14:textId="7B47D70A" w:rsidR="00CC7125" w:rsidDel="00124E7B" w:rsidRDefault="00CC7125">
      <w:pPr>
        <w:pStyle w:val="TOC4"/>
        <w:rPr>
          <w:del w:id="3377" w:author="Rapporteur" w:date="2026-02-18T13:03:00Z"/>
          <w:rFonts w:asciiTheme="minorHAnsi" w:eastAsiaTheme="minorEastAsia" w:hAnsiTheme="minorHAnsi" w:cstheme="minorBidi"/>
          <w:noProof/>
          <w:kern w:val="2"/>
          <w:sz w:val="24"/>
          <w:szCs w:val="24"/>
          <w:lang w:eastAsia="en-GB"/>
          <w14:ligatures w14:val="standardContextual"/>
        </w:rPr>
      </w:pPr>
      <w:del w:id="3378" w:author="Rapporteur" w:date="2026-02-18T13:03:00Z">
        <w:r w:rsidDel="00124E7B">
          <w:rPr>
            <w:noProof/>
          </w:rPr>
          <w:delText>8.9.4.3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Simple data types and enumerations</w:delText>
        </w:r>
        <w:r w:rsidDel="00124E7B">
          <w:rPr>
            <w:noProof/>
          </w:rPr>
          <w:tab/>
        </w:r>
        <w:r w:rsidDel="00124E7B">
          <w:rPr>
            <w:noProof/>
          </w:rPr>
          <w:fldChar w:fldCharType="begin" w:fldLock="1"/>
        </w:r>
        <w:r w:rsidDel="00124E7B">
          <w:rPr>
            <w:noProof/>
          </w:rPr>
          <w:delInstrText xml:space="preserve"> PAGEREF _Toc218844110 \h </w:delInstrText>
        </w:r>
        <w:r w:rsidDel="00124E7B">
          <w:rPr>
            <w:noProof/>
          </w:rPr>
        </w:r>
        <w:r w:rsidDel="00124E7B">
          <w:rPr>
            <w:noProof/>
          </w:rPr>
          <w:fldChar w:fldCharType="separate"/>
        </w:r>
        <w:r w:rsidDel="00124E7B">
          <w:rPr>
            <w:noProof/>
          </w:rPr>
          <w:delText>163</w:delText>
        </w:r>
        <w:r w:rsidDel="00124E7B">
          <w:rPr>
            <w:noProof/>
          </w:rPr>
          <w:fldChar w:fldCharType="end"/>
        </w:r>
      </w:del>
    </w:p>
    <w:p w14:paraId="18368610" w14:textId="137C6592" w:rsidR="00CC7125" w:rsidDel="00124E7B" w:rsidRDefault="00CC7125">
      <w:pPr>
        <w:pStyle w:val="TOC5"/>
        <w:rPr>
          <w:del w:id="3379" w:author="Rapporteur" w:date="2026-02-18T13:03:00Z"/>
          <w:rFonts w:asciiTheme="minorHAnsi" w:eastAsiaTheme="minorEastAsia" w:hAnsiTheme="minorHAnsi" w:cstheme="minorBidi"/>
          <w:noProof/>
          <w:kern w:val="2"/>
          <w:sz w:val="24"/>
          <w:szCs w:val="24"/>
          <w:lang w:eastAsia="en-GB"/>
          <w14:ligatures w14:val="standardContextual"/>
        </w:rPr>
      </w:pPr>
      <w:del w:id="3380" w:author="Rapporteur" w:date="2026-02-18T13:03:00Z">
        <w:r w:rsidDel="00124E7B">
          <w:rPr>
            <w:noProof/>
          </w:rPr>
          <w:delText>8.9.4.3.1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_Toc218844111 \h </w:delInstrText>
        </w:r>
        <w:r w:rsidDel="00124E7B">
          <w:rPr>
            <w:noProof/>
          </w:rPr>
        </w:r>
        <w:r w:rsidDel="00124E7B">
          <w:rPr>
            <w:noProof/>
          </w:rPr>
          <w:fldChar w:fldCharType="separate"/>
        </w:r>
        <w:r w:rsidDel="00124E7B">
          <w:rPr>
            <w:noProof/>
          </w:rPr>
          <w:delText>163</w:delText>
        </w:r>
        <w:r w:rsidDel="00124E7B">
          <w:rPr>
            <w:noProof/>
          </w:rPr>
          <w:fldChar w:fldCharType="end"/>
        </w:r>
      </w:del>
    </w:p>
    <w:p w14:paraId="7EC1C1BD" w14:textId="6D55B5F2" w:rsidR="00CC7125" w:rsidDel="00124E7B" w:rsidRDefault="00CC7125">
      <w:pPr>
        <w:pStyle w:val="TOC5"/>
        <w:rPr>
          <w:del w:id="3381" w:author="Rapporteur" w:date="2026-02-18T13:03:00Z"/>
          <w:rFonts w:asciiTheme="minorHAnsi" w:eastAsiaTheme="minorEastAsia" w:hAnsiTheme="minorHAnsi" w:cstheme="minorBidi"/>
          <w:noProof/>
          <w:kern w:val="2"/>
          <w:sz w:val="24"/>
          <w:szCs w:val="24"/>
          <w:lang w:eastAsia="en-GB"/>
          <w14:ligatures w14:val="standardContextual"/>
        </w:rPr>
      </w:pPr>
      <w:del w:id="3382" w:author="Rapporteur" w:date="2026-02-18T13:03:00Z">
        <w:r w:rsidDel="00124E7B">
          <w:rPr>
            <w:noProof/>
          </w:rPr>
          <w:delText>8.9.4.3.2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Simple data types</w:delText>
        </w:r>
        <w:r w:rsidDel="00124E7B">
          <w:rPr>
            <w:noProof/>
          </w:rPr>
          <w:tab/>
        </w:r>
        <w:r w:rsidDel="00124E7B">
          <w:rPr>
            <w:noProof/>
          </w:rPr>
          <w:fldChar w:fldCharType="begin" w:fldLock="1"/>
        </w:r>
        <w:r w:rsidDel="00124E7B">
          <w:rPr>
            <w:noProof/>
          </w:rPr>
          <w:delInstrText xml:space="preserve"> PAGEREF _Toc218844112 \h </w:delInstrText>
        </w:r>
        <w:r w:rsidDel="00124E7B">
          <w:rPr>
            <w:noProof/>
          </w:rPr>
        </w:r>
        <w:r w:rsidDel="00124E7B">
          <w:rPr>
            <w:noProof/>
          </w:rPr>
          <w:fldChar w:fldCharType="separate"/>
        </w:r>
        <w:r w:rsidDel="00124E7B">
          <w:rPr>
            <w:noProof/>
          </w:rPr>
          <w:delText>163</w:delText>
        </w:r>
        <w:r w:rsidDel="00124E7B">
          <w:rPr>
            <w:noProof/>
          </w:rPr>
          <w:fldChar w:fldCharType="end"/>
        </w:r>
      </w:del>
    </w:p>
    <w:p w14:paraId="6A327D1F" w14:textId="7F94A185" w:rsidR="00CC7125" w:rsidDel="00124E7B" w:rsidRDefault="00CC7125">
      <w:pPr>
        <w:pStyle w:val="TOC5"/>
        <w:rPr>
          <w:del w:id="3383" w:author="Rapporteur" w:date="2026-02-18T13:03:00Z"/>
          <w:rFonts w:asciiTheme="minorHAnsi" w:eastAsiaTheme="minorEastAsia" w:hAnsiTheme="minorHAnsi" w:cstheme="minorBidi"/>
          <w:noProof/>
          <w:kern w:val="2"/>
          <w:sz w:val="24"/>
          <w:szCs w:val="24"/>
          <w:lang w:eastAsia="en-GB"/>
          <w14:ligatures w14:val="standardContextual"/>
        </w:rPr>
      </w:pPr>
      <w:del w:id="3384" w:author="Rapporteur" w:date="2026-02-18T13:03:00Z">
        <w:r w:rsidDel="00124E7B">
          <w:rPr>
            <w:noProof/>
          </w:rPr>
          <w:delText>8.9.4.3.3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Enumeration: ApiProviderFuncRole</w:delText>
        </w:r>
        <w:r w:rsidDel="00124E7B">
          <w:rPr>
            <w:noProof/>
          </w:rPr>
          <w:tab/>
        </w:r>
        <w:r w:rsidDel="00124E7B">
          <w:rPr>
            <w:noProof/>
          </w:rPr>
          <w:fldChar w:fldCharType="begin" w:fldLock="1"/>
        </w:r>
        <w:r w:rsidDel="00124E7B">
          <w:rPr>
            <w:noProof/>
          </w:rPr>
          <w:delInstrText xml:space="preserve"> PAGEREF _Toc218844113 \h </w:delInstrText>
        </w:r>
        <w:r w:rsidDel="00124E7B">
          <w:rPr>
            <w:noProof/>
          </w:rPr>
        </w:r>
        <w:r w:rsidDel="00124E7B">
          <w:rPr>
            <w:noProof/>
          </w:rPr>
          <w:fldChar w:fldCharType="separate"/>
        </w:r>
        <w:r w:rsidDel="00124E7B">
          <w:rPr>
            <w:noProof/>
          </w:rPr>
          <w:delText>163</w:delText>
        </w:r>
        <w:r w:rsidDel="00124E7B">
          <w:rPr>
            <w:noProof/>
          </w:rPr>
          <w:fldChar w:fldCharType="end"/>
        </w:r>
      </w:del>
    </w:p>
    <w:p w14:paraId="2DF70C11" w14:textId="64CBD416" w:rsidR="00CC7125" w:rsidDel="00124E7B" w:rsidRDefault="00CC7125">
      <w:pPr>
        <w:pStyle w:val="TOC3"/>
        <w:rPr>
          <w:del w:id="3385" w:author="Rapporteur" w:date="2026-02-18T13:03:00Z"/>
          <w:rFonts w:asciiTheme="minorHAnsi" w:eastAsiaTheme="minorEastAsia" w:hAnsiTheme="minorHAnsi" w:cstheme="minorBidi"/>
          <w:noProof/>
          <w:kern w:val="2"/>
          <w:sz w:val="24"/>
          <w:szCs w:val="24"/>
          <w:lang w:eastAsia="en-GB"/>
          <w14:ligatures w14:val="standardContextual"/>
        </w:rPr>
      </w:pPr>
      <w:del w:id="3386" w:author="Rapporteur" w:date="2026-02-18T13:03:00Z">
        <w:r w:rsidDel="00124E7B">
          <w:rPr>
            <w:noProof/>
          </w:rPr>
          <w:delText>8.9.5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Error Handling</w:delText>
        </w:r>
        <w:r w:rsidDel="00124E7B">
          <w:rPr>
            <w:noProof/>
          </w:rPr>
          <w:tab/>
        </w:r>
        <w:r w:rsidDel="00124E7B">
          <w:rPr>
            <w:noProof/>
          </w:rPr>
          <w:fldChar w:fldCharType="begin" w:fldLock="1"/>
        </w:r>
        <w:r w:rsidDel="00124E7B">
          <w:rPr>
            <w:noProof/>
          </w:rPr>
          <w:delInstrText xml:space="preserve"> PAGEREF _Toc218844114 \h </w:delInstrText>
        </w:r>
        <w:r w:rsidDel="00124E7B">
          <w:rPr>
            <w:noProof/>
          </w:rPr>
        </w:r>
        <w:r w:rsidDel="00124E7B">
          <w:rPr>
            <w:noProof/>
          </w:rPr>
          <w:fldChar w:fldCharType="separate"/>
        </w:r>
        <w:r w:rsidDel="00124E7B">
          <w:rPr>
            <w:noProof/>
          </w:rPr>
          <w:delText>163</w:delText>
        </w:r>
        <w:r w:rsidDel="00124E7B">
          <w:rPr>
            <w:noProof/>
          </w:rPr>
          <w:fldChar w:fldCharType="end"/>
        </w:r>
      </w:del>
    </w:p>
    <w:p w14:paraId="7996C10A" w14:textId="4BE15938" w:rsidR="00CC7125" w:rsidDel="00124E7B" w:rsidRDefault="00CC7125">
      <w:pPr>
        <w:pStyle w:val="TOC4"/>
        <w:rPr>
          <w:del w:id="3387" w:author="Rapporteur" w:date="2026-02-18T13:03:00Z"/>
          <w:rFonts w:asciiTheme="minorHAnsi" w:eastAsiaTheme="minorEastAsia" w:hAnsiTheme="minorHAnsi" w:cstheme="minorBidi"/>
          <w:noProof/>
          <w:kern w:val="2"/>
          <w:sz w:val="24"/>
          <w:szCs w:val="24"/>
          <w:lang w:eastAsia="en-GB"/>
          <w14:ligatures w14:val="standardContextual"/>
        </w:rPr>
      </w:pPr>
      <w:del w:id="3388" w:author="Rapporteur" w:date="2026-02-18T13:03:00Z">
        <w:r w:rsidDel="00124E7B">
          <w:rPr>
            <w:noProof/>
          </w:rPr>
          <w:delText>8.9.5</w:delText>
        </w:r>
        <w:r w:rsidDel="00124E7B">
          <w:rPr>
            <w:noProof/>
            <w:lang w:eastAsia="zh-CN"/>
          </w:rPr>
          <w:delText>.1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_Toc218844115 \h </w:delInstrText>
        </w:r>
        <w:r w:rsidDel="00124E7B">
          <w:rPr>
            <w:noProof/>
          </w:rPr>
        </w:r>
        <w:r w:rsidDel="00124E7B">
          <w:rPr>
            <w:noProof/>
          </w:rPr>
          <w:fldChar w:fldCharType="separate"/>
        </w:r>
        <w:r w:rsidDel="00124E7B">
          <w:rPr>
            <w:noProof/>
          </w:rPr>
          <w:delText>163</w:delText>
        </w:r>
        <w:r w:rsidDel="00124E7B">
          <w:rPr>
            <w:noProof/>
          </w:rPr>
          <w:fldChar w:fldCharType="end"/>
        </w:r>
      </w:del>
    </w:p>
    <w:p w14:paraId="277886CF" w14:textId="20F05994" w:rsidR="00CC7125" w:rsidDel="00124E7B" w:rsidRDefault="00CC7125">
      <w:pPr>
        <w:pStyle w:val="TOC4"/>
        <w:rPr>
          <w:del w:id="3389" w:author="Rapporteur" w:date="2026-02-18T13:03:00Z"/>
          <w:rFonts w:asciiTheme="minorHAnsi" w:eastAsiaTheme="minorEastAsia" w:hAnsiTheme="minorHAnsi" w:cstheme="minorBidi"/>
          <w:noProof/>
          <w:kern w:val="2"/>
          <w:sz w:val="24"/>
          <w:szCs w:val="24"/>
          <w:lang w:eastAsia="en-GB"/>
          <w14:ligatures w14:val="standardContextual"/>
        </w:rPr>
      </w:pPr>
      <w:del w:id="3390" w:author="Rapporteur" w:date="2026-02-18T13:03:00Z">
        <w:r w:rsidDel="00124E7B">
          <w:rPr>
            <w:noProof/>
          </w:rPr>
          <w:delText>8.9.5</w:delText>
        </w:r>
        <w:r w:rsidDel="00124E7B">
          <w:rPr>
            <w:noProof/>
            <w:lang w:eastAsia="zh-CN"/>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Protocol Errors</w:delText>
        </w:r>
        <w:r w:rsidDel="00124E7B">
          <w:rPr>
            <w:noProof/>
          </w:rPr>
          <w:tab/>
        </w:r>
        <w:r w:rsidDel="00124E7B">
          <w:rPr>
            <w:noProof/>
          </w:rPr>
          <w:fldChar w:fldCharType="begin" w:fldLock="1"/>
        </w:r>
        <w:r w:rsidDel="00124E7B">
          <w:rPr>
            <w:noProof/>
          </w:rPr>
          <w:delInstrText xml:space="preserve"> PAGEREF _Toc218844116 \h </w:delInstrText>
        </w:r>
        <w:r w:rsidDel="00124E7B">
          <w:rPr>
            <w:noProof/>
          </w:rPr>
        </w:r>
        <w:r w:rsidDel="00124E7B">
          <w:rPr>
            <w:noProof/>
          </w:rPr>
          <w:fldChar w:fldCharType="separate"/>
        </w:r>
        <w:r w:rsidDel="00124E7B">
          <w:rPr>
            <w:noProof/>
          </w:rPr>
          <w:delText>163</w:delText>
        </w:r>
        <w:r w:rsidDel="00124E7B">
          <w:rPr>
            <w:noProof/>
          </w:rPr>
          <w:fldChar w:fldCharType="end"/>
        </w:r>
      </w:del>
    </w:p>
    <w:p w14:paraId="55D87582" w14:textId="218FE87D" w:rsidR="00CC7125" w:rsidDel="00124E7B" w:rsidRDefault="00CC7125">
      <w:pPr>
        <w:pStyle w:val="TOC4"/>
        <w:rPr>
          <w:del w:id="3391" w:author="Rapporteur" w:date="2026-02-18T13:03:00Z"/>
          <w:rFonts w:asciiTheme="minorHAnsi" w:eastAsiaTheme="minorEastAsia" w:hAnsiTheme="minorHAnsi" w:cstheme="minorBidi"/>
          <w:noProof/>
          <w:kern w:val="2"/>
          <w:sz w:val="24"/>
          <w:szCs w:val="24"/>
          <w:lang w:eastAsia="en-GB"/>
          <w14:ligatures w14:val="standardContextual"/>
        </w:rPr>
      </w:pPr>
      <w:del w:id="3392" w:author="Rapporteur" w:date="2026-02-18T13:03:00Z">
        <w:r w:rsidDel="00124E7B">
          <w:rPr>
            <w:noProof/>
          </w:rPr>
          <w:delText>8.9.5</w:delText>
        </w:r>
        <w:r w:rsidDel="00124E7B">
          <w:rPr>
            <w:noProof/>
            <w:lang w:eastAsia="zh-CN"/>
          </w:rPr>
          <w:delText>.3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Application Errors</w:delText>
        </w:r>
        <w:r w:rsidDel="00124E7B">
          <w:rPr>
            <w:noProof/>
          </w:rPr>
          <w:tab/>
        </w:r>
        <w:r w:rsidDel="00124E7B">
          <w:rPr>
            <w:noProof/>
          </w:rPr>
          <w:fldChar w:fldCharType="begin" w:fldLock="1"/>
        </w:r>
        <w:r w:rsidDel="00124E7B">
          <w:rPr>
            <w:noProof/>
          </w:rPr>
          <w:delInstrText xml:space="preserve"> PAGEREF _Toc218844117 \h </w:delInstrText>
        </w:r>
        <w:r w:rsidDel="00124E7B">
          <w:rPr>
            <w:noProof/>
          </w:rPr>
        </w:r>
        <w:r w:rsidDel="00124E7B">
          <w:rPr>
            <w:noProof/>
          </w:rPr>
          <w:fldChar w:fldCharType="separate"/>
        </w:r>
        <w:r w:rsidDel="00124E7B">
          <w:rPr>
            <w:noProof/>
          </w:rPr>
          <w:delText>164</w:delText>
        </w:r>
        <w:r w:rsidDel="00124E7B">
          <w:rPr>
            <w:noProof/>
          </w:rPr>
          <w:fldChar w:fldCharType="end"/>
        </w:r>
      </w:del>
    </w:p>
    <w:p w14:paraId="6C20F2E9" w14:textId="2FB8562E" w:rsidR="00CC7125" w:rsidDel="00124E7B" w:rsidRDefault="00CC7125">
      <w:pPr>
        <w:pStyle w:val="TOC3"/>
        <w:rPr>
          <w:del w:id="3393" w:author="Rapporteur" w:date="2026-02-18T13:03:00Z"/>
          <w:rFonts w:asciiTheme="minorHAnsi" w:eastAsiaTheme="minorEastAsia" w:hAnsiTheme="minorHAnsi" w:cstheme="minorBidi"/>
          <w:noProof/>
          <w:kern w:val="2"/>
          <w:sz w:val="24"/>
          <w:szCs w:val="24"/>
          <w:lang w:eastAsia="en-GB"/>
          <w14:ligatures w14:val="standardContextual"/>
        </w:rPr>
      </w:pPr>
      <w:del w:id="3394" w:author="Rapporteur" w:date="2026-02-18T13:03:00Z">
        <w:r w:rsidDel="00124E7B">
          <w:rPr>
            <w:noProof/>
          </w:rPr>
          <w:delText>8.9.6</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Feature </w:delText>
        </w:r>
        <w:r w:rsidRPr="000B0725" w:rsidDel="00124E7B">
          <w:rPr>
            <w:noProof/>
            <w:lang w:val="en-IN"/>
          </w:rPr>
          <w:delText>n</w:delText>
        </w:r>
        <w:r w:rsidDel="00124E7B">
          <w:rPr>
            <w:noProof/>
          </w:rPr>
          <w:delText>egotiation</w:delText>
        </w:r>
        <w:r w:rsidDel="00124E7B">
          <w:rPr>
            <w:noProof/>
          </w:rPr>
          <w:tab/>
        </w:r>
        <w:r w:rsidDel="00124E7B">
          <w:rPr>
            <w:noProof/>
          </w:rPr>
          <w:fldChar w:fldCharType="begin" w:fldLock="1"/>
        </w:r>
        <w:r w:rsidDel="00124E7B">
          <w:rPr>
            <w:noProof/>
          </w:rPr>
          <w:delInstrText xml:space="preserve"> PAGEREF _Toc218844118 \h </w:delInstrText>
        </w:r>
        <w:r w:rsidDel="00124E7B">
          <w:rPr>
            <w:noProof/>
          </w:rPr>
        </w:r>
        <w:r w:rsidDel="00124E7B">
          <w:rPr>
            <w:noProof/>
          </w:rPr>
          <w:fldChar w:fldCharType="separate"/>
        </w:r>
        <w:r w:rsidDel="00124E7B">
          <w:rPr>
            <w:noProof/>
          </w:rPr>
          <w:delText>164</w:delText>
        </w:r>
        <w:r w:rsidDel="00124E7B">
          <w:rPr>
            <w:noProof/>
          </w:rPr>
          <w:fldChar w:fldCharType="end"/>
        </w:r>
      </w:del>
    </w:p>
    <w:p w14:paraId="4713CA0F" w14:textId="037FBFF8" w:rsidR="00CC7125" w:rsidDel="00124E7B" w:rsidRDefault="00CC7125">
      <w:pPr>
        <w:pStyle w:val="TOC2"/>
        <w:rPr>
          <w:del w:id="3395" w:author="Rapporteur" w:date="2026-02-18T13:03:00Z"/>
          <w:rFonts w:asciiTheme="minorHAnsi" w:eastAsiaTheme="minorEastAsia" w:hAnsiTheme="minorHAnsi" w:cstheme="minorBidi"/>
          <w:noProof/>
          <w:kern w:val="2"/>
          <w:sz w:val="24"/>
          <w:szCs w:val="24"/>
          <w:lang w:eastAsia="en-GB"/>
          <w14:ligatures w14:val="standardContextual"/>
        </w:rPr>
      </w:pPr>
      <w:del w:id="3396" w:author="Rapporteur" w:date="2026-02-18T13:03:00Z">
        <w:r w:rsidDel="00124E7B">
          <w:rPr>
            <w:noProof/>
          </w:rPr>
          <w:delText>8.</w:delText>
        </w:r>
        <w:r w:rsidRPr="000B0725" w:rsidDel="00124E7B">
          <w:rPr>
            <w:noProof/>
            <w:lang w:val="en-US"/>
          </w:rPr>
          <w:delText>10</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w:delText>
        </w:r>
        <w:r w:rsidRPr="000B0725" w:rsidDel="00124E7B">
          <w:rPr>
            <w:noProof/>
            <w:lang w:val="en-US"/>
          </w:rPr>
          <w:delText>Routing</w:delText>
        </w:r>
        <w:r w:rsidDel="00124E7B">
          <w:rPr>
            <w:noProof/>
          </w:rPr>
          <w:delText>_Info_API</w:delText>
        </w:r>
        <w:r w:rsidDel="00124E7B">
          <w:rPr>
            <w:noProof/>
          </w:rPr>
          <w:tab/>
        </w:r>
        <w:r w:rsidDel="00124E7B">
          <w:rPr>
            <w:noProof/>
          </w:rPr>
          <w:fldChar w:fldCharType="begin" w:fldLock="1"/>
        </w:r>
        <w:r w:rsidDel="00124E7B">
          <w:rPr>
            <w:noProof/>
          </w:rPr>
          <w:delInstrText xml:space="preserve"> PAGEREF _Toc218844119 \h </w:delInstrText>
        </w:r>
        <w:r w:rsidDel="00124E7B">
          <w:rPr>
            <w:noProof/>
          </w:rPr>
        </w:r>
        <w:r w:rsidDel="00124E7B">
          <w:rPr>
            <w:noProof/>
          </w:rPr>
          <w:fldChar w:fldCharType="separate"/>
        </w:r>
        <w:r w:rsidDel="00124E7B">
          <w:rPr>
            <w:noProof/>
          </w:rPr>
          <w:delText>164</w:delText>
        </w:r>
        <w:r w:rsidDel="00124E7B">
          <w:rPr>
            <w:noProof/>
          </w:rPr>
          <w:fldChar w:fldCharType="end"/>
        </w:r>
      </w:del>
    </w:p>
    <w:p w14:paraId="5D3B6D33" w14:textId="1378511C" w:rsidR="00CC7125" w:rsidDel="00124E7B" w:rsidRDefault="00CC7125">
      <w:pPr>
        <w:pStyle w:val="TOC3"/>
        <w:rPr>
          <w:del w:id="3397" w:author="Rapporteur" w:date="2026-02-18T13:03:00Z"/>
          <w:rFonts w:asciiTheme="minorHAnsi" w:eastAsiaTheme="minorEastAsia" w:hAnsiTheme="minorHAnsi" w:cstheme="minorBidi"/>
          <w:noProof/>
          <w:kern w:val="2"/>
          <w:sz w:val="24"/>
          <w:szCs w:val="24"/>
          <w:lang w:eastAsia="en-GB"/>
          <w14:ligatures w14:val="standardContextual"/>
        </w:rPr>
      </w:pPr>
      <w:del w:id="3398" w:author="Rapporteur" w:date="2026-02-18T13:03:00Z">
        <w:r w:rsidDel="00124E7B">
          <w:rPr>
            <w:noProof/>
          </w:rPr>
          <w:delText>8.</w:delText>
        </w:r>
        <w:r w:rsidRPr="000B0725" w:rsidDel="00124E7B">
          <w:rPr>
            <w:noProof/>
            <w:lang w:val="en-US"/>
          </w:rPr>
          <w:delText>10</w:delText>
        </w:r>
        <w:r w:rsidDel="00124E7B">
          <w:rPr>
            <w:noProof/>
          </w:rPr>
          <w:delText>.1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API URI</w:delText>
        </w:r>
        <w:r w:rsidDel="00124E7B">
          <w:rPr>
            <w:noProof/>
          </w:rPr>
          <w:tab/>
        </w:r>
        <w:r w:rsidDel="00124E7B">
          <w:rPr>
            <w:noProof/>
          </w:rPr>
          <w:fldChar w:fldCharType="begin" w:fldLock="1"/>
        </w:r>
        <w:r w:rsidDel="00124E7B">
          <w:rPr>
            <w:noProof/>
          </w:rPr>
          <w:delInstrText xml:space="preserve"> PAGEREF _Toc218844120 \h </w:delInstrText>
        </w:r>
        <w:r w:rsidDel="00124E7B">
          <w:rPr>
            <w:noProof/>
          </w:rPr>
        </w:r>
        <w:r w:rsidDel="00124E7B">
          <w:rPr>
            <w:noProof/>
          </w:rPr>
          <w:fldChar w:fldCharType="separate"/>
        </w:r>
        <w:r w:rsidDel="00124E7B">
          <w:rPr>
            <w:noProof/>
          </w:rPr>
          <w:delText>164</w:delText>
        </w:r>
        <w:r w:rsidDel="00124E7B">
          <w:rPr>
            <w:noProof/>
          </w:rPr>
          <w:fldChar w:fldCharType="end"/>
        </w:r>
      </w:del>
    </w:p>
    <w:p w14:paraId="4BD92FDE" w14:textId="47673B4D" w:rsidR="00CC7125" w:rsidDel="00124E7B" w:rsidRDefault="00CC7125">
      <w:pPr>
        <w:pStyle w:val="TOC3"/>
        <w:rPr>
          <w:del w:id="3399" w:author="Rapporteur" w:date="2026-02-18T13:03:00Z"/>
          <w:rFonts w:asciiTheme="minorHAnsi" w:eastAsiaTheme="minorEastAsia" w:hAnsiTheme="minorHAnsi" w:cstheme="minorBidi"/>
          <w:noProof/>
          <w:kern w:val="2"/>
          <w:sz w:val="24"/>
          <w:szCs w:val="24"/>
          <w:lang w:eastAsia="en-GB"/>
          <w14:ligatures w14:val="standardContextual"/>
        </w:rPr>
      </w:pPr>
      <w:del w:id="3400" w:author="Rapporteur" w:date="2026-02-18T13:03:00Z">
        <w:r w:rsidDel="00124E7B">
          <w:rPr>
            <w:noProof/>
          </w:rPr>
          <w:delText>8.</w:delText>
        </w:r>
        <w:r w:rsidRPr="000B0725" w:rsidDel="00124E7B">
          <w:rPr>
            <w:noProof/>
            <w:lang w:val="en-US"/>
          </w:rPr>
          <w:delText>10</w:delText>
        </w:r>
        <w:r w:rsidDel="00124E7B">
          <w:rPr>
            <w:noProof/>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Resources</w:delText>
        </w:r>
        <w:r w:rsidDel="00124E7B">
          <w:rPr>
            <w:noProof/>
          </w:rPr>
          <w:tab/>
        </w:r>
        <w:r w:rsidDel="00124E7B">
          <w:rPr>
            <w:noProof/>
          </w:rPr>
          <w:fldChar w:fldCharType="begin" w:fldLock="1"/>
        </w:r>
        <w:r w:rsidDel="00124E7B">
          <w:rPr>
            <w:noProof/>
          </w:rPr>
          <w:delInstrText xml:space="preserve"> PAGEREF _Toc218844121 \h </w:delInstrText>
        </w:r>
        <w:r w:rsidDel="00124E7B">
          <w:rPr>
            <w:noProof/>
          </w:rPr>
        </w:r>
        <w:r w:rsidDel="00124E7B">
          <w:rPr>
            <w:noProof/>
          </w:rPr>
          <w:fldChar w:fldCharType="separate"/>
        </w:r>
        <w:r w:rsidDel="00124E7B">
          <w:rPr>
            <w:noProof/>
          </w:rPr>
          <w:delText>164</w:delText>
        </w:r>
        <w:r w:rsidDel="00124E7B">
          <w:rPr>
            <w:noProof/>
          </w:rPr>
          <w:fldChar w:fldCharType="end"/>
        </w:r>
      </w:del>
    </w:p>
    <w:p w14:paraId="660E3887" w14:textId="44C9538E" w:rsidR="00CC7125" w:rsidDel="00124E7B" w:rsidRDefault="00CC7125">
      <w:pPr>
        <w:pStyle w:val="TOC4"/>
        <w:rPr>
          <w:del w:id="3401" w:author="Rapporteur" w:date="2026-02-18T13:03:00Z"/>
          <w:rFonts w:asciiTheme="minorHAnsi" w:eastAsiaTheme="minorEastAsia" w:hAnsiTheme="minorHAnsi" w:cstheme="minorBidi"/>
          <w:noProof/>
          <w:kern w:val="2"/>
          <w:sz w:val="24"/>
          <w:szCs w:val="24"/>
          <w:lang w:eastAsia="en-GB"/>
          <w14:ligatures w14:val="standardContextual"/>
        </w:rPr>
      </w:pPr>
      <w:del w:id="3402" w:author="Rapporteur" w:date="2026-02-18T13:03:00Z">
        <w:r w:rsidDel="00124E7B">
          <w:rPr>
            <w:noProof/>
          </w:rPr>
          <w:delText>8.</w:delText>
        </w:r>
        <w:r w:rsidRPr="000B0725" w:rsidDel="00124E7B">
          <w:rPr>
            <w:noProof/>
            <w:lang w:val="en-US"/>
          </w:rPr>
          <w:delText>10</w:delText>
        </w:r>
        <w:r w:rsidDel="00124E7B">
          <w:rPr>
            <w:noProof/>
          </w:rPr>
          <w:delText>.2.1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Overview</w:delText>
        </w:r>
        <w:r w:rsidDel="00124E7B">
          <w:rPr>
            <w:noProof/>
          </w:rPr>
          <w:tab/>
        </w:r>
        <w:r w:rsidDel="00124E7B">
          <w:rPr>
            <w:noProof/>
          </w:rPr>
          <w:fldChar w:fldCharType="begin" w:fldLock="1"/>
        </w:r>
        <w:r w:rsidDel="00124E7B">
          <w:rPr>
            <w:noProof/>
          </w:rPr>
          <w:delInstrText xml:space="preserve"> PAGEREF _Toc218844122 \h </w:delInstrText>
        </w:r>
        <w:r w:rsidDel="00124E7B">
          <w:rPr>
            <w:noProof/>
          </w:rPr>
        </w:r>
        <w:r w:rsidDel="00124E7B">
          <w:rPr>
            <w:noProof/>
          </w:rPr>
          <w:fldChar w:fldCharType="separate"/>
        </w:r>
        <w:r w:rsidDel="00124E7B">
          <w:rPr>
            <w:noProof/>
          </w:rPr>
          <w:delText>164</w:delText>
        </w:r>
        <w:r w:rsidDel="00124E7B">
          <w:rPr>
            <w:noProof/>
          </w:rPr>
          <w:fldChar w:fldCharType="end"/>
        </w:r>
      </w:del>
    </w:p>
    <w:p w14:paraId="4A9B8DED" w14:textId="08747D86" w:rsidR="00CC7125" w:rsidDel="00124E7B" w:rsidRDefault="00CC7125">
      <w:pPr>
        <w:pStyle w:val="TOC4"/>
        <w:rPr>
          <w:del w:id="3403" w:author="Rapporteur" w:date="2026-02-18T13:03:00Z"/>
          <w:rFonts w:asciiTheme="minorHAnsi" w:eastAsiaTheme="minorEastAsia" w:hAnsiTheme="minorHAnsi" w:cstheme="minorBidi"/>
          <w:noProof/>
          <w:kern w:val="2"/>
          <w:sz w:val="24"/>
          <w:szCs w:val="24"/>
          <w:lang w:eastAsia="en-GB"/>
          <w14:ligatures w14:val="standardContextual"/>
        </w:rPr>
      </w:pPr>
      <w:del w:id="3404" w:author="Rapporteur" w:date="2026-02-18T13:03:00Z">
        <w:r w:rsidDel="00124E7B">
          <w:rPr>
            <w:noProof/>
          </w:rPr>
          <w:delText>8.</w:delText>
        </w:r>
        <w:r w:rsidRPr="000B0725" w:rsidDel="00124E7B">
          <w:rPr>
            <w:noProof/>
            <w:lang w:val="en-US"/>
          </w:rPr>
          <w:delText>10</w:delText>
        </w:r>
        <w:r w:rsidDel="00124E7B">
          <w:rPr>
            <w:noProof/>
          </w:rPr>
          <w:delText>.2.2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Individual Service API routing info</w:delText>
        </w:r>
        <w:r w:rsidDel="00124E7B">
          <w:rPr>
            <w:noProof/>
          </w:rPr>
          <w:tab/>
        </w:r>
        <w:r w:rsidDel="00124E7B">
          <w:rPr>
            <w:noProof/>
          </w:rPr>
          <w:fldChar w:fldCharType="begin" w:fldLock="1"/>
        </w:r>
        <w:r w:rsidDel="00124E7B">
          <w:rPr>
            <w:noProof/>
          </w:rPr>
          <w:delInstrText xml:space="preserve"> PAGEREF _Toc218844123 \h </w:delInstrText>
        </w:r>
        <w:r w:rsidDel="00124E7B">
          <w:rPr>
            <w:noProof/>
          </w:rPr>
        </w:r>
        <w:r w:rsidDel="00124E7B">
          <w:rPr>
            <w:noProof/>
          </w:rPr>
          <w:fldChar w:fldCharType="separate"/>
        </w:r>
        <w:r w:rsidDel="00124E7B">
          <w:rPr>
            <w:noProof/>
          </w:rPr>
          <w:delText>165</w:delText>
        </w:r>
        <w:r w:rsidDel="00124E7B">
          <w:rPr>
            <w:noProof/>
          </w:rPr>
          <w:fldChar w:fldCharType="end"/>
        </w:r>
      </w:del>
    </w:p>
    <w:p w14:paraId="4CA092BE" w14:textId="3BDA9C50" w:rsidR="00CC7125" w:rsidDel="00124E7B" w:rsidRDefault="00CC7125">
      <w:pPr>
        <w:pStyle w:val="TOC5"/>
        <w:rPr>
          <w:del w:id="3405" w:author="Rapporteur" w:date="2026-02-18T13:03:00Z"/>
          <w:rFonts w:asciiTheme="minorHAnsi" w:eastAsiaTheme="minorEastAsia" w:hAnsiTheme="minorHAnsi" w:cstheme="minorBidi"/>
          <w:noProof/>
          <w:kern w:val="2"/>
          <w:sz w:val="24"/>
          <w:szCs w:val="24"/>
          <w:lang w:eastAsia="en-GB"/>
          <w14:ligatures w14:val="standardContextual"/>
        </w:rPr>
      </w:pPr>
      <w:del w:id="3406" w:author="Rapporteur" w:date="2026-02-18T13:03:00Z">
        <w:r w:rsidDel="00124E7B">
          <w:rPr>
            <w:noProof/>
          </w:rPr>
          <w:delText>8.</w:delText>
        </w:r>
        <w:r w:rsidRPr="000B0725" w:rsidDel="00124E7B">
          <w:rPr>
            <w:noProof/>
            <w:lang w:val="en-US"/>
          </w:rPr>
          <w:delText>10</w:delText>
        </w:r>
        <w:r w:rsidDel="00124E7B">
          <w:rPr>
            <w:noProof/>
          </w:rPr>
          <w:delText>.2.2.1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Description</w:delText>
        </w:r>
        <w:r w:rsidDel="00124E7B">
          <w:rPr>
            <w:noProof/>
          </w:rPr>
          <w:tab/>
        </w:r>
        <w:r w:rsidDel="00124E7B">
          <w:rPr>
            <w:noProof/>
          </w:rPr>
          <w:fldChar w:fldCharType="begin" w:fldLock="1"/>
        </w:r>
        <w:r w:rsidDel="00124E7B">
          <w:rPr>
            <w:noProof/>
          </w:rPr>
          <w:delInstrText xml:space="preserve"> PAGEREF _Toc218844124 \h </w:delInstrText>
        </w:r>
        <w:r w:rsidDel="00124E7B">
          <w:rPr>
            <w:noProof/>
          </w:rPr>
        </w:r>
        <w:r w:rsidDel="00124E7B">
          <w:rPr>
            <w:noProof/>
          </w:rPr>
          <w:fldChar w:fldCharType="separate"/>
        </w:r>
        <w:r w:rsidDel="00124E7B">
          <w:rPr>
            <w:noProof/>
          </w:rPr>
          <w:delText>165</w:delText>
        </w:r>
        <w:r w:rsidDel="00124E7B">
          <w:rPr>
            <w:noProof/>
          </w:rPr>
          <w:fldChar w:fldCharType="end"/>
        </w:r>
      </w:del>
    </w:p>
    <w:p w14:paraId="472A4E1A" w14:textId="5C611EBD" w:rsidR="00CC7125" w:rsidDel="00124E7B" w:rsidRDefault="00CC7125">
      <w:pPr>
        <w:pStyle w:val="TOC5"/>
        <w:rPr>
          <w:del w:id="3407" w:author="Rapporteur" w:date="2026-02-18T13:03:00Z"/>
          <w:rFonts w:asciiTheme="minorHAnsi" w:eastAsiaTheme="minorEastAsia" w:hAnsiTheme="minorHAnsi" w:cstheme="minorBidi"/>
          <w:noProof/>
          <w:kern w:val="2"/>
          <w:sz w:val="24"/>
          <w:szCs w:val="24"/>
          <w:lang w:eastAsia="en-GB"/>
          <w14:ligatures w14:val="standardContextual"/>
        </w:rPr>
      </w:pPr>
      <w:del w:id="3408" w:author="Rapporteur" w:date="2026-02-18T13:03:00Z">
        <w:r w:rsidDel="00124E7B">
          <w:rPr>
            <w:noProof/>
          </w:rPr>
          <w:delText>8.</w:delText>
        </w:r>
        <w:r w:rsidRPr="000B0725" w:rsidDel="00124E7B">
          <w:rPr>
            <w:noProof/>
            <w:lang w:val="en-US"/>
          </w:rPr>
          <w:delText>10</w:delText>
        </w:r>
        <w:r w:rsidDel="00124E7B">
          <w:rPr>
            <w:noProof/>
          </w:rPr>
          <w:delText>.2.2.2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Definition</w:delText>
        </w:r>
        <w:r w:rsidDel="00124E7B">
          <w:rPr>
            <w:noProof/>
          </w:rPr>
          <w:tab/>
        </w:r>
        <w:r w:rsidDel="00124E7B">
          <w:rPr>
            <w:noProof/>
          </w:rPr>
          <w:fldChar w:fldCharType="begin" w:fldLock="1"/>
        </w:r>
        <w:r w:rsidDel="00124E7B">
          <w:rPr>
            <w:noProof/>
          </w:rPr>
          <w:delInstrText xml:space="preserve"> PAGEREF _Toc218844125 \h </w:delInstrText>
        </w:r>
        <w:r w:rsidDel="00124E7B">
          <w:rPr>
            <w:noProof/>
          </w:rPr>
        </w:r>
        <w:r w:rsidDel="00124E7B">
          <w:rPr>
            <w:noProof/>
          </w:rPr>
          <w:fldChar w:fldCharType="separate"/>
        </w:r>
        <w:r w:rsidDel="00124E7B">
          <w:rPr>
            <w:noProof/>
          </w:rPr>
          <w:delText>165</w:delText>
        </w:r>
        <w:r w:rsidDel="00124E7B">
          <w:rPr>
            <w:noProof/>
          </w:rPr>
          <w:fldChar w:fldCharType="end"/>
        </w:r>
      </w:del>
    </w:p>
    <w:p w14:paraId="3D03156F" w14:textId="57494DF8" w:rsidR="00CC7125" w:rsidDel="00124E7B" w:rsidRDefault="00CC7125">
      <w:pPr>
        <w:pStyle w:val="TOC5"/>
        <w:rPr>
          <w:del w:id="3409" w:author="Rapporteur" w:date="2026-02-18T13:03:00Z"/>
          <w:rFonts w:asciiTheme="minorHAnsi" w:eastAsiaTheme="minorEastAsia" w:hAnsiTheme="minorHAnsi" w:cstheme="minorBidi"/>
          <w:noProof/>
          <w:kern w:val="2"/>
          <w:sz w:val="24"/>
          <w:szCs w:val="24"/>
          <w:lang w:eastAsia="en-GB"/>
          <w14:ligatures w14:val="standardContextual"/>
        </w:rPr>
      </w:pPr>
      <w:del w:id="3410" w:author="Rapporteur" w:date="2026-02-18T13:03:00Z">
        <w:r w:rsidDel="00124E7B">
          <w:rPr>
            <w:noProof/>
          </w:rPr>
          <w:delText>8.</w:delText>
        </w:r>
        <w:r w:rsidRPr="000B0725" w:rsidDel="00124E7B">
          <w:rPr>
            <w:noProof/>
            <w:lang w:val="en-US"/>
          </w:rPr>
          <w:delText>10</w:delText>
        </w:r>
        <w:r w:rsidDel="00124E7B">
          <w:rPr>
            <w:noProof/>
          </w:rPr>
          <w:delText>.2.2.3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Standard Methods</w:delText>
        </w:r>
        <w:r w:rsidDel="00124E7B">
          <w:rPr>
            <w:noProof/>
          </w:rPr>
          <w:tab/>
        </w:r>
        <w:r w:rsidDel="00124E7B">
          <w:rPr>
            <w:noProof/>
          </w:rPr>
          <w:fldChar w:fldCharType="begin" w:fldLock="1"/>
        </w:r>
        <w:r w:rsidDel="00124E7B">
          <w:rPr>
            <w:noProof/>
          </w:rPr>
          <w:delInstrText xml:space="preserve"> PAGEREF _Toc218844126 \h </w:delInstrText>
        </w:r>
        <w:r w:rsidDel="00124E7B">
          <w:rPr>
            <w:noProof/>
          </w:rPr>
        </w:r>
        <w:r w:rsidDel="00124E7B">
          <w:rPr>
            <w:noProof/>
          </w:rPr>
          <w:fldChar w:fldCharType="separate"/>
        </w:r>
        <w:r w:rsidDel="00124E7B">
          <w:rPr>
            <w:noProof/>
          </w:rPr>
          <w:delText>165</w:delText>
        </w:r>
        <w:r w:rsidDel="00124E7B">
          <w:rPr>
            <w:noProof/>
          </w:rPr>
          <w:fldChar w:fldCharType="end"/>
        </w:r>
      </w:del>
    </w:p>
    <w:p w14:paraId="3A5A22EF" w14:textId="205E92BA" w:rsidR="00CC7125" w:rsidDel="00124E7B" w:rsidRDefault="00CC7125">
      <w:pPr>
        <w:pStyle w:val="TOC5"/>
        <w:rPr>
          <w:del w:id="3411" w:author="Rapporteur" w:date="2026-02-18T13:03:00Z"/>
          <w:rFonts w:asciiTheme="minorHAnsi" w:eastAsiaTheme="minorEastAsia" w:hAnsiTheme="minorHAnsi" w:cstheme="minorBidi"/>
          <w:noProof/>
          <w:kern w:val="2"/>
          <w:sz w:val="24"/>
          <w:szCs w:val="24"/>
          <w:lang w:eastAsia="en-GB"/>
          <w14:ligatures w14:val="standardContextual"/>
        </w:rPr>
      </w:pPr>
      <w:del w:id="3412" w:author="Rapporteur" w:date="2026-02-18T13:03:00Z">
        <w:r w:rsidRPr="000B0725" w:rsidDel="00124E7B">
          <w:rPr>
            <w:noProof/>
            <w:lang w:val="en-IN"/>
          </w:rPr>
          <w:delText>8.10.2.2</w:delText>
        </w:r>
        <w:r w:rsidDel="00124E7B">
          <w:rPr>
            <w:noProof/>
          </w:rPr>
          <w:delText>.4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Custom Operations</w:delText>
        </w:r>
        <w:r w:rsidDel="00124E7B">
          <w:rPr>
            <w:noProof/>
          </w:rPr>
          <w:tab/>
        </w:r>
        <w:r w:rsidDel="00124E7B">
          <w:rPr>
            <w:noProof/>
          </w:rPr>
          <w:fldChar w:fldCharType="begin" w:fldLock="1"/>
        </w:r>
        <w:r w:rsidDel="00124E7B">
          <w:rPr>
            <w:noProof/>
          </w:rPr>
          <w:delInstrText xml:space="preserve"> PAGEREF _Toc218844127 \h </w:delInstrText>
        </w:r>
        <w:r w:rsidDel="00124E7B">
          <w:rPr>
            <w:noProof/>
          </w:rPr>
        </w:r>
        <w:r w:rsidDel="00124E7B">
          <w:rPr>
            <w:noProof/>
          </w:rPr>
          <w:fldChar w:fldCharType="separate"/>
        </w:r>
        <w:r w:rsidDel="00124E7B">
          <w:rPr>
            <w:noProof/>
          </w:rPr>
          <w:delText>166</w:delText>
        </w:r>
        <w:r w:rsidDel="00124E7B">
          <w:rPr>
            <w:noProof/>
          </w:rPr>
          <w:fldChar w:fldCharType="end"/>
        </w:r>
      </w:del>
    </w:p>
    <w:p w14:paraId="2EFAFBF9" w14:textId="0327D394" w:rsidR="00CC7125" w:rsidDel="00124E7B" w:rsidRDefault="00CC7125">
      <w:pPr>
        <w:pStyle w:val="TOC3"/>
        <w:rPr>
          <w:del w:id="3413" w:author="Rapporteur" w:date="2026-02-18T13:03:00Z"/>
          <w:rFonts w:asciiTheme="minorHAnsi" w:eastAsiaTheme="minorEastAsia" w:hAnsiTheme="minorHAnsi" w:cstheme="minorBidi"/>
          <w:noProof/>
          <w:kern w:val="2"/>
          <w:sz w:val="24"/>
          <w:szCs w:val="24"/>
          <w:lang w:eastAsia="en-GB"/>
          <w14:ligatures w14:val="standardContextual"/>
        </w:rPr>
      </w:pPr>
      <w:del w:id="3414" w:author="Rapporteur" w:date="2026-02-18T13:03:00Z">
        <w:r w:rsidDel="00124E7B">
          <w:rPr>
            <w:noProof/>
          </w:rPr>
          <w:delText>8.10.2A</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Custom Operations without associated resources</w:delText>
        </w:r>
        <w:r w:rsidDel="00124E7B">
          <w:rPr>
            <w:noProof/>
          </w:rPr>
          <w:tab/>
        </w:r>
        <w:r w:rsidDel="00124E7B">
          <w:rPr>
            <w:noProof/>
          </w:rPr>
          <w:fldChar w:fldCharType="begin" w:fldLock="1"/>
        </w:r>
        <w:r w:rsidDel="00124E7B">
          <w:rPr>
            <w:noProof/>
          </w:rPr>
          <w:delInstrText xml:space="preserve"> PAGEREF _Toc218844128 \h </w:delInstrText>
        </w:r>
        <w:r w:rsidDel="00124E7B">
          <w:rPr>
            <w:noProof/>
          </w:rPr>
        </w:r>
        <w:r w:rsidDel="00124E7B">
          <w:rPr>
            <w:noProof/>
          </w:rPr>
          <w:fldChar w:fldCharType="separate"/>
        </w:r>
        <w:r w:rsidDel="00124E7B">
          <w:rPr>
            <w:noProof/>
          </w:rPr>
          <w:delText>167</w:delText>
        </w:r>
        <w:r w:rsidDel="00124E7B">
          <w:rPr>
            <w:noProof/>
          </w:rPr>
          <w:fldChar w:fldCharType="end"/>
        </w:r>
      </w:del>
    </w:p>
    <w:p w14:paraId="6DA14E6E" w14:textId="2F55907D" w:rsidR="00CC7125" w:rsidDel="00124E7B" w:rsidRDefault="00CC7125">
      <w:pPr>
        <w:pStyle w:val="TOC3"/>
        <w:rPr>
          <w:del w:id="3415" w:author="Rapporteur" w:date="2026-02-18T13:03:00Z"/>
          <w:rFonts w:asciiTheme="minorHAnsi" w:eastAsiaTheme="minorEastAsia" w:hAnsiTheme="minorHAnsi" w:cstheme="minorBidi"/>
          <w:noProof/>
          <w:kern w:val="2"/>
          <w:sz w:val="24"/>
          <w:szCs w:val="24"/>
          <w:lang w:eastAsia="en-GB"/>
          <w14:ligatures w14:val="standardContextual"/>
        </w:rPr>
      </w:pPr>
      <w:del w:id="3416" w:author="Rapporteur" w:date="2026-02-18T13:03:00Z">
        <w:r w:rsidDel="00124E7B">
          <w:rPr>
            <w:noProof/>
          </w:rPr>
          <w:delText>8.</w:delText>
        </w:r>
        <w:r w:rsidRPr="000B0725" w:rsidDel="00124E7B">
          <w:rPr>
            <w:noProof/>
            <w:lang w:val="en-IN"/>
          </w:rPr>
          <w:delText>10</w:delText>
        </w:r>
        <w:r w:rsidDel="00124E7B">
          <w:rPr>
            <w:noProof/>
          </w:rPr>
          <w:delText>.</w:delText>
        </w:r>
        <w:r w:rsidRPr="000B0725" w:rsidDel="00124E7B">
          <w:rPr>
            <w:noProof/>
            <w:lang w:val="en-IN"/>
          </w:rPr>
          <w:delText>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Notifications</w:delText>
        </w:r>
        <w:r w:rsidDel="00124E7B">
          <w:rPr>
            <w:noProof/>
          </w:rPr>
          <w:tab/>
        </w:r>
        <w:r w:rsidDel="00124E7B">
          <w:rPr>
            <w:noProof/>
          </w:rPr>
          <w:fldChar w:fldCharType="begin" w:fldLock="1"/>
        </w:r>
        <w:r w:rsidDel="00124E7B">
          <w:rPr>
            <w:noProof/>
          </w:rPr>
          <w:delInstrText xml:space="preserve"> PAGEREF _Toc218844129 \h </w:delInstrText>
        </w:r>
        <w:r w:rsidDel="00124E7B">
          <w:rPr>
            <w:noProof/>
          </w:rPr>
        </w:r>
        <w:r w:rsidDel="00124E7B">
          <w:rPr>
            <w:noProof/>
          </w:rPr>
          <w:fldChar w:fldCharType="separate"/>
        </w:r>
        <w:r w:rsidDel="00124E7B">
          <w:rPr>
            <w:noProof/>
          </w:rPr>
          <w:delText>167</w:delText>
        </w:r>
        <w:r w:rsidDel="00124E7B">
          <w:rPr>
            <w:noProof/>
          </w:rPr>
          <w:fldChar w:fldCharType="end"/>
        </w:r>
      </w:del>
    </w:p>
    <w:p w14:paraId="604ABD08" w14:textId="228BD2A6" w:rsidR="00CC7125" w:rsidDel="00124E7B" w:rsidRDefault="00CC7125">
      <w:pPr>
        <w:pStyle w:val="TOC3"/>
        <w:rPr>
          <w:del w:id="3417" w:author="Rapporteur" w:date="2026-02-18T13:03:00Z"/>
          <w:rFonts w:asciiTheme="minorHAnsi" w:eastAsiaTheme="minorEastAsia" w:hAnsiTheme="minorHAnsi" w:cstheme="minorBidi"/>
          <w:noProof/>
          <w:kern w:val="2"/>
          <w:sz w:val="24"/>
          <w:szCs w:val="24"/>
          <w:lang w:eastAsia="en-GB"/>
          <w14:ligatures w14:val="standardContextual"/>
        </w:rPr>
      </w:pPr>
      <w:del w:id="3418" w:author="Rapporteur" w:date="2026-02-18T13:03:00Z">
        <w:r w:rsidDel="00124E7B">
          <w:rPr>
            <w:noProof/>
          </w:rPr>
          <w:delText>8.</w:delText>
        </w:r>
        <w:r w:rsidRPr="000B0725" w:rsidDel="00124E7B">
          <w:rPr>
            <w:noProof/>
            <w:lang w:val="en-US"/>
          </w:rPr>
          <w:delText>10</w:delText>
        </w:r>
        <w:r w:rsidDel="00124E7B">
          <w:rPr>
            <w:noProof/>
          </w:rPr>
          <w:delText>.4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Data Model</w:delText>
        </w:r>
        <w:r w:rsidDel="00124E7B">
          <w:rPr>
            <w:noProof/>
          </w:rPr>
          <w:tab/>
        </w:r>
        <w:r w:rsidDel="00124E7B">
          <w:rPr>
            <w:noProof/>
          </w:rPr>
          <w:fldChar w:fldCharType="begin" w:fldLock="1"/>
        </w:r>
        <w:r w:rsidDel="00124E7B">
          <w:rPr>
            <w:noProof/>
          </w:rPr>
          <w:delInstrText xml:space="preserve"> PAGEREF _Toc218844130 \h </w:delInstrText>
        </w:r>
        <w:r w:rsidDel="00124E7B">
          <w:rPr>
            <w:noProof/>
          </w:rPr>
        </w:r>
        <w:r w:rsidDel="00124E7B">
          <w:rPr>
            <w:noProof/>
          </w:rPr>
          <w:fldChar w:fldCharType="separate"/>
        </w:r>
        <w:r w:rsidDel="00124E7B">
          <w:rPr>
            <w:noProof/>
          </w:rPr>
          <w:delText>167</w:delText>
        </w:r>
        <w:r w:rsidDel="00124E7B">
          <w:rPr>
            <w:noProof/>
          </w:rPr>
          <w:fldChar w:fldCharType="end"/>
        </w:r>
      </w:del>
    </w:p>
    <w:p w14:paraId="2E42CB7A" w14:textId="4328AC9B" w:rsidR="00CC7125" w:rsidDel="00124E7B" w:rsidRDefault="00CC7125">
      <w:pPr>
        <w:pStyle w:val="TOC4"/>
        <w:rPr>
          <w:del w:id="3419" w:author="Rapporteur" w:date="2026-02-18T13:03:00Z"/>
          <w:rFonts w:asciiTheme="minorHAnsi" w:eastAsiaTheme="minorEastAsia" w:hAnsiTheme="minorHAnsi" w:cstheme="minorBidi"/>
          <w:noProof/>
          <w:kern w:val="2"/>
          <w:sz w:val="24"/>
          <w:szCs w:val="24"/>
          <w:lang w:eastAsia="en-GB"/>
          <w14:ligatures w14:val="standardContextual"/>
        </w:rPr>
      </w:pPr>
      <w:del w:id="3420" w:author="Rapporteur" w:date="2026-02-18T13:03:00Z">
        <w:r w:rsidDel="00124E7B">
          <w:rPr>
            <w:noProof/>
          </w:rPr>
          <w:delText>8.</w:delText>
        </w:r>
        <w:r w:rsidRPr="000B0725" w:rsidDel="00124E7B">
          <w:rPr>
            <w:noProof/>
            <w:lang w:val="en-US"/>
          </w:rPr>
          <w:delText>10</w:delText>
        </w:r>
        <w:r w:rsidDel="00124E7B">
          <w:rPr>
            <w:noProof/>
          </w:rPr>
          <w:delText>.4.1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_Toc218844131 \h </w:delInstrText>
        </w:r>
        <w:r w:rsidDel="00124E7B">
          <w:rPr>
            <w:noProof/>
          </w:rPr>
        </w:r>
        <w:r w:rsidDel="00124E7B">
          <w:rPr>
            <w:noProof/>
          </w:rPr>
          <w:fldChar w:fldCharType="separate"/>
        </w:r>
        <w:r w:rsidDel="00124E7B">
          <w:rPr>
            <w:noProof/>
          </w:rPr>
          <w:delText>167</w:delText>
        </w:r>
        <w:r w:rsidDel="00124E7B">
          <w:rPr>
            <w:noProof/>
          </w:rPr>
          <w:fldChar w:fldCharType="end"/>
        </w:r>
      </w:del>
    </w:p>
    <w:p w14:paraId="5384CC8E" w14:textId="41BD1F56" w:rsidR="00CC7125" w:rsidDel="00124E7B" w:rsidRDefault="00CC7125">
      <w:pPr>
        <w:pStyle w:val="TOC4"/>
        <w:rPr>
          <w:del w:id="3421" w:author="Rapporteur" w:date="2026-02-18T13:03:00Z"/>
          <w:rFonts w:asciiTheme="minorHAnsi" w:eastAsiaTheme="minorEastAsia" w:hAnsiTheme="minorHAnsi" w:cstheme="minorBidi"/>
          <w:noProof/>
          <w:kern w:val="2"/>
          <w:sz w:val="24"/>
          <w:szCs w:val="24"/>
          <w:lang w:eastAsia="en-GB"/>
          <w14:ligatures w14:val="standardContextual"/>
        </w:rPr>
      </w:pPr>
      <w:del w:id="3422" w:author="Rapporteur" w:date="2026-02-18T13:03:00Z">
        <w:r w:rsidRPr="000B0725" w:rsidDel="00124E7B">
          <w:rPr>
            <w:noProof/>
            <w:lang w:val="en-US"/>
          </w:rPr>
          <w:delText>8.10.4.2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Structured data types</w:delText>
        </w:r>
        <w:r w:rsidDel="00124E7B">
          <w:rPr>
            <w:noProof/>
          </w:rPr>
          <w:tab/>
        </w:r>
        <w:r w:rsidDel="00124E7B">
          <w:rPr>
            <w:noProof/>
          </w:rPr>
          <w:fldChar w:fldCharType="begin" w:fldLock="1"/>
        </w:r>
        <w:r w:rsidDel="00124E7B">
          <w:rPr>
            <w:noProof/>
          </w:rPr>
          <w:delInstrText xml:space="preserve"> PAGEREF _Toc218844132 \h </w:delInstrText>
        </w:r>
        <w:r w:rsidDel="00124E7B">
          <w:rPr>
            <w:noProof/>
          </w:rPr>
        </w:r>
        <w:r w:rsidDel="00124E7B">
          <w:rPr>
            <w:noProof/>
          </w:rPr>
          <w:fldChar w:fldCharType="separate"/>
        </w:r>
        <w:r w:rsidDel="00124E7B">
          <w:rPr>
            <w:noProof/>
          </w:rPr>
          <w:delText>167</w:delText>
        </w:r>
        <w:r w:rsidDel="00124E7B">
          <w:rPr>
            <w:noProof/>
          </w:rPr>
          <w:fldChar w:fldCharType="end"/>
        </w:r>
      </w:del>
    </w:p>
    <w:p w14:paraId="28A83722" w14:textId="1A28D148" w:rsidR="00CC7125" w:rsidDel="00124E7B" w:rsidRDefault="00CC7125">
      <w:pPr>
        <w:pStyle w:val="TOC5"/>
        <w:rPr>
          <w:del w:id="3423" w:author="Rapporteur" w:date="2026-02-18T13:03:00Z"/>
          <w:rFonts w:asciiTheme="minorHAnsi" w:eastAsiaTheme="minorEastAsia" w:hAnsiTheme="minorHAnsi" w:cstheme="minorBidi"/>
          <w:noProof/>
          <w:kern w:val="2"/>
          <w:sz w:val="24"/>
          <w:szCs w:val="24"/>
          <w:lang w:eastAsia="en-GB"/>
          <w14:ligatures w14:val="standardContextual"/>
        </w:rPr>
      </w:pPr>
      <w:del w:id="3424" w:author="Rapporteur" w:date="2026-02-18T13:03:00Z">
        <w:r w:rsidDel="00124E7B">
          <w:rPr>
            <w:noProof/>
          </w:rPr>
          <w:delText>8.</w:delText>
        </w:r>
        <w:r w:rsidRPr="000B0725" w:rsidDel="00124E7B">
          <w:rPr>
            <w:noProof/>
            <w:lang w:val="en-US"/>
          </w:rPr>
          <w:delText>10</w:delText>
        </w:r>
        <w:r w:rsidDel="00124E7B">
          <w:rPr>
            <w:noProof/>
          </w:rPr>
          <w:delText>.4.2.1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_Toc218844133 \h </w:delInstrText>
        </w:r>
        <w:r w:rsidDel="00124E7B">
          <w:rPr>
            <w:noProof/>
          </w:rPr>
        </w:r>
        <w:r w:rsidDel="00124E7B">
          <w:rPr>
            <w:noProof/>
          </w:rPr>
          <w:fldChar w:fldCharType="separate"/>
        </w:r>
        <w:r w:rsidDel="00124E7B">
          <w:rPr>
            <w:noProof/>
          </w:rPr>
          <w:delText>167</w:delText>
        </w:r>
        <w:r w:rsidDel="00124E7B">
          <w:rPr>
            <w:noProof/>
          </w:rPr>
          <w:fldChar w:fldCharType="end"/>
        </w:r>
      </w:del>
    </w:p>
    <w:p w14:paraId="5857DB22" w14:textId="12B858DF" w:rsidR="00CC7125" w:rsidDel="00124E7B" w:rsidRDefault="00CC7125">
      <w:pPr>
        <w:pStyle w:val="TOC5"/>
        <w:rPr>
          <w:del w:id="3425" w:author="Rapporteur" w:date="2026-02-18T13:03:00Z"/>
          <w:rFonts w:asciiTheme="minorHAnsi" w:eastAsiaTheme="minorEastAsia" w:hAnsiTheme="minorHAnsi" w:cstheme="minorBidi"/>
          <w:noProof/>
          <w:kern w:val="2"/>
          <w:sz w:val="24"/>
          <w:szCs w:val="24"/>
          <w:lang w:eastAsia="en-GB"/>
          <w14:ligatures w14:val="standardContextual"/>
        </w:rPr>
      </w:pPr>
      <w:del w:id="3426" w:author="Rapporteur" w:date="2026-02-18T13:03:00Z">
        <w:r w:rsidDel="00124E7B">
          <w:rPr>
            <w:noProof/>
          </w:rPr>
          <w:delText>8.</w:delText>
        </w:r>
        <w:r w:rsidRPr="000B0725" w:rsidDel="00124E7B">
          <w:rPr>
            <w:noProof/>
            <w:lang w:val="en-US"/>
          </w:rPr>
          <w:delText>10</w:delText>
        </w:r>
        <w:r w:rsidDel="00124E7B">
          <w:rPr>
            <w:noProof/>
          </w:rPr>
          <w:delText>.4.2.</w:delText>
        </w:r>
        <w:r w:rsidRPr="000B0725" w:rsidDel="00124E7B">
          <w:rPr>
            <w:noProof/>
            <w:lang w:val="en-US"/>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Type: </w:delText>
        </w:r>
        <w:r w:rsidRPr="000B0725" w:rsidDel="00124E7B">
          <w:rPr>
            <w:noProof/>
            <w:lang w:val="en-IN"/>
          </w:rPr>
          <w:delText>RoutingInfo</w:delText>
        </w:r>
        <w:r w:rsidDel="00124E7B">
          <w:rPr>
            <w:noProof/>
          </w:rPr>
          <w:tab/>
        </w:r>
        <w:r w:rsidDel="00124E7B">
          <w:rPr>
            <w:noProof/>
          </w:rPr>
          <w:fldChar w:fldCharType="begin" w:fldLock="1"/>
        </w:r>
        <w:r w:rsidDel="00124E7B">
          <w:rPr>
            <w:noProof/>
          </w:rPr>
          <w:delInstrText xml:space="preserve"> PAGEREF _Toc218844134 \h </w:delInstrText>
        </w:r>
        <w:r w:rsidDel="00124E7B">
          <w:rPr>
            <w:noProof/>
          </w:rPr>
        </w:r>
        <w:r w:rsidDel="00124E7B">
          <w:rPr>
            <w:noProof/>
          </w:rPr>
          <w:fldChar w:fldCharType="separate"/>
        </w:r>
        <w:r w:rsidDel="00124E7B">
          <w:rPr>
            <w:noProof/>
          </w:rPr>
          <w:delText>167</w:delText>
        </w:r>
        <w:r w:rsidDel="00124E7B">
          <w:rPr>
            <w:noProof/>
          </w:rPr>
          <w:fldChar w:fldCharType="end"/>
        </w:r>
      </w:del>
    </w:p>
    <w:p w14:paraId="3D7E81A4" w14:textId="7FAFFB1C" w:rsidR="00CC7125" w:rsidDel="00124E7B" w:rsidRDefault="00CC7125">
      <w:pPr>
        <w:pStyle w:val="TOC5"/>
        <w:rPr>
          <w:del w:id="3427" w:author="Rapporteur" w:date="2026-02-18T13:03:00Z"/>
          <w:rFonts w:asciiTheme="minorHAnsi" w:eastAsiaTheme="minorEastAsia" w:hAnsiTheme="minorHAnsi" w:cstheme="minorBidi"/>
          <w:noProof/>
          <w:kern w:val="2"/>
          <w:sz w:val="24"/>
          <w:szCs w:val="24"/>
          <w:lang w:eastAsia="en-GB"/>
          <w14:ligatures w14:val="standardContextual"/>
        </w:rPr>
      </w:pPr>
      <w:del w:id="3428" w:author="Rapporteur" w:date="2026-02-18T13:03:00Z">
        <w:r w:rsidDel="00124E7B">
          <w:rPr>
            <w:noProof/>
          </w:rPr>
          <w:lastRenderedPageBreak/>
          <w:delText>8.</w:delText>
        </w:r>
        <w:r w:rsidRPr="000B0725" w:rsidDel="00124E7B">
          <w:rPr>
            <w:noProof/>
            <w:lang w:val="en-US"/>
          </w:rPr>
          <w:delText>10</w:delText>
        </w:r>
        <w:r w:rsidDel="00124E7B">
          <w:rPr>
            <w:noProof/>
          </w:rPr>
          <w:delText>.4.2.</w:delText>
        </w:r>
        <w:r w:rsidRPr="000B0725" w:rsidDel="00124E7B">
          <w:rPr>
            <w:noProof/>
            <w:lang w:val="en-US"/>
          </w:rPr>
          <w:delText>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Type: </w:delText>
        </w:r>
        <w:r w:rsidRPr="000B0725" w:rsidDel="00124E7B">
          <w:rPr>
            <w:noProof/>
            <w:lang w:val="en-IN"/>
          </w:rPr>
          <w:delText>RoutingRule</w:delText>
        </w:r>
        <w:r w:rsidDel="00124E7B">
          <w:rPr>
            <w:noProof/>
          </w:rPr>
          <w:tab/>
        </w:r>
        <w:r w:rsidDel="00124E7B">
          <w:rPr>
            <w:noProof/>
          </w:rPr>
          <w:fldChar w:fldCharType="begin" w:fldLock="1"/>
        </w:r>
        <w:r w:rsidDel="00124E7B">
          <w:rPr>
            <w:noProof/>
          </w:rPr>
          <w:delInstrText xml:space="preserve"> PAGEREF _Toc218844135 \h </w:delInstrText>
        </w:r>
        <w:r w:rsidDel="00124E7B">
          <w:rPr>
            <w:noProof/>
          </w:rPr>
        </w:r>
        <w:r w:rsidDel="00124E7B">
          <w:rPr>
            <w:noProof/>
          </w:rPr>
          <w:fldChar w:fldCharType="separate"/>
        </w:r>
        <w:r w:rsidDel="00124E7B">
          <w:rPr>
            <w:noProof/>
          </w:rPr>
          <w:delText>168</w:delText>
        </w:r>
        <w:r w:rsidDel="00124E7B">
          <w:rPr>
            <w:noProof/>
          </w:rPr>
          <w:fldChar w:fldCharType="end"/>
        </w:r>
      </w:del>
    </w:p>
    <w:p w14:paraId="394045B3" w14:textId="6505EBAF" w:rsidR="00CC7125" w:rsidDel="00124E7B" w:rsidRDefault="00CC7125">
      <w:pPr>
        <w:pStyle w:val="TOC5"/>
        <w:rPr>
          <w:del w:id="3429" w:author="Rapporteur" w:date="2026-02-18T13:03:00Z"/>
          <w:rFonts w:asciiTheme="minorHAnsi" w:eastAsiaTheme="minorEastAsia" w:hAnsiTheme="minorHAnsi" w:cstheme="minorBidi"/>
          <w:noProof/>
          <w:kern w:val="2"/>
          <w:sz w:val="24"/>
          <w:szCs w:val="24"/>
          <w:lang w:eastAsia="en-GB"/>
          <w14:ligatures w14:val="standardContextual"/>
        </w:rPr>
      </w:pPr>
      <w:del w:id="3430" w:author="Rapporteur" w:date="2026-02-18T13:03:00Z">
        <w:r w:rsidDel="00124E7B">
          <w:rPr>
            <w:noProof/>
          </w:rPr>
          <w:delText>8.</w:delText>
        </w:r>
        <w:r w:rsidRPr="000B0725" w:rsidDel="00124E7B">
          <w:rPr>
            <w:noProof/>
            <w:lang w:val="en-US"/>
          </w:rPr>
          <w:delText>10</w:delText>
        </w:r>
        <w:r w:rsidDel="00124E7B">
          <w:rPr>
            <w:noProof/>
          </w:rPr>
          <w:delText>.4.2.4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 xml:space="preserve">Type: </w:delText>
        </w:r>
        <w:r w:rsidRPr="000B0725" w:rsidDel="00124E7B">
          <w:rPr>
            <w:noProof/>
            <w:lang w:val="en-IN"/>
          </w:rPr>
          <w:delText>Ipv6AddressRange</w:delText>
        </w:r>
        <w:r w:rsidDel="00124E7B">
          <w:rPr>
            <w:noProof/>
          </w:rPr>
          <w:tab/>
        </w:r>
        <w:r w:rsidDel="00124E7B">
          <w:rPr>
            <w:noProof/>
          </w:rPr>
          <w:fldChar w:fldCharType="begin" w:fldLock="1"/>
        </w:r>
        <w:r w:rsidDel="00124E7B">
          <w:rPr>
            <w:noProof/>
          </w:rPr>
          <w:delInstrText xml:space="preserve"> PAGEREF _Toc218844136 \h </w:delInstrText>
        </w:r>
        <w:r w:rsidDel="00124E7B">
          <w:rPr>
            <w:noProof/>
          </w:rPr>
        </w:r>
        <w:r w:rsidDel="00124E7B">
          <w:rPr>
            <w:noProof/>
          </w:rPr>
          <w:fldChar w:fldCharType="separate"/>
        </w:r>
        <w:r w:rsidDel="00124E7B">
          <w:rPr>
            <w:noProof/>
          </w:rPr>
          <w:delText>168</w:delText>
        </w:r>
        <w:r w:rsidDel="00124E7B">
          <w:rPr>
            <w:noProof/>
          </w:rPr>
          <w:fldChar w:fldCharType="end"/>
        </w:r>
      </w:del>
    </w:p>
    <w:p w14:paraId="71BEA4B0" w14:textId="4B4F9A25" w:rsidR="00CC7125" w:rsidDel="00124E7B" w:rsidRDefault="00CC7125">
      <w:pPr>
        <w:pStyle w:val="TOC4"/>
        <w:rPr>
          <w:del w:id="3431" w:author="Rapporteur" w:date="2026-02-18T13:03:00Z"/>
          <w:rFonts w:asciiTheme="minorHAnsi" w:eastAsiaTheme="minorEastAsia" w:hAnsiTheme="minorHAnsi" w:cstheme="minorBidi"/>
          <w:noProof/>
          <w:kern w:val="2"/>
          <w:sz w:val="24"/>
          <w:szCs w:val="24"/>
          <w:lang w:eastAsia="en-GB"/>
          <w14:ligatures w14:val="standardContextual"/>
        </w:rPr>
      </w:pPr>
      <w:del w:id="3432" w:author="Rapporteur" w:date="2026-02-18T13:03:00Z">
        <w:r w:rsidRPr="000B0725" w:rsidDel="00124E7B">
          <w:rPr>
            <w:noProof/>
            <w:lang w:val="en-US"/>
          </w:rPr>
          <w:delText>8.10.4.3</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Simple data types and enumerations</w:delText>
        </w:r>
        <w:r w:rsidDel="00124E7B">
          <w:rPr>
            <w:noProof/>
          </w:rPr>
          <w:tab/>
        </w:r>
        <w:r w:rsidDel="00124E7B">
          <w:rPr>
            <w:noProof/>
          </w:rPr>
          <w:fldChar w:fldCharType="begin" w:fldLock="1"/>
        </w:r>
        <w:r w:rsidDel="00124E7B">
          <w:rPr>
            <w:noProof/>
          </w:rPr>
          <w:delInstrText xml:space="preserve"> PAGEREF _Toc218844137 \h </w:delInstrText>
        </w:r>
        <w:r w:rsidDel="00124E7B">
          <w:rPr>
            <w:noProof/>
          </w:rPr>
        </w:r>
        <w:r w:rsidDel="00124E7B">
          <w:rPr>
            <w:noProof/>
          </w:rPr>
          <w:fldChar w:fldCharType="separate"/>
        </w:r>
        <w:r w:rsidDel="00124E7B">
          <w:rPr>
            <w:noProof/>
          </w:rPr>
          <w:delText>168</w:delText>
        </w:r>
        <w:r w:rsidDel="00124E7B">
          <w:rPr>
            <w:noProof/>
          </w:rPr>
          <w:fldChar w:fldCharType="end"/>
        </w:r>
      </w:del>
    </w:p>
    <w:p w14:paraId="39C0EAC6" w14:textId="70D78969" w:rsidR="00CC7125" w:rsidDel="00124E7B" w:rsidRDefault="00CC7125">
      <w:pPr>
        <w:pStyle w:val="TOC3"/>
        <w:rPr>
          <w:del w:id="3433" w:author="Rapporteur" w:date="2026-02-18T13:03:00Z"/>
          <w:rFonts w:asciiTheme="minorHAnsi" w:eastAsiaTheme="minorEastAsia" w:hAnsiTheme="minorHAnsi" w:cstheme="minorBidi"/>
          <w:noProof/>
          <w:kern w:val="2"/>
          <w:sz w:val="24"/>
          <w:szCs w:val="24"/>
          <w:lang w:eastAsia="en-GB"/>
          <w14:ligatures w14:val="standardContextual"/>
        </w:rPr>
      </w:pPr>
      <w:del w:id="3434" w:author="Rapporteur" w:date="2026-02-18T13:03:00Z">
        <w:r w:rsidDel="00124E7B">
          <w:rPr>
            <w:noProof/>
          </w:rPr>
          <w:delText>8.</w:delText>
        </w:r>
        <w:r w:rsidRPr="000B0725" w:rsidDel="00124E7B">
          <w:rPr>
            <w:noProof/>
            <w:lang w:val="en-US"/>
          </w:rPr>
          <w:delText>10</w:delText>
        </w:r>
        <w:r w:rsidDel="00124E7B">
          <w:rPr>
            <w:noProof/>
          </w:rPr>
          <w:delText>.</w:delText>
        </w:r>
        <w:r w:rsidRPr="000B0725" w:rsidDel="00124E7B">
          <w:rPr>
            <w:noProof/>
            <w:lang w:val="en-IN"/>
          </w:rPr>
          <w:delText>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Error Handling</w:delText>
        </w:r>
        <w:r w:rsidDel="00124E7B">
          <w:rPr>
            <w:noProof/>
          </w:rPr>
          <w:tab/>
        </w:r>
        <w:r w:rsidDel="00124E7B">
          <w:rPr>
            <w:noProof/>
          </w:rPr>
          <w:fldChar w:fldCharType="begin" w:fldLock="1"/>
        </w:r>
        <w:r w:rsidDel="00124E7B">
          <w:rPr>
            <w:noProof/>
          </w:rPr>
          <w:delInstrText xml:space="preserve"> PAGEREF _Toc218844138 \h </w:delInstrText>
        </w:r>
        <w:r w:rsidDel="00124E7B">
          <w:rPr>
            <w:noProof/>
          </w:rPr>
        </w:r>
        <w:r w:rsidDel="00124E7B">
          <w:rPr>
            <w:noProof/>
          </w:rPr>
          <w:fldChar w:fldCharType="separate"/>
        </w:r>
        <w:r w:rsidDel="00124E7B">
          <w:rPr>
            <w:noProof/>
          </w:rPr>
          <w:delText>168</w:delText>
        </w:r>
        <w:r w:rsidDel="00124E7B">
          <w:rPr>
            <w:noProof/>
          </w:rPr>
          <w:fldChar w:fldCharType="end"/>
        </w:r>
      </w:del>
    </w:p>
    <w:p w14:paraId="38FB8B11" w14:textId="70ECF26A" w:rsidR="00CC7125" w:rsidDel="00124E7B" w:rsidRDefault="00CC7125">
      <w:pPr>
        <w:pStyle w:val="TOC4"/>
        <w:rPr>
          <w:del w:id="3435" w:author="Rapporteur" w:date="2026-02-18T13:03:00Z"/>
          <w:rFonts w:asciiTheme="minorHAnsi" w:eastAsiaTheme="minorEastAsia" w:hAnsiTheme="minorHAnsi" w:cstheme="minorBidi"/>
          <w:noProof/>
          <w:kern w:val="2"/>
          <w:sz w:val="24"/>
          <w:szCs w:val="24"/>
          <w:lang w:eastAsia="en-GB"/>
          <w14:ligatures w14:val="standardContextual"/>
        </w:rPr>
      </w:pPr>
      <w:del w:id="3436" w:author="Rapporteur" w:date="2026-02-18T13:03:00Z">
        <w:r w:rsidDel="00124E7B">
          <w:rPr>
            <w:noProof/>
          </w:rPr>
          <w:delText>8.</w:delText>
        </w:r>
        <w:r w:rsidRPr="000B0725" w:rsidDel="00124E7B">
          <w:rPr>
            <w:noProof/>
            <w:lang w:val="en-US"/>
          </w:rPr>
          <w:delText>10</w:delText>
        </w:r>
        <w:r w:rsidDel="00124E7B">
          <w:rPr>
            <w:noProof/>
          </w:rPr>
          <w:delText>.</w:delText>
        </w:r>
        <w:r w:rsidRPr="000B0725" w:rsidDel="00124E7B">
          <w:rPr>
            <w:noProof/>
            <w:lang w:val="en-IN"/>
          </w:rPr>
          <w:delText>5</w:delText>
        </w:r>
        <w:r w:rsidDel="00124E7B">
          <w:rPr>
            <w:noProof/>
            <w:lang w:eastAsia="zh-CN"/>
          </w:rPr>
          <w:delText>.1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_Toc218844139 \h </w:delInstrText>
        </w:r>
        <w:r w:rsidDel="00124E7B">
          <w:rPr>
            <w:noProof/>
          </w:rPr>
        </w:r>
        <w:r w:rsidDel="00124E7B">
          <w:rPr>
            <w:noProof/>
          </w:rPr>
          <w:fldChar w:fldCharType="separate"/>
        </w:r>
        <w:r w:rsidDel="00124E7B">
          <w:rPr>
            <w:noProof/>
          </w:rPr>
          <w:delText>168</w:delText>
        </w:r>
        <w:r w:rsidDel="00124E7B">
          <w:rPr>
            <w:noProof/>
          </w:rPr>
          <w:fldChar w:fldCharType="end"/>
        </w:r>
      </w:del>
    </w:p>
    <w:p w14:paraId="2512DC8D" w14:textId="53808F4C" w:rsidR="00CC7125" w:rsidDel="00124E7B" w:rsidRDefault="00CC7125">
      <w:pPr>
        <w:pStyle w:val="TOC4"/>
        <w:rPr>
          <w:del w:id="3437" w:author="Rapporteur" w:date="2026-02-18T13:03:00Z"/>
          <w:rFonts w:asciiTheme="minorHAnsi" w:eastAsiaTheme="minorEastAsia" w:hAnsiTheme="minorHAnsi" w:cstheme="minorBidi"/>
          <w:noProof/>
          <w:kern w:val="2"/>
          <w:sz w:val="24"/>
          <w:szCs w:val="24"/>
          <w:lang w:eastAsia="en-GB"/>
          <w14:ligatures w14:val="standardContextual"/>
        </w:rPr>
      </w:pPr>
      <w:del w:id="3438" w:author="Rapporteur" w:date="2026-02-18T13:03:00Z">
        <w:r w:rsidDel="00124E7B">
          <w:rPr>
            <w:noProof/>
          </w:rPr>
          <w:delText>8.</w:delText>
        </w:r>
        <w:r w:rsidRPr="000B0725" w:rsidDel="00124E7B">
          <w:rPr>
            <w:noProof/>
            <w:lang w:val="en-US"/>
          </w:rPr>
          <w:delText>10</w:delText>
        </w:r>
        <w:r w:rsidDel="00124E7B">
          <w:rPr>
            <w:noProof/>
          </w:rPr>
          <w:delText>.</w:delText>
        </w:r>
        <w:r w:rsidRPr="000B0725" w:rsidDel="00124E7B">
          <w:rPr>
            <w:noProof/>
            <w:lang w:val="en-IN"/>
          </w:rPr>
          <w:delText>5</w:delText>
        </w:r>
        <w:r w:rsidDel="00124E7B">
          <w:rPr>
            <w:noProof/>
            <w:lang w:eastAsia="zh-CN"/>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Protocol Errors</w:delText>
        </w:r>
        <w:r w:rsidDel="00124E7B">
          <w:rPr>
            <w:noProof/>
          </w:rPr>
          <w:tab/>
        </w:r>
        <w:r w:rsidDel="00124E7B">
          <w:rPr>
            <w:noProof/>
          </w:rPr>
          <w:fldChar w:fldCharType="begin" w:fldLock="1"/>
        </w:r>
        <w:r w:rsidDel="00124E7B">
          <w:rPr>
            <w:noProof/>
          </w:rPr>
          <w:delInstrText xml:space="preserve"> PAGEREF _Toc218844140 \h </w:delInstrText>
        </w:r>
        <w:r w:rsidDel="00124E7B">
          <w:rPr>
            <w:noProof/>
          </w:rPr>
        </w:r>
        <w:r w:rsidDel="00124E7B">
          <w:rPr>
            <w:noProof/>
          </w:rPr>
          <w:fldChar w:fldCharType="separate"/>
        </w:r>
        <w:r w:rsidDel="00124E7B">
          <w:rPr>
            <w:noProof/>
          </w:rPr>
          <w:delText>168</w:delText>
        </w:r>
        <w:r w:rsidDel="00124E7B">
          <w:rPr>
            <w:noProof/>
          </w:rPr>
          <w:fldChar w:fldCharType="end"/>
        </w:r>
      </w:del>
    </w:p>
    <w:p w14:paraId="5FA3CABD" w14:textId="04046206" w:rsidR="00CC7125" w:rsidDel="00124E7B" w:rsidRDefault="00CC7125">
      <w:pPr>
        <w:pStyle w:val="TOC4"/>
        <w:rPr>
          <w:del w:id="3439" w:author="Rapporteur" w:date="2026-02-18T13:03:00Z"/>
          <w:rFonts w:asciiTheme="minorHAnsi" w:eastAsiaTheme="minorEastAsia" w:hAnsiTheme="minorHAnsi" w:cstheme="minorBidi"/>
          <w:noProof/>
          <w:kern w:val="2"/>
          <w:sz w:val="24"/>
          <w:szCs w:val="24"/>
          <w:lang w:eastAsia="en-GB"/>
          <w14:ligatures w14:val="standardContextual"/>
        </w:rPr>
      </w:pPr>
      <w:del w:id="3440" w:author="Rapporteur" w:date="2026-02-18T13:03:00Z">
        <w:r w:rsidDel="00124E7B">
          <w:rPr>
            <w:noProof/>
          </w:rPr>
          <w:delText>8.</w:delText>
        </w:r>
        <w:r w:rsidRPr="000B0725" w:rsidDel="00124E7B">
          <w:rPr>
            <w:noProof/>
            <w:lang w:val="en-US"/>
          </w:rPr>
          <w:delText>10</w:delText>
        </w:r>
        <w:r w:rsidDel="00124E7B">
          <w:rPr>
            <w:noProof/>
          </w:rPr>
          <w:delText>.</w:delText>
        </w:r>
        <w:r w:rsidRPr="000B0725" w:rsidDel="00124E7B">
          <w:rPr>
            <w:noProof/>
            <w:lang w:val="en-IN"/>
          </w:rPr>
          <w:delText>5</w:delText>
        </w:r>
        <w:r w:rsidDel="00124E7B">
          <w:rPr>
            <w:noProof/>
            <w:lang w:eastAsia="zh-CN"/>
          </w:rPr>
          <w:delText>.3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Application Errors</w:delText>
        </w:r>
        <w:r w:rsidDel="00124E7B">
          <w:rPr>
            <w:noProof/>
          </w:rPr>
          <w:tab/>
        </w:r>
        <w:r w:rsidDel="00124E7B">
          <w:rPr>
            <w:noProof/>
          </w:rPr>
          <w:fldChar w:fldCharType="begin" w:fldLock="1"/>
        </w:r>
        <w:r w:rsidDel="00124E7B">
          <w:rPr>
            <w:noProof/>
          </w:rPr>
          <w:delInstrText xml:space="preserve"> PAGEREF _Toc218844141 \h </w:delInstrText>
        </w:r>
        <w:r w:rsidDel="00124E7B">
          <w:rPr>
            <w:noProof/>
          </w:rPr>
        </w:r>
        <w:r w:rsidDel="00124E7B">
          <w:rPr>
            <w:noProof/>
          </w:rPr>
          <w:fldChar w:fldCharType="separate"/>
        </w:r>
        <w:r w:rsidDel="00124E7B">
          <w:rPr>
            <w:noProof/>
          </w:rPr>
          <w:delText>168</w:delText>
        </w:r>
        <w:r w:rsidDel="00124E7B">
          <w:rPr>
            <w:noProof/>
          </w:rPr>
          <w:fldChar w:fldCharType="end"/>
        </w:r>
      </w:del>
    </w:p>
    <w:p w14:paraId="29A5935F" w14:textId="4793319A" w:rsidR="00CC7125" w:rsidDel="00124E7B" w:rsidRDefault="00CC7125">
      <w:pPr>
        <w:pStyle w:val="TOC3"/>
        <w:rPr>
          <w:del w:id="3441" w:author="Rapporteur" w:date="2026-02-18T13:03:00Z"/>
          <w:rFonts w:asciiTheme="minorHAnsi" w:eastAsiaTheme="minorEastAsia" w:hAnsiTheme="minorHAnsi" w:cstheme="minorBidi"/>
          <w:noProof/>
          <w:kern w:val="2"/>
          <w:sz w:val="24"/>
          <w:szCs w:val="24"/>
          <w:lang w:eastAsia="en-GB"/>
          <w14:ligatures w14:val="standardContextual"/>
        </w:rPr>
      </w:pPr>
      <w:del w:id="3442" w:author="Rapporteur" w:date="2026-02-18T13:03:00Z">
        <w:r w:rsidRPr="000B0725" w:rsidDel="00124E7B">
          <w:rPr>
            <w:noProof/>
            <w:lang w:val="en-US"/>
          </w:rPr>
          <w:delText>8.10.6</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Feature negotiation</w:delText>
        </w:r>
        <w:r w:rsidDel="00124E7B">
          <w:rPr>
            <w:noProof/>
          </w:rPr>
          <w:tab/>
        </w:r>
        <w:r w:rsidDel="00124E7B">
          <w:rPr>
            <w:noProof/>
          </w:rPr>
          <w:fldChar w:fldCharType="begin" w:fldLock="1"/>
        </w:r>
        <w:r w:rsidDel="00124E7B">
          <w:rPr>
            <w:noProof/>
          </w:rPr>
          <w:delInstrText xml:space="preserve"> PAGEREF _Toc218844142 \h </w:delInstrText>
        </w:r>
        <w:r w:rsidDel="00124E7B">
          <w:rPr>
            <w:noProof/>
          </w:rPr>
        </w:r>
        <w:r w:rsidDel="00124E7B">
          <w:rPr>
            <w:noProof/>
          </w:rPr>
          <w:fldChar w:fldCharType="separate"/>
        </w:r>
        <w:r w:rsidDel="00124E7B">
          <w:rPr>
            <w:noProof/>
          </w:rPr>
          <w:delText>168</w:delText>
        </w:r>
        <w:r w:rsidDel="00124E7B">
          <w:rPr>
            <w:noProof/>
          </w:rPr>
          <w:fldChar w:fldCharType="end"/>
        </w:r>
      </w:del>
    </w:p>
    <w:p w14:paraId="50136DC4" w14:textId="46A9E84E" w:rsidR="00CC7125" w:rsidDel="00124E7B" w:rsidRDefault="00CC7125">
      <w:pPr>
        <w:pStyle w:val="TOC2"/>
        <w:rPr>
          <w:del w:id="3443" w:author="Rapporteur" w:date="2026-02-18T13:03:00Z"/>
          <w:rFonts w:asciiTheme="minorHAnsi" w:eastAsiaTheme="minorEastAsia" w:hAnsiTheme="minorHAnsi" w:cstheme="minorBidi"/>
          <w:noProof/>
          <w:kern w:val="2"/>
          <w:sz w:val="24"/>
          <w:szCs w:val="24"/>
          <w:lang w:eastAsia="en-GB"/>
          <w14:ligatures w14:val="standardContextual"/>
        </w:rPr>
      </w:pPr>
      <w:del w:id="3444" w:author="Rapporteur" w:date="2026-02-18T13:03:00Z">
        <w:r w:rsidDel="00124E7B">
          <w:rPr>
            <w:noProof/>
          </w:rPr>
          <w:delText>8.11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CAPIF_Open_Discover_Service_API</w:delText>
        </w:r>
        <w:r w:rsidDel="00124E7B">
          <w:rPr>
            <w:noProof/>
          </w:rPr>
          <w:tab/>
        </w:r>
        <w:r w:rsidDel="00124E7B">
          <w:rPr>
            <w:noProof/>
          </w:rPr>
          <w:fldChar w:fldCharType="begin" w:fldLock="1"/>
        </w:r>
        <w:r w:rsidDel="00124E7B">
          <w:rPr>
            <w:noProof/>
          </w:rPr>
          <w:delInstrText xml:space="preserve"> PAGEREF _Toc218844143 \h </w:delInstrText>
        </w:r>
        <w:r w:rsidDel="00124E7B">
          <w:rPr>
            <w:noProof/>
          </w:rPr>
        </w:r>
        <w:r w:rsidDel="00124E7B">
          <w:rPr>
            <w:noProof/>
          </w:rPr>
          <w:fldChar w:fldCharType="separate"/>
        </w:r>
        <w:r w:rsidDel="00124E7B">
          <w:rPr>
            <w:noProof/>
          </w:rPr>
          <w:delText>169</w:delText>
        </w:r>
        <w:r w:rsidDel="00124E7B">
          <w:rPr>
            <w:noProof/>
          </w:rPr>
          <w:fldChar w:fldCharType="end"/>
        </w:r>
      </w:del>
    </w:p>
    <w:p w14:paraId="1466D245" w14:textId="23AA0477" w:rsidR="00CC7125" w:rsidDel="00124E7B" w:rsidRDefault="00CC7125">
      <w:pPr>
        <w:pStyle w:val="TOC3"/>
        <w:rPr>
          <w:del w:id="3445" w:author="Rapporteur" w:date="2026-02-18T13:03:00Z"/>
          <w:rFonts w:asciiTheme="minorHAnsi" w:eastAsiaTheme="minorEastAsia" w:hAnsiTheme="minorHAnsi" w:cstheme="minorBidi"/>
          <w:noProof/>
          <w:kern w:val="2"/>
          <w:sz w:val="24"/>
          <w:szCs w:val="24"/>
          <w:lang w:eastAsia="en-GB"/>
          <w14:ligatures w14:val="standardContextual"/>
        </w:rPr>
      </w:pPr>
      <w:del w:id="3446" w:author="Rapporteur" w:date="2026-02-18T13:03:00Z">
        <w:r w:rsidDel="00124E7B">
          <w:rPr>
            <w:noProof/>
          </w:rPr>
          <w:delText>8.11.1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_Toc218844144 \h </w:delInstrText>
        </w:r>
        <w:r w:rsidDel="00124E7B">
          <w:rPr>
            <w:noProof/>
          </w:rPr>
        </w:r>
        <w:r w:rsidDel="00124E7B">
          <w:rPr>
            <w:noProof/>
          </w:rPr>
          <w:fldChar w:fldCharType="separate"/>
        </w:r>
        <w:r w:rsidDel="00124E7B">
          <w:rPr>
            <w:noProof/>
          </w:rPr>
          <w:delText>169</w:delText>
        </w:r>
        <w:r w:rsidDel="00124E7B">
          <w:rPr>
            <w:noProof/>
          </w:rPr>
          <w:fldChar w:fldCharType="end"/>
        </w:r>
      </w:del>
    </w:p>
    <w:p w14:paraId="479D6148" w14:textId="49D378CB" w:rsidR="00CC7125" w:rsidDel="00124E7B" w:rsidRDefault="00CC7125">
      <w:pPr>
        <w:pStyle w:val="TOC3"/>
        <w:rPr>
          <w:del w:id="3447" w:author="Rapporteur" w:date="2026-02-18T13:03:00Z"/>
          <w:rFonts w:asciiTheme="minorHAnsi" w:eastAsiaTheme="minorEastAsia" w:hAnsiTheme="minorHAnsi" w:cstheme="minorBidi"/>
          <w:noProof/>
          <w:kern w:val="2"/>
          <w:sz w:val="24"/>
          <w:szCs w:val="24"/>
          <w:lang w:eastAsia="en-GB"/>
          <w14:ligatures w14:val="standardContextual"/>
        </w:rPr>
      </w:pPr>
      <w:del w:id="3448" w:author="Rapporteur" w:date="2026-02-18T13:03:00Z">
        <w:r w:rsidDel="00124E7B">
          <w:rPr>
            <w:noProof/>
          </w:rPr>
          <w:delText>8.11.1A</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Usage of HTTP</w:delText>
        </w:r>
        <w:r w:rsidDel="00124E7B">
          <w:rPr>
            <w:noProof/>
          </w:rPr>
          <w:tab/>
        </w:r>
        <w:r w:rsidDel="00124E7B">
          <w:rPr>
            <w:noProof/>
          </w:rPr>
          <w:fldChar w:fldCharType="begin" w:fldLock="1"/>
        </w:r>
        <w:r w:rsidDel="00124E7B">
          <w:rPr>
            <w:noProof/>
          </w:rPr>
          <w:delInstrText xml:space="preserve"> PAGEREF _Toc218844145 \h </w:delInstrText>
        </w:r>
        <w:r w:rsidDel="00124E7B">
          <w:rPr>
            <w:noProof/>
          </w:rPr>
        </w:r>
        <w:r w:rsidDel="00124E7B">
          <w:rPr>
            <w:noProof/>
          </w:rPr>
          <w:fldChar w:fldCharType="separate"/>
        </w:r>
        <w:r w:rsidDel="00124E7B">
          <w:rPr>
            <w:noProof/>
          </w:rPr>
          <w:delText>169</w:delText>
        </w:r>
        <w:r w:rsidDel="00124E7B">
          <w:rPr>
            <w:noProof/>
          </w:rPr>
          <w:fldChar w:fldCharType="end"/>
        </w:r>
      </w:del>
    </w:p>
    <w:p w14:paraId="7BA9D42E" w14:textId="0B350F54" w:rsidR="00CC7125" w:rsidDel="00124E7B" w:rsidRDefault="00CC7125">
      <w:pPr>
        <w:pStyle w:val="TOC3"/>
        <w:rPr>
          <w:del w:id="3449" w:author="Rapporteur" w:date="2026-02-18T13:03:00Z"/>
          <w:rFonts w:asciiTheme="minorHAnsi" w:eastAsiaTheme="minorEastAsia" w:hAnsiTheme="minorHAnsi" w:cstheme="minorBidi"/>
          <w:noProof/>
          <w:kern w:val="2"/>
          <w:sz w:val="24"/>
          <w:szCs w:val="24"/>
          <w:lang w:eastAsia="en-GB"/>
          <w14:ligatures w14:val="standardContextual"/>
        </w:rPr>
      </w:pPr>
      <w:del w:id="3450" w:author="Rapporteur" w:date="2026-02-18T13:03:00Z">
        <w:r w:rsidDel="00124E7B">
          <w:rPr>
            <w:noProof/>
          </w:rPr>
          <w:delText>8.11.</w:delText>
        </w:r>
        <w:r w:rsidRPr="000B0725" w:rsidDel="00124E7B">
          <w:rPr>
            <w:noProof/>
            <w:lang w:val="en-IN"/>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Resources</w:delText>
        </w:r>
        <w:r w:rsidDel="00124E7B">
          <w:rPr>
            <w:noProof/>
          </w:rPr>
          <w:tab/>
        </w:r>
        <w:r w:rsidDel="00124E7B">
          <w:rPr>
            <w:noProof/>
          </w:rPr>
          <w:fldChar w:fldCharType="begin" w:fldLock="1"/>
        </w:r>
        <w:r w:rsidDel="00124E7B">
          <w:rPr>
            <w:noProof/>
          </w:rPr>
          <w:delInstrText xml:space="preserve"> PAGEREF _Toc218844146 \h </w:delInstrText>
        </w:r>
        <w:r w:rsidDel="00124E7B">
          <w:rPr>
            <w:noProof/>
          </w:rPr>
        </w:r>
        <w:r w:rsidDel="00124E7B">
          <w:rPr>
            <w:noProof/>
          </w:rPr>
          <w:fldChar w:fldCharType="separate"/>
        </w:r>
        <w:r w:rsidDel="00124E7B">
          <w:rPr>
            <w:noProof/>
          </w:rPr>
          <w:delText>169</w:delText>
        </w:r>
        <w:r w:rsidDel="00124E7B">
          <w:rPr>
            <w:noProof/>
          </w:rPr>
          <w:fldChar w:fldCharType="end"/>
        </w:r>
      </w:del>
    </w:p>
    <w:p w14:paraId="3D3DDE6C" w14:textId="7FBE9C46" w:rsidR="00CC7125" w:rsidDel="00124E7B" w:rsidRDefault="00CC7125">
      <w:pPr>
        <w:pStyle w:val="TOC4"/>
        <w:rPr>
          <w:del w:id="3451" w:author="Rapporteur" w:date="2026-02-18T13:03:00Z"/>
          <w:rFonts w:asciiTheme="minorHAnsi" w:eastAsiaTheme="minorEastAsia" w:hAnsiTheme="minorHAnsi" w:cstheme="minorBidi"/>
          <w:noProof/>
          <w:kern w:val="2"/>
          <w:sz w:val="24"/>
          <w:szCs w:val="24"/>
          <w:lang w:eastAsia="en-GB"/>
          <w14:ligatures w14:val="standardContextual"/>
        </w:rPr>
      </w:pPr>
      <w:del w:id="3452" w:author="Rapporteur" w:date="2026-02-18T13:03:00Z">
        <w:r w:rsidDel="00124E7B">
          <w:rPr>
            <w:noProof/>
          </w:rPr>
          <w:delText>8.11.</w:delText>
        </w:r>
        <w:r w:rsidRPr="000B0725" w:rsidDel="00124E7B">
          <w:rPr>
            <w:noProof/>
            <w:lang w:val="en-IN"/>
          </w:rPr>
          <w:delText>2</w:delText>
        </w:r>
        <w:r w:rsidDel="00124E7B">
          <w:rPr>
            <w:noProof/>
          </w:rPr>
          <w:delText>.1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Overview</w:delText>
        </w:r>
        <w:r w:rsidDel="00124E7B">
          <w:rPr>
            <w:noProof/>
          </w:rPr>
          <w:tab/>
        </w:r>
        <w:r w:rsidDel="00124E7B">
          <w:rPr>
            <w:noProof/>
          </w:rPr>
          <w:fldChar w:fldCharType="begin" w:fldLock="1"/>
        </w:r>
        <w:r w:rsidDel="00124E7B">
          <w:rPr>
            <w:noProof/>
          </w:rPr>
          <w:delInstrText xml:space="preserve"> PAGEREF _Toc218844147 \h </w:delInstrText>
        </w:r>
        <w:r w:rsidDel="00124E7B">
          <w:rPr>
            <w:noProof/>
          </w:rPr>
        </w:r>
        <w:r w:rsidDel="00124E7B">
          <w:rPr>
            <w:noProof/>
          </w:rPr>
          <w:fldChar w:fldCharType="separate"/>
        </w:r>
        <w:r w:rsidDel="00124E7B">
          <w:rPr>
            <w:noProof/>
          </w:rPr>
          <w:delText>169</w:delText>
        </w:r>
        <w:r w:rsidDel="00124E7B">
          <w:rPr>
            <w:noProof/>
          </w:rPr>
          <w:fldChar w:fldCharType="end"/>
        </w:r>
      </w:del>
    </w:p>
    <w:p w14:paraId="098ABCDD" w14:textId="5BE3C9A7" w:rsidR="00CC7125" w:rsidDel="00124E7B" w:rsidRDefault="00CC7125">
      <w:pPr>
        <w:pStyle w:val="TOC4"/>
        <w:rPr>
          <w:del w:id="3453" w:author="Rapporteur" w:date="2026-02-18T13:03:00Z"/>
          <w:rFonts w:asciiTheme="minorHAnsi" w:eastAsiaTheme="minorEastAsia" w:hAnsiTheme="minorHAnsi" w:cstheme="minorBidi"/>
          <w:noProof/>
          <w:kern w:val="2"/>
          <w:sz w:val="24"/>
          <w:szCs w:val="24"/>
          <w:lang w:eastAsia="en-GB"/>
          <w14:ligatures w14:val="standardContextual"/>
        </w:rPr>
      </w:pPr>
      <w:del w:id="3454" w:author="Rapporteur" w:date="2026-02-18T13:03:00Z">
        <w:r w:rsidDel="00124E7B">
          <w:rPr>
            <w:noProof/>
          </w:rPr>
          <w:delText>8.11.</w:delText>
        </w:r>
        <w:r w:rsidRPr="000B0725" w:rsidDel="00124E7B">
          <w:rPr>
            <w:noProof/>
            <w:lang w:val="en-IN"/>
          </w:rPr>
          <w:delText>2</w:delText>
        </w:r>
        <w:r w:rsidDel="00124E7B">
          <w:rPr>
            <w:noProof/>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Service APIs</w:delText>
        </w:r>
        <w:r w:rsidDel="00124E7B">
          <w:rPr>
            <w:noProof/>
          </w:rPr>
          <w:tab/>
        </w:r>
        <w:r w:rsidDel="00124E7B">
          <w:rPr>
            <w:noProof/>
          </w:rPr>
          <w:fldChar w:fldCharType="begin" w:fldLock="1"/>
        </w:r>
        <w:r w:rsidDel="00124E7B">
          <w:rPr>
            <w:noProof/>
          </w:rPr>
          <w:delInstrText xml:space="preserve"> PAGEREF _Toc218844148 \h </w:delInstrText>
        </w:r>
        <w:r w:rsidDel="00124E7B">
          <w:rPr>
            <w:noProof/>
          </w:rPr>
        </w:r>
        <w:r w:rsidDel="00124E7B">
          <w:rPr>
            <w:noProof/>
          </w:rPr>
          <w:fldChar w:fldCharType="separate"/>
        </w:r>
        <w:r w:rsidDel="00124E7B">
          <w:rPr>
            <w:noProof/>
          </w:rPr>
          <w:delText>170</w:delText>
        </w:r>
        <w:r w:rsidDel="00124E7B">
          <w:rPr>
            <w:noProof/>
          </w:rPr>
          <w:fldChar w:fldCharType="end"/>
        </w:r>
      </w:del>
    </w:p>
    <w:p w14:paraId="2A7C25C8" w14:textId="3A186E18" w:rsidR="00CC7125" w:rsidDel="00124E7B" w:rsidRDefault="00CC7125">
      <w:pPr>
        <w:pStyle w:val="TOC5"/>
        <w:rPr>
          <w:del w:id="3455" w:author="Rapporteur" w:date="2026-02-18T13:03:00Z"/>
          <w:rFonts w:asciiTheme="minorHAnsi" w:eastAsiaTheme="minorEastAsia" w:hAnsiTheme="minorHAnsi" w:cstheme="minorBidi"/>
          <w:noProof/>
          <w:kern w:val="2"/>
          <w:sz w:val="24"/>
          <w:szCs w:val="24"/>
          <w:lang w:eastAsia="en-GB"/>
          <w14:ligatures w14:val="standardContextual"/>
        </w:rPr>
      </w:pPr>
      <w:del w:id="3456" w:author="Rapporteur" w:date="2026-02-18T13:03:00Z">
        <w:r w:rsidDel="00124E7B">
          <w:rPr>
            <w:noProof/>
          </w:rPr>
          <w:delText>8.11.</w:delText>
        </w:r>
        <w:r w:rsidRPr="000B0725" w:rsidDel="00124E7B">
          <w:rPr>
            <w:noProof/>
            <w:lang w:val="en-IN"/>
          </w:rPr>
          <w:delText>2</w:delText>
        </w:r>
        <w:r w:rsidDel="00124E7B">
          <w:rPr>
            <w:noProof/>
          </w:rPr>
          <w:delText>.2.1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Description</w:delText>
        </w:r>
        <w:r w:rsidDel="00124E7B">
          <w:rPr>
            <w:noProof/>
          </w:rPr>
          <w:tab/>
        </w:r>
        <w:r w:rsidDel="00124E7B">
          <w:rPr>
            <w:noProof/>
          </w:rPr>
          <w:fldChar w:fldCharType="begin" w:fldLock="1"/>
        </w:r>
        <w:r w:rsidDel="00124E7B">
          <w:rPr>
            <w:noProof/>
          </w:rPr>
          <w:delInstrText xml:space="preserve"> PAGEREF _Toc218844149 \h </w:delInstrText>
        </w:r>
        <w:r w:rsidDel="00124E7B">
          <w:rPr>
            <w:noProof/>
          </w:rPr>
        </w:r>
        <w:r w:rsidDel="00124E7B">
          <w:rPr>
            <w:noProof/>
          </w:rPr>
          <w:fldChar w:fldCharType="separate"/>
        </w:r>
        <w:r w:rsidDel="00124E7B">
          <w:rPr>
            <w:noProof/>
          </w:rPr>
          <w:delText>170</w:delText>
        </w:r>
        <w:r w:rsidDel="00124E7B">
          <w:rPr>
            <w:noProof/>
          </w:rPr>
          <w:fldChar w:fldCharType="end"/>
        </w:r>
      </w:del>
    </w:p>
    <w:p w14:paraId="77C225AC" w14:textId="6C1473BB" w:rsidR="00CC7125" w:rsidDel="00124E7B" w:rsidRDefault="00CC7125">
      <w:pPr>
        <w:pStyle w:val="TOC5"/>
        <w:rPr>
          <w:del w:id="3457" w:author="Rapporteur" w:date="2026-02-18T13:03:00Z"/>
          <w:rFonts w:asciiTheme="minorHAnsi" w:eastAsiaTheme="minorEastAsia" w:hAnsiTheme="minorHAnsi" w:cstheme="minorBidi"/>
          <w:noProof/>
          <w:kern w:val="2"/>
          <w:sz w:val="24"/>
          <w:szCs w:val="24"/>
          <w:lang w:eastAsia="en-GB"/>
          <w14:ligatures w14:val="standardContextual"/>
        </w:rPr>
      </w:pPr>
      <w:del w:id="3458" w:author="Rapporteur" w:date="2026-02-18T13:03:00Z">
        <w:r w:rsidDel="00124E7B">
          <w:rPr>
            <w:noProof/>
          </w:rPr>
          <w:delText>8.11.</w:delText>
        </w:r>
        <w:r w:rsidRPr="000B0725" w:rsidDel="00124E7B">
          <w:rPr>
            <w:noProof/>
            <w:lang w:val="en-IN"/>
          </w:rPr>
          <w:delText>2</w:delText>
        </w:r>
        <w:r w:rsidDel="00124E7B">
          <w:rPr>
            <w:noProof/>
          </w:rPr>
          <w:delText>.2.2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Definition</w:delText>
        </w:r>
        <w:r w:rsidDel="00124E7B">
          <w:rPr>
            <w:noProof/>
          </w:rPr>
          <w:tab/>
        </w:r>
        <w:r w:rsidDel="00124E7B">
          <w:rPr>
            <w:noProof/>
          </w:rPr>
          <w:fldChar w:fldCharType="begin" w:fldLock="1"/>
        </w:r>
        <w:r w:rsidDel="00124E7B">
          <w:rPr>
            <w:noProof/>
          </w:rPr>
          <w:delInstrText xml:space="preserve"> PAGEREF _Toc218844150 \h </w:delInstrText>
        </w:r>
        <w:r w:rsidDel="00124E7B">
          <w:rPr>
            <w:noProof/>
          </w:rPr>
        </w:r>
        <w:r w:rsidDel="00124E7B">
          <w:rPr>
            <w:noProof/>
          </w:rPr>
          <w:fldChar w:fldCharType="separate"/>
        </w:r>
        <w:r w:rsidDel="00124E7B">
          <w:rPr>
            <w:noProof/>
          </w:rPr>
          <w:delText>170</w:delText>
        </w:r>
        <w:r w:rsidDel="00124E7B">
          <w:rPr>
            <w:noProof/>
          </w:rPr>
          <w:fldChar w:fldCharType="end"/>
        </w:r>
      </w:del>
    </w:p>
    <w:p w14:paraId="6E2C2447" w14:textId="55DD0E59" w:rsidR="00CC7125" w:rsidDel="00124E7B" w:rsidRDefault="00CC7125">
      <w:pPr>
        <w:pStyle w:val="TOC5"/>
        <w:rPr>
          <w:del w:id="3459" w:author="Rapporteur" w:date="2026-02-18T13:03:00Z"/>
          <w:rFonts w:asciiTheme="minorHAnsi" w:eastAsiaTheme="minorEastAsia" w:hAnsiTheme="minorHAnsi" w:cstheme="minorBidi"/>
          <w:noProof/>
          <w:kern w:val="2"/>
          <w:sz w:val="24"/>
          <w:szCs w:val="24"/>
          <w:lang w:eastAsia="en-GB"/>
          <w14:ligatures w14:val="standardContextual"/>
        </w:rPr>
      </w:pPr>
      <w:del w:id="3460" w:author="Rapporteur" w:date="2026-02-18T13:03:00Z">
        <w:r w:rsidDel="00124E7B">
          <w:rPr>
            <w:noProof/>
          </w:rPr>
          <w:delText>8.11.</w:delText>
        </w:r>
        <w:r w:rsidRPr="000B0725" w:rsidDel="00124E7B">
          <w:rPr>
            <w:noProof/>
            <w:lang w:val="en-IN"/>
          </w:rPr>
          <w:delText>2</w:delText>
        </w:r>
        <w:r w:rsidDel="00124E7B">
          <w:rPr>
            <w:noProof/>
          </w:rPr>
          <w:delText>.2.3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Standard Methods</w:delText>
        </w:r>
        <w:r w:rsidDel="00124E7B">
          <w:rPr>
            <w:noProof/>
          </w:rPr>
          <w:tab/>
        </w:r>
        <w:r w:rsidDel="00124E7B">
          <w:rPr>
            <w:noProof/>
          </w:rPr>
          <w:fldChar w:fldCharType="begin" w:fldLock="1"/>
        </w:r>
        <w:r w:rsidDel="00124E7B">
          <w:rPr>
            <w:noProof/>
          </w:rPr>
          <w:delInstrText xml:space="preserve"> PAGEREF _Toc218844151 \h </w:delInstrText>
        </w:r>
        <w:r w:rsidDel="00124E7B">
          <w:rPr>
            <w:noProof/>
          </w:rPr>
        </w:r>
        <w:r w:rsidDel="00124E7B">
          <w:rPr>
            <w:noProof/>
          </w:rPr>
          <w:fldChar w:fldCharType="separate"/>
        </w:r>
        <w:r w:rsidDel="00124E7B">
          <w:rPr>
            <w:noProof/>
          </w:rPr>
          <w:delText>170</w:delText>
        </w:r>
        <w:r w:rsidDel="00124E7B">
          <w:rPr>
            <w:noProof/>
          </w:rPr>
          <w:fldChar w:fldCharType="end"/>
        </w:r>
      </w:del>
    </w:p>
    <w:p w14:paraId="2E78AE1B" w14:textId="0C7A1EC6" w:rsidR="00CC7125" w:rsidDel="00124E7B" w:rsidRDefault="00CC7125">
      <w:pPr>
        <w:pStyle w:val="TOC5"/>
        <w:rPr>
          <w:del w:id="3461" w:author="Rapporteur" w:date="2026-02-18T13:03:00Z"/>
          <w:rFonts w:asciiTheme="minorHAnsi" w:eastAsiaTheme="minorEastAsia" w:hAnsiTheme="minorHAnsi" w:cstheme="minorBidi"/>
          <w:noProof/>
          <w:kern w:val="2"/>
          <w:sz w:val="24"/>
          <w:szCs w:val="24"/>
          <w:lang w:eastAsia="en-GB"/>
          <w14:ligatures w14:val="standardContextual"/>
        </w:rPr>
      </w:pPr>
      <w:del w:id="3462" w:author="Rapporteur" w:date="2026-02-18T13:03:00Z">
        <w:r w:rsidDel="00124E7B">
          <w:rPr>
            <w:noProof/>
          </w:rPr>
          <w:delText>8.11.</w:delText>
        </w:r>
        <w:r w:rsidRPr="000B0725" w:rsidDel="00124E7B">
          <w:rPr>
            <w:noProof/>
            <w:lang w:val="en-IN"/>
          </w:rPr>
          <w:delText>2</w:delText>
        </w:r>
        <w:r w:rsidDel="00124E7B">
          <w:rPr>
            <w:noProof/>
          </w:rPr>
          <w:delText>.2.4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 Custom Operations</w:delText>
        </w:r>
        <w:r w:rsidDel="00124E7B">
          <w:rPr>
            <w:noProof/>
          </w:rPr>
          <w:tab/>
        </w:r>
        <w:r w:rsidDel="00124E7B">
          <w:rPr>
            <w:noProof/>
          </w:rPr>
          <w:fldChar w:fldCharType="begin" w:fldLock="1"/>
        </w:r>
        <w:r w:rsidDel="00124E7B">
          <w:rPr>
            <w:noProof/>
          </w:rPr>
          <w:delInstrText xml:space="preserve"> PAGEREF _Toc218844152 \h </w:delInstrText>
        </w:r>
        <w:r w:rsidDel="00124E7B">
          <w:rPr>
            <w:noProof/>
          </w:rPr>
        </w:r>
        <w:r w:rsidDel="00124E7B">
          <w:rPr>
            <w:noProof/>
          </w:rPr>
          <w:fldChar w:fldCharType="separate"/>
        </w:r>
        <w:r w:rsidDel="00124E7B">
          <w:rPr>
            <w:noProof/>
          </w:rPr>
          <w:delText>174</w:delText>
        </w:r>
        <w:r w:rsidDel="00124E7B">
          <w:rPr>
            <w:noProof/>
          </w:rPr>
          <w:fldChar w:fldCharType="end"/>
        </w:r>
      </w:del>
    </w:p>
    <w:p w14:paraId="66BC1474" w14:textId="6B56E6D0" w:rsidR="00CC7125" w:rsidDel="00124E7B" w:rsidRDefault="00CC7125">
      <w:pPr>
        <w:pStyle w:val="TOC3"/>
        <w:rPr>
          <w:del w:id="3463" w:author="Rapporteur" w:date="2026-02-18T13:03:00Z"/>
          <w:rFonts w:asciiTheme="minorHAnsi" w:eastAsiaTheme="minorEastAsia" w:hAnsiTheme="minorHAnsi" w:cstheme="minorBidi"/>
          <w:noProof/>
          <w:kern w:val="2"/>
          <w:sz w:val="24"/>
          <w:szCs w:val="24"/>
          <w:lang w:eastAsia="en-GB"/>
          <w14:ligatures w14:val="standardContextual"/>
        </w:rPr>
      </w:pPr>
      <w:del w:id="3464" w:author="Rapporteur" w:date="2026-02-18T13:03:00Z">
        <w:r w:rsidDel="00124E7B">
          <w:rPr>
            <w:noProof/>
          </w:rPr>
          <w:delText>8.11.3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Custom Operations without associated resources</w:delText>
        </w:r>
        <w:r w:rsidDel="00124E7B">
          <w:rPr>
            <w:noProof/>
          </w:rPr>
          <w:tab/>
        </w:r>
        <w:r w:rsidDel="00124E7B">
          <w:rPr>
            <w:noProof/>
          </w:rPr>
          <w:fldChar w:fldCharType="begin" w:fldLock="1"/>
        </w:r>
        <w:r w:rsidDel="00124E7B">
          <w:rPr>
            <w:noProof/>
          </w:rPr>
          <w:delInstrText xml:space="preserve"> PAGEREF _Toc218844153 \h </w:delInstrText>
        </w:r>
        <w:r w:rsidDel="00124E7B">
          <w:rPr>
            <w:noProof/>
          </w:rPr>
        </w:r>
        <w:r w:rsidDel="00124E7B">
          <w:rPr>
            <w:noProof/>
          </w:rPr>
          <w:fldChar w:fldCharType="separate"/>
        </w:r>
        <w:r w:rsidDel="00124E7B">
          <w:rPr>
            <w:noProof/>
          </w:rPr>
          <w:delText>174</w:delText>
        </w:r>
        <w:r w:rsidDel="00124E7B">
          <w:rPr>
            <w:noProof/>
          </w:rPr>
          <w:fldChar w:fldCharType="end"/>
        </w:r>
      </w:del>
    </w:p>
    <w:p w14:paraId="58698D64" w14:textId="0276059D" w:rsidR="00CC7125" w:rsidDel="00124E7B" w:rsidRDefault="00CC7125">
      <w:pPr>
        <w:pStyle w:val="TOC3"/>
        <w:rPr>
          <w:del w:id="3465" w:author="Rapporteur" w:date="2026-02-18T13:03:00Z"/>
          <w:rFonts w:asciiTheme="minorHAnsi" w:eastAsiaTheme="minorEastAsia" w:hAnsiTheme="minorHAnsi" w:cstheme="minorBidi"/>
          <w:noProof/>
          <w:kern w:val="2"/>
          <w:sz w:val="24"/>
          <w:szCs w:val="24"/>
          <w:lang w:eastAsia="en-GB"/>
          <w14:ligatures w14:val="standardContextual"/>
        </w:rPr>
      </w:pPr>
      <w:del w:id="3466" w:author="Rapporteur" w:date="2026-02-18T13:03:00Z">
        <w:r w:rsidDel="00124E7B">
          <w:rPr>
            <w:noProof/>
          </w:rPr>
          <w:delText>8.11.4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Notifications</w:delText>
        </w:r>
        <w:r w:rsidDel="00124E7B">
          <w:rPr>
            <w:noProof/>
          </w:rPr>
          <w:tab/>
        </w:r>
        <w:r w:rsidDel="00124E7B">
          <w:rPr>
            <w:noProof/>
          </w:rPr>
          <w:fldChar w:fldCharType="begin" w:fldLock="1"/>
        </w:r>
        <w:r w:rsidDel="00124E7B">
          <w:rPr>
            <w:noProof/>
          </w:rPr>
          <w:delInstrText xml:space="preserve"> PAGEREF _Toc218844154 \h </w:delInstrText>
        </w:r>
        <w:r w:rsidDel="00124E7B">
          <w:rPr>
            <w:noProof/>
          </w:rPr>
        </w:r>
        <w:r w:rsidDel="00124E7B">
          <w:rPr>
            <w:noProof/>
          </w:rPr>
          <w:fldChar w:fldCharType="separate"/>
        </w:r>
        <w:r w:rsidDel="00124E7B">
          <w:rPr>
            <w:noProof/>
          </w:rPr>
          <w:delText>174</w:delText>
        </w:r>
        <w:r w:rsidDel="00124E7B">
          <w:rPr>
            <w:noProof/>
          </w:rPr>
          <w:fldChar w:fldCharType="end"/>
        </w:r>
      </w:del>
    </w:p>
    <w:p w14:paraId="64621AB4" w14:textId="21B8EC49" w:rsidR="00CC7125" w:rsidDel="00124E7B" w:rsidRDefault="00CC7125">
      <w:pPr>
        <w:pStyle w:val="TOC3"/>
        <w:rPr>
          <w:del w:id="3467" w:author="Rapporteur" w:date="2026-02-18T13:03:00Z"/>
          <w:rFonts w:asciiTheme="minorHAnsi" w:eastAsiaTheme="minorEastAsia" w:hAnsiTheme="minorHAnsi" w:cstheme="minorBidi"/>
          <w:noProof/>
          <w:kern w:val="2"/>
          <w:sz w:val="24"/>
          <w:szCs w:val="24"/>
          <w:lang w:eastAsia="en-GB"/>
          <w14:ligatures w14:val="standardContextual"/>
        </w:rPr>
      </w:pPr>
      <w:del w:id="3468" w:author="Rapporteur" w:date="2026-02-18T13:03:00Z">
        <w:r w:rsidDel="00124E7B">
          <w:rPr>
            <w:noProof/>
          </w:rPr>
          <w:delText>8.11.5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Data Model</w:delText>
        </w:r>
        <w:r w:rsidDel="00124E7B">
          <w:rPr>
            <w:noProof/>
          </w:rPr>
          <w:tab/>
        </w:r>
        <w:r w:rsidDel="00124E7B">
          <w:rPr>
            <w:noProof/>
          </w:rPr>
          <w:fldChar w:fldCharType="begin" w:fldLock="1"/>
        </w:r>
        <w:r w:rsidDel="00124E7B">
          <w:rPr>
            <w:noProof/>
          </w:rPr>
          <w:delInstrText xml:space="preserve"> PAGEREF _Toc218844155 \h </w:delInstrText>
        </w:r>
        <w:r w:rsidDel="00124E7B">
          <w:rPr>
            <w:noProof/>
          </w:rPr>
        </w:r>
        <w:r w:rsidDel="00124E7B">
          <w:rPr>
            <w:noProof/>
          </w:rPr>
          <w:fldChar w:fldCharType="separate"/>
        </w:r>
        <w:r w:rsidDel="00124E7B">
          <w:rPr>
            <w:noProof/>
          </w:rPr>
          <w:delText>174</w:delText>
        </w:r>
        <w:r w:rsidDel="00124E7B">
          <w:rPr>
            <w:noProof/>
          </w:rPr>
          <w:fldChar w:fldCharType="end"/>
        </w:r>
      </w:del>
    </w:p>
    <w:p w14:paraId="22A76261" w14:textId="51FF9C2E" w:rsidR="00CC7125" w:rsidDel="00124E7B" w:rsidRDefault="00CC7125">
      <w:pPr>
        <w:pStyle w:val="TOC4"/>
        <w:rPr>
          <w:del w:id="3469" w:author="Rapporteur" w:date="2026-02-18T13:03:00Z"/>
          <w:rFonts w:asciiTheme="minorHAnsi" w:eastAsiaTheme="minorEastAsia" w:hAnsiTheme="minorHAnsi" w:cstheme="minorBidi"/>
          <w:noProof/>
          <w:kern w:val="2"/>
          <w:sz w:val="24"/>
          <w:szCs w:val="24"/>
          <w:lang w:eastAsia="en-GB"/>
          <w14:ligatures w14:val="standardContextual"/>
        </w:rPr>
      </w:pPr>
      <w:del w:id="3470" w:author="Rapporteur" w:date="2026-02-18T13:03:00Z">
        <w:r w:rsidDel="00124E7B">
          <w:rPr>
            <w:noProof/>
          </w:rPr>
          <w:delText>8.11.5.1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_Toc218844156 \h </w:delInstrText>
        </w:r>
        <w:r w:rsidDel="00124E7B">
          <w:rPr>
            <w:noProof/>
          </w:rPr>
        </w:r>
        <w:r w:rsidDel="00124E7B">
          <w:rPr>
            <w:noProof/>
          </w:rPr>
          <w:fldChar w:fldCharType="separate"/>
        </w:r>
        <w:r w:rsidDel="00124E7B">
          <w:rPr>
            <w:noProof/>
          </w:rPr>
          <w:delText>174</w:delText>
        </w:r>
        <w:r w:rsidDel="00124E7B">
          <w:rPr>
            <w:noProof/>
          </w:rPr>
          <w:fldChar w:fldCharType="end"/>
        </w:r>
      </w:del>
    </w:p>
    <w:p w14:paraId="0A75E7CD" w14:textId="7E7CA3EF" w:rsidR="00CC7125" w:rsidDel="00124E7B" w:rsidRDefault="00CC7125">
      <w:pPr>
        <w:pStyle w:val="TOC4"/>
        <w:rPr>
          <w:del w:id="3471" w:author="Rapporteur" w:date="2026-02-18T13:03:00Z"/>
          <w:rFonts w:asciiTheme="minorHAnsi" w:eastAsiaTheme="minorEastAsia" w:hAnsiTheme="minorHAnsi" w:cstheme="minorBidi"/>
          <w:noProof/>
          <w:kern w:val="2"/>
          <w:sz w:val="24"/>
          <w:szCs w:val="24"/>
          <w:lang w:eastAsia="en-GB"/>
          <w14:ligatures w14:val="standardContextual"/>
        </w:rPr>
      </w:pPr>
      <w:del w:id="3472" w:author="Rapporteur" w:date="2026-02-18T13:03:00Z">
        <w:r w:rsidRPr="000B0725" w:rsidDel="00124E7B">
          <w:rPr>
            <w:noProof/>
            <w:lang w:val="en-US"/>
          </w:rPr>
          <w:delText>8.11.5.2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Structured data types</w:delText>
        </w:r>
        <w:r w:rsidDel="00124E7B">
          <w:rPr>
            <w:noProof/>
          </w:rPr>
          <w:tab/>
        </w:r>
        <w:r w:rsidDel="00124E7B">
          <w:rPr>
            <w:noProof/>
          </w:rPr>
          <w:fldChar w:fldCharType="begin" w:fldLock="1"/>
        </w:r>
        <w:r w:rsidDel="00124E7B">
          <w:rPr>
            <w:noProof/>
          </w:rPr>
          <w:delInstrText xml:space="preserve"> PAGEREF _Toc218844157 \h </w:delInstrText>
        </w:r>
        <w:r w:rsidDel="00124E7B">
          <w:rPr>
            <w:noProof/>
          </w:rPr>
        </w:r>
        <w:r w:rsidDel="00124E7B">
          <w:rPr>
            <w:noProof/>
          </w:rPr>
          <w:fldChar w:fldCharType="separate"/>
        </w:r>
        <w:r w:rsidDel="00124E7B">
          <w:rPr>
            <w:noProof/>
          </w:rPr>
          <w:delText>175</w:delText>
        </w:r>
        <w:r w:rsidDel="00124E7B">
          <w:rPr>
            <w:noProof/>
          </w:rPr>
          <w:fldChar w:fldCharType="end"/>
        </w:r>
      </w:del>
    </w:p>
    <w:p w14:paraId="684A5EAA" w14:textId="17636AEF" w:rsidR="00CC7125" w:rsidDel="00124E7B" w:rsidRDefault="00CC7125">
      <w:pPr>
        <w:pStyle w:val="TOC5"/>
        <w:rPr>
          <w:del w:id="3473" w:author="Rapporteur" w:date="2026-02-18T13:03:00Z"/>
          <w:rFonts w:asciiTheme="minorHAnsi" w:eastAsiaTheme="minorEastAsia" w:hAnsiTheme="minorHAnsi" w:cstheme="minorBidi"/>
          <w:noProof/>
          <w:kern w:val="2"/>
          <w:sz w:val="24"/>
          <w:szCs w:val="24"/>
          <w:lang w:eastAsia="en-GB"/>
          <w14:ligatures w14:val="standardContextual"/>
        </w:rPr>
      </w:pPr>
      <w:del w:id="3474" w:author="Rapporteur" w:date="2026-02-18T13:03:00Z">
        <w:r w:rsidDel="00124E7B">
          <w:rPr>
            <w:noProof/>
          </w:rPr>
          <w:delText>8.11.5.2.1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_Toc218844158 \h </w:delInstrText>
        </w:r>
        <w:r w:rsidDel="00124E7B">
          <w:rPr>
            <w:noProof/>
          </w:rPr>
        </w:r>
        <w:r w:rsidDel="00124E7B">
          <w:rPr>
            <w:noProof/>
          </w:rPr>
          <w:fldChar w:fldCharType="separate"/>
        </w:r>
        <w:r w:rsidDel="00124E7B">
          <w:rPr>
            <w:noProof/>
          </w:rPr>
          <w:delText>175</w:delText>
        </w:r>
        <w:r w:rsidDel="00124E7B">
          <w:rPr>
            <w:noProof/>
          </w:rPr>
          <w:fldChar w:fldCharType="end"/>
        </w:r>
      </w:del>
    </w:p>
    <w:p w14:paraId="081E8CA2" w14:textId="4FDE179D" w:rsidR="00CC7125" w:rsidDel="00124E7B" w:rsidRDefault="00CC7125">
      <w:pPr>
        <w:pStyle w:val="TOC5"/>
        <w:rPr>
          <w:del w:id="3475" w:author="Rapporteur" w:date="2026-02-18T13:03:00Z"/>
          <w:rFonts w:asciiTheme="minorHAnsi" w:eastAsiaTheme="minorEastAsia" w:hAnsiTheme="minorHAnsi" w:cstheme="minorBidi"/>
          <w:noProof/>
          <w:kern w:val="2"/>
          <w:sz w:val="24"/>
          <w:szCs w:val="24"/>
          <w:lang w:eastAsia="en-GB"/>
          <w14:ligatures w14:val="standardContextual"/>
        </w:rPr>
      </w:pPr>
      <w:del w:id="3476" w:author="Rapporteur" w:date="2026-02-18T13:03:00Z">
        <w:r w:rsidDel="00124E7B">
          <w:rPr>
            <w:noProof/>
          </w:rPr>
          <w:delText>8.11.5.2.</w:delText>
        </w:r>
        <w:r w:rsidRPr="000B0725" w:rsidDel="00124E7B">
          <w:rPr>
            <w:noProof/>
            <w:lang w:val="en-IN"/>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Type: OpenDiscoveryResp</w:delText>
        </w:r>
        <w:r w:rsidDel="00124E7B">
          <w:rPr>
            <w:noProof/>
          </w:rPr>
          <w:tab/>
        </w:r>
        <w:r w:rsidDel="00124E7B">
          <w:rPr>
            <w:noProof/>
          </w:rPr>
          <w:fldChar w:fldCharType="begin" w:fldLock="1"/>
        </w:r>
        <w:r w:rsidDel="00124E7B">
          <w:rPr>
            <w:noProof/>
          </w:rPr>
          <w:delInstrText xml:space="preserve"> PAGEREF _Toc218844159 \h </w:delInstrText>
        </w:r>
        <w:r w:rsidDel="00124E7B">
          <w:rPr>
            <w:noProof/>
          </w:rPr>
        </w:r>
        <w:r w:rsidDel="00124E7B">
          <w:rPr>
            <w:noProof/>
          </w:rPr>
          <w:fldChar w:fldCharType="separate"/>
        </w:r>
        <w:r w:rsidDel="00124E7B">
          <w:rPr>
            <w:noProof/>
          </w:rPr>
          <w:delText>175</w:delText>
        </w:r>
        <w:r w:rsidDel="00124E7B">
          <w:rPr>
            <w:noProof/>
          </w:rPr>
          <w:fldChar w:fldCharType="end"/>
        </w:r>
      </w:del>
    </w:p>
    <w:p w14:paraId="1705D368" w14:textId="196B602B" w:rsidR="00CC7125" w:rsidDel="00124E7B" w:rsidRDefault="00CC7125">
      <w:pPr>
        <w:pStyle w:val="TOC5"/>
        <w:rPr>
          <w:del w:id="3477" w:author="Rapporteur" w:date="2026-02-18T13:03:00Z"/>
          <w:rFonts w:asciiTheme="minorHAnsi" w:eastAsiaTheme="minorEastAsia" w:hAnsiTheme="minorHAnsi" w:cstheme="minorBidi"/>
          <w:noProof/>
          <w:kern w:val="2"/>
          <w:sz w:val="24"/>
          <w:szCs w:val="24"/>
          <w:lang w:eastAsia="en-GB"/>
          <w14:ligatures w14:val="standardContextual"/>
        </w:rPr>
      </w:pPr>
      <w:del w:id="3478" w:author="Rapporteur" w:date="2026-02-18T13:03:00Z">
        <w:r w:rsidDel="00124E7B">
          <w:rPr>
            <w:noProof/>
          </w:rPr>
          <w:delText>8.11.5.2.</w:delText>
        </w:r>
        <w:r w:rsidRPr="000B0725" w:rsidDel="00124E7B">
          <w:rPr>
            <w:noProof/>
            <w:lang w:val="en-IN"/>
          </w:rPr>
          <w:delText>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Type: OpenAPIDetails</w:delText>
        </w:r>
        <w:r w:rsidDel="00124E7B">
          <w:rPr>
            <w:noProof/>
          </w:rPr>
          <w:tab/>
        </w:r>
        <w:r w:rsidDel="00124E7B">
          <w:rPr>
            <w:noProof/>
          </w:rPr>
          <w:fldChar w:fldCharType="begin" w:fldLock="1"/>
        </w:r>
        <w:r w:rsidDel="00124E7B">
          <w:rPr>
            <w:noProof/>
          </w:rPr>
          <w:delInstrText xml:space="preserve"> PAGEREF _Toc218844160 \h </w:delInstrText>
        </w:r>
        <w:r w:rsidDel="00124E7B">
          <w:rPr>
            <w:noProof/>
          </w:rPr>
        </w:r>
        <w:r w:rsidDel="00124E7B">
          <w:rPr>
            <w:noProof/>
          </w:rPr>
          <w:fldChar w:fldCharType="separate"/>
        </w:r>
        <w:r w:rsidDel="00124E7B">
          <w:rPr>
            <w:noProof/>
          </w:rPr>
          <w:delText>175</w:delText>
        </w:r>
        <w:r w:rsidDel="00124E7B">
          <w:rPr>
            <w:noProof/>
          </w:rPr>
          <w:fldChar w:fldCharType="end"/>
        </w:r>
      </w:del>
    </w:p>
    <w:p w14:paraId="558C0B3B" w14:textId="2FADC73D" w:rsidR="00CC7125" w:rsidDel="00124E7B" w:rsidRDefault="00CC7125">
      <w:pPr>
        <w:pStyle w:val="TOC5"/>
        <w:rPr>
          <w:del w:id="3479" w:author="Rapporteur" w:date="2026-02-18T13:03:00Z"/>
          <w:rFonts w:asciiTheme="minorHAnsi" w:eastAsiaTheme="minorEastAsia" w:hAnsiTheme="minorHAnsi" w:cstheme="minorBidi"/>
          <w:noProof/>
          <w:kern w:val="2"/>
          <w:sz w:val="24"/>
          <w:szCs w:val="24"/>
          <w:lang w:eastAsia="en-GB"/>
          <w14:ligatures w14:val="standardContextual"/>
        </w:rPr>
      </w:pPr>
      <w:del w:id="3480" w:author="Rapporteur" w:date="2026-02-18T13:03:00Z">
        <w:r w:rsidDel="00124E7B">
          <w:rPr>
            <w:noProof/>
          </w:rPr>
          <w:delText>8.11.5.2</w:delText>
        </w:r>
        <w:r w:rsidRPr="000B0725" w:rsidDel="00124E7B">
          <w:rPr>
            <w:rFonts w:eastAsia="DengXian"/>
            <w:noProof/>
          </w:rPr>
          <w:delText>.4</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 xml:space="preserve">Type: </w:delText>
        </w:r>
        <w:r w:rsidDel="00124E7B">
          <w:rPr>
            <w:noProof/>
          </w:rPr>
          <w:delText>OpenAefProfile</w:delText>
        </w:r>
        <w:r w:rsidDel="00124E7B">
          <w:rPr>
            <w:noProof/>
          </w:rPr>
          <w:tab/>
        </w:r>
        <w:r w:rsidDel="00124E7B">
          <w:rPr>
            <w:noProof/>
          </w:rPr>
          <w:fldChar w:fldCharType="begin" w:fldLock="1"/>
        </w:r>
        <w:r w:rsidDel="00124E7B">
          <w:rPr>
            <w:noProof/>
          </w:rPr>
          <w:delInstrText xml:space="preserve"> PAGEREF _Toc218844161 \h </w:delInstrText>
        </w:r>
        <w:r w:rsidDel="00124E7B">
          <w:rPr>
            <w:noProof/>
          </w:rPr>
        </w:r>
        <w:r w:rsidDel="00124E7B">
          <w:rPr>
            <w:noProof/>
          </w:rPr>
          <w:fldChar w:fldCharType="separate"/>
        </w:r>
        <w:r w:rsidDel="00124E7B">
          <w:rPr>
            <w:noProof/>
          </w:rPr>
          <w:delText>176</w:delText>
        </w:r>
        <w:r w:rsidDel="00124E7B">
          <w:rPr>
            <w:noProof/>
          </w:rPr>
          <w:fldChar w:fldCharType="end"/>
        </w:r>
      </w:del>
    </w:p>
    <w:p w14:paraId="7897B717" w14:textId="14111EB8" w:rsidR="00CC7125" w:rsidDel="00124E7B" w:rsidRDefault="00CC7125">
      <w:pPr>
        <w:pStyle w:val="TOC4"/>
        <w:rPr>
          <w:del w:id="3481" w:author="Rapporteur" w:date="2026-02-18T13:03:00Z"/>
          <w:rFonts w:asciiTheme="minorHAnsi" w:eastAsiaTheme="minorEastAsia" w:hAnsiTheme="minorHAnsi" w:cstheme="minorBidi"/>
          <w:noProof/>
          <w:kern w:val="2"/>
          <w:sz w:val="24"/>
          <w:szCs w:val="24"/>
          <w:lang w:eastAsia="en-GB"/>
          <w14:ligatures w14:val="standardContextual"/>
        </w:rPr>
      </w:pPr>
      <w:del w:id="3482" w:author="Rapporteur" w:date="2026-02-18T13:03:00Z">
        <w:r w:rsidRPr="000B0725" w:rsidDel="00124E7B">
          <w:rPr>
            <w:noProof/>
            <w:lang w:val="en-US"/>
          </w:rPr>
          <w:delText>8.11.5.3</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Simple data types and enumerations</w:delText>
        </w:r>
        <w:r w:rsidDel="00124E7B">
          <w:rPr>
            <w:noProof/>
          </w:rPr>
          <w:tab/>
        </w:r>
        <w:r w:rsidDel="00124E7B">
          <w:rPr>
            <w:noProof/>
          </w:rPr>
          <w:fldChar w:fldCharType="begin" w:fldLock="1"/>
        </w:r>
        <w:r w:rsidDel="00124E7B">
          <w:rPr>
            <w:noProof/>
          </w:rPr>
          <w:delInstrText xml:space="preserve"> PAGEREF _Toc218844162 \h </w:delInstrText>
        </w:r>
        <w:r w:rsidDel="00124E7B">
          <w:rPr>
            <w:noProof/>
          </w:rPr>
        </w:r>
        <w:r w:rsidDel="00124E7B">
          <w:rPr>
            <w:noProof/>
          </w:rPr>
          <w:fldChar w:fldCharType="separate"/>
        </w:r>
        <w:r w:rsidDel="00124E7B">
          <w:rPr>
            <w:noProof/>
          </w:rPr>
          <w:delText>176</w:delText>
        </w:r>
        <w:r w:rsidDel="00124E7B">
          <w:rPr>
            <w:noProof/>
          </w:rPr>
          <w:fldChar w:fldCharType="end"/>
        </w:r>
      </w:del>
    </w:p>
    <w:p w14:paraId="6F57D355" w14:textId="55879F8F" w:rsidR="00CC7125" w:rsidDel="00124E7B" w:rsidRDefault="00CC7125">
      <w:pPr>
        <w:pStyle w:val="TOC5"/>
        <w:rPr>
          <w:del w:id="3483" w:author="Rapporteur" w:date="2026-02-18T13:03:00Z"/>
          <w:rFonts w:asciiTheme="minorHAnsi" w:eastAsiaTheme="minorEastAsia" w:hAnsiTheme="minorHAnsi" w:cstheme="minorBidi"/>
          <w:noProof/>
          <w:kern w:val="2"/>
          <w:sz w:val="24"/>
          <w:szCs w:val="24"/>
          <w:lang w:eastAsia="en-GB"/>
          <w14:ligatures w14:val="standardContextual"/>
        </w:rPr>
      </w:pPr>
      <w:del w:id="3484" w:author="Rapporteur" w:date="2026-02-18T13:03:00Z">
        <w:r w:rsidRPr="000B0725" w:rsidDel="00124E7B">
          <w:rPr>
            <w:noProof/>
            <w:lang w:val="en-US"/>
          </w:rPr>
          <w:delText>8.11.5.3</w:delText>
        </w:r>
        <w:r w:rsidDel="00124E7B">
          <w:rPr>
            <w:noProof/>
          </w:rPr>
          <w:delText>.1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_Toc218844163 \h </w:delInstrText>
        </w:r>
        <w:r w:rsidDel="00124E7B">
          <w:rPr>
            <w:noProof/>
          </w:rPr>
        </w:r>
        <w:r w:rsidDel="00124E7B">
          <w:rPr>
            <w:noProof/>
          </w:rPr>
          <w:fldChar w:fldCharType="separate"/>
        </w:r>
        <w:r w:rsidDel="00124E7B">
          <w:rPr>
            <w:noProof/>
          </w:rPr>
          <w:delText>176</w:delText>
        </w:r>
        <w:r w:rsidDel="00124E7B">
          <w:rPr>
            <w:noProof/>
          </w:rPr>
          <w:fldChar w:fldCharType="end"/>
        </w:r>
      </w:del>
    </w:p>
    <w:p w14:paraId="175345F6" w14:textId="21ABA47A" w:rsidR="00CC7125" w:rsidDel="00124E7B" w:rsidRDefault="00CC7125">
      <w:pPr>
        <w:pStyle w:val="TOC5"/>
        <w:rPr>
          <w:del w:id="3485" w:author="Rapporteur" w:date="2026-02-18T13:03:00Z"/>
          <w:rFonts w:asciiTheme="minorHAnsi" w:eastAsiaTheme="minorEastAsia" w:hAnsiTheme="minorHAnsi" w:cstheme="minorBidi"/>
          <w:noProof/>
          <w:kern w:val="2"/>
          <w:sz w:val="24"/>
          <w:szCs w:val="24"/>
          <w:lang w:eastAsia="en-GB"/>
          <w14:ligatures w14:val="standardContextual"/>
        </w:rPr>
      </w:pPr>
      <w:del w:id="3486" w:author="Rapporteur" w:date="2026-02-18T13:03:00Z">
        <w:r w:rsidRPr="000B0725" w:rsidDel="00124E7B">
          <w:rPr>
            <w:noProof/>
            <w:lang w:val="en-US"/>
          </w:rPr>
          <w:delText>8.11.5.3</w:delText>
        </w:r>
        <w:r w:rsidDel="00124E7B">
          <w:rPr>
            <w:noProof/>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Simple data types</w:delText>
        </w:r>
        <w:r w:rsidDel="00124E7B">
          <w:rPr>
            <w:noProof/>
          </w:rPr>
          <w:tab/>
        </w:r>
        <w:r w:rsidDel="00124E7B">
          <w:rPr>
            <w:noProof/>
          </w:rPr>
          <w:fldChar w:fldCharType="begin" w:fldLock="1"/>
        </w:r>
        <w:r w:rsidDel="00124E7B">
          <w:rPr>
            <w:noProof/>
          </w:rPr>
          <w:delInstrText xml:space="preserve"> PAGEREF _Toc218844164 \h </w:delInstrText>
        </w:r>
        <w:r w:rsidDel="00124E7B">
          <w:rPr>
            <w:noProof/>
          </w:rPr>
        </w:r>
        <w:r w:rsidDel="00124E7B">
          <w:rPr>
            <w:noProof/>
          </w:rPr>
          <w:fldChar w:fldCharType="separate"/>
        </w:r>
        <w:r w:rsidDel="00124E7B">
          <w:rPr>
            <w:noProof/>
          </w:rPr>
          <w:delText>176</w:delText>
        </w:r>
        <w:r w:rsidDel="00124E7B">
          <w:rPr>
            <w:noProof/>
          </w:rPr>
          <w:fldChar w:fldCharType="end"/>
        </w:r>
      </w:del>
    </w:p>
    <w:p w14:paraId="70AFBF5D" w14:textId="0B345B33" w:rsidR="00CC7125" w:rsidDel="00124E7B" w:rsidRDefault="00CC7125">
      <w:pPr>
        <w:pStyle w:val="TOC4"/>
        <w:rPr>
          <w:del w:id="3487" w:author="Rapporteur" w:date="2026-02-18T13:03:00Z"/>
          <w:rFonts w:asciiTheme="minorHAnsi" w:eastAsiaTheme="minorEastAsia" w:hAnsiTheme="minorHAnsi" w:cstheme="minorBidi"/>
          <w:noProof/>
          <w:kern w:val="2"/>
          <w:sz w:val="24"/>
          <w:szCs w:val="24"/>
          <w:lang w:eastAsia="en-GB"/>
          <w14:ligatures w14:val="standardContextual"/>
        </w:rPr>
      </w:pPr>
      <w:del w:id="3488" w:author="Rapporteur" w:date="2026-02-18T13:03:00Z">
        <w:r w:rsidDel="00124E7B">
          <w:rPr>
            <w:noProof/>
          </w:rPr>
          <w:delText>8.11.5.4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Data types describing alternative data types or combinations of data types</w:delText>
        </w:r>
        <w:r w:rsidDel="00124E7B">
          <w:rPr>
            <w:noProof/>
          </w:rPr>
          <w:tab/>
        </w:r>
        <w:r w:rsidDel="00124E7B">
          <w:rPr>
            <w:noProof/>
          </w:rPr>
          <w:fldChar w:fldCharType="begin" w:fldLock="1"/>
        </w:r>
        <w:r w:rsidDel="00124E7B">
          <w:rPr>
            <w:noProof/>
          </w:rPr>
          <w:delInstrText xml:space="preserve"> PAGEREF _Toc218844165 \h </w:delInstrText>
        </w:r>
        <w:r w:rsidDel="00124E7B">
          <w:rPr>
            <w:noProof/>
          </w:rPr>
        </w:r>
        <w:r w:rsidDel="00124E7B">
          <w:rPr>
            <w:noProof/>
          </w:rPr>
          <w:fldChar w:fldCharType="separate"/>
        </w:r>
        <w:r w:rsidDel="00124E7B">
          <w:rPr>
            <w:noProof/>
          </w:rPr>
          <w:delText>176</w:delText>
        </w:r>
        <w:r w:rsidDel="00124E7B">
          <w:rPr>
            <w:noProof/>
          </w:rPr>
          <w:fldChar w:fldCharType="end"/>
        </w:r>
      </w:del>
    </w:p>
    <w:p w14:paraId="214D3A30" w14:textId="6F1F7395" w:rsidR="00CC7125" w:rsidDel="00124E7B" w:rsidRDefault="00CC7125">
      <w:pPr>
        <w:pStyle w:val="TOC4"/>
        <w:rPr>
          <w:del w:id="3489" w:author="Rapporteur" w:date="2026-02-18T13:03:00Z"/>
          <w:rFonts w:asciiTheme="minorHAnsi" w:eastAsiaTheme="minorEastAsia" w:hAnsiTheme="minorHAnsi" w:cstheme="minorBidi"/>
          <w:noProof/>
          <w:kern w:val="2"/>
          <w:sz w:val="24"/>
          <w:szCs w:val="24"/>
          <w:lang w:eastAsia="en-GB"/>
          <w14:ligatures w14:val="standardContextual"/>
        </w:rPr>
      </w:pPr>
      <w:del w:id="3490" w:author="Rapporteur" w:date="2026-02-18T13:03:00Z">
        <w:r w:rsidDel="00124E7B">
          <w:rPr>
            <w:noProof/>
          </w:rPr>
          <w:delText>8.11.5.5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Binary data</w:delText>
        </w:r>
        <w:r w:rsidDel="00124E7B">
          <w:rPr>
            <w:noProof/>
          </w:rPr>
          <w:tab/>
        </w:r>
        <w:r w:rsidDel="00124E7B">
          <w:rPr>
            <w:noProof/>
          </w:rPr>
          <w:fldChar w:fldCharType="begin" w:fldLock="1"/>
        </w:r>
        <w:r w:rsidDel="00124E7B">
          <w:rPr>
            <w:noProof/>
          </w:rPr>
          <w:delInstrText xml:space="preserve"> PAGEREF _Toc218844166 \h </w:delInstrText>
        </w:r>
        <w:r w:rsidDel="00124E7B">
          <w:rPr>
            <w:noProof/>
          </w:rPr>
        </w:r>
        <w:r w:rsidDel="00124E7B">
          <w:rPr>
            <w:noProof/>
          </w:rPr>
          <w:fldChar w:fldCharType="separate"/>
        </w:r>
        <w:r w:rsidDel="00124E7B">
          <w:rPr>
            <w:noProof/>
          </w:rPr>
          <w:delText>176</w:delText>
        </w:r>
        <w:r w:rsidDel="00124E7B">
          <w:rPr>
            <w:noProof/>
          </w:rPr>
          <w:fldChar w:fldCharType="end"/>
        </w:r>
      </w:del>
    </w:p>
    <w:p w14:paraId="2ABE1064" w14:textId="63F9B88C" w:rsidR="00CC7125" w:rsidDel="00124E7B" w:rsidRDefault="00CC7125">
      <w:pPr>
        <w:pStyle w:val="TOC5"/>
        <w:rPr>
          <w:del w:id="3491" w:author="Rapporteur" w:date="2026-02-18T13:03:00Z"/>
          <w:rFonts w:asciiTheme="minorHAnsi" w:eastAsiaTheme="minorEastAsia" w:hAnsiTheme="minorHAnsi" w:cstheme="minorBidi"/>
          <w:noProof/>
          <w:kern w:val="2"/>
          <w:sz w:val="24"/>
          <w:szCs w:val="24"/>
          <w:lang w:eastAsia="en-GB"/>
          <w14:ligatures w14:val="standardContextual"/>
        </w:rPr>
      </w:pPr>
      <w:del w:id="3492" w:author="Rapporteur" w:date="2026-02-18T13:03:00Z">
        <w:r w:rsidDel="00124E7B">
          <w:rPr>
            <w:noProof/>
          </w:rPr>
          <w:delText>8.11.5.5.1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Binary Data Types</w:delText>
        </w:r>
        <w:r w:rsidDel="00124E7B">
          <w:rPr>
            <w:noProof/>
          </w:rPr>
          <w:tab/>
        </w:r>
        <w:r w:rsidDel="00124E7B">
          <w:rPr>
            <w:noProof/>
          </w:rPr>
          <w:fldChar w:fldCharType="begin" w:fldLock="1"/>
        </w:r>
        <w:r w:rsidDel="00124E7B">
          <w:rPr>
            <w:noProof/>
          </w:rPr>
          <w:delInstrText xml:space="preserve"> PAGEREF _Toc218844167 \h </w:delInstrText>
        </w:r>
        <w:r w:rsidDel="00124E7B">
          <w:rPr>
            <w:noProof/>
          </w:rPr>
        </w:r>
        <w:r w:rsidDel="00124E7B">
          <w:rPr>
            <w:noProof/>
          </w:rPr>
          <w:fldChar w:fldCharType="separate"/>
        </w:r>
        <w:r w:rsidDel="00124E7B">
          <w:rPr>
            <w:noProof/>
          </w:rPr>
          <w:delText>176</w:delText>
        </w:r>
        <w:r w:rsidDel="00124E7B">
          <w:rPr>
            <w:noProof/>
          </w:rPr>
          <w:fldChar w:fldCharType="end"/>
        </w:r>
      </w:del>
    </w:p>
    <w:p w14:paraId="588794B5" w14:textId="2E7AEDEB" w:rsidR="00CC7125" w:rsidDel="00124E7B" w:rsidRDefault="00CC7125">
      <w:pPr>
        <w:pStyle w:val="TOC3"/>
        <w:rPr>
          <w:del w:id="3493" w:author="Rapporteur" w:date="2026-02-18T13:03:00Z"/>
          <w:rFonts w:asciiTheme="minorHAnsi" w:eastAsiaTheme="minorEastAsia" w:hAnsiTheme="minorHAnsi" w:cstheme="minorBidi"/>
          <w:noProof/>
          <w:kern w:val="2"/>
          <w:sz w:val="24"/>
          <w:szCs w:val="24"/>
          <w:lang w:eastAsia="en-GB"/>
          <w14:ligatures w14:val="standardContextual"/>
        </w:rPr>
      </w:pPr>
      <w:del w:id="3494" w:author="Rapporteur" w:date="2026-02-18T13:03:00Z">
        <w:r w:rsidDel="00124E7B">
          <w:rPr>
            <w:noProof/>
          </w:rPr>
          <w:delText>8.11.</w:delText>
        </w:r>
        <w:r w:rsidRPr="000B0725" w:rsidDel="00124E7B">
          <w:rPr>
            <w:noProof/>
            <w:lang w:val="en-IN"/>
          </w:rPr>
          <w:delText>6</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Error Handling</w:delText>
        </w:r>
        <w:r w:rsidDel="00124E7B">
          <w:rPr>
            <w:noProof/>
          </w:rPr>
          <w:tab/>
        </w:r>
        <w:r w:rsidDel="00124E7B">
          <w:rPr>
            <w:noProof/>
          </w:rPr>
          <w:fldChar w:fldCharType="begin" w:fldLock="1"/>
        </w:r>
        <w:r w:rsidDel="00124E7B">
          <w:rPr>
            <w:noProof/>
          </w:rPr>
          <w:delInstrText xml:space="preserve"> PAGEREF _Toc218844168 \h </w:delInstrText>
        </w:r>
        <w:r w:rsidDel="00124E7B">
          <w:rPr>
            <w:noProof/>
          </w:rPr>
        </w:r>
        <w:r w:rsidDel="00124E7B">
          <w:rPr>
            <w:noProof/>
          </w:rPr>
          <w:fldChar w:fldCharType="separate"/>
        </w:r>
        <w:r w:rsidDel="00124E7B">
          <w:rPr>
            <w:noProof/>
          </w:rPr>
          <w:delText>176</w:delText>
        </w:r>
        <w:r w:rsidDel="00124E7B">
          <w:rPr>
            <w:noProof/>
          </w:rPr>
          <w:fldChar w:fldCharType="end"/>
        </w:r>
      </w:del>
    </w:p>
    <w:p w14:paraId="6460CF6D" w14:textId="4D86C770" w:rsidR="00CC7125" w:rsidDel="00124E7B" w:rsidRDefault="00CC7125">
      <w:pPr>
        <w:pStyle w:val="TOC4"/>
        <w:rPr>
          <w:del w:id="3495" w:author="Rapporteur" w:date="2026-02-18T13:03:00Z"/>
          <w:rFonts w:asciiTheme="minorHAnsi" w:eastAsiaTheme="minorEastAsia" w:hAnsiTheme="minorHAnsi" w:cstheme="minorBidi"/>
          <w:noProof/>
          <w:kern w:val="2"/>
          <w:sz w:val="24"/>
          <w:szCs w:val="24"/>
          <w:lang w:eastAsia="en-GB"/>
          <w14:ligatures w14:val="standardContextual"/>
        </w:rPr>
      </w:pPr>
      <w:del w:id="3496" w:author="Rapporteur" w:date="2026-02-18T13:03:00Z">
        <w:r w:rsidDel="00124E7B">
          <w:rPr>
            <w:noProof/>
            <w:lang w:eastAsia="zh-CN"/>
          </w:rPr>
          <w:delText>8.11.6.1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_Toc218844169 \h </w:delInstrText>
        </w:r>
        <w:r w:rsidDel="00124E7B">
          <w:rPr>
            <w:noProof/>
          </w:rPr>
        </w:r>
        <w:r w:rsidDel="00124E7B">
          <w:rPr>
            <w:noProof/>
          </w:rPr>
          <w:fldChar w:fldCharType="separate"/>
        </w:r>
        <w:r w:rsidDel="00124E7B">
          <w:rPr>
            <w:noProof/>
          </w:rPr>
          <w:delText>176</w:delText>
        </w:r>
        <w:r w:rsidDel="00124E7B">
          <w:rPr>
            <w:noProof/>
          </w:rPr>
          <w:fldChar w:fldCharType="end"/>
        </w:r>
      </w:del>
    </w:p>
    <w:p w14:paraId="7102631C" w14:textId="01AE19A2" w:rsidR="00CC7125" w:rsidDel="00124E7B" w:rsidRDefault="00CC7125">
      <w:pPr>
        <w:pStyle w:val="TOC4"/>
        <w:rPr>
          <w:del w:id="3497" w:author="Rapporteur" w:date="2026-02-18T13:03:00Z"/>
          <w:rFonts w:asciiTheme="minorHAnsi" w:eastAsiaTheme="minorEastAsia" w:hAnsiTheme="minorHAnsi" w:cstheme="minorBidi"/>
          <w:noProof/>
          <w:kern w:val="2"/>
          <w:sz w:val="24"/>
          <w:szCs w:val="24"/>
          <w:lang w:eastAsia="en-GB"/>
          <w14:ligatures w14:val="standardContextual"/>
        </w:rPr>
      </w:pPr>
      <w:del w:id="3498" w:author="Rapporteur" w:date="2026-02-18T13:03:00Z">
        <w:r w:rsidDel="00124E7B">
          <w:rPr>
            <w:noProof/>
            <w:lang w:eastAsia="zh-CN"/>
          </w:rPr>
          <w:delText>8.11.6.2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Protocol Errors</w:delText>
        </w:r>
        <w:r w:rsidDel="00124E7B">
          <w:rPr>
            <w:noProof/>
          </w:rPr>
          <w:tab/>
        </w:r>
        <w:r w:rsidDel="00124E7B">
          <w:rPr>
            <w:noProof/>
          </w:rPr>
          <w:fldChar w:fldCharType="begin" w:fldLock="1"/>
        </w:r>
        <w:r w:rsidDel="00124E7B">
          <w:rPr>
            <w:noProof/>
          </w:rPr>
          <w:delInstrText xml:space="preserve"> PAGEREF _Toc218844170 \h </w:delInstrText>
        </w:r>
        <w:r w:rsidDel="00124E7B">
          <w:rPr>
            <w:noProof/>
          </w:rPr>
        </w:r>
        <w:r w:rsidDel="00124E7B">
          <w:rPr>
            <w:noProof/>
          </w:rPr>
          <w:fldChar w:fldCharType="separate"/>
        </w:r>
        <w:r w:rsidDel="00124E7B">
          <w:rPr>
            <w:noProof/>
          </w:rPr>
          <w:delText>177</w:delText>
        </w:r>
        <w:r w:rsidDel="00124E7B">
          <w:rPr>
            <w:noProof/>
          </w:rPr>
          <w:fldChar w:fldCharType="end"/>
        </w:r>
      </w:del>
    </w:p>
    <w:p w14:paraId="03A11333" w14:textId="5E2E090A" w:rsidR="00CC7125" w:rsidDel="00124E7B" w:rsidRDefault="00CC7125">
      <w:pPr>
        <w:pStyle w:val="TOC4"/>
        <w:rPr>
          <w:del w:id="3499" w:author="Rapporteur" w:date="2026-02-18T13:03:00Z"/>
          <w:rFonts w:asciiTheme="minorHAnsi" w:eastAsiaTheme="minorEastAsia" w:hAnsiTheme="minorHAnsi" w:cstheme="minorBidi"/>
          <w:noProof/>
          <w:kern w:val="2"/>
          <w:sz w:val="24"/>
          <w:szCs w:val="24"/>
          <w:lang w:eastAsia="en-GB"/>
          <w14:ligatures w14:val="standardContextual"/>
        </w:rPr>
      </w:pPr>
      <w:del w:id="3500" w:author="Rapporteur" w:date="2026-02-18T13:03:00Z">
        <w:r w:rsidDel="00124E7B">
          <w:rPr>
            <w:noProof/>
            <w:lang w:eastAsia="zh-CN"/>
          </w:rPr>
          <w:delText>8.11.6.3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Application Errors</w:delText>
        </w:r>
        <w:r w:rsidDel="00124E7B">
          <w:rPr>
            <w:noProof/>
          </w:rPr>
          <w:tab/>
        </w:r>
        <w:r w:rsidDel="00124E7B">
          <w:rPr>
            <w:noProof/>
          </w:rPr>
          <w:fldChar w:fldCharType="begin" w:fldLock="1"/>
        </w:r>
        <w:r w:rsidDel="00124E7B">
          <w:rPr>
            <w:noProof/>
          </w:rPr>
          <w:delInstrText xml:space="preserve"> PAGEREF _Toc218844171 \h </w:delInstrText>
        </w:r>
        <w:r w:rsidDel="00124E7B">
          <w:rPr>
            <w:noProof/>
          </w:rPr>
        </w:r>
        <w:r w:rsidDel="00124E7B">
          <w:rPr>
            <w:noProof/>
          </w:rPr>
          <w:fldChar w:fldCharType="separate"/>
        </w:r>
        <w:r w:rsidDel="00124E7B">
          <w:rPr>
            <w:noProof/>
          </w:rPr>
          <w:delText>177</w:delText>
        </w:r>
        <w:r w:rsidDel="00124E7B">
          <w:rPr>
            <w:noProof/>
          </w:rPr>
          <w:fldChar w:fldCharType="end"/>
        </w:r>
      </w:del>
    </w:p>
    <w:p w14:paraId="556A3FE7" w14:textId="735A32AB" w:rsidR="00CC7125" w:rsidDel="00124E7B" w:rsidRDefault="00CC7125">
      <w:pPr>
        <w:pStyle w:val="TOC3"/>
        <w:rPr>
          <w:del w:id="3501" w:author="Rapporteur" w:date="2026-02-18T13:03:00Z"/>
          <w:rFonts w:asciiTheme="minorHAnsi" w:eastAsiaTheme="minorEastAsia" w:hAnsiTheme="minorHAnsi" w:cstheme="minorBidi"/>
          <w:noProof/>
          <w:kern w:val="2"/>
          <w:sz w:val="24"/>
          <w:szCs w:val="24"/>
          <w:lang w:eastAsia="en-GB"/>
          <w14:ligatures w14:val="standardContextual"/>
        </w:rPr>
      </w:pPr>
      <w:del w:id="3502" w:author="Rapporteur" w:date="2026-02-18T13:03:00Z">
        <w:r w:rsidRPr="000B0725" w:rsidDel="00124E7B">
          <w:rPr>
            <w:noProof/>
            <w:lang w:val="en-US"/>
          </w:rPr>
          <w:delText>8.11.7</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Feature negotiation</w:delText>
        </w:r>
        <w:r w:rsidDel="00124E7B">
          <w:rPr>
            <w:noProof/>
          </w:rPr>
          <w:tab/>
        </w:r>
        <w:r w:rsidDel="00124E7B">
          <w:rPr>
            <w:noProof/>
          </w:rPr>
          <w:fldChar w:fldCharType="begin" w:fldLock="1"/>
        </w:r>
        <w:r w:rsidDel="00124E7B">
          <w:rPr>
            <w:noProof/>
          </w:rPr>
          <w:delInstrText xml:space="preserve"> PAGEREF _Toc218844172 \h </w:delInstrText>
        </w:r>
        <w:r w:rsidDel="00124E7B">
          <w:rPr>
            <w:noProof/>
          </w:rPr>
        </w:r>
        <w:r w:rsidDel="00124E7B">
          <w:rPr>
            <w:noProof/>
          </w:rPr>
          <w:fldChar w:fldCharType="separate"/>
        </w:r>
        <w:r w:rsidDel="00124E7B">
          <w:rPr>
            <w:noProof/>
          </w:rPr>
          <w:delText>177</w:delText>
        </w:r>
        <w:r w:rsidDel="00124E7B">
          <w:rPr>
            <w:noProof/>
          </w:rPr>
          <w:fldChar w:fldCharType="end"/>
        </w:r>
      </w:del>
    </w:p>
    <w:p w14:paraId="6822597B" w14:textId="7CDF2126" w:rsidR="00CC7125" w:rsidDel="00124E7B" w:rsidRDefault="00CC7125">
      <w:pPr>
        <w:pStyle w:val="TOC3"/>
        <w:rPr>
          <w:del w:id="3503" w:author="Rapporteur" w:date="2026-02-18T13:03:00Z"/>
          <w:rFonts w:asciiTheme="minorHAnsi" w:eastAsiaTheme="minorEastAsia" w:hAnsiTheme="minorHAnsi" w:cstheme="minorBidi"/>
          <w:noProof/>
          <w:kern w:val="2"/>
          <w:sz w:val="24"/>
          <w:szCs w:val="24"/>
          <w:lang w:eastAsia="en-GB"/>
          <w14:ligatures w14:val="standardContextual"/>
        </w:rPr>
      </w:pPr>
      <w:del w:id="3504" w:author="Rapporteur" w:date="2026-02-18T13:03:00Z">
        <w:r w:rsidDel="00124E7B">
          <w:rPr>
            <w:noProof/>
          </w:rPr>
          <w:delText>8.11.8</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Security</w:delText>
        </w:r>
        <w:r w:rsidDel="00124E7B">
          <w:rPr>
            <w:noProof/>
          </w:rPr>
          <w:tab/>
        </w:r>
        <w:r w:rsidDel="00124E7B">
          <w:rPr>
            <w:noProof/>
          </w:rPr>
          <w:fldChar w:fldCharType="begin" w:fldLock="1"/>
        </w:r>
        <w:r w:rsidDel="00124E7B">
          <w:rPr>
            <w:noProof/>
          </w:rPr>
          <w:delInstrText xml:space="preserve"> PAGEREF _Toc218844173 \h </w:delInstrText>
        </w:r>
        <w:r w:rsidDel="00124E7B">
          <w:rPr>
            <w:noProof/>
          </w:rPr>
        </w:r>
        <w:r w:rsidDel="00124E7B">
          <w:rPr>
            <w:noProof/>
          </w:rPr>
          <w:fldChar w:fldCharType="separate"/>
        </w:r>
        <w:r w:rsidDel="00124E7B">
          <w:rPr>
            <w:noProof/>
          </w:rPr>
          <w:delText>177</w:delText>
        </w:r>
        <w:r w:rsidDel="00124E7B">
          <w:rPr>
            <w:noProof/>
          </w:rPr>
          <w:fldChar w:fldCharType="end"/>
        </w:r>
      </w:del>
    </w:p>
    <w:p w14:paraId="08CFB85A" w14:textId="0D53859A" w:rsidR="00CC7125" w:rsidDel="00124E7B" w:rsidRDefault="00CC7125">
      <w:pPr>
        <w:pStyle w:val="TOC1"/>
        <w:rPr>
          <w:del w:id="3505" w:author="Rapporteur" w:date="2026-02-18T13:03:00Z"/>
          <w:rFonts w:asciiTheme="minorHAnsi" w:eastAsiaTheme="minorEastAsia" w:hAnsiTheme="minorHAnsi" w:cstheme="minorBidi"/>
          <w:noProof/>
          <w:kern w:val="2"/>
          <w:sz w:val="24"/>
          <w:szCs w:val="24"/>
          <w:lang w:eastAsia="en-GB"/>
          <w14:ligatures w14:val="standardContextual"/>
        </w:rPr>
      </w:pPr>
      <w:del w:id="3506" w:author="Rapporteur" w:date="2026-02-18T13:03:00Z">
        <w:r w:rsidDel="00124E7B">
          <w:rPr>
            <w:noProof/>
          </w:rPr>
          <w:delText>9</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AEF API Definition</w:delText>
        </w:r>
        <w:r w:rsidDel="00124E7B">
          <w:rPr>
            <w:noProof/>
          </w:rPr>
          <w:tab/>
        </w:r>
        <w:r w:rsidDel="00124E7B">
          <w:rPr>
            <w:noProof/>
          </w:rPr>
          <w:fldChar w:fldCharType="begin" w:fldLock="1"/>
        </w:r>
        <w:r w:rsidDel="00124E7B">
          <w:rPr>
            <w:noProof/>
          </w:rPr>
          <w:delInstrText xml:space="preserve"> PAGEREF _Toc218844174 \h </w:delInstrText>
        </w:r>
        <w:r w:rsidDel="00124E7B">
          <w:rPr>
            <w:noProof/>
          </w:rPr>
        </w:r>
        <w:r w:rsidDel="00124E7B">
          <w:rPr>
            <w:noProof/>
          </w:rPr>
          <w:fldChar w:fldCharType="separate"/>
        </w:r>
        <w:r w:rsidDel="00124E7B">
          <w:rPr>
            <w:noProof/>
          </w:rPr>
          <w:delText>177</w:delText>
        </w:r>
        <w:r w:rsidDel="00124E7B">
          <w:rPr>
            <w:noProof/>
          </w:rPr>
          <w:fldChar w:fldCharType="end"/>
        </w:r>
      </w:del>
    </w:p>
    <w:p w14:paraId="23E0010E" w14:textId="48B4DF30" w:rsidR="00CC7125" w:rsidDel="00124E7B" w:rsidRDefault="00CC7125">
      <w:pPr>
        <w:pStyle w:val="TOC2"/>
        <w:rPr>
          <w:del w:id="3507" w:author="Rapporteur" w:date="2026-02-18T13:03:00Z"/>
          <w:rFonts w:asciiTheme="minorHAnsi" w:eastAsiaTheme="minorEastAsia" w:hAnsiTheme="minorHAnsi" w:cstheme="minorBidi"/>
          <w:noProof/>
          <w:kern w:val="2"/>
          <w:sz w:val="24"/>
          <w:szCs w:val="24"/>
          <w:lang w:eastAsia="en-GB"/>
          <w14:ligatures w14:val="standardContextual"/>
        </w:rPr>
      </w:pPr>
      <w:del w:id="3508" w:author="Rapporteur" w:date="2026-02-18T13:03:00Z">
        <w:r w:rsidDel="00124E7B">
          <w:rPr>
            <w:noProof/>
          </w:rPr>
          <w:delText>9.1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AEF_</w:delText>
        </w:r>
        <w:r w:rsidRPr="000B0725" w:rsidDel="00124E7B">
          <w:rPr>
            <w:noProof/>
            <w:lang w:val="en-IN"/>
          </w:rPr>
          <w:delText>Security_</w:delText>
        </w:r>
        <w:r w:rsidDel="00124E7B">
          <w:rPr>
            <w:noProof/>
          </w:rPr>
          <w:delText>API</w:delText>
        </w:r>
        <w:r w:rsidDel="00124E7B">
          <w:rPr>
            <w:noProof/>
          </w:rPr>
          <w:tab/>
        </w:r>
        <w:r w:rsidDel="00124E7B">
          <w:rPr>
            <w:noProof/>
          </w:rPr>
          <w:fldChar w:fldCharType="begin" w:fldLock="1"/>
        </w:r>
        <w:r w:rsidDel="00124E7B">
          <w:rPr>
            <w:noProof/>
          </w:rPr>
          <w:delInstrText xml:space="preserve"> PAGEREF _Toc218844175 \h </w:delInstrText>
        </w:r>
        <w:r w:rsidDel="00124E7B">
          <w:rPr>
            <w:noProof/>
          </w:rPr>
        </w:r>
        <w:r w:rsidDel="00124E7B">
          <w:rPr>
            <w:noProof/>
          </w:rPr>
          <w:fldChar w:fldCharType="separate"/>
        </w:r>
        <w:r w:rsidDel="00124E7B">
          <w:rPr>
            <w:noProof/>
          </w:rPr>
          <w:delText>177</w:delText>
        </w:r>
        <w:r w:rsidDel="00124E7B">
          <w:rPr>
            <w:noProof/>
          </w:rPr>
          <w:fldChar w:fldCharType="end"/>
        </w:r>
      </w:del>
    </w:p>
    <w:p w14:paraId="63953DF1" w14:textId="6E976CB4" w:rsidR="00CC7125" w:rsidDel="00124E7B" w:rsidRDefault="00CC7125">
      <w:pPr>
        <w:pStyle w:val="TOC3"/>
        <w:rPr>
          <w:del w:id="3509" w:author="Rapporteur" w:date="2026-02-18T13:03:00Z"/>
          <w:rFonts w:asciiTheme="minorHAnsi" w:eastAsiaTheme="minorEastAsia" w:hAnsiTheme="minorHAnsi" w:cstheme="minorBidi"/>
          <w:noProof/>
          <w:kern w:val="2"/>
          <w:sz w:val="24"/>
          <w:szCs w:val="24"/>
          <w:lang w:eastAsia="en-GB"/>
          <w14:ligatures w14:val="standardContextual"/>
        </w:rPr>
      </w:pPr>
      <w:del w:id="3510" w:author="Rapporteur" w:date="2026-02-18T13:03:00Z">
        <w:r w:rsidDel="00124E7B">
          <w:rPr>
            <w:noProof/>
          </w:rPr>
          <w:delText>9.1.1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API URI</w:delText>
        </w:r>
        <w:r w:rsidDel="00124E7B">
          <w:rPr>
            <w:noProof/>
          </w:rPr>
          <w:tab/>
        </w:r>
        <w:r w:rsidDel="00124E7B">
          <w:rPr>
            <w:noProof/>
          </w:rPr>
          <w:fldChar w:fldCharType="begin" w:fldLock="1"/>
        </w:r>
        <w:r w:rsidDel="00124E7B">
          <w:rPr>
            <w:noProof/>
          </w:rPr>
          <w:delInstrText xml:space="preserve"> PAGEREF _Toc218844176 \h </w:delInstrText>
        </w:r>
        <w:r w:rsidDel="00124E7B">
          <w:rPr>
            <w:noProof/>
          </w:rPr>
        </w:r>
        <w:r w:rsidDel="00124E7B">
          <w:rPr>
            <w:noProof/>
          </w:rPr>
          <w:fldChar w:fldCharType="separate"/>
        </w:r>
        <w:r w:rsidDel="00124E7B">
          <w:rPr>
            <w:noProof/>
          </w:rPr>
          <w:delText>177</w:delText>
        </w:r>
        <w:r w:rsidDel="00124E7B">
          <w:rPr>
            <w:noProof/>
          </w:rPr>
          <w:fldChar w:fldCharType="end"/>
        </w:r>
      </w:del>
    </w:p>
    <w:p w14:paraId="6F7627CE" w14:textId="33A09E82" w:rsidR="00CC7125" w:rsidDel="00124E7B" w:rsidRDefault="00CC7125">
      <w:pPr>
        <w:pStyle w:val="TOC3"/>
        <w:rPr>
          <w:del w:id="3511" w:author="Rapporteur" w:date="2026-02-18T13:03:00Z"/>
          <w:rFonts w:asciiTheme="minorHAnsi" w:eastAsiaTheme="minorEastAsia" w:hAnsiTheme="minorHAnsi" w:cstheme="minorBidi"/>
          <w:noProof/>
          <w:kern w:val="2"/>
          <w:sz w:val="24"/>
          <w:szCs w:val="24"/>
          <w:lang w:eastAsia="en-GB"/>
          <w14:ligatures w14:val="standardContextual"/>
        </w:rPr>
      </w:pPr>
      <w:del w:id="3512" w:author="Rapporteur" w:date="2026-02-18T13:03:00Z">
        <w:r w:rsidDel="00124E7B">
          <w:rPr>
            <w:noProof/>
          </w:rPr>
          <w:delText>9.1.2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Resources</w:delText>
        </w:r>
        <w:r w:rsidDel="00124E7B">
          <w:rPr>
            <w:noProof/>
          </w:rPr>
          <w:tab/>
        </w:r>
        <w:r w:rsidDel="00124E7B">
          <w:rPr>
            <w:noProof/>
          </w:rPr>
          <w:fldChar w:fldCharType="begin" w:fldLock="1"/>
        </w:r>
        <w:r w:rsidDel="00124E7B">
          <w:rPr>
            <w:noProof/>
          </w:rPr>
          <w:delInstrText xml:space="preserve"> PAGEREF _Toc218844177 \h </w:delInstrText>
        </w:r>
        <w:r w:rsidDel="00124E7B">
          <w:rPr>
            <w:noProof/>
          </w:rPr>
        </w:r>
        <w:r w:rsidDel="00124E7B">
          <w:rPr>
            <w:noProof/>
          </w:rPr>
          <w:fldChar w:fldCharType="separate"/>
        </w:r>
        <w:r w:rsidDel="00124E7B">
          <w:rPr>
            <w:noProof/>
          </w:rPr>
          <w:delText>177</w:delText>
        </w:r>
        <w:r w:rsidDel="00124E7B">
          <w:rPr>
            <w:noProof/>
          </w:rPr>
          <w:fldChar w:fldCharType="end"/>
        </w:r>
      </w:del>
    </w:p>
    <w:p w14:paraId="22E20133" w14:textId="3F70B80E" w:rsidR="00CC7125" w:rsidDel="00124E7B" w:rsidRDefault="00CC7125">
      <w:pPr>
        <w:pStyle w:val="TOC3"/>
        <w:rPr>
          <w:del w:id="3513" w:author="Rapporteur" w:date="2026-02-18T13:03:00Z"/>
          <w:rFonts w:asciiTheme="minorHAnsi" w:eastAsiaTheme="minorEastAsia" w:hAnsiTheme="minorHAnsi" w:cstheme="minorBidi"/>
          <w:noProof/>
          <w:kern w:val="2"/>
          <w:sz w:val="24"/>
          <w:szCs w:val="24"/>
          <w:lang w:eastAsia="en-GB"/>
          <w14:ligatures w14:val="standardContextual"/>
        </w:rPr>
      </w:pPr>
      <w:del w:id="3514" w:author="Rapporteur" w:date="2026-02-18T13:03:00Z">
        <w:r w:rsidRPr="000B0725" w:rsidDel="00124E7B">
          <w:rPr>
            <w:rFonts w:eastAsia="DengXian"/>
            <w:noProof/>
          </w:rPr>
          <w:delText>9.1.2A</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Custom Operations without associated resources</w:delText>
        </w:r>
        <w:r w:rsidDel="00124E7B">
          <w:rPr>
            <w:noProof/>
          </w:rPr>
          <w:tab/>
        </w:r>
        <w:r w:rsidDel="00124E7B">
          <w:rPr>
            <w:noProof/>
          </w:rPr>
          <w:fldChar w:fldCharType="begin" w:fldLock="1"/>
        </w:r>
        <w:r w:rsidDel="00124E7B">
          <w:rPr>
            <w:noProof/>
          </w:rPr>
          <w:delInstrText xml:space="preserve"> PAGEREF _Toc218844178 \h </w:delInstrText>
        </w:r>
        <w:r w:rsidDel="00124E7B">
          <w:rPr>
            <w:noProof/>
          </w:rPr>
        </w:r>
        <w:r w:rsidDel="00124E7B">
          <w:rPr>
            <w:noProof/>
          </w:rPr>
          <w:fldChar w:fldCharType="separate"/>
        </w:r>
        <w:r w:rsidDel="00124E7B">
          <w:rPr>
            <w:noProof/>
          </w:rPr>
          <w:delText>178</w:delText>
        </w:r>
        <w:r w:rsidDel="00124E7B">
          <w:rPr>
            <w:noProof/>
          </w:rPr>
          <w:fldChar w:fldCharType="end"/>
        </w:r>
      </w:del>
    </w:p>
    <w:p w14:paraId="5354C2A4" w14:textId="5882C46F" w:rsidR="00CC7125" w:rsidDel="00124E7B" w:rsidRDefault="00CC7125">
      <w:pPr>
        <w:pStyle w:val="TOC4"/>
        <w:rPr>
          <w:del w:id="3515" w:author="Rapporteur" w:date="2026-02-18T13:03:00Z"/>
          <w:rFonts w:asciiTheme="minorHAnsi" w:eastAsiaTheme="minorEastAsia" w:hAnsiTheme="minorHAnsi" w:cstheme="minorBidi"/>
          <w:noProof/>
          <w:kern w:val="2"/>
          <w:sz w:val="24"/>
          <w:szCs w:val="24"/>
          <w:lang w:eastAsia="en-GB"/>
          <w14:ligatures w14:val="standardContextual"/>
        </w:rPr>
      </w:pPr>
      <w:del w:id="3516" w:author="Rapporteur" w:date="2026-02-18T13:03:00Z">
        <w:r w:rsidRPr="000B0725" w:rsidDel="00124E7B">
          <w:rPr>
            <w:rFonts w:eastAsia="DengXian"/>
            <w:noProof/>
          </w:rPr>
          <w:delText>9.1.2A.1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Overview</w:delText>
        </w:r>
        <w:r w:rsidDel="00124E7B">
          <w:rPr>
            <w:noProof/>
          </w:rPr>
          <w:tab/>
        </w:r>
        <w:r w:rsidDel="00124E7B">
          <w:rPr>
            <w:noProof/>
          </w:rPr>
          <w:fldChar w:fldCharType="begin" w:fldLock="1"/>
        </w:r>
        <w:r w:rsidDel="00124E7B">
          <w:rPr>
            <w:noProof/>
          </w:rPr>
          <w:delInstrText xml:space="preserve"> PAGEREF _Toc218844179 \h </w:delInstrText>
        </w:r>
        <w:r w:rsidDel="00124E7B">
          <w:rPr>
            <w:noProof/>
          </w:rPr>
        </w:r>
        <w:r w:rsidDel="00124E7B">
          <w:rPr>
            <w:noProof/>
          </w:rPr>
          <w:fldChar w:fldCharType="separate"/>
        </w:r>
        <w:r w:rsidDel="00124E7B">
          <w:rPr>
            <w:noProof/>
          </w:rPr>
          <w:delText>178</w:delText>
        </w:r>
        <w:r w:rsidDel="00124E7B">
          <w:rPr>
            <w:noProof/>
          </w:rPr>
          <w:fldChar w:fldCharType="end"/>
        </w:r>
      </w:del>
    </w:p>
    <w:p w14:paraId="75BBE17F" w14:textId="2939371F" w:rsidR="00CC7125" w:rsidDel="00124E7B" w:rsidRDefault="00CC7125">
      <w:pPr>
        <w:pStyle w:val="TOC4"/>
        <w:rPr>
          <w:del w:id="3517" w:author="Rapporteur" w:date="2026-02-18T13:03:00Z"/>
          <w:rFonts w:asciiTheme="minorHAnsi" w:eastAsiaTheme="minorEastAsia" w:hAnsiTheme="minorHAnsi" w:cstheme="minorBidi"/>
          <w:noProof/>
          <w:kern w:val="2"/>
          <w:sz w:val="24"/>
          <w:szCs w:val="24"/>
          <w:lang w:eastAsia="en-GB"/>
          <w14:ligatures w14:val="standardContextual"/>
        </w:rPr>
      </w:pPr>
      <w:del w:id="3518" w:author="Rapporteur" w:date="2026-02-18T13:03:00Z">
        <w:r w:rsidRPr="000B0725" w:rsidDel="00124E7B">
          <w:rPr>
            <w:rFonts w:eastAsia="DengXian"/>
            <w:noProof/>
          </w:rPr>
          <w:delText>9.1.2A.2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Operation: check-authentication</w:delText>
        </w:r>
        <w:r w:rsidDel="00124E7B">
          <w:rPr>
            <w:noProof/>
          </w:rPr>
          <w:tab/>
        </w:r>
        <w:r w:rsidDel="00124E7B">
          <w:rPr>
            <w:noProof/>
          </w:rPr>
          <w:fldChar w:fldCharType="begin" w:fldLock="1"/>
        </w:r>
        <w:r w:rsidDel="00124E7B">
          <w:rPr>
            <w:noProof/>
          </w:rPr>
          <w:delInstrText xml:space="preserve"> PAGEREF _Toc218844180 \h </w:delInstrText>
        </w:r>
        <w:r w:rsidDel="00124E7B">
          <w:rPr>
            <w:noProof/>
          </w:rPr>
        </w:r>
        <w:r w:rsidDel="00124E7B">
          <w:rPr>
            <w:noProof/>
          </w:rPr>
          <w:fldChar w:fldCharType="separate"/>
        </w:r>
        <w:r w:rsidDel="00124E7B">
          <w:rPr>
            <w:noProof/>
          </w:rPr>
          <w:delText>178</w:delText>
        </w:r>
        <w:r w:rsidDel="00124E7B">
          <w:rPr>
            <w:noProof/>
          </w:rPr>
          <w:fldChar w:fldCharType="end"/>
        </w:r>
      </w:del>
    </w:p>
    <w:p w14:paraId="43C6AFC3" w14:textId="022075FE" w:rsidR="00CC7125" w:rsidDel="00124E7B" w:rsidRDefault="00CC7125">
      <w:pPr>
        <w:pStyle w:val="TOC5"/>
        <w:rPr>
          <w:del w:id="3519" w:author="Rapporteur" w:date="2026-02-18T13:03:00Z"/>
          <w:rFonts w:asciiTheme="minorHAnsi" w:eastAsiaTheme="minorEastAsia" w:hAnsiTheme="minorHAnsi" w:cstheme="minorBidi"/>
          <w:noProof/>
          <w:kern w:val="2"/>
          <w:sz w:val="24"/>
          <w:szCs w:val="24"/>
          <w:lang w:eastAsia="en-GB"/>
          <w14:ligatures w14:val="standardContextual"/>
        </w:rPr>
      </w:pPr>
      <w:del w:id="3520" w:author="Rapporteur" w:date="2026-02-18T13:03:00Z">
        <w:r w:rsidRPr="000B0725" w:rsidDel="00124E7B">
          <w:rPr>
            <w:rFonts w:eastAsia="DengXian"/>
            <w:noProof/>
          </w:rPr>
          <w:delText>9.1.2A.2.1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Description</w:delText>
        </w:r>
        <w:r w:rsidDel="00124E7B">
          <w:rPr>
            <w:noProof/>
          </w:rPr>
          <w:tab/>
        </w:r>
        <w:r w:rsidDel="00124E7B">
          <w:rPr>
            <w:noProof/>
          </w:rPr>
          <w:fldChar w:fldCharType="begin" w:fldLock="1"/>
        </w:r>
        <w:r w:rsidDel="00124E7B">
          <w:rPr>
            <w:noProof/>
          </w:rPr>
          <w:delInstrText xml:space="preserve"> PAGEREF _Toc218844181 \h </w:delInstrText>
        </w:r>
        <w:r w:rsidDel="00124E7B">
          <w:rPr>
            <w:noProof/>
          </w:rPr>
        </w:r>
        <w:r w:rsidDel="00124E7B">
          <w:rPr>
            <w:noProof/>
          </w:rPr>
          <w:fldChar w:fldCharType="separate"/>
        </w:r>
        <w:r w:rsidDel="00124E7B">
          <w:rPr>
            <w:noProof/>
          </w:rPr>
          <w:delText>178</w:delText>
        </w:r>
        <w:r w:rsidDel="00124E7B">
          <w:rPr>
            <w:noProof/>
          </w:rPr>
          <w:fldChar w:fldCharType="end"/>
        </w:r>
      </w:del>
    </w:p>
    <w:p w14:paraId="38519199" w14:textId="5EE0B1FC" w:rsidR="00CC7125" w:rsidDel="00124E7B" w:rsidRDefault="00CC7125">
      <w:pPr>
        <w:pStyle w:val="TOC5"/>
        <w:rPr>
          <w:del w:id="3521" w:author="Rapporteur" w:date="2026-02-18T13:03:00Z"/>
          <w:rFonts w:asciiTheme="minorHAnsi" w:eastAsiaTheme="minorEastAsia" w:hAnsiTheme="minorHAnsi" w:cstheme="minorBidi"/>
          <w:noProof/>
          <w:kern w:val="2"/>
          <w:sz w:val="24"/>
          <w:szCs w:val="24"/>
          <w:lang w:eastAsia="en-GB"/>
          <w14:ligatures w14:val="standardContextual"/>
        </w:rPr>
      </w:pPr>
      <w:del w:id="3522" w:author="Rapporteur" w:date="2026-02-18T13:03:00Z">
        <w:r w:rsidRPr="000B0725" w:rsidDel="00124E7B">
          <w:rPr>
            <w:rFonts w:eastAsia="DengXian"/>
            <w:noProof/>
          </w:rPr>
          <w:delText>9.1.2A.2.2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Operation Definition</w:delText>
        </w:r>
        <w:r w:rsidDel="00124E7B">
          <w:rPr>
            <w:noProof/>
          </w:rPr>
          <w:tab/>
        </w:r>
        <w:r w:rsidDel="00124E7B">
          <w:rPr>
            <w:noProof/>
          </w:rPr>
          <w:fldChar w:fldCharType="begin" w:fldLock="1"/>
        </w:r>
        <w:r w:rsidDel="00124E7B">
          <w:rPr>
            <w:noProof/>
          </w:rPr>
          <w:delInstrText xml:space="preserve"> PAGEREF _Toc218844182 \h </w:delInstrText>
        </w:r>
        <w:r w:rsidDel="00124E7B">
          <w:rPr>
            <w:noProof/>
          </w:rPr>
        </w:r>
        <w:r w:rsidDel="00124E7B">
          <w:rPr>
            <w:noProof/>
          </w:rPr>
          <w:fldChar w:fldCharType="separate"/>
        </w:r>
        <w:r w:rsidDel="00124E7B">
          <w:rPr>
            <w:noProof/>
          </w:rPr>
          <w:delText>178</w:delText>
        </w:r>
        <w:r w:rsidDel="00124E7B">
          <w:rPr>
            <w:noProof/>
          </w:rPr>
          <w:fldChar w:fldCharType="end"/>
        </w:r>
      </w:del>
    </w:p>
    <w:p w14:paraId="2C4B788B" w14:textId="4E1E092C" w:rsidR="00CC7125" w:rsidDel="00124E7B" w:rsidRDefault="00CC7125">
      <w:pPr>
        <w:pStyle w:val="TOC4"/>
        <w:rPr>
          <w:del w:id="3523" w:author="Rapporteur" w:date="2026-02-18T13:03:00Z"/>
          <w:rFonts w:asciiTheme="minorHAnsi" w:eastAsiaTheme="minorEastAsia" w:hAnsiTheme="minorHAnsi" w:cstheme="minorBidi"/>
          <w:noProof/>
          <w:kern w:val="2"/>
          <w:sz w:val="24"/>
          <w:szCs w:val="24"/>
          <w:lang w:eastAsia="en-GB"/>
          <w14:ligatures w14:val="standardContextual"/>
        </w:rPr>
      </w:pPr>
      <w:del w:id="3524" w:author="Rapporteur" w:date="2026-02-18T13:03:00Z">
        <w:r w:rsidRPr="000B0725" w:rsidDel="00124E7B">
          <w:rPr>
            <w:rFonts w:eastAsia="DengXian"/>
            <w:noProof/>
          </w:rPr>
          <w:delText>9.1.2A.3</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Operation: revoke-authorization</w:delText>
        </w:r>
        <w:r w:rsidDel="00124E7B">
          <w:rPr>
            <w:noProof/>
          </w:rPr>
          <w:tab/>
        </w:r>
        <w:r w:rsidDel="00124E7B">
          <w:rPr>
            <w:noProof/>
          </w:rPr>
          <w:fldChar w:fldCharType="begin" w:fldLock="1"/>
        </w:r>
        <w:r w:rsidDel="00124E7B">
          <w:rPr>
            <w:noProof/>
          </w:rPr>
          <w:delInstrText xml:space="preserve"> PAGEREF _Toc218844183 \h </w:delInstrText>
        </w:r>
        <w:r w:rsidDel="00124E7B">
          <w:rPr>
            <w:noProof/>
          </w:rPr>
        </w:r>
        <w:r w:rsidDel="00124E7B">
          <w:rPr>
            <w:noProof/>
          </w:rPr>
          <w:fldChar w:fldCharType="separate"/>
        </w:r>
        <w:r w:rsidDel="00124E7B">
          <w:rPr>
            <w:noProof/>
          </w:rPr>
          <w:delText>179</w:delText>
        </w:r>
        <w:r w:rsidDel="00124E7B">
          <w:rPr>
            <w:noProof/>
          </w:rPr>
          <w:fldChar w:fldCharType="end"/>
        </w:r>
      </w:del>
    </w:p>
    <w:p w14:paraId="665C3DCB" w14:textId="65307A1F" w:rsidR="00CC7125" w:rsidDel="00124E7B" w:rsidRDefault="00CC7125">
      <w:pPr>
        <w:pStyle w:val="TOC5"/>
        <w:rPr>
          <w:del w:id="3525" w:author="Rapporteur" w:date="2026-02-18T13:03:00Z"/>
          <w:rFonts w:asciiTheme="minorHAnsi" w:eastAsiaTheme="minorEastAsia" w:hAnsiTheme="minorHAnsi" w:cstheme="minorBidi"/>
          <w:noProof/>
          <w:kern w:val="2"/>
          <w:sz w:val="24"/>
          <w:szCs w:val="24"/>
          <w:lang w:eastAsia="en-GB"/>
          <w14:ligatures w14:val="standardContextual"/>
        </w:rPr>
      </w:pPr>
      <w:del w:id="3526" w:author="Rapporteur" w:date="2026-02-18T13:03:00Z">
        <w:r w:rsidRPr="000B0725" w:rsidDel="00124E7B">
          <w:rPr>
            <w:rFonts w:eastAsia="DengXian"/>
            <w:noProof/>
          </w:rPr>
          <w:delText>9.1.2A.3.1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Description</w:delText>
        </w:r>
        <w:r w:rsidDel="00124E7B">
          <w:rPr>
            <w:noProof/>
          </w:rPr>
          <w:tab/>
        </w:r>
        <w:r w:rsidDel="00124E7B">
          <w:rPr>
            <w:noProof/>
          </w:rPr>
          <w:fldChar w:fldCharType="begin" w:fldLock="1"/>
        </w:r>
        <w:r w:rsidDel="00124E7B">
          <w:rPr>
            <w:noProof/>
          </w:rPr>
          <w:delInstrText xml:space="preserve"> PAGEREF _Toc218844184 \h </w:delInstrText>
        </w:r>
        <w:r w:rsidDel="00124E7B">
          <w:rPr>
            <w:noProof/>
          </w:rPr>
        </w:r>
        <w:r w:rsidDel="00124E7B">
          <w:rPr>
            <w:noProof/>
          </w:rPr>
          <w:fldChar w:fldCharType="separate"/>
        </w:r>
        <w:r w:rsidDel="00124E7B">
          <w:rPr>
            <w:noProof/>
          </w:rPr>
          <w:delText>179</w:delText>
        </w:r>
        <w:r w:rsidDel="00124E7B">
          <w:rPr>
            <w:noProof/>
          </w:rPr>
          <w:fldChar w:fldCharType="end"/>
        </w:r>
      </w:del>
    </w:p>
    <w:p w14:paraId="7BBB71A7" w14:textId="22FE398B" w:rsidR="00CC7125" w:rsidDel="00124E7B" w:rsidRDefault="00CC7125">
      <w:pPr>
        <w:pStyle w:val="TOC5"/>
        <w:rPr>
          <w:del w:id="3527" w:author="Rapporteur" w:date="2026-02-18T13:03:00Z"/>
          <w:rFonts w:asciiTheme="minorHAnsi" w:eastAsiaTheme="minorEastAsia" w:hAnsiTheme="minorHAnsi" w:cstheme="minorBidi"/>
          <w:noProof/>
          <w:kern w:val="2"/>
          <w:sz w:val="24"/>
          <w:szCs w:val="24"/>
          <w:lang w:eastAsia="en-GB"/>
          <w14:ligatures w14:val="standardContextual"/>
        </w:rPr>
      </w:pPr>
      <w:del w:id="3528" w:author="Rapporteur" w:date="2026-02-18T13:03:00Z">
        <w:r w:rsidRPr="000B0725" w:rsidDel="00124E7B">
          <w:rPr>
            <w:rFonts w:eastAsia="DengXian"/>
            <w:noProof/>
          </w:rPr>
          <w:delText>9.1.2A.3.2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Operation Definition</w:delText>
        </w:r>
        <w:r w:rsidDel="00124E7B">
          <w:rPr>
            <w:noProof/>
          </w:rPr>
          <w:tab/>
        </w:r>
        <w:r w:rsidDel="00124E7B">
          <w:rPr>
            <w:noProof/>
          </w:rPr>
          <w:fldChar w:fldCharType="begin" w:fldLock="1"/>
        </w:r>
        <w:r w:rsidDel="00124E7B">
          <w:rPr>
            <w:noProof/>
          </w:rPr>
          <w:delInstrText xml:space="preserve"> PAGEREF _Toc218844185 \h </w:delInstrText>
        </w:r>
        <w:r w:rsidDel="00124E7B">
          <w:rPr>
            <w:noProof/>
          </w:rPr>
        </w:r>
        <w:r w:rsidDel="00124E7B">
          <w:rPr>
            <w:noProof/>
          </w:rPr>
          <w:fldChar w:fldCharType="separate"/>
        </w:r>
        <w:r w:rsidDel="00124E7B">
          <w:rPr>
            <w:noProof/>
          </w:rPr>
          <w:delText>179</w:delText>
        </w:r>
        <w:r w:rsidDel="00124E7B">
          <w:rPr>
            <w:noProof/>
          </w:rPr>
          <w:fldChar w:fldCharType="end"/>
        </w:r>
      </w:del>
    </w:p>
    <w:p w14:paraId="61041CDC" w14:textId="4C0D9985" w:rsidR="00CC7125" w:rsidDel="00124E7B" w:rsidRDefault="00CC7125">
      <w:pPr>
        <w:pStyle w:val="TOC3"/>
        <w:rPr>
          <w:del w:id="3529" w:author="Rapporteur" w:date="2026-02-18T13:03:00Z"/>
          <w:rFonts w:asciiTheme="minorHAnsi" w:eastAsiaTheme="minorEastAsia" w:hAnsiTheme="minorHAnsi" w:cstheme="minorBidi"/>
          <w:noProof/>
          <w:kern w:val="2"/>
          <w:sz w:val="24"/>
          <w:szCs w:val="24"/>
          <w:lang w:eastAsia="en-GB"/>
          <w14:ligatures w14:val="standardContextual"/>
        </w:rPr>
      </w:pPr>
      <w:del w:id="3530" w:author="Rapporteur" w:date="2026-02-18T13:03:00Z">
        <w:r w:rsidDel="00124E7B">
          <w:rPr>
            <w:noProof/>
          </w:rPr>
          <w:delText>9.1.</w:delText>
        </w:r>
        <w:r w:rsidRPr="000B0725" w:rsidDel="00124E7B">
          <w:rPr>
            <w:noProof/>
            <w:lang w:val="en-IN"/>
          </w:rPr>
          <w:delText>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Notifications</w:delText>
        </w:r>
        <w:r w:rsidDel="00124E7B">
          <w:rPr>
            <w:noProof/>
          </w:rPr>
          <w:tab/>
        </w:r>
        <w:r w:rsidDel="00124E7B">
          <w:rPr>
            <w:noProof/>
          </w:rPr>
          <w:fldChar w:fldCharType="begin" w:fldLock="1"/>
        </w:r>
        <w:r w:rsidDel="00124E7B">
          <w:rPr>
            <w:noProof/>
          </w:rPr>
          <w:delInstrText xml:space="preserve"> PAGEREF _Toc218844186 \h </w:delInstrText>
        </w:r>
        <w:r w:rsidDel="00124E7B">
          <w:rPr>
            <w:noProof/>
          </w:rPr>
        </w:r>
        <w:r w:rsidDel="00124E7B">
          <w:rPr>
            <w:noProof/>
          </w:rPr>
          <w:fldChar w:fldCharType="separate"/>
        </w:r>
        <w:r w:rsidDel="00124E7B">
          <w:rPr>
            <w:noProof/>
          </w:rPr>
          <w:delText>180</w:delText>
        </w:r>
        <w:r w:rsidDel="00124E7B">
          <w:rPr>
            <w:noProof/>
          </w:rPr>
          <w:fldChar w:fldCharType="end"/>
        </w:r>
      </w:del>
    </w:p>
    <w:p w14:paraId="75D4143D" w14:textId="0FB86FD4" w:rsidR="00CC7125" w:rsidDel="00124E7B" w:rsidRDefault="00CC7125">
      <w:pPr>
        <w:pStyle w:val="TOC3"/>
        <w:rPr>
          <w:del w:id="3531" w:author="Rapporteur" w:date="2026-02-18T13:03:00Z"/>
          <w:rFonts w:asciiTheme="minorHAnsi" w:eastAsiaTheme="minorEastAsia" w:hAnsiTheme="minorHAnsi" w:cstheme="minorBidi"/>
          <w:noProof/>
          <w:kern w:val="2"/>
          <w:sz w:val="24"/>
          <w:szCs w:val="24"/>
          <w:lang w:eastAsia="en-GB"/>
          <w14:ligatures w14:val="standardContextual"/>
        </w:rPr>
      </w:pPr>
      <w:del w:id="3532" w:author="Rapporteur" w:date="2026-02-18T13:03:00Z">
        <w:r w:rsidDel="00124E7B">
          <w:rPr>
            <w:noProof/>
          </w:rPr>
          <w:delText>9.1.4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Data Model</w:delText>
        </w:r>
        <w:r w:rsidDel="00124E7B">
          <w:rPr>
            <w:noProof/>
          </w:rPr>
          <w:tab/>
        </w:r>
        <w:r w:rsidDel="00124E7B">
          <w:rPr>
            <w:noProof/>
          </w:rPr>
          <w:fldChar w:fldCharType="begin" w:fldLock="1"/>
        </w:r>
        <w:r w:rsidDel="00124E7B">
          <w:rPr>
            <w:noProof/>
          </w:rPr>
          <w:delInstrText xml:space="preserve"> PAGEREF _Toc218844187 \h </w:delInstrText>
        </w:r>
        <w:r w:rsidDel="00124E7B">
          <w:rPr>
            <w:noProof/>
          </w:rPr>
        </w:r>
        <w:r w:rsidDel="00124E7B">
          <w:rPr>
            <w:noProof/>
          </w:rPr>
          <w:fldChar w:fldCharType="separate"/>
        </w:r>
        <w:r w:rsidDel="00124E7B">
          <w:rPr>
            <w:noProof/>
          </w:rPr>
          <w:delText>180</w:delText>
        </w:r>
        <w:r w:rsidDel="00124E7B">
          <w:rPr>
            <w:noProof/>
          </w:rPr>
          <w:fldChar w:fldCharType="end"/>
        </w:r>
      </w:del>
    </w:p>
    <w:p w14:paraId="64194CB6" w14:textId="06376783" w:rsidR="00CC7125" w:rsidDel="00124E7B" w:rsidRDefault="00CC7125">
      <w:pPr>
        <w:pStyle w:val="TOC4"/>
        <w:rPr>
          <w:del w:id="3533" w:author="Rapporteur" w:date="2026-02-18T13:03:00Z"/>
          <w:rFonts w:asciiTheme="minorHAnsi" w:eastAsiaTheme="minorEastAsia" w:hAnsiTheme="minorHAnsi" w:cstheme="minorBidi"/>
          <w:noProof/>
          <w:kern w:val="2"/>
          <w:sz w:val="24"/>
          <w:szCs w:val="24"/>
          <w:lang w:eastAsia="en-GB"/>
          <w14:ligatures w14:val="standardContextual"/>
        </w:rPr>
      </w:pPr>
      <w:del w:id="3534" w:author="Rapporteur" w:date="2026-02-18T13:03:00Z">
        <w:r w:rsidDel="00124E7B">
          <w:rPr>
            <w:noProof/>
          </w:rPr>
          <w:delText>9.1.4.1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_Toc218844188 \h </w:delInstrText>
        </w:r>
        <w:r w:rsidDel="00124E7B">
          <w:rPr>
            <w:noProof/>
          </w:rPr>
        </w:r>
        <w:r w:rsidDel="00124E7B">
          <w:rPr>
            <w:noProof/>
          </w:rPr>
          <w:fldChar w:fldCharType="separate"/>
        </w:r>
        <w:r w:rsidDel="00124E7B">
          <w:rPr>
            <w:noProof/>
          </w:rPr>
          <w:delText>180</w:delText>
        </w:r>
        <w:r w:rsidDel="00124E7B">
          <w:rPr>
            <w:noProof/>
          </w:rPr>
          <w:fldChar w:fldCharType="end"/>
        </w:r>
      </w:del>
    </w:p>
    <w:p w14:paraId="39A0D954" w14:textId="68041C57" w:rsidR="00CC7125" w:rsidDel="00124E7B" w:rsidRDefault="00CC7125">
      <w:pPr>
        <w:pStyle w:val="TOC4"/>
        <w:rPr>
          <w:del w:id="3535" w:author="Rapporteur" w:date="2026-02-18T13:03:00Z"/>
          <w:rFonts w:asciiTheme="minorHAnsi" w:eastAsiaTheme="minorEastAsia" w:hAnsiTheme="minorHAnsi" w:cstheme="minorBidi"/>
          <w:noProof/>
          <w:kern w:val="2"/>
          <w:sz w:val="24"/>
          <w:szCs w:val="24"/>
          <w:lang w:eastAsia="en-GB"/>
          <w14:ligatures w14:val="standardContextual"/>
        </w:rPr>
      </w:pPr>
      <w:del w:id="3536" w:author="Rapporteur" w:date="2026-02-18T13:03:00Z">
        <w:r w:rsidRPr="000B0725" w:rsidDel="00124E7B">
          <w:rPr>
            <w:noProof/>
            <w:lang w:val="en-US"/>
          </w:rPr>
          <w:delText>9.1.4.2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Structured data types</w:delText>
        </w:r>
        <w:r w:rsidDel="00124E7B">
          <w:rPr>
            <w:noProof/>
          </w:rPr>
          <w:tab/>
        </w:r>
        <w:r w:rsidDel="00124E7B">
          <w:rPr>
            <w:noProof/>
          </w:rPr>
          <w:fldChar w:fldCharType="begin" w:fldLock="1"/>
        </w:r>
        <w:r w:rsidDel="00124E7B">
          <w:rPr>
            <w:noProof/>
          </w:rPr>
          <w:delInstrText xml:space="preserve"> PAGEREF _Toc218844189 \h </w:delInstrText>
        </w:r>
        <w:r w:rsidDel="00124E7B">
          <w:rPr>
            <w:noProof/>
          </w:rPr>
        </w:r>
        <w:r w:rsidDel="00124E7B">
          <w:rPr>
            <w:noProof/>
          </w:rPr>
          <w:fldChar w:fldCharType="separate"/>
        </w:r>
        <w:r w:rsidDel="00124E7B">
          <w:rPr>
            <w:noProof/>
          </w:rPr>
          <w:delText>181</w:delText>
        </w:r>
        <w:r w:rsidDel="00124E7B">
          <w:rPr>
            <w:noProof/>
          </w:rPr>
          <w:fldChar w:fldCharType="end"/>
        </w:r>
      </w:del>
    </w:p>
    <w:p w14:paraId="6ABE44FA" w14:textId="45D728D5" w:rsidR="00CC7125" w:rsidDel="00124E7B" w:rsidRDefault="00CC7125">
      <w:pPr>
        <w:pStyle w:val="TOC5"/>
        <w:rPr>
          <w:del w:id="3537" w:author="Rapporteur" w:date="2026-02-18T13:03:00Z"/>
          <w:rFonts w:asciiTheme="minorHAnsi" w:eastAsiaTheme="minorEastAsia" w:hAnsiTheme="minorHAnsi" w:cstheme="minorBidi"/>
          <w:noProof/>
          <w:kern w:val="2"/>
          <w:sz w:val="24"/>
          <w:szCs w:val="24"/>
          <w:lang w:eastAsia="en-GB"/>
          <w14:ligatures w14:val="standardContextual"/>
        </w:rPr>
      </w:pPr>
      <w:del w:id="3538" w:author="Rapporteur" w:date="2026-02-18T13:03:00Z">
        <w:r w:rsidRPr="000B0725" w:rsidDel="00124E7B">
          <w:rPr>
            <w:rFonts w:eastAsia="DengXian"/>
            <w:noProof/>
          </w:rPr>
          <w:delText>9.1.4.2.1</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Introduction</w:delText>
        </w:r>
        <w:r w:rsidDel="00124E7B">
          <w:rPr>
            <w:noProof/>
          </w:rPr>
          <w:tab/>
        </w:r>
        <w:r w:rsidDel="00124E7B">
          <w:rPr>
            <w:noProof/>
          </w:rPr>
          <w:fldChar w:fldCharType="begin" w:fldLock="1"/>
        </w:r>
        <w:r w:rsidDel="00124E7B">
          <w:rPr>
            <w:noProof/>
          </w:rPr>
          <w:delInstrText xml:space="preserve"> PAGEREF _Toc218844190 \h </w:delInstrText>
        </w:r>
        <w:r w:rsidDel="00124E7B">
          <w:rPr>
            <w:noProof/>
          </w:rPr>
        </w:r>
        <w:r w:rsidDel="00124E7B">
          <w:rPr>
            <w:noProof/>
          </w:rPr>
          <w:fldChar w:fldCharType="separate"/>
        </w:r>
        <w:r w:rsidDel="00124E7B">
          <w:rPr>
            <w:noProof/>
          </w:rPr>
          <w:delText>181</w:delText>
        </w:r>
        <w:r w:rsidDel="00124E7B">
          <w:rPr>
            <w:noProof/>
          </w:rPr>
          <w:fldChar w:fldCharType="end"/>
        </w:r>
      </w:del>
    </w:p>
    <w:p w14:paraId="20692661" w14:textId="491EE6B4" w:rsidR="00CC7125" w:rsidDel="00124E7B" w:rsidRDefault="00CC7125">
      <w:pPr>
        <w:pStyle w:val="TOC5"/>
        <w:rPr>
          <w:del w:id="3539" w:author="Rapporteur" w:date="2026-02-18T13:03:00Z"/>
          <w:rFonts w:asciiTheme="minorHAnsi" w:eastAsiaTheme="minorEastAsia" w:hAnsiTheme="minorHAnsi" w:cstheme="minorBidi"/>
          <w:noProof/>
          <w:kern w:val="2"/>
          <w:sz w:val="24"/>
          <w:szCs w:val="24"/>
          <w:lang w:eastAsia="en-GB"/>
          <w14:ligatures w14:val="standardContextual"/>
        </w:rPr>
      </w:pPr>
      <w:del w:id="3540" w:author="Rapporteur" w:date="2026-02-18T13:03:00Z">
        <w:r w:rsidRPr="000B0725" w:rsidDel="00124E7B">
          <w:rPr>
            <w:rFonts w:eastAsia="DengXian"/>
            <w:noProof/>
          </w:rPr>
          <w:delText>9.1.4.2.2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Type: Check</w:delText>
        </w:r>
        <w:r w:rsidRPr="000B0725" w:rsidDel="00124E7B">
          <w:rPr>
            <w:rFonts w:eastAsia="DengXian"/>
            <w:noProof/>
            <w:lang w:val="en-IN"/>
          </w:rPr>
          <w:delText>AuthenticationReq</w:delText>
        </w:r>
        <w:r w:rsidDel="00124E7B">
          <w:rPr>
            <w:noProof/>
          </w:rPr>
          <w:tab/>
        </w:r>
        <w:r w:rsidDel="00124E7B">
          <w:rPr>
            <w:noProof/>
          </w:rPr>
          <w:fldChar w:fldCharType="begin" w:fldLock="1"/>
        </w:r>
        <w:r w:rsidDel="00124E7B">
          <w:rPr>
            <w:noProof/>
          </w:rPr>
          <w:delInstrText xml:space="preserve"> PAGEREF _Toc218844191 \h </w:delInstrText>
        </w:r>
        <w:r w:rsidDel="00124E7B">
          <w:rPr>
            <w:noProof/>
          </w:rPr>
        </w:r>
        <w:r w:rsidDel="00124E7B">
          <w:rPr>
            <w:noProof/>
          </w:rPr>
          <w:fldChar w:fldCharType="separate"/>
        </w:r>
        <w:r w:rsidDel="00124E7B">
          <w:rPr>
            <w:noProof/>
          </w:rPr>
          <w:delText>181</w:delText>
        </w:r>
        <w:r w:rsidDel="00124E7B">
          <w:rPr>
            <w:noProof/>
          </w:rPr>
          <w:fldChar w:fldCharType="end"/>
        </w:r>
      </w:del>
    </w:p>
    <w:p w14:paraId="7CF21EDE" w14:textId="2F455155" w:rsidR="00CC7125" w:rsidDel="00124E7B" w:rsidRDefault="00CC7125">
      <w:pPr>
        <w:pStyle w:val="TOC5"/>
        <w:rPr>
          <w:del w:id="3541" w:author="Rapporteur" w:date="2026-02-18T13:03:00Z"/>
          <w:rFonts w:asciiTheme="minorHAnsi" w:eastAsiaTheme="minorEastAsia" w:hAnsiTheme="minorHAnsi" w:cstheme="minorBidi"/>
          <w:noProof/>
          <w:kern w:val="2"/>
          <w:sz w:val="24"/>
          <w:szCs w:val="24"/>
          <w:lang w:eastAsia="en-GB"/>
          <w14:ligatures w14:val="standardContextual"/>
        </w:rPr>
      </w:pPr>
      <w:del w:id="3542" w:author="Rapporteur" w:date="2026-02-18T13:03:00Z">
        <w:r w:rsidRPr="000B0725" w:rsidDel="00124E7B">
          <w:rPr>
            <w:rFonts w:eastAsia="DengXian"/>
            <w:noProof/>
          </w:rPr>
          <w:delText>9.1.4.2.3</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Type: Check</w:delText>
        </w:r>
        <w:r w:rsidRPr="000B0725" w:rsidDel="00124E7B">
          <w:rPr>
            <w:rFonts w:eastAsia="DengXian"/>
            <w:noProof/>
            <w:lang w:val="en-IN"/>
          </w:rPr>
          <w:delText>AuthenticationRsp</w:delText>
        </w:r>
        <w:r w:rsidDel="00124E7B">
          <w:rPr>
            <w:noProof/>
          </w:rPr>
          <w:tab/>
        </w:r>
        <w:r w:rsidDel="00124E7B">
          <w:rPr>
            <w:noProof/>
          </w:rPr>
          <w:fldChar w:fldCharType="begin" w:fldLock="1"/>
        </w:r>
        <w:r w:rsidDel="00124E7B">
          <w:rPr>
            <w:noProof/>
          </w:rPr>
          <w:delInstrText xml:space="preserve"> PAGEREF _Toc218844192 \h </w:delInstrText>
        </w:r>
        <w:r w:rsidDel="00124E7B">
          <w:rPr>
            <w:noProof/>
          </w:rPr>
        </w:r>
        <w:r w:rsidDel="00124E7B">
          <w:rPr>
            <w:noProof/>
          </w:rPr>
          <w:fldChar w:fldCharType="separate"/>
        </w:r>
        <w:r w:rsidDel="00124E7B">
          <w:rPr>
            <w:noProof/>
          </w:rPr>
          <w:delText>181</w:delText>
        </w:r>
        <w:r w:rsidDel="00124E7B">
          <w:rPr>
            <w:noProof/>
          </w:rPr>
          <w:fldChar w:fldCharType="end"/>
        </w:r>
      </w:del>
    </w:p>
    <w:p w14:paraId="6F971D5C" w14:textId="37DCD63B" w:rsidR="00CC7125" w:rsidDel="00124E7B" w:rsidRDefault="00CC7125">
      <w:pPr>
        <w:pStyle w:val="TOC5"/>
        <w:rPr>
          <w:del w:id="3543" w:author="Rapporteur" w:date="2026-02-18T13:03:00Z"/>
          <w:rFonts w:asciiTheme="minorHAnsi" w:eastAsiaTheme="minorEastAsia" w:hAnsiTheme="minorHAnsi" w:cstheme="minorBidi"/>
          <w:noProof/>
          <w:kern w:val="2"/>
          <w:sz w:val="24"/>
          <w:szCs w:val="24"/>
          <w:lang w:eastAsia="en-GB"/>
          <w14:ligatures w14:val="standardContextual"/>
        </w:rPr>
      </w:pPr>
      <w:del w:id="3544" w:author="Rapporteur" w:date="2026-02-18T13:03:00Z">
        <w:r w:rsidRPr="000B0725" w:rsidDel="00124E7B">
          <w:rPr>
            <w:rFonts w:eastAsia="DengXian"/>
            <w:noProof/>
          </w:rPr>
          <w:delText>9.1.4.2.4</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Type: Revoke</w:delText>
        </w:r>
        <w:r w:rsidRPr="000B0725" w:rsidDel="00124E7B">
          <w:rPr>
            <w:rFonts w:eastAsia="DengXian"/>
            <w:noProof/>
            <w:lang w:val="en-IN"/>
          </w:rPr>
          <w:delText>AuthorizationReq</w:delText>
        </w:r>
        <w:r w:rsidDel="00124E7B">
          <w:rPr>
            <w:noProof/>
          </w:rPr>
          <w:tab/>
        </w:r>
        <w:r w:rsidDel="00124E7B">
          <w:rPr>
            <w:noProof/>
          </w:rPr>
          <w:fldChar w:fldCharType="begin" w:fldLock="1"/>
        </w:r>
        <w:r w:rsidDel="00124E7B">
          <w:rPr>
            <w:noProof/>
          </w:rPr>
          <w:delInstrText xml:space="preserve"> PAGEREF _Toc218844193 \h </w:delInstrText>
        </w:r>
        <w:r w:rsidDel="00124E7B">
          <w:rPr>
            <w:noProof/>
          </w:rPr>
        </w:r>
        <w:r w:rsidDel="00124E7B">
          <w:rPr>
            <w:noProof/>
          </w:rPr>
          <w:fldChar w:fldCharType="separate"/>
        </w:r>
        <w:r w:rsidDel="00124E7B">
          <w:rPr>
            <w:noProof/>
          </w:rPr>
          <w:delText>181</w:delText>
        </w:r>
        <w:r w:rsidDel="00124E7B">
          <w:rPr>
            <w:noProof/>
          </w:rPr>
          <w:fldChar w:fldCharType="end"/>
        </w:r>
      </w:del>
    </w:p>
    <w:p w14:paraId="134E5639" w14:textId="223A983D" w:rsidR="00CC7125" w:rsidDel="00124E7B" w:rsidRDefault="00CC7125">
      <w:pPr>
        <w:pStyle w:val="TOC5"/>
        <w:rPr>
          <w:del w:id="3545" w:author="Rapporteur" w:date="2026-02-18T13:03:00Z"/>
          <w:rFonts w:asciiTheme="minorHAnsi" w:eastAsiaTheme="minorEastAsia" w:hAnsiTheme="minorHAnsi" w:cstheme="minorBidi"/>
          <w:noProof/>
          <w:kern w:val="2"/>
          <w:sz w:val="24"/>
          <w:szCs w:val="24"/>
          <w:lang w:eastAsia="en-GB"/>
          <w14:ligatures w14:val="standardContextual"/>
        </w:rPr>
      </w:pPr>
      <w:del w:id="3546" w:author="Rapporteur" w:date="2026-02-18T13:03:00Z">
        <w:r w:rsidRPr="000B0725" w:rsidDel="00124E7B">
          <w:rPr>
            <w:rFonts w:eastAsia="DengXian"/>
            <w:noProof/>
          </w:rPr>
          <w:delText>9.1.4.2.5</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rFonts w:eastAsia="DengXian"/>
            <w:noProof/>
          </w:rPr>
          <w:delText>Type: Revoke</w:delText>
        </w:r>
        <w:r w:rsidRPr="000B0725" w:rsidDel="00124E7B">
          <w:rPr>
            <w:rFonts w:eastAsia="DengXian"/>
            <w:noProof/>
            <w:lang w:val="en-IN"/>
          </w:rPr>
          <w:delText>AuthorizationRsp</w:delText>
        </w:r>
        <w:r w:rsidDel="00124E7B">
          <w:rPr>
            <w:noProof/>
          </w:rPr>
          <w:tab/>
        </w:r>
        <w:r w:rsidDel="00124E7B">
          <w:rPr>
            <w:noProof/>
          </w:rPr>
          <w:fldChar w:fldCharType="begin" w:fldLock="1"/>
        </w:r>
        <w:r w:rsidDel="00124E7B">
          <w:rPr>
            <w:noProof/>
          </w:rPr>
          <w:delInstrText xml:space="preserve"> PAGEREF _Toc218844194 \h </w:delInstrText>
        </w:r>
        <w:r w:rsidDel="00124E7B">
          <w:rPr>
            <w:noProof/>
          </w:rPr>
        </w:r>
        <w:r w:rsidDel="00124E7B">
          <w:rPr>
            <w:noProof/>
          </w:rPr>
          <w:fldChar w:fldCharType="separate"/>
        </w:r>
        <w:r w:rsidDel="00124E7B">
          <w:rPr>
            <w:noProof/>
          </w:rPr>
          <w:delText>181</w:delText>
        </w:r>
        <w:r w:rsidDel="00124E7B">
          <w:rPr>
            <w:noProof/>
          </w:rPr>
          <w:fldChar w:fldCharType="end"/>
        </w:r>
      </w:del>
    </w:p>
    <w:p w14:paraId="3F4E8FAA" w14:textId="35948426" w:rsidR="00CC7125" w:rsidDel="00124E7B" w:rsidRDefault="00CC7125">
      <w:pPr>
        <w:pStyle w:val="TOC4"/>
        <w:rPr>
          <w:del w:id="3547" w:author="Rapporteur" w:date="2026-02-18T13:03:00Z"/>
          <w:rFonts w:asciiTheme="minorHAnsi" w:eastAsiaTheme="minorEastAsia" w:hAnsiTheme="minorHAnsi" w:cstheme="minorBidi"/>
          <w:noProof/>
          <w:kern w:val="2"/>
          <w:sz w:val="24"/>
          <w:szCs w:val="24"/>
          <w:lang w:eastAsia="en-GB"/>
          <w14:ligatures w14:val="standardContextual"/>
        </w:rPr>
      </w:pPr>
      <w:del w:id="3548" w:author="Rapporteur" w:date="2026-02-18T13:03:00Z">
        <w:r w:rsidRPr="000B0725" w:rsidDel="00124E7B">
          <w:rPr>
            <w:noProof/>
            <w:lang w:val="en-US"/>
          </w:rPr>
          <w:delText>9.1.4.3</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Simple data types and enumerations</w:delText>
        </w:r>
        <w:r w:rsidDel="00124E7B">
          <w:rPr>
            <w:noProof/>
          </w:rPr>
          <w:tab/>
        </w:r>
        <w:r w:rsidDel="00124E7B">
          <w:rPr>
            <w:noProof/>
          </w:rPr>
          <w:fldChar w:fldCharType="begin" w:fldLock="1"/>
        </w:r>
        <w:r w:rsidDel="00124E7B">
          <w:rPr>
            <w:noProof/>
          </w:rPr>
          <w:delInstrText xml:space="preserve"> PAGEREF _Toc218844195 \h </w:delInstrText>
        </w:r>
        <w:r w:rsidDel="00124E7B">
          <w:rPr>
            <w:noProof/>
          </w:rPr>
        </w:r>
        <w:r w:rsidDel="00124E7B">
          <w:rPr>
            <w:noProof/>
          </w:rPr>
          <w:fldChar w:fldCharType="separate"/>
        </w:r>
        <w:r w:rsidDel="00124E7B">
          <w:rPr>
            <w:noProof/>
          </w:rPr>
          <w:delText>182</w:delText>
        </w:r>
        <w:r w:rsidDel="00124E7B">
          <w:rPr>
            <w:noProof/>
          </w:rPr>
          <w:fldChar w:fldCharType="end"/>
        </w:r>
      </w:del>
    </w:p>
    <w:p w14:paraId="43EA471F" w14:textId="69CE4FAC" w:rsidR="00CC7125" w:rsidDel="00124E7B" w:rsidRDefault="00CC7125">
      <w:pPr>
        <w:pStyle w:val="TOC3"/>
        <w:rPr>
          <w:del w:id="3549" w:author="Rapporteur" w:date="2026-02-18T13:03:00Z"/>
          <w:rFonts w:asciiTheme="minorHAnsi" w:eastAsiaTheme="minorEastAsia" w:hAnsiTheme="minorHAnsi" w:cstheme="minorBidi"/>
          <w:noProof/>
          <w:kern w:val="2"/>
          <w:sz w:val="24"/>
          <w:szCs w:val="24"/>
          <w:lang w:eastAsia="en-GB"/>
          <w14:ligatures w14:val="standardContextual"/>
        </w:rPr>
      </w:pPr>
      <w:del w:id="3550" w:author="Rapporteur" w:date="2026-02-18T13:03:00Z">
        <w:r w:rsidDel="00124E7B">
          <w:rPr>
            <w:noProof/>
          </w:rPr>
          <w:lastRenderedPageBreak/>
          <w:delText>9.1.</w:delText>
        </w:r>
        <w:r w:rsidRPr="000B0725" w:rsidDel="00124E7B">
          <w:rPr>
            <w:noProof/>
            <w:lang w:val="en-IN"/>
          </w:rPr>
          <w:delText>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Error Handling</w:delText>
        </w:r>
        <w:r w:rsidDel="00124E7B">
          <w:rPr>
            <w:noProof/>
          </w:rPr>
          <w:tab/>
        </w:r>
        <w:r w:rsidDel="00124E7B">
          <w:rPr>
            <w:noProof/>
          </w:rPr>
          <w:fldChar w:fldCharType="begin" w:fldLock="1"/>
        </w:r>
        <w:r w:rsidDel="00124E7B">
          <w:rPr>
            <w:noProof/>
          </w:rPr>
          <w:delInstrText xml:space="preserve"> PAGEREF _Toc218844196 \h </w:delInstrText>
        </w:r>
        <w:r w:rsidDel="00124E7B">
          <w:rPr>
            <w:noProof/>
          </w:rPr>
        </w:r>
        <w:r w:rsidDel="00124E7B">
          <w:rPr>
            <w:noProof/>
          </w:rPr>
          <w:fldChar w:fldCharType="separate"/>
        </w:r>
        <w:r w:rsidDel="00124E7B">
          <w:rPr>
            <w:noProof/>
          </w:rPr>
          <w:delText>182</w:delText>
        </w:r>
        <w:r w:rsidDel="00124E7B">
          <w:rPr>
            <w:noProof/>
          </w:rPr>
          <w:fldChar w:fldCharType="end"/>
        </w:r>
      </w:del>
    </w:p>
    <w:p w14:paraId="0DB74C5A" w14:textId="6883E523" w:rsidR="00CC7125" w:rsidDel="00124E7B" w:rsidRDefault="00CC7125">
      <w:pPr>
        <w:pStyle w:val="TOC4"/>
        <w:rPr>
          <w:del w:id="3551" w:author="Rapporteur" w:date="2026-02-18T13:03:00Z"/>
          <w:rFonts w:asciiTheme="minorHAnsi" w:eastAsiaTheme="minorEastAsia" w:hAnsiTheme="minorHAnsi" w:cstheme="minorBidi"/>
          <w:noProof/>
          <w:kern w:val="2"/>
          <w:sz w:val="24"/>
          <w:szCs w:val="24"/>
          <w:lang w:eastAsia="en-GB"/>
          <w14:ligatures w14:val="standardContextual"/>
        </w:rPr>
      </w:pPr>
      <w:del w:id="3552" w:author="Rapporteur" w:date="2026-02-18T13:03:00Z">
        <w:r w:rsidDel="00124E7B">
          <w:rPr>
            <w:noProof/>
          </w:rPr>
          <w:delText>9.1.</w:delText>
        </w:r>
        <w:r w:rsidRPr="000B0725" w:rsidDel="00124E7B">
          <w:rPr>
            <w:noProof/>
            <w:lang w:val="en-IN"/>
          </w:rPr>
          <w:delText>5</w:delText>
        </w:r>
        <w:r w:rsidDel="00124E7B">
          <w:rPr>
            <w:noProof/>
            <w:lang w:eastAsia="zh-CN"/>
          </w:rPr>
          <w:delText>.1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_Toc218844197 \h </w:delInstrText>
        </w:r>
        <w:r w:rsidDel="00124E7B">
          <w:rPr>
            <w:noProof/>
          </w:rPr>
        </w:r>
        <w:r w:rsidDel="00124E7B">
          <w:rPr>
            <w:noProof/>
          </w:rPr>
          <w:fldChar w:fldCharType="separate"/>
        </w:r>
        <w:r w:rsidDel="00124E7B">
          <w:rPr>
            <w:noProof/>
          </w:rPr>
          <w:delText>182</w:delText>
        </w:r>
        <w:r w:rsidDel="00124E7B">
          <w:rPr>
            <w:noProof/>
          </w:rPr>
          <w:fldChar w:fldCharType="end"/>
        </w:r>
      </w:del>
    </w:p>
    <w:p w14:paraId="4BF8D53D" w14:textId="44B3A5A3" w:rsidR="00CC7125" w:rsidDel="00124E7B" w:rsidRDefault="00CC7125">
      <w:pPr>
        <w:pStyle w:val="TOC4"/>
        <w:rPr>
          <w:del w:id="3553" w:author="Rapporteur" w:date="2026-02-18T13:03:00Z"/>
          <w:rFonts w:asciiTheme="minorHAnsi" w:eastAsiaTheme="minorEastAsia" w:hAnsiTheme="minorHAnsi" w:cstheme="minorBidi"/>
          <w:noProof/>
          <w:kern w:val="2"/>
          <w:sz w:val="24"/>
          <w:szCs w:val="24"/>
          <w:lang w:eastAsia="en-GB"/>
          <w14:ligatures w14:val="standardContextual"/>
        </w:rPr>
      </w:pPr>
      <w:del w:id="3554" w:author="Rapporteur" w:date="2026-02-18T13:03:00Z">
        <w:r w:rsidDel="00124E7B">
          <w:rPr>
            <w:noProof/>
          </w:rPr>
          <w:delText>9.1.</w:delText>
        </w:r>
        <w:r w:rsidRPr="000B0725" w:rsidDel="00124E7B">
          <w:rPr>
            <w:noProof/>
            <w:lang w:val="en-IN"/>
          </w:rPr>
          <w:delText>5</w:delText>
        </w:r>
        <w:r w:rsidDel="00124E7B">
          <w:rPr>
            <w:noProof/>
            <w:lang w:eastAsia="zh-CN"/>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Protocol Errors</w:delText>
        </w:r>
        <w:r w:rsidDel="00124E7B">
          <w:rPr>
            <w:noProof/>
          </w:rPr>
          <w:tab/>
        </w:r>
        <w:r w:rsidDel="00124E7B">
          <w:rPr>
            <w:noProof/>
          </w:rPr>
          <w:fldChar w:fldCharType="begin" w:fldLock="1"/>
        </w:r>
        <w:r w:rsidDel="00124E7B">
          <w:rPr>
            <w:noProof/>
          </w:rPr>
          <w:delInstrText xml:space="preserve"> PAGEREF _Toc218844198 \h </w:delInstrText>
        </w:r>
        <w:r w:rsidDel="00124E7B">
          <w:rPr>
            <w:noProof/>
          </w:rPr>
        </w:r>
        <w:r w:rsidDel="00124E7B">
          <w:rPr>
            <w:noProof/>
          </w:rPr>
          <w:fldChar w:fldCharType="separate"/>
        </w:r>
        <w:r w:rsidDel="00124E7B">
          <w:rPr>
            <w:noProof/>
          </w:rPr>
          <w:delText>182</w:delText>
        </w:r>
        <w:r w:rsidDel="00124E7B">
          <w:rPr>
            <w:noProof/>
          </w:rPr>
          <w:fldChar w:fldCharType="end"/>
        </w:r>
      </w:del>
    </w:p>
    <w:p w14:paraId="24195603" w14:textId="38AA449D" w:rsidR="00CC7125" w:rsidDel="00124E7B" w:rsidRDefault="00CC7125">
      <w:pPr>
        <w:pStyle w:val="TOC4"/>
        <w:rPr>
          <w:del w:id="3555" w:author="Rapporteur" w:date="2026-02-18T13:03:00Z"/>
          <w:rFonts w:asciiTheme="minorHAnsi" w:eastAsiaTheme="minorEastAsia" w:hAnsiTheme="minorHAnsi" w:cstheme="minorBidi"/>
          <w:noProof/>
          <w:kern w:val="2"/>
          <w:sz w:val="24"/>
          <w:szCs w:val="24"/>
          <w:lang w:eastAsia="en-GB"/>
          <w14:ligatures w14:val="standardContextual"/>
        </w:rPr>
      </w:pPr>
      <w:del w:id="3556" w:author="Rapporteur" w:date="2026-02-18T13:03:00Z">
        <w:r w:rsidDel="00124E7B">
          <w:rPr>
            <w:noProof/>
          </w:rPr>
          <w:delText>9.1.</w:delText>
        </w:r>
        <w:r w:rsidRPr="000B0725" w:rsidDel="00124E7B">
          <w:rPr>
            <w:noProof/>
            <w:lang w:val="en-IN"/>
          </w:rPr>
          <w:delText>5</w:delText>
        </w:r>
        <w:r w:rsidDel="00124E7B">
          <w:rPr>
            <w:noProof/>
            <w:lang w:eastAsia="zh-CN"/>
          </w:rPr>
          <w:delText>.3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Application Errors</w:delText>
        </w:r>
        <w:r w:rsidDel="00124E7B">
          <w:rPr>
            <w:noProof/>
          </w:rPr>
          <w:tab/>
        </w:r>
        <w:r w:rsidDel="00124E7B">
          <w:rPr>
            <w:noProof/>
          </w:rPr>
          <w:fldChar w:fldCharType="begin" w:fldLock="1"/>
        </w:r>
        <w:r w:rsidDel="00124E7B">
          <w:rPr>
            <w:noProof/>
          </w:rPr>
          <w:delInstrText xml:space="preserve"> PAGEREF _Toc218844199 \h </w:delInstrText>
        </w:r>
        <w:r w:rsidDel="00124E7B">
          <w:rPr>
            <w:noProof/>
          </w:rPr>
        </w:r>
        <w:r w:rsidDel="00124E7B">
          <w:rPr>
            <w:noProof/>
          </w:rPr>
          <w:fldChar w:fldCharType="separate"/>
        </w:r>
        <w:r w:rsidDel="00124E7B">
          <w:rPr>
            <w:noProof/>
          </w:rPr>
          <w:delText>182</w:delText>
        </w:r>
        <w:r w:rsidDel="00124E7B">
          <w:rPr>
            <w:noProof/>
          </w:rPr>
          <w:fldChar w:fldCharType="end"/>
        </w:r>
      </w:del>
    </w:p>
    <w:p w14:paraId="7B056430" w14:textId="0672D113" w:rsidR="00CC7125" w:rsidDel="00124E7B" w:rsidRDefault="00CC7125">
      <w:pPr>
        <w:pStyle w:val="TOC3"/>
        <w:rPr>
          <w:del w:id="3557" w:author="Rapporteur" w:date="2026-02-18T13:03:00Z"/>
          <w:rFonts w:asciiTheme="minorHAnsi" w:eastAsiaTheme="minorEastAsia" w:hAnsiTheme="minorHAnsi" w:cstheme="minorBidi"/>
          <w:noProof/>
          <w:kern w:val="2"/>
          <w:sz w:val="24"/>
          <w:szCs w:val="24"/>
          <w:lang w:eastAsia="en-GB"/>
          <w14:ligatures w14:val="standardContextual"/>
        </w:rPr>
      </w:pPr>
      <w:del w:id="3558" w:author="Rapporteur" w:date="2026-02-18T13:03:00Z">
        <w:r w:rsidRPr="000B0725" w:rsidDel="00124E7B">
          <w:rPr>
            <w:noProof/>
            <w:lang w:val="en-US"/>
          </w:rPr>
          <w:delText>9.1.6</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Feature negotiation</w:delText>
        </w:r>
        <w:r w:rsidDel="00124E7B">
          <w:rPr>
            <w:noProof/>
          </w:rPr>
          <w:tab/>
        </w:r>
        <w:r w:rsidDel="00124E7B">
          <w:rPr>
            <w:noProof/>
          </w:rPr>
          <w:fldChar w:fldCharType="begin" w:fldLock="1"/>
        </w:r>
        <w:r w:rsidDel="00124E7B">
          <w:rPr>
            <w:noProof/>
          </w:rPr>
          <w:delInstrText xml:space="preserve"> PAGEREF _Toc218844200 \h </w:delInstrText>
        </w:r>
        <w:r w:rsidDel="00124E7B">
          <w:rPr>
            <w:noProof/>
          </w:rPr>
        </w:r>
        <w:r w:rsidDel="00124E7B">
          <w:rPr>
            <w:noProof/>
          </w:rPr>
          <w:fldChar w:fldCharType="separate"/>
        </w:r>
        <w:r w:rsidDel="00124E7B">
          <w:rPr>
            <w:noProof/>
          </w:rPr>
          <w:delText>182</w:delText>
        </w:r>
        <w:r w:rsidDel="00124E7B">
          <w:rPr>
            <w:noProof/>
          </w:rPr>
          <w:fldChar w:fldCharType="end"/>
        </w:r>
      </w:del>
    </w:p>
    <w:p w14:paraId="18E180FF" w14:textId="42084964" w:rsidR="00CC7125" w:rsidDel="00124E7B" w:rsidRDefault="00CC7125">
      <w:pPr>
        <w:pStyle w:val="TOC1"/>
        <w:rPr>
          <w:del w:id="3559" w:author="Rapporteur" w:date="2026-02-18T13:03:00Z"/>
          <w:rFonts w:asciiTheme="minorHAnsi" w:eastAsiaTheme="minorEastAsia" w:hAnsiTheme="minorHAnsi" w:cstheme="minorBidi"/>
          <w:noProof/>
          <w:kern w:val="2"/>
          <w:sz w:val="24"/>
          <w:szCs w:val="24"/>
          <w:lang w:eastAsia="en-GB"/>
          <w14:ligatures w14:val="standardContextual"/>
        </w:rPr>
      </w:pPr>
      <w:del w:id="3560" w:author="Rapporteur" w:date="2026-02-18T13:03:00Z">
        <w:r w:rsidDel="00124E7B">
          <w:rPr>
            <w:noProof/>
          </w:rPr>
          <w:delText>10</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Security</w:delText>
        </w:r>
        <w:r w:rsidDel="00124E7B">
          <w:rPr>
            <w:noProof/>
          </w:rPr>
          <w:tab/>
        </w:r>
        <w:r w:rsidDel="00124E7B">
          <w:rPr>
            <w:noProof/>
          </w:rPr>
          <w:fldChar w:fldCharType="begin" w:fldLock="1"/>
        </w:r>
        <w:r w:rsidDel="00124E7B">
          <w:rPr>
            <w:noProof/>
          </w:rPr>
          <w:delInstrText xml:space="preserve"> PAGEREF _Toc218844201 \h </w:delInstrText>
        </w:r>
        <w:r w:rsidDel="00124E7B">
          <w:rPr>
            <w:noProof/>
          </w:rPr>
        </w:r>
        <w:r w:rsidDel="00124E7B">
          <w:rPr>
            <w:noProof/>
          </w:rPr>
          <w:fldChar w:fldCharType="separate"/>
        </w:r>
        <w:r w:rsidDel="00124E7B">
          <w:rPr>
            <w:noProof/>
          </w:rPr>
          <w:delText>182</w:delText>
        </w:r>
        <w:r w:rsidDel="00124E7B">
          <w:rPr>
            <w:noProof/>
          </w:rPr>
          <w:fldChar w:fldCharType="end"/>
        </w:r>
      </w:del>
    </w:p>
    <w:p w14:paraId="1E1E7E58" w14:textId="540C09B3" w:rsidR="00CC7125" w:rsidDel="00124E7B" w:rsidRDefault="00CC7125">
      <w:pPr>
        <w:pStyle w:val="TOC2"/>
        <w:rPr>
          <w:del w:id="3561" w:author="Rapporteur" w:date="2026-02-18T13:03:00Z"/>
          <w:rFonts w:asciiTheme="minorHAnsi" w:eastAsiaTheme="minorEastAsia" w:hAnsiTheme="minorHAnsi" w:cstheme="minorBidi"/>
          <w:noProof/>
          <w:kern w:val="2"/>
          <w:sz w:val="24"/>
          <w:szCs w:val="24"/>
          <w:lang w:eastAsia="en-GB"/>
          <w14:ligatures w14:val="standardContextual"/>
        </w:rPr>
      </w:pPr>
      <w:del w:id="3562" w:author="Rapporteur" w:date="2026-02-18T13:03:00Z">
        <w:r w:rsidRPr="000B0725" w:rsidDel="00124E7B">
          <w:rPr>
            <w:noProof/>
            <w:lang w:val="en-IN"/>
          </w:rPr>
          <w:delText>10</w:delText>
        </w:r>
        <w:r w:rsidDel="00124E7B">
          <w:rPr>
            <w:noProof/>
          </w:rPr>
          <w:delText>.1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_Toc218844202 \h </w:delInstrText>
        </w:r>
        <w:r w:rsidDel="00124E7B">
          <w:rPr>
            <w:noProof/>
          </w:rPr>
        </w:r>
        <w:r w:rsidDel="00124E7B">
          <w:rPr>
            <w:noProof/>
          </w:rPr>
          <w:fldChar w:fldCharType="separate"/>
        </w:r>
        <w:r w:rsidDel="00124E7B">
          <w:rPr>
            <w:noProof/>
          </w:rPr>
          <w:delText>182</w:delText>
        </w:r>
        <w:r w:rsidDel="00124E7B">
          <w:rPr>
            <w:noProof/>
          </w:rPr>
          <w:fldChar w:fldCharType="end"/>
        </w:r>
      </w:del>
    </w:p>
    <w:p w14:paraId="12E1C94B" w14:textId="49968BB1" w:rsidR="00CC7125" w:rsidDel="00124E7B" w:rsidRDefault="00CC7125">
      <w:pPr>
        <w:pStyle w:val="TOC2"/>
        <w:rPr>
          <w:del w:id="3563" w:author="Rapporteur" w:date="2026-02-18T13:03:00Z"/>
          <w:rFonts w:asciiTheme="minorHAnsi" w:eastAsiaTheme="minorEastAsia" w:hAnsiTheme="minorHAnsi" w:cstheme="minorBidi"/>
          <w:noProof/>
          <w:kern w:val="2"/>
          <w:sz w:val="24"/>
          <w:szCs w:val="24"/>
          <w:lang w:eastAsia="en-GB"/>
          <w14:ligatures w14:val="standardContextual"/>
        </w:rPr>
      </w:pPr>
      <w:del w:id="3564" w:author="Rapporteur" w:date="2026-02-18T13:03:00Z">
        <w:r w:rsidRPr="000B0725" w:rsidDel="00124E7B">
          <w:rPr>
            <w:noProof/>
            <w:lang w:val="en-IN"/>
          </w:rPr>
          <w:delText>10</w:delText>
        </w:r>
        <w:r w:rsidDel="00124E7B">
          <w:rPr>
            <w:noProof/>
          </w:rPr>
          <w:delText>.</w:delText>
        </w:r>
        <w:r w:rsidRPr="000B0725" w:rsidDel="00124E7B">
          <w:rPr>
            <w:noProof/>
            <w:lang w:val="en-IN"/>
          </w:rPr>
          <w:delText>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CAPIF-1/1e security</w:delText>
        </w:r>
        <w:r w:rsidDel="00124E7B">
          <w:rPr>
            <w:noProof/>
          </w:rPr>
          <w:tab/>
        </w:r>
        <w:r w:rsidDel="00124E7B">
          <w:rPr>
            <w:noProof/>
          </w:rPr>
          <w:fldChar w:fldCharType="begin" w:fldLock="1"/>
        </w:r>
        <w:r w:rsidDel="00124E7B">
          <w:rPr>
            <w:noProof/>
          </w:rPr>
          <w:delInstrText xml:space="preserve"> PAGEREF _Toc218844203 \h </w:delInstrText>
        </w:r>
        <w:r w:rsidDel="00124E7B">
          <w:rPr>
            <w:noProof/>
          </w:rPr>
        </w:r>
        <w:r w:rsidDel="00124E7B">
          <w:rPr>
            <w:noProof/>
          </w:rPr>
          <w:fldChar w:fldCharType="separate"/>
        </w:r>
        <w:r w:rsidDel="00124E7B">
          <w:rPr>
            <w:noProof/>
          </w:rPr>
          <w:delText>182</w:delText>
        </w:r>
        <w:r w:rsidDel="00124E7B">
          <w:rPr>
            <w:noProof/>
          </w:rPr>
          <w:fldChar w:fldCharType="end"/>
        </w:r>
      </w:del>
    </w:p>
    <w:p w14:paraId="7AF3F51E" w14:textId="58CBAD74" w:rsidR="00CC7125" w:rsidDel="00124E7B" w:rsidRDefault="00CC7125">
      <w:pPr>
        <w:pStyle w:val="TOC2"/>
        <w:rPr>
          <w:del w:id="3565" w:author="Rapporteur" w:date="2026-02-18T13:03:00Z"/>
          <w:rFonts w:asciiTheme="minorHAnsi" w:eastAsiaTheme="minorEastAsia" w:hAnsiTheme="minorHAnsi" w:cstheme="minorBidi"/>
          <w:noProof/>
          <w:kern w:val="2"/>
          <w:sz w:val="24"/>
          <w:szCs w:val="24"/>
          <w:lang w:eastAsia="en-GB"/>
          <w14:ligatures w14:val="standardContextual"/>
        </w:rPr>
      </w:pPr>
      <w:del w:id="3566" w:author="Rapporteur" w:date="2026-02-18T13:03:00Z">
        <w:r w:rsidRPr="000B0725" w:rsidDel="00124E7B">
          <w:rPr>
            <w:noProof/>
            <w:lang w:val="en-IN"/>
          </w:rPr>
          <w:delText>10</w:delText>
        </w:r>
        <w:r w:rsidDel="00124E7B">
          <w:rPr>
            <w:noProof/>
          </w:rPr>
          <w:delText>.</w:delText>
        </w:r>
        <w:r w:rsidRPr="000B0725" w:rsidDel="00124E7B">
          <w:rPr>
            <w:noProof/>
            <w:lang w:val="en-IN"/>
          </w:rPr>
          <w:delText>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CAPIF-2/2e security and securely invoking service APIs</w:delText>
        </w:r>
        <w:r w:rsidDel="00124E7B">
          <w:rPr>
            <w:noProof/>
          </w:rPr>
          <w:tab/>
        </w:r>
        <w:r w:rsidDel="00124E7B">
          <w:rPr>
            <w:noProof/>
          </w:rPr>
          <w:fldChar w:fldCharType="begin" w:fldLock="1"/>
        </w:r>
        <w:r w:rsidDel="00124E7B">
          <w:rPr>
            <w:noProof/>
          </w:rPr>
          <w:delInstrText xml:space="preserve"> PAGEREF _Toc218844204 \h </w:delInstrText>
        </w:r>
        <w:r w:rsidDel="00124E7B">
          <w:rPr>
            <w:noProof/>
          </w:rPr>
        </w:r>
        <w:r w:rsidDel="00124E7B">
          <w:rPr>
            <w:noProof/>
          </w:rPr>
          <w:fldChar w:fldCharType="separate"/>
        </w:r>
        <w:r w:rsidDel="00124E7B">
          <w:rPr>
            <w:noProof/>
          </w:rPr>
          <w:delText>183</w:delText>
        </w:r>
        <w:r w:rsidDel="00124E7B">
          <w:rPr>
            <w:noProof/>
          </w:rPr>
          <w:fldChar w:fldCharType="end"/>
        </w:r>
      </w:del>
    </w:p>
    <w:p w14:paraId="7C0F8CE9" w14:textId="5D9A9FF8" w:rsidR="00CC7125" w:rsidDel="00124E7B" w:rsidRDefault="00CC7125">
      <w:pPr>
        <w:pStyle w:val="TOC8"/>
        <w:rPr>
          <w:del w:id="3567" w:author="Rapporteur" w:date="2026-02-18T13:03:00Z"/>
          <w:rFonts w:asciiTheme="minorHAnsi" w:eastAsiaTheme="minorEastAsia" w:hAnsiTheme="minorHAnsi" w:cstheme="minorBidi"/>
          <w:b w:val="0"/>
          <w:noProof/>
          <w:kern w:val="2"/>
          <w:sz w:val="24"/>
          <w:szCs w:val="24"/>
          <w:lang w:eastAsia="en-GB"/>
          <w14:ligatures w14:val="standardContextual"/>
        </w:rPr>
      </w:pPr>
      <w:del w:id="3568" w:author="Rapporteur" w:date="2026-02-18T13:03:00Z">
        <w:r w:rsidDel="00124E7B">
          <w:rPr>
            <w:noProof/>
          </w:rPr>
          <w:delText>Annex A (normative):</w:delText>
        </w:r>
        <w:r w:rsidDel="00124E7B">
          <w:rPr>
            <w:noProof/>
          </w:rPr>
          <w:tab/>
          <w:delText>OpenAPI specification</w:delText>
        </w:r>
        <w:r w:rsidDel="00124E7B">
          <w:rPr>
            <w:noProof/>
          </w:rPr>
          <w:tab/>
        </w:r>
        <w:r w:rsidDel="00124E7B">
          <w:rPr>
            <w:b w:val="0"/>
            <w:noProof/>
          </w:rPr>
          <w:fldChar w:fldCharType="begin" w:fldLock="1"/>
        </w:r>
        <w:r w:rsidDel="00124E7B">
          <w:rPr>
            <w:noProof/>
          </w:rPr>
          <w:delInstrText xml:space="preserve"> PAGEREF _Toc218844205 \h </w:delInstrText>
        </w:r>
        <w:r w:rsidDel="00124E7B">
          <w:rPr>
            <w:b w:val="0"/>
            <w:noProof/>
          </w:rPr>
        </w:r>
        <w:r w:rsidDel="00124E7B">
          <w:rPr>
            <w:b w:val="0"/>
            <w:noProof/>
          </w:rPr>
          <w:fldChar w:fldCharType="separate"/>
        </w:r>
        <w:r w:rsidDel="00124E7B">
          <w:rPr>
            <w:noProof/>
          </w:rPr>
          <w:delText>183</w:delText>
        </w:r>
        <w:r w:rsidDel="00124E7B">
          <w:rPr>
            <w:b w:val="0"/>
            <w:noProof/>
          </w:rPr>
          <w:fldChar w:fldCharType="end"/>
        </w:r>
      </w:del>
    </w:p>
    <w:p w14:paraId="7B9DC126" w14:textId="7D1CF4BE" w:rsidR="00CC7125" w:rsidDel="00124E7B" w:rsidRDefault="00CC7125">
      <w:pPr>
        <w:pStyle w:val="TOC1"/>
        <w:rPr>
          <w:del w:id="3569" w:author="Rapporteur" w:date="2026-02-18T13:03:00Z"/>
          <w:rFonts w:asciiTheme="minorHAnsi" w:eastAsiaTheme="minorEastAsia" w:hAnsiTheme="minorHAnsi" w:cstheme="minorBidi"/>
          <w:noProof/>
          <w:kern w:val="2"/>
          <w:sz w:val="24"/>
          <w:szCs w:val="24"/>
          <w:lang w:eastAsia="en-GB"/>
          <w14:ligatures w14:val="standardContextual"/>
        </w:rPr>
      </w:pPr>
      <w:del w:id="3570" w:author="Rapporteur" w:date="2026-02-18T13:03:00Z">
        <w:r w:rsidDel="00124E7B">
          <w:rPr>
            <w:noProof/>
          </w:rPr>
          <w:delText>A.1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General</w:delText>
        </w:r>
        <w:r w:rsidDel="00124E7B">
          <w:rPr>
            <w:noProof/>
          </w:rPr>
          <w:tab/>
        </w:r>
        <w:r w:rsidDel="00124E7B">
          <w:rPr>
            <w:noProof/>
          </w:rPr>
          <w:fldChar w:fldCharType="begin" w:fldLock="1"/>
        </w:r>
        <w:r w:rsidDel="00124E7B">
          <w:rPr>
            <w:noProof/>
          </w:rPr>
          <w:delInstrText xml:space="preserve"> PAGEREF _Toc218844206 \h </w:delInstrText>
        </w:r>
        <w:r w:rsidDel="00124E7B">
          <w:rPr>
            <w:noProof/>
          </w:rPr>
        </w:r>
        <w:r w:rsidDel="00124E7B">
          <w:rPr>
            <w:noProof/>
          </w:rPr>
          <w:fldChar w:fldCharType="separate"/>
        </w:r>
        <w:r w:rsidDel="00124E7B">
          <w:rPr>
            <w:noProof/>
          </w:rPr>
          <w:delText>183</w:delText>
        </w:r>
        <w:r w:rsidDel="00124E7B">
          <w:rPr>
            <w:noProof/>
          </w:rPr>
          <w:fldChar w:fldCharType="end"/>
        </w:r>
      </w:del>
    </w:p>
    <w:p w14:paraId="6E07CE68" w14:textId="7DBA1CED" w:rsidR="00CC7125" w:rsidDel="00124E7B" w:rsidRDefault="00CC7125">
      <w:pPr>
        <w:pStyle w:val="TOC1"/>
        <w:rPr>
          <w:del w:id="3571" w:author="Rapporteur" w:date="2026-02-18T13:03:00Z"/>
          <w:rFonts w:asciiTheme="minorHAnsi" w:eastAsiaTheme="minorEastAsia" w:hAnsiTheme="minorHAnsi" w:cstheme="minorBidi"/>
          <w:noProof/>
          <w:kern w:val="2"/>
          <w:sz w:val="24"/>
          <w:szCs w:val="24"/>
          <w:lang w:eastAsia="en-GB"/>
          <w14:ligatures w14:val="standardContextual"/>
        </w:rPr>
      </w:pPr>
      <w:del w:id="3572" w:author="Rapporteur" w:date="2026-02-18T13:03:00Z">
        <w:r w:rsidDel="00124E7B">
          <w:rPr>
            <w:noProof/>
          </w:rPr>
          <w:delText>A.2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CAPIF_Discover_Service_API</w:delText>
        </w:r>
        <w:r w:rsidDel="00124E7B">
          <w:rPr>
            <w:noProof/>
          </w:rPr>
          <w:tab/>
        </w:r>
        <w:r w:rsidDel="00124E7B">
          <w:rPr>
            <w:noProof/>
          </w:rPr>
          <w:fldChar w:fldCharType="begin" w:fldLock="1"/>
        </w:r>
        <w:r w:rsidDel="00124E7B">
          <w:rPr>
            <w:noProof/>
          </w:rPr>
          <w:delInstrText xml:space="preserve"> PAGEREF _Toc218844207 \h </w:delInstrText>
        </w:r>
        <w:r w:rsidDel="00124E7B">
          <w:rPr>
            <w:noProof/>
          </w:rPr>
        </w:r>
        <w:r w:rsidDel="00124E7B">
          <w:rPr>
            <w:noProof/>
          </w:rPr>
          <w:fldChar w:fldCharType="separate"/>
        </w:r>
        <w:r w:rsidDel="00124E7B">
          <w:rPr>
            <w:noProof/>
          </w:rPr>
          <w:delText>183</w:delText>
        </w:r>
        <w:r w:rsidDel="00124E7B">
          <w:rPr>
            <w:noProof/>
          </w:rPr>
          <w:fldChar w:fldCharType="end"/>
        </w:r>
      </w:del>
    </w:p>
    <w:p w14:paraId="3C865282" w14:textId="4480B9C7" w:rsidR="00CC7125" w:rsidDel="00124E7B" w:rsidRDefault="00CC7125">
      <w:pPr>
        <w:pStyle w:val="TOC1"/>
        <w:rPr>
          <w:del w:id="3573" w:author="Rapporteur" w:date="2026-02-18T13:03:00Z"/>
          <w:rFonts w:asciiTheme="minorHAnsi" w:eastAsiaTheme="minorEastAsia" w:hAnsiTheme="minorHAnsi" w:cstheme="minorBidi"/>
          <w:noProof/>
          <w:kern w:val="2"/>
          <w:sz w:val="24"/>
          <w:szCs w:val="24"/>
          <w:lang w:eastAsia="en-GB"/>
          <w14:ligatures w14:val="standardContextual"/>
        </w:rPr>
      </w:pPr>
      <w:del w:id="3574" w:author="Rapporteur" w:date="2026-02-18T13:03:00Z">
        <w:r w:rsidDel="00124E7B">
          <w:rPr>
            <w:noProof/>
          </w:rPr>
          <w:delText>A.3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CAPIF_Publish_Service_API</w:delText>
        </w:r>
        <w:r w:rsidDel="00124E7B">
          <w:rPr>
            <w:noProof/>
          </w:rPr>
          <w:tab/>
        </w:r>
        <w:r w:rsidDel="00124E7B">
          <w:rPr>
            <w:noProof/>
          </w:rPr>
          <w:fldChar w:fldCharType="begin" w:fldLock="1"/>
        </w:r>
        <w:r w:rsidDel="00124E7B">
          <w:rPr>
            <w:noProof/>
          </w:rPr>
          <w:delInstrText xml:space="preserve"> PAGEREF _Toc218844208 \h </w:delInstrText>
        </w:r>
        <w:r w:rsidDel="00124E7B">
          <w:rPr>
            <w:noProof/>
          </w:rPr>
        </w:r>
        <w:r w:rsidDel="00124E7B">
          <w:rPr>
            <w:noProof/>
          </w:rPr>
          <w:fldChar w:fldCharType="separate"/>
        </w:r>
        <w:r w:rsidDel="00124E7B">
          <w:rPr>
            <w:noProof/>
          </w:rPr>
          <w:delText>186</w:delText>
        </w:r>
        <w:r w:rsidDel="00124E7B">
          <w:rPr>
            <w:noProof/>
          </w:rPr>
          <w:fldChar w:fldCharType="end"/>
        </w:r>
      </w:del>
    </w:p>
    <w:p w14:paraId="08182045" w14:textId="4D6B75EF" w:rsidR="00CC7125" w:rsidDel="00124E7B" w:rsidRDefault="00CC7125">
      <w:pPr>
        <w:pStyle w:val="TOC1"/>
        <w:rPr>
          <w:del w:id="3575" w:author="Rapporteur" w:date="2026-02-18T13:03:00Z"/>
          <w:rFonts w:asciiTheme="minorHAnsi" w:eastAsiaTheme="minorEastAsia" w:hAnsiTheme="minorHAnsi" w:cstheme="minorBidi"/>
          <w:noProof/>
          <w:kern w:val="2"/>
          <w:sz w:val="24"/>
          <w:szCs w:val="24"/>
          <w:lang w:eastAsia="en-GB"/>
          <w14:ligatures w14:val="standardContextual"/>
        </w:rPr>
      </w:pPr>
      <w:del w:id="3576" w:author="Rapporteur" w:date="2026-02-18T13:03:00Z">
        <w:r w:rsidDel="00124E7B">
          <w:rPr>
            <w:noProof/>
          </w:rPr>
          <w:delText>A.4</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CAPIF_Events_API</w:delText>
        </w:r>
        <w:r w:rsidDel="00124E7B">
          <w:rPr>
            <w:noProof/>
          </w:rPr>
          <w:tab/>
        </w:r>
        <w:r w:rsidDel="00124E7B">
          <w:rPr>
            <w:noProof/>
          </w:rPr>
          <w:fldChar w:fldCharType="begin" w:fldLock="1"/>
        </w:r>
        <w:r w:rsidDel="00124E7B">
          <w:rPr>
            <w:noProof/>
          </w:rPr>
          <w:delInstrText xml:space="preserve"> PAGEREF _Toc218844209 \h </w:delInstrText>
        </w:r>
        <w:r w:rsidDel="00124E7B">
          <w:rPr>
            <w:noProof/>
          </w:rPr>
        </w:r>
        <w:r w:rsidDel="00124E7B">
          <w:rPr>
            <w:noProof/>
          </w:rPr>
          <w:fldChar w:fldCharType="separate"/>
        </w:r>
        <w:r w:rsidDel="00124E7B">
          <w:rPr>
            <w:noProof/>
          </w:rPr>
          <w:delText>197</w:delText>
        </w:r>
        <w:r w:rsidDel="00124E7B">
          <w:rPr>
            <w:noProof/>
          </w:rPr>
          <w:fldChar w:fldCharType="end"/>
        </w:r>
      </w:del>
    </w:p>
    <w:p w14:paraId="209A9EC8" w14:textId="552E609B" w:rsidR="00CC7125" w:rsidDel="00124E7B" w:rsidRDefault="00CC7125">
      <w:pPr>
        <w:pStyle w:val="TOC1"/>
        <w:rPr>
          <w:del w:id="3577" w:author="Rapporteur" w:date="2026-02-18T13:03:00Z"/>
          <w:rFonts w:asciiTheme="minorHAnsi" w:eastAsiaTheme="minorEastAsia" w:hAnsiTheme="minorHAnsi" w:cstheme="minorBidi"/>
          <w:noProof/>
          <w:kern w:val="2"/>
          <w:sz w:val="24"/>
          <w:szCs w:val="24"/>
          <w:lang w:eastAsia="en-GB"/>
          <w14:ligatures w14:val="standardContextual"/>
        </w:rPr>
      </w:pPr>
      <w:del w:id="3578" w:author="Rapporteur" w:date="2026-02-18T13:03:00Z">
        <w:r w:rsidDel="00124E7B">
          <w:rPr>
            <w:noProof/>
          </w:rPr>
          <w:delText>A.5</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CAPIF_API_Invoker_Management_API</w:delText>
        </w:r>
        <w:r w:rsidDel="00124E7B">
          <w:rPr>
            <w:noProof/>
          </w:rPr>
          <w:tab/>
        </w:r>
        <w:r w:rsidDel="00124E7B">
          <w:rPr>
            <w:noProof/>
          </w:rPr>
          <w:fldChar w:fldCharType="begin" w:fldLock="1"/>
        </w:r>
        <w:r w:rsidDel="00124E7B">
          <w:rPr>
            <w:noProof/>
          </w:rPr>
          <w:delInstrText xml:space="preserve"> PAGEREF _Toc218844210 \h </w:delInstrText>
        </w:r>
        <w:r w:rsidDel="00124E7B">
          <w:rPr>
            <w:noProof/>
          </w:rPr>
        </w:r>
        <w:r w:rsidDel="00124E7B">
          <w:rPr>
            <w:noProof/>
          </w:rPr>
          <w:fldChar w:fldCharType="separate"/>
        </w:r>
        <w:r w:rsidDel="00124E7B">
          <w:rPr>
            <w:noProof/>
          </w:rPr>
          <w:delText>204</w:delText>
        </w:r>
        <w:r w:rsidDel="00124E7B">
          <w:rPr>
            <w:noProof/>
          </w:rPr>
          <w:fldChar w:fldCharType="end"/>
        </w:r>
      </w:del>
    </w:p>
    <w:p w14:paraId="66CA1C78" w14:textId="5C17E074" w:rsidR="00CC7125" w:rsidDel="00124E7B" w:rsidRDefault="00CC7125">
      <w:pPr>
        <w:pStyle w:val="TOC1"/>
        <w:rPr>
          <w:del w:id="3579" w:author="Rapporteur" w:date="2026-02-18T13:03:00Z"/>
          <w:rFonts w:asciiTheme="minorHAnsi" w:eastAsiaTheme="minorEastAsia" w:hAnsiTheme="minorHAnsi" w:cstheme="minorBidi"/>
          <w:noProof/>
          <w:kern w:val="2"/>
          <w:sz w:val="24"/>
          <w:szCs w:val="24"/>
          <w:lang w:eastAsia="en-GB"/>
          <w14:ligatures w14:val="standardContextual"/>
        </w:rPr>
      </w:pPr>
      <w:del w:id="3580" w:author="Rapporteur" w:date="2026-02-18T13:03:00Z">
        <w:r w:rsidDel="00124E7B">
          <w:rPr>
            <w:noProof/>
          </w:rPr>
          <w:delText>A.6</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w:delText>
        </w:r>
        <w:r w:rsidRPr="000B0725" w:rsidDel="00124E7B">
          <w:rPr>
            <w:noProof/>
            <w:lang w:val="en-IN"/>
          </w:rPr>
          <w:delText>Security</w:delText>
        </w:r>
        <w:r w:rsidDel="00124E7B">
          <w:rPr>
            <w:noProof/>
          </w:rPr>
          <w:delText>_API</w:delText>
        </w:r>
        <w:r w:rsidDel="00124E7B">
          <w:rPr>
            <w:noProof/>
          </w:rPr>
          <w:tab/>
        </w:r>
        <w:r w:rsidDel="00124E7B">
          <w:rPr>
            <w:noProof/>
          </w:rPr>
          <w:fldChar w:fldCharType="begin" w:fldLock="1"/>
        </w:r>
        <w:r w:rsidDel="00124E7B">
          <w:rPr>
            <w:noProof/>
          </w:rPr>
          <w:delInstrText xml:space="preserve"> PAGEREF _Toc218844211 \h </w:delInstrText>
        </w:r>
        <w:r w:rsidDel="00124E7B">
          <w:rPr>
            <w:noProof/>
          </w:rPr>
        </w:r>
        <w:r w:rsidDel="00124E7B">
          <w:rPr>
            <w:noProof/>
          </w:rPr>
          <w:fldChar w:fldCharType="separate"/>
        </w:r>
        <w:r w:rsidDel="00124E7B">
          <w:rPr>
            <w:noProof/>
          </w:rPr>
          <w:delText>211</w:delText>
        </w:r>
        <w:r w:rsidDel="00124E7B">
          <w:rPr>
            <w:noProof/>
          </w:rPr>
          <w:fldChar w:fldCharType="end"/>
        </w:r>
      </w:del>
    </w:p>
    <w:p w14:paraId="72B3222C" w14:textId="3A19D138" w:rsidR="00CC7125" w:rsidDel="00124E7B" w:rsidRDefault="00CC7125">
      <w:pPr>
        <w:pStyle w:val="TOC1"/>
        <w:rPr>
          <w:del w:id="3581" w:author="Rapporteur" w:date="2026-02-18T13:03:00Z"/>
          <w:rFonts w:asciiTheme="minorHAnsi" w:eastAsiaTheme="minorEastAsia" w:hAnsiTheme="minorHAnsi" w:cstheme="minorBidi"/>
          <w:noProof/>
          <w:kern w:val="2"/>
          <w:sz w:val="24"/>
          <w:szCs w:val="24"/>
          <w:lang w:eastAsia="en-GB"/>
          <w14:ligatures w14:val="standardContextual"/>
        </w:rPr>
      </w:pPr>
      <w:del w:id="3582" w:author="Rapporteur" w:date="2026-02-18T13:03:00Z">
        <w:r w:rsidDel="00124E7B">
          <w:rPr>
            <w:noProof/>
          </w:rPr>
          <w:delText>A.</w:delText>
        </w:r>
        <w:r w:rsidRPr="000B0725" w:rsidDel="00124E7B">
          <w:rPr>
            <w:noProof/>
            <w:lang w:val="en-IN"/>
          </w:rPr>
          <w:delText>7</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CAPIF_Access_Control_Policy_API</w:delText>
        </w:r>
        <w:r w:rsidDel="00124E7B">
          <w:rPr>
            <w:noProof/>
          </w:rPr>
          <w:tab/>
        </w:r>
        <w:r w:rsidDel="00124E7B">
          <w:rPr>
            <w:noProof/>
          </w:rPr>
          <w:fldChar w:fldCharType="begin" w:fldLock="1"/>
        </w:r>
        <w:r w:rsidDel="00124E7B">
          <w:rPr>
            <w:noProof/>
          </w:rPr>
          <w:delInstrText xml:space="preserve"> PAGEREF _Toc218844212 \h </w:delInstrText>
        </w:r>
        <w:r w:rsidDel="00124E7B">
          <w:rPr>
            <w:noProof/>
          </w:rPr>
        </w:r>
        <w:r w:rsidDel="00124E7B">
          <w:rPr>
            <w:noProof/>
          </w:rPr>
          <w:fldChar w:fldCharType="separate"/>
        </w:r>
        <w:r w:rsidDel="00124E7B">
          <w:rPr>
            <w:noProof/>
          </w:rPr>
          <w:delText>218</w:delText>
        </w:r>
        <w:r w:rsidDel="00124E7B">
          <w:rPr>
            <w:noProof/>
          </w:rPr>
          <w:fldChar w:fldCharType="end"/>
        </w:r>
      </w:del>
    </w:p>
    <w:p w14:paraId="5D32F87B" w14:textId="5C0D2737" w:rsidR="00CC7125" w:rsidDel="00124E7B" w:rsidRDefault="00CC7125">
      <w:pPr>
        <w:pStyle w:val="TOC1"/>
        <w:rPr>
          <w:del w:id="3583" w:author="Rapporteur" w:date="2026-02-18T13:03:00Z"/>
          <w:rFonts w:asciiTheme="minorHAnsi" w:eastAsiaTheme="minorEastAsia" w:hAnsiTheme="minorHAnsi" w:cstheme="minorBidi"/>
          <w:noProof/>
          <w:kern w:val="2"/>
          <w:sz w:val="24"/>
          <w:szCs w:val="24"/>
          <w:lang w:eastAsia="en-GB"/>
          <w14:ligatures w14:val="standardContextual"/>
        </w:rPr>
      </w:pPr>
      <w:del w:id="3584" w:author="Rapporteur" w:date="2026-02-18T13:03:00Z">
        <w:r w:rsidDel="00124E7B">
          <w:rPr>
            <w:noProof/>
          </w:rPr>
          <w:delText>A.8</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CAPIF_Logging_API_Invocation_API</w:delText>
        </w:r>
        <w:r w:rsidDel="00124E7B">
          <w:rPr>
            <w:noProof/>
          </w:rPr>
          <w:tab/>
        </w:r>
        <w:r w:rsidDel="00124E7B">
          <w:rPr>
            <w:noProof/>
          </w:rPr>
          <w:fldChar w:fldCharType="begin" w:fldLock="1"/>
        </w:r>
        <w:r w:rsidDel="00124E7B">
          <w:rPr>
            <w:noProof/>
          </w:rPr>
          <w:delInstrText xml:space="preserve"> PAGEREF _Toc218844213 \h </w:delInstrText>
        </w:r>
        <w:r w:rsidDel="00124E7B">
          <w:rPr>
            <w:noProof/>
          </w:rPr>
        </w:r>
        <w:r w:rsidDel="00124E7B">
          <w:rPr>
            <w:noProof/>
          </w:rPr>
          <w:fldChar w:fldCharType="separate"/>
        </w:r>
        <w:r w:rsidDel="00124E7B">
          <w:rPr>
            <w:noProof/>
          </w:rPr>
          <w:delText>220</w:delText>
        </w:r>
        <w:r w:rsidDel="00124E7B">
          <w:rPr>
            <w:noProof/>
          </w:rPr>
          <w:fldChar w:fldCharType="end"/>
        </w:r>
      </w:del>
    </w:p>
    <w:p w14:paraId="07736253" w14:textId="5A94F0FF" w:rsidR="00CC7125" w:rsidDel="00124E7B" w:rsidRDefault="00CC7125">
      <w:pPr>
        <w:pStyle w:val="TOC1"/>
        <w:rPr>
          <w:del w:id="3585" w:author="Rapporteur" w:date="2026-02-18T13:03:00Z"/>
          <w:rFonts w:asciiTheme="minorHAnsi" w:eastAsiaTheme="minorEastAsia" w:hAnsiTheme="minorHAnsi" w:cstheme="minorBidi"/>
          <w:noProof/>
          <w:kern w:val="2"/>
          <w:sz w:val="24"/>
          <w:szCs w:val="24"/>
          <w:lang w:eastAsia="en-GB"/>
          <w14:ligatures w14:val="standardContextual"/>
        </w:rPr>
      </w:pPr>
      <w:del w:id="3586" w:author="Rapporteur" w:date="2026-02-18T13:03:00Z">
        <w:r w:rsidDel="00124E7B">
          <w:rPr>
            <w:noProof/>
          </w:rPr>
          <w:delText>A.9</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CAPIF_Auditing_API</w:delText>
        </w:r>
        <w:r w:rsidDel="00124E7B">
          <w:rPr>
            <w:noProof/>
          </w:rPr>
          <w:tab/>
        </w:r>
        <w:r w:rsidDel="00124E7B">
          <w:rPr>
            <w:noProof/>
          </w:rPr>
          <w:fldChar w:fldCharType="begin" w:fldLock="1"/>
        </w:r>
        <w:r w:rsidDel="00124E7B">
          <w:rPr>
            <w:noProof/>
          </w:rPr>
          <w:delInstrText xml:space="preserve"> PAGEREF _Toc218844214 \h </w:delInstrText>
        </w:r>
        <w:r w:rsidDel="00124E7B">
          <w:rPr>
            <w:noProof/>
          </w:rPr>
        </w:r>
        <w:r w:rsidDel="00124E7B">
          <w:rPr>
            <w:noProof/>
          </w:rPr>
          <w:fldChar w:fldCharType="separate"/>
        </w:r>
        <w:r w:rsidDel="00124E7B">
          <w:rPr>
            <w:noProof/>
          </w:rPr>
          <w:delText>223</w:delText>
        </w:r>
        <w:r w:rsidDel="00124E7B">
          <w:rPr>
            <w:noProof/>
          </w:rPr>
          <w:fldChar w:fldCharType="end"/>
        </w:r>
      </w:del>
    </w:p>
    <w:p w14:paraId="708FC33F" w14:textId="32B8F1AE" w:rsidR="00CC7125" w:rsidDel="00124E7B" w:rsidRDefault="00CC7125">
      <w:pPr>
        <w:pStyle w:val="TOC1"/>
        <w:rPr>
          <w:del w:id="3587" w:author="Rapporteur" w:date="2026-02-18T13:03:00Z"/>
          <w:rFonts w:asciiTheme="minorHAnsi" w:eastAsiaTheme="minorEastAsia" w:hAnsiTheme="minorHAnsi" w:cstheme="minorBidi"/>
          <w:noProof/>
          <w:kern w:val="2"/>
          <w:sz w:val="24"/>
          <w:szCs w:val="24"/>
          <w:lang w:eastAsia="en-GB"/>
          <w14:ligatures w14:val="standardContextual"/>
        </w:rPr>
      </w:pPr>
      <w:del w:id="3588" w:author="Rapporteur" w:date="2026-02-18T13:03:00Z">
        <w:r w:rsidDel="00124E7B">
          <w:rPr>
            <w:noProof/>
          </w:rPr>
          <w:delText>A.10</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IN"/>
          </w:rPr>
          <w:delText>AEF</w:delText>
        </w:r>
        <w:r w:rsidDel="00124E7B">
          <w:rPr>
            <w:noProof/>
          </w:rPr>
          <w:delText>_</w:delText>
        </w:r>
        <w:r w:rsidRPr="000B0725" w:rsidDel="00124E7B">
          <w:rPr>
            <w:noProof/>
            <w:lang w:val="en-IN"/>
          </w:rPr>
          <w:delText>Security</w:delText>
        </w:r>
        <w:r w:rsidDel="00124E7B">
          <w:rPr>
            <w:noProof/>
          </w:rPr>
          <w:delText>_API</w:delText>
        </w:r>
        <w:r w:rsidDel="00124E7B">
          <w:rPr>
            <w:noProof/>
          </w:rPr>
          <w:tab/>
        </w:r>
        <w:r w:rsidDel="00124E7B">
          <w:rPr>
            <w:noProof/>
          </w:rPr>
          <w:fldChar w:fldCharType="begin" w:fldLock="1"/>
        </w:r>
        <w:r w:rsidDel="00124E7B">
          <w:rPr>
            <w:noProof/>
          </w:rPr>
          <w:delInstrText xml:space="preserve"> PAGEREF _Toc218844215 \h </w:delInstrText>
        </w:r>
        <w:r w:rsidDel="00124E7B">
          <w:rPr>
            <w:noProof/>
          </w:rPr>
        </w:r>
        <w:r w:rsidDel="00124E7B">
          <w:rPr>
            <w:noProof/>
          </w:rPr>
          <w:fldChar w:fldCharType="separate"/>
        </w:r>
        <w:r w:rsidDel="00124E7B">
          <w:rPr>
            <w:noProof/>
          </w:rPr>
          <w:delText>225</w:delText>
        </w:r>
        <w:r w:rsidDel="00124E7B">
          <w:rPr>
            <w:noProof/>
          </w:rPr>
          <w:fldChar w:fldCharType="end"/>
        </w:r>
      </w:del>
    </w:p>
    <w:p w14:paraId="56423176" w14:textId="2752C086" w:rsidR="00CC7125" w:rsidDel="00124E7B" w:rsidRDefault="00CC7125">
      <w:pPr>
        <w:pStyle w:val="TOC1"/>
        <w:rPr>
          <w:del w:id="3589" w:author="Rapporteur" w:date="2026-02-18T13:03:00Z"/>
          <w:rFonts w:asciiTheme="minorHAnsi" w:eastAsiaTheme="minorEastAsia" w:hAnsiTheme="minorHAnsi" w:cstheme="minorBidi"/>
          <w:noProof/>
          <w:kern w:val="2"/>
          <w:sz w:val="24"/>
          <w:szCs w:val="24"/>
          <w:lang w:eastAsia="en-GB"/>
          <w14:ligatures w14:val="standardContextual"/>
        </w:rPr>
      </w:pPr>
      <w:del w:id="3590" w:author="Rapporteur" w:date="2026-02-18T13:03:00Z">
        <w:r w:rsidDel="00124E7B">
          <w:rPr>
            <w:noProof/>
          </w:rPr>
          <w:delText>A.11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CAPIF_API_Provider_Management_API</w:delText>
        </w:r>
        <w:r w:rsidDel="00124E7B">
          <w:rPr>
            <w:noProof/>
          </w:rPr>
          <w:tab/>
        </w:r>
        <w:r w:rsidDel="00124E7B">
          <w:rPr>
            <w:noProof/>
          </w:rPr>
          <w:fldChar w:fldCharType="begin" w:fldLock="1"/>
        </w:r>
        <w:r w:rsidDel="00124E7B">
          <w:rPr>
            <w:noProof/>
          </w:rPr>
          <w:delInstrText xml:space="preserve"> PAGEREF _Toc218844216 \h </w:delInstrText>
        </w:r>
        <w:r w:rsidDel="00124E7B">
          <w:rPr>
            <w:noProof/>
          </w:rPr>
        </w:r>
        <w:r w:rsidDel="00124E7B">
          <w:rPr>
            <w:noProof/>
          </w:rPr>
          <w:fldChar w:fldCharType="separate"/>
        </w:r>
        <w:r w:rsidDel="00124E7B">
          <w:rPr>
            <w:noProof/>
          </w:rPr>
          <w:delText>227</w:delText>
        </w:r>
        <w:r w:rsidDel="00124E7B">
          <w:rPr>
            <w:noProof/>
          </w:rPr>
          <w:fldChar w:fldCharType="end"/>
        </w:r>
      </w:del>
    </w:p>
    <w:p w14:paraId="44705329" w14:textId="199FC0A5" w:rsidR="00CC7125" w:rsidDel="00124E7B" w:rsidRDefault="00CC7125">
      <w:pPr>
        <w:pStyle w:val="TOC1"/>
        <w:rPr>
          <w:del w:id="3591" w:author="Rapporteur" w:date="2026-02-18T13:03:00Z"/>
          <w:rFonts w:asciiTheme="minorHAnsi" w:eastAsiaTheme="minorEastAsia" w:hAnsiTheme="minorHAnsi" w:cstheme="minorBidi"/>
          <w:noProof/>
          <w:kern w:val="2"/>
          <w:sz w:val="24"/>
          <w:szCs w:val="24"/>
          <w:lang w:eastAsia="en-GB"/>
          <w14:ligatures w14:val="standardContextual"/>
        </w:rPr>
      </w:pPr>
      <w:del w:id="3592" w:author="Rapporteur" w:date="2026-02-18T13:03:00Z">
        <w:r w:rsidDel="00124E7B">
          <w:rPr>
            <w:noProof/>
          </w:rPr>
          <w:delText>A.</w:delText>
        </w:r>
        <w:r w:rsidRPr="000B0725" w:rsidDel="00124E7B">
          <w:rPr>
            <w:noProof/>
            <w:lang w:val="en-IN"/>
          </w:rPr>
          <w:delText>12</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CAPIF_Routing_Info_API</w:delText>
        </w:r>
        <w:r w:rsidDel="00124E7B">
          <w:rPr>
            <w:noProof/>
          </w:rPr>
          <w:tab/>
        </w:r>
        <w:r w:rsidDel="00124E7B">
          <w:rPr>
            <w:noProof/>
          </w:rPr>
          <w:fldChar w:fldCharType="begin" w:fldLock="1"/>
        </w:r>
        <w:r w:rsidDel="00124E7B">
          <w:rPr>
            <w:noProof/>
          </w:rPr>
          <w:delInstrText xml:space="preserve"> PAGEREF _Toc218844217 \h </w:delInstrText>
        </w:r>
        <w:r w:rsidDel="00124E7B">
          <w:rPr>
            <w:noProof/>
          </w:rPr>
        </w:r>
        <w:r w:rsidDel="00124E7B">
          <w:rPr>
            <w:noProof/>
          </w:rPr>
          <w:fldChar w:fldCharType="separate"/>
        </w:r>
        <w:r w:rsidDel="00124E7B">
          <w:rPr>
            <w:noProof/>
          </w:rPr>
          <w:delText>232</w:delText>
        </w:r>
        <w:r w:rsidDel="00124E7B">
          <w:rPr>
            <w:noProof/>
          </w:rPr>
          <w:fldChar w:fldCharType="end"/>
        </w:r>
      </w:del>
    </w:p>
    <w:p w14:paraId="243316D3" w14:textId="60749923" w:rsidR="00CC7125" w:rsidDel="00124E7B" w:rsidRDefault="00CC7125">
      <w:pPr>
        <w:pStyle w:val="TOC1"/>
        <w:rPr>
          <w:del w:id="3593" w:author="Rapporteur" w:date="2026-02-18T13:03:00Z"/>
          <w:rFonts w:asciiTheme="minorHAnsi" w:eastAsiaTheme="minorEastAsia" w:hAnsiTheme="minorHAnsi" w:cstheme="minorBidi"/>
          <w:noProof/>
          <w:kern w:val="2"/>
          <w:sz w:val="24"/>
          <w:szCs w:val="24"/>
          <w:lang w:eastAsia="en-GB"/>
          <w14:ligatures w14:val="standardContextual"/>
        </w:rPr>
      </w:pPr>
      <w:del w:id="3594" w:author="Rapporteur" w:date="2026-02-18T13:03:00Z">
        <w:r w:rsidDel="00124E7B">
          <w:rPr>
            <w:noProof/>
          </w:rPr>
          <w:delText>A.13</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CAPIF_Open_Discover_Service_API</w:delText>
        </w:r>
        <w:r w:rsidDel="00124E7B">
          <w:rPr>
            <w:noProof/>
          </w:rPr>
          <w:tab/>
        </w:r>
        <w:r w:rsidDel="00124E7B">
          <w:rPr>
            <w:noProof/>
          </w:rPr>
          <w:fldChar w:fldCharType="begin" w:fldLock="1"/>
        </w:r>
        <w:r w:rsidDel="00124E7B">
          <w:rPr>
            <w:noProof/>
          </w:rPr>
          <w:delInstrText xml:space="preserve"> PAGEREF _Toc218844218 \h </w:delInstrText>
        </w:r>
        <w:r w:rsidDel="00124E7B">
          <w:rPr>
            <w:noProof/>
          </w:rPr>
        </w:r>
        <w:r w:rsidDel="00124E7B">
          <w:rPr>
            <w:noProof/>
          </w:rPr>
          <w:fldChar w:fldCharType="separate"/>
        </w:r>
        <w:r w:rsidDel="00124E7B">
          <w:rPr>
            <w:noProof/>
          </w:rPr>
          <w:delText>233</w:delText>
        </w:r>
        <w:r w:rsidDel="00124E7B">
          <w:rPr>
            <w:noProof/>
          </w:rPr>
          <w:fldChar w:fldCharType="end"/>
        </w:r>
      </w:del>
    </w:p>
    <w:p w14:paraId="56FF68B4" w14:textId="1D06E96D" w:rsidR="00CC7125" w:rsidDel="00124E7B" w:rsidRDefault="00CC7125">
      <w:pPr>
        <w:pStyle w:val="TOC8"/>
        <w:rPr>
          <w:del w:id="3595" w:author="Rapporteur" w:date="2026-02-18T13:03:00Z"/>
          <w:rFonts w:asciiTheme="minorHAnsi" w:eastAsiaTheme="minorEastAsia" w:hAnsiTheme="minorHAnsi" w:cstheme="minorBidi"/>
          <w:b w:val="0"/>
          <w:noProof/>
          <w:kern w:val="2"/>
          <w:sz w:val="24"/>
          <w:szCs w:val="24"/>
          <w:lang w:eastAsia="en-GB"/>
          <w14:ligatures w14:val="standardContextual"/>
        </w:rPr>
      </w:pPr>
      <w:del w:id="3596" w:author="Rapporteur" w:date="2026-02-18T13:03:00Z">
        <w:r w:rsidDel="00124E7B">
          <w:rPr>
            <w:noProof/>
          </w:rPr>
          <w:delText>Annex B (informative):</w:delText>
        </w:r>
        <w:r w:rsidDel="00124E7B">
          <w:rPr>
            <w:noProof/>
          </w:rPr>
          <w:tab/>
          <w:delText>IANA registration of 3GPP defined JWT claims</w:delText>
        </w:r>
        <w:r w:rsidDel="00124E7B">
          <w:rPr>
            <w:noProof/>
          </w:rPr>
          <w:tab/>
        </w:r>
        <w:r w:rsidDel="00124E7B">
          <w:rPr>
            <w:b w:val="0"/>
            <w:noProof/>
          </w:rPr>
          <w:fldChar w:fldCharType="begin" w:fldLock="1"/>
        </w:r>
        <w:r w:rsidDel="00124E7B">
          <w:rPr>
            <w:noProof/>
          </w:rPr>
          <w:delInstrText xml:space="preserve"> PAGEREF _Toc218844219 \h </w:delInstrText>
        </w:r>
        <w:r w:rsidDel="00124E7B">
          <w:rPr>
            <w:b w:val="0"/>
            <w:noProof/>
          </w:rPr>
        </w:r>
        <w:r w:rsidDel="00124E7B">
          <w:rPr>
            <w:b w:val="0"/>
            <w:noProof/>
          </w:rPr>
          <w:fldChar w:fldCharType="separate"/>
        </w:r>
        <w:r w:rsidDel="00124E7B">
          <w:rPr>
            <w:noProof/>
          </w:rPr>
          <w:delText>237</w:delText>
        </w:r>
        <w:r w:rsidDel="00124E7B">
          <w:rPr>
            <w:b w:val="0"/>
            <w:noProof/>
          </w:rPr>
          <w:fldChar w:fldCharType="end"/>
        </w:r>
      </w:del>
    </w:p>
    <w:p w14:paraId="1F60A93E" w14:textId="60BE986E" w:rsidR="00CC7125" w:rsidDel="00124E7B" w:rsidRDefault="00CC7125">
      <w:pPr>
        <w:pStyle w:val="TOC1"/>
        <w:rPr>
          <w:del w:id="3597" w:author="Rapporteur" w:date="2026-02-18T13:03:00Z"/>
          <w:rFonts w:asciiTheme="minorHAnsi" w:eastAsiaTheme="minorEastAsia" w:hAnsiTheme="minorHAnsi" w:cstheme="minorBidi"/>
          <w:noProof/>
          <w:kern w:val="2"/>
          <w:sz w:val="24"/>
          <w:szCs w:val="24"/>
          <w:lang w:eastAsia="en-GB"/>
          <w14:ligatures w14:val="standardContextual"/>
        </w:rPr>
      </w:pPr>
      <w:del w:id="3598" w:author="Rapporteur" w:date="2026-02-18T13:03:00Z">
        <w:r w:rsidDel="00124E7B">
          <w:rPr>
            <w:noProof/>
          </w:rPr>
          <w:delText>B.1</w:delText>
        </w:r>
        <w:r w:rsidDel="00124E7B">
          <w:rPr>
            <w:rFonts w:asciiTheme="minorHAnsi" w:eastAsiaTheme="minorEastAsia" w:hAnsiTheme="minorHAnsi" w:cstheme="minorBidi"/>
            <w:noProof/>
            <w:kern w:val="2"/>
            <w:sz w:val="24"/>
            <w:szCs w:val="24"/>
            <w:lang w:eastAsia="en-GB"/>
            <w14:ligatures w14:val="standardContextual"/>
          </w:rPr>
          <w:tab/>
        </w:r>
        <w:r w:rsidDel="00124E7B">
          <w:rPr>
            <w:noProof/>
          </w:rPr>
          <w:delText>Introduction</w:delText>
        </w:r>
        <w:r w:rsidDel="00124E7B">
          <w:rPr>
            <w:noProof/>
          </w:rPr>
          <w:tab/>
        </w:r>
        <w:r w:rsidDel="00124E7B">
          <w:rPr>
            <w:noProof/>
          </w:rPr>
          <w:fldChar w:fldCharType="begin" w:fldLock="1"/>
        </w:r>
        <w:r w:rsidDel="00124E7B">
          <w:rPr>
            <w:noProof/>
          </w:rPr>
          <w:delInstrText xml:space="preserve"> PAGEREF _Toc218844220 \h </w:delInstrText>
        </w:r>
        <w:r w:rsidDel="00124E7B">
          <w:rPr>
            <w:noProof/>
          </w:rPr>
        </w:r>
        <w:r w:rsidDel="00124E7B">
          <w:rPr>
            <w:noProof/>
          </w:rPr>
          <w:fldChar w:fldCharType="separate"/>
        </w:r>
        <w:r w:rsidDel="00124E7B">
          <w:rPr>
            <w:noProof/>
          </w:rPr>
          <w:delText>237</w:delText>
        </w:r>
        <w:r w:rsidDel="00124E7B">
          <w:rPr>
            <w:noProof/>
          </w:rPr>
          <w:fldChar w:fldCharType="end"/>
        </w:r>
      </w:del>
    </w:p>
    <w:p w14:paraId="5A497FEC" w14:textId="662A0609" w:rsidR="00CC7125" w:rsidDel="00124E7B" w:rsidRDefault="00CC7125">
      <w:pPr>
        <w:pStyle w:val="TOC1"/>
        <w:rPr>
          <w:del w:id="3599" w:author="Rapporteur" w:date="2026-02-18T13:03:00Z"/>
          <w:rFonts w:asciiTheme="minorHAnsi" w:eastAsiaTheme="minorEastAsia" w:hAnsiTheme="minorHAnsi" w:cstheme="minorBidi"/>
          <w:noProof/>
          <w:kern w:val="2"/>
          <w:sz w:val="24"/>
          <w:szCs w:val="24"/>
          <w:lang w:eastAsia="en-GB"/>
          <w14:ligatures w14:val="standardContextual"/>
        </w:rPr>
      </w:pPr>
      <w:del w:id="3600" w:author="Rapporteur" w:date="2026-02-18T13:03:00Z">
        <w:r w:rsidDel="00124E7B">
          <w:rPr>
            <w:noProof/>
          </w:rPr>
          <w:delText>B.2</w:delText>
        </w:r>
        <w:r w:rsidDel="00124E7B">
          <w:rPr>
            <w:rFonts w:asciiTheme="minorHAnsi" w:eastAsiaTheme="minorEastAsia" w:hAnsiTheme="minorHAnsi" w:cstheme="minorBidi"/>
            <w:noProof/>
            <w:kern w:val="2"/>
            <w:sz w:val="24"/>
            <w:szCs w:val="24"/>
            <w:lang w:eastAsia="en-GB"/>
            <w14:ligatures w14:val="standardContextual"/>
          </w:rPr>
          <w:tab/>
        </w:r>
        <w:r w:rsidRPr="000B0725" w:rsidDel="00124E7B">
          <w:rPr>
            <w:noProof/>
            <w:lang w:val="en-US"/>
          </w:rPr>
          <w:delText>"resOwnerId" JWT claim</w:delText>
        </w:r>
        <w:r w:rsidDel="00124E7B">
          <w:rPr>
            <w:noProof/>
          </w:rPr>
          <w:tab/>
        </w:r>
        <w:r w:rsidDel="00124E7B">
          <w:rPr>
            <w:noProof/>
          </w:rPr>
          <w:fldChar w:fldCharType="begin" w:fldLock="1"/>
        </w:r>
        <w:r w:rsidDel="00124E7B">
          <w:rPr>
            <w:noProof/>
          </w:rPr>
          <w:delInstrText xml:space="preserve"> PAGEREF _Toc218844221 \h </w:delInstrText>
        </w:r>
        <w:r w:rsidDel="00124E7B">
          <w:rPr>
            <w:noProof/>
          </w:rPr>
        </w:r>
        <w:r w:rsidDel="00124E7B">
          <w:rPr>
            <w:noProof/>
          </w:rPr>
          <w:fldChar w:fldCharType="separate"/>
        </w:r>
        <w:r w:rsidDel="00124E7B">
          <w:rPr>
            <w:noProof/>
          </w:rPr>
          <w:delText>237</w:delText>
        </w:r>
        <w:r w:rsidDel="00124E7B">
          <w:rPr>
            <w:noProof/>
          </w:rPr>
          <w:fldChar w:fldCharType="end"/>
        </w:r>
      </w:del>
    </w:p>
    <w:p w14:paraId="50BD56C0" w14:textId="27BC6EDB" w:rsidR="00CC7125" w:rsidDel="00124E7B" w:rsidRDefault="00CC7125">
      <w:pPr>
        <w:pStyle w:val="TOC8"/>
        <w:rPr>
          <w:del w:id="3601" w:author="Rapporteur" w:date="2026-02-18T13:03:00Z"/>
          <w:rFonts w:asciiTheme="minorHAnsi" w:eastAsiaTheme="minorEastAsia" w:hAnsiTheme="minorHAnsi" w:cstheme="minorBidi"/>
          <w:b w:val="0"/>
          <w:noProof/>
          <w:kern w:val="2"/>
          <w:sz w:val="24"/>
          <w:szCs w:val="24"/>
          <w:lang w:eastAsia="en-GB"/>
          <w14:ligatures w14:val="standardContextual"/>
        </w:rPr>
      </w:pPr>
      <w:del w:id="3602" w:author="Rapporteur" w:date="2026-02-18T13:03:00Z">
        <w:r w:rsidDel="00124E7B">
          <w:rPr>
            <w:noProof/>
          </w:rPr>
          <w:delText>Annex C (informative):</w:delText>
        </w:r>
        <w:r w:rsidDel="00124E7B">
          <w:rPr>
            <w:noProof/>
          </w:rPr>
          <w:tab/>
          <w:delText>Change history</w:delText>
        </w:r>
        <w:r w:rsidDel="00124E7B">
          <w:rPr>
            <w:noProof/>
          </w:rPr>
          <w:tab/>
        </w:r>
        <w:r w:rsidDel="00124E7B">
          <w:rPr>
            <w:b w:val="0"/>
            <w:noProof/>
          </w:rPr>
          <w:fldChar w:fldCharType="begin" w:fldLock="1"/>
        </w:r>
        <w:r w:rsidDel="00124E7B">
          <w:rPr>
            <w:noProof/>
          </w:rPr>
          <w:delInstrText xml:space="preserve"> PAGEREF _Toc218844222 \h </w:delInstrText>
        </w:r>
        <w:r w:rsidDel="00124E7B">
          <w:rPr>
            <w:b w:val="0"/>
            <w:noProof/>
          </w:rPr>
        </w:r>
        <w:r w:rsidDel="00124E7B">
          <w:rPr>
            <w:b w:val="0"/>
            <w:noProof/>
          </w:rPr>
          <w:fldChar w:fldCharType="separate"/>
        </w:r>
        <w:r w:rsidDel="00124E7B">
          <w:rPr>
            <w:noProof/>
          </w:rPr>
          <w:delText>238</w:delText>
        </w:r>
        <w:r w:rsidDel="00124E7B">
          <w:rPr>
            <w:b w:val="0"/>
            <w:noProof/>
          </w:rPr>
          <w:fldChar w:fldCharType="end"/>
        </w:r>
      </w:del>
    </w:p>
    <w:p w14:paraId="4D9F4379" w14:textId="02F58681" w:rsidR="00C1742F" w:rsidRDefault="00661450">
      <w:del w:id="3603" w:author="Rapporteur" w:date="2026-02-18T13:03:00Z">
        <w:r w:rsidDel="00124E7B">
          <w:rPr>
            <w:sz w:val="22"/>
          </w:rPr>
          <w:fldChar w:fldCharType="end"/>
        </w:r>
      </w:del>
      <w:r w:rsidR="007F6038">
        <w:fldChar w:fldCharType="begin"/>
      </w:r>
      <w:r w:rsidR="007F6038">
        <w:instrText xml:space="preserve"> TOC \o "1-9" </w:instrText>
      </w:r>
      <w:r w:rsidR="007F6038">
        <w:fldChar w:fldCharType="separate"/>
      </w:r>
      <w:r w:rsidR="007F6038">
        <w:fldChar w:fldCharType="end"/>
      </w:r>
    </w:p>
    <w:p w14:paraId="71EC69CC" w14:textId="77777777" w:rsidR="00C1742F" w:rsidRDefault="00C1742F">
      <w:pPr>
        <w:pStyle w:val="Heading1"/>
      </w:pPr>
      <w:r>
        <w:br w:type="page"/>
      </w:r>
      <w:bookmarkStart w:id="3604" w:name="_Toc28009634"/>
      <w:bookmarkStart w:id="3605" w:name="_Toc34061752"/>
      <w:bookmarkStart w:id="3606" w:name="_Toc36036508"/>
      <w:bookmarkStart w:id="3607" w:name="_Toc43284747"/>
      <w:bookmarkStart w:id="3608" w:name="_Toc45132526"/>
      <w:bookmarkStart w:id="3609" w:name="_Toc51193220"/>
      <w:bookmarkStart w:id="3610" w:name="_Toc51760419"/>
      <w:bookmarkStart w:id="3611" w:name="_Toc59014869"/>
      <w:bookmarkStart w:id="3612" w:name="_Toc59015385"/>
      <w:bookmarkStart w:id="3613" w:name="_Toc68165427"/>
      <w:bookmarkStart w:id="3614" w:name="_Toc83229523"/>
      <w:bookmarkStart w:id="3615" w:name="_Toc90648722"/>
      <w:bookmarkStart w:id="3616" w:name="_Toc105593614"/>
      <w:bookmarkStart w:id="3617" w:name="_Toc114209328"/>
      <w:bookmarkStart w:id="3618" w:name="_Toc138681188"/>
      <w:bookmarkStart w:id="3619" w:name="_Toc151977601"/>
      <w:bookmarkStart w:id="3620" w:name="_Toc152148284"/>
      <w:bookmarkStart w:id="3621" w:name="_Toc161988070"/>
      <w:bookmarkStart w:id="3622" w:name="_Toc185508629"/>
      <w:bookmarkStart w:id="3623" w:name="_Toc192861739"/>
      <w:bookmarkStart w:id="3624" w:name="_Toc200746592"/>
      <w:bookmarkStart w:id="3625" w:name="_Toc209468008"/>
      <w:bookmarkStart w:id="3626" w:name="_Toc218843627"/>
      <w:bookmarkStart w:id="3627" w:name="_Toc222312244"/>
      <w:r>
        <w:lastRenderedPageBreak/>
        <w:t>Foreword</w:t>
      </w:r>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0"/>
      </w:pPr>
      <w:r>
        <w:t>Version x.y.z</w:t>
      </w:r>
    </w:p>
    <w:p w14:paraId="783CAB6A" w14:textId="77777777" w:rsidR="00C1742F" w:rsidRDefault="00C1742F">
      <w:pPr>
        <w:pStyle w:val="B10"/>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3628" w:name="_Toc28009635"/>
      <w:bookmarkStart w:id="3629" w:name="_Toc34061753"/>
      <w:bookmarkStart w:id="3630" w:name="_Toc36036509"/>
      <w:bookmarkStart w:id="3631" w:name="_Toc43284748"/>
      <w:bookmarkStart w:id="3632" w:name="_Toc45132527"/>
      <w:bookmarkStart w:id="3633" w:name="_Toc51193221"/>
      <w:bookmarkStart w:id="3634" w:name="_Toc51760420"/>
      <w:bookmarkStart w:id="3635" w:name="_Toc59014870"/>
      <w:bookmarkStart w:id="3636" w:name="_Toc59015386"/>
      <w:bookmarkStart w:id="3637" w:name="_Toc68165428"/>
      <w:bookmarkStart w:id="3638" w:name="_Toc83229524"/>
      <w:bookmarkStart w:id="3639" w:name="_Toc90648723"/>
      <w:bookmarkStart w:id="3640" w:name="_Toc105593615"/>
      <w:bookmarkStart w:id="3641" w:name="_Toc114209329"/>
      <w:bookmarkStart w:id="3642" w:name="_Toc138681189"/>
      <w:bookmarkStart w:id="3643" w:name="_Toc151977602"/>
      <w:bookmarkStart w:id="3644" w:name="_Toc152148285"/>
      <w:bookmarkStart w:id="3645" w:name="_Toc161988071"/>
      <w:bookmarkStart w:id="3646" w:name="_Toc185508630"/>
      <w:bookmarkStart w:id="3647" w:name="_Toc192861740"/>
      <w:bookmarkStart w:id="3648" w:name="_Toc200746593"/>
      <w:bookmarkStart w:id="3649" w:name="_Toc209468009"/>
      <w:bookmarkStart w:id="3650" w:name="_Toc218843628"/>
      <w:bookmarkStart w:id="3651" w:name="_Toc222312245"/>
      <w:r>
        <w:lastRenderedPageBreak/>
        <w:t>1</w:t>
      </w:r>
      <w:r>
        <w:tab/>
        <w:t>Scope</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627DC93A" w14:textId="77777777" w:rsidR="00C1742F" w:rsidRDefault="00C1742F">
      <w:bookmarkStart w:id="3652"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3653" w:name="_Toc28009636"/>
      <w:bookmarkStart w:id="3654" w:name="_Toc34061754"/>
      <w:bookmarkStart w:id="3655" w:name="_Toc36036510"/>
      <w:bookmarkStart w:id="3656" w:name="_Toc43284749"/>
      <w:bookmarkStart w:id="3657" w:name="_Toc45132528"/>
      <w:bookmarkStart w:id="3658" w:name="_Toc51193222"/>
      <w:bookmarkStart w:id="3659" w:name="_Toc51760421"/>
      <w:bookmarkStart w:id="3660" w:name="_Toc59014871"/>
      <w:bookmarkStart w:id="3661" w:name="_Toc59015387"/>
      <w:bookmarkStart w:id="3662" w:name="_Toc68165429"/>
      <w:bookmarkStart w:id="3663" w:name="_Toc83229525"/>
      <w:bookmarkStart w:id="3664" w:name="_Toc90648724"/>
      <w:bookmarkStart w:id="3665" w:name="_Toc105593616"/>
      <w:bookmarkStart w:id="3666" w:name="_Toc114209330"/>
      <w:bookmarkStart w:id="3667" w:name="_Toc138681190"/>
      <w:bookmarkStart w:id="3668" w:name="_Toc151977603"/>
      <w:bookmarkStart w:id="3669" w:name="_Toc152148286"/>
      <w:bookmarkStart w:id="3670" w:name="_Toc161988072"/>
      <w:bookmarkStart w:id="3671" w:name="_Toc185508631"/>
      <w:bookmarkStart w:id="3672" w:name="_Toc192861741"/>
      <w:bookmarkStart w:id="3673" w:name="_Toc200746594"/>
      <w:bookmarkStart w:id="3674" w:name="_Toc209468010"/>
      <w:bookmarkStart w:id="3675" w:name="_Toc218843629"/>
      <w:bookmarkStart w:id="3676" w:name="_Toc222312246"/>
      <w:r>
        <w:t>2</w:t>
      </w:r>
      <w:r>
        <w:tab/>
        <w:t>References</w:t>
      </w:r>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p>
    <w:p w14:paraId="4FA6584C" w14:textId="77777777" w:rsidR="00C1742F" w:rsidRDefault="00C1742F">
      <w:bookmarkStart w:id="3677" w:name="_Hlk506360487"/>
      <w:r>
        <w:t>The following documents contain provisions which, through reference in this text, constitute provisions of the present document.</w:t>
      </w:r>
    </w:p>
    <w:p w14:paraId="3B96305B" w14:textId="77777777" w:rsidR="00C1742F" w:rsidRDefault="00C1742F">
      <w:pPr>
        <w:pStyle w:val="B10"/>
      </w:pPr>
      <w:r>
        <w:t>-</w:t>
      </w:r>
      <w:r>
        <w:tab/>
        <w:t>References are either specific (identified by date of publication, edition number, version number, etc.) or non</w:t>
      </w:r>
      <w:r>
        <w:noBreakHyphen/>
        <w:t>specific.</w:t>
      </w:r>
    </w:p>
    <w:p w14:paraId="0BC9D73F" w14:textId="77777777" w:rsidR="00C1742F" w:rsidRDefault="00C1742F">
      <w:pPr>
        <w:pStyle w:val="B10"/>
      </w:pPr>
      <w:r>
        <w:t>-</w:t>
      </w:r>
      <w:r>
        <w:tab/>
        <w:t>For a specific reference, subsequent revisions do not apply.</w:t>
      </w:r>
    </w:p>
    <w:p w14:paraId="59534A9A" w14:textId="77777777" w:rsidR="00C1742F" w:rsidRDefault="00C1742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77"/>
    <w:p w14:paraId="6B61D10E" w14:textId="77777777" w:rsidR="00C1742F" w:rsidRDefault="00C1742F">
      <w:pPr>
        <w:pStyle w:val="EX"/>
      </w:pPr>
      <w:r>
        <w:t>[1]</w:t>
      </w:r>
      <w:r>
        <w:tab/>
        <w:t>3GPP TR 21.905: "Vocabulary for 3GPP Specifications".</w:t>
      </w:r>
      <w:bookmarkEnd w:id="3652"/>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1B4DE4D4" w:rsidR="00F7368E" w:rsidRDefault="00F7368E" w:rsidP="00F7368E">
      <w:pPr>
        <w:pStyle w:val="EX"/>
      </w:pPr>
      <w:r>
        <w:t>[12]</w:t>
      </w:r>
      <w:r>
        <w:tab/>
        <w:t>Void.</w:t>
      </w:r>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rPr>
          <w:lang w:eastAsia="en-GB"/>
        </w:rPr>
      </w:pPr>
      <w:r>
        <w:rPr>
          <w:rFonts w:hint="eastAsia"/>
          <w:lang w:eastAsia="zh-CN"/>
        </w:rPr>
        <w:t>[</w:t>
      </w:r>
      <w:r>
        <w:rPr>
          <w:lang w:eastAsia="zh-CN"/>
        </w:rPr>
        <w:t>14</w:t>
      </w:r>
      <w:r>
        <w:rPr>
          <w:rFonts w:hint="eastAsia"/>
          <w:lang w:eastAsia="zh-CN"/>
        </w:rPr>
        <w:t>]</w:t>
      </w:r>
      <w:r>
        <w:rPr>
          <w:rFonts w:hint="eastAsia"/>
          <w:lang w:eastAsia="zh-CN"/>
        </w:rPr>
        <w:tab/>
      </w:r>
      <w:r>
        <w:rPr>
          <w:lang w:eastAsia="en-GB"/>
        </w:rPr>
        <w:t>3GPP TS 29.122: "T8 reference point for northbound Application Programming Interfaces (APIs)".</w:t>
      </w:r>
    </w:p>
    <w:p w14:paraId="4ACBD770" w14:textId="77777777" w:rsidR="00C1742F" w:rsidRDefault="00C1742F">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29.522: "5G System; Network Exposure Function Northbound APIs; Stage 3".</w:t>
      </w:r>
    </w:p>
    <w:p w14:paraId="0914BAE8" w14:textId="77777777" w:rsidR="00C1742F" w:rsidRDefault="00C1742F">
      <w:pPr>
        <w:pStyle w:val="EX"/>
        <w:rPr>
          <w:lang w:eastAsia="en-GB"/>
        </w:rPr>
      </w:pPr>
      <w:r>
        <w:rPr>
          <w:lang w:eastAsia="en-GB"/>
        </w:rPr>
        <w:t>[16]</w:t>
      </w:r>
      <w:r>
        <w:rPr>
          <w:lang w:eastAsia="en-GB"/>
        </w:rPr>
        <w:tab/>
        <w:t>3GPP TS 33.122: "Security Aspects of Common API Framework for 3GPP Northbound APIs".</w:t>
      </w:r>
    </w:p>
    <w:p w14:paraId="7B531A3D" w14:textId="77777777" w:rsidR="00C1742F" w:rsidRDefault="00C1742F">
      <w:pPr>
        <w:pStyle w:val="EX"/>
        <w:rPr>
          <w:lang w:eastAsia="en-GB"/>
        </w:rPr>
      </w:pPr>
      <w:r>
        <w:rPr>
          <w:lang w:eastAsia="en-GB"/>
        </w:rPr>
        <w:t>[17]</w:t>
      </w:r>
      <w:r>
        <w:rPr>
          <w:lang w:eastAsia="en-GB"/>
        </w:rPr>
        <w:tab/>
      </w:r>
      <w:r w:rsidR="007F2CD4">
        <w:rPr>
          <w:lang w:eastAsia="en-GB"/>
        </w:rPr>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lang w:eastAsia="en-GB"/>
        </w:rPr>
      </w:pPr>
      <w:r>
        <w:rPr>
          <w:rFonts w:eastAsia="DengXian"/>
          <w:lang w:eastAsia="en-GB"/>
        </w:rPr>
        <w:t>[20]</w:t>
      </w:r>
      <w:r>
        <w:rPr>
          <w:rFonts w:eastAsia="DengXian"/>
          <w:lang w:eastAsia="en-GB"/>
        </w:rPr>
        <w:tab/>
      </w:r>
      <w:r>
        <w:rPr>
          <w:rFonts w:eastAsia="DengXian"/>
        </w:rPr>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rPr>
          <w:lang w:eastAsia="en-GB"/>
        </w:rPr>
      </w:pPr>
      <w:r>
        <w:rPr>
          <w:lang w:eastAsia="zh-CN"/>
        </w:rPr>
        <w:t>[26]</w:t>
      </w:r>
      <w:r>
        <w:rPr>
          <w:lang w:eastAsia="zh-CN"/>
        </w:rPr>
        <w:tab/>
      </w:r>
      <w:r>
        <w:rPr>
          <w:lang w:eastAsia="en-GB"/>
        </w:rPr>
        <w:t>3GPP TS 29.523: "</w:t>
      </w:r>
      <w:r>
        <w:rPr>
          <w:rFonts w:eastAsia="DengXian"/>
        </w:rPr>
        <w:t>5G System; Policy Control Event Exposure Service; Stage 3</w:t>
      </w:r>
      <w:r>
        <w:rPr>
          <w:lang w:eastAsia="en-GB"/>
        </w:rP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rPr>
          <w:lang w:eastAsia="en-GB"/>
        </w:rPr>
      </w:pPr>
      <w:r>
        <w:rPr>
          <w:lang w:eastAsia="en-GB"/>
        </w:rPr>
        <w:t>[28]</w:t>
      </w:r>
      <w:r>
        <w:rPr>
          <w:lang w:eastAsia="en-GB"/>
        </w:rP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3678" w:name="_Toc28009637"/>
      <w:bookmarkStart w:id="3679" w:name="_Toc34061755"/>
      <w:bookmarkStart w:id="3680" w:name="_Toc36036511"/>
      <w:bookmarkStart w:id="3681" w:name="_Toc43284750"/>
      <w:bookmarkStart w:id="3682" w:name="_Toc45132529"/>
      <w:bookmarkStart w:id="3683" w:name="_Toc51193223"/>
      <w:bookmarkStart w:id="3684" w:name="_Toc51760422"/>
      <w:bookmarkStart w:id="3685" w:name="_Toc59014872"/>
      <w:bookmarkStart w:id="3686" w:name="_Toc59015388"/>
      <w:bookmarkStart w:id="3687" w:name="_Toc68165430"/>
      <w:bookmarkStart w:id="3688" w:name="_Toc83229526"/>
      <w:bookmarkStart w:id="3689" w:name="_Toc90648725"/>
      <w:bookmarkStart w:id="3690" w:name="_Toc105593617"/>
      <w:bookmarkStart w:id="3691" w:name="_Toc114209331"/>
      <w:bookmarkStart w:id="3692" w:name="_Toc138681191"/>
      <w:bookmarkStart w:id="3693" w:name="_Toc151977604"/>
      <w:bookmarkStart w:id="3694" w:name="_Toc152148287"/>
      <w:bookmarkStart w:id="3695"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3696" w:name="_Toc185508632"/>
      <w:bookmarkStart w:id="3697" w:name="_Toc192861742"/>
      <w:bookmarkStart w:id="3698" w:name="_Toc200746595"/>
      <w:bookmarkStart w:id="3699" w:name="_Toc209468011"/>
      <w:bookmarkStart w:id="3700" w:name="_Toc218843630"/>
      <w:bookmarkStart w:id="3701" w:name="_Toc222312247"/>
      <w:r>
        <w:t>3</w:t>
      </w:r>
      <w:r>
        <w:tab/>
        <w:t>Definitions and abbreviations</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p>
    <w:p w14:paraId="74F15112" w14:textId="77777777" w:rsidR="00C1742F" w:rsidRDefault="00C1742F">
      <w:pPr>
        <w:pStyle w:val="Heading2"/>
      </w:pPr>
      <w:bookmarkStart w:id="3702" w:name="_Toc28009638"/>
      <w:bookmarkStart w:id="3703" w:name="_Toc34061756"/>
      <w:bookmarkStart w:id="3704" w:name="_Toc36036512"/>
      <w:bookmarkStart w:id="3705" w:name="_Toc43284751"/>
      <w:bookmarkStart w:id="3706" w:name="_Toc45132530"/>
      <w:bookmarkStart w:id="3707" w:name="_Toc51193224"/>
      <w:bookmarkStart w:id="3708" w:name="_Toc51760423"/>
      <w:bookmarkStart w:id="3709" w:name="_Toc59014873"/>
      <w:bookmarkStart w:id="3710" w:name="_Toc59015389"/>
      <w:bookmarkStart w:id="3711" w:name="_Toc68165431"/>
      <w:bookmarkStart w:id="3712" w:name="_Toc83229527"/>
      <w:bookmarkStart w:id="3713" w:name="_Toc90648726"/>
      <w:bookmarkStart w:id="3714" w:name="_Toc105593618"/>
      <w:bookmarkStart w:id="3715" w:name="_Toc114209332"/>
      <w:bookmarkStart w:id="3716" w:name="_Toc138681192"/>
      <w:bookmarkStart w:id="3717" w:name="_Toc151977605"/>
      <w:bookmarkStart w:id="3718" w:name="_Toc152148288"/>
      <w:bookmarkStart w:id="3719" w:name="_Toc161988074"/>
      <w:bookmarkStart w:id="3720" w:name="_Toc185508633"/>
      <w:bookmarkStart w:id="3721" w:name="_Toc192861743"/>
      <w:bookmarkStart w:id="3722" w:name="_Toc200746596"/>
      <w:bookmarkStart w:id="3723" w:name="_Toc209468012"/>
      <w:bookmarkStart w:id="3724" w:name="_Toc218843631"/>
      <w:bookmarkStart w:id="3725" w:name="_Toc222312248"/>
      <w:r>
        <w:t>3.1</w:t>
      </w:r>
      <w:r>
        <w:tab/>
        <w:t>Definitions</w:t>
      </w:r>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p>
    <w:p w14:paraId="68C0098F" w14:textId="77777777" w:rsidR="00C27F00" w:rsidRDefault="00C27F00" w:rsidP="00C27F00">
      <w:r>
        <w:t xml:space="preserve">For the purposes of the present document, the terms and definitions given in </w:t>
      </w:r>
      <w:bookmarkStart w:id="3726" w:name="OLE_LINK6"/>
      <w:bookmarkStart w:id="3727" w:name="OLE_LINK7"/>
      <w:bookmarkStart w:id="3728" w:name="OLE_LINK8"/>
      <w:r>
        <w:t>3GPP </w:t>
      </w:r>
      <w:bookmarkEnd w:id="3726"/>
      <w:bookmarkEnd w:id="3727"/>
      <w:bookmarkEnd w:id="3728"/>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3729" w:name="_Toc28009639"/>
      <w:bookmarkStart w:id="3730" w:name="_Toc34061757"/>
      <w:bookmarkStart w:id="3731" w:name="_Toc36036513"/>
      <w:bookmarkStart w:id="3732" w:name="_Toc43284752"/>
      <w:bookmarkStart w:id="3733" w:name="_Toc45132531"/>
      <w:bookmarkStart w:id="3734" w:name="_Toc51193225"/>
      <w:bookmarkStart w:id="3735" w:name="_Toc51760424"/>
      <w:bookmarkStart w:id="3736" w:name="_Toc59014874"/>
      <w:bookmarkStart w:id="3737" w:name="_Toc59015390"/>
      <w:bookmarkStart w:id="3738" w:name="_Toc68165432"/>
      <w:bookmarkStart w:id="3739" w:name="_Toc83229528"/>
      <w:bookmarkStart w:id="3740" w:name="_Toc90648727"/>
      <w:bookmarkStart w:id="3741" w:name="_Toc105593619"/>
      <w:bookmarkStart w:id="3742" w:name="_Toc114209333"/>
      <w:bookmarkStart w:id="3743" w:name="_Toc138681193"/>
      <w:bookmarkStart w:id="3744" w:name="_Toc151977606"/>
      <w:bookmarkStart w:id="3745" w:name="_Toc152148289"/>
      <w:bookmarkStart w:id="3746" w:name="_Toc161988075"/>
      <w:bookmarkStart w:id="3747" w:name="_Toc185508634"/>
      <w:bookmarkStart w:id="3748" w:name="_Toc192861744"/>
      <w:bookmarkStart w:id="3749" w:name="_Toc200746597"/>
      <w:bookmarkStart w:id="3750" w:name="_Toc209468013"/>
      <w:bookmarkStart w:id="3751" w:name="_Toc218843632"/>
      <w:bookmarkStart w:id="3752" w:name="_Toc222312249"/>
      <w:r>
        <w:t>3.</w:t>
      </w:r>
      <w:r>
        <w:rPr>
          <w:lang w:val="en-IN"/>
        </w:rPr>
        <w:t>2</w:t>
      </w:r>
      <w:r>
        <w:tab/>
        <w:t>Abbreviations</w:t>
      </w:r>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3753" w:name="_Toc28009640"/>
      <w:bookmarkStart w:id="3754" w:name="_Toc34061758"/>
      <w:bookmarkStart w:id="3755" w:name="_Toc36036514"/>
      <w:bookmarkStart w:id="3756" w:name="_Toc43284753"/>
      <w:bookmarkStart w:id="3757" w:name="_Toc45132532"/>
      <w:bookmarkStart w:id="3758" w:name="_Toc51193226"/>
      <w:bookmarkStart w:id="3759" w:name="_Toc51760425"/>
      <w:bookmarkStart w:id="3760" w:name="_Toc59014875"/>
      <w:bookmarkStart w:id="3761" w:name="_Toc59015391"/>
      <w:bookmarkStart w:id="3762" w:name="_Toc68165433"/>
      <w:bookmarkStart w:id="3763" w:name="_Toc83229529"/>
      <w:bookmarkStart w:id="3764" w:name="_Toc90648728"/>
      <w:bookmarkStart w:id="3765" w:name="_Toc105593620"/>
      <w:bookmarkStart w:id="3766" w:name="_Toc114209334"/>
      <w:bookmarkStart w:id="3767" w:name="_Toc138681194"/>
      <w:bookmarkStart w:id="3768" w:name="_Toc151977607"/>
      <w:bookmarkStart w:id="3769" w:name="_Toc152148290"/>
      <w:bookmarkStart w:id="3770" w:name="_Toc161988076"/>
      <w:bookmarkStart w:id="3771" w:name="_Toc185508635"/>
      <w:bookmarkStart w:id="3772" w:name="_Toc192861745"/>
      <w:bookmarkStart w:id="3773" w:name="_Toc200746598"/>
      <w:bookmarkStart w:id="3774" w:name="_Toc209468014"/>
      <w:bookmarkStart w:id="3775" w:name="_Toc218843633"/>
      <w:bookmarkStart w:id="3776" w:name="_Toc222312250"/>
      <w:r>
        <w:lastRenderedPageBreak/>
        <w:t>4</w:t>
      </w:r>
      <w:r>
        <w:tab/>
        <w:t>Overview</w:t>
      </w:r>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p>
    <w:p w14:paraId="5F3DCEE7" w14:textId="77777777" w:rsidR="00C1742F" w:rsidRDefault="00C1742F">
      <w:pPr>
        <w:pStyle w:val="Heading2"/>
      </w:pPr>
      <w:bookmarkStart w:id="3777" w:name="_Toc28009641"/>
      <w:bookmarkStart w:id="3778" w:name="_Toc34061759"/>
      <w:bookmarkStart w:id="3779" w:name="_Toc36036515"/>
      <w:bookmarkStart w:id="3780" w:name="_Toc43284754"/>
      <w:bookmarkStart w:id="3781" w:name="_Toc45132533"/>
      <w:bookmarkStart w:id="3782" w:name="_Toc51193227"/>
      <w:bookmarkStart w:id="3783" w:name="_Toc51760426"/>
      <w:bookmarkStart w:id="3784" w:name="_Toc59014876"/>
      <w:bookmarkStart w:id="3785" w:name="_Toc59015392"/>
      <w:bookmarkStart w:id="3786" w:name="_Toc68165434"/>
      <w:bookmarkStart w:id="3787" w:name="_Toc83229530"/>
      <w:bookmarkStart w:id="3788" w:name="_Toc90648729"/>
      <w:bookmarkStart w:id="3789" w:name="_Toc105593621"/>
      <w:bookmarkStart w:id="3790" w:name="_Toc114209335"/>
      <w:bookmarkStart w:id="3791" w:name="_Toc138681195"/>
      <w:bookmarkStart w:id="3792" w:name="_Toc151977608"/>
      <w:bookmarkStart w:id="3793" w:name="_Toc152148291"/>
      <w:bookmarkStart w:id="3794" w:name="_Toc161988077"/>
      <w:bookmarkStart w:id="3795" w:name="_Toc185508636"/>
      <w:bookmarkStart w:id="3796" w:name="_Toc192861746"/>
      <w:bookmarkStart w:id="3797" w:name="_Toc200746599"/>
      <w:bookmarkStart w:id="3798" w:name="_Toc209468015"/>
      <w:bookmarkStart w:id="3799" w:name="_Toc218843634"/>
      <w:bookmarkStart w:id="3800" w:name="_Toc222312251"/>
      <w:r>
        <w:t>4.1</w:t>
      </w:r>
      <w:r>
        <w:tab/>
        <w:t>Introduction</w:t>
      </w:r>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3801" w:name="_Toc28009642"/>
      <w:bookmarkStart w:id="3802" w:name="_Toc34061760"/>
      <w:bookmarkStart w:id="3803" w:name="_Toc36036516"/>
      <w:bookmarkStart w:id="3804" w:name="_Toc43284755"/>
      <w:bookmarkStart w:id="3805" w:name="_Toc45132534"/>
      <w:bookmarkStart w:id="3806" w:name="_Toc51193228"/>
      <w:bookmarkStart w:id="3807" w:name="_Toc51760427"/>
      <w:bookmarkStart w:id="3808" w:name="_Toc59014877"/>
      <w:bookmarkStart w:id="3809" w:name="_Toc59015393"/>
      <w:bookmarkStart w:id="3810" w:name="_Toc68165435"/>
      <w:bookmarkStart w:id="3811" w:name="_Toc83229531"/>
      <w:bookmarkStart w:id="3812" w:name="_Toc90648730"/>
      <w:bookmarkStart w:id="3813" w:name="_Toc105593622"/>
      <w:bookmarkStart w:id="3814" w:name="_Toc114209336"/>
      <w:bookmarkStart w:id="3815" w:name="_Toc138681196"/>
      <w:bookmarkStart w:id="3816" w:name="_Toc151977609"/>
      <w:bookmarkStart w:id="3817" w:name="_Toc152148292"/>
      <w:bookmarkStart w:id="3818" w:name="_Toc161988078"/>
      <w:bookmarkStart w:id="3819" w:name="_Toc185508637"/>
      <w:bookmarkStart w:id="3820" w:name="_Toc192861747"/>
      <w:bookmarkStart w:id="3821" w:name="_Toc200746600"/>
      <w:bookmarkStart w:id="3822" w:name="_Toc209468016"/>
      <w:bookmarkStart w:id="3823" w:name="_Toc218843635"/>
      <w:bookmarkStart w:id="3824" w:name="_Toc222312252"/>
      <w:r>
        <w:t>4.2</w:t>
      </w:r>
      <w:r>
        <w:tab/>
        <w:t>Service Architecture</w:t>
      </w:r>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3825" w:name="_Toc28009643"/>
      <w:bookmarkStart w:id="3826" w:name="_Toc34061761"/>
      <w:bookmarkStart w:id="3827" w:name="_Toc36036517"/>
      <w:bookmarkStart w:id="3828" w:name="_Toc43284756"/>
      <w:bookmarkStart w:id="3829" w:name="_Toc45132535"/>
      <w:bookmarkStart w:id="3830" w:name="_Toc51193229"/>
      <w:bookmarkStart w:id="3831" w:name="_Toc51760428"/>
      <w:bookmarkStart w:id="3832" w:name="_Toc59014878"/>
      <w:bookmarkStart w:id="3833" w:name="_Toc59015394"/>
      <w:bookmarkStart w:id="3834" w:name="_Toc68165436"/>
      <w:bookmarkStart w:id="3835" w:name="_Toc83229532"/>
      <w:bookmarkStart w:id="3836" w:name="_Toc90648731"/>
      <w:bookmarkStart w:id="3837" w:name="_Toc105593623"/>
      <w:bookmarkStart w:id="3838" w:name="_Toc114209337"/>
      <w:bookmarkStart w:id="3839" w:name="_Toc138681197"/>
      <w:bookmarkStart w:id="3840" w:name="_Toc151977610"/>
      <w:bookmarkStart w:id="3841" w:name="_Toc152148293"/>
      <w:bookmarkStart w:id="3842" w:name="_Toc161988079"/>
      <w:bookmarkStart w:id="3843" w:name="_Toc185508638"/>
      <w:bookmarkStart w:id="3844" w:name="_Toc192861748"/>
      <w:bookmarkStart w:id="3845" w:name="_Toc200746601"/>
      <w:bookmarkStart w:id="3846" w:name="_Toc209468017"/>
      <w:bookmarkStart w:id="3847" w:name="_Toc218843636"/>
      <w:bookmarkStart w:id="3848" w:name="_Toc222312253"/>
      <w:r>
        <w:t>4.3</w:t>
      </w:r>
      <w:r>
        <w:tab/>
        <w:t>Functional Entities</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32762951" w14:textId="77777777" w:rsidR="00C1742F" w:rsidRDefault="00C1742F">
      <w:pPr>
        <w:pStyle w:val="Heading3"/>
        <w:rPr>
          <w:lang w:val="en-IN"/>
        </w:rPr>
      </w:pPr>
      <w:bookmarkStart w:id="3849" w:name="_Toc28009644"/>
      <w:bookmarkStart w:id="3850" w:name="_Toc34061762"/>
      <w:bookmarkStart w:id="3851" w:name="_Toc36036518"/>
      <w:bookmarkStart w:id="3852" w:name="_Toc43284757"/>
      <w:bookmarkStart w:id="3853" w:name="_Toc45132536"/>
      <w:bookmarkStart w:id="3854" w:name="_Toc51193230"/>
      <w:bookmarkStart w:id="3855" w:name="_Toc51760429"/>
      <w:bookmarkStart w:id="3856" w:name="_Toc59014879"/>
      <w:bookmarkStart w:id="3857" w:name="_Toc59015395"/>
      <w:bookmarkStart w:id="3858" w:name="_Toc68165437"/>
      <w:bookmarkStart w:id="3859" w:name="_Toc83229533"/>
      <w:bookmarkStart w:id="3860" w:name="_Toc90648732"/>
      <w:bookmarkStart w:id="3861" w:name="_Toc105593624"/>
      <w:bookmarkStart w:id="3862" w:name="_Toc114209338"/>
      <w:bookmarkStart w:id="3863" w:name="_Toc138681198"/>
      <w:bookmarkStart w:id="3864" w:name="_Toc151977611"/>
      <w:bookmarkStart w:id="3865" w:name="_Toc152148294"/>
      <w:bookmarkStart w:id="3866" w:name="_Toc161988080"/>
      <w:bookmarkStart w:id="3867" w:name="_Toc185508639"/>
      <w:bookmarkStart w:id="3868" w:name="_Toc192861749"/>
      <w:bookmarkStart w:id="3869" w:name="_Toc200746602"/>
      <w:bookmarkStart w:id="3870" w:name="_Toc209468018"/>
      <w:bookmarkStart w:id="3871" w:name="_Toc218843637"/>
      <w:bookmarkStart w:id="3872" w:name="_Toc222312254"/>
      <w:r>
        <w:rPr>
          <w:lang w:val="en-IN"/>
        </w:rPr>
        <w:t>4.3.1</w:t>
      </w:r>
      <w:r>
        <w:rPr>
          <w:lang w:val="en-IN"/>
        </w:rPr>
        <w:tab/>
        <w:t>API invoker</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3873" w:name="_Toc28009645"/>
      <w:bookmarkStart w:id="3874" w:name="_Toc34061763"/>
      <w:bookmarkStart w:id="3875" w:name="_Toc36036519"/>
      <w:bookmarkStart w:id="3876" w:name="_Toc43284758"/>
      <w:bookmarkStart w:id="3877" w:name="_Toc45132537"/>
      <w:bookmarkStart w:id="3878" w:name="_Toc51193231"/>
      <w:bookmarkStart w:id="3879" w:name="_Toc51760430"/>
      <w:bookmarkStart w:id="3880" w:name="_Toc59014880"/>
      <w:bookmarkStart w:id="3881" w:name="_Toc59015396"/>
      <w:bookmarkStart w:id="3882" w:name="_Toc68165438"/>
      <w:bookmarkStart w:id="3883" w:name="_Toc83229534"/>
      <w:bookmarkStart w:id="3884" w:name="_Toc90648733"/>
      <w:bookmarkStart w:id="3885" w:name="_Toc105593625"/>
      <w:bookmarkStart w:id="3886" w:name="_Toc114209339"/>
      <w:bookmarkStart w:id="3887" w:name="_Toc138681199"/>
      <w:bookmarkStart w:id="3888" w:name="_Toc151977612"/>
      <w:bookmarkStart w:id="3889" w:name="_Toc152148295"/>
      <w:bookmarkStart w:id="3890" w:name="_Toc161988081"/>
      <w:bookmarkStart w:id="3891" w:name="_Toc185508640"/>
      <w:bookmarkStart w:id="3892" w:name="_Toc192861750"/>
      <w:bookmarkStart w:id="3893" w:name="_Toc200746603"/>
      <w:bookmarkStart w:id="3894" w:name="_Toc209468019"/>
      <w:bookmarkStart w:id="3895" w:name="_Toc218843638"/>
      <w:bookmarkStart w:id="3896" w:name="_Toc222312255"/>
      <w:r>
        <w:rPr>
          <w:lang w:val="en-IN"/>
        </w:rPr>
        <w:t>4.3.2</w:t>
      </w:r>
      <w:r>
        <w:rPr>
          <w:lang w:val="en-IN"/>
        </w:rPr>
        <w:tab/>
        <w:t>CAPIF core function</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p>
    <w:p w14:paraId="3F981870" w14:textId="77777777" w:rsidR="00C1742F" w:rsidRDefault="00FD2E89" w:rsidP="00FD2E89">
      <w:pPr>
        <w:pStyle w:val="B10"/>
      </w:pPr>
      <w:r>
        <w:t>The CAPIF core function (CCF) supports the capabilities as defined in 3GPP TS 23.222 [2].</w:t>
      </w:r>
    </w:p>
    <w:p w14:paraId="48EE67DD" w14:textId="77777777" w:rsidR="00C1742F" w:rsidRDefault="00C1742F">
      <w:pPr>
        <w:pStyle w:val="Heading3"/>
        <w:rPr>
          <w:lang w:val="en-IN"/>
        </w:rPr>
      </w:pPr>
      <w:bookmarkStart w:id="3897" w:name="_Toc28009646"/>
      <w:bookmarkStart w:id="3898" w:name="_Toc34061764"/>
      <w:bookmarkStart w:id="3899" w:name="_Toc36036520"/>
      <w:bookmarkStart w:id="3900" w:name="_Toc43284759"/>
      <w:bookmarkStart w:id="3901" w:name="_Toc45132538"/>
      <w:bookmarkStart w:id="3902" w:name="_Toc51193232"/>
      <w:bookmarkStart w:id="3903" w:name="_Toc51760431"/>
      <w:bookmarkStart w:id="3904" w:name="_Toc59014881"/>
      <w:bookmarkStart w:id="3905" w:name="_Toc59015397"/>
      <w:bookmarkStart w:id="3906" w:name="_Toc68165439"/>
      <w:bookmarkStart w:id="3907" w:name="_Toc83229535"/>
      <w:bookmarkStart w:id="3908" w:name="_Toc90648734"/>
      <w:bookmarkStart w:id="3909" w:name="_Toc105593626"/>
      <w:bookmarkStart w:id="3910" w:name="_Toc114209340"/>
      <w:bookmarkStart w:id="3911" w:name="_Toc138681200"/>
      <w:bookmarkStart w:id="3912" w:name="_Toc151977613"/>
      <w:bookmarkStart w:id="3913" w:name="_Toc152148296"/>
      <w:bookmarkStart w:id="3914" w:name="_Toc161988082"/>
      <w:bookmarkStart w:id="3915" w:name="_Toc185508641"/>
      <w:bookmarkStart w:id="3916" w:name="_Toc192861751"/>
      <w:bookmarkStart w:id="3917" w:name="_Toc200746604"/>
      <w:bookmarkStart w:id="3918" w:name="_Toc209468020"/>
      <w:bookmarkStart w:id="3919" w:name="_Toc218843639"/>
      <w:bookmarkStart w:id="3920" w:name="_Toc222312256"/>
      <w:r>
        <w:rPr>
          <w:lang w:val="en-IN"/>
        </w:rPr>
        <w:t>4.3.3</w:t>
      </w:r>
      <w:r>
        <w:rPr>
          <w:lang w:val="en-IN"/>
        </w:rPr>
        <w:tab/>
        <w:t>API exposing function</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921" w:name="_Toc28009647"/>
      <w:bookmarkStart w:id="3922" w:name="_Toc34061765"/>
      <w:bookmarkStart w:id="3923" w:name="_Toc36036521"/>
      <w:bookmarkStart w:id="3924" w:name="_Toc43284760"/>
      <w:bookmarkStart w:id="3925" w:name="_Toc45132539"/>
      <w:bookmarkStart w:id="3926" w:name="_Toc51193233"/>
      <w:bookmarkStart w:id="3927" w:name="_Toc51760432"/>
      <w:bookmarkStart w:id="3928" w:name="_Toc59014882"/>
      <w:bookmarkStart w:id="3929" w:name="_Toc59015398"/>
      <w:bookmarkStart w:id="3930" w:name="_Toc68165440"/>
      <w:bookmarkStart w:id="3931" w:name="_Toc83229536"/>
      <w:bookmarkStart w:id="3932" w:name="_Toc90648735"/>
      <w:bookmarkStart w:id="3933" w:name="_Toc105593627"/>
      <w:bookmarkStart w:id="3934" w:name="_Toc114209341"/>
      <w:bookmarkStart w:id="3935" w:name="_Toc138681201"/>
      <w:bookmarkStart w:id="3936" w:name="_Toc151977614"/>
      <w:bookmarkStart w:id="3937" w:name="_Toc152148297"/>
      <w:bookmarkStart w:id="3938" w:name="_Toc161988083"/>
      <w:bookmarkStart w:id="3939" w:name="_Toc185508642"/>
      <w:bookmarkStart w:id="3940" w:name="_Toc192861752"/>
      <w:bookmarkStart w:id="3941" w:name="_Toc200746605"/>
      <w:bookmarkStart w:id="3942" w:name="_Toc209468021"/>
      <w:bookmarkStart w:id="3943" w:name="_Toc218843640"/>
      <w:bookmarkStart w:id="3944" w:name="_Toc222312257"/>
      <w:r>
        <w:rPr>
          <w:lang w:val="en-IN"/>
        </w:rPr>
        <w:t>4.3.4</w:t>
      </w:r>
      <w:r>
        <w:rPr>
          <w:lang w:val="en-IN"/>
        </w:rPr>
        <w:tab/>
        <w:t>API publishing function</w:t>
      </w:r>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945" w:name="_Toc28009648"/>
      <w:bookmarkStart w:id="3946" w:name="_Toc34061766"/>
      <w:bookmarkStart w:id="3947" w:name="_Toc36036522"/>
      <w:bookmarkStart w:id="3948" w:name="_Toc43284761"/>
      <w:bookmarkStart w:id="3949" w:name="_Toc45132540"/>
      <w:bookmarkStart w:id="3950" w:name="_Toc51193234"/>
      <w:bookmarkStart w:id="3951" w:name="_Toc51760433"/>
      <w:bookmarkStart w:id="3952" w:name="_Toc59014883"/>
      <w:bookmarkStart w:id="3953" w:name="_Toc59015399"/>
      <w:bookmarkStart w:id="3954" w:name="_Toc68165441"/>
      <w:bookmarkStart w:id="3955" w:name="_Toc83229537"/>
      <w:bookmarkStart w:id="3956" w:name="_Toc90648736"/>
      <w:bookmarkStart w:id="3957" w:name="_Toc105593628"/>
      <w:bookmarkStart w:id="3958" w:name="_Toc114209342"/>
      <w:bookmarkStart w:id="3959" w:name="_Toc138681202"/>
      <w:bookmarkStart w:id="3960" w:name="_Toc151977615"/>
      <w:bookmarkStart w:id="3961" w:name="_Toc152148298"/>
      <w:bookmarkStart w:id="3962" w:name="_Toc161988084"/>
      <w:bookmarkStart w:id="3963" w:name="_Toc185508643"/>
      <w:bookmarkStart w:id="3964" w:name="_Toc192861753"/>
      <w:bookmarkStart w:id="3965" w:name="_Toc200746606"/>
      <w:bookmarkStart w:id="3966" w:name="_Toc209468022"/>
      <w:bookmarkStart w:id="3967" w:name="_Toc218843641"/>
      <w:bookmarkStart w:id="3968" w:name="_Toc222312258"/>
      <w:r>
        <w:rPr>
          <w:lang w:val="en-IN"/>
        </w:rPr>
        <w:t>4.3.5</w:t>
      </w:r>
      <w:r>
        <w:rPr>
          <w:lang w:val="en-IN"/>
        </w:rPr>
        <w:tab/>
        <w:t>API management function</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3969" w:name="_Toc28009649"/>
      <w:bookmarkStart w:id="3970" w:name="_Toc34061767"/>
      <w:bookmarkStart w:id="3971" w:name="_Toc36036523"/>
      <w:bookmarkStart w:id="3972" w:name="_Toc43284762"/>
      <w:bookmarkStart w:id="3973" w:name="_Toc45132541"/>
      <w:bookmarkStart w:id="3974" w:name="_Toc51193235"/>
      <w:bookmarkStart w:id="3975" w:name="_Toc51760434"/>
      <w:bookmarkStart w:id="3976" w:name="_Toc59014884"/>
      <w:bookmarkStart w:id="3977" w:name="_Toc59015400"/>
      <w:bookmarkStart w:id="3978" w:name="_Toc68165442"/>
      <w:bookmarkStart w:id="3979" w:name="_Toc83229538"/>
      <w:bookmarkStart w:id="3980" w:name="_Toc90648737"/>
      <w:bookmarkStart w:id="3981" w:name="_Toc105593629"/>
      <w:bookmarkStart w:id="3982" w:name="_Toc114209343"/>
      <w:bookmarkStart w:id="3983" w:name="_Toc138681203"/>
      <w:bookmarkStart w:id="3984" w:name="_Toc151977616"/>
      <w:bookmarkStart w:id="3985" w:name="_Toc152148299"/>
      <w:bookmarkStart w:id="3986" w:name="_Toc161988085"/>
      <w:bookmarkStart w:id="3987" w:name="_Toc185508644"/>
      <w:bookmarkStart w:id="3988" w:name="_Toc192861754"/>
      <w:bookmarkStart w:id="3989" w:name="_Toc200746607"/>
      <w:bookmarkStart w:id="3990" w:name="_Toc209468023"/>
      <w:bookmarkStart w:id="3991" w:name="_Toc218843642"/>
      <w:bookmarkStart w:id="3992" w:name="_Toc222312259"/>
      <w:r>
        <w:t>5</w:t>
      </w:r>
      <w:r>
        <w:tab/>
        <w:t>Services offered by the CAPIF Core Function</w:t>
      </w:r>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00C0A75F" w14:textId="77777777" w:rsidR="00C1742F" w:rsidRDefault="00C1742F">
      <w:pPr>
        <w:pStyle w:val="Heading2"/>
      </w:pPr>
      <w:bookmarkStart w:id="3993" w:name="_Toc28009650"/>
      <w:bookmarkStart w:id="3994" w:name="_Toc34061768"/>
      <w:bookmarkStart w:id="3995" w:name="_Toc36036524"/>
      <w:bookmarkStart w:id="3996" w:name="_Toc43284763"/>
      <w:bookmarkStart w:id="3997" w:name="_Toc45132542"/>
      <w:bookmarkStart w:id="3998" w:name="_Toc51193236"/>
      <w:bookmarkStart w:id="3999" w:name="_Toc51760435"/>
      <w:bookmarkStart w:id="4000" w:name="_Toc59014885"/>
      <w:bookmarkStart w:id="4001" w:name="_Toc59015401"/>
      <w:bookmarkStart w:id="4002" w:name="_Toc68165443"/>
      <w:bookmarkStart w:id="4003" w:name="_Toc83229539"/>
      <w:bookmarkStart w:id="4004" w:name="_Toc90648738"/>
      <w:bookmarkStart w:id="4005" w:name="_Toc105593630"/>
      <w:bookmarkStart w:id="4006" w:name="_Toc114209344"/>
      <w:bookmarkStart w:id="4007" w:name="_Toc138681204"/>
      <w:bookmarkStart w:id="4008" w:name="_Toc151977617"/>
      <w:bookmarkStart w:id="4009" w:name="_Toc152148300"/>
      <w:bookmarkStart w:id="4010" w:name="_Toc161988086"/>
      <w:bookmarkStart w:id="4011" w:name="_Toc185508645"/>
      <w:bookmarkStart w:id="4012" w:name="_Toc192861755"/>
      <w:bookmarkStart w:id="4013" w:name="_Toc200746608"/>
      <w:bookmarkStart w:id="4014" w:name="_Toc209468024"/>
      <w:bookmarkStart w:id="4015" w:name="_Toc218843643"/>
      <w:bookmarkStart w:id="4016" w:name="_Toc222312260"/>
      <w:r>
        <w:t>5.1</w:t>
      </w:r>
      <w:r>
        <w:tab/>
        <w:t>Introduction of Services</w:t>
      </w:r>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r w:rsidRPr="00273D90">
              <w:t>CAPIF_Discover_Service_API</w:t>
            </w:r>
          </w:p>
        </w:tc>
        <w:tc>
          <w:tcPr>
            <w:tcW w:w="2268" w:type="dxa"/>
          </w:tcPr>
          <w:p w14:paraId="1D5DA1A4" w14:textId="77777777" w:rsidR="001674C1" w:rsidRPr="00273D90" w:rsidRDefault="001674C1" w:rsidP="001E5DB8">
            <w:pPr>
              <w:pStyle w:val="TAL"/>
            </w:pPr>
            <w:r w:rsidRPr="00273D90">
              <w:t>Discover_Service_API</w:t>
            </w:r>
          </w:p>
        </w:tc>
        <w:tc>
          <w:tcPr>
            <w:tcW w:w="1923" w:type="dxa"/>
          </w:tcPr>
          <w:p w14:paraId="2C0ED909" w14:textId="16505F3A" w:rsidR="001674C1" w:rsidRPr="00273D90" w:rsidRDefault="001674C1" w:rsidP="001E5DB8">
            <w:pPr>
              <w:pStyle w:val="TAL"/>
            </w:pPr>
            <w:r w:rsidRPr="00273D90">
              <w:t>Request/Response</w:t>
            </w:r>
          </w:p>
        </w:tc>
        <w:tc>
          <w:tcPr>
            <w:tcW w:w="2330" w:type="dxa"/>
          </w:tcPr>
          <w:p w14:paraId="50A8FA8C" w14:textId="77777777" w:rsidR="001674C1" w:rsidRPr="00273D90" w:rsidRDefault="001674C1" w:rsidP="001E5DB8">
            <w:pPr>
              <w:pStyle w:val="TAL"/>
            </w:pPr>
            <w:r>
              <w:t xml:space="preserve">e.g. </w:t>
            </w:r>
            <w:r w:rsidRPr="00273D90">
              <w:t>API Invoker, CCF</w:t>
            </w:r>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r w:rsidRPr="00273D90">
              <w:t>CAPIF_Publish_Service_API</w:t>
            </w:r>
          </w:p>
        </w:tc>
        <w:tc>
          <w:tcPr>
            <w:tcW w:w="2268" w:type="dxa"/>
          </w:tcPr>
          <w:p w14:paraId="31846E85" w14:textId="77777777" w:rsidR="001674C1" w:rsidRPr="00273D90" w:rsidRDefault="001674C1" w:rsidP="001E5DB8">
            <w:pPr>
              <w:pStyle w:val="TAL"/>
            </w:pPr>
            <w:r w:rsidRPr="00273D90">
              <w:t>Publish_Service_API</w:t>
            </w:r>
          </w:p>
        </w:tc>
        <w:tc>
          <w:tcPr>
            <w:tcW w:w="1923" w:type="dxa"/>
          </w:tcPr>
          <w:p w14:paraId="4090A880" w14:textId="2461EF1E" w:rsidR="001674C1" w:rsidRPr="00273D90" w:rsidRDefault="001674C1" w:rsidP="001E5DB8">
            <w:pPr>
              <w:pStyle w:val="TAL"/>
            </w:pPr>
            <w:r w:rsidRPr="00273D90">
              <w:t>Request/Response</w:t>
            </w:r>
          </w:p>
        </w:tc>
        <w:tc>
          <w:tcPr>
            <w:tcW w:w="2330" w:type="dxa"/>
          </w:tcPr>
          <w:p w14:paraId="089D1B95" w14:textId="5C1F0A78"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r w:rsidRPr="00273D90">
              <w:t>Unpublish_Service_API</w:t>
            </w:r>
          </w:p>
        </w:tc>
        <w:tc>
          <w:tcPr>
            <w:tcW w:w="1923" w:type="dxa"/>
          </w:tcPr>
          <w:p w14:paraId="1ABFD814" w14:textId="2DE17CC1" w:rsidR="001674C1" w:rsidRPr="00273D90" w:rsidRDefault="001674C1" w:rsidP="001E5DB8">
            <w:pPr>
              <w:pStyle w:val="TAL"/>
            </w:pPr>
            <w:r w:rsidRPr="00273D90">
              <w:t>Request/Response</w:t>
            </w:r>
          </w:p>
        </w:tc>
        <w:tc>
          <w:tcPr>
            <w:tcW w:w="2330" w:type="dxa"/>
          </w:tcPr>
          <w:p w14:paraId="4CD12D83" w14:textId="3E7BC5D0"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r w:rsidRPr="00273D90">
              <w:t>Update_Service_API</w:t>
            </w:r>
          </w:p>
        </w:tc>
        <w:tc>
          <w:tcPr>
            <w:tcW w:w="1923" w:type="dxa"/>
          </w:tcPr>
          <w:p w14:paraId="7B49C677" w14:textId="2D60A444" w:rsidR="001674C1" w:rsidRPr="00273D90" w:rsidRDefault="001674C1" w:rsidP="001E5DB8">
            <w:pPr>
              <w:pStyle w:val="TAL"/>
            </w:pPr>
            <w:r w:rsidRPr="00273D90">
              <w:t>Request/Response</w:t>
            </w:r>
          </w:p>
        </w:tc>
        <w:tc>
          <w:tcPr>
            <w:tcW w:w="2330" w:type="dxa"/>
          </w:tcPr>
          <w:p w14:paraId="584FBA71" w14:textId="6F8A8729"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r w:rsidRPr="00273D90">
              <w:t>Get_Service_API</w:t>
            </w:r>
          </w:p>
        </w:tc>
        <w:tc>
          <w:tcPr>
            <w:tcW w:w="1923" w:type="dxa"/>
          </w:tcPr>
          <w:p w14:paraId="465BE13E" w14:textId="30703485" w:rsidR="001674C1" w:rsidRPr="00273D90" w:rsidRDefault="001674C1" w:rsidP="001E5DB8">
            <w:pPr>
              <w:pStyle w:val="TAL"/>
            </w:pPr>
            <w:r w:rsidRPr="00273D90">
              <w:t>Request/Response</w:t>
            </w:r>
          </w:p>
        </w:tc>
        <w:tc>
          <w:tcPr>
            <w:tcW w:w="2330" w:type="dxa"/>
          </w:tcPr>
          <w:p w14:paraId="4DDCE15D" w14:textId="5B9B9946"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r w:rsidRPr="00273D90">
              <w:t>CAPIF_Events_API</w:t>
            </w:r>
          </w:p>
        </w:tc>
        <w:tc>
          <w:tcPr>
            <w:tcW w:w="2268" w:type="dxa"/>
          </w:tcPr>
          <w:p w14:paraId="07354A6C" w14:textId="77777777" w:rsidR="001674C1" w:rsidRPr="00273D90" w:rsidRDefault="001674C1" w:rsidP="001E5DB8">
            <w:pPr>
              <w:pStyle w:val="TAL"/>
            </w:pPr>
            <w:r w:rsidRPr="00273D90">
              <w:t>Subscribe_Event</w:t>
            </w:r>
          </w:p>
        </w:tc>
        <w:tc>
          <w:tcPr>
            <w:tcW w:w="1923" w:type="dxa"/>
          </w:tcPr>
          <w:p w14:paraId="2274B6A1" w14:textId="7B53ECCA" w:rsidR="001674C1" w:rsidRPr="00273D90" w:rsidRDefault="001674C1" w:rsidP="001E5DB8">
            <w:pPr>
              <w:pStyle w:val="TAL"/>
            </w:pPr>
            <w:r w:rsidRPr="00273D90">
              <w:t>Subscribe/Notify</w:t>
            </w:r>
          </w:p>
        </w:tc>
        <w:tc>
          <w:tcPr>
            <w:tcW w:w="2330" w:type="dxa"/>
          </w:tcPr>
          <w:p w14:paraId="728EF1C1" w14:textId="53B44381"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r w:rsidRPr="00273D90">
              <w:t>Update_Event_Subscription</w:t>
            </w:r>
          </w:p>
        </w:tc>
        <w:tc>
          <w:tcPr>
            <w:tcW w:w="1923" w:type="dxa"/>
          </w:tcPr>
          <w:p w14:paraId="764489C2" w14:textId="458E816E" w:rsidR="001674C1" w:rsidRPr="00273D90" w:rsidRDefault="001674C1" w:rsidP="001E5DB8">
            <w:pPr>
              <w:pStyle w:val="TAL"/>
            </w:pPr>
            <w:r w:rsidRPr="00273D90">
              <w:t>Subscribe/Notify</w:t>
            </w:r>
          </w:p>
        </w:tc>
        <w:tc>
          <w:tcPr>
            <w:tcW w:w="2330" w:type="dxa"/>
          </w:tcPr>
          <w:p w14:paraId="3E65D701" w14:textId="71C89C8E" w:rsidR="001674C1" w:rsidRPr="00273D90" w:rsidRDefault="001674C1" w:rsidP="001E5DB8">
            <w:pPr>
              <w:pStyle w:val="TAL"/>
              <w:rPr>
                <w:lang w:eastAsia="zh-CN"/>
              </w:rPr>
            </w:pPr>
            <w:r>
              <w:t xml:space="preserve">e.g. </w:t>
            </w:r>
            <w:r w:rsidRPr="00273D90">
              <w:t>API Invoker, AP</w:t>
            </w:r>
            <w:r>
              <w:t>F</w:t>
            </w:r>
            <w:r w:rsidRPr="00273D90">
              <w:t>, A</w:t>
            </w:r>
            <w:r>
              <w:t>MF</w:t>
            </w:r>
            <w:r w:rsidRPr="00273D90">
              <w:t>, A</w:t>
            </w:r>
            <w:r>
              <w:t>EF</w:t>
            </w:r>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r w:rsidRPr="00273D90">
              <w:t>Notify_Event</w:t>
            </w:r>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5DF30456"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r w:rsidRPr="00273D90">
              <w:t>Unsubscribe_Event</w:t>
            </w:r>
          </w:p>
        </w:tc>
        <w:tc>
          <w:tcPr>
            <w:tcW w:w="1923" w:type="dxa"/>
          </w:tcPr>
          <w:p w14:paraId="1947D2F0" w14:textId="4EFA308E" w:rsidR="001674C1" w:rsidRPr="00273D90" w:rsidRDefault="001674C1" w:rsidP="001E5DB8">
            <w:pPr>
              <w:pStyle w:val="TAL"/>
            </w:pPr>
            <w:r w:rsidRPr="00273D90">
              <w:t>Subscribe/Notify</w:t>
            </w:r>
          </w:p>
        </w:tc>
        <w:tc>
          <w:tcPr>
            <w:tcW w:w="2330" w:type="dxa"/>
          </w:tcPr>
          <w:p w14:paraId="7374031F" w14:textId="30A167BE"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r w:rsidRPr="00273D90">
              <w:t>CAPIF_API_Invoker_Management_API</w:t>
            </w:r>
          </w:p>
        </w:tc>
        <w:tc>
          <w:tcPr>
            <w:tcW w:w="2268" w:type="dxa"/>
          </w:tcPr>
          <w:p w14:paraId="4B3F29ED" w14:textId="77777777" w:rsidR="001674C1" w:rsidRPr="00273D90" w:rsidRDefault="001674C1" w:rsidP="001E5DB8">
            <w:pPr>
              <w:pStyle w:val="TAL"/>
            </w:pPr>
            <w:r w:rsidRPr="00273D90">
              <w:t>Onboard_API_Invoker</w:t>
            </w:r>
          </w:p>
        </w:tc>
        <w:tc>
          <w:tcPr>
            <w:tcW w:w="1923" w:type="dxa"/>
          </w:tcPr>
          <w:p w14:paraId="51383B98" w14:textId="3B15B000" w:rsidR="001674C1" w:rsidRPr="00273D90" w:rsidRDefault="001674C1" w:rsidP="001E5DB8">
            <w:pPr>
              <w:pStyle w:val="TAL"/>
            </w:pPr>
            <w:r w:rsidRPr="00273D90">
              <w:t>Request/Response</w:t>
            </w:r>
          </w:p>
        </w:tc>
        <w:tc>
          <w:tcPr>
            <w:tcW w:w="2330" w:type="dxa"/>
          </w:tcPr>
          <w:p w14:paraId="75530F88"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r w:rsidRPr="00273D90">
              <w:t>Offboard_API_Invoker</w:t>
            </w:r>
          </w:p>
        </w:tc>
        <w:tc>
          <w:tcPr>
            <w:tcW w:w="1923" w:type="dxa"/>
          </w:tcPr>
          <w:p w14:paraId="05DAFA41" w14:textId="4A0DD0E2" w:rsidR="001674C1" w:rsidRPr="00273D90" w:rsidRDefault="001674C1" w:rsidP="001E5DB8">
            <w:pPr>
              <w:pStyle w:val="TAL"/>
            </w:pPr>
            <w:r w:rsidRPr="00273D90">
              <w:t>Request/Response</w:t>
            </w:r>
          </w:p>
        </w:tc>
        <w:tc>
          <w:tcPr>
            <w:tcW w:w="2330" w:type="dxa"/>
          </w:tcPr>
          <w:p w14:paraId="3CBF52C0"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r w:rsidRPr="00273D90">
              <w:rPr>
                <w:lang w:val="en-IN"/>
              </w:rPr>
              <w:t>Notify_Onboarding_Completion</w:t>
            </w:r>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r>
              <w:t xml:space="preserve">e.g. </w:t>
            </w:r>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r w:rsidRPr="00273D90">
              <w:rPr>
                <w:lang w:val="en-IN"/>
              </w:rPr>
              <w:t>Update_API_Invoker_Details</w:t>
            </w:r>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r>
              <w:t xml:space="preserve">e.g. </w:t>
            </w:r>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r w:rsidRPr="00273D90">
              <w:rPr>
                <w:lang w:val="en-IN"/>
              </w:rPr>
              <w:t>Notify_Update_Completion</w:t>
            </w:r>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r>
              <w:t xml:space="preserve">e.g. </w:t>
            </w:r>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r w:rsidRPr="00273D90">
              <w:t>CAPIF_Security_API</w:t>
            </w:r>
          </w:p>
        </w:tc>
        <w:tc>
          <w:tcPr>
            <w:tcW w:w="2268" w:type="dxa"/>
          </w:tcPr>
          <w:p w14:paraId="1CC199FA" w14:textId="77777777" w:rsidR="001674C1" w:rsidRPr="00273D90" w:rsidRDefault="001674C1" w:rsidP="001E5DB8">
            <w:pPr>
              <w:pStyle w:val="TAL"/>
            </w:pPr>
            <w:r w:rsidRPr="00273D90">
              <w:t>Obtain_Security_Method</w:t>
            </w:r>
          </w:p>
        </w:tc>
        <w:tc>
          <w:tcPr>
            <w:tcW w:w="1923" w:type="dxa"/>
          </w:tcPr>
          <w:p w14:paraId="4A3CD4A6" w14:textId="0F1342A0" w:rsidR="001674C1" w:rsidRPr="00273D90" w:rsidRDefault="001674C1" w:rsidP="001E5DB8">
            <w:pPr>
              <w:pStyle w:val="TAL"/>
            </w:pPr>
            <w:r w:rsidRPr="00273D90">
              <w:t>Request/Response</w:t>
            </w:r>
          </w:p>
        </w:tc>
        <w:tc>
          <w:tcPr>
            <w:tcW w:w="2330" w:type="dxa"/>
          </w:tcPr>
          <w:p w14:paraId="1AB6D36D"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r w:rsidRPr="00273D90">
              <w:t>Obtain_Authorization</w:t>
            </w:r>
          </w:p>
        </w:tc>
        <w:tc>
          <w:tcPr>
            <w:tcW w:w="1923" w:type="dxa"/>
          </w:tcPr>
          <w:p w14:paraId="1F983A93" w14:textId="70EFA367" w:rsidR="001674C1" w:rsidRPr="00273D90" w:rsidRDefault="001674C1" w:rsidP="001E5DB8">
            <w:pPr>
              <w:pStyle w:val="TAL"/>
            </w:pPr>
            <w:r w:rsidRPr="00273D90">
              <w:t>Request/Response</w:t>
            </w:r>
          </w:p>
        </w:tc>
        <w:tc>
          <w:tcPr>
            <w:tcW w:w="2330" w:type="dxa"/>
          </w:tcPr>
          <w:p w14:paraId="2E0BCC94"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r w:rsidRPr="00273D90">
              <w:t>Obtain_API_Invoker_Info</w:t>
            </w:r>
          </w:p>
        </w:tc>
        <w:tc>
          <w:tcPr>
            <w:tcW w:w="1923" w:type="dxa"/>
          </w:tcPr>
          <w:p w14:paraId="0181BBEB" w14:textId="345C97DC" w:rsidR="001674C1" w:rsidRPr="00273D90" w:rsidRDefault="001674C1" w:rsidP="001E5DB8">
            <w:pPr>
              <w:pStyle w:val="TAL"/>
            </w:pPr>
            <w:r w:rsidRPr="00273D90">
              <w:t>Request/Response</w:t>
            </w:r>
          </w:p>
        </w:tc>
        <w:tc>
          <w:tcPr>
            <w:tcW w:w="2330" w:type="dxa"/>
          </w:tcPr>
          <w:p w14:paraId="6912D1AD" w14:textId="690E05FE" w:rsidR="001674C1" w:rsidRPr="00273D90" w:rsidRDefault="001674C1" w:rsidP="001E5DB8">
            <w:pPr>
              <w:pStyle w:val="TAL"/>
              <w:rPr>
                <w:lang w:eastAsia="zh-CN"/>
              </w:rPr>
            </w:pPr>
            <w:r>
              <w:t xml:space="preserve">e.g. </w:t>
            </w:r>
            <w:r w:rsidRPr="00273D90">
              <w:t>A</w:t>
            </w:r>
            <w:r>
              <w:t>EF</w:t>
            </w:r>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r w:rsidRPr="00273D90">
              <w:t>Revoke_Authorization</w:t>
            </w:r>
          </w:p>
        </w:tc>
        <w:tc>
          <w:tcPr>
            <w:tcW w:w="1923" w:type="dxa"/>
          </w:tcPr>
          <w:p w14:paraId="13980DE9" w14:textId="5A08D08A" w:rsidR="001674C1" w:rsidRPr="00273D90" w:rsidRDefault="001674C1" w:rsidP="001E5DB8">
            <w:pPr>
              <w:pStyle w:val="TAL"/>
            </w:pPr>
            <w:r w:rsidRPr="00273D90">
              <w:t>Request/Response</w:t>
            </w:r>
          </w:p>
        </w:tc>
        <w:tc>
          <w:tcPr>
            <w:tcW w:w="2330" w:type="dxa"/>
          </w:tcPr>
          <w:p w14:paraId="4B5A7132" w14:textId="1F353439" w:rsidR="001674C1" w:rsidRPr="00273D90" w:rsidRDefault="001674C1" w:rsidP="001E5DB8">
            <w:pPr>
              <w:pStyle w:val="TAL"/>
              <w:rPr>
                <w:lang w:eastAsia="zh-CN"/>
              </w:rPr>
            </w:pPr>
            <w:r>
              <w:t xml:space="preserve">e.g. </w:t>
            </w:r>
            <w:r w:rsidRPr="00273D90">
              <w:t>A</w:t>
            </w:r>
            <w:r>
              <w:t>EF</w:t>
            </w:r>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r w:rsidRPr="00273D90">
              <w:t>CAPIF_Logging_API_Invocation_API</w:t>
            </w:r>
          </w:p>
        </w:tc>
        <w:tc>
          <w:tcPr>
            <w:tcW w:w="2268" w:type="dxa"/>
          </w:tcPr>
          <w:p w14:paraId="346FF870" w14:textId="77777777" w:rsidR="001674C1" w:rsidRPr="00273D90" w:rsidRDefault="001674C1" w:rsidP="001E5DB8">
            <w:pPr>
              <w:pStyle w:val="TAL"/>
            </w:pPr>
            <w:r w:rsidRPr="00273D90">
              <w:t>Log_API_Invocation</w:t>
            </w:r>
          </w:p>
        </w:tc>
        <w:tc>
          <w:tcPr>
            <w:tcW w:w="1923" w:type="dxa"/>
          </w:tcPr>
          <w:p w14:paraId="469AA625" w14:textId="57212C5F" w:rsidR="001674C1" w:rsidRPr="00273D90" w:rsidRDefault="001674C1" w:rsidP="001E5DB8">
            <w:pPr>
              <w:pStyle w:val="TAL"/>
            </w:pPr>
            <w:r w:rsidRPr="00273D90">
              <w:t>Request/Response</w:t>
            </w:r>
          </w:p>
        </w:tc>
        <w:tc>
          <w:tcPr>
            <w:tcW w:w="2330" w:type="dxa"/>
          </w:tcPr>
          <w:p w14:paraId="35E4C1E4" w14:textId="368E57E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r w:rsidRPr="00273D90">
              <w:t>CAPIF_Auditing_API</w:t>
            </w:r>
          </w:p>
        </w:tc>
        <w:tc>
          <w:tcPr>
            <w:tcW w:w="2268" w:type="dxa"/>
          </w:tcPr>
          <w:p w14:paraId="372E138C" w14:textId="77777777" w:rsidR="001674C1" w:rsidRPr="00273D90" w:rsidRDefault="001674C1" w:rsidP="001E5DB8">
            <w:pPr>
              <w:pStyle w:val="TAL"/>
            </w:pPr>
            <w:r w:rsidRPr="00273D90">
              <w:t>Query_API_Invocation_Log</w:t>
            </w:r>
          </w:p>
        </w:tc>
        <w:tc>
          <w:tcPr>
            <w:tcW w:w="1923" w:type="dxa"/>
          </w:tcPr>
          <w:p w14:paraId="7DB0B16E" w14:textId="0DCF3A19" w:rsidR="001674C1" w:rsidRPr="00273D90" w:rsidRDefault="001674C1" w:rsidP="001E5DB8">
            <w:pPr>
              <w:pStyle w:val="TAL"/>
            </w:pPr>
            <w:r w:rsidRPr="00273D90">
              <w:t>Request/Response</w:t>
            </w:r>
          </w:p>
        </w:tc>
        <w:tc>
          <w:tcPr>
            <w:tcW w:w="2330" w:type="dxa"/>
          </w:tcPr>
          <w:p w14:paraId="7E93C56A" w14:textId="61F48A40"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r w:rsidRPr="00273D90">
              <w:t>CAPIF_Access_Control_Policy_API</w:t>
            </w:r>
          </w:p>
        </w:tc>
        <w:tc>
          <w:tcPr>
            <w:tcW w:w="2268" w:type="dxa"/>
          </w:tcPr>
          <w:p w14:paraId="5338990B" w14:textId="77777777" w:rsidR="001674C1" w:rsidRPr="00273D90" w:rsidRDefault="001674C1" w:rsidP="001E5DB8">
            <w:pPr>
              <w:pStyle w:val="TAL"/>
            </w:pPr>
            <w:r w:rsidRPr="00273D90">
              <w:t>Obtain_Access_Control_Policy</w:t>
            </w:r>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D68A9CA"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492F281D" w14:textId="77777777" w:rsidTr="001E5DB8">
        <w:trPr>
          <w:trHeight w:val="136"/>
        </w:trPr>
        <w:tc>
          <w:tcPr>
            <w:tcW w:w="3652" w:type="dxa"/>
            <w:vMerge w:val="restart"/>
          </w:tcPr>
          <w:p w14:paraId="408EE0C2" w14:textId="77777777" w:rsidR="001674C1" w:rsidRPr="00273D90" w:rsidRDefault="001674C1" w:rsidP="001E5DB8">
            <w:pPr>
              <w:pStyle w:val="TAL"/>
            </w:pPr>
            <w:r w:rsidRPr="00273D90">
              <w:t>CAPIF_API_Provider_Management_API</w:t>
            </w:r>
          </w:p>
        </w:tc>
        <w:tc>
          <w:tcPr>
            <w:tcW w:w="2268" w:type="dxa"/>
          </w:tcPr>
          <w:p w14:paraId="44514306" w14:textId="77777777" w:rsidR="001674C1" w:rsidRPr="00273D90" w:rsidRDefault="001674C1" w:rsidP="001E5DB8">
            <w:pPr>
              <w:pStyle w:val="TAL"/>
            </w:pPr>
            <w:r w:rsidRPr="00273D90">
              <w:t>Register_API_Provider</w:t>
            </w:r>
          </w:p>
        </w:tc>
        <w:tc>
          <w:tcPr>
            <w:tcW w:w="1923" w:type="dxa"/>
          </w:tcPr>
          <w:p w14:paraId="7C852121" w14:textId="77777777" w:rsidR="001674C1" w:rsidRPr="00273D90" w:rsidRDefault="001674C1" w:rsidP="001E5DB8">
            <w:pPr>
              <w:pStyle w:val="TAL"/>
            </w:pPr>
            <w:r w:rsidRPr="00273D90">
              <w:t>Request/Response</w:t>
            </w:r>
          </w:p>
        </w:tc>
        <w:tc>
          <w:tcPr>
            <w:tcW w:w="2330" w:type="dxa"/>
          </w:tcPr>
          <w:p w14:paraId="1A54FB08" w14:textId="3346A3D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0200F6A" w14:textId="77777777" w:rsidTr="001E5DB8">
        <w:trPr>
          <w:trHeight w:val="136"/>
        </w:trPr>
        <w:tc>
          <w:tcPr>
            <w:tcW w:w="3652" w:type="dxa"/>
            <w:vMerge/>
          </w:tcPr>
          <w:p w14:paraId="3122C1F1" w14:textId="77777777" w:rsidR="001674C1" w:rsidRPr="00273D90" w:rsidRDefault="001674C1" w:rsidP="001E5DB8">
            <w:pPr>
              <w:pStyle w:val="TAL"/>
            </w:pPr>
          </w:p>
        </w:tc>
        <w:tc>
          <w:tcPr>
            <w:tcW w:w="2268" w:type="dxa"/>
          </w:tcPr>
          <w:p w14:paraId="1D77197D" w14:textId="77777777" w:rsidR="001674C1" w:rsidRPr="00273D90" w:rsidRDefault="001674C1" w:rsidP="001E5DB8">
            <w:pPr>
              <w:pStyle w:val="TAL"/>
            </w:pPr>
            <w:r w:rsidRPr="00273D90">
              <w:t>Update_API_Provider</w:t>
            </w:r>
          </w:p>
        </w:tc>
        <w:tc>
          <w:tcPr>
            <w:tcW w:w="1923" w:type="dxa"/>
          </w:tcPr>
          <w:p w14:paraId="7D198934" w14:textId="77777777" w:rsidR="001674C1" w:rsidRPr="00273D90" w:rsidRDefault="001674C1" w:rsidP="001E5DB8">
            <w:pPr>
              <w:pStyle w:val="TAL"/>
            </w:pPr>
            <w:r w:rsidRPr="00273D90">
              <w:t>Request/Response</w:t>
            </w:r>
          </w:p>
        </w:tc>
        <w:tc>
          <w:tcPr>
            <w:tcW w:w="2330" w:type="dxa"/>
          </w:tcPr>
          <w:p w14:paraId="57B183F4" w14:textId="380859E1"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140B9D4" w14:textId="77777777" w:rsidTr="001E5DB8">
        <w:trPr>
          <w:trHeight w:val="136"/>
        </w:trPr>
        <w:tc>
          <w:tcPr>
            <w:tcW w:w="3652" w:type="dxa"/>
            <w:vMerge/>
          </w:tcPr>
          <w:p w14:paraId="78FC454C" w14:textId="77777777" w:rsidR="001674C1" w:rsidRPr="00273D90" w:rsidRDefault="001674C1" w:rsidP="001E5DB8">
            <w:pPr>
              <w:pStyle w:val="TAL"/>
            </w:pPr>
          </w:p>
        </w:tc>
        <w:tc>
          <w:tcPr>
            <w:tcW w:w="2268" w:type="dxa"/>
          </w:tcPr>
          <w:p w14:paraId="00FB751E" w14:textId="77777777" w:rsidR="001674C1" w:rsidRPr="00273D90" w:rsidRDefault="001674C1" w:rsidP="001E5DB8">
            <w:pPr>
              <w:pStyle w:val="TAL"/>
            </w:pPr>
            <w:r w:rsidRPr="00273D90">
              <w:t>Deregister_API_Provider</w:t>
            </w:r>
          </w:p>
        </w:tc>
        <w:tc>
          <w:tcPr>
            <w:tcW w:w="1923" w:type="dxa"/>
          </w:tcPr>
          <w:p w14:paraId="49C8A0CB" w14:textId="77777777" w:rsidR="001674C1" w:rsidRPr="00273D90" w:rsidRDefault="001674C1" w:rsidP="001E5DB8">
            <w:pPr>
              <w:pStyle w:val="TAL"/>
            </w:pPr>
            <w:r w:rsidRPr="00273D90">
              <w:t>Request/Response</w:t>
            </w:r>
          </w:p>
        </w:tc>
        <w:tc>
          <w:tcPr>
            <w:tcW w:w="2330" w:type="dxa"/>
          </w:tcPr>
          <w:p w14:paraId="30CD5B9F" w14:textId="336CE05C"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74AFFC09" w14:textId="77777777" w:rsidTr="001E5DB8">
        <w:trPr>
          <w:trHeight w:val="136"/>
        </w:trPr>
        <w:tc>
          <w:tcPr>
            <w:tcW w:w="3652" w:type="dxa"/>
          </w:tcPr>
          <w:p w14:paraId="3B25D667" w14:textId="77777777" w:rsidR="001674C1" w:rsidRPr="00273D90" w:rsidRDefault="001674C1" w:rsidP="001E5DB8">
            <w:pPr>
              <w:pStyle w:val="TAL"/>
            </w:pPr>
            <w:r w:rsidRPr="00273D90">
              <w:t>CAPIF_Routing_Info_API</w:t>
            </w:r>
          </w:p>
        </w:tc>
        <w:tc>
          <w:tcPr>
            <w:tcW w:w="2268" w:type="dxa"/>
          </w:tcPr>
          <w:p w14:paraId="359F05D6" w14:textId="77777777" w:rsidR="001674C1" w:rsidRPr="00273D90" w:rsidRDefault="001674C1" w:rsidP="001E5DB8">
            <w:pPr>
              <w:pStyle w:val="TAL"/>
            </w:pPr>
            <w:r w:rsidRPr="00273D90">
              <w:t>Obtain_Routing_Info</w:t>
            </w:r>
          </w:p>
        </w:tc>
        <w:tc>
          <w:tcPr>
            <w:tcW w:w="1923" w:type="dxa"/>
          </w:tcPr>
          <w:p w14:paraId="30AFA31B" w14:textId="77777777" w:rsidR="001674C1" w:rsidRPr="00273D90" w:rsidRDefault="001674C1" w:rsidP="001E5DB8">
            <w:pPr>
              <w:pStyle w:val="TAL"/>
            </w:pPr>
            <w:r w:rsidRPr="00273D90">
              <w:t>Request/Response</w:t>
            </w:r>
          </w:p>
        </w:tc>
        <w:tc>
          <w:tcPr>
            <w:tcW w:w="2330" w:type="dxa"/>
          </w:tcPr>
          <w:p w14:paraId="5D111DC5" w14:textId="72E7F82B"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A3AF6C7" w14:textId="77777777" w:rsidTr="001E5DB8">
        <w:trPr>
          <w:trHeight w:val="84"/>
        </w:trPr>
        <w:tc>
          <w:tcPr>
            <w:tcW w:w="3652" w:type="dxa"/>
          </w:tcPr>
          <w:p w14:paraId="1E64CD92" w14:textId="77777777" w:rsidR="001674C1" w:rsidRPr="00273D90" w:rsidRDefault="001674C1" w:rsidP="001E5DB8">
            <w:pPr>
              <w:pStyle w:val="TAL"/>
            </w:pPr>
            <w:r w:rsidRPr="0099478F">
              <w:t>CAPIF_Open_Discover_Service_API</w:t>
            </w:r>
          </w:p>
        </w:tc>
        <w:tc>
          <w:tcPr>
            <w:tcW w:w="2268" w:type="dxa"/>
          </w:tcPr>
          <w:p w14:paraId="1C2F2DE3" w14:textId="77777777" w:rsidR="001674C1" w:rsidRPr="00273D90" w:rsidRDefault="001674C1" w:rsidP="001E5DB8">
            <w:pPr>
              <w:pStyle w:val="TAL"/>
            </w:pPr>
            <w:r w:rsidRPr="002F6CF3">
              <w:t>Open_Discover_Service_API</w:t>
            </w:r>
          </w:p>
        </w:tc>
        <w:tc>
          <w:tcPr>
            <w:tcW w:w="1923" w:type="dxa"/>
          </w:tcPr>
          <w:p w14:paraId="59001AC1" w14:textId="77777777" w:rsidR="001674C1" w:rsidRPr="00273D90" w:rsidRDefault="001674C1" w:rsidP="001E5DB8">
            <w:pPr>
              <w:pStyle w:val="TAL"/>
            </w:pPr>
            <w:r w:rsidRPr="00B803C7">
              <w:t>Request/Response</w:t>
            </w:r>
          </w:p>
        </w:tc>
        <w:tc>
          <w:tcPr>
            <w:tcW w:w="2330" w:type="dxa"/>
          </w:tcPr>
          <w:p w14:paraId="740F4E47" w14:textId="77777777" w:rsidR="001674C1" w:rsidRPr="00273D90" w:rsidRDefault="001674C1" w:rsidP="001E5DB8">
            <w:pPr>
              <w:pStyle w:val="TAL"/>
            </w:pPr>
            <w:r>
              <w:t>e.g. API Invoker</w:t>
            </w:r>
          </w:p>
        </w:tc>
      </w:tr>
      <w:tr w:rsidR="001674C1" w:rsidRPr="00273D90" w14:paraId="63214FCA" w14:textId="77777777" w:rsidTr="001E5DB8">
        <w:trPr>
          <w:trHeight w:val="136"/>
        </w:trPr>
        <w:tc>
          <w:tcPr>
            <w:tcW w:w="10173" w:type="dxa"/>
            <w:gridSpan w:val="4"/>
          </w:tcPr>
          <w:p w14:paraId="1319E2DF" w14:textId="77777777" w:rsidR="001674C1" w:rsidRPr="00273D90" w:rsidRDefault="001674C1" w:rsidP="001E5DB8">
            <w:pPr>
              <w:pStyle w:val="TAN"/>
            </w:pPr>
            <w:r w:rsidRPr="00273D90">
              <w:t>NOTE:</w:t>
            </w:r>
            <w:r w:rsidRPr="00273D90">
              <w:tab/>
              <w:t>The service operations of CAPIF Events API are reused by the CAPIF_Discover_Service_API, CAPIF_Publish_Service_API and CAPIF_Monitoring_API for events related services.</w:t>
            </w:r>
          </w:p>
        </w:tc>
      </w:tr>
    </w:tbl>
    <w:p w14:paraId="0FFEDCDD" w14:textId="77777777" w:rsidR="001674C1" w:rsidRPr="00273D90" w:rsidRDefault="001674C1" w:rsidP="001674C1"/>
    <w:p w14:paraId="1043E89A" w14:textId="77777777" w:rsidR="0075334A" w:rsidRDefault="0075334A" w:rsidP="0075334A">
      <w:r>
        <w:t>Table 5.1</w:t>
      </w:r>
      <w:r>
        <w:rPr>
          <w:noProof/>
        </w:rPr>
        <w:t>-2</w:t>
      </w:r>
      <w:r>
        <w:t xml:space="preserve"> summarizes the corresponding APIs defined in this specification. </w:t>
      </w:r>
    </w:p>
    <w:p w14:paraId="1B1366ED" w14:textId="77777777" w:rsidR="00F7368E" w:rsidRDefault="00F7368E" w:rsidP="00F7368E">
      <w:pPr>
        <w:pStyle w:val="TH"/>
      </w:pPr>
      <w:bookmarkStart w:id="4017" w:name="_Toc28009651"/>
      <w:bookmarkStart w:id="4018" w:name="_Toc34061769"/>
      <w:bookmarkStart w:id="4019" w:name="_Toc36036525"/>
      <w:bookmarkStart w:id="4020" w:name="_Toc43284764"/>
      <w:bookmarkStart w:id="4021" w:name="_Toc45132543"/>
      <w:bookmarkStart w:id="4022" w:name="_Toc51193237"/>
      <w:bookmarkStart w:id="4023" w:name="_Toc51760436"/>
      <w:bookmarkStart w:id="4024" w:name="_Toc59014886"/>
      <w:bookmarkStart w:id="4025" w:name="_Toc59015402"/>
      <w:bookmarkStart w:id="4026" w:name="_Toc68165444"/>
      <w:bookmarkStart w:id="4027" w:name="_Toc83229540"/>
      <w:bookmarkStart w:id="4028" w:name="_Toc90648739"/>
      <w:bookmarkStart w:id="4029" w:name="_Toc105593631"/>
      <w:bookmarkStart w:id="4030" w:name="_Toc114209345"/>
      <w:bookmarkStart w:id="4031" w:name="_Toc138681205"/>
      <w:bookmarkStart w:id="4032" w:name="_Toc151977618"/>
      <w:bookmarkStart w:id="4033" w:name="_Toc152148301"/>
      <w:bookmarkStart w:id="4034" w:name="_Toc161988087"/>
      <w:bookmarkStart w:id="4035" w:name="_Toc185508646"/>
      <w:bookmarkStart w:id="4036" w:name="_Toc192861756"/>
      <w:bookmarkStart w:id="4037" w:name="_Toc200746609"/>
      <w:bookmarkStart w:id="4038" w:name="_Toc209468025"/>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Default="00F7368E" w:rsidP="001E5DB8">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
          <w:p w14:paraId="545F52CB" w14:textId="77777777" w:rsidR="00F7368E" w:rsidRDefault="00F7368E" w:rsidP="001E5DB8">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
          <w:p w14:paraId="67F8289C" w14:textId="77777777" w:rsidR="00F7368E" w:rsidRDefault="00F7368E" w:rsidP="001E5DB8">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363AD3F8" w14:textId="77777777" w:rsidR="00F7368E" w:rsidRDefault="00F7368E" w:rsidP="001E5DB8">
            <w:pPr>
              <w:jc w:val="center"/>
              <w:rPr>
                <w:rFonts w:ascii="Arial" w:hAnsi="Arial" w:cs="Arial"/>
                <w:b/>
                <w:sz w:val="18"/>
                <w:szCs w:val="18"/>
              </w:rPr>
            </w:pPr>
            <w:r>
              <w:rPr>
                <w:rFonts w:ascii="Arial" w:hAnsi="Arial" w:cs="Arial"/>
                <w:b/>
                <w:sz w:val="18"/>
                <w:szCs w:val="18"/>
              </w:rPr>
              <w:t>OpenAPI Specification File</w:t>
            </w:r>
          </w:p>
        </w:tc>
        <w:tc>
          <w:tcPr>
            <w:tcW w:w="992" w:type="dxa"/>
            <w:shd w:val="clear" w:color="auto" w:fill="C0C0C0"/>
          </w:tcPr>
          <w:p w14:paraId="09E2AF22" w14:textId="77777777" w:rsidR="00F7368E" w:rsidRDefault="00F7368E" w:rsidP="001E5DB8">
            <w:pPr>
              <w:jc w:val="center"/>
              <w:rPr>
                <w:rFonts w:ascii="Arial" w:hAnsi="Arial" w:cs="Arial"/>
                <w:b/>
                <w:sz w:val="18"/>
                <w:szCs w:val="18"/>
              </w:rPr>
            </w:pPr>
            <w:r>
              <w:rPr>
                <w:rFonts w:ascii="Arial" w:hAnsi="Arial" w:cs="Arial"/>
                <w:b/>
                <w:sz w:val="18"/>
                <w:szCs w:val="18"/>
              </w:rPr>
              <w:t>apiName</w:t>
            </w:r>
          </w:p>
        </w:tc>
        <w:tc>
          <w:tcPr>
            <w:tcW w:w="845" w:type="dxa"/>
            <w:shd w:val="clear" w:color="auto" w:fill="C0C0C0"/>
          </w:tcPr>
          <w:p w14:paraId="58655D41" w14:textId="77777777" w:rsidR="00F7368E" w:rsidRDefault="00F7368E" w:rsidP="001E5DB8">
            <w:pPr>
              <w:jc w:val="center"/>
              <w:rPr>
                <w:rFonts w:ascii="Arial" w:hAnsi="Arial" w:cs="Arial"/>
                <w:b/>
                <w:sz w:val="18"/>
                <w:szCs w:val="18"/>
              </w:rPr>
            </w:pPr>
            <w:r>
              <w:rPr>
                <w:rFonts w:ascii="Arial" w:hAnsi="Arial" w:cs="Arial"/>
                <w:b/>
                <w:sz w:val="18"/>
                <w:szCs w:val="18"/>
              </w:rPr>
              <w:t>Annex</w:t>
            </w:r>
          </w:p>
        </w:tc>
      </w:tr>
      <w:tr w:rsidR="00F7368E" w14:paraId="3887253D" w14:textId="77777777" w:rsidTr="001E5DB8">
        <w:tc>
          <w:tcPr>
            <w:tcW w:w="2122" w:type="dxa"/>
          </w:tcPr>
          <w:p w14:paraId="6CD3D59F" w14:textId="77777777" w:rsidR="00F7368E" w:rsidRDefault="00F7368E" w:rsidP="001E5DB8">
            <w:pPr>
              <w:pStyle w:val="TAL"/>
              <w:rPr>
                <w:noProof/>
              </w:rPr>
            </w:pPr>
            <w:r>
              <w:lastRenderedPageBreak/>
              <w:t>CAPIF_Discover_Service_API</w:t>
            </w:r>
          </w:p>
        </w:tc>
        <w:tc>
          <w:tcPr>
            <w:tcW w:w="850" w:type="dxa"/>
          </w:tcPr>
          <w:p w14:paraId="15B7217C" w14:textId="77777777" w:rsidR="00F7368E" w:rsidRDefault="00F7368E" w:rsidP="001E5DB8">
            <w:pPr>
              <w:pStyle w:val="TAL"/>
              <w:rPr>
                <w:noProof/>
              </w:rPr>
            </w:pPr>
            <w:r>
              <w:rPr>
                <w:noProof/>
              </w:rPr>
              <w:t>8.1</w:t>
            </w:r>
          </w:p>
        </w:tc>
        <w:tc>
          <w:tcPr>
            <w:tcW w:w="1985" w:type="dxa"/>
          </w:tcPr>
          <w:p w14:paraId="2D8C5B1A" w14:textId="77777777" w:rsidR="00F7368E" w:rsidRDefault="00F7368E" w:rsidP="001E5DB8">
            <w:pPr>
              <w:pStyle w:val="TAL"/>
            </w:pPr>
            <w:r>
              <w:rPr>
                <w:lang w:val="en-IN"/>
              </w:rPr>
              <w:t>CAPIF API discovery service</w:t>
            </w:r>
          </w:p>
        </w:tc>
        <w:tc>
          <w:tcPr>
            <w:tcW w:w="2835" w:type="dxa"/>
          </w:tcPr>
          <w:p w14:paraId="7C8FD21A" w14:textId="77777777" w:rsidR="00F7368E" w:rsidRDefault="00F7368E" w:rsidP="001E5DB8">
            <w:pPr>
              <w:pStyle w:val="TAL"/>
              <w:rPr>
                <w:noProof/>
              </w:rPr>
            </w:pPr>
            <w:r>
              <w:rPr>
                <w:noProof/>
              </w:rPr>
              <w:t>TS29222_CAPIF_Discover_Service_API.yaml</w:t>
            </w:r>
          </w:p>
        </w:tc>
        <w:tc>
          <w:tcPr>
            <w:tcW w:w="992" w:type="dxa"/>
          </w:tcPr>
          <w:p w14:paraId="347C3199" w14:textId="77777777" w:rsidR="00F7368E" w:rsidRDefault="00F7368E" w:rsidP="001E5DB8">
            <w:pPr>
              <w:pStyle w:val="TAL"/>
              <w:rPr>
                <w:noProof/>
              </w:rPr>
            </w:pPr>
            <w:r>
              <w:t>service-apis</w:t>
            </w:r>
          </w:p>
        </w:tc>
        <w:tc>
          <w:tcPr>
            <w:tcW w:w="845" w:type="dxa"/>
          </w:tcPr>
          <w:p w14:paraId="1B8781B1" w14:textId="77777777" w:rsidR="00F7368E" w:rsidRDefault="00F7368E" w:rsidP="001E5DB8">
            <w:pPr>
              <w:pStyle w:val="TAL"/>
              <w:rPr>
                <w:noProof/>
              </w:rPr>
            </w:pPr>
            <w:r>
              <w:rPr>
                <w:noProof/>
              </w:rPr>
              <w:t>A.2</w:t>
            </w:r>
          </w:p>
        </w:tc>
      </w:tr>
      <w:tr w:rsidR="00F7368E" w14:paraId="09AA232C" w14:textId="77777777" w:rsidTr="001E5DB8">
        <w:tc>
          <w:tcPr>
            <w:tcW w:w="2122" w:type="dxa"/>
          </w:tcPr>
          <w:p w14:paraId="33AC6902" w14:textId="77777777" w:rsidR="00F7368E" w:rsidRDefault="00F7368E" w:rsidP="001E5DB8">
            <w:pPr>
              <w:pStyle w:val="TAL"/>
            </w:pPr>
            <w:r>
              <w:t>CAPIF_Publish_Service_API</w:t>
            </w:r>
          </w:p>
        </w:tc>
        <w:tc>
          <w:tcPr>
            <w:tcW w:w="850" w:type="dxa"/>
          </w:tcPr>
          <w:p w14:paraId="78452F04" w14:textId="77777777" w:rsidR="00F7368E" w:rsidRDefault="00F7368E" w:rsidP="001E5DB8">
            <w:pPr>
              <w:pStyle w:val="TAL"/>
              <w:rPr>
                <w:noProof/>
              </w:rPr>
            </w:pPr>
            <w:r>
              <w:rPr>
                <w:noProof/>
              </w:rPr>
              <w:t>8.2</w:t>
            </w:r>
          </w:p>
        </w:tc>
        <w:tc>
          <w:tcPr>
            <w:tcW w:w="1985" w:type="dxa"/>
          </w:tcPr>
          <w:p w14:paraId="11299CA0" w14:textId="77777777" w:rsidR="00F7368E" w:rsidRDefault="00F7368E" w:rsidP="001E5DB8">
            <w:pPr>
              <w:pStyle w:val="TAL"/>
              <w:rPr>
                <w:lang w:val="en-IN"/>
              </w:rPr>
            </w:pPr>
            <w:r>
              <w:t>CAPIF API Publish Service</w:t>
            </w:r>
          </w:p>
        </w:tc>
        <w:tc>
          <w:tcPr>
            <w:tcW w:w="2835" w:type="dxa"/>
          </w:tcPr>
          <w:p w14:paraId="046A5675" w14:textId="77777777" w:rsidR="00F7368E" w:rsidRDefault="00F7368E" w:rsidP="001E5DB8">
            <w:pPr>
              <w:pStyle w:val="TAL"/>
              <w:rPr>
                <w:noProof/>
              </w:rPr>
            </w:pPr>
            <w:r>
              <w:rPr>
                <w:noProof/>
              </w:rPr>
              <w:t>TS29222_CAPIF_Publish_Service_API.yaml</w:t>
            </w:r>
          </w:p>
        </w:tc>
        <w:tc>
          <w:tcPr>
            <w:tcW w:w="992" w:type="dxa"/>
          </w:tcPr>
          <w:p w14:paraId="7E83800C" w14:textId="77777777" w:rsidR="00F7368E" w:rsidRDefault="00F7368E" w:rsidP="001E5DB8">
            <w:pPr>
              <w:pStyle w:val="TAL"/>
            </w:pPr>
            <w:r>
              <w:t>published-apis</w:t>
            </w:r>
          </w:p>
        </w:tc>
        <w:tc>
          <w:tcPr>
            <w:tcW w:w="845" w:type="dxa"/>
          </w:tcPr>
          <w:p w14:paraId="15D43962" w14:textId="77777777" w:rsidR="00F7368E" w:rsidRDefault="00F7368E" w:rsidP="001E5DB8">
            <w:pPr>
              <w:pStyle w:val="TAL"/>
              <w:rPr>
                <w:noProof/>
              </w:rPr>
            </w:pPr>
            <w:r>
              <w:rPr>
                <w:noProof/>
              </w:rPr>
              <w:t>A.3</w:t>
            </w:r>
          </w:p>
        </w:tc>
      </w:tr>
      <w:tr w:rsidR="00F7368E" w14:paraId="45624BAA" w14:textId="77777777" w:rsidTr="001E5DB8">
        <w:tc>
          <w:tcPr>
            <w:tcW w:w="2122" w:type="dxa"/>
          </w:tcPr>
          <w:p w14:paraId="5F13F5CC" w14:textId="77777777" w:rsidR="00F7368E" w:rsidRDefault="00F7368E" w:rsidP="001E5DB8">
            <w:pPr>
              <w:pStyle w:val="TAL"/>
            </w:pPr>
            <w:r>
              <w:t>CAPIF_Events_API</w:t>
            </w:r>
          </w:p>
        </w:tc>
        <w:tc>
          <w:tcPr>
            <w:tcW w:w="850" w:type="dxa"/>
          </w:tcPr>
          <w:p w14:paraId="1BC97066" w14:textId="77777777" w:rsidR="00F7368E" w:rsidRDefault="00F7368E" w:rsidP="001E5DB8">
            <w:pPr>
              <w:pStyle w:val="TAL"/>
              <w:rPr>
                <w:noProof/>
              </w:rPr>
            </w:pPr>
            <w:r>
              <w:rPr>
                <w:noProof/>
                <w:lang w:eastAsia="zh-CN"/>
              </w:rPr>
              <w:t>8.3</w:t>
            </w:r>
          </w:p>
        </w:tc>
        <w:tc>
          <w:tcPr>
            <w:tcW w:w="1985" w:type="dxa"/>
          </w:tcPr>
          <w:p w14:paraId="19E9B201" w14:textId="77777777" w:rsidR="00F7368E" w:rsidRDefault="00F7368E" w:rsidP="001E5DB8">
            <w:pPr>
              <w:pStyle w:val="TAL"/>
            </w:pPr>
            <w:r>
              <w:t>CAPIF Events Service</w:t>
            </w:r>
          </w:p>
        </w:tc>
        <w:tc>
          <w:tcPr>
            <w:tcW w:w="2835" w:type="dxa"/>
          </w:tcPr>
          <w:p w14:paraId="355E85A3" w14:textId="77777777" w:rsidR="00F7368E" w:rsidRDefault="00F7368E" w:rsidP="001E5DB8">
            <w:pPr>
              <w:pStyle w:val="TAL"/>
              <w:rPr>
                <w:noProof/>
              </w:rPr>
            </w:pPr>
            <w:r>
              <w:rPr>
                <w:noProof/>
              </w:rPr>
              <w:t>TS29222_CAPIF_Events_API.yaml</w:t>
            </w:r>
          </w:p>
        </w:tc>
        <w:tc>
          <w:tcPr>
            <w:tcW w:w="992" w:type="dxa"/>
          </w:tcPr>
          <w:p w14:paraId="06399DAD" w14:textId="77777777" w:rsidR="00F7368E" w:rsidRDefault="00F7368E" w:rsidP="001E5DB8">
            <w:pPr>
              <w:pStyle w:val="TAL"/>
            </w:pPr>
            <w:r>
              <w:t>capif-events</w:t>
            </w:r>
          </w:p>
        </w:tc>
        <w:tc>
          <w:tcPr>
            <w:tcW w:w="845" w:type="dxa"/>
          </w:tcPr>
          <w:p w14:paraId="6B62B90E" w14:textId="77777777" w:rsidR="00F7368E" w:rsidRDefault="00F7368E" w:rsidP="001E5DB8">
            <w:pPr>
              <w:pStyle w:val="TAL"/>
              <w:rPr>
                <w:noProof/>
              </w:rPr>
            </w:pPr>
            <w:r>
              <w:rPr>
                <w:rFonts w:hint="eastAsia"/>
                <w:noProof/>
                <w:lang w:eastAsia="zh-CN"/>
              </w:rPr>
              <w:t>A</w:t>
            </w:r>
            <w:r>
              <w:rPr>
                <w:noProof/>
                <w:lang w:eastAsia="zh-CN"/>
              </w:rPr>
              <w:t>.4</w:t>
            </w:r>
          </w:p>
        </w:tc>
      </w:tr>
      <w:tr w:rsidR="00F7368E" w14:paraId="1D04CB2C" w14:textId="77777777" w:rsidTr="001E5DB8">
        <w:tc>
          <w:tcPr>
            <w:tcW w:w="2122" w:type="dxa"/>
          </w:tcPr>
          <w:p w14:paraId="66FDA314" w14:textId="77777777" w:rsidR="00F7368E" w:rsidRDefault="00F7368E" w:rsidP="001E5DB8">
            <w:pPr>
              <w:pStyle w:val="TAL"/>
            </w:pPr>
            <w:r>
              <w:t>CAPIF_API_Invoker_Management_API</w:t>
            </w:r>
          </w:p>
        </w:tc>
        <w:tc>
          <w:tcPr>
            <w:tcW w:w="850" w:type="dxa"/>
          </w:tcPr>
          <w:p w14:paraId="2B662CCE" w14:textId="77777777" w:rsidR="00F7368E" w:rsidRDefault="00F7368E" w:rsidP="001E5DB8">
            <w:pPr>
              <w:pStyle w:val="TAL"/>
              <w:rPr>
                <w:noProof/>
                <w:lang w:eastAsia="zh-CN"/>
              </w:rPr>
            </w:pPr>
            <w:r>
              <w:rPr>
                <w:noProof/>
                <w:lang w:eastAsia="zh-CN"/>
              </w:rPr>
              <w:t>8.4</w:t>
            </w:r>
          </w:p>
        </w:tc>
        <w:tc>
          <w:tcPr>
            <w:tcW w:w="1985" w:type="dxa"/>
          </w:tcPr>
          <w:p w14:paraId="09D19BF4" w14:textId="77777777" w:rsidR="00F7368E" w:rsidRDefault="00F7368E" w:rsidP="001E5DB8">
            <w:pPr>
              <w:pStyle w:val="TAL"/>
            </w:pPr>
            <w:r>
              <w:t>CAPIF API Invoker Management Service</w:t>
            </w:r>
          </w:p>
        </w:tc>
        <w:tc>
          <w:tcPr>
            <w:tcW w:w="2835" w:type="dxa"/>
          </w:tcPr>
          <w:p w14:paraId="49588D32" w14:textId="77777777" w:rsidR="00F7368E" w:rsidRDefault="00F7368E" w:rsidP="001E5DB8">
            <w:pPr>
              <w:pStyle w:val="TAL"/>
              <w:rPr>
                <w:noProof/>
              </w:rPr>
            </w:pPr>
            <w:r>
              <w:rPr>
                <w:noProof/>
              </w:rPr>
              <w:t>TS29222_CAPIF_API_Invoker_Management_API.yaml</w:t>
            </w:r>
          </w:p>
        </w:tc>
        <w:tc>
          <w:tcPr>
            <w:tcW w:w="992" w:type="dxa"/>
          </w:tcPr>
          <w:p w14:paraId="652DA1C9" w14:textId="77777777" w:rsidR="00F7368E" w:rsidRDefault="00F7368E" w:rsidP="001E5DB8">
            <w:pPr>
              <w:pStyle w:val="TAL"/>
            </w:pPr>
            <w:r>
              <w:t>api-invoker-management</w:t>
            </w:r>
          </w:p>
        </w:tc>
        <w:tc>
          <w:tcPr>
            <w:tcW w:w="845" w:type="dxa"/>
          </w:tcPr>
          <w:p w14:paraId="22A48811" w14:textId="77777777" w:rsidR="00F7368E" w:rsidRDefault="00F7368E" w:rsidP="001E5DB8">
            <w:pPr>
              <w:pStyle w:val="TAL"/>
              <w:rPr>
                <w:noProof/>
                <w:lang w:eastAsia="zh-CN"/>
              </w:rPr>
            </w:pPr>
            <w:r>
              <w:rPr>
                <w:rFonts w:hint="eastAsia"/>
                <w:noProof/>
                <w:lang w:eastAsia="zh-CN"/>
              </w:rPr>
              <w:t>A</w:t>
            </w:r>
            <w:r>
              <w:rPr>
                <w:noProof/>
                <w:lang w:eastAsia="zh-CN"/>
              </w:rPr>
              <w:t>.5</w:t>
            </w:r>
          </w:p>
        </w:tc>
      </w:tr>
      <w:tr w:rsidR="00F7368E" w14:paraId="3894A4A8" w14:textId="77777777" w:rsidTr="001E5DB8">
        <w:tc>
          <w:tcPr>
            <w:tcW w:w="2122" w:type="dxa"/>
          </w:tcPr>
          <w:p w14:paraId="5BF3060A" w14:textId="77777777" w:rsidR="00F7368E" w:rsidRDefault="00F7368E" w:rsidP="001E5DB8">
            <w:pPr>
              <w:pStyle w:val="TAL"/>
            </w:pPr>
            <w:r>
              <w:t>CAPIF_Security_API</w:t>
            </w:r>
          </w:p>
        </w:tc>
        <w:tc>
          <w:tcPr>
            <w:tcW w:w="850" w:type="dxa"/>
          </w:tcPr>
          <w:p w14:paraId="153B8A2C" w14:textId="77777777" w:rsidR="00F7368E" w:rsidRDefault="00F7368E" w:rsidP="001E5DB8">
            <w:pPr>
              <w:pStyle w:val="TAL"/>
              <w:rPr>
                <w:noProof/>
                <w:lang w:eastAsia="zh-CN"/>
              </w:rPr>
            </w:pPr>
            <w:r>
              <w:rPr>
                <w:noProof/>
                <w:lang w:eastAsia="zh-CN"/>
              </w:rPr>
              <w:t>8.5</w:t>
            </w:r>
          </w:p>
        </w:tc>
        <w:tc>
          <w:tcPr>
            <w:tcW w:w="1985" w:type="dxa"/>
          </w:tcPr>
          <w:p w14:paraId="283079FA" w14:textId="77777777" w:rsidR="00F7368E" w:rsidRDefault="00F7368E" w:rsidP="001E5DB8">
            <w:pPr>
              <w:pStyle w:val="TAL"/>
            </w:pPr>
            <w:r>
              <w:rPr>
                <w:rFonts w:eastAsia="MS Mincho"/>
              </w:rPr>
              <w:t>CAPIF Security</w:t>
            </w:r>
            <w:r>
              <w:t xml:space="preserve"> Service</w:t>
            </w:r>
          </w:p>
        </w:tc>
        <w:tc>
          <w:tcPr>
            <w:tcW w:w="2835" w:type="dxa"/>
          </w:tcPr>
          <w:p w14:paraId="66C423F1" w14:textId="77777777" w:rsidR="00F7368E" w:rsidRDefault="00F7368E" w:rsidP="001E5DB8">
            <w:pPr>
              <w:pStyle w:val="TAL"/>
              <w:rPr>
                <w:noProof/>
              </w:rPr>
            </w:pPr>
            <w:r>
              <w:rPr>
                <w:noProof/>
              </w:rPr>
              <w:t>TS29222_CAPIF_Security_API.yaml</w:t>
            </w:r>
          </w:p>
        </w:tc>
        <w:tc>
          <w:tcPr>
            <w:tcW w:w="992" w:type="dxa"/>
          </w:tcPr>
          <w:p w14:paraId="0DA3B044" w14:textId="77777777" w:rsidR="00F7368E" w:rsidRDefault="00F7368E" w:rsidP="001E5DB8">
            <w:pPr>
              <w:pStyle w:val="TAL"/>
            </w:pPr>
            <w:r>
              <w:t>capif-security</w:t>
            </w:r>
          </w:p>
        </w:tc>
        <w:tc>
          <w:tcPr>
            <w:tcW w:w="845" w:type="dxa"/>
          </w:tcPr>
          <w:p w14:paraId="5BADE0C4" w14:textId="77777777" w:rsidR="00F7368E" w:rsidRDefault="00F7368E" w:rsidP="001E5DB8">
            <w:pPr>
              <w:pStyle w:val="TAL"/>
              <w:rPr>
                <w:noProof/>
                <w:lang w:eastAsia="zh-CN"/>
              </w:rPr>
            </w:pPr>
            <w:r>
              <w:rPr>
                <w:rFonts w:hint="eastAsia"/>
                <w:noProof/>
                <w:lang w:eastAsia="zh-CN"/>
              </w:rPr>
              <w:t>A</w:t>
            </w:r>
            <w:r>
              <w:rPr>
                <w:noProof/>
                <w:lang w:eastAsia="zh-CN"/>
              </w:rPr>
              <w:t>.6</w:t>
            </w:r>
          </w:p>
        </w:tc>
      </w:tr>
      <w:tr w:rsidR="00F7368E" w14:paraId="1458D364" w14:textId="77777777" w:rsidTr="001E5DB8">
        <w:tc>
          <w:tcPr>
            <w:tcW w:w="2122" w:type="dxa"/>
          </w:tcPr>
          <w:p w14:paraId="397D98A0" w14:textId="77777777" w:rsidR="00F7368E" w:rsidRDefault="00F7368E" w:rsidP="001E5DB8">
            <w:pPr>
              <w:pStyle w:val="TAL"/>
            </w:pPr>
            <w:r>
              <w:t>CAPIF_Access_Control_Policy_API</w:t>
            </w:r>
          </w:p>
        </w:tc>
        <w:tc>
          <w:tcPr>
            <w:tcW w:w="850" w:type="dxa"/>
          </w:tcPr>
          <w:p w14:paraId="2254F291" w14:textId="77777777" w:rsidR="00F7368E" w:rsidRDefault="00F7368E" w:rsidP="001E5DB8">
            <w:pPr>
              <w:pStyle w:val="TAL"/>
              <w:rPr>
                <w:noProof/>
                <w:lang w:eastAsia="zh-CN"/>
              </w:rPr>
            </w:pPr>
            <w:r>
              <w:rPr>
                <w:noProof/>
                <w:lang w:eastAsia="zh-CN"/>
              </w:rPr>
              <w:t>8.6</w:t>
            </w:r>
          </w:p>
        </w:tc>
        <w:tc>
          <w:tcPr>
            <w:tcW w:w="1985" w:type="dxa"/>
          </w:tcPr>
          <w:p w14:paraId="2FEA603F" w14:textId="77777777" w:rsidR="00F7368E" w:rsidRDefault="00F7368E" w:rsidP="001E5DB8">
            <w:pPr>
              <w:pStyle w:val="TAL"/>
              <w:rPr>
                <w:rFonts w:eastAsia="MS Mincho"/>
              </w:rPr>
            </w:pPr>
            <w:r>
              <w:t>CAPIF Access Control Policy API Service</w:t>
            </w:r>
          </w:p>
        </w:tc>
        <w:tc>
          <w:tcPr>
            <w:tcW w:w="2835" w:type="dxa"/>
          </w:tcPr>
          <w:p w14:paraId="4D7B13DF" w14:textId="77777777" w:rsidR="00F7368E" w:rsidRDefault="00F7368E" w:rsidP="001E5DB8">
            <w:pPr>
              <w:pStyle w:val="TAL"/>
              <w:rPr>
                <w:noProof/>
              </w:rPr>
            </w:pPr>
            <w:r>
              <w:rPr>
                <w:noProof/>
              </w:rPr>
              <w:t>TS29222_CAPIF_Access_Control_Policy_API.yaml</w:t>
            </w:r>
          </w:p>
        </w:tc>
        <w:tc>
          <w:tcPr>
            <w:tcW w:w="992" w:type="dxa"/>
          </w:tcPr>
          <w:p w14:paraId="05B63AB1" w14:textId="77777777" w:rsidR="00F7368E" w:rsidRDefault="00F7368E" w:rsidP="001E5DB8">
            <w:pPr>
              <w:pStyle w:val="TAL"/>
            </w:pPr>
            <w:r>
              <w:t>access-control-policy</w:t>
            </w:r>
          </w:p>
        </w:tc>
        <w:tc>
          <w:tcPr>
            <w:tcW w:w="845" w:type="dxa"/>
          </w:tcPr>
          <w:p w14:paraId="3AF64243" w14:textId="77777777" w:rsidR="00F7368E" w:rsidRDefault="00F7368E" w:rsidP="001E5DB8">
            <w:pPr>
              <w:pStyle w:val="TAL"/>
              <w:rPr>
                <w:noProof/>
                <w:lang w:eastAsia="zh-CN"/>
              </w:rPr>
            </w:pPr>
            <w:r>
              <w:rPr>
                <w:rFonts w:hint="eastAsia"/>
                <w:noProof/>
                <w:lang w:eastAsia="zh-CN"/>
              </w:rPr>
              <w:t>A</w:t>
            </w:r>
            <w:r>
              <w:rPr>
                <w:noProof/>
                <w:lang w:eastAsia="zh-CN"/>
              </w:rPr>
              <w:t>.7</w:t>
            </w:r>
          </w:p>
        </w:tc>
      </w:tr>
      <w:tr w:rsidR="00F7368E" w14:paraId="2DFF1412" w14:textId="77777777" w:rsidTr="001E5DB8">
        <w:tc>
          <w:tcPr>
            <w:tcW w:w="2122" w:type="dxa"/>
          </w:tcPr>
          <w:p w14:paraId="2EB26F02" w14:textId="77777777" w:rsidR="00F7368E" w:rsidRDefault="00F7368E" w:rsidP="001E5DB8">
            <w:pPr>
              <w:pStyle w:val="TAL"/>
            </w:pPr>
            <w:r>
              <w:t>CAPIF_Logging_API_Invocation_API</w:t>
            </w:r>
          </w:p>
        </w:tc>
        <w:tc>
          <w:tcPr>
            <w:tcW w:w="850" w:type="dxa"/>
          </w:tcPr>
          <w:p w14:paraId="0E5964BD" w14:textId="77777777" w:rsidR="00F7368E" w:rsidRDefault="00F7368E" w:rsidP="001E5DB8">
            <w:pPr>
              <w:pStyle w:val="TAL"/>
              <w:rPr>
                <w:noProof/>
                <w:lang w:eastAsia="zh-CN"/>
              </w:rPr>
            </w:pPr>
            <w:r>
              <w:rPr>
                <w:noProof/>
                <w:lang w:eastAsia="zh-CN"/>
              </w:rPr>
              <w:t>8.7</w:t>
            </w:r>
          </w:p>
        </w:tc>
        <w:tc>
          <w:tcPr>
            <w:tcW w:w="1985" w:type="dxa"/>
          </w:tcPr>
          <w:p w14:paraId="167A654E" w14:textId="77777777" w:rsidR="00F7368E" w:rsidRDefault="00F7368E" w:rsidP="001E5DB8">
            <w:pPr>
              <w:pStyle w:val="TAL"/>
            </w:pPr>
            <w:r>
              <w:t>CAPIF Logging API Invocation Service</w:t>
            </w:r>
          </w:p>
        </w:tc>
        <w:tc>
          <w:tcPr>
            <w:tcW w:w="2835" w:type="dxa"/>
          </w:tcPr>
          <w:p w14:paraId="708D0F1D" w14:textId="77777777" w:rsidR="00F7368E" w:rsidRDefault="00F7368E" w:rsidP="001E5DB8">
            <w:pPr>
              <w:pStyle w:val="TAL"/>
              <w:rPr>
                <w:noProof/>
              </w:rPr>
            </w:pPr>
            <w:r>
              <w:rPr>
                <w:noProof/>
              </w:rPr>
              <w:t>TS29222_CAPIF_Logging_API_Invocation_API.yaml</w:t>
            </w:r>
          </w:p>
        </w:tc>
        <w:tc>
          <w:tcPr>
            <w:tcW w:w="992" w:type="dxa"/>
          </w:tcPr>
          <w:p w14:paraId="6E89CB10" w14:textId="77777777" w:rsidR="00F7368E" w:rsidRDefault="00F7368E" w:rsidP="001E5DB8">
            <w:pPr>
              <w:pStyle w:val="TAL"/>
            </w:pPr>
            <w:r>
              <w:t>api-invocation-logs</w:t>
            </w:r>
          </w:p>
        </w:tc>
        <w:tc>
          <w:tcPr>
            <w:tcW w:w="845" w:type="dxa"/>
          </w:tcPr>
          <w:p w14:paraId="374004A6" w14:textId="77777777" w:rsidR="00F7368E" w:rsidRDefault="00F7368E" w:rsidP="001E5DB8">
            <w:pPr>
              <w:pStyle w:val="TAL"/>
              <w:rPr>
                <w:noProof/>
                <w:lang w:eastAsia="zh-CN"/>
              </w:rPr>
            </w:pPr>
            <w:r>
              <w:rPr>
                <w:rFonts w:hint="eastAsia"/>
                <w:noProof/>
                <w:lang w:eastAsia="zh-CN"/>
              </w:rPr>
              <w:t>A</w:t>
            </w:r>
            <w:r>
              <w:rPr>
                <w:noProof/>
                <w:lang w:eastAsia="zh-CN"/>
              </w:rPr>
              <w:t>.8</w:t>
            </w:r>
          </w:p>
        </w:tc>
      </w:tr>
      <w:tr w:rsidR="00F7368E" w14:paraId="554D5033" w14:textId="77777777" w:rsidTr="001E5DB8">
        <w:tc>
          <w:tcPr>
            <w:tcW w:w="2122" w:type="dxa"/>
          </w:tcPr>
          <w:p w14:paraId="2DB1C01F" w14:textId="77777777" w:rsidR="00F7368E" w:rsidRDefault="00F7368E" w:rsidP="001E5DB8">
            <w:pPr>
              <w:pStyle w:val="TAL"/>
            </w:pPr>
            <w:r>
              <w:t>CAPIF_Auditing_API</w:t>
            </w:r>
          </w:p>
        </w:tc>
        <w:tc>
          <w:tcPr>
            <w:tcW w:w="850" w:type="dxa"/>
          </w:tcPr>
          <w:p w14:paraId="172426FA" w14:textId="77777777" w:rsidR="00F7368E" w:rsidRDefault="00F7368E" w:rsidP="001E5DB8">
            <w:pPr>
              <w:pStyle w:val="TAL"/>
              <w:rPr>
                <w:noProof/>
                <w:lang w:eastAsia="zh-CN"/>
              </w:rPr>
            </w:pPr>
            <w:r>
              <w:rPr>
                <w:rFonts w:hint="eastAsia"/>
                <w:noProof/>
                <w:lang w:eastAsia="zh-CN"/>
              </w:rPr>
              <w:t>8</w:t>
            </w:r>
            <w:r>
              <w:rPr>
                <w:noProof/>
                <w:lang w:eastAsia="zh-CN"/>
              </w:rPr>
              <w:t>.8</w:t>
            </w:r>
          </w:p>
        </w:tc>
        <w:tc>
          <w:tcPr>
            <w:tcW w:w="1985" w:type="dxa"/>
          </w:tcPr>
          <w:p w14:paraId="60F803C2" w14:textId="77777777" w:rsidR="00F7368E" w:rsidRDefault="00F7368E" w:rsidP="001E5DB8">
            <w:pPr>
              <w:pStyle w:val="TAL"/>
            </w:pPr>
            <w:r>
              <w:t>CAPIF Auditing API Service</w:t>
            </w:r>
          </w:p>
        </w:tc>
        <w:tc>
          <w:tcPr>
            <w:tcW w:w="2835" w:type="dxa"/>
          </w:tcPr>
          <w:p w14:paraId="25B5197F" w14:textId="77777777" w:rsidR="00F7368E" w:rsidRDefault="00F7368E" w:rsidP="001E5DB8">
            <w:pPr>
              <w:pStyle w:val="TAL"/>
              <w:rPr>
                <w:noProof/>
              </w:rPr>
            </w:pPr>
            <w:r>
              <w:rPr>
                <w:noProof/>
              </w:rPr>
              <w:t>TS29222_CAPIF_Auditing_API.yaml</w:t>
            </w:r>
          </w:p>
        </w:tc>
        <w:tc>
          <w:tcPr>
            <w:tcW w:w="992" w:type="dxa"/>
          </w:tcPr>
          <w:p w14:paraId="2F9FE5D2" w14:textId="77777777" w:rsidR="00F7368E" w:rsidRDefault="00F7368E" w:rsidP="001E5DB8">
            <w:pPr>
              <w:pStyle w:val="TAL"/>
            </w:pPr>
            <w:r>
              <w:t>logs</w:t>
            </w:r>
          </w:p>
        </w:tc>
        <w:tc>
          <w:tcPr>
            <w:tcW w:w="845" w:type="dxa"/>
          </w:tcPr>
          <w:p w14:paraId="2440641C" w14:textId="77777777" w:rsidR="00F7368E" w:rsidRDefault="00F7368E" w:rsidP="001E5DB8">
            <w:pPr>
              <w:pStyle w:val="TAL"/>
              <w:rPr>
                <w:noProof/>
                <w:lang w:eastAsia="zh-CN"/>
              </w:rPr>
            </w:pPr>
            <w:r>
              <w:rPr>
                <w:rFonts w:hint="eastAsia"/>
                <w:noProof/>
                <w:lang w:eastAsia="zh-CN"/>
              </w:rPr>
              <w:t>A</w:t>
            </w:r>
            <w:r>
              <w:rPr>
                <w:noProof/>
                <w:lang w:eastAsia="zh-CN"/>
              </w:rPr>
              <w:t>.9</w:t>
            </w:r>
          </w:p>
        </w:tc>
      </w:tr>
      <w:tr w:rsidR="00F7368E" w14:paraId="5BF0EC2D" w14:textId="77777777" w:rsidTr="001E5DB8">
        <w:tc>
          <w:tcPr>
            <w:tcW w:w="2122" w:type="dxa"/>
          </w:tcPr>
          <w:p w14:paraId="120AA00D" w14:textId="77777777" w:rsidR="00F7368E" w:rsidRDefault="00F7368E" w:rsidP="001E5DB8">
            <w:pPr>
              <w:pStyle w:val="TAL"/>
            </w:pPr>
            <w:r>
              <w:rPr>
                <w:noProof/>
              </w:rPr>
              <w:t>CAPIF_API_Provider_Management_API</w:t>
            </w:r>
          </w:p>
        </w:tc>
        <w:tc>
          <w:tcPr>
            <w:tcW w:w="850" w:type="dxa"/>
          </w:tcPr>
          <w:p w14:paraId="3CAADF4D" w14:textId="77777777" w:rsidR="00F7368E" w:rsidRDefault="00F7368E" w:rsidP="001E5DB8">
            <w:pPr>
              <w:pStyle w:val="TAL"/>
              <w:rPr>
                <w:noProof/>
                <w:lang w:eastAsia="zh-CN"/>
              </w:rPr>
            </w:pPr>
            <w:r>
              <w:rPr>
                <w:noProof/>
                <w:lang w:eastAsia="zh-CN"/>
              </w:rPr>
              <w:t>8.9</w:t>
            </w:r>
          </w:p>
        </w:tc>
        <w:tc>
          <w:tcPr>
            <w:tcW w:w="1985" w:type="dxa"/>
          </w:tcPr>
          <w:p w14:paraId="024558E1" w14:textId="77777777" w:rsidR="00F7368E" w:rsidRDefault="00F7368E" w:rsidP="001E5DB8">
            <w:pPr>
              <w:pStyle w:val="TAL"/>
            </w:pPr>
            <w:r>
              <w:rPr>
                <w:noProof/>
              </w:rPr>
              <w:t>CAPIF API Provider Management API</w:t>
            </w:r>
            <w:r>
              <w:t xml:space="preserve"> Service</w:t>
            </w:r>
          </w:p>
        </w:tc>
        <w:tc>
          <w:tcPr>
            <w:tcW w:w="2835" w:type="dxa"/>
          </w:tcPr>
          <w:p w14:paraId="396F634A" w14:textId="77777777" w:rsidR="00F7368E" w:rsidRDefault="00F7368E" w:rsidP="001E5DB8">
            <w:pPr>
              <w:pStyle w:val="TAL"/>
              <w:rPr>
                <w:noProof/>
              </w:rPr>
            </w:pPr>
            <w:r>
              <w:rPr>
                <w:noProof/>
              </w:rPr>
              <w:t>TS29222_CAPIF_API_Provider_Management_API.yaml</w:t>
            </w:r>
          </w:p>
        </w:tc>
        <w:tc>
          <w:tcPr>
            <w:tcW w:w="992" w:type="dxa"/>
          </w:tcPr>
          <w:p w14:paraId="0140E688" w14:textId="77777777" w:rsidR="00F7368E" w:rsidRDefault="00F7368E" w:rsidP="001E5DB8">
            <w:pPr>
              <w:pStyle w:val="TAL"/>
            </w:pPr>
            <w:r>
              <w:t>api-provider-management</w:t>
            </w:r>
          </w:p>
        </w:tc>
        <w:tc>
          <w:tcPr>
            <w:tcW w:w="845" w:type="dxa"/>
          </w:tcPr>
          <w:p w14:paraId="31D88EF4" w14:textId="77777777" w:rsidR="00F7368E" w:rsidRDefault="00F7368E" w:rsidP="001E5DB8">
            <w:pPr>
              <w:pStyle w:val="TAL"/>
              <w:rPr>
                <w:noProof/>
                <w:lang w:eastAsia="zh-CN"/>
              </w:rPr>
            </w:pPr>
            <w:r>
              <w:rPr>
                <w:rFonts w:hint="eastAsia"/>
                <w:noProof/>
                <w:lang w:eastAsia="zh-CN"/>
              </w:rPr>
              <w:t>A</w:t>
            </w:r>
            <w:r>
              <w:rPr>
                <w:noProof/>
                <w:lang w:eastAsia="zh-CN"/>
              </w:rPr>
              <w:t>.11</w:t>
            </w:r>
          </w:p>
        </w:tc>
      </w:tr>
      <w:tr w:rsidR="00F7368E" w14:paraId="3333C7B3" w14:textId="77777777" w:rsidTr="001E5DB8">
        <w:tc>
          <w:tcPr>
            <w:tcW w:w="2122" w:type="dxa"/>
          </w:tcPr>
          <w:p w14:paraId="44A14EE7" w14:textId="77777777" w:rsidR="00F7368E" w:rsidRDefault="00F7368E" w:rsidP="001E5DB8">
            <w:pPr>
              <w:pStyle w:val="TAL"/>
              <w:rPr>
                <w:noProof/>
              </w:rPr>
            </w:pPr>
            <w:r>
              <w:rPr>
                <w:noProof/>
              </w:rPr>
              <w:t>CAPIF_Routing_Info_API</w:t>
            </w:r>
          </w:p>
        </w:tc>
        <w:tc>
          <w:tcPr>
            <w:tcW w:w="850" w:type="dxa"/>
          </w:tcPr>
          <w:p w14:paraId="7B5CE043" w14:textId="77777777" w:rsidR="00F7368E" w:rsidRDefault="00F7368E" w:rsidP="001E5DB8">
            <w:pPr>
              <w:pStyle w:val="TAL"/>
              <w:rPr>
                <w:noProof/>
                <w:lang w:eastAsia="zh-CN"/>
              </w:rPr>
            </w:pPr>
            <w:r>
              <w:rPr>
                <w:noProof/>
                <w:lang w:eastAsia="zh-CN"/>
              </w:rPr>
              <w:t>8.10</w:t>
            </w:r>
          </w:p>
        </w:tc>
        <w:tc>
          <w:tcPr>
            <w:tcW w:w="1985" w:type="dxa"/>
          </w:tcPr>
          <w:p w14:paraId="35145D35" w14:textId="77777777" w:rsidR="00F7368E" w:rsidRDefault="00F7368E" w:rsidP="001E5DB8">
            <w:pPr>
              <w:pStyle w:val="TAL"/>
              <w:rPr>
                <w:noProof/>
              </w:rPr>
            </w:pPr>
            <w:r>
              <w:rPr>
                <w:noProof/>
              </w:rPr>
              <w:t>CAPIF Routing Information API Service</w:t>
            </w:r>
          </w:p>
        </w:tc>
        <w:tc>
          <w:tcPr>
            <w:tcW w:w="2835" w:type="dxa"/>
          </w:tcPr>
          <w:p w14:paraId="69487F43" w14:textId="77777777" w:rsidR="00F7368E" w:rsidRDefault="00F7368E" w:rsidP="001E5DB8">
            <w:pPr>
              <w:pStyle w:val="TAL"/>
              <w:rPr>
                <w:noProof/>
              </w:rPr>
            </w:pPr>
            <w:r>
              <w:rPr>
                <w:noProof/>
              </w:rPr>
              <w:t>TS29222_CAPIF_Routing_Info_API.yaml</w:t>
            </w:r>
          </w:p>
        </w:tc>
        <w:tc>
          <w:tcPr>
            <w:tcW w:w="992" w:type="dxa"/>
          </w:tcPr>
          <w:p w14:paraId="1D471258" w14:textId="77777777" w:rsidR="00F7368E" w:rsidRDefault="00F7368E" w:rsidP="001E5DB8">
            <w:pPr>
              <w:pStyle w:val="TAL"/>
            </w:pPr>
            <w:r>
              <w:t>capif-routing-info</w:t>
            </w:r>
          </w:p>
        </w:tc>
        <w:tc>
          <w:tcPr>
            <w:tcW w:w="845" w:type="dxa"/>
          </w:tcPr>
          <w:p w14:paraId="4A978E1D" w14:textId="77777777" w:rsidR="00F7368E" w:rsidRDefault="00F7368E" w:rsidP="001E5DB8">
            <w:pPr>
              <w:pStyle w:val="TAL"/>
              <w:rPr>
                <w:noProof/>
                <w:lang w:eastAsia="zh-CN"/>
              </w:rPr>
            </w:pPr>
            <w:r>
              <w:rPr>
                <w:noProof/>
                <w:lang w:eastAsia="zh-CN"/>
              </w:rPr>
              <w:t>A.12</w:t>
            </w:r>
          </w:p>
        </w:tc>
      </w:tr>
      <w:tr w:rsidR="00F7368E" w14:paraId="747828F8" w14:textId="77777777" w:rsidTr="001E5DB8">
        <w:tc>
          <w:tcPr>
            <w:tcW w:w="2122" w:type="dxa"/>
          </w:tcPr>
          <w:p w14:paraId="6480FDB5" w14:textId="77777777" w:rsidR="00F7368E" w:rsidRDefault="00F7368E" w:rsidP="001E5DB8">
            <w:pPr>
              <w:pStyle w:val="TAL"/>
              <w:rPr>
                <w:noProof/>
              </w:rPr>
            </w:pPr>
            <w:r>
              <w:rPr>
                <w:noProof/>
              </w:rPr>
              <w:t>CAPIF_Open_Discover_Service_API</w:t>
            </w:r>
          </w:p>
        </w:tc>
        <w:tc>
          <w:tcPr>
            <w:tcW w:w="850" w:type="dxa"/>
          </w:tcPr>
          <w:p w14:paraId="4392073C" w14:textId="77777777" w:rsidR="00F7368E" w:rsidRDefault="00F7368E" w:rsidP="001E5DB8">
            <w:pPr>
              <w:pStyle w:val="TAL"/>
              <w:rPr>
                <w:noProof/>
                <w:lang w:eastAsia="zh-CN"/>
              </w:rPr>
            </w:pPr>
            <w:r>
              <w:rPr>
                <w:noProof/>
                <w:lang w:eastAsia="zh-CN"/>
              </w:rPr>
              <w:t>8.11</w:t>
            </w:r>
          </w:p>
        </w:tc>
        <w:tc>
          <w:tcPr>
            <w:tcW w:w="1985" w:type="dxa"/>
          </w:tcPr>
          <w:p w14:paraId="542C53A6" w14:textId="77777777" w:rsidR="00F7368E" w:rsidRDefault="00F7368E" w:rsidP="001E5DB8">
            <w:pPr>
              <w:pStyle w:val="TAL"/>
              <w:rPr>
                <w:noProof/>
              </w:rPr>
            </w:pPr>
            <w:r>
              <w:rPr>
                <w:noProof/>
              </w:rPr>
              <w:t>CAPIF Open API Discovery Service</w:t>
            </w:r>
          </w:p>
        </w:tc>
        <w:tc>
          <w:tcPr>
            <w:tcW w:w="2835" w:type="dxa"/>
          </w:tcPr>
          <w:p w14:paraId="4391F2C1" w14:textId="77777777" w:rsidR="00F7368E" w:rsidRDefault="00F7368E" w:rsidP="001E5DB8">
            <w:pPr>
              <w:pStyle w:val="TAL"/>
              <w:rPr>
                <w:noProof/>
              </w:rPr>
            </w:pPr>
            <w:r>
              <w:rPr>
                <w:noProof/>
              </w:rPr>
              <w:t>TS29222_CAPIF_Open_Discover_Service_API.yaml</w:t>
            </w:r>
          </w:p>
        </w:tc>
        <w:tc>
          <w:tcPr>
            <w:tcW w:w="992" w:type="dxa"/>
          </w:tcPr>
          <w:p w14:paraId="511A9BB9" w14:textId="77777777" w:rsidR="00F7368E" w:rsidRDefault="00F7368E" w:rsidP="001E5DB8">
            <w:pPr>
              <w:pStyle w:val="TAL"/>
            </w:pPr>
            <w:r>
              <w:t>open-api-disc</w:t>
            </w:r>
          </w:p>
        </w:tc>
        <w:tc>
          <w:tcPr>
            <w:tcW w:w="845" w:type="dxa"/>
          </w:tcPr>
          <w:p w14:paraId="04D4D83C" w14:textId="77777777" w:rsidR="00F7368E" w:rsidRDefault="00F7368E" w:rsidP="001E5DB8">
            <w:pPr>
              <w:pStyle w:val="TAL"/>
              <w:rPr>
                <w:noProof/>
                <w:lang w:eastAsia="zh-CN"/>
              </w:rPr>
            </w:pPr>
            <w:r>
              <w:rPr>
                <w:noProof/>
                <w:lang w:eastAsia="zh-CN"/>
              </w:rPr>
              <w:t>A.13</w:t>
            </w:r>
          </w:p>
        </w:tc>
      </w:tr>
    </w:tbl>
    <w:p w14:paraId="40C8B49E" w14:textId="77777777" w:rsidR="00F7368E" w:rsidRDefault="00F7368E" w:rsidP="00F7368E">
      <w:pPr>
        <w:spacing w:after="0"/>
      </w:pPr>
    </w:p>
    <w:p w14:paraId="4AD4A2E5" w14:textId="77777777" w:rsidR="00C1742F" w:rsidRDefault="00C1742F">
      <w:pPr>
        <w:pStyle w:val="Heading2"/>
      </w:pPr>
      <w:bookmarkStart w:id="4039" w:name="_Toc218843644"/>
      <w:bookmarkStart w:id="4040" w:name="_Toc222312261"/>
      <w:r>
        <w:t>5.2</w:t>
      </w:r>
      <w:r>
        <w:tab/>
        <w:t>CAPIF_Discover_Service_API</w:t>
      </w:r>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5A7A17D6" w14:textId="77777777" w:rsidR="00C1742F" w:rsidRDefault="00C1742F">
      <w:pPr>
        <w:pStyle w:val="Heading3"/>
      </w:pPr>
      <w:bookmarkStart w:id="4041" w:name="_Toc28009652"/>
      <w:bookmarkStart w:id="4042" w:name="_Toc34061770"/>
      <w:bookmarkStart w:id="4043" w:name="_Toc36036526"/>
      <w:bookmarkStart w:id="4044" w:name="_Toc43284765"/>
      <w:bookmarkStart w:id="4045" w:name="_Toc45132544"/>
      <w:bookmarkStart w:id="4046" w:name="_Toc51193238"/>
      <w:bookmarkStart w:id="4047" w:name="_Toc51760437"/>
      <w:bookmarkStart w:id="4048" w:name="_Toc59014887"/>
      <w:bookmarkStart w:id="4049" w:name="_Toc59015403"/>
      <w:bookmarkStart w:id="4050" w:name="_Toc68165445"/>
      <w:bookmarkStart w:id="4051" w:name="_Toc83229541"/>
      <w:bookmarkStart w:id="4052" w:name="_Toc90648740"/>
      <w:bookmarkStart w:id="4053" w:name="_Toc105593632"/>
      <w:bookmarkStart w:id="4054" w:name="_Toc114209346"/>
      <w:bookmarkStart w:id="4055" w:name="_Toc138681206"/>
      <w:bookmarkStart w:id="4056" w:name="_Toc151977619"/>
      <w:bookmarkStart w:id="4057" w:name="_Toc152148302"/>
      <w:bookmarkStart w:id="4058" w:name="_Toc161988088"/>
      <w:bookmarkStart w:id="4059" w:name="_Toc185508647"/>
      <w:bookmarkStart w:id="4060" w:name="_Toc192861757"/>
      <w:bookmarkStart w:id="4061" w:name="_Toc200746610"/>
      <w:bookmarkStart w:id="4062" w:name="_Toc209468026"/>
      <w:bookmarkStart w:id="4063" w:name="_Toc218843645"/>
      <w:bookmarkStart w:id="4064" w:name="_Toc222312262"/>
      <w:r>
        <w:t>5.2.1</w:t>
      </w:r>
      <w:r>
        <w:tab/>
        <w:t>Service Description</w:t>
      </w:r>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18F1551F" w14:textId="77777777" w:rsidR="00C1742F" w:rsidRDefault="00C1742F">
      <w:pPr>
        <w:pStyle w:val="Heading4"/>
        <w:rPr>
          <w:lang w:val="en-IN"/>
        </w:rPr>
      </w:pPr>
      <w:bookmarkStart w:id="4065" w:name="_Toc28009653"/>
      <w:bookmarkStart w:id="4066" w:name="_Toc34061771"/>
      <w:bookmarkStart w:id="4067" w:name="_Toc36036527"/>
      <w:bookmarkStart w:id="4068" w:name="_Toc43284766"/>
      <w:bookmarkStart w:id="4069" w:name="_Toc45132545"/>
      <w:bookmarkStart w:id="4070" w:name="_Toc51193239"/>
      <w:bookmarkStart w:id="4071" w:name="_Toc51760438"/>
      <w:bookmarkStart w:id="4072" w:name="_Toc59014888"/>
      <w:bookmarkStart w:id="4073" w:name="_Toc59015404"/>
      <w:bookmarkStart w:id="4074" w:name="_Toc68165446"/>
      <w:bookmarkStart w:id="4075" w:name="_Toc83229542"/>
      <w:bookmarkStart w:id="4076" w:name="_Toc90648741"/>
      <w:bookmarkStart w:id="4077" w:name="_Toc105593633"/>
      <w:bookmarkStart w:id="4078" w:name="_Toc114209347"/>
      <w:bookmarkStart w:id="4079" w:name="_Toc138681207"/>
      <w:bookmarkStart w:id="4080" w:name="_Toc151977620"/>
      <w:bookmarkStart w:id="4081" w:name="_Toc152148303"/>
      <w:bookmarkStart w:id="4082" w:name="_Toc161988089"/>
      <w:bookmarkStart w:id="4083" w:name="_Toc185508648"/>
      <w:bookmarkStart w:id="4084" w:name="_Toc192861758"/>
      <w:bookmarkStart w:id="4085" w:name="_Toc200746611"/>
      <w:bookmarkStart w:id="4086" w:name="_Toc209468027"/>
      <w:bookmarkStart w:id="4087" w:name="_Toc218843646"/>
      <w:bookmarkStart w:id="4088" w:name="_Toc222312263"/>
      <w:r>
        <w:rPr>
          <w:lang w:val="en-IN"/>
        </w:rPr>
        <w:t>5.2.1.1</w:t>
      </w:r>
      <w:r>
        <w:rPr>
          <w:lang w:val="en-IN"/>
        </w:rPr>
        <w:tab/>
        <w:t>Overview</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77777777" w:rsidR="00C1742F" w:rsidRDefault="00C1742F">
      <w:pPr>
        <w:pStyle w:val="Heading3"/>
      </w:pPr>
      <w:bookmarkStart w:id="4089" w:name="_Toc28009654"/>
      <w:bookmarkStart w:id="4090" w:name="_Toc34061772"/>
      <w:bookmarkStart w:id="4091" w:name="_Toc36036528"/>
      <w:bookmarkStart w:id="4092" w:name="_Toc43284767"/>
      <w:bookmarkStart w:id="4093" w:name="_Toc45132546"/>
      <w:bookmarkStart w:id="4094" w:name="_Toc51193240"/>
      <w:bookmarkStart w:id="4095" w:name="_Toc51760439"/>
      <w:bookmarkStart w:id="4096" w:name="_Toc59014889"/>
      <w:bookmarkStart w:id="4097" w:name="_Toc59015405"/>
      <w:bookmarkStart w:id="4098" w:name="_Toc68165447"/>
      <w:bookmarkStart w:id="4099" w:name="_Toc83229543"/>
      <w:bookmarkStart w:id="4100" w:name="_Toc90648742"/>
      <w:bookmarkStart w:id="4101" w:name="_Toc105593634"/>
      <w:bookmarkStart w:id="4102" w:name="_Toc114209348"/>
      <w:bookmarkStart w:id="4103" w:name="_Toc138681208"/>
      <w:bookmarkStart w:id="4104" w:name="_Toc151977621"/>
      <w:bookmarkStart w:id="4105" w:name="_Toc152148304"/>
      <w:bookmarkStart w:id="4106" w:name="_Toc161988090"/>
      <w:bookmarkStart w:id="4107" w:name="_Toc185508649"/>
      <w:bookmarkStart w:id="4108" w:name="_Toc192861759"/>
      <w:bookmarkStart w:id="4109" w:name="_Toc200746612"/>
      <w:bookmarkStart w:id="4110" w:name="_Toc209468028"/>
      <w:bookmarkStart w:id="4111" w:name="_Toc218843647"/>
      <w:bookmarkStart w:id="4112" w:name="_Toc222312264"/>
      <w:r>
        <w:t>5.2.2</w:t>
      </w:r>
      <w:r>
        <w:tab/>
        <w:t>Service Operations</w:t>
      </w:r>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r>
        <w:t xml:space="preserve"> </w:t>
      </w:r>
    </w:p>
    <w:p w14:paraId="7AABCBEB" w14:textId="77777777" w:rsidR="00C1742F" w:rsidRDefault="00C1742F">
      <w:pPr>
        <w:pStyle w:val="Heading4"/>
      </w:pPr>
      <w:bookmarkStart w:id="4113" w:name="_Toc28009655"/>
      <w:bookmarkStart w:id="4114" w:name="_Toc34061773"/>
      <w:bookmarkStart w:id="4115" w:name="_Toc36036529"/>
      <w:bookmarkStart w:id="4116" w:name="_Toc43284768"/>
      <w:bookmarkStart w:id="4117" w:name="_Toc45132547"/>
      <w:bookmarkStart w:id="4118" w:name="_Toc51193241"/>
      <w:bookmarkStart w:id="4119" w:name="_Toc51760440"/>
      <w:bookmarkStart w:id="4120" w:name="_Toc59014890"/>
      <w:bookmarkStart w:id="4121" w:name="_Toc59015406"/>
      <w:bookmarkStart w:id="4122" w:name="_Toc68165448"/>
      <w:bookmarkStart w:id="4123" w:name="_Toc83229544"/>
      <w:bookmarkStart w:id="4124" w:name="_Toc90648743"/>
      <w:bookmarkStart w:id="4125" w:name="_Toc105593635"/>
      <w:bookmarkStart w:id="4126" w:name="_Toc114209349"/>
      <w:bookmarkStart w:id="4127" w:name="_Toc138681209"/>
      <w:bookmarkStart w:id="4128" w:name="_Toc151977622"/>
      <w:bookmarkStart w:id="4129" w:name="_Toc152148305"/>
      <w:bookmarkStart w:id="4130" w:name="_Toc161988091"/>
      <w:bookmarkStart w:id="4131" w:name="_Toc185508650"/>
      <w:bookmarkStart w:id="4132" w:name="_Toc192861760"/>
      <w:bookmarkStart w:id="4133" w:name="_Toc200746613"/>
      <w:bookmarkStart w:id="4134" w:name="_Toc209468029"/>
      <w:bookmarkStart w:id="4135" w:name="_Toc218843648"/>
      <w:bookmarkStart w:id="4136" w:name="_Toc222312265"/>
      <w:r>
        <w:t>5.2.2.1</w:t>
      </w:r>
      <w:r>
        <w:tab/>
        <w:t>Introduction</w:t>
      </w:r>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auto" w:fill="C0C0C0"/>
          </w:tcPr>
          <w:p w14:paraId="4711A8DC"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auto" w:fill="C0C0C0"/>
          </w:tcPr>
          <w:p w14:paraId="0B87E83A"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453B0742" w14:textId="77777777" w:rsidTr="00DD73BD">
        <w:trPr>
          <w:cantSplit/>
        </w:trPr>
        <w:tc>
          <w:tcPr>
            <w:tcW w:w="3234" w:type="dxa"/>
          </w:tcPr>
          <w:p w14:paraId="19D652E1" w14:textId="77777777" w:rsidR="00C1742F" w:rsidRDefault="00C1742F">
            <w:pPr>
              <w:keepNext/>
              <w:keepLines/>
              <w:spacing w:after="0"/>
              <w:rPr>
                <w:rFonts w:ascii="Arial" w:hAnsi="Arial"/>
                <w:sz w:val="18"/>
                <w:lang w:val="en-IN"/>
              </w:rPr>
            </w:pPr>
            <w:r>
              <w:rPr>
                <w:rFonts w:ascii="Arial" w:hAnsi="Arial"/>
                <w:sz w:val="18"/>
                <w:lang w:val="en-IN"/>
              </w:rPr>
              <w:t>Discover_Service_API</w:t>
            </w:r>
          </w:p>
        </w:tc>
        <w:tc>
          <w:tcPr>
            <w:tcW w:w="4394" w:type="dxa"/>
          </w:tcPr>
          <w:p w14:paraId="4E364BB1" w14:textId="77777777" w:rsidR="00C1742F" w:rsidRDefault="00C1742F">
            <w:pPr>
              <w:keepNext/>
              <w:keepLines/>
              <w:spacing w:after="0"/>
              <w:rPr>
                <w:rFonts w:ascii="Arial" w:hAnsi="Arial"/>
                <w:sz w:val="18"/>
                <w:lang w:val="en-IN"/>
              </w:rPr>
            </w:pPr>
            <w:r>
              <w:rPr>
                <w:rFonts w:ascii="Arial" w:hAnsi="Arial"/>
                <w:sz w:val="18"/>
                <w:lang w:val="en-IN"/>
              </w:rPr>
              <w:t xml:space="preserve">This service operation is used by an API invoker to discover service API available at the CAPIF core function. </w:t>
            </w:r>
            <w:r>
              <w:rPr>
                <w:rFonts w:ascii="Arial" w:hAnsi="Arial"/>
                <w:sz w:val="18"/>
              </w:rPr>
              <w:t>This service operation is also used by CAPIF core function to discover service APIs available at other CAPIF core function.</w:t>
            </w:r>
          </w:p>
        </w:tc>
        <w:tc>
          <w:tcPr>
            <w:tcW w:w="1985" w:type="dxa"/>
          </w:tcPr>
          <w:p w14:paraId="1402A9DC" w14:textId="77777777" w:rsidR="00C1742F" w:rsidRDefault="00C1742F">
            <w:pPr>
              <w:keepNext/>
              <w:keepLines/>
              <w:spacing w:after="0"/>
              <w:rPr>
                <w:rFonts w:ascii="Arial" w:hAnsi="Arial"/>
                <w:sz w:val="18"/>
                <w:lang w:val="en-IN"/>
              </w:rPr>
            </w:pPr>
            <w:r>
              <w:rPr>
                <w:rFonts w:ascii="Arial" w:hAnsi="Arial"/>
                <w:sz w:val="18"/>
                <w:lang w:val="en-IN"/>
              </w:rPr>
              <w:t xml:space="preserve">API invoker, </w:t>
            </w:r>
            <w:r>
              <w:rPr>
                <w:rFonts w:ascii="Arial" w:hAnsi="Arial"/>
                <w:sz w:val="18"/>
              </w:rPr>
              <w:t>CAPIF core function</w:t>
            </w:r>
          </w:p>
        </w:tc>
      </w:tr>
    </w:tbl>
    <w:p w14:paraId="04923A82" w14:textId="77777777" w:rsidR="00C1742F" w:rsidRDefault="00C1742F"/>
    <w:p w14:paraId="78DB444C" w14:textId="77777777" w:rsidR="00C1742F" w:rsidRDefault="00C1742F">
      <w:pPr>
        <w:pStyle w:val="Heading4"/>
      </w:pPr>
      <w:bookmarkStart w:id="4137" w:name="_Toc28009656"/>
      <w:bookmarkStart w:id="4138" w:name="_Toc34061774"/>
      <w:bookmarkStart w:id="4139" w:name="_Toc36036530"/>
      <w:bookmarkStart w:id="4140" w:name="_Toc43284769"/>
      <w:bookmarkStart w:id="4141" w:name="_Toc45132548"/>
      <w:bookmarkStart w:id="4142" w:name="_Toc51193242"/>
      <w:bookmarkStart w:id="4143" w:name="_Toc51760441"/>
      <w:bookmarkStart w:id="4144" w:name="_Toc59014891"/>
      <w:bookmarkStart w:id="4145" w:name="_Toc59015407"/>
      <w:bookmarkStart w:id="4146" w:name="_Toc68165449"/>
      <w:bookmarkStart w:id="4147" w:name="_Toc83229545"/>
      <w:bookmarkStart w:id="4148" w:name="_Toc90648744"/>
      <w:bookmarkStart w:id="4149" w:name="_Toc105593636"/>
      <w:bookmarkStart w:id="4150" w:name="_Toc114209350"/>
      <w:bookmarkStart w:id="4151" w:name="_Toc138681210"/>
      <w:bookmarkStart w:id="4152" w:name="_Toc151977623"/>
      <w:bookmarkStart w:id="4153" w:name="_Toc152148306"/>
      <w:bookmarkStart w:id="4154" w:name="_Toc161988092"/>
      <w:bookmarkStart w:id="4155" w:name="_Toc185508651"/>
      <w:bookmarkStart w:id="4156" w:name="_Toc192861761"/>
      <w:bookmarkStart w:id="4157" w:name="_Toc200746614"/>
      <w:bookmarkStart w:id="4158" w:name="_Toc209468030"/>
      <w:bookmarkStart w:id="4159" w:name="_Toc218843649"/>
      <w:bookmarkStart w:id="4160" w:name="_Toc222312266"/>
      <w:r>
        <w:lastRenderedPageBreak/>
        <w:t>5.2.2.2</w:t>
      </w:r>
      <w:r>
        <w:tab/>
        <w:t>Discover_Service_API</w:t>
      </w:r>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p>
    <w:p w14:paraId="0ED804DC" w14:textId="77777777" w:rsidR="00C1742F" w:rsidRDefault="00C1742F">
      <w:pPr>
        <w:pStyle w:val="Heading5"/>
      </w:pPr>
      <w:bookmarkStart w:id="4161" w:name="_Toc28009657"/>
      <w:bookmarkStart w:id="4162" w:name="_Toc34061775"/>
      <w:bookmarkStart w:id="4163" w:name="_Toc36036531"/>
      <w:bookmarkStart w:id="4164" w:name="_Toc43284770"/>
      <w:bookmarkStart w:id="4165" w:name="_Toc45132549"/>
      <w:bookmarkStart w:id="4166" w:name="_Toc51193243"/>
      <w:bookmarkStart w:id="4167" w:name="_Toc51760442"/>
      <w:bookmarkStart w:id="4168" w:name="_Toc59014892"/>
      <w:bookmarkStart w:id="4169" w:name="_Toc59015408"/>
      <w:bookmarkStart w:id="4170" w:name="_Toc68165450"/>
      <w:bookmarkStart w:id="4171" w:name="_Toc83229546"/>
      <w:bookmarkStart w:id="4172" w:name="_Toc90648745"/>
      <w:bookmarkStart w:id="4173" w:name="_Toc105593637"/>
      <w:bookmarkStart w:id="4174" w:name="_Toc114209351"/>
      <w:bookmarkStart w:id="4175" w:name="_Toc138681211"/>
      <w:bookmarkStart w:id="4176" w:name="_Toc151977624"/>
      <w:bookmarkStart w:id="4177" w:name="_Toc152148307"/>
      <w:bookmarkStart w:id="4178" w:name="_Toc161988093"/>
      <w:bookmarkStart w:id="4179" w:name="_Toc185508652"/>
      <w:bookmarkStart w:id="4180" w:name="_Toc192861762"/>
      <w:bookmarkStart w:id="4181" w:name="_Toc200746615"/>
      <w:bookmarkStart w:id="4182" w:name="_Toc209468031"/>
      <w:bookmarkStart w:id="4183" w:name="_Toc218843650"/>
      <w:bookmarkStart w:id="4184" w:name="_Toc222312267"/>
      <w:r>
        <w:t>5.2.2.2.1</w:t>
      </w:r>
      <w:r>
        <w:tab/>
        <w:t>General</w:t>
      </w:r>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0"/>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0"/>
      </w:pPr>
      <w:r>
        <w:t>-</w:t>
      </w:r>
      <w:r>
        <w:tab/>
        <w:t>a CAPIF core function to discover service API available at other CAPIF core function in interconnection scenario.</w:t>
      </w:r>
    </w:p>
    <w:p w14:paraId="0BF83790" w14:textId="77777777" w:rsidR="00C1742F" w:rsidRDefault="00C1742F">
      <w:pPr>
        <w:pStyle w:val="Heading5"/>
      </w:pPr>
      <w:bookmarkStart w:id="4185" w:name="_Toc28009658"/>
      <w:bookmarkStart w:id="4186" w:name="_Toc34061776"/>
      <w:bookmarkStart w:id="4187" w:name="_Toc36036532"/>
      <w:bookmarkStart w:id="4188" w:name="_Toc43284771"/>
      <w:bookmarkStart w:id="4189" w:name="_Toc45132550"/>
      <w:bookmarkStart w:id="4190" w:name="_Toc51193244"/>
      <w:bookmarkStart w:id="4191" w:name="_Toc51760443"/>
      <w:bookmarkStart w:id="4192" w:name="_Toc59014893"/>
      <w:bookmarkStart w:id="4193" w:name="_Toc59015409"/>
      <w:bookmarkStart w:id="4194" w:name="_Toc68165451"/>
      <w:bookmarkStart w:id="4195" w:name="_Toc83229547"/>
      <w:bookmarkStart w:id="4196" w:name="_Toc90648746"/>
      <w:bookmarkStart w:id="4197" w:name="_Toc105593638"/>
      <w:bookmarkStart w:id="4198" w:name="_Toc114209352"/>
      <w:bookmarkStart w:id="4199" w:name="_Toc138681212"/>
      <w:bookmarkStart w:id="4200" w:name="_Toc151977625"/>
      <w:bookmarkStart w:id="4201" w:name="_Toc152148308"/>
      <w:bookmarkStart w:id="4202" w:name="_Toc161988094"/>
      <w:bookmarkStart w:id="4203" w:name="_Toc185508653"/>
      <w:bookmarkStart w:id="4204" w:name="_Toc192861763"/>
      <w:bookmarkStart w:id="4205" w:name="_Toc200746616"/>
      <w:bookmarkStart w:id="4206" w:name="_Toc209468032"/>
      <w:bookmarkStart w:id="4207" w:name="_Toc218843651"/>
      <w:bookmarkStart w:id="4208" w:name="_Toc222312268"/>
      <w:r>
        <w:t>5.2.2.2.2</w:t>
      </w:r>
      <w:r>
        <w:tab/>
      </w:r>
      <w:r>
        <w:rPr>
          <w:lang w:val="en-IN"/>
        </w:rPr>
        <w:t>Consumer</w:t>
      </w:r>
      <w:r>
        <w:t xml:space="preserve"> discovering service API using Discover_Service_API service operation</w:t>
      </w:r>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0"/>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0"/>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return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0"/>
        <w:rPr>
          <w:lang w:val="en-IN"/>
        </w:rPr>
      </w:pPr>
      <w:r>
        <w:t>and</w:t>
      </w:r>
    </w:p>
    <w:p w14:paraId="720FDEDE" w14:textId="77777777" w:rsidR="00056BA7" w:rsidRDefault="00607D98" w:rsidP="0008317E">
      <w:pPr>
        <w:pStyle w:val="B10"/>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4209" w:name="_Toc28009659"/>
      <w:bookmarkStart w:id="4210" w:name="_Toc34061777"/>
      <w:bookmarkStart w:id="4211" w:name="_Toc36036533"/>
      <w:bookmarkStart w:id="4212" w:name="_Toc43284772"/>
      <w:bookmarkStart w:id="4213" w:name="_Toc45132551"/>
      <w:bookmarkStart w:id="4214" w:name="_Toc51193245"/>
      <w:bookmarkStart w:id="4215" w:name="_Toc51760444"/>
      <w:bookmarkStart w:id="4216" w:name="_Toc59014894"/>
      <w:bookmarkStart w:id="4217" w:name="_Toc59015410"/>
      <w:bookmarkStart w:id="4218" w:name="_Toc68165452"/>
      <w:bookmarkStart w:id="4219" w:name="_Toc83229548"/>
      <w:bookmarkStart w:id="4220" w:name="_Toc90648747"/>
      <w:bookmarkStart w:id="4221" w:name="_Toc105593639"/>
      <w:bookmarkStart w:id="4222" w:name="_Toc114209353"/>
      <w:bookmarkStart w:id="4223" w:name="_Toc138681213"/>
      <w:bookmarkStart w:id="4224" w:name="_Toc151977626"/>
      <w:bookmarkStart w:id="4225" w:name="_Toc152148309"/>
      <w:bookmarkStart w:id="4226" w:name="_Toc161988095"/>
      <w:bookmarkStart w:id="4227" w:name="_Toc185508654"/>
      <w:bookmarkStart w:id="4228" w:name="_Toc192861764"/>
      <w:bookmarkStart w:id="4229" w:name="_Toc200746617"/>
      <w:bookmarkStart w:id="4230" w:name="_Toc209468033"/>
      <w:bookmarkStart w:id="4231" w:name="_Toc218843652"/>
      <w:bookmarkStart w:id="4232" w:name="_Toc222312269"/>
      <w:r>
        <w:t>5.3</w:t>
      </w:r>
      <w:r>
        <w:tab/>
        <w:t>CAPIF_Publish_Service_API</w:t>
      </w:r>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p>
    <w:p w14:paraId="411077B3" w14:textId="77777777" w:rsidR="00C1742F" w:rsidRDefault="00C1742F">
      <w:pPr>
        <w:pStyle w:val="Heading3"/>
      </w:pPr>
      <w:bookmarkStart w:id="4233" w:name="_Toc28009660"/>
      <w:bookmarkStart w:id="4234" w:name="_Toc34061778"/>
      <w:bookmarkStart w:id="4235" w:name="_Toc36036534"/>
      <w:bookmarkStart w:id="4236" w:name="_Toc43284773"/>
      <w:bookmarkStart w:id="4237" w:name="_Toc45132552"/>
      <w:bookmarkStart w:id="4238" w:name="_Toc51193246"/>
      <w:bookmarkStart w:id="4239" w:name="_Toc51760445"/>
      <w:bookmarkStart w:id="4240" w:name="_Toc59014895"/>
      <w:bookmarkStart w:id="4241" w:name="_Toc59015411"/>
      <w:bookmarkStart w:id="4242" w:name="_Toc68165453"/>
      <w:bookmarkStart w:id="4243" w:name="_Toc83229549"/>
      <w:bookmarkStart w:id="4244" w:name="_Toc90648748"/>
      <w:bookmarkStart w:id="4245" w:name="_Toc105593640"/>
      <w:bookmarkStart w:id="4246" w:name="_Toc114209354"/>
      <w:bookmarkStart w:id="4247" w:name="_Toc138681214"/>
      <w:bookmarkStart w:id="4248" w:name="_Toc151977627"/>
      <w:bookmarkStart w:id="4249" w:name="_Toc152148310"/>
      <w:bookmarkStart w:id="4250" w:name="_Toc161988096"/>
      <w:bookmarkStart w:id="4251" w:name="_Toc185508655"/>
      <w:bookmarkStart w:id="4252" w:name="_Toc192861765"/>
      <w:bookmarkStart w:id="4253" w:name="_Toc200746618"/>
      <w:bookmarkStart w:id="4254" w:name="_Toc209468034"/>
      <w:bookmarkStart w:id="4255" w:name="_Toc218843653"/>
      <w:bookmarkStart w:id="4256" w:name="_Toc222312270"/>
      <w:r>
        <w:t>5.3.1</w:t>
      </w:r>
      <w:r>
        <w:tab/>
        <w:t>Service Description</w:t>
      </w:r>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p>
    <w:p w14:paraId="2FCCEDC9" w14:textId="77777777" w:rsidR="00C1742F" w:rsidRDefault="00C1742F">
      <w:pPr>
        <w:pStyle w:val="Heading4"/>
        <w:rPr>
          <w:lang w:val="en-IN"/>
        </w:rPr>
      </w:pPr>
      <w:bookmarkStart w:id="4257" w:name="_Toc28009661"/>
      <w:bookmarkStart w:id="4258" w:name="_Toc34061779"/>
      <w:bookmarkStart w:id="4259" w:name="_Toc36036535"/>
      <w:bookmarkStart w:id="4260" w:name="_Toc43284774"/>
      <w:bookmarkStart w:id="4261" w:name="_Toc45132553"/>
      <w:bookmarkStart w:id="4262" w:name="_Toc51193247"/>
      <w:bookmarkStart w:id="4263" w:name="_Toc51760446"/>
      <w:bookmarkStart w:id="4264" w:name="_Toc59014896"/>
      <w:bookmarkStart w:id="4265" w:name="_Toc59015412"/>
      <w:bookmarkStart w:id="4266" w:name="_Toc68165454"/>
      <w:bookmarkStart w:id="4267" w:name="_Toc83229550"/>
      <w:bookmarkStart w:id="4268" w:name="_Toc90648749"/>
      <w:bookmarkStart w:id="4269" w:name="_Toc105593641"/>
      <w:bookmarkStart w:id="4270" w:name="_Toc114209355"/>
      <w:bookmarkStart w:id="4271" w:name="_Toc138681215"/>
      <w:bookmarkStart w:id="4272" w:name="_Toc151977628"/>
      <w:bookmarkStart w:id="4273" w:name="_Toc152148311"/>
      <w:bookmarkStart w:id="4274" w:name="_Toc161988097"/>
      <w:bookmarkStart w:id="4275" w:name="_Toc185508656"/>
      <w:bookmarkStart w:id="4276" w:name="_Toc192861766"/>
      <w:bookmarkStart w:id="4277" w:name="_Toc200746619"/>
      <w:bookmarkStart w:id="4278" w:name="_Toc209468035"/>
      <w:bookmarkStart w:id="4279" w:name="_Toc218843654"/>
      <w:bookmarkStart w:id="4280" w:name="_Toc222312271"/>
      <w:r>
        <w:rPr>
          <w:lang w:val="en-IN"/>
        </w:rPr>
        <w:t>5.3.1.1</w:t>
      </w:r>
      <w:r>
        <w:rPr>
          <w:lang w:val="en-IN"/>
        </w:rPr>
        <w:tab/>
        <w:t>Overview</w:t>
      </w:r>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4281" w:name="_Toc28009662"/>
      <w:bookmarkStart w:id="4282" w:name="_Toc34061780"/>
      <w:bookmarkStart w:id="4283" w:name="_Toc36036536"/>
      <w:bookmarkStart w:id="4284" w:name="_Toc43284775"/>
      <w:bookmarkStart w:id="4285" w:name="_Toc45132554"/>
      <w:bookmarkStart w:id="4286" w:name="_Toc51193248"/>
      <w:bookmarkStart w:id="4287" w:name="_Toc51760447"/>
      <w:bookmarkStart w:id="4288" w:name="_Toc59014897"/>
      <w:bookmarkStart w:id="4289" w:name="_Toc59015413"/>
      <w:bookmarkStart w:id="4290" w:name="_Toc68165455"/>
      <w:bookmarkStart w:id="4291" w:name="_Toc83229551"/>
      <w:bookmarkStart w:id="4292" w:name="_Toc90648750"/>
      <w:bookmarkStart w:id="4293" w:name="_Toc105593642"/>
      <w:bookmarkStart w:id="4294" w:name="_Toc114209356"/>
      <w:bookmarkStart w:id="4295" w:name="_Toc138681216"/>
      <w:bookmarkStart w:id="4296" w:name="_Toc151977629"/>
      <w:bookmarkStart w:id="4297" w:name="_Toc152148312"/>
      <w:bookmarkStart w:id="4298" w:name="_Toc161988098"/>
      <w:bookmarkStart w:id="4299" w:name="_Toc185508657"/>
      <w:bookmarkStart w:id="4300" w:name="_Toc192861767"/>
      <w:bookmarkStart w:id="4301" w:name="_Toc200746620"/>
      <w:bookmarkStart w:id="4302" w:name="_Toc209468036"/>
      <w:bookmarkStart w:id="4303" w:name="_Toc218843655"/>
      <w:bookmarkStart w:id="4304" w:name="_Toc222312272"/>
      <w:r>
        <w:lastRenderedPageBreak/>
        <w:t>5.3.2</w:t>
      </w:r>
      <w:r>
        <w:tab/>
        <w:t>Service Operations</w:t>
      </w:r>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r>
        <w:t xml:space="preserve"> </w:t>
      </w:r>
    </w:p>
    <w:p w14:paraId="5E4A6317" w14:textId="77777777" w:rsidR="00C1742F" w:rsidRDefault="00C1742F">
      <w:pPr>
        <w:pStyle w:val="Heading4"/>
      </w:pPr>
      <w:bookmarkStart w:id="4305" w:name="_Toc28009663"/>
      <w:bookmarkStart w:id="4306" w:name="_Toc34061781"/>
      <w:bookmarkStart w:id="4307" w:name="_Toc36036537"/>
      <w:bookmarkStart w:id="4308" w:name="_Toc43284776"/>
      <w:bookmarkStart w:id="4309" w:name="_Toc45132555"/>
      <w:bookmarkStart w:id="4310" w:name="_Toc51193249"/>
      <w:bookmarkStart w:id="4311" w:name="_Toc51760448"/>
      <w:bookmarkStart w:id="4312" w:name="_Toc59014898"/>
      <w:bookmarkStart w:id="4313" w:name="_Toc59015414"/>
      <w:bookmarkStart w:id="4314" w:name="_Toc68165456"/>
      <w:bookmarkStart w:id="4315" w:name="_Toc83229552"/>
      <w:bookmarkStart w:id="4316" w:name="_Toc90648751"/>
      <w:bookmarkStart w:id="4317" w:name="_Toc105593643"/>
      <w:bookmarkStart w:id="4318" w:name="_Toc114209357"/>
      <w:bookmarkStart w:id="4319" w:name="_Toc138681217"/>
      <w:bookmarkStart w:id="4320" w:name="_Toc151977630"/>
      <w:bookmarkStart w:id="4321" w:name="_Toc152148313"/>
      <w:bookmarkStart w:id="4322" w:name="_Toc161988099"/>
      <w:bookmarkStart w:id="4323" w:name="_Toc185508658"/>
      <w:bookmarkStart w:id="4324" w:name="_Toc192861768"/>
      <w:bookmarkStart w:id="4325" w:name="_Toc200746621"/>
      <w:bookmarkStart w:id="4326" w:name="_Toc209468037"/>
      <w:bookmarkStart w:id="4327" w:name="_Toc218843656"/>
      <w:bookmarkStart w:id="4328" w:name="_Toc222312273"/>
      <w:r>
        <w:t>5.3.2.1</w:t>
      </w:r>
      <w:r>
        <w:tab/>
        <w:t>Introduction</w:t>
      </w:r>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5D00C017"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0D62D18" w14:textId="77777777" w:rsidR="00C1742F" w:rsidRDefault="00C1742F">
            <w:pPr>
              <w:keepNext/>
              <w:keepLines/>
              <w:spacing w:after="0"/>
              <w:rPr>
                <w:rFonts w:ascii="Arial" w:hAnsi="Arial"/>
                <w:b/>
                <w:sz w:val="18"/>
              </w:rPr>
            </w:pPr>
            <w:r>
              <w:rPr>
                <w:rFonts w:ascii="Arial" w:hAnsi="Arial"/>
                <w:b/>
                <w:sz w:val="18"/>
              </w:rPr>
              <w:t>Initiated by</w:t>
            </w:r>
          </w:p>
        </w:tc>
      </w:tr>
      <w:tr w:rsidR="00C1742F" w14:paraId="170B3171" w14:textId="77777777" w:rsidTr="00DD73BD">
        <w:trPr>
          <w:cantSplit/>
        </w:trPr>
        <w:tc>
          <w:tcPr>
            <w:tcW w:w="3234" w:type="dxa"/>
          </w:tcPr>
          <w:p w14:paraId="32F2A023" w14:textId="77777777" w:rsidR="00C1742F" w:rsidRDefault="00C1742F">
            <w:pPr>
              <w:keepNext/>
              <w:keepLines/>
              <w:spacing w:after="0"/>
              <w:rPr>
                <w:rFonts w:ascii="Arial" w:hAnsi="Arial"/>
                <w:sz w:val="18"/>
              </w:rPr>
            </w:pPr>
            <w:r>
              <w:rPr>
                <w:rFonts w:ascii="Arial" w:hAnsi="Arial"/>
                <w:sz w:val="18"/>
              </w:rPr>
              <w:t>Publish_Service_API</w:t>
            </w:r>
          </w:p>
        </w:tc>
        <w:tc>
          <w:tcPr>
            <w:tcW w:w="4394" w:type="dxa"/>
          </w:tcPr>
          <w:p w14:paraId="20F61D1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4662D577" w14:textId="77777777" w:rsidTr="00DD73BD">
        <w:trPr>
          <w:cantSplit/>
        </w:trPr>
        <w:tc>
          <w:tcPr>
            <w:tcW w:w="3234" w:type="dxa"/>
          </w:tcPr>
          <w:p w14:paraId="23747410" w14:textId="77777777" w:rsidR="00C1742F" w:rsidRDefault="00C1742F">
            <w:pPr>
              <w:keepNext/>
              <w:keepLines/>
              <w:spacing w:after="0"/>
              <w:rPr>
                <w:rFonts w:ascii="Arial" w:hAnsi="Arial"/>
                <w:sz w:val="18"/>
              </w:rPr>
            </w:pPr>
            <w:r>
              <w:rPr>
                <w:rFonts w:ascii="Arial" w:hAnsi="Arial"/>
                <w:sz w:val="18"/>
              </w:rPr>
              <w:t>Unpublish_Service_API</w:t>
            </w:r>
          </w:p>
        </w:tc>
        <w:tc>
          <w:tcPr>
            <w:tcW w:w="4394" w:type="dxa"/>
          </w:tcPr>
          <w:p w14:paraId="459547E4"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0D4BEEA6" w14:textId="77777777" w:rsidTr="00DD73BD">
        <w:trPr>
          <w:cantSplit/>
        </w:trPr>
        <w:tc>
          <w:tcPr>
            <w:tcW w:w="3234" w:type="dxa"/>
          </w:tcPr>
          <w:p w14:paraId="58A422CD" w14:textId="77777777" w:rsidR="00C1742F" w:rsidRDefault="00C1742F">
            <w:pPr>
              <w:keepNext/>
              <w:keepLines/>
              <w:spacing w:after="0"/>
              <w:rPr>
                <w:rFonts w:ascii="Arial" w:hAnsi="Arial"/>
                <w:sz w:val="18"/>
              </w:rPr>
            </w:pPr>
            <w:r>
              <w:rPr>
                <w:rFonts w:ascii="Arial" w:hAnsi="Arial"/>
                <w:sz w:val="18"/>
              </w:rPr>
              <w:t>Get_Service_API</w:t>
            </w:r>
          </w:p>
        </w:tc>
        <w:tc>
          <w:tcPr>
            <w:tcW w:w="4394" w:type="dxa"/>
          </w:tcPr>
          <w:p w14:paraId="2BD7F3E2" w14:textId="77777777" w:rsidR="00C1742F" w:rsidRDefault="00C1742F">
            <w:pPr>
              <w:keepNext/>
              <w:keepLines/>
              <w:spacing w:after="0"/>
              <w:rPr>
                <w:rFonts w:ascii="Arial" w:hAnsi="Arial"/>
                <w:sz w:val="18"/>
              </w:rPr>
            </w:pPr>
            <w:r>
              <w:rPr>
                <w:rFonts w:ascii="Arial" w:hAnsi="Arial"/>
                <w:sz w:val="18"/>
              </w:rPr>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78A9EBA8" w14:textId="77777777" w:rsidTr="00DD73BD">
        <w:trPr>
          <w:cantSplit/>
        </w:trPr>
        <w:tc>
          <w:tcPr>
            <w:tcW w:w="3234" w:type="dxa"/>
          </w:tcPr>
          <w:p w14:paraId="350EFDA5" w14:textId="77777777" w:rsidR="00C1742F" w:rsidRDefault="00C1742F">
            <w:pPr>
              <w:keepNext/>
              <w:keepLines/>
              <w:spacing w:after="0"/>
              <w:rPr>
                <w:rFonts w:ascii="Arial" w:hAnsi="Arial"/>
                <w:sz w:val="18"/>
              </w:rPr>
            </w:pPr>
            <w:r>
              <w:rPr>
                <w:rFonts w:ascii="Arial" w:hAnsi="Arial"/>
                <w:sz w:val="18"/>
              </w:rPr>
              <w:t>Update_Service_API</w:t>
            </w:r>
          </w:p>
        </w:tc>
        <w:tc>
          <w:tcPr>
            <w:tcW w:w="4394" w:type="dxa"/>
          </w:tcPr>
          <w:p w14:paraId="1B25644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Default="00C1742F">
            <w:pPr>
              <w:keepNext/>
              <w:keepLines/>
              <w:spacing w:after="0"/>
              <w:rPr>
                <w:rFonts w:ascii="Arial" w:hAnsi="Arial"/>
                <w:sz w:val="18"/>
              </w:rPr>
            </w:pPr>
            <w:r>
              <w:rPr>
                <w:rFonts w:ascii="Arial" w:hAnsi="Arial"/>
                <w:sz w:val="18"/>
              </w:rPr>
              <w:t>API publishing function, CAPIF core function</w:t>
            </w:r>
          </w:p>
        </w:tc>
      </w:tr>
    </w:tbl>
    <w:p w14:paraId="29C27934" w14:textId="77777777" w:rsidR="00C1742F" w:rsidRDefault="00C1742F"/>
    <w:p w14:paraId="24B08C65" w14:textId="77777777" w:rsidR="00C1742F" w:rsidRDefault="00C1742F">
      <w:pPr>
        <w:pStyle w:val="Heading4"/>
      </w:pPr>
      <w:bookmarkStart w:id="4329" w:name="_Toc28009664"/>
      <w:bookmarkStart w:id="4330" w:name="_Toc34061782"/>
      <w:bookmarkStart w:id="4331" w:name="_Toc36036538"/>
      <w:bookmarkStart w:id="4332" w:name="_Toc43284777"/>
      <w:bookmarkStart w:id="4333" w:name="_Toc45132556"/>
      <w:bookmarkStart w:id="4334" w:name="_Toc51193250"/>
      <w:bookmarkStart w:id="4335" w:name="_Toc51760449"/>
      <w:bookmarkStart w:id="4336" w:name="_Toc59014899"/>
      <w:bookmarkStart w:id="4337" w:name="_Toc59015415"/>
      <w:bookmarkStart w:id="4338" w:name="_Toc68165457"/>
      <w:bookmarkStart w:id="4339" w:name="_Toc83229553"/>
      <w:bookmarkStart w:id="4340" w:name="_Toc90648752"/>
      <w:bookmarkStart w:id="4341" w:name="_Toc105593644"/>
      <w:bookmarkStart w:id="4342" w:name="_Toc114209358"/>
      <w:bookmarkStart w:id="4343" w:name="_Toc138681218"/>
      <w:bookmarkStart w:id="4344" w:name="_Toc151977631"/>
      <w:bookmarkStart w:id="4345" w:name="_Toc152148314"/>
      <w:bookmarkStart w:id="4346" w:name="_Toc161988100"/>
      <w:bookmarkStart w:id="4347" w:name="_Toc185508659"/>
      <w:bookmarkStart w:id="4348" w:name="_Toc192861769"/>
      <w:bookmarkStart w:id="4349" w:name="_Toc200746622"/>
      <w:bookmarkStart w:id="4350" w:name="_Toc209468038"/>
      <w:bookmarkStart w:id="4351" w:name="_Toc218843657"/>
      <w:bookmarkStart w:id="4352" w:name="_Toc222312274"/>
      <w:r>
        <w:t>5.3.2.2</w:t>
      </w:r>
      <w:r>
        <w:tab/>
      </w:r>
      <w:r>
        <w:rPr>
          <w:lang w:val="en-IN"/>
        </w:rPr>
        <w:t>Publish_Service_API</w:t>
      </w:r>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p>
    <w:p w14:paraId="2406C3A1" w14:textId="77777777" w:rsidR="00C1742F" w:rsidRDefault="00C1742F">
      <w:pPr>
        <w:pStyle w:val="Heading5"/>
      </w:pPr>
      <w:bookmarkStart w:id="4353" w:name="_Toc28009665"/>
      <w:bookmarkStart w:id="4354" w:name="_Toc34061783"/>
      <w:bookmarkStart w:id="4355" w:name="_Toc36036539"/>
      <w:bookmarkStart w:id="4356" w:name="_Toc43284778"/>
      <w:bookmarkStart w:id="4357" w:name="_Toc45132557"/>
      <w:bookmarkStart w:id="4358" w:name="_Toc51193251"/>
      <w:bookmarkStart w:id="4359" w:name="_Toc51760450"/>
      <w:bookmarkStart w:id="4360" w:name="_Toc59014900"/>
      <w:bookmarkStart w:id="4361" w:name="_Toc59015416"/>
      <w:bookmarkStart w:id="4362" w:name="_Toc68165458"/>
      <w:bookmarkStart w:id="4363" w:name="_Toc83229554"/>
      <w:bookmarkStart w:id="4364" w:name="_Toc90648753"/>
      <w:bookmarkStart w:id="4365" w:name="_Toc105593645"/>
      <w:bookmarkStart w:id="4366" w:name="_Toc114209359"/>
      <w:bookmarkStart w:id="4367" w:name="_Toc138681219"/>
      <w:bookmarkStart w:id="4368" w:name="_Toc151977632"/>
      <w:bookmarkStart w:id="4369" w:name="_Toc152148315"/>
      <w:bookmarkStart w:id="4370" w:name="_Toc161988101"/>
      <w:bookmarkStart w:id="4371" w:name="_Toc185508660"/>
      <w:bookmarkStart w:id="4372" w:name="_Toc192861770"/>
      <w:bookmarkStart w:id="4373" w:name="_Toc200746623"/>
      <w:bookmarkStart w:id="4374" w:name="_Toc209468039"/>
      <w:bookmarkStart w:id="4375" w:name="_Toc218843658"/>
      <w:bookmarkStart w:id="4376" w:name="_Toc222312275"/>
      <w:r>
        <w:t>5.3.2.2.1</w:t>
      </w:r>
      <w:r>
        <w:tab/>
        <w:t>General</w:t>
      </w:r>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0"/>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0"/>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4377" w:name="_Toc28009666"/>
      <w:bookmarkStart w:id="4378" w:name="_Toc34061784"/>
      <w:bookmarkStart w:id="4379" w:name="_Toc36036540"/>
      <w:bookmarkStart w:id="4380" w:name="_Toc43284779"/>
      <w:bookmarkStart w:id="4381" w:name="_Toc45132558"/>
      <w:bookmarkStart w:id="4382" w:name="_Toc51193252"/>
      <w:bookmarkStart w:id="4383" w:name="_Toc51760451"/>
      <w:bookmarkStart w:id="4384" w:name="_Toc59014901"/>
      <w:bookmarkStart w:id="4385" w:name="_Toc59015417"/>
      <w:bookmarkStart w:id="4386" w:name="_Toc68165459"/>
      <w:bookmarkStart w:id="4387" w:name="_Toc83229555"/>
      <w:bookmarkStart w:id="4388" w:name="_Toc90648754"/>
      <w:bookmarkStart w:id="4389" w:name="_Toc105593646"/>
      <w:bookmarkStart w:id="4390" w:name="_Toc114209360"/>
      <w:bookmarkStart w:id="4391" w:name="_Toc138681220"/>
      <w:bookmarkStart w:id="4392" w:name="_Toc151977633"/>
      <w:bookmarkStart w:id="4393" w:name="_Toc152148316"/>
      <w:bookmarkStart w:id="4394" w:name="_Toc161988102"/>
      <w:bookmarkStart w:id="4395" w:name="_Toc185508661"/>
      <w:bookmarkStart w:id="4396" w:name="_Toc192861771"/>
      <w:bookmarkStart w:id="4397" w:name="_Toc200746624"/>
      <w:bookmarkStart w:id="4398" w:name="_Toc209468040"/>
      <w:bookmarkStart w:id="4399" w:name="_Toc218843659"/>
      <w:bookmarkStart w:id="4400" w:name="_Toc222312276"/>
      <w:r>
        <w:t>5.3.2.2.2</w:t>
      </w:r>
      <w:r>
        <w:tab/>
      </w:r>
      <w:r>
        <w:rPr>
          <w:lang w:val="en-IN"/>
        </w:rPr>
        <w:t>API publishing function publishing service APIs on CAPIF core function using Publish_Service_API service operation</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0"/>
      </w:pPr>
      <w:r>
        <w:t>1.</w:t>
      </w:r>
      <w:r>
        <w:tab/>
        <w:t>verify the identity of the API publishing function and check if the API publishing function is authorized to publish service APIs;</w:t>
      </w:r>
    </w:p>
    <w:p w14:paraId="0F154071" w14:textId="77777777" w:rsidR="00753660" w:rsidRDefault="00753660" w:rsidP="00753660">
      <w:pPr>
        <w:pStyle w:val="B10"/>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lastRenderedPageBreak/>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0"/>
      </w:pPr>
      <w:r>
        <w:t>and</w:t>
      </w:r>
    </w:p>
    <w:p w14:paraId="5B2A06AB" w14:textId="77777777" w:rsidR="00C1742F" w:rsidRDefault="00753660" w:rsidP="00021F3C">
      <w:pPr>
        <w:pStyle w:val="B10"/>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4401" w:name="_Toc34061785"/>
      <w:bookmarkStart w:id="4402" w:name="_Toc36036541"/>
      <w:bookmarkStart w:id="4403" w:name="_Toc43284780"/>
      <w:bookmarkStart w:id="4404" w:name="_Toc45132559"/>
      <w:bookmarkStart w:id="4405" w:name="_Toc51193253"/>
      <w:bookmarkStart w:id="4406" w:name="_Toc51760452"/>
      <w:bookmarkStart w:id="4407" w:name="_Toc59014902"/>
      <w:bookmarkStart w:id="4408" w:name="_Toc59015418"/>
      <w:bookmarkStart w:id="4409" w:name="_Toc68165460"/>
      <w:bookmarkStart w:id="4410" w:name="_Toc83229556"/>
      <w:bookmarkStart w:id="4411" w:name="_Toc90648755"/>
      <w:bookmarkStart w:id="4412" w:name="_Toc105593647"/>
      <w:bookmarkStart w:id="4413" w:name="_Toc114209361"/>
      <w:bookmarkStart w:id="4414" w:name="_Toc138681221"/>
      <w:bookmarkStart w:id="4415" w:name="_Toc151977634"/>
      <w:bookmarkStart w:id="4416" w:name="_Toc152148317"/>
      <w:bookmarkStart w:id="4417" w:name="_Toc161988103"/>
      <w:bookmarkStart w:id="4418" w:name="_Toc185508662"/>
      <w:bookmarkStart w:id="4419" w:name="_Toc192861772"/>
      <w:bookmarkStart w:id="4420" w:name="_Toc200746625"/>
      <w:bookmarkStart w:id="4421" w:name="_Toc209468041"/>
      <w:bookmarkStart w:id="4422" w:name="_Toc218843660"/>
      <w:bookmarkStart w:id="4423" w:name="_Toc222312277"/>
      <w:r>
        <w:t>5.3.2.2.</w:t>
      </w:r>
      <w:r>
        <w:rPr>
          <w:lang w:val="en-IN"/>
        </w:rPr>
        <w:t>3</w:t>
      </w:r>
      <w:r>
        <w:tab/>
        <w:t>CAPIF core</w:t>
      </w:r>
      <w:r>
        <w:rPr>
          <w:lang w:val="en-IN"/>
        </w:rPr>
        <w:t xml:space="preserve"> function publishing service APIs on other CAPIF core function using Publish_Service_API service operation</w:t>
      </w:r>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0"/>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0"/>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0"/>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0"/>
      </w:pPr>
      <w:r>
        <w:t>and</w:t>
      </w:r>
    </w:p>
    <w:p w14:paraId="29C9B8ED" w14:textId="77777777" w:rsidR="00C1742F" w:rsidRDefault="00753660" w:rsidP="00021F3C">
      <w:pPr>
        <w:pStyle w:val="B10"/>
      </w:pPr>
      <w:r>
        <w:lastRenderedPageBreak/>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4424" w:name="_Toc28009667"/>
      <w:bookmarkStart w:id="4425" w:name="_Toc34061786"/>
      <w:bookmarkStart w:id="4426" w:name="_Toc36036542"/>
      <w:bookmarkStart w:id="4427" w:name="_Toc43284781"/>
      <w:bookmarkStart w:id="4428" w:name="_Toc45132560"/>
      <w:bookmarkStart w:id="4429" w:name="_Toc51193254"/>
      <w:bookmarkStart w:id="4430" w:name="_Toc51760453"/>
      <w:bookmarkStart w:id="4431" w:name="_Toc59014903"/>
      <w:bookmarkStart w:id="4432" w:name="_Toc59015419"/>
      <w:bookmarkStart w:id="4433" w:name="_Toc68165461"/>
      <w:bookmarkStart w:id="4434" w:name="_Toc83229557"/>
      <w:bookmarkStart w:id="4435" w:name="_Toc90648756"/>
      <w:bookmarkStart w:id="4436" w:name="_Toc105593648"/>
      <w:bookmarkStart w:id="4437" w:name="_Toc114209362"/>
      <w:bookmarkStart w:id="4438" w:name="_Toc138681222"/>
      <w:bookmarkStart w:id="4439" w:name="_Toc151977635"/>
      <w:bookmarkStart w:id="4440" w:name="_Toc152148318"/>
      <w:bookmarkStart w:id="4441" w:name="_Toc161988104"/>
      <w:bookmarkStart w:id="4442" w:name="_Toc185508663"/>
      <w:bookmarkStart w:id="4443" w:name="_Toc192861773"/>
      <w:bookmarkStart w:id="4444" w:name="_Toc200746626"/>
      <w:bookmarkStart w:id="4445" w:name="_Toc209468042"/>
      <w:bookmarkStart w:id="4446" w:name="_Toc218843661"/>
      <w:bookmarkStart w:id="4447" w:name="_Toc222312278"/>
      <w:r>
        <w:rPr>
          <w:lang w:val="en-IN"/>
        </w:rPr>
        <w:t>5.3.2.3</w:t>
      </w:r>
      <w:r>
        <w:rPr>
          <w:lang w:val="en-IN"/>
        </w:rPr>
        <w:tab/>
        <w:t>Unpublish_Service_API</w:t>
      </w:r>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p>
    <w:p w14:paraId="290740B2" w14:textId="77777777" w:rsidR="00C1742F" w:rsidRDefault="00C1742F">
      <w:pPr>
        <w:pStyle w:val="Heading5"/>
        <w:rPr>
          <w:lang w:val="en-IN"/>
        </w:rPr>
      </w:pPr>
      <w:bookmarkStart w:id="4448" w:name="_Toc28009668"/>
      <w:bookmarkStart w:id="4449" w:name="_Toc34061787"/>
      <w:bookmarkStart w:id="4450" w:name="_Toc36036543"/>
      <w:bookmarkStart w:id="4451" w:name="_Toc43284782"/>
      <w:bookmarkStart w:id="4452" w:name="_Toc45132561"/>
      <w:bookmarkStart w:id="4453" w:name="_Toc51193255"/>
      <w:bookmarkStart w:id="4454" w:name="_Toc51760454"/>
      <w:bookmarkStart w:id="4455" w:name="_Toc59014904"/>
      <w:bookmarkStart w:id="4456" w:name="_Toc59015420"/>
      <w:bookmarkStart w:id="4457" w:name="_Toc68165462"/>
      <w:bookmarkStart w:id="4458" w:name="_Toc83229558"/>
      <w:bookmarkStart w:id="4459" w:name="_Toc90648757"/>
      <w:bookmarkStart w:id="4460" w:name="_Toc105593649"/>
      <w:bookmarkStart w:id="4461" w:name="_Toc114209363"/>
      <w:bookmarkStart w:id="4462" w:name="_Toc138681223"/>
      <w:bookmarkStart w:id="4463" w:name="_Toc151977636"/>
      <w:bookmarkStart w:id="4464" w:name="_Toc152148319"/>
      <w:bookmarkStart w:id="4465" w:name="_Toc161988105"/>
      <w:bookmarkStart w:id="4466" w:name="_Toc185508664"/>
      <w:bookmarkStart w:id="4467" w:name="_Toc192861774"/>
      <w:bookmarkStart w:id="4468" w:name="_Toc200746627"/>
      <w:bookmarkStart w:id="4469" w:name="_Toc209468043"/>
      <w:bookmarkStart w:id="4470" w:name="_Toc218843662"/>
      <w:bookmarkStart w:id="4471" w:name="_Toc222312279"/>
      <w:r>
        <w:rPr>
          <w:lang w:val="en-IN"/>
        </w:rPr>
        <w:t>5.3.2.3.1</w:t>
      </w:r>
      <w:r>
        <w:rPr>
          <w:lang w:val="en-IN"/>
        </w:rPr>
        <w:tab/>
        <w:t>General</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p>
    <w:p w14:paraId="1649B4AC" w14:textId="77777777" w:rsidR="00C1742F" w:rsidRDefault="00C1742F">
      <w:r>
        <w:t>This service operation is used by:</w:t>
      </w:r>
    </w:p>
    <w:p w14:paraId="24A4F351" w14:textId="77777777" w:rsidR="00C1742F" w:rsidRDefault="00C1742F">
      <w:pPr>
        <w:pStyle w:val="B10"/>
      </w:pPr>
      <w:r>
        <w:t>-</w:t>
      </w:r>
      <w:r>
        <w:tab/>
        <w:t xml:space="preserve"> an API publishing function to un-publish service APIs from the CAPIF core function; or</w:t>
      </w:r>
    </w:p>
    <w:p w14:paraId="6717332E" w14:textId="77777777" w:rsidR="00C1742F" w:rsidRDefault="00C1742F">
      <w:pPr>
        <w:pStyle w:val="B10"/>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4472" w:name="_Toc28009669"/>
      <w:bookmarkStart w:id="4473" w:name="_Toc34061788"/>
      <w:bookmarkStart w:id="4474" w:name="_Toc36036544"/>
      <w:bookmarkStart w:id="4475" w:name="_Toc43284783"/>
      <w:bookmarkStart w:id="4476" w:name="_Toc45132562"/>
      <w:bookmarkStart w:id="4477" w:name="_Toc51193256"/>
      <w:bookmarkStart w:id="4478" w:name="_Toc51760455"/>
      <w:bookmarkStart w:id="4479" w:name="_Toc59014905"/>
      <w:bookmarkStart w:id="4480" w:name="_Toc59015421"/>
      <w:bookmarkStart w:id="4481" w:name="_Toc68165463"/>
      <w:bookmarkStart w:id="4482" w:name="_Toc83229559"/>
      <w:bookmarkStart w:id="4483" w:name="_Toc90648758"/>
      <w:bookmarkStart w:id="4484" w:name="_Toc105593650"/>
      <w:bookmarkStart w:id="4485" w:name="_Toc114209364"/>
      <w:bookmarkStart w:id="4486" w:name="_Toc138681224"/>
      <w:bookmarkStart w:id="4487" w:name="_Toc151977637"/>
      <w:bookmarkStart w:id="4488" w:name="_Toc152148320"/>
      <w:bookmarkStart w:id="4489" w:name="_Toc161988106"/>
      <w:bookmarkStart w:id="4490" w:name="_Toc185508665"/>
      <w:bookmarkStart w:id="4491" w:name="_Toc192861775"/>
      <w:bookmarkStart w:id="4492" w:name="_Toc200746628"/>
      <w:bookmarkStart w:id="4493" w:name="_Toc209468044"/>
      <w:bookmarkStart w:id="4494" w:name="_Toc218843663"/>
      <w:bookmarkStart w:id="4495" w:name="_Toc222312280"/>
      <w:r>
        <w:rPr>
          <w:lang w:val="en-IN"/>
        </w:rPr>
        <w:t>5.3.2.3.2</w:t>
      </w:r>
      <w:r>
        <w:rPr>
          <w:lang w:val="en-IN"/>
        </w:rPr>
        <w:tab/>
        <w:t>Consumer un-publishing service APIs from CAPIF core function using Unpublish_Service_API service operation</w:t>
      </w:r>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0"/>
      </w:pPr>
      <w:r>
        <w:t>1.</w:t>
      </w:r>
      <w:r>
        <w:tab/>
        <w:t>verify the identity of the consumer (e.g. API publishing function) and check if the consumer is authorized to un-publish service APIs;</w:t>
      </w:r>
    </w:p>
    <w:p w14:paraId="15385BF9" w14:textId="77777777" w:rsidR="00753660" w:rsidRDefault="00753660" w:rsidP="00753660">
      <w:pPr>
        <w:pStyle w:val="B10"/>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0"/>
      </w:pPr>
      <w:r>
        <w:t>and</w:t>
      </w:r>
    </w:p>
    <w:p w14:paraId="3897B1CC"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4496" w:name="_Toc28009670"/>
      <w:bookmarkStart w:id="4497" w:name="_Toc34061789"/>
      <w:bookmarkStart w:id="4498" w:name="_Toc36036545"/>
      <w:bookmarkStart w:id="4499" w:name="_Toc43284784"/>
      <w:bookmarkStart w:id="4500" w:name="_Toc45132563"/>
      <w:bookmarkStart w:id="4501" w:name="_Toc51193257"/>
      <w:bookmarkStart w:id="4502" w:name="_Toc51760456"/>
      <w:bookmarkStart w:id="4503" w:name="_Toc59014906"/>
      <w:bookmarkStart w:id="4504" w:name="_Toc59015422"/>
      <w:bookmarkStart w:id="4505" w:name="_Toc68165464"/>
      <w:bookmarkStart w:id="4506" w:name="_Toc83229560"/>
      <w:bookmarkStart w:id="4507" w:name="_Toc90648759"/>
      <w:bookmarkStart w:id="4508" w:name="_Toc105593651"/>
      <w:bookmarkStart w:id="4509" w:name="_Toc114209365"/>
      <w:bookmarkStart w:id="4510" w:name="_Toc138681225"/>
      <w:bookmarkStart w:id="4511" w:name="_Toc151977638"/>
      <w:bookmarkStart w:id="4512" w:name="_Toc152148321"/>
      <w:bookmarkStart w:id="4513" w:name="_Toc161988107"/>
      <w:bookmarkStart w:id="4514" w:name="_Toc185508666"/>
      <w:bookmarkStart w:id="4515" w:name="_Toc192861776"/>
      <w:bookmarkStart w:id="4516" w:name="_Toc200746629"/>
      <w:bookmarkStart w:id="4517" w:name="_Toc209468045"/>
      <w:bookmarkStart w:id="4518" w:name="_Toc218843664"/>
      <w:bookmarkStart w:id="4519" w:name="_Toc222312281"/>
      <w:r>
        <w:rPr>
          <w:lang w:val="en-IN"/>
        </w:rPr>
        <w:t>5.3.2.4</w:t>
      </w:r>
      <w:r>
        <w:rPr>
          <w:lang w:val="en-IN"/>
        </w:rPr>
        <w:tab/>
        <w:t>Get_Service_API</w:t>
      </w:r>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p>
    <w:p w14:paraId="688329BB" w14:textId="77777777" w:rsidR="00C1742F" w:rsidRDefault="00C1742F">
      <w:pPr>
        <w:pStyle w:val="Heading5"/>
        <w:rPr>
          <w:lang w:val="en-IN"/>
        </w:rPr>
      </w:pPr>
      <w:bookmarkStart w:id="4520" w:name="_Toc28009671"/>
      <w:bookmarkStart w:id="4521" w:name="_Toc34061790"/>
      <w:bookmarkStart w:id="4522" w:name="_Toc36036546"/>
      <w:bookmarkStart w:id="4523" w:name="_Toc43284785"/>
      <w:bookmarkStart w:id="4524" w:name="_Toc45132564"/>
      <w:bookmarkStart w:id="4525" w:name="_Toc51193258"/>
      <w:bookmarkStart w:id="4526" w:name="_Toc51760457"/>
      <w:bookmarkStart w:id="4527" w:name="_Toc59014907"/>
      <w:bookmarkStart w:id="4528" w:name="_Toc59015423"/>
      <w:bookmarkStart w:id="4529" w:name="_Toc68165465"/>
      <w:bookmarkStart w:id="4530" w:name="_Toc83229561"/>
      <w:bookmarkStart w:id="4531" w:name="_Toc90648760"/>
      <w:bookmarkStart w:id="4532" w:name="_Toc105593652"/>
      <w:bookmarkStart w:id="4533" w:name="_Toc114209366"/>
      <w:bookmarkStart w:id="4534" w:name="_Toc138681226"/>
      <w:bookmarkStart w:id="4535" w:name="_Toc151977639"/>
      <w:bookmarkStart w:id="4536" w:name="_Toc152148322"/>
      <w:bookmarkStart w:id="4537" w:name="_Toc161988108"/>
      <w:bookmarkStart w:id="4538" w:name="_Toc185508667"/>
      <w:bookmarkStart w:id="4539" w:name="_Toc192861777"/>
      <w:bookmarkStart w:id="4540" w:name="_Toc200746630"/>
      <w:bookmarkStart w:id="4541" w:name="_Toc209468046"/>
      <w:bookmarkStart w:id="4542" w:name="_Toc218843665"/>
      <w:bookmarkStart w:id="4543" w:name="_Toc222312282"/>
      <w:r>
        <w:rPr>
          <w:lang w:val="en-IN"/>
        </w:rPr>
        <w:t>5.3.2.4.1</w:t>
      </w:r>
      <w:r>
        <w:rPr>
          <w:lang w:val="en-IN"/>
        </w:rPr>
        <w:tab/>
        <w:t>General</w:t>
      </w:r>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0"/>
      </w:pPr>
      <w:r>
        <w:t>-</w:t>
      </w:r>
      <w:r>
        <w:tab/>
        <w:t>an API publishing function to retrieve service APIs from the CAPIF core function; or</w:t>
      </w:r>
    </w:p>
    <w:p w14:paraId="2B23883D" w14:textId="77777777" w:rsidR="00C1742F" w:rsidRDefault="00C1742F">
      <w:pPr>
        <w:pStyle w:val="B10"/>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4544" w:name="_Toc28009672"/>
      <w:bookmarkStart w:id="4545" w:name="_Toc34061791"/>
      <w:bookmarkStart w:id="4546" w:name="_Toc36036547"/>
      <w:bookmarkStart w:id="4547" w:name="_Toc43284786"/>
      <w:bookmarkStart w:id="4548" w:name="_Toc45132565"/>
      <w:bookmarkStart w:id="4549" w:name="_Toc51193259"/>
      <w:bookmarkStart w:id="4550" w:name="_Toc51760458"/>
      <w:bookmarkStart w:id="4551" w:name="_Toc59014908"/>
      <w:bookmarkStart w:id="4552" w:name="_Toc59015424"/>
      <w:bookmarkStart w:id="4553" w:name="_Toc68165466"/>
      <w:bookmarkStart w:id="4554" w:name="_Toc83229562"/>
      <w:bookmarkStart w:id="4555" w:name="_Toc90648761"/>
      <w:bookmarkStart w:id="4556" w:name="_Toc105593653"/>
      <w:bookmarkStart w:id="4557" w:name="_Toc114209367"/>
      <w:bookmarkStart w:id="4558" w:name="_Toc138681227"/>
      <w:bookmarkStart w:id="4559" w:name="_Toc151977640"/>
      <w:bookmarkStart w:id="4560" w:name="_Toc152148323"/>
      <w:bookmarkStart w:id="4561" w:name="_Toc161988109"/>
      <w:bookmarkStart w:id="4562" w:name="_Toc185508668"/>
      <w:bookmarkStart w:id="4563" w:name="_Toc192861778"/>
      <w:bookmarkStart w:id="4564" w:name="_Toc200746631"/>
      <w:bookmarkStart w:id="4565" w:name="_Toc209468047"/>
      <w:bookmarkStart w:id="4566" w:name="_Toc218843666"/>
      <w:bookmarkStart w:id="4567" w:name="_Toc222312283"/>
      <w:r>
        <w:rPr>
          <w:lang w:val="en-IN"/>
        </w:rPr>
        <w:t>5.3.2.4.2</w:t>
      </w:r>
      <w:r>
        <w:rPr>
          <w:lang w:val="en-IN"/>
        </w:rPr>
        <w:tab/>
        <w:t>Consumer retrieving service APIs from CAPIF core function using Get_Service_API service operation</w:t>
      </w:r>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p>
    <w:p w14:paraId="437CD42E" w14:textId="77777777" w:rsidR="00753660" w:rsidRDefault="00753660" w:rsidP="00753660">
      <w:r>
        <w:t xml:space="preserve">To retrieve information about the published service APIs from the CAPIF core function, the consumer (e.g. API publishing function) shall send an HTTP GET message to the CAPIF core function. For retrieving the entire list of </w:t>
      </w:r>
      <w:r>
        <w:lastRenderedPageBreak/>
        <w:t>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0"/>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0"/>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0"/>
      </w:pPr>
      <w:r>
        <w:t>and</w:t>
      </w:r>
    </w:p>
    <w:p w14:paraId="355C4CA0" w14:textId="77777777" w:rsidR="00C1742F" w:rsidRDefault="00753660" w:rsidP="002235D9">
      <w:pPr>
        <w:pStyle w:val="B10"/>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4568" w:name="_Toc28009673"/>
      <w:bookmarkStart w:id="4569" w:name="_Toc34061792"/>
      <w:bookmarkStart w:id="4570" w:name="_Toc36036548"/>
      <w:bookmarkStart w:id="4571" w:name="_Toc43284787"/>
      <w:bookmarkStart w:id="4572" w:name="_Toc45132566"/>
      <w:bookmarkStart w:id="4573" w:name="_Toc51193260"/>
      <w:bookmarkStart w:id="4574" w:name="_Toc51760459"/>
      <w:bookmarkStart w:id="4575" w:name="_Toc59014909"/>
      <w:bookmarkStart w:id="4576" w:name="_Toc59015425"/>
      <w:bookmarkStart w:id="4577" w:name="_Toc68165467"/>
      <w:bookmarkStart w:id="4578" w:name="_Toc83229563"/>
      <w:bookmarkStart w:id="4579" w:name="_Toc90648762"/>
      <w:bookmarkStart w:id="4580" w:name="_Toc105593654"/>
      <w:bookmarkStart w:id="4581" w:name="_Toc114209368"/>
      <w:bookmarkStart w:id="4582" w:name="_Toc138681228"/>
      <w:bookmarkStart w:id="4583" w:name="_Toc151977641"/>
      <w:bookmarkStart w:id="4584" w:name="_Toc152148324"/>
      <w:bookmarkStart w:id="4585" w:name="_Toc161988110"/>
      <w:bookmarkStart w:id="4586" w:name="_Toc185508669"/>
      <w:bookmarkStart w:id="4587" w:name="_Toc192861779"/>
      <w:bookmarkStart w:id="4588" w:name="_Toc200746632"/>
      <w:bookmarkStart w:id="4589" w:name="_Toc209468048"/>
      <w:bookmarkStart w:id="4590" w:name="_Toc218843667"/>
      <w:bookmarkStart w:id="4591" w:name="_Toc222312284"/>
      <w:r>
        <w:rPr>
          <w:lang w:val="en-IN"/>
        </w:rPr>
        <w:t>5.3.2.5</w:t>
      </w:r>
      <w:r>
        <w:rPr>
          <w:lang w:val="en-IN"/>
        </w:rPr>
        <w:tab/>
        <w:t>Update_Service_API</w:t>
      </w:r>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2DC59967" w14:textId="77777777" w:rsidR="00C1742F" w:rsidRDefault="00C1742F">
      <w:pPr>
        <w:pStyle w:val="Heading5"/>
        <w:rPr>
          <w:lang w:val="en-IN"/>
        </w:rPr>
      </w:pPr>
      <w:bookmarkStart w:id="4592" w:name="_Toc28009674"/>
      <w:bookmarkStart w:id="4593" w:name="_Toc34061793"/>
      <w:bookmarkStart w:id="4594" w:name="_Toc36036549"/>
      <w:bookmarkStart w:id="4595" w:name="_Toc43284788"/>
      <w:bookmarkStart w:id="4596" w:name="_Toc45132567"/>
      <w:bookmarkStart w:id="4597" w:name="_Toc51193261"/>
      <w:bookmarkStart w:id="4598" w:name="_Toc51760460"/>
      <w:bookmarkStart w:id="4599" w:name="_Toc59014910"/>
      <w:bookmarkStart w:id="4600" w:name="_Toc59015426"/>
      <w:bookmarkStart w:id="4601" w:name="_Toc68165468"/>
      <w:bookmarkStart w:id="4602" w:name="_Toc83229564"/>
      <w:bookmarkStart w:id="4603" w:name="_Toc90648763"/>
      <w:bookmarkStart w:id="4604" w:name="_Toc105593655"/>
      <w:bookmarkStart w:id="4605" w:name="_Toc114209369"/>
      <w:bookmarkStart w:id="4606" w:name="_Toc138681229"/>
      <w:bookmarkStart w:id="4607" w:name="_Toc151977642"/>
      <w:bookmarkStart w:id="4608" w:name="_Toc152148325"/>
      <w:bookmarkStart w:id="4609" w:name="_Toc161988111"/>
      <w:bookmarkStart w:id="4610" w:name="_Toc185508670"/>
      <w:bookmarkStart w:id="4611" w:name="_Toc192861780"/>
      <w:bookmarkStart w:id="4612" w:name="_Toc200746633"/>
      <w:bookmarkStart w:id="4613" w:name="_Toc209468049"/>
      <w:bookmarkStart w:id="4614" w:name="_Toc218843668"/>
      <w:bookmarkStart w:id="4615" w:name="_Toc222312285"/>
      <w:r>
        <w:rPr>
          <w:lang w:val="en-IN"/>
        </w:rPr>
        <w:t>5.3.2.5.1</w:t>
      </w:r>
      <w:r>
        <w:rPr>
          <w:lang w:val="en-IN"/>
        </w:rPr>
        <w:tab/>
        <w:t>General</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0"/>
      </w:pPr>
      <w:r>
        <w:t>-</w:t>
      </w:r>
      <w:r>
        <w:tab/>
        <w:t>an API publishing function to update published service APIs on the CAPIF core function; or</w:t>
      </w:r>
    </w:p>
    <w:p w14:paraId="1431AF28" w14:textId="77777777" w:rsidR="00C1742F" w:rsidRDefault="00C1742F">
      <w:pPr>
        <w:pStyle w:val="B10"/>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4616" w:name="_Toc28009675"/>
      <w:bookmarkStart w:id="4617" w:name="_Toc34061794"/>
      <w:bookmarkStart w:id="4618" w:name="_Toc36036550"/>
      <w:bookmarkStart w:id="4619" w:name="_Toc43284789"/>
      <w:bookmarkStart w:id="4620" w:name="_Toc45132568"/>
      <w:bookmarkStart w:id="4621" w:name="_Toc51193262"/>
      <w:bookmarkStart w:id="4622" w:name="_Toc51760461"/>
      <w:bookmarkStart w:id="4623" w:name="_Toc59014911"/>
      <w:bookmarkStart w:id="4624" w:name="_Toc59015427"/>
      <w:bookmarkStart w:id="4625" w:name="_Toc68165469"/>
      <w:bookmarkStart w:id="4626" w:name="_Toc83229565"/>
      <w:bookmarkStart w:id="4627" w:name="_Toc90648764"/>
      <w:bookmarkStart w:id="4628" w:name="_Toc105593656"/>
      <w:bookmarkStart w:id="4629" w:name="_Toc114209370"/>
      <w:bookmarkStart w:id="4630" w:name="_Toc138681230"/>
      <w:bookmarkStart w:id="4631" w:name="_Toc151977643"/>
      <w:bookmarkStart w:id="4632" w:name="_Toc152148326"/>
      <w:bookmarkStart w:id="4633" w:name="_Toc161988112"/>
      <w:bookmarkStart w:id="4634" w:name="_Toc185508671"/>
      <w:bookmarkStart w:id="4635" w:name="_Toc192861781"/>
      <w:bookmarkStart w:id="4636" w:name="_Toc200746634"/>
      <w:bookmarkStart w:id="4637" w:name="_Toc209468050"/>
      <w:bookmarkStart w:id="4638" w:name="_Toc218843669"/>
      <w:bookmarkStart w:id="4639" w:name="_Toc222312286"/>
      <w:r>
        <w:rPr>
          <w:lang w:val="en-IN"/>
        </w:rPr>
        <w:t>5.3.2.5.2</w:t>
      </w:r>
      <w:r>
        <w:rPr>
          <w:lang w:val="en-IN"/>
        </w:rPr>
        <w:tab/>
        <w:t>Consumer updating published service APIs on CAPIF core function using Update_Service_API service operation</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0"/>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0"/>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lastRenderedPageBreak/>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0"/>
      </w:pPr>
      <w:r>
        <w:t>and</w:t>
      </w:r>
    </w:p>
    <w:p w14:paraId="0C1DAE75"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4640" w:name="_Toc28009676"/>
      <w:bookmarkStart w:id="4641" w:name="_Toc34061795"/>
      <w:bookmarkStart w:id="4642" w:name="_Toc36036551"/>
      <w:bookmarkStart w:id="4643" w:name="_Toc43284790"/>
      <w:bookmarkStart w:id="4644" w:name="_Toc45132569"/>
      <w:bookmarkStart w:id="4645" w:name="_Toc51193263"/>
      <w:bookmarkStart w:id="4646" w:name="_Toc51760462"/>
      <w:bookmarkStart w:id="4647" w:name="_Toc59014912"/>
      <w:bookmarkStart w:id="4648" w:name="_Toc59015428"/>
      <w:bookmarkStart w:id="4649" w:name="_Toc68165470"/>
      <w:bookmarkStart w:id="4650" w:name="_Toc83229566"/>
      <w:bookmarkStart w:id="4651" w:name="_Toc90648765"/>
      <w:bookmarkStart w:id="4652" w:name="_Toc105593657"/>
      <w:bookmarkStart w:id="4653" w:name="_Toc114209371"/>
      <w:bookmarkStart w:id="4654" w:name="_Toc138681231"/>
      <w:bookmarkStart w:id="4655" w:name="_Toc151977644"/>
      <w:bookmarkStart w:id="4656" w:name="_Toc152148327"/>
      <w:bookmarkStart w:id="4657" w:name="_Toc161988113"/>
      <w:bookmarkStart w:id="4658" w:name="_Toc185508672"/>
      <w:bookmarkStart w:id="4659" w:name="_Toc192861782"/>
      <w:bookmarkStart w:id="4660" w:name="_Toc200746635"/>
      <w:bookmarkStart w:id="4661" w:name="_Toc209468051"/>
      <w:bookmarkStart w:id="4662" w:name="_Toc218843670"/>
      <w:bookmarkStart w:id="4663" w:name="_Toc222312287"/>
      <w:r>
        <w:t>5.4</w:t>
      </w:r>
      <w:r>
        <w:tab/>
        <w:t>CAPIF_Events_API</w:t>
      </w:r>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p>
    <w:p w14:paraId="33489E1D" w14:textId="77777777" w:rsidR="00C1742F" w:rsidRDefault="00C1742F">
      <w:pPr>
        <w:pStyle w:val="Heading3"/>
      </w:pPr>
      <w:bookmarkStart w:id="4664" w:name="_Toc28009677"/>
      <w:bookmarkStart w:id="4665" w:name="_Toc34061796"/>
      <w:bookmarkStart w:id="4666" w:name="_Toc36036552"/>
      <w:bookmarkStart w:id="4667" w:name="_Toc43284791"/>
      <w:bookmarkStart w:id="4668" w:name="_Toc45132570"/>
      <w:bookmarkStart w:id="4669" w:name="_Toc51193264"/>
      <w:bookmarkStart w:id="4670" w:name="_Toc51760463"/>
      <w:bookmarkStart w:id="4671" w:name="_Toc59014913"/>
      <w:bookmarkStart w:id="4672" w:name="_Toc59015429"/>
      <w:bookmarkStart w:id="4673" w:name="_Toc68165471"/>
      <w:bookmarkStart w:id="4674" w:name="_Toc83229567"/>
      <w:bookmarkStart w:id="4675" w:name="_Toc90648766"/>
      <w:bookmarkStart w:id="4676" w:name="_Toc105593658"/>
      <w:bookmarkStart w:id="4677" w:name="_Toc114209372"/>
      <w:bookmarkStart w:id="4678" w:name="_Toc138681232"/>
      <w:bookmarkStart w:id="4679" w:name="_Toc151977645"/>
      <w:bookmarkStart w:id="4680" w:name="_Toc152148328"/>
      <w:bookmarkStart w:id="4681" w:name="_Toc161988114"/>
      <w:bookmarkStart w:id="4682" w:name="_Toc185508673"/>
      <w:bookmarkStart w:id="4683" w:name="_Toc192861783"/>
      <w:bookmarkStart w:id="4684" w:name="_Toc200746636"/>
      <w:bookmarkStart w:id="4685" w:name="_Toc209468052"/>
      <w:bookmarkStart w:id="4686" w:name="_Toc218843671"/>
      <w:bookmarkStart w:id="4687" w:name="_Toc222312288"/>
      <w:r>
        <w:t>5.4.1</w:t>
      </w:r>
      <w:r>
        <w:tab/>
        <w:t>Service Description</w:t>
      </w:r>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p>
    <w:p w14:paraId="03E67CCE" w14:textId="77777777" w:rsidR="00C1742F" w:rsidRDefault="00C1742F">
      <w:pPr>
        <w:pStyle w:val="Heading4"/>
        <w:rPr>
          <w:lang w:val="en-IN"/>
        </w:rPr>
      </w:pPr>
      <w:bookmarkStart w:id="4688" w:name="_Toc28009678"/>
      <w:bookmarkStart w:id="4689" w:name="_Toc34061797"/>
      <w:bookmarkStart w:id="4690" w:name="_Toc36036553"/>
      <w:bookmarkStart w:id="4691" w:name="_Toc43284792"/>
      <w:bookmarkStart w:id="4692" w:name="_Toc45132571"/>
      <w:bookmarkStart w:id="4693" w:name="_Toc51193265"/>
      <w:bookmarkStart w:id="4694" w:name="_Toc51760464"/>
      <w:bookmarkStart w:id="4695" w:name="_Toc59014914"/>
      <w:bookmarkStart w:id="4696" w:name="_Toc59015430"/>
      <w:bookmarkStart w:id="4697" w:name="_Toc68165472"/>
      <w:bookmarkStart w:id="4698" w:name="_Toc83229568"/>
      <w:bookmarkStart w:id="4699" w:name="_Toc90648767"/>
      <w:bookmarkStart w:id="4700" w:name="_Toc105593659"/>
      <w:bookmarkStart w:id="4701" w:name="_Toc114209373"/>
      <w:bookmarkStart w:id="4702" w:name="_Toc138681233"/>
      <w:bookmarkStart w:id="4703" w:name="_Toc151977646"/>
      <w:bookmarkStart w:id="4704" w:name="_Toc152148329"/>
      <w:bookmarkStart w:id="4705" w:name="_Toc161988115"/>
      <w:bookmarkStart w:id="4706" w:name="_Toc185508674"/>
      <w:bookmarkStart w:id="4707" w:name="_Toc192861784"/>
      <w:bookmarkStart w:id="4708" w:name="_Toc200746637"/>
      <w:bookmarkStart w:id="4709" w:name="_Toc209468053"/>
      <w:bookmarkStart w:id="4710" w:name="_Toc218843672"/>
      <w:bookmarkStart w:id="4711" w:name="_Toc222312289"/>
      <w:r>
        <w:rPr>
          <w:lang w:val="en-IN"/>
        </w:rPr>
        <w:t>5.4.1.1</w:t>
      </w:r>
      <w:r>
        <w:rPr>
          <w:lang w:val="en-IN"/>
        </w:rPr>
        <w:tab/>
        <w:t>Overview</w:t>
      </w:r>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4712" w:name="_Toc28009679"/>
      <w:bookmarkStart w:id="4713" w:name="_Toc34061798"/>
      <w:bookmarkStart w:id="4714" w:name="_Toc36036554"/>
      <w:bookmarkStart w:id="4715" w:name="_Toc43284793"/>
      <w:bookmarkStart w:id="4716" w:name="_Toc45132572"/>
      <w:bookmarkStart w:id="4717" w:name="_Toc51193266"/>
      <w:bookmarkStart w:id="4718" w:name="_Toc51760465"/>
      <w:bookmarkStart w:id="4719" w:name="_Toc59014915"/>
      <w:bookmarkStart w:id="4720" w:name="_Toc59015431"/>
      <w:bookmarkStart w:id="4721" w:name="_Toc68165473"/>
      <w:bookmarkStart w:id="4722" w:name="_Toc83229569"/>
      <w:bookmarkStart w:id="4723" w:name="_Toc90648768"/>
      <w:bookmarkStart w:id="4724" w:name="_Toc105593660"/>
      <w:bookmarkStart w:id="4725" w:name="_Toc114209374"/>
      <w:bookmarkStart w:id="4726" w:name="_Toc138681234"/>
      <w:bookmarkStart w:id="4727" w:name="_Toc151977647"/>
      <w:bookmarkStart w:id="4728" w:name="_Toc152148330"/>
      <w:bookmarkStart w:id="4729" w:name="_Toc161988116"/>
      <w:bookmarkStart w:id="4730" w:name="_Toc185508675"/>
      <w:bookmarkStart w:id="4731" w:name="_Toc192861785"/>
      <w:bookmarkStart w:id="4732" w:name="_Toc200746638"/>
      <w:bookmarkStart w:id="4733" w:name="_Toc209468054"/>
      <w:bookmarkStart w:id="4734" w:name="_Toc218843673"/>
      <w:bookmarkStart w:id="4735" w:name="_Toc222312290"/>
      <w:r>
        <w:t>5.4.2</w:t>
      </w:r>
      <w:r>
        <w:tab/>
        <w:t>Service Operations</w:t>
      </w:r>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p>
    <w:p w14:paraId="4BAFBD48" w14:textId="77777777" w:rsidR="00C1742F" w:rsidRDefault="00C1742F">
      <w:pPr>
        <w:pStyle w:val="Heading4"/>
      </w:pPr>
      <w:bookmarkStart w:id="4736" w:name="_Toc28009680"/>
      <w:bookmarkStart w:id="4737" w:name="_Toc34061799"/>
      <w:bookmarkStart w:id="4738" w:name="_Toc36036555"/>
      <w:bookmarkStart w:id="4739" w:name="_Toc43284794"/>
      <w:bookmarkStart w:id="4740" w:name="_Toc45132573"/>
      <w:bookmarkStart w:id="4741" w:name="_Toc51193267"/>
      <w:bookmarkStart w:id="4742" w:name="_Toc51760466"/>
      <w:bookmarkStart w:id="4743" w:name="_Toc59014916"/>
      <w:bookmarkStart w:id="4744" w:name="_Toc59015432"/>
      <w:bookmarkStart w:id="4745" w:name="_Toc68165474"/>
      <w:bookmarkStart w:id="4746" w:name="_Toc83229570"/>
      <w:bookmarkStart w:id="4747" w:name="_Toc90648769"/>
      <w:bookmarkStart w:id="4748" w:name="_Toc105593661"/>
      <w:bookmarkStart w:id="4749" w:name="_Toc114209375"/>
      <w:bookmarkStart w:id="4750" w:name="_Toc138681235"/>
      <w:bookmarkStart w:id="4751" w:name="_Toc151977648"/>
      <w:bookmarkStart w:id="4752" w:name="_Toc152148331"/>
      <w:bookmarkStart w:id="4753" w:name="_Toc161988117"/>
      <w:bookmarkStart w:id="4754" w:name="_Toc185508676"/>
      <w:bookmarkStart w:id="4755" w:name="_Toc192861786"/>
      <w:bookmarkStart w:id="4756" w:name="_Toc200746639"/>
      <w:bookmarkStart w:id="4757" w:name="_Toc209468055"/>
      <w:bookmarkStart w:id="4758" w:name="_Toc218843674"/>
      <w:bookmarkStart w:id="4759" w:name="_Toc222312291"/>
      <w:r>
        <w:t>5.4.2.1</w:t>
      </w:r>
      <w:r>
        <w:tab/>
        <w:t>Introduction</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06774334"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2859CCAD" w14:textId="77777777" w:rsidR="0075334A" w:rsidRDefault="0075334A" w:rsidP="00B20ED7">
            <w:pPr>
              <w:keepNext/>
              <w:keepLines/>
              <w:spacing w:after="0"/>
              <w:rPr>
                <w:rFonts w:ascii="Arial" w:hAnsi="Arial"/>
                <w:b/>
                <w:sz w:val="18"/>
                <w:lang w:val="en-IN"/>
              </w:rPr>
            </w:pPr>
            <w:r>
              <w:rPr>
                <w:rFonts w:ascii="Arial" w:hAnsi="Arial"/>
                <w:b/>
                <w:sz w:val="18"/>
                <w:lang w:val="en-IN"/>
              </w:rPr>
              <w:t>Initiated by</w:t>
            </w:r>
          </w:p>
        </w:tc>
      </w:tr>
      <w:tr w:rsidR="0075334A" w14:paraId="46C533E1" w14:textId="77777777" w:rsidTr="00B20ED7">
        <w:trPr>
          <w:cantSplit/>
        </w:trPr>
        <w:tc>
          <w:tcPr>
            <w:tcW w:w="3234" w:type="dxa"/>
          </w:tcPr>
          <w:p w14:paraId="661D7E5C" w14:textId="77777777" w:rsidR="0075334A" w:rsidRDefault="0075334A" w:rsidP="00B20ED7">
            <w:pPr>
              <w:keepNext/>
              <w:keepLines/>
              <w:spacing w:after="0"/>
              <w:rPr>
                <w:rFonts w:ascii="Arial" w:hAnsi="Arial"/>
                <w:sz w:val="18"/>
                <w:lang w:val="en-IN"/>
              </w:rPr>
            </w:pPr>
            <w:r>
              <w:rPr>
                <w:rFonts w:ascii="Arial" w:hAnsi="Arial"/>
                <w:sz w:val="18"/>
                <w:lang w:val="en-IN"/>
              </w:rPr>
              <w:t>Subscribe_Event</w:t>
            </w:r>
          </w:p>
        </w:tc>
        <w:tc>
          <w:tcPr>
            <w:tcW w:w="4394" w:type="dxa"/>
          </w:tcPr>
          <w:p w14:paraId="14857EEB"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subscribe to CAPIF events.</w:t>
            </w:r>
          </w:p>
        </w:tc>
        <w:tc>
          <w:tcPr>
            <w:tcW w:w="1985" w:type="dxa"/>
          </w:tcPr>
          <w:p w14:paraId="6062BBA3"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89CAC6E" w14:textId="77777777" w:rsidTr="00B20ED7">
        <w:trPr>
          <w:cantSplit/>
        </w:trPr>
        <w:tc>
          <w:tcPr>
            <w:tcW w:w="3234" w:type="dxa"/>
          </w:tcPr>
          <w:p w14:paraId="16642C83" w14:textId="77777777" w:rsidR="0075334A" w:rsidRDefault="0075334A" w:rsidP="00B20ED7">
            <w:pPr>
              <w:keepNext/>
              <w:keepLines/>
              <w:spacing w:after="0"/>
              <w:rPr>
                <w:rFonts w:ascii="Arial" w:hAnsi="Arial"/>
                <w:sz w:val="18"/>
                <w:lang w:val="en-IN"/>
              </w:rPr>
            </w:pPr>
            <w:r>
              <w:rPr>
                <w:rFonts w:ascii="Arial" w:hAnsi="Arial"/>
                <w:sz w:val="18"/>
                <w:lang w:val="en-IN"/>
              </w:rPr>
              <w:t>Unsubscribe_Event</w:t>
            </w:r>
          </w:p>
        </w:tc>
        <w:tc>
          <w:tcPr>
            <w:tcW w:w="4394" w:type="dxa"/>
          </w:tcPr>
          <w:p w14:paraId="1C0C550A"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unsubscribe from CAPIF events.</w:t>
            </w:r>
          </w:p>
        </w:tc>
        <w:tc>
          <w:tcPr>
            <w:tcW w:w="1985" w:type="dxa"/>
          </w:tcPr>
          <w:p w14:paraId="202723FF"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0058B18" w14:textId="77777777" w:rsidTr="00B20ED7">
        <w:trPr>
          <w:cantSplit/>
        </w:trPr>
        <w:tc>
          <w:tcPr>
            <w:tcW w:w="3234" w:type="dxa"/>
          </w:tcPr>
          <w:p w14:paraId="4D8FB3AE" w14:textId="77777777" w:rsidR="0075334A" w:rsidRDefault="0075334A" w:rsidP="00B20ED7">
            <w:pPr>
              <w:keepNext/>
              <w:keepLines/>
              <w:spacing w:after="0"/>
              <w:rPr>
                <w:rFonts w:ascii="Arial" w:hAnsi="Arial"/>
                <w:sz w:val="18"/>
                <w:lang w:val="en-IN"/>
              </w:rPr>
            </w:pPr>
            <w:r>
              <w:rPr>
                <w:rFonts w:ascii="Arial" w:hAnsi="Arial"/>
                <w:sz w:val="18"/>
                <w:lang w:val="en-IN"/>
              </w:rPr>
              <w:t>Notify_Event</w:t>
            </w:r>
          </w:p>
        </w:tc>
        <w:tc>
          <w:tcPr>
            <w:tcW w:w="4394" w:type="dxa"/>
          </w:tcPr>
          <w:p w14:paraId="1CECEB23" w14:textId="77777777" w:rsidR="0075334A" w:rsidRDefault="0075334A" w:rsidP="002B394F">
            <w:pPr>
              <w:pStyle w:val="TAL"/>
              <w:rPr>
                <w:lang w:val="en-IN"/>
              </w:rPr>
            </w:pPr>
            <w:r>
              <w:rPr>
                <w:lang w:val="en-IN"/>
              </w:rPr>
              <w:t xml:space="preserve">This service operation is used by </w:t>
            </w:r>
            <w:r>
              <w:t>CCF</w:t>
            </w:r>
            <w:r>
              <w:rPr>
                <w:lang w:val="en-IN"/>
              </w:rPr>
              <w:t xml:space="preserve"> to send a notification on CAPIF event(s) to a Subscriber.</w:t>
            </w:r>
          </w:p>
        </w:tc>
        <w:tc>
          <w:tcPr>
            <w:tcW w:w="1985" w:type="dxa"/>
          </w:tcPr>
          <w:p w14:paraId="480557C9" w14:textId="77777777" w:rsidR="0075334A" w:rsidRDefault="0075334A" w:rsidP="002B394F">
            <w:pPr>
              <w:pStyle w:val="TAL"/>
              <w:rPr>
                <w:lang w:val="en-IN"/>
              </w:rPr>
            </w:pPr>
            <w:r>
              <w:t>CCF</w:t>
            </w:r>
          </w:p>
        </w:tc>
      </w:tr>
      <w:tr w:rsidR="0075334A" w14:paraId="755D1B22" w14:textId="77777777" w:rsidTr="00B20ED7">
        <w:trPr>
          <w:cantSplit/>
        </w:trPr>
        <w:tc>
          <w:tcPr>
            <w:tcW w:w="3234" w:type="dxa"/>
          </w:tcPr>
          <w:p w14:paraId="3FB5DFBA" w14:textId="77777777" w:rsidR="0075334A" w:rsidRDefault="0075334A" w:rsidP="00B20ED7">
            <w:pPr>
              <w:keepNext/>
              <w:keepLines/>
              <w:spacing w:after="0"/>
              <w:rPr>
                <w:rFonts w:ascii="Arial" w:hAnsi="Arial"/>
                <w:sz w:val="18"/>
                <w:lang w:val="en-IN"/>
              </w:rPr>
            </w:pPr>
            <w:r>
              <w:rPr>
                <w:rFonts w:ascii="Arial" w:hAnsi="Arial"/>
                <w:sz w:val="18"/>
                <w:lang w:val="en-IN"/>
              </w:rPr>
              <w:t>Update_Event_Subscription</w:t>
            </w:r>
          </w:p>
        </w:tc>
        <w:tc>
          <w:tcPr>
            <w:tcW w:w="4394" w:type="dxa"/>
          </w:tcPr>
          <w:p w14:paraId="3F54AB67"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update an existing subscription to CAPIF events.</w:t>
            </w:r>
          </w:p>
        </w:tc>
        <w:tc>
          <w:tcPr>
            <w:tcW w:w="1985" w:type="dxa"/>
          </w:tcPr>
          <w:p w14:paraId="2E40572D"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bl>
    <w:p w14:paraId="0FE6D3A0" w14:textId="77777777" w:rsidR="00C1742F" w:rsidRDefault="00C1742F"/>
    <w:p w14:paraId="255166BC" w14:textId="77777777" w:rsidR="00C1742F" w:rsidRDefault="00C1742F">
      <w:pPr>
        <w:pStyle w:val="Heading4"/>
      </w:pPr>
      <w:bookmarkStart w:id="4760" w:name="_Toc28009681"/>
      <w:bookmarkStart w:id="4761" w:name="_Toc34061800"/>
      <w:bookmarkStart w:id="4762" w:name="_Toc36036556"/>
      <w:bookmarkStart w:id="4763" w:name="_Toc43284795"/>
      <w:bookmarkStart w:id="4764" w:name="_Toc45132574"/>
      <w:bookmarkStart w:id="4765" w:name="_Toc51193268"/>
      <w:bookmarkStart w:id="4766" w:name="_Toc51760467"/>
      <w:bookmarkStart w:id="4767" w:name="_Toc59014917"/>
      <w:bookmarkStart w:id="4768" w:name="_Toc59015433"/>
      <w:bookmarkStart w:id="4769" w:name="_Toc68165475"/>
      <w:bookmarkStart w:id="4770" w:name="_Toc83229571"/>
      <w:bookmarkStart w:id="4771" w:name="_Toc90648770"/>
      <w:bookmarkStart w:id="4772" w:name="_Toc105593662"/>
      <w:bookmarkStart w:id="4773" w:name="_Toc114209376"/>
      <w:bookmarkStart w:id="4774" w:name="_Toc138681236"/>
      <w:bookmarkStart w:id="4775" w:name="_Toc151977649"/>
      <w:bookmarkStart w:id="4776" w:name="_Toc152148332"/>
      <w:bookmarkStart w:id="4777" w:name="_Toc161988118"/>
      <w:bookmarkStart w:id="4778" w:name="_Toc185508677"/>
      <w:bookmarkStart w:id="4779" w:name="_Toc192861787"/>
      <w:bookmarkStart w:id="4780" w:name="_Toc200746640"/>
      <w:bookmarkStart w:id="4781" w:name="_Toc209468056"/>
      <w:bookmarkStart w:id="4782" w:name="_Toc218843675"/>
      <w:bookmarkStart w:id="4783" w:name="_Toc222312292"/>
      <w:r>
        <w:t>5.4.2.2</w:t>
      </w:r>
      <w:r>
        <w:tab/>
        <w:t>Subscribe_Event</w:t>
      </w:r>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p>
    <w:p w14:paraId="3EDF0A52" w14:textId="77777777" w:rsidR="00C1742F" w:rsidRDefault="00C1742F">
      <w:pPr>
        <w:pStyle w:val="Heading5"/>
      </w:pPr>
      <w:bookmarkStart w:id="4784" w:name="_Toc28009682"/>
      <w:bookmarkStart w:id="4785" w:name="_Toc34061801"/>
      <w:bookmarkStart w:id="4786" w:name="_Toc36036557"/>
      <w:bookmarkStart w:id="4787" w:name="_Toc43284796"/>
      <w:bookmarkStart w:id="4788" w:name="_Toc45132575"/>
      <w:bookmarkStart w:id="4789" w:name="_Toc51193269"/>
      <w:bookmarkStart w:id="4790" w:name="_Toc51760468"/>
      <w:bookmarkStart w:id="4791" w:name="_Toc59014918"/>
      <w:bookmarkStart w:id="4792" w:name="_Toc59015434"/>
      <w:bookmarkStart w:id="4793" w:name="_Toc68165476"/>
      <w:bookmarkStart w:id="4794" w:name="_Toc83229572"/>
      <w:bookmarkStart w:id="4795" w:name="_Toc90648771"/>
      <w:bookmarkStart w:id="4796" w:name="_Toc105593663"/>
      <w:bookmarkStart w:id="4797" w:name="_Toc114209377"/>
      <w:bookmarkStart w:id="4798" w:name="_Toc138681237"/>
      <w:bookmarkStart w:id="4799" w:name="_Toc151977650"/>
      <w:bookmarkStart w:id="4800" w:name="_Toc152148333"/>
      <w:bookmarkStart w:id="4801" w:name="_Toc161988119"/>
      <w:bookmarkStart w:id="4802" w:name="_Toc185508678"/>
      <w:bookmarkStart w:id="4803" w:name="_Toc192861788"/>
      <w:bookmarkStart w:id="4804" w:name="_Toc200746641"/>
      <w:bookmarkStart w:id="4805" w:name="_Toc209468057"/>
      <w:bookmarkStart w:id="4806" w:name="_Toc218843676"/>
      <w:bookmarkStart w:id="4807" w:name="_Toc222312293"/>
      <w:r>
        <w:t>5.4.2.2.1</w:t>
      </w:r>
      <w:r>
        <w:tab/>
        <w:t>General</w:t>
      </w:r>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4808" w:name="_Toc28009683"/>
      <w:bookmarkStart w:id="4809" w:name="_Toc34061802"/>
      <w:bookmarkStart w:id="4810" w:name="_Toc36036558"/>
      <w:bookmarkStart w:id="4811" w:name="_Toc43284797"/>
      <w:bookmarkStart w:id="4812" w:name="_Toc45132576"/>
      <w:bookmarkStart w:id="4813" w:name="_Toc51193270"/>
      <w:bookmarkStart w:id="4814" w:name="_Toc51760469"/>
      <w:bookmarkStart w:id="4815" w:name="_Toc59014919"/>
      <w:bookmarkStart w:id="4816" w:name="_Toc59015435"/>
      <w:bookmarkStart w:id="4817" w:name="_Toc68165477"/>
      <w:bookmarkStart w:id="4818" w:name="_Toc83229573"/>
      <w:bookmarkStart w:id="4819" w:name="_Toc90648772"/>
      <w:bookmarkStart w:id="4820" w:name="_Toc105593664"/>
      <w:bookmarkStart w:id="4821" w:name="_Toc114209378"/>
      <w:bookmarkStart w:id="4822" w:name="_Toc138681238"/>
      <w:bookmarkStart w:id="4823" w:name="_Toc151977651"/>
      <w:bookmarkStart w:id="4824" w:name="_Toc152148334"/>
      <w:bookmarkStart w:id="4825" w:name="_Toc161988120"/>
      <w:bookmarkStart w:id="4826" w:name="_Toc185508679"/>
      <w:bookmarkStart w:id="4827" w:name="_Toc192861789"/>
      <w:bookmarkStart w:id="4828" w:name="_Toc200746642"/>
      <w:bookmarkStart w:id="4829" w:name="_Toc209468058"/>
      <w:bookmarkStart w:id="4830" w:name="_Toc218843677"/>
      <w:bookmarkStart w:id="4831" w:name="_Toc222312294"/>
      <w:r>
        <w:t>5.4.2.2.2</w:t>
      </w:r>
      <w:r>
        <w:tab/>
        <w:t>Subscribing to CAPIF events using Subscribe_Event service operation</w:t>
      </w:r>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p>
    <w:p w14:paraId="650FEDB8" w14:textId="77777777" w:rsidR="000D5F61" w:rsidRDefault="000D5F61" w:rsidP="000D5F61">
      <w:r>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Default="000D5F61" w:rsidP="000D5F61">
      <w:pPr>
        <w:pStyle w:val="B10"/>
        <w:ind w:left="0" w:firstLine="0"/>
      </w:pPr>
      <w:r w:rsidRPr="655E3A22">
        <w:lastRenderedPageBreak/>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0"/>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0"/>
      </w:pPr>
      <w:r w:rsidRPr="655E3A22">
        <w:rPr>
          <w:lang w:eastAsia="zh-CN"/>
        </w:rPr>
        <w:t>-</w:t>
      </w:r>
      <w:r>
        <w:tab/>
      </w:r>
      <w:r w:rsidRPr="655E3A22">
        <w:t>the maximum Number of Reports within the "maxReportNbr" attribute;</w:t>
      </w:r>
    </w:p>
    <w:p w14:paraId="1CEE2481" w14:textId="77777777" w:rsidR="000D5F61" w:rsidRDefault="000D5F61" w:rsidP="000D5F61">
      <w:pPr>
        <w:pStyle w:val="B10"/>
      </w:pPr>
      <w:r w:rsidRPr="655E3A22">
        <w:rPr>
          <w:lang w:eastAsia="zh-CN"/>
        </w:rPr>
        <w:t>-</w:t>
      </w:r>
      <w:r>
        <w:tab/>
      </w:r>
      <w:r w:rsidRPr="655E3A22">
        <w:t>the monitoring duration within the "monDur" attribute;</w:t>
      </w:r>
    </w:p>
    <w:p w14:paraId="76FB1EBC" w14:textId="77777777" w:rsidR="000D5F61" w:rsidRDefault="000D5F61" w:rsidP="000D5F61">
      <w:pPr>
        <w:pStyle w:val="B10"/>
      </w:pPr>
      <w:r w:rsidRPr="655E3A22">
        <w:rPr>
          <w:lang w:eastAsia="zh-CN"/>
        </w:rPr>
        <w:t>-</w:t>
      </w:r>
      <w:r>
        <w:tab/>
      </w:r>
      <w:r w:rsidRPr="655E3A22">
        <w:t>the repetition period for periodic reporting within the "repPeriod" attribute; and/or</w:t>
      </w:r>
    </w:p>
    <w:p w14:paraId="1AD70324" w14:textId="77777777" w:rsidR="000D5F61" w:rsidRDefault="000D5F61" w:rsidP="000D5F61">
      <w:pPr>
        <w:pStyle w:val="B10"/>
      </w:pPr>
      <w:r w:rsidRPr="655E3A22">
        <w:rPr>
          <w:lang w:eastAsia="zh-CN"/>
        </w:rPr>
        <w:t>-</w:t>
      </w:r>
      <w:r>
        <w:tab/>
      </w:r>
      <w:r w:rsidRPr="655E3A22">
        <w:t>the immediate reporting indication within the "immRep" attribute.</w:t>
      </w:r>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0"/>
      </w:pPr>
      <w:r w:rsidRPr="655E3A22">
        <w:t>-</w:t>
      </w:r>
      <w:r>
        <w:tab/>
      </w:r>
      <w:r w:rsidRPr="655E3A22">
        <w:t>if the event is "SERVICE_API_AVAILABLE", "SERVICE_API_UNAVAILABLE" or "SERVICE_API_UPDATE", the API IDs within the "apiIds" attribute;</w:t>
      </w:r>
    </w:p>
    <w:p w14:paraId="5AC53250" w14:textId="7D1C3AA8" w:rsidR="000D5F61" w:rsidRDefault="000D5F61" w:rsidP="000D5F61">
      <w:pPr>
        <w:pStyle w:val="B10"/>
      </w:pPr>
      <w:r w:rsidRPr="655E3A22">
        <w:t>-</w:t>
      </w:r>
      <w:r>
        <w:tab/>
      </w:r>
      <w:r w:rsidR="001C41A0" w:rsidRPr="655E3A22">
        <w:t>if the event is "API_INVOKER_ONBOARDED", "API_INVOKER_OFFBOARDED"</w:t>
      </w:r>
      <w:ins w:id="4832" w:author="CR0468" w:date="2026-01-31T16:49:00Z">
        <w:r w:rsidR="001C41A0">
          <w:t>,</w:t>
        </w:r>
      </w:ins>
      <w:r w:rsidR="001C41A0" w:rsidRPr="655E3A22">
        <w:t xml:space="preserve"> </w:t>
      </w:r>
      <w:del w:id="4833" w:author="CR0468" w:date="2026-01-31T16:47:00Z">
        <w:r w:rsidR="001C41A0" w:rsidRPr="655E3A22" w:rsidDel="00646BFE">
          <w:delText xml:space="preserve">or </w:delText>
        </w:r>
      </w:del>
      <w:r w:rsidR="001C41A0" w:rsidRPr="655E3A22">
        <w:t>"API_INVOKER_UPDATED"</w:t>
      </w:r>
      <w:ins w:id="4834" w:author="CR0468" w:date="2026-01-31T16:47:00Z">
        <w:r w:rsidR="001C41A0">
          <w:t xml:space="preserve"> or "API_INVOKER_AUTHORIZATION_REVOKED"</w:t>
        </w:r>
      </w:ins>
      <w:r w:rsidR="001C41A0" w:rsidRPr="655E3A22">
        <w:t>, the API invoker IDs within the "apiInvokerIds" attribute;</w:t>
      </w:r>
    </w:p>
    <w:p w14:paraId="5A2812F5" w14:textId="59485BA3" w:rsidR="000D5F61" w:rsidRDefault="000D5F61" w:rsidP="00687A68">
      <w:pPr>
        <w:pStyle w:val="B10"/>
      </w:pPr>
      <w:r w:rsidRPr="655E3A22">
        <w:t>-</w:t>
      </w:r>
      <w:r>
        <w:tab/>
      </w:r>
      <w:r w:rsidR="00687A68" w:rsidRPr="655E3A22">
        <w:t>if the event is "ACCESS_CONTROL_POLICY_UPDATE"</w:t>
      </w:r>
      <w:ins w:id="4835" w:author="CR0469" w:date="2026-01-13T17:46:00Z">
        <w:r w:rsidR="00687A68">
          <w:t xml:space="preserve"> or "ACCESS_CONTROL_POLICY_UNAVAILABLE"</w:t>
        </w:r>
      </w:ins>
      <w:r w:rsidR="00687A68" w:rsidRPr="655E3A22">
        <w:t>, the API Invoker IDs within the "apiInvokerIds" attribute and/or API identifications within the "apiIds" attribute;</w:t>
      </w:r>
    </w:p>
    <w:p w14:paraId="4E6C306C" w14:textId="77777777" w:rsidR="000D5F61" w:rsidRDefault="000D5F61" w:rsidP="000D5F61">
      <w:pPr>
        <w:pStyle w:val="B10"/>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0"/>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0"/>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0"/>
      </w:pPr>
      <w:r>
        <w:t>and</w:t>
      </w:r>
    </w:p>
    <w:p w14:paraId="6165B910" w14:textId="77777777" w:rsidR="00C1742F" w:rsidRDefault="0075334A" w:rsidP="0075334A">
      <w:pPr>
        <w:pStyle w:val="B10"/>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4836" w:name="_Toc28009684"/>
      <w:bookmarkStart w:id="4837" w:name="_Toc34061803"/>
      <w:bookmarkStart w:id="4838" w:name="_Toc36036559"/>
      <w:bookmarkStart w:id="4839" w:name="_Toc43284798"/>
      <w:bookmarkStart w:id="4840" w:name="_Toc45132577"/>
      <w:bookmarkStart w:id="4841" w:name="_Toc51193271"/>
      <w:bookmarkStart w:id="4842" w:name="_Toc51760470"/>
      <w:bookmarkStart w:id="4843" w:name="_Toc59014920"/>
      <w:bookmarkStart w:id="4844" w:name="_Toc59015436"/>
      <w:bookmarkStart w:id="4845" w:name="_Toc68165478"/>
      <w:bookmarkStart w:id="4846" w:name="_Toc83229574"/>
      <w:bookmarkStart w:id="4847" w:name="_Toc90648773"/>
      <w:bookmarkStart w:id="4848" w:name="_Toc105593665"/>
      <w:bookmarkStart w:id="4849" w:name="_Toc114209379"/>
      <w:bookmarkStart w:id="4850" w:name="_Toc138681239"/>
      <w:bookmarkStart w:id="4851" w:name="_Toc151977652"/>
      <w:bookmarkStart w:id="4852" w:name="_Toc152148335"/>
      <w:bookmarkStart w:id="4853" w:name="_Toc161988121"/>
      <w:bookmarkStart w:id="4854" w:name="_Toc185508680"/>
      <w:bookmarkStart w:id="4855" w:name="_Toc192861790"/>
      <w:bookmarkStart w:id="4856" w:name="_Toc200746643"/>
      <w:bookmarkStart w:id="4857" w:name="_Toc209468059"/>
      <w:bookmarkStart w:id="4858" w:name="_Toc218843678"/>
      <w:bookmarkStart w:id="4859" w:name="_Toc222312295"/>
      <w:r>
        <w:t>5.4.2.3</w:t>
      </w:r>
      <w:r>
        <w:tab/>
        <w:t>Unsubscribe_Event</w:t>
      </w:r>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p>
    <w:p w14:paraId="4CDEB7F1" w14:textId="77777777" w:rsidR="00C1742F" w:rsidRDefault="00C1742F">
      <w:pPr>
        <w:pStyle w:val="Heading5"/>
      </w:pPr>
      <w:bookmarkStart w:id="4860" w:name="_Toc28009685"/>
      <w:bookmarkStart w:id="4861" w:name="_Toc34061804"/>
      <w:bookmarkStart w:id="4862" w:name="_Toc36036560"/>
      <w:bookmarkStart w:id="4863" w:name="_Toc43284799"/>
      <w:bookmarkStart w:id="4864" w:name="_Toc45132578"/>
      <w:bookmarkStart w:id="4865" w:name="_Toc51193272"/>
      <w:bookmarkStart w:id="4866" w:name="_Toc51760471"/>
      <w:bookmarkStart w:id="4867" w:name="_Toc59014921"/>
      <w:bookmarkStart w:id="4868" w:name="_Toc59015437"/>
      <w:bookmarkStart w:id="4869" w:name="_Toc68165479"/>
      <w:bookmarkStart w:id="4870" w:name="_Toc83229575"/>
      <w:bookmarkStart w:id="4871" w:name="_Toc90648774"/>
      <w:bookmarkStart w:id="4872" w:name="_Toc105593666"/>
      <w:bookmarkStart w:id="4873" w:name="_Toc114209380"/>
      <w:bookmarkStart w:id="4874" w:name="_Toc138681240"/>
      <w:bookmarkStart w:id="4875" w:name="_Toc151977653"/>
      <w:bookmarkStart w:id="4876" w:name="_Toc152148336"/>
      <w:bookmarkStart w:id="4877" w:name="_Toc161988122"/>
      <w:bookmarkStart w:id="4878" w:name="_Toc185508681"/>
      <w:bookmarkStart w:id="4879" w:name="_Toc192861791"/>
      <w:bookmarkStart w:id="4880" w:name="_Toc200746644"/>
      <w:bookmarkStart w:id="4881" w:name="_Toc209468060"/>
      <w:bookmarkStart w:id="4882" w:name="_Toc218843679"/>
      <w:bookmarkStart w:id="4883" w:name="_Toc222312296"/>
      <w:r>
        <w:t>5.4.2.3.1</w:t>
      </w:r>
      <w:r>
        <w:tab/>
        <w:t>General</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4884" w:name="_Toc28009686"/>
      <w:bookmarkStart w:id="4885" w:name="_Toc34061805"/>
      <w:bookmarkStart w:id="4886" w:name="_Toc36036561"/>
      <w:bookmarkStart w:id="4887" w:name="_Toc43284800"/>
      <w:bookmarkStart w:id="4888" w:name="_Toc45132579"/>
      <w:bookmarkStart w:id="4889" w:name="_Toc51193273"/>
      <w:bookmarkStart w:id="4890" w:name="_Toc51760472"/>
      <w:bookmarkStart w:id="4891" w:name="_Toc59014922"/>
      <w:bookmarkStart w:id="4892" w:name="_Toc59015438"/>
      <w:bookmarkStart w:id="4893" w:name="_Toc68165480"/>
      <w:bookmarkStart w:id="4894" w:name="_Toc83229576"/>
      <w:bookmarkStart w:id="4895" w:name="_Toc90648775"/>
      <w:bookmarkStart w:id="4896" w:name="_Toc105593667"/>
      <w:bookmarkStart w:id="4897" w:name="_Toc114209381"/>
      <w:bookmarkStart w:id="4898" w:name="_Toc138681241"/>
      <w:bookmarkStart w:id="4899" w:name="_Toc151977654"/>
      <w:bookmarkStart w:id="4900" w:name="_Toc152148337"/>
      <w:bookmarkStart w:id="4901" w:name="_Toc161988123"/>
      <w:bookmarkStart w:id="4902" w:name="_Toc185508682"/>
      <w:bookmarkStart w:id="4903" w:name="_Toc192861792"/>
      <w:bookmarkStart w:id="4904" w:name="_Toc200746645"/>
      <w:bookmarkStart w:id="4905" w:name="_Toc209468061"/>
      <w:bookmarkStart w:id="4906" w:name="_Toc218843680"/>
      <w:bookmarkStart w:id="4907" w:name="_Toc222312297"/>
      <w:r>
        <w:lastRenderedPageBreak/>
        <w:t>5.4.2.</w:t>
      </w:r>
      <w:r>
        <w:rPr>
          <w:lang w:val="en-US"/>
        </w:rPr>
        <w:t>3</w:t>
      </w:r>
      <w:r>
        <w:t>.2</w:t>
      </w:r>
      <w:r>
        <w:tab/>
        <w:t>Unsubscribing from CAPIF events using Unsubscribe_Event service operation</w:t>
      </w:r>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0"/>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0"/>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4908" w:name="_Toc28009687"/>
      <w:bookmarkStart w:id="4909" w:name="_Toc34061806"/>
      <w:bookmarkStart w:id="4910" w:name="_Toc36036562"/>
      <w:bookmarkStart w:id="4911" w:name="_Toc43284801"/>
      <w:bookmarkStart w:id="4912" w:name="_Toc45132580"/>
      <w:bookmarkStart w:id="4913" w:name="_Toc51193274"/>
      <w:bookmarkStart w:id="4914" w:name="_Toc51760473"/>
      <w:bookmarkStart w:id="4915" w:name="_Toc59014923"/>
      <w:bookmarkStart w:id="4916" w:name="_Toc59015439"/>
      <w:bookmarkStart w:id="4917" w:name="_Toc68165481"/>
      <w:bookmarkStart w:id="4918" w:name="_Toc83229577"/>
      <w:bookmarkStart w:id="4919" w:name="_Toc90648776"/>
      <w:bookmarkStart w:id="4920" w:name="_Toc105593668"/>
      <w:bookmarkStart w:id="4921" w:name="_Toc114209382"/>
      <w:bookmarkStart w:id="4922" w:name="_Toc138681242"/>
      <w:bookmarkStart w:id="4923" w:name="_Toc151977655"/>
      <w:bookmarkStart w:id="4924" w:name="_Toc152148338"/>
      <w:bookmarkStart w:id="4925" w:name="_Toc161988124"/>
      <w:bookmarkStart w:id="4926" w:name="_Toc185508683"/>
      <w:bookmarkStart w:id="4927" w:name="_Toc192861793"/>
      <w:bookmarkStart w:id="4928" w:name="_Toc200746646"/>
      <w:bookmarkStart w:id="4929" w:name="_Toc209468062"/>
      <w:bookmarkStart w:id="4930" w:name="_Toc218843681"/>
      <w:bookmarkStart w:id="4931" w:name="_Toc222312298"/>
      <w:r>
        <w:rPr>
          <w:lang w:val="en-IN"/>
        </w:rPr>
        <w:t>5.4.2.4</w:t>
      </w:r>
      <w:r>
        <w:rPr>
          <w:lang w:val="en-IN"/>
        </w:rPr>
        <w:tab/>
        <w:t>Notify_Event</w:t>
      </w:r>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p>
    <w:p w14:paraId="37287A8B" w14:textId="77777777" w:rsidR="00C1742F" w:rsidRDefault="00C1742F">
      <w:pPr>
        <w:pStyle w:val="Heading5"/>
        <w:rPr>
          <w:lang w:val="en-IN"/>
        </w:rPr>
      </w:pPr>
      <w:bookmarkStart w:id="4932" w:name="_Toc28009688"/>
      <w:bookmarkStart w:id="4933" w:name="_Toc34061807"/>
      <w:bookmarkStart w:id="4934" w:name="_Toc36036563"/>
      <w:bookmarkStart w:id="4935" w:name="_Toc43284802"/>
      <w:bookmarkStart w:id="4936" w:name="_Toc45132581"/>
      <w:bookmarkStart w:id="4937" w:name="_Toc51193275"/>
      <w:bookmarkStart w:id="4938" w:name="_Toc51760474"/>
      <w:bookmarkStart w:id="4939" w:name="_Toc59014924"/>
      <w:bookmarkStart w:id="4940" w:name="_Toc59015440"/>
      <w:bookmarkStart w:id="4941" w:name="_Toc68165482"/>
      <w:bookmarkStart w:id="4942" w:name="_Toc83229578"/>
      <w:bookmarkStart w:id="4943" w:name="_Toc90648777"/>
      <w:bookmarkStart w:id="4944" w:name="_Toc105593669"/>
      <w:bookmarkStart w:id="4945" w:name="_Toc114209383"/>
      <w:bookmarkStart w:id="4946" w:name="_Toc138681243"/>
      <w:bookmarkStart w:id="4947" w:name="_Toc151977656"/>
      <w:bookmarkStart w:id="4948" w:name="_Toc152148339"/>
      <w:bookmarkStart w:id="4949" w:name="_Toc161988125"/>
      <w:bookmarkStart w:id="4950" w:name="_Toc185508684"/>
      <w:bookmarkStart w:id="4951" w:name="_Toc192861794"/>
      <w:bookmarkStart w:id="4952" w:name="_Toc200746647"/>
      <w:bookmarkStart w:id="4953" w:name="_Toc209468063"/>
      <w:bookmarkStart w:id="4954" w:name="_Toc218843682"/>
      <w:bookmarkStart w:id="4955" w:name="_Toc222312299"/>
      <w:r>
        <w:rPr>
          <w:lang w:val="en-IN"/>
        </w:rPr>
        <w:t>5.4.2.4.1</w:t>
      </w:r>
      <w:r>
        <w:rPr>
          <w:lang w:val="en-IN"/>
        </w:rPr>
        <w:tab/>
        <w:t>General</w:t>
      </w:r>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4956" w:name="_Toc218843683"/>
      <w:bookmarkStart w:id="4957" w:name="_Toc222312300"/>
      <w:bookmarkStart w:id="4958" w:name="_Toc151977658"/>
      <w:bookmarkStart w:id="4959" w:name="_Toc152148341"/>
      <w:bookmarkStart w:id="4960" w:name="_Toc161988127"/>
      <w:bookmarkStart w:id="4961" w:name="_Toc185508686"/>
      <w:bookmarkStart w:id="4962" w:name="_Toc192861796"/>
      <w:bookmarkStart w:id="4963" w:name="_Toc200746649"/>
      <w:bookmarkStart w:id="4964" w:name="_Toc209468065"/>
      <w:r>
        <w:rPr>
          <w:lang w:val="en-IN"/>
        </w:rPr>
        <w:t>5.4.2.4.2</w:t>
      </w:r>
      <w:r>
        <w:rPr>
          <w:lang w:val="en-IN"/>
        </w:rPr>
        <w:tab/>
        <w:t>Notifying CAPIF events using Notify_Event service operation</w:t>
      </w:r>
      <w:bookmarkEnd w:id="4956"/>
      <w:bookmarkEnd w:id="4957"/>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510115D9" w14:textId="77777777" w:rsidR="00E72FB8" w:rsidRDefault="00E72FB8" w:rsidP="00E72FB8">
      <w:r>
        <w:t>If the "Enhanced_event_report" feature is supported, the CCF may also include within the EventNotification data structure events related detail within the "eventDetail" attribute. The "eventDetail" attribute shall include:</w:t>
      </w:r>
    </w:p>
    <w:p w14:paraId="31AFFD80" w14:textId="77777777" w:rsidR="00E72FB8" w:rsidRDefault="00E72FB8" w:rsidP="00E72FB8">
      <w:pPr>
        <w:pStyle w:val="B10"/>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479CDEE8" w14:textId="77777777" w:rsidR="00E72FB8" w:rsidRDefault="00E72FB8" w:rsidP="00E72FB8">
      <w:pPr>
        <w:pStyle w:val="B10"/>
      </w:pPr>
      <w:r>
        <w:t>-</w:t>
      </w:r>
      <w:r>
        <w:tab/>
        <w:t>if the event is "SERVICE_API_UPDATE", the API information within the "serviceAPIDescriptions" attribute;</w:t>
      </w:r>
    </w:p>
    <w:p w14:paraId="7073A069" w14:textId="77777777" w:rsidR="00E90B61" w:rsidRDefault="00E72FB8" w:rsidP="00E90B61">
      <w:pPr>
        <w:pStyle w:val="B10"/>
      </w:pPr>
      <w:r>
        <w:t>-</w:t>
      </w:r>
      <w:r>
        <w:tab/>
      </w:r>
      <w:r w:rsidR="00E90B61">
        <w:t>if the event is "API_INVOKER_ONBOARDED" or "API_INVOKER_OFFBOARDED"</w:t>
      </w:r>
      <w:ins w:id="4965" w:author="CR0468" w:date="2026-01-31T16:50:00Z">
        <w:r w:rsidR="00E90B61">
          <w:t>,</w:t>
        </w:r>
      </w:ins>
      <w:r w:rsidR="00E90B61">
        <w:t xml:space="preserve"> </w:t>
      </w:r>
      <w:del w:id="4966" w:author="CR0468" w:date="2026-01-31T16:49:00Z">
        <w:r w:rsidR="00E90B61" w:rsidDel="00DA174C">
          <w:delText xml:space="preserve">or </w:delText>
        </w:r>
      </w:del>
      <w:r w:rsidR="00E90B61">
        <w:t>"API_INVOKER_UPDATED"</w:t>
      </w:r>
      <w:ins w:id="4967" w:author="CR0468" w:date="2026-01-31T16:49:00Z">
        <w:r w:rsidR="00E90B61">
          <w:t xml:space="preserve"> or "API_INVOKER_AUTHORIZATION_REVOKED"</w:t>
        </w:r>
      </w:ins>
      <w:r w:rsidR="00E90B61">
        <w:t>, the API invoker IDs within the "apiInvokerIds" attribute;</w:t>
      </w:r>
    </w:p>
    <w:p w14:paraId="31BB7AF7" w14:textId="77777777" w:rsidR="007B0AA1" w:rsidRDefault="00E72FB8" w:rsidP="00E72FB8">
      <w:pPr>
        <w:pStyle w:val="B10"/>
      </w:pPr>
      <w:r>
        <w:t>-</w:t>
      </w:r>
      <w:r>
        <w:tab/>
      </w:r>
      <w:r w:rsidR="007B0AA1">
        <w:t>if the event is "ACCESS_CONTROL_POLICY_UPDATE"</w:t>
      </w:r>
      <w:ins w:id="4968" w:author="CR0469" w:date="2026-01-13T17:46:00Z">
        <w:r w:rsidR="007B0AA1">
          <w:t xml:space="preserve"> or "ACCESS_CONTROL_POLICY_UNAVAILABLE"</w:t>
        </w:r>
      </w:ins>
      <w:r w:rsidR="007B0AA1">
        <w:t>, the access control policy information within the "accCtrlPolList" attribute;</w:t>
      </w:r>
    </w:p>
    <w:p w14:paraId="2C29D86C" w14:textId="6F191EB2" w:rsidR="00E72FB8" w:rsidRDefault="00E72FB8" w:rsidP="00E72FB8">
      <w:pPr>
        <w:pStyle w:val="B10"/>
      </w:pPr>
      <w:r>
        <w:t>-</w:t>
      </w:r>
      <w:r>
        <w:tab/>
        <w:t>if the event is "SERVICE_API_INVOCATION_SUCCESS" or "SERVICE_API_INVOCATION_FAILURE", the API invocation logs within the "invocationLogs" attribute;</w:t>
      </w:r>
    </w:p>
    <w:p w14:paraId="5C6062F3" w14:textId="77777777" w:rsidR="00E72FB8" w:rsidRDefault="00E72FB8" w:rsidP="00E72FB8">
      <w:pPr>
        <w:pStyle w:val="B10"/>
      </w:pPr>
      <w:r>
        <w:t>-</w:t>
      </w:r>
      <w:r>
        <w:tab/>
        <w:t>if the event is "API_TOPOLOGY_HIDING_CREATED" or "API_TOPOLOGY_HIDING_REVOKED", the API topology hiding information within the "apiTopoHide" attribute; or</w:t>
      </w:r>
    </w:p>
    <w:p w14:paraId="78C0FB8F" w14:textId="77777777" w:rsidR="00E72FB8" w:rsidRDefault="00E72FB8" w:rsidP="00E72FB8">
      <w:pPr>
        <w:pStyle w:val="B10"/>
      </w:pPr>
      <w:r w:rsidRPr="0377722E">
        <w:t>-</w:t>
      </w:r>
      <w:r>
        <w:tab/>
      </w:r>
      <w:r w:rsidRPr="0377722E">
        <w:t>if the event is API_INVOKER_ONBOARDING_CRITERIA_FAILED, the onboard criteria information within the "onboardingCriteria" attribute</w:t>
      </w:r>
      <w:r>
        <w:t>;</w:t>
      </w:r>
    </w:p>
    <w:p w14:paraId="1E7FA3BF" w14:textId="77777777" w:rsidR="00E72FB8" w:rsidRDefault="00E72FB8" w:rsidP="00E72FB8">
      <w:pPr>
        <w:pStyle w:val="B10"/>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21B9A789" w14:textId="77777777" w:rsidR="00E72FB8" w:rsidRDefault="00E72FB8" w:rsidP="00E72FB8">
      <w:pPr>
        <w:pStyle w:val="B10"/>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discovery</w:t>
      </w:r>
      <w:r w:rsidRPr="0377722E">
        <w:t>Count" attribute.</w:t>
      </w:r>
    </w:p>
    <w:p w14:paraId="6A5D01BE" w14:textId="77777777" w:rsidR="00E72FB8" w:rsidRDefault="00E72FB8" w:rsidP="00E72FB8">
      <w:pPr>
        <w:rPr>
          <w:lang w:eastAsia="zh-CN"/>
        </w:rPr>
      </w:pPr>
      <w:r>
        <w:rPr>
          <w:lang w:eastAsia="zh-CN"/>
        </w:rPr>
        <w:lastRenderedPageBreak/>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4969" w:name="_Toc218843684"/>
      <w:bookmarkStart w:id="4970" w:name="_Toc222312301"/>
      <w:r>
        <w:t>5.4.2.5</w:t>
      </w:r>
      <w:r>
        <w:tab/>
        <w:t>Update_Event_Subscription</w:t>
      </w:r>
      <w:bookmarkEnd w:id="4958"/>
      <w:bookmarkEnd w:id="4959"/>
      <w:bookmarkEnd w:id="4960"/>
      <w:bookmarkEnd w:id="4961"/>
      <w:bookmarkEnd w:id="4962"/>
      <w:bookmarkEnd w:id="4963"/>
      <w:bookmarkEnd w:id="4964"/>
      <w:bookmarkEnd w:id="4969"/>
      <w:bookmarkEnd w:id="4970"/>
    </w:p>
    <w:p w14:paraId="03B5AD1B" w14:textId="77777777" w:rsidR="00B646ED" w:rsidRDefault="00B646ED" w:rsidP="00B646ED">
      <w:pPr>
        <w:pStyle w:val="Heading5"/>
      </w:pPr>
      <w:bookmarkStart w:id="4971" w:name="_Toc151977659"/>
      <w:bookmarkStart w:id="4972" w:name="_Toc152148342"/>
      <w:bookmarkStart w:id="4973" w:name="_Toc161988128"/>
      <w:bookmarkStart w:id="4974" w:name="_Toc185508687"/>
      <w:bookmarkStart w:id="4975" w:name="_Toc192861797"/>
      <w:bookmarkStart w:id="4976" w:name="_Toc200746650"/>
      <w:bookmarkStart w:id="4977" w:name="_Toc209468066"/>
      <w:bookmarkStart w:id="4978" w:name="_Toc218843685"/>
      <w:bookmarkStart w:id="4979" w:name="_Toc222312302"/>
      <w:r>
        <w:t>5.4.2.5.1</w:t>
      </w:r>
      <w:r>
        <w:tab/>
        <w:t>General</w:t>
      </w:r>
      <w:bookmarkEnd w:id="4971"/>
      <w:bookmarkEnd w:id="4972"/>
      <w:bookmarkEnd w:id="4973"/>
      <w:bookmarkEnd w:id="4974"/>
      <w:bookmarkEnd w:id="4975"/>
      <w:bookmarkEnd w:id="4976"/>
      <w:bookmarkEnd w:id="4977"/>
      <w:bookmarkEnd w:id="4978"/>
      <w:bookmarkEnd w:id="4979"/>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4980" w:name="_Toc151977660"/>
      <w:bookmarkStart w:id="4981" w:name="_Toc152148343"/>
      <w:bookmarkStart w:id="4982" w:name="_Toc161988129"/>
      <w:bookmarkStart w:id="4983" w:name="_Toc185508688"/>
      <w:bookmarkStart w:id="4984" w:name="_Toc192861798"/>
      <w:bookmarkStart w:id="4985" w:name="_Toc200746651"/>
      <w:bookmarkStart w:id="4986" w:name="_Toc209468067"/>
      <w:bookmarkStart w:id="4987" w:name="_Toc218843686"/>
      <w:bookmarkStart w:id="4988" w:name="_Toc222312303"/>
      <w:r>
        <w:t>5.4.2.5.2</w:t>
      </w:r>
      <w:r>
        <w:tab/>
        <w:t>Update Subscription to CAPIF events using Update_Event_Subscription service operation</w:t>
      </w:r>
      <w:bookmarkEnd w:id="4980"/>
      <w:bookmarkEnd w:id="4981"/>
      <w:bookmarkEnd w:id="4982"/>
      <w:bookmarkEnd w:id="4983"/>
      <w:bookmarkEnd w:id="4984"/>
      <w:bookmarkEnd w:id="4985"/>
      <w:bookmarkEnd w:id="4986"/>
      <w:bookmarkEnd w:id="4987"/>
      <w:bookmarkEnd w:id="4988"/>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0"/>
      </w:pPr>
      <w:r>
        <w:t>and</w:t>
      </w:r>
    </w:p>
    <w:p w14:paraId="1E519B35" w14:textId="77777777" w:rsidR="00B646ED" w:rsidRDefault="00B5143B" w:rsidP="00B5143B">
      <w:pPr>
        <w:pStyle w:val="B10"/>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4989" w:name="_Toc28009690"/>
      <w:bookmarkStart w:id="4990" w:name="_Toc34061809"/>
      <w:bookmarkStart w:id="4991" w:name="_Toc36036565"/>
      <w:bookmarkStart w:id="4992" w:name="_Toc43284804"/>
      <w:bookmarkStart w:id="4993" w:name="_Toc45132583"/>
      <w:bookmarkStart w:id="4994" w:name="_Toc51193277"/>
      <w:bookmarkStart w:id="4995" w:name="_Toc51760476"/>
      <w:bookmarkStart w:id="4996" w:name="_Toc59014926"/>
      <w:bookmarkStart w:id="4997" w:name="_Toc59015442"/>
      <w:bookmarkStart w:id="4998" w:name="_Toc68165484"/>
      <w:bookmarkStart w:id="4999" w:name="_Toc83229580"/>
      <w:bookmarkStart w:id="5000" w:name="_Toc90648779"/>
      <w:bookmarkStart w:id="5001" w:name="_Toc105593671"/>
      <w:bookmarkStart w:id="5002" w:name="_Toc114209385"/>
      <w:bookmarkStart w:id="5003" w:name="_Toc138681245"/>
      <w:bookmarkStart w:id="5004" w:name="_Toc151977661"/>
      <w:bookmarkStart w:id="5005" w:name="_Toc152148344"/>
      <w:bookmarkStart w:id="5006" w:name="_Toc161988130"/>
      <w:bookmarkStart w:id="5007" w:name="_Toc185508689"/>
      <w:bookmarkStart w:id="5008" w:name="_Toc192861799"/>
      <w:bookmarkStart w:id="5009" w:name="_Toc200746652"/>
      <w:bookmarkStart w:id="5010" w:name="_Toc209468068"/>
      <w:bookmarkStart w:id="5011" w:name="_Toc218843687"/>
      <w:bookmarkStart w:id="5012" w:name="_Toc222312304"/>
      <w:r>
        <w:t>5.5</w:t>
      </w:r>
      <w:r>
        <w:tab/>
        <w:t>CAPIF_API_Invoker_Management_API</w:t>
      </w:r>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5BE5061" w14:textId="77777777" w:rsidR="00C1742F" w:rsidRDefault="00C1742F">
      <w:pPr>
        <w:pStyle w:val="Heading3"/>
      </w:pPr>
      <w:bookmarkStart w:id="5013" w:name="_Toc28009691"/>
      <w:bookmarkStart w:id="5014" w:name="_Toc34061810"/>
      <w:bookmarkStart w:id="5015" w:name="_Toc36036566"/>
      <w:bookmarkStart w:id="5016" w:name="_Toc43284805"/>
      <w:bookmarkStart w:id="5017" w:name="_Toc45132584"/>
      <w:bookmarkStart w:id="5018" w:name="_Toc51193278"/>
      <w:bookmarkStart w:id="5019" w:name="_Toc51760477"/>
      <w:bookmarkStart w:id="5020" w:name="_Toc59014927"/>
      <w:bookmarkStart w:id="5021" w:name="_Toc59015443"/>
      <w:bookmarkStart w:id="5022" w:name="_Toc68165485"/>
      <w:bookmarkStart w:id="5023" w:name="_Toc83229581"/>
      <w:bookmarkStart w:id="5024" w:name="_Toc90648780"/>
      <w:bookmarkStart w:id="5025" w:name="_Toc105593672"/>
      <w:bookmarkStart w:id="5026" w:name="_Toc114209386"/>
      <w:bookmarkStart w:id="5027" w:name="_Toc138681246"/>
      <w:bookmarkStart w:id="5028" w:name="_Toc151977662"/>
      <w:bookmarkStart w:id="5029" w:name="_Toc152148345"/>
      <w:bookmarkStart w:id="5030" w:name="_Toc161988131"/>
      <w:bookmarkStart w:id="5031" w:name="_Toc185508690"/>
      <w:bookmarkStart w:id="5032" w:name="_Toc192861800"/>
      <w:bookmarkStart w:id="5033" w:name="_Toc200746653"/>
      <w:bookmarkStart w:id="5034" w:name="_Toc209468069"/>
      <w:bookmarkStart w:id="5035" w:name="_Toc218843688"/>
      <w:bookmarkStart w:id="5036" w:name="_Toc222312305"/>
      <w:r>
        <w:t>5.5.1</w:t>
      </w:r>
      <w:r>
        <w:tab/>
        <w:t>Service Description</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p>
    <w:p w14:paraId="611E79AB" w14:textId="77777777" w:rsidR="00C1742F" w:rsidRDefault="00C1742F">
      <w:pPr>
        <w:pStyle w:val="Heading4"/>
        <w:rPr>
          <w:lang w:val="en-IN"/>
        </w:rPr>
      </w:pPr>
      <w:bookmarkStart w:id="5037" w:name="_Toc28009692"/>
      <w:bookmarkStart w:id="5038" w:name="_Toc34061811"/>
      <w:bookmarkStart w:id="5039" w:name="_Toc36036567"/>
      <w:bookmarkStart w:id="5040" w:name="_Toc43284806"/>
      <w:bookmarkStart w:id="5041" w:name="_Toc45132585"/>
      <w:bookmarkStart w:id="5042" w:name="_Toc51193279"/>
      <w:bookmarkStart w:id="5043" w:name="_Toc51760478"/>
      <w:bookmarkStart w:id="5044" w:name="_Toc59014928"/>
      <w:bookmarkStart w:id="5045" w:name="_Toc59015444"/>
      <w:bookmarkStart w:id="5046" w:name="_Toc68165486"/>
      <w:bookmarkStart w:id="5047" w:name="_Toc83229582"/>
      <w:bookmarkStart w:id="5048" w:name="_Toc90648781"/>
      <w:bookmarkStart w:id="5049" w:name="_Toc105593673"/>
      <w:bookmarkStart w:id="5050" w:name="_Toc114209387"/>
      <w:bookmarkStart w:id="5051" w:name="_Toc138681247"/>
      <w:bookmarkStart w:id="5052" w:name="_Toc151977663"/>
      <w:bookmarkStart w:id="5053" w:name="_Toc152148346"/>
      <w:bookmarkStart w:id="5054" w:name="_Toc161988132"/>
      <w:bookmarkStart w:id="5055" w:name="_Toc185508691"/>
      <w:bookmarkStart w:id="5056" w:name="_Toc192861801"/>
      <w:bookmarkStart w:id="5057" w:name="_Toc200746654"/>
      <w:bookmarkStart w:id="5058" w:name="_Toc209468070"/>
      <w:bookmarkStart w:id="5059" w:name="_Toc218843689"/>
      <w:bookmarkStart w:id="5060" w:name="_Toc222312306"/>
      <w:r>
        <w:rPr>
          <w:lang w:val="en-IN"/>
        </w:rPr>
        <w:t>5.5.1.1</w:t>
      </w:r>
      <w:r>
        <w:rPr>
          <w:lang w:val="en-IN"/>
        </w:rPr>
        <w:tab/>
        <w:t>Overview</w:t>
      </w:r>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p>
    <w:p w14:paraId="692E8C8E" w14:textId="77777777" w:rsidR="005133CE" w:rsidRDefault="005133CE" w:rsidP="005133CE">
      <w:pPr>
        <w:rPr>
          <w:lang w:val="en-IN"/>
        </w:rPr>
      </w:pPr>
      <w:bookmarkStart w:id="5061" w:name="_Toc28009693"/>
      <w:bookmarkStart w:id="5062" w:name="_Toc34061812"/>
      <w:bookmarkStart w:id="5063" w:name="_Toc36036568"/>
      <w:bookmarkStart w:id="5064" w:name="_Toc43284807"/>
      <w:bookmarkStart w:id="5065" w:name="_Toc45132586"/>
      <w:bookmarkStart w:id="5066" w:name="_Toc51193280"/>
      <w:bookmarkStart w:id="5067" w:name="_Toc51760479"/>
      <w:bookmarkStart w:id="5068" w:name="_Toc59014929"/>
      <w:bookmarkStart w:id="5069" w:name="_Toc59015445"/>
      <w:bookmarkStart w:id="5070" w:name="_Toc68165487"/>
      <w:bookmarkStart w:id="5071" w:name="_Toc83229583"/>
      <w:bookmarkStart w:id="5072" w:name="_Toc90648782"/>
      <w:bookmarkStart w:id="5073" w:name="_Toc105593674"/>
      <w:bookmarkStart w:id="5074" w:name="_Toc114209388"/>
      <w:bookmarkStart w:id="5075" w:name="_Toc138681248"/>
      <w:bookmarkStart w:id="5076" w:name="_Toc151977664"/>
      <w:bookmarkStart w:id="5077" w:name="_Toc152148347"/>
      <w:bookmarkStart w:id="5078"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0"/>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0"/>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5079" w:name="_Toc185508692"/>
      <w:bookmarkStart w:id="5080" w:name="_Toc192861802"/>
      <w:bookmarkStart w:id="5081" w:name="_Toc200746655"/>
      <w:bookmarkStart w:id="5082" w:name="_Toc209468071"/>
      <w:bookmarkStart w:id="5083" w:name="_Toc218843690"/>
      <w:bookmarkStart w:id="5084" w:name="_Toc222312307"/>
      <w:r>
        <w:t>5.5.2</w:t>
      </w:r>
      <w:r>
        <w:tab/>
        <w:t>Service Operations</w:t>
      </w:r>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51CE2E5C" w14:textId="77777777" w:rsidR="00C1742F" w:rsidRDefault="00C1742F">
      <w:pPr>
        <w:pStyle w:val="Heading4"/>
      </w:pPr>
      <w:bookmarkStart w:id="5085" w:name="_Toc28009694"/>
      <w:bookmarkStart w:id="5086" w:name="_Toc34061813"/>
      <w:bookmarkStart w:id="5087" w:name="_Toc36036569"/>
      <w:bookmarkStart w:id="5088" w:name="_Toc43284808"/>
      <w:bookmarkStart w:id="5089" w:name="_Toc45132587"/>
      <w:bookmarkStart w:id="5090" w:name="_Toc51193281"/>
      <w:bookmarkStart w:id="5091" w:name="_Toc51760480"/>
      <w:bookmarkStart w:id="5092" w:name="_Toc59014930"/>
      <w:bookmarkStart w:id="5093" w:name="_Toc59015446"/>
      <w:bookmarkStart w:id="5094" w:name="_Toc68165488"/>
      <w:bookmarkStart w:id="5095" w:name="_Toc83229584"/>
      <w:bookmarkStart w:id="5096" w:name="_Toc90648783"/>
      <w:bookmarkStart w:id="5097" w:name="_Toc105593675"/>
      <w:bookmarkStart w:id="5098" w:name="_Toc114209389"/>
      <w:bookmarkStart w:id="5099" w:name="_Toc138681249"/>
      <w:bookmarkStart w:id="5100" w:name="_Toc151977665"/>
      <w:bookmarkStart w:id="5101" w:name="_Toc152148348"/>
      <w:bookmarkStart w:id="5102" w:name="_Toc161988134"/>
      <w:bookmarkStart w:id="5103" w:name="_Toc185508693"/>
      <w:bookmarkStart w:id="5104" w:name="_Toc192861803"/>
      <w:bookmarkStart w:id="5105" w:name="_Toc200746656"/>
      <w:bookmarkStart w:id="5106" w:name="_Toc209468072"/>
      <w:bookmarkStart w:id="5107" w:name="_Toc218843691"/>
      <w:bookmarkStart w:id="5108" w:name="_Toc222312308"/>
      <w:r>
        <w:t>5.5.2.1</w:t>
      </w:r>
      <w:r>
        <w:tab/>
        <w:t>Introduction</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lastRenderedPageBreak/>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3D5E6685"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698FBF60" w14:textId="77777777" w:rsidR="001D427E" w:rsidRDefault="001D427E" w:rsidP="00D01970">
            <w:pPr>
              <w:keepNext/>
              <w:keepLines/>
              <w:spacing w:after="0"/>
              <w:rPr>
                <w:rFonts w:ascii="Arial" w:hAnsi="Arial"/>
                <w:b/>
                <w:sz w:val="18"/>
                <w:lang w:val="en-IN"/>
              </w:rPr>
            </w:pPr>
            <w:r>
              <w:rPr>
                <w:rFonts w:ascii="Arial" w:hAnsi="Arial"/>
                <w:b/>
                <w:sz w:val="18"/>
                <w:lang w:val="en-IN"/>
              </w:rPr>
              <w:t>Initiated by</w:t>
            </w:r>
          </w:p>
        </w:tc>
      </w:tr>
      <w:tr w:rsidR="001D427E" w14:paraId="768B247A" w14:textId="77777777" w:rsidTr="00D01970">
        <w:trPr>
          <w:cantSplit/>
        </w:trPr>
        <w:tc>
          <w:tcPr>
            <w:tcW w:w="3234" w:type="dxa"/>
          </w:tcPr>
          <w:p w14:paraId="05197B86" w14:textId="77777777" w:rsidR="001D427E" w:rsidRDefault="001D427E" w:rsidP="00D01970">
            <w:pPr>
              <w:pStyle w:val="TAL"/>
              <w:rPr>
                <w:lang w:val="en-IN"/>
              </w:rPr>
            </w:pPr>
            <w:r>
              <w:rPr>
                <w:lang w:val="en-IN"/>
              </w:rPr>
              <w:t>Onboard_API_Invoker</w:t>
            </w:r>
          </w:p>
        </w:tc>
        <w:tc>
          <w:tcPr>
            <w:tcW w:w="4394" w:type="dxa"/>
          </w:tcPr>
          <w:p w14:paraId="3DA46CBE" w14:textId="77777777" w:rsidR="001D427E" w:rsidRDefault="001D427E" w:rsidP="00D01970">
            <w:pPr>
              <w:pStyle w:val="TAL"/>
              <w:rPr>
                <w:lang w:val="en-IN"/>
              </w:rPr>
            </w:pPr>
            <w:r>
              <w:rPr>
                <w:lang w:val="en-IN"/>
              </w:rPr>
              <w:t>This service operation is used by an API Invoker to on-board itself as a recognized user of CAPIF.</w:t>
            </w:r>
          </w:p>
        </w:tc>
        <w:tc>
          <w:tcPr>
            <w:tcW w:w="1985" w:type="dxa"/>
          </w:tcPr>
          <w:p w14:paraId="67EC7D2D" w14:textId="77777777" w:rsidR="001D427E" w:rsidRDefault="001D427E" w:rsidP="00D01970">
            <w:pPr>
              <w:pStyle w:val="TAL"/>
              <w:rPr>
                <w:lang w:val="en-IN"/>
              </w:rPr>
            </w:pPr>
            <w:r>
              <w:rPr>
                <w:lang w:val="en-IN"/>
              </w:rPr>
              <w:t>API Invoker</w:t>
            </w:r>
          </w:p>
        </w:tc>
      </w:tr>
      <w:tr w:rsidR="001D427E" w14:paraId="337D3F93" w14:textId="77777777" w:rsidTr="00D01970">
        <w:trPr>
          <w:cantSplit/>
        </w:trPr>
        <w:tc>
          <w:tcPr>
            <w:tcW w:w="3234" w:type="dxa"/>
          </w:tcPr>
          <w:p w14:paraId="53034332" w14:textId="77777777" w:rsidR="001D427E" w:rsidRDefault="001D427E" w:rsidP="00D01970">
            <w:pPr>
              <w:pStyle w:val="TAL"/>
              <w:rPr>
                <w:lang w:val="en-IN"/>
              </w:rPr>
            </w:pPr>
            <w:r>
              <w:rPr>
                <w:lang w:val="en-IN"/>
              </w:rPr>
              <w:t>Offboard_API_Invoker</w:t>
            </w:r>
          </w:p>
        </w:tc>
        <w:tc>
          <w:tcPr>
            <w:tcW w:w="4394" w:type="dxa"/>
          </w:tcPr>
          <w:p w14:paraId="3F35BE24" w14:textId="77777777" w:rsidR="001D427E" w:rsidRDefault="001D427E" w:rsidP="00D01970">
            <w:pPr>
              <w:pStyle w:val="TAL"/>
              <w:rPr>
                <w:lang w:val="en-IN"/>
              </w:rPr>
            </w:pPr>
            <w:r>
              <w:rPr>
                <w:lang w:val="en-IN"/>
              </w:rPr>
              <w:t>This service operation is used by an API Invoker to off-board itself from being a recognized user of CAPIF.</w:t>
            </w:r>
          </w:p>
        </w:tc>
        <w:tc>
          <w:tcPr>
            <w:tcW w:w="1985" w:type="dxa"/>
          </w:tcPr>
          <w:p w14:paraId="0BCC30EA" w14:textId="77777777" w:rsidR="001D427E" w:rsidRDefault="001D427E" w:rsidP="00D01970">
            <w:pPr>
              <w:pStyle w:val="TAL"/>
              <w:rPr>
                <w:lang w:val="en-IN"/>
              </w:rPr>
            </w:pPr>
            <w:r>
              <w:rPr>
                <w:lang w:val="en-IN"/>
              </w:rPr>
              <w:t>API Invoker</w:t>
            </w:r>
          </w:p>
        </w:tc>
      </w:tr>
      <w:tr w:rsidR="001D427E" w14:paraId="4C268E8B" w14:textId="77777777" w:rsidTr="00D01970">
        <w:trPr>
          <w:cantSplit/>
        </w:trPr>
        <w:tc>
          <w:tcPr>
            <w:tcW w:w="3234" w:type="dxa"/>
          </w:tcPr>
          <w:p w14:paraId="66FCB794" w14:textId="77777777" w:rsidR="001D427E" w:rsidRDefault="001D427E" w:rsidP="00D01970">
            <w:pPr>
              <w:pStyle w:val="TAL"/>
              <w:rPr>
                <w:lang w:val="en-IN"/>
              </w:rPr>
            </w:pPr>
            <w:r>
              <w:rPr>
                <w:lang w:val="en-IN"/>
              </w:rPr>
              <w:t>Notify_Onboarding_Completion</w:t>
            </w:r>
          </w:p>
        </w:tc>
        <w:tc>
          <w:tcPr>
            <w:tcW w:w="4394" w:type="dxa"/>
          </w:tcPr>
          <w:p w14:paraId="081B860E" w14:textId="77777777" w:rsidR="001D427E" w:rsidRDefault="001D427E" w:rsidP="00D01970">
            <w:pPr>
              <w:pStyle w:val="TAL"/>
              <w:rPr>
                <w:lang w:val="en-IN"/>
              </w:rPr>
            </w:pPr>
            <w:r>
              <w:rPr>
                <w:lang w:val="en-IN"/>
              </w:rPr>
              <w:t>This service operation is used by the CCF to send an on-boarding notification.</w:t>
            </w:r>
          </w:p>
        </w:tc>
        <w:tc>
          <w:tcPr>
            <w:tcW w:w="1985" w:type="dxa"/>
          </w:tcPr>
          <w:p w14:paraId="22F28009" w14:textId="77777777" w:rsidR="001D427E" w:rsidRDefault="001D427E" w:rsidP="00D01970">
            <w:pPr>
              <w:pStyle w:val="TAL"/>
              <w:rPr>
                <w:lang w:val="en-IN"/>
              </w:rPr>
            </w:pPr>
            <w:r>
              <w:rPr>
                <w:lang w:val="en-IN"/>
              </w:rPr>
              <w:t>CCF</w:t>
            </w:r>
          </w:p>
        </w:tc>
      </w:tr>
      <w:tr w:rsidR="001D427E" w14:paraId="4CE5205C" w14:textId="77777777" w:rsidTr="00D01970">
        <w:trPr>
          <w:cantSplit/>
        </w:trPr>
        <w:tc>
          <w:tcPr>
            <w:tcW w:w="3234" w:type="dxa"/>
          </w:tcPr>
          <w:p w14:paraId="7E3749F4" w14:textId="77777777" w:rsidR="001D427E" w:rsidRDefault="001D427E" w:rsidP="00D01970">
            <w:pPr>
              <w:pStyle w:val="TAL"/>
              <w:rPr>
                <w:lang w:val="en-IN"/>
              </w:rPr>
            </w:pPr>
            <w:r>
              <w:rPr>
                <w:lang w:val="en-IN"/>
              </w:rPr>
              <w:t>Update_API_Invoker_Details</w:t>
            </w:r>
          </w:p>
        </w:tc>
        <w:tc>
          <w:tcPr>
            <w:tcW w:w="4394" w:type="dxa"/>
          </w:tcPr>
          <w:p w14:paraId="2A1CFF37" w14:textId="77777777" w:rsidR="001D427E" w:rsidRDefault="001D427E" w:rsidP="00D01970">
            <w:pPr>
              <w:pStyle w:val="TAL"/>
              <w:rPr>
                <w:lang w:val="en-IN"/>
              </w:rPr>
            </w:pPr>
            <w:r>
              <w:rPr>
                <w:lang w:val="en-IN"/>
              </w:rPr>
              <w:t>This service operation is used by an API Invoker to update its details.</w:t>
            </w:r>
          </w:p>
        </w:tc>
        <w:tc>
          <w:tcPr>
            <w:tcW w:w="1985" w:type="dxa"/>
          </w:tcPr>
          <w:p w14:paraId="3577B846" w14:textId="77777777" w:rsidR="001D427E" w:rsidRDefault="001D427E" w:rsidP="00D01970">
            <w:pPr>
              <w:pStyle w:val="TAL"/>
              <w:rPr>
                <w:lang w:val="en-IN"/>
              </w:rPr>
            </w:pPr>
            <w:r>
              <w:rPr>
                <w:lang w:val="en-IN"/>
              </w:rPr>
              <w:t>API Invoker</w:t>
            </w:r>
          </w:p>
        </w:tc>
      </w:tr>
      <w:tr w:rsidR="001D427E" w14:paraId="42545752" w14:textId="77777777" w:rsidTr="00D01970">
        <w:trPr>
          <w:cantSplit/>
        </w:trPr>
        <w:tc>
          <w:tcPr>
            <w:tcW w:w="3234" w:type="dxa"/>
          </w:tcPr>
          <w:p w14:paraId="0D17357A" w14:textId="77777777" w:rsidR="001D427E" w:rsidRDefault="001D427E" w:rsidP="00D01970">
            <w:pPr>
              <w:pStyle w:val="TAL"/>
              <w:rPr>
                <w:lang w:val="en-IN"/>
              </w:rPr>
            </w:pPr>
            <w:r>
              <w:rPr>
                <w:lang w:val="en-IN"/>
              </w:rPr>
              <w:t>Notify_Update_Completion</w:t>
            </w:r>
          </w:p>
          <w:p w14:paraId="4E6B4ACF" w14:textId="77777777" w:rsidR="001D427E" w:rsidRDefault="001D427E" w:rsidP="00D01970">
            <w:pPr>
              <w:pStyle w:val="TAL"/>
              <w:rPr>
                <w:lang w:val="en-IN"/>
              </w:rPr>
            </w:pPr>
          </w:p>
          <w:p w14:paraId="0521B79A" w14:textId="77777777" w:rsidR="001D427E" w:rsidRDefault="001D427E" w:rsidP="00D01970">
            <w:pPr>
              <w:pStyle w:val="TAL"/>
              <w:rPr>
                <w:lang w:val="en-IN"/>
              </w:rPr>
            </w:pPr>
            <w:r>
              <w:rPr>
                <w:lang w:val="en-IN"/>
              </w:rPr>
              <w:t>(NOTE)</w:t>
            </w:r>
          </w:p>
        </w:tc>
        <w:tc>
          <w:tcPr>
            <w:tcW w:w="4394" w:type="dxa"/>
          </w:tcPr>
          <w:p w14:paraId="798D3E99" w14:textId="77777777" w:rsidR="001D427E" w:rsidRDefault="001D427E" w:rsidP="00D01970">
            <w:pPr>
              <w:pStyle w:val="TAL"/>
              <w:rPr>
                <w:lang w:val="en-IN"/>
              </w:rPr>
            </w:pPr>
            <w:r>
              <w:rPr>
                <w:lang w:val="en-IN"/>
              </w:rPr>
              <w:t>This service operation is used by CAPIF core function to send an update notification to the API invoker</w:t>
            </w:r>
          </w:p>
        </w:tc>
        <w:tc>
          <w:tcPr>
            <w:tcW w:w="1985" w:type="dxa"/>
          </w:tcPr>
          <w:p w14:paraId="3AA76181" w14:textId="77777777" w:rsidR="001D427E" w:rsidRDefault="001D427E" w:rsidP="00D01970">
            <w:pPr>
              <w:pStyle w:val="TAL"/>
              <w:rPr>
                <w:lang w:val="en-IN"/>
              </w:rPr>
            </w:pPr>
            <w:r>
              <w:rPr>
                <w:lang w:val="en-IN"/>
              </w:rPr>
              <w:t>CCF</w:t>
            </w:r>
          </w:p>
        </w:tc>
      </w:tr>
      <w:tr w:rsidR="001D427E" w14:paraId="721C7EF0" w14:textId="77777777" w:rsidTr="00D01970">
        <w:trPr>
          <w:cantSplit/>
        </w:trPr>
        <w:tc>
          <w:tcPr>
            <w:tcW w:w="9613" w:type="dxa"/>
            <w:gridSpan w:val="3"/>
          </w:tcPr>
          <w:p w14:paraId="38A6CD3D" w14:textId="77777777" w:rsidR="001D427E" w:rsidRDefault="001D427E" w:rsidP="00D01970">
            <w:pPr>
              <w:pStyle w:val="TAN"/>
              <w:rPr>
                <w:lang w:val="en-IN"/>
              </w:rPr>
            </w:pPr>
            <w:r>
              <w:rPr>
                <w:lang w:val="en-IN"/>
              </w:rPr>
              <w:t>NOTE:</w:t>
            </w:r>
            <w:r>
              <w:rPr>
                <w:lang w:val="en-IN"/>
              </w:rPr>
              <w:tab/>
              <w:t>This service operation reuses the "</w:t>
            </w:r>
            <w:r w:rsidRPr="00692149">
              <w:rPr>
                <w:lang w:val="en-IN"/>
              </w:rPr>
              <w:t>Notify_Onboarding_Completion</w:t>
            </w:r>
            <w:r>
              <w:rPr>
                <w:lang w:val="en-IN"/>
              </w:rPr>
              <w:t>" service operation.</w:t>
            </w:r>
          </w:p>
        </w:tc>
      </w:tr>
    </w:tbl>
    <w:p w14:paraId="4A3EBEF7" w14:textId="77777777" w:rsidR="00C1742F" w:rsidRDefault="00C1742F"/>
    <w:p w14:paraId="6430D448" w14:textId="77777777" w:rsidR="00C1742F" w:rsidRDefault="00C1742F">
      <w:pPr>
        <w:pStyle w:val="Heading4"/>
      </w:pPr>
      <w:bookmarkStart w:id="5109" w:name="_Toc28009695"/>
      <w:bookmarkStart w:id="5110" w:name="_Toc34061814"/>
      <w:bookmarkStart w:id="5111" w:name="_Toc36036570"/>
      <w:bookmarkStart w:id="5112" w:name="_Toc43284809"/>
      <w:bookmarkStart w:id="5113" w:name="_Toc45132588"/>
      <w:bookmarkStart w:id="5114" w:name="_Toc51193282"/>
      <w:bookmarkStart w:id="5115" w:name="_Toc51760481"/>
      <w:bookmarkStart w:id="5116" w:name="_Toc59014931"/>
      <w:bookmarkStart w:id="5117" w:name="_Toc59015447"/>
      <w:bookmarkStart w:id="5118" w:name="_Toc68165489"/>
      <w:bookmarkStart w:id="5119" w:name="_Toc83229585"/>
      <w:bookmarkStart w:id="5120" w:name="_Toc90648784"/>
      <w:bookmarkStart w:id="5121" w:name="_Toc105593676"/>
      <w:bookmarkStart w:id="5122" w:name="_Toc114209390"/>
      <w:bookmarkStart w:id="5123" w:name="_Toc138681250"/>
      <w:bookmarkStart w:id="5124" w:name="_Toc151977666"/>
      <w:bookmarkStart w:id="5125" w:name="_Toc152148349"/>
      <w:bookmarkStart w:id="5126" w:name="_Toc161988135"/>
      <w:bookmarkStart w:id="5127" w:name="_Toc185508694"/>
      <w:bookmarkStart w:id="5128" w:name="_Toc192861804"/>
      <w:bookmarkStart w:id="5129" w:name="_Toc200746657"/>
      <w:bookmarkStart w:id="5130" w:name="_Toc209468073"/>
      <w:bookmarkStart w:id="5131" w:name="_Toc218843692"/>
      <w:bookmarkStart w:id="5132" w:name="_Toc222312309"/>
      <w:r>
        <w:t>5.5.2.2</w:t>
      </w:r>
      <w:r>
        <w:tab/>
      </w:r>
      <w:r>
        <w:rPr>
          <w:lang w:val="en-IN"/>
        </w:rPr>
        <w:t>Onboard_API_Invoker</w:t>
      </w:r>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404CC418" w14:textId="77777777" w:rsidR="00C1742F" w:rsidRDefault="00C1742F">
      <w:pPr>
        <w:pStyle w:val="Heading5"/>
      </w:pPr>
      <w:bookmarkStart w:id="5133" w:name="_Toc28009696"/>
      <w:bookmarkStart w:id="5134" w:name="_Toc34061815"/>
      <w:bookmarkStart w:id="5135" w:name="_Toc36036571"/>
      <w:bookmarkStart w:id="5136" w:name="_Toc43284810"/>
      <w:bookmarkStart w:id="5137" w:name="_Toc45132589"/>
      <w:bookmarkStart w:id="5138" w:name="_Toc51193283"/>
      <w:bookmarkStart w:id="5139" w:name="_Toc51760482"/>
      <w:bookmarkStart w:id="5140" w:name="_Toc59014932"/>
      <w:bookmarkStart w:id="5141" w:name="_Toc59015448"/>
      <w:bookmarkStart w:id="5142" w:name="_Toc68165490"/>
      <w:bookmarkStart w:id="5143" w:name="_Toc83229586"/>
      <w:bookmarkStart w:id="5144" w:name="_Toc90648785"/>
      <w:bookmarkStart w:id="5145" w:name="_Toc105593677"/>
      <w:bookmarkStart w:id="5146" w:name="_Toc114209391"/>
      <w:bookmarkStart w:id="5147" w:name="_Toc138681251"/>
      <w:bookmarkStart w:id="5148" w:name="_Toc151977667"/>
      <w:bookmarkStart w:id="5149" w:name="_Toc152148350"/>
      <w:bookmarkStart w:id="5150" w:name="_Toc161988136"/>
      <w:bookmarkStart w:id="5151" w:name="_Toc185508695"/>
      <w:bookmarkStart w:id="5152" w:name="_Toc192861805"/>
      <w:bookmarkStart w:id="5153" w:name="_Toc200746658"/>
      <w:bookmarkStart w:id="5154" w:name="_Toc209468074"/>
      <w:bookmarkStart w:id="5155" w:name="_Toc218843693"/>
      <w:bookmarkStart w:id="5156" w:name="_Toc222312310"/>
      <w:r>
        <w:t>5.5.2.2.1</w:t>
      </w:r>
      <w:r>
        <w:tab/>
        <w:t>General</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p>
    <w:p w14:paraId="5C0BA2CF" w14:textId="77777777" w:rsidR="00F14C2C" w:rsidRDefault="00F14C2C" w:rsidP="00F14C2C">
      <w:pPr>
        <w:rPr>
          <w:lang w:val="en-IN"/>
        </w:rPr>
      </w:pPr>
      <w:bookmarkStart w:id="5157" w:name="_Toc28009697"/>
      <w:bookmarkStart w:id="5158" w:name="_Toc34061816"/>
      <w:bookmarkStart w:id="5159" w:name="_Toc36036572"/>
      <w:bookmarkStart w:id="5160" w:name="_Toc43284811"/>
      <w:bookmarkStart w:id="5161" w:name="_Toc45132590"/>
      <w:bookmarkStart w:id="5162" w:name="_Toc51193284"/>
      <w:bookmarkStart w:id="5163" w:name="_Toc51760483"/>
      <w:bookmarkStart w:id="5164" w:name="_Toc59014933"/>
      <w:bookmarkStart w:id="5165" w:name="_Toc59015449"/>
      <w:bookmarkStart w:id="5166" w:name="_Toc68165491"/>
      <w:bookmarkStart w:id="5167" w:name="_Toc83229587"/>
      <w:bookmarkStart w:id="5168" w:name="_Toc90648786"/>
      <w:bookmarkStart w:id="5169" w:name="_Toc105593678"/>
      <w:bookmarkStart w:id="5170" w:name="_Toc114209392"/>
      <w:bookmarkStart w:id="5171" w:name="_Toc138681252"/>
      <w:bookmarkStart w:id="5172" w:name="_Toc151977668"/>
      <w:bookmarkStart w:id="5173" w:name="_Toc152148351"/>
      <w:bookmarkStart w:id="5174"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5175" w:name="_Toc185508696"/>
      <w:bookmarkStart w:id="5176" w:name="_Toc192861806"/>
      <w:bookmarkStart w:id="5177" w:name="_Toc200746659"/>
      <w:bookmarkStart w:id="5178" w:name="_Toc209468075"/>
      <w:bookmarkStart w:id="5179" w:name="_Toc218843694"/>
      <w:bookmarkStart w:id="5180" w:name="_Toc222312311"/>
      <w:bookmarkStart w:id="5181" w:name="_Toc28009698"/>
      <w:bookmarkStart w:id="5182" w:name="_Toc34061817"/>
      <w:bookmarkStart w:id="5183" w:name="_Toc36036573"/>
      <w:bookmarkStart w:id="5184" w:name="_Toc43284812"/>
      <w:bookmarkStart w:id="5185" w:name="_Toc45132591"/>
      <w:bookmarkStart w:id="5186" w:name="_Toc51193285"/>
      <w:bookmarkStart w:id="5187" w:name="_Toc51760484"/>
      <w:bookmarkStart w:id="5188" w:name="_Toc59014934"/>
      <w:bookmarkStart w:id="5189" w:name="_Toc59015450"/>
      <w:bookmarkStart w:id="5190" w:name="_Toc68165492"/>
      <w:bookmarkStart w:id="5191" w:name="_Toc83229588"/>
      <w:bookmarkStart w:id="5192" w:name="_Toc90648787"/>
      <w:bookmarkStart w:id="5193" w:name="_Toc105593679"/>
      <w:bookmarkStart w:id="5194" w:name="_Toc114209393"/>
      <w:bookmarkStart w:id="5195" w:name="_Toc138681253"/>
      <w:bookmarkStart w:id="5196" w:name="_Toc151977669"/>
      <w:bookmarkStart w:id="5197" w:name="_Toc152148352"/>
      <w:bookmarkStart w:id="5198" w:name="_Toc161988138"/>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r>
        <w:t>5.5.2.2.2</w:t>
      </w:r>
      <w:r>
        <w:tab/>
      </w:r>
      <w:r>
        <w:rPr>
          <w:lang w:val="en-IN"/>
        </w:rPr>
        <w:t>API Invoker on-boarding itself as a recognized user of CAPIF using the Onboard_API_Invoker service operation</w:t>
      </w:r>
      <w:bookmarkEnd w:id="5175"/>
      <w:bookmarkEnd w:id="5176"/>
      <w:bookmarkEnd w:id="5177"/>
      <w:bookmarkEnd w:id="5178"/>
      <w:bookmarkEnd w:id="5179"/>
      <w:bookmarkEnd w:id="5180"/>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0"/>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0"/>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t>create the API Invoker Profile;</w:t>
      </w:r>
    </w:p>
    <w:p w14:paraId="7F32E88E" w14:textId="77777777" w:rsidR="00881A1B" w:rsidRDefault="00881A1B" w:rsidP="00881A1B">
      <w:pPr>
        <w:pStyle w:val="B3"/>
        <w:rPr>
          <w:lang w:eastAsia="zh-CN"/>
        </w:rPr>
      </w:pPr>
      <w:r>
        <w:rPr>
          <w:lang w:eastAsia="zh-CN"/>
        </w:rPr>
        <w:lastRenderedPageBreak/>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0"/>
      </w:pPr>
      <w:r>
        <w:t>and</w:t>
      </w:r>
    </w:p>
    <w:p w14:paraId="79DA7B5E" w14:textId="77777777" w:rsidR="00881A1B" w:rsidRDefault="00881A1B" w:rsidP="00881A1B">
      <w:pPr>
        <w:pStyle w:val="B10"/>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5199" w:name="_Toc185508697"/>
      <w:bookmarkStart w:id="5200" w:name="_Toc192861807"/>
      <w:bookmarkStart w:id="5201" w:name="_Toc200746660"/>
      <w:bookmarkStart w:id="5202" w:name="_Toc209468076"/>
      <w:bookmarkStart w:id="5203" w:name="_Toc218843695"/>
      <w:bookmarkStart w:id="5204" w:name="_Toc222312312"/>
      <w:r>
        <w:rPr>
          <w:lang w:val="en-IN"/>
        </w:rPr>
        <w:t>5.5.2.3</w:t>
      </w:r>
      <w:r>
        <w:rPr>
          <w:lang w:val="en-IN"/>
        </w:rPr>
        <w:tab/>
        <w:t>Offboard_API_Invoker</w:t>
      </w:r>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p>
    <w:p w14:paraId="6F20A85D" w14:textId="77777777" w:rsidR="00881A1B" w:rsidRDefault="00881A1B" w:rsidP="00881A1B">
      <w:pPr>
        <w:pStyle w:val="Heading5"/>
        <w:rPr>
          <w:lang w:val="en-IN"/>
        </w:rPr>
      </w:pPr>
      <w:bookmarkStart w:id="5205" w:name="_Toc28009699"/>
      <w:bookmarkStart w:id="5206" w:name="_Toc34061818"/>
      <w:bookmarkStart w:id="5207" w:name="_Toc36036574"/>
      <w:bookmarkStart w:id="5208" w:name="_Toc43284813"/>
      <w:bookmarkStart w:id="5209" w:name="_Toc45132592"/>
      <w:bookmarkStart w:id="5210" w:name="_Toc51193286"/>
      <w:bookmarkStart w:id="5211" w:name="_Toc51760485"/>
      <w:bookmarkStart w:id="5212" w:name="_Toc59014935"/>
      <w:bookmarkStart w:id="5213" w:name="_Toc59015451"/>
      <w:bookmarkStart w:id="5214" w:name="_Toc68165493"/>
      <w:bookmarkStart w:id="5215" w:name="_Toc83229589"/>
      <w:bookmarkStart w:id="5216" w:name="_Toc90648788"/>
      <w:bookmarkStart w:id="5217" w:name="_Toc105593680"/>
      <w:bookmarkStart w:id="5218" w:name="_Toc114209394"/>
      <w:bookmarkStart w:id="5219" w:name="_Toc138681254"/>
      <w:bookmarkStart w:id="5220" w:name="_Toc151977670"/>
      <w:bookmarkStart w:id="5221" w:name="_Toc152148353"/>
      <w:bookmarkStart w:id="5222" w:name="_Toc161988139"/>
      <w:bookmarkStart w:id="5223" w:name="_Toc185508698"/>
      <w:bookmarkStart w:id="5224" w:name="_Toc192861808"/>
      <w:bookmarkStart w:id="5225" w:name="_Toc200746661"/>
      <w:bookmarkStart w:id="5226" w:name="_Toc209468077"/>
      <w:bookmarkStart w:id="5227" w:name="_Toc218843696"/>
      <w:bookmarkStart w:id="5228" w:name="_Toc222312313"/>
      <w:bookmarkStart w:id="5229" w:name="_Toc28009700"/>
      <w:bookmarkStart w:id="5230" w:name="_Toc34061819"/>
      <w:bookmarkStart w:id="5231" w:name="_Toc36036575"/>
      <w:bookmarkStart w:id="5232" w:name="_Toc43284814"/>
      <w:bookmarkStart w:id="5233" w:name="_Toc45132593"/>
      <w:bookmarkStart w:id="5234" w:name="_Toc51193287"/>
      <w:bookmarkStart w:id="5235" w:name="_Toc51760486"/>
      <w:bookmarkStart w:id="5236" w:name="_Toc59014936"/>
      <w:bookmarkStart w:id="5237" w:name="_Toc59015452"/>
      <w:bookmarkStart w:id="5238" w:name="_Toc68165494"/>
      <w:bookmarkStart w:id="5239" w:name="_Toc83229590"/>
      <w:bookmarkStart w:id="5240" w:name="_Toc90648789"/>
      <w:bookmarkStart w:id="5241" w:name="_Toc105593681"/>
      <w:bookmarkStart w:id="5242" w:name="_Toc114209395"/>
      <w:bookmarkStart w:id="5243" w:name="_Toc138681255"/>
      <w:bookmarkStart w:id="5244" w:name="_Toc151977671"/>
      <w:bookmarkStart w:id="5245" w:name="_Toc152148354"/>
      <w:bookmarkStart w:id="5246" w:name="_Toc161988140"/>
      <w:r>
        <w:rPr>
          <w:lang w:val="en-IN"/>
        </w:rPr>
        <w:t>5.5.2.3.1</w:t>
      </w:r>
      <w:r>
        <w:rPr>
          <w:lang w:val="en-IN"/>
        </w:rPr>
        <w:tab/>
        <w:t>General</w:t>
      </w:r>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5247" w:name="_Toc185508699"/>
      <w:bookmarkStart w:id="5248" w:name="_Toc192861809"/>
      <w:bookmarkStart w:id="5249" w:name="_Toc200746662"/>
      <w:bookmarkStart w:id="5250" w:name="_Toc209468078"/>
      <w:bookmarkStart w:id="5251" w:name="_Toc218843697"/>
      <w:bookmarkStart w:id="5252" w:name="_Toc222312314"/>
      <w:bookmarkStart w:id="5253" w:name="_Toc28009701"/>
      <w:bookmarkStart w:id="5254" w:name="_Toc34061820"/>
      <w:bookmarkStart w:id="5255" w:name="_Toc36036576"/>
      <w:bookmarkStart w:id="5256" w:name="_Toc43284815"/>
      <w:bookmarkStart w:id="5257" w:name="_Toc45132594"/>
      <w:bookmarkStart w:id="5258" w:name="_Toc51193288"/>
      <w:bookmarkStart w:id="5259" w:name="_Toc51760487"/>
      <w:bookmarkStart w:id="5260" w:name="_Toc59014937"/>
      <w:bookmarkStart w:id="5261" w:name="_Toc59015453"/>
      <w:bookmarkStart w:id="5262" w:name="_Toc68165495"/>
      <w:bookmarkStart w:id="5263" w:name="_Toc83229591"/>
      <w:bookmarkStart w:id="5264" w:name="_Toc90648790"/>
      <w:bookmarkStart w:id="5265" w:name="_Toc105593682"/>
      <w:bookmarkStart w:id="5266" w:name="_Toc114209396"/>
      <w:bookmarkStart w:id="5267" w:name="_Toc138681256"/>
      <w:bookmarkStart w:id="5268" w:name="_Toc151977672"/>
      <w:bookmarkStart w:id="5269" w:name="_Toc152148355"/>
      <w:bookmarkStart w:id="5270" w:name="_Toc161988141"/>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r>
        <w:rPr>
          <w:lang w:val="en-IN"/>
        </w:rPr>
        <w:t>5.5.2.3.2</w:t>
      </w:r>
      <w:r>
        <w:rPr>
          <w:lang w:val="en-IN"/>
        </w:rPr>
        <w:tab/>
        <w:t>API Invoker off-boarding itself from being a recognized user of CAPIF using the Offboard_API_Invoker service operation</w:t>
      </w:r>
      <w:bookmarkEnd w:id="5247"/>
      <w:bookmarkEnd w:id="5248"/>
      <w:bookmarkEnd w:id="5249"/>
      <w:bookmarkEnd w:id="5250"/>
      <w:bookmarkEnd w:id="5251"/>
      <w:bookmarkEnd w:id="5252"/>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0"/>
        <w:rPr>
          <w:lang w:val="en-IN"/>
        </w:rPr>
      </w:pPr>
      <w:r>
        <w:t>1.</w:t>
      </w:r>
      <w:r>
        <w:tab/>
        <w:t>determine if the request sent by the API Invoker is authorized or not</w:t>
      </w:r>
      <w:r>
        <w:rPr>
          <w:lang w:val="en-IN"/>
        </w:rPr>
        <w:t>;</w:t>
      </w:r>
    </w:p>
    <w:p w14:paraId="1E8373BD" w14:textId="77777777" w:rsidR="00881A1B" w:rsidRDefault="00881A1B" w:rsidP="00881A1B">
      <w:pPr>
        <w:pStyle w:val="B10"/>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0"/>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5271" w:name="_Toc185508700"/>
      <w:bookmarkStart w:id="5272" w:name="_Toc192861810"/>
      <w:bookmarkStart w:id="5273" w:name="_Toc200746663"/>
      <w:bookmarkStart w:id="5274" w:name="_Toc209468079"/>
      <w:bookmarkStart w:id="5275" w:name="_Toc218843698"/>
      <w:bookmarkStart w:id="5276" w:name="_Toc222312315"/>
      <w:r>
        <w:rPr>
          <w:lang w:val="en-IN"/>
        </w:rPr>
        <w:t>5.5.2.4</w:t>
      </w:r>
      <w:r>
        <w:rPr>
          <w:lang w:val="en-IN"/>
        </w:rPr>
        <w:tab/>
        <w:t>Notify_Onboarding_Completion</w:t>
      </w:r>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p>
    <w:p w14:paraId="3024660E" w14:textId="77777777" w:rsidR="00791AE6" w:rsidRDefault="00791AE6" w:rsidP="00791AE6">
      <w:pPr>
        <w:pStyle w:val="Heading5"/>
        <w:rPr>
          <w:lang w:val="en-IN"/>
        </w:rPr>
      </w:pPr>
      <w:bookmarkStart w:id="5277" w:name="_Toc28009702"/>
      <w:bookmarkStart w:id="5278" w:name="_Toc34061821"/>
      <w:bookmarkStart w:id="5279" w:name="_Toc36036577"/>
      <w:bookmarkStart w:id="5280" w:name="_Toc43284816"/>
      <w:bookmarkStart w:id="5281" w:name="_Toc45132595"/>
      <w:bookmarkStart w:id="5282" w:name="_Toc51193289"/>
      <w:bookmarkStart w:id="5283" w:name="_Toc51760488"/>
      <w:bookmarkStart w:id="5284" w:name="_Toc59014938"/>
      <w:bookmarkStart w:id="5285" w:name="_Toc59015454"/>
      <w:bookmarkStart w:id="5286" w:name="_Toc68165496"/>
      <w:bookmarkStart w:id="5287" w:name="_Toc83229592"/>
      <w:bookmarkStart w:id="5288" w:name="_Toc90648791"/>
      <w:bookmarkStart w:id="5289" w:name="_Toc105593683"/>
      <w:bookmarkStart w:id="5290" w:name="_Toc114209397"/>
      <w:bookmarkStart w:id="5291" w:name="_Toc138681257"/>
      <w:bookmarkStart w:id="5292" w:name="_Toc151977673"/>
      <w:bookmarkStart w:id="5293" w:name="_Toc152148356"/>
      <w:bookmarkStart w:id="5294" w:name="_Toc161988142"/>
      <w:bookmarkStart w:id="5295" w:name="_Toc185508701"/>
      <w:bookmarkStart w:id="5296" w:name="_Toc192861811"/>
      <w:bookmarkStart w:id="5297" w:name="_Toc200746664"/>
      <w:bookmarkStart w:id="5298" w:name="_Toc209468080"/>
      <w:bookmarkStart w:id="5299" w:name="_Toc211980335"/>
      <w:bookmarkStart w:id="5300" w:name="_Toc218843699"/>
      <w:bookmarkStart w:id="5301" w:name="_Toc222312316"/>
      <w:bookmarkStart w:id="5302" w:name="_Toc28009703"/>
      <w:bookmarkStart w:id="5303" w:name="_Toc34061822"/>
      <w:bookmarkStart w:id="5304" w:name="_Toc36036578"/>
      <w:bookmarkStart w:id="5305" w:name="_Toc43284817"/>
      <w:bookmarkStart w:id="5306" w:name="_Toc45132596"/>
      <w:bookmarkStart w:id="5307" w:name="_Toc51193290"/>
      <w:bookmarkStart w:id="5308" w:name="_Toc51760489"/>
      <w:bookmarkStart w:id="5309" w:name="_Toc59014939"/>
      <w:bookmarkStart w:id="5310" w:name="_Toc59015455"/>
      <w:bookmarkStart w:id="5311" w:name="_Toc68165497"/>
      <w:bookmarkStart w:id="5312" w:name="_Toc83229593"/>
      <w:bookmarkStart w:id="5313" w:name="_Toc90648792"/>
      <w:bookmarkStart w:id="5314" w:name="_Toc105593684"/>
      <w:bookmarkStart w:id="5315" w:name="_Toc114209398"/>
      <w:bookmarkStart w:id="5316" w:name="_Toc138681258"/>
      <w:bookmarkStart w:id="5317" w:name="_Toc151977674"/>
      <w:bookmarkStart w:id="5318" w:name="_Toc152148357"/>
      <w:bookmarkStart w:id="5319" w:name="_Toc161988143"/>
      <w:bookmarkStart w:id="5320" w:name="_Toc185508702"/>
      <w:bookmarkStart w:id="5321" w:name="_Toc192861812"/>
      <w:bookmarkStart w:id="5322" w:name="_Toc200746665"/>
      <w:bookmarkStart w:id="5323" w:name="_Toc209468081"/>
      <w:bookmarkStart w:id="5324" w:name="_Toc28009704"/>
      <w:bookmarkStart w:id="5325" w:name="_Toc34061823"/>
      <w:bookmarkStart w:id="5326" w:name="_Toc36036579"/>
      <w:bookmarkStart w:id="5327" w:name="_Toc43284818"/>
      <w:bookmarkStart w:id="5328" w:name="_Toc45132597"/>
      <w:bookmarkStart w:id="5329" w:name="_Toc51193291"/>
      <w:bookmarkStart w:id="5330" w:name="_Toc51760490"/>
      <w:bookmarkStart w:id="5331" w:name="_Toc59014940"/>
      <w:bookmarkStart w:id="5332" w:name="_Toc59015456"/>
      <w:bookmarkStart w:id="5333" w:name="_Toc68165498"/>
      <w:bookmarkStart w:id="5334" w:name="_Toc83229594"/>
      <w:bookmarkStart w:id="5335" w:name="_Toc90648793"/>
      <w:bookmarkStart w:id="5336" w:name="_Toc105593685"/>
      <w:bookmarkStart w:id="5337" w:name="_Toc114209399"/>
      <w:bookmarkStart w:id="5338" w:name="_Toc138681259"/>
      <w:bookmarkStart w:id="5339" w:name="_Toc151977675"/>
      <w:bookmarkStart w:id="5340" w:name="_Toc152148358"/>
      <w:bookmarkStart w:id="5341" w:name="_Toc161988144"/>
      <w:r>
        <w:rPr>
          <w:lang w:val="en-IN"/>
        </w:rPr>
        <w:t>5.5.2.4.1</w:t>
      </w:r>
      <w:r>
        <w:rPr>
          <w:lang w:val="en-IN"/>
        </w:rPr>
        <w:tab/>
        <w:t>General</w:t>
      </w:r>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p>
    <w:p w14:paraId="7F6BE3D9" w14:textId="6142AB0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8.1 of 3GPP TS 23.222 [2])</w:t>
      </w:r>
      <w:r>
        <w:t>.</w:t>
      </w:r>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1E8842FA" w14:textId="77777777" w:rsidR="00881A1B" w:rsidRDefault="00881A1B" w:rsidP="00881A1B">
      <w:pPr>
        <w:pStyle w:val="Heading5"/>
        <w:rPr>
          <w:lang w:val="en-IN"/>
        </w:rPr>
      </w:pPr>
      <w:bookmarkStart w:id="5342" w:name="_Toc218843700"/>
      <w:bookmarkStart w:id="5343" w:name="_Toc222312317"/>
      <w:r>
        <w:rPr>
          <w:lang w:val="en-IN"/>
        </w:rPr>
        <w:lastRenderedPageBreak/>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5320"/>
      <w:bookmarkEnd w:id="5321"/>
      <w:bookmarkEnd w:id="5322"/>
      <w:bookmarkEnd w:id="5323"/>
      <w:bookmarkEnd w:id="5342"/>
      <w:bookmarkEnd w:id="5343"/>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5344" w:name="_Toc185508703"/>
      <w:bookmarkStart w:id="5345" w:name="_Toc192861813"/>
      <w:bookmarkStart w:id="5346" w:name="_Toc200746666"/>
      <w:bookmarkStart w:id="5347" w:name="_Toc209468082"/>
      <w:bookmarkStart w:id="5348" w:name="_Toc218843701"/>
      <w:bookmarkStart w:id="5349" w:name="_Toc222312318"/>
      <w:r>
        <w:rPr>
          <w:lang w:val="en-IN"/>
        </w:rPr>
        <w:t>5.5.2.5</w:t>
      </w:r>
      <w:r>
        <w:rPr>
          <w:lang w:val="en-IN"/>
        </w:rPr>
        <w:tab/>
      </w:r>
      <w:r>
        <w:t>Update_API_Invoker_</w:t>
      </w:r>
      <w:r>
        <w:rPr>
          <w:lang w:val="en-IN"/>
        </w:rPr>
        <w:t>Details</w:t>
      </w:r>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4"/>
      <w:bookmarkEnd w:id="5345"/>
      <w:bookmarkEnd w:id="5346"/>
      <w:bookmarkEnd w:id="5347"/>
      <w:bookmarkEnd w:id="5348"/>
      <w:bookmarkEnd w:id="5349"/>
    </w:p>
    <w:p w14:paraId="7412447B" w14:textId="77777777" w:rsidR="00881A1B" w:rsidRDefault="00881A1B" w:rsidP="00881A1B">
      <w:pPr>
        <w:pStyle w:val="Heading5"/>
      </w:pPr>
      <w:bookmarkStart w:id="5350" w:name="_Toc28009705"/>
      <w:bookmarkStart w:id="5351" w:name="_Toc34061824"/>
      <w:bookmarkStart w:id="5352" w:name="_Toc36036580"/>
      <w:bookmarkStart w:id="5353" w:name="_Toc43284819"/>
      <w:bookmarkStart w:id="5354" w:name="_Toc45132598"/>
      <w:bookmarkStart w:id="5355" w:name="_Toc51193292"/>
      <w:bookmarkStart w:id="5356" w:name="_Toc51760491"/>
      <w:bookmarkStart w:id="5357" w:name="_Toc59014941"/>
      <w:bookmarkStart w:id="5358" w:name="_Toc59015457"/>
      <w:bookmarkStart w:id="5359" w:name="_Toc68165499"/>
      <w:bookmarkStart w:id="5360" w:name="_Toc83229595"/>
      <w:bookmarkStart w:id="5361" w:name="_Toc90648794"/>
      <w:bookmarkStart w:id="5362" w:name="_Toc105593686"/>
      <w:bookmarkStart w:id="5363" w:name="_Toc114209400"/>
      <w:bookmarkStart w:id="5364" w:name="_Toc138681260"/>
      <w:bookmarkStart w:id="5365" w:name="_Toc151977676"/>
      <w:bookmarkStart w:id="5366" w:name="_Toc152148359"/>
      <w:bookmarkStart w:id="5367" w:name="_Toc161988145"/>
      <w:bookmarkStart w:id="5368" w:name="_Toc185508704"/>
      <w:bookmarkStart w:id="5369" w:name="_Toc192861814"/>
      <w:bookmarkStart w:id="5370" w:name="_Toc200746667"/>
      <w:bookmarkStart w:id="5371" w:name="_Toc209468083"/>
      <w:bookmarkStart w:id="5372" w:name="_Toc218843702"/>
      <w:bookmarkStart w:id="5373" w:name="_Toc222312319"/>
      <w:bookmarkStart w:id="5374" w:name="_Toc28009706"/>
      <w:bookmarkStart w:id="5375" w:name="_Toc34061825"/>
      <w:bookmarkStart w:id="5376" w:name="_Toc36036581"/>
      <w:bookmarkStart w:id="5377" w:name="_Toc43284820"/>
      <w:bookmarkStart w:id="5378" w:name="_Toc45132599"/>
      <w:bookmarkStart w:id="5379" w:name="_Toc51193293"/>
      <w:bookmarkStart w:id="5380" w:name="_Toc51760492"/>
      <w:bookmarkStart w:id="5381" w:name="_Toc59014942"/>
      <w:bookmarkStart w:id="5382" w:name="_Toc59015458"/>
      <w:bookmarkStart w:id="5383" w:name="_Toc68165500"/>
      <w:bookmarkStart w:id="5384" w:name="_Toc83229596"/>
      <w:bookmarkStart w:id="5385" w:name="_Toc90648795"/>
      <w:bookmarkStart w:id="5386" w:name="_Toc105593687"/>
      <w:bookmarkStart w:id="5387" w:name="_Toc114209401"/>
      <w:bookmarkStart w:id="5388" w:name="_Toc138681261"/>
      <w:bookmarkStart w:id="5389" w:name="_Toc151977677"/>
      <w:bookmarkStart w:id="5390" w:name="_Toc152148360"/>
      <w:bookmarkStart w:id="5391" w:name="_Toc161988146"/>
      <w:r>
        <w:t>5.5.2.5.1</w:t>
      </w:r>
      <w:r>
        <w:tab/>
        <w:t>General</w:t>
      </w:r>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5392" w:name="_Toc218843703"/>
      <w:bookmarkStart w:id="5393" w:name="_Toc222312320"/>
      <w:bookmarkStart w:id="5394" w:name="_Toc28009707"/>
      <w:bookmarkStart w:id="5395" w:name="_Toc34061826"/>
      <w:bookmarkStart w:id="5396" w:name="_Toc36036582"/>
      <w:bookmarkStart w:id="5397" w:name="_Toc43284821"/>
      <w:bookmarkStart w:id="5398" w:name="_Toc45132600"/>
      <w:bookmarkStart w:id="5399" w:name="_Toc51193294"/>
      <w:bookmarkStart w:id="5400" w:name="_Toc51760493"/>
      <w:bookmarkStart w:id="5401" w:name="_Toc59014943"/>
      <w:bookmarkStart w:id="5402" w:name="_Toc59015459"/>
      <w:bookmarkStart w:id="5403" w:name="_Toc68165501"/>
      <w:bookmarkStart w:id="5404" w:name="_Toc83229597"/>
      <w:bookmarkStart w:id="5405" w:name="_Toc90648796"/>
      <w:bookmarkStart w:id="5406" w:name="_Toc105593688"/>
      <w:bookmarkStart w:id="5407" w:name="_Toc114209402"/>
      <w:bookmarkStart w:id="5408" w:name="_Toc138681262"/>
      <w:bookmarkStart w:id="5409" w:name="_Toc151977678"/>
      <w:bookmarkStart w:id="5410" w:name="_Toc152148361"/>
      <w:bookmarkStart w:id="5411" w:name="_Toc161988147"/>
      <w:bookmarkStart w:id="5412" w:name="_Toc185508706"/>
      <w:bookmarkStart w:id="5413" w:name="_Toc192861816"/>
      <w:bookmarkStart w:id="5414" w:name="_Toc200746669"/>
      <w:bookmarkStart w:id="5415" w:name="_Toc209468085"/>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r>
        <w:t>5.5.2.5.2</w:t>
      </w:r>
      <w:r>
        <w:tab/>
      </w:r>
      <w:r>
        <w:rPr>
          <w:lang w:val="en-IN"/>
        </w:rPr>
        <w:t>API Invoker updating its details on CAPIF using Update_API_Invoker_Details service operation</w:t>
      </w:r>
      <w:bookmarkEnd w:id="5392"/>
      <w:bookmarkEnd w:id="5393"/>
    </w:p>
    <w:p w14:paraId="1CBDA3B3" w14:textId="1BAB89FE" w:rsidR="00791AE6" w:rsidRDefault="00791AE6" w:rsidP="00791AE6">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323DBC3B" w14:textId="77777777" w:rsidR="00791AE6" w:rsidRDefault="00791AE6" w:rsidP="00791AE6">
      <w:r>
        <w:t xml:space="preserve">Within either the </w:t>
      </w:r>
      <w:r w:rsidRPr="00EB7EA5">
        <w:rPr>
          <w:lang w:val="en-IN"/>
        </w:rPr>
        <w:t>APIInvokerEnrolmentDetails</w:t>
      </w:r>
      <w:r>
        <w:rPr>
          <w:lang w:val="en-IN"/>
        </w:rPr>
        <w:t xml:space="preserve"> data structure (when the HTTP PUT method is used) or the</w:t>
      </w:r>
      <w:r w:rsidRPr="00552312">
        <w:t xml:space="preserve"> </w:t>
      </w:r>
      <w:r w:rsidRPr="00EB7EA5">
        <w:t xml:space="preserve">APIInvokerEnrolmentDetailsPatch </w:t>
      </w:r>
      <w:r>
        <w:t xml:space="preserve">data structure </w:t>
      </w:r>
      <w:r>
        <w:rPr>
          <w:lang w:val="en-IN"/>
        </w:rPr>
        <w:t>(when the HTTP PATCH method is used)</w:t>
      </w:r>
      <w:r>
        <w:t>:</w:t>
      </w:r>
    </w:p>
    <w:p w14:paraId="056AF1BD" w14:textId="77777777" w:rsidR="00791AE6" w:rsidRDefault="00791AE6" w:rsidP="00791AE6">
      <w:pPr>
        <w:pStyle w:val="B10"/>
      </w:pPr>
      <w:r>
        <w:rPr>
          <w:lang w:val="en-IN"/>
        </w:rPr>
        <w:t>-</w:t>
      </w:r>
      <w:r>
        <w:rPr>
          <w:lang w:val="en-IN"/>
        </w:rPr>
        <w:tab/>
      </w:r>
      <w:r w:rsidRPr="00552312">
        <w:rPr>
          <w:lang w:val="en-IN"/>
        </w:rPr>
        <w:t>t</w:t>
      </w:r>
      <w:r>
        <w:t>he "apiInvokerId" attribute shall remain unchanged from the previously provided value; and</w:t>
      </w:r>
    </w:p>
    <w:p w14:paraId="72C88C04" w14:textId="77777777" w:rsidR="00791AE6" w:rsidRDefault="00791AE6" w:rsidP="00791AE6">
      <w:pPr>
        <w:pStyle w:val="B10"/>
      </w:pPr>
      <w:r>
        <w:t>-</w:t>
      </w:r>
      <w:r>
        <w:tab/>
        <w:t>the "apiInvokerPublicKey", "apiInvokerCertificate" and "onboardingSecret" attributes within the "onboardingInformation" attribute shall remain unchanged from the previously provided values.</w:t>
      </w:r>
    </w:p>
    <w:p w14:paraId="12B063AD" w14:textId="77777777" w:rsidR="00791AE6" w:rsidRDefault="00791AE6" w:rsidP="00791AE6">
      <w:pPr>
        <w:rPr>
          <w:lang w:val="en-IN"/>
        </w:rPr>
      </w:pPr>
      <w:r>
        <w:rPr>
          <w:lang w:val="en-IN"/>
        </w:rPr>
        <w:t>Upon reception of the above described HTTP PUT or PATCH request message:</w:t>
      </w:r>
    </w:p>
    <w:p w14:paraId="13EC9ED2" w14:textId="77777777" w:rsidR="00791AE6" w:rsidRDefault="00791AE6" w:rsidP="00791AE6">
      <w:pPr>
        <w:pStyle w:val="B10"/>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773D5C92" w14:textId="5D25EADC" w:rsidR="00791AE6" w:rsidRDefault="00791AE6" w:rsidP="00791AE6">
      <w:pPr>
        <w:pStyle w:val="B2"/>
        <w:rPr>
          <w:lang w:val="en-IN"/>
        </w:rPr>
      </w:pPr>
      <w:r>
        <w:rPr>
          <w:lang w:val="en-IN"/>
        </w:rPr>
        <w:t>b.</w:t>
      </w:r>
      <w:r>
        <w:rPr>
          <w:lang w:val="en-IN"/>
        </w:rPr>
        <w:tab/>
        <w:t>if the API Invoker</w:t>
      </w:r>
      <w:r>
        <w:t>'s request</w:t>
      </w:r>
      <w:r>
        <w:rPr>
          <w:lang w:val="en-IN"/>
        </w:rPr>
        <w:t xml:space="preserve"> is authorized, the CCF shall:</w:t>
      </w:r>
    </w:p>
    <w:p w14:paraId="08153F3C" w14:textId="77777777" w:rsidR="00791AE6" w:rsidRDefault="00791AE6" w:rsidP="00791AE6">
      <w:pPr>
        <w:pStyle w:val="B3"/>
        <w:rPr>
          <w:lang w:val="en-IN"/>
        </w:rPr>
      </w:pPr>
      <w:r>
        <w:rPr>
          <w:lang w:val="en-IN"/>
        </w:rPr>
        <w:t>i.</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lastRenderedPageBreak/>
        <w:t>-</w:t>
      </w:r>
      <w:r>
        <w:rPr>
          <w:lang w:val="en-IN" w:eastAsia="zh-CN"/>
        </w:rPr>
        <w:tab/>
        <w:t>an HTTP "204 No Content" status code.</w:t>
      </w:r>
    </w:p>
    <w:p w14:paraId="4F1254DF" w14:textId="77777777" w:rsidR="00791AE6" w:rsidRDefault="00791AE6" w:rsidP="00791AE6">
      <w:pPr>
        <w:pStyle w:val="B10"/>
      </w:pPr>
      <w:r>
        <w:t>2.</w:t>
      </w:r>
      <w:r>
        <w:tab/>
        <w:t>o</w:t>
      </w:r>
      <w:r>
        <w:rPr>
          <w:lang w:val="en-IN"/>
        </w:rPr>
        <w:t>therwise,</w:t>
      </w:r>
      <w:r>
        <w:t xml:space="preserve"> the </w:t>
      </w:r>
      <w:r>
        <w:rPr>
          <w:lang w:val="en-IN"/>
        </w:rPr>
        <w:t>CCF</w:t>
      </w:r>
      <w:r>
        <w:t xml:space="preserve"> shall:</w:t>
      </w:r>
    </w:p>
    <w:p w14:paraId="0D4ECC3A" w14:textId="77777777" w:rsidR="00791AE6" w:rsidRDefault="00791AE6" w:rsidP="00791AE6">
      <w:pPr>
        <w:pStyle w:val="B2"/>
      </w:pPr>
      <w:r>
        <w:t>a.</w:t>
      </w:r>
      <w:r>
        <w:tab/>
        <w:t>acknowledge the reception of the request by returning an HTTP "202 Accepted" status code;</w:t>
      </w:r>
    </w:p>
    <w:p w14:paraId="71FFCF1D" w14:textId="0C992CCB" w:rsidR="00791AE6" w:rsidRDefault="00791AE6" w:rsidP="00791AE6">
      <w:pPr>
        <w:pStyle w:val="B2"/>
      </w:pPr>
      <w:r>
        <w:t>b.</w:t>
      </w:r>
      <w:r>
        <w:tab/>
        <w:t>then request the CAPIF administrator or the API management to validate the request by sharing the API Invoker's identity information and the updated information received in the HTTP PUT/PATCH request message;</w:t>
      </w:r>
    </w:p>
    <w:p w14:paraId="7DB990FB" w14:textId="6B581CA5" w:rsidR="00791AE6" w:rsidRDefault="00791AE6" w:rsidP="00791AE6">
      <w:pPr>
        <w:pStyle w:val="B2"/>
      </w:pPr>
      <w:r>
        <w:t>c.</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r>
        <w:rPr>
          <w:lang w:eastAsia="zh-CN"/>
        </w:rPr>
        <w:t>i.</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1DE6D640" w14:textId="77777777" w:rsidR="00791AE6" w:rsidRDefault="00791AE6" w:rsidP="00791AE6">
      <w:pPr>
        <w:pStyle w:val="B10"/>
      </w:pPr>
      <w:r>
        <w:t>and</w:t>
      </w:r>
    </w:p>
    <w:p w14:paraId="3BB60CEC" w14:textId="77777777" w:rsidR="00791AE6" w:rsidRDefault="00791AE6" w:rsidP="00791AE6">
      <w:pPr>
        <w:pStyle w:val="B10"/>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5416" w:name="_Toc218843704"/>
      <w:bookmarkStart w:id="5417" w:name="_Toc222312321"/>
      <w:r>
        <w:rPr>
          <w:lang w:val="en-IN"/>
        </w:rPr>
        <w:t>5.5.2.6</w:t>
      </w:r>
      <w:r>
        <w:rPr>
          <w:lang w:val="en-IN"/>
        </w:rPr>
        <w:tab/>
      </w:r>
      <w:r>
        <w:t>Notify_Update_Completion</w:t>
      </w:r>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p>
    <w:p w14:paraId="10392422" w14:textId="77777777" w:rsidR="00C1742F" w:rsidRDefault="00C1742F">
      <w:pPr>
        <w:pStyle w:val="Heading5"/>
        <w:rPr>
          <w:lang w:val="en-IN"/>
        </w:rPr>
      </w:pPr>
      <w:bookmarkStart w:id="5418" w:name="_Toc28009708"/>
      <w:bookmarkStart w:id="5419" w:name="_Toc34061827"/>
      <w:bookmarkStart w:id="5420" w:name="_Toc36036583"/>
      <w:bookmarkStart w:id="5421" w:name="_Toc43284822"/>
      <w:bookmarkStart w:id="5422" w:name="_Toc45132601"/>
      <w:bookmarkStart w:id="5423" w:name="_Toc51193295"/>
      <w:bookmarkStart w:id="5424" w:name="_Toc51760494"/>
      <w:bookmarkStart w:id="5425" w:name="_Toc59014944"/>
      <w:bookmarkStart w:id="5426" w:name="_Toc59015460"/>
      <w:bookmarkStart w:id="5427" w:name="_Toc68165502"/>
      <w:bookmarkStart w:id="5428" w:name="_Toc83229598"/>
      <w:bookmarkStart w:id="5429" w:name="_Toc90648797"/>
      <w:bookmarkStart w:id="5430" w:name="_Toc105593689"/>
      <w:bookmarkStart w:id="5431" w:name="_Toc114209403"/>
      <w:bookmarkStart w:id="5432" w:name="_Toc138681263"/>
      <w:bookmarkStart w:id="5433" w:name="_Toc151977679"/>
      <w:bookmarkStart w:id="5434" w:name="_Toc152148362"/>
      <w:bookmarkStart w:id="5435" w:name="_Toc161988148"/>
      <w:bookmarkStart w:id="5436" w:name="_Toc185508707"/>
      <w:bookmarkStart w:id="5437" w:name="_Toc192861817"/>
      <w:bookmarkStart w:id="5438" w:name="_Toc200746670"/>
      <w:bookmarkStart w:id="5439" w:name="_Toc209468086"/>
      <w:bookmarkStart w:id="5440" w:name="_Toc218843705"/>
      <w:bookmarkStart w:id="5441" w:name="_Toc222312322"/>
      <w:r>
        <w:rPr>
          <w:lang w:val="en-IN"/>
        </w:rPr>
        <w:t>5.5.2.6.1</w:t>
      </w:r>
      <w:r>
        <w:rPr>
          <w:lang w:val="en-IN"/>
        </w:rPr>
        <w:tab/>
        <w:t>General</w:t>
      </w:r>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p>
    <w:p w14:paraId="7B2BD5DC" w14:textId="77777777" w:rsidR="001D427E" w:rsidRDefault="001D427E" w:rsidP="001D427E">
      <w:bookmarkStart w:id="5442" w:name="_Toc28009710"/>
      <w:bookmarkStart w:id="5443" w:name="_Toc34061829"/>
      <w:bookmarkStart w:id="5444" w:name="_Toc36036585"/>
      <w:bookmarkStart w:id="5445" w:name="_Toc43284824"/>
      <w:bookmarkStart w:id="5446" w:name="_Toc45132603"/>
      <w:bookmarkStart w:id="5447" w:name="_Toc51193297"/>
      <w:bookmarkStart w:id="5448" w:name="_Toc51760496"/>
      <w:bookmarkStart w:id="5449" w:name="_Toc59014946"/>
      <w:bookmarkStart w:id="5450" w:name="_Toc59015462"/>
      <w:bookmarkStart w:id="5451" w:name="_Toc68165504"/>
      <w:bookmarkStart w:id="5452" w:name="_Toc83229600"/>
      <w:bookmarkStart w:id="5453" w:name="_Toc90648799"/>
      <w:bookmarkStart w:id="5454" w:name="_Toc105593691"/>
      <w:bookmarkStart w:id="5455" w:name="_Toc114209405"/>
      <w:bookmarkStart w:id="5456" w:name="_Toc138681265"/>
      <w:bookmarkStart w:id="5457" w:name="_Toc151977681"/>
      <w:bookmarkStart w:id="5458" w:name="_Toc152148364"/>
      <w:bookmarkStart w:id="5459"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5460" w:name="_Toc185508708"/>
      <w:bookmarkStart w:id="5461" w:name="_Toc192861818"/>
      <w:bookmarkStart w:id="5462" w:name="_Toc200746671"/>
      <w:bookmarkStart w:id="5463" w:name="_Toc209468087"/>
      <w:bookmarkStart w:id="5464" w:name="_Toc218843706"/>
      <w:bookmarkStart w:id="5465" w:name="_Toc222312323"/>
      <w:r>
        <w:t>5.6</w:t>
      </w:r>
      <w:r>
        <w:tab/>
        <w:t>CAPIF_</w:t>
      </w:r>
      <w:r>
        <w:rPr>
          <w:lang w:val="en-IN"/>
        </w:rPr>
        <w:t>Security</w:t>
      </w:r>
      <w:r>
        <w:t>_API</w:t>
      </w:r>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p>
    <w:p w14:paraId="481DCAF2" w14:textId="77777777" w:rsidR="00C1742F" w:rsidRDefault="00C1742F">
      <w:pPr>
        <w:pStyle w:val="Heading3"/>
      </w:pPr>
      <w:bookmarkStart w:id="5466" w:name="_Toc28009711"/>
      <w:bookmarkStart w:id="5467" w:name="_Toc34061830"/>
      <w:bookmarkStart w:id="5468" w:name="_Toc36036586"/>
      <w:bookmarkStart w:id="5469" w:name="_Toc43284825"/>
      <w:bookmarkStart w:id="5470" w:name="_Toc45132604"/>
      <w:bookmarkStart w:id="5471" w:name="_Toc51193298"/>
      <w:bookmarkStart w:id="5472" w:name="_Toc51760497"/>
      <w:bookmarkStart w:id="5473" w:name="_Toc59014947"/>
      <w:bookmarkStart w:id="5474" w:name="_Toc59015463"/>
      <w:bookmarkStart w:id="5475" w:name="_Toc68165505"/>
      <w:bookmarkStart w:id="5476" w:name="_Toc83229601"/>
      <w:bookmarkStart w:id="5477" w:name="_Toc90648800"/>
      <w:bookmarkStart w:id="5478" w:name="_Toc105593692"/>
      <w:bookmarkStart w:id="5479" w:name="_Toc114209406"/>
      <w:bookmarkStart w:id="5480" w:name="_Toc138681266"/>
      <w:bookmarkStart w:id="5481" w:name="_Toc151977682"/>
      <w:bookmarkStart w:id="5482" w:name="_Toc152148365"/>
      <w:bookmarkStart w:id="5483" w:name="_Toc161988151"/>
      <w:bookmarkStart w:id="5484" w:name="_Toc185508709"/>
      <w:bookmarkStart w:id="5485" w:name="_Toc192861819"/>
      <w:bookmarkStart w:id="5486" w:name="_Toc200746672"/>
      <w:bookmarkStart w:id="5487" w:name="_Toc209468088"/>
      <w:bookmarkStart w:id="5488" w:name="_Toc218843707"/>
      <w:bookmarkStart w:id="5489" w:name="_Toc222312324"/>
      <w:r>
        <w:t>5.6.1</w:t>
      </w:r>
      <w:r>
        <w:tab/>
        <w:t>Service Description</w:t>
      </w:r>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p>
    <w:p w14:paraId="1CE6FE2F" w14:textId="77777777" w:rsidR="00791AE6" w:rsidRDefault="00791AE6" w:rsidP="00791AE6">
      <w:pPr>
        <w:pStyle w:val="Heading4"/>
        <w:rPr>
          <w:lang w:val="en-IN"/>
        </w:rPr>
      </w:pPr>
      <w:bookmarkStart w:id="5490" w:name="_Toc28009712"/>
      <w:bookmarkStart w:id="5491" w:name="_Toc34061831"/>
      <w:bookmarkStart w:id="5492" w:name="_Toc36036587"/>
      <w:bookmarkStart w:id="5493" w:name="_Toc43284826"/>
      <w:bookmarkStart w:id="5494" w:name="_Toc45132605"/>
      <w:bookmarkStart w:id="5495" w:name="_Toc51193299"/>
      <w:bookmarkStart w:id="5496" w:name="_Toc51760498"/>
      <w:bookmarkStart w:id="5497" w:name="_Toc59014948"/>
      <w:bookmarkStart w:id="5498" w:name="_Toc59015464"/>
      <w:bookmarkStart w:id="5499" w:name="_Toc68165506"/>
      <w:bookmarkStart w:id="5500" w:name="_Toc83229602"/>
      <w:bookmarkStart w:id="5501" w:name="_Toc90648801"/>
      <w:bookmarkStart w:id="5502" w:name="_Toc105593693"/>
      <w:bookmarkStart w:id="5503" w:name="_Toc114209407"/>
      <w:bookmarkStart w:id="5504" w:name="_Toc138681267"/>
      <w:bookmarkStart w:id="5505" w:name="_Toc151977683"/>
      <w:bookmarkStart w:id="5506" w:name="_Toc152148366"/>
      <w:bookmarkStart w:id="5507" w:name="_Toc161988152"/>
      <w:bookmarkStart w:id="5508" w:name="_Toc185508710"/>
      <w:bookmarkStart w:id="5509" w:name="_Toc192861820"/>
      <w:bookmarkStart w:id="5510" w:name="_Toc200746673"/>
      <w:bookmarkStart w:id="5511" w:name="_Toc209468089"/>
      <w:bookmarkStart w:id="5512" w:name="_Toc211980344"/>
      <w:bookmarkStart w:id="5513" w:name="_Toc218843708"/>
      <w:bookmarkStart w:id="5514" w:name="_Toc222312325"/>
      <w:bookmarkStart w:id="5515" w:name="_Toc28009713"/>
      <w:bookmarkStart w:id="5516" w:name="_Toc34061832"/>
      <w:bookmarkStart w:id="5517" w:name="_Toc36036588"/>
      <w:bookmarkStart w:id="5518" w:name="_Toc43284827"/>
      <w:bookmarkStart w:id="5519" w:name="_Toc45132606"/>
      <w:bookmarkStart w:id="5520" w:name="_Toc51193300"/>
      <w:bookmarkStart w:id="5521" w:name="_Toc51760499"/>
      <w:bookmarkStart w:id="5522" w:name="_Toc59014949"/>
      <w:bookmarkStart w:id="5523" w:name="_Toc59015465"/>
      <w:bookmarkStart w:id="5524" w:name="_Toc68165507"/>
      <w:bookmarkStart w:id="5525" w:name="_Toc83229603"/>
      <w:bookmarkStart w:id="5526" w:name="_Toc90648802"/>
      <w:bookmarkStart w:id="5527" w:name="_Toc105593694"/>
      <w:bookmarkStart w:id="5528" w:name="_Toc114209408"/>
      <w:bookmarkStart w:id="5529" w:name="_Toc138681268"/>
      <w:bookmarkStart w:id="5530" w:name="_Toc151977684"/>
      <w:bookmarkStart w:id="5531" w:name="_Toc152148367"/>
      <w:bookmarkStart w:id="5532" w:name="_Toc161988153"/>
      <w:bookmarkStart w:id="5533" w:name="_Toc185508711"/>
      <w:bookmarkStart w:id="5534" w:name="_Toc192861821"/>
      <w:bookmarkStart w:id="5535" w:name="_Toc200746674"/>
      <w:bookmarkStart w:id="5536" w:name="_Toc209468090"/>
      <w:r>
        <w:rPr>
          <w:lang w:val="en-IN"/>
        </w:rPr>
        <w:t>5.6.1.1</w:t>
      </w:r>
      <w:r>
        <w:rPr>
          <w:lang w:val="en-IN"/>
        </w:rPr>
        <w:tab/>
        <w:t>Overview</w:t>
      </w:r>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p>
    <w:p w14:paraId="64B210FD" w14:textId="77777777" w:rsidR="00791AE6" w:rsidRDefault="00791AE6" w:rsidP="00791AE6">
      <w:r>
        <w:t>The CAPIF security APIs, as defined in 3GPP TS 23.222 [2], allow:</w:t>
      </w:r>
    </w:p>
    <w:p w14:paraId="1E42A86F" w14:textId="77777777" w:rsidR="00791AE6" w:rsidRDefault="00791AE6" w:rsidP="00791AE6">
      <w:pPr>
        <w:pStyle w:val="B10"/>
      </w:pPr>
      <w:r>
        <w:t>-</w:t>
      </w:r>
      <w:r>
        <w:tab/>
        <w:t>API invokers via CAPIF-1/1e and CAPIF-6/6e reference points to (re-)negotiate the service security method and obtain authorization for invoking service APIs; and</w:t>
      </w:r>
    </w:p>
    <w:p w14:paraId="7E445AB9" w14:textId="77541B43" w:rsidR="00791AE6" w:rsidRDefault="00791AE6" w:rsidP="00791AE6">
      <w:pPr>
        <w:pStyle w:val="B10"/>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5537" w:name="_Toc218843709"/>
      <w:bookmarkStart w:id="5538" w:name="_Toc222312326"/>
      <w:r>
        <w:t>5.6.2</w:t>
      </w:r>
      <w:r>
        <w:tab/>
        <w:t>Service Operations</w:t>
      </w:r>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r>
        <w:t xml:space="preserve"> </w:t>
      </w:r>
    </w:p>
    <w:p w14:paraId="3905A5AB" w14:textId="77777777" w:rsidR="00C1742F" w:rsidRDefault="00C1742F">
      <w:pPr>
        <w:pStyle w:val="Heading4"/>
      </w:pPr>
      <w:bookmarkStart w:id="5539" w:name="_Toc28009714"/>
      <w:bookmarkStart w:id="5540" w:name="_Toc34061833"/>
      <w:bookmarkStart w:id="5541" w:name="_Toc36036589"/>
      <w:bookmarkStart w:id="5542" w:name="_Toc43284828"/>
      <w:bookmarkStart w:id="5543" w:name="_Toc45132607"/>
      <w:bookmarkStart w:id="5544" w:name="_Toc51193301"/>
      <w:bookmarkStart w:id="5545" w:name="_Toc51760500"/>
      <w:bookmarkStart w:id="5546" w:name="_Toc59014950"/>
      <w:bookmarkStart w:id="5547" w:name="_Toc59015466"/>
      <w:bookmarkStart w:id="5548" w:name="_Toc68165508"/>
      <w:bookmarkStart w:id="5549" w:name="_Toc83229604"/>
      <w:bookmarkStart w:id="5550" w:name="_Toc90648803"/>
      <w:bookmarkStart w:id="5551" w:name="_Toc105593695"/>
      <w:bookmarkStart w:id="5552" w:name="_Toc114209409"/>
      <w:bookmarkStart w:id="5553" w:name="_Toc138681269"/>
      <w:bookmarkStart w:id="5554" w:name="_Toc151977685"/>
      <w:bookmarkStart w:id="5555" w:name="_Toc152148368"/>
      <w:bookmarkStart w:id="5556" w:name="_Toc161988154"/>
      <w:bookmarkStart w:id="5557" w:name="_Toc185508712"/>
      <w:bookmarkStart w:id="5558" w:name="_Toc192861822"/>
      <w:bookmarkStart w:id="5559" w:name="_Toc200746675"/>
      <w:bookmarkStart w:id="5560" w:name="_Toc209468091"/>
      <w:bookmarkStart w:id="5561" w:name="_Toc218843710"/>
      <w:bookmarkStart w:id="5562" w:name="_Toc222312327"/>
      <w:r>
        <w:t>5.6.2.1</w:t>
      </w:r>
      <w:r>
        <w:tab/>
        <w:t>Introduction</w:t>
      </w:r>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lastRenderedPageBreak/>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Default="00A10F92"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2592D69C" w14:textId="77777777" w:rsidR="00A10F92" w:rsidRDefault="00A10F92"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D3FE3D6" w14:textId="77777777" w:rsidR="00A10F92" w:rsidRDefault="00A10F92" w:rsidP="009B10A0">
            <w:pPr>
              <w:keepNext/>
              <w:keepLines/>
              <w:spacing w:after="0"/>
              <w:rPr>
                <w:rFonts w:ascii="Arial" w:hAnsi="Arial"/>
                <w:b/>
                <w:sz w:val="18"/>
              </w:rPr>
            </w:pPr>
            <w:r>
              <w:rPr>
                <w:rFonts w:ascii="Arial" w:hAnsi="Arial"/>
                <w:b/>
                <w:sz w:val="18"/>
              </w:rPr>
              <w:t>Initiated by</w:t>
            </w:r>
          </w:p>
        </w:tc>
      </w:tr>
      <w:tr w:rsidR="00A10F92" w14:paraId="39DF182E" w14:textId="77777777" w:rsidTr="009B10A0">
        <w:trPr>
          <w:cantSplit/>
        </w:trPr>
        <w:tc>
          <w:tcPr>
            <w:tcW w:w="3234" w:type="dxa"/>
          </w:tcPr>
          <w:p w14:paraId="0C5A38E9" w14:textId="77777777" w:rsidR="00A10F92" w:rsidRDefault="00A10F92" w:rsidP="009B10A0">
            <w:pPr>
              <w:pStyle w:val="TAL"/>
            </w:pPr>
            <w:r>
              <w:t>Obtain_Security_Method</w:t>
            </w:r>
          </w:p>
        </w:tc>
        <w:tc>
          <w:tcPr>
            <w:tcW w:w="4394" w:type="dxa"/>
          </w:tcPr>
          <w:p w14:paraId="7C45F631" w14:textId="77777777" w:rsidR="00A10F92" w:rsidRDefault="00A10F92" w:rsidP="009B10A0">
            <w:pPr>
              <w:pStyle w:val="TAL"/>
            </w:pPr>
            <w:r>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3A71D8CC" w14:textId="77777777" w:rsidTr="009B10A0">
        <w:trPr>
          <w:cantSplit/>
        </w:trPr>
        <w:tc>
          <w:tcPr>
            <w:tcW w:w="3234" w:type="dxa"/>
          </w:tcPr>
          <w:p w14:paraId="3EAF7248" w14:textId="77777777" w:rsidR="00A10F92" w:rsidRDefault="00A10F92" w:rsidP="009B10A0">
            <w:pPr>
              <w:keepNext/>
              <w:keepLines/>
              <w:spacing w:after="0"/>
              <w:rPr>
                <w:rFonts w:ascii="Arial" w:hAnsi="Arial"/>
                <w:sz w:val="18"/>
              </w:rPr>
            </w:pPr>
            <w:r>
              <w:rPr>
                <w:rFonts w:ascii="Arial" w:hAnsi="Arial"/>
                <w:sz w:val="18"/>
              </w:rPr>
              <w:t>Obtain_Authorization</w:t>
            </w:r>
          </w:p>
        </w:tc>
        <w:tc>
          <w:tcPr>
            <w:tcW w:w="4394" w:type="dxa"/>
          </w:tcPr>
          <w:p w14:paraId="6BBFF844" w14:textId="77777777" w:rsidR="00A10F92" w:rsidRDefault="00A10F92" w:rsidP="009B10A0">
            <w:pPr>
              <w:keepNext/>
              <w:keepLines/>
              <w:spacing w:after="0"/>
              <w:rPr>
                <w:rFonts w:ascii="Arial" w:hAnsi="Arial"/>
                <w:sz w:val="18"/>
              </w:rPr>
            </w:pPr>
            <w:r>
              <w:rPr>
                <w:rFonts w:ascii="Arial" w:hAnsi="Arial"/>
                <w:sz w:val="18"/>
              </w:rPr>
              <w:t>This service operation is used by an API invoker to obtain authorization to access service APIs.</w:t>
            </w:r>
          </w:p>
        </w:tc>
        <w:tc>
          <w:tcPr>
            <w:tcW w:w="1985" w:type="dxa"/>
          </w:tcPr>
          <w:p w14:paraId="3EA426D0"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48ECE95C" w14:textId="77777777" w:rsidTr="009B10A0">
        <w:trPr>
          <w:cantSplit/>
        </w:trPr>
        <w:tc>
          <w:tcPr>
            <w:tcW w:w="3234" w:type="dxa"/>
          </w:tcPr>
          <w:p w14:paraId="3C96DEC7" w14:textId="77777777" w:rsidR="00A10F92" w:rsidRDefault="00A10F92" w:rsidP="009B10A0">
            <w:pPr>
              <w:keepNext/>
              <w:keepLines/>
              <w:spacing w:after="0"/>
              <w:rPr>
                <w:rFonts w:ascii="Arial" w:hAnsi="Arial"/>
                <w:sz w:val="18"/>
              </w:rPr>
            </w:pPr>
            <w:r>
              <w:rPr>
                <w:rFonts w:ascii="Arial" w:hAnsi="Arial"/>
                <w:sz w:val="18"/>
              </w:rPr>
              <w:t>Obtain_API_Invoker_Info</w:t>
            </w:r>
          </w:p>
        </w:tc>
        <w:tc>
          <w:tcPr>
            <w:tcW w:w="4394" w:type="dxa"/>
          </w:tcPr>
          <w:p w14:paraId="02ED5BE0" w14:textId="77777777" w:rsidR="00A10F92" w:rsidRDefault="00A10F92" w:rsidP="009B10A0">
            <w:pPr>
              <w:keepNext/>
              <w:keepLines/>
              <w:spacing w:after="0"/>
              <w:rPr>
                <w:rFonts w:ascii="Arial" w:hAnsi="Arial"/>
                <w:sz w:val="18"/>
              </w:rPr>
            </w:pPr>
            <w:r>
              <w:rPr>
                <w:rFonts w:ascii="Arial" w:hAnsi="Arial"/>
                <w:sz w:val="18"/>
              </w:rPr>
              <w:t>This service operation is used by an API exposing function to obtain the authentication or authorization information related to an API invoker.</w:t>
            </w:r>
          </w:p>
        </w:tc>
        <w:tc>
          <w:tcPr>
            <w:tcW w:w="1985" w:type="dxa"/>
          </w:tcPr>
          <w:p w14:paraId="66EA6336" w14:textId="77777777" w:rsidR="00A10F92" w:rsidRDefault="00A10F92" w:rsidP="009B10A0">
            <w:pPr>
              <w:keepNext/>
              <w:keepLines/>
              <w:spacing w:after="0"/>
              <w:rPr>
                <w:rFonts w:ascii="Arial" w:hAnsi="Arial"/>
                <w:sz w:val="18"/>
              </w:rPr>
            </w:pPr>
            <w:r>
              <w:rPr>
                <w:rFonts w:ascii="Arial" w:hAnsi="Arial"/>
                <w:sz w:val="18"/>
              </w:rPr>
              <w:t>API exposing function</w:t>
            </w:r>
          </w:p>
        </w:tc>
      </w:tr>
      <w:tr w:rsidR="00A10F92" w14:paraId="00736FE6" w14:textId="77777777" w:rsidTr="009B10A0">
        <w:trPr>
          <w:cantSplit/>
        </w:trPr>
        <w:tc>
          <w:tcPr>
            <w:tcW w:w="3234" w:type="dxa"/>
          </w:tcPr>
          <w:p w14:paraId="43C137A0" w14:textId="77777777" w:rsidR="00A10F92" w:rsidRDefault="00A10F92" w:rsidP="009B10A0">
            <w:pPr>
              <w:keepNext/>
              <w:keepLines/>
              <w:spacing w:after="0"/>
              <w:rPr>
                <w:rFonts w:ascii="Arial" w:hAnsi="Arial"/>
                <w:sz w:val="18"/>
              </w:rPr>
            </w:pPr>
            <w:r>
              <w:rPr>
                <w:rFonts w:ascii="Arial" w:hAnsi="Arial"/>
                <w:sz w:val="18"/>
              </w:rPr>
              <w:t>Revoke_Authorization</w:t>
            </w:r>
          </w:p>
        </w:tc>
        <w:tc>
          <w:tcPr>
            <w:tcW w:w="4394" w:type="dxa"/>
          </w:tcPr>
          <w:p w14:paraId="667FE0B8" w14:textId="77777777" w:rsidR="00A10F92" w:rsidRDefault="00A10F92" w:rsidP="009B10A0">
            <w:pPr>
              <w:keepNext/>
              <w:keepLines/>
              <w:spacing w:after="0"/>
              <w:rPr>
                <w:rFonts w:ascii="Arial" w:hAnsi="Arial"/>
                <w:sz w:val="18"/>
              </w:rPr>
            </w:pPr>
            <w:r>
              <w:rPr>
                <w:rFonts w:ascii="Arial" w:hAnsi="Arial"/>
                <w:sz w:val="18"/>
              </w:rPr>
              <w:t xml:space="preserve">This service operation is used by a </w:t>
            </w:r>
            <w:bookmarkStart w:id="5563" w:name="_Hlk207220959"/>
            <w:r>
              <w:rPr>
                <w:rFonts w:ascii="Arial" w:hAnsi="Arial"/>
                <w:sz w:val="18"/>
              </w:rPr>
              <w:t>service consumer</w:t>
            </w:r>
            <w:bookmarkEnd w:id="5563"/>
            <w:r>
              <w:rPr>
                <w:rFonts w:ascii="Arial" w:hAnsi="Arial"/>
                <w:sz w:val="18"/>
              </w:rPr>
              <w:t xml:space="preserve"> to invalidate the authorization of an API invoker.</w:t>
            </w:r>
          </w:p>
        </w:tc>
        <w:tc>
          <w:tcPr>
            <w:tcW w:w="1985" w:type="dxa"/>
          </w:tcPr>
          <w:p w14:paraId="52DCECC0" w14:textId="77777777" w:rsidR="00A10F92" w:rsidRDefault="00A10F92" w:rsidP="009B10A0">
            <w:pPr>
              <w:keepNext/>
              <w:keepLines/>
              <w:spacing w:after="0"/>
              <w:rPr>
                <w:rFonts w:ascii="Arial" w:hAnsi="Arial"/>
                <w:sz w:val="18"/>
              </w:rPr>
            </w:pPr>
            <w:r>
              <w:rPr>
                <w:rFonts w:ascii="Arial" w:hAnsi="Arial"/>
                <w:sz w:val="18"/>
              </w:rPr>
              <w:t>API exposing function, CCF</w:t>
            </w:r>
          </w:p>
        </w:tc>
      </w:tr>
    </w:tbl>
    <w:p w14:paraId="67987E7A" w14:textId="77777777" w:rsidR="00C1742F" w:rsidRDefault="00C1742F"/>
    <w:p w14:paraId="603909CD" w14:textId="77777777" w:rsidR="00C1742F" w:rsidRDefault="00C1742F">
      <w:pPr>
        <w:rPr>
          <w:noProof/>
        </w:rPr>
      </w:pPr>
      <w:r>
        <w:rPr>
          <w:noProof/>
        </w:rPr>
        <w:t xml:space="preserve">Security information is generated when requested by an API invoker, and is stored in the CAPIF Core function. The information can be accessed via a resource representation URI using the API invoker ID as described in </w:t>
      </w:r>
      <w:r w:rsidR="00F87FFE">
        <w:rPr>
          <w:noProof/>
        </w:rPr>
        <w:t>clause</w:t>
      </w:r>
      <w:r>
        <w:rPr>
          <w:noProof/>
        </w:rPr>
        <w:t> 8.5.2.3. The URI is provided to the API invoker in the HTTP response to the creation request (via the Obtain_Security_Method service operation name).</w:t>
      </w:r>
    </w:p>
    <w:p w14:paraId="0739EFF8" w14:textId="77777777" w:rsidR="00C1742F" w:rsidRDefault="00C1742F">
      <w:pPr>
        <w:rPr>
          <w:noProof/>
        </w:rPr>
      </w:pPr>
      <w:r>
        <w:rPr>
          <w:noProof/>
        </w:rPr>
        <w:t xml:space="preserve">Refer to </w:t>
      </w:r>
      <w:r w:rsidR="00F87FFE">
        <w:rPr>
          <w:noProof/>
        </w:rPr>
        <w:t>clause</w:t>
      </w:r>
      <w:r>
        <w:rPr>
          <w:noProof/>
        </w:rPr>
        <w:t> 9.1.2a.2 for details about verifying that the API Exposing function has the ability to authorize API invokers prior to invoking service APIs.</w:t>
      </w:r>
    </w:p>
    <w:p w14:paraId="54B79F2F" w14:textId="77777777" w:rsidR="00C1742F" w:rsidRDefault="00C1742F">
      <w:pPr>
        <w:pStyle w:val="Heading4"/>
      </w:pPr>
      <w:bookmarkStart w:id="5564" w:name="_Toc28009715"/>
      <w:bookmarkStart w:id="5565" w:name="_Toc34061834"/>
      <w:bookmarkStart w:id="5566" w:name="_Toc36036590"/>
      <w:bookmarkStart w:id="5567" w:name="_Toc43284829"/>
      <w:bookmarkStart w:id="5568" w:name="_Toc45132608"/>
      <w:bookmarkStart w:id="5569" w:name="_Toc51193302"/>
      <w:bookmarkStart w:id="5570" w:name="_Toc51760501"/>
      <w:bookmarkStart w:id="5571" w:name="_Toc59014951"/>
      <w:bookmarkStart w:id="5572" w:name="_Toc59015467"/>
      <w:bookmarkStart w:id="5573" w:name="_Toc68165509"/>
      <w:bookmarkStart w:id="5574" w:name="_Toc83229605"/>
      <w:bookmarkStart w:id="5575" w:name="_Toc90648804"/>
      <w:bookmarkStart w:id="5576" w:name="_Toc105593696"/>
      <w:bookmarkStart w:id="5577" w:name="_Toc114209410"/>
      <w:bookmarkStart w:id="5578" w:name="_Toc138681270"/>
      <w:bookmarkStart w:id="5579" w:name="_Toc151977686"/>
      <w:bookmarkStart w:id="5580" w:name="_Toc152148369"/>
      <w:bookmarkStart w:id="5581" w:name="_Toc161988155"/>
      <w:bookmarkStart w:id="5582" w:name="_Toc185508713"/>
      <w:bookmarkStart w:id="5583" w:name="_Toc192861823"/>
      <w:bookmarkStart w:id="5584" w:name="_Toc200746676"/>
      <w:bookmarkStart w:id="5585" w:name="_Toc209468092"/>
      <w:bookmarkStart w:id="5586" w:name="_Toc218843711"/>
      <w:bookmarkStart w:id="5587" w:name="_Toc222312328"/>
      <w:r>
        <w:t>5.6.2.2</w:t>
      </w:r>
      <w:r>
        <w:tab/>
        <w:t>Obtain_Security_Method</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p>
    <w:p w14:paraId="2362C0B7" w14:textId="77777777" w:rsidR="00C1742F" w:rsidRDefault="00C1742F">
      <w:pPr>
        <w:pStyle w:val="Heading5"/>
      </w:pPr>
      <w:bookmarkStart w:id="5588" w:name="_Toc28009716"/>
      <w:bookmarkStart w:id="5589" w:name="_Toc34061835"/>
      <w:bookmarkStart w:id="5590" w:name="_Toc36036591"/>
      <w:bookmarkStart w:id="5591" w:name="_Toc43284830"/>
      <w:bookmarkStart w:id="5592" w:name="_Toc45132609"/>
      <w:bookmarkStart w:id="5593" w:name="_Toc51193303"/>
      <w:bookmarkStart w:id="5594" w:name="_Toc51760502"/>
      <w:bookmarkStart w:id="5595" w:name="_Toc59014952"/>
      <w:bookmarkStart w:id="5596" w:name="_Toc59015468"/>
      <w:bookmarkStart w:id="5597" w:name="_Toc68165510"/>
      <w:bookmarkStart w:id="5598" w:name="_Toc83229606"/>
      <w:bookmarkStart w:id="5599" w:name="_Toc90648805"/>
      <w:bookmarkStart w:id="5600" w:name="_Toc105593697"/>
      <w:bookmarkStart w:id="5601" w:name="_Toc114209411"/>
      <w:bookmarkStart w:id="5602" w:name="_Toc138681271"/>
      <w:bookmarkStart w:id="5603" w:name="_Toc151977687"/>
      <w:bookmarkStart w:id="5604" w:name="_Toc152148370"/>
      <w:bookmarkStart w:id="5605" w:name="_Toc161988156"/>
      <w:bookmarkStart w:id="5606" w:name="_Toc185508714"/>
      <w:bookmarkStart w:id="5607" w:name="_Toc192861824"/>
      <w:bookmarkStart w:id="5608" w:name="_Toc200746677"/>
      <w:bookmarkStart w:id="5609" w:name="_Toc209468093"/>
      <w:bookmarkStart w:id="5610" w:name="_Toc218843712"/>
      <w:bookmarkStart w:id="5611" w:name="_Toc222312329"/>
      <w:r>
        <w:t>5.6.2.2.1</w:t>
      </w:r>
      <w:r>
        <w:tab/>
        <w:t>General</w:t>
      </w:r>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5612" w:name="_Toc28009717"/>
      <w:bookmarkStart w:id="5613" w:name="_Toc34061836"/>
      <w:bookmarkStart w:id="5614" w:name="_Toc36036592"/>
      <w:bookmarkStart w:id="5615" w:name="_Toc43284831"/>
      <w:bookmarkStart w:id="5616" w:name="_Toc45132610"/>
      <w:bookmarkStart w:id="5617" w:name="_Toc51193304"/>
      <w:bookmarkStart w:id="5618" w:name="_Toc51760503"/>
      <w:bookmarkStart w:id="5619" w:name="_Toc59014953"/>
      <w:bookmarkStart w:id="5620" w:name="_Toc59015469"/>
      <w:bookmarkStart w:id="5621" w:name="_Toc68165511"/>
      <w:bookmarkStart w:id="5622" w:name="_Toc83229607"/>
      <w:bookmarkStart w:id="5623" w:name="_Toc90648806"/>
      <w:bookmarkStart w:id="5624" w:name="_Toc105593698"/>
      <w:bookmarkStart w:id="5625" w:name="_Toc114209412"/>
      <w:bookmarkStart w:id="5626" w:name="_Toc138681272"/>
      <w:bookmarkStart w:id="5627" w:name="_Toc151977688"/>
      <w:bookmarkStart w:id="5628" w:name="_Toc152148371"/>
      <w:bookmarkStart w:id="5629" w:name="_Toc161988157"/>
      <w:bookmarkStart w:id="5630" w:name="_Toc185508715"/>
      <w:bookmarkStart w:id="5631" w:name="_Toc192861825"/>
      <w:bookmarkStart w:id="5632" w:name="_Toc200746678"/>
      <w:bookmarkStart w:id="5633" w:name="_Toc209468094"/>
      <w:bookmarkStart w:id="5634" w:name="_Toc218843713"/>
      <w:bookmarkStart w:id="5635" w:name="_Toc222312330"/>
      <w:r>
        <w:t>5.6.2.2.2</w:t>
      </w:r>
      <w:r>
        <w:tab/>
        <w:t>Request service API security method from CAPIF using Obtain_Security_Method service operation</w:t>
      </w:r>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0"/>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0"/>
      </w:pPr>
      <w:r>
        <w:t>2.</w:t>
      </w:r>
      <w:r>
        <w:tab/>
        <w:t>store the Notification Destination URI for security related notification;</w:t>
      </w:r>
    </w:p>
    <w:p w14:paraId="2F1DBF26" w14:textId="77777777" w:rsidR="00753660" w:rsidRDefault="00753660" w:rsidP="00753660">
      <w:pPr>
        <w:pStyle w:val="B10"/>
      </w:pPr>
      <w:r>
        <w:t>3.</w:t>
      </w:r>
      <w:r>
        <w:tab/>
        <w:t>create a new resource as defined in clause 8.5.2.1;</w:t>
      </w:r>
    </w:p>
    <w:p w14:paraId="233AEDAC" w14:textId="77777777" w:rsidR="00753660" w:rsidRDefault="00753660" w:rsidP="00753660">
      <w:pPr>
        <w:pStyle w:val="B10"/>
      </w:pPr>
      <w:r>
        <w:t>4.</w:t>
      </w:r>
      <w:r>
        <w:tab/>
        <w:t>return the security method information and the CAPIF Resource URI in the response message; and</w:t>
      </w:r>
    </w:p>
    <w:p w14:paraId="26BCA34C" w14:textId="77777777" w:rsidR="00C1742F" w:rsidRDefault="00753660" w:rsidP="00753660">
      <w:pPr>
        <w:pStyle w:val="B10"/>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5636" w:name="_Toc28009718"/>
      <w:bookmarkStart w:id="5637" w:name="_Toc34061837"/>
      <w:bookmarkStart w:id="5638" w:name="_Toc36036593"/>
      <w:bookmarkStart w:id="5639" w:name="_Toc43284832"/>
      <w:bookmarkStart w:id="5640" w:name="_Toc45132611"/>
      <w:bookmarkStart w:id="5641" w:name="_Toc51193305"/>
      <w:bookmarkStart w:id="5642" w:name="_Toc51760504"/>
      <w:bookmarkStart w:id="5643" w:name="_Toc59014954"/>
      <w:bookmarkStart w:id="5644" w:name="_Toc59015470"/>
      <w:bookmarkStart w:id="5645" w:name="_Toc68165512"/>
      <w:bookmarkStart w:id="5646" w:name="_Toc83229608"/>
      <w:bookmarkStart w:id="5647" w:name="_Toc90648807"/>
      <w:bookmarkStart w:id="5648" w:name="_Toc105593699"/>
      <w:bookmarkStart w:id="5649" w:name="_Toc114209413"/>
      <w:bookmarkStart w:id="5650" w:name="_Toc138681273"/>
      <w:bookmarkStart w:id="5651" w:name="_Toc151977689"/>
      <w:bookmarkStart w:id="5652" w:name="_Toc152148372"/>
      <w:bookmarkStart w:id="5653" w:name="_Toc161988158"/>
      <w:bookmarkStart w:id="5654" w:name="_Toc185508716"/>
      <w:bookmarkStart w:id="5655" w:name="_Toc192861826"/>
      <w:bookmarkStart w:id="5656" w:name="_Toc200746679"/>
      <w:bookmarkStart w:id="5657" w:name="_Toc209468095"/>
      <w:bookmarkStart w:id="5658" w:name="_Toc218843714"/>
      <w:bookmarkStart w:id="5659" w:name="_Toc222312331"/>
      <w:r>
        <w:t>5.6.2.3</w:t>
      </w:r>
      <w:r>
        <w:tab/>
        <w:t>Obtain_Authorization</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p>
    <w:p w14:paraId="53E3BA30" w14:textId="77777777" w:rsidR="00C1742F" w:rsidRDefault="00C1742F">
      <w:pPr>
        <w:pStyle w:val="Heading5"/>
      </w:pPr>
      <w:bookmarkStart w:id="5660" w:name="_Toc28009719"/>
      <w:bookmarkStart w:id="5661" w:name="_Toc34061838"/>
      <w:bookmarkStart w:id="5662" w:name="_Toc36036594"/>
      <w:bookmarkStart w:id="5663" w:name="_Toc43284833"/>
      <w:bookmarkStart w:id="5664" w:name="_Toc45132612"/>
      <w:bookmarkStart w:id="5665" w:name="_Toc51193306"/>
      <w:bookmarkStart w:id="5666" w:name="_Toc51760505"/>
      <w:bookmarkStart w:id="5667" w:name="_Toc59014955"/>
      <w:bookmarkStart w:id="5668" w:name="_Toc59015471"/>
      <w:bookmarkStart w:id="5669" w:name="_Toc68165513"/>
      <w:bookmarkStart w:id="5670" w:name="_Toc83229609"/>
      <w:bookmarkStart w:id="5671" w:name="_Toc90648808"/>
      <w:bookmarkStart w:id="5672" w:name="_Toc105593700"/>
      <w:bookmarkStart w:id="5673" w:name="_Toc114209414"/>
      <w:bookmarkStart w:id="5674" w:name="_Toc138681274"/>
      <w:bookmarkStart w:id="5675" w:name="_Toc151977690"/>
      <w:bookmarkStart w:id="5676" w:name="_Toc152148373"/>
      <w:bookmarkStart w:id="5677" w:name="_Toc161988159"/>
      <w:bookmarkStart w:id="5678" w:name="_Toc185508717"/>
      <w:bookmarkStart w:id="5679" w:name="_Toc192861827"/>
      <w:bookmarkStart w:id="5680" w:name="_Toc200746680"/>
      <w:bookmarkStart w:id="5681" w:name="_Toc209468096"/>
      <w:bookmarkStart w:id="5682" w:name="_Toc218843715"/>
      <w:bookmarkStart w:id="5683" w:name="_Toc222312332"/>
      <w:r>
        <w:t>5.6.2.3.1</w:t>
      </w:r>
      <w:r>
        <w:tab/>
        <w:t>General</w:t>
      </w:r>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5684" w:name="_Toc28009720"/>
      <w:bookmarkStart w:id="5685" w:name="_Toc34061839"/>
      <w:bookmarkStart w:id="5686" w:name="_Toc36036595"/>
      <w:bookmarkStart w:id="5687" w:name="_Toc43284834"/>
      <w:bookmarkStart w:id="5688" w:name="_Toc45132613"/>
      <w:bookmarkStart w:id="5689" w:name="_Toc51193307"/>
      <w:bookmarkStart w:id="5690" w:name="_Toc51760506"/>
      <w:bookmarkStart w:id="5691" w:name="_Toc59014956"/>
      <w:bookmarkStart w:id="5692" w:name="_Toc59015472"/>
      <w:bookmarkStart w:id="5693" w:name="_Toc68165514"/>
      <w:bookmarkStart w:id="5694" w:name="_Toc83229610"/>
      <w:bookmarkStart w:id="5695" w:name="_Toc90648809"/>
      <w:bookmarkStart w:id="5696" w:name="_Toc105593701"/>
      <w:bookmarkStart w:id="5697" w:name="_Toc114209415"/>
      <w:bookmarkStart w:id="5698" w:name="_Toc138681275"/>
      <w:bookmarkStart w:id="5699" w:name="_Toc151977691"/>
      <w:bookmarkStart w:id="5700" w:name="_Toc152148374"/>
      <w:bookmarkStart w:id="5701" w:name="_Toc161988160"/>
      <w:bookmarkStart w:id="5702" w:name="_Toc185508718"/>
      <w:bookmarkStart w:id="5703" w:name="_Toc192861828"/>
      <w:bookmarkStart w:id="5704" w:name="_Toc209468097"/>
      <w:bookmarkStart w:id="5705" w:name="_Toc218843716"/>
      <w:bookmarkStart w:id="5706" w:name="_Toc222312333"/>
      <w:r>
        <w:lastRenderedPageBreak/>
        <w:t>5.6.2.</w:t>
      </w:r>
      <w:r>
        <w:rPr>
          <w:lang w:val="en-IN"/>
        </w:rPr>
        <w:t>3</w:t>
      </w:r>
      <w:r>
        <w:t>.</w:t>
      </w:r>
      <w:r>
        <w:rPr>
          <w:lang w:val="en-IN"/>
        </w:rPr>
        <w:t>2</w:t>
      </w:r>
      <w:r>
        <w:tab/>
        <w:t>Obtain authorization using Obtain_Authorization service operation</w:t>
      </w:r>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Default="007B667D" w:rsidP="007B667D">
      <w:pPr>
        <w:ind w:left="284"/>
        <w:rPr>
          <w:rFonts w:eastAsia="DengXian"/>
        </w:rPr>
      </w:pPr>
      <w:r>
        <w:rPr>
          <w:rFonts w:eastAsia="DengXian"/>
        </w:rPr>
        <w:t>{apiRoot}/capif-security/v1/securities/{securityId}/token</w:t>
      </w:r>
    </w:p>
    <w:p w14:paraId="07447111" w14:textId="77777777" w:rsidR="007B667D" w:rsidRDefault="007B667D" w:rsidP="007B667D">
      <w:r>
        <w:t>where {securityId} is the API invoker identifier and represents the "Individual trusted API invoker" resource created during obtain security method, as described in clause 5.6.2.2.</w:t>
      </w:r>
      <w:r>
        <w:br/>
      </w:r>
      <w:r>
        <w:br/>
        <w:t>The body of the HTTP POST request shall indicate that the required OAuth2 grant shall</w:t>
      </w:r>
      <w:r w:rsidDel="00DD5722">
        <w:t xml:space="preserve"> </w:t>
      </w:r>
      <w:r>
        <w:t>be of type "client_credentials", or when the "RNAA" feature is supported, either "client_credentials" or "</w:t>
      </w:r>
      <w:r w:rsidRPr="00B868E1">
        <w:rPr>
          <w:rFonts w:cs="Arial"/>
          <w:szCs w:val="18"/>
        </w:rPr>
        <w:t>authorization_code</w:t>
      </w:r>
      <w:r>
        <w:t xml:space="preserve">" (applicable for both the </w:t>
      </w:r>
      <w:r>
        <w:rPr>
          <w:lang w:eastAsia="zh-CN"/>
        </w:rPr>
        <w:t>"</w:t>
      </w:r>
      <w:r>
        <w:rPr>
          <w:noProof/>
        </w:rPr>
        <w:t>a</w:t>
      </w:r>
      <w:r w:rsidRPr="00885531">
        <w:rPr>
          <w:noProof/>
        </w:rPr>
        <w:t>uthorization code</w:t>
      </w:r>
      <w:r>
        <w:rPr>
          <w:lang w:eastAsia="zh-CN"/>
        </w:rPr>
        <w:t>" and "</w:t>
      </w:r>
      <w:r>
        <w:rPr>
          <w:noProof/>
        </w:rPr>
        <w:t>a</w:t>
      </w:r>
      <w:r w:rsidRPr="00885531">
        <w:rPr>
          <w:noProof/>
        </w:rPr>
        <w:t xml:space="preserve">uthorization code </w:t>
      </w:r>
      <w:r>
        <w:rPr>
          <w:lang w:eastAsia="zh-CN"/>
        </w:rPr>
        <w:t>with PKCE" grant types)</w:t>
      </w:r>
      <w:r>
        <w:t>.</w:t>
      </w:r>
    </w:p>
    <w:p w14:paraId="67B2466E" w14:textId="77777777" w:rsidR="00B4702A" w:rsidRDefault="00B4702A" w:rsidP="00B4702A">
      <w:r>
        <w:t>For RNAA:</w:t>
      </w:r>
    </w:p>
    <w:p w14:paraId="3D44DF13" w14:textId="77777777" w:rsidR="00B4702A" w:rsidRDefault="00B4702A" w:rsidP="00B4702A">
      <w:pPr>
        <w:pStyle w:val="B10"/>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77777777" w:rsidR="00B4702A" w:rsidRDefault="00B4702A" w:rsidP="00B4702A">
      <w:pPr>
        <w:pStyle w:val="NO"/>
      </w:pPr>
      <w:r w:rsidRPr="005B3493">
        <w:t>NOTE:</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0"/>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7777777" w:rsidR="00B4702A" w:rsidRDefault="00B4702A" w:rsidP="00B4702A">
      <w:pPr>
        <w:pStyle w:val="NO"/>
      </w:pPr>
      <w:bookmarkStart w:id="5707" w:name="_Hlk160091603"/>
      <w:r w:rsidRPr="005B3493">
        <w:t>NOTE:</w:t>
      </w:r>
      <w:r w:rsidRPr="005B3493">
        <w:tab/>
      </w:r>
      <w:r>
        <w:t>When the "client credentials" grant type is used for RNAA, the CCF has to verify whether the API Invoker is authorized to invoke this service operation</w:t>
      </w:r>
      <w:r w:rsidRPr="00DF5EAC">
        <w:t xml:space="preserve"> </w:t>
      </w:r>
      <w:r w:rsidRPr="00DF5EAC">
        <w:rPr>
          <w:rFonts w:hint="eastAsia"/>
        </w:rPr>
        <w:t>for acquiring a token to be subsequently used while accessing</w:t>
      </w:r>
      <w:r>
        <w:rPr>
          <w:rFonts w:hint="eastAsia"/>
          <w:color w:val="FF0000"/>
        </w:rPr>
        <w:t xml:space="preserve"> </w:t>
      </w:r>
      <w:r>
        <w:t>a</w:t>
      </w:r>
      <w:r w:rsidRPr="001C0FF2">
        <w:t xml:space="preserve"> protected resource </w:t>
      </w:r>
      <w:r>
        <w:t xml:space="preserve">of the resource owner identified </w:t>
      </w:r>
      <w:r w:rsidRPr="001C0FF2">
        <w:t>by the resource owner ID</w:t>
      </w:r>
      <w:r w:rsidRPr="005B3493">
        <w:t>.</w:t>
      </w:r>
    </w:p>
    <w:bookmarkEnd w:id="5707"/>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5708" w:name="_Toc151977692"/>
      <w:bookmarkStart w:id="5709" w:name="_Toc152148375"/>
      <w:bookmarkStart w:id="5710" w:name="_Toc161988161"/>
      <w:bookmarkStart w:id="5711" w:name="_Toc185508719"/>
      <w:bookmarkStart w:id="5712" w:name="_Toc192861829"/>
      <w:bookmarkStart w:id="5713"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5714" w:name="_Toc209468098"/>
      <w:bookmarkStart w:id="5715" w:name="_Toc218843717"/>
      <w:bookmarkStart w:id="5716" w:name="_Toc222312334"/>
      <w:r>
        <w:t>5.6.2.</w:t>
      </w:r>
      <w:r>
        <w:rPr>
          <w:lang w:val="en-IN"/>
        </w:rPr>
        <w:t>3</w:t>
      </w:r>
      <w:r>
        <w:t>.</w:t>
      </w:r>
      <w:r>
        <w:rPr>
          <w:lang w:val="en-IN"/>
        </w:rPr>
        <w:t>3</w:t>
      </w:r>
      <w:r>
        <w:tab/>
      </w:r>
      <w:bookmarkEnd w:id="5708"/>
      <w:bookmarkEnd w:id="5709"/>
      <w:r w:rsidR="00B4702A">
        <w:t>Void</w:t>
      </w:r>
      <w:bookmarkEnd w:id="5710"/>
      <w:bookmarkEnd w:id="5711"/>
      <w:bookmarkEnd w:id="5712"/>
      <w:bookmarkEnd w:id="5713"/>
      <w:bookmarkEnd w:id="5714"/>
      <w:bookmarkEnd w:id="5715"/>
      <w:bookmarkEnd w:id="5716"/>
    </w:p>
    <w:p w14:paraId="58AA3C31" w14:textId="77777777" w:rsidR="00C1742F" w:rsidRDefault="00C1742F">
      <w:pPr>
        <w:pStyle w:val="Heading4"/>
      </w:pPr>
      <w:bookmarkStart w:id="5717" w:name="_Toc28009721"/>
      <w:bookmarkStart w:id="5718" w:name="_Toc34061840"/>
      <w:bookmarkStart w:id="5719" w:name="_Toc36036596"/>
      <w:bookmarkStart w:id="5720" w:name="_Toc43284835"/>
      <w:bookmarkStart w:id="5721" w:name="_Toc45132614"/>
      <w:bookmarkStart w:id="5722" w:name="_Toc51193308"/>
      <w:bookmarkStart w:id="5723" w:name="_Toc51760507"/>
      <w:bookmarkStart w:id="5724" w:name="_Toc59014957"/>
      <w:bookmarkStart w:id="5725" w:name="_Toc59015473"/>
      <w:bookmarkStart w:id="5726" w:name="_Toc68165515"/>
      <w:bookmarkStart w:id="5727" w:name="_Toc83229611"/>
      <w:bookmarkStart w:id="5728" w:name="_Toc90648810"/>
      <w:bookmarkStart w:id="5729" w:name="_Toc105593702"/>
      <w:bookmarkStart w:id="5730" w:name="_Toc114209416"/>
      <w:bookmarkStart w:id="5731" w:name="_Toc138681276"/>
      <w:bookmarkStart w:id="5732" w:name="_Toc151977693"/>
      <w:bookmarkStart w:id="5733" w:name="_Toc152148376"/>
      <w:bookmarkStart w:id="5734" w:name="_Toc161988162"/>
      <w:bookmarkStart w:id="5735" w:name="_Toc185508720"/>
      <w:bookmarkStart w:id="5736" w:name="_Toc192861830"/>
      <w:bookmarkStart w:id="5737" w:name="_Toc200746683"/>
      <w:bookmarkStart w:id="5738" w:name="_Toc209468099"/>
      <w:bookmarkStart w:id="5739" w:name="_Toc218843718"/>
      <w:bookmarkStart w:id="5740" w:name="_Toc222312335"/>
      <w:r>
        <w:t>5.6.2.4</w:t>
      </w:r>
      <w:r>
        <w:tab/>
        <w:t>Obtain_API_Invoker_Info</w:t>
      </w:r>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p>
    <w:p w14:paraId="15D40210" w14:textId="77777777" w:rsidR="00C1742F" w:rsidRDefault="00C1742F">
      <w:pPr>
        <w:pStyle w:val="Heading5"/>
      </w:pPr>
      <w:bookmarkStart w:id="5741" w:name="_Toc28009722"/>
      <w:bookmarkStart w:id="5742" w:name="_Toc34061841"/>
      <w:bookmarkStart w:id="5743" w:name="_Toc36036597"/>
      <w:bookmarkStart w:id="5744" w:name="_Toc43284836"/>
      <w:bookmarkStart w:id="5745" w:name="_Toc45132615"/>
      <w:bookmarkStart w:id="5746" w:name="_Toc51193309"/>
      <w:bookmarkStart w:id="5747" w:name="_Toc51760508"/>
      <w:bookmarkStart w:id="5748" w:name="_Toc59014958"/>
      <w:bookmarkStart w:id="5749" w:name="_Toc59015474"/>
      <w:bookmarkStart w:id="5750" w:name="_Toc68165516"/>
      <w:bookmarkStart w:id="5751" w:name="_Toc83229612"/>
      <w:bookmarkStart w:id="5752" w:name="_Toc90648811"/>
      <w:bookmarkStart w:id="5753" w:name="_Toc105593703"/>
      <w:bookmarkStart w:id="5754" w:name="_Toc114209417"/>
      <w:bookmarkStart w:id="5755" w:name="_Toc138681277"/>
      <w:bookmarkStart w:id="5756" w:name="_Toc151977694"/>
      <w:bookmarkStart w:id="5757" w:name="_Toc152148377"/>
      <w:bookmarkStart w:id="5758" w:name="_Toc161988163"/>
      <w:bookmarkStart w:id="5759" w:name="_Toc185508721"/>
      <w:bookmarkStart w:id="5760" w:name="_Toc192861831"/>
      <w:bookmarkStart w:id="5761" w:name="_Toc200746684"/>
      <w:bookmarkStart w:id="5762" w:name="_Toc209468100"/>
      <w:bookmarkStart w:id="5763" w:name="_Toc218843719"/>
      <w:bookmarkStart w:id="5764" w:name="_Toc222312336"/>
      <w:r>
        <w:t>5.6.2.4.1</w:t>
      </w:r>
      <w:r>
        <w:tab/>
        <w:t>General</w:t>
      </w:r>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5765" w:name="_Toc28009723"/>
      <w:bookmarkStart w:id="5766" w:name="_Toc34061842"/>
      <w:bookmarkStart w:id="5767" w:name="_Toc36036598"/>
      <w:bookmarkStart w:id="5768" w:name="_Toc43284837"/>
      <w:bookmarkStart w:id="5769" w:name="_Toc45132616"/>
      <w:bookmarkStart w:id="5770" w:name="_Toc51193310"/>
      <w:bookmarkStart w:id="5771" w:name="_Toc51760509"/>
      <w:bookmarkStart w:id="5772" w:name="_Toc59014959"/>
      <w:bookmarkStart w:id="5773" w:name="_Toc59015475"/>
      <w:bookmarkStart w:id="5774" w:name="_Toc68165517"/>
      <w:bookmarkStart w:id="5775" w:name="_Toc83229613"/>
      <w:bookmarkStart w:id="5776" w:name="_Toc90648812"/>
      <w:bookmarkStart w:id="5777" w:name="_Toc105593704"/>
      <w:bookmarkStart w:id="5778" w:name="_Toc114209418"/>
      <w:bookmarkStart w:id="5779" w:name="_Toc138681278"/>
      <w:bookmarkStart w:id="5780" w:name="_Toc151977695"/>
      <w:bookmarkStart w:id="5781" w:name="_Toc152148378"/>
      <w:bookmarkStart w:id="5782" w:name="_Toc161988164"/>
      <w:bookmarkStart w:id="5783" w:name="_Toc185508722"/>
      <w:bookmarkStart w:id="5784" w:name="_Toc192861832"/>
      <w:bookmarkStart w:id="5785" w:name="_Toc200746685"/>
      <w:bookmarkStart w:id="5786" w:name="_Toc209468101"/>
      <w:bookmarkStart w:id="5787" w:name="_Toc218843720"/>
      <w:bookmarkStart w:id="5788" w:name="_Toc222312337"/>
      <w:r>
        <w:lastRenderedPageBreak/>
        <w:t>5.6.2.</w:t>
      </w:r>
      <w:r>
        <w:rPr>
          <w:lang w:val="en-IN"/>
        </w:rPr>
        <w:t>4</w:t>
      </w:r>
      <w:r>
        <w:t>.</w:t>
      </w:r>
      <w:r>
        <w:rPr>
          <w:lang w:val="en-IN"/>
        </w:rPr>
        <w:t>2</w:t>
      </w:r>
      <w:r>
        <w:tab/>
        <w:t>Obtain API invoker's security information using Obtain_API_Invoker_Info service operation</w:t>
      </w:r>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0"/>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0"/>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0"/>
        <w:rPr>
          <w:noProof/>
          <w:lang w:eastAsia="zh-CN"/>
        </w:rPr>
      </w:pPr>
      <w:bookmarkStart w:id="5789" w:name="_Toc28009724"/>
      <w:bookmarkStart w:id="5790" w:name="_Toc34061843"/>
      <w:bookmarkStart w:id="5791" w:name="_Toc36036599"/>
      <w:bookmarkStart w:id="5792" w:name="_Toc43284838"/>
      <w:bookmarkStart w:id="5793" w:name="_Toc45132617"/>
      <w:bookmarkStart w:id="5794" w:name="_Toc51193311"/>
      <w:bookmarkStart w:id="5795" w:name="_Toc51760510"/>
      <w:bookmarkStart w:id="5796" w:name="_Toc59014960"/>
      <w:bookmarkStart w:id="5797" w:name="_Toc59015476"/>
      <w:bookmarkStart w:id="5798" w:name="_Toc68165518"/>
      <w:bookmarkStart w:id="5799" w:name="_Toc83229614"/>
      <w:bookmarkStart w:id="5800" w:name="_Toc90648813"/>
      <w:bookmarkStart w:id="5801" w:name="_Toc105593705"/>
      <w:bookmarkStart w:id="5802" w:name="_Toc114209419"/>
      <w:bookmarkStart w:id="5803" w:name="_Toc138681279"/>
      <w:bookmarkStart w:id="5804" w:name="_Toc151977696"/>
      <w:bookmarkStart w:id="5805" w:name="_Toc152148379"/>
      <w:bookmarkStart w:id="5806" w:name="_Toc161988165"/>
      <w:bookmarkStart w:id="5807" w:name="_Toc185508723"/>
      <w:bookmarkStart w:id="5808" w:name="_Toc192861833"/>
      <w:bookmarkStart w:id="5809"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5810" w:name="_Toc209468102"/>
      <w:bookmarkStart w:id="5811" w:name="_Toc218843721"/>
      <w:bookmarkStart w:id="5812" w:name="_Toc222312338"/>
      <w:bookmarkStart w:id="5813" w:name="_Toc28009725"/>
      <w:bookmarkStart w:id="5814" w:name="_Toc34061844"/>
      <w:bookmarkStart w:id="5815" w:name="_Toc36036600"/>
      <w:bookmarkStart w:id="5816" w:name="_Toc43284839"/>
      <w:bookmarkStart w:id="5817" w:name="_Toc45132618"/>
      <w:bookmarkStart w:id="5818" w:name="_Toc51193312"/>
      <w:bookmarkStart w:id="5819" w:name="_Toc51760511"/>
      <w:bookmarkStart w:id="5820" w:name="_Toc59014961"/>
      <w:bookmarkStart w:id="5821" w:name="_Toc59015477"/>
      <w:bookmarkStart w:id="5822" w:name="_Toc68165519"/>
      <w:bookmarkStart w:id="5823" w:name="_Toc83229615"/>
      <w:bookmarkStart w:id="5824" w:name="_Toc90648814"/>
      <w:bookmarkStart w:id="5825" w:name="_Toc105593706"/>
      <w:bookmarkStart w:id="5826" w:name="_Toc114209420"/>
      <w:bookmarkStart w:id="5827" w:name="_Toc138681280"/>
      <w:bookmarkStart w:id="5828" w:name="_Toc151977697"/>
      <w:bookmarkStart w:id="5829" w:name="_Toc152148380"/>
      <w:bookmarkStart w:id="5830" w:name="_Toc161988166"/>
      <w:bookmarkStart w:id="5831" w:name="_Toc185508724"/>
      <w:bookmarkStart w:id="5832" w:name="_Toc192861834"/>
      <w:bookmarkStart w:id="5833" w:name="_Toc200746687"/>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r>
        <w:t>5.6.2.5</w:t>
      </w:r>
      <w:r>
        <w:tab/>
        <w:t>Revoke_Authorization</w:t>
      </w:r>
      <w:bookmarkEnd w:id="5810"/>
      <w:bookmarkEnd w:id="5811"/>
      <w:bookmarkEnd w:id="5812"/>
    </w:p>
    <w:p w14:paraId="7B41AA4C" w14:textId="77777777" w:rsidR="00A10F92" w:rsidRDefault="00A10F92" w:rsidP="00A10F92">
      <w:pPr>
        <w:pStyle w:val="Heading5"/>
      </w:pPr>
      <w:bookmarkStart w:id="5834" w:name="_Toc209468103"/>
      <w:bookmarkStart w:id="5835" w:name="_Toc218843722"/>
      <w:bookmarkStart w:id="5836" w:name="_Toc222312339"/>
      <w:bookmarkStart w:id="5837" w:name="_Toc28009726"/>
      <w:bookmarkStart w:id="5838" w:name="_Toc34061845"/>
      <w:bookmarkStart w:id="5839" w:name="_Toc36036601"/>
      <w:bookmarkStart w:id="5840" w:name="_Toc43284840"/>
      <w:bookmarkStart w:id="5841" w:name="_Toc45132619"/>
      <w:bookmarkStart w:id="5842" w:name="_Toc51193313"/>
      <w:bookmarkStart w:id="5843" w:name="_Toc51760512"/>
      <w:bookmarkStart w:id="5844" w:name="_Toc59014962"/>
      <w:bookmarkStart w:id="5845" w:name="_Toc59015478"/>
      <w:bookmarkStart w:id="5846" w:name="_Toc68165520"/>
      <w:bookmarkStart w:id="5847" w:name="_Toc83229616"/>
      <w:bookmarkStart w:id="5848" w:name="_Toc90648815"/>
      <w:bookmarkStart w:id="5849" w:name="_Toc105593707"/>
      <w:bookmarkStart w:id="5850" w:name="_Toc114209421"/>
      <w:bookmarkStart w:id="5851" w:name="_Toc138681281"/>
      <w:bookmarkStart w:id="5852" w:name="_Toc151977698"/>
      <w:bookmarkStart w:id="5853" w:name="_Toc152148381"/>
      <w:bookmarkStart w:id="5854" w:name="_Toc161988167"/>
      <w:bookmarkStart w:id="5855" w:name="_Toc185508725"/>
      <w:bookmarkStart w:id="5856" w:name="_Toc192861835"/>
      <w:bookmarkStart w:id="5857" w:name="_Toc200746688"/>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r>
        <w:t>5.6.2.5.1</w:t>
      </w:r>
      <w:r>
        <w:tab/>
        <w:t>General</w:t>
      </w:r>
      <w:bookmarkEnd w:id="5834"/>
      <w:bookmarkEnd w:id="5835"/>
      <w:bookmarkEnd w:id="5836"/>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5858" w:name="_Toc209468104"/>
      <w:bookmarkStart w:id="5859" w:name="_Toc218843723"/>
      <w:bookmarkStart w:id="5860" w:name="_Toc222312340"/>
      <w:r>
        <w:t>5.6.2.</w:t>
      </w:r>
      <w:r>
        <w:rPr>
          <w:lang w:val="en-IN"/>
        </w:rPr>
        <w:t>5</w:t>
      </w:r>
      <w:r>
        <w:t>.</w:t>
      </w:r>
      <w:r>
        <w:rPr>
          <w:lang w:val="en-IN"/>
        </w:rPr>
        <w:t>2</w:t>
      </w:r>
      <w:r>
        <w:tab/>
        <w:t xml:space="preserve">Invalidate authorization using </w:t>
      </w:r>
      <w:r>
        <w:rPr>
          <w:lang w:val="en-IN"/>
        </w:rPr>
        <w:t>Revoke</w:t>
      </w:r>
      <w:r>
        <w:t>_Authorization service operation</w:t>
      </w:r>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5861" w:name="_Toc28009727"/>
      <w:bookmarkStart w:id="5862" w:name="_Toc34061846"/>
      <w:bookmarkStart w:id="5863" w:name="_Toc36036602"/>
      <w:bookmarkStart w:id="5864" w:name="_Toc43284841"/>
      <w:bookmarkStart w:id="5865" w:name="_Toc45132620"/>
      <w:bookmarkStart w:id="5866" w:name="_Toc51193314"/>
      <w:bookmarkStart w:id="5867" w:name="_Toc51760513"/>
      <w:bookmarkStart w:id="5868" w:name="_Toc59014963"/>
      <w:bookmarkStart w:id="5869" w:name="_Toc59015479"/>
      <w:bookmarkStart w:id="5870" w:name="_Toc68165521"/>
      <w:bookmarkStart w:id="5871" w:name="_Toc83229617"/>
      <w:bookmarkStart w:id="5872" w:name="_Toc90648816"/>
      <w:bookmarkStart w:id="5873" w:name="_Toc105593708"/>
      <w:bookmarkStart w:id="5874" w:name="_Toc114209422"/>
      <w:bookmarkStart w:id="5875" w:name="_Toc138681282"/>
      <w:bookmarkStart w:id="5876" w:name="_Toc151977699"/>
      <w:bookmarkStart w:id="5877" w:name="_Toc152148382"/>
      <w:bookmarkStart w:id="5878" w:name="_Toc161988168"/>
      <w:bookmarkStart w:id="5879" w:name="_Toc185508726"/>
      <w:bookmarkStart w:id="5880" w:name="_Toc192861836"/>
      <w:bookmarkStart w:id="5881"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5882" w:name="_Toc209468105"/>
      <w:bookmarkStart w:id="5883" w:name="_Toc218843724"/>
      <w:bookmarkStart w:id="5884" w:name="_Toc222312341"/>
      <w:r>
        <w:t>5.7</w:t>
      </w:r>
      <w:r>
        <w:tab/>
        <w:t>CAPIF_Monitoring_API</w:t>
      </w:r>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5885" w:name="_Toc28009728"/>
      <w:bookmarkStart w:id="5886" w:name="_Toc34061847"/>
      <w:bookmarkStart w:id="5887" w:name="_Toc36036603"/>
      <w:bookmarkStart w:id="5888" w:name="_Toc43284842"/>
      <w:bookmarkStart w:id="5889" w:name="_Toc45132621"/>
      <w:bookmarkStart w:id="5890" w:name="_Toc51193315"/>
      <w:bookmarkStart w:id="5891" w:name="_Toc51760514"/>
      <w:bookmarkStart w:id="5892" w:name="_Toc59014964"/>
      <w:bookmarkStart w:id="5893" w:name="_Toc59015480"/>
      <w:bookmarkStart w:id="5894" w:name="_Toc68165522"/>
      <w:bookmarkStart w:id="5895" w:name="_Toc83229618"/>
      <w:bookmarkStart w:id="5896" w:name="_Toc90648817"/>
      <w:bookmarkStart w:id="5897" w:name="_Toc105593709"/>
      <w:bookmarkStart w:id="5898" w:name="_Toc114209423"/>
      <w:bookmarkStart w:id="5899" w:name="_Toc138681283"/>
      <w:bookmarkStart w:id="5900" w:name="_Toc151977700"/>
      <w:bookmarkStart w:id="5901" w:name="_Toc152148383"/>
      <w:bookmarkStart w:id="5902" w:name="_Toc161988169"/>
      <w:bookmarkStart w:id="5903" w:name="_Toc185508727"/>
      <w:bookmarkStart w:id="5904" w:name="_Toc192861837"/>
      <w:bookmarkStart w:id="5905" w:name="_Toc200746690"/>
      <w:bookmarkStart w:id="5906" w:name="_Toc209468106"/>
      <w:bookmarkStart w:id="5907" w:name="_Toc218843725"/>
      <w:bookmarkStart w:id="5908" w:name="_Toc222312342"/>
      <w:r>
        <w:lastRenderedPageBreak/>
        <w:t>5.8</w:t>
      </w:r>
      <w:r>
        <w:tab/>
        <w:t>CAPIF_Logging_API_Invocation_API</w:t>
      </w:r>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p>
    <w:p w14:paraId="4C5D5562" w14:textId="77777777" w:rsidR="00C1742F" w:rsidRDefault="00C1742F">
      <w:pPr>
        <w:pStyle w:val="Heading3"/>
      </w:pPr>
      <w:bookmarkStart w:id="5909" w:name="_Toc28009729"/>
      <w:bookmarkStart w:id="5910" w:name="_Toc34061848"/>
      <w:bookmarkStart w:id="5911" w:name="_Toc36036604"/>
      <w:bookmarkStart w:id="5912" w:name="_Toc43284843"/>
      <w:bookmarkStart w:id="5913" w:name="_Toc45132622"/>
      <w:bookmarkStart w:id="5914" w:name="_Toc51193316"/>
      <w:bookmarkStart w:id="5915" w:name="_Toc51760515"/>
      <w:bookmarkStart w:id="5916" w:name="_Toc59014965"/>
      <w:bookmarkStart w:id="5917" w:name="_Toc59015481"/>
      <w:bookmarkStart w:id="5918" w:name="_Toc68165523"/>
      <w:bookmarkStart w:id="5919" w:name="_Toc83229619"/>
      <w:bookmarkStart w:id="5920" w:name="_Toc90648818"/>
      <w:bookmarkStart w:id="5921" w:name="_Toc105593710"/>
      <w:bookmarkStart w:id="5922" w:name="_Toc114209424"/>
      <w:bookmarkStart w:id="5923" w:name="_Toc138681284"/>
      <w:bookmarkStart w:id="5924" w:name="_Toc151977701"/>
      <w:bookmarkStart w:id="5925" w:name="_Toc152148384"/>
      <w:bookmarkStart w:id="5926" w:name="_Toc161988170"/>
      <w:bookmarkStart w:id="5927" w:name="_Toc185508728"/>
      <w:bookmarkStart w:id="5928" w:name="_Toc192861838"/>
      <w:bookmarkStart w:id="5929" w:name="_Toc200746691"/>
      <w:bookmarkStart w:id="5930" w:name="_Toc209468107"/>
      <w:bookmarkStart w:id="5931" w:name="_Toc218843726"/>
      <w:bookmarkStart w:id="5932" w:name="_Toc222312343"/>
      <w:r>
        <w:t>5.8.1</w:t>
      </w:r>
      <w:r>
        <w:tab/>
        <w:t>Service Description</w:t>
      </w:r>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p>
    <w:p w14:paraId="33A17B3A" w14:textId="77777777" w:rsidR="00C1742F" w:rsidRDefault="00C1742F">
      <w:pPr>
        <w:pStyle w:val="Heading4"/>
        <w:rPr>
          <w:lang w:val="en-IN"/>
        </w:rPr>
      </w:pPr>
      <w:bookmarkStart w:id="5933" w:name="_Toc28009730"/>
      <w:bookmarkStart w:id="5934" w:name="_Toc34061849"/>
      <w:bookmarkStart w:id="5935" w:name="_Toc36036605"/>
      <w:bookmarkStart w:id="5936" w:name="_Toc43284844"/>
      <w:bookmarkStart w:id="5937" w:name="_Toc45132623"/>
      <w:bookmarkStart w:id="5938" w:name="_Toc51193317"/>
      <w:bookmarkStart w:id="5939" w:name="_Toc51760516"/>
      <w:bookmarkStart w:id="5940" w:name="_Toc59014966"/>
      <w:bookmarkStart w:id="5941" w:name="_Toc59015482"/>
      <w:bookmarkStart w:id="5942" w:name="_Toc68165524"/>
      <w:bookmarkStart w:id="5943" w:name="_Toc83229620"/>
      <w:bookmarkStart w:id="5944" w:name="_Toc90648819"/>
      <w:bookmarkStart w:id="5945" w:name="_Toc105593711"/>
      <w:bookmarkStart w:id="5946" w:name="_Toc114209425"/>
      <w:bookmarkStart w:id="5947" w:name="_Toc138681285"/>
      <w:bookmarkStart w:id="5948" w:name="_Toc151977702"/>
      <w:bookmarkStart w:id="5949" w:name="_Toc152148385"/>
      <w:bookmarkStart w:id="5950" w:name="_Toc161988171"/>
      <w:bookmarkStart w:id="5951" w:name="_Toc185508729"/>
      <w:bookmarkStart w:id="5952" w:name="_Toc192861839"/>
      <w:bookmarkStart w:id="5953" w:name="_Toc200746692"/>
      <w:bookmarkStart w:id="5954" w:name="_Toc209468108"/>
      <w:bookmarkStart w:id="5955" w:name="_Toc218843727"/>
      <w:bookmarkStart w:id="5956" w:name="_Toc222312344"/>
      <w:r>
        <w:rPr>
          <w:lang w:val="en-IN"/>
        </w:rPr>
        <w:t>5.8.1.1</w:t>
      </w:r>
      <w:r>
        <w:rPr>
          <w:lang w:val="en-IN"/>
        </w:rPr>
        <w:tab/>
        <w:t>Overview</w:t>
      </w:r>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5957" w:name="_Toc28009731"/>
      <w:bookmarkStart w:id="5958" w:name="_Toc34061850"/>
      <w:bookmarkStart w:id="5959" w:name="_Toc36036606"/>
      <w:bookmarkStart w:id="5960" w:name="_Toc43284845"/>
      <w:bookmarkStart w:id="5961" w:name="_Toc45132624"/>
      <w:bookmarkStart w:id="5962" w:name="_Toc51193318"/>
      <w:bookmarkStart w:id="5963" w:name="_Toc51760517"/>
      <w:bookmarkStart w:id="5964" w:name="_Toc59014967"/>
      <w:bookmarkStart w:id="5965" w:name="_Toc59015483"/>
      <w:bookmarkStart w:id="5966" w:name="_Toc68165525"/>
      <w:bookmarkStart w:id="5967" w:name="_Toc83229621"/>
      <w:bookmarkStart w:id="5968" w:name="_Toc90648820"/>
      <w:bookmarkStart w:id="5969" w:name="_Toc105593712"/>
      <w:bookmarkStart w:id="5970" w:name="_Toc114209426"/>
      <w:bookmarkStart w:id="5971" w:name="_Toc138681286"/>
      <w:bookmarkStart w:id="5972" w:name="_Toc151977703"/>
      <w:bookmarkStart w:id="5973" w:name="_Toc152148386"/>
      <w:bookmarkStart w:id="5974" w:name="_Toc161988172"/>
      <w:bookmarkStart w:id="5975" w:name="_Toc185508730"/>
      <w:bookmarkStart w:id="5976" w:name="_Toc192861840"/>
      <w:bookmarkStart w:id="5977" w:name="_Toc200746693"/>
      <w:bookmarkStart w:id="5978" w:name="_Toc209468109"/>
      <w:bookmarkStart w:id="5979" w:name="_Toc218843728"/>
      <w:bookmarkStart w:id="5980" w:name="_Toc222312345"/>
      <w:r>
        <w:t>5.8.2</w:t>
      </w:r>
      <w:r>
        <w:tab/>
        <w:t>Service Operations</w:t>
      </w:r>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r>
        <w:t xml:space="preserve"> </w:t>
      </w:r>
    </w:p>
    <w:p w14:paraId="244C1E9C" w14:textId="77777777" w:rsidR="00C1742F" w:rsidRDefault="00C1742F">
      <w:pPr>
        <w:pStyle w:val="Heading4"/>
      </w:pPr>
      <w:bookmarkStart w:id="5981" w:name="_Toc28009732"/>
      <w:bookmarkStart w:id="5982" w:name="_Toc34061851"/>
      <w:bookmarkStart w:id="5983" w:name="_Toc36036607"/>
      <w:bookmarkStart w:id="5984" w:name="_Toc43284846"/>
      <w:bookmarkStart w:id="5985" w:name="_Toc45132625"/>
      <w:bookmarkStart w:id="5986" w:name="_Toc51193319"/>
      <w:bookmarkStart w:id="5987" w:name="_Toc51760518"/>
      <w:bookmarkStart w:id="5988" w:name="_Toc59014968"/>
      <w:bookmarkStart w:id="5989" w:name="_Toc59015484"/>
      <w:bookmarkStart w:id="5990" w:name="_Toc68165526"/>
      <w:bookmarkStart w:id="5991" w:name="_Toc83229622"/>
      <w:bookmarkStart w:id="5992" w:name="_Toc90648821"/>
      <w:bookmarkStart w:id="5993" w:name="_Toc105593713"/>
      <w:bookmarkStart w:id="5994" w:name="_Toc114209427"/>
      <w:bookmarkStart w:id="5995" w:name="_Toc138681287"/>
      <w:bookmarkStart w:id="5996" w:name="_Toc151977704"/>
      <w:bookmarkStart w:id="5997" w:name="_Toc152148387"/>
      <w:bookmarkStart w:id="5998" w:name="_Toc161988173"/>
      <w:bookmarkStart w:id="5999" w:name="_Toc185508731"/>
      <w:bookmarkStart w:id="6000" w:name="_Toc192861841"/>
      <w:bookmarkStart w:id="6001" w:name="_Toc200746694"/>
      <w:bookmarkStart w:id="6002" w:name="_Toc209468110"/>
      <w:bookmarkStart w:id="6003" w:name="_Toc218843729"/>
      <w:bookmarkStart w:id="6004" w:name="_Toc222312346"/>
      <w:r>
        <w:t>5.8.2.1</w:t>
      </w:r>
      <w:r>
        <w:tab/>
        <w:t>Introduction</w:t>
      </w:r>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653E1673"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19F02035" w14:textId="77777777" w:rsidR="00C1742F" w:rsidRDefault="00C1742F">
            <w:pPr>
              <w:keepNext/>
              <w:keepLines/>
              <w:spacing w:after="0"/>
              <w:rPr>
                <w:rFonts w:ascii="Arial" w:hAnsi="Arial"/>
                <w:b/>
                <w:sz w:val="18"/>
              </w:rPr>
            </w:pPr>
            <w:r>
              <w:rPr>
                <w:rFonts w:ascii="Arial" w:hAnsi="Arial"/>
                <w:b/>
                <w:sz w:val="18"/>
              </w:rPr>
              <w:t>Initiated by</w:t>
            </w:r>
          </w:p>
        </w:tc>
      </w:tr>
      <w:tr w:rsidR="00C1742F" w14:paraId="25860E90" w14:textId="77777777" w:rsidTr="00DD73BD">
        <w:trPr>
          <w:cantSplit/>
        </w:trPr>
        <w:tc>
          <w:tcPr>
            <w:tcW w:w="3234" w:type="dxa"/>
          </w:tcPr>
          <w:p w14:paraId="08E71790" w14:textId="77777777" w:rsidR="00C1742F" w:rsidRDefault="00C1742F">
            <w:pPr>
              <w:keepNext/>
              <w:keepLines/>
              <w:spacing w:after="0"/>
              <w:rPr>
                <w:rFonts w:ascii="Arial" w:hAnsi="Arial"/>
                <w:sz w:val="18"/>
              </w:rPr>
            </w:pPr>
            <w:r>
              <w:rPr>
                <w:rFonts w:ascii="Arial" w:hAnsi="Arial"/>
                <w:sz w:val="18"/>
              </w:rPr>
              <w:t>Log_API_Invocation</w:t>
            </w:r>
          </w:p>
        </w:tc>
        <w:tc>
          <w:tcPr>
            <w:tcW w:w="4394" w:type="dxa"/>
          </w:tcPr>
          <w:p w14:paraId="247FAFC1" w14:textId="77777777" w:rsidR="00C1742F" w:rsidRDefault="00C1742F">
            <w:pPr>
              <w:keepNext/>
              <w:keepLines/>
              <w:spacing w:after="0"/>
              <w:rPr>
                <w:rFonts w:ascii="Arial" w:hAnsi="Arial"/>
                <w:sz w:val="18"/>
              </w:rPr>
            </w:pPr>
            <w:r>
              <w:rPr>
                <w:rFonts w:ascii="Arial" w:hAnsi="Arial"/>
                <w:sz w:val="18"/>
              </w:rPr>
              <w:t>This service operation is used by an API exposing function to log API invocation information on CAPIF core function.</w:t>
            </w:r>
          </w:p>
        </w:tc>
        <w:tc>
          <w:tcPr>
            <w:tcW w:w="1985" w:type="dxa"/>
          </w:tcPr>
          <w:p w14:paraId="51863AAE" w14:textId="77777777" w:rsidR="00C1742F" w:rsidRDefault="00C1742F">
            <w:pPr>
              <w:keepNext/>
              <w:keepLines/>
              <w:spacing w:after="0"/>
              <w:rPr>
                <w:rFonts w:ascii="Arial" w:hAnsi="Arial"/>
                <w:sz w:val="18"/>
              </w:rPr>
            </w:pPr>
            <w:r>
              <w:rPr>
                <w:rFonts w:ascii="Arial" w:hAnsi="Arial"/>
                <w:sz w:val="18"/>
              </w:rPr>
              <w:t>API exposing function</w:t>
            </w:r>
          </w:p>
        </w:tc>
      </w:tr>
    </w:tbl>
    <w:p w14:paraId="22E96CA0" w14:textId="77777777" w:rsidR="00C1742F" w:rsidRDefault="00C1742F"/>
    <w:p w14:paraId="6FF90672" w14:textId="77777777" w:rsidR="00C1742F" w:rsidRDefault="00C1742F">
      <w:pPr>
        <w:pStyle w:val="Heading4"/>
      </w:pPr>
      <w:bookmarkStart w:id="6005" w:name="_Toc28009733"/>
      <w:bookmarkStart w:id="6006" w:name="_Toc34061852"/>
      <w:bookmarkStart w:id="6007" w:name="_Toc36036608"/>
      <w:bookmarkStart w:id="6008" w:name="_Toc43284847"/>
      <w:bookmarkStart w:id="6009" w:name="_Toc45132626"/>
      <w:bookmarkStart w:id="6010" w:name="_Toc51193320"/>
      <w:bookmarkStart w:id="6011" w:name="_Toc51760519"/>
      <w:bookmarkStart w:id="6012" w:name="_Toc59014969"/>
      <w:bookmarkStart w:id="6013" w:name="_Toc59015485"/>
      <w:bookmarkStart w:id="6014" w:name="_Toc68165527"/>
      <w:bookmarkStart w:id="6015" w:name="_Toc83229623"/>
      <w:bookmarkStart w:id="6016" w:name="_Toc90648822"/>
      <w:bookmarkStart w:id="6017" w:name="_Toc105593714"/>
      <w:bookmarkStart w:id="6018" w:name="_Toc114209428"/>
      <w:bookmarkStart w:id="6019" w:name="_Toc138681288"/>
      <w:bookmarkStart w:id="6020" w:name="_Toc151977705"/>
      <w:bookmarkStart w:id="6021" w:name="_Toc152148388"/>
      <w:bookmarkStart w:id="6022" w:name="_Toc161988174"/>
      <w:bookmarkStart w:id="6023" w:name="_Toc185508732"/>
      <w:bookmarkStart w:id="6024" w:name="_Toc192861842"/>
      <w:bookmarkStart w:id="6025" w:name="_Toc200746695"/>
      <w:bookmarkStart w:id="6026" w:name="_Toc209468111"/>
      <w:bookmarkStart w:id="6027" w:name="_Toc218843730"/>
      <w:bookmarkStart w:id="6028" w:name="_Toc222312347"/>
      <w:r>
        <w:t>5.8.2.2</w:t>
      </w:r>
      <w:r>
        <w:tab/>
        <w:t>Log_API_Invocation_API</w:t>
      </w:r>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p>
    <w:p w14:paraId="3F7938D4" w14:textId="77777777" w:rsidR="00C1742F" w:rsidRDefault="00C1742F">
      <w:pPr>
        <w:pStyle w:val="Heading5"/>
      </w:pPr>
      <w:bookmarkStart w:id="6029" w:name="_Toc28009734"/>
      <w:bookmarkStart w:id="6030" w:name="_Toc34061853"/>
      <w:bookmarkStart w:id="6031" w:name="_Toc36036609"/>
      <w:bookmarkStart w:id="6032" w:name="_Toc43284848"/>
      <w:bookmarkStart w:id="6033" w:name="_Toc45132627"/>
      <w:bookmarkStart w:id="6034" w:name="_Toc51193321"/>
      <w:bookmarkStart w:id="6035" w:name="_Toc51760520"/>
      <w:bookmarkStart w:id="6036" w:name="_Toc59014970"/>
      <w:bookmarkStart w:id="6037" w:name="_Toc59015486"/>
      <w:bookmarkStart w:id="6038" w:name="_Toc68165528"/>
      <w:bookmarkStart w:id="6039" w:name="_Toc83229624"/>
      <w:bookmarkStart w:id="6040" w:name="_Toc90648823"/>
      <w:bookmarkStart w:id="6041" w:name="_Toc105593715"/>
      <w:bookmarkStart w:id="6042" w:name="_Toc114209429"/>
      <w:bookmarkStart w:id="6043" w:name="_Toc138681289"/>
      <w:bookmarkStart w:id="6044" w:name="_Toc151977706"/>
      <w:bookmarkStart w:id="6045" w:name="_Toc152148389"/>
      <w:bookmarkStart w:id="6046" w:name="_Toc161988175"/>
      <w:bookmarkStart w:id="6047" w:name="_Toc185508733"/>
      <w:bookmarkStart w:id="6048" w:name="_Toc192861843"/>
      <w:bookmarkStart w:id="6049" w:name="_Toc200746696"/>
      <w:bookmarkStart w:id="6050" w:name="_Toc209468112"/>
      <w:bookmarkStart w:id="6051" w:name="_Toc218843731"/>
      <w:bookmarkStart w:id="6052" w:name="_Toc222312348"/>
      <w:r>
        <w:t>5.8.2.2.1</w:t>
      </w:r>
      <w:r>
        <w:tab/>
        <w:t>General</w:t>
      </w:r>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p>
    <w:p w14:paraId="2885E8C5" w14:textId="77777777" w:rsidR="00C1742F" w:rsidRDefault="00C1742F">
      <w:r>
        <w:rPr>
          <w:rFonts w:ascii="Arial" w:hAnsi="Arial"/>
          <w:sz w:val="18"/>
        </w:rPr>
        <w:t>This service operation is used by an API exposing function to log API invocation information on CAPIF core function.</w:t>
      </w:r>
    </w:p>
    <w:p w14:paraId="343F998B" w14:textId="77777777" w:rsidR="00C1742F" w:rsidRDefault="00C1742F">
      <w:pPr>
        <w:pStyle w:val="Heading5"/>
      </w:pPr>
      <w:bookmarkStart w:id="6053" w:name="_Toc28009735"/>
      <w:bookmarkStart w:id="6054" w:name="_Toc34061854"/>
      <w:bookmarkStart w:id="6055" w:name="_Toc36036610"/>
      <w:bookmarkStart w:id="6056" w:name="_Toc43284849"/>
      <w:bookmarkStart w:id="6057" w:name="_Toc45132628"/>
      <w:bookmarkStart w:id="6058" w:name="_Toc51193322"/>
      <w:bookmarkStart w:id="6059" w:name="_Toc51760521"/>
      <w:bookmarkStart w:id="6060" w:name="_Toc59014971"/>
      <w:bookmarkStart w:id="6061" w:name="_Toc59015487"/>
      <w:bookmarkStart w:id="6062" w:name="_Toc68165529"/>
      <w:bookmarkStart w:id="6063" w:name="_Toc83229625"/>
      <w:bookmarkStart w:id="6064" w:name="_Toc90648824"/>
      <w:bookmarkStart w:id="6065" w:name="_Toc105593716"/>
      <w:bookmarkStart w:id="6066" w:name="_Toc114209430"/>
      <w:bookmarkStart w:id="6067" w:name="_Toc138681290"/>
      <w:bookmarkStart w:id="6068" w:name="_Toc151977707"/>
      <w:bookmarkStart w:id="6069" w:name="_Toc152148390"/>
      <w:bookmarkStart w:id="6070" w:name="_Toc161988176"/>
      <w:bookmarkStart w:id="6071" w:name="_Toc185508734"/>
      <w:bookmarkStart w:id="6072" w:name="_Toc192861844"/>
      <w:bookmarkStart w:id="6073" w:name="_Toc200746697"/>
      <w:bookmarkStart w:id="6074" w:name="_Toc209468113"/>
      <w:bookmarkStart w:id="6075" w:name="_Toc218843732"/>
      <w:bookmarkStart w:id="6076" w:name="_Toc222312349"/>
      <w:r>
        <w:t>5.8.2.2.2</w:t>
      </w:r>
      <w:r>
        <w:tab/>
        <w:t>Logging service API invocations using Log_API_Invocation service operation</w:t>
      </w:r>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0"/>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0"/>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0"/>
      </w:pPr>
      <w:r>
        <w:t>and</w:t>
      </w:r>
    </w:p>
    <w:p w14:paraId="7D865EB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6077" w:name="_Toc28009736"/>
      <w:bookmarkStart w:id="6078" w:name="_Toc34061855"/>
      <w:bookmarkStart w:id="6079" w:name="_Toc36036611"/>
      <w:bookmarkStart w:id="6080" w:name="_Toc43284850"/>
      <w:bookmarkStart w:id="6081" w:name="_Toc45132629"/>
      <w:bookmarkStart w:id="6082" w:name="_Toc51193323"/>
      <w:bookmarkStart w:id="6083" w:name="_Toc51760522"/>
      <w:bookmarkStart w:id="6084" w:name="_Toc59014972"/>
      <w:bookmarkStart w:id="6085" w:name="_Toc59015488"/>
      <w:bookmarkStart w:id="6086" w:name="_Toc68165530"/>
      <w:bookmarkStart w:id="6087" w:name="_Toc83229626"/>
      <w:bookmarkStart w:id="6088" w:name="_Toc90648825"/>
      <w:bookmarkStart w:id="6089" w:name="_Toc105593717"/>
      <w:bookmarkStart w:id="6090" w:name="_Toc114209431"/>
      <w:bookmarkStart w:id="6091" w:name="_Toc138681291"/>
      <w:bookmarkStart w:id="6092" w:name="_Toc151977708"/>
      <w:bookmarkStart w:id="6093" w:name="_Toc152148391"/>
      <w:bookmarkStart w:id="6094" w:name="_Toc161988177"/>
      <w:bookmarkStart w:id="6095" w:name="_Toc185508735"/>
      <w:bookmarkStart w:id="6096" w:name="_Toc192861845"/>
      <w:bookmarkStart w:id="6097" w:name="_Toc200746698"/>
      <w:bookmarkStart w:id="6098" w:name="_Toc209468114"/>
      <w:bookmarkStart w:id="6099" w:name="_Toc218843733"/>
      <w:bookmarkStart w:id="6100" w:name="_Toc222312350"/>
      <w:r>
        <w:lastRenderedPageBreak/>
        <w:t>5.9</w:t>
      </w:r>
      <w:r>
        <w:tab/>
        <w:t>CAPIF_Auditing_API</w:t>
      </w:r>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p>
    <w:p w14:paraId="4E3C7CAB" w14:textId="77777777" w:rsidR="00C1742F" w:rsidRDefault="00C1742F">
      <w:pPr>
        <w:pStyle w:val="Heading3"/>
      </w:pPr>
      <w:bookmarkStart w:id="6101" w:name="_Toc28009737"/>
      <w:bookmarkStart w:id="6102" w:name="_Toc34061856"/>
      <w:bookmarkStart w:id="6103" w:name="_Toc36036612"/>
      <w:bookmarkStart w:id="6104" w:name="_Toc43284851"/>
      <w:bookmarkStart w:id="6105" w:name="_Toc45132630"/>
      <w:bookmarkStart w:id="6106" w:name="_Toc51193324"/>
      <w:bookmarkStart w:id="6107" w:name="_Toc51760523"/>
      <w:bookmarkStart w:id="6108" w:name="_Toc59014973"/>
      <w:bookmarkStart w:id="6109" w:name="_Toc59015489"/>
      <w:bookmarkStart w:id="6110" w:name="_Toc68165531"/>
      <w:bookmarkStart w:id="6111" w:name="_Toc83229627"/>
      <w:bookmarkStart w:id="6112" w:name="_Toc90648826"/>
      <w:bookmarkStart w:id="6113" w:name="_Toc105593718"/>
      <w:bookmarkStart w:id="6114" w:name="_Toc114209432"/>
      <w:bookmarkStart w:id="6115" w:name="_Toc138681292"/>
      <w:bookmarkStart w:id="6116" w:name="_Toc151977709"/>
      <w:bookmarkStart w:id="6117" w:name="_Toc152148392"/>
      <w:bookmarkStart w:id="6118" w:name="_Toc161988178"/>
      <w:bookmarkStart w:id="6119" w:name="_Toc185508736"/>
      <w:bookmarkStart w:id="6120" w:name="_Toc192861846"/>
      <w:bookmarkStart w:id="6121" w:name="_Toc200746699"/>
      <w:bookmarkStart w:id="6122" w:name="_Toc209468115"/>
      <w:bookmarkStart w:id="6123" w:name="_Toc218843734"/>
      <w:bookmarkStart w:id="6124" w:name="_Toc222312351"/>
      <w:r>
        <w:t>5.9.1</w:t>
      </w:r>
      <w:r>
        <w:tab/>
        <w:t>Service Description</w:t>
      </w:r>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p>
    <w:p w14:paraId="01878CA2" w14:textId="77777777" w:rsidR="00C1742F" w:rsidRDefault="00C1742F">
      <w:pPr>
        <w:pStyle w:val="Heading4"/>
        <w:rPr>
          <w:lang w:val="en-IN"/>
        </w:rPr>
      </w:pPr>
      <w:bookmarkStart w:id="6125" w:name="_Toc28009738"/>
      <w:bookmarkStart w:id="6126" w:name="_Toc34061857"/>
      <w:bookmarkStart w:id="6127" w:name="_Toc36036613"/>
      <w:bookmarkStart w:id="6128" w:name="_Toc43284852"/>
      <w:bookmarkStart w:id="6129" w:name="_Toc45132631"/>
      <w:bookmarkStart w:id="6130" w:name="_Toc51193325"/>
      <w:bookmarkStart w:id="6131" w:name="_Toc51760524"/>
      <w:bookmarkStart w:id="6132" w:name="_Toc59014974"/>
      <w:bookmarkStart w:id="6133" w:name="_Toc59015490"/>
      <w:bookmarkStart w:id="6134" w:name="_Toc68165532"/>
      <w:bookmarkStart w:id="6135" w:name="_Toc83229628"/>
      <w:bookmarkStart w:id="6136" w:name="_Toc90648827"/>
      <w:bookmarkStart w:id="6137" w:name="_Toc105593719"/>
      <w:bookmarkStart w:id="6138" w:name="_Toc114209433"/>
      <w:bookmarkStart w:id="6139" w:name="_Toc138681293"/>
      <w:bookmarkStart w:id="6140" w:name="_Toc151977710"/>
      <w:bookmarkStart w:id="6141" w:name="_Toc152148393"/>
      <w:bookmarkStart w:id="6142" w:name="_Toc161988179"/>
      <w:bookmarkStart w:id="6143" w:name="_Toc185508737"/>
      <w:bookmarkStart w:id="6144" w:name="_Toc192861847"/>
      <w:bookmarkStart w:id="6145" w:name="_Toc200746700"/>
      <w:bookmarkStart w:id="6146" w:name="_Toc209468116"/>
      <w:bookmarkStart w:id="6147" w:name="_Toc218843735"/>
      <w:bookmarkStart w:id="6148" w:name="_Toc222312352"/>
      <w:r>
        <w:rPr>
          <w:lang w:val="en-IN"/>
        </w:rPr>
        <w:t>5.9.1.1</w:t>
      </w:r>
      <w:r>
        <w:rPr>
          <w:lang w:val="en-IN"/>
        </w:rPr>
        <w:tab/>
        <w:t>Overview</w:t>
      </w:r>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6149" w:name="_Toc28009739"/>
      <w:bookmarkStart w:id="6150" w:name="_Toc34061858"/>
      <w:bookmarkStart w:id="6151" w:name="_Toc36036614"/>
      <w:bookmarkStart w:id="6152" w:name="_Toc43284853"/>
      <w:bookmarkStart w:id="6153" w:name="_Toc45132632"/>
      <w:bookmarkStart w:id="6154" w:name="_Toc51193326"/>
      <w:bookmarkStart w:id="6155" w:name="_Toc51760525"/>
      <w:bookmarkStart w:id="6156" w:name="_Toc59014975"/>
      <w:bookmarkStart w:id="6157" w:name="_Toc59015491"/>
      <w:bookmarkStart w:id="6158" w:name="_Toc68165533"/>
      <w:bookmarkStart w:id="6159" w:name="_Toc83229629"/>
      <w:bookmarkStart w:id="6160" w:name="_Toc90648828"/>
      <w:bookmarkStart w:id="6161" w:name="_Toc105593720"/>
      <w:bookmarkStart w:id="6162" w:name="_Toc114209434"/>
      <w:bookmarkStart w:id="6163" w:name="_Toc138681294"/>
      <w:bookmarkStart w:id="6164" w:name="_Toc151977711"/>
      <w:bookmarkStart w:id="6165" w:name="_Toc152148394"/>
      <w:bookmarkStart w:id="6166" w:name="_Toc161988180"/>
      <w:bookmarkStart w:id="6167" w:name="_Toc185508738"/>
      <w:bookmarkStart w:id="6168" w:name="_Toc192861848"/>
      <w:bookmarkStart w:id="6169" w:name="_Toc200746701"/>
      <w:bookmarkStart w:id="6170" w:name="_Toc209468117"/>
      <w:bookmarkStart w:id="6171" w:name="_Toc218843736"/>
      <w:bookmarkStart w:id="6172" w:name="_Toc222312353"/>
      <w:r>
        <w:t>5.9.2</w:t>
      </w:r>
      <w:r>
        <w:tab/>
        <w:t>Service Operations</w:t>
      </w:r>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r>
        <w:t xml:space="preserve"> </w:t>
      </w:r>
    </w:p>
    <w:p w14:paraId="00415297" w14:textId="77777777" w:rsidR="00C1742F" w:rsidRDefault="00C1742F">
      <w:pPr>
        <w:pStyle w:val="Heading4"/>
      </w:pPr>
      <w:bookmarkStart w:id="6173" w:name="_Toc28009740"/>
      <w:bookmarkStart w:id="6174" w:name="_Toc34061859"/>
      <w:bookmarkStart w:id="6175" w:name="_Toc36036615"/>
      <w:bookmarkStart w:id="6176" w:name="_Toc43284854"/>
      <w:bookmarkStart w:id="6177" w:name="_Toc45132633"/>
      <w:bookmarkStart w:id="6178" w:name="_Toc51193327"/>
      <w:bookmarkStart w:id="6179" w:name="_Toc51760526"/>
      <w:bookmarkStart w:id="6180" w:name="_Toc59014976"/>
      <w:bookmarkStart w:id="6181" w:name="_Toc59015492"/>
      <w:bookmarkStart w:id="6182" w:name="_Toc68165534"/>
      <w:bookmarkStart w:id="6183" w:name="_Toc83229630"/>
      <w:bookmarkStart w:id="6184" w:name="_Toc90648829"/>
      <w:bookmarkStart w:id="6185" w:name="_Toc105593721"/>
      <w:bookmarkStart w:id="6186" w:name="_Toc114209435"/>
      <w:bookmarkStart w:id="6187" w:name="_Toc138681295"/>
      <w:bookmarkStart w:id="6188" w:name="_Toc151977712"/>
      <w:bookmarkStart w:id="6189" w:name="_Toc152148395"/>
      <w:bookmarkStart w:id="6190" w:name="_Toc161988181"/>
      <w:bookmarkStart w:id="6191" w:name="_Toc185508739"/>
      <w:bookmarkStart w:id="6192" w:name="_Toc192861849"/>
      <w:bookmarkStart w:id="6193" w:name="_Toc200746702"/>
      <w:bookmarkStart w:id="6194" w:name="_Toc209468118"/>
      <w:bookmarkStart w:id="6195" w:name="_Toc218843737"/>
      <w:bookmarkStart w:id="6196" w:name="_Toc222312354"/>
      <w:r>
        <w:t>5.9.2.1</w:t>
      </w:r>
      <w:r>
        <w:tab/>
        <w:t>Introduction</w:t>
      </w:r>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3BF8F896"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59655BFF" w14:textId="77777777" w:rsidR="00C1742F" w:rsidRDefault="00C1742F">
            <w:pPr>
              <w:keepNext/>
              <w:keepLines/>
              <w:spacing w:after="0"/>
              <w:rPr>
                <w:rFonts w:ascii="Arial" w:hAnsi="Arial"/>
                <w:b/>
                <w:sz w:val="18"/>
              </w:rPr>
            </w:pPr>
            <w:r>
              <w:rPr>
                <w:rFonts w:ascii="Arial" w:hAnsi="Arial"/>
                <w:b/>
                <w:sz w:val="18"/>
              </w:rPr>
              <w:t>Initiated by</w:t>
            </w:r>
          </w:p>
        </w:tc>
      </w:tr>
      <w:tr w:rsidR="00C1742F" w14:paraId="2B8671D6" w14:textId="77777777" w:rsidTr="00DD73BD">
        <w:trPr>
          <w:cantSplit/>
        </w:trPr>
        <w:tc>
          <w:tcPr>
            <w:tcW w:w="3234" w:type="dxa"/>
          </w:tcPr>
          <w:p w14:paraId="7BE63072" w14:textId="77777777" w:rsidR="00C1742F" w:rsidRDefault="00C1742F">
            <w:pPr>
              <w:keepNext/>
              <w:keepLines/>
              <w:spacing w:after="0"/>
              <w:rPr>
                <w:rFonts w:ascii="Arial" w:hAnsi="Arial"/>
                <w:sz w:val="18"/>
              </w:rPr>
            </w:pPr>
            <w:r>
              <w:rPr>
                <w:rFonts w:ascii="Arial" w:hAnsi="Arial"/>
                <w:sz w:val="18"/>
              </w:rPr>
              <w:t>Query_Invocation_Logs</w:t>
            </w:r>
          </w:p>
        </w:tc>
        <w:tc>
          <w:tcPr>
            <w:tcW w:w="4394" w:type="dxa"/>
          </w:tcPr>
          <w:p w14:paraId="48DD750F" w14:textId="77777777" w:rsidR="00C1742F" w:rsidRDefault="00C1742F">
            <w:pPr>
              <w:keepNext/>
              <w:keepLines/>
              <w:spacing w:after="0"/>
              <w:rPr>
                <w:rFonts w:ascii="Arial" w:hAnsi="Arial"/>
                <w:sz w:val="18"/>
              </w:rPr>
            </w:pPr>
            <w:r>
              <w:rPr>
                <w:rFonts w:ascii="Arial" w:hAnsi="Arial"/>
                <w:sz w:val="18"/>
              </w:rPr>
              <w:t>This service operation is used by an API management function to query API invocation information logs stored on CAPIF core function.</w:t>
            </w:r>
          </w:p>
        </w:tc>
        <w:tc>
          <w:tcPr>
            <w:tcW w:w="1985" w:type="dxa"/>
          </w:tcPr>
          <w:p w14:paraId="72E08CCC" w14:textId="77777777" w:rsidR="00C1742F" w:rsidRDefault="00C1742F">
            <w:pPr>
              <w:keepNext/>
              <w:keepLines/>
              <w:spacing w:after="0"/>
              <w:rPr>
                <w:rFonts w:ascii="Arial" w:hAnsi="Arial"/>
                <w:sz w:val="18"/>
              </w:rPr>
            </w:pPr>
            <w:r>
              <w:rPr>
                <w:rFonts w:ascii="Arial" w:hAnsi="Arial"/>
                <w:sz w:val="18"/>
              </w:rPr>
              <w:t>API management function</w:t>
            </w:r>
          </w:p>
        </w:tc>
      </w:tr>
    </w:tbl>
    <w:p w14:paraId="5FC9DECE" w14:textId="77777777" w:rsidR="00C1742F" w:rsidRDefault="00C1742F"/>
    <w:p w14:paraId="5E756A4A" w14:textId="77777777" w:rsidR="00C1742F" w:rsidRDefault="00C1742F">
      <w:pPr>
        <w:pStyle w:val="Heading4"/>
      </w:pPr>
      <w:bookmarkStart w:id="6197" w:name="_Toc28009741"/>
      <w:bookmarkStart w:id="6198" w:name="_Toc34061860"/>
      <w:bookmarkStart w:id="6199" w:name="_Toc36036616"/>
      <w:bookmarkStart w:id="6200" w:name="_Toc43284855"/>
      <w:bookmarkStart w:id="6201" w:name="_Toc45132634"/>
      <w:bookmarkStart w:id="6202" w:name="_Toc51193328"/>
      <w:bookmarkStart w:id="6203" w:name="_Toc51760527"/>
      <w:bookmarkStart w:id="6204" w:name="_Toc59014977"/>
      <w:bookmarkStart w:id="6205" w:name="_Toc59015493"/>
      <w:bookmarkStart w:id="6206" w:name="_Toc68165535"/>
      <w:bookmarkStart w:id="6207" w:name="_Toc83229631"/>
      <w:bookmarkStart w:id="6208" w:name="_Toc90648830"/>
      <w:bookmarkStart w:id="6209" w:name="_Toc105593722"/>
      <w:bookmarkStart w:id="6210" w:name="_Toc114209436"/>
      <w:bookmarkStart w:id="6211" w:name="_Toc138681296"/>
      <w:bookmarkStart w:id="6212" w:name="_Toc151977713"/>
      <w:bookmarkStart w:id="6213" w:name="_Toc152148396"/>
      <w:bookmarkStart w:id="6214" w:name="_Toc161988182"/>
      <w:bookmarkStart w:id="6215" w:name="_Toc185508740"/>
      <w:bookmarkStart w:id="6216" w:name="_Toc192861850"/>
      <w:bookmarkStart w:id="6217" w:name="_Toc200746703"/>
      <w:bookmarkStart w:id="6218" w:name="_Toc209468119"/>
      <w:bookmarkStart w:id="6219" w:name="_Toc218843738"/>
      <w:bookmarkStart w:id="6220" w:name="_Toc222312355"/>
      <w:r>
        <w:t>5.9.2.2</w:t>
      </w:r>
      <w:r>
        <w:tab/>
        <w:t>Query_Invocation_Logs_API</w:t>
      </w:r>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p>
    <w:p w14:paraId="597B7079" w14:textId="77777777" w:rsidR="00C1742F" w:rsidRDefault="00C1742F">
      <w:pPr>
        <w:pStyle w:val="Heading5"/>
      </w:pPr>
      <w:bookmarkStart w:id="6221" w:name="_Toc28009742"/>
      <w:bookmarkStart w:id="6222" w:name="_Toc34061861"/>
      <w:bookmarkStart w:id="6223" w:name="_Toc36036617"/>
      <w:bookmarkStart w:id="6224" w:name="_Toc43284856"/>
      <w:bookmarkStart w:id="6225" w:name="_Toc45132635"/>
      <w:bookmarkStart w:id="6226" w:name="_Toc51193329"/>
      <w:bookmarkStart w:id="6227" w:name="_Toc51760528"/>
      <w:bookmarkStart w:id="6228" w:name="_Toc59014978"/>
      <w:bookmarkStart w:id="6229" w:name="_Toc59015494"/>
      <w:bookmarkStart w:id="6230" w:name="_Toc68165536"/>
      <w:bookmarkStart w:id="6231" w:name="_Toc83229632"/>
      <w:bookmarkStart w:id="6232" w:name="_Toc90648831"/>
      <w:bookmarkStart w:id="6233" w:name="_Toc105593723"/>
      <w:bookmarkStart w:id="6234" w:name="_Toc114209437"/>
      <w:bookmarkStart w:id="6235" w:name="_Toc138681297"/>
      <w:bookmarkStart w:id="6236" w:name="_Toc151977714"/>
      <w:bookmarkStart w:id="6237" w:name="_Toc152148397"/>
      <w:bookmarkStart w:id="6238" w:name="_Toc161988183"/>
      <w:bookmarkStart w:id="6239" w:name="_Toc185508741"/>
      <w:bookmarkStart w:id="6240" w:name="_Toc192861851"/>
      <w:bookmarkStart w:id="6241" w:name="_Toc200746704"/>
      <w:bookmarkStart w:id="6242" w:name="_Toc209468120"/>
      <w:bookmarkStart w:id="6243" w:name="_Toc218843739"/>
      <w:bookmarkStart w:id="6244" w:name="_Toc222312356"/>
      <w:r>
        <w:t>5.9.2.2.1</w:t>
      </w:r>
      <w:r>
        <w:tab/>
        <w:t>General</w:t>
      </w:r>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p>
    <w:p w14:paraId="6F96B8C2" w14:textId="77777777" w:rsidR="00C1742F" w:rsidRDefault="00C1742F">
      <w:r>
        <w:t>This service operation is used by an API management function to query API invocation information logs stored on CAPIF core function.</w:t>
      </w:r>
    </w:p>
    <w:p w14:paraId="043ACC69" w14:textId="77777777" w:rsidR="00C1742F" w:rsidRDefault="00C1742F">
      <w:pPr>
        <w:pStyle w:val="Heading5"/>
      </w:pPr>
      <w:bookmarkStart w:id="6245" w:name="_Toc28009743"/>
      <w:bookmarkStart w:id="6246" w:name="_Toc34061862"/>
      <w:bookmarkStart w:id="6247" w:name="_Toc36036618"/>
      <w:bookmarkStart w:id="6248" w:name="_Toc43284857"/>
      <w:bookmarkStart w:id="6249" w:name="_Toc45132636"/>
      <w:bookmarkStart w:id="6250" w:name="_Toc51193330"/>
      <w:bookmarkStart w:id="6251" w:name="_Toc51760529"/>
      <w:bookmarkStart w:id="6252" w:name="_Toc59014979"/>
      <w:bookmarkStart w:id="6253" w:name="_Toc59015495"/>
      <w:bookmarkStart w:id="6254" w:name="_Toc68165537"/>
      <w:bookmarkStart w:id="6255" w:name="_Toc83229633"/>
      <w:bookmarkStart w:id="6256" w:name="_Toc90648832"/>
      <w:bookmarkStart w:id="6257" w:name="_Toc105593724"/>
      <w:bookmarkStart w:id="6258" w:name="_Toc114209438"/>
      <w:bookmarkStart w:id="6259" w:name="_Toc138681298"/>
      <w:bookmarkStart w:id="6260" w:name="_Toc151977715"/>
      <w:bookmarkStart w:id="6261" w:name="_Toc152148398"/>
      <w:bookmarkStart w:id="6262" w:name="_Toc161988184"/>
      <w:bookmarkStart w:id="6263" w:name="_Toc185508742"/>
      <w:bookmarkStart w:id="6264" w:name="_Toc192861852"/>
      <w:bookmarkStart w:id="6265" w:name="_Toc200746705"/>
      <w:bookmarkStart w:id="6266" w:name="_Toc209468121"/>
      <w:bookmarkStart w:id="6267" w:name="_Toc218843740"/>
      <w:bookmarkStart w:id="6268" w:name="_Toc222312357"/>
      <w:r>
        <w:t>5.9.2.2.2</w:t>
      </w:r>
      <w:r>
        <w:tab/>
        <w:t>Query API invocation information logs using Query_Invocation_Logs service operation</w:t>
      </w:r>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0"/>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0"/>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0"/>
      </w:pPr>
      <w:r>
        <w:t>and</w:t>
      </w:r>
    </w:p>
    <w:p w14:paraId="4E0E497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6269" w:name="_Toc28009744"/>
      <w:bookmarkStart w:id="6270" w:name="_Toc34061863"/>
      <w:bookmarkStart w:id="6271" w:name="_Toc36036619"/>
      <w:bookmarkStart w:id="6272" w:name="_Toc43284858"/>
      <w:bookmarkStart w:id="6273" w:name="_Toc45132637"/>
      <w:bookmarkStart w:id="6274" w:name="_Toc51193331"/>
      <w:bookmarkStart w:id="6275" w:name="_Toc51760530"/>
      <w:bookmarkStart w:id="6276" w:name="_Toc59014980"/>
      <w:bookmarkStart w:id="6277" w:name="_Toc59015496"/>
      <w:bookmarkStart w:id="6278" w:name="_Toc68165538"/>
      <w:bookmarkStart w:id="6279" w:name="_Toc83229634"/>
      <w:bookmarkStart w:id="6280" w:name="_Toc90648833"/>
      <w:bookmarkStart w:id="6281" w:name="_Toc105593725"/>
      <w:bookmarkStart w:id="6282" w:name="_Toc114209439"/>
      <w:bookmarkStart w:id="6283" w:name="_Toc138681299"/>
      <w:bookmarkStart w:id="6284" w:name="_Toc151977716"/>
      <w:bookmarkStart w:id="6285" w:name="_Toc152148399"/>
      <w:bookmarkStart w:id="6286" w:name="_Toc161988185"/>
      <w:bookmarkStart w:id="6287" w:name="_Toc185508743"/>
      <w:bookmarkStart w:id="6288" w:name="_Toc192861853"/>
      <w:bookmarkStart w:id="6289" w:name="_Toc200746706"/>
      <w:bookmarkStart w:id="6290" w:name="_Toc209468122"/>
      <w:bookmarkStart w:id="6291" w:name="_Toc218843741"/>
      <w:bookmarkStart w:id="6292" w:name="_Toc222312358"/>
      <w:r>
        <w:lastRenderedPageBreak/>
        <w:t>5.</w:t>
      </w:r>
      <w:r>
        <w:rPr>
          <w:lang w:val="en-IN"/>
        </w:rPr>
        <w:t>10</w:t>
      </w:r>
      <w:r>
        <w:tab/>
        <w:t>CAPIF_Access_Control_Policy_API</w:t>
      </w:r>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p>
    <w:p w14:paraId="442508A2" w14:textId="77777777" w:rsidR="00C1742F" w:rsidRDefault="00C1742F">
      <w:pPr>
        <w:pStyle w:val="Heading3"/>
      </w:pPr>
      <w:bookmarkStart w:id="6293" w:name="_Toc28009745"/>
      <w:bookmarkStart w:id="6294" w:name="_Toc34061864"/>
      <w:bookmarkStart w:id="6295" w:name="_Toc36036620"/>
      <w:bookmarkStart w:id="6296" w:name="_Toc43284859"/>
      <w:bookmarkStart w:id="6297" w:name="_Toc45132638"/>
      <w:bookmarkStart w:id="6298" w:name="_Toc51193332"/>
      <w:bookmarkStart w:id="6299" w:name="_Toc51760531"/>
      <w:bookmarkStart w:id="6300" w:name="_Toc59014981"/>
      <w:bookmarkStart w:id="6301" w:name="_Toc59015497"/>
      <w:bookmarkStart w:id="6302" w:name="_Toc68165539"/>
      <w:bookmarkStart w:id="6303" w:name="_Toc83229635"/>
      <w:bookmarkStart w:id="6304" w:name="_Toc90648834"/>
      <w:bookmarkStart w:id="6305" w:name="_Toc105593726"/>
      <w:bookmarkStart w:id="6306" w:name="_Toc114209440"/>
      <w:bookmarkStart w:id="6307" w:name="_Toc138681300"/>
      <w:bookmarkStart w:id="6308" w:name="_Toc151977717"/>
      <w:bookmarkStart w:id="6309" w:name="_Toc152148400"/>
      <w:bookmarkStart w:id="6310" w:name="_Toc161988186"/>
      <w:bookmarkStart w:id="6311" w:name="_Toc185508744"/>
      <w:bookmarkStart w:id="6312" w:name="_Toc192861854"/>
      <w:bookmarkStart w:id="6313" w:name="_Toc200746707"/>
      <w:bookmarkStart w:id="6314" w:name="_Toc209468123"/>
      <w:bookmarkStart w:id="6315" w:name="_Toc218843742"/>
      <w:bookmarkStart w:id="6316" w:name="_Toc222312359"/>
      <w:r>
        <w:t>5.</w:t>
      </w:r>
      <w:r>
        <w:rPr>
          <w:lang w:val="en-IN"/>
        </w:rPr>
        <w:t>10</w:t>
      </w:r>
      <w:r>
        <w:t>.1</w:t>
      </w:r>
      <w:r>
        <w:tab/>
        <w:t>Service Description</w:t>
      </w:r>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p>
    <w:p w14:paraId="5BC8FB94" w14:textId="77777777" w:rsidR="0007186B" w:rsidRDefault="0007186B" w:rsidP="0007186B">
      <w:pPr>
        <w:pStyle w:val="Heading4"/>
        <w:rPr>
          <w:lang w:val="en-IN"/>
        </w:rPr>
      </w:pPr>
      <w:bookmarkStart w:id="6317" w:name="_Toc28009746"/>
      <w:bookmarkStart w:id="6318" w:name="_Toc34061865"/>
      <w:bookmarkStart w:id="6319" w:name="_Toc36036621"/>
      <w:bookmarkStart w:id="6320" w:name="_Toc43284860"/>
      <w:bookmarkStart w:id="6321" w:name="_Toc45132639"/>
      <w:bookmarkStart w:id="6322" w:name="_Toc51193333"/>
      <w:bookmarkStart w:id="6323" w:name="_Toc51760532"/>
      <w:bookmarkStart w:id="6324" w:name="_Toc59014982"/>
      <w:bookmarkStart w:id="6325" w:name="_Toc59015498"/>
      <w:bookmarkStart w:id="6326" w:name="_Toc68165540"/>
      <w:bookmarkStart w:id="6327" w:name="_Toc83229636"/>
      <w:bookmarkStart w:id="6328" w:name="_Toc90648835"/>
      <w:bookmarkStart w:id="6329" w:name="_Toc105593727"/>
      <w:bookmarkStart w:id="6330" w:name="_Toc114209441"/>
      <w:bookmarkStart w:id="6331" w:name="_Toc138681301"/>
      <w:bookmarkStart w:id="6332" w:name="_Toc151977718"/>
      <w:bookmarkStart w:id="6333" w:name="_Toc152148401"/>
      <w:bookmarkStart w:id="6334" w:name="_Toc161988187"/>
      <w:bookmarkStart w:id="6335" w:name="_Toc185508745"/>
      <w:bookmarkStart w:id="6336" w:name="_Toc192861855"/>
      <w:bookmarkStart w:id="6337" w:name="_Toc200746708"/>
      <w:bookmarkStart w:id="6338" w:name="_Toc209468124"/>
      <w:bookmarkStart w:id="6339" w:name="_Toc218843743"/>
      <w:bookmarkStart w:id="6340" w:name="_Toc222312360"/>
      <w:bookmarkStart w:id="6341" w:name="_Toc28009747"/>
      <w:bookmarkStart w:id="6342" w:name="_Toc34061866"/>
      <w:bookmarkStart w:id="6343" w:name="_Toc36036622"/>
      <w:bookmarkStart w:id="6344" w:name="_Toc43284861"/>
      <w:bookmarkStart w:id="6345" w:name="_Toc45132640"/>
      <w:bookmarkStart w:id="6346" w:name="_Toc51193334"/>
      <w:bookmarkStart w:id="6347" w:name="_Toc51760533"/>
      <w:bookmarkStart w:id="6348" w:name="_Toc59014983"/>
      <w:bookmarkStart w:id="6349" w:name="_Toc59015499"/>
      <w:bookmarkStart w:id="6350" w:name="_Toc68165541"/>
      <w:bookmarkStart w:id="6351" w:name="_Toc83229637"/>
      <w:bookmarkStart w:id="6352" w:name="_Toc90648836"/>
      <w:bookmarkStart w:id="6353" w:name="_Toc105593728"/>
      <w:bookmarkStart w:id="6354" w:name="_Toc114209442"/>
      <w:bookmarkStart w:id="6355" w:name="_Toc138681302"/>
      <w:bookmarkStart w:id="6356" w:name="_Toc151977719"/>
      <w:bookmarkStart w:id="6357" w:name="_Toc152148402"/>
      <w:bookmarkStart w:id="6358" w:name="_Toc161988188"/>
      <w:bookmarkStart w:id="6359" w:name="_Toc185508746"/>
      <w:bookmarkStart w:id="6360" w:name="_Toc192861856"/>
      <w:bookmarkStart w:id="6361" w:name="_Toc200746709"/>
      <w:r>
        <w:rPr>
          <w:lang w:val="en-IN"/>
        </w:rPr>
        <w:t>5</w:t>
      </w:r>
      <w:r>
        <w:t>.</w:t>
      </w:r>
      <w:r>
        <w:rPr>
          <w:lang w:val="en-IN"/>
        </w:rPr>
        <w:t>10</w:t>
      </w:r>
      <w:r>
        <w:t>.</w:t>
      </w:r>
      <w:r>
        <w:rPr>
          <w:lang w:val="en-IN"/>
        </w:rPr>
        <w:t>1.1</w:t>
      </w:r>
      <w:r>
        <w:rPr>
          <w:lang w:val="en-IN"/>
        </w:rPr>
        <w:tab/>
        <w:t>Overview</w:t>
      </w:r>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6362" w:name="_Toc209468125"/>
      <w:bookmarkStart w:id="6363" w:name="_Toc218843744"/>
      <w:bookmarkStart w:id="6364" w:name="_Toc222312361"/>
      <w:r>
        <w:t>5.10.2</w:t>
      </w:r>
      <w:r>
        <w:tab/>
        <w:t>Service Operations</w:t>
      </w:r>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r>
        <w:t xml:space="preserve"> </w:t>
      </w:r>
    </w:p>
    <w:p w14:paraId="70A064A0" w14:textId="77777777" w:rsidR="0007186B" w:rsidRDefault="0007186B" w:rsidP="0007186B">
      <w:pPr>
        <w:pStyle w:val="Heading4"/>
      </w:pPr>
      <w:bookmarkStart w:id="6365" w:name="_Toc28009748"/>
      <w:bookmarkStart w:id="6366" w:name="_Toc34061867"/>
      <w:bookmarkStart w:id="6367" w:name="_Toc36036623"/>
      <w:bookmarkStart w:id="6368" w:name="_Toc43284862"/>
      <w:bookmarkStart w:id="6369" w:name="_Toc45132641"/>
      <w:bookmarkStart w:id="6370" w:name="_Toc51193335"/>
      <w:bookmarkStart w:id="6371" w:name="_Toc51760534"/>
      <w:bookmarkStart w:id="6372" w:name="_Toc59014984"/>
      <w:bookmarkStart w:id="6373" w:name="_Toc59015500"/>
      <w:bookmarkStart w:id="6374" w:name="_Toc68165542"/>
      <w:bookmarkStart w:id="6375" w:name="_Toc83229638"/>
      <w:bookmarkStart w:id="6376" w:name="_Toc90648837"/>
      <w:bookmarkStart w:id="6377" w:name="_Toc105593729"/>
      <w:bookmarkStart w:id="6378" w:name="_Toc114209443"/>
      <w:bookmarkStart w:id="6379" w:name="_Toc138681303"/>
      <w:bookmarkStart w:id="6380" w:name="_Toc151977720"/>
      <w:bookmarkStart w:id="6381" w:name="_Toc152148403"/>
      <w:bookmarkStart w:id="6382" w:name="_Toc161988189"/>
      <w:bookmarkStart w:id="6383" w:name="_Toc185508747"/>
      <w:bookmarkStart w:id="6384" w:name="_Toc192861857"/>
      <w:bookmarkStart w:id="6385" w:name="_Toc200746710"/>
      <w:bookmarkStart w:id="6386" w:name="_Toc209468126"/>
      <w:bookmarkStart w:id="6387" w:name="_Toc218843745"/>
      <w:bookmarkStart w:id="6388" w:name="_Toc222312362"/>
      <w:r>
        <w:t>5.10.2.1</w:t>
      </w:r>
      <w:r>
        <w:tab/>
        <w:t>Introduction</w:t>
      </w:r>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p>
    <w:p w14:paraId="5441403D" w14:textId="14AB6BA2" w:rsidR="0007186B" w:rsidRDefault="00FF215B" w:rsidP="0007186B">
      <w:pPr>
        <w:pStyle w:val="TH"/>
        <w:rPr>
          <w:rFonts w:eastAsia="MS Mincho"/>
        </w:rPr>
      </w:pPr>
      <w:r>
        <w:rPr>
          <w:rFonts w:eastAsia="MS Mincho"/>
        </w:rPr>
        <w:t>Table 5.</w:t>
      </w:r>
      <w:ins w:id="6389" w:author="CR0461" w:date="2026-01-30T16:39:00Z">
        <w:r>
          <w:rPr>
            <w:rFonts w:eastAsia="MS Mincho"/>
          </w:rPr>
          <w:t>10</w:t>
        </w:r>
      </w:ins>
      <w:del w:id="6390" w:author="CR0461" w:date="2026-01-30T16:39:00Z">
        <w:r w:rsidDel="00BC23B9">
          <w:rPr>
            <w:rFonts w:eastAsia="MS Mincho"/>
          </w:rPr>
          <w:delText>3</w:delText>
        </w:r>
      </w:del>
      <w:r>
        <w:rPr>
          <w:rFonts w:eastAsia="MS Mincho"/>
        </w:rPr>
        <w:t>.2.1-1</w:t>
      </w:r>
      <w:r w:rsidR="0007186B">
        <w:rPr>
          <w:rFonts w:eastAsia="MS Mincho"/>
        </w:rPr>
        <w:t>: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Default="0007186B"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4CE82D41" w14:textId="77777777" w:rsidR="0007186B" w:rsidRDefault="0007186B"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21CE704" w14:textId="77777777" w:rsidR="0007186B" w:rsidRDefault="0007186B" w:rsidP="009B10A0">
            <w:pPr>
              <w:keepNext/>
              <w:keepLines/>
              <w:spacing w:after="0"/>
              <w:rPr>
                <w:rFonts w:ascii="Arial" w:hAnsi="Arial"/>
                <w:b/>
                <w:sz w:val="18"/>
              </w:rPr>
            </w:pPr>
            <w:r>
              <w:rPr>
                <w:rFonts w:ascii="Arial" w:hAnsi="Arial"/>
                <w:b/>
                <w:sz w:val="18"/>
              </w:rPr>
              <w:t>Initiated by</w:t>
            </w:r>
          </w:p>
        </w:tc>
      </w:tr>
      <w:tr w:rsidR="0007186B" w14:paraId="11AFCE9F" w14:textId="77777777" w:rsidTr="009B10A0">
        <w:trPr>
          <w:cantSplit/>
          <w:tblHeader/>
        </w:trPr>
        <w:tc>
          <w:tcPr>
            <w:tcW w:w="3234" w:type="dxa"/>
          </w:tcPr>
          <w:p w14:paraId="3FF6DDBB" w14:textId="77777777" w:rsidR="0007186B" w:rsidRDefault="0007186B" w:rsidP="009B10A0">
            <w:pPr>
              <w:keepNext/>
              <w:keepLines/>
              <w:spacing w:after="0"/>
              <w:rPr>
                <w:rFonts w:ascii="Arial" w:hAnsi="Arial"/>
                <w:sz w:val="18"/>
              </w:rPr>
            </w:pPr>
            <w:r>
              <w:rPr>
                <w:rFonts w:ascii="Arial" w:hAnsi="Arial"/>
                <w:sz w:val="18"/>
              </w:rPr>
              <w:t>Obtain_Access_Control_Policy</w:t>
            </w:r>
          </w:p>
        </w:tc>
        <w:tc>
          <w:tcPr>
            <w:tcW w:w="4394" w:type="dxa"/>
          </w:tcPr>
          <w:p w14:paraId="7CA52B51" w14:textId="77777777" w:rsidR="0007186B" w:rsidRDefault="0007186B" w:rsidP="009264F3">
            <w:pPr>
              <w:pStyle w:val="TAL"/>
            </w:pPr>
            <w:r>
              <w:t>This service operation is used by a service consumer to obtain the access control policy from the CAPIF core function.</w:t>
            </w:r>
          </w:p>
        </w:tc>
        <w:tc>
          <w:tcPr>
            <w:tcW w:w="1985" w:type="dxa"/>
          </w:tcPr>
          <w:p w14:paraId="677BC134" w14:textId="77777777" w:rsidR="0007186B" w:rsidRDefault="0007186B" w:rsidP="009B10A0">
            <w:pPr>
              <w:keepNext/>
              <w:keepLines/>
              <w:spacing w:after="0"/>
              <w:rPr>
                <w:rFonts w:ascii="Arial" w:hAnsi="Arial"/>
                <w:sz w:val="18"/>
              </w:rPr>
            </w:pPr>
            <w:r>
              <w:rPr>
                <w:rFonts w:ascii="Arial" w:hAnsi="Arial"/>
                <w:sz w:val="18"/>
              </w:rPr>
              <w:t>API exposing function, CCF</w:t>
            </w:r>
          </w:p>
        </w:tc>
      </w:tr>
    </w:tbl>
    <w:p w14:paraId="20965E5D" w14:textId="77777777" w:rsidR="00C1742F" w:rsidRDefault="00C1742F"/>
    <w:p w14:paraId="43AEDCE4" w14:textId="77777777" w:rsidR="00C1742F" w:rsidRDefault="00C1742F">
      <w:pPr>
        <w:pStyle w:val="Heading4"/>
      </w:pPr>
      <w:bookmarkStart w:id="6391" w:name="_Toc28009749"/>
      <w:bookmarkStart w:id="6392" w:name="_Toc34061868"/>
      <w:bookmarkStart w:id="6393" w:name="_Toc36036624"/>
      <w:bookmarkStart w:id="6394" w:name="_Toc43284863"/>
      <w:bookmarkStart w:id="6395" w:name="_Toc45132642"/>
      <w:bookmarkStart w:id="6396" w:name="_Toc51193336"/>
      <w:bookmarkStart w:id="6397" w:name="_Toc51760535"/>
      <w:bookmarkStart w:id="6398" w:name="_Toc59014985"/>
      <w:bookmarkStart w:id="6399" w:name="_Toc59015501"/>
      <w:bookmarkStart w:id="6400" w:name="_Toc68165543"/>
      <w:bookmarkStart w:id="6401" w:name="_Toc83229639"/>
      <w:bookmarkStart w:id="6402" w:name="_Toc90648838"/>
      <w:bookmarkStart w:id="6403" w:name="_Toc105593730"/>
      <w:bookmarkStart w:id="6404" w:name="_Toc114209444"/>
      <w:bookmarkStart w:id="6405" w:name="_Toc138681304"/>
      <w:bookmarkStart w:id="6406" w:name="_Toc151977721"/>
      <w:bookmarkStart w:id="6407" w:name="_Toc152148404"/>
      <w:bookmarkStart w:id="6408" w:name="_Toc161988190"/>
      <w:bookmarkStart w:id="6409" w:name="_Toc185508748"/>
      <w:bookmarkStart w:id="6410" w:name="_Toc192861858"/>
      <w:bookmarkStart w:id="6411" w:name="_Toc200746711"/>
      <w:bookmarkStart w:id="6412" w:name="_Toc209468127"/>
      <w:bookmarkStart w:id="6413" w:name="_Toc218843746"/>
      <w:bookmarkStart w:id="6414" w:name="_Toc222312363"/>
      <w:r>
        <w:t>5.10.2.2</w:t>
      </w:r>
      <w:r>
        <w:tab/>
      </w:r>
      <w:r>
        <w:rPr>
          <w:lang w:val="en-IN"/>
        </w:rPr>
        <w:t>Obtain_Access_Control_Policy</w:t>
      </w:r>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p>
    <w:p w14:paraId="265CFF21" w14:textId="77777777" w:rsidR="0007186B" w:rsidRDefault="0007186B" w:rsidP="0007186B">
      <w:pPr>
        <w:pStyle w:val="Heading5"/>
      </w:pPr>
      <w:bookmarkStart w:id="6415" w:name="_Toc28009750"/>
      <w:bookmarkStart w:id="6416" w:name="_Toc34061869"/>
      <w:bookmarkStart w:id="6417" w:name="_Toc36036625"/>
      <w:bookmarkStart w:id="6418" w:name="_Toc43284864"/>
      <w:bookmarkStart w:id="6419" w:name="_Toc45132643"/>
      <w:bookmarkStart w:id="6420" w:name="_Toc51193337"/>
      <w:bookmarkStart w:id="6421" w:name="_Toc51760536"/>
      <w:bookmarkStart w:id="6422" w:name="_Toc59014986"/>
      <w:bookmarkStart w:id="6423" w:name="_Toc59015502"/>
      <w:bookmarkStart w:id="6424" w:name="_Toc68165544"/>
      <w:bookmarkStart w:id="6425" w:name="_Toc83229640"/>
      <w:bookmarkStart w:id="6426" w:name="_Toc90648839"/>
      <w:bookmarkStart w:id="6427" w:name="_Toc105593731"/>
      <w:bookmarkStart w:id="6428" w:name="_Toc114209445"/>
      <w:bookmarkStart w:id="6429" w:name="_Toc138681305"/>
      <w:bookmarkStart w:id="6430" w:name="_Toc151977722"/>
      <w:bookmarkStart w:id="6431" w:name="_Toc152148405"/>
      <w:bookmarkStart w:id="6432" w:name="_Toc161988191"/>
      <w:bookmarkStart w:id="6433" w:name="_Toc185508749"/>
      <w:bookmarkStart w:id="6434" w:name="_Toc192861859"/>
      <w:bookmarkStart w:id="6435" w:name="_Toc200746712"/>
      <w:bookmarkStart w:id="6436" w:name="_Toc209468128"/>
      <w:bookmarkStart w:id="6437" w:name="_Toc218843747"/>
      <w:bookmarkStart w:id="6438" w:name="_Toc222312364"/>
      <w:bookmarkStart w:id="6439" w:name="_Toc28009751"/>
      <w:bookmarkStart w:id="6440" w:name="_Toc34061870"/>
      <w:bookmarkStart w:id="6441" w:name="_Toc36036626"/>
      <w:bookmarkStart w:id="6442" w:name="_Toc43284865"/>
      <w:bookmarkStart w:id="6443" w:name="_Toc45132644"/>
      <w:bookmarkStart w:id="6444" w:name="_Toc51193338"/>
      <w:bookmarkStart w:id="6445" w:name="_Toc51760537"/>
      <w:bookmarkStart w:id="6446" w:name="_Toc59014987"/>
      <w:bookmarkStart w:id="6447" w:name="_Toc59015503"/>
      <w:bookmarkStart w:id="6448" w:name="_Toc68165545"/>
      <w:bookmarkStart w:id="6449" w:name="_Toc83229641"/>
      <w:bookmarkStart w:id="6450" w:name="_Toc90648840"/>
      <w:bookmarkStart w:id="6451" w:name="_Toc105593732"/>
      <w:bookmarkStart w:id="6452" w:name="_Toc114209446"/>
      <w:bookmarkStart w:id="6453" w:name="_Toc138681306"/>
      <w:bookmarkStart w:id="6454" w:name="_Toc151977723"/>
      <w:bookmarkStart w:id="6455" w:name="_Toc152148406"/>
      <w:bookmarkStart w:id="6456" w:name="_Toc161988192"/>
      <w:bookmarkStart w:id="6457" w:name="_Toc185508750"/>
      <w:bookmarkStart w:id="6458" w:name="_Toc192861860"/>
      <w:bookmarkStart w:id="6459" w:name="_Toc200746713"/>
      <w:r>
        <w:t>5.</w:t>
      </w:r>
      <w:r>
        <w:rPr>
          <w:lang w:val="en-IN"/>
        </w:rPr>
        <w:t>10</w:t>
      </w:r>
      <w:r>
        <w:t>.2.2.1</w:t>
      </w:r>
      <w:r>
        <w:tab/>
        <w:t>General</w:t>
      </w:r>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6460" w:name="_Toc209468129"/>
      <w:bookmarkStart w:id="6461" w:name="_Toc218843748"/>
      <w:bookmarkStart w:id="6462" w:name="_Toc222312365"/>
      <w:bookmarkStart w:id="6463" w:name="_Toc28009752"/>
      <w:bookmarkStart w:id="6464" w:name="_Toc34061871"/>
      <w:bookmarkStart w:id="6465" w:name="_Toc36036627"/>
      <w:bookmarkStart w:id="6466" w:name="_Toc43284866"/>
      <w:bookmarkStart w:id="6467" w:name="_Toc45132645"/>
      <w:bookmarkStart w:id="6468" w:name="_Toc51193339"/>
      <w:bookmarkStart w:id="6469" w:name="_Toc51760538"/>
      <w:bookmarkStart w:id="6470" w:name="_Toc59014988"/>
      <w:bookmarkStart w:id="6471" w:name="_Toc59015504"/>
      <w:bookmarkStart w:id="6472" w:name="_Toc68165546"/>
      <w:bookmarkStart w:id="6473" w:name="_Toc83229642"/>
      <w:bookmarkStart w:id="6474" w:name="_Toc90648841"/>
      <w:bookmarkStart w:id="6475" w:name="_Toc105593733"/>
      <w:bookmarkStart w:id="6476" w:name="_Toc114209447"/>
      <w:bookmarkStart w:id="6477" w:name="_Toc138681307"/>
      <w:bookmarkStart w:id="6478" w:name="_Toc151977724"/>
      <w:bookmarkStart w:id="6479" w:name="_Toc152148407"/>
      <w:bookmarkStart w:id="6480" w:name="_Toc161988193"/>
      <w:bookmarkStart w:id="6481" w:name="_Toc185508751"/>
      <w:bookmarkStart w:id="6482" w:name="_Toc192861861"/>
      <w:bookmarkStart w:id="6483" w:name="_Toc200746714"/>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6460"/>
      <w:bookmarkEnd w:id="6461"/>
      <w:bookmarkEnd w:id="6462"/>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0"/>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0"/>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0"/>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6484" w:name="_Toc209468130"/>
      <w:bookmarkStart w:id="6485" w:name="_Toc218843749"/>
      <w:bookmarkStart w:id="6486" w:name="_Toc222312366"/>
      <w:r>
        <w:t>5.10.3</w:t>
      </w:r>
      <w:r>
        <w:tab/>
        <w:t>Related Events</w:t>
      </w:r>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6487" w:name="_Toc28009753"/>
      <w:bookmarkStart w:id="6488" w:name="_Toc34061872"/>
      <w:bookmarkStart w:id="6489" w:name="_Toc36036628"/>
      <w:bookmarkStart w:id="6490" w:name="_Toc43284867"/>
      <w:bookmarkStart w:id="6491" w:name="_Toc45132646"/>
      <w:bookmarkStart w:id="6492" w:name="_Toc51193340"/>
      <w:bookmarkStart w:id="6493" w:name="_Toc51760539"/>
      <w:bookmarkStart w:id="6494" w:name="_Toc59014989"/>
      <w:bookmarkStart w:id="6495" w:name="_Toc59015505"/>
      <w:bookmarkStart w:id="6496" w:name="_Toc68165547"/>
      <w:bookmarkStart w:id="6497" w:name="_Toc83229643"/>
      <w:bookmarkStart w:id="6498" w:name="_Toc90648842"/>
      <w:bookmarkStart w:id="6499" w:name="_Toc105593734"/>
      <w:bookmarkStart w:id="6500" w:name="_Toc114209448"/>
      <w:bookmarkStart w:id="6501" w:name="_Toc138681308"/>
      <w:bookmarkStart w:id="6502" w:name="_Toc151977725"/>
      <w:bookmarkStart w:id="6503" w:name="_Toc152148408"/>
      <w:bookmarkStart w:id="6504" w:name="_Toc161988194"/>
      <w:bookmarkStart w:id="6505" w:name="_Toc185508752"/>
      <w:bookmarkStart w:id="6506" w:name="_Toc192861862"/>
      <w:bookmarkStart w:id="6507" w:name="_Toc200746715"/>
      <w:bookmarkStart w:id="6508" w:name="_Toc209468131"/>
      <w:bookmarkStart w:id="6509" w:name="_Toc218843750"/>
      <w:bookmarkStart w:id="6510" w:name="_Toc222312367"/>
      <w:r>
        <w:rPr>
          <w:noProof/>
        </w:rPr>
        <w:lastRenderedPageBreak/>
        <w:t>5.</w:t>
      </w:r>
      <w:r>
        <w:rPr>
          <w:noProof/>
          <w:lang w:val="en-IN"/>
        </w:rPr>
        <w:t>11</w:t>
      </w:r>
      <w:r>
        <w:rPr>
          <w:noProof/>
        </w:rPr>
        <w:tab/>
        <w:t>CAPIF_API_Provider_Management_API</w:t>
      </w:r>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p>
    <w:p w14:paraId="7105EA9C" w14:textId="77777777" w:rsidR="00C1742F" w:rsidRDefault="00C1742F">
      <w:pPr>
        <w:pStyle w:val="Heading3"/>
        <w:rPr>
          <w:noProof/>
        </w:rPr>
      </w:pPr>
      <w:bookmarkStart w:id="6511" w:name="_Toc28009754"/>
      <w:bookmarkStart w:id="6512" w:name="_Toc34061873"/>
      <w:bookmarkStart w:id="6513" w:name="_Toc36036629"/>
      <w:bookmarkStart w:id="6514" w:name="_Toc43284868"/>
      <w:bookmarkStart w:id="6515" w:name="_Toc45132647"/>
      <w:bookmarkStart w:id="6516" w:name="_Toc51193341"/>
      <w:bookmarkStart w:id="6517" w:name="_Toc51760540"/>
      <w:bookmarkStart w:id="6518" w:name="_Toc59014990"/>
      <w:bookmarkStart w:id="6519" w:name="_Toc59015506"/>
      <w:bookmarkStart w:id="6520" w:name="_Toc68165548"/>
      <w:bookmarkStart w:id="6521" w:name="_Toc83229644"/>
      <w:bookmarkStart w:id="6522" w:name="_Toc90648843"/>
      <w:bookmarkStart w:id="6523" w:name="_Toc105593735"/>
      <w:bookmarkStart w:id="6524" w:name="_Toc114209449"/>
      <w:bookmarkStart w:id="6525" w:name="_Toc138681309"/>
      <w:bookmarkStart w:id="6526" w:name="_Toc151977726"/>
      <w:bookmarkStart w:id="6527" w:name="_Toc152148409"/>
      <w:bookmarkStart w:id="6528" w:name="_Toc161988195"/>
      <w:bookmarkStart w:id="6529" w:name="_Toc185508753"/>
      <w:bookmarkStart w:id="6530" w:name="_Toc192861863"/>
      <w:bookmarkStart w:id="6531" w:name="_Toc200746716"/>
      <w:bookmarkStart w:id="6532" w:name="_Toc209468132"/>
      <w:bookmarkStart w:id="6533" w:name="_Toc218843751"/>
      <w:bookmarkStart w:id="6534" w:name="_Toc222312368"/>
      <w:r>
        <w:rPr>
          <w:noProof/>
        </w:rPr>
        <w:t>5.</w:t>
      </w:r>
      <w:r>
        <w:rPr>
          <w:noProof/>
          <w:lang w:val="en-IN"/>
        </w:rPr>
        <w:t>11</w:t>
      </w:r>
      <w:r>
        <w:rPr>
          <w:noProof/>
        </w:rPr>
        <w:t>.1</w:t>
      </w:r>
      <w:r>
        <w:rPr>
          <w:noProof/>
        </w:rPr>
        <w:tab/>
        <w:t>Service Description</w:t>
      </w:r>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p>
    <w:p w14:paraId="0B064C83" w14:textId="77777777" w:rsidR="00C1742F" w:rsidRDefault="00C1742F">
      <w:pPr>
        <w:pStyle w:val="Heading4"/>
        <w:rPr>
          <w:noProof/>
        </w:rPr>
      </w:pPr>
      <w:bookmarkStart w:id="6535" w:name="_Toc28009755"/>
      <w:bookmarkStart w:id="6536" w:name="_Toc34061874"/>
      <w:bookmarkStart w:id="6537" w:name="_Toc36036630"/>
      <w:bookmarkStart w:id="6538" w:name="_Toc43284869"/>
      <w:bookmarkStart w:id="6539" w:name="_Toc45132648"/>
      <w:bookmarkStart w:id="6540" w:name="_Toc51193342"/>
      <w:bookmarkStart w:id="6541" w:name="_Toc51760541"/>
      <w:bookmarkStart w:id="6542" w:name="_Toc59014991"/>
      <w:bookmarkStart w:id="6543" w:name="_Toc59015507"/>
      <w:bookmarkStart w:id="6544" w:name="_Toc68165549"/>
      <w:bookmarkStart w:id="6545" w:name="_Toc83229645"/>
      <w:bookmarkStart w:id="6546" w:name="_Toc90648844"/>
      <w:bookmarkStart w:id="6547" w:name="_Toc105593736"/>
      <w:bookmarkStart w:id="6548" w:name="_Toc114209450"/>
      <w:bookmarkStart w:id="6549" w:name="_Toc138681310"/>
      <w:bookmarkStart w:id="6550" w:name="_Toc151977727"/>
      <w:bookmarkStart w:id="6551" w:name="_Toc152148410"/>
      <w:bookmarkStart w:id="6552" w:name="_Toc161988196"/>
      <w:bookmarkStart w:id="6553" w:name="_Toc185508754"/>
      <w:bookmarkStart w:id="6554" w:name="_Toc192861864"/>
      <w:bookmarkStart w:id="6555" w:name="_Toc200746717"/>
      <w:bookmarkStart w:id="6556" w:name="_Toc209468133"/>
      <w:bookmarkStart w:id="6557" w:name="_Toc218843752"/>
      <w:bookmarkStart w:id="6558" w:name="_Toc222312369"/>
      <w:r>
        <w:rPr>
          <w:noProof/>
        </w:rPr>
        <w:t>5.11.1.1</w:t>
      </w:r>
      <w:r>
        <w:rPr>
          <w:noProof/>
        </w:rPr>
        <w:tab/>
        <w:t>Overview</w:t>
      </w:r>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p>
    <w:p w14:paraId="0BB1F3C4" w14:textId="77777777" w:rsidR="00C1742F" w:rsidRDefault="00C1742F">
      <w:pPr>
        <w:rPr>
          <w:lang w:val="x-none"/>
        </w:rPr>
      </w:pPr>
      <w:r>
        <w:rPr>
          <w:lang w:val="en-IN"/>
        </w:rPr>
        <w:t>The CAPIF API provider management APIs, as defined in 3GPP TS 23.222 [2], allow API management functions via CAPIF-5 and CAPIF-5e reference points to register, deregister and update registration information of API provider domain functions (API Exposing Function, API Publishing Function, API management Function) as a recognized API provider domain of the CAPIF domain.</w:t>
      </w:r>
    </w:p>
    <w:p w14:paraId="44E16631" w14:textId="77777777" w:rsidR="00C1742F" w:rsidRDefault="00C1742F">
      <w:pPr>
        <w:pStyle w:val="Heading3"/>
        <w:rPr>
          <w:noProof/>
        </w:rPr>
      </w:pPr>
      <w:bookmarkStart w:id="6559" w:name="_Toc28009756"/>
      <w:bookmarkStart w:id="6560" w:name="_Toc34061875"/>
      <w:bookmarkStart w:id="6561" w:name="_Toc36036631"/>
      <w:bookmarkStart w:id="6562" w:name="_Toc43284870"/>
      <w:bookmarkStart w:id="6563" w:name="_Toc45132649"/>
      <w:bookmarkStart w:id="6564" w:name="_Toc51193343"/>
      <w:bookmarkStart w:id="6565" w:name="_Toc51760542"/>
      <w:bookmarkStart w:id="6566" w:name="_Toc59014992"/>
      <w:bookmarkStart w:id="6567" w:name="_Toc59015508"/>
      <w:bookmarkStart w:id="6568" w:name="_Toc68165550"/>
      <w:bookmarkStart w:id="6569" w:name="_Toc83229646"/>
      <w:bookmarkStart w:id="6570" w:name="_Toc90648845"/>
      <w:bookmarkStart w:id="6571" w:name="_Toc105593737"/>
      <w:bookmarkStart w:id="6572" w:name="_Toc114209451"/>
      <w:bookmarkStart w:id="6573" w:name="_Toc138681311"/>
      <w:bookmarkStart w:id="6574" w:name="_Toc151977728"/>
      <w:bookmarkStart w:id="6575" w:name="_Toc152148411"/>
      <w:bookmarkStart w:id="6576" w:name="_Toc161988197"/>
      <w:bookmarkStart w:id="6577" w:name="_Toc185508755"/>
      <w:bookmarkStart w:id="6578" w:name="_Toc192861865"/>
      <w:bookmarkStart w:id="6579" w:name="_Toc200746718"/>
      <w:bookmarkStart w:id="6580" w:name="_Toc209468134"/>
      <w:bookmarkStart w:id="6581" w:name="_Toc218843753"/>
      <w:bookmarkStart w:id="6582" w:name="_Toc222312370"/>
      <w:r>
        <w:rPr>
          <w:noProof/>
        </w:rPr>
        <w:t>5.</w:t>
      </w:r>
      <w:r>
        <w:rPr>
          <w:noProof/>
          <w:lang w:val="en-IN"/>
        </w:rPr>
        <w:t>11</w:t>
      </w:r>
      <w:r>
        <w:rPr>
          <w:noProof/>
        </w:rPr>
        <w:t>.2</w:t>
      </w:r>
      <w:r>
        <w:rPr>
          <w:noProof/>
        </w:rPr>
        <w:tab/>
        <w:t>Service Operations</w:t>
      </w:r>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p>
    <w:p w14:paraId="161A444A" w14:textId="77777777" w:rsidR="00C1742F" w:rsidRDefault="00C1742F">
      <w:pPr>
        <w:pStyle w:val="Heading4"/>
        <w:rPr>
          <w:noProof/>
        </w:rPr>
      </w:pPr>
      <w:bookmarkStart w:id="6583" w:name="_Toc28009757"/>
      <w:bookmarkStart w:id="6584" w:name="_Toc34061876"/>
      <w:bookmarkStart w:id="6585" w:name="_Toc36036632"/>
      <w:bookmarkStart w:id="6586" w:name="_Toc43284871"/>
      <w:bookmarkStart w:id="6587" w:name="_Toc45132650"/>
      <w:bookmarkStart w:id="6588" w:name="_Toc51193344"/>
      <w:bookmarkStart w:id="6589" w:name="_Toc51760543"/>
      <w:bookmarkStart w:id="6590" w:name="_Toc59014993"/>
      <w:bookmarkStart w:id="6591" w:name="_Toc59015509"/>
      <w:bookmarkStart w:id="6592" w:name="_Toc68165551"/>
      <w:bookmarkStart w:id="6593" w:name="_Toc83229647"/>
      <w:bookmarkStart w:id="6594" w:name="_Toc90648846"/>
      <w:bookmarkStart w:id="6595" w:name="_Toc105593738"/>
      <w:bookmarkStart w:id="6596" w:name="_Toc114209452"/>
      <w:bookmarkStart w:id="6597" w:name="_Toc138681312"/>
      <w:bookmarkStart w:id="6598" w:name="_Toc151977729"/>
      <w:bookmarkStart w:id="6599" w:name="_Toc152148412"/>
      <w:bookmarkStart w:id="6600" w:name="_Toc161988198"/>
      <w:bookmarkStart w:id="6601" w:name="_Toc185508756"/>
      <w:bookmarkStart w:id="6602" w:name="_Toc192861866"/>
      <w:bookmarkStart w:id="6603" w:name="_Toc200746719"/>
      <w:bookmarkStart w:id="6604" w:name="_Toc209468135"/>
      <w:bookmarkStart w:id="6605" w:name="_Toc218843754"/>
      <w:bookmarkStart w:id="6606" w:name="_Toc222312371"/>
      <w:r>
        <w:rPr>
          <w:noProof/>
        </w:rPr>
        <w:t>5.</w:t>
      </w:r>
      <w:r>
        <w:rPr>
          <w:noProof/>
          <w:lang w:val="en-IN"/>
        </w:rPr>
        <w:t>11</w:t>
      </w:r>
      <w:r>
        <w:rPr>
          <w:noProof/>
        </w:rPr>
        <w:t>.2.1</w:t>
      </w:r>
      <w:r>
        <w:rPr>
          <w:noProof/>
        </w:rPr>
        <w:tab/>
        <w:t>Introduction</w:t>
      </w:r>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7CD1689D"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08A743C7"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5F0ACE87" w14:textId="77777777" w:rsidTr="00DD73BD">
        <w:trPr>
          <w:cantSplit/>
        </w:trPr>
        <w:tc>
          <w:tcPr>
            <w:tcW w:w="3234" w:type="dxa"/>
          </w:tcPr>
          <w:p w14:paraId="0E25433E" w14:textId="77777777" w:rsidR="00C1742F" w:rsidRDefault="00C1742F">
            <w:pPr>
              <w:keepNext/>
              <w:keepLines/>
              <w:spacing w:after="0"/>
              <w:rPr>
                <w:rFonts w:ascii="Arial" w:hAnsi="Arial"/>
                <w:sz w:val="18"/>
                <w:lang w:val="en-IN"/>
              </w:rPr>
            </w:pPr>
            <w:r>
              <w:rPr>
                <w:rFonts w:ascii="Arial" w:hAnsi="Arial"/>
                <w:sz w:val="18"/>
                <w:lang w:val="en-IN"/>
              </w:rPr>
              <w:t>Register_API_Provider</w:t>
            </w:r>
          </w:p>
        </w:tc>
        <w:tc>
          <w:tcPr>
            <w:tcW w:w="4394" w:type="dxa"/>
          </w:tcPr>
          <w:p w14:paraId="4691548D"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register API provider domain functions as a recognized API provider domain of the CAPIF domain.</w:t>
            </w:r>
          </w:p>
        </w:tc>
        <w:tc>
          <w:tcPr>
            <w:tcW w:w="1985" w:type="dxa"/>
          </w:tcPr>
          <w:p w14:paraId="50657372"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3AB918F1" w14:textId="77777777" w:rsidTr="00DD73BD">
        <w:trPr>
          <w:cantSplit/>
        </w:trPr>
        <w:tc>
          <w:tcPr>
            <w:tcW w:w="3234" w:type="dxa"/>
          </w:tcPr>
          <w:p w14:paraId="3CA20362" w14:textId="77777777" w:rsidR="00C1742F" w:rsidRDefault="00C1742F">
            <w:pPr>
              <w:keepNext/>
              <w:keepLines/>
              <w:spacing w:after="0"/>
              <w:rPr>
                <w:rFonts w:ascii="Arial" w:hAnsi="Arial"/>
                <w:sz w:val="18"/>
                <w:lang w:val="en-IN"/>
              </w:rPr>
            </w:pPr>
            <w:r>
              <w:rPr>
                <w:rFonts w:ascii="Arial" w:hAnsi="Arial"/>
                <w:sz w:val="18"/>
                <w:lang w:val="en-IN"/>
              </w:rPr>
              <w:t>Update_API_Provider</w:t>
            </w:r>
          </w:p>
          <w:p w14:paraId="2E68A77C" w14:textId="77777777" w:rsidR="00C1742F" w:rsidRDefault="00C1742F">
            <w:pPr>
              <w:keepNext/>
              <w:keepLines/>
              <w:spacing w:after="0"/>
              <w:rPr>
                <w:rFonts w:ascii="Arial" w:hAnsi="Arial"/>
                <w:sz w:val="18"/>
                <w:lang w:val="en-IN"/>
              </w:rPr>
            </w:pPr>
          </w:p>
        </w:tc>
        <w:tc>
          <w:tcPr>
            <w:tcW w:w="4394" w:type="dxa"/>
          </w:tcPr>
          <w:p w14:paraId="7FEE1490"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update the API provider domain functions details in the CAPIF domain.</w:t>
            </w:r>
          </w:p>
        </w:tc>
        <w:tc>
          <w:tcPr>
            <w:tcW w:w="1985" w:type="dxa"/>
          </w:tcPr>
          <w:p w14:paraId="6B97D451"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5D36DC18" w14:textId="77777777" w:rsidTr="00DD73BD">
        <w:trPr>
          <w:cantSplit/>
        </w:trPr>
        <w:tc>
          <w:tcPr>
            <w:tcW w:w="3234" w:type="dxa"/>
          </w:tcPr>
          <w:p w14:paraId="69FEB695" w14:textId="77777777" w:rsidR="00C1742F" w:rsidRDefault="00C1742F">
            <w:pPr>
              <w:keepNext/>
              <w:keepLines/>
              <w:spacing w:after="0"/>
              <w:rPr>
                <w:rFonts w:ascii="Arial" w:hAnsi="Arial"/>
                <w:sz w:val="18"/>
                <w:lang w:val="en-IN"/>
              </w:rPr>
            </w:pPr>
            <w:r>
              <w:rPr>
                <w:rFonts w:ascii="Arial" w:hAnsi="Arial"/>
                <w:sz w:val="18"/>
                <w:lang w:val="en-IN"/>
              </w:rPr>
              <w:t>Deregister_API_Provider</w:t>
            </w:r>
          </w:p>
        </w:tc>
        <w:tc>
          <w:tcPr>
            <w:tcW w:w="4394" w:type="dxa"/>
          </w:tcPr>
          <w:p w14:paraId="6BAF5495"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deregister API provider domain functions as a recognized API provider domain of the CAPIF domain.</w:t>
            </w:r>
          </w:p>
        </w:tc>
        <w:tc>
          <w:tcPr>
            <w:tcW w:w="1985" w:type="dxa"/>
          </w:tcPr>
          <w:p w14:paraId="404CCBE5"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bl>
    <w:p w14:paraId="1CA65EA3" w14:textId="77777777" w:rsidR="00C1742F" w:rsidRDefault="00C1742F">
      <w:pPr>
        <w:rPr>
          <w:noProof/>
        </w:rPr>
      </w:pPr>
    </w:p>
    <w:p w14:paraId="3589457E" w14:textId="77777777" w:rsidR="00C1742F" w:rsidRDefault="00C1742F">
      <w:pPr>
        <w:pStyle w:val="Heading4"/>
        <w:rPr>
          <w:noProof/>
        </w:rPr>
      </w:pPr>
      <w:bookmarkStart w:id="6607" w:name="_Toc28009758"/>
      <w:bookmarkStart w:id="6608" w:name="_Toc34061877"/>
      <w:bookmarkStart w:id="6609" w:name="_Toc36036633"/>
      <w:bookmarkStart w:id="6610" w:name="_Toc43284872"/>
      <w:bookmarkStart w:id="6611" w:name="_Toc45132651"/>
      <w:bookmarkStart w:id="6612" w:name="_Toc51193345"/>
      <w:bookmarkStart w:id="6613" w:name="_Toc51760544"/>
      <w:bookmarkStart w:id="6614" w:name="_Toc59014994"/>
      <w:bookmarkStart w:id="6615" w:name="_Toc59015510"/>
      <w:bookmarkStart w:id="6616" w:name="_Toc68165552"/>
      <w:bookmarkStart w:id="6617" w:name="_Toc83229648"/>
      <w:bookmarkStart w:id="6618" w:name="_Toc90648847"/>
      <w:bookmarkStart w:id="6619" w:name="_Toc105593739"/>
      <w:bookmarkStart w:id="6620" w:name="_Toc114209453"/>
      <w:bookmarkStart w:id="6621" w:name="_Toc138681313"/>
      <w:bookmarkStart w:id="6622" w:name="_Toc151977730"/>
      <w:bookmarkStart w:id="6623" w:name="_Toc152148413"/>
      <w:bookmarkStart w:id="6624" w:name="_Toc161988199"/>
      <w:bookmarkStart w:id="6625" w:name="_Toc185508757"/>
      <w:bookmarkStart w:id="6626" w:name="_Toc192861867"/>
      <w:bookmarkStart w:id="6627" w:name="_Toc200746720"/>
      <w:bookmarkStart w:id="6628" w:name="_Toc209468136"/>
      <w:bookmarkStart w:id="6629" w:name="_Toc218843755"/>
      <w:bookmarkStart w:id="6630" w:name="_Toc222312372"/>
      <w:r>
        <w:rPr>
          <w:noProof/>
        </w:rPr>
        <w:t>5.11.2.2</w:t>
      </w:r>
      <w:r>
        <w:rPr>
          <w:noProof/>
        </w:rPr>
        <w:tab/>
      </w:r>
      <w:r>
        <w:rPr>
          <w:noProof/>
          <w:lang w:val="en-IN"/>
        </w:rPr>
        <w:t>Register</w:t>
      </w:r>
      <w:r>
        <w:rPr>
          <w:noProof/>
        </w:rPr>
        <w:t>_API_Provider</w:t>
      </w:r>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p>
    <w:p w14:paraId="6E3BC80A" w14:textId="77777777" w:rsidR="00C1742F" w:rsidRDefault="00C1742F">
      <w:pPr>
        <w:pStyle w:val="Heading5"/>
      </w:pPr>
      <w:bookmarkStart w:id="6631" w:name="_Toc28009759"/>
      <w:bookmarkStart w:id="6632" w:name="_Toc34061878"/>
      <w:bookmarkStart w:id="6633" w:name="_Toc36036634"/>
      <w:bookmarkStart w:id="6634" w:name="_Toc43284873"/>
      <w:bookmarkStart w:id="6635" w:name="_Toc45132652"/>
      <w:bookmarkStart w:id="6636" w:name="_Toc51193346"/>
      <w:bookmarkStart w:id="6637" w:name="_Toc51760545"/>
      <w:bookmarkStart w:id="6638" w:name="_Toc59014995"/>
      <w:bookmarkStart w:id="6639" w:name="_Toc59015511"/>
      <w:bookmarkStart w:id="6640" w:name="_Toc68165553"/>
      <w:bookmarkStart w:id="6641" w:name="_Toc83229649"/>
      <w:bookmarkStart w:id="6642" w:name="_Toc90648848"/>
      <w:bookmarkStart w:id="6643" w:name="_Toc105593740"/>
      <w:bookmarkStart w:id="6644" w:name="_Toc114209454"/>
      <w:bookmarkStart w:id="6645" w:name="_Toc138681314"/>
      <w:bookmarkStart w:id="6646" w:name="_Toc151977731"/>
      <w:bookmarkStart w:id="6647" w:name="_Toc152148414"/>
      <w:bookmarkStart w:id="6648" w:name="_Toc161988200"/>
      <w:bookmarkStart w:id="6649" w:name="_Toc185508758"/>
      <w:bookmarkStart w:id="6650" w:name="_Toc192861868"/>
      <w:bookmarkStart w:id="6651" w:name="_Toc200746721"/>
      <w:bookmarkStart w:id="6652" w:name="_Toc209468137"/>
      <w:bookmarkStart w:id="6653" w:name="_Toc218843756"/>
      <w:bookmarkStart w:id="6654" w:name="_Toc222312373"/>
      <w:r>
        <w:t>5.11.2.2.1</w:t>
      </w:r>
      <w:r>
        <w:tab/>
        <w:t>General</w:t>
      </w:r>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6655" w:name="_Toc28009760"/>
      <w:bookmarkStart w:id="6656" w:name="_Toc34061879"/>
      <w:bookmarkStart w:id="6657" w:name="_Toc36036635"/>
      <w:bookmarkStart w:id="6658" w:name="_Toc43284874"/>
      <w:bookmarkStart w:id="6659" w:name="_Toc45132653"/>
      <w:bookmarkStart w:id="6660" w:name="_Toc51193347"/>
      <w:bookmarkStart w:id="6661" w:name="_Toc51760546"/>
      <w:bookmarkStart w:id="6662" w:name="_Toc59014996"/>
      <w:bookmarkStart w:id="6663" w:name="_Toc59015512"/>
      <w:bookmarkStart w:id="6664" w:name="_Toc68165554"/>
      <w:bookmarkStart w:id="6665" w:name="_Toc83229650"/>
      <w:bookmarkStart w:id="6666" w:name="_Toc90648849"/>
      <w:bookmarkStart w:id="6667" w:name="_Toc105593741"/>
      <w:bookmarkStart w:id="6668" w:name="_Toc114209455"/>
      <w:bookmarkStart w:id="6669" w:name="_Toc138681315"/>
      <w:bookmarkStart w:id="6670" w:name="_Toc151977732"/>
      <w:bookmarkStart w:id="6671" w:name="_Toc152148415"/>
      <w:bookmarkStart w:id="6672" w:name="_Toc161988201"/>
      <w:bookmarkStart w:id="6673" w:name="_Toc185508759"/>
      <w:bookmarkStart w:id="6674" w:name="_Toc192861869"/>
      <w:bookmarkStart w:id="6675" w:name="_Toc200746722"/>
      <w:bookmarkStart w:id="6676" w:name="_Toc209468138"/>
      <w:bookmarkStart w:id="6677" w:name="_Toc218843757"/>
      <w:bookmarkStart w:id="6678" w:name="_Toc222312374"/>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0"/>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0"/>
        <w:rPr>
          <w:lang w:val="en-IN"/>
        </w:rPr>
      </w:pPr>
      <w:r>
        <w:rPr>
          <w:lang w:val="en-IN"/>
        </w:rPr>
        <w:t>b.</w:t>
      </w:r>
      <w:r>
        <w:rPr>
          <w:lang w:val="en-IN"/>
        </w:rPr>
        <w:tab/>
        <w:t>create a new resource as defined in clause 8.9.2.2.3.1;</w:t>
      </w:r>
    </w:p>
    <w:p w14:paraId="206CE1C6" w14:textId="77777777" w:rsidR="00753660" w:rsidRDefault="00753660" w:rsidP="00753660">
      <w:pPr>
        <w:pStyle w:val="B10"/>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0"/>
        <w:rPr>
          <w:lang w:val="en-IN"/>
        </w:rPr>
      </w:pPr>
      <w:r>
        <w:lastRenderedPageBreak/>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6679" w:name="_Toc28009761"/>
      <w:bookmarkStart w:id="6680" w:name="_Toc34061880"/>
      <w:bookmarkStart w:id="6681" w:name="_Toc36036636"/>
      <w:bookmarkStart w:id="6682" w:name="_Toc43284875"/>
      <w:bookmarkStart w:id="6683" w:name="_Toc45132654"/>
      <w:bookmarkStart w:id="6684" w:name="_Toc51193348"/>
      <w:bookmarkStart w:id="6685" w:name="_Toc51760547"/>
      <w:bookmarkStart w:id="6686" w:name="_Toc59014997"/>
      <w:bookmarkStart w:id="6687" w:name="_Toc59015513"/>
      <w:bookmarkStart w:id="6688" w:name="_Toc68165555"/>
      <w:bookmarkStart w:id="6689" w:name="_Toc83229651"/>
      <w:bookmarkStart w:id="6690" w:name="_Toc90648850"/>
      <w:bookmarkStart w:id="6691" w:name="_Toc105593742"/>
      <w:bookmarkStart w:id="6692" w:name="_Toc114209456"/>
      <w:bookmarkStart w:id="6693" w:name="_Toc138681316"/>
      <w:bookmarkStart w:id="6694" w:name="_Toc151977733"/>
      <w:bookmarkStart w:id="6695" w:name="_Toc152148416"/>
      <w:bookmarkStart w:id="6696" w:name="_Toc161988202"/>
      <w:bookmarkStart w:id="6697" w:name="_Toc185508760"/>
      <w:bookmarkStart w:id="6698" w:name="_Toc192861870"/>
      <w:bookmarkStart w:id="6699" w:name="_Toc200746723"/>
      <w:bookmarkStart w:id="6700" w:name="_Toc209468139"/>
      <w:bookmarkStart w:id="6701" w:name="_Toc218843758"/>
      <w:bookmarkStart w:id="6702" w:name="_Toc222312375"/>
      <w:r>
        <w:rPr>
          <w:noProof/>
        </w:rPr>
        <w:t>5.11.2.</w:t>
      </w:r>
      <w:r>
        <w:rPr>
          <w:noProof/>
          <w:lang w:val="en-IN"/>
        </w:rPr>
        <w:t>3</w:t>
      </w:r>
      <w:r>
        <w:rPr>
          <w:noProof/>
        </w:rPr>
        <w:tab/>
        <w:t>Update_API_Provider</w:t>
      </w:r>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p>
    <w:p w14:paraId="18223190" w14:textId="77777777" w:rsidR="00C1742F" w:rsidRDefault="00C1742F">
      <w:pPr>
        <w:pStyle w:val="Heading5"/>
      </w:pPr>
      <w:bookmarkStart w:id="6703" w:name="_Toc28009762"/>
      <w:bookmarkStart w:id="6704" w:name="_Toc34061881"/>
      <w:bookmarkStart w:id="6705" w:name="_Toc36036637"/>
      <w:bookmarkStart w:id="6706" w:name="_Toc43284876"/>
      <w:bookmarkStart w:id="6707" w:name="_Toc45132655"/>
      <w:bookmarkStart w:id="6708" w:name="_Toc51193349"/>
      <w:bookmarkStart w:id="6709" w:name="_Toc51760548"/>
      <w:bookmarkStart w:id="6710" w:name="_Toc59014998"/>
      <w:bookmarkStart w:id="6711" w:name="_Toc59015514"/>
      <w:bookmarkStart w:id="6712" w:name="_Toc68165556"/>
      <w:bookmarkStart w:id="6713" w:name="_Toc83229652"/>
      <w:bookmarkStart w:id="6714" w:name="_Toc90648851"/>
      <w:bookmarkStart w:id="6715" w:name="_Toc105593743"/>
      <w:bookmarkStart w:id="6716" w:name="_Toc114209457"/>
      <w:bookmarkStart w:id="6717" w:name="_Toc138681317"/>
      <w:bookmarkStart w:id="6718" w:name="_Toc151977734"/>
      <w:bookmarkStart w:id="6719" w:name="_Toc152148417"/>
      <w:bookmarkStart w:id="6720" w:name="_Toc161988203"/>
      <w:bookmarkStart w:id="6721" w:name="_Toc185508761"/>
      <w:bookmarkStart w:id="6722" w:name="_Toc192861871"/>
      <w:bookmarkStart w:id="6723" w:name="_Toc200746724"/>
      <w:bookmarkStart w:id="6724" w:name="_Toc209468140"/>
      <w:bookmarkStart w:id="6725" w:name="_Toc218843759"/>
      <w:bookmarkStart w:id="6726" w:name="_Toc222312376"/>
      <w:r>
        <w:t>5.11.2.</w:t>
      </w:r>
      <w:r>
        <w:rPr>
          <w:lang w:val="en-IN"/>
        </w:rPr>
        <w:t>3</w:t>
      </w:r>
      <w:r>
        <w:t>.1</w:t>
      </w:r>
      <w:r>
        <w:tab/>
        <w:t>General</w:t>
      </w:r>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6727" w:name="_Toc28009763"/>
      <w:bookmarkStart w:id="6728" w:name="_Toc34061882"/>
      <w:bookmarkStart w:id="6729" w:name="_Toc36036638"/>
      <w:bookmarkStart w:id="6730" w:name="_Toc43284877"/>
      <w:bookmarkStart w:id="6731" w:name="_Toc45132656"/>
      <w:bookmarkStart w:id="6732" w:name="_Toc51193350"/>
      <w:bookmarkStart w:id="6733" w:name="_Toc51760549"/>
      <w:bookmarkStart w:id="6734" w:name="_Toc59014999"/>
      <w:bookmarkStart w:id="6735" w:name="_Toc59015515"/>
      <w:bookmarkStart w:id="6736" w:name="_Toc68165557"/>
      <w:bookmarkStart w:id="6737" w:name="_Toc83229653"/>
      <w:bookmarkStart w:id="6738" w:name="_Toc90648852"/>
      <w:bookmarkStart w:id="6739" w:name="_Toc105593744"/>
      <w:bookmarkStart w:id="6740" w:name="_Toc114209458"/>
      <w:bookmarkStart w:id="6741" w:name="_Toc138681318"/>
      <w:bookmarkStart w:id="6742" w:name="_Toc151977735"/>
      <w:bookmarkStart w:id="6743" w:name="_Toc152148418"/>
      <w:bookmarkStart w:id="6744" w:name="_Toc161988204"/>
      <w:bookmarkStart w:id="6745" w:name="_Toc185508762"/>
      <w:bookmarkStart w:id="6746" w:name="_Toc192861872"/>
      <w:bookmarkStart w:id="6747" w:name="_Toc200746725"/>
      <w:bookmarkStart w:id="6748" w:name="_Toc209468141"/>
      <w:bookmarkStart w:id="6749" w:name="_Toc211980396"/>
      <w:bookmarkStart w:id="6750" w:name="_Toc218843760"/>
      <w:bookmarkStart w:id="6751" w:name="_Toc222312377"/>
      <w:bookmarkStart w:id="6752" w:name="_Toc28009764"/>
      <w:bookmarkStart w:id="6753" w:name="_Toc34061883"/>
      <w:bookmarkStart w:id="6754" w:name="_Toc36036639"/>
      <w:bookmarkStart w:id="6755" w:name="_Toc43284878"/>
      <w:bookmarkStart w:id="6756" w:name="_Toc45132657"/>
      <w:bookmarkStart w:id="6757" w:name="_Toc51193351"/>
      <w:bookmarkStart w:id="6758" w:name="_Toc51760550"/>
      <w:bookmarkStart w:id="6759" w:name="_Toc59015000"/>
      <w:bookmarkStart w:id="6760" w:name="_Toc59015516"/>
      <w:bookmarkStart w:id="6761" w:name="_Toc68165558"/>
      <w:bookmarkStart w:id="6762" w:name="_Toc83229654"/>
      <w:bookmarkStart w:id="6763" w:name="_Toc90648853"/>
      <w:bookmarkStart w:id="6764" w:name="_Toc105593745"/>
      <w:bookmarkStart w:id="6765" w:name="_Toc114209459"/>
      <w:bookmarkStart w:id="6766" w:name="_Toc138681319"/>
      <w:bookmarkStart w:id="6767" w:name="_Toc151977736"/>
      <w:bookmarkStart w:id="6768" w:name="_Toc152148419"/>
      <w:bookmarkStart w:id="6769" w:name="_Toc161988205"/>
      <w:bookmarkStart w:id="6770" w:name="_Toc185508763"/>
      <w:bookmarkStart w:id="6771" w:name="_Toc192861873"/>
      <w:bookmarkStart w:id="6772" w:name="_Toc200746726"/>
      <w:bookmarkStart w:id="6773" w:name="_Toc209468142"/>
      <w:r>
        <w:t>5.11.2.3.2</w:t>
      </w:r>
      <w:r>
        <w:tab/>
        <w:t>API management function updating API provider domain function details on CAPIF using Update_API_Provider service operation</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p>
    <w:p w14:paraId="2EA94C87" w14:textId="5FC73254" w:rsidR="00791AE6" w:rsidRDefault="00791AE6" w:rsidP="00791AE6">
      <w:r>
        <w:t xml:space="preserve">To update the API provider domain profile and its individual functions details on CAPIF domain, the API management function shall send a HTTP PUT message </w:t>
      </w:r>
      <w:r>
        <w:rPr>
          <w:lang w:val="en-IN" w:eastAsia="zh-CN"/>
        </w:rPr>
        <w:t>to its resource representation in the CCF</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service consumer may send an HTTP PATCH request message to the concerned service API resource URI in the </w:t>
      </w:r>
      <w:r>
        <w:rPr>
          <w:lang w:eastAsia="zh-CN"/>
        </w:rPr>
        <w:t>CCF</w:t>
      </w:r>
      <w:r>
        <w:t xml:space="preserve">. The body of the HTTP PATCH request message shall include the </w:t>
      </w:r>
      <w:r w:rsidRPr="00873117">
        <w:t xml:space="preserve">APIProviderEnrolmentDetailsPatch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4F30B9B9" w:rsidR="00791AE6" w:rsidRDefault="00791AE6" w:rsidP="00791AE6">
      <w:pPr>
        <w:pStyle w:val="B10"/>
      </w:pPr>
      <w:r>
        <w:t>1.</w:t>
      </w:r>
      <w:r>
        <w:tab/>
        <w:t xml:space="preserve">the CCF shall process the updates received in the HTTP PUT </w:t>
      </w:r>
      <w:r>
        <w:rPr>
          <w:lang w:val="en-IN"/>
        </w:rPr>
        <w:t xml:space="preserve">or PATCH request </w:t>
      </w:r>
      <w:r>
        <w:t>message and determine if the request sent by API management function is authorized or not;</w:t>
      </w:r>
    </w:p>
    <w:p w14:paraId="56A2A206" w14:textId="4EAAA4C4" w:rsidR="00791AE6" w:rsidRDefault="00791AE6" w:rsidP="00791AE6">
      <w:pPr>
        <w:pStyle w:val="B10"/>
      </w:pPr>
      <w:r>
        <w:t>2.</w:t>
      </w:r>
      <w:r>
        <w:tab/>
        <w:t>if the API management function is authorized, then the CCF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037FC0C2" w:rsidR="00791AE6" w:rsidRDefault="00791AE6" w:rsidP="00791AE6">
      <w:pPr>
        <w:pStyle w:val="B2"/>
      </w:pPr>
      <w:r>
        <w:t>b.</w:t>
      </w:r>
      <w:r>
        <w:tab/>
        <w:t>update the individual API provider domain function profiles as per the request. The CCF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0"/>
      </w:pPr>
      <w:r>
        <w:t>and</w:t>
      </w:r>
    </w:p>
    <w:p w14:paraId="08C9C283" w14:textId="7CA6D370" w:rsidR="00791AE6" w:rsidRDefault="00AE6ED4" w:rsidP="00791AE6">
      <w:pPr>
        <w:pStyle w:val="B10"/>
      </w:pPr>
      <w:r>
        <w:t>3</w:t>
      </w:r>
      <w:r w:rsidR="00791AE6">
        <w:t>.</w:t>
      </w:r>
      <w:r w:rsidR="00791AE6">
        <w:tab/>
        <w:t>if errors occur when processing the request</w:t>
      </w:r>
      <w:r w:rsidR="00791AE6" w:rsidRPr="006F10F1">
        <w:t xml:space="preserve">, the </w:t>
      </w:r>
      <w:r w:rsidR="00791AE6">
        <w:t>CCF</w:t>
      </w:r>
      <w:r w:rsidR="00791AE6" w:rsidRPr="006F10F1">
        <w:t xml:space="preserve"> shall respond to the </w:t>
      </w:r>
      <w:r w:rsidR="00791AE6">
        <w:t xml:space="preserve">API </w:t>
      </w:r>
      <w:r w:rsidR="00791AE6">
        <w:rPr>
          <w:lang w:val="en-IN"/>
        </w:rPr>
        <w:t xml:space="preserve">management </w:t>
      </w:r>
      <w:r w:rsidR="00791AE6">
        <w:t>function</w:t>
      </w:r>
      <w:r w:rsidR="00791AE6" w:rsidRPr="006F10F1">
        <w:t xml:space="preserve"> with an appropriate error status code as defined in clause</w:t>
      </w:r>
      <w:r w:rsidR="00791AE6">
        <w:t> </w:t>
      </w:r>
      <w:r w:rsidR="00791AE6" w:rsidRPr="006F10F1">
        <w:t>8.</w:t>
      </w:r>
      <w:r w:rsidR="00791AE6">
        <w:t>9</w:t>
      </w:r>
      <w:r w:rsidR="00791AE6" w:rsidRPr="006F10F1">
        <w:t>.5.</w:t>
      </w:r>
    </w:p>
    <w:p w14:paraId="06302B53" w14:textId="77777777" w:rsidR="00C1742F" w:rsidRDefault="00C1742F">
      <w:pPr>
        <w:pStyle w:val="Heading4"/>
        <w:rPr>
          <w:noProof/>
        </w:rPr>
      </w:pPr>
      <w:bookmarkStart w:id="6774" w:name="_Toc218843761"/>
      <w:bookmarkStart w:id="6775" w:name="_Toc222312378"/>
      <w:r>
        <w:rPr>
          <w:noProof/>
        </w:rPr>
        <w:t>5.11.2.</w:t>
      </w:r>
      <w:r>
        <w:rPr>
          <w:noProof/>
          <w:lang w:val="en-IN"/>
        </w:rPr>
        <w:t>4</w:t>
      </w:r>
      <w:r>
        <w:rPr>
          <w:noProof/>
        </w:rPr>
        <w:tab/>
      </w:r>
      <w:r>
        <w:rPr>
          <w:noProof/>
          <w:lang w:val="en-IN"/>
        </w:rPr>
        <w:t>Deregister</w:t>
      </w:r>
      <w:r>
        <w:rPr>
          <w:noProof/>
        </w:rPr>
        <w:t>_API_Provider</w:t>
      </w:r>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p>
    <w:p w14:paraId="00FAC9AD" w14:textId="77777777" w:rsidR="00C1742F" w:rsidRDefault="00C1742F">
      <w:pPr>
        <w:pStyle w:val="Heading5"/>
      </w:pPr>
      <w:bookmarkStart w:id="6776" w:name="_Toc28009765"/>
      <w:bookmarkStart w:id="6777" w:name="_Toc34061884"/>
      <w:bookmarkStart w:id="6778" w:name="_Toc36036640"/>
      <w:bookmarkStart w:id="6779" w:name="_Toc43284879"/>
      <w:bookmarkStart w:id="6780" w:name="_Toc45132658"/>
      <w:bookmarkStart w:id="6781" w:name="_Toc51193352"/>
      <w:bookmarkStart w:id="6782" w:name="_Toc51760551"/>
      <w:bookmarkStart w:id="6783" w:name="_Toc59015001"/>
      <w:bookmarkStart w:id="6784" w:name="_Toc59015517"/>
      <w:bookmarkStart w:id="6785" w:name="_Toc68165559"/>
      <w:bookmarkStart w:id="6786" w:name="_Toc83229655"/>
      <w:bookmarkStart w:id="6787" w:name="_Toc90648854"/>
      <w:bookmarkStart w:id="6788" w:name="_Toc105593746"/>
      <w:bookmarkStart w:id="6789" w:name="_Toc114209460"/>
      <w:bookmarkStart w:id="6790" w:name="_Toc138681320"/>
      <w:bookmarkStart w:id="6791" w:name="_Toc151977737"/>
      <w:bookmarkStart w:id="6792" w:name="_Toc152148420"/>
      <w:bookmarkStart w:id="6793" w:name="_Toc161988206"/>
      <w:bookmarkStart w:id="6794" w:name="_Toc185508764"/>
      <w:bookmarkStart w:id="6795" w:name="_Toc192861874"/>
      <w:bookmarkStart w:id="6796" w:name="_Toc200746727"/>
      <w:bookmarkStart w:id="6797" w:name="_Toc209468143"/>
      <w:bookmarkStart w:id="6798" w:name="_Toc218843762"/>
      <w:bookmarkStart w:id="6799" w:name="_Toc222312379"/>
      <w:r>
        <w:t>5.11.2.</w:t>
      </w:r>
      <w:r>
        <w:rPr>
          <w:lang w:val="en-IN"/>
        </w:rPr>
        <w:t>4</w:t>
      </w:r>
      <w:r>
        <w:t>.1</w:t>
      </w:r>
      <w:r>
        <w:tab/>
        <w:t>General</w:t>
      </w:r>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6800" w:name="_Toc28009766"/>
      <w:bookmarkStart w:id="6801" w:name="_Toc34061885"/>
      <w:bookmarkStart w:id="6802" w:name="_Toc36036641"/>
      <w:bookmarkStart w:id="6803" w:name="_Toc43284880"/>
      <w:bookmarkStart w:id="6804" w:name="_Toc45132659"/>
      <w:bookmarkStart w:id="6805" w:name="_Toc51193353"/>
      <w:bookmarkStart w:id="6806" w:name="_Toc51760552"/>
      <w:bookmarkStart w:id="6807" w:name="_Toc59015002"/>
      <w:bookmarkStart w:id="6808" w:name="_Toc59015518"/>
      <w:bookmarkStart w:id="6809" w:name="_Toc68165560"/>
      <w:bookmarkStart w:id="6810" w:name="_Toc83229656"/>
      <w:bookmarkStart w:id="6811" w:name="_Toc90648855"/>
      <w:bookmarkStart w:id="6812" w:name="_Toc105593747"/>
      <w:bookmarkStart w:id="6813" w:name="_Toc114209461"/>
      <w:bookmarkStart w:id="6814" w:name="_Toc138681321"/>
      <w:bookmarkStart w:id="6815" w:name="_Toc151977738"/>
      <w:bookmarkStart w:id="6816" w:name="_Toc152148421"/>
      <w:bookmarkStart w:id="6817" w:name="_Toc161988207"/>
      <w:bookmarkStart w:id="6818" w:name="_Toc185508765"/>
      <w:bookmarkStart w:id="6819" w:name="_Toc192861875"/>
      <w:bookmarkStart w:id="6820" w:name="_Toc200746728"/>
      <w:bookmarkStart w:id="6821" w:name="_Toc209468144"/>
      <w:bookmarkStart w:id="6822" w:name="_Toc218843763"/>
      <w:bookmarkStart w:id="6823" w:name="_Toc222312380"/>
      <w:r>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0"/>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0"/>
        <w:rPr>
          <w:lang w:val="en-IN"/>
        </w:rPr>
      </w:pPr>
      <w:r>
        <w:rPr>
          <w:lang w:val="en-IN"/>
        </w:rPr>
        <w:lastRenderedPageBreak/>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0"/>
      </w:pPr>
      <w:r>
        <w:t>and</w:t>
      </w:r>
    </w:p>
    <w:p w14:paraId="0ACF0BE1" w14:textId="77777777" w:rsidR="00C1742F" w:rsidRDefault="00753660" w:rsidP="002235D9">
      <w:pPr>
        <w:pStyle w:val="B10"/>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4407608C" w14:textId="77777777" w:rsidR="00C1742F" w:rsidRDefault="00C1742F">
      <w:pPr>
        <w:pStyle w:val="Heading2"/>
      </w:pPr>
      <w:bookmarkStart w:id="6824" w:name="_Toc43284881"/>
      <w:bookmarkStart w:id="6825" w:name="_Toc45132660"/>
      <w:bookmarkStart w:id="6826" w:name="_Toc51193354"/>
      <w:bookmarkStart w:id="6827" w:name="_Toc51760553"/>
      <w:bookmarkStart w:id="6828" w:name="_Toc59015003"/>
      <w:bookmarkStart w:id="6829" w:name="_Toc59015519"/>
      <w:bookmarkStart w:id="6830" w:name="_Toc68165561"/>
      <w:bookmarkStart w:id="6831" w:name="_Toc83229657"/>
      <w:bookmarkStart w:id="6832" w:name="_Toc90648856"/>
      <w:bookmarkStart w:id="6833" w:name="_Toc105593748"/>
      <w:bookmarkStart w:id="6834" w:name="_Toc114209462"/>
      <w:bookmarkStart w:id="6835" w:name="_Toc138681322"/>
      <w:bookmarkStart w:id="6836" w:name="_Toc151977739"/>
      <w:bookmarkStart w:id="6837" w:name="_Toc152148422"/>
      <w:bookmarkStart w:id="6838" w:name="_Toc161988208"/>
      <w:bookmarkStart w:id="6839" w:name="_Toc185508766"/>
      <w:bookmarkStart w:id="6840" w:name="_Toc192861876"/>
      <w:bookmarkStart w:id="6841" w:name="_Toc200746729"/>
      <w:bookmarkStart w:id="6842" w:name="_Toc209468145"/>
      <w:bookmarkStart w:id="6843" w:name="_Toc218843764"/>
      <w:bookmarkStart w:id="6844" w:name="_Toc222312381"/>
      <w:r>
        <w:t>5.</w:t>
      </w:r>
      <w:r>
        <w:rPr>
          <w:lang w:val="en-IN"/>
        </w:rPr>
        <w:t>12</w:t>
      </w:r>
      <w:r>
        <w:tab/>
        <w:t>CAPIF_</w:t>
      </w:r>
      <w:r>
        <w:rPr>
          <w:lang w:val="en-US"/>
        </w:rPr>
        <w:t>Routing</w:t>
      </w:r>
      <w:r>
        <w:t>_Info_API</w:t>
      </w:r>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p>
    <w:p w14:paraId="6A0FC255" w14:textId="77777777" w:rsidR="00C1742F" w:rsidRDefault="00C1742F">
      <w:pPr>
        <w:pStyle w:val="Heading3"/>
      </w:pPr>
      <w:bookmarkStart w:id="6845" w:name="_Toc43284882"/>
      <w:bookmarkStart w:id="6846" w:name="_Toc45132661"/>
      <w:bookmarkStart w:id="6847" w:name="_Toc51193355"/>
      <w:bookmarkStart w:id="6848" w:name="_Toc51760554"/>
      <w:bookmarkStart w:id="6849" w:name="_Toc59015004"/>
      <w:bookmarkStart w:id="6850" w:name="_Toc59015520"/>
      <w:bookmarkStart w:id="6851" w:name="_Toc68165562"/>
      <w:bookmarkStart w:id="6852" w:name="_Toc83229658"/>
      <w:bookmarkStart w:id="6853" w:name="_Toc90648857"/>
      <w:bookmarkStart w:id="6854" w:name="_Toc105593749"/>
      <w:bookmarkStart w:id="6855" w:name="_Toc114209463"/>
      <w:bookmarkStart w:id="6856" w:name="_Toc138681323"/>
      <w:bookmarkStart w:id="6857" w:name="_Toc151977740"/>
      <w:bookmarkStart w:id="6858" w:name="_Toc152148423"/>
      <w:bookmarkStart w:id="6859" w:name="_Toc161988209"/>
      <w:bookmarkStart w:id="6860" w:name="_Toc185508767"/>
      <w:bookmarkStart w:id="6861" w:name="_Toc192861877"/>
      <w:bookmarkStart w:id="6862" w:name="_Toc200746730"/>
      <w:bookmarkStart w:id="6863" w:name="_Toc209468146"/>
      <w:bookmarkStart w:id="6864" w:name="_Toc218843765"/>
      <w:bookmarkStart w:id="6865" w:name="_Toc222312382"/>
      <w:r>
        <w:t>5.</w:t>
      </w:r>
      <w:r>
        <w:rPr>
          <w:lang w:val="en-IN"/>
        </w:rPr>
        <w:t>12</w:t>
      </w:r>
      <w:r>
        <w:t>.1</w:t>
      </w:r>
      <w:r>
        <w:tab/>
        <w:t>Service Description</w:t>
      </w:r>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p>
    <w:p w14:paraId="799F3129" w14:textId="77777777" w:rsidR="00C1742F" w:rsidRDefault="00C1742F">
      <w:pPr>
        <w:pStyle w:val="Heading4"/>
        <w:rPr>
          <w:lang w:val="en-IN"/>
        </w:rPr>
      </w:pPr>
      <w:bookmarkStart w:id="6866" w:name="_Toc43284883"/>
      <w:bookmarkStart w:id="6867" w:name="_Toc45132662"/>
      <w:bookmarkStart w:id="6868" w:name="_Toc51193356"/>
      <w:bookmarkStart w:id="6869" w:name="_Toc51760555"/>
      <w:bookmarkStart w:id="6870" w:name="_Toc59015005"/>
      <w:bookmarkStart w:id="6871" w:name="_Toc59015521"/>
      <w:bookmarkStart w:id="6872" w:name="_Toc68165563"/>
      <w:bookmarkStart w:id="6873" w:name="_Toc83229659"/>
      <w:bookmarkStart w:id="6874" w:name="_Toc90648858"/>
      <w:bookmarkStart w:id="6875" w:name="_Toc105593750"/>
      <w:bookmarkStart w:id="6876" w:name="_Toc114209464"/>
      <w:bookmarkStart w:id="6877" w:name="_Toc138681324"/>
      <w:bookmarkStart w:id="6878" w:name="_Toc151977741"/>
      <w:bookmarkStart w:id="6879" w:name="_Toc152148424"/>
      <w:bookmarkStart w:id="6880" w:name="_Toc161988210"/>
      <w:bookmarkStart w:id="6881" w:name="_Toc185508768"/>
      <w:bookmarkStart w:id="6882" w:name="_Toc192861878"/>
      <w:bookmarkStart w:id="6883" w:name="_Toc200746731"/>
      <w:bookmarkStart w:id="6884" w:name="_Toc209468147"/>
      <w:bookmarkStart w:id="6885" w:name="_Toc218843766"/>
      <w:bookmarkStart w:id="6886" w:name="_Toc222312383"/>
      <w:r>
        <w:rPr>
          <w:lang w:val="en-IN"/>
        </w:rPr>
        <w:t>5</w:t>
      </w:r>
      <w:r>
        <w:t>.</w:t>
      </w:r>
      <w:r>
        <w:rPr>
          <w:lang w:val="en-IN"/>
        </w:rPr>
        <w:t>12</w:t>
      </w:r>
      <w:r>
        <w:t>.</w:t>
      </w:r>
      <w:r>
        <w:rPr>
          <w:lang w:val="en-IN"/>
        </w:rPr>
        <w:t>1.1</w:t>
      </w:r>
      <w:r>
        <w:rPr>
          <w:lang w:val="en-IN"/>
        </w:rPr>
        <w:tab/>
        <w:t>Overview</w:t>
      </w:r>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6887" w:name="_Toc43284884"/>
      <w:bookmarkStart w:id="6888" w:name="_Toc45132663"/>
      <w:bookmarkStart w:id="6889" w:name="_Toc51193357"/>
      <w:bookmarkStart w:id="6890" w:name="_Toc51760556"/>
      <w:bookmarkStart w:id="6891" w:name="_Toc59015006"/>
      <w:bookmarkStart w:id="6892" w:name="_Toc59015522"/>
      <w:bookmarkStart w:id="6893" w:name="_Toc68165564"/>
      <w:bookmarkStart w:id="6894" w:name="_Toc83229660"/>
      <w:bookmarkStart w:id="6895" w:name="_Toc90648859"/>
      <w:bookmarkStart w:id="6896" w:name="_Toc105593751"/>
      <w:bookmarkStart w:id="6897" w:name="_Toc114209465"/>
      <w:bookmarkStart w:id="6898" w:name="_Toc138681325"/>
      <w:bookmarkStart w:id="6899" w:name="_Toc151977742"/>
      <w:bookmarkStart w:id="6900" w:name="_Toc152148425"/>
      <w:bookmarkStart w:id="6901" w:name="_Toc161988211"/>
      <w:bookmarkStart w:id="6902" w:name="_Toc185508769"/>
      <w:bookmarkStart w:id="6903" w:name="_Toc192861879"/>
      <w:bookmarkStart w:id="6904" w:name="_Toc200746732"/>
      <w:bookmarkStart w:id="6905" w:name="_Toc209468148"/>
      <w:bookmarkStart w:id="6906" w:name="_Toc218843767"/>
      <w:bookmarkStart w:id="6907" w:name="_Toc222312384"/>
      <w:r>
        <w:t>5.</w:t>
      </w:r>
      <w:r>
        <w:rPr>
          <w:lang w:val="en-US"/>
        </w:rPr>
        <w:t>12</w:t>
      </w:r>
      <w:r>
        <w:t>.2</w:t>
      </w:r>
      <w:r>
        <w:tab/>
        <w:t>Service Operations</w:t>
      </w:r>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r>
        <w:t xml:space="preserve"> </w:t>
      </w:r>
    </w:p>
    <w:p w14:paraId="42408D74" w14:textId="77777777" w:rsidR="00C1742F" w:rsidRDefault="00C1742F">
      <w:pPr>
        <w:pStyle w:val="Heading4"/>
      </w:pPr>
      <w:bookmarkStart w:id="6908" w:name="_Toc43284885"/>
      <w:bookmarkStart w:id="6909" w:name="_Toc45132664"/>
      <w:bookmarkStart w:id="6910" w:name="_Toc51193358"/>
      <w:bookmarkStart w:id="6911" w:name="_Toc51760557"/>
      <w:bookmarkStart w:id="6912" w:name="_Toc59015007"/>
      <w:bookmarkStart w:id="6913" w:name="_Toc59015523"/>
      <w:bookmarkStart w:id="6914" w:name="_Toc68165565"/>
      <w:bookmarkStart w:id="6915" w:name="_Toc83229661"/>
      <w:bookmarkStart w:id="6916" w:name="_Toc90648860"/>
      <w:bookmarkStart w:id="6917" w:name="_Toc105593752"/>
      <w:bookmarkStart w:id="6918" w:name="_Toc114209466"/>
      <w:bookmarkStart w:id="6919" w:name="_Toc138681326"/>
      <w:bookmarkStart w:id="6920" w:name="_Toc151977743"/>
      <w:bookmarkStart w:id="6921" w:name="_Toc152148426"/>
      <w:bookmarkStart w:id="6922" w:name="_Toc161988212"/>
      <w:bookmarkStart w:id="6923" w:name="_Toc185508770"/>
      <w:bookmarkStart w:id="6924" w:name="_Toc192861880"/>
      <w:bookmarkStart w:id="6925" w:name="_Toc200746733"/>
      <w:bookmarkStart w:id="6926" w:name="_Toc209468149"/>
      <w:bookmarkStart w:id="6927" w:name="_Toc218843768"/>
      <w:bookmarkStart w:id="6928" w:name="_Toc222312385"/>
      <w:r>
        <w:t>5.</w:t>
      </w:r>
      <w:r>
        <w:rPr>
          <w:lang w:val="en-US"/>
        </w:rPr>
        <w:t>12</w:t>
      </w:r>
      <w:r>
        <w:t>.2.1</w:t>
      </w:r>
      <w:r>
        <w:tab/>
        <w:t>Introduction</w:t>
      </w:r>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6929" w:name="_Toc43284886"/>
      <w:bookmarkStart w:id="6930" w:name="_Toc45132665"/>
      <w:bookmarkStart w:id="6931" w:name="_Toc51193359"/>
      <w:bookmarkStart w:id="6932" w:name="_Toc51760558"/>
      <w:bookmarkStart w:id="6933" w:name="_Toc59015008"/>
      <w:bookmarkStart w:id="6934" w:name="_Toc59015524"/>
      <w:bookmarkStart w:id="6935" w:name="_Toc68165566"/>
      <w:bookmarkStart w:id="6936" w:name="_Toc83229662"/>
      <w:bookmarkStart w:id="6937" w:name="_Toc90648861"/>
      <w:bookmarkStart w:id="6938" w:name="_Toc105593753"/>
      <w:bookmarkStart w:id="6939" w:name="_Toc114209467"/>
      <w:bookmarkStart w:id="6940" w:name="_Toc138681327"/>
      <w:bookmarkStart w:id="6941" w:name="_Toc151977744"/>
      <w:bookmarkStart w:id="6942" w:name="_Toc152148427"/>
      <w:bookmarkStart w:id="6943" w:name="_Toc161988213"/>
      <w:bookmarkStart w:id="6944" w:name="_Toc185508771"/>
      <w:bookmarkStart w:id="6945" w:name="_Toc192861881"/>
      <w:bookmarkStart w:id="6946" w:name="_Toc200746734"/>
      <w:bookmarkStart w:id="6947" w:name="_Toc209468150"/>
      <w:bookmarkStart w:id="6948" w:name="_Toc218843769"/>
      <w:bookmarkStart w:id="6949" w:name="_Toc222312386"/>
      <w:r>
        <w:t>5.</w:t>
      </w:r>
      <w:r>
        <w:rPr>
          <w:lang w:val="en-IN"/>
        </w:rPr>
        <w:t>12</w:t>
      </w:r>
      <w:r>
        <w:t>.2.2</w:t>
      </w:r>
      <w:r>
        <w:tab/>
      </w:r>
      <w:r>
        <w:rPr>
          <w:lang w:val="en-IN"/>
        </w:rPr>
        <w:t>Obtain_Routing_Info</w:t>
      </w:r>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p>
    <w:p w14:paraId="7A09B430" w14:textId="77777777" w:rsidR="00C1742F" w:rsidRDefault="00C1742F">
      <w:pPr>
        <w:pStyle w:val="Heading5"/>
      </w:pPr>
      <w:bookmarkStart w:id="6950" w:name="_Toc43284887"/>
      <w:bookmarkStart w:id="6951" w:name="_Toc45132666"/>
      <w:bookmarkStart w:id="6952" w:name="_Toc51193360"/>
      <w:bookmarkStart w:id="6953" w:name="_Toc51760559"/>
      <w:bookmarkStart w:id="6954" w:name="_Toc59015009"/>
      <w:bookmarkStart w:id="6955" w:name="_Toc59015525"/>
      <w:bookmarkStart w:id="6956" w:name="_Toc68165567"/>
      <w:bookmarkStart w:id="6957" w:name="_Toc83229663"/>
      <w:bookmarkStart w:id="6958" w:name="_Toc90648862"/>
      <w:bookmarkStart w:id="6959" w:name="_Toc105593754"/>
      <w:bookmarkStart w:id="6960" w:name="_Toc114209468"/>
      <w:bookmarkStart w:id="6961" w:name="_Toc138681328"/>
      <w:bookmarkStart w:id="6962" w:name="_Toc151977745"/>
      <w:bookmarkStart w:id="6963" w:name="_Toc152148428"/>
      <w:bookmarkStart w:id="6964" w:name="_Toc161988214"/>
      <w:bookmarkStart w:id="6965" w:name="_Toc185508772"/>
      <w:bookmarkStart w:id="6966" w:name="_Toc192861882"/>
      <w:bookmarkStart w:id="6967" w:name="_Toc200746735"/>
      <w:bookmarkStart w:id="6968" w:name="_Toc209468151"/>
      <w:bookmarkStart w:id="6969" w:name="_Toc218843770"/>
      <w:bookmarkStart w:id="6970" w:name="_Toc222312387"/>
      <w:r>
        <w:t>5.</w:t>
      </w:r>
      <w:r>
        <w:rPr>
          <w:lang w:val="en-IN"/>
        </w:rPr>
        <w:t>12</w:t>
      </w:r>
      <w:r>
        <w:t>.2.2.1</w:t>
      </w:r>
      <w:r>
        <w:tab/>
        <w:t>General</w:t>
      </w:r>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6971" w:name="_Toc43284888"/>
      <w:bookmarkStart w:id="6972" w:name="_Toc45132667"/>
      <w:bookmarkStart w:id="6973" w:name="_Toc51193361"/>
      <w:bookmarkStart w:id="6974" w:name="_Toc51760560"/>
      <w:bookmarkStart w:id="6975" w:name="_Toc59015010"/>
      <w:bookmarkStart w:id="6976" w:name="_Toc59015526"/>
      <w:bookmarkStart w:id="6977" w:name="_Toc68165568"/>
      <w:bookmarkStart w:id="6978" w:name="_Toc83229664"/>
      <w:bookmarkStart w:id="6979" w:name="_Toc90648863"/>
      <w:bookmarkStart w:id="6980" w:name="_Toc105593755"/>
      <w:bookmarkStart w:id="6981" w:name="_Toc114209469"/>
      <w:bookmarkStart w:id="6982" w:name="_Toc138681329"/>
      <w:bookmarkStart w:id="6983" w:name="_Toc151977746"/>
      <w:bookmarkStart w:id="6984" w:name="_Toc152148429"/>
      <w:bookmarkStart w:id="6985" w:name="_Toc161988215"/>
      <w:bookmarkStart w:id="6986" w:name="_Toc185508773"/>
      <w:bookmarkStart w:id="6987" w:name="_Toc192861883"/>
      <w:bookmarkStart w:id="6988" w:name="_Toc200746736"/>
      <w:bookmarkStart w:id="6989" w:name="_Toc209468152"/>
      <w:bookmarkStart w:id="6990" w:name="_Toc218843771"/>
      <w:bookmarkStart w:id="6991" w:name="_Toc222312388"/>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Upon receiving the above described HTTP GET message, the C</w:t>
      </w:r>
      <w:r>
        <w:t>APIF core function</w:t>
      </w:r>
      <w:r>
        <w:rPr>
          <w:lang w:eastAsia="zh-CN"/>
        </w:rPr>
        <w:t xml:space="preserve"> shall </w:t>
      </w:r>
    </w:p>
    <w:p w14:paraId="3EE3F2BB" w14:textId="77777777" w:rsidR="00753660" w:rsidRDefault="00753660" w:rsidP="00753660">
      <w:pPr>
        <w:pStyle w:val="B10"/>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0"/>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0"/>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6992" w:name="_Toc28009767"/>
      <w:bookmarkStart w:id="6993" w:name="_Toc34061886"/>
      <w:bookmarkStart w:id="6994" w:name="_Toc36036642"/>
      <w:bookmarkStart w:id="6995" w:name="_Toc43284889"/>
      <w:bookmarkStart w:id="6996" w:name="_Toc45132668"/>
      <w:bookmarkStart w:id="6997" w:name="_Toc51193362"/>
      <w:bookmarkStart w:id="6998" w:name="_Toc51760561"/>
      <w:bookmarkStart w:id="6999" w:name="_Toc59015011"/>
      <w:bookmarkStart w:id="7000" w:name="_Toc59015527"/>
      <w:bookmarkStart w:id="7001" w:name="_Toc68165569"/>
      <w:bookmarkStart w:id="7002" w:name="_Toc83229665"/>
      <w:bookmarkStart w:id="7003" w:name="_Toc90648864"/>
      <w:bookmarkStart w:id="7004" w:name="_Toc105593756"/>
      <w:bookmarkStart w:id="7005" w:name="_Toc114209470"/>
      <w:bookmarkStart w:id="7006" w:name="_Toc138681330"/>
      <w:bookmarkStart w:id="7007" w:name="_Toc151977747"/>
      <w:bookmarkStart w:id="7008" w:name="_Toc152148430"/>
      <w:bookmarkStart w:id="7009" w:name="_Toc161988216"/>
      <w:bookmarkStart w:id="7010" w:name="_Toc185508774"/>
      <w:bookmarkStart w:id="7011" w:name="_Toc192861884"/>
      <w:bookmarkStart w:id="7012" w:name="_Toc200746737"/>
      <w:bookmarkStart w:id="7013" w:name="_Toc209468153"/>
      <w:bookmarkStart w:id="7014" w:name="_Toc218843772"/>
      <w:bookmarkStart w:id="7015" w:name="_Toc222312389"/>
      <w:r>
        <w:lastRenderedPageBreak/>
        <w:t>6</w:t>
      </w:r>
      <w:r>
        <w:tab/>
        <w:t>Services offered by the API exposing function</w:t>
      </w:r>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p>
    <w:p w14:paraId="1EAFD93A" w14:textId="77777777" w:rsidR="00C1742F" w:rsidRDefault="00C1742F">
      <w:pPr>
        <w:pStyle w:val="Heading2"/>
      </w:pPr>
      <w:bookmarkStart w:id="7016" w:name="_Toc28009768"/>
      <w:bookmarkStart w:id="7017" w:name="_Toc34061887"/>
      <w:bookmarkStart w:id="7018" w:name="_Toc36036643"/>
      <w:bookmarkStart w:id="7019" w:name="_Toc43284890"/>
      <w:bookmarkStart w:id="7020" w:name="_Toc45132669"/>
      <w:bookmarkStart w:id="7021" w:name="_Toc51193363"/>
      <w:bookmarkStart w:id="7022" w:name="_Toc51760562"/>
      <w:bookmarkStart w:id="7023" w:name="_Toc59015012"/>
      <w:bookmarkStart w:id="7024" w:name="_Toc59015528"/>
      <w:bookmarkStart w:id="7025" w:name="_Toc68165570"/>
      <w:bookmarkStart w:id="7026" w:name="_Toc83229666"/>
      <w:bookmarkStart w:id="7027" w:name="_Toc90648865"/>
      <w:bookmarkStart w:id="7028" w:name="_Toc105593757"/>
      <w:bookmarkStart w:id="7029" w:name="_Toc114209471"/>
      <w:bookmarkStart w:id="7030" w:name="_Toc138681331"/>
      <w:bookmarkStart w:id="7031" w:name="_Toc151977748"/>
      <w:bookmarkStart w:id="7032" w:name="_Toc152148431"/>
      <w:bookmarkStart w:id="7033" w:name="_Toc161988217"/>
      <w:bookmarkStart w:id="7034" w:name="_Toc185508775"/>
      <w:bookmarkStart w:id="7035" w:name="_Toc192861885"/>
      <w:bookmarkStart w:id="7036" w:name="_Toc200746738"/>
      <w:bookmarkStart w:id="7037" w:name="_Toc209468154"/>
      <w:bookmarkStart w:id="7038" w:name="_Toc218843773"/>
      <w:bookmarkStart w:id="7039" w:name="_Toc222312390"/>
      <w:r>
        <w:t>6.1</w:t>
      </w:r>
      <w:r>
        <w:tab/>
        <w:t>Introduction of Services</w:t>
      </w:r>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p>
    <w:p w14:paraId="5E59124E" w14:textId="572DFD14" w:rsidR="00B84EDD" w:rsidRDefault="00B84EDD" w:rsidP="00B84EDD">
      <w:bookmarkStart w:id="7040" w:name="_Toc28009769"/>
      <w:bookmarkStart w:id="7041" w:name="_Toc34061888"/>
      <w:bookmarkStart w:id="7042" w:name="_Toc36036644"/>
      <w:bookmarkStart w:id="7043" w:name="_Toc43284891"/>
      <w:bookmarkStart w:id="7044" w:name="_Toc45132670"/>
      <w:bookmarkStart w:id="7045" w:name="_Toc51193364"/>
      <w:bookmarkStart w:id="7046" w:name="_Toc51760563"/>
      <w:bookmarkStart w:id="7047" w:name="_Toc59015013"/>
      <w:bookmarkStart w:id="7048" w:name="_Toc59015529"/>
      <w:bookmarkStart w:id="7049" w:name="_Toc68165571"/>
      <w:bookmarkStart w:id="7050" w:name="_Toc83229667"/>
      <w:bookmarkStart w:id="7051" w:name="_Toc90648866"/>
      <w:bookmarkStart w:id="7052" w:name="_Toc105593758"/>
      <w:bookmarkStart w:id="7053" w:name="_Toc114209472"/>
      <w:bookmarkStart w:id="7054" w:name="_Toc138681332"/>
      <w:bookmarkStart w:id="7055" w:name="_Toc151977749"/>
      <w:bookmarkStart w:id="7056" w:name="_Toc152148432"/>
      <w:bookmarkStart w:id="7057" w:name="_Toc161988218"/>
      <w:bookmarkStart w:id="7058" w:name="_Toc185508776"/>
      <w:bookmarkStart w:id="7059" w:name="_Toc192861886"/>
      <w:bookmarkStart w:id="7060" w:name="_Toc200746739"/>
      <w:bookmarkStart w:id="7061" w:name="_Toc209468155"/>
      <w:r>
        <w:t xml:space="preserve">The table 6.1-1 lists the </w:t>
      </w:r>
      <w:r>
        <w:rPr>
          <w:rFonts w:eastAsia="DengXian"/>
        </w:rPr>
        <w:t>AEF</w:t>
      </w:r>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9"/>
        <w:gridCol w:w="2410"/>
        <w:gridCol w:w="2268"/>
        <w:gridCol w:w="2526"/>
      </w:tblGrid>
      <w:tr w:rsidR="00B84EDD" w14:paraId="42D95945" w14:textId="77777777" w:rsidTr="00CF5538">
        <w:tc>
          <w:tcPr>
            <w:tcW w:w="2969" w:type="dxa"/>
            <w:shd w:val="clear" w:color="auto" w:fill="C0C0C0"/>
          </w:tcPr>
          <w:p w14:paraId="601101B6" w14:textId="77777777" w:rsidR="00B84EDD" w:rsidRDefault="00B84EDD" w:rsidP="002F7E27">
            <w:pPr>
              <w:pStyle w:val="TAH"/>
            </w:pPr>
            <w:r>
              <w:t>Service Name</w:t>
            </w:r>
          </w:p>
        </w:tc>
        <w:tc>
          <w:tcPr>
            <w:tcW w:w="2410" w:type="dxa"/>
            <w:shd w:val="clear" w:color="auto" w:fill="C0C0C0"/>
          </w:tcPr>
          <w:p w14:paraId="077B84AD" w14:textId="77777777" w:rsidR="00B84EDD" w:rsidRDefault="00B84EDD" w:rsidP="002F7E27">
            <w:pPr>
              <w:pStyle w:val="TAH"/>
            </w:pPr>
            <w:r>
              <w:t>Service Operations</w:t>
            </w:r>
          </w:p>
        </w:tc>
        <w:tc>
          <w:tcPr>
            <w:tcW w:w="2268" w:type="dxa"/>
            <w:shd w:val="clear" w:color="auto" w:fill="C0C0C0"/>
          </w:tcPr>
          <w:p w14:paraId="289DA75B" w14:textId="77777777" w:rsidR="00B84EDD" w:rsidRDefault="00B84EDD" w:rsidP="002F7E27">
            <w:pPr>
              <w:pStyle w:val="TAH"/>
            </w:pPr>
            <w:r>
              <w:t>Operation Semantics</w:t>
            </w:r>
          </w:p>
        </w:tc>
        <w:tc>
          <w:tcPr>
            <w:tcW w:w="2526" w:type="dxa"/>
            <w:shd w:val="clear" w:color="auto" w:fill="C0C0C0"/>
          </w:tcPr>
          <w:p w14:paraId="432A24FA" w14:textId="77777777" w:rsidR="00B84EDD" w:rsidRDefault="00B84EDD" w:rsidP="002F7E27">
            <w:pPr>
              <w:pStyle w:val="TAH"/>
            </w:pPr>
            <w:r>
              <w:t>Consumer(s)</w:t>
            </w:r>
          </w:p>
        </w:tc>
      </w:tr>
      <w:tr w:rsidR="00B84EDD" w14:paraId="3DB087AF" w14:textId="77777777" w:rsidTr="00CF5538">
        <w:trPr>
          <w:trHeight w:val="136"/>
        </w:trPr>
        <w:tc>
          <w:tcPr>
            <w:tcW w:w="2969" w:type="dxa"/>
            <w:vMerge w:val="restart"/>
          </w:tcPr>
          <w:p w14:paraId="27428CBA" w14:textId="77777777" w:rsidR="00B84EDD" w:rsidRDefault="00B84EDD" w:rsidP="002F7E27">
            <w:pPr>
              <w:pStyle w:val="TAL"/>
            </w:pPr>
            <w:r>
              <w:t>AEF_Security_API</w:t>
            </w:r>
          </w:p>
        </w:tc>
        <w:tc>
          <w:tcPr>
            <w:tcW w:w="2410" w:type="dxa"/>
          </w:tcPr>
          <w:p w14:paraId="3F1D7B2F" w14:textId="77777777" w:rsidR="00B84EDD" w:rsidRDefault="00B84EDD" w:rsidP="002F7E27">
            <w:pPr>
              <w:pStyle w:val="TAL"/>
            </w:pPr>
            <w:r>
              <w:t>Initiate_Authentication</w:t>
            </w:r>
          </w:p>
        </w:tc>
        <w:tc>
          <w:tcPr>
            <w:tcW w:w="2268" w:type="dxa"/>
          </w:tcPr>
          <w:p w14:paraId="690B9C14" w14:textId="77777777" w:rsidR="00B84EDD" w:rsidRDefault="00B84EDD" w:rsidP="002F7E27">
            <w:pPr>
              <w:pStyle w:val="TAL"/>
            </w:pPr>
            <w:r>
              <w:t>Request/ Response</w:t>
            </w:r>
          </w:p>
        </w:tc>
        <w:tc>
          <w:tcPr>
            <w:tcW w:w="2526" w:type="dxa"/>
          </w:tcPr>
          <w:p w14:paraId="7D6F9B94" w14:textId="77777777" w:rsidR="00B84EDD" w:rsidRDefault="00B84EDD" w:rsidP="002F7E27">
            <w:pPr>
              <w:pStyle w:val="TAL"/>
              <w:rPr>
                <w:lang w:eastAsia="zh-CN"/>
              </w:rPr>
            </w:pPr>
            <w:r>
              <w:rPr>
                <w:lang w:eastAsia="zh-CN"/>
              </w:rPr>
              <w:t>API Invoker</w:t>
            </w:r>
          </w:p>
        </w:tc>
      </w:tr>
      <w:tr w:rsidR="00B84EDD" w14:paraId="7C76D4F4" w14:textId="77777777" w:rsidTr="00CF5538">
        <w:trPr>
          <w:trHeight w:val="136"/>
        </w:trPr>
        <w:tc>
          <w:tcPr>
            <w:tcW w:w="2969" w:type="dxa"/>
            <w:vMerge/>
          </w:tcPr>
          <w:p w14:paraId="3852156C" w14:textId="77777777" w:rsidR="00B84EDD" w:rsidRDefault="00B84EDD" w:rsidP="002F7E27">
            <w:pPr>
              <w:pStyle w:val="TAL"/>
            </w:pPr>
          </w:p>
        </w:tc>
        <w:tc>
          <w:tcPr>
            <w:tcW w:w="2410" w:type="dxa"/>
          </w:tcPr>
          <w:p w14:paraId="400CA9B3" w14:textId="77777777" w:rsidR="00B84EDD" w:rsidRDefault="00B84EDD" w:rsidP="002F7E27">
            <w:pPr>
              <w:pStyle w:val="TAL"/>
            </w:pPr>
            <w:r>
              <w:t>Revoke_Authorization</w:t>
            </w:r>
          </w:p>
        </w:tc>
        <w:tc>
          <w:tcPr>
            <w:tcW w:w="2268" w:type="dxa"/>
          </w:tcPr>
          <w:p w14:paraId="40D70D39" w14:textId="77777777" w:rsidR="00B84EDD" w:rsidRDefault="00B84EDD" w:rsidP="002F7E27">
            <w:pPr>
              <w:pStyle w:val="TAL"/>
            </w:pPr>
            <w:r>
              <w:t>Request/ Response</w:t>
            </w:r>
          </w:p>
        </w:tc>
        <w:tc>
          <w:tcPr>
            <w:tcW w:w="2526" w:type="dxa"/>
          </w:tcPr>
          <w:p w14:paraId="15230B57" w14:textId="1A52D07E" w:rsidR="00B84EDD" w:rsidRDefault="00B84EDD" w:rsidP="002F7E27">
            <w:pPr>
              <w:pStyle w:val="TAL"/>
              <w:rPr>
                <w:lang w:eastAsia="zh-CN"/>
              </w:rPr>
            </w:pPr>
            <w:r>
              <w:rPr>
                <w:lang w:eastAsia="zh-CN"/>
              </w:rPr>
              <w:t>CCF</w:t>
            </w:r>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Default="00B84EDD" w:rsidP="002F7E27">
            <w:pPr>
              <w:jc w:val="center"/>
              <w:rPr>
                <w:rFonts w:ascii="Arial" w:hAnsi="Arial" w:cs="Arial"/>
                <w:b/>
                <w:sz w:val="18"/>
                <w:szCs w:val="18"/>
              </w:rPr>
            </w:pPr>
            <w:r>
              <w:rPr>
                <w:rFonts w:ascii="Arial" w:hAnsi="Arial" w:cs="Arial"/>
                <w:b/>
                <w:sz w:val="18"/>
                <w:szCs w:val="18"/>
              </w:rPr>
              <w:t>Service Name</w:t>
            </w:r>
          </w:p>
        </w:tc>
        <w:tc>
          <w:tcPr>
            <w:tcW w:w="850" w:type="dxa"/>
            <w:shd w:val="clear" w:color="000000" w:fill="C0C0C0"/>
          </w:tcPr>
          <w:p w14:paraId="4E2E2F8D" w14:textId="77777777" w:rsidR="00B84EDD" w:rsidRDefault="00B84EDD" w:rsidP="002F7E27">
            <w:pPr>
              <w:jc w:val="center"/>
              <w:rPr>
                <w:rFonts w:ascii="Arial" w:hAnsi="Arial" w:cs="Arial"/>
                <w:b/>
                <w:sz w:val="18"/>
                <w:szCs w:val="18"/>
              </w:rPr>
            </w:pPr>
            <w:r>
              <w:rPr>
                <w:rFonts w:ascii="Arial" w:hAnsi="Arial" w:cs="Arial"/>
                <w:b/>
                <w:sz w:val="18"/>
                <w:szCs w:val="18"/>
              </w:rPr>
              <w:t>Clause</w:t>
            </w:r>
          </w:p>
        </w:tc>
        <w:tc>
          <w:tcPr>
            <w:tcW w:w="1985" w:type="dxa"/>
            <w:shd w:val="clear" w:color="000000" w:fill="C0C0C0"/>
          </w:tcPr>
          <w:p w14:paraId="5CE3128E" w14:textId="77777777" w:rsidR="00B84EDD" w:rsidRDefault="00B84EDD" w:rsidP="002F7E27">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E4BC5BA" w14:textId="77777777" w:rsidR="00B84EDD" w:rsidRDefault="00B84EDD" w:rsidP="002F7E27">
            <w:pPr>
              <w:jc w:val="center"/>
              <w:rPr>
                <w:rFonts w:ascii="Arial" w:hAnsi="Arial" w:cs="Arial"/>
                <w:b/>
                <w:sz w:val="18"/>
                <w:szCs w:val="18"/>
              </w:rPr>
            </w:pPr>
            <w:r>
              <w:rPr>
                <w:rFonts w:ascii="Arial" w:hAnsi="Arial" w:cs="Arial"/>
                <w:b/>
                <w:sz w:val="18"/>
                <w:szCs w:val="18"/>
              </w:rPr>
              <w:t>OpenAPI Specification File</w:t>
            </w:r>
          </w:p>
        </w:tc>
        <w:tc>
          <w:tcPr>
            <w:tcW w:w="992" w:type="dxa"/>
            <w:shd w:val="clear" w:color="000000" w:fill="C0C0C0"/>
          </w:tcPr>
          <w:p w14:paraId="0BED38E1" w14:textId="77777777" w:rsidR="00B84EDD" w:rsidRDefault="00B84EDD" w:rsidP="002F7E27">
            <w:pPr>
              <w:jc w:val="center"/>
              <w:rPr>
                <w:rFonts w:ascii="Arial" w:hAnsi="Arial" w:cs="Arial"/>
                <w:b/>
                <w:sz w:val="18"/>
                <w:szCs w:val="18"/>
              </w:rPr>
            </w:pPr>
            <w:r>
              <w:rPr>
                <w:rFonts w:ascii="Arial" w:hAnsi="Arial" w:cs="Arial"/>
                <w:b/>
                <w:sz w:val="18"/>
                <w:szCs w:val="18"/>
              </w:rPr>
              <w:t>apiName</w:t>
            </w:r>
          </w:p>
        </w:tc>
        <w:tc>
          <w:tcPr>
            <w:tcW w:w="845" w:type="dxa"/>
            <w:shd w:val="clear" w:color="000000" w:fill="C0C0C0"/>
          </w:tcPr>
          <w:p w14:paraId="26ABCE15" w14:textId="77777777" w:rsidR="00B84EDD" w:rsidRDefault="00B84EDD" w:rsidP="002F7E27">
            <w:pPr>
              <w:jc w:val="center"/>
              <w:rPr>
                <w:rFonts w:ascii="Arial" w:hAnsi="Arial" w:cs="Arial"/>
                <w:b/>
                <w:sz w:val="18"/>
                <w:szCs w:val="18"/>
              </w:rPr>
            </w:pPr>
            <w:r>
              <w:rPr>
                <w:rFonts w:ascii="Arial" w:hAnsi="Arial" w:cs="Arial"/>
                <w:b/>
                <w:sz w:val="18"/>
                <w:szCs w:val="18"/>
              </w:rPr>
              <w:t>Annex</w:t>
            </w:r>
          </w:p>
        </w:tc>
      </w:tr>
      <w:tr w:rsidR="00B84EDD" w14:paraId="0089DA85" w14:textId="77777777" w:rsidTr="002F7E27">
        <w:tc>
          <w:tcPr>
            <w:tcW w:w="2122" w:type="dxa"/>
          </w:tcPr>
          <w:p w14:paraId="30BB6834" w14:textId="77777777" w:rsidR="00B84EDD" w:rsidRDefault="00B84EDD" w:rsidP="002F7E27">
            <w:pPr>
              <w:pStyle w:val="TAL"/>
              <w:rPr>
                <w:noProof/>
              </w:rPr>
            </w:pPr>
            <w:r>
              <w:t>AEF_Security_API</w:t>
            </w:r>
          </w:p>
        </w:tc>
        <w:tc>
          <w:tcPr>
            <w:tcW w:w="850" w:type="dxa"/>
          </w:tcPr>
          <w:p w14:paraId="20997114" w14:textId="77777777" w:rsidR="00B84EDD" w:rsidRDefault="00B84EDD" w:rsidP="002F7E27">
            <w:pPr>
              <w:pStyle w:val="TAL"/>
              <w:rPr>
                <w:noProof/>
                <w:lang w:eastAsia="zh-CN"/>
              </w:rPr>
            </w:pPr>
            <w:r>
              <w:rPr>
                <w:rFonts w:hint="eastAsia"/>
                <w:noProof/>
                <w:lang w:eastAsia="zh-CN"/>
              </w:rPr>
              <w:t>9</w:t>
            </w:r>
            <w:r>
              <w:rPr>
                <w:noProof/>
                <w:lang w:eastAsia="zh-CN"/>
              </w:rPr>
              <w:t>.1</w:t>
            </w:r>
          </w:p>
        </w:tc>
        <w:tc>
          <w:tcPr>
            <w:tcW w:w="1985" w:type="dxa"/>
          </w:tcPr>
          <w:p w14:paraId="3993CC1B" w14:textId="77777777" w:rsidR="00B84EDD" w:rsidRDefault="00B84EDD" w:rsidP="002F7E27">
            <w:pPr>
              <w:pStyle w:val="TAL"/>
              <w:rPr>
                <w:noProof/>
              </w:rPr>
            </w:pPr>
            <w:r>
              <w:t>AEF Security API Service</w:t>
            </w:r>
          </w:p>
        </w:tc>
        <w:tc>
          <w:tcPr>
            <w:tcW w:w="2835" w:type="dxa"/>
          </w:tcPr>
          <w:p w14:paraId="7609F85B" w14:textId="77777777" w:rsidR="00B84EDD" w:rsidRDefault="00B84EDD" w:rsidP="002F7E27">
            <w:pPr>
              <w:pStyle w:val="TAL"/>
              <w:rPr>
                <w:noProof/>
              </w:rPr>
            </w:pPr>
            <w:r>
              <w:rPr>
                <w:noProof/>
              </w:rPr>
              <w:t>TS29222_AEF_Security_API.yaml</w:t>
            </w:r>
          </w:p>
        </w:tc>
        <w:tc>
          <w:tcPr>
            <w:tcW w:w="992" w:type="dxa"/>
          </w:tcPr>
          <w:p w14:paraId="77899F03" w14:textId="77777777" w:rsidR="00B84EDD" w:rsidRDefault="00B84EDD" w:rsidP="002F7E27">
            <w:pPr>
              <w:pStyle w:val="TAL"/>
            </w:pPr>
            <w:r>
              <w:t>aef-security</w:t>
            </w:r>
          </w:p>
        </w:tc>
        <w:tc>
          <w:tcPr>
            <w:tcW w:w="845" w:type="dxa"/>
          </w:tcPr>
          <w:p w14:paraId="75A61BEA" w14:textId="77777777" w:rsidR="00B84EDD" w:rsidRDefault="00B84EDD" w:rsidP="002F7E27">
            <w:pPr>
              <w:pStyle w:val="TAL"/>
              <w:rPr>
                <w:noProof/>
                <w:lang w:eastAsia="zh-CN"/>
              </w:rPr>
            </w:pPr>
            <w:r>
              <w:rPr>
                <w:rFonts w:hint="eastAsia"/>
                <w:noProof/>
                <w:lang w:eastAsia="zh-CN"/>
              </w:rPr>
              <w:t>A</w:t>
            </w:r>
            <w:r>
              <w:rPr>
                <w:noProof/>
                <w:lang w:eastAsia="zh-CN"/>
              </w:rPr>
              <w:t>.10</w:t>
            </w:r>
          </w:p>
        </w:tc>
      </w:tr>
    </w:tbl>
    <w:p w14:paraId="4390D331" w14:textId="77777777" w:rsidR="00B84EDD" w:rsidRDefault="00B84EDD" w:rsidP="00B84EDD"/>
    <w:p w14:paraId="08C9B4BE" w14:textId="77777777" w:rsidR="00C1742F" w:rsidRDefault="00C1742F">
      <w:pPr>
        <w:pStyle w:val="Heading2"/>
      </w:pPr>
      <w:bookmarkStart w:id="7062" w:name="_Toc218843774"/>
      <w:bookmarkStart w:id="7063" w:name="_Toc222312391"/>
      <w:r>
        <w:t>6.2</w:t>
      </w:r>
      <w:r>
        <w:tab/>
        <w:t>AEF_</w:t>
      </w:r>
      <w:r>
        <w:rPr>
          <w:lang w:val="en-IN"/>
        </w:rPr>
        <w:t>Security</w:t>
      </w:r>
      <w:r>
        <w:t>_API</w:t>
      </w:r>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p>
    <w:p w14:paraId="3D278F13" w14:textId="77777777" w:rsidR="00C1742F" w:rsidRDefault="00C1742F">
      <w:pPr>
        <w:pStyle w:val="Heading3"/>
      </w:pPr>
      <w:bookmarkStart w:id="7064" w:name="_Toc28009770"/>
      <w:bookmarkStart w:id="7065" w:name="_Toc34061889"/>
      <w:bookmarkStart w:id="7066" w:name="_Toc36036645"/>
      <w:bookmarkStart w:id="7067" w:name="_Toc43284892"/>
      <w:bookmarkStart w:id="7068" w:name="_Toc45132671"/>
      <w:bookmarkStart w:id="7069" w:name="_Toc51193365"/>
      <w:bookmarkStart w:id="7070" w:name="_Toc51760564"/>
      <w:bookmarkStart w:id="7071" w:name="_Toc59015014"/>
      <w:bookmarkStart w:id="7072" w:name="_Toc59015530"/>
      <w:bookmarkStart w:id="7073" w:name="_Toc68165572"/>
      <w:bookmarkStart w:id="7074" w:name="_Toc83229668"/>
      <w:bookmarkStart w:id="7075" w:name="_Toc90648867"/>
      <w:bookmarkStart w:id="7076" w:name="_Toc105593759"/>
      <w:bookmarkStart w:id="7077" w:name="_Toc114209473"/>
      <w:bookmarkStart w:id="7078" w:name="_Toc138681333"/>
      <w:bookmarkStart w:id="7079" w:name="_Toc151977750"/>
      <w:bookmarkStart w:id="7080" w:name="_Toc152148433"/>
      <w:bookmarkStart w:id="7081" w:name="_Toc161988219"/>
      <w:bookmarkStart w:id="7082" w:name="_Toc185508777"/>
      <w:bookmarkStart w:id="7083" w:name="_Toc192861887"/>
      <w:bookmarkStart w:id="7084" w:name="_Toc200746740"/>
      <w:bookmarkStart w:id="7085" w:name="_Toc209468156"/>
      <w:bookmarkStart w:id="7086" w:name="_Toc218843775"/>
      <w:bookmarkStart w:id="7087" w:name="_Toc222312392"/>
      <w:r>
        <w:t>6.2.1</w:t>
      </w:r>
      <w:r>
        <w:tab/>
        <w:t>Service Description</w:t>
      </w:r>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p>
    <w:p w14:paraId="31A8B2A1" w14:textId="77777777" w:rsidR="00C1742F" w:rsidRDefault="00C1742F">
      <w:pPr>
        <w:pStyle w:val="Heading4"/>
        <w:rPr>
          <w:lang w:val="en-IN"/>
        </w:rPr>
      </w:pPr>
      <w:bookmarkStart w:id="7088" w:name="_Toc28009771"/>
      <w:bookmarkStart w:id="7089" w:name="_Toc34061890"/>
      <w:bookmarkStart w:id="7090" w:name="_Toc36036646"/>
      <w:bookmarkStart w:id="7091" w:name="_Toc43284893"/>
      <w:bookmarkStart w:id="7092" w:name="_Toc45132672"/>
      <w:bookmarkStart w:id="7093" w:name="_Toc51193366"/>
      <w:bookmarkStart w:id="7094" w:name="_Toc51760565"/>
      <w:bookmarkStart w:id="7095" w:name="_Toc59015015"/>
      <w:bookmarkStart w:id="7096" w:name="_Toc59015531"/>
      <w:bookmarkStart w:id="7097" w:name="_Toc68165573"/>
      <w:bookmarkStart w:id="7098" w:name="_Toc83229669"/>
      <w:bookmarkStart w:id="7099" w:name="_Toc90648868"/>
      <w:bookmarkStart w:id="7100" w:name="_Toc105593760"/>
      <w:bookmarkStart w:id="7101" w:name="_Toc114209474"/>
      <w:bookmarkStart w:id="7102" w:name="_Toc138681334"/>
      <w:bookmarkStart w:id="7103" w:name="_Toc151977751"/>
      <w:bookmarkStart w:id="7104" w:name="_Toc152148434"/>
      <w:bookmarkStart w:id="7105" w:name="_Toc161988220"/>
      <w:bookmarkStart w:id="7106" w:name="_Toc185508778"/>
      <w:bookmarkStart w:id="7107" w:name="_Toc192861888"/>
      <w:bookmarkStart w:id="7108" w:name="_Toc200746741"/>
      <w:bookmarkStart w:id="7109" w:name="_Toc209468157"/>
      <w:bookmarkStart w:id="7110" w:name="_Toc218843776"/>
      <w:bookmarkStart w:id="7111" w:name="_Toc222312393"/>
      <w:r>
        <w:rPr>
          <w:lang w:val="en-IN"/>
        </w:rPr>
        <w:t>6.2.1.1</w:t>
      </w:r>
      <w:r>
        <w:rPr>
          <w:lang w:val="en-IN"/>
        </w:rPr>
        <w:tab/>
        <w:t>Overview</w:t>
      </w:r>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7112" w:name="_Toc28009772"/>
      <w:bookmarkStart w:id="7113" w:name="_Toc34061891"/>
      <w:bookmarkStart w:id="7114" w:name="_Toc36036647"/>
      <w:bookmarkStart w:id="7115" w:name="_Toc43284894"/>
      <w:bookmarkStart w:id="7116" w:name="_Toc45132673"/>
      <w:bookmarkStart w:id="7117" w:name="_Toc51193367"/>
      <w:bookmarkStart w:id="7118" w:name="_Toc51760566"/>
      <w:bookmarkStart w:id="7119" w:name="_Toc59015016"/>
      <w:bookmarkStart w:id="7120" w:name="_Toc59015532"/>
      <w:bookmarkStart w:id="7121" w:name="_Toc68165574"/>
      <w:bookmarkStart w:id="7122" w:name="_Toc83229670"/>
      <w:bookmarkStart w:id="7123" w:name="_Toc90648869"/>
      <w:bookmarkStart w:id="7124" w:name="_Toc105593761"/>
      <w:bookmarkStart w:id="7125" w:name="_Toc114209475"/>
      <w:bookmarkStart w:id="7126" w:name="_Toc138681335"/>
      <w:bookmarkStart w:id="7127" w:name="_Toc151977752"/>
      <w:bookmarkStart w:id="7128" w:name="_Toc152148435"/>
      <w:bookmarkStart w:id="7129" w:name="_Toc161988221"/>
      <w:bookmarkStart w:id="7130" w:name="_Toc185508779"/>
      <w:bookmarkStart w:id="7131" w:name="_Toc192861889"/>
      <w:bookmarkStart w:id="7132" w:name="_Toc200746742"/>
      <w:bookmarkStart w:id="7133" w:name="_Toc209468158"/>
      <w:bookmarkStart w:id="7134" w:name="_Toc218843777"/>
      <w:bookmarkStart w:id="7135" w:name="_Toc222312394"/>
      <w:r>
        <w:t>6.2.2</w:t>
      </w:r>
      <w:r>
        <w:tab/>
        <w:t>Service Operations</w:t>
      </w:r>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r>
        <w:t xml:space="preserve"> </w:t>
      </w:r>
    </w:p>
    <w:p w14:paraId="6083C448" w14:textId="77777777" w:rsidR="00C1742F" w:rsidRDefault="00C1742F">
      <w:pPr>
        <w:pStyle w:val="Heading4"/>
      </w:pPr>
      <w:bookmarkStart w:id="7136" w:name="_Toc28009773"/>
      <w:bookmarkStart w:id="7137" w:name="_Toc34061892"/>
      <w:bookmarkStart w:id="7138" w:name="_Toc36036648"/>
      <w:bookmarkStart w:id="7139" w:name="_Toc43284895"/>
      <w:bookmarkStart w:id="7140" w:name="_Toc45132674"/>
      <w:bookmarkStart w:id="7141" w:name="_Toc51193368"/>
      <w:bookmarkStart w:id="7142" w:name="_Toc51760567"/>
      <w:bookmarkStart w:id="7143" w:name="_Toc59015017"/>
      <w:bookmarkStart w:id="7144" w:name="_Toc59015533"/>
      <w:bookmarkStart w:id="7145" w:name="_Toc68165575"/>
      <w:bookmarkStart w:id="7146" w:name="_Toc83229671"/>
      <w:bookmarkStart w:id="7147" w:name="_Toc90648870"/>
      <w:bookmarkStart w:id="7148" w:name="_Toc105593762"/>
      <w:bookmarkStart w:id="7149" w:name="_Toc114209476"/>
      <w:bookmarkStart w:id="7150" w:name="_Toc138681336"/>
      <w:bookmarkStart w:id="7151" w:name="_Toc151977753"/>
      <w:bookmarkStart w:id="7152" w:name="_Toc152148436"/>
      <w:bookmarkStart w:id="7153" w:name="_Toc161988222"/>
      <w:bookmarkStart w:id="7154" w:name="_Toc185508780"/>
      <w:bookmarkStart w:id="7155" w:name="_Toc192861890"/>
      <w:bookmarkStart w:id="7156" w:name="_Toc200746743"/>
      <w:bookmarkStart w:id="7157" w:name="_Toc209468159"/>
      <w:bookmarkStart w:id="7158" w:name="_Toc218843778"/>
      <w:bookmarkStart w:id="7159" w:name="_Toc222312395"/>
      <w:r>
        <w:t>6.2.2.1</w:t>
      </w:r>
      <w:r>
        <w:tab/>
        <w:t>Introduction</w:t>
      </w:r>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3F82F73A" w:rsidR="00C1742F" w:rsidRDefault="00B84EDD">
            <w:pPr>
              <w:pStyle w:val="TAL"/>
            </w:pPr>
            <w:r>
              <w:t>This service operation is used by an API Invoker to request API exposing function to confirm necessary authentication data is available to authenticate the API Invoker.</w:t>
            </w:r>
          </w:p>
        </w:tc>
        <w:tc>
          <w:tcPr>
            <w:tcW w:w="1985" w:type="dxa"/>
          </w:tcPr>
          <w:p w14:paraId="15C7FBCB" w14:textId="1E533B7F" w:rsidR="00C1742F" w:rsidRDefault="00B84EDD">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3D07151E" w:rsidR="00C1742F" w:rsidRDefault="00B84EDD">
            <w:pPr>
              <w:pStyle w:val="TAL"/>
            </w:pPr>
            <w:r>
              <w:t xml:space="preserve">This service operation is used by the CCF to request the </w:t>
            </w:r>
            <w:r>
              <w:rPr>
                <w:rFonts w:eastAsia="DengXian"/>
              </w:rPr>
              <w:t>AEF</w:t>
            </w:r>
            <w:r>
              <w:t xml:space="preserve"> to revoke the authorization of service API(s) for an API Invoker.</w:t>
            </w:r>
          </w:p>
        </w:tc>
        <w:tc>
          <w:tcPr>
            <w:tcW w:w="1985" w:type="dxa"/>
          </w:tcPr>
          <w:p w14:paraId="05DD28C4" w14:textId="53C1F072" w:rsidR="00C1742F" w:rsidRDefault="00B84EDD">
            <w:pPr>
              <w:pStyle w:val="TAL"/>
            </w:pPr>
            <w:r>
              <w:t>CCF</w:t>
            </w:r>
          </w:p>
        </w:tc>
      </w:tr>
    </w:tbl>
    <w:p w14:paraId="6EA73524" w14:textId="77777777" w:rsidR="00C1742F" w:rsidRDefault="00C1742F"/>
    <w:p w14:paraId="1FAEAB14" w14:textId="77777777" w:rsidR="00C1742F" w:rsidRDefault="00C1742F">
      <w:pPr>
        <w:pStyle w:val="Heading4"/>
      </w:pPr>
      <w:bookmarkStart w:id="7160" w:name="_Toc28009774"/>
      <w:bookmarkStart w:id="7161" w:name="_Toc34061893"/>
      <w:bookmarkStart w:id="7162" w:name="_Toc36036649"/>
      <w:bookmarkStart w:id="7163" w:name="_Toc43284896"/>
      <w:bookmarkStart w:id="7164" w:name="_Toc45132675"/>
      <w:bookmarkStart w:id="7165" w:name="_Toc51193369"/>
      <w:bookmarkStart w:id="7166" w:name="_Toc51760568"/>
      <w:bookmarkStart w:id="7167" w:name="_Toc59015018"/>
      <w:bookmarkStart w:id="7168" w:name="_Toc59015534"/>
      <w:bookmarkStart w:id="7169" w:name="_Toc68165576"/>
      <w:bookmarkStart w:id="7170" w:name="_Toc83229672"/>
      <w:bookmarkStart w:id="7171" w:name="_Toc90648871"/>
      <w:bookmarkStart w:id="7172" w:name="_Toc105593763"/>
      <w:bookmarkStart w:id="7173" w:name="_Toc114209477"/>
      <w:bookmarkStart w:id="7174" w:name="_Toc138681337"/>
      <w:bookmarkStart w:id="7175" w:name="_Toc151977754"/>
      <w:bookmarkStart w:id="7176" w:name="_Toc152148437"/>
      <w:bookmarkStart w:id="7177" w:name="_Toc161988223"/>
      <w:bookmarkStart w:id="7178" w:name="_Toc185508781"/>
      <w:bookmarkStart w:id="7179" w:name="_Toc192861891"/>
      <w:bookmarkStart w:id="7180" w:name="_Toc200746744"/>
      <w:bookmarkStart w:id="7181" w:name="_Toc209468160"/>
      <w:bookmarkStart w:id="7182" w:name="_Toc218843779"/>
      <w:bookmarkStart w:id="7183" w:name="_Toc222312396"/>
      <w:r>
        <w:lastRenderedPageBreak/>
        <w:t>6.2.2.2</w:t>
      </w:r>
      <w:r>
        <w:tab/>
      </w:r>
      <w:r>
        <w:rPr>
          <w:lang w:val="en-IN"/>
        </w:rPr>
        <w:t>Initiate_</w:t>
      </w:r>
      <w:r>
        <w:t>Authentication</w:t>
      </w:r>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p>
    <w:p w14:paraId="0AE5E1A1" w14:textId="77777777" w:rsidR="00C1742F" w:rsidRDefault="00C1742F">
      <w:pPr>
        <w:pStyle w:val="Heading5"/>
      </w:pPr>
      <w:bookmarkStart w:id="7184" w:name="_Toc28009775"/>
      <w:bookmarkStart w:id="7185" w:name="_Toc34061894"/>
      <w:bookmarkStart w:id="7186" w:name="_Toc36036650"/>
      <w:bookmarkStart w:id="7187" w:name="_Toc43284897"/>
      <w:bookmarkStart w:id="7188" w:name="_Toc45132676"/>
      <w:bookmarkStart w:id="7189" w:name="_Toc51193370"/>
      <w:bookmarkStart w:id="7190" w:name="_Toc51760569"/>
      <w:bookmarkStart w:id="7191" w:name="_Toc59015019"/>
      <w:bookmarkStart w:id="7192" w:name="_Toc59015535"/>
      <w:bookmarkStart w:id="7193" w:name="_Toc68165577"/>
      <w:bookmarkStart w:id="7194" w:name="_Toc83229673"/>
      <w:bookmarkStart w:id="7195" w:name="_Toc90648872"/>
      <w:bookmarkStart w:id="7196" w:name="_Toc105593764"/>
      <w:bookmarkStart w:id="7197" w:name="_Toc114209478"/>
      <w:bookmarkStart w:id="7198" w:name="_Toc138681338"/>
      <w:bookmarkStart w:id="7199" w:name="_Toc151977755"/>
      <w:bookmarkStart w:id="7200" w:name="_Toc152148438"/>
      <w:bookmarkStart w:id="7201" w:name="_Toc161988224"/>
      <w:bookmarkStart w:id="7202" w:name="_Toc185508782"/>
      <w:bookmarkStart w:id="7203" w:name="_Toc192861892"/>
      <w:bookmarkStart w:id="7204" w:name="_Toc200746745"/>
      <w:bookmarkStart w:id="7205" w:name="_Toc209468161"/>
      <w:bookmarkStart w:id="7206" w:name="_Toc218843780"/>
      <w:bookmarkStart w:id="7207" w:name="_Toc222312397"/>
      <w:r>
        <w:t>6.2.2.2.1</w:t>
      </w:r>
      <w:r>
        <w:tab/>
        <w:t>General</w:t>
      </w:r>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p w14:paraId="78C6E45C" w14:textId="05448C95" w:rsidR="00B84EDD" w:rsidRDefault="00B84EDD" w:rsidP="00B84EDD">
      <w:bookmarkStart w:id="7208" w:name="_Toc28009776"/>
      <w:bookmarkStart w:id="7209" w:name="_Toc34061895"/>
      <w:bookmarkStart w:id="7210" w:name="_Toc36036651"/>
      <w:bookmarkStart w:id="7211" w:name="_Toc43284898"/>
      <w:bookmarkStart w:id="7212" w:name="_Toc45132677"/>
      <w:bookmarkStart w:id="7213" w:name="_Toc51193371"/>
      <w:bookmarkStart w:id="7214" w:name="_Toc51760570"/>
      <w:bookmarkStart w:id="7215" w:name="_Toc59015020"/>
      <w:bookmarkStart w:id="7216" w:name="_Toc59015536"/>
      <w:bookmarkStart w:id="7217" w:name="_Toc68165578"/>
      <w:bookmarkStart w:id="7218" w:name="_Toc83229674"/>
      <w:bookmarkStart w:id="7219" w:name="_Toc90648873"/>
      <w:bookmarkStart w:id="7220" w:name="_Toc105593765"/>
      <w:bookmarkStart w:id="7221" w:name="_Toc114209479"/>
      <w:bookmarkStart w:id="7222" w:name="_Toc138681339"/>
      <w:bookmarkStart w:id="7223" w:name="_Toc151977756"/>
      <w:bookmarkStart w:id="7224" w:name="_Toc152148439"/>
      <w:bookmarkStart w:id="7225" w:name="_Toc161988225"/>
      <w:bookmarkStart w:id="7226" w:name="_Toc185508783"/>
      <w:bookmarkStart w:id="7227" w:name="_Toc192861893"/>
      <w:bookmarkStart w:id="7228" w:name="_Toc200746746"/>
      <w:bookmarkStart w:id="7229" w:name="_Toc209468162"/>
      <w:r>
        <w:t xml:space="preserve">This service operation is used by an API Invoker to initiate authentication with the </w:t>
      </w:r>
      <w:r>
        <w:rPr>
          <w:rFonts w:eastAsia="DengXian"/>
        </w:rPr>
        <w:t>AEF</w:t>
      </w:r>
      <w:r>
        <w:t xml:space="preserve">. On receiving the Initiate_Authentication, the </w:t>
      </w:r>
      <w:r>
        <w:rPr>
          <w:rFonts w:eastAsia="DengXian"/>
        </w:rPr>
        <w:t>AEF</w:t>
      </w:r>
      <w:r>
        <w:t xml:space="preserve"> fetches the authentication information of the API Invoker from the CCF, if required.</w:t>
      </w:r>
    </w:p>
    <w:p w14:paraId="153131E1" w14:textId="77777777" w:rsidR="00C1742F" w:rsidRDefault="00C1742F">
      <w:pPr>
        <w:pStyle w:val="Heading5"/>
      </w:pPr>
      <w:bookmarkStart w:id="7230" w:name="_Toc218843781"/>
      <w:bookmarkStart w:id="7231" w:name="_Toc222312398"/>
      <w:r>
        <w:t>6.2.2.2.2</w:t>
      </w:r>
      <w:r>
        <w:tab/>
        <w:t xml:space="preserve">API invoker initiating authentication using </w:t>
      </w:r>
      <w:r>
        <w:rPr>
          <w:lang w:val="en-IN"/>
        </w:rPr>
        <w:t>Initiate_</w:t>
      </w:r>
      <w:r>
        <w:t>Authentication service operation</w:t>
      </w:r>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p>
    <w:p w14:paraId="5510714A" w14:textId="64F30E1B" w:rsidR="00B84EDD" w:rsidRDefault="00B84EDD" w:rsidP="00B84EDD">
      <w:r>
        <w:t xml:space="preserve">To initiate authentication with the </w:t>
      </w:r>
      <w:r>
        <w:rPr>
          <w:rFonts w:eastAsia="DengXian"/>
        </w:rPr>
        <w:t>AEF</w:t>
      </w:r>
      <w:r>
        <w:t xml:space="preserve">, the API Invoker shall send an HTTP POST request message to the </w:t>
      </w:r>
      <w:r>
        <w:rPr>
          <w:rFonts w:eastAsia="DengXian"/>
        </w:rPr>
        <w:t>AEF</w:t>
      </w:r>
      <w:r>
        <w:t xml:space="preserve"> with the API Invoker ID to the URI "{apiRoot}/aef-security/v1/check-authentication".</w:t>
      </w:r>
    </w:p>
    <w:p w14:paraId="72D71818" w14:textId="191A260C" w:rsidR="00B84EDD" w:rsidRDefault="00B84EDD" w:rsidP="00B84EDD">
      <w:r>
        <w:t xml:space="preserve">Upon receiving the above described HTTP POST request message, the </w:t>
      </w:r>
      <w:r>
        <w:rPr>
          <w:rFonts w:eastAsia="DengXian"/>
        </w:rPr>
        <w:t>AEF</w:t>
      </w:r>
      <w:r>
        <w:t xml:space="preserve"> shall check if the credentials of the API invoker for authentication are available with the </w:t>
      </w:r>
      <w:r>
        <w:rPr>
          <w:rFonts w:eastAsia="DengXian"/>
        </w:rPr>
        <w:t>AEF</w:t>
      </w:r>
      <w:r>
        <w:t xml:space="preserve">. If the credentials of the API invoker for authentication are not available, the </w:t>
      </w:r>
      <w:r>
        <w:rPr>
          <w:rFonts w:eastAsia="DengXian"/>
        </w:rPr>
        <w:t>AEF</w:t>
      </w:r>
      <w:r>
        <w:t xml:space="preserve"> shall use the service defined in clause 5.6.2.4.2 to fetch the credentials from the CCF.</w:t>
      </w:r>
    </w:p>
    <w:p w14:paraId="6CCBCA97" w14:textId="76FFF875" w:rsidR="00B84EDD" w:rsidRDefault="00B84EDD" w:rsidP="00B84EDD">
      <w:pPr>
        <w:rPr>
          <w:rFonts w:eastAsia="DengXian"/>
        </w:rPr>
      </w:pPr>
      <w:bookmarkStart w:id="7232" w:name="_Toc28009777"/>
      <w:bookmarkStart w:id="7233" w:name="_Toc34061896"/>
      <w:bookmarkStart w:id="7234" w:name="_Toc36036652"/>
      <w:bookmarkStart w:id="7235" w:name="_Toc43284899"/>
      <w:bookmarkStart w:id="7236" w:name="_Toc45132678"/>
      <w:bookmarkStart w:id="7237" w:name="_Toc51193372"/>
      <w:bookmarkStart w:id="7238" w:name="_Toc51760571"/>
      <w:bookmarkStart w:id="7239" w:name="_Toc59015021"/>
      <w:bookmarkStart w:id="7240" w:name="_Toc59015537"/>
      <w:bookmarkStart w:id="7241" w:name="_Toc68165579"/>
      <w:bookmarkStart w:id="7242" w:name="_Toc83229675"/>
      <w:bookmarkStart w:id="7243" w:name="_Toc90648874"/>
      <w:bookmarkStart w:id="7244" w:name="_Toc105593766"/>
      <w:bookmarkStart w:id="7245" w:name="_Toc114209480"/>
      <w:bookmarkStart w:id="7246" w:name="_Toc138681340"/>
      <w:bookmarkStart w:id="7247" w:name="_Toc151977757"/>
      <w:bookmarkStart w:id="7248" w:name="_Toc152148440"/>
      <w:bookmarkStart w:id="7249" w:name="_Toc161988226"/>
      <w:bookmarkStart w:id="7250" w:name="_Toc185508784"/>
      <w:bookmarkStart w:id="7251" w:name="_Toc192861894"/>
      <w:bookmarkStart w:id="7252" w:name="_Toc200746747"/>
      <w:bookmarkStart w:id="7253" w:name="_Toc209468163"/>
      <w:r>
        <w:rPr>
          <w:rFonts w:eastAsia="DengXian"/>
        </w:rPr>
        <w:t>The AEF shall store the received credentials and respond to the API Invoker with an HTTP "200 OK" status code.</w:t>
      </w:r>
    </w:p>
    <w:p w14:paraId="4394048C" w14:textId="77777777" w:rsidR="00C1742F" w:rsidRDefault="00C1742F">
      <w:pPr>
        <w:pStyle w:val="Heading4"/>
      </w:pPr>
      <w:bookmarkStart w:id="7254" w:name="_Toc218843782"/>
      <w:bookmarkStart w:id="7255" w:name="_Toc222312399"/>
      <w:r>
        <w:t>6.2.2.3</w:t>
      </w:r>
      <w:r>
        <w:tab/>
        <w:t>Revoke_Authorization</w:t>
      </w:r>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p>
    <w:p w14:paraId="207F37C4" w14:textId="77777777" w:rsidR="00C1742F" w:rsidRDefault="00C1742F">
      <w:pPr>
        <w:pStyle w:val="Heading5"/>
      </w:pPr>
      <w:bookmarkStart w:id="7256" w:name="_Toc28009778"/>
      <w:bookmarkStart w:id="7257" w:name="_Toc34061897"/>
      <w:bookmarkStart w:id="7258" w:name="_Toc36036653"/>
      <w:bookmarkStart w:id="7259" w:name="_Toc43284900"/>
      <w:bookmarkStart w:id="7260" w:name="_Toc45132679"/>
      <w:bookmarkStart w:id="7261" w:name="_Toc51193373"/>
      <w:bookmarkStart w:id="7262" w:name="_Toc51760572"/>
      <w:bookmarkStart w:id="7263" w:name="_Toc59015022"/>
      <w:bookmarkStart w:id="7264" w:name="_Toc59015538"/>
      <w:bookmarkStart w:id="7265" w:name="_Toc68165580"/>
      <w:bookmarkStart w:id="7266" w:name="_Toc83229676"/>
      <w:bookmarkStart w:id="7267" w:name="_Toc90648875"/>
      <w:bookmarkStart w:id="7268" w:name="_Toc105593767"/>
      <w:bookmarkStart w:id="7269" w:name="_Toc114209481"/>
      <w:bookmarkStart w:id="7270" w:name="_Toc138681341"/>
      <w:bookmarkStart w:id="7271" w:name="_Toc151977758"/>
      <w:bookmarkStart w:id="7272" w:name="_Toc152148441"/>
      <w:bookmarkStart w:id="7273" w:name="_Toc161988227"/>
      <w:bookmarkStart w:id="7274" w:name="_Toc185508785"/>
      <w:bookmarkStart w:id="7275" w:name="_Toc192861895"/>
      <w:bookmarkStart w:id="7276" w:name="_Toc200746748"/>
      <w:bookmarkStart w:id="7277" w:name="_Toc209468164"/>
      <w:bookmarkStart w:id="7278" w:name="_Toc218843783"/>
      <w:bookmarkStart w:id="7279" w:name="_Toc222312400"/>
      <w:r>
        <w:t>6.2.2.3.1</w:t>
      </w:r>
      <w:r>
        <w:tab/>
        <w:t>General</w:t>
      </w:r>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7280" w:name="_Toc28009779"/>
      <w:bookmarkStart w:id="7281" w:name="_Toc34061898"/>
      <w:bookmarkStart w:id="7282" w:name="_Toc36036654"/>
      <w:bookmarkStart w:id="7283" w:name="_Toc43284901"/>
      <w:bookmarkStart w:id="7284" w:name="_Toc45132680"/>
      <w:bookmarkStart w:id="7285" w:name="_Toc51193374"/>
      <w:bookmarkStart w:id="7286" w:name="_Toc51760573"/>
      <w:bookmarkStart w:id="7287" w:name="_Toc59015023"/>
      <w:bookmarkStart w:id="7288" w:name="_Toc59015539"/>
      <w:bookmarkStart w:id="7289" w:name="_Toc68165581"/>
      <w:bookmarkStart w:id="7290" w:name="_Toc83229677"/>
      <w:bookmarkStart w:id="7291" w:name="_Toc90648876"/>
      <w:bookmarkStart w:id="7292" w:name="_Toc105593768"/>
      <w:bookmarkStart w:id="7293" w:name="_Toc114209482"/>
      <w:bookmarkStart w:id="7294" w:name="_Toc138681342"/>
      <w:bookmarkStart w:id="7295" w:name="_Toc151977759"/>
      <w:bookmarkStart w:id="7296" w:name="_Toc152148442"/>
      <w:bookmarkStart w:id="7297" w:name="_Toc161988228"/>
      <w:bookmarkStart w:id="7298" w:name="_Toc185508786"/>
      <w:bookmarkStart w:id="7299" w:name="_Toc192861896"/>
      <w:bookmarkStart w:id="7300" w:name="_Toc200746749"/>
      <w:bookmarkStart w:id="7301" w:name="_Toc209468165"/>
      <w:bookmarkStart w:id="7302" w:name="_Toc218843784"/>
      <w:bookmarkStart w:id="7303" w:name="_Toc222312401"/>
      <w:r>
        <w:t>6.2.2.3.2</w:t>
      </w:r>
      <w:r>
        <w:tab/>
        <w:t>CAPIF core function initiating revocation using Revoke_Authorization service</w:t>
      </w:r>
      <w:r>
        <w:rPr>
          <w:rFonts w:eastAsia="DengXian"/>
        </w:rPr>
        <w:t xml:space="preserve"> operation</w:t>
      </w:r>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7304" w:name="_Toc28009780"/>
      <w:bookmarkStart w:id="7305" w:name="_Toc34061899"/>
      <w:bookmarkStart w:id="7306" w:name="_Toc36036655"/>
      <w:bookmarkStart w:id="7307" w:name="_Toc43284902"/>
      <w:bookmarkStart w:id="7308" w:name="_Toc45132681"/>
      <w:bookmarkStart w:id="7309" w:name="_Toc51193375"/>
      <w:bookmarkStart w:id="7310" w:name="_Toc51760574"/>
      <w:bookmarkStart w:id="7311" w:name="_Toc59015024"/>
      <w:bookmarkStart w:id="7312" w:name="_Toc59015540"/>
      <w:bookmarkStart w:id="7313" w:name="_Toc68165582"/>
      <w:bookmarkStart w:id="7314" w:name="_Toc83229678"/>
      <w:bookmarkStart w:id="7315" w:name="_Toc90648877"/>
      <w:bookmarkStart w:id="7316" w:name="_Toc105593769"/>
      <w:bookmarkStart w:id="7317" w:name="_Toc114209483"/>
      <w:bookmarkStart w:id="7318" w:name="_Toc138681343"/>
      <w:bookmarkStart w:id="7319" w:name="_Toc151977760"/>
      <w:bookmarkStart w:id="7320" w:name="_Toc152148443"/>
      <w:bookmarkStart w:id="7321" w:name="_Toc161988229"/>
      <w:bookmarkStart w:id="7322" w:name="_Toc185508787"/>
      <w:bookmarkStart w:id="7323" w:name="_Toc192861897"/>
      <w:bookmarkStart w:id="7324" w:name="_Toc200746750"/>
      <w:bookmarkStart w:id="7325" w:name="_Toc209468166"/>
      <w:bookmarkStart w:id="7326" w:name="_Toc218843785"/>
      <w:bookmarkStart w:id="7327" w:name="_Toc222312402"/>
      <w:r>
        <w:t>7</w:t>
      </w:r>
      <w:r>
        <w:tab/>
        <w:t>CAPIF Design Aspects Common for All APIs</w:t>
      </w:r>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0C79B879" w14:textId="77777777" w:rsidR="00C1742F" w:rsidRDefault="00C1742F">
      <w:pPr>
        <w:pStyle w:val="Heading2"/>
        <w:rPr>
          <w:lang w:val="en-IN"/>
        </w:rPr>
      </w:pPr>
      <w:bookmarkStart w:id="7328" w:name="_Toc28009781"/>
      <w:bookmarkStart w:id="7329" w:name="_Toc34061900"/>
      <w:bookmarkStart w:id="7330" w:name="_Toc36036656"/>
      <w:bookmarkStart w:id="7331" w:name="_Toc43284903"/>
      <w:bookmarkStart w:id="7332" w:name="_Toc45132682"/>
      <w:bookmarkStart w:id="7333" w:name="_Toc51193376"/>
      <w:bookmarkStart w:id="7334" w:name="_Toc51760575"/>
      <w:bookmarkStart w:id="7335" w:name="_Toc59015025"/>
      <w:bookmarkStart w:id="7336" w:name="_Toc59015541"/>
      <w:bookmarkStart w:id="7337" w:name="_Toc68165583"/>
      <w:bookmarkStart w:id="7338" w:name="_Toc83229679"/>
      <w:bookmarkStart w:id="7339" w:name="_Toc90648878"/>
      <w:bookmarkStart w:id="7340" w:name="_Toc105593770"/>
      <w:bookmarkStart w:id="7341" w:name="_Toc114209484"/>
      <w:bookmarkStart w:id="7342" w:name="_Toc138681344"/>
      <w:bookmarkStart w:id="7343" w:name="_Toc151977761"/>
      <w:bookmarkStart w:id="7344" w:name="_Toc152148444"/>
      <w:bookmarkStart w:id="7345" w:name="_Toc161988230"/>
      <w:bookmarkStart w:id="7346" w:name="_Toc185508788"/>
      <w:bookmarkStart w:id="7347" w:name="_Toc192861898"/>
      <w:bookmarkStart w:id="7348" w:name="_Toc200746751"/>
      <w:bookmarkStart w:id="7349" w:name="_Toc209468167"/>
      <w:bookmarkStart w:id="7350" w:name="_Toc218843786"/>
      <w:bookmarkStart w:id="7351" w:name="_Toc222312403"/>
      <w:r>
        <w:rPr>
          <w:lang w:val="en-IN"/>
        </w:rPr>
        <w:t>7.1</w:t>
      </w:r>
      <w:r>
        <w:rPr>
          <w:lang w:val="en-IN"/>
        </w:rPr>
        <w:tab/>
        <w:t>General</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0"/>
      </w:pPr>
      <w:r>
        <w:t>-</w:t>
      </w:r>
      <w:r>
        <w:tab/>
        <w:t>the CCF/AEF plays the role of the SCEF;</w:t>
      </w:r>
    </w:p>
    <w:p w14:paraId="0DCCED15" w14:textId="77777777" w:rsidR="00B544C8" w:rsidRDefault="00B544C8" w:rsidP="00B544C8">
      <w:pPr>
        <w:pStyle w:val="B10"/>
      </w:pPr>
      <w:r>
        <w:t>-</w:t>
      </w:r>
      <w:r>
        <w:tab/>
        <w:t>the service consumer (e.g., API Invoker, AEF, APF, AMF, CCF) plays the role of the SCS/AS; and</w:t>
      </w:r>
    </w:p>
    <w:p w14:paraId="09AFEA64" w14:textId="77777777" w:rsidR="00C1742F" w:rsidRDefault="00B544C8" w:rsidP="00095E67">
      <w:pPr>
        <w:pStyle w:val="B10"/>
      </w:pPr>
      <w:r>
        <w:lastRenderedPageBreak/>
        <w:t>-</w:t>
      </w:r>
      <w:r>
        <w:tab/>
        <w:t>the provisions related to the T8 APIs shall apply for the CAPIF APIs.</w:t>
      </w:r>
    </w:p>
    <w:p w14:paraId="3CBFB4CD" w14:textId="77777777" w:rsidR="00C1742F" w:rsidRDefault="00C1742F">
      <w:pPr>
        <w:pStyle w:val="Heading2"/>
        <w:rPr>
          <w:lang w:val="en-IN"/>
        </w:rPr>
      </w:pPr>
      <w:bookmarkStart w:id="7352" w:name="_Toc28009782"/>
      <w:bookmarkStart w:id="7353" w:name="_Toc34061901"/>
      <w:bookmarkStart w:id="7354" w:name="_Toc36036657"/>
      <w:bookmarkStart w:id="7355" w:name="_Toc43284904"/>
      <w:bookmarkStart w:id="7356" w:name="_Toc45132683"/>
      <w:bookmarkStart w:id="7357" w:name="_Toc51193377"/>
      <w:bookmarkStart w:id="7358" w:name="_Toc51760576"/>
      <w:bookmarkStart w:id="7359" w:name="_Toc59015026"/>
      <w:bookmarkStart w:id="7360" w:name="_Toc59015542"/>
      <w:bookmarkStart w:id="7361" w:name="_Toc68165584"/>
      <w:bookmarkStart w:id="7362" w:name="_Toc83229680"/>
      <w:bookmarkStart w:id="7363" w:name="_Toc90648879"/>
      <w:bookmarkStart w:id="7364" w:name="_Toc105593771"/>
      <w:bookmarkStart w:id="7365" w:name="_Toc114209485"/>
      <w:bookmarkStart w:id="7366" w:name="_Toc138681345"/>
      <w:bookmarkStart w:id="7367" w:name="_Toc151977762"/>
      <w:bookmarkStart w:id="7368" w:name="_Toc152148445"/>
      <w:bookmarkStart w:id="7369" w:name="_Toc161988231"/>
      <w:bookmarkStart w:id="7370" w:name="_Toc185508789"/>
      <w:bookmarkStart w:id="7371" w:name="_Toc192861899"/>
      <w:bookmarkStart w:id="7372" w:name="_Toc200746752"/>
      <w:bookmarkStart w:id="7373" w:name="_Toc209468168"/>
      <w:bookmarkStart w:id="7374" w:name="_Toc218843787"/>
      <w:bookmarkStart w:id="7375" w:name="_Toc222312404"/>
      <w:r>
        <w:rPr>
          <w:lang w:val="en-IN"/>
        </w:rPr>
        <w:t>7.2</w:t>
      </w:r>
      <w:r>
        <w:rPr>
          <w:lang w:val="en-IN"/>
        </w:rPr>
        <w:tab/>
        <w:t>Data Types</w:t>
      </w:r>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p>
    <w:p w14:paraId="2187F856" w14:textId="77777777" w:rsidR="00C1742F" w:rsidRDefault="00C1742F">
      <w:pPr>
        <w:pStyle w:val="Heading3"/>
      </w:pPr>
      <w:bookmarkStart w:id="7376" w:name="_Toc28009783"/>
      <w:bookmarkStart w:id="7377" w:name="_Toc34061902"/>
      <w:bookmarkStart w:id="7378" w:name="_Toc36036658"/>
      <w:bookmarkStart w:id="7379" w:name="_Toc43284905"/>
      <w:bookmarkStart w:id="7380" w:name="_Toc45132684"/>
      <w:bookmarkStart w:id="7381" w:name="_Toc51193378"/>
      <w:bookmarkStart w:id="7382" w:name="_Toc51760577"/>
      <w:bookmarkStart w:id="7383" w:name="_Toc59015027"/>
      <w:bookmarkStart w:id="7384" w:name="_Toc59015543"/>
      <w:bookmarkStart w:id="7385" w:name="_Toc68165585"/>
      <w:bookmarkStart w:id="7386" w:name="_Toc83229681"/>
      <w:bookmarkStart w:id="7387" w:name="_Toc90648880"/>
      <w:bookmarkStart w:id="7388" w:name="_Toc105593772"/>
      <w:bookmarkStart w:id="7389" w:name="_Toc114209486"/>
      <w:bookmarkStart w:id="7390" w:name="_Toc138681346"/>
      <w:bookmarkStart w:id="7391" w:name="_Toc151977763"/>
      <w:bookmarkStart w:id="7392" w:name="_Toc152148446"/>
      <w:bookmarkStart w:id="7393" w:name="_Toc161988232"/>
      <w:bookmarkStart w:id="7394" w:name="_Toc185508790"/>
      <w:bookmarkStart w:id="7395" w:name="_Toc192861900"/>
      <w:bookmarkStart w:id="7396" w:name="_Toc200746753"/>
      <w:bookmarkStart w:id="7397" w:name="_Toc209468169"/>
      <w:bookmarkStart w:id="7398" w:name="_Toc218843788"/>
      <w:bookmarkStart w:id="7399" w:name="_Toc222312405"/>
      <w:r>
        <w:rPr>
          <w:lang w:val="en-IN"/>
        </w:rPr>
        <w:t>7</w:t>
      </w:r>
      <w:r>
        <w:t>.2.1</w:t>
      </w:r>
      <w:r>
        <w:tab/>
        <w:t>General</w:t>
      </w:r>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Default="009B10A0" w:rsidP="009B10A0">
      <w:pPr>
        <w:pStyle w:val="NO"/>
      </w:pPr>
      <w:r>
        <w:t>NOTE:</w:t>
      </w:r>
      <w:r>
        <w:tab/>
        <w:t xml:space="preserve">As a convention, data types in the present specification follow the </w:t>
      </w:r>
      <w:r>
        <w:rPr>
          <w:lang w:val="de-DE" w:eastAsia="de-DE"/>
        </w:rPr>
        <w:t>UpperCamel case convention</w:t>
      </w:r>
      <w:r>
        <w:t xml:space="preserve">. Attributes of structured data types follow the </w:t>
      </w:r>
      <w:r>
        <w:rPr>
          <w:lang w:val="de-DE" w:eastAsia="de-DE"/>
        </w:rPr>
        <w:t>lowerCamel case convention</w:t>
      </w:r>
      <w:r>
        <w:t xml:space="preserve">. Enumerations follow the </w:t>
      </w:r>
      <w:r w:rsidRPr="001D7190">
        <w:t>UPPER_WITH_UNDERSCORE</w:t>
      </w:r>
      <w:r>
        <w:t xml:space="preserve"> case convention. As an exception, data types that are also defined in OpenAPI Specification</w:t>
      </w:r>
      <w:r>
        <w:rPr>
          <w:rFonts w:ascii="Segoe UI Symbol" w:hAnsi="Segoe UI Symbol"/>
        </w:rPr>
        <w:t> </w:t>
      </w:r>
      <w:r>
        <w:t>[3] can use a lower-case case letter in the beginning for consistency.</w:t>
      </w:r>
    </w:p>
    <w:p w14:paraId="59654CF9" w14:textId="77777777" w:rsidR="00C1742F" w:rsidRDefault="00C1742F"/>
    <w:p w14:paraId="1E46D702" w14:textId="77777777" w:rsidR="009B10A0" w:rsidRDefault="009B10A0" w:rsidP="009B10A0">
      <w:pPr>
        <w:pStyle w:val="Heading3"/>
      </w:pPr>
      <w:bookmarkStart w:id="7400" w:name="_Toc28009784"/>
      <w:bookmarkStart w:id="7401" w:name="_Toc34061903"/>
      <w:bookmarkStart w:id="7402" w:name="_Toc36036659"/>
      <w:bookmarkStart w:id="7403" w:name="_Toc43284906"/>
      <w:bookmarkStart w:id="7404" w:name="_Toc45132685"/>
      <w:bookmarkStart w:id="7405" w:name="_Toc51193379"/>
      <w:bookmarkStart w:id="7406" w:name="_Toc51760578"/>
      <w:bookmarkStart w:id="7407" w:name="_Toc59015028"/>
      <w:bookmarkStart w:id="7408" w:name="_Toc59015544"/>
      <w:bookmarkStart w:id="7409" w:name="_Toc68165586"/>
      <w:bookmarkStart w:id="7410" w:name="_Toc83229682"/>
      <w:bookmarkStart w:id="7411" w:name="_Toc90648881"/>
      <w:bookmarkStart w:id="7412" w:name="_Toc105593773"/>
      <w:bookmarkStart w:id="7413" w:name="_Toc114209487"/>
      <w:bookmarkStart w:id="7414" w:name="_Toc138681347"/>
      <w:bookmarkStart w:id="7415" w:name="_Toc151977764"/>
      <w:bookmarkStart w:id="7416" w:name="_Toc152148447"/>
      <w:bookmarkStart w:id="7417" w:name="_Toc161988233"/>
      <w:bookmarkStart w:id="7418" w:name="_Toc185508791"/>
      <w:bookmarkStart w:id="7419" w:name="_Toc192861901"/>
      <w:bookmarkStart w:id="7420" w:name="_Toc200746754"/>
      <w:bookmarkStart w:id="7421" w:name="_Toc209468170"/>
      <w:bookmarkStart w:id="7422" w:name="_Toc218843789"/>
      <w:bookmarkStart w:id="7423" w:name="_Toc222312406"/>
      <w:bookmarkStart w:id="7424" w:name="_Toc28009785"/>
      <w:bookmarkStart w:id="7425" w:name="_Toc34061904"/>
      <w:bookmarkStart w:id="7426" w:name="_Toc36036660"/>
      <w:bookmarkStart w:id="7427" w:name="_Toc43284907"/>
      <w:bookmarkStart w:id="7428" w:name="_Toc45132686"/>
      <w:bookmarkStart w:id="7429" w:name="_Toc51193380"/>
      <w:bookmarkStart w:id="7430" w:name="_Toc51760579"/>
      <w:bookmarkStart w:id="7431" w:name="_Toc59015029"/>
      <w:bookmarkStart w:id="7432" w:name="_Toc59015545"/>
      <w:bookmarkStart w:id="7433" w:name="_Toc68165587"/>
      <w:bookmarkStart w:id="7434" w:name="_Toc83229683"/>
      <w:bookmarkStart w:id="7435" w:name="_Toc90648882"/>
      <w:bookmarkStart w:id="7436" w:name="_Toc105593774"/>
      <w:bookmarkStart w:id="7437" w:name="_Toc114209488"/>
      <w:bookmarkStart w:id="7438" w:name="_Toc138681348"/>
      <w:bookmarkStart w:id="7439" w:name="_Toc151977765"/>
      <w:bookmarkStart w:id="7440" w:name="_Toc152148448"/>
      <w:bookmarkStart w:id="7441" w:name="_Toc161988234"/>
      <w:bookmarkStart w:id="7442" w:name="_Toc185508792"/>
      <w:bookmarkStart w:id="7443" w:name="_Toc192861902"/>
      <w:bookmarkStart w:id="7444" w:name="_Toc200746755"/>
      <w:r>
        <w:rPr>
          <w:lang w:val="en-IN"/>
        </w:rPr>
        <w:t>7</w:t>
      </w:r>
      <w:r>
        <w:t>.2.2</w:t>
      </w:r>
      <w:r>
        <w:tab/>
      </w:r>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r>
        <w:t>Void</w:t>
      </w:r>
      <w:bookmarkEnd w:id="7421"/>
      <w:bookmarkEnd w:id="7422"/>
      <w:bookmarkEnd w:id="7423"/>
    </w:p>
    <w:p w14:paraId="1EB32672" w14:textId="77777777" w:rsidR="009B10A0" w:rsidRDefault="009B10A0" w:rsidP="009B10A0">
      <w:pPr>
        <w:pStyle w:val="Heading3"/>
      </w:pPr>
      <w:bookmarkStart w:id="7445" w:name="_Toc209468171"/>
      <w:bookmarkStart w:id="7446" w:name="_Toc218843790"/>
      <w:bookmarkStart w:id="7447" w:name="_Toc222312407"/>
      <w:bookmarkStart w:id="7448" w:name="_Toc28009786"/>
      <w:bookmarkStart w:id="7449" w:name="_Toc34061905"/>
      <w:bookmarkStart w:id="7450" w:name="_Toc36036661"/>
      <w:bookmarkStart w:id="7451" w:name="_Toc43284908"/>
      <w:bookmarkStart w:id="7452" w:name="_Toc45132687"/>
      <w:bookmarkStart w:id="7453" w:name="_Toc51193381"/>
      <w:bookmarkStart w:id="7454" w:name="_Toc51760580"/>
      <w:bookmarkStart w:id="7455" w:name="_Toc59015030"/>
      <w:bookmarkStart w:id="7456" w:name="_Toc59015546"/>
      <w:bookmarkStart w:id="7457" w:name="_Toc68165588"/>
      <w:bookmarkStart w:id="7458" w:name="_Toc83229684"/>
      <w:bookmarkStart w:id="7459" w:name="_Toc90648883"/>
      <w:bookmarkStart w:id="7460" w:name="_Toc105593775"/>
      <w:bookmarkStart w:id="7461" w:name="_Toc114209489"/>
      <w:bookmarkStart w:id="7462" w:name="_Toc138681349"/>
      <w:bookmarkStart w:id="7463" w:name="_Toc151977766"/>
      <w:bookmarkStart w:id="7464" w:name="_Toc152148449"/>
      <w:bookmarkStart w:id="7465" w:name="_Toc161988235"/>
      <w:bookmarkStart w:id="7466" w:name="_Toc185508793"/>
      <w:bookmarkStart w:id="7467" w:name="_Toc192861903"/>
      <w:bookmarkStart w:id="7468" w:name="_Toc200746756"/>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r>
        <w:rPr>
          <w:lang w:val="en-IN"/>
        </w:rPr>
        <w:t>7</w:t>
      </w:r>
      <w:r>
        <w:t>.2.3</w:t>
      </w:r>
      <w:r>
        <w:tab/>
        <w:t>Void</w:t>
      </w:r>
      <w:bookmarkEnd w:id="7445"/>
      <w:bookmarkEnd w:id="7446"/>
      <w:bookmarkEnd w:id="7447"/>
    </w:p>
    <w:p w14:paraId="59D6982A" w14:textId="77777777" w:rsidR="00C1742F" w:rsidRDefault="00C1742F">
      <w:pPr>
        <w:pStyle w:val="Heading2"/>
      </w:pPr>
      <w:bookmarkStart w:id="7469" w:name="_Toc209468172"/>
      <w:bookmarkStart w:id="7470" w:name="_Toc218843791"/>
      <w:bookmarkStart w:id="7471" w:name="_Toc222312408"/>
      <w:r>
        <w:rPr>
          <w:lang w:val="en-IN"/>
        </w:rPr>
        <w:t>7</w:t>
      </w:r>
      <w:r>
        <w:t>.3</w:t>
      </w:r>
      <w:r>
        <w:tab/>
        <w:t>Usage of HTTP</w:t>
      </w:r>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7472" w:name="_Toc28009787"/>
      <w:bookmarkStart w:id="7473" w:name="_Toc34061906"/>
      <w:bookmarkStart w:id="7474" w:name="_Toc36036662"/>
      <w:bookmarkStart w:id="7475" w:name="_Toc43284909"/>
      <w:bookmarkStart w:id="7476" w:name="_Toc45132688"/>
      <w:bookmarkStart w:id="7477" w:name="_Toc51193382"/>
      <w:bookmarkStart w:id="7478" w:name="_Toc51760581"/>
      <w:bookmarkStart w:id="7479" w:name="_Toc59015031"/>
      <w:bookmarkStart w:id="7480" w:name="_Toc59015547"/>
      <w:bookmarkStart w:id="7481" w:name="_Toc68165589"/>
      <w:bookmarkStart w:id="7482" w:name="_Toc83229685"/>
      <w:bookmarkStart w:id="7483" w:name="_Toc90648884"/>
      <w:bookmarkStart w:id="7484" w:name="_Toc105593776"/>
      <w:bookmarkStart w:id="7485" w:name="_Toc114209490"/>
      <w:bookmarkStart w:id="7486" w:name="_Toc138681350"/>
      <w:bookmarkStart w:id="7487" w:name="_Toc151977767"/>
      <w:bookmarkStart w:id="7488" w:name="_Toc152148450"/>
      <w:bookmarkStart w:id="7489" w:name="_Toc161988236"/>
      <w:bookmarkStart w:id="7490" w:name="_Toc185508794"/>
      <w:bookmarkStart w:id="7491" w:name="_Toc192861904"/>
      <w:bookmarkStart w:id="7492" w:name="_Toc200746757"/>
      <w:bookmarkStart w:id="7493" w:name="_Toc209468173"/>
      <w:bookmarkStart w:id="7494" w:name="_Toc218843792"/>
      <w:bookmarkStart w:id="7495" w:name="_Toc222312409"/>
      <w:r>
        <w:rPr>
          <w:lang w:val="en-IN"/>
        </w:rPr>
        <w:t>7.4</w:t>
      </w:r>
      <w:r>
        <w:rPr>
          <w:lang w:val="en-IN"/>
        </w:rPr>
        <w:tab/>
        <w:t>Content type</w:t>
      </w:r>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7496" w:name="_Toc28009788"/>
      <w:bookmarkStart w:id="7497" w:name="_Toc34061907"/>
      <w:bookmarkStart w:id="7498" w:name="_Toc36036663"/>
      <w:bookmarkStart w:id="7499" w:name="_Toc43284910"/>
      <w:bookmarkStart w:id="7500" w:name="_Toc45132689"/>
      <w:bookmarkStart w:id="7501" w:name="_Toc51193383"/>
      <w:bookmarkStart w:id="7502" w:name="_Toc51760582"/>
      <w:bookmarkStart w:id="7503" w:name="_Toc59015032"/>
      <w:bookmarkStart w:id="7504" w:name="_Toc59015548"/>
      <w:bookmarkStart w:id="7505" w:name="_Toc68165590"/>
      <w:bookmarkStart w:id="7506" w:name="_Toc83229686"/>
      <w:bookmarkStart w:id="7507" w:name="_Toc90648885"/>
      <w:bookmarkStart w:id="7508" w:name="_Toc105593777"/>
      <w:bookmarkStart w:id="7509" w:name="_Toc114209491"/>
      <w:bookmarkStart w:id="7510" w:name="_Toc138681351"/>
      <w:bookmarkStart w:id="7511" w:name="_Toc151977768"/>
      <w:bookmarkStart w:id="7512" w:name="_Toc152148451"/>
      <w:bookmarkStart w:id="7513" w:name="_Toc161988237"/>
      <w:bookmarkStart w:id="7514" w:name="_Toc185508795"/>
      <w:bookmarkStart w:id="7515" w:name="_Toc192861905"/>
      <w:bookmarkStart w:id="7516" w:name="_Toc200746758"/>
      <w:bookmarkStart w:id="7517" w:name="_Toc209468174"/>
      <w:bookmarkStart w:id="7518" w:name="_Toc218843793"/>
      <w:bookmarkStart w:id="7519" w:name="_Toc222312410"/>
      <w:r>
        <w:rPr>
          <w:lang w:val="en-IN"/>
        </w:rPr>
        <w:t>7.5</w:t>
      </w:r>
      <w:r>
        <w:rPr>
          <w:lang w:val="en-IN"/>
        </w:rPr>
        <w:tab/>
        <w:t>URI structure</w:t>
      </w:r>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p>
    <w:p w14:paraId="0D35DE25"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7.5.1</w:t>
      </w:r>
      <w:r>
        <w:rPr>
          <w:rFonts w:ascii="Arial" w:eastAsia="DengXian" w:hAnsi="Arial"/>
          <w:sz w:val="28"/>
        </w:rPr>
        <w:tab/>
        <w:t>Resource URI structure</w:t>
      </w:r>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7.5.2</w:t>
      </w:r>
      <w:r>
        <w:rPr>
          <w:rFonts w:ascii="Arial" w:eastAsia="DengXian" w:hAnsi="Arial"/>
          <w:sz w:val="28"/>
        </w:rPr>
        <w:tab/>
        <w:t>Custom operations URI structure</w:t>
      </w:r>
    </w:p>
    <w:p w14:paraId="36662456" w14:textId="77777777" w:rsidR="00B544C8" w:rsidRDefault="00B544C8" w:rsidP="00B544C8">
      <w:bookmarkStart w:id="7520" w:name="_Toc28009789"/>
      <w:bookmarkStart w:id="7521" w:name="_Toc34061908"/>
      <w:bookmarkStart w:id="7522" w:name="_Toc36036664"/>
      <w:bookmarkStart w:id="7523" w:name="_Toc43284911"/>
      <w:bookmarkStart w:id="7524" w:name="_Toc45132690"/>
      <w:bookmarkStart w:id="7525" w:name="_Toc51193384"/>
      <w:bookmarkStart w:id="7526" w:name="_Toc51760583"/>
      <w:bookmarkStart w:id="7527" w:name="_Toc59015033"/>
      <w:bookmarkStart w:id="7528" w:name="_Toc59015549"/>
      <w:bookmarkStart w:id="7529" w:name="_Toc68165591"/>
      <w:bookmarkStart w:id="7530" w:name="_Toc83229687"/>
      <w:bookmarkStart w:id="7531" w:name="_Toc90648886"/>
      <w:bookmarkStart w:id="7532" w:name="_Toc105593778"/>
      <w:bookmarkStart w:id="7533" w:name="_Toc114209492"/>
      <w:bookmarkStart w:id="7534" w:name="_Toc138681352"/>
      <w:bookmarkStart w:id="7535" w:name="_Toc151977769"/>
      <w:bookmarkStart w:id="7536" w:name="_Toc152148452"/>
      <w:bookmarkStart w:id="7537"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7538" w:name="_Toc185508796"/>
      <w:bookmarkStart w:id="7539" w:name="_Toc192861906"/>
      <w:bookmarkStart w:id="7540" w:name="_Toc200746759"/>
      <w:bookmarkStart w:id="7541" w:name="_Toc209468175"/>
      <w:bookmarkStart w:id="7542" w:name="_Toc218843794"/>
      <w:bookmarkStart w:id="7543" w:name="_Toc222312411"/>
      <w:r>
        <w:rPr>
          <w:lang w:val="en-IN"/>
        </w:rPr>
        <w:t>7.6</w:t>
      </w:r>
      <w:r>
        <w:rPr>
          <w:lang w:val="en-IN"/>
        </w:rPr>
        <w:tab/>
        <w:t>Notifications</w:t>
      </w:r>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p>
    <w:p w14:paraId="3F29F0B7" w14:textId="77777777" w:rsidR="00B544C8" w:rsidRDefault="00B544C8" w:rsidP="00B544C8">
      <w:bookmarkStart w:id="7544" w:name="_Toc28009790"/>
      <w:bookmarkStart w:id="7545" w:name="_Toc34061909"/>
      <w:bookmarkStart w:id="7546" w:name="_Toc36036665"/>
      <w:bookmarkStart w:id="7547" w:name="_Toc43284912"/>
      <w:bookmarkStart w:id="7548" w:name="_Toc45132691"/>
      <w:bookmarkStart w:id="7549" w:name="_Toc51193385"/>
      <w:bookmarkStart w:id="7550" w:name="_Toc51760584"/>
      <w:bookmarkStart w:id="7551" w:name="_Toc59015034"/>
      <w:bookmarkStart w:id="7552" w:name="_Toc59015550"/>
      <w:bookmarkStart w:id="7553" w:name="_Toc68165592"/>
      <w:bookmarkStart w:id="7554" w:name="_Toc83229688"/>
      <w:bookmarkStart w:id="7555" w:name="_Toc90648887"/>
      <w:bookmarkStart w:id="7556" w:name="_Toc105593779"/>
      <w:bookmarkStart w:id="7557" w:name="_Toc114209493"/>
      <w:bookmarkStart w:id="7558" w:name="_Toc138681353"/>
      <w:bookmarkStart w:id="7559" w:name="_Toc151977770"/>
      <w:bookmarkStart w:id="7560" w:name="_Toc152148453"/>
      <w:bookmarkStart w:id="7561" w:name="_Toc161988239"/>
      <w:r>
        <w:t>The functional entities</w:t>
      </w:r>
    </w:p>
    <w:p w14:paraId="470481DC" w14:textId="77777777" w:rsidR="00B544C8" w:rsidRDefault="00B544C8" w:rsidP="00B544C8">
      <w:pPr>
        <w:pStyle w:val="B10"/>
      </w:pPr>
      <w:r>
        <w:t>-</w:t>
      </w:r>
      <w:r>
        <w:tab/>
        <w:t>shall support the delivery of notifications using a separate HTTP connection towards an address;</w:t>
      </w:r>
    </w:p>
    <w:p w14:paraId="12F6A58C" w14:textId="77777777" w:rsidR="00B544C8" w:rsidRDefault="00B544C8" w:rsidP="00B544C8">
      <w:pPr>
        <w:pStyle w:val="B10"/>
      </w:pPr>
      <w:r>
        <w:t>-</w:t>
      </w:r>
      <w:r>
        <w:tab/>
        <w:t>may support testing delivery of notifications; and</w:t>
      </w:r>
    </w:p>
    <w:p w14:paraId="1B39B06C" w14:textId="77777777" w:rsidR="00B544C8" w:rsidRDefault="00B544C8" w:rsidP="00B544C8">
      <w:pPr>
        <w:pStyle w:val="B10"/>
      </w:pPr>
      <w:r>
        <w:t>-</w:t>
      </w:r>
      <w:r>
        <w:tab/>
        <w:t>may support the delivery of notification using WebSocket protocol (see IETF RFC 6455 [13]),</w:t>
      </w:r>
    </w:p>
    <w:p w14:paraId="0F31DA6E" w14:textId="77777777" w:rsidR="00B544C8" w:rsidRDefault="00B544C8" w:rsidP="00B544C8">
      <w:r>
        <w:lastRenderedPageBreak/>
        <w:t>as described in clause 5.2.5 of 3GPP TS 29.122 [</w:t>
      </w:r>
      <w:r>
        <w:rPr>
          <w:lang w:eastAsia="zh-CN"/>
        </w:rPr>
        <w:t>14</w:t>
      </w:r>
      <w:r>
        <w:t>], with the following clarifications:</w:t>
      </w:r>
    </w:p>
    <w:p w14:paraId="06957479" w14:textId="77777777" w:rsidR="00B544C8" w:rsidRDefault="00B544C8" w:rsidP="00B544C8">
      <w:pPr>
        <w:pStyle w:val="B10"/>
      </w:pPr>
      <w:r>
        <w:t>-</w:t>
      </w:r>
      <w:r>
        <w:tab/>
        <w:t>the CCF/AEF plays the role of the SCEF; and</w:t>
      </w:r>
    </w:p>
    <w:p w14:paraId="2EA1F683" w14:textId="77777777" w:rsidR="00B544C8" w:rsidRDefault="00B544C8" w:rsidP="00B544C8">
      <w:pPr>
        <w:pStyle w:val="B10"/>
      </w:pPr>
      <w:r>
        <w:t>-</w:t>
      </w:r>
      <w:r>
        <w:tab/>
        <w:t>the service consumer (e.g., API Invoker, AEF, APF, AMF, CCF) plays the role of the SCS/AS.</w:t>
      </w:r>
    </w:p>
    <w:p w14:paraId="167ACE0B" w14:textId="77777777" w:rsidR="00C1742F" w:rsidRDefault="00C1742F">
      <w:pPr>
        <w:pStyle w:val="Heading2"/>
        <w:rPr>
          <w:lang w:val="en-IN"/>
        </w:rPr>
      </w:pPr>
      <w:bookmarkStart w:id="7562" w:name="_Toc185508797"/>
      <w:bookmarkStart w:id="7563" w:name="_Toc192861907"/>
      <w:bookmarkStart w:id="7564" w:name="_Toc200746760"/>
      <w:bookmarkStart w:id="7565" w:name="_Toc209468176"/>
      <w:bookmarkStart w:id="7566" w:name="_Toc218843795"/>
      <w:bookmarkStart w:id="7567" w:name="_Toc222312412"/>
      <w:r>
        <w:rPr>
          <w:lang w:val="en-IN"/>
        </w:rPr>
        <w:t>7.7</w:t>
      </w:r>
      <w:r>
        <w:rPr>
          <w:lang w:val="en-IN"/>
        </w:rPr>
        <w:tab/>
        <w:t>Error handling</w:t>
      </w:r>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p>
    <w:p w14:paraId="003F364B" w14:textId="77777777" w:rsidR="00B544C8" w:rsidRDefault="00B544C8" w:rsidP="00B544C8">
      <w:bookmarkStart w:id="7568" w:name="_Toc28009791"/>
      <w:bookmarkStart w:id="7569" w:name="_Toc34061910"/>
      <w:bookmarkStart w:id="7570" w:name="_Toc36036666"/>
      <w:bookmarkStart w:id="7571" w:name="_Toc43284913"/>
      <w:bookmarkStart w:id="7572" w:name="_Toc45132692"/>
      <w:bookmarkStart w:id="7573" w:name="_Toc51193386"/>
      <w:bookmarkStart w:id="7574" w:name="_Toc51760585"/>
      <w:bookmarkStart w:id="7575" w:name="_Toc59015035"/>
      <w:bookmarkStart w:id="7576" w:name="_Toc59015551"/>
      <w:bookmarkStart w:id="7577" w:name="_Toc68165593"/>
      <w:bookmarkStart w:id="7578" w:name="_Toc83229689"/>
      <w:bookmarkStart w:id="7579" w:name="_Toc90648888"/>
      <w:bookmarkStart w:id="7580" w:name="_Toc105593780"/>
      <w:bookmarkStart w:id="7581" w:name="_Toc114209494"/>
      <w:bookmarkStart w:id="7582" w:name="_Toc138681354"/>
      <w:bookmarkStart w:id="7583" w:name="_Toc151977771"/>
      <w:bookmarkStart w:id="7584" w:name="_Toc152148454"/>
      <w:bookmarkStart w:id="7585"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0"/>
      </w:pPr>
      <w:r>
        <w:t>-</w:t>
      </w:r>
      <w:r>
        <w:tab/>
        <w:t>the CCF/AEF plays the role of the SCEF; and</w:t>
      </w:r>
    </w:p>
    <w:p w14:paraId="28CBCBEE" w14:textId="77777777" w:rsidR="00B544C8" w:rsidRDefault="00B544C8" w:rsidP="00B544C8">
      <w:pPr>
        <w:pStyle w:val="B10"/>
      </w:pPr>
      <w:r>
        <w:t>-</w:t>
      </w:r>
      <w:r>
        <w:tab/>
        <w:t>the service consumer (e.g., API Invoker, AEF, APF, AMF, CCF) plays the role of the SCS/AS.</w:t>
      </w:r>
    </w:p>
    <w:p w14:paraId="2D5B41C9" w14:textId="77777777" w:rsidR="00C1742F" w:rsidRDefault="00C1742F">
      <w:pPr>
        <w:pStyle w:val="Heading2"/>
        <w:rPr>
          <w:lang w:val="en-IN"/>
        </w:rPr>
      </w:pPr>
      <w:bookmarkStart w:id="7586" w:name="_Toc185508798"/>
      <w:bookmarkStart w:id="7587" w:name="_Toc192861908"/>
      <w:bookmarkStart w:id="7588" w:name="_Toc200746761"/>
      <w:bookmarkStart w:id="7589" w:name="_Toc209468177"/>
      <w:bookmarkStart w:id="7590" w:name="_Toc218843796"/>
      <w:bookmarkStart w:id="7591" w:name="_Toc222312413"/>
      <w:r>
        <w:rPr>
          <w:lang w:val="en-IN"/>
        </w:rPr>
        <w:t>7.8</w:t>
      </w:r>
      <w:r>
        <w:rPr>
          <w:lang w:val="en-IN"/>
        </w:rPr>
        <w:tab/>
        <w:t>Feature negotiation</w:t>
      </w:r>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p>
    <w:p w14:paraId="20F77D49" w14:textId="77777777" w:rsidR="00B544C8" w:rsidRDefault="00B544C8" w:rsidP="00B544C8">
      <w:bookmarkStart w:id="7592" w:name="_Toc28009792"/>
      <w:bookmarkStart w:id="7593" w:name="_Toc34061911"/>
      <w:bookmarkStart w:id="7594" w:name="_Toc36036667"/>
      <w:bookmarkStart w:id="7595" w:name="_Toc43284914"/>
      <w:bookmarkStart w:id="7596" w:name="_Toc45132693"/>
      <w:bookmarkStart w:id="7597" w:name="_Toc51193387"/>
      <w:bookmarkStart w:id="7598" w:name="_Toc51760586"/>
      <w:bookmarkStart w:id="7599" w:name="_Toc59015036"/>
      <w:bookmarkStart w:id="7600" w:name="_Toc59015552"/>
      <w:bookmarkStart w:id="7601" w:name="_Toc68165594"/>
      <w:bookmarkStart w:id="7602" w:name="_Toc83229690"/>
      <w:bookmarkStart w:id="7603" w:name="_Toc90648889"/>
      <w:bookmarkStart w:id="7604" w:name="_Toc105593781"/>
      <w:bookmarkStart w:id="7605" w:name="_Toc114209495"/>
      <w:bookmarkStart w:id="7606" w:name="_Toc138681355"/>
      <w:bookmarkStart w:id="7607" w:name="_Toc151977772"/>
      <w:bookmarkStart w:id="7608" w:name="_Toc152148455"/>
      <w:bookmarkStart w:id="7609"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0"/>
      </w:pPr>
      <w:r>
        <w:t>-</w:t>
      </w:r>
      <w:r>
        <w:tab/>
        <w:t>the CCF/AEF plays the role of the SCEF; and</w:t>
      </w:r>
    </w:p>
    <w:p w14:paraId="52C8F678" w14:textId="77777777" w:rsidR="00B544C8" w:rsidRDefault="00B544C8" w:rsidP="00B544C8">
      <w:pPr>
        <w:pStyle w:val="B10"/>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7610" w:name="_Toc185508799"/>
      <w:bookmarkStart w:id="7611" w:name="_Toc192861909"/>
      <w:bookmarkStart w:id="7612" w:name="_Toc200746762"/>
      <w:bookmarkStart w:id="7613" w:name="_Toc209468178"/>
      <w:bookmarkStart w:id="7614" w:name="_Toc218843797"/>
      <w:bookmarkStart w:id="7615" w:name="_Toc222312414"/>
      <w:r>
        <w:rPr>
          <w:lang w:val="en-IN"/>
        </w:rPr>
        <w:t>7.9</w:t>
      </w:r>
      <w:r>
        <w:rPr>
          <w:lang w:val="en-IN"/>
        </w:rPr>
        <w:tab/>
        <w:t xml:space="preserve">HTTP </w:t>
      </w:r>
      <w:r w:rsidR="00B544C8">
        <w:rPr>
          <w:lang w:val="en-IN"/>
        </w:rPr>
        <w:t xml:space="preserve">custom </w:t>
      </w:r>
      <w:r>
        <w:rPr>
          <w:lang w:val="en-IN"/>
        </w:rPr>
        <w:t>headers</w:t>
      </w:r>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p>
    <w:p w14:paraId="732D3A46" w14:textId="77777777" w:rsidR="00B544C8" w:rsidRDefault="00B544C8" w:rsidP="00B544C8">
      <w:bookmarkStart w:id="7616" w:name="_Toc28009793"/>
      <w:bookmarkStart w:id="7617" w:name="_Toc34061912"/>
      <w:bookmarkStart w:id="7618" w:name="_Toc36036668"/>
      <w:bookmarkStart w:id="7619" w:name="_Toc43284915"/>
      <w:bookmarkStart w:id="7620" w:name="_Toc45132694"/>
      <w:bookmarkStart w:id="7621" w:name="_Toc51193388"/>
      <w:bookmarkStart w:id="7622" w:name="_Toc51760587"/>
      <w:bookmarkStart w:id="7623" w:name="_Toc59015037"/>
      <w:bookmarkStart w:id="7624" w:name="_Toc59015553"/>
      <w:bookmarkStart w:id="7625" w:name="_Toc68165595"/>
      <w:bookmarkStart w:id="7626" w:name="_Toc83229691"/>
      <w:bookmarkStart w:id="7627" w:name="_Toc90648890"/>
      <w:bookmarkStart w:id="7628" w:name="_Toc105593782"/>
      <w:bookmarkStart w:id="7629" w:name="_Toc114209496"/>
      <w:bookmarkStart w:id="7630" w:name="_Toc138681356"/>
      <w:bookmarkStart w:id="7631" w:name="_Toc151977773"/>
      <w:bookmarkStart w:id="7632" w:name="_Toc152148456"/>
      <w:bookmarkStart w:id="7633"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7634" w:name="_Toc185508800"/>
      <w:bookmarkStart w:id="7635" w:name="_Toc192861910"/>
      <w:bookmarkStart w:id="7636" w:name="_Toc200746763"/>
      <w:bookmarkStart w:id="7637" w:name="_Toc209468179"/>
      <w:bookmarkStart w:id="7638" w:name="_Toc218843798"/>
      <w:bookmarkStart w:id="7639" w:name="_Toc222312415"/>
      <w:r>
        <w:t>7.10</w:t>
      </w:r>
      <w:r>
        <w:tab/>
        <w:t>Conventions for Open API specification files</w:t>
      </w:r>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p>
    <w:p w14:paraId="06794F26" w14:textId="77777777" w:rsidR="00B544C8" w:rsidRDefault="00B544C8" w:rsidP="00B544C8">
      <w:pPr>
        <w:rPr>
          <w:lang w:eastAsia="zh-CN"/>
        </w:rPr>
      </w:pPr>
      <w:bookmarkStart w:id="7640" w:name="_Toc138681357"/>
      <w:bookmarkStart w:id="7641" w:name="_Toc151977774"/>
      <w:bookmarkStart w:id="7642" w:name="_Toc152148457"/>
      <w:bookmarkStart w:id="7643" w:name="_Toc161988243"/>
      <w:bookmarkStart w:id="7644"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43C79898" w:rsidR="00801A00" w:rsidRPr="00105AC2" w:rsidDel="00E42663" w:rsidRDefault="00801A00" w:rsidP="00801A00">
      <w:pPr>
        <w:pStyle w:val="Heading2"/>
        <w:rPr>
          <w:lang w:val="en-IN"/>
        </w:rPr>
      </w:pPr>
      <w:bookmarkStart w:id="7645" w:name="_Toc185508801"/>
      <w:bookmarkStart w:id="7646" w:name="_Toc192861911"/>
      <w:bookmarkStart w:id="7647" w:name="_Toc200746764"/>
      <w:bookmarkStart w:id="7648" w:name="_Toc209468180"/>
      <w:bookmarkStart w:id="7649" w:name="_Toc218843799"/>
      <w:bookmarkStart w:id="7650" w:name="_Toc222312416"/>
      <w:r w:rsidRPr="00105AC2" w:rsidDel="00E42663">
        <w:rPr>
          <w:lang w:val="en-IN"/>
        </w:rPr>
        <w:t>7.</w:t>
      </w:r>
      <w:r w:rsidRPr="00801A00">
        <w:rPr>
          <w:lang w:val="en-IN"/>
        </w:rPr>
        <w:t>11</w:t>
      </w:r>
      <w:r w:rsidRPr="00105AC2" w:rsidDel="00E42663">
        <w:rPr>
          <w:lang w:val="en-IN"/>
        </w:rPr>
        <w:tab/>
      </w:r>
      <w:bookmarkEnd w:id="7640"/>
      <w:bookmarkEnd w:id="7641"/>
      <w:bookmarkEnd w:id="7642"/>
      <w:bookmarkEnd w:id="7643"/>
      <w:bookmarkEnd w:id="7645"/>
      <w:bookmarkEnd w:id="7646"/>
      <w:bookmarkEnd w:id="7647"/>
      <w:bookmarkEnd w:id="7648"/>
      <w:bookmarkEnd w:id="7649"/>
      <w:r w:rsidR="00FF215B">
        <w:rPr>
          <w:lang w:val="en-IN"/>
        </w:rPr>
        <w:t xml:space="preserve">CAPIF </w:t>
      </w:r>
      <w:r w:rsidR="00FF215B" w:rsidDel="00E42663">
        <w:rPr>
          <w:lang w:val="en-IN"/>
        </w:rPr>
        <w:t>vendor-specif</w:t>
      </w:r>
      <w:ins w:id="7651" w:author="CR0461" w:date="2026-01-30T17:06:00Z">
        <w:r w:rsidR="00FF215B">
          <w:rPr>
            <w:lang w:val="en-IN"/>
          </w:rPr>
          <w:t>i</w:t>
        </w:r>
      </w:ins>
      <w:r w:rsidR="00FF215B" w:rsidDel="00E42663">
        <w:rPr>
          <w:lang w:val="en-IN"/>
        </w:rPr>
        <w:t xml:space="preserve">c </w:t>
      </w:r>
      <w:r w:rsidR="00FF215B" w:rsidRPr="00105AC2" w:rsidDel="00E42663">
        <w:rPr>
          <w:lang w:val="en-IN"/>
        </w:rPr>
        <w:t>extensions</w:t>
      </w:r>
      <w:bookmarkEnd w:id="7650"/>
    </w:p>
    <w:bookmarkEnd w:id="7644"/>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7652" w:name="_Toc28009794"/>
      <w:bookmarkStart w:id="7653" w:name="_Toc34061913"/>
      <w:bookmarkStart w:id="7654" w:name="_Toc36036669"/>
      <w:bookmarkStart w:id="7655" w:name="_Toc43284916"/>
      <w:bookmarkStart w:id="7656" w:name="_Toc45132695"/>
      <w:bookmarkStart w:id="7657" w:name="_Toc51193389"/>
      <w:bookmarkStart w:id="7658" w:name="_Toc51760588"/>
      <w:bookmarkStart w:id="7659" w:name="_Toc59015038"/>
      <w:bookmarkStart w:id="7660" w:name="_Toc59015554"/>
      <w:bookmarkStart w:id="7661" w:name="_Toc68165596"/>
      <w:bookmarkStart w:id="7662" w:name="_Toc83229692"/>
      <w:bookmarkStart w:id="7663" w:name="_Toc90648891"/>
      <w:bookmarkStart w:id="7664" w:name="_Toc105593783"/>
      <w:bookmarkStart w:id="7665" w:name="_Toc114209497"/>
      <w:bookmarkStart w:id="7666" w:name="_Toc138681358"/>
      <w:bookmarkStart w:id="7667" w:name="_Toc151977775"/>
      <w:bookmarkStart w:id="7668" w:name="_Toc152148458"/>
      <w:bookmarkStart w:id="7669" w:name="_Toc161988244"/>
      <w:bookmarkStart w:id="7670" w:name="_Toc185508802"/>
      <w:bookmarkStart w:id="7671" w:name="_Toc192861912"/>
      <w:bookmarkStart w:id="7672" w:name="_Toc200746765"/>
      <w:bookmarkStart w:id="7673" w:name="_Toc209468181"/>
      <w:bookmarkStart w:id="7674" w:name="_Toc218843800"/>
      <w:bookmarkStart w:id="7675" w:name="_Toc222312417"/>
      <w:r>
        <w:t>8</w:t>
      </w:r>
      <w:r>
        <w:tab/>
        <w:t xml:space="preserve">CAPIF </w:t>
      </w:r>
      <w:r w:rsidR="00B544C8">
        <w:t xml:space="preserve">Core Function </w:t>
      </w:r>
      <w:r>
        <w:t>API Definition</w:t>
      </w:r>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p>
    <w:p w14:paraId="1269C929" w14:textId="77777777" w:rsidR="00C1742F" w:rsidRDefault="00C1742F">
      <w:pPr>
        <w:pStyle w:val="Heading2"/>
      </w:pPr>
      <w:bookmarkStart w:id="7676" w:name="_Toc28009795"/>
      <w:bookmarkStart w:id="7677" w:name="_Toc34061914"/>
      <w:bookmarkStart w:id="7678" w:name="_Toc36036670"/>
      <w:bookmarkStart w:id="7679" w:name="_Toc43284917"/>
      <w:bookmarkStart w:id="7680" w:name="_Toc45132696"/>
      <w:bookmarkStart w:id="7681" w:name="_Toc51193390"/>
      <w:bookmarkStart w:id="7682" w:name="_Toc51760589"/>
      <w:bookmarkStart w:id="7683" w:name="_Toc59015039"/>
      <w:bookmarkStart w:id="7684" w:name="_Toc59015555"/>
      <w:bookmarkStart w:id="7685" w:name="_Toc68165597"/>
      <w:bookmarkStart w:id="7686" w:name="_Toc83229693"/>
      <w:bookmarkStart w:id="7687" w:name="_Toc90648892"/>
      <w:bookmarkStart w:id="7688" w:name="_Toc105593784"/>
      <w:bookmarkStart w:id="7689" w:name="_Toc114209498"/>
      <w:bookmarkStart w:id="7690" w:name="_Toc138681359"/>
      <w:bookmarkStart w:id="7691" w:name="_Toc151977776"/>
      <w:bookmarkStart w:id="7692" w:name="_Toc152148459"/>
      <w:bookmarkStart w:id="7693" w:name="_Toc161988245"/>
      <w:bookmarkStart w:id="7694" w:name="_Toc185508803"/>
      <w:bookmarkStart w:id="7695" w:name="_Toc192861913"/>
      <w:bookmarkStart w:id="7696" w:name="_Toc200746766"/>
      <w:bookmarkStart w:id="7697" w:name="_Toc209468182"/>
      <w:bookmarkStart w:id="7698" w:name="_Toc218843801"/>
      <w:bookmarkStart w:id="7699" w:name="_Toc222312418"/>
      <w:r>
        <w:t>8.1</w:t>
      </w:r>
      <w:r>
        <w:tab/>
        <w:t>CAPIF_Discover_Service_API</w:t>
      </w:r>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p>
    <w:p w14:paraId="7F56EDED" w14:textId="77777777" w:rsidR="00C1742F" w:rsidRDefault="00C1742F">
      <w:pPr>
        <w:pStyle w:val="Heading3"/>
      </w:pPr>
      <w:bookmarkStart w:id="7700" w:name="_Toc28009796"/>
      <w:bookmarkStart w:id="7701" w:name="_Toc34061915"/>
      <w:bookmarkStart w:id="7702" w:name="_Toc36036671"/>
      <w:bookmarkStart w:id="7703" w:name="_Toc43284918"/>
      <w:bookmarkStart w:id="7704" w:name="_Toc45132697"/>
      <w:bookmarkStart w:id="7705" w:name="_Toc51193391"/>
      <w:bookmarkStart w:id="7706" w:name="_Toc51760590"/>
      <w:bookmarkStart w:id="7707" w:name="_Toc59015040"/>
      <w:bookmarkStart w:id="7708" w:name="_Toc59015556"/>
      <w:bookmarkStart w:id="7709" w:name="_Toc68165598"/>
      <w:bookmarkStart w:id="7710" w:name="_Toc83229694"/>
      <w:bookmarkStart w:id="7711" w:name="_Toc90648893"/>
      <w:bookmarkStart w:id="7712" w:name="_Toc105593785"/>
      <w:bookmarkStart w:id="7713" w:name="_Toc114209499"/>
      <w:bookmarkStart w:id="7714" w:name="_Toc138681360"/>
      <w:bookmarkStart w:id="7715" w:name="_Toc151977777"/>
      <w:bookmarkStart w:id="7716" w:name="_Toc152148460"/>
      <w:bookmarkStart w:id="7717" w:name="_Toc161988246"/>
      <w:bookmarkStart w:id="7718" w:name="_Toc185508804"/>
      <w:bookmarkStart w:id="7719" w:name="_Toc192861914"/>
      <w:bookmarkStart w:id="7720" w:name="_Toc200746767"/>
      <w:bookmarkStart w:id="7721" w:name="_Toc209468183"/>
      <w:bookmarkStart w:id="7722" w:name="_Toc218843802"/>
      <w:bookmarkStart w:id="7723" w:name="_Toc222312419"/>
      <w:r>
        <w:t>8.1.1</w:t>
      </w:r>
      <w:r>
        <w:tab/>
        <w:t>API URI</w:t>
      </w:r>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0"/>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0"/>
      </w:pPr>
      <w:r>
        <w:lastRenderedPageBreak/>
        <w:t>-</w:t>
      </w:r>
      <w:r>
        <w:tab/>
        <w:t>The &lt;apiVersion&gt; shall be "v1".</w:t>
      </w:r>
    </w:p>
    <w:p w14:paraId="247EBC8F" w14:textId="77777777" w:rsidR="000D5E5C" w:rsidRDefault="000D5E5C" w:rsidP="000D5E5C">
      <w:pPr>
        <w:pStyle w:val="B10"/>
      </w:pPr>
      <w:r>
        <w:t>-</w:t>
      </w:r>
      <w:r>
        <w:tab/>
        <w:t>The &lt;apiSpecificSuffixes&gt; shall be set as described in clause 8.1.2.</w:t>
      </w:r>
    </w:p>
    <w:p w14:paraId="2D146FF9" w14:textId="77777777" w:rsidR="008766CF" w:rsidRDefault="000D5E5C" w:rsidP="000D5E5C">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7724" w:name="_Toc28009797"/>
      <w:bookmarkStart w:id="7725" w:name="_Toc34061916"/>
      <w:bookmarkStart w:id="7726" w:name="_Toc36036672"/>
      <w:bookmarkStart w:id="7727" w:name="_Toc43284919"/>
      <w:bookmarkStart w:id="7728" w:name="_Toc45132698"/>
      <w:bookmarkStart w:id="7729" w:name="_Toc51193392"/>
      <w:bookmarkStart w:id="7730" w:name="_Toc51760591"/>
      <w:bookmarkStart w:id="7731" w:name="_Toc59015041"/>
      <w:bookmarkStart w:id="7732" w:name="_Toc59015557"/>
      <w:bookmarkStart w:id="7733" w:name="_Toc68165599"/>
      <w:bookmarkStart w:id="7734" w:name="_Toc83229695"/>
      <w:bookmarkStart w:id="7735" w:name="_Toc90648894"/>
      <w:bookmarkStart w:id="7736" w:name="_Toc105593786"/>
      <w:bookmarkStart w:id="7737" w:name="_Toc114209500"/>
      <w:bookmarkStart w:id="7738" w:name="_Toc138681361"/>
      <w:bookmarkStart w:id="7739" w:name="_Toc151977778"/>
      <w:bookmarkStart w:id="7740" w:name="_Toc152148461"/>
      <w:bookmarkStart w:id="7741" w:name="_Toc161988247"/>
      <w:bookmarkStart w:id="7742" w:name="_Toc185508805"/>
      <w:bookmarkStart w:id="7743" w:name="_Toc192861915"/>
      <w:bookmarkStart w:id="7744" w:name="_Toc200746768"/>
      <w:bookmarkStart w:id="7745" w:name="_Toc209468184"/>
      <w:bookmarkStart w:id="7746" w:name="_Toc218843803"/>
      <w:bookmarkStart w:id="7747" w:name="_Toc222312420"/>
      <w:r>
        <w:t>8.1.</w:t>
      </w:r>
      <w:r>
        <w:rPr>
          <w:lang w:val="en-IN"/>
        </w:rPr>
        <w:t>2</w:t>
      </w:r>
      <w:r>
        <w:tab/>
        <w:t>Resources</w:t>
      </w:r>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p>
    <w:p w14:paraId="3A5500BD" w14:textId="77777777" w:rsidR="00C1742F" w:rsidRDefault="00C1742F">
      <w:pPr>
        <w:pStyle w:val="Heading4"/>
      </w:pPr>
      <w:bookmarkStart w:id="7748" w:name="_Toc28009798"/>
      <w:bookmarkStart w:id="7749" w:name="_Toc34061917"/>
      <w:bookmarkStart w:id="7750" w:name="_Toc36036673"/>
      <w:bookmarkStart w:id="7751" w:name="_Toc43284920"/>
      <w:bookmarkStart w:id="7752" w:name="_Toc45132699"/>
      <w:bookmarkStart w:id="7753" w:name="_Toc51193393"/>
      <w:bookmarkStart w:id="7754" w:name="_Toc51760592"/>
      <w:bookmarkStart w:id="7755" w:name="_Toc59015042"/>
      <w:bookmarkStart w:id="7756" w:name="_Toc59015558"/>
      <w:bookmarkStart w:id="7757" w:name="_Toc68165600"/>
      <w:bookmarkStart w:id="7758" w:name="_Toc83229696"/>
      <w:bookmarkStart w:id="7759" w:name="_Toc90648895"/>
      <w:bookmarkStart w:id="7760" w:name="_Toc105593787"/>
      <w:bookmarkStart w:id="7761" w:name="_Toc114209501"/>
      <w:bookmarkStart w:id="7762" w:name="_Toc138681362"/>
      <w:bookmarkStart w:id="7763" w:name="_Toc151977779"/>
      <w:bookmarkStart w:id="7764" w:name="_Toc152148462"/>
      <w:bookmarkStart w:id="7765" w:name="_Toc161988248"/>
      <w:bookmarkStart w:id="7766" w:name="_Toc185508806"/>
      <w:bookmarkStart w:id="7767" w:name="_Toc192861916"/>
      <w:bookmarkStart w:id="7768" w:name="_Toc200746769"/>
      <w:bookmarkStart w:id="7769" w:name="_Toc209468185"/>
      <w:bookmarkStart w:id="7770" w:name="_Toc218843804"/>
      <w:bookmarkStart w:id="7771" w:name="_Toc222312421"/>
      <w:r>
        <w:t>8.1.</w:t>
      </w:r>
      <w:r>
        <w:rPr>
          <w:lang w:val="en-IN"/>
        </w:rPr>
        <w:t>2</w:t>
      </w:r>
      <w:r>
        <w:t>.1</w:t>
      </w:r>
      <w:r>
        <w:tab/>
        <w:t>Overview</w:t>
      </w:r>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4pt;height:126pt" o:ole="">
            <v:imagedata r:id="rId14" o:title=""/>
          </v:shape>
          <o:OLEObject Type="Embed" ProgID="Visio.Drawing.11" ShapeID="_x0000_i1026" DrawAspect="Content" ObjectID="_1833113798"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7772" w:name="_Toc28009799"/>
      <w:bookmarkStart w:id="7773" w:name="_Toc34061918"/>
      <w:bookmarkStart w:id="7774" w:name="_Toc36036674"/>
      <w:bookmarkStart w:id="7775" w:name="_Toc43284921"/>
      <w:bookmarkStart w:id="7776" w:name="_Toc45132700"/>
      <w:bookmarkStart w:id="7777" w:name="_Toc51193394"/>
      <w:bookmarkStart w:id="7778" w:name="_Toc51760593"/>
      <w:bookmarkStart w:id="7779" w:name="_Toc59015043"/>
      <w:bookmarkStart w:id="7780" w:name="_Toc59015559"/>
      <w:bookmarkStart w:id="7781" w:name="_Toc68165601"/>
      <w:bookmarkStart w:id="7782" w:name="_Toc83229697"/>
      <w:bookmarkStart w:id="7783" w:name="_Toc90648896"/>
      <w:bookmarkStart w:id="7784" w:name="_Toc105593788"/>
      <w:bookmarkStart w:id="7785" w:name="_Toc114209502"/>
      <w:bookmarkStart w:id="7786" w:name="_Toc138681363"/>
      <w:bookmarkStart w:id="7787" w:name="_Toc151977780"/>
      <w:bookmarkStart w:id="7788" w:name="_Toc152148463"/>
      <w:bookmarkStart w:id="7789" w:name="_Toc161988249"/>
      <w:bookmarkStart w:id="7790" w:name="_Toc185508807"/>
      <w:bookmarkStart w:id="7791" w:name="_Toc192861917"/>
      <w:bookmarkStart w:id="7792" w:name="_Toc200746770"/>
      <w:bookmarkStart w:id="7793" w:name="_Toc209468186"/>
      <w:bookmarkStart w:id="7794" w:name="_Toc218843805"/>
      <w:bookmarkStart w:id="7795" w:name="_Toc222312422"/>
      <w:r>
        <w:t>8.1.</w:t>
      </w:r>
      <w:r>
        <w:rPr>
          <w:lang w:val="en-IN"/>
        </w:rPr>
        <w:t>2</w:t>
      </w:r>
      <w:r>
        <w:t>.2</w:t>
      </w:r>
      <w:r>
        <w:tab/>
        <w:t>Resource: All published service APIs</w:t>
      </w:r>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p>
    <w:p w14:paraId="5B50422B" w14:textId="77777777" w:rsidR="00C1742F" w:rsidRDefault="00C1742F">
      <w:pPr>
        <w:pStyle w:val="Heading5"/>
      </w:pPr>
      <w:bookmarkStart w:id="7796" w:name="_Toc28009800"/>
      <w:bookmarkStart w:id="7797" w:name="_Toc34061919"/>
      <w:bookmarkStart w:id="7798" w:name="_Toc36036675"/>
      <w:bookmarkStart w:id="7799" w:name="_Toc43284922"/>
      <w:bookmarkStart w:id="7800" w:name="_Toc45132701"/>
      <w:bookmarkStart w:id="7801" w:name="_Toc51193395"/>
      <w:bookmarkStart w:id="7802" w:name="_Toc51760594"/>
      <w:bookmarkStart w:id="7803" w:name="_Toc59015044"/>
      <w:bookmarkStart w:id="7804" w:name="_Toc59015560"/>
      <w:bookmarkStart w:id="7805" w:name="_Toc68165602"/>
      <w:bookmarkStart w:id="7806" w:name="_Toc83229698"/>
      <w:bookmarkStart w:id="7807" w:name="_Toc90648897"/>
      <w:bookmarkStart w:id="7808" w:name="_Toc105593789"/>
      <w:bookmarkStart w:id="7809" w:name="_Toc114209503"/>
      <w:bookmarkStart w:id="7810" w:name="_Toc138681364"/>
      <w:bookmarkStart w:id="7811" w:name="_Toc151977781"/>
      <w:bookmarkStart w:id="7812" w:name="_Toc152148464"/>
      <w:bookmarkStart w:id="7813" w:name="_Toc161988250"/>
      <w:bookmarkStart w:id="7814" w:name="_Toc185508808"/>
      <w:bookmarkStart w:id="7815" w:name="_Toc192861918"/>
      <w:bookmarkStart w:id="7816" w:name="_Toc200746771"/>
      <w:bookmarkStart w:id="7817" w:name="_Toc209468187"/>
      <w:bookmarkStart w:id="7818" w:name="_Toc218843806"/>
      <w:bookmarkStart w:id="7819" w:name="_Toc222312423"/>
      <w:r>
        <w:t>8.1.</w:t>
      </w:r>
      <w:r>
        <w:rPr>
          <w:lang w:val="en-IN"/>
        </w:rPr>
        <w:t>2</w:t>
      </w:r>
      <w:r>
        <w:t>.2.1</w:t>
      </w:r>
      <w:r>
        <w:tab/>
        <w:t>Description</w:t>
      </w:r>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7820" w:name="_Toc28009801"/>
      <w:bookmarkStart w:id="7821" w:name="_Toc34061920"/>
      <w:bookmarkStart w:id="7822" w:name="_Toc36036676"/>
      <w:bookmarkStart w:id="7823" w:name="_Toc43284923"/>
      <w:bookmarkStart w:id="7824" w:name="_Toc45132702"/>
      <w:bookmarkStart w:id="7825" w:name="_Toc51193396"/>
      <w:bookmarkStart w:id="7826" w:name="_Toc51760595"/>
      <w:bookmarkStart w:id="7827" w:name="_Toc59015045"/>
      <w:bookmarkStart w:id="7828" w:name="_Toc59015561"/>
      <w:bookmarkStart w:id="7829" w:name="_Toc68165603"/>
      <w:bookmarkStart w:id="7830" w:name="_Toc83229699"/>
      <w:bookmarkStart w:id="7831" w:name="_Toc90648898"/>
      <w:bookmarkStart w:id="7832" w:name="_Toc105593790"/>
      <w:bookmarkStart w:id="7833" w:name="_Toc114209504"/>
      <w:bookmarkStart w:id="7834" w:name="_Toc138681365"/>
      <w:bookmarkStart w:id="7835" w:name="_Toc151977782"/>
      <w:bookmarkStart w:id="7836" w:name="_Toc152148465"/>
      <w:bookmarkStart w:id="7837" w:name="_Toc161988251"/>
      <w:bookmarkStart w:id="7838" w:name="_Toc185508809"/>
      <w:bookmarkStart w:id="7839" w:name="_Toc192861919"/>
      <w:bookmarkStart w:id="7840" w:name="_Toc200746772"/>
      <w:bookmarkStart w:id="7841" w:name="_Toc209468188"/>
      <w:bookmarkStart w:id="7842" w:name="_Toc218843807"/>
      <w:bookmarkStart w:id="7843" w:name="_Toc222312424"/>
      <w:r>
        <w:t>8.1.</w:t>
      </w:r>
      <w:r>
        <w:rPr>
          <w:lang w:val="en-IN"/>
        </w:rPr>
        <w:t>2</w:t>
      </w:r>
      <w:r>
        <w:t>.2.2</w:t>
      </w:r>
      <w:r>
        <w:tab/>
        <w:t>Resource Definition</w:t>
      </w:r>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Default="00C1742F">
      <w:pPr>
        <w:rPr>
          <w:rFonts w:ascii="Arial" w:hAnsi="Arial" w:cs="Arial"/>
        </w:rPr>
      </w:pPr>
      <w:r>
        <w:t>This resource shall support the resource URI variables defined in table 8.1.2.2.2-1</w:t>
      </w:r>
      <w:r>
        <w:rPr>
          <w:rFonts w:ascii="Arial" w:hAnsi="Arial" w:cs="Arial"/>
        </w:rPr>
        <w:t>.</w:t>
      </w:r>
    </w:p>
    <w:p w14:paraId="6327E9FD" w14:textId="77777777" w:rsidR="00C1742F" w:rsidRDefault="00C1742F">
      <w:pPr>
        <w:pStyle w:val="TH"/>
        <w:rPr>
          <w:rFonts w:cs="Arial"/>
        </w:rPr>
      </w:pPr>
      <w:r>
        <w:lastRenderedPageBreak/>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7844" w:name="_Toc28009802"/>
      <w:bookmarkStart w:id="7845" w:name="_Toc34061921"/>
      <w:bookmarkStart w:id="7846" w:name="_Toc36036677"/>
      <w:bookmarkStart w:id="7847" w:name="_Toc43284924"/>
      <w:bookmarkStart w:id="7848" w:name="_Toc45132703"/>
      <w:bookmarkStart w:id="7849" w:name="_Toc51193397"/>
      <w:bookmarkStart w:id="7850" w:name="_Toc51760596"/>
      <w:bookmarkStart w:id="7851" w:name="_Toc59015046"/>
      <w:bookmarkStart w:id="7852" w:name="_Toc59015562"/>
      <w:bookmarkStart w:id="7853" w:name="_Toc68165604"/>
      <w:bookmarkStart w:id="7854" w:name="_Toc83229700"/>
      <w:bookmarkStart w:id="7855" w:name="_Toc90648899"/>
      <w:bookmarkStart w:id="7856" w:name="_Toc105593791"/>
      <w:bookmarkStart w:id="7857" w:name="_Toc114209505"/>
      <w:bookmarkStart w:id="7858" w:name="_Toc138681366"/>
      <w:bookmarkStart w:id="7859" w:name="_Toc151977783"/>
      <w:bookmarkStart w:id="7860" w:name="_Toc152148466"/>
      <w:bookmarkStart w:id="7861" w:name="_Toc161988252"/>
      <w:bookmarkStart w:id="7862" w:name="_Toc185508810"/>
      <w:bookmarkStart w:id="7863" w:name="_Toc192861920"/>
      <w:bookmarkStart w:id="7864" w:name="_Toc200746773"/>
      <w:bookmarkStart w:id="7865" w:name="_Toc209468189"/>
      <w:bookmarkStart w:id="7866" w:name="_Toc218843808"/>
      <w:bookmarkStart w:id="7867" w:name="_Toc222312425"/>
      <w:r>
        <w:t>8.1.</w:t>
      </w:r>
      <w:r>
        <w:rPr>
          <w:lang w:val="en-IN"/>
        </w:rPr>
        <w:t>2</w:t>
      </w:r>
      <w:r>
        <w:t>.2.3</w:t>
      </w:r>
      <w:r>
        <w:tab/>
        <w:t>Resource Standard Methods</w:t>
      </w:r>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p>
    <w:p w14:paraId="365DF8CC" w14:textId="77777777" w:rsidR="00C1742F" w:rsidRDefault="00C1742F" w:rsidP="00AE6ED4">
      <w:pPr>
        <w:pStyle w:val="H6"/>
        <w:rPr>
          <w:lang w:val="en-US"/>
        </w:rPr>
      </w:pPr>
      <w:bookmarkStart w:id="7868" w:name="_Toc28009803"/>
      <w:bookmarkStart w:id="7869" w:name="_Toc34061922"/>
      <w:bookmarkStart w:id="7870" w:name="_Toc36036678"/>
      <w:bookmarkStart w:id="7871" w:name="_Toc43284925"/>
      <w:bookmarkStart w:id="7872" w:name="_Toc45132704"/>
      <w:bookmarkStart w:id="7873" w:name="_Toc51193398"/>
      <w:bookmarkStart w:id="7874" w:name="_Toc51760597"/>
      <w:bookmarkStart w:id="7875" w:name="_Toc59015047"/>
      <w:bookmarkStart w:id="7876" w:name="_Toc59015563"/>
      <w:bookmarkStart w:id="7877" w:name="_Toc68165605"/>
      <w:bookmarkStart w:id="7878" w:name="_Toc83229701"/>
      <w:bookmarkStart w:id="7879" w:name="_Toc90648900"/>
      <w:bookmarkStart w:id="7880" w:name="_Toc105593792"/>
      <w:bookmarkStart w:id="7881" w:name="_Toc114209506"/>
      <w:bookmarkStart w:id="7882" w:name="_Toc138681367"/>
      <w:bookmarkStart w:id="7883" w:name="_Toc151977784"/>
      <w:bookmarkStart w:id="7884" w:name="_Toc152148467"/>
      <w:bookmarkStart w:id="7885" w:name="_Toc161988253"/>
      <w:bookmarkStart w:id="7886" w:name="_Toc185508811"/>
      <w:bookmarkStart w:id="7887" w:name="_Toc192861921"/>
      <w:bookmarkStart w:id="7888" w:name="_Toc200746774"/>
      <w:bookmarkStart w:id="7889" w:name="_Toc209468190"/>
      <w:r>
        <w:rPr>
          <w:lang w:val="en-US"/>
        </w:rPr>
        <w:t>8.1.2.2.3.1</w:t>
      </w:r>
      <w:r>
        <w:rPr>
          <w:lang w:val="en-US"/>
        </w:rPr>
        <w:tab/>
        <w:t>GET</w:t>
      </w:r>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lastRenderedPageBreak/>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7890" w:name="_Hlk521310393"/>
            <w:r>
              <w:t>Communication type used by the API (e.g. REQUEST_RESPONSE).</w:t>
            </w:r>
            <w:bookmarkEnd w:id="7890"/>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8" w:type="pct"/>
          </w:tcPr>
          <w:p w14:paraId="10DD731C" w14:textId="77777777" w:rsidR="003209E6" w:rsidRDefault="003209E6" w:rsidP="004B1968">
            <w:pPr>
              <w:pStyle w:val="TAL"/>
            </w:pPr>
            <w:r>
              <w:t>ApiSupportedFeatureQuery</w:t>
            </w:r>
          </w:p>
        </w:tc>
      </w:tr>
      <w:tr w:rsidR="003209E6" w14:paraId="3102517C" w14:textId="77777777" w:rsidTr="00F339C1">
        <w:trPr>
          <w:jc w:val="center"/>
        </w:trPr>
        <w:tc>
          <w:tcPr>
            <w:tcW w:w="791"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r w:rsidRPr="004E1BDA">
              <w:t>array(NetSliceId)</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r w:rsidRPr="004E1BDA">
              <w:rPr>
                <w:lang w:eastAsia="zh-CN"/>
              </w:rPr>
              <w:t>1..N</w:t>
            </w:r>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CF5538">
              <w:rPr>
                <w:lang w:eastAsia="zh-CN"/>
              </w:rPr>
              <w:t>(</w:t>
            </w:r>
            <w:r w:rsidRPr="00560EE1">
              <w:rPr>
                <w:lang w:eastAsia="zh-CN"/>
              </w:rPr>
              <w:t>s</w:t>
            </w:r>
            <w:r w:rsidRPr="00CF5538">
              <w:rPr>
                <w:lang w:eastAsia="zh-CN"/>
              </w:rPr>
              <w:t>)</w:t>
            </w:r>
            <w:r w:rsidRPr="00560EE1">
              <w:rPr>
                <w:lang w:eastAsia="zh-CN"/>
              </w:rPr>
              <w:t xml:space="preserve"> of the network slice</w:t>
            </w:r>
            <w:r w:rsidRPr="00CF5538">
              <w:rPr>
                <w:lang w:eastAsia="zh-CN"/>
              </w:rPr>
              <w:t>(</w:t>
            </w:r>
            <w:r w:rsidRPr="00560EE1">
              <w:rPr>
                <w:lang w:eastAsia="zh-CN"/>
              </w:rPr>
              <w:t>s</w:t>
            </w:r>
            <w:r w:rsidRPr="00CF5538">
              <w:rPr>
                <w:lang w:eastAsia="zh-CN"/>
              </w:rPr>
              <w:t>)</w:t>
            </w:r>
            <w:r w:rsidRPr="00560EE1">
              <w:rPr>
                <w:lang w:eastAsia="zh-CN"/>
              </w:rPr>
              <w:t xml:space="preserve"> within which the API shall be availab</w:t>
            </w:r>
            <w:r w:rsidRPr="00CF5538">
              <w:rPr>
                <w:lang w:eastAsia="zh-CN"/>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r w:rsidRPr="004E1BDA">
              <w:t>SliceBasedAPIExposure</w:t>
            </w:r>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r w:rsidRPr="00657726">
              <w:t>array(</w:t>
            </w:r>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r>
              <w:t>MultiStepDiscovery</w:t>
            </w:r>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r>
              <w:t>SupportedFeatures</w:t>
            </w:r>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324BED9B"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lastRenderedPageBreak/>
              <w:t>res-ops</w:t>
            </w:r>
          </w:p>
        </w:tc>
        <w:tc>
          <w:tcPr>
            <w:tcW w:w="981" w:type="pct"/>
          </w:tcPr>
          <w:p w14:paraId="51BAB161" w14:textId="77777777" w:rsidR="003209E6" w:rsidRPr="00657726" w:rsidRDefault="003209E6" w:rsidP="004B1968">
            <w:pPr>
              <w:pStyle w:val="TAL"/>
            </w:pPr>
            <w:r>
              <w:t>array(</w:t>
            </w:r>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7891" w:name="_Hlk134792146"/>
            <w:r>
              <w:t>This capability may be signalled using the "</w:t>
            </w:r>
            <w:r>
              <w:rPr>
                <w:lang w:val="en-US"/>
              </w:rPr>
              <w:t>VendSpecQueryParams" feature</w:t>
            </w:r>
            <w:r>
              <w:t>.</w:t>
            </w:r>
            <w:bookmarkEnd w:id="7891"/>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rsidP="00CF5538">
            <w:pPr>
              <w:pStyle w:val="TAC"/>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rsidP="00CF5538">
            <w:pPr>
              <w:pStyle w:val="TAC"/>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7892" w:name="_Hlk521310582"/>
            <w:r w:rsidRPr="004E1BDA">
              <w:rPr>
                <w:rFonts w:cs="Arial"/>
                <w:szCs w:val="18"/>
                <w:lang w:val="en-US"/>
              </w:rPr>
              <w:t>The response body contains the result of the search over the list of registered APIs.</w:t>
            </w:r>
            <w:bookmarkEnd w:id="7892"/>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rsidP="00CF5538">
            <w:pPr>
              <w:pStyle w:val="TAC"/>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rsidP="00CF5538">
            <w:pPr>
              <w:pStyle w:val="TAC"/>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r w:rsidRPr="004E1BDA">
              <w:t>ProblemDetails</w:t>
            </w:r>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rsidP="00CF5538">
            <w:pPr>
              <w:pStyle w:val="TAC"/>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3E2819">
      <w:pPr>
        <w:keepNext/>
        <w:keepLines/>
        <w:spacing w:before="60"/>
        <w:jc w:val="center"/>
        <w:rPr>
          <w:rFonts w:ascii="Arial" w:hAnsi="Arial"/>
          <w:b/>
        </w:rPr>
      </w:pPr>
      <w:r w:rsidRPr="004E1BDA">
        <w:rPr>
          <w:rFonts w:ascii="Arial" w:hAnsi="Arial"/>
          <w:b/>
        </w:rP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rsidP="00CF5538">
            <w:pPr>
              <w:pStyle w:val="TAC"/>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7893" w:name="_Toc28009804"/>
      <w:bookmarkStart w:id="7894" w:name="_Toc34061923"/>
      <w:bookmarkStart w:id="7895" w:name="_Toc36036679"/>
      <w:bookmarkStart w:id="7896" w:name="_Toc43284926"/>
      <w:bookmarkStart w:id="7897" w:name="_Toc45132705"/>
      <w:bookmarkStart w:id="7898" w:name="_Toc51193399"/>
      <w:bookmarkStart w:id="7899" w:name="_Toc51760598"/>
      <w:bookmarkStart w:id="7900" w:name="_Toc59015048"/>
      <w:bookmarkStart w:id="7901" w:name="_Toc59015564"/>
      <w:bookmarkStart w:id="7902" w:name="_Toc68165606"/>
      <w:bookmarkStart w:id="7903" w:name="_Toc83229702"/>
      <w:bookmarkStart w:id="7904" w:name="_Toc90648901"/>
      <w:bookmarkStart w:id="7905" w:name="_Toc105593793"/>
      <w:bookmarkStart w:id="7906" w:name="_Toc114209507"/>
      <w:bookmarkStart w:id="7907" w:name="_Toc138681368"/>
      <w:bookmarkStart w:id="7908" w:name="_Toc151977785"/>
      <w:bookmarkStart w:id="7909" w:name="_Toc152148468"/>
      <w:bookmarkStart w:id="7910" w:name="_Toc161988254"/>
      <w:bookmarkStart w:id="7911" w:name="_Toc185508812"/>
      <w:bookmarkStart w:id="7912" w:name="_Toc192861922"/>
      <w:bookmarkStart w:id="7913" w:name="_Toc200746775"/>
      <w:bookmarkStart w:id="7914" w:name="_Toc209468191"/>
      <w:r w:rsidRPr="004E1BDA">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rsidP="00CF5538">
            <w:pPr>
              <w:pStyle w:val="TAC"/>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7915" w:name="_Toc218843809"/>
      <w:bookmarkStart w:id="7916" w:name="_Toc222312426"/>
      <w:r>
        <w:t>8.1.</w:t>
      </w:r>
      <w:r>
        <w:rPr>
          <w:lang w:val="en-IN"/>
        </w:rPr>
        <w:t>2</w:t>
      </w:r>
      <w:r>
        <w:t>.2.4</w:t>
      </w:r>
      <w:r>
        <w:tab/>
        <w:t>Resource Custom Operations</w:t>
      </w:r>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p>
    <w:p w14:paraId="3EA808A9" w14:textId="77777777" w:rsidR="000D5E5C" w:rsidRPr="00585CA6" w:rsidRDefault="000D5E5C" w:rsidP="000D5E5C">
      <w:bookmarkStart w:id="7917" w:name="_Toc151977786"/>
      <w:bookmarkStart w:id="7918" w:name="_Toc152148469"/>
      <w:bookmarkStart w:id="7919"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7920" w:name="_Toc185508813"/>
      <w:bookmarkStart w:id="7921" w:name="_Toc192861923"/>
      <w:bookmarkStart w:id="7922" w:name="_Toc200746776"/>
      <w:bookmarkStart w:id="7923" w:name="_Toc209468192"/>
      <w:bookmarkStart w:id="7924" w:name="_Toc218843810"/>
      <w:bookmarkStart w:id="7925" w:name="_Toc222312427"/>
      <w:r>
        <w:t>8.1.2A</w:t>
      </w:r>
      <w:r w:rsidRPr="008B1C02">
        <w:tab/>
        <w:t>Custom Operations without associated resources</w:t>
      </w:r>
      <w:bookmarkEnd w:id="7917"/>
      <w:bookmarkEnd w:id="7918"/>
      <w:bookmarkEnd w:id="7919"/>
      <w:bookmarkEnd w:id="7920"/>
      <w:bookmarkEnd w:id="7921"/>
      <w:bookmarkEnd w:id="7922"/>
      <w:bookmarkEnd w:id="7923"/>
      <w:bookmarkEnd w:id="7924"/>
      <w:bookmarkEnd w:id="7925"/>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7926" w:name="_Toc28009805"/>
      <w:bookmarkStart w:id="7927" w:name="_Toc34061924"/>
      <w:bookmarkStart w:id="7928" w:name="_Toc36036680"/>
      <w:bookmarkStart w:id="7929" w:name="_Toc43284927"/>
      <w:bookmarkStart w:id="7930" w:name="_Toc45132706"/>
      <w:bookmarkStart w:id="7931" w:name="_Toc51193400"/>
      <w:bookmarkStart w:id="7932" w:name="_Toc51760599"/>
      <w:bookmarkStart w:id="7933" w:name="_Toc59015049"/>
      <w:bookmarkStart w:id="7934" w:name="_Toc59015565"/>
      <w:bookmarkStart w:id="7935" w:name="_Toc68165607"/>
      <w:bookmarkStart w:id="7936" w:name="_Toc83229703"/>
      <w:bookmarkStart w:id="7937" w:name="_Toc90648902"/>
      <w:bookmarkStart w:id="7938" w:name="_Toc105593794"/>
      <w:bookmarkStart w:id="7939" w:name="_Toc114209508"/>
      <w:bookmarkStart w:id="7940" w:name="_Toc138681369"/>
      <w:bookmarkStart w:id="7941" w:name="_Toc151977787"/>
      <w:bookmarkStart w:id="7942" w:name="_Toc152148470"/>
      <w:bookmarkStart w:id="7943" w:name="_Toc161988256"/>
      <w:bookmarkStart w:id="7944" w:name="_Toc185508814"/>
      <w:bookmarkStart w:id="7945" w:name="_Toc192861924"/>
      <w:bookmarkStart w:id="7946" w:name="_Toc200746777"/>
      <w:bookmarkStart w:id="7947" w:name="_Toc209468193"/>
      <w:bookmarkStart w:id="7948" w:name="_Toc218843811"/>
      <w:bookmarkStart w:id="7949" w:name="_Toc222312428"/>
      <w:r>
        <w:t>8.1.3</w:t>
      </w:r>
      <w:r>
        <w:tab/>
        <w:t>Notifications</w:t>
      </w:r>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7950" w:name="_Toc28009806"/>
      <w:bookmarkStart w:id="7951" w:name="_Toc34061925"/>
      <w:bookmarkStart w:id="7952" w:name="_Toc36036681"/>
      <w:bookmarkStart w:id="7953" w:name="_Toc43284928"/>
      <w:bookmarkStart w:id="7954" w:name="_Toc45132707"/>
      <w:bookmarkStart w:id="7955" w:name="_Toc51193401"/>
      <w:bookmarkStart w:id="7956" w:name="_Toc51760600"/>
      <w:bookmarkStart w:id="7957" w:name="_Toc59015050"/>
      <w:bookmarkStart w:id="7958" w:name="_Toc59015566"/>
      <w:bookmarkStart w:id="7959" w:name="_Toc68165608"/>
      <w:bookmarkStart w:id="7960" w:name="_Toc83229704"/>
      <w:bookmarkStart w:id="7961" w:name="_Toc90648903"/>
      <w:bookmarkStart w:id="7962" w:name="_Toc105593795"/>
      <w:bookmarkStart w:id="7963" w:name="_Toc114209509"/>
      <w:bookmarkStart w:id="7964" w:name="_Toc138681370"/>
      <w:bookmarkStart w:id="7965" w:name="_Toc151977788"/>
      <w:bookmarkStart w:id="7966" w:name="_Toc152148471"/>
      <w:bookmarkStart w:id="7967" w:name="_Toc161988257"/>
      <w:bookmarkStart w:id="7968" w:name="_Toc185508815"/>
      <w:bookmarkStart w:id="7969" w:name="_Toc192861925"/>
      <w:bookmarkStart w:id="7970" w:name="_Toc200746778"/>
      <w:bookmarkStart w:id="7971" w:name="_Toc209468194"/>
      <w:bookmarkStart w:id="7972" w:name="_Toc218843812"/>
      <w:bookmarkStart w:id="7973" w:name="_Toc222312429"/>
      <w:r>
        <w:t>8.1.4</w:t>
      </w:r>
      <w:r>
        <w:tab/>
        <w:t>Data Model</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p>
    <w:p w14:paraId="60F5131A" w14:textId="77777777" w:rsidR="00C1742F" w:rsidRDefault="00C1742F">
      <w:pPr>
        <w:pStyle w:val="Heading4"/>
      </w:pPr>
      <w:bookmarkStart w:id="7974" w:name="_Toc28009807"/>
      <w:bookmarkStart w:id="7975" w:name="_Toc34061926"/>
      <w:bookmarkStart w:id="7976" w:name="_Toc36036682"/>
      <w:bookmarkStart w:id="7977" w:name="_Toc43284929"/>
      <w:bookmarkStart w:id="7978" w:name="_Toc45132708"/>
      <w:bookmarkStart w:id="7979" w:name="_Toc51193402"/>
      <w:bookmarkStart w:id="7980" w:name="_Toc51760601"/>
      <w:bookmarkStart w:id="7981" w:name="_Toc59015051"/>
      <w:bookmarkStart w:id="7982" w:name="_Toc59015567"/>
      <w:bookmarkStart w:id="7983" w:name="_Toc68165609"/>
      <w:bookmarkStart w:id="7984" w:name="_Toc83229705"/>
      <w:bookmarkStart w:id="7985" w:name="_Toc90648904"/>
      <w:bookmarkStart w:id="7986" w:name="_Toc105593796"/>
      <w:bookmarkStart w:id="7987" w:name="_Toc114209510"/>
      <w:bookmarkStart w:id="7988" w:name="_Toc138681371"/>
      <w:bookmarkStart w:id="7989" w:name="_Toc151977789"/>
      <w:bookmarkStart w:id="7990" w:name="_Toc152148472"/>
      <w:bookmarkStart w:id="7991" w:name="_Toc161988258"/>
      <w:bookmarkStart w:id="7992" w:name="_Toc185508816"/>
      <w:bookmarkStart w:id="7993" w:name="_Toc192861926"/>
      <w:bookmarkStart w:id="7994" w:name="_Toc200746779"/>
      <w:bookmarkStart w:id="7995" w:name="_Toc209468195"/>
      <w:bookmarkStart w:id="7996" w:name="_Toc218843813"/>
      <w:bookmarkStart w:id="7997" w:name="_Toc222312430"/>
      <w:r>
        <w:t>8.1.4.1</w:t>
      </w:r>
      <w:r>
        <w:tab/>
        <w:t>General</w:t>
      </w:r>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Table 8.1.4.1-1 specifies the data types defined specifically for the CAPIF_Discover_Service_API.</w:t>
      </w:r>
    </w:p>
    <w:p w14:paraId="7A18452F" w14:textId="77777777" w:rsidR="003E2819" w:rsidRPr="005E52D6" w:rsidRDefault="003E2819" w:rsidP="003E2819">
      <w:pPr>
        <w:pStyle w:val="TH"/>
        <w:rPr>
          <w:lang w:val="en-US"/>
        </w:rPr>
      </w:pPr>
      <w:r w:rsidRPr="005E52D6">
        <w:rPr>
          <w:lang w:val="en-US"/>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r w:rsidRPr="005E52D6">
              <w:rPr>
                <w:lang w:val="fr-FR"/>
              </w:rPr>
              <w:t>Applicability</w:t>
            </w:r>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r w:rsidRPr="005E52D6">
              <w:rPr>
                <w:lang w:val="fr-FR"/>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rsidP="00CF5538">
            <w:pPr>
              <w:pStyle w:val="TAC"/>
              <w:rPr>
                <w:lang w:val="fr-FR"/>
              </w:rPr>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r w:rsidRPr="005E52D6">
              <w:rPr>
                <w:lang w:val="fr-FR"/>
              </w:rPr>
              <w:t>IpAddrInfo</w:t>
            </w:r>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rsidP="00CF5538">
            <w:pPr>
              <w:pStyle w:val="TAC"/>
              <w:rPr>
                <w:lang w:val="fr-FR"/>
              </w:rPr>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r w:rsidRPr="005E52D6">
              <w:rPr>
                <w:rFonts w:eastAsia="DengXian"/>
                <w:lang w:val="fr-FR"/>
              </w:rPr>
              <w:t>ResOperInfo</w:t>
            </w:r>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rsidP="00CF5538">
            <w:pPr>
              <w:pStyle w:val="TAC"/>
              <w:rPr>
                <w:lang w:val="fr-FR"/>
              </w:rPr>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Table 8.1.4.1-2 specifies data types re-used by the CAPIF_Discover_Service_API from other specifications, including a reference to their respective specifications, and when needed, a short description of their use within the CAPIF_Discover_Service_API.</w:t>
      </w:r>
    </w:p>
    <w:p w14:paraId="17941B69" w14:textId="77777777" w:rsidR="003E2819" w:rsidRPr="005E52D6" w:rsidRDefault="003E2819" w:rsidP="003E2819">
      <w:pPr>
        <w:pStyle w:val="TH"/>
        <w:rPr>
          <w:lang w:val="fr-FR"/>
        </w:rPr>
      </w:pPr>
      <w:bookmarkStart w:id="7998" w:name="_Toc28009808"/>
      <w:bookmarkStart w:id="7999" w:name="_Toc34061927"/>
      <w:bookmarkStart w:id="8000" w:name="_Toc36036683"/>
      <w:bookmarkStart w:id="8001" w:name="_Toc43284930"/>
      <w:bookmarkStart w:id="8002" w:name="_Toc45132709"/>
      <w:bookmarkStart w:id="8003" w:name="_Toc51193403"/>
      <w:bookmarkStart w:id="8004" w:name="_Toc51760602"/>
      <w:bookmarkStart w:id="8005" w:name="_Toc59015052"/>
      <w:bookmarkStart w:id="8006" w:name="_Toc59015568"/>
      <w:bookmarkStart w:id="8007" w:name="_Toc68165610"/>
      <w:bookmarkStart w:id="8008" w:name="_Toc83229706"/>
      <w:bookmarkStart w:id="8009" w:name="_Toc90648905"/>
      <w:bookmarkStart w:id="8010" w:name="_Toc105593797"/>
      <w:bookmarkStart w:id="8011" w:name="_Toc114209511"/>
      <w:bookmarkStart w:id="8012" w:name="_Toc138681372"/>
      <w:bookmarkStart w:id="8013" w:name="_Toc151977790"/>
      <w:bookmarkStart w:id="8014" w:name="_Toc152148473"/>
      <w:bookmarkStart w:id="8015" w:name="_Toc161988259"/>
      <w:bookmarkStart w:id="8016" w:name="_Toc185508817"/>
      <w:bookmarkStart w:id="8017" w:name="_Toc192861927"/>
      <w:bookmarkStart w:id="8018" w:name="_Toc200746780"/>
      <w:bookmarkStart w:id="8019" w:name="_Toc209468196"/>
      <w:r w:rsidRPr="005E52D6">
        <w:rPr>
          <w:lang w:val="fr-FR"/>
        </w:rPr>
        <w:lastRenderedPageBreak/>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r w:rsidRPr="005E52D6">
              <w:rPr>
                <w:lang w:val="fr-FR"/>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r w:rsidRPr="005E52D6">
              <w:rPr>
                <w:lang w:val="fr-FR"/>
              </w:rPr>
              <w:t>Applicability</w:t>
            </w:r>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r w:rsidRPr="005E52D6">
              <w:rPr>
                <w:lang w:val="fr-FR"/>
              </w:rPr>
              <w:t>AefLocation</w:t>
            </w:r>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rsidP="00CF5538">
            <w:pPr>
              <w:pStyle w:val="TAC"/>
              <w:rPr>
                <w:lang w:val="fr-FR"/>
              </w:rPr>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r w:rsidRPr="005E52D6">
              <w:rPr>
                <w:lang w:val="fr-FR"/>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rsidP="00CF5538">
            <w:pPr>
              <w:pStyle w:val="TAC"/>
              <w:rPr>
                <w:lang w:val="fr-FR"/>
              </w:rPr>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r w:rsidRPr="005E52D6">
              <w:rPr>
                <w:lang w:val="fr-FR"/>
              </w:rPr>
              <w:t>DataFormat</w:t>
            </w:r>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rsidP="00CF5538">
            <w:pPr>
              <w:pStyle w:val="TAC"/>
              <w:rPr>
                <w:lang w:val="fr-FR"/>
              </w:rPr>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r w:rsidRPr="005E52D6">
              <w:rPr>
                <w:lang w:val="fr-FR"/>
              </w:rPr>
              <w:t>NetSliceId</w:t>
            </w:r>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rsidP="00CF5538">
            <w:pPr>
              <w:pStyle w:val="TAC"/>
              <w:rPr>
                <w:lang w:val="fr-FR"/>
              </w:rPr>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r w:rsidRPr="005E52D6">
              <w:rPr>
                <w:lang w:val="fr-FR"/>
              </w:rPr>
              <w:t>SliceBasedAPIExposure</w:t>
            </w:r>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r w:rsidRPr="005E52D6">
              <w:rPr>
                <w:lang w:val="fr-FR"/>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rsidP="00CF5538">
            <w:pPr>
              <w:pStyle w:val="TAC"/>
              <w:rPr>
                <w:lang w:val="fr-FR"/>
              </w:rPr>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r w:rsidRPr="005E52D6">
              <w:rPr>
                <w:lang w:val="fr-FR"/>
              </w:rPr>
              <w:t>Operation</w:t>
            </w:r>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rsidP="00CF5538">
            <w:pPr>
              <w:pStyle w:val="TAC"/>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r w:rsidRPr="005E52D6">
              <w:rPr>
                <w:szCs w:val="18"/>
                <w:lang w:val="fr-FR"/>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r w:rsidRPr="005E52D6">
              <w:rPr>
                <w:lang w:val="fr-FR"/>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rsidP="00CF5538">
            <w:pPr>
              <w:pStyle w:val="TAC"/>
              <w:rPr>
                <w:lang w:val="fr-FR"/>
              </w:rPr>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r w:rsidRPr="005E52D6">
              <w:rPr>
                <w:lang w:val="fr-FR"/>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rsidP="00CF5538">
            <w:pPr>
              <w:pStyle w:val="TAC"/>
              <w:rPr>
                <w:lang w:val="fr-FR"/>
              </w:rPr>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rsidP="00CF5538">
            <w:pPr>
              <w:pStyle w:val="TAC"/>
              <w:rPr>
                <w:lang w:val="fr-FR"/>
              </w:rPr>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rsidP="00CF5538">
            <w:pPr>
              <w:pStyle w:val="TAC"/>
              <w:rPr>
                <w:lang w:val="fr-FR"/>
              </w:rPr>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lang w:val="fr-FR" w:eastAsia="zh-CN"/>
              </w:rPr>
            </w:pPr>
            <w:r w:rsidRPr="00E21A74">
              <w:rPr>
                <w:lang w:val="fr-FR" w:eastAsia="zh-CN"/>
              </w:rPr>
              <w:t>Uri</w:t>
            </w:r>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rsidP="00CF5538">
            <w:pPr>
              <w:pStyle w:val="TAC"/>
              <w:rPr>
                <w:lang w:val="fr-FR"/>
              </w:rPr>
            </w:pPr>
            <w:r w:rsidRPr="00E21A74">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szCs w:val="18"/>
                <w:lang w:val="en-US"/>
              </w:rPr>
            </w:pPr>
            <w:r w:rsidRPr="00E21A74">
              <w:rPr>
                <w:szCs w:val="18"/>
                <w:lang w:val="en-US"/>
              </w:rPr>
              <w:t>Represents a URI.</w:t>
            </w:r>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8020" w:name="_Toc218843814"/>
      <w:bookmarkStart w:id="8021" w:name="_Toc222312431"/>
      <w:r>
        <w:rPr>
          <w:lang w:val="en-US"/>
        </w:rPr>
        <w:t>8.1.4.2</w:t>
      </w:r>
      <w:r>
        <w:rPr>
          <w:lang w:val="en-US"/>
        </w:rPr>
        <w:tab/>
        <w:t>Structured data types</w:t>
      </w:r>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p>
    <w:p w14:paraId="0D158410" w14:textId="77777777" w:rsidR="00C1742F" w:rsidRDefault="00C1742F">
      <w:pPr>
        <w:pStyle w:val="Heading5"/>
      </w:pPr>
      <w:bookmarkStart w:id="8022" w:name="_Toc28009809"/>
      <w:bookmarkStart w:id="8023" w:name="_Toc34061928"/>
      <w:bookmarkStart w:id="8024" w:name="_Toc36036684"/>
      <w:bookmarkStart w:id="8025" w:name="_Toc43284931"/>
      <w:bookmarkStart w:id="8026" w:name="_Toc45132710"/>
      <w:bookmarkStart w:id="8027" w:name="_Toc51193404"/>
      <w:bookmarkStart w:id="8028" w:name="_Toc51760603"/>
      <w:bookmarkStart w:id="8029" w:name="_Toc59015053"/>
      <w:bookmarkStart w:id="8030" w:name="_Toc59015569"/>
      <w:bookmarkStart w:id="8031" w:name="_Toc68165611"/>
      <w:bookmarkStart w:id="8032" w:name="_Toc83229707"/>
      <w:bookmarkStart w:id="8033" w:name="_Toc90648906"/>
      <w:bookmarkStart w:id="8034" w:name="_Toc105593798"/>
      <w:bookmarkStart w:id="8035" w:name="_Toc114209512"/>
      <w:bookmarkStart w:id="8036" w:name="_Toc138681373"/>
      <w:bookmarkStart w:id="8037" w:name="_Toc151977791"/>
      <w:bookmarkStart w:id="8038" w:name="_Toc152148474"/>
      <w:bookmarkStart w:id="8039" w:name="_Toc161988260"/>
      <w:bookmarkStart w:id="8040" w:name="_Toc185508818"/>
      <w:bookmarkStart w:id="8041" w:name="_Toc192861928"/>
      <w:bookmarkStart w:id="8042" w:name="_Toc200746781"/>
      <w:bookmarkStart w:id="8043" w:name="_Toc209468197"/>
      <w:bookmarkStart w:id="8044" w:name="_Toc218843815"/>
      <w:bookmarkStart w:id="8045" w:name="_Toc222312432"/>
      <w:r>
        <w:t>8.1.4.2.1</w:t>
      </w:r>
      <w:r>
        <w:tab/>
        <w:t>Introduction</w:t>
      </w:r>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8046" w:name="_Toc28009810"/>
      <w:bookmarkStart w:id="8047" w:name="_Toc34061929"/>
      <w:bookmarkStart w:id="8048" w:name="_Toc36036685"/>
      <w:bookmarkStart w:id="8049" w:name="_Toc43284932"/>
      <w:bookmarkStart w:id="8050" w:name="_Toc45132711"/>
      <w:bookmarkStart w:id="8051" w:name="_Toc51193405"/>
      <w:bookmarkStart w:id="8052" w:name="_Toc51760604"/>
      <w:bookmarkStart w:id="8053" w:name="_Toc59015054"/>
      <w:bookmarkStart w:id="8054" w:name="_Toc59015570"/>
      <w:bookmarkStart w:id="8055" w:name="_Toc68165612"/>
      <w:bookmarkStart w:id="8056" w:name="_Toc83229708"/>
      <w:bookmarkStart w:id="8057" w:name="_Toc90648907"/>
      <w:bookmarkStart w:id="8058" w:name="_Toc105593799"/>
      <w:bookmarkStart w:id="8059" w:name="_Toc114209513"/>
      <w:bookmarkStart w:id="8060" w:name="_Toc138681374"/>
      <w:bookmarkStart w:id="8061" w:name="_Toc151977792"/>
      <w:bookmarkStart w:id="8062" w:name="_Toc152148475"/>
      <w:bookmarkStart w:id="8063" w:name="_Toc161988261"/>
      <w:bookmarkStart w:id="8064" w:name="_Toc185508819"/>
      <w:bookmarkStart w:id="8065" w:name="_Toc192861929"/>
      <w:bookmarkStart w:id="8066" w:name="_Toc200746782"/>
      <w:bookmarkStart w:id="8067" w:name="_Toc209468198"/>
      <w:bookmarkStart w:id="8068" w:name="_Toc218843816"/>
      <w:bookmarkStart w:id="8069" w:name="_Toc222312433"/>
      <w:r>
        <w:t>8.1.4.2.</w:t>
      </w:r>
      <w:r>
        <w:rPr>
          <w:lang w:val="en-IN"/>
        </w:rPr>
        <w:t>2</w:t>
      </w:r>
      <w:r>
        <w:tab/>
        <w:t>Type: DiscoveredAPIs</w:t>
      </w:r>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r>
              <w:t>array(ServiceAPIDescription)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8070" w:name="_Toc28009811"/>
      <w:bookmarkStart w:id="8071" w:name="_Toc34061930"/>
      <w:bookmarkStart w:id="8072" w:name="_Toc36036686"/>
      <w:bookmarkStart w:id="8073" w:name="_Toc43284933"/>
      <w:bookmarkStart w:id="8074" w:name="_Toc45132712"/>
      <w:bookmarkStart w:id="8075" w:name="_Toc51193406"/>
      <w:bookmarkStart w:id="8076" w:name="_Toc51760605"/>
      <w:bookmarkStart w:id="8077" w:name="_Toc59015055"/>
      <w:bookmarkStart w:id="8078" w:name="_Toc59015571"/>
      <w:bookmarkStart w:id="8079" w:name="_Toc68165613"/>
      <w:bookmarkStart w:id="8080" w:name="_Toc83229709"/>
      <w:bookmarkStart w:id="8081" w:name="_Toc90648908"/>
      <w:bookmarkStart w:id="8082" w:name="_Toc105593800"/>
      <w:bookmarkStart w:id="8083" w:name="_Toc114209514"/>
      <w:bookmarkStart w:id="8084" w:name="_Toc138681375"/>
      <w:bookmarkStart w:id="8085" w:name="_Toc151977793"/>
      <w:bookmarkStart w:id="8086" w:name="_Toc152148476"/>
      <w:bookmarkStart w:id="8087" w:name="_Toc161988262"/>
      <w:bookmarkStart w:id="8088" w:name="_Toc185508820"/>
      <w:bookmarkStart w:id="8089" w:name="_Toc192861930"/>
      <w:bookmarkStart w:id="8090" w:name="_Toc200746783"/>
      <w:bookmarkStart w:id="8091" w:name="_Toc209468199"/>
      <w:bookmarkStart w:id="8092" w:name="_Toc218843817"/>
      <w:bookmarkStart w:id="8093" w:name="_Toc222312434"/>
      <w:r>
        <w:lastRenderedPageBreak/>
        <w:t>8.1.4.2.</w:t>
      </w:r>
      <w:r>
        <w:rPr>
          <w:lang w:val="en-IN"/>
        </w:rPr>
        <w:t>3</w:t>
      </w:r>
      <w:r>
        <w:tab/>
      </w:r>
      <w:r>
        <w:rPr>
          <w:lang w:val="en-IN"/>
        </w:rPr>
        <w:t>Void</w:t>
      </w:r>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p>
    <w:p w14:paraId="01B3D3EF" w14:textId="77777777" w:rsidR="009F0D20" w:rsidRDefault="009F0D20" w:rsidP="009F0D20">
      <w:pPr>
        <w:pStyle w:val="Heading5"/>
      </w:pPr>
      <w:bookmarkStart w:id="8094" w:name="_Toc151977794"/>
      <w:bookmarkStart w:id="8095" w:name="_Toc152148477"/>
      <w:bookmarkStart w:id="8096" w:name="_Toc161988263"/>
      <w:bookmarkStart w:id="8097" w:name="_Toc185508821"/>
      <w:bookmarkStart w:id="8098" w:name="_Toc192861931"/>
      <w:bookmarkStart w:id="8099" w:name="_Toc200746784"/>
      <w:bookmarkStart w:id="8100" w:name="_Toc209468200"/>
      <w:bookmarkStart w:id="8101" w:name="_Toc218843818"/>
      <w:bookmarkStart w:id="8102" w:name="_Toc222312435"/>
      <w:r>
        <w:t>8.1.4.2.</w:t>
      </w:r>
      <w:r w:rsidRPr="009F0D20">
        <w:t>4</w:t>
      </w:r>
      <w:r>
        <w:tab/>
        <w:t xml:space="preserve">Type: </w:t>
      </w:r>
      <w:r w:rsidRPr="00B110FA">
        <w:t>IpAddrInfo</w:t>
      </w:r>
      <w:bookmarkEnd w:id="8094"/>
      <w:bookmarkEnd w:id="8095"/>
      <w:bookmarkEnd w:id="8096"/>
      <w:bookmarkEnd w:id="8097"/>
      <w:bookmarkEnd w:id="8098"/>
      <w:bookmarkEnd w:id="8099"/>
      <w:bookmarkEnd w:id="8100"/>
      <w:bookmarkEnd w:id="8101"/>
      <w:bookmarkEnd w:id="8102"/>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8103" w:name="_Toc209468201"/>
      <w:bookmarkStart w:id="8104" w:name="_Toc218843819"/>
      <w:bookmarkStart w:id="8105" w:name="_Toc222312436"/>
      <w:r>
        <w:t>8.1.4.2.5</w:t>
      </w:r>
      <w:r>
        <w:tab/>
        <w:t xml:space="preserve">Type: </w:t>
      </w:r>
      <w:r>
        <w:rPr>
          <w:rFonts w:eastAsia="DengXian"/>
        </w:rPr>
        <w:t>ResOperInfo</w:t>
      </w:r>
      <w:bookmarkEnd w:id="8103"/>
      <w:bookmarkEnd w:id="8104"/>
      <w:bookmarkEnd w:id="8105"/>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8106" w:name="_Toc28009812"/>
      <w:bookmarkStart w:id="8107" w:name="_Toc34061931"/>
      <w:bookmarkStart w:id="8108" w:name="_Toc36036687"/>
      <w:bookmarkStart w:id="8109" w:name="_Toc43284934"/>
      <w:bookmarkStart w:id="8110" w:name="_Toc45132713"/>
      <w:bookmarkStart w:id="8111" w:name="_Toc51193407"/>
      <w:bookmarkStart w:id="8112" w:name="_Toc51760606"/>
      <w:bookmarkStart w:id="8113" w:name="_Toc59015056"/>
      <w:bookmarkStart w:id="8114" w:name="_Toc59015572"/>
      <w:bookmarkStart w:id="8115" w:name="_Toc68165614"/>
      <w:bookmarkStart w:id="8116" w:name="_Toc83229710"/>
      <w:bookmarkStart w:id="8117" w:name="_Toc90648909"/>
      <w:bookmarkStart w:id="8118" w:name="_Toc105593801"/>
      <w:bookmarkStart w:id="8119" w:name="_Toc114209515"/>
      <w:bookmarkStart w:id="8120" w:name="_Toc138681376"/>
      <w:bookmarkStart w:id="8121" w:name="_Toc151977795"/>
      <w:bookmarkStart w:id="8122" w:name="_Toc152148478"/>
      <w:bookmarkStart w:id="8123" w:name="_Toc161988264"/>
      <w:bookmarkStart w:id="8124" w:name="_Toc185508822"/>
      <w:bookmarkStart w:id="8125" w:name="_Toc192861932"/>
      <w:bookmarkStart w:id="8126" w:name="_Toc200746785"/>
      <w:bookmarkStart w:id="8127" w:name="_Toc209468202"/>
      <w:bookmarkStart w:id="8128" w:name="_Toc218843820"/>
      <w:bookmarkStart w:id="8129" w:name="_Toc222312437"/>
      <w:r>
        <w:rPr>
          <w:lang w:val="en-US"/>
        </w:rPr>
        <w:t>8.1.4.3</w:t>
      </w:r>
      <w:r>
        <w:rPr>
          <w:lang w:val="en-US"/>
        </w:rPr>
        <w:tab/>
        <w:t>Simple data types and enumerations</w:t>
      </w:r>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p>
    <w:p w14:paraId="5DC290D8" w14:textId="77777777" w:rsidR="002930A2" w:rsidRPr="0046710E" w:rsidRDefault="002930A2" w:rsidP="002930A2">
      <w:pPr>
        <w:pStyle w:val="Heading5"/>
      </w:pPr>
      <w:bookmarkStart w:id="8130" w:name="_Toc96843448"/>
      <w:bookmarkStart w:id="8131" w:name="_Toc96844423"/>
      <w:bookmarkStart w:id="8132" w:name="_Toc100739996"/>
      <w:bookmarkStart w:id="8133" w:name="_Toc129252569"/>
      <w:bookmarkStart w:id="8134" w:name="_Toc144024279"/>
      <w:bookmarkStart w:id="8135" w:name="_Toc148176992"/>
      <w:bookmarkStart w:id="8136" w:name="_Toc151379455"/>
      <w:bookmarkStart w:id="8137" w:name="_Toc151445636"/>
      <w:bookmarkStart w:id="8138" w:name="_Toc160470719"/>
      <w:bookmarkStart w:id="8139" w:name="_Toc160472350"/>
      <w:bookmarkStart w:id="8140" w:name="_Toc185508823"/>
      <w:bookmarkStart w:id="8141" w:name="_Toc192861933"/>
      <w:bookmarkStart w:id="8142" w:name="_Toc200746786"/>
      <w:bookmarkStart w:id="8143" w:name="_Toc209468203"/>
      <w:bookmarkStart w:id="8144" w:name="_Toc218843821"/>
      <w:bookmarkStart w:id="8145" w:name="_Toc222312438"/>
      <w:bookmarkStart w:id="8146" w:name="_Toc28009813"/>
      <w:bookmarkStart w:id="8147" w:name="_Toc34061932"/>
      <w:bookmarkStart w:id="8148" w:name="_Toc36036688"/>
      <w:bookmarkStart w:id="8149" w:name="_Toc43284935"/>
      <w:bookmarkStart w:id="8150" w:name="_Toc45132714"/>
      <w:bookmarkStart w:id="8151" w:name="_Toc51193408"/>
      <w:bookmarkStart w:id="8152" w:name="_Toc51760607"/>
      <w:bookmarkStart w:id="8153" w:name="_Toc59015057"/>
      <w:bookmarkStart w:id="8154" w:name="_Toc59015573"/>
      <w:bookmarkStart w:id="8155" w:name="_Toc68165615"/>
      <w:bookmarkStart w:id="8156" w:name="_Toc83229711"/>
      <w:bookmarkStart w:id="8157" w:name="_Toc90648910"/>
      <w:bookmarkStart w:id="8158" w:name="_Toc105593802"/>
      <w:bookmarkStart w:id="8159" w:name="_Toc114209516"/>
      <w:bookmarkStart w:id="8160" w:name="_Toc138681377"/>
      <w:bookmarkStart w:id="8161" w:name="_Toc151977796"/>
      <w:bookmarkStart w:id="8162" w:name="_Toc152148479"/>
      <w:bookmarkStart w:id="8163" w:name="_Toc161988265"/>
      <w:r>
        <w:rPr>
          <w:lang w:val="en-US"/>
        </w:rPr>
        <w:t>8.1.4.3</w:t>
      </w:r>
      <w:r w:rsidRPr="0046710E">
        <w:t>.1</w:t>
      </w:r>
      <w:r w:rsidRPr="0046710E">
        <w:tab/>
        <w:t>Introduction</w:t>
      </w:r>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8164" w:name="_Toc96843449"/>
      <w:bookmarkStart w:id="8165" w:name="_Toc96844424"/>
      <w:bookmarkStart w:id="8166" w:name="_Toc100739997"/>
      <w:bookmarkStart w:id="8167" w:name="_Toc129252570"/>
      <w:bookmarkStart w:id="8168" w:name="_Toc144024280"/>
      <w:bookmarkStart w:id="8169" w:name="_Toc148176993"/>
      <w:bookmarkStart w:id="8170" w:name="_Toc151379456"/>
      <w:bookmarkStart w:id="8171" w:name="_Toc151445637"/>
      <w:bookmarkStart w:id="8172" w:name="_Toc160470720"/>
      <w:bookmarkStart w:id="8173" w:name="_Toc160472351"/>
      <w:bookmarkStart w:id="8174" w:name="_Toc185508824"/>
      <w:bookmarkStart w:id="8175" w:name="_Toc192861934"/>
      <w:bookmarkStart w:id="8176" w:name="_Toc200746787"/>
      <w:bookmarkStart w:id="8177" w:name="_Toc209468204"/>
      <w:bookmarkStart w:id="8178" w:name="_Toc218843822"/>
      <w:bookmarkStart w:id="8179" w:name="_Toc222312439"/>
      <w:r>
        <w:rPr>
          <w:lang w:val="en-US"/>
        </w:rPr>
        <w:t>8.1.4.3</w:t>
      </w:r>
      <w:r w:rsidRPr="0046710E">
        <w:t>.2</w:t>
      </w:r>
      <w:r w:rsidRPr="0046710E">
        <w:tab/>
        <w:t>Simple data types</w:t>
      </w:r>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8180"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8180"/>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8181" w:name="_Toc185508825"/>
      <w:bookmarkStart w:id="8182" w:name="_Toc192861935"/>
      <w:bookmarkStart w:id="8183" w:name="_Toc200746788"/>
      <w:bookmarkStart w:id="8184" w:name="_Toc209468205"/>
      <w:bookmarkStart w:id="8185" w:name="_Toc218843823"/>
      <w:bookmarkStart w:id="8186" w:name="_Toc222312440"/>
      <w:r>
        <w:rPr>
          <w:lang w:val="en-US"/>
        </w:rPr>
        <w:lastRenderedPageBreak/>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181"/>
      <w:bookmarkEnd w:id="8182"/>
      <w:bookmarkEnd w:id="8183"/>
      <w:bookmarkEnd w:id="8184"/>
      <w:bookmarkEnd w:id="8185"/>
      <w:bookmarkEnd w:id="8186"/>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8187" w:name="_Toc185508826"/>
      <w:bookmarkStart w:id="8188" w:name="_Toc192861936"/>
      <w:bookmarkStart w:id="8189" w:name="_Toc200746789"/>
      <w:bookmarkStart w:id="8190" w:name="_Toc209468206"/>
      <w:bookmarkStart w:id="8191" w:name="_Toc218843824"/>
      <w:bookmarkStart w:id="8192" w:name="_Toc222312441"/>
      <w:r>
        <w:t>8.1.</w:t>
      </w:r>
      <w:r>
        <w:rPr>
          <w:lang w:val="en-IN"/>
        </w:rPr>
        <w:t>5</w:t>
      </w:r>
      <w:r>
        <w:tab/>
        <w:t>Error Handling</w:t>
      </w:r>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87"/>
      <w:bookmarkEnd w:id="8188"/>
      <w:bookmarkEnd w:id="8189"/>
      <w:bookmarkEnd w:id="8190"/>
      <w:bookmarkEnd w:id="8191"/>
      <w:bookmarkEnd w:id="8192"/>
    </w:p>
    <w:p w14:paraId="1E13FCAD" w14:textId="77777777" w:rsidR="00233366" w:rsidRDefault="00233366" w:rsidP="003366A6">
      <w:pPr>
        <w:pStyle w:val="Heading4"/>
      </w:pPr>
      <w:bookmarkStart w:id="8193" w:name="_Toc11247360"/>
      <w:bookmarkStart w:id="8194" w:name="_Toc27044482"/>
      <w:bookmarkStart w:id="8195" w:name="_Toc36033524"/>
      <w:bookmarkStart w:id="8196" w:name="_Toc45131656"/>
      <w:bookmarkStart w:id="8197" w:name="_Toc49775941"/>
      <w:bookmarkStart w:id="8198" w:name="_Toc51746861"/>
      <w:bookmarkStart w:id="8199" w:name="_Toc66360409"/>
      <w:bookmarkStart w:id="8200" w:name="_Toc68104914"/>
      <w:bookmarkStart w:id="8201" w:name="_Toc74755544"/>
      <w:bookmarkStart w:id="8202" w:name="_Toc105674417"/>
      <w:bookmarkStart w:id="8203" w:name="_Toc138681378"/>
      <w:bookmarkStart w:id="8204" w:name="_Toc151977797"/>
      <w:bookmarkStart w:id="8205" w:name="_Toc152148480"/>
      <w:bookmarkStart w:id="8206" w:name="_Toc161988266"/>
      <w:bookmarkStart w:id="8207" w:name="_Toc185508827"/>
      <w:bookmarkStart w:id="8208" w:name="_Toc192861937"/>
      <w:bookmarkStart w:id="8209" w:name="_Toc200746790"/>
      <w:bookmarkStart w:id="8210" w:name="_Toc209468207"/>
      <w:bookmarkStart w:id="8211" w:name="_Toc218843825"/>
      <w:bookmarkStart w:id="8212" w:name="_Toc222312442"/>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8213" w:name="_Toc11247361"/>
      <w:bookmarkStart w:id="8214" w:name="_Toc27044483"/>
      <w:bookmarkStart w:id="8215" w:name="_Toc36033525"/>
      <w:bookmarkStart w:id="8216" w:name="_Toc45131657"/>
      <w:bookmarkStart w:id="8217" w:name="_Toc49775942"/>
      <w:bookmarkStart w:id="8218" w:name="_Toc51746862"/>
      <w:bookmarkStart w:id="8219" w:name="_Toc66360410"/>
      <w:bookmarkStart w:id="8220" w:name="_Toc68104915"/>
      <w:bookmarkStart w:id="8221" w:name="_Toc74755545"/>
      <w:bookmarkStart w:id="8222" w:name="_Toc105674418"/>
      <w:bookmarkStart w:id="8223" w:name="_Toc138681379"/>
      <w:bookmarkStart w:id="8224" w:name="_Toc151977798"/>
      <w:bookmarkStart w:id="8225" w:name="_Toc152148481"/>
      <w:bookmarkStart w:id="8226" w:name="_Toc161988267"/>
      <w:bookmarkStart w:id="8227" w:name="_Toc185508828"/>
      <w:bookmarkStart w:id="8228" w:name="_Toc192861938"/>
      <w:bookmarkStart w:id="8229" w:name="_Toc200746791"/>
      <w:bookmarkStart w:id="8230" w:name="_Toc209468208"/>
      <w:bookmarkStart w:id="8231" w:name="_Toc218843826"/>
      <w:bookmarkStart w:id="8232" w:name="_Toc222312443"/>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8233" w:name="_Toc209468209"/>
      <w:bookmarkStart w:id="8234" w:name="_Toc218843827"/>
      <w:bookmarkStart w:id="8235" w:name="_Toc222312444"/>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8233"/>
      <w:bookmarkEnd w:id="8234"/>
      <w:bookmarkEnd w:id="8235"/>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8236" w:name="_Toc28009814"/>
      <w:bookmarkStart w:id="8237" w:name="_Toc34061933"/>
      <w:bookmarkStart w:id="8238" w:name="_Toc36036689"/>
      <w:bookmarkStart w:id="8239" w:name="_Toc43284936"/>
      <w:bookmarkStart w:id="8240" w:name="_Toc45132715"/>
      <w:bookmarkStart w:id="8241" w:name="_Toc51193409"/>
      <w:bookmarkStart w:id="8242" w:name="_Toc51760608"/>
      <w:bookmarkStart w:id="8243" w:name="_Toc59015058"/>
      <w:bookmarkStart w:id="8244" w:name="_Toc59015574"/>
      <w:bookmarkStart w:id="8245" w:name="_Toc68165616"/>
      <w:bookmarkStart w:id="8246" w:name="_Toc83229712"/>
      <w:bookmarkStart w:id="8247" w:name="_Toc90648911"/>
      <w:bookmarkStart w:id="8248" w:name="_Toc105593803"/>
      <w:bookmarkStart w:id="8249" w:name="_Toc114209517"/>
      <w:bookmarkStart w:id="8250" w:name="_Toc138681381"/>
      <w:bookmarkStart w:id="8251" w:name="_Toc151977800"/>
      <w:bookmarkStart w:id="8252" w:name="_Toc152148483"/>
      <w:bookmarkStart w:id="8253" w:name="_Toc161988269"/>
      <w:bookmarkStart w:id="8254" w:name="_Toc185508830"/>
      <w:bookmarkStart w:id="8255" w:name="_Toc192861940"/>
      <w:bookmarkStart w:id="8256" w:name="_Toc200746793"/>
      <w:bookmarkStart w:id="8257" w:name="_Toc209468210"/>
      <w:bookmarkStart w:id="8258" w:name="_Toc218843828"/>
      <w:bookmarkStart w:id="8259" w:name="_Toc222312445"/>
      <w:r>
        <w:rPr>
          <w:lang w:val="en-US"/>
        </w:rPr>
        <w:t>8.1.6</w:t>
      </w:r>
      <w:r>
        <w:rPr>
          <w:lang w:val="en-US"/>
        </w:rPr>
        <w:tab/>
        <w:t>Feature negotiation</w:t>
      </w:r>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lastRenderedPageBreak/>
        <w:t>Table 8.1.6-1: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75"/>
        <w:gridCol w:w="36"/>
        <w:gridCol w:w="2301"/>
        <w:gridCol w:w="37"/>
        <w:gridCol w:w="5609"/>
        <w:gridCol w:w="36"/>
      </w:tblGrid>
      <w:tr w:rsidR="004B55E4" w14:paraId="130EA25C" w14:textId="77777777" w:rsidTr="00B20ED7">
        <w:trPr>
          <w:gridAfter w:val="1"/>
          <w:wAfter w:w="36" w:type="dxa"/>
          <w:jc w:val="center"/>
        </w:trPr>
        <w:tc>
          <w:tcPr>
            <w:tcW w:w="1511" w:type="dxa"/>
            <w:gridSpan w:val="2"/>
            <w:shd w:val="clear" w:color="auto" w:fill="C0C0C0"/>
            <w:hideMark/>
          </w:tcPr>
          <w:p w14:paraId="5A8ABA89"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number</w:t>
            </w:r>
          </w:p>
        </w:tc>
        <w:tc>
          <w:tcPr>
            <w:tcW w:w="2337" w:type="dxa"/>
            <w:gridSpan w:val="2"/>
            <w:shd w:val="clear" w:color="auto" w:fill="C0C0C0"/>
            <w:hideMark/>
          </w:tcPr>
          <w:p w14:paraId="17230AEA"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Name</w:t>
            </w:r>
          </w:p>
        </w:tc>
        <w:tc>
          <w:tcPr>
            <w:tcW w:w="5646" w:type="dxa"/>
            <w:gridSpan w:val="2"/>
            <w:shd w:val="clear" w:color="auto" w:fill="C0C0C0"/>
            <w:hideMark/>
          </w:tcPr>
          <w:p w14:paraId="36667120"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Description</w:t>
            </w:r>
          </w:p>
        </w:tc>
      </w:tr>
      <w:tr w:rsidR="004B55E4" w14:paraId="3A6D0285" w14:textId="77777777" w:rsidTr="00B20ED7">
        <w:trPr>
          <w:gridAfter w:val="1"/>
          <w:wAfter w:w="36" w:type="dxa"/>
          <w:jc w:val="center"/>
        </w:trPr>
        <w:tc>
          <w:tcPr>
            <w:tcW w:w="1511" w:type="dxa"/>
            <w:gridSpan w:val="2"/>
          </w:tcPr>
          <w:p w14:paraId="33774CB5" w14:textId="77777777" w:rsidR="004B55E4" w:rsidRDefault="004B55E4" w:rsidP="00B20ED7">
            <w:pPr>
              <w:pStyle w:val="TAL"/>
            </w:pPr>
            <w:r>
              <w:t>1</w:t>
            </w:r>
          </w:p>
        </w:tc>
        <w:tc>
          <w:tcPr>
            <w:tcW w:w="2337" w:type="dxa"/>
            <w:gridSpan w:val="2"/>
          </w:tcPr>
          <w:p w14:paraId="02C698D2" w14:textId="77777777" w:rsidR="004B55E4" w:rsidRDefault="004B55E4" w:rsidP="00B20ED7">
            <w:pPr>
              <w:pStyle w:val="TAL"/>
            </w:pPr>
            <w:r>
              <w:t>ApiSupportedFeatureQuery</w:t>
            </w:r>
          </w:p>
        </w:tc>
        <w:tc>
          <w:tcPr>
            <w:tcW w:w="5646" w:type="dxa"/>
            <w:gridSpan w:val="2"/>
          </w:tcPr>
          <w:p w14:paraId="17E15455" w14:textId="77777777" w:rsidR="004B55E4" w:rsidRDefault="004B55E4" w:rsidP="00B20ED7">
            <w:pPr>
              <w:pStyle w:val="TAL"/>
              <w:rPr>
                <w:rFonts w:cs="Arial"/>
                <w:szCs w:val="18"/>
              </w:rPr>
            </w:pPr>
            <w:r>
              <w:rPr>
                <w:rFonts w:cs="Arial"/>
                <w:szCs w:val="18"/>
              </w:rPr>
              <w:t>Indicates the support of the query filter indicating the supported feature(s) of a service API.</w:t>
            </w:r>
          </w:p>
        </w:tc>
      </w:tr>
      <w:tr w:rsidR="004B55E4" w14:paraId="43BBAFFC" w14:textId="77777777" w:rsidTr="00B20ED7">
        <w:trPr>
          <w:gridBefore w:val="1"/>
          <w:wBefore w:w="36" w:type="dxa"/>
          <w:jc w:val="center"/>
        </w:trPr>
        <w:tc>
          <w:tcPr>
            <w:tcW w:w="1511" w:type="dxa"/>
            <w:gridSpan w:val="2"/>
          </w:tcPr>
          <w:p w14:paraId="0306774B" w14:textId="77777777" w:rsidR="004B55E4" w:rsidRDefault="004B55E4" w:rsidP="00B20ED7">
            <w:pPr>
              <w:pStyle w:val="TAL"/>
            </w:pPr>
            <w:r>
              <w:t>2</w:t>
            </w:r>
          </w:p>
        </w:tc>
        <w:tc>
          <w:tcPr>
            <w:tcW w:w="2338" w:type="dxa"/>
            <w:gridSpan w:val="2"/>
          </w:tcPr>
          <w:p w14:paraId="2A1B3CF5" w14:textId="77777777" w:rsidR="004B55E4" w:rsidRDefault="004B55E4" w:rsidP="00B20ED7">
            <w:pPr>
              <w:pStyle w:val="TAL"/>
            </w:pPr>
            <w:r>
              <w:rPr>
                <w:lang w:val="en-US"/>
              </w:rPr>
              <w:t>VendSpecQueryParams</w:t>
            </w:r>
          </w:p>
        </w:tc>
        <w:tc>
          <w:tcPr>
            <w:tcW w:w="5645" w:type="dxa"/>
            <w:gridSpan w:val="2"/>
          </w:tcPr>
          <w:p w14:paraId="71FE4C22" w14:textId="77777777" w:rsidR="004B55E4" w:rsidRDefault="004B55E4" w:rsidP="00B20ED7">
            <w:pPr>
              <w:pStyle w:val="TAL"/>
              <w:rPr>
                <w:rFonts w:cs="Arial"/>
                <w:szCs w:val="18"/>
              </w:rPr>
            </w:pPr>
            <w:r>
              <w:rPr>
                <w:rFonts w:cs="Arial"/>
                <w:szCs w:val="18"/>
              </w:rPr>
              <w:t>Indicates the support of vendor specific API discovery query filter parameters.</w:t>
            </w:r>
          </w:p>
        </w:tc>
      </w:tr>
      <w:tr w:rsidR="004B55E4" w14:paraId="007D9457" w14:textId="77777777" w:rsidTr="00B20ED7">
        <w:trPr>
          <w:gridBefore w:val="1"/>
          <w:wBefore w:w="36" w:type="dxa"/>
          <w:jc w:val="center"/>
        </w:trPr>
        <w:tc>
          <w:tcPr>
            <w:tcW w:w="1511" w:type="dxa"/>
            <w:gridSpan w:val="2"/>
          </w:tcPr>
          <w:p w14:paraId="125B254D" w14:textId="77777777" w:rsidR="004B55E4" w:rsidRDefault="004B55E4" w:rsidP="00B20ED7">
            <w:pPr>
              <w:pStyle w:val="TAL"/>
            </w:pPr>
            <w:r>
              <w:t>3</w:t>
            </w:r>
          </w:p>
        </w:tc>
        <w:tc>
          <w:tcPr>
            <w:tcW w:w="2338" w:type="dxa"/>
            <w:gridSpan w:val="2"/>
          </w:tcPr>
          <w:p w14:paraId="4DB2AAC7" w14:textId="77777777" w:rsidR="004B55E4" w:rsidRDefault="004B55E4" w:rsidP="00B20ED7">
            <w:pPr>
              <w:pStyle w:val="TAL"/>
              <w:rPr>
                <w:lang w:val="en-US"/>
              </w:rPr>
            </w:pPr>
            <w:r>
              <w:t>RNAA</w:t>
            </w:r>
          </w:p>
        </w:tc>
        <w:tc>
          <w:tcPr>
            <w:tcW w:w="5645" w:type="dxa"/>
            <w:gridSpan w:val="2"/>
          </w:tcPr>
          <w:p w14:paraId="5A4E69C9" w14:textId="77777777" w:rsidR="004B55E4" w:rsidRDefault="004B55E4" w:rsidP="00B20ED7">
            <w:pPr>
              <w:pStyle w:val="TAL"/>
              <w:rPr>
                <w:rFonts w:cs="Arial"/>
                <w:szCs w:val="18"/>
              </w:rPr>
            </w:pPr>
            <w:r>
              <w:rPr>
                <w:rFonts w:cs="Arial"/>
                <w:szCs w:val="18"/>
              </w:rPr>
              <w:t xml:space="preserve">Indicates the support of the </w:t>
            </w:r>
            <w:r>
              <w:t>RNAA</w:t>
            </w:r>
            <w:r>
              <w:rPr>
                <w:rFonts w:cs="Arial"/>
                <w:szCs w:val="18"/>
              </w:rPr>
              <w:t xml:space="preserve"> functionality.</w:t>
            </w:r>
          </w:p>
          <w:p w14:paraId="0D3D2787" w14:textId="77777777" w:rsidR="004B55E4" w:rsidRDefault="004B55E4" w:rsidP="00B20ED7">
            <w:pPr>
              <w:pStyle w:val="TAL"/>
              <w:rPr>
                <w:rFonts w:cs="Arial"/>
                <w:szCs w:val="18"/>
              </w:rPr>
            </w:pPr>
          </w:p>
          <w:p w14:paraId="7E2221E8" w14:textId="77777777" w:rsidR="004B55E4" w:rsidRDefault="004B55E4" w:rsidP="00B20ED7">
            <w:pPr>
              <w:pStyle w:val="TAL"/>
              <w:rPr>
                <w:rFonts w:cs="Arial"/>
                <w:szCs w:val="18"/>
              </w:rPr>
            </w:pPr>
            <w:r>
              <w:rPr>
                <w:rFonts w:cs="Arial"/>
                <w:szCs w:val="18"/>
              </w:rPr>
              <w:t>This feature enables the following functionalities:</w:t>
            </w:r>
          </w:p>
          <w:p w14:paraId="7E7BC680"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API provider name and the related filtering criteria </w:t>
            </w:r>
            <w:r w:rsidRPr="003A4C65">
              <w:rPr>
                <w:rFonts w:cs="Arial"/>
                <w:szCs w:val="18"/>
              </w:rPr>
              <w:t>enhancement</w:t>
            </w:r>
            <w:r>
              <w:rPr>
                <w:rFonts w:cs="Arial"/>
                <w:szCs w:val="18"/>
              </w:rPr>
              <w:t>.</w:t>
            </w:r>
          </w:p>
          <w:p w14:paraId="6D7B1B34"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UE IP address information and the related filtering criteria </w:t>
            </w:r>
            <w:r w:rsidRPr="003A4C65">
              <w:rPr>
                <w:rFonts w:cs="Arial"/>
                <w:szCs w:val="18"/>
              </w:rPr>
              <w:t>enhancement</w:t>
            </w:r>
            <w:r>
              <w:rPr>
                <w:rFonts w:cs="Arial"/>
                <w:szCs w:val="18"/>
              </w:rPr>
              <w:t>.</w:t>
            </w:r>
          </w:p>
          <w:p w14:paraId="26CF79BA" w14:textId="77777777" w:rsidR="004B55E4" w:rsidRPr="00580BD7" w:rsidRDefault="004B55E4" w:rsidP="00B20ED7">
            <w:pPr>
              <w:pStyle w:val="TAL"/>
              <w:ind w:left="284" w:hanging="284"/>
              <w:rPr>
                <w:rFonts w:cs="Arial"/>
                <w:szCs w:val="18"/>
              </w:rPr>
            </w:pPr>
            <w:r>
              <w:rPr>
                <w:rFonts w:cs="Arial"/>
                <w:szCs w:val="18"/>
              </w:rPr>
              <w:t>-</w:t>
            </w:r>
            <w:r>
              <w:rPr>
                <w:rFonts w:cs="Arial"/>
                <w:szCs w:val="18"/>
              </w:rPr>
              <w:tab/>
              <w:t xml:space="preserve">Support </w:t>
            </w:r>
            <w:r w:rsidRPr="004D0F2F">
              <w:t>service API discovery based on the supported OAuth grant types for RNAA</w:t>
            </w:r>
            <w:r>
              <w:t>.</w:t>
            </w:r>
          </w:p>
        </w:tc>
      </w:tr>
      <w:tr w:rsidR="004B55E4" w14:paraId="2CA817D8" w14:textId="77777777" w:rsidTr="00B20ED7">
        <w:trPr>
          <w:gridBefore w:val="1"/>
          <w:wBefore w:w="36" w:type="dxa"/>
          <w:jc w:val="center"/>
        </w:trPr>
        <w:tc>
          <w:tcPr>
            <w:tcW w:w="1511" w:type="dxa"/>
            <w:gridSpan w:val="2"/>
          </w:tcPr>
          <w:p w14:paraId="6CB070D2" w14:textId="77777777" w:rsidR="004B55E4" w:rsidRDefault="004B55E4" w:rsidP="00B20ED7">
            <w:pPr>
              <w:pStyle w:val="TAL"/>
            </w:pPr>
            <w:r>
              <w:t>4</w:t>
            </w:r>
          </w:p>
        </w:tc>
        <w:tc>
          <w:tcPr>
            <w:tcW w:w="2338" w:type="dxa"/>
            <w:gridSpan w:val="2"/>
          </w:tcPr>
          <w:p w14:paraId="47E5105E" w14:textId="77777777" w:rsidR="004B55E4" w:rsidRDefault="004B55E4" w:rsidP="00B20ED7">
            <w:pPr>
              <w:pStyle w:val="TAL"/>
            </w:pPr>
            <w:r>
              <w:t>SliceBasedAPIExposure</w:t>
            </w:r>
          </w:p>
        </w:tc>
        <w:tc>
          <w:tcPr>
            <w:tcW w:w="5645" w:type="dxa"/>
            <w:gridSpan w:val="2"/>
          </w:tcPr>
          <w:p w14:paraId="39B1B0B4" w14:textId="77777777" w:rsidR="004B55E4" w:rsidRDefault="004B55E4" w:rsidP="00B20ED7">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0D4B8F6" w14:textId="77777777" w:rsidR="004B55E4" w:rsidRDefault="004B55E4" w:rsidP="00B20ED7">
            <w:pPr>
              <w:pStyle w:val="TAL"/>
              <w:rPr>
                <w:rFonts w:cs="Arial"/>
                <w:szCs w:val="18"/>
              </w:rPr>
            </w:pPr>
          </w:p>
          <w:p w14:paraId="2BC8B1D3" w14:textId="77777777" w:rsidR="004B55E4" w:rsidRDefault="004B55E4" w:rsidP="00B20ED7">
            <w:pPr>
              <w:pStyle w:val="TAL"/>
              <w:rPr>
                <w:rFonts w:cs="Arial"/>
                <w:szCs w:val="18"/>
              </w:rPr>
            </w:pPr>
            <w:r w:rsidRPr="00AC319F">
              <w:rPr>
                <w:rFonts w:cs="Arial"/>
                <w:szCs w:val="18"/>
              </w:rPr>
              <w:t>Within this feature, the following enhancements are covered:</w:t>
            </w:r>
          </w:p>
          <w:p w14:paraId="4D5ABA40" w14:textId="77777777" w:rsidR="004B55E4" w:rsidRDefault="004B55E4" w:rsidP="00B20ED7">
            <w:pPr>
              <w:pStyle w:val="TAL"/>
              <w:ind w:left="284" w:hanging="284"/>
              <w:rPr>
                <w:rFonts w:cs="Arial"/>
                <w:szCs w:val="18"/>
              </w:rPr>
            </w:pPr>
            <w:r>
              <w:rPr>
                <w:rFonts w:cs="Arial"/>
                <w:szCs w:val="18"/>
              </w:rPr>
              <w:t>-</w:t>
            </w:r>
            <w:r>
              <w:rPr>
                <w:rFonts w:cs="Arial"/>
                <w:szCs w:val="18"/>
              </w:rPr>
              <w:tab/>
            </w:r>
            <w:r w:rsidRPr="003B3E78">
              <w:rPr>
                <w:rFonts w:cs="Arial"/>
                <w:szCs w:val="18"/>
              </w:rPr>
              <w:t>Support service API discovery based on the supported network slice</w:t>
            </w:r>
            <w:r>
              <w:rPr>
                <w:rFonts w:cs="Arial"/>
                <w:szCs w:val="18"/>
              </w:rPr>
              <w:t>.</w:t>
            </w:r>
          </w:p>
        </w:tc>
      </w:tr>
      <w:tr w:rsidR="004B55E4" w14:paraId="4F2582DD" w14:textId="77777777" w:rsidTr="00B20ED7">
        <w:trPr>
          <w:gridBefore w:val="1"/>
          <w:wBefore w:w="36" w:type="dxa"/>
          <w:jc w:val="center"/>
        </w:trPr>
        <w:tc>
          <w:tcPr>
            <w:tcW w:w="1511" w:type="dxa"/>
            <w:gridSpan w:val="2"/>
          </w:tcPr>
          <w:p w14:paraId="47A79734" w14:textId="77777777" w:rsidR="004B55E4" w:rsidRDefault="004B55E4" w:rsidP="00B20ED7">
            <w:pPr>
              <w:pStyle w:val="TAL"/>
            </w:pPr>
            <w:r>
              <w:t>5</w:t>
            </w:r>
          </w:p>
        </w:tc>
        <w:tc>
          <w:tcPr>
            <w:tcW w:w="2338" w:type="dxa"/>
            <w:gridSpan w:val="2"/>
          </w:tcPr>
          <w:p w14:paraId="036088A6" w14:textId="77777777" w:rsidR="004B55E4" w:rsidRDefault="004B55E4" w:rsidP="00B20ED7">
            <w:pPr>
              <w:pStyle w:val="TAL"/>
            </w:pPr>
            <w:r>
              <w:rPr>
                <w:rFonts w:eastAsia="Yu Mincho"/>
              </w:rPr>
              <w:t>CAPIF_Ext1</w:t>
            </w:r>
          </w:p>
        </w:tc>
        <w:tc>
          <w:tcPr>
            <w:tcW w:w="5645" w:type="dxa"/>
            <w:gridSpan w:val="2"/>
          </w:tcPr>
          <w:p w14:paraId="29670B38" w14:textId="77777777" w:rsidR="004B55E4" w:rsidRDefault="004B55E4" w:rsidP="00B20ED7">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for CAPIF functionality.</w:t>
            </w:r>
          </w:p>
          <w:p w14:paraId="71261EAF" w14:textId="77777777" w:rsidR="004B55E4" w:rsidRDefault="004B55E4" w:rsidP="00B20ED7">
            <w:pPr>
              <w:pStyle w:val="TAL"/>
              <w:rPr>
                <w:rFonts w:cs="Arial"/>
                <w:szCs w:val="18"/>
              </w:rPr>
            </w:pPr>
          </w:p>
          <w:p w14:paraId="5E741A61" w14:textId="77777777" w:rsidR="004B55E4" w:rsidRDefault="004B55E4" w:rsidP="00B20ED7">
            <w:pPr>
              <w:pStyle w:val="TAL"/>
              <w:rPr>
                <w:rFonts w:cs="Arial"/>
                <w:szCs w:val="18"/>
              </w:rPr>
            </w:pPr>
            <w:r w:rsidRPr="00AC319F">
              <w:rPr>
                <w:rFonts w:cs="Arial"/>
                <w:szCs w:val="18"/>
              </w:rPr>
              <w:t>Within this feature, the following enhancements are covered:</w:t>
            </w:r>
          </w:p>
          <w:p w14:paraId="2724F05A" w14:textId="77777777" w:rsidR="004B55E4" w:rsidRDefault="004B55E4" w:rsidP="002B394F">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service API discovery based on the supported service operations and resources</w:t>
            </w:r>
            <w:r>
              <w:rPr>
                <w:rFonts w:cs="Arial"/>
                <w:szCs w:val="18"/>
              </w:rPr>
              <w:t>.</w:t>
            </w:r>
          </w:p>
        </w:tc>
      </w:tr>
      <w:tr w:rsidR="009061FC" w14:paraId="440B4448" w14:textId="77777777" w:rsidTr="00B20ED7">
        <w:trPr>
          <w:gridBefore w:val="1"/>
          <w:wBefore w:w="36" w:type="dxa"/>
          <w:jc w:val="center"/>
        </w:trPr>
        <w:tc>
          <w:tcPr>
            <w:tcW w:w="1511" w:type="dxa"/>
            <w:gridSpan w:val="2"/>
          </w:tcPr>
          <w:p w14:paraId="6D1A2DC7" w14:textId="77777777" w:rsidR="009061FC" w:rsidRDefault="009061FC" w:rsidP="009061FC">
            <w:pPr>
              <w:pStyle w:val="TAL"/>
            </w:pPr>
            <w:r>
              <w:t>6</w:t>
            </w:r>
          </w:p>
        </w:tc>
        <w:tc>
          <w:tcPr>
            <w:tcW w:w="2338" w:type="dxa"/>
            <w:gridSpan w:val="2"/>
          </w:tcPr>
          <w:p w14:paraId="205B0ECD" w14:textId="77777777" w:rsidR="009061FC" w:rsidRDefault="009061FC" w:rsidP="009061FC">
            <w:pPr>
              <w:pStyle w:val="TAL"/>
              <w:rPr>
                <w:rFonts w:eastAsia="Yu Mincho"/>
              </w:rPr>
            </w:pPr>
            <w:r>
              <w:t>MultiStepDiscovery</w:t>
            </w:r>
          </w:p>
        </w:tc>
        <w:tc>
          <w:tcPr>
            <w:tcW w:w="5645" w:type="dxa"/>
            <w:gridSpan w:val="2"/>
          </w:tcPr>
          <w:p w14:paraId="60538A57" w14:textId="77777777" w:rsidR="009061FC" w:rsidRDefault="009061FC" w:rsidP="009061FC">
            <w:pPr>
              <w:pStyle w:val="TAL"/>
              <w:rPr>
                <w:rFonts w:cs="Arial"/>
                <w:szCs w:val="18"/>
              </w:rPr>
            </w:pPr>
            <w:r>
              <w:rPr>
                <w:rFonts w:cs="Arial"/>
                <w:szCs w:val="18"/>
              </w:rPr>
              <w:t>Indicates the support of the enhancements to this API in Rel-19.</w:t>
            </w:r>
          </w:p>
          <w:p w14:paraId="7FEF0A76" w14:textId="77777777" w:rsidR="009061FC" w:rsidRDefault="009061FC" w:rsidP="009061FC">
            <w:pPr>
              <w:pStyle w:val="TAL"/>
              <w:rPr>
                <w:rFonts w:cs="Arial"/>
                <w:szCs w:val="18"/>
              </w:rPr>
            </w:pPr>
          </w:p>
          <w:p w14:paraId="10714F6D" w14:textId="77777777" w:rsidR="009061FC" w:rsidRDefault="009061FC" w:rsidP="009061FC">
            <w:pPr>
              <w:pStyle w:val="TAL"/>
              <w:rPr>
                <w:rFonts w:cs="Arial"/>
                <w:szCs w:val="18"/>
              </w:rPr>
            </w:pPr>
            <w:r>
              <w:rPr>
                <w:rFonts w:cs="Arial"/>
                <w:szCs w:val="18"/>
              </w:rPr>
              <w:t>This feature enables the following functionalities:</w:t>
            </w:r>
          </w:p>
          <w:p w14:paraId="6600B421" w14:textId="77777777" w:rsidR="009061FC" w:rsidRDefault="009061FC" w:rsidP="002B394F">
            <w:pPr>
              <w:pStyle w:val="TAL"/>
              <w:ind w:left="284" w:hanging="284"/>
              <w:rPr>
                <w:rFonts w:cs="Arial"/>
                <w:szCs w:val="18"/>
              </w:rPr>
            </w:pPr>
            <w:r>
              <w:rPr>
                <w:rFonts w:cs="Arial"/>
                <w:szCs w:val="18"/>
              </w:rPr>
              <w:t>-</w:t>
            </w:r>
            <w:r>
              <w:rPr>
                <w:rFonts w:cs="Arial"/>
                <w:szCs w:val="18"/>
              </w:rPr>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8260" w:name="_Toc28009815"/>
      <w:bookmarkStart w:id="8261" w:name="_Toc34061934"/>
      <w:bookmarkStart w:id="8262" w:name="_Toc36036690"/>
      <w:bookmarkStart w:id="8263" w:name="_Toc43284937"/>
      <w:bookmarkStart w:id="8264" w:name="_Toc45132716"/>
      <w:bookmarkStart w:id="8265" w:name="_Toc51193410"/>
      <w:bookmarkStart w:id="8266" w:name="_Toc51760609"/>
      <w:bookmarkStart w:id="8267" w:name="_Toc59015059"/>
      <w:bookmarkStart w:id="8268" w:name="_Toc59015575"/>
      <w:bookmarkStart w:id="8269" w:name="_Toc68165617"/>
      <w:bookmarkStart w:id="8270" w:name="_Toc83229713"/>
      <w:bookmarkStart w:id="8271" w:name="_Toc90648912"/>
      <w:bookmarkStart w:id="8272" w:name="_Toc105593804"/>
      <w:bookmarkStart w:id="8273" w:name="_Toc114209518"/>
      <w:bookmarkStart w:id="8274" w:name="_Toc138681382"/>
      <w:bookmarkStart w:id="8275" w:name="_Toc151977801"/>
      <w:bookmarkStart w:id="8276" w:name="_Toc152148484"/>
      <w:bookmarkStart w:id="8277" w:name="_Toc161988270"/>
      <w:bookmarkStart w:id="8278" w:name="_Toc185508831"/>
      <w:bookmarkStart w:id="8279" w:name="_Toc192861941"/>
      <w:bookmarkStart w:id="8280" w:name="_Toc200746794"/>
      <w:bookmarkStart w:id="8281" w:name="_Toc209468211"/>
      <w:bookmarkStart w:id="8282" w:name="_Toc218843829"/>
      <w:bookmarkStart w:id="8283" w:name="_Toc222312446"/>
      <w:r>
        <w:t>8.2</w:t>
      </w:r>
      <w:r>
        <w:tab/>
        <w:t>CAPIF_Publish_Service_API</w:t>
      </w:r>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p>
    <w:p w14:paraId="47E0523F" w14:textId="77777777" w:rsidR="00C1742F" w:rsidRDefault="00C1742F">
      <w:pPr>
        <w:pStyle w:val="Heading3"/>
      </w:pPr>
      <w:bookmarkStart w:id="8284" w:name="_Toc28009816"/>
      <w:bookmarkStart w:id="8285" w:name="_Toc34061935"/>
      <w:bookmarkStart w:id="8286" w:name="_Toc36036691"/>
      <w:bookmarkStart w:id="8287" w:name="_Toc43284938"/>
      <w:bookmarkStart w:id="8288" w:name="_Toc45132717"/>
      <w:bookmarkStart w:id="8289" w:name="_Toc51193411"/>
      <w:bookmarkStart w:id="8290" w:name="_Toc51760610"/>
      <w:bookmarkStart w:id="8291" w:name="_Toc59015060"/>
      <w:bookmarkStart w:id="8292" w:name="_Toc59015576"/>
      <w:bookmarkStart w:id="8293" w:name="_Toc68165618"/>
      <w:bookmarkStart w:id="8294" w:name="_Toc83229714"/>
      <w:bookmarkStart w:id="8295" w:name="_Toc90648913"/>
      <w:bookmarkStart w:id="8296" w:name="_Toc105593805"/>
      <w:bookmarkStart w:id="8297" w:name="_Toc114209519"/>
      <w:bookmarkStart w:id="8298" w:name="_Toc138681383"/>
      <w:bookmarkStart w:id="8299" w:name="_Toc151977802"/>
      <w:bookmarkStart w:id="8300" w:name="_Toc152148485"/>
      <w:bookmarkStart w:id="8301" w:name="_Toc161988271"/>
      <w:bookmarkStart w:id="8302" w:name="_Toc185508832"/>
      <w:bookmarkStart w:id="8303" w:name="_Toc192861942"/>
      <w:bookmarkStart w:id="8304" w:name="_Toc200746795"/>
      <w:bookmarkStart w:id="8305" w:name="_Toc209468212"/>
      <w:bookmarkStart w:id="8306" w:name="_Toc218843830"/>
      <w:bookmarkStart w:id="8307" w:name="_Toc222312447"/>
      <w:r>
        <w:t>8.2.1</w:t>
      </w:r>
      <w:r>
        <w:tab/>
        <w:t>API URI</w:t>
      </w:r>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0"/>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0"/>
      </w:pPr>
      <w:r>
        <w:t>-</w:t>
      </w:r>
      <w:r>
        <w:tab/>
        <w:t>The &lt;apiVersion&gt; shall be "v1".</w:t>
      </w:r>
    </w:p>
    <w:p w14:paraId="08A4049E" w14:textId="77777777" w:rsidR="00060857" w:rsidRDefault="00060857" w:rsidP="00060857">
      <w:pPr>
        <w:pStyle w:val="B10"/>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8308" w:name="_Toc28009817"/>
      <w:bookmarkStart w:id="8309" w:name="_Toc34061936"/>
      <w:bookmarkStart w:id="8310" w:name="_Toc36036692"/>
      <w:bookmarkStart w:id="8311" w:name="_Toc43284939"/>
      <w:bookmarkStart w:id="8312" w:name="_Toc45132718"/>
      <w:bookmarkStart w:id="8313" w:name="_Toc51193412"/>
      <w:bookmarkStart w:id="8314" w:name="_Toc51760611"/>
      <w:bookmarkStart w:id="8315" w:name="_Toc59015061"/>
      <w:bookmarkStart w:id="8316" w:name="_Toc59015577"/>
      <w:bookmarkStart w:id="8317" w:name="_Toc68165619"/>
      <w:bookmarkStart w:id="8318" w:name="_Toc83229715"/>
      <w:bookmarkStart w:id="8319" w:name="_Toc90648914"/>
      <w:bookmarkStart w:id="8320" w:name="_Toc105593806"/>
      <w:bookmarkStart w:id="8321" w:name="_Toc114209520"/>
      <w:bookmarkStart w:id="8322" w:name="_Toc138681384"/>
      <w:bookmarkStart w:id="8323" w:name="_Toc151977803"/>
      <w:bookmarkStart w:id="8324" w:name="_Toc152148486"/>
      <w:bookmarkStart w:id="8325" w:name="_Toc161988272"/>
      <w:bookmarkStart w:id="8326" w:name="_Toc185508833"/>
      <w:bookmarkStart w:id="8327" w:name="_Toc192861943"/>
      <w:bookmarkStart w:id="8328" w:name="_Toc200746796"/>
      <w:bookmarkStart w:id="8329" w:name="_Toc209468213"/>
      <w:bookmarkStart w:id="8330" w:name="_Toc218843831"/>
      <w:bookmarkStart w:id="8331" w:name="_Toc222312448"/>
      <w:r>
        <w:t>8.2.2</w:t>
      </w:r>
      <w:r>
        <w:tab/>
        <w:t>Resources</w:t>
      </w:r>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p>
    <w:p w14:paraId="3AC2807E" w14:textId="77777777" w:rsidR="00C1742F" w:rsidRDefault="00C1742F">
      <w:pPr>
        <w:pStyle w:val="Heading4"/>
      </w:pPr>
      <w:bookmarkStart w:id="8332" w:name="_Toc28009818"/>
      <w:bookmarkStart w:id="8333" w:name="_Toc34061937"/>
      <w:bookmarkStart w:id="8334" w:name="_Toc36036693"/>
      <w:bookmarkStart w:id="8335" w:name="_Toc43284940"/>
      <w:bookmarkStart w:id="8336" w:name="_Toc45132719"/>
      <w:bookmarkStart w:id="8337" w:name="_Toc51193413"/>
      <w:bookmarkStart w:id="8338" w:name="_Toc51760612"/>
      <w:bookmarkStart w:id="8339" w:name="_Toc59015062"/>
      <w:bookmarkStart w:id="8340" w:name="_Toc59015578"/>
      <w:bookmarkStart w:id="8341" w:name="_Toc68165620"/>
      <w:bookmarkStart w:id="8342" w:name="_Toc83229716"/>
      <w:bookmarkStart w:id="8343" w:name="_Toc90648915"/>
      <w:bookmarkStart w:id="8344" w:name="_Toc105593807"/>
      <w:bookmarkStart w:id="8345" w:name="_Toc114209521"/>
      <w:bookmarkStart w:id="8346" w:name="_Toc138681385"/>
      <w:bookmarkStart w:id="8347" w:name="_Toc151977804"/>
      <w:bookmarkStart w:id="8348" w:name="_Toc152148487"/>
      <w:bookmarkStart w:id="8349" w:name="_Toc161988273"/>
      <w:bookmarkStart w:id="8350" w:name="_Toc185508834"/>
      <w:bookmarkStart w:id="8351" w:name="_Toc192861944"/>
      <w:bookmarkStart w:id="8352" w:name="_Toc200746797"/>
      <w:bookmarkStart w:id="8353" w:name="_Toc209468214"/>
      <w:bookmarkStart w:id="8354" w:name="_Toc218843832"/>
      <w:bookmarkStart w:id="8355" w:name="_Toc222312449"/>
      <w:r>
        <w:t>8.2.2.1</w:t>
      </w:r>
      <w:r>
        <w:tab/>
        <w:t>Overview</w:t>
      </w:r>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90pt;height:240pt" o:ole="">
            <v:imagedata r:id="rId16" o:title=""/>
          </v:shape>
          <o:OLEObject Type="Embed" ProgID="Visio.Drawing.11" ShapeID="_x0000_i1027" DrawAspect="Content" ObjectID="_1833113799"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8356" w:name="_Toc28009819"/>
      <w:bookmarkStart w:id="8357" w:name="_Toc34061938"/>
      <w:bookmarkStart w:id="8358" w:name="_Toc36036694"/>
      <w:bookmarkStart w:id="8359" w:name="_Toc43284941"/>
      <w:bookmarkStart w:id="8360" w:name="_Toc45132720"/>
      <w:bookmarkStart w:id="8361" w:name="_Toc51193414"/>
      <w:bookmarkStart w:id="8362" w:name="_Toc51760613"/>
      <w:bookmarkStart w:id="8363" w:name="_Toc59015063"/>
      <w:bookmarkStart w:id="8364" w:name="_Toc59015579"/>
      <w:bookmarkStart w:id="8365" w:name="_Toc68165621"/>
      <w:bookmarkStart w:id="8366" w:name="_Toc83229717"/>
      <w:bookmarkStart w:id="8367" w:name="_Toc90648916"/>
      <w:bookmarkStart w:id="8368" w:name="_Toc105593808"/>
      <w:bookmarkStart w:id="8369" w:name="_Toc114209522"/>
      <w:bookmarkStart w:id="8370" w:name="_Toc138681386"/>
      <w:bookmarkStart w:id="8371" w:name="_Toc151977805"/>
      <w:bookmarkStart w:id="8372" w:name="_Toc152148488"/>
      <w:bookmarkStart w:id="8373" w:name="_Toc161988274"/>
      <w:bookmarkStart w:id="8374" w:name="_Toc185508835"/>
      <w:bookmarkStart w:id="8375" w:name="_Toc192861945"/>
      <w:bookmarkStart w:id="8376" w:name="_Toc200746798"/>
      <w:bookmarkStart w:id="8377" w:name="_Toc209468215"/>
      <w:bookmarkStart w:id="8378" w:name="_Toc218843833"/>
      <w:bookmarkStart w:id="8379" w:name="_Toc222312450"/>
      <w:r>
        <w:t>8.2.2.2</w:t>
      </w:r>
      <w:r>
        <w:tab/>
        <w:t>Resource: APF published APIs</w:t>
      </w:r>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p>
    <w:p w14:paraId="19B6EBC8" w14:textId="77777777" w:rsidR="00C1742F" w:rsidRDefault="00C1742F">
      <w:pPr>
        <w:pStyle w:val="Heading5"/>
      </w:pPr>
      <w:bookmarkStart w:id="8380" w:name="_Toc28009820"/>
      <w:bookmarkStart w:id="8381" w:name="_Toc34061939"/>
      <w:bookmarkStart w:id="8382" w:name="_Toc36036695"/>
      <w:bookmarkStart w:id="8383" w:name="_Toc43284942"/>
      <w:bookmarkStart w:id="8384" w:name="_Toc45132721"/>
      <w:bookmarkStart w:id="8385" w:name="_Toc51193415"/>
      <w:bookmarkStart w:id="8386" w:name="_Toc51760614"/>
      <w:bookmarkStart w:id="8387" w:name="_Toc59015064"/>
      <w:bookmarkStart w:id="8388" w:name="_Toc59015580"/>
      <w:bookmarkStart w:id="8389" w:name="_Toc68165622"/>
      <w:bookmarkStart w:id="8390" w:name="_Toc83229718"/>
      <w:bookmarkStart w:id="8391" w:name="_Toc90648917"/>
      <w:bookmarkStart w:id="8392" w:name="_Toc105593809"/>
      <w:bookmarkStart w:id="8393" w:name="_Toc114209523"/>
      <w:bookmarkStart w:id="8394" w:name="_Toc138681387"/>
      <w:bookmarkStart w:id="8395" w:name="_Toc151977806"/>
      <w:bookmarkStart w:id="8396" w:name="_Toc152148489"/>
      <w:bookmarkStart w:id="8397" w:name="_Toc161988275"/>
      <w:bookmarkStart w:id="8398" w:name="_Toc185508836"/>
      <w:bookmarkStart w:id="8399" w:name="_Toc192861946"/>
      <w:bookmarkStart w:id="8400" w:name="_Toc200746799"/>
      <w:bookmarkStart w:id="8401" w:name="_Toc209468216"/>
      <w:bookmarkStart w:id="8402" w:name="_Toc218843834"/>
      <w:bookmarkStart w:id="8403" w:name="_Toc222312451"/>
      <w:r>
        <w:t>8.2.2.2.1</w:t>
      </w:r>
      <w:r>
        <w:tab/>
        <w:t>Description</w:t>
      </w:r>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p>
    <w:p w14:paraId="19801F11" w14:textId="77777777" w:rsidR="0061281E" w:rsidRDefault="0061281E" w:rsidP="0061281E">
      <w:pPr>
        <w:rPr>
          <w:rFonts w:eastAsia="Batang"/>
          <w:lang w:val="en-IN"/>
        </w:rPr>
      </w:pPr>
      <w:bookmarkStart w:id="8404" w:name="_Toc28009821"/>
      <w:bookmarkStart w:id="8405" w:name="_Toc34061940"/>
      <w:bookmarkStart w:id="8406" w:name="_Toc36036696"/>
      <w:bookmarkStart w:id="8407" w:name="_Toc43284943"/>
      <w:bookmarkStart w:id="8408" w:name="_Toc45132722"/>
      <w:bookmarkStart w:id="8409" w:name="_Toc51193416"/>
      <w:bookmarkStart w:id="8410" w:name="_Toc51760615"/>
      <w:bookmarkStart w:id="8411" w:name="_Toc59015065"/>
      <w:bookmarkStart w:id="8412" w:name="_Toc59015581"/>
      <w:bookmarkStart w:id="8413" w:name="_Toc68165623"/>
      <w:bookmarkStart w:id="8414" w:name="_Toc83229719"/>
      <w:bookmarkStart w:id="8415" w:name="_Toc90648918"/>
      <w:bookmarkStart w:id="8416" w:name="_Toc105593810"/>
      <w:bookmarkStart w:id="8417" w:name="_Toc114209524"/>
      <w:bookmarkStart w:id="8418" w:name="_Toc138681388"/>
      <w:bookmarkStart w:id="8419" w:name="_Toc151977807"/>
      <w:bookmarkStart w:id="8420" w:name="_Toc152148490"/>
      <w:bookmarkStart w:id="8421"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8422" w:name="_Toc185508837"/>
      <w:bookmarkStart w:id="8423" w:name="_Toc192861947"/>
      <w:bookmarkStart w:id="8424" w:name="_Toc200746800"/>
      <w:bookmarkStart w:id="8425" w:name="_Toc209468217"/>
      <w:bookmarkStart w:id="8426" w:name="_Toc218843835"/>
      <w:bookmarkStart w:id="8427" w:name="_Toc222312452"/>
      <w:r>
        <w:t>8.2.2.2.2</w:t>
      </w:r>
      <w:r>
        <w:tab/>
        <w:t>Resource Definition</w:t>
      </w:r>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p>
    <w:p w14:paraId="10B15934" w14:textId="77777777" w:rsidR="00C1742F" w:rsidRDefault="00C1742F">
      <w:r>
        <w:t xml:space="preserve">Resource URI: </w:t>
      </w:r>
      <w:r>
        <w:rPr>
          <w:b/>
        </w:rPr>
        <w:t>{apiRoot}/published-apis/&lt;apiVersion&gt;/{apfId}/service-apis</w:t>
      </w:r>
    </w:p>
    <w:p w14:paraId="7EB7DBC1" w14:textId="77777777" w:rsidR="00C1742F" w:rsidRDefault="00C1742F">
      <w:pPr>
        <w:rPr>
          <w:rFonts w:ascii="Arial" w:hAnsi="Arial" w:cs="Arial"/>
        </w:rPr>
      </w:pPr>
      <w:r>
        <w:t>This resource shall support the resource URI variables defined in table 8.2.2.2.2-1</w:t>
      </w:r>
      <w:r>
        <w:rPr>
          <w:rFonts w:ascii="Arial" w:hAnsi="Arial" w:cs="Arial"/>
        </w:rPr>
        <w:t>.</w:t>
      </w:r>
    </w:p>
    <w:p w14:paraId="6E768055" w14:textId="77777777" w:rsidR="0061281E" w:rsidRDefault="0061281E" w:rsidP="0061281E">
      <w:pPr>
        <w:pStyle w:val="TH"/>
        <w:rPr>
          <w:rFonts w:cs="Arial"/>
        </w:rPr>
      </w:pPr>
      <w:r>
        <w:lastRenderedPageBreak/>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8428" w:name="_Toc28009822"/>
      <w:bookmarkStart w:id="8429" w:name="_Toc34061941"/>
      <w:bookmarkStart w:id="8430" w:name="_Toc36036697"/>
      <w:bookmarkStart w:id="8431" w:name="_Toc43284944"/>
      <w:bookmarkStart w:id="8432" w:name="_Toc45132723"/>
      <w:bookmarkStart w:id="8433" w:name="_Toc51193417"/>
      <w:bookmarkStart w:id="8434" w:name="_Toc51760616"/>
      <w:bookmarkStart w:id="8435" w:name="_Toc59015066"/>
      <w:bookmarkStart w:id="8436" w:name="_Toc59015582"/>
      <w:bookmarkStart w:id="8437" w:name="_Toc68165624"/>
      <w:bookmarkStart w:id="8438" w:name="_Toc83229720"/>
      <w:bookmarkStart w:id="8439" w:name="_Toc90648919"/>
      <w:bookmarkStart w:id="8440" w:name="_Toc105593811"/>
      <w:bookmarkStart w:id="8441" w:name="_Toc114209525"/>
      <w:bookmarkStart w:id="8442" w:name="_Toc138681389"/>
      <w:bookmarkStart w:id="8443" w:name="_Toc151977808"/>
      <w:bookmarkStart w:id="8444" w:name="_Toc152148491"/>
      <w:bookmarkStart w:id="8445" w:name="_Toc161988277"/>
      <w:bookmarkStart w:id="8446" w:name="_Toc185508838"/>
      <w:bookmarkStart w:id="8447" w:name="_Toc192861948"/>
      <w:bookmarkStart w:id="8448" w:name="_Toc200746801"/>
      <w:bookmarkStart w:id="8449" w:name="_Toc209468218"/>
      <w:bookmarkStart w:id="8450" w:name="_Toc218843836"/>
      <w:bookmarkStart w:id="8451" w:name="_Toc222312453"/>
      <w:r>
        <w:t>8.2.2.2.3</w:t>
      </w:r>
      <w:r>
        <w:tab/>
        <w:t>Resource Standard Methods</w:t>
      </w:r>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p>
    <w:p w14:paraId="6194A6D6" w14:textId="77777777" w:rsidR="00C1742F" w:rsidRDefault="00C1742F" w:rsidP="00AE6ED4">
      <w:pPr>
        <w:pStyle w:val="H6"/>
      </w:pPr>
      <w:bookmarkStart w:id="8452" w:name="_Toc28009823"/>
      <w:bookmarkStart w:id="8453" w:name="_Toc34061942"/>
      <w:bookmarkStart w:id="8454" w:name="_Toc36036698"/>
      <w:bookmarkStart w:id="8455" w:name="_Toc43284945"/>
      <w:bookmarkStart w:id="8456" w:name="_Toc45132724"/>
      <w:bookmarkStart w:id="8457" w:name="_Toc51193418"/>
      <w:bookmarkStart w:id="8458" w:name="_Toc51760617"/>
      <w:bookmarkStart w:id="8459" w:name="_Toc59015067"/>
      <w:bookmarkStart w:id="8460" w:name="_Toc59015583"/>
      <w:bookmarkStart w:id="8461" w:name="_Toc68165625"/>
      <w:bookmarkStart w:id="8462" w:name="_Toc83229721"/>
      <w:bookmarkStart w:id="8463" w:name="_Toc90648920"/>
      <w:bookmarkStart w:id="8464" w:name="_Toc105593812"/>
      <w:bookmarkStart w:id="8465" w:name="_Toc114209526"/>
      <w:bookmarkStart w:id="8466" w:name="_Toc138681390"/>
      <w:bookmarkStart w:id="8467" w:name="_Toc151977809"/>
      <w:bookmarkStart w:id="8468" w:name="_Toc152148492"/>
      <w:bookmarkStart w:id="8469" w:name="_Toc161988278"/>
      <w:bookmarkStart w:id="8470" w:name="_Toc185508839"/>
      <w:bookmarkStart w:id="8471" w:name="_Toc192861949"/>
      <w:bookmarkStart w:id="8472" w:name="_Toc200746802"/>
      <w:bookmarkStart w:id="8473" w:name="_Toc209468219"/>
      <w:r>
        <w:t>8.2.2.2.3.1</w:t>
      </w:r>
      <w:r>
        <w:tab/>
      </w:r>
      <w:r>
        <w:rPr>
          <w:lang w:val="en-IN"/>
        </w:rPr>
        <w:t>POST</w:t>
      </w:r>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rsidP="00AE6ED4">
      <w:pPr>
        <w:pStyle w:val="H6"/>
      </w:pPr>
      <w:bookmarkStart w:id="8474" w:name="_Toc28009824"/>
      <w:bookmarkStart w:id="8475" w:name="_Toc34061943"/>
      <w:bookmarkStart w:id="8476" w:name="_Toc36036699"/>
      <w:bookmarkStart w:id="8477" w:name="_Toc43284946"/>
      <w:bookmarkStart w:id="8478" w:name="_Toc45132725"/>
      <w:bookmarkStart w:id="8479" w:name="_Toc51193419"/>
      <w:bookmarkStart w:id="8480" w:name="_Toc51760618"/>
      <w:bookmarkStart w:id="8481" w:name="_Toc59015068"/>
      <w:bookmarkStart w:id="8482" w:name="_Toc59015584"/>
      <w:bookmarkStart w:id="8483" w:name="_Toc68165626"/>
      <w:bookmarkStart w:id="8484" w:name="_Toc83229722"/>
      <w:bookmarkStart w:id="8485" w:name="_Toc90648921"/>
      <w:bookmarkStart w:id="8486" w:name="_Toc105593813"/>
      <w:bookmarkStart w:id="8487" w:name="_Toc114209527"/>
      <w:bookmarkStart w:id="8488" w:name="_Toc138681391"/>
      <w:bookmarkStart w:id="8489" w:name="_Toc151977810"/>
      <w:bookmarkStart w:id="8490" w:name="_Toc152148493"/>
      <w:bookmarkStart w:id="8491" w:name="_Toc161988279"/>
      <w:bookmarkStart w:id="8492" w:name="_Toc185508840"/>
      <w:bookmarkStart w:id="8493" w:name="_Toc192861950"/>
      <w:bookmarkStart w:id="8494" w:name="_Toc200746803"/>
      <w:bookmarkStart w:id="8495" w:name="_Toc209468220"/>
      <w:r>
        <w:t>8.2.2.2.3.2</w:t>
      </w:r>
      <w:r>
        <w:tab/>
      </w:r>
      <w:r>
        <w:rPr>
          <w:lang w:val="en-IN"/>
        </w:rPr>
        <w:t>GET</w:t>
      </w:r>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lastRenderedPageBreak/>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8496" w:name="_Toc28009825"/>
      <w:bookmarkStart w:id="8497" w:name="_Toc34061944"/>
      <w:bookmarkStart w:id="8498" w:name="_Toc36036700"/>
      <w:bookmarkStart w:id="8499" w:name="_Toc43284947"/>
      <w:bookmarkStart w:id="8500" w:name="_Toc45132726"/>
      <w:bookmarkStart w:id="8501" w:name="_Toc51193420"/>
      <w:bookmarkStart w:id="8502" w:name="_Toc51760619"/>
      <w:bookmarkStart w:id="8503" w:name="_Toc59015069"/>
      <w:bookmarkStart w:id="8504" w:name="_Toc59015585"/>
      <w:bookmarkStart w:id="8505" w:name="_Toc68165627"/>
      <w:bookmarkStart w:id="8506" w:name="_Toc83229723"/>
      <w:bookmarkStart w:id="8507" w:name="_Toc90648922"/>
      <w:bookmarkStart w:id="8508" w:name="_Toc105593814"/>
      <w:bookmarkStart w:id="8509" w:name="_Toc114209528"/>
      <w:bookmarkStart w:id="8510" w:name="_Toc138681392"/>
      <w:bookmarkStart w:id="8511" w:name="_Toc151977811"/>
      <w:bookmarkStart w:id="8512" w:name="_Toc152148494"/>
      <w:bookmarkStart w:id="8513" w:name="_Toc161988280"/>
      <w:bookmarkStart w:id="8514" w:name="_Toc185508841"/>
      <w:bookmarkStart w:id="8515" w:name="_Toc192861951"/>
      <w:bookmarkStart w:id="8516" w:name="_Toc200746804"/>
      <w:bookmarkStart w:id="8517" w:name="_Toc209468221"/>
      <w:bookmarkStart w:id="8518" w:name="_Toc218843837"/>
      <w:bookmarkStart w:id="8519" w:name="_Toc222312454"/>
      <w:r>
        <w:t>8.2.2.2.4</w:t>
      </w:r>
      <w:r>
        <w:tab/>
        <w:t>Resource Custom Operations</w:t>
      </w:r>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p>
    <w:p w14:paraId="787926B9" w14:textId="77777777" w:rsidR="00E27CFA" w:rsidRPr="00585CA6" w:rsidRDefault="00E27CFA" w:rsidP="00E27CFA">
      <w:bookmarkStart w:id="8520" w:name="_Toc28009826"/>
      <w:bookmarkStart w:id="8521" w:name="_Toc34061945"/>
      <w:bookmarkStart w:id="8522" w:name="_Toc36036701"/>
      <w:bookmarkStart w:id="8523" w:name="_Toc43284948"/>
      <w:bookmarkStart w:id="8524" w:name="_Toc45132727"/>
      <w:bookmarkStart w:id="8525" w:name="_Toc51193421"/>
      <w:bookmarkStart w:id="8526" w:name="_Toc51760620"/>
      <w:bookmarkStart w:id="8527" w:name="_Toc59015070"/>
      <w:bookmarkStart w:id="8528" w:name="_Toc59015586"/>
      <w:bookmarkStart w:id="8529" w:name="_Toc68165628"/>
      <w:bookmarkStart w:id="8530" w:name="_Toc83229724"/>
      <w:bookmarkStart w:id="8531" w:name="_Toc90648923"/>
      <w:bookmarkStart w:id="8532" w:name="_Toc105593815"/>
      <w:bookmarkStart w:id="8533" w:name="_Toc114209529"/>
      <w:bookmarkStart w:id="8534" w:name="_Toc138681393"/>
      <w:bookmarkStart w:id="8535" w:name="_Toc151977812"/>
      <w:bookmarkStart w:id="8536" w:name="_Toc152148495"/>
      <w:bookmarkStart w:id="8537" w:name="_Toc161988281"/>
      <w:r w:rsidRPr="00585CA6">
        <w:t>There are no resource custom operations defined for this resource in this release of the specification.</w:t>
      </w:r>
    </w:p>
    <w:p w14:paraId="5ACF8CCE" w14:textId="77777777" w:rsidR="00C1742F" w:rsidRDefault="00C1742F">
      <w:pPr>
        <w:pStyle w:val="Heading4"/>
      </w:pPr>
      <w:bookmarkStart w:id="8538" w:name="_Toc185508842"/>
      <w:bookmarkStart w:id="8539" w:name="_Toc192861952"/>
      <w:bookmarkStart w:id="8540" w:name="_Toc200746805"/>
      <w:bookmarkStart w:id="8541" w:name="_Toc209468222"/>
      <w:bookmarkStart w:id="8542" w:name="_Toc218843838"/>
      <w:bookmarkStart w:id="8543" w:name="_Toc222312455"/>
      <w:r>
        <w:lastRenderedPageBreak/>
        <w:t>8.2.2.3</w:t>
      </w:r>
      <w:r>
        <w:tab/>
        <w:t>Resource: Individual APF published API</w:t>
      </w:r>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p>
    <w:p w14:paraId="67598F94" w14:textId="77777777" w:rsidR="00C1742F" w:rsidRDefault="00C1742F">
      <w:pPr>
        <w:pStyle w:val="Heading5"/>
      </w:pPr>
      <w:bookmarkStart w:id="8544" w:name="_Toc28009827"/>
      <w:bookmarkStart w:id="8545" w:name="_Toc34061946"/>
      <w:bookmarkStart w:id="8546" w:name="_Toc36036702"/>
      <w:bookmarkStart w:id="8547" w:name="_Toc43284949"/>
      <w:bookmarkStart w:id="8548" w:name="_Toc45132728"/>
      <w:bookmarkStart w:id="8549" w:name="_Toc51193422"/>
      <w:bookmarkStart w:id="8550" w:name="_Toc51760621"/>
      <w:bookmarkStart w:id="8551" w:name="_Toc59015071"/>
      <w:bookmarkStart w:id="8552" w:name="_Toc59015587"/>
      <w:bookmarkStart w:id="8553" w:name="_Toc68165629"/>
      <w:bookmarkStart w:id="8554" w:name="_Toc83229725"/>
      <w:bookmarkStart w:id="8555" w:name="_Toc90648924"/>
      <w:bookmarkStart w:id="8556" w:name="_Toc105593816"/>
      <w:bookmarkStart w:id="8557" w:name="_Toc114209530"/>
      <w:bookmarkStart w:id="8558" w:name="_Toc138681394"/>
      <w:bookmarkStart w:id="8559" w:name="_Toc151977813"/>
      <w:bookmarkStart w:id="8560" w:name="_Toc152148496"/>
      <w:bookmarkStart w:id="8561" w:name="_Toc161988282"/>
      <w:bookmarkStart w:id="8562" w:name="_Toc185508843"/>
      <w:bookmarkStart w:id="8563" w:name="_Toc192861953"/>
      <w:bookmarkStart w:id="8564" w:name="_Toc200746806"/>
      <w:bookmarkStart w:id="8565" w:name="_Toc209468223"/>
      <w:bookmarkStart w:id="8566" w:name="_Toc218843839"/>
      <w:bookmarkStart w:id="8567" w:name="_Toc222312456"/>
      <w:r>
        <w:t>8.2.2.3.1</w:t>
      </w:r>
      <w:r>
        <w:tab/>
        <w:t>Description</w:t>
      </w:r>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8568" w:name="_Toc28009828"/>
      <w:bookmarkStart w:id="8569" w:name="_Toc34061947"/>
      <w:bookmarkStart w:id="8570" w:name="_Toc36036703"/>
      <w:bookmarkStart w:id="8571" w:name="_Toc43284950"/>
      <w:bookmarkStart w:id="8572" w:name="_Toc45132729"/>
      <w:bookmarkStart w:id="8573" w:name="_Toc51193423"/>
      <w:bookmarkStart w:id="8574" w:name="_Toc51760622"/>
      <w:bookmarkStart w:id="8575" w:name="_Toc59015072"/>
      <w:bookmarkStart w:id="8576" w:name="_Toc59015588"/>
      <w:bookmarkStart w:id="8577" w:name="_Toc68165630"/>
      <w:bookmarkStart w:id="8578" w:name="_Toc83229726"/>
      <w:bookmarkStart w:id="8579" w:name="_Toc90648925"/>
      <w:bookmarkStart w:id="8580" w:name="_Toc105593817"/>
      <w:bookmarkStart w:id="8581" w:name="_Toc114209531"/>
      <w:bookmarkStart w:id="8582" w:name="_Toc138681395"/>
      <w:bookmarkStart w:id="8583" w:name="_Toc151977814"/>
      <w:bookmarkStart w:id="8584" w:name="_Toc152148497"/>
      <w:bookmarkStart w:id="8585" w:name="_Toc161988283"/>
      <w:bookmarkStart w:id="8586" w:name="_Toc185508844"/>
      <w:bookmarkStart w:id="8587" w:name="_Toc192861954"/>
      <w:bookmarkStart w:id="8588" w:name="_Toc200746807"/>
      <w:bookmarkStart w:id="8589" w:name="_Toc209468224"/>
      <w:bookmarkStart w:id="8590" w:name="_Toc218843840"/>
      <w:bookmarkStart w:id="8591" w:name="_Toc222312457"/>
      <w:r>
        <w:t>8.2.2.3.2</w:t>
      </w:r>
      <w:r>
        <w:tab/>
        <w:t>Resource Definition</w:t>
      </w:r>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p>
    <w:p w14:paraId="6CB1F5B6" w14:textId="77777777" w:rsidR="00C1742F" w:rsidRDefault="00C1742F">
      <w:r>
        <w:t xml:space="preserve">Resource URI: </w:t>
      </w:r>
      <w:r>
        <w:rPr>
          <w:b/>
        </w:rPr>
        <w:t>{apiRoot}/published-apis/&lt;apiVersion&gt;/{apfId}/service-apis/{serviceApiId}</w:t>
      </w:r>
    </w:p>
    <w:p w14:paraId="022C496C" w14:textId="77777777" w:rsidR="00C1742F" w:rsidRDefault="00C1742F">
      <w:pPr>
        <w:rPr>
          <w:rFonts w:ascii="Arial" w:hAnsi="Arial" w:cs="Arial"/>
        </w:rPr>
      </w:pPr>
      <w:r>
        <w:t>This resource shall support the resource URI variables defined in table 8.2.2.3.2-1</w:t>
      </w:r>
      <w:r>
        <w:rPr>
          <w:rFonts w:ascii="Arial" w:hAnsi="Arial" w:cs="Arial"/>
        </w:rPr>
        <w:t>.</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8592" w:name="_Toc28009829"/>
      <w:bookmarkStart w:id="8593" w:name="_Toc34061948"/>
      <w:bookmarkStart w:id="8594" w:name="_Toc36036704"/>
      <w:bookmarkStart w:id="8595" w:name="_Toc43284951"/>
      <w:bookmarkStart w:id="8596" w:name="_Toc45132730"/>
      <w:bookmarkStart w:id="8597" w:name="_Toc51193424"/>
      <w:bookmarkStart w:id="8598" w:name="_Toc51760623"/>
      <w:bookmarkStart w:id="8599" w:name="_Toc59015073"/>
      <w:bookmarkStart w:id="8600" w:name="_Toc59015589"/>
      <w:bookmarkStart w:id="8601" w:name="_Toc68165631"/>
      <w:bookmarkStart w:id="8602" w:name="_Toc83229727"/>
      <w:bookmarkStart w:id="8603" w:name="_Toc90648926"/>
      <w:bookmarkStart w:id="8604" w:name="_Toc105593818"/>
      <w:bookmarkStart w:id="8605" w:name="_Toc114209532"/>
      <w:bookmarkStart w:id="8606" w:name="_Toc138681396"/>
      <w:bookmarkStart w:id="8607" w:name="_Toc151977815"/>
      <w:bookmarkStart w:id="8608" w:name="_Toc152148498"/>
      <w:bookmarkStart w:id="8609" w:name="_Toc161988284"/>
      <w:bookmarkStart w:id="8610" w:name="_Toc185508845"/>
      <w:bookmarkStart w:id="8611" w:name="_Toc192861955"/>
      <w:bookmarkStart w:id="8612" w:name="_Toc200746808"/>
      <w:bookmarkStart w:id="8613" w:name="_Toc209468225"/>
      <w:bookmarkStart w:id="8614" w:name="_Toc218843841"/>
      <w:bookmarkStart w:id="8615" w:name="_Toc222312458"/>
      <w:r>
        <w:t>8.2.2.3.3</w:t>
      </w:r>
      <w:r>
        <w:tab/>
        <w:t>Resource Standard Methods</w:t>
      </w:r>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p>
    <w:p w14:paraId="72854476" w14:textId="77777777" w:rsidR="00C1742F" w:rsidRDefault="00C1742F" w:rsidP="00AE6ED4">
      <w:pPr>
        <w:pStyle w:val="H6"/>
      </w:pPr>
      <w:bookmarkStart w:id="8616" w:name="_Toc28009830"/>
      <w:bookmarkStart w:id="8617" w:name="_Toc34061949"/>
      <w:bookmarkStart w:id="8618" w:name="_Toc36036705"/>
      <w:bookmarkStart w:id="8619" w:name="_Toc43284952"/>
      <w:bookmarkStart w:id="8620" w:name="_Toc45132731"/>
      <w:bookmarkStart w:id="8621" w:name="_Toc51193425"/>
      <w:bookmarkStart w:id="8622" w:name="_Toc51760624"/>
      <w:bookmarkStart w:id="8623" w:name="_Toc59015074"/>
      <w:bookmarkStart w:id="8624" w:name="_Toc59015590"/>
      <w:bookmarkStart w:id="8625" w:name="_Toc68165632"/>
      <w:bookmarkStart w:id="8626" w:name="_Toc83229728"/>
      <w:bookmarkStart w:id="8627" w:name="_Toc90648927"/>
      <w:bookmarkStart w:id="8628" w:name="_Toc105593819"/>
      <w:bookmarkStart w:id="8629" w:name="_Toc114209533"/>
      <w:bookmarkStart w:id="8630" w:name="_Toc138681397"/>
      <w:bookmarkStart w:id="8631" w:name="_Toc151977816"/>
      <w:bookmarkStart w:id="8632" w:name="_Toc152148499"/>
      <w:bookmarkStart w:id="8633" w:name="_Toc161988285"/>
      <w:bookmarkStart w:id="8634" w:name="_Toc185508846"/>
      <w:bookmarkStart w:id="8635" w:name="_Toc192861956"/>
      <w:bookmarkStart w:id="8636" w:name="_Toc200746809"/>
      <w:bookmarkStart w:id="8637" w:name="_Toc209468226"/>
      <w:r>
        <w:t>8.2.2.3.3.1</w:t>
      </w:r>
      <w:r>
        <w:tab/>
        <w:t>GET</w:t>
      </w:r>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lastRenderedPageBreak/>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rsidP="00AE6ED4">
      <w:pPr>
        <w:pStyle w:val="H6"/>
      </w:pPr>
      <w:bookmarkStart w:id="8638" w:name="_Toc28009831"/>
      <w:bookmarkStart w:id="8639" w:name="_Toc34061950"/>
      <w:bookmarkStart w:id="8640" w:name="_Toc36036706"/>
      <w:bookmarkStart w:id="8641" w:name="_Toc43284953"/>
      <w:bookmarkStart w:id="8642" w:name="_Toc45132732"/>
      <w:bookmarkStart w:id="8643" w:name="_Toc51193426"/>
      <w:bookmarkStart w:id="8644" w:name="_Toc51760625"/>
      <w:bookmarkStart w:id="8645" w:name="_Toc59015075"/>
      <w:bookmarkStart w:id="8646" w:name="_Toc59015591"/>
      <w:bookmarkStart w:id="8647" w:name="_Toc68165633"/>
      <w:bookmarkStart w:id="8648" w:name="_Toc83229729"/>
      <w:bookmarkStart w:id="8649" w:name="_Toc90648928"/>
      <w:bookmarkStart w:id="8650" w:name="_Toc105593820"/>
      <w:bookmarkStart w:id="8651" w:name="_Toc114209534"/>
      <w:bookmarkStart w:id="8652" w:name="_Toc138681398"/>
      <w:bookmarkStart w:id="8653" w:name="_Toc151977817"/>
      <w:bookmarkStart w:id="8654" w:name="_Toc152148500"/>
      <w:bookmarkStart w:id="8655" w:name="_Toc161988286"/>
      <w:bookmarkStart w:id="8656" w:name="_Toc185508847"/>
      <w:bookmarkStart w:id="8657" w:name="_Toc192861957"/>
      <w:bookmarkStart w:id="8658" w:name="_Toc200746810"/>
      <w:bookmarkStart w:id="8659" w:name="_Toc209468227"/>
      <w:r>
        <w:t>8.2.2.3.3.2</w:t>
      </w:r>
      <w:r>
        <w:tab/>
        <w:t>PUT</w:t>
      </w:r>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lastRenderedPageBreak/>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rsidP="00AE6ED4">
      <w:pPr>
        <w:pStyle w:val="H6"/>
      </w:pPr>
      <w:bookmarkStart w:id="8660" w:name="_Toc28009832"/>
      <w:bookmarkStart w:id="8661" w:name="_Toc34061951"/>
      <w:bookmarkStart w:id="8662" w:name="_Toc36036707"/>
      <w:bookmarkStart w:id="8663" w:name="_Toc43284954"/>
      <w:bookmarkStart w:id="8664" w:name="_Toc45132733"/>
      <w:bookmarkStart w:id="8665" w:name="_Toc51193427"/>
      <w:bookmarkStart w:id="8666" w:name="_Toc51760626"/>
      <w:bookmarkStart w:id="8667" w:name="_Toc59015076"/>
      <w:bookmarkStart w:id="8668" w:name="_Toc59015592"/>
      <w:bookmarkStart w:id="8669" w:name="_Toc68165634"/>
      <w:bookmarkStart w:id="8670" w:name="_Toc83229730"/>
      <w:bookmarkStart w:id="8671" w:name="_Toc90648929"/>
      <w:bookmarkStart w:id="8672" w:name="_Toc105593821"/>
      <w:bookmarkStart w:id="8673" w:name="_Toc114209535"/>
      <w:bookmarkStart w:id="8674" w:name="_Toc138681399"/>
      <w:bookmarkStart w:id="8675" w:name="_Toc151977818"/>
      <w:bookmarkStart w:id="8676" w:name="_Toc152148501"/>
      <w:bookmarkStart w:id="8677" w:name="_Toc161988287"/>
      <w:bookmarkStart w:id="8678" w:name="_Toc185508848"/>
      <w:bookmarkStart w:id="8679" w:name="_Toc192861958"/>
      <w:bookmarkStart w:id="8680" w:name="_Toc200746811"/>
      <w:bookmarkStart w:id="8681" w:name="_Toc209468228"/>
      <w:r>
        <w:t>8.2.2.3.3.3</w:t>
      </w:r>
      <w:r>
        <w:tab/>
        <w:t>DELETE</w:t>
      </w:r>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lastRenderedPageBreak/>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AE6ED4">
      <w:pPr>
        <w:pStyle w:val="H6"/>
      </w:pPr>
      <w:bookmarkStart w:id="8682" w:name="_Toc105593822"/>
      <w:bookmarkStart w:id="8683" w:name="_Toc114209536"/>
      <w:bookmarkStart w:id="8684" w:name="_Toc138681400"/>
      <w:bookmarkStart w:id="8685" w:name="_Toc151977819"/>
      <w:bookmarkStart w:id="8686" w:name="_Toc152148502"/>
      <w:bookmarkStart w:id="8687" w:name="_Toc161988288"/>
      <w:bookmarkStart w:id="8688" w:name="_Toc185508849"/>
      <w:bookmarkStart w:id="8689" w:name="_Toc192861959"/>
      <w:bookmarkStart w:id="8690" w:name="_Toc200746812"/>
      <w:bookmarkStart w:id="8691" w:name="_Toc209468229"/>
      <w:r>
        <w:t>8.2.2.3.3.</w:t>
      </w:r>
      <w:r>
        <w:rPr>
          <w:lang w:val="en-IN"/>
        </w:rPr>
        <w:t>4</w:t>
      </w:r>
      <w:r>
        <w:tab/>
        <w:t>PATCH</w:t>
      </w:r>
      <w:bookmarkEnd w:id="8682"/>
      <w:bookmarkEnd w:id="8683"/>
      <w:bookmarkEnd w:id="8684"/>
      <w:bookmarkEnd w:id="8685"/>
      <w:bookmarkEnd w:id="8686"/>
      <w:bookmarkEnd w:id="8687"/>
      <w:bookmarkEnd w:id="8688"/>
      <w:bookmarkEnd w:id="8689"/>
      <w:bookmarkEnd w:id="8690"/>
      <w:bookmarkEnd w:id="8691"/>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lastRenderedPageBreak/>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8692" w:name="_Toc28009833"/>
      <w:bookmarkStart w:id="8693" w:name="_Toc34061952"/>
      <w:bookmarkStart w:id="8694" w:name="_Toc36036708"/>
      <w:bookmarkStart w:id="8695" w:name="_Toc43284955"/>
      <w:bookmarkStart w:id="8696" w:name="_Toc45132734"/>
      <w:bookmarkStart w:id="8697" w:name="_Toc51193428"/>
      <w:bookmarkStart w:id="8698" w:name="_Toc51760627"/>
      <w:bookmarkStart w:id="8699" w:name="_Toc59015077"/>
      <w:bookmarkStart w:id="8700" w:name="_Toc59015593"/>
      <w:bookmarkStart w:id="8701" w:name="_Toc68165635"/>
      <w:bookmarkStart w:id="8702" w:name="_Toc83229731"/>
      <w:bookmarkStart w:id="8703" w:name="_Toc90648930"/>
      <w:bookmarkStart w:id="8704" w:name="_Toc105593823"/>
      <w:bookmarkStart w:id="8705" w:name="_Toc114209537"/>
      <w:bookmarkStart w:id="8706" w:name="_Toc138681401"/>
      <w:bookmarkStart w:id="8707" w:name="_Toc151977820"/>
      <w:bookmarkStart w:id="8708" w:name="_Toc152148503"/>
      <w:bookmarkStart w:id="8709" w:name="_Toc161988289"/>
      <w:bookmarkStart w:id="8710" w:name="_Toc185508850"/>
      <w:bookmarkStart w:id="8711" w:name="_Toc192861960"/>
      <w:bookmarkStart w:id="8712" w:name="_Toc200746813"/>
      <w:bookmarkStart w:id="8713" w:name="_Toc209468230"/>
      <w:bookmarkStart w:id="8714" w:name="_Toc218843842"/>
      <w:bookmarkStart w:id="8715" w:name="_Toc222312459"/>
      <w:r>
        <w:t>8.2.2.</w:t>
      </w:r>
      <w:r>
        <w:rPr>
          <w:lang w:val="en-IN"/>
        </w:rPr>
        <w:t>3</w:t>
      </w:r>
      <w:r>
        <w:t>.4</w:t>
      </w:r>
      <w:r>
        <w:tab/>
        <w:t>Resource Custom Operations</w:t>
      </w:r>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p>
    <w:p w14:paraId="5C0798D9" w14:textId="77777777" w:rsidR="003C6F9D" w:rsidRPr="00585CA6" w:rsidRDefault="003C6F9D" w:rsidP="003C6F9D">
      <w:bookmarkStart w:id="8716" w:name="_Toc151977821"/>
      <w:bookmarkStart w:id="8717" w:name="_Toc152148504"/>
      <w:bookmarkStart w:id="8718"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8719" w:name="_Toc185508851"/>
      <w:bookmarkStart w:id="8720" w:name="_Toc192861961"/>
      <w:bookmarkStart w:id="8721" w:name="_Toc200746814"/>
      <w:bookmarkStart w:id="8722" w:name="_Toc209468231"/>
      <w:bookmarkStart w:id="8723" w:name="_Toc218843843"/>
      <w:bookmarkStart w:id="8724" w:name="_Toc222312460"/>
      <w:r>
        <w:t>8.2.2A</w:t>
      </w:r>
      <w:r w:rsidRPr="008B1C02">
        <w:tab/>
        <w:t>Custom Operations without associated resources</w:t>
      </w:r>
      <w:bookmarkEnd w:id="8716"/>
      <w:bookmarkEnd w:id="8717"/>
      <w:bookmarkEnd w:id="8718"/>
      <w:bookmarkEnd w:id="8719"/>
      <w:bookmarkEnd w:id="8720"/>
      <w:bookmarkEnd w:id="8721"/>
      <w:bookmarkEnd w:id="8722"/>
      <w:bookmarkEnd w:id="8723"/>
      <w:bookmarkEnd w:id="8724"/>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8725" w:name="_Toc28009834"/>
      <w:bookmarkStart w:id="8726" w:name="_Toc34061953"/>
      <w:bookmarkStart w:id="8727" w:name="_Toc36036709"/>
      <w:bookmarkStart w:id="8728" w:name="_Toc43284956"/>
      <w:bookmarkStart w:id="8729" w:name="_Toc45132735"/>
      <w:bookmarkStart w:id="8730" w:name="_Toc51193429"/>
      <w:bookmarkStart w:id="8731" w:name="_Toc51760628"/>
      <w:bookmarkStart w:id="8732" w:name="_Toc59015078"/>
      <w:bookmarkStart w:id="8733" w:name="_Toc59015594"/>
      <w:bookmarkStart w:id="8734" w:name="_Toc68165636"/>
      <w:bookmarkStart w:id="8735" w:name="_Toc83229732"/>
      <w:bookmarkStart w:id="8736" w:name="_Toc90648931"/>
      <w:bookmarkStart w:id="8737" w:name="_Toc105593824"/>
      <w:bookmarkStart w:id="8738" w:name="_Toc114209538"/>
      <w:bookmarkStart w:id="8739" w:name="_Toc138681402"/>
      <w:bookmarkStart w:id="8740" w:name="_Toc151977822"/>
      <w:bookmarkStart w:id="8741" w:name="_Toc152148505"/>
      <w:bookmarkStart w:id="8742" w:name="_Toc161988291"/>
      <w:bookmarkStart w:id="8743" w:name="_Toc185508852"/>
      <w:bookmarkStart w:id="8744" w:name="_Toc192861962"/>
      <w:bookmarkStart w:id="8745" w:name="_Toc200746815"/>
      <w:bookmarkStart w:id="8746" w:name="_Toc209468232"/>
      <w:bookmarkStart w:id="8747" w:name="_Toc218843844"/>
      <w:bookmarkStart w:id="8748" w:name="_Toc222312461"/>
      <w:r>
        <w:t>8.2.</w:t>
      </w:r>
      <w:r>
        <w:rPr>
          <w:lang w:val="en-IN"/>
        </w:rPr>
        <w:t>3</w:t>
      </w:r>
      <w:r>
        <w:tab/>
        <w:t>Notifications</w:t>
      </w:r>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8749" w:name="_Toc28009835"/>
      <w:bookmarkStart w:id="8750" w:name="_Toc34061954"/>
      <w:bookmarkStart w:id="8751" w:name="_Toc36036710"/>
      <w:bookmarkStart w:id="8752" w:name="_Toc43284957"/>
      <w:bookmarkStart w:id="8753" w:name="_Toc45132736"/>
      <w:bookmarkStart w:id="8754" w:name="_Toc51193430"/>
      <w:bookmarkStart w:id="8755" w:name="_Toc51760629"/>
      <w:bookmarkStart w:id="8756" w:name="_Toc59015079"/>
      <w:bookmarkStart w:id="8757" w:name="_Toc59015595"/>
      <w:bookmarkStart w:id="8758" w:name="_Toc68165637"/>
      <w:bookmarkStart w:id="8759" w:name="_Toc83229733"/>
      <w:bookmarkStart w:id="8760" w:name="_Toc90648932"/>
      <w:bookmarkStart w:id="8761" w:name="_Toc105593825"/>
      <w:bookmarkStart w:id="8762" w:name="_Toc114209539"/>
      <w:bookmarkStart w:id="8763" w:name="_Toc138681403"/>
      <w:bookmarkStart w:id="8764" w:name="_Toc151977823"/>
      <w:bookmarkStart w:id="8765" w:name="_Toc152148506"/>
      <w:bookmarkStart w:id="8766" w:name="_Toc161988292"/>
      <w:bookmarkStart w:id="8767" w:name="_Toc185508853"/>
      <w:bookmarkStart w:id="8768" w:name="_Toc192861963"/>
      <w:bookmarkStart w:id="8769" w:name="_Toc200746816"/>
      <w:bookmarkStart w:id="8770" w:name="_Toc209468233"/>
      <w:bookmarkStart w:id="8771" w:name="_Toc218843845"/>
      <w:bookmarkStart w:id="8772" w:name="_Toc222312462"/>
      <w:r>
        <w:lastRenderedPageBreak/>
        <w:t>8.2.4</w:t>
      </w:r>
      <w:r>
        <w:tab/>
        <w:t>Data Model</w:t>
      </w:r>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p>
    <w:p w14:paraId="10EF4070" w14:textId="77777777" w:rsidR="00C1742F" w:rsidRDefault="00C1742F">
      <w:pPr>
        <w:pStyle w:val="Heading4"/>
      </w:pPr>
      <w:bookmarkStart w:id="8773" w:name="_Toc28009836"/>
      <w:bookmarkStart w:id="8774" w:name="_Toc34061955"/>
      <w:bookmarkStart w:id="8775" w:name="_Toc36036711"/>
      <w:bookmarkStart w:id="8776" w:name="_Toc43284958"/>
      <w:bookmarkStart w:id="8777" w:name="_Toc45132737"/>
      <w:bookmarkStart w:id="8778" w:name="_Toc51193431"/>
      <w:bookmarkStart w:id="8779" w:name="_Toc51760630"/>
      <w:bookmarkStart w:id="8780" w:name="_Toc59015080"/>
      <w:bookmarkStart w:id="8781" w:name="_Toc59015596"/>
      <w:bookmarkStart w:id="8782" w:name="_Toc68165638"/>
      <w:bookmarkStart w:id="8783" w:name="_Toc83229734"/>
      <w:bookmarkStart w:id="8784" w:name="_Toc90648933"/>
      <w:bookmarkStart w:id="8785" w:name="_Toc105593826"/>
      <w:bookmarkStart w:id="8786" w:name="_Toc114209540"/>
      <w:bookmarkStart w:id="8787" w:name="_Toc138681404"/>
      <w:bookmarkStart w:id="8788" w:name="_Toc151977824"/>
      <w:bookmarkStart w:id="8789" w:name="_Toc152148507"/>
      <w:bookmarkStart w:id="8790" w:name="_Toc161988293"/>
      <w:bookmarkStart w:id="8791" w:name="_Toc185508854"/>
      <w:bookmarkStart w:id="8792" w:name="_Toc192861964"/>
      <w:bookmarkStart w:id="8793" w:name="_Toc200746817"/>
      <w:bookmarkStart w:id="8794" w:name="_Toc209468234"/>
      <w:bookmarkStart w:id="8795" w:name="_Toc218843846"/>
      <w:bookmarkStart w:id="8796" w:name="_Toc222312463"/>
      <w:r>
        <w:t>8.2.4.1</w:t>
      </w:r>
      <w:r>
        <w:tab/>
        <w:t>General</w:t>
      </w:r>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3C6F9D">
        <w:trPr>
          <w:jc w:val="center"/>
        </w:trPr>
        <w:tc>
          <w:tcPr>
            <w:tcW w:w="2387" w:type="dxa"/>
            <w:shd w:val="clear" w:color="auto" w:fill="C0C0C0"/>
            <w:hideMark/>
          </w:tcPr>
          <w:p w14:paraId="156D455E" w14:textId="77777777" w:rsidR="003C6F9D" w:rsidRDefault="003C6F9D" w:rsidP="003C6F9D">
            <w:pPr>
              <w:pStyle w:val="TAH"/>
            </w:pPr>
            <w:r>
              <w:t>Data type</w:t>
            </w:r>
          </w:p>
        </w:tc>
        <w:tc>
          <w:tcPr>
            <w:tcW w:w="1794" w:type="dxa"/>
            <w:shd w:val="clear" w:color="auto" w:fill="C0C0C0"/>
            <w:hideMark/>
          </w:tcPr>
          <w:p w14:paraId="1C0AD54F" w14:textId="77777777" w:rsidR="003C6F9D" w:rsidRDefault="003C6F9D" w:rsidP="003C6F9D">
            <w:pPr>
              <w:pStyle w:val="TAH"/>
            </w:pPr>
            <w:r>
              <w:t>Section defined</w:t>
            </w:r>
          </w:p>
        </w:tc>
        <w:tc>
          <w:tcPr>
            <w:tcW w:w="3400" w:type="dxa"/>
            <w:shd w:val="clear" w:color="auto" w:fill="C0C0C0"/>
            <w:hideMark/>
          </w:tcPr>
          <w:p w14:paraId="66A5E6FA" w14:textId="77777777" w:rsidR="003C6F9D" w:rsidRDefault="003C6F9D" w:rsidP="003C6F9D">
            <w:pPr>
              <w:pStyle w:val="TAH"/>
            </w:pPr>
            <w:r>
              <w:t>Description</w:t>
            </w:r>
          </w:p>
        </w:tc>
        <w:tc>
          <w:tcPr>
            <w:tcW w:w="2196" w:type="dxa"/>
            <w:shd w:val="clear" w:color="auto" w:fill="C0C0C0"/>
          </w:tcPr>
          <w:p w14:paraId="059AF644" w14:textId="77777777" w:rsidR="003C6F9D" w:rsidRDefault="003C6F9D" w:rsidP="003C6F9D">
            <w:pPr>
              <w:pStyle w:val="TAH"/>
            </w:pPr>
            <w:r>
              <w:t>Applicability</w:t>
            </w:r>
          </w:p>
        </w:tc>
      </w:tr>
      <w:tr w:rsidR="003C6F9D" w14:paraId="59374725" w14:textId="77777777" w:rsidTr="00095E67">
        <w:trPr>
          <w:jc w:val="center"/>
        </w:trPr>
        <w:tc>
          <w:tcPr>
            <w:tcW w:w="2387" w:type="dxa"/>
          </w:tcPr>
          <w:p w14:paraId="308B7020" w14:textId="77777777" w:rsidR="003C6F9D" w:rsidRDefault="003C6F9D" w:rsidP="003C6F9D">
            <w:pPr>
              <w:pStyle w:val="TAL"/>
            </w:pPr>
            <w:r>
              <w:t>ApiStatus</w:t>
            </w:r>
          </w:p>
        </w:tc>
        <w:tc>
          <w:tcPr>
            <w:tcW w:w="1794" w:type="dxa"/>
          </w:tcPr>
          <w:p w14:paraId="70594CC5" w14:textId="77777777" w:rsidR="003C6F9D" w:rsidRDefault="003C6F9D" w:rsidP="003C6F9D">
            <w:pPr>
              <w:pStyle w:val="TAL"/>
            </w:pPr>
            <w:r>
              <w:t>Clause 8.2.4.2.12</w:t>
            </w:r>
          </w:p>
        </w:tc>
        <w:tc>
          <w:tcPr>
            <w:tcW w:w="3400" w:type="dxa"/>
          </w:tcPr>
          <w:p w14:paraId="2CE316E8" w14:textId="77777777" w:rsidR="003C6F9D" w:rsidRDefault="003C6F9D" w:rsidP="003C6F9D">
            <w:pPr>
              <w:pStyle w:val="TAL"/>
            </w:pPr>
            <w:r>
              <w:rPr>
                <w:rFonts w:cs="Arial"/>
                <w:szCs w:val="18"/>
              </w:rPr>
              <w:t>Represents the API status.</w:t>
            </w:r>
          </w:p>
        </w:tc>
        <w:tc>
          <w:tcPr>
            <w:tcW w:w="2196" w:type="dxa"/>
          </w:tcPr>
          <w:p w14:paraId="1EF28725" w14:textId="77777777" w:rsidR="003C6F9D" w:rsidRDefault="003C6F9D" w:rsidP="003C6F9D">
            <w:pPr>
              <w:pStyle w:val="TAL"/>
            </w:pPr>
            <w:r>
              <w:rPr>
                <w:lang w:eastAsia="zh-CN"/>
              </w:rPr>
              <w:t>ApiStatusMonitoring</w:t>
            </w:r>
          </w:p>
        </w:tc>
      </w:tr>
      <w:tr w:rsidR="003C6F9D" w14:paraId="01C6577E" w14:textId="77777777" w:rsidTr="003C6F9D">
        <w:trPr>
          <w:jc w:val="center"/>
        </w:trPr>
        <w:tc>
          <w:tcPr>
            <w:tcW w:w="2387" w:type="dxa"/>
          </w:tcPr>
          <w:p w14:paraId="38B132D4" w14:textId="77777777" w:rsidR="003C6F9D" w:rsidRDefault="003C6F9D" w:rsidP="003C6F9D">
            <w:pPr>
              <w:pStyle w:val="TAL"/>
            </w:pPr>
            <w:r>
              <w:t>AefLocation</w:t>
            </w:r>
          </w:p>
        </w:tc>
        <w:tc>
          <w:tcPr>
            <w:tcW w:w="1794" w:type="dxa"/>
          </w:tcPr>
          <w:p w14:paraId="00F7C76F" w14:textId="77777777" w:rsidR="003C6F9D" w:rsidRDefault="003C6F9D" w:rsidP="003C6F9D">
            <w:pPr>
              <w:pStyle w:val="TAL"/>
            </w:pPr>
            <w:r>
              <w:t>Clause 8.2.4.2.10</w:t>
            </w:r>
          </w:p>
        </w:tc>
        <w:tc>
          <w:tcPr>
            <w:tcW w:w="3400" w:type="dxa"/>
          </w:tcPr>
          <w:p w14:paraId="3CAAADB0" w14:textId="77777777" w:rsidR="003C6F9D" w:rsidRDefault="003C6F9D" w:rsidP="003C6F9D">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96" w:type="dxa"/>
          </w:tcPr>
          <w:p w14:paraId="7AD613E6" w14:textId="77777777" w:rsidR="003C6F9D" w:rsidRDefault="003C6F9D" w:rsidP="003C6F9D">
            <w:pPr>
              <w:pStyle w:val="TAL"/>
              <w:rPr>
                <w:rFonts w:cs="Arial"/>
                <w:szCs w:val="18"/>
              </w:rPr>
            </w:pPr>
          </w:p>
        </w:tc>
      </w:tr>
      <w:tr w:rsidR="003C6F9D" w14:paraId="366777DB" w14:textId="77777777" w:rsidTr="003C6F9D">
        <w:trPr>
          <w:jc w:val="center"/>
        </w:trPr>
        <w:tc>
          <w:tcPr>
            <w:tcW w:w="2387" w:type="dxa"/>
          </w:tcPr>
          <w:p w14:paraId="311736D8" w14:textId="77777777" w:rsidR="003C6F9D" w:rsidRDefault="003C6F9D" w:rsidP="003C6F9D">
            <w:pPr>
              <w:pStyle w:val="TAL"/>
            </w:pPr>
            <w:r>
              <w:t>AefProfile</w:t>
            </w:r>
          </w:p>
        </w:tc>
        <w:tc>
          <w:tcPr>
            <w:tcW w:w="1794" w:type="dxa"/>
          </w:tcPr>
          <w:p w14:paraId="629FCD8B" w14:textId="77777777" w:rsidR="003C6F9D" w:rsidRDefault="003C6F9D" w:rsidP="003C6F9D">
            <w:pPr>
              <w:pStyle w:val="TAL"/>
            </w:pPr>
            <w:r>
              <w:t>Clause 8.2.4.2.4</w:t>
            </w:r>
          </w:p>
        </w:tc>
        <w:tc>
          <w:tcPr>
            <w:tcW w:w="3400" w:type="dxa"/>
          </w:tcPr>
          <w:p w14:paraId="279D2C82" w14:textId="77777777" w:rsidR="003C6F9D" w:rsidRDefault="003C6F9D" w:rsidP="003C6F9D">
            <w:pPr>
              <w:pStyle w:val="TAL"/>
              <w:rPr>
                <w:rFonts w:cs="Arial"/>
                <w:szCs w:val="18"/>
              </w:rPr>
            </w:pPr>
            <w:r>
              <w:rPr>
                <w:rFonts w:cs="Arial"/>
                <w:szCs w:val="18"/>
              </w:rPr>
              <w:t>Represents the AEF profile data.</w:t>
            </w:r>
          </w:p>
        </w:tc>
        <w:tc>
          <w:tcPr>
            <w:tcW w:w="2196" w:type="dxa"/>
          </w:tcPr>
          <w:p w14:paraId="53C136FD" w14:textId="77777777" w:rsidR="003C6F9D" w:rsidRDefault="003C6F9D" w:rsidP="003C6F9D">
            <w:pPr>
              <w:pStyle w:val="TAL"/>
              <w:rPr>
                <w:rFonts w:cs="Arial"/>
                <w:szCs w:val="18"/>
              </w:rPr>
            </w:pPr>
          </w:p>
        </w:tc>
      </w:tr>
      <w:tr w:rsidR="003C6F9D" w14:paraId="45318D28" w14:textId="77777777" w:rsidTr="003C6F9D">
        <w:trPr>
          <w:jc w:val="center"/>
        </w:trPr>
        <w:tc>
          <w:tcPr>
            <w:tcW w:w="2387" w:type="dxa"/>
          </w:tcPr>
          <w:p w14:paraId="3A6DCE45" w14:textId="77777777" w:rsidR="003C6F9D" w:rsidRDefault="003C6F9D" w:rsidP="003C6F9D">
            <w:pPr>
              <w:pStyle w:val="TAL"/>
            </w:pPr>
            <w:r>
              <w:t>CommunicationType</w:t>
            </w:r>
          </w:p>
        </w:tc>
        <w:tc>
          <w:tcPr>
            <w:tcW w:w="1794" w:type="dxa"/>
          </w:tcPr>
          <w:p w14:paraId="218F125F" w14:textId="77777777" w:rsidR="003C6F9D" w:rsidRDefault="003C6F9D" w:rsidP="003C6F9D">
            <w:pPr>
              <w:pStyle w:val="TAL"/>
            </w:pPr>
            <w:r>
              <w:t>Clause 8.2.4.3.5</w:t>
            </w:r>
          </w:p>
        </w:tc>
        <w:tc>
          <w:tcPr>
            <w:tcW w:w="3400" w:type="dxa"/>
          </w:tcPr>
          <w:p w14:paraId="08C0902C" w14:textId="77777777" w:rsidR="003C6F9D" w:rsidRDefault="003C6F9D" w:rsidP="003C6F9D">
            <w:pPr>
              <w:pStyle w:val="TAL"/>
              <w:rPr>
                <w:rFonts w:cs="Arial"/>
                <w:szCs w:val="18"/>
              </w:rPr>
            </w:pPr>
            <w:r>
              <w:rPr>
                <w:rFonts w:cs="Arial"/>
                <w:szCs w:val="18"/>
              </w:rPr>
              <w:t>Indicates a communication type of the resource or a custom operation.</w:t>
            </w:r>
          </w:p>
        </w:tc>
        <w:tc>
          <w:tcPr>
            <w:tcW w:w="2196" w:type="dxa"/>
          </w:tcPr>
          <w:p w14:paraId="5E678A4D" w14:textId="77777777" w:rsidR="003C6F9D" w:rsidRDefault="003C6F9D" w:rsidP="003C6F9D">
            <w:pPr>
              <w:pStyle w:val="TAL"/>
              <w:rPr>
                <w:rFonts w:cs="Arial"/>
                <w:szCs w:val="18"/>
              </w:rPr>
            </w:pPr>
          </w:p>
        </w:tc>
      </w:tr>
      <w:tr w:rsidR="003C6F9D" w14:paraId="44FF3366" w14:textId="77777777" w:rsidTr="003C6F9D">
        <w:trPr>
          <w:jc w:val="center"/>
        </w:trPr>
        <w:tc>
          <w:tcPr>
            <w:tcW w:w="2387" w:type="dxa"/>
          </w:tcPr>
          <w:p w14:paraId="19010190" w14:textId="77777777" w:rsidR="003C6F9D" w:rsidRDefault="003C6F9D" w:rsidP="003C6F9D">
            <w:pPr>
              <w:pStyle w:val="TAL"/>
            </w:pPr>
            <w:r>
              <w:t>CustomOperation</w:t>
            </w:r>
          </w:p>
        </w:tc>
        <w:tc>
          <w:tcPr>
            <w:tcW w:w="1794" w:type="dxa"/>
          </w:tcPr>
          <w:p w14:paraId="56A5B678" w14:textId="77777777" w:rsidR="003C6F9D" w:rsidRDefault="003C6F9D" w:rsidP="003C6F9D">
            <w:pPr>
              <w:pStyle w:val="TAL"/>
            </w:pPr>
            <w:r>
              <w:t>Clause 8.2.4.2.7</w:t>
            </w:r>
          </w:p>
        </w:tc>
        <w:tc>
          <w:tcPr>
            <w:tcW w:w="3400" w:type="dxa"/>
          </w:tcPr>
          <w:p w14:paraId="2E560C89" w14:textId="77777777" w:rsidR="003C6F9D" w:rsidRDefault="003C6F9D" w:rsidP="003C6F9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362BAFAC" w14:textId="77777777" w:rsidR="003C6F9D" w:rsidRDefault="003C6F9D" w:rsidP="003C6F9D">
            <w:pPr>
              <w:pStyle w:val="TAL"/>
              <w:rPr>
                <w:rFonts w:cs="Arial"/>
                <w:szCs w:val="18"/>
              </w:rPr>
            </w:pPr>
          </w:p>
        </w:tc>
      </w:tr>
      <w:tr w:rsidR="003C6F9D" w14:paraId="651FAFC0" w14:textId="77777777" w:rsidTr="003C6F9D">
        <w:trPr>
          <w:jc w:val="center"/>
        </w:trPr>
        <w:tc>
          <w:tcPr>
            <w:tcW w:w="2387" w:type="dxa"/>
          </w:tcPr>
          <w:p w14:paraId="0D63A8B3" w14:textId="77777777" w:rsidR="003C6F9D" w:rsidRDefault="003C6F9D" w:rsidP="003C6F9D">
            <w:pPr>
              <w:pStyle w:val="TAL"/>
            </w:pPr>
            <w:r>
              <w:t>DataFormat</w:t>
            </w:r>
          </w:p>
        </w:tc>
        <w:tc>
          <w:tcPr>
            <w:tcW w:w="1794" w:type="dxa"/>
          </w:tcPr>
          <w:p w14:paraId="434B89EF" w14:textId="77777777" w:rsidR="003C6F9D" w:rsidRDefault="003C6F9D" w:rsidP="003C6F9D">
            <w:pPr>
              <w:pStyle w:val="TAL"/>
            </w:pPr>
            <w:r>
              <w:t>Clause 8.2.4.3.4</w:t>
            </w:r>
          </w:p>
        </w:tc>
        <w:tc>
          <w:tcPr>
            <w:tcW w:w="3400" w:type="dxa"/>
          </w:tcPr>
          <w:p w14:paraId="43F7646D" w14:textId="77777777" w:rsidR="003C6F9D" w:rsidRDefault="003C6F9D" w:rsidP="003C6F9D">
            <w:pPr>
              <w:pStyle w:val="TAL"/>
              <w:rPr>
                <w:rFonts w:cs="Arial"/>
                <w:szCs w:val="18"/>
              </w:rPr>
            </w:pPr>
            <w:r>
              <w:rPr>
                <w:rFonts w:cs="Arial"/>
                <w:szCs w:val="18"/>
              </w:rPr>
              <w:t>Indicates a data format, e.g., JSON.</w:t>
            </w:r>
          </w:p>
        </w:tc>
        <w:tc>
          <w:tcPr>
            <w:tcW w:w="2196" w:type="dxa"/>
          </w:tcPr>
          <w:p w14:paraId="04D471D5" w14:textId="77777777" w:rsidR="003C6F9D" w:rsidRDefault="003C6F9D" w:rsidP="003C6F9D">
            <w:pPr>
              <w:pStyle w:val="TAL"/>
              <w:rPr>
                <w:rFonts w:cs="Arial"/>
                <w:szCs w:val="18"/>
              </w:rPr>
            </w:pPr>
          </w:p>
        </w:tc>
      </w:tr>
      <w:tr w:rsidR="003C6F9D" w14:paraId="5C8290E3" w14:textId="77777777" w:rsidTr="003C6F9D">
        <w:trPr>
          <w:jc w:val="center"/>
        </w:trPr>
        <w:tc>
          <w:tcPr>
            <w:tcW w:w="2387" w:type="dxa"/>
          </w:tcPr>
          <w:p w14:paraId="0BA63B82" w14:textId="77777777" w:rsidR="003C6F9D" w:rsidRDefault="003C6F9D" w:rsidP="003C6F9D">
            <w:pPr>
              <w:pStyle w:val="TAL"/>
            </w:pPr>
            <w:r>
              <w:t>InterfaceDescription</w:t>
            </w:r>
          </w:p>
        </w:tc>
        <w:tc>
          <w:tcPr>
            <w:tcW w:w="1794" w:type="dxa"/>
          </w:tcPr>
          <w:p w14:paraId="0345AD24" w14:textId="77777777" w:rsidR="003C6F9D" w:rsidRDefault="003C6F9D" w:rsidP="003C6F9D">
            <w:pPr>
              <w:pStyle w:val="TAL"/>
            </w:pPr>
            <w:r>
              <w:t>Clause 8.2.4.2.3</w:t>
            </w:r>
          </w:p>
        </w:tc>
        <w:tc>
          <w:tcPr>
            <w:tcW w:w="3400" w:type="dxa"/>
          </w:tcPr>
          <w:p w14:paraId="230FF96C" w14:textId="77777777" w:rsidR="003C6F9D" w:rsidRDefault="003C6F9D" w:rsidP="003C6F9D">
            <w:pPr>
              <w:pStyle w:val="TAL"/>
              <w:rPr>
                <w:rFonts w:cs="Arial"/>
                <w:szCs w:val="18"/>
              </w:rPr>
            </w:pPr>
            <w:r>
              <w:rPr>
                <w:rFonts w:cs="Arial"/>
                <w:szCs w:val="18"/>
              </w:rPr>
              <w:t>Represents the description of the API interface.</w:t>
            </w:r>
          </w:p>
        </w:tc>
        <w:tc>
          <w:tcPr>
            <w:tcW w:w="2196" w:type="dxa"/>
          </w:tcPr>
          <w:p w14:paraId="36E078AF" w14:textId="77777777" w:rsidR="003C6F9D" w:rsidRDefault="003C6F9D" w:rsidP="003C6F9D">
            <w:pPr>
              <w:pStyle w:val="TAL"/>
              <w:rPr>
                <w:rFonts w:cs="Arial"/>
                <w:szCs w:val="18"/>
              </w:rPr>
            </w:pPr>
          </w:p>
        </w:tc>
      </w:tr>
      <w:tr w:rsidR="003C6F9D" w14:paraId="46D9F955" w14:textId="77777777" w:rsidTr="003C6F9D">
        <w:trPr>
          <w:jc w:val="center"/>
        </w:trPr>
        <w:tc>
          <w:tcPr>
            <w:tcW w:w="2387" w:type="dxa"/>
          </w:tcPr>
          <w:p w14:paraId="17FD40F7" w14:textId="77777777" w:rsidR="003C6F9D" w:rsidRDefault="003C6F9D" w:rsidP="003C6F9D">
            <w:pPr>
              <w:pStyle w:val="TAL"/>
            </w:pPr>
            <w:r>
              <w:t>IpAddrRange</w:t>
            </w:r>
          </w:p>
        </w:tc>
        <w:tc>
          <w:tcPr>
            <w:tcW w:w="1794" w:type="dxa"/>
          </w:tcPr>
          <w:p w14:paraId="69B1F7CE" w14:textId="77777777" w:rsidR="003C6F9D" w:rsidRDefault="003C6F9D" w:rsidP="003C6F9D">
            <w:pPr>
              <w:pStyle w:val="TAL"/>
            </w:pPr>
            <w:r>
              <w:t>Clause 8.2.4.2.</w:t>
            </w:r>
            <w:r w:rsidRPr="00C81D63">
              <w:t>1</w:t>
            </w:r>
            <w:r>
              <w:t>4</w:t>
            </w:r>
          </w:p>
        </w:tc>
        <w:tc>
          <w:tcPr>
            <w:tcW w:w="3400" w:type="dxa"/>
          </w:tcPr>
          <w:p w14:paraId="6B7C7CE4" w14:textId="77777777" w:rsidR="003C6F9D" w:rsidRDefault="003C6F9D" w:rsidP="003C6F9D">
            <w:pPr>
              <w:pStyle w:val="TAL"/>
              <w:rPr>
                <w:rFonts w:cs="Arial"/>
                <w:szCs w:val="18"/>
              </w:rPr>
            </w:pPr>
            <w:r>
              <w:rPr>
                <w:rFonts w:cs="Arial"/>
                <w:szCs w:val="18"/>
              </w:rPr>
              <w:t>Represents the list of IP address ranges information.</w:t>
            </w:r>
          </w:p>
        </w:tc>
        <w:tc>
          <w:tcPr>
            <w:tcW w:w="2196" w:type="dxa"/>
          </w:tcPr>
          <w:p w14:paraId="21D0159D" w14:textId="77777777" w:rsidR="003C6F9D" w:rsidRDefault="003C6F9D" w:rsidP="003C6F9D">
            <w:pPr>
              <w:pStyle w:val="TAL"/>
              <w:rPr>
                <w:rFonts w:cs="Arial"/>
                <w:szCs w:val="18"/>
              </w:rPr>
            </w:pPr>
          </w:p>
        </w:tc>
      </w:tr>
      <w:tr w:rsidR="003C6F9D" w14:paraId="7746660B" w14:textId="77777777" w:rsidTr="003C6F9D">
        <w:trPr>
          <w:jc w:val="center"/>
        </w:trPr>
        <w:tc>
          <w:tcPr>
            <w:tcW w:w="2387" w:type="dxa"/>
          </w:tcPr>
          <w:p w14:paraId="333F0ECB" w14:textId="77777777" w:rsidR="003C6F9D" w:rsidRDefault="003C6F9D" w:rsidP="003C6F9D">
            <w:pPr>
              <w:pStyle w:val="TAL"/>
            </w:pPr>
            <w:r>
              <w:t>Operation</w:t>
            </w:r>
          </w:p>
        </w:tc>
        <w:tc>
          <w:tcPr>
            <w:tcW w:w="1794" w:type="dxa"/>
          </w:tcPr>
          <w:p w14:paraId="15273E37" w14:textId="77777777" w:rsidR="003C6F9D" w:rsidRDefault="003C6F9D" w:rsidP="003C6F9D">
            <w:pPr>
              <w:pStyle w:val="TAL"/>
            </w:pPr>
            <w:r>
              <w:t>Clause 8.2.4.3.7</w:t>
            </w:r>
          </w:p>
        </w:tc>
        <w:tc>
          <w:tcPr>
            <w:tcW w:w="3400" w:type="dxa"/>
          </w:tcPr>
          <w:p w14:paraId="1D8A8DDD" w14:textId="77777777" w:rsidR="003C6F9D" w:rsidRDefault="003C6F9D" w:rsidP="003C6F9D">
            <w:pPr>
              <w:pStyle w:val="TAL"/>
              <w:rPr>
                <w:rFonts w:cs="Arial"/>
                <w:szCs w:val="18"/>
              </w:rPr>
            </w:pPr>
            <w:r>
              <w:rPr>
                <w:rFonts w:cs="Arial"/>
                <w:szCs w:val="18"/>
              </w:rPr>
              <w:t>Indicates an HTTP method (e.g. PUT).</w:t>
            </w:r>
          </w:p>
        </w:tc>
        <w:tc>
          <w:tcPr>
            <w:tcW w:w="2196" w:type="dxa"/>
          </w:tcPr>
          <w:p w14:paraId="67710E81" w14:textId="77777777" w:rsidR="003C6F9D" w:rsidRDefault="003C6F9D" w:rsidP="003C6F9D">
            <w:pPr>
              <w:pStyle w:val="TAL"/>
              <w:rPr>
                <w:rFonts w:cs="Arial"/>
                <w:szCs w:val="18"/>
              </w:rPr>
            </w:pPr>
          </w:p>
        </w:tc>
      </w:tr>
      <w:tr w:rsidR="003C6F9D" w14:paraId="27445D37" w14:textId="77777777" w:rsidTr="003C6F9D">
        <w:trPr>
          <w:jc w:val="center"/>
        </w:trPr>
        <w:tc>
          <w:tcPr>
            <w:tcW w:w="2387" w:type="dxa"/>
          </w:tcPr>
          <w:p w14:paraId="62C5A583" w14:textId="77777777" w:rsidR="003C6F9D" w:rsidRDefault="003C6F9D" w:rsidP="003C6F9D">
            <w:pPr>
              <w:pStyle w:val="TAL"/>
            </w:pPr>
            <w:r>
              <w:t>Protocol</w:t>
            </w:r>
          </w:p>
        </w:tc>
        <w:tc>
          <w:tcPr>
            <w:tcW w:w="1794" w:type="dxa"/>
          </w:tcPr>
          <w:p w14:paraId="536B739F" w14:textId="77777777" w:rsidR="003C6F9D" w:rsidRDefault="003C6F9D" w:rsidP="003C6F9D">
            <w:pPr>
              <w:pStyle w:val="TAL"/>
            </w:pPr>
            <w:r>
              <w:t>Clause 8.2.4.3.3</w:t>
            </w:r>
          </w:p>
        </w:tc>
        <w:tc>
          <w:tcPr>
            <w:tcW w:w="3400" w:type="dxa"/>
          </w:tcPr>
          <w:p w14:paraId="5C3F7D37" w14:textId="77777777" w:rsidR="003C6F9D" w:rsidRDefault="003C6F9D" w:rsidP="003C6F9D">
            <w:pPr>
              <w:pStyle w:val="TAL"/>
              <w:rPr>
                <w:rFonts w:cs="Arial"/>
                <w:szCs w:val="18"/>
              </w:rPr>
            </w:pPr>
            <w:r>
              <w:rPr>
                <w:rFonts w:cs="Arial"/>
                <w:szCs w:val="18"/>
              </w:rPr>
              <w:t>Indicates a protocol and protocol version used by the API.</w:t>
            </w:r>
          </w:p>
        </w:tc>
        <w:tc>
          <w:tcPr>
            <w:tcW w:w="2196" w:type="dxa"/>
          </w:tcPr>
          <w:p w14:paraId="0AB39AC0" w14:textId="77777777" w:rsidR="003C6F9D" w:rsidRDefault="003C6F9D" w:rsidP="003C6F9D">
            <w:pPr>
              <w:pStyle w:val="TAL"/>
              <w:rPr>
                <w:rFonts w:cs="Arial"/>
                <w:szCs w:val="18"/>
              </w:rPr>
            </w:pPr>
          </w:p>
        </w:tc>
      </w:tr>
      <w:tr w:rsidR="003C6F9D" w14:paraId="2F2AF232" w14:textId="77777777" w:rsidTr="003C6F9D">
        <w:trPr>
          <w:jc w:val="center"/>
        </w:trPr>
        <w:tc>
          <w:tcPr>
            <w:tcW w:w="2387" w:type="dxa"/>
          </w:tcPr>
          <w:p w14:paraId="04B8D9EE" w14:textId="77777777" w:rsidR="003C6F9D" w:rsidRDefault="003C6F9D" w:rsidP="003C6F9D">
            <w:pPr>
              <w:pStyle w:val="TAL"/>
            </w:pPr>
            <w:r>
              <w:t>PublishedApiPath</w:t>
            </w:r>
          </w:p>
        </w:tc>
        <w:tc>
          <w:tcPr>
            <w:tcW w:w="1794" w:type="dxa"/>
          </w:tcPr>
          <w:p w14:paraId="428D35DC" w14:textId="77777777" w:rsidR="003C6F9D" w:rsidRDefault="003C6F9D" w:rsidP="003C6F9D">
            <w:pPr>
              <w:pStyle w:val="TAL"/>
            </w:pPr>
            <w:r>
              <w:t>Clause 8.2.4.2.9</w:t>
            </w:r>
          </w:p>
        </w:tc>
        <w:tc>
          <w:tcPr>
            <w:tcW w:w="3400" w:type="dxa"/>
          </w:tcPr>
          <w:p w14:paraId="3E580DD1" w14:textId="77777777" w:rsidR="003C6F9D" w:rsidRDefault="003C6F9D" w:rsidP="003C6F9D">
            <w:pPr>
              <w:pStyle w:val="TAL"/>
              <w:rPr>
                <w:rFonts w:cs="Arial"/>
                <w:szCs w:val="18"/>
              </w:rPr>
            </w:pPr>
            <w:r>
              <w:t>Represents the published API path within the same CAPIF provider domain.</w:t>
            </w:r>
          </w:p>
        </w:tc>
        <w:tc>
          <w:tcPr>
            <w:tcW w:w="2196" w:type="dxa"/>
          </w:tcPr>
          <w:p w14:paraId="5316DD0C" w14:textId="77777777" w:rsidR="003C6F9D" w:rsidRDefault="003C6F9D" w:rsidP="003C6F9D">
            <w:pPr>
              <w:pStyle w:val="TAL"/>
              <w:rPr>
                <w:rFonts w:cs="Arial"/>
                <w:szCs w:val="18"/>
              </w:rPr>
            </w:pPr>
          </w:p>
        </w:tc>
      </w:tr>
      <w:tr w:rsidR="003C6F9D" w14:paraId="67694F7A" w14:textId="77777777" w:rsidTr="003C6F9D">
        <w:trPr>
          <w:jc w:val="center"/>
        </w:trPr>
        <w:tc>
          <w:tcPr>
            <w:tcW w:w="2387" w:type="dxa"/>
          </w:tcPr>
          <w:p w14:paraId="1D9A4407" w14:textId="77777777" w:rsidR="003C6F9D" w:rsidRDefault="003C6F9D" w:rsidP="003C6F9D">
            <w:pPr>
              <w:pStyle w:val="TAL"/>
            </w:pPr>
            <w:r>
              <w:t>Resource</w:t>
            </w:r>
          </w:p>
        </w:tc>
        <w:tc>
          <w:tcPr>
            <w:tcW w:w="1794" w:type="dxa"/>
          </w:tcPr>
          <w:p w14:paraId="42308E8B" w14:textId="77777777" w:rsidR="003C6F9D" w:rsidRDefault="003C6F9D" w:rsidP="003C6F9D">
            <w:pPr>
              <w:pStyle w:val="TAL"/>
            </w:pPr>
            <w:r>
              <w:t>Clause 8.2.4.2.6</w:t>
            </w:r>
          </w:p>
        </w:tc>
        <w:tc>
          <w:tcPr>
            <w:tcW w:w="3400" w:type="dxa"/>
          </w:tcPr>
          <w:p w14:paraId="5BD947B5" w14:textId="77777777" w:rsidR="003C6F9D" w:rsidRDefault="003C6F9D" w:rsidP="003C6F9D">
            <w:pPr>
              <w:pStyle w:val="TAL"/>
              <w:rPr>
                <w:rFonts w:cs="Arial"/>
                <w:szCs w:val="18"/>
              </w:rPr>
            </w:pPr>
            <w:r>
              <w:rPr>
                <w:rFonts w:cs="Arial"/>
                <w:szCs w:val="18"/>
              </w:rPr>
              <w:t>Represents the API resource data.</w:t>
            </w:r>
          </w:p>
        </w:tc>
        <w:tc>
          <w:tcPr>
            <w:tcW w:w="2196" w:type="dxa"/>
          </w:tcPr>
          <w:p w14:paraId="39A0C318" w14:textId="77777777" w:rsidR="003C6F9D" w:rsidRDefault="003C6F9D" w:rsidP="003C6F9D">
            <w:pPr>
              <w:pStyle w:val="TAL"/>
              <w:rPr>
                <w:rFonts w:cs="Arial"/>
                <w:szCs w:val="18"/>
              </w:rPr>
            </w:pPr>
          </w:p>
        </w:tc>
      </w:tr>
      <w:tr w:rsidR="003C6F9D" w14:paraId="119D97F3" w14:textId="77777777" w:rsidTr="003C6F9D">
        <w:trPr>
          <w:jc w:val="center"/>
        </w:trPr>
        <w:tc>
          <w:tcPr>
            <w:tcW w:w="2387" w:type="dxa"/>
          </w:tcPr>
          <w:p w14:paraId="4E1ADA67" w14:textId="77777777" w:rsidR="003C6F9D" w:rsidRDefault="003C6F9D" w:rsidP="003C6F9D">
            <w:pPr>
              <w:pStyle w:val="TAL"/>
            </w:pPr>
            <w:r>
              <w:t>SecurityMethod</w:t>
            </w:r>
          </w:p>
        </w:tc>
        <w:tc>
          <w:tcPr>
            <w:tcW w:w="1794" w:type="dxa"/>
          </w:tcPr>
          <w:p w14:paraId="77398E83" w14:textId="77777777" w:rsidR="003C6F9D" w:rsidRDefault="003C6F9D" w:rsidP="003C6F9D">
            <w:pPr>
              <w:pStyle w:val="TAL"/>
            </w:pPr>
            <w:r>
              <w:t>Clause 8.2.4.3.6</w:t>
            </w:r>
          </w:p>
        </w:tc>
        <w:tc>
          <w:tcPr>
            <w:tcW w:w="3400" w:type="dxa"/>
          </w:tcPr>
          <w:p w14:paraId="761D2369" w14:textId="77777777" w:rsidR="003C6F9D" w:rsidRDefault="003C6F9D" w:rsidP="003C6F9D">
            <w:pPr>
              <w:pStyle w:val="TAL"/>
              <w:rPr>
                <w:rFonts w:cs="Arial"/>
                <w:szCs w:val="18"/>
              </w:rPr>
            </w:pPr>
            <w:r>
              <w:rPr>
                <w:rFonts w:cs="Arial"/>
                <w:szCs w:val="18"/>
              </w:rPr>
              <w:t>Indicates the security method (e.g. PKI).</w:t>
            </w:r>
          </w:p>
        </w:tc>
        <w:tc>
          <w:tcPr>
            <w:tcW w:w="2196" w:type="dxa"/>
          </w:tcPr>
          <w:p w14:paraId="56E45BAB" w14:textId="77777777" w:rsidR="003C6F9D" w:rsidRDefault="003C6F9D" w:rsidP="003C6F9D">
            <w:pPr>
              <w:pStyle w:val="TAL"/>
              <w:rPr>
                <w:rFonts w:cs="Arial"/>
                <w:szCs w:val="18"/>
              </w:rPr>
            </w:pPr>
          </w:p>
        </w:tc>
      </w:tr>
      <w:tr w:rsidR="003C6F9D" w14:paraId="79E0AE08" w14:textId="77777777" w:rsidTr="003C6F9D">
        <w:trPr>
          <w:jc w:val="center"/>
        </w:trPr>
        <w:tc>
          <w:tcPr>
            <w:tcW w:w="2387" w:type="dxa"/>
          </w:tcPr>
          <w:p w14:paraId="65DAFD2C" w14:textId="77777777" w:rsidR="003C6F9D" w:rsidRDefault="003C6F9D" w:rsidP="003C6F9D">
            <w:pPr>
              <w:pStyle w:val="TAL"/>
            </w:pPr>
            <w:r>
              <w:t>ServiceAPIDescription</w:t>
            </w:r>
          </w:p>
        </w:tc>
        <w:tc>
          <w:tcPr>
            <w:tcW w:w="1794" w:type="dxa"/>
          </w:tcPr>
          <w:p w14:paraId="1D2F6E28" w14:textId="77777777" w:rsidR="003C6F9D" w:rsidRDefault="003C6F9D" w:rsidP="003C6F9D">
            <w:pPr>
              <w:pStyle w:val="TAL"/>
            </w:pPr>
            <w:r>
              <w:t>Clause 8.2.4.2.2</w:t>
            </w:r>
          </w:p>
        </w:tc>
        <w:tc>
          <w:tcPr>
            <w:tcW w:w="3400" w:type="dxa"/>
          </w:tcPr>
          <w:p w14:paraId="3FA1C0F5" w14:textId="77777777" w:rsidR="003C6F9D" w:rsidRDefault="003C6F9D" w:rsidP="003C6F9D">
            <w:pPr>
              <w:pStyle w:val="TAL"/>
              <w:rPr>
                <w:rFonts w:cs="Arial"/>
                <w:szCs w:val="18"/>
              </w:rPr>
            </w:pPr>
            <w:r>
              <w:t>Represents the d</w:t>
            </w:r>
            <w:r>
              <w:rPr>
                <w:rFonts w:cs="Arial"/>
                <w:szCs w:val="18"/>
              </w:rPr>
              <w:t>escription of a service API as published by the APF.</w:t>
            </w:r>
          </w:p>
        </w:tc>
        <w:tc>
          <w:tcPr>
            <w:tcW w:w="2196" w:type="dxa"/>
          </w:tcPr>
          <w:p w14:paraId="3B745B55" w14:textId="77777777" w:rsidR="003C6F9D" w:rsidRDefault="003C6F9D" w:rsidP="003C6F9D">
            <w:pPr>
              <w:pStyle w:val="TAL"/>
              <w:rPr>
                <w:rFonts w:cs="Arial"/>
                <w:szCs w:val="18"/>
              </w:rPr>
            </w:pPr>
          </w:p>
        </w:tc>
      </w:tr>
      <w:tr w:rsidR="003C6F9D" w14:paraId="6EBBD32A" w14:textId="77777777" w:rsidTr="003C6F9D">
        <w:trPr>
          <w:jc w:val="center"/>
        </w:trPr>
        <w:tc>
          <w:tcPr>
            <w:tcW w:w="2387" w:type="dxa"/>
          </w:tcPr>
          <w:p w14:paraId="3B816729" w14:textId="77777777" w:rsidR="003C6F9D" w:rsidRDefault="003C6F9D" w:rsidP="003C6F9D">
            <w:pPr>
              <w:pStyle w:val="TAL"/>
            </w:pPr>
            <w:r>
              <w:t>ServiceAPIDescriptionPatch</w:t>
            </w:r>
          </w:p>
        </w:tc>
        <w:tc>
          <w:tcPr>
            <w:tcW w:w="1794" w:type="dxa"/>
          </w:tcPr>
          <w:p w14:paraId="6E5F6C47" w14:textId="77777777" w:rsidR="003C6F9D" w:rsidRDefault="003C6F9D" w:rsidP="003C6F9D">
            <w:pPr>
              <w:pStyle w:val="TAL"/>
            </w:pPr>
            <w:r>
              <w:t>Clause 8.2.4.2.11</w:t>
            </w:r>
          </w:p>
        </w:tc>
        <w:tc>
          <w:tcPr>
            <w:tcW w:w="3400" w:type="dxa"/>
          </w:tcPr>
          <w:p w14:paraId="5DC9DE92" w14:textId="77777777" w:rsidR="003C6F9D" w:rsidRDefault="003C6F9D" w:rsidP="003C6F9D">
            <w:pPr>
              <w:pStyle w:val="TAL"/>
            </w:pPr>
            <w:r>
              <w:t>Represents the parameters to request the modification of an APF published API resource</w:t>
            </w:r>
            <w:r>
              <w:rPr>
                <w:rFonts w:cs="Arial"/>
                <w:szCs w:val="18"/>
              </w:rPr>
              <w:t>.</w:t>
            </w:r>
          </w:p>
        </w:tc>
        <w:tc>
          <w:tcPr>
            <w:tcW w:w="2196" w:type="dxa"/>
          </w:tcPr>
          <w:p w14:paraId="246C6DC5" w14:textId="77777777" w:rsidR="003C6F9D" w:rsidRDefault="003C6F9D" w:rsidP="003C6F9D">
            <w:pPr>
              <w:pStyle w:val="TAL"/>
              <w:rPr>
                <w:rFonts w:cs="Arial"/>
                <w:szCs w:val="18"/>
              </w:rPr>
            </w:pPr>
            <w:r>
              <w:t>PatchUpdate</w:t>
            </w:r>
          </w:p>
        </w:tc>
      </w:tr>
      <w:tr w:rsidR="003C6F9D" w14:paraId="1F41B8FD" w14:textId="77777777" w:rsidTr="003C6F9D">
        <w:trPr>
          <w:jc w:val="center"/>
        </w:trPr>
        <w:tc>
          <w:tcPr>
            <w:tcW w:w="2387" w:type="dxa"/>
          </w:tcPr>
          <w:p w14:paraId="36A0DFBB" w14:textId="77777777" w:rsidR="003C6F9D" w:rsidRDefault="003C6F9D" w:rsidP="003C6F9D">
            <w:pPr>
              <w:pStyle w:val="TAL"/>
            </w:pPr>
            <w:r>
              <w:rPr>
                <w:rFonts w:hint="eastAsia"/>
              </w:rPr>
              <w:t>S</w:t>
            </w:r>
            <w:r>
              <w:t>erviceKpis</w:t>
            </w:r>
          </w:p>
        </w:tc>
        <w:tc>
          <w:tcPr>
            <w:tcW w:w="1794" w:type="dxa"/>
          </w:tcPr>
          <w:p w14:paraId="54B3CAF2" w14:textId="77777777" w:rsidR="003C6F9D" w:rsidRDefault="003C6F9D" w:rsidP="003C6F9D">
            <w:pPr>
              <w:pStyle w:val="TAL"/>
            </w:pPr>
            <w:r>
              <w:t>Clause 8.2.4.2.</w:t>
            </w:r>
            <w:r w:rsidRPr="003462BF">
              <w:t>13</w:t>
            </w:r>
          </w:p>
        </w:tc>
        <w:tc>
          <w:tcPr>
            <w:tcW w:w="3400" w:type="dxa"/>
          </w:tcPr>
          <w:p w14:paraId="107D80BB" w14:textId="77777777" w:rsidR="003C6F9D" w:rsidRDefault="003C6F9D" w:rsidP="003C6F9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39C03F1B" w14:textId="77777777" w:rsidR="003C6F9D" w:rsidRDefault="003C6F9D" w:rsidP="003C6F9D">
            <w:pPr>
              <w:pStyle w:val="TAL"/>
            </w:pPr>
            <w:r w:rsidRPr="005328AC">
              <w:t>EdgeApp_2</w:t>
            </w:r>
          </w:p>
        </w:tc>
      </w:tr>
      <w:tr w:rsidR="003C6F9D" w14:paraId="07F3FF3E" w14:textId="77777777" w:rsidTr="003C6F9D">
        <w:trPr>
          <w:jc w:val="center"/>
        </w:trPr>
        <w:tc>
          <w:tcPr>
            <w:tcW w:w="2387" w:type="dxa"/>
          </w:tcPr>
          <w:p w14:paraId="37629502" w14:textId="77777777" w:rsidR="003C6F9D" w:rsidRDefault="003C6F9D" w:rsidP="003C6F9D">
            <w:pPr>
              <w:pStyle w:val="TAL"/>
            </w:pPr>
            <w:r>
              <w:rPr>
                <w:lang w:val="en-IN"/>
              </w:rPr>
              <w:t>ShareableInformation</w:t>
            </w:r>
          </w:p>
        </w:tc>
        <w:tc>
          <w:tcPr>
            <w:tcW w:w="1794" w:type="dxa"/>
          </w:tcPr>
          <w:p w14:paraId="5BFB320F" w14:textId="77777777" w:rsidR="003C6F9D" w:rsidRDefault="003C6F9D" w:rsidP="003C6F9D">
            <w:pPr>
              <w:pStyle w:val="TAL"/>
            </w:pPr>
            <w:r>
              <w:t>Clause 8.2.4.2.8</w:t>
            </w:r>
          </w:p>
        </w:tc>
        <w:tc>
          <w:tcPr>
            <w:tcW w:w="3400" w:type="dxa"/>
          </w:tcPr>
          <w:p w14:paraId="4EBC5C77" w14:textId="77777777" w:rsidR="003C6F9D" w:rsidRDefault="003C6F9D" w:rsidP="003C6F9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2B34141A" w14:textId="77777777" w:rsidR="003C6F9D" w:rsidRDefault="003C6F9D" w:rsidP="003C6F9D">
            <w:pPr>
              <w:pStyle w:val="TAL"/>
              <w:rPr>
                <w:rFonts w:cs="Arial"/>
                <w:szCs w:val="18"/>
              </w:rPr>
            </w:pPr>
          </w:p>
        </w:tc>
      </w:tr>
      <w:tr w:rsidR="003C6F9D" w14:paraId="6BB87EA3" w14:textId="77777777" w:rsidTr="003C6F9D">
        <w:trPr>
          <w:jc w:val="center"/>
        </w:trPr>
        <w:tc>
          <w:tcPr>
            <w:tcW w:w="2387" w:type="dxa"/>
          </w:tcPr>
          <w:p w14:paraId="3693A02D" w14:textId="77777777" w:rsidR="003C6F9D" w:rsidRDefault="003C6F9D" w:rsidP="003C6F9D">
            <w:pPr>
              <w:pStyle w:val="TAL"/>
            </w:pPr>
            <w:r>
              <w:t>Version</w:t>
            </w:r>
          </w:p>
        </w:tc>
        <w:tc>
          <w:tcPr>
            <w:tcW w:w="1794" w:type="dxa"/>
          </w:tcPr>
          <w:p w14:paraId="5874B018" w14:textId="77777777" w:rsidR="003C6F9D" w:rsidRDefault="003C6F9D" w:rsidP="003C6F9D">
            <w:pPr>
              <w:pStyle w:val="TAL"/>
            </w:pPr>
            <w:r>
              <w:t>Clause 8.2.4.2.5</w:t>
            </w:r>
          </w:p>
        </w:tc>
        <w:tc>
          <w:tcPr>
            <w:tcW w:w="3400" w:type="dxa"/>
          </w:tcPr>
          <w:p w14:paraId="0F946914" w14:textId="77777777" w:rsidR="003C6F9D" w:rsidRDefault="003C6F9D" w:rsidP="003C6F9D">
            <w:pPr>
              <w:pStyle w:val="TAL"/>
              <w:rPr>
                <w:rFonts w:cs="Arial"/>
                <w:szCs w:val="18"/>
              </w:rPr>
            </w:pPr>
            <w:r>
              <w:rPr>
                <w:rFonts w:cs="Arial"/>
                <w:szCs w:val="18"/>
              </w:rPr>
              <w:t>Represents the API version information</w:t>
            </w:r>
          </w:p>
        </w:tc>
        <w:tc>
          <w:tcPr>
            <w:tcW w:w="2196" w:type="dxa"/>
          </w:tcPr>
          <w:p w14:paraId="4B8FEE5F" w14:textId="77777777" w:rsidR="003C6F9D" w:rsidRDefault="003C6F9D" w:rsidP="003C6F9D">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554D79" w14:paraId="56FAE1D7" w14:textId="77777777" w:rsidTr="003F6BF6">
        <w:trPr>
          <w:jc w:val="center"/>
        </w:trPr>
        <w:tc>
          <w:tcPr>
            <w:tcW w:w="1677" w:type="dxa"/>
          </w:tcPr>
          <w:p w14:paraId="6FD04464" w14:textId="77777777" w:rsidR="00554D79" w:rsidRDefault="00554D79" w:rsidP="003F6BF6">
            <w:pPr>
              <w:pStyle w:val="TAL"/>
              <w:rPr>
                <w:lang w:eastAsia="zh-CN"/>
              </w:rPr>
            </w:pPr>
            <w:r>
              <w:rPr>
                <w:rFonts w:hint="eastAsia"/>
                <w:lang w:eastAsia="zh-CN"/>
              </w:rPr>
              <w:t>Ipv6Addr</w:t>
            </w:r>
          </w:p>
        </w:tc>
        <w:tc>
          <w:tcPr>
            <w:tcW w:w="1848" w:type="dxa"/>
          </w:tcPr>
          <w:p w14:paraId="23DCA84A" w14:textId="77777777" w:rsidR="00554D79" w:rsidRDefault="00554D79" w:rsidP="003F6BF6">
            <w:pPr>
              <w:pStyle w:val="TAL"/>
            </w:pPr>
            <w:r>
              <w:t>3GPP TS 29.122 [14]</w:t>
            </w:r>
          </w:p>
        </w:tc>
        <w:tc>
          <w:tcPr>
            <w:tcW w:w="3574" w:type="dxa"/>
          </w:tcPr>
          <w:p w14:paraId="6330F161" w14:textId="77777777" w:rsidR="00554D79" w:rsidRDefault="00554D79" w:rsidP="003F6BF6">
            <w:pPr>
              <w:pStyle w:val="TAL"/>
              <w:rPr>
                <w:rFonts w:cs="Arial"/>
                <w:szCs w:val="18"/>
              </w:rPr>
            </w:pPr>
            <w:r>
              <w:rPr>
                <w:rFonts w:cs="Arial"/>
                <w:szCs w:val="18"/>
              </w:rPr>
              <w:t>Used to indicate an IPv6 address.</w:t>
            </w:r>
          </w:p>
        </w:tc>
        <w:tc>
          <w:tcPr>
            <w:tcW w:w="2678" w:type="dxa"/>
          </w:tcPr>
          <w:p w14:paraId="67A8EF8D" w14:textId="77777777" w:rsidR="00554D79" w:rsidRDefault="00554D79" w:rsidP="003F6BF6">
            <w:pPr>
              <w:pStyle w:val="TAL"/>
              <w:rPr>
                <w:rFonts w:cs="Arial"/>
                <w:szCs w:val="18"/>
              </w:rPr>
            </w:pPr>
          </w:p>
        </w:tc>
      </w:tr>
      <w:tr w:rsidR="00554D79" w14:paraId="497BE302" w14:textId="77777777" w:rsidTr="003F6BF6">
        <w:trPr>
          <w:jc w:val="center"/>
        </w:trPr>
        <w:tc>
          <w:tcPr>
            <w:tcW w:w="1677" w:type="dxa"/>
          </w:tcPr>
          <w:p w14:paraId="71B6EB57" w14:textId="77777777" w:rsidR="00554D79" w:rsidRDefault="00554D79" w:rsidP="003F6BF6">
            <w:pPr>
              <w:pStyle w:val="TAL"/>
              <w:rPr>
                <w:lang w:eastAsia="zh-CN"/>
              </w:rPr>
            </w:pPr>
            <w:r>
              <w:t>Ipv4AddressRange</w:t>
            </w:r>
          </w:p>
        </w:tc>
        <w:tc>
          <w:tcPr>
            <w:tcW w:w="1848" w:type="dxa"/>
          </w:tcPr>
          <w:p w14:paraId="116F5A93" w14:textId="77777777" w:rsidR="00554D79" w:rsidRDefault="00554D79" w:rsidP="003F6BF6">
            <w:pPr>
              <w:pStyle w:val="TAL"/>
            </w:pPr>
            <w:r>
              <w:t>3GPP TS 29.571 [19]</w:t>
            </w:r>
          </w:p>
        </w:tc>
        <w:tc>
          <w:tcPr>
            <w:tcW w:w="3574" w:type="dxa"/>
          </w:tcPr>
          <w:p w14:paraId="77F27784" w14:textId="77777777" w:rsidR="00554D79" w:rsidRDefault="00554D79" w:rsidP="003F6BF6">
            <w:pPr>
              <w:pStyle w:val="TAL"/>
              <w:rPr>
                <w:rFonts w:cs="Arial"/>
                <w:szCs w:val="18"/>
              </w:rPr>
            </w:pPr>
            <w:r>
              <w:rPr>
                <w:rFonts w:cs="Arial"/>
                <w:szCs w:val="18"/>
              </w:rPr>
              <w:t>Used to indicate the IPv4 address range.</w:t>
            </w:r>
          </w:p>
        </w:tc>
        <w:tc>
          <w:tcPr>
            <w:tcW w:w="2678" w:type="dxa"/>
          </w:tcPr>
          <w:p w14:paraId="2BDFF30C" w14:textId="77777777" w:rsidR="00554D79" w:rsidRDefault="00554D79" w:rsidP="003F6BF6">
            <w:pPr>
              <w:pStyle w:val="TAL"/>
              <w:rPr>
                <w:rFonts w:cs="Arial"/>
                <w:szCs w:val="18"/>
              </w:rPr>
            </w:pPr>
            <w:r>
              <w:rPr>
                <w:rFonts w:cs="Arial"/>
                <w:szCs w:val="18"/>
              </w:rPr>
              <w:t>RNAA</w:t>
            </w:r>
          </w:p>
        </w:tc>
      </w:tr>
      <w:tr w:rsidR="00554D79" w14:paraId="1C9E75F2" w14:textId="77777777" w:rsidTr="003F6BF6">
        <w:trPr>
          <w:jc w:val="center"/>
        </w:trPr>
        <w:tc>
          <w:tcPr>
            <w:tcW w:w="1677" w:type="dxa"/>
          </w:tcPr>
          <w:p w14:paraId="30C0A0CA" w14:textId="77777777" w:rsidR="00554D79" w:rsidRDefault="00554D79" w:rsidP="003F6BF6">
            <w:pPr>
              <w:pStyle w:val="TAL"/>
              <w:rPr>
                <w:lang w:eastAsia="zh-CN"/>
              </w:rPr>
            </w:pPr>
            <w:r>
              <w:t>Ipv6AddressRange</w:t>
            </w:r>
          </w:p>
        </w:tc>
        <w:tc>
          <w:tcPr>
            <w:tcW w:w="1848" w:type="dxa"/>
          </w:tcPr>
          <w:p w14:paraId="68E52FC9" w14:textId="77777777" w:rsidR="00554D79" w:rsidRDefault="00554D79" w:rsidP="003F6BF6">
            <w:pPr>
              <w:pStyle w:val="TAL"/>
            </w:pPr>
            <w:r>
              <w:t>3GPP TS 29.571 [19]</w:t>
            </w:r>
          </w:p>
        </w:tc>
        <w:tc>
          <w:tcPr>
            <w:tcW w:w="3574" w:type="dxa"/>
          </w:tcPr>
          <w:p w14:paraId="3B671A05" w14:textId="77777777" w:rsidR="00554D79" w:rsidRDefault="00554D79" w:rsidP="003F6BF6">
            <w:pPr>
              <w:pStyle w:val="TAL"/>
              <w:rPr>
                <w:rFonts w:cs="Arial"/>
                <w:szCs w:val="18"/>
              </w:rPr>
            </w:pPr>
            <w:r>
              <w:rPr>
                <w:rFonts w:cs="Arial"/>
                <w:szCs w:val="18"/>
              </w:rPr>
              <w:t>Used to indicate the IPv6 address range.</w:t>
            </w:r>
          </w:p>
        </w:tc>
        <w:tc>
          <w:tcPr>
            <w:tcW w:w="2678" w:type="dxa"/>
          </w:tcPr>
          <w:p w14:paraId="7D5E1026" w14:textId="77777777" w:rsidR="00554D79" w:rsidRDefault="00554D79" w:rsidP="003F6BF6">
            <w:pPr>
              <w:pStyle w:val="TAL"/>
              <w:rPr>
                <w:rFonts w:cs="Arial"/>
                <w:szCs w:val="18"/>
              </w:rPr>
            </w:pPr>
            <w:r>
              <w:rPr>
                <w:rFonts w:cs="Arial"/>
                <w:szCs w:val="18"/>
              </w:rPr>
              <w:t>RNAA</w:t>
            </w:r>
          </w:p>
        </w:tc>
      </w:tr>
      <w:tr w:rsidR="003E4B1B" w14:paraId="27E163A9" w14:textId="77777777" w:rsidTr="003F6BF6">
        <w:trPr>
          <w:jc w:val="center"/>
        </w:trPr>
        <w:tc>
          <w:tcPr>
            <w:tcW w:w="1677" w:type="dxa"/>
          </w:tcPr>
          <w:p w14:paraId="061F8D60" w14:textId="77777777" w:rsidR="003E4B1B" w:rsidRDefault="003E4B1B" w:rsidP="003E4B1B">
            <w:pPr>
              <w:pStyle w:val="TAL"/>
            </w:pPr>
            <w:r w:rsidRPr="00D3062E">
              <w:t>NetSliceId</w:t>
            </w:r>
          </w:p>
        </w:tc>
        <w:tc>
          <w:tcPr>
            <w:tcW w:w="1848" w:type="dxa"/>
          </w:tcPr>
          <w:p w14:paraId="037F41CB" w14:textId="77777777" w:rsidR="003E4B1B" w:rsidRDefault="003E4B1B" w:rsidP="003E4B1B">
            <w:pPr>
              <w:pStyle w:val="TAL"/>
            </w:pPr>
            <w:r w:rsidRPr="00B62852">
              <w:t>3GPP TS 29.</w:t>
            </w:r>
            <w:r>
              <w:t>435</w:t>
            </w:r>
            <w:r w:rsidRPr="00B62852">
              <w:t> [</w:t>
            </w:r>
            <w:r>
              <w:t>31</w:t>
            </w:r>
            <w:r w:rsidRPr="00B62852">
              <w:t>]</w:t>
            </w:r>
          </w:p>
        </w:tc>
        <w:tc>
          <w:tcPr>
            <w:tcW w:w="3574" w:type="dxa"/>
          </w:tcPr>
          <w:p w14:paraId="440BB8C6" w14:textId="77777777" w:rsidR="003E4B1B" w:rsidRDefault="003E4B1B" w:rsidP="003E4B1B">
            <w:pPr>
              <w:pStyle w:val="TAL"/>
              <w:rPr>
                <w:rFonts w:cs="Arial"/>
                <w:szCs w:val="18"/>
              </w:rPr>
            </w:pPr>
            <w:r w:rsidRPr="00D3062E">
              <w:t>Represents the identification information of a network slice.</w:t>
            </w:r>
          </w:p>
        </w:tc>
        <w:tc>
          <w:tcPr>
            <w:tcW w:w="2678" w:type="dxa"/>
          </w:tcPr>
          <w:p w14:paraId="10BC6E55" w14:textId="77777777" w:rsidR="003E4B1B" w:rsidRDefault="003E4B1B" w:rsidP="003E4B1B">
            <w:pPr>
              <w:pStyle w:val="TAL"/>
              <w:rPr>
                <w:rFonts w:cs="Arial"/>
                <w:szCs w:val="18"/>
              </w:rPr>
            </w:pPr>
            <w:r>
              <w:t>SliceBasedAPIExposure</w:t>
            </w:r>
          </w:p>
        </w:tc>
      </w:tr>
      <w:tr w:rsidR="0066707D" w14:paraId="4EAB229E" w14:textId="77777777" w:rsidTr="003F6BF6">
        <w:trPr>
          <w:jc w:val="center"/>
        </w:trPr>
        <w:tc>
          <w:tcPr>
            <w:tcW w:w="1677" w:type="dxa"/>
          </w:tcPr>
          <w:p w14:paraId="0CB90764" w14:textId="77777777" w:rsidR="0066707D" w:rsidRPr="00D3062E" w:rsidRDefault="0066707D" w:rsidP="0066707D">
            <w:pPr>
              <w:pStyle w:val="TAL"/>
            </w:pPr>
            <w:r>
              <w:t>OAuthGrantType</w:t>
            </w:r>
          </w:p>
        </w:tc>
        <w:tc>
          <w:tcPr>
            <w:tcW w:w="1848" w:type="dxa"/>
          </w:tcPr>
          <w:p w14:paraId="315D3543" w14:textId="77777777" w:rsidR="0066707D" w:rsidRPr="00B62852" w:rsidRDefault="0066707D" w:rsidP="0066707D">
            <w:pPr>
              <w:pStyle w:val="TAL"/>
            </w:pPr>
            <w:r>
              <w:t>Clause 8.5.4.3.4</w:t>
            </w:r>
          </w:p>
        </w:tc>
        <w:tc>
          <w:tcPr>
            <w:tcW w:w="3574" w:type="dxa"/>
          </w:tcPr>
          <w:p w14:paraId="5FD10C14" w14:textId="77777777" w:rsidR="0066707D" w:rsidRPr="00D3062E" w:rsidRDefault="0066707D" w:rsidP="0066707D">
            <w:pPr>
              <w:pStyle w:val="TAL"/>
            </w:pPr>
            <w:r>
              <w:rPr>
                <w:rFonts w:cs="Arial"/>
                <w:szCs w:val="18"/>
              </w:rPr>
              <w:t xml:space="preserve">Used to represent the RNAA </w:t>
            </w:r>
            <w:r>
              <w:t>OAuth grant type.</w:t>
            </w:r>
          </w:p>
        </w:tc>
        <w:tc>
          <w:tcPr>
            <w:tcW w:w="2678" w:type="dxa"/>
          </w:tcPr>
          <w:p w14:paraId="71C932B4" w14:textId="77777777" w:rsidR="0066707D" w:rsidRDefault="0066707D" w:rsidP="0066707D">
            <w:pPr>
              <w:pStyle w:val="TAL"/>
            </w:pPr>
            <w:r>
              <w:rPr>
                <w:rFonts w:cs="Arial" w:hint="eastAsia"/>
                <w:szCs w:val="18"/>
                <w:lang w:eastAsia="zh-CN"/>
              </w:rPr>
              <w:t>R</w:t>
            </w:r>
            <w:r>
              <w:rPr>
                <w:rFonts w:cs="Arial"/>
                <w:szCs w:val="18"/>
                <w:lang w:eastAsia="zh-CN"/>
              </w:rPr>
              <w:t>NAA</w:t>
            </w:r>
          </w:p>
        </w:tc>
      </w:tr>
      <w:tr w:rsidR="0066707D" w14:paraId="094FD1AE" w14:textId="77777777" w:rsidTr="003F6BF6">
        <w:trPr>
          <w:jc w:val="center"/>
        </w:trPr>
        <w:tc>
          <w:tcPr>
            <w:tcW w:w="1677" w:type="dxa"/>
          </w:tcPr>
          <w:p w14:paraId="165BF1B9" w14:textId="77777777" w:rsidR="0066707D" w:rsidRDefault="0066707D" w:rsidP="0066707D">
            <w:pPr>
              <w:pStyle w:val="TAL"/>
              <w:rPr>
                <w:lang w:eastAsia="zh-CN"/>
              </w:rPr>
            </w:pPr>
            <w:r>
              <w:rPr>
                <w:lang w:eastAsia="zh-CN"/>
              </w:rPr>
              <w:t>Port</w:t>
            </w:r>
          </w:p>
        </w:tc>
        <w:tc>
          <w:tcPr>
            <w:tcW w:w="1848" w:type="dxa"/>
          </w:tcPr>
          <w:p w14:paraId="60551661" w14:textId="77777777" w:rsidR="0066707D" w:rsidRDefault="0066707D" w:rsidP="0066707D">
            <w:pPr>
              <w:pStyle w:val="TAL"/>
            </w:pPr>
            <w:r>
              <w:t>3GPP TS 29.122 [14]</w:t>
            </w:r>
          </w:p>
        </w:tc>
        <w:tc>
          <w:tcPr>
            <w:tcW w:w="3574" w:type="dxa"/>
          </w:tcPr>
          <w:p w14:paraId="3B486EB7" w14:textId="77777777" w:rsidR="0066707D" w:rsidRDefault="0066707D" w:rsidP="0066707D">
            <w:pPr>
              <w:pStyle w:val="TAL"/>
              <w:rPr>
                <w:rFonts w:cs="Arial"/>
                <w:szCs w:val="18"/>
              </w:rPr>
            </w:pPr>
            <w:r>
              <w:rPr>
                <w:rFonts w:cs="Arial"/>
                <w:szCs w:val="18"/>
              </w:rPr>
              <w:t>Used to indicate a port.</w:t>
            </w:r>
          </w:p>
        </w:tc>
        <w:tc>
          <w:tcPr>
            <w:tcW w:w="2678" w:type="dxa"/>
          </w:tcPr>
          <w:p w14:paraId="64CC3666" w14:textId="77777777" w:rsidR="0066707D" w:rsidRDefault="0066707D" w:rsidP="0066707D">
            <w:pPr>
              <w:pStyle w:val="TAL"/>
              <w:rPr>
                <w:rFonts w:cs="Arial"/>
                <w:szCs w:val="18"/>
              </w:rPr>
            </w:pPr>
          </w:p>
        </w:tc>
      </w:tr>
      <w:tr w:rsidR="0066707D" w14:paraId="27FA4021" w14:textId="77777777" w:rsidTr="003F6BF6">
        <w:trPr>
          <w:jc w:val="center"/>
        </w:trPr>
        <w:tc>
          <w:tcPr>
            <w:tcW w:w="1677" w:type="dxa"/>
          </w:tcPr>
          <w:p w14:paraId="562BC5E5" w14:textId="77777777" w:rsidR="0066707D" w:rsidRDefault="0066707D" w:rsidP="0066707D">
            <w:pPr>
              <w:pStyle w:val="TAL"/>
              <w:rPr>
                <w:lang w:eastAsia="zh-CN"/>
              </w:rPr>
            </w:pPr>
            <w:r>
              <w:rPr>
                <w:lang w:eastAsia="zh-CN"/>
              </w:rPr>
              <w:t>SupportedFeatures</w:t>
            </w:r>
          </w:p>
        </w:tc>
        <w:tc>
          <w:tcPr>
            <w:tcW w:w="1848" w:type="dxa"/>
          </w:tcPr>
          <w:p w14:paraId="6853B92E" w14:textId="77777777" w:rsidR="0066707D" w:rsidRDefault="0066707D" w:rsidP="0066707D">
            <w:pPr>
              <w:pStyle w:val="TAL"/>
            </w:pPr>
            <w:r>
              <w:t>3GPP TS 29.571 [19]</w:t>
            </w:r>
          </w:p>
        </w:tc>
        <w:tc>
          <w:tcPr>
            <w:tcW w:w="3574" w:type="dxa"/>
          </w:tcPr>
          <w:p w14:paraId="6EF4157D" w14:textId="77777777" w:rsidR="0066707D" w:rsidRDefault="0066707D" w:rsidP="0066707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66707D" w:rsidRDefault="0066707D" w:rsidP="0066707D">
            <w:pPr>
              <w:pStyle w:val="TAL"/>
              <w:rPr>
                <w:rFonts w:cs="Arial"/>
                <w:szCs w:val="18"/>
              </w:rPr>
            </w:pPr>
            <w:r>
              <w:t>ApiSupportedFeaturePublishing</w:t>
            </w:r>
          </w:p>
        </w:tc>
      </w:tr>
      <w:tr w:rsidR="0066707D" w14:paraId="61724AD2" w14:textId="77777777" w:rsidTr="003F6BF6">
        <w:trPr>
          <w:jc w:val="center"/>
        </w:trPr>
        <w:tc>
          <w:tcPr>
            <w:tcW w:w="1677" w:type="dxa"/>
          </w:tcPr>
          <w:p w14:paraId="467AF114" w14:textId="77777777" w:rsidR="0066707D" w:rsidRDefault="0066707D" w:rsidP="0066707D">
            <w:pPr>
              <w:pStyle w:val="TAL"/>
              <w:rPr>
                <w:lang w:eastAsia="zh-CN"/>
              </w:rPr>
            </w:pPr>
            <w:r w:rsidRPr="001D2CEF">
              <w:t>Uinteger</w:t>
            </w:r>
          </w:p>
        </w:tc>
        <w:tc>
          <w:tcPr>
            <w:tcW w:w="1848" w:type="dxa"/>
          </w:tcPr>
          <w:p w14:paraId="757F63DB" w14:textId="77777777" w:rsidR="0066707D" w:rsidRDefault="0066707D" w:rsidP="0066707D">
            <w:pPr>
              <w:pStyle w:val="TAL"/>
            </w:pPr>
            <w:r>
              <w:t>3GPP TS 29.571 [19]</w:t>
            </w:r>
          </w:p>
        </w:tc>
        <w:tc>
          <w:tcPr>
            <w:tcW w:w="3574" w:type="dxa"/>
          </w:tcPr>
          <w:p w14:paraId="3326AF5C" w14:textId="77777777" w:rsidR="0066707D" w:rsidRDefault="0066707D" w:rsidP="0066707D">
            <w:pPr>
              <w:pStyle w:val="TAL"/>
            </w:pPr>
            <w:r w:rsidRPr="001D2CEF">
              <w:t>Unsigned Integer, i.e. only value 0 and integers above 0 are permissible.</w:t>
            </w:r>
          </w:p>
          <w:p w14:paraId="6E223E5A" w14:textId="77777777" w:rsidR="0066707D" w:rsidRDefault="0066707D" w:rsidP="0066707D">
            <w:pPr>
              <w:pStyle w:val="TAL"/>
              <w:rPr>
                <w:rFonts w:cs="Arial"/>
                <w:szCs w:val="18"/>
              </w:rPr>
            </w:pPr>
            <w:r w:rsidRPr="00867FDE">
              <w:t xml:space="preserve">Minimum = </w:t>
            </w:r>
            <w:r>
              <w:t>0</w:t>
            </w:r>
            <w:r w:rsidRPr="00867FDE">
              <w:t>.</w:t>
            </w:r>
          </w:p>
        </w:tc>
        <w:tc>
          <w:tcPr>
            <w:tcW w:w="2678" w:type="dxa"/>
          </w:tcPr>
          <w:p w14:paraId="32BEEC0C" w14:textId="77777777" w:rsidR="0066707D" w:rsidRDefault="0066707D" w:rsidP="0066707D">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8797" w:name="_Toc28009837"/>
      <w:bookmarkStart w:id="8798" w:name="_Toc34061956"/>
      <w:bookmarkStart w:id="8799" w:name="_Toc36036712"/>
      <w:bookmarkStart w:id="8800" w:name="_Toc43284959"/>
      <w:bookmarkStart w:id="8801" w:name="_Toc45132738"/>
      <w:bookmarkStart w:id="8802" w:name="_Toc51193432"/>
      <w:bookmarkStart w:id="8803" w:name="_Toc51760631"/>
      <w:bookmarkStart w:id="8804" w:name="_Toc59015081"/>
      <w:bookmarkStart w:id="8805" w:name="_Toc59015597"/>
      <w:bookmarkStart w:id="8806" w:name="_Toc68165639"/>
      <w:bookmarkStart w:id="8807" w:name="_Toc83229735"/>
      <w:bookmarkStart w:id="8808" w:name="_Toc90648934"/>
      <w:bookmarkStart w:id="8809" w:name="_Toc105593827"/>
      <w:bookmarkStart w:id="8810" w:name="_Toc114209541"/>
      <w:bookmarkStart w:id="8811" w:name="_Toc138681405"/>
      <w:bookmarkStart w:id="8812" w:name="_Toc151977825"/>
      <w:bookmarkStart w:id="8813" w:name="_Toc152148508"/>
      <w:bookmarkStart w:id="8814" w:name="_Toc161988294"/>
      <w:bookmarkStart w:id="8815" w:name="_Toc185508855"/>
      <w:bookmarkStart w:id="8816" w:name="_Toc192861965"/>
      <w:bookmarkStart w:id="8817" w:name="_Toc200746818"/>
      <w:bookmarkStart w:id="8818" w:name="_Toc209468235"/>
      <w:bookmarkStart w:id="8819" w:name="_Toc218843847"/>
      <w:bookmarkStart w:id="8820" w:name="_Toc222312464"/>
      <w:r>
        <w:rPr>
          <w:lang w:val="en-US"/>
        </w:rPr>
        <w:t>8.2.4.2</w:t>
      </w:r>
      <w:r>
        <w:rPr>
          <w:lang w:val="en-US"/>
        </w:rPr>
        <w:tab/>
        <w:t>Structured data types</w:t>
      </w:r>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p>
    <w:p w14:paraId="69283F68" w14:textId="77777777" w:rsidR="00C1742F" w:rsidRDefault="00C1742F">
      <w:pPr>
        <w:pStyle w:val="Heading5"/>
      </w:pPr>
      <w:bookmarkStart w:id="8821" w:name="_Toc28009838"/>
      <w:bookmarkStart w:id="8822" w:name="_Toc34061957"/>
      <w:bookmarkStart w:id="8823" w:name="_Toc36036713"/>
      <w:bookmarkStart w:id="8824" w:name="_Toc43284960"/>
      <w:bookmarkStart w:id="8825" w:name="_Toc45132739"/>
      <w:bookmarkStart w:id="8826" w:name="_Toc51193433"/>
      <w:bookmarkStart w:id="8827" w:name="_Toc51760632"/>
      <w:bookmarkStart w:id="8828" w:name="_Toc59015082"/>
      <w:bookmarkStart w:id="8829" w:name="_Toc59015598"/>
      <w:bookmarkStart w:id="8830" w:name="_Toc68165640"/>
      <w:bookmarkStart w:id="8831" w:name="_Toc83229736"/>
      <w:bookmarkStart w:id="8832" w:name="_Toc90648935"/>
      <w:bookmarkStart w:id="8833" w:name="_Toc105593828"/>
      <w:bookmarkStart w:id="8834" w:name="_Toc114209542"/>
      <w:bookmarkStart w:id="8835" w:name="_Toc138681406"/>
      <w:bookmarkStart w:id="8836" w:name="_Toc151977826"/>
      <w:bookmarkStart w:id="8837" w:name="_Toc152148509"/>
      <w:bookmarkStart w:id="8838" w:name="_Toc161988295"/>
      <w:bookmarkStart w:id="8839" w:name="_Toc185508856"/>
      <w:bookmarkStart w:id="8840" w:name="_Toc192861966"/>
      <w:bookmarkStart w:id="8841" w:name="_Toc200746819"/>
      <w:bookmarkStart w:id="8842" w:name="_Toc209468236"/>
      <w:bookmarkStart w:id="8843" w:name="_Toc218843848"/>
      <w:bookmarkStart w:id="8844" w:name="_Toc222312465"/>
      <w:r>
        <w:t>8.2.4.2.1</w:t>
      </w:r>
      <w:r>
        <w:tab/>
        <w:t>Introduction</w:t>
      </w:r>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8845" w:name="_Toc28009839"/>
      <w:bookmarkStart w:id="8846" w:name="_Toc34061958"/>
      <w:bookmarkStart w:id="8847" w:name="_Toc36036714"/>
      <w:bookmarkStart w:id="8848" w:name="_Toc43284961"/>
      <w:bookmarkStart w:id="8849" w:name="_Toc45132740"/>
      <w:bookmarkStart w:id="8850" w:name="_Toc51193434"/>
      <w:bookmarkStart w:id="8851" w:name="_Toc51760633"/>
      <w:bookmarkStart w:id="8852" w:name="_Toc59015083"/>
      <w:bookmarkStart w:id="8853" w:name="_Toc59015599"/>
      <w:bookmarkStart w:id="8854" w:name="_Toc68165641"/>
      <w:bookmarkStart w:id="8855" w:name="_Toc83229737"/>
      <w:bookmarkStart w:id="8856" w:name="_Toc90648936"/>
      <w:bookmarkStart w:id="8857" w:name="_Toc105593829"/>
      <w:bookmarkStart w:id="8858" w:name="_Toc114209543"/>
      <w:bookmarkStart w:id="8859" w:name="_Toc138681407"/>
      <w:bookmarkStart w:id="8860" w:name="_Toc151977827"/>
      <w:bookmarkStart w:id="8861" w:name="_Toc152148510"/>
      <w:bookmarkStart w:id="8862" w:name="_Toc161988296"/>
      <w:bookmarkStart w:id="8863" w:name="_Toc185508857"/>
      <w:bookmarkStart w:id="8864" w:name="_Toc192861967"/>
      <w:bookmarkStart w:id="8865" w:name="_Toc200746820"/>
      <w:bookmarkStart w:id="8866" w:name="_Toc209468237"/>
      <w:bookmarkStart w:id="8867" w:name="_Toc218843849"/>
      <w:bookmarkStart w:id="8868" w:name="_Toc222312466"/>
      <w:r>
        <w:lastRenderedPageBreak/>
        <w:t>8.2.4.2.2</w:t>
      </w:r>
      <w:r>
        <w:tab/>
        <w:t>Type: ServiceAPIDescription</w:t>
      </w:r>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8869" w:name="_Toc28009840"/>
            <w:bookmarkStart w:id="8870" w:name="_Toc34061959"/>
            <w:bookmarkStart w:id="8871" w:name="_Toc36036715"/>
            <w:bookmarkStart w:id="8872" w:name="_Toc43284962"/>
            <w:bookmarkStart w:id="8873" w:name="_Toc45132741"/>
            <w:bookmarkStart w:id="8874" w:name="_Toc51193435"/>
            <w:bookmarkStart w:id="8875" w:name="_Toc51760634"/>
            <w:bookmarkStart w:id="8876" w:name="_Toc59015084"/>
            <w:bookmarkStart w:id="8877" w:name="_Toc59015600"/>
            <w:bookmarkStart w:id="8878" w:name="_Toc68165642"/>
            <w:bookmarkStart w:id="8879" w:name="_Toc83229738"/>
            <w:bookmarkStart w:id="8880" w:name="_Toc90648937"/>
            <w:bookmarkStart w:id="8881" w:name="_Toc105593830"/>
            <w:bookmarkStart w:id="8882" w:name="_Toc114209544"/>
            <w:bookmarkStart w:id="8883" w:name="_Toc138681408"/>
            <w:bookmarkStart w:id="8884" w:name="_Toc151977828"/>
            <w:bookmarkStart w:id="8885" w:name="_Toc152148511"/>
            <w:bookmarkStart w:id="8886" w:name="_Toc161988297"/>
            <w:bookmarkStart w:id="8887" w:name="_Toc185508858"/>
            <w:bookmarkStart w:id="8888" w:name="_Toc192861968"/>
            <w:bookmarkStart w:id="8889" w:name="_Toc200746821"/>
            <w:r>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r>
              <w:t>array(AefProfile)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r>
              <w:t>array(</w:t>
            </w:r>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r>
              <w:rPr>
                <w:lang w:eastAsia="zh-CN"/>
              </w:rPr>
              <w:t>1..N</w:t>
            </w:r>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013EB6" w14:paraId="6E3C73AF" w14:textId="77777777" w:rsidTr="004B1968">
        <w:trPr>
          <w:jc w:val="center"/>
        </w:trPr>
        <w:tc>
          <w:tcPr>
            <w:tcW w:w="9665" w:type="dxa"/>
            <w:gridSpan w:val="6"/>
          </w:tcPr>
          <w:p w14:paraId="05D8F92F" w14:textId="77777777" w:rsidR="00013EB6" w:rsidRDefault="00013EB6" w:rsidP="004B1968">
            <w:pPr>
              <w:pStyle w:val="TAN"/>
            </w:pPr>
            <w:r>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6FDC3725" w14:textId="77777777" w:rsidR="00013EB6" w:rsidRDefault="00013EB6" w:rsidP="004B1968">
            <w:pPr>
              <w:pStyle w:val="TAN"/>
            </w:pPr>
            <w:r>
              <w:t>NOTE 2:</w:t>
            </w:r>
            <w:r>
              <w:tab/>
              <w:t>When this data type is used over the CAPIF-6/6e interface, at least one of the "aefProfiles" attribute or the "serviceAPICategory" attribute (together with the corresponding "ccfId" attribute) shall be present.</w:t>
            </w:r>
          </w:p>
        </w:tc>
      </w:tr>
    </w:tbl>
    <w:p w14:paraId="202EFA7C" w14:textId="77777777" w:rsidR="00013EB6" w:rsidRDefault="00013EB6" w:rsidP="00013EB6"/>
    <w:p w14:paraId="454C2EE7" w14:textId="77777777" w:rsidR="00C1742F" w:rsidRDefault="00C1742F">
      <w:pPr>
        <w:pStyle w:val="Heading5"/>
      </w:pPr>
      <w:bookmarkStart w:id="8890" w:name="_Toc209468238"/>
      <w:bookmarkStart w:id="8891" w:name="_Toc218843850"/>
      <w:bookmarkStart w:id="8892" w:name="_Toc222312467"/>
      <w:r>
        <w:lastRenderedPageBreak/>
        <w:t>8.2.4.2.3</w:t>
      </w:r>
      <w:r>
        <w:tab/>
        <w:t>Type: InterfaceDescription</w:t>
      </w:r>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r>
              <w:t>array(SecurityMethod)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r w:rsidRPr="00657726">
              <w:t>array(</w:t>
            </w:r>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8893" w:name="_Toc28009841"/>
      <w:bookmarkStart w:id="8894" w:name="_Toc34061960"/>
      <w:bookmarkStart w:id="8895" w:name="_Toc36036716"/>
      <w:bookmarkStart w:id="8896" w:name="_Toc43284963"/>
      <w:bookmarkStart w:id="8897" w:name="_Toc45132742"/>
      <w:bookmarkStart w:id="8898" w:name="_Toc51193436"/>
      <w:bookmarkStart w:id="8899" w:name="_Toc51760635"/>
      <w:bookmarkStart w:id="8900" w:name="_Toc59015085"/>
      <w:bookmarkStart w:id="8901" w:name="_Toc59015601"/>
      <w:bookmarkStart w:id="8902" w:name="_Toc68165643"/>
      <w:bookmarkStart w:id="8903" w:name="_Toc83229739"/>
      <w:bookmarkStart w:id="8904" w:name="_Toc90648938"/>
      <w:bookmarkStart w:id="8905" w:name="_Toc105593831"/>
      <w:bookmarkStart w:id="8906" w:name="_Toc114209545"/>
      <w:bookmarkStart w:id="8907" w:name="_Toc138681409"/>
      <w:bookmarkStart w:id="8908" w:name="_Toc151977829"/>
      <w:bookmarkStart w:id="8909" w:name="_Toc152148512"/>
      <w:bookmarkStart w:id="8910" w:name="_Toc161988298"/>
      <w:bookmarkStart w:id="8911" w:name="_Toc185508859"/>
      <w:bookmarkStart w:id="8912" w:name="_Toc192861969"/>
      <w:bookmarkStart w:id="8913" w:name="_Toc200746822"/>
      <w:bookmarkStart w:id="8914" w:name="_Toc209468239"/>
      <w:bookmarkStart w:id="8915" w:name="_Toc218843851"/>
      <w:bookmarkStart w:id="8916" w:name="_Toc222312468"/>
      <w:r>
        <w:rPr>
          <w:rFonts w:eastAsia="DengXian"/>
        </w:rPr>
        <w:lastRenderedPageBreak/>
        <w:t>8.2.4.2.4</w:t>
      </w:r>
      <w:r>
        <w:rPr>
          <w:rFonts w:eastAsia="DengXian"/>
        </w:rPr>
        <w:tab/>
        <w:t>Type: AefProfile</w:t>
      </w:r>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r>
              <w:rPr>
                <w:rFonts w:eastAsia="DengXian"/>
              </w:rPr>
              <w:t>array(SecurityMethod)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r w:rsidRPr="00657726">
              <w:t>array(</w:t>
            </w:r>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r>
              <w:rPr>
                <w:rFonts w:eastAsia="DengXian"/>
              </w:rPr>
              <w:t>array(InterfaceDescription)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6751D6" w:rsidRDefault="0066707D" w:rsidP="0066707D">
            <w:pPr>
              <w:pStyle w:val="TAN"/>
              <w:rPr>
                <w:rFonts w:eastAsia="DengXian"/>
                <w:noProof/>
                <w:lang w:eastAsia="zh-CN"/>
              </w:rPr>
            </w:pPr>
            <w:r w:rsidRPr="006751D6">
              <w:rPr>
                <w:rFonts w:eastAsia="DengXian"/>
              </w:rPr>
              <w:t>NOTE</w:t>
            </w:r>
            <w:r w:rsidRPr="006751D6">
              <w:rPr>
                <w:rFonts w:ascii="Mongolian Baiti" w:eastAsia="DengXian" w:hAnsi="Mongolian Baiti" w:cs="Mongolian Baiti"/>
              </w:rPr>
              <w:t> </w:t>
            </w:r>
            <w:r w:rsidRPr="006751D6">
              <w:rPr>
                <w:rFonts w:eastAsia="DengXian"/>
              </w:rPr>
              <w:t>1:</w:t>
            </w:r>
            <w:r w:rsidRPr="006751D6">
              <w:rPr>
                <w:rFonts w:eastAsia="DengXian"/>
              </w:rPr>
              <w:tab/>
              <w:t>Only o</w:t>
            </w:r>
            <w:r w:rsidRPr="006751D6">
              <w:rPr>
                <w:rFonts w:eastAsia="DengXian"/>
                <w:noProof/>
                <w:lang w:eastAsia="zh-CN"/>
              </w:rPr>
              <w:t>ne of the attributes "</w:t>
            </w:r>
            <w:r w:rsidRPr="006751D6">
              <w:t>domainName</w:t>
            </w:r>
            <w:r w:rsidRPr="006751D6">
              <w:rPr>
                <w:rFonts w:eastAsia="DengXian"/>
                <w:noProof/>
                <w:lang w:eastAsia="zh-CN"/>
              </w:rPr>
              <w:t>" or "interfaceDescriptions" shall be included.</w:t>
            </w:r>
          </w:p>
          <w:p w14:paraId="5976CB3E" w14:textId="77777777" w:rsidR="0066707D" w:rsidRPr="00731862" w:rsidRDefault="0066707D" w:rsidP="0066707D">
            <w:pPr>
              <w:pStyle w:val="TAN"/>
              <w:rPr>
                <w:rFonts w:eastAsia="DengXian"/>
                <w:noProof/>
                <w:lang w:eastAsia="zh-CN"/>
              </w:rPr>
            </w:pPr>
            <w:r w:rsidRPr="00731862">
              <w:rPr>
                <w:rFonts w:eastAsia="DengXian"/>
              </w:rPr>
              <w:t>NOTE</w:t>
            </w:r>
            <w:r w:rsidRPr="00731862">
              <w:rPr>
                <w:rFonts w:ascii="Mongolian Baiti" w:eastAsia="DengXian" w:hAnsi="Mongolian Baiti" w:cs="Mongolian Baiti"/>
              </w:rPr>
              <w:t> </w:t>
            </w:r>
            <w:r w:rsidRPr="00731862">
              <w:rPr>
                <w:rFonts w:eastAsia="DengXian"/>
              </w:rPr>
              <w:t>2:</w:t>
            </w:r>
            <w:r w:rsidRPr="00731862">
              <w:rPr>
                <w:rFonts w:eastAsia="DengXian"/>
              </w:rPr>
              <w:tab/>
              <w:t>Notification or callback type of resource is not included</w:t>
            </w:r>
            <w:r w:rsidRPr="00731862">
              <w:rPr>
                <w:rFonts w:eastAsia="DengXian"/>
                <w:noProof/>
                <w:lang w:eastAsia="zh-CN"/>
              </w:rPr>
              <w:t>.</w:t>
            </w:r>
          </w:p>
          <w:p w14:paraId="3D600109" w14:textId="77777777" w:rsidR="0066707D" w:rsidRDefault="0066707D" w:rsidP="0066707D">
            <w:pPr>
              <w:pStyle w:val="TAN"/>
              <w:rPr>
                <w:lang w:val="en-US"/>
              </w:rPr>
            </w:pPr>
            <w:r w:rsidRPr="00505065">
              <w:t>NOTE 3</w:t>
            </w:r>
            <w:r w:rsidRPr="0044577D">
              <w:t>:</w:t>
            </w:r>
            <w:r w:rsidRPr="0044577D">
              <w:tab/>
            </w:r>
            <w:r>
              <w:t xml:space="preserve"> If the VendorExt feature is supported, v</w:t>
            </w:r>
            <w:r w:rsidRPr="006751D6">
              <w:t>endor-specific extensions to the AefProfile data structure</w:t>
            </w:r>
            <w:r>
              <w:t xml:space="preserve">, </w:t>
            </w:r>
            <w:r w:rsidRPr="006751D6">
              <w:t>using the mechanism defined in clause 7.11</w:t>
            </w:r>
            <w:r>
              <w:t>,</w:t>
            </w:r>
            <w:r w:rsidRPr="006751D6">
              <w:t xml:space="preserve"> </w:t>
            </w:r>
            <w:r>
              <w:t>may be used to convey vendor-specific information.</w:t>
            </w:r>
          </w:p>
          <w:p w14:paraId="2714853F" w14:textId="77777777" w:rsidR="0066707D" w:rsidRPr="006751D6" w:rsidRDefault="0066707D" w:rsidP="0066707D">
            <w:pPr>
              <w:pStyle w:val="TAN"/>
            </w:pPr>
            <w:bookmarkStart w:id="8917" w:name="_Hlk159047604"/>
            <w:r w:rsidRPr="007A3894">
              <w:t>NOTE </w:t>
            </w:r>
            <w:r>
              <w:t>4</w:t>
            </w:r>
            <w:r w:rsidRPr="007A3894">
              <w:t>:</w:t>
            </w:r>
            <w:r w:rsidRPr="007A3894">
              <w:tab/>
              <w:t>For AEFs defined by 3GPP</w:t>
            </w:r>
            <w:r>
              <w:t xml:space="preserve"> interacting with API invokers via CAPIF-2e</w:t>
            </w:r>
            <w:r w:rsidRPr="007A3894">
              <w:t>, at least one of the "securityMethods" attribute within this data type</w:t>
            </w:r>
            <w:r>
              <w:t xml:space="preserve"> or </w:t>
            </w:r>
            <w:r w:rsidRPr="007A3894">
              <w:t>the "securityMethods" attribute within</w:t>
            </w:r>
            <w:r>
              <w:t xml:space="preserve"> </w:t>
            </w:r>
            <w:r w:rsidRPr="007A3894">
              <w:t>the "interfaceDescriptions" attribute shall be present</w:t>
            </w:r>
            <w:r>
              <w:t xml:space="preserve">. </w:t>
            </w:r>
            <w:r w:rsidRPr="007A3894">
              <w:t xml:space="preserve">For AEFs defined by 3GPP interacting </w:t>
            </w:r>
            <w:r>
              <w:t xml:space="preserve">with API invokers </w:t>
            </w:r>
            <w:r w:rsidRPr="007A3894">
              <w:t>via CAPIF-2,</w:t>
            </w:r>
            <w:r>
              <w:t xml:space="preserve"> the</w:t>
            </w:r>
            <w:r w:rsidRPr="007A3894">
              <w:t xml:space="preserve"> "securityMethods" attribute is optional</w:t>
            </w:r>
            <w:r>
              <w:t>.</w:t>
            </w:r>
            <w:r w:rsidRPr="007A3894">
              <w:t xml:space="preserve"> </w:t>
            </w:r>
            <w:r>
              <w:t>F</w:t>
            </w:r>
            <w:r w:rsidRPr="007A3894">
              <w:t>or AEFs not defined by 3GPP</w:t>
            </w:r>
            <w:r>
              <w:t>, the</w:t>
            </w:r>
            <w:r w:rsidRPr="007A3894">
              <w:t xml:space="preserve"> "securityMethods" attribute is optional.</w:t>
            </w:r>
            <w:bookmarkEnd w:id="8917"/>
          </w:p>
        </w:tc>
      </w:tr>
    </w:tbl>
    <w:p w14:paraId="4E6064B6" w14:textId="77777777" w:rsidR="00C1742F" w:rsidRDefault="00C1742F">
      <w:pPr>
        <w:rPr>
          <w:lang w:val="en-US"/>
        </w:rPr>
      </w:pPr>
    </w:p>
    <w:p w14:paraId="63047EBE" w14:textId="77777777" w:rsidR="00C1742F" w:rsidRDefault="00C1742F">
      <w:pPr>
        <w:pStyle w:val="Heading5"/>
        <w:rPr>
          <w:rFonts w:eastAsia="DengXian"/>
        </w:rPr>
      </w:pPr>
      <w:bookmarkStart w:id="8918" w:name="_Toc28009842"/>
      <w:bookmarkStart w:id="8919" w:name="_Toc34061961"/>
      <w:bookmarkStart w:id="8920" w:name="_Toc36036717"/>
      <w:bookmarkStart w:id="8921" w:name="_Toc43284964"/>
      <w:bookmarkStart w:id="8922" w:name="_Toc45132743"/>
      <w:bookmarkStart w:id="8923" w:name="_Toc51193437"/>
      <w:bookmarkStart w:id="8924" w:name="_Toc51760636"/>
      <w:bookmarkStart w:id="8925" w:name="_Toc59015086"/>
      <w:bookmarkStart w:id="8926" w:name="_Toc59015602"/>
      <w:bookmarkStart w:id="8927" w:name="_Toc68165644"/>
      <w:bookmarkStart w:id="8928" w:name="_Toc83229740"/>
      <w:bookmarkStart w:id="8929" w:name="_Toc90648939"/>
      <w:bookmarkStart w:id="8930" w:name="_Toc105593832"/>
      <w:bookmarkStart w:id="8931" w:name="_Toc114209546"/>
      <w:bookmarkStart w:id="8932" w:name="_Toc138681410"/>
      <w:bookmarkStart w:id="8933" w:name="_Toc151977830"/>
      <w:bookmarkStart w:id="8934" w:name="_Toc152148513"/>
      <w:bookmarkStart w:id="8935" w:name="_Toc161988299"/>
      <w:bookmarkStart w:id="8936" w:name="_Toc185508860"/>
      <w:bookmarkStart w:id="8937" w:name="_Toc192861970"/>
      <w:bookmarkStart w:id="8938" w:name="_Toc200746823"/>
      <w:bookmarkStart w:id="8939" w:name="_Toc209468240"/>
      <w:bookmarkStart w:id="8940" w:name="_Toc218843852"/>
      <w:bookmarkStart w:id="8941" w:name="_Toc222312469"/>
      <w:r>
        <w:rPr>
          <w:rFonts w:eastAsia="DengXian"/>
        </w:rPr>
        <w:lastRenderedPageBreak/>
        <w:t>8.2.4.2.5</w:t>
      </w:r>
      <w:r>
        <w:rPr>
          <w:rFonts w:eastAsia="DengXian"/>
        </w:rPr>
        <w:tab/>
        <w:t>Type: Version</w:t>
      </w:r>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r>
              <w:rPr>
                <w:rFonts w:eastAsia="DengXian"/>
              </w:rPr>
              <w:t>array(CustomOperation)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8942" w:name="_Toc28009843"/>
      <w:bookmarkStart w:id="8943" w:name="_Toc34061962"/>
      <w:bookmarkStart w:id="8944" w:name="_Toc36036718"/>
      <w:bookmarkStart w:id="8945" w:name="_Toc43284965"/>
      <w:bookmarkStart w:id="8946" w:name="_Toc45132744"/>
      <w:bookmarkStart w:id="8947" w:name="_Toc51193438"/>
      <w:bookmarkStart w:id="8948" w:name="_Toc51760637"/>
      <w:bookmarkStart w:id="8949" w:name="_Toc59015087"/>
      <w:bookmarkStart w:id="8950" w:name="_Toc59015603"/>
      <w:bookmarkStart w:id="8951" w:name="_Toc68165645"/>
      <w:bookmarkStart w:id="8952" w:name="_Toc83229741"/>
      <w:bookmarkStart w:id="8953" w:name="_Toc90648940"/>
      <w:bookmarkStart w:id="8954" w:name="_Toc105593833"/>
      <w:bookmarkStart w:id="8955" w:name="_Toc114209547"/>
      <w:bookmarkStart w:id="8956" w:name="_Toc138681411"/>
      <w:bookmarkStart w:id="8957" w:name="_Toc151977831"/>
      <w:bookmarkStart w:id="8958" w:name="_Toc152148514"/>
      <w:bookmarkStart w:id="8959" w:name="_Toc161988300"/>
      <w:bookmarkStart w:id="8960" w:name="_Toc185508861"/>
      <w:bookmarkStart w:id="8961" w:name="_Toc192861971"/>
      <w:bookmarkStart w:id="8962" w:name="_Toc200746824"/>
      <w:bookmarkStart w:id="8963" w:name="_Toc209468241"/>
      <w:bookmarkStart w:id="8964" w:name="_Toc218843853"/>
      <w:bookmarkStart w:id="8965" w:name="_Toc222312470"/>
      <w:r>
        <w:rPr>
          <w:rFonts w:eastAsia="DengXian"/>
        </w:rPr>
        <w:t>8.2.4.2.6</w:t>
      </w:r>
      <w:r>
        <w:rPr>
          <w:rFonts w:eastAsia="DengXian"/>
        </w:rPr>
        <w:tab/>
        <w:t>Type: Resource</w:t>
      </w:r>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r>
              <w:rPr>
                <w:rFonts w:eastAsia="DengXian"/>
              </w:rPr>
              <w:t>array(CustomOperation)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8966" w:name="_Toc28009844"/>
      <w:bookmarkStart w:id="8967" w:name="_Toc34061963"/>
      <w:bookmarkStart w:id="8968" w:name="_Toc36036719"/>
      <w:bookmarkStart w:id="8969" w:name="_Toc43284966"/>
      <w:bookmarkStart w:id="8970" w:name="_Toc45132745"/>
      <w:bookmarkStart w:id="8971" w:name="_Toc51193439"/>
      <w:bookmarkStart w:id="8972" w:name="_Toc51760638"/>
      <w:bookmarkStart w:id="8973" w:name="_Toc59015088"/>
      <w:bookmarkStart w:id="8974" w:name="_Toc59015604"/>
      <w:bookmarkStart w:id="8975" w:name="_Toc68165646"/>
      <w:bookmarkStart w:id="8976" w:name="_Toc83229742"/>
      <w:bookmarkStart w:id="8977" w:name="_Toc90648941"/>
      <w:bookmarkStart w:id="8978" w:name="_Toc105593834"/>
      <w:bookmarkStart w:id="8979" w:name="_Toc114209548"/>
      <w:bookmarkStart w:id="8980" w:name="_Toc138681412"/>
      <w:bookmarkStart w:id="8981" w:name="_Toc151977832"/>
      <w:bookmarkStart w:id="8982" w:name="_Toc152148515"/>
      <w:bookmarkStart w:id="8983" w:name="_Toc161988301"/>
      <w:bookmarkStart w:id="8984" w:name="_Toc185508862"/>
      <w:bookmarkStart w:id="8985" w:name="_Toc192861972"/>
      <w:bookmarkStart w:id="8986" w:name="_Toc200746825"/>
      <w:bookmarkStart w:id="8987" w:name="_Toc209468242"/>
      <w:bookmarkStart w:id="8988" w:name="_Toc218843854"/>
      <w:bookmarkStart w:id="8989" w:name="_Toc222312471"/>
      <w:r>
        <w:rPr>
          <w:rFonts w:eastAsia="DengXian"/>
        </w:rPr>
        <w:lastRenderedPageBreak/>
        <w:t>8.2.4.2.7</w:t>
      </w:r>
      <w:r>
        <w:rPr>
          <w:rFonts w:eastAsia="DengXian"/>
        </w:rPr>
        <w:tab/>
        <w:t>Type: CustomOperation</w:t>
      </w:r>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8990" w:name="_Toc28009845"/>
      <w:bookmarkStart w:id="8991" w:name="_Toc34061964"/>
      <w:bookmarkStart w:id="8992" w:name="_Toc36036720"/>
      <w:bookmarkStart w:id="8993" w:name="_Toc43284967"/>
      <w:bookmarkStart w:id="8994" w:name="_Toc45132746"/>
      <w:bookmarkStart w:id="8995" w:name="_Toc51193440"/>
      <w:bookmarkStart w:id="8996" w:name="_Toc51760639"/>
      <w:bookmarkStart w:id="8997" w:name="_Toc59015089"/>
      <w:bookmarkStart w:id="8998" w:name="_Toc59015605"/>
      <w:bookmarkStart w:id="8999" w:name="_Toc68165647"/>
      <w:bookmarkStart w:id="9000" w:name="_Toc83229743"/>
      <w:bookmarkStart w:id="9001" w:name="_Toc90648942"/>
      <w:bookmarkStart w:id="9002" w:name="_Toc105593835"/>
      <w:bookmarkStart w:id="9003" w:name="_Toc114209549"/>
      <w:bookmarkStart w:id="9004" w:name="_Toc138681413"/>
      <w:bookmarkStart w:id="9005" w:name="_Toc151977833"/>
      <w:bookmarkStart w:id="9006" w:name="_Toc152148516"/>
      <w:bookmarkStart w:id="9007" w:name="_Toc161988302"/>
      <w:bookmarkStart w:id="9008" w:name="_Toc185508863"/>
      <w:bookmarkStart w:id="9009" w:name="_Toc192861973"/>
      <w:bookmarkStart w:id="9010" w:name="_Toc200746826"/>
      <w:bookmarkStart w:id="9011" w:name="_Toc209468243"/>
      <w:bookmarkStart w:id="9012" w:name="_Toc218843855"/>
      <w:bookmarkStart w:id="9013" w:name="_Toc222312472"/>
      <w:r>
        <w:rPr>
          <w:lang w:val="en-IN"/>
        </w:rPr>
        <w:t>8.2.4.2.8</w:t>
      </w:r>
      <w:r>
        <w:rPr>
          <w:lang w:val="en-IN"/>
        </w:rPr>
        <w:tab/>
        <w:t>Type: ShareableInformation</w:t>
      </w:r>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p>
    <w:p w14:paraId="3D80C610" w14:textId="77777777" w:rsidR="00874D61" w:rsidRPr="00224D45" w:rsidRDefault="00874D61" w:rsidP="00874D61">
      <w:pPr>
        <w:keepNext/>
        <w:keepLines/>
        <w:spacing w:before="60"/>
        <w:jc w:val="center"/>
        <w:rPr>
          <w:rFonts w:ascii="Arial" w:hAnsi="Arial"/>
          <w:b/>
          <w:lang w:eastAsia="en-GB"/>
        </w:rPr>
      </w:pPr>
      <w:r w:rsidRPr="00224D45">
        <w:rPr>
          <w:rFonts w:ascii="Arial" w:hAnsi="Arial"/>
          <w:b/>
          <w:lang w:eastAsia="en-GB"/>
        </w:rPr>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Attribute name</w:t>
            </w:r>
          </w:p>
        </w:tc>
        <w:tc>
          <w:tcPr>
            <w:tcW w:w="1006" w:type="dxa"/>
            <w:shd w:val="clear" w:color="auto" w:fill="C0C0C0"/>
            <w:hideMark/>
          </w:tcPr>
          <w:p w14:paraId="46D50E0D"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Data type</w:t>
            </w:r>
          </w:p>
        </w:tc>
        <w:tc>
          <w:tcPr>
            <w:tcW w:w="425" w:type="dxa"/>
            <w:shd w:val="clear" w:color="auto" w:fill="C0C0C0"/>
            <w:hideMark/>
          </w:tcPr>
          <w:p w14:paraId="7688DC44"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P</w:t>
            </w:r>
          </w:p>
        </w:tc>
        <w:tc>
          <w:tcPr>
            <w:tcW w:w="1368" w:type="dxa"/>
            <w:shd w:val="clear" w:color="auto" w:fill="C0C0C0"/>
            <w:hideMark/>
          </w:tcPr>
          <w:p w14:paraId="7B770AD8" w14:textId="77777777" w:rsidR="00874D61" w:rsidRPr="00224D45" w:rsidRDefault="00874D61" w:rsidP="009003BD">
            <w:pPr>
              <w:keepNext/>
              <w:keepLines/>
              <w:spacing w:after="0"/>
              <w:rPr>
                <w:rFonts w:ascii="Arial" w:hAnsi="Arial"/>
                <w:b/>
                <w:sz w:val="18"/>
                <w:lang w:eastAsia="en-GB"/>
              </w:rPr>
            </w:pPr>
            <w:r w:rsidRPr="00224D45">
              <w:rPr>
                <w:rFonts w:ascii="Arial" w:hAnsi="Arial"/>
                <w:b/>
                <w:sz w:val="18"/>
                <w:lang w:eastAsia="en-GB"/>
              </w:rPr>
              <w:t>Cardinality</w:t>
            </w:r>
          </w:p>
        </w:tc>
        <w:tc>
          <w:tcPr>
            <w:tcW w:w="3438" w:type="dxa"/>
            <w:shd w:val="clear" w:color="auto" w:fill="C0C0C0"/>
            <w:hideMark/>
          </w:tcPr>
          <w:p w14:paraId="20E80146"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cs="Arial"/>
                <w:b/>
                <w:sz w:val="18"/>
                <w:szCs w:val="18"/>
                <w:lang w:eastAsia="en-GB"/>
              </w:rPr>
              <w:t>Description</w:t>
            </w:r>
          </w:p>
        </w:tc>
        <w:tc>
          <w:tcPr>
            <w:tcW w:w="1998" w:type="dxa"/>
            <w:shd w:val="clear" w:color="auto" w:fill="C0C0C0"/>
          </w:tcPr>
          <w:p w14:paraId="7F859731"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b/>
                <w:sz w:val="18"/>
                <w:lang w:eastAsia="en-GB"/>
              </w:rPr>
              <w:t>Applicability</w:t>
            </w:r>
          </w:p>
        </w:tc>
      </w:tr>
      <w:tr w:rsidR="00874D61" w:rsidRPr="00224D45" w14:paraId="636CED01" w14:textId="77777777" w:rsidTr="009003BD">
        <w:trPr>
          <w:jc w:val="center"/>
        </w:trPr>
        <w:tc>
          <w:tcPr>
            <w:tcW w:w="1430" w:type="dxa"/>
          </w:tcPr>
          <w:p w14:paraId="61A88A9F"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isShareable</w:t>
            </w:r>
          </w:p>
        </w:tc>
        <w:tc>
          <w:tcPr>
            <w:tcW w:w="1006" w:type="dxa"/>
          </w:tcPr>
          <w:p w14:paraId="19DADA05"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boolean</w:t>
            </w:r>
          </w:p>
        </w:tc>
        <w:tc>
          <w:tcPr>
            <w:tcW w:w="425" w:type="dxa"/>
          </w:tcPr>
          <w:p w14:paraId="7BEAA6A3"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M</w:t>
            </w:r>
          </w:p>
        </w:tc>
        <w:tc>
          <w:tcPr>
            <w:tcW w:w="1368" w:type="dxa"/>
          </w:tcPr>
          <w:p w14:paraId="7407BD96"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1</w:t>
            </w:r>
          </w:p>
        </w:tc>
        <w:tc>
          <w:tcPr>
            <w:tcW w:w="3438" w:type="dxa"/>
          </w:tcPr>
          <w:p w14:paraId="680125CA" w14:textId="77777777" w:rsidR="00874D61" w:rsidRDefault="00874D61" w:rsidP="009003BD">
            <w:pPr>
              <w:keepNext/>
              <w:keepLines/>
              <w:spacing w:after="0"/>
              <w:rPr>
                <w:rFonts w:ascii="Arial" w:hAnsi="Arial" w:cs="Arial"/>
                <w:sz w:val="18"/>
                <w:szCs w:val="18"/>
                <w:lang w:eastAsia="en-GB"/>
              </w:rPr>
            </w:pPr>
            <w:r>
              <w:rPr>
                <w:rFonts w:ascii="Arial" w:hAnsi="Arial" w:cs="Arial"/>
                <w:sz w:val="18"/>
                <w:szCs w:val="18"/>
                <w:lang w:eastAsia="en-GB"/>
              </w:rPr>
              <w:t xml:space="preserve">Indicates whether the </w:t>
            </w:r>
            <w:r w:rsidRPr="00045A5C">
              <w:rPr>
                <w:rFonts w:ascii="Arial" w:hAnsi="Arial" w:cs="Arial"/>
                <w:sz w:val="18"/>
                <w:szCs w:val="18"/>
                <w:lang w:eastAsia="en-GB"/>
              </w:rPr>
              <w:t>service API and/or the service API category can be shared to the list of CAPIF provider domain information</w:t>
            </w:r>
            <w:r>
              <w:rPr>
                <w:rFonts w:ascii="Arial" w:hAnsi="Arial" w:cs="Arial"/>
                <w:sz w:val="18"/>
                <w:szCs w:val="18"/>
                <w:lang w:eastAsia="en-GB"/>
              </w:rPr>
              <w:t>.</w:t>
            </w:r>
          </w:p>
          <w:p w14:paraId="0F13B1CB" w14:textId="77777777" w:rsidR="00874D61" w:rsidRDefault="00874D61" w:rsidP="009003BD">
            <w:pPr>
              <w:keepNext/>
              <w:keepLines/>
              <w:spacing w:after="0"/>
              <w:rPr>
                <w:rFonts w:ascii="Arial" w:hAnsi="Arial" w:cs="Arial"/>
                <w:sz w:val="18"/>
                <w:szCs w:val="18"/>
                <w:lang w:eastAsia="en-GB"/>
              </w:rPr>
            </w:pPr>
          </w:p>
          <w:p w14:paraId="01987272" w14:textId="77777777" w:rsidR="00874D61" w:rsidRDefault="007A62DE" w:rsidP="007A62DE">
            <w:pPr>
              <w:pStyle w:val="TAL"/>
              <w:rPr>
                <w:lang w:eastAsia="en-GB"/>
              </w:rPr>
            </w:pPr>
            <w:r>
              <w:rPr>
                <w:lang w:eastAsia="en-GB"/>
              </w:rPr>
              <w:t>-</w:t>
            </w:r>
            <w:r>
              <w:rPr>
                <w:lang w:eastAsia="en-GB"/>
              </w:rPr>
              <w:tab/>
            </w:r>
            <w:r w:rsidR="00874D61" w:rsidRPr="00045A5C">
              <w:rPr>
                <w:lang w:eastAsia="en-GB"/>
              </w:rPr>
              <w:t xml:space="preserve">"true" indicates that the service API </w:t>
            </w:r>
            <w:r>
              <w:rPr>
                <w:lang w:eastAsia="en-GB"/>
              </w:rPr>
              <w:tab/>
            </w:r>
            <w:r w:rsidR="00874D61" w:rsidRPr="00045A5C">
              <w:rPr>
                <w:lang w:eastAsia="en-GB"/>
              </w:rPr>
              <w:t xml:space="preserve">and/or the service API category can </w:t>
            </w:r>
            <w:r>
              <w:rPr>
                <w:lang w:eastAsia="en-GB"/>
              </w:rPr>
              <w:tab/>
            </w:r>
            <w:r w:rsidR="00874D61" w:rsidRPr="00045A5C">
              <w:rPr>
                <w:lang w:eastAsia="en-GB"/>
              </w:rPr>
              <w:t xml:space="preserve">be shared to the list of CAPIF </w:t>
            </w:r>
            <w:r>
              <w:rPr>
                <w:lang w:eastAsia="en-GB"/>
              </w:rPr>
              <w:tab/>
            </w:r>
            <w:r w:rsidR="00874D61" w:rsidRPr="00045A5C">
              <w:rPr>
                <w:lang w:eastAsia="en-GB"/>
              </w:rPr>
              <w:t>provider domain information.</w:t>
            </w:r>
          </w:p>
          <w:p w14:paraId="506B2DA5" w14:textId="77777777" w:rsidR="00874D61" w:rsidRPr="00045A5C" w:rsidRDefault="007A62DE" w:rsidP="007A62DE">
            <w:pPr>
              <w:pStyle w:val="TAL"/>
              <w:rPr>
                <w:lang w:eastAsia="en-GB"/>
              </w:rPr>
            </w:pPr>
            <w:r>
              <w:rPr>
                <w:lang w:eastAsia="en-GB"/>
              </w:rPr>
              <w:t>-</w:t>
            </w:r>
            <w:r>
              <w:rPr>
                <w:lang w:eastAsia="en-GB"/>
              </w:rPr>
              <w:tab/>
            </w:r>
            <w:r w:rsidR="00874D61" w:rsidRPr="00045A5C">
              <w:rPr>
                <w:lang w:eastAsia="en-GB"/>
              </w:rPr>
              <w:t xml:space="preserve">"false" indicates that the service API </w:t>
            </w:r>
            <w:r>
              <w:rPr>
                <w:lang w:eastAsia="en-GB"/>
              </w:rPr>
              <w:tab/>
            </w:r>
            <w:r w:rsidR="00874D61" w:rsidRPr="00045A5C">
              <w:rPr>
                <w:lang w:eastAsia="en-GB"/>
              </w:rPr>
              <w:t xml:space="preserve">and/or the service API category can </w:t>
            </w:r>
            <w:r>
              <w:rPr>
                <w:lang w:eastAsia="en-GB"/>
              </w:rPr>
              <w:tab/>
            </w:r>
            <w:r w:rsidR="00874D61">
              <w:rPr>
                <w:lang w:eastAsia="en-GB"/>
              </w:rPr>
              <w:t xml:space="preserve">not </w:t>
            </w:r>
            <w:r w:rsidR="00874D61" w:rsidRPr="00045A5C">
              <w:rPr>
                <w:lang w:eastAsia="en-GB"/>
              </w:rPr>
              <w:t xml:space="preserve">be shared to the list of CAPIF </w:t>
            </w:r>
            <w:r>
              <w:rPr>
                <w:lang w:eastAsia="en-GB"/>
              </w:rPr>
              <w:tab/>
            </w:r>
            <w:r w:rsidR="00874D61" w:rsidRPr="00045A5C">
              <w:rPr>
                <w:lang w:eastAsia="en-GB"/>
              </w:rPr>
              <w:t>provider domain information.</w:t>
            </w:r>
          </w:p>
        </w:tc>
        <w:tc>
          <w:tcPr>
            <w:tcW w:w="1998" w:type="dxa"/>
          </w:tcPr>
          <w:p w14:paraId="3AC2EF8E"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45BDFDF6" w14:textId="77777777" w:rsidTr="009003BD">
        <w:trPr>
          <w:jc w:val="center"/>
        </w:trPr>
        <w:tc>
          <w:tcPr>
            <w:tcW w:w="1430" w:type="dxa"/>
          </w:tcPr>
          <w:p w14:paraId="64CD3812"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capifProvDoms</w:t>
            </w:r>
          </w:p>
        </w:tc>
        <w:tc>
          <w:tcPr>
            <w:tcW w:w="1006" w:type="dxa"/>
          </w:tcPr>
          <w:p w14:paraId="2FECFC48"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array(string)</w:t>
            </w:r>
          </w:p>
        </w:tc>
        <w:tc>
          <w:tcPr>
            <w:tcW w:w="425" w:type="dxa"/>
          </w:tcPr>
          <w:p w14:paraId="319725A8"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O</w:t>
            </w:r>
          </w:p>
        </w:tc>
        <w:tc>
          <w:tcPr>
            <w:tcW w:w="1368" w:type="dxa"/>
          </w:tcPr>
          <w:p w14:paraId="0E8C6D29"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1..N</w:t>
            </w:r>
          </w:p>
        </w:tc>
        <w:tc>
          <w:tcPr>
            <w:tcW w:w="3438" w:type="dxa"/>
          </w:tcPr>
          <w:p w14:paraId="3C446A2D" w14:textId="77777777" w:rsidR="00874D61" w:rsidRPr="00224D45" w:rsidRDefault="00874D61" w:rsidP="009003BD">
            <w:pPr>
              <w:keepNext/>
              <w:keepLines/>
              <w:spacing w:after="0"/>
              <w:rPr>
                <w:rFonts w:ascii="Arial" w:hAnsi="Arial" w:cs="Arial"/>
                <w:sz w:val="18"/>
                <w:szCs w:val="18"/>
                <w:lang w:eastAsia="en-GB"/>
              </w:rPr>
            </w:pPr>
            <w:r w:rsidRPr="00224D45">
              <w:rPr>
                <w:rFonts w:ascii="Arial" w:hAnsi="Arial" w:cs="Arial"/>
                <w:sz w:val="18"/>
                <w:szCs w:val="18"/>
                <w:lang w:eastAsia="en-GB"/>
              </w:rPr>
              <w:t>List of CAPIF provider domains to which the service API information to be shared. (NOTE)</w:t>
            </w:r>
          </w:p>
        </w:tc>
        <w:tc>
          <w:tcPr>
            <w:tcW w:w="1998" w:type="dxa"/>
          </w:tcPr>
          <w:p w14:paraId="27AA279A"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24E152D6" w14:textId="77777777" w:rsidTr="009003BD">
        <w:trPr>
          <w:jc w:val="center"/>
        </w:trPr>
        <w:tc>
          <w:tcPr>
            <w:tcW w:w="9665" w:type="dxa"/>
            <w:gridSpan w:val="6"/>
          </w:tcPr>
          <w:p w14:paraId="24C496FE" w14:textId="77777777" w:rsidR="00874D61" w:rsidRPr="00224D45" w:rsidRDefault="00874D61" w:rsidP="009003BD">
            <w:pPr>
              <w:keepNext/>
              <w:keepLines/>
              <w:spacing w:after="0"/>
              <w:ind w:left="851" w:hanging="851"/>
              <w:rPr>
                <w:rFonts w:ascii="Arial" w:hAnsi="Arial" w:cs="Arial"/>
                <w:sz w:val="18"/>
                <w:szCs w:val="18"/>
                <w:lang w:eastAsia="en-GB"/>
              </w:rPr>
            </w:pPr>
            <w:r w:rsidRPr="00224D45">
              <w:rPr>
                <w:rFonts w:ascii="Arial" w:hAnsi="Arial"/>
                <w:sz w:val="18"/>
                <w:lang w:eastAsia="zh-CN"/>
              </w:rPr>
              <w:t>NOTE:</w:t>
            </w:r>
            <w:r w:rsidRPr="00224D45">
              <w:rPr>
                <w:rFonts w:ascii="Arial" w:hAnsi="Arial"/>
                <w:sz w:val="18"/>
                <w:lang w:eastAsia="zh-CN"/>
              </w:rPr>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9014" w:name="_Toc34061965"/>
      <w:bookmarkStart w:id="9015" w:name="_Toc36036721"/>
      <w:bookmarkStart w:id="9016" w:name="_Toc43284968"/>
      <w:bookmarkStart w:id="9017" w:name="_Toc45132747"/>
      <w:bookmarkStart w:id="9018" w:name="_Toc51193441"/>
      <w:bookmarkStart w:id="9019" w:name="_Toc51760640"/>
      <w:bookmarkStart w:id="9020" w:name="_Toc59015090"/>
      <w:bookmarkStart w:id="9021" w:name="_Toc59015606"/>
      <w:bookmarkStart w:id="9022" w:name="_Toc68165648"/>
      <w:bookmarkStart w:id="9023" w:name="_Toc83229744"/>
      <w:bookmarkStart w:id="9024" w:name="_Toc90648943"/>
      <w:bookmarkStart w:id="9025" w:name="_Toc105593836"/>
      <w:bookmarkStart w:id="9026" w:name="_Toc114209550"/>
      <w:bookmarkStart w:id="9027" w:name="_Toc138681414"/>
      <w:bookmarkStart w:id="9028" w:name="_Toc151977834"/>
      <w:bookmarkStart w:id="9029" w:name="_Toc152148517"/>
      <w:bookmarkStart w:id="9030" w:name="_Toc161988303"/>
      <w:bookmarkStart w:id="9031" w:name="_Toc185508864"/>
      <w:bookmarkStart w:id="9032" w:name="_Toc192861974"/>
      <w:bookmarkStart w:id="9033" w:name="_Toc200746827"/>
      <w:bookmarkStart w:id="9034" w:name="_Toc209468244"/>
      <w:bookmarkStart w:id="9035" w:name="_Toc218843856"/>
      <w:bookmarkStart w:id="9036" w:name="_Toc222312473"/>
      <w:r>
        <w:t>8.2.4.2.</w:t>
      </w:r>
      <w:r>
        <w:rPr>
          <w:lang w:val="en-IN"/>
        </w:rPr>
        <w:t>9</w:t>
      </w:r>
      <w:r>
        <w:tab/>
        <w:t>Type: PublishedApiPath</w:t>
      </w:r>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9037" w:name="_Toc81376004"/>
      <w:bookmarkStart w:id="9038" w:name="_Toc90648944"/>
      <w:bookmarkStart w:id="9039" w:name="_Toc105593837"/>
      <w:bookmarkStart w:id="9040" w:name="_Toc114209551"/>
      <w:bookmarkStart w:id="9041" w:name="_Toc138681415"/>
      <w:bookmarkStart w:id="9042" w:name="_Toc151977835"/>
      <w:bookmarkStart w:id="9043" w:name="_Toc152148518"/>
      <w:bookmarkStart w:id="9044" w:name="_Toc161988304"/>
      <w:bookmarkStart w:id="9045" w:name="_Toc185508865"/>
      <w:bookmarkStart w:id="9046" w:name="_Toc192861975"/>
      <w:bookmarkStart w:id="9047" w:name="_Toc200746828"/>
      <w:bookmarkStart w:id="9048" w:name="_Toc209468245"/>
      <w:bookmarkStart w:id="9049" w:name="_Toc218843857"/>
      <w:bookmarkStart w:id="9050" w:name="_Toc222312474"/>
      <w:r>
        <w:rPr>
          <w:lang w:val="en-IN"/>
        </w:rPr>
        <w:lastRenderedPageBreak/>
        <w:t>8.2.4.2.10</w:t>
      </w:r>
      <w:r>
        <w:rPr>
          <w:lang w:val="en-IN"/>
        </w:rPr>
        <w:tab/>
        <w:t xml:space="preserve">Type: </w:t>
      </w:r>
      <w:bookmarkEnd w:id="9037"/>
      <w:r>
        <w:rPr>
          <w:lang w:val="en-IN"/>
        </w:rPr>
        <w:t>AefLocation</w:t>
      </w:r>
      <w:bookmarkEnd w:id="9038"/>
      <w:bookmarkEnd w:id="9039"/>
      <w:bookmarkEnd w:id="9040"/>
      <w:bookmarkEnd w:id="9041"/>
      <w:bookmarkEnd w:id="9042"/>
      <w:bookmarkEnd w:id="9043"/>
      <w:bookmarkEnd w:id="9044"/>
      <w:bookmarkEnd w:id="9045"/>
      <w:bookmarkEnd w:id="9046"/>
      <w:bookmarkEnd w:id="9047"/>
      <w:bookmarkEnd w:id="9048"/>
      <w:bookmarkEnd w:id="9049"/>
      <w:bookmarkEnd w:id="9050"/>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9051" w:name="_Toc105593838"/>
      <w:bookmarkStart w:id="9052" w:name="_Toc114209552"/>
      <w:bookmarkStart w:id="9053" w:name="_Toc138681416"/>
      <w:bookmarkStart w:id="9054" w:name="_Toc151977836"/>
      <w:bookmarkStart w:id="9055" w:name="_Toc152148519"/>
      <w:bookmarkStart w:id="9056" w:name="_Toc161988305"/>
      <w:bookmarkStart w:id="9057" w:name="_Toc185508866"/>
      <w:bookmarkStart w:id="9058" w:name="_Toc192861976"/>
      <w:bookmarkStart w:id="9059" w:name="_Toc200746829"/>
      <w:bookmarkStart w:id="9060" w:name="_Toc209468246"/>
      <w:bookmarkStart w:id="9061" w:name="_Toc218843858"/>
      <w:bookmarkStart w:id="9062" w:name="_Toc222312475"/>
      <w:r>
        <w:t>8.2.4.2.</w:t>
      </w:r>
      <w:r>
        <w:rPr>
          <w:lang w:val="en-IN"/>
        </w:rPr>
        <w:t>11</w:t>
      </w:r>
      <w:r>
        <w:tab/>
        <w:t>Type: ServiceAPIDescriptionPatch</w:t>
      </w:r>
      <w:bookmarkEnd w:id="9051"/>
      <w:bookmarkEnd w:id="9052"/>
      <w:bookmarkEnd w:id="9053"/>
      <w:bookmarkEnd w:id="9054"/>
      <w:bookmarkEnd w:id="9055"/>
      <w:bookmarkEnd w:id="9056"/>
      <w:bookmarkEnd w:id="9057"/>
      <w:bookmarkEnd w:id="9058"/>
      <w:bookmarkEnd w:id="9059"/>
      <w:bookmarkEnd w:id="9060"/>
      <w:bookmarkEnd w:id="9061"/>
      <w:bookmarkEnd w:id="9062"/>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1D72EBC4" w:rsidR="003C6F9D" w:rsidRDefault="00AD5050" w:rsidP="003C6F9D">
            <w:pPr>
              <w:pStyle w:val="TAL"/>
            </w:pPr>
            <w:r>
              <w:rPr>
                <w:lang w:eastAsia="zh-CN"/>
              </w:rPr>
              <w:t>ApiStatusMon</w:t>
            </w:r>
            <w:ins w:id="9063" w:author="CR0467" w:date="2026-01-28T12:33:00Z">
              <w:r>
                <w:rPr>
                  <w:lang w:eastAsia="zh-CN"/>
                </w:rPr>
                <w:t>it</w:t>
              </w:r>
            </w:ins>
            <w:r>
              <w:rPr>
                <w:lang w:eastAsia="zh-CN"/>
              </w:rPr>
              <w:t>o</w:t>
            </w:r>
            <w:del w:id="9064" w:author="CR0467" w:date="2026-01-28T12:33:00Z">
              <w:r w:rsidDel="00B47E20">
                <w:rPr>
                  <w:lang w:eastAsia="zh-CN"/>
                </w:rPr>
                <w:delText>ti</w:delText>
              </w:r>
            </w:del>
            <w:r>
              <w:rPr>
                <w:lang w:eastAsia="zh-CN"/>
              </w:rPr>
              <w:t>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r>
              <w:t>array(AefProfile)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3C6F9D" w14:paraId="3DB925F7" w14:textId="77777777" w:rsidTr="003C6F9D">
        <w:trPr>
          <w:jc w:val="center"/>
        </w:trPr>
        <w:tc>
          <w:tcPr>
            <w:tcW w:w="9665" w:type="dxa"/>
            <w:gridSpan w:val="6"/>
          </w:tcPr>
          <w:p w14:paraId="72799795" w14:textId="77777777" w:rsidR="003C6F9D" w:rsidRDefault="003C6F9D" w:rsidP="003C6F9D">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9065" w:name="_Toc151977837"/>
      <w:bookmarkStart w:id="9066" w:name="_Toc152148520"/>
      <w:bookmarkStart w:id="9067" w:name="_Toc161988306"/>
      <w:bookmarkStart w:id="9068" w:name="_Toc185508867"/>
      <w:bookmarkStart w:id="9069" w:name="_Toc192861977"/>
      <w:bookmarkStart w:id="9070" w:name="_Toc200746830"/>
      <w:bookmarkStart w:id="9071" w:name="_Toc209468247"/>
      <w:bookmarkStart w:id="9072" w:name="_Toc218843859"/>
      <w:bookmarkStart w:id="9073" w:name="_Toc222312476"/>
      <w:r>
        <w:rPr>
          <w:rFonts w:eastAsia="DengXian"/>
        </w:rPr>
        <w:lastRenderedPageBreak/>
        <w:t>8.2.4.2.12</w:t>
      </w:r>
      <w:r>
        <w:rPr>
          <w:rFonts w:eastAsia="DengXian"/>
        </w:rPr>
        <w:tab/>
        <w:t xml:space="preserve">Type: </w:t>
      </w:r>
      <w:r>
        <w:t>ApiStatus</w:t>
      </w:r>
      <w:bookmarkEnd w:id="9065"/>
      <w:bookmarkEnd w:id="9066"/>
      <w:bookmarkEnd w:id="9067"/>
      <w:bookmarkEnd w:id="9068"/>
      <w:bookmarkEnd w:id="9069"/>
      <w:bookmarkEnd w:id="9070"/>
      <w:bookmarkEnd w:id="9071"/>
      <w:bookmarkEnd w:id="9072"/>
      <w:bookmarkEnd w:id="9073"/>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9074" w:name="_Toc151977838"/>
      <w:bookmarkStart w:id="9075" w:name="_Toc152148521"/>
      <w:bookmarkStart w:id="9076" w:name="_Toc161988307"/>
      <w:bookmarkStart w:id="9077" w:name="_Toc185508868"/>
      <w:bookmarkStart w:id="9078" w:name="_Toc192861978"/>
      <w:bookmarkStart w:id="9079" w:name="_Toc200746831"/>
      <w:bookmarkStart w:id="9080" w:name="_Toc209468248"/>
      <w:bookmarkStart w:id="9081" w:name="_Toc218843860"/>
      <w:bookmarkStart w:id="9082" w:name="_Toc222312477"/>
      <w:r>
        <w:lastRenderedPageBreak/>
        <w:t>8.2.4.2.</w:t>
      </w:r>
      <w:r>
        <w:rPr>
          <w:lang w:val="en-IN"/>
        </w:rPr>
        <w:t>1</w:t>
      </w:r>
      <w:r w:rsidRPr="003462BF">
        <w:rPr>
          <w:lang w:val="en-IN"/>
        </w:rPr>
        <w:t>3</w:t>
      </w:r>
      <w:r>
        <w:tab/>
        <w:t>Type: ServiceKpi</w:t>
      </w:r>
      <w:bookmarkEnd w:id="9074"/>
      <w:bookmarkEnd w:id="9075"/>
      <w:r w:rsidR="00E8439C">
        <w:t>s</w:t>
      </w:r>
      <w:bookmarkEnd w:id="9076"/>
      <w:bookmarkEnd w:id="9077"/>
      <w:bookmarkEnd w:id="9078"/>
      <w:bookmarkEnd w:id="9079"/>
      <w:bookmarkEnd w:id="9080"/>
      <w:bookmarkEnd w:id="9081"/>
      <w:bookmarkEnd w:id="9082"/>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lastRenderedPageBreak/>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9083" w:name="_Toc151977839"/>
      <w:bookmarkStart w:id="9084" w:name="_Toc152148522"/>
      <w:bookmarkStart w:id="9085" w:name="_Toc161988308"/>
      <w:bookmarkStart w:id="9086" w:name="_Toc185508869"/>
      <w:bookmarkStart w:id="9087" w:name="_Toc192861979"/>
      <w:bookmarkStart w:id="9088" w:name="_Toc200746832"/>
      <w:bookmarkStart w:id="9089" w:name="_Toc209468249"/>
      <w:bookmarkStart w:id="9090" w:name="_Toc218843861"/>
      <w:bookmarkStart w:id="9091" w:name="_Toc222312478"/>
      <w:r>
        <w:rPr>
          <w:rFonts w:eastAsia="DengXian"/>
        </w:rPr>
        <w:lastRenderedPageBreak/>
        <w:t>8.2.4.2.</w:t>
      </w:r>
      <w:r w:rsidRPr="00C81D63">
        <w:rPr>
          <w:rFonts w:eastAsia="DengXian"/>
        </w:rPr>
        <w:t>1</w:t>
      </w:r>
      <w:r>
        <w:rPr>
          <w:rFonts w:eastAsia="DengXian"/>
        </w:rPr>
        <w:t>4</w:t>
      </w:r>
      <w:r>
        <w:rPr>
          <w:rFonts w:eastAsia="DengXian"/>
        </w:rPr>
        <w:tab/>
        <w:t>Type: IpAddrRange</w:t>
      </w:r>
      <w:bookmarkEnd w:id="9083"/>
      <w:bookmarkEnd w:id="9084"/>
      <w:bookmarkEnd w:id="9085"/>
      <w:bookmarkEnd w:id="9086"/>
      <w:bookmarkEnd w:id="9087"/>
      <w:bookmarkEnd w:id="9088"/>
      <w:bookmarkEnd w:id="9089"/>
      <w:bookmarkEnd w:id="9090"/>
      <w:bookmarkEnd w:id="9091"/>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9092" w:name="_Toc28009846"/>
      <w:bookmarkStart w:id="9093" w:name="_Toc34061966"/>
      <w:bookmarkStart w:id="9094" w:name="_Toc36036722"/>
      <w:bookmarkStart w:id="9095" w:name="_Toc43284969"/>
      <w:bookmarkStart w:id="9096" w:name="_Toc45132748"/>
      <w:bookmarkStart w:id="9097" w:name="_Toc51193442"/>
      <w:bookmarkStart w:id="9098" w:name="_Toc51760641"/>
      <w:bookmarkStart w:id="9099" w:name="_Toc59015091"/>
      <w:bookmarkStart w:id="9100" w:name="_Toc59015607"/>
      <w:bookmarkStart w:id="9101" w:name="_Toc68165649"/>
      <w:bookmarkStart w:id="9102" w:name="_Toc83229745"/>
      <w:bookmarkStart w:id="9103" w:name="_Toc90648945"/>
      <w:bookmarkStart w:id="9104" w:name="_Toc105593839"/>
      <w:bookmarkStart w:id="9105" w:name="_Toc114209553"/>
      <w:bookmarkStart w:id="9106" w:name="_Toc138681417"/>
      <w:bookmarkStart w:id="9107" w:name="_Toc151977840"/>
      <w:bookmarkStart w:id="9108" w:name="_Toc152148523"/>
      <w:bookmarkStart w:id="9109" w:name="_Toc161988309"/>
      <w:bookmarkStart w:id="9110" w:name="_Toc185508870"/>
      <w:bookmarkStart w:id="9111" w:name="_Toc192861980"/>
      <w:bookmarkStart w:id="9112" w:name="_Toc200746833"/>
      <w:bookmarkStart w:id="9113" w:name="_Toc209468250"/>
      <w:bookmarkStart w:id="9114" w:name="_Toc218843862"/>
      <w:bookmarkStart w:id="9115" w:name="_Toc222312479"/>
      <w:r>
        <w:rPr>
          <w:lang w:val="en-US"/>
        </w:rPr>
        <w:t>8.2.4.3</w:t>
      </w:r>
      <w:r>
        <w:rPr>
          <w:lang w:val="en-US"/>
        </w:rPr>
        <w:tab/>
        <w:t>Simple data types and enumerations</w:t>
      </w:r>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p>
    <w:p w14:paraId="7FA1098A" w14:textId="77777777" w:rsidR="00C1742F" w:rsidRDefault="00C1742F">
      <w:pPr>
        <w:pStyle w:val="Heading5"/>
      </w:pPr>
      <w:bookmarkStart w:id="9116" w:name="_Toc28009847"/>
      <w:bookmarkStart w:id="9117" w:name="_Toc34061967"/>
      <w:bookmarkStart w:id="9118" w:name="_Toc36036723"/>
      <w:bookmarkStart w:id="9119" w:name="_Toc43284970"/>
      <w:bookmarkStart w:id="9120" w:name="_Toc45132749"/>
      <w:bookmarkStart w:id="9121" w:name="_Toc51193443"/>
      <w:bookmarkStart w:id="9122" w:name="_Toc51760642"/>
      <w:bookmarkStart w:id="9123" w:name="_Toc59015092"/>
      <w:bookmarkStart w:id="9124" w:name="_Toc59015608"/>
      <w:bookmarkStart w:id="9125" w:name="_Toc68165650"/>
      <w:bookmarkStart w:id="9126" w:name="_Toc83229746"/>
      <w:bookmarkStart w:id="9127" w:name="_Toc90648946"/>
      <w:bookmarkStart w:id="9128" w:name="_Toc105593840"/>
      <w:bookmarkStart w:id="9129" w:name="_Toc114209554"/>
      <w:bookmarkStart w:id="9130" w:name="_Toc138681418"/>
      <w:bookmarkStart w:id="9131" w:name="_Toc151977841"/>
      <w:bookmarkStart w:id="9132" w:name="_Toc152148524"/>
      <w:bookmarkStart w:id="9133" w:name="_Toc161988310"/>
      <w:bookmarkStart w:id="9134" w:name="_Toc185508871"/>
      <w:bookmarkStart w:id="9135" w:name="_Toc192861981"/>
      <w:bookmarkStart w:id="9136" w:name="_Toc200746834"/>
      <w:bookmarkStart w:id="9137" w:name="_Toc209468251"/>
      <w:bookmarkStart w:id="9138" w:name="_Toc218843863"/>
      <w:bookmarkStart w:id="9139" w:name="_Toc222312480"/>
      <w:r>
        <w:t>8.2.4.3.1</w:t>
      </w:r>
      <w:r>
        <w:tab/>
        <w:t>Introduction</w:t>
      </w:r>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9140" w:name="_Toc28009848"/>
      <w:bookmarkStart w:id="9141" w:name="_Toc34061968"/>
      <w:bookmarkStart w:id="9142" w:name="_Toc36036724"/>
      <w:bookmarkStart w:id="9143" w:name="_Toc43284971"/>
      <w:bookmarkStart w:id="9144" w:name="_Toc45132750"/>
      <w:bookmarkStart w:id="9145" w:name="_Toc51193444"/>
      <w:bookmarkStart w:id="9146" w:name="_Toc51760643"/>
      <w:bookmarkStart w:id="9147" w:name="_Toc59015093"/>
      <w:bookmarkStart w:id="9148" w:name="_Toc59015609"/>
      <w:bookmarkStart w:id="9149" w:name="_Toc68165651"/>
      <w:bookmarkStart w:id="9150" w:name="_Toc83229747"/>
      <w:bookmarkStart w:id="9151" w:name="_Toc90648947"/>
      <w:bookmarkStart w:id="9152" w:name="_Toc105593841"/>
      <w:bookmarkStart w:id="9153" w:name="_Toc114209555"/>
      <w:bookmarkStart w:id="9154" w:name="_Toc138681419"/>
      <w:bookmarkStart w:id="9155" w:name="_Toc151977842"/>
      <w:bookmarkStart w:id="9156" w:name="_Toc152148525"/>
      <w:bookmarkStart w:id="9157" w:name="_Toc161988311"/>
      <w:bookmarkStart w:id="9158" w:name="_Toc185508872"/>
      <w:bookmarkStart w:id="9159" w:name="_Toc192861982"/>
      <w:bookmarkStart w:id="9160" w:name="_Toc200746835"/>
      <w:bookmarkStart w:id="9161" w:name="_Toc209468252"/>
      <w:bookmarkStart w:id="9162" w:name="_Toc218843864"/>
      <w:bookmarkStart w:id="9163" w:name="_Toc222312481"/>
      <w:r>
        <w:t>8.2.4.3.2</w:t>
      </w:r>
      <w:r>
        <w:tab/>
        <w:t>Simple data types</w:t>
      </w:r>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9164" w:name="_Toc28009849"/>
      <w:bookmarkStart w:id="9165" w:name="_Toc34061969"/>
      <w:bookmarkStart w:id="9166" w:name="_Toc36036725"/>
      <w:bookmarkStart w:id="9167" w:name="_Toc43284972"/>
      <w:bookmarkStart w:id="9168" w:name="_Toc45132751"/>
      <w:bookmarkStart w:id="9169" w:name="_Toc51193445"/>
      <w:bookmarkStart w:id="9170" w:name="_Toc51760644"/>
      <w:bookmarkStart w:id="9171" w:name="_Toc59015094"/>
      <w:bookmarkStart w:id="9172" w:name="_Toc59015610"/>
      <w:bookmarkStart w:id="9173" w:name="_Toc68165652"/>
      <w:bookmarkStart w:id="9174" w:name="_Toc83229748"/>
      <w:bookmarkStart w:id="9175" w:name="_Toc90648948"/>
      <w:bookmarkStart w:id="9176" w:name="_Toc105593842"/>
      <w:bookmarkStart w:id="9177" w:name="_Toc114209556"/>
      <w:bookmarkStart w:id="9178" w:name="_Toc138681420"/>
      <w:bookmarkStart w:id="9179" w:name="_Toc151977843"/>
      <w:bookmarkStart w:id="9180" w:name="_Toc152148526"/>
      <w:bookmarkStart w:id="9181" w:name="_Toc161988312"/>
      <w:bookmarkStart w:id="9182" w:name="_Toc185508873"/>
      <w:bookmarkStart w:id="9183" w:name="_Toc192861983"/>
      <w:bookmarkStart w:id="9184" w:name="_Toc200746836"/>
      <w:bookmarkStart w:id="9185" w:name="_Toc209468253"/>
      <w:bookmarkStart w:id="9186" w:name="_Toc218843865"/>
      <w:bookmarkStart w:id="9187" w:name="_Toc222312482"/>
      <w:r>
        <w:t>8.2.4.3.3</w:t>
      </w:r>
      <w:r>
        <w:tab/>
        <w:t>Enumeration: Protocol</w:t>
      </w:r>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9188" w:name="_Toc28009850"/>
      <w:bookmarkStart w:id="9189" w:name="_Toc34061970"/>
      <w:bookmarkStart w:id="9190" w:name="_Toc36036726"/>
      <w:bookmarkStart w:id="9191" w:name="_Toc43284973"/>
      <w:bookmarkStart w:id="9192" w:name="_Toc45132752"/>
      <w:bookmarkStart w:id="9193" w:name="_Toc51193446"/>
      <w:bookmarkStart w:id="9194" w:name="_Toc51760645"/>
      <w:bookmarkStart w:id="9195" w:name="_Toc59015095"/>
      <w:bookmarkStart w:id="9196" w:name="_Toc59015611"/>
      <w:bookmarkStart w:id="9197" w:name="_Toc68165653"/>
      <w:bookmarkStart w:id="9198" w:name="_Toc83229749"/>
      <w:bookmarkStart w:id="9199" w:name="_Toc90648949"/>
      <w:bookmarkStart w:id="9200" w:name="_Toc105593843"/>
      <w:bookmarkStart w:id="9201" w:name="_Toc114209557"/>
      <w:bookmarkStart w:id="9202" w:name="_Toc138681421"/>
      <w:bookmarkStart w:id="9203" w:name="_Toc151977844"/>
      <w:bookmarkStart w:id="9204" w:name="_Toc152148527"/>
      <w:bookmarkStart w:id="9205" w:name="_Toc161988313"/>
      <w:bookmarkStart w:id="9206" w:name="_Toc185508874"/>
      <w:bookmarkStart w:id="9207" w:name="_Toc192861984"/>
      <w:bookmarkStart w:id="9208" w:name="_Toc200746837"/>
      <w:bookmarkStart w:id="9209" w:name="_Toc209468254"/>
      <w:bookmarkStart w:id="9210" w:name="_Toc218843866"/>
      <w:bookmarkStart w:id="9211" w:name="_Toc222312483"/>
      <w:r>
        <w:lastRenderedPageBreak/>
        <w:t>8.2.4.3.4</w:t>
      </w:r>
      <w:r>
        <w:tab/>
        <w:t>Enumeration: DataFormat</w:t>
      </w:r>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9212" w:name="_Toc28009851"/>
      <w:bookmarkStart w:id="9213" w:name="_Toc34061971"/>
      <w:bookmarkStart w:id="9214" w:name="_Toc36036727"/>
      <w:bookmarkStart w:id="9215" w:name="_Toc43284974"/>
      <w:bookmarkStart w:id="9216" w:name="_Toc45132753"/>
      <w:bookmarkStart w:id="9217" w:name="_Toc51193447"/>
      <w:bookmarkStart w:id="9218" w:name="_Toc51760646"/>
      <w:bookmarkStart w:id="9219" w:name="_Toc59015096"/>
      <w:bookmarkStart w:id="9220" w:name="_Toc59015612"/>
      <w:bookmarkStart w:id="9221" w:name="_Toc68165654"/>
      <w:bookmarkStart w:id="9222" w:name="_Toc83229750"/>
      <w:bookmarkStart w:id="9223" w:name="_Toc90648950"/>
      <w:bookmarkStart w:id="9224" w:name="_Toc105593844"/>
      <w:bookmarkStart w:id="9225" w:name="_Toc114209558"/>
      <w:bookmarkStart w:id="9226" w:name="_Toc138681422"/>
      <w:bookmarkStart w:id="9227" w:name="_Toc151977845"/>
      <w:bookmarkStart w:id="9228" w:name="_Toc152148528"/>
      <w:bookmarkStart w:id="9229" w:name="_Toc161988314"/>
      <w:bookmarkStart w:id="9230" w:name="_Toc185508875"/>
      <w:bookmarkStart w:id="9231" w:name="_Toc192861985"/>
      <w:bookmarkStart w:id="9232" w:name="_Toc200746838"/>
      <w:bookmarkStart w:id="9233" w:name="_Toc209468255"/>
      <w:bookmarkStart w:id="9234" w:name="_Toc218843867"/>
      <w:bookmarkStart w:id="9235" w:name="_Toc222312484"/>
      <w:r>
        <w:t>8.2.4.3.</w:t>
      </w:r>
      <w:r>
        <w:rPr>
          <w:lang w:val="en-IN"/>
        </w:rPr>
        <w:t>5</w:t>
      </w:r>
      <w:r>
        <w:tab/>
        <w:t>Enumeration: CommunicationType</w:t>
      </w:r>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9236" w:name="_Toc28009852"/>
      <w:bookmarkStart w:id="9237" w:name="_Toc34061972"/>
      <w:bookmarkStart w:id="9238" w:name="_Toc36036728"/>
      <w:bookmarkStart w:id="9239" w:name="_Toc43284975"/>
      <w:bookmarkStart w:id="9240" w:name="_Toc45132754"/>
      <w:bookmarkStart w:id="9241" w:name="_Toc51193448"/>
      <w:bookmarkStart w:id="9242" w:name="_Toc51760647"/>
      <w:bookmarkStart w:id="9243" w:name="_Toc59015097"/>
      <w:bookmarkStart w:id="9244" w:name="_Toc59015613"/>
      <w:bookmarkStart w:id="9245" w:name="_Toc68165655"/>
      <w:bookmarkStart w:id="9246" w:name="_Toc83229751"/>
      <w:bookmarkStart w:id="9247" w:name="_Toc90648951"/>
      <w:bookmarkStart w:id="9248" w:name="_Toc105593845"/>
      <w:bookmarkStart w:id="9249" w:name="_Toc114209559"/>
      <w:bookmarkStart w:id="9250" w:name="_Toc138681423"/>
      <w:bookmarkStart w:id="9251" w:name="_Toc151977846"/>
      <w:bookmarkStart w:id="9252" w:name="_Toc152148529"/>
      <w:bookmarkStart w:id="9253" w:name="_Toc161988315"/>
      <w:bookmarkStart w:id="9254" w:name="_Toc185508876"/>
      <w:bookmarkStart w:id="9255" w:name="_Toc192861986"/>
      <w:bookmarkStart w:id="9256" w:name="_Toc200746839"/>
      <w:bookmarkStart w:id="9257" w:name="_Toc209468256"/>
      <w:bookmarkStart w:id="9258" w:name="_Toc218843868"/>
      <w:bookmarkStart w:id="9259" w:name="_Toc222312485"/>
      <w:r>
        <w:t>8.2.4.3.</w:t>
      </w:r>
      <w:r>
        <w:rPr>
          <w:lang w:val="en-IN"/>
        </w:rPr>
        <w:t>6</w:t>
      </w:r>
      <w:r>
        <w:tab/>
        <w:t>Enumeration: SecurityMethod</w:t>
      </w:r>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9260" w:name="_Toc28009853"/>
      <w:bookmarkStart w:id="9261" w:name="_Toc34061973"/>
      <w:bookmarkStart w:id="9262" w:name="_Toc36036729"/>
      <w:bookmarkStart w:id="9263" w:name="_Toc43284976"/>
      <w:bookmarkStart w:id="9264" w:name="_Toc45132755"/>
      <w:bookmarkStart w:id="9265" w:name="_Toc51193449"/>
      <w:bookmarkStart w:id="9266" w:name="_Toc51760648"/>
      <w:bookmarkStart w:id="9267" w:name="_Toc59015098"/>
      <w:bookmarkStart w:id="9268" w:name="_Toc59015614"/>
      <w:bookmarkStart w:id="9269" w:name="_Toc68165656"/>
      <w:bookmarkStart w:id="9270" w:name="_Toc83229752"/>
      <w:bookmarkStart w:id="9271" w:name="_Toc90648952"/>
      <w:bookmarkStart w:id="9272" w:name="_Toc105593846"/>
      <w:bookmarkStart w:id="9273" w:name="_Toc114209560"/>
      <w:bookmarkStart w:id="9274" w:name="_Toc138681424"/>
      <w:bookmarkStart w:id="9275" w:name="_Toc151977847"/>
      <w:bookmarkStart w:id="9276" w:name="_Toc152148530"/>
      <w:bookmarkStart w:id="9277" w:name="_Toc161988316"/>
      <w:bookmarkStart w:id="9278" w:name="_Toc185508877"/>
      <w:bookmarkStart w:id="9279" w:name="_Toc192861987"/>
      <w:bookmarkStart w:id="9280" w:name="_Toc200746840"/>
      <w:bookmarkStart w:id="9281" w:name="_Toc209468257"/>
      <w:bookmarkStart w:id="9282" w:name="_Toc218843869"/>
      <w:bookmarkStart w:id="9283" w:name="_Toc222312486"/>
      <w:r>
        <w:rPr>
          <w:rFonts w:eastAsia="DengXian"/>
        </w:rPr>
        <w:t>8.2.4.3.7</w:t>
      </w:r>
      <w:r>
        <w:rPr>
          <w:rFonts w:eastAsia="DengXian"/>
        </w:rPr>
        <w:tab/>
        <w:t>Enumeration: Operation</w:t>
      </w:r>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77777777" w:rsidR="00C1742F" w:rsidRDefault="00C1742F">
      <w:pPr>
        <w:rPr>
          <w:rFonts w:eastAsia="DengXian"/>
        </w:rPr>
      </w:pPr>
    </w:p>
    <w:p w14:paraId="5981FBA6" w14:textId="77777777" w:rsidR="00C1742F" w:rsidRDefault="00C1742F">
      <w:pPr>
        <w:pStyle w:val="Heading3"/>
      </w:pPr>
      <w:bookmarkStart w:id="9284" w:name="_Toc28009854"/>
      <w:bookmarkStart w:id="9285" w:name="_Toc34061974"/>
      <w:bookmarkStart w:id="9286" w:name="_Toc36036730"/>
      <w:bookmarkStart w:id="9287" w:name="_Toc43284977"/>
      <w:bookmarkStart w:id="9288" w:name="_Toc45132756"/>
      <w:bookmarkStart w:id="9289" w:name="_Toc51193450"/>
      <w:bookmarkStart w:id="9290" w:name="_Toc51760649"/>
      <w:bookmarkStart w:id="9291" w:name="_Toc59015099"/>
      <w:bookmarkStart w:id="9292" w:name="_Toc59015615"/>
      <w:bookmarkStart w:id="9293" w:name="_Toc68165657"/>
      <w:bookmarkStart w:id="9294" w:name="_Toc83229753"/>
      <w:bookmarkStart w:id="9295" w:name="_Toc90648953"/>
      <w:bookmarkStart w:id="9296" w:name="_Toc105593847"/>
      <w:bookmarkStart w:id="9297" w:name="_Toc114209561"/>
      <w:bookmarkStart w:id="9298" w:name="_Toc138681425"/>
      <w:bookmarkStart w:id="9299" w:name="_Toc151977848"/>
      <w:bookmarkStart w:id="9300" w:name="_Toc152148531"/>
      <w:bookmarkStart w:id="9301" w:name="_Toc161988317"/>
      <w:bookmarkStart w:id="9302" w:name="_Toc185508878"/>
      <w:bookmarkStart w:id="9303" w:name="_Toc192861988"/>
      <w:bookmarkStart w:id="9304" w:name="_Toc200746841"/>
      <w:bookmarkStart w:id="9305" w:name="_Toc209468258"/>
      <w:bookmarkStart w:id="9306" w:name="_Toc218843870"/>
      <w:bookmarkStart w:id="9307" w:name="_Toc222312487"/>
      <w:r>
        <w:t>8.2.</w:t>
      </w:r>
      <w:r>
        <w:rPr>
          <w:lang w:val="en-IN"/>
        </w:rPr>
        <w:t>5</w:t>
      </w:r>
      <w:r>
        <w:tab/>
        <w:t>Error Handling</w:t>
      </w:r>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p>
    <w:p w14:paraId="6A9FE804" w14:textId="77777777" w:rsidR="003366A6" w:rsidRDefault="003366A6" w:rsidP="003366A6">
      <w:pPr>
        <w:pStyle w:val="Heading4"/>
      </w:pPr>
      <w:bookmarkStart w:id="9308" w:name="_Toc138681426"/>
      <w:bookmarkStart w:id="9309" w:name="_Toc151977849"/>
      <w:bookmarkStart w:id="9310" w:name="_Toc152148532"/>
      <w:bookmarkStart w:id="9311" w:name="_Toc161988318"/>
      <w:bookmarkStart w:id="9312" w:name="_Toc185508879"/>
      <w:bookmarkStart w:id="9313" w:name="_Toc192861989"/>
      <w:bookmarkStart w:id="9314" w:name="_Toc200746842"/>
      <w:bookmarkStart w:id="9315" w:name="_Toc209468259"/>
      <w:bookmarkStart w:id="9316" w:name="_Toc218843871"/>
      <w:bookmarkStart w:id="9317" w:name="_Toc222312488"/>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9308"/>
      <w:bookmarkEnd w:id="9309"/>
      <w:bookmarkEnd w:id="9310"/>
      <w:bookmarkEnd w:id="9311"/>
      <w:bookmarkEnd w:id="9312"/>
      <w:bookmarkEnd w:id="9313"/>
      <w:bookmarkEnd w:id="9314"/>
      <w:bookmarkEnd w:id="9315"/>
      <w:bookmarkEnd w:id="9316"/>
      <w:bookmarkEnd w:id="9317"/>
    </w:p>
    <w:p w14:paraId="1394E40E" w14:textId="77777777" w:rsidR="003366A6" w:rsidRDefault="003366A6" w:rsidP="003366A6">
      <w:r>
        <w:t>HTTP error handling shall be supported as specified in clause 7.7.</w:t>
      </w:r>
    </w:p>
    <w:p w14:paraId="51FDB790" w14:textId="77777777" w:rsidR="003366A6" w:rsidRDefault="003366A6" w:rsidP="003366A6">
      <w:r>
        <w:lastRenderedPageBreak/>
        <w:t>In addition, the requirements in the following clauses shall apply.</w:t>
      </w:r>
    </w:p>
    <w:p w14:paraId="0D77FE49" w14:textId="77777777" w:rsidR="003366A6" w:rsidRDefault="003366A6" w:rsidP="003366A6">
      <w:pPr>
        <w:pStyle w:val="Heading4"/>
      </w:pPr>
      <w:bookmarkStart w:id="9318" w:name="_Toc138681427"/>
      <w:bookmarkStart w:id="9319" w:name="_Toc151977850"/>
      <w:bookmarkStart w:id="9320" w:name="_Toc152148533"/>
      <w:bookmarkStart w:id="9321" w:name="_Toc161988319"/>
      <w:bookmarkStart w:id="9322" w:name="_Toc185508880"/>
      <w:bookmarkStart w:id="9323" w:name="_Toc192861990"/>
      <w:bookmarkStart w:id="9324" w:name="_Toc200746843"/>
      <w:bookmarkStart w:id="9325" w:name="_Toc209468260"/>
      <w:bookmarkStart w:id="9326" w:name="_Toc218843872"/>
      <w:bookmarkStart w:id="9327" w:name="_Toc222312489"/>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9318"/>
      <w:bookmarkEnd w:id="9319"/>
      <w:bookmarkEnd w:id="9320"/>
      <w:bookmarkEnd w:id="9321"/>
      <w:bookmarkEnd w:id="9322"/>
      <w:bookmarkEnd w:id="9323"/>
      <w:bookmarkEnd w:id="9324"/>
      <w:bookmarkEnd w:id="9325"/>
      <w:bookmarkEnd w:id="9326"/>
      <w:bookmarkEnd w:id="9327"/>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9328" w:name="_Toc138681428"/>
      <w:bookmarkStart w:id="9329" w:name="_Toc151977851"/>
      <w:bookmarkStart w:id="9330" w:name="_Toc152148534"/>
      <w:bookmarkStart w:id="9331" w:name="_Toc161988320"/>
      <w:bookmarkStart w:id="9332" w:name="_Toc185508881"/>
      <w:bookmarkStart w:id="9333" w:name="_Toc192861991"/>
      <w:bookmarkStart w:id="9334" w:name="_Toc200746844"/>
      <w:bookmarkStart w:id="9335" w:name="_Toc209468261"/>
      <w:bookmarkStart w:id="9336" w:name="_Toc218843873"/>
      <w:bookmarkStart w:id="9337" w:name="_Toc222312490"/>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9328"/>
      <w:bookmarkEnd w:id="9329"/>
      <w:bookmarkEnd w:id="9330"/>
      <w:bookmarkEnd w:id="9331"/>
      <w:bookmarkEnd w:id="9332"/>
      <w:bookmarkEnd w:id="9333"/>
      <w:bookmarkEnd w:id="9334"/>
      <w:bookmarkEnd w:id="9335"/>
      <w:bookmarkEnd w:id="9336"/>
      <w:bookmarkEnd w:id="9337"/>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9338" w:name="_Toc28009855"/>
      <w:bookmarkStart w:id="9339" w:name="_Toc34061975"/>
      <w:bookmarkStart w:id="9340" w:name="_Toc36036731"/>
      <w:bookmarkStart w:id="9341" w:name="_Toc43284978"/>
      <w:bookmarkStart w:id="9342" w:name="_Toc45132757"/>
      <w:bookmarkStart w:id="9343" w:name="_Toc51193451"/>
      <w:bookmarkStart w:id="9344" w:name="_Toc51760650"/>
      <w:bookmarkStart w:id="9345" w:name="_Toc59015100"/>
      <w:bookmarkStart w:id="9346" w:name="_Toc59015616"/>
      <w:bookmarkStart w:id="9347" w:name="_Toc68165658"/>
      <w:bookmarkStart w:id="9348" w:name="_Toc83229754"/>
      <w:bookmarkStart w:id="9349" w:name="_Toc90648954"/>
      <w:bookmarkStart w:id="9350" w:name="_Toc105593848"/>
      <w:bookmarkStart w:id="9351" w:name="_Toc114209562"/>
      <w:bookmarkStart w:id="9352" w:name="_Toc138681429"/>
      <w:bookmarkStart w:id="9353" w:name="_Toc151977852"/>
      <w:bookmarkStart w:id="9354" w:name="_Toc152148535"/>
      <w:bookmarkStart w:id="9355" w:name="_Toc161988321"/>
      <w:bookmarkStart w:id="9356" w:name="_Toc185508882"/>
      <w:bookmarkStart w:id="9357" w:name="_Toc192861992"/>
      <w:bookmarkStart w:id="9358" w:name="_Toc200746845"/>
      <w:bookmarkStart w:id="9359" w:name="_Toc209468262"/>
      <w:bookmarkStart w:id="9360" w:name="_Toc218843874"/>
      <w:bookmarkStart w:id="9361" w:name="_Toc222312491"/>
      <w:r>
        <w:rPr>
          <w:lang w:val="en-US"/>
        </w:rPr>
        <w:t>8.2.6</w:t>
      </w:r>
      <w:r>
        <w:rPr>
          <w:lang w:val="en-US"/>
        </w:rPr>
        <w:tab/>
        <w:t>Feature negotiation</w:t>
      </w:r>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p>
    <w:p w14:paraId="02EC75DD" w14:textId="33A9D969" w:rsidR="00C1742F" w:rsidRDefault="003C6F9D">
      <w:pPr>
        <w:rPr>
          <w:lang w:eastAsia="zh-CN"/>
        </w:rPr>
      </w:pPr>
      <w:r>
        <w:t>The optional features in table 8.1.6-1 are defined for the</w:t>
      </w:r>
      <w:r w:rsidRPr="000A0A5F">
        <w:t xml:space="preserve"> </w:t>
      </w:r>
      <w:del w:id="9362" w:author="CR0467" w:date="2026-02-02T11:06:00Z">
        <w:r w:rsidR="00AD5050" w:rsidRPr="000A0A5F" w:rsidDel="00A90BFC">
          <w:delText>the</w:delText>
        </w:r>
      </w:del>
      <w:r w:rsidR="00AD5050">
        <w:t xml:space="preserv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lastRenderedPageBreak/>
        <w:t>Table 8.2.6-1: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9"/>
        <w:gridCol w:w="36"/>
        <w:gridCol w:w="2642"/>
        <w:gridCol w:w="36"/>
        <w:gridCol w:w="5315"/>
        <w:gridCol w:w="36"/>
      </w:tblGrid>
      <w:tr w:rsidR="00013EB6" w14:paraId="5E4E5E11" w14:textId="77777777" w:rsidTr="00E1495F">
        <w:trPr>
          <w:gridAfter w:val="1"/>
          <w:wAfter w:w="36" w:type="dxa"/>
          <w:jc w:val="center"/>
        </w:trPr>
        <w:tc>
          <w:tcPr>
            <w:tcW w:w="1465" w:type="dxa"/>
            <w:gridSpan w:val="2"/>
            <w:shd w:val="clear" w:color="auto" w:fill="C0C0C0"/>
            <w:hideMark/>
          </w:tcPr>
          <w:p w14:paraId="71596EF3"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0F025F49"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690E227F"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Description</w:t>
            </w:r>
          </w:p>
        </w:tc>
      </w:tr>
      <w:tr w:rsidR="00013EB6" w14:paraId="4C73A4B1" w14:textId="77777777" w:rsidTr="00E1495F">
        <w:trPr>
          <w:gridAfter w:val="1"/>
          <w:wAfter w:w="36" w:type="dxa"/>
          <w:jc w:val="center"/>
        </w:trPr>
        <w:tc>
          <w:tcPr>
            <w:tcW w:w="1465" w:type="dxa"/>
            <w:gridSpan w:val="2"/>
          </w:tcPr>
          <w:p w14:paraId="7F7B9CA5" w14:textId="77777777" w:rsidR="00013EB6" w:rsidRDefault="00013EB6" w:rsidP="00013EB6">
            <w:pPr>
              <w:pStyle w:val="TAL"/>
            </w:pPr>
            <w:r>
              <w:t>1</w:t>
            </w:r>
          </w:p>
        </w:tc>
        <w:tc>
          <w:tcPr>
            <w:tcW w:w="2678" w:type="dxa"/>
            <w:gridSpan w:val="2"/>
          </w:tcPr>
          <w:p w14:paraId="44356A6A" w14:textId="77777777" w:rsidR="00013EB6" w:rsidRDefault="00013EB6" w:rsidP="00013EB6">
            <w:pPr>
              <w:pStyle w:val="TAL"/>
            </w:pPr>
            <w:r>
              <w:t>ApiSupportedFeaturePublishing</w:t>
            </w:r>
          </w:p>
        </w:tc>
        <w:tc>
          <w:tcPr>
            <w:tcW w:w="5351" w:type="dxa"/>
            <w:gridSpan w:val="2"/>
          </w:tcPr>
          <w:p w14:paraId="504043BE" w14:textId="77777777" w:rsidR="00013EB6" w:rsidRDefault="00013EB6" w:rsidP="00013EB6">
            <w:pPr>
              <w:pStyle w:val="TAL"/>
              <w:rPr>
                <w:rFonts w:cs="Arial"/>
                <w:szCs w:val="18"/>
              </w:rPr>
            </w:pPr>
            <w:r>
              <w:rPr>
                <w:rFonts w:cs="Arial"/>
                <w:szCs w:val="18"/>
              </w:rPr>
              <w:t>Indicates the support of publishing with supported feature for a service API.</w:t>
            </w:r>
          </w:p>
        </w:tc>
      </w:tr>
      <w:tr w:rsidR="00013EB6" w14:paraId="2CDFDAAA" w14:textId="77777777" w:rsidTr="00E1495F">
        <w:trPr>
          <w:gridAfter w:val="1"/>
          <w:wAfter w:w="36" w:type="dxa"/>
          <w:jc w:val="center"/>
        </w:trPr>
        <w:tc>
          <w:tcPr>
            <w:tcW w:w="1465" w:type="dxa"/>
            <w:gridSpan w:val="2"/>
          </w:tcPr>
          <w:p w14:paraId="0B81FDE2" w14:textId="77777777" w:rsidR="00013EB6" w:rsidRDefault="00013EB6" w:rsidP="00013EB6">
            <w:pPr>
              <w:pStyle w:val="TAL"/>
            </w:pPr>
            <w:r>
              <w:t>2</w:t>
            </w:r>
          </w:p>
        </w:tc>
        <w:tc>
          <w:tcPr>
            <w:tcW w:w="2678" w:type="dxa"/>
            <w:gridSpan w:val="2"/>
          </w:tcPr>
          <w:p w14:paraId="14F589F1" w14:textId="77777777" w:rsidR="00013EB6" w:rsidRDefault="00013EB6" w:rsidP="00013EB6">
            <w:pPr>
              <w:pStyle w:val="TAL"/>
            </w:pPr>
            <w:r>
              <w:t>PatchUpdate</w:t>
            </w:r>
          </w:p>
        </w:tc>
        <w:tc>
          <w:tcPr>
            <w:tcW w:w="5351" w:type="dxa"/>
            <w:gridSpan w:val="2"/>
          </w:tcPr>
          <w:p w14:paraId="2AB996ED" w14:textId="77777777" w:rsidR="00013EB6" w:rsidRDefault="00013EB6" w:rsidP="00013EB6">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013EB6" w14:paraId="59E6205C" w14:textId="77777777" w:rsidTr="00E1495F">
        <w:trPr>
          <w:gridBefore w:val="1"/>
          <w:wBefore w:w="36" w:type="dxa"/>
          <w:jc w:val="center"/>
        </w:trPr>
        <w:tc>
          <w:tcPr>
            <w:tcW w:w="1465" w:type="dxa"/>
            <w:gridSpan w:val="2"/>
          </w:tcPr>
          <w:p w14:paraId="22D47A0F" w14:textId="77777777" w:rsidR="00013EB6" w:rsidRDefault="00013EB6" w:rsidP="00013EB6">
            <w:pPr>
              <w:pStyle w:val="TAL"/>
            </w:pPr>
            <w:r w:rsidRPr="00E1495F">
              <w:t>3</w:t>
            </w:r>
          </w:p>
        </w:tc>
        <w:tc>
          <w:tcPr>
            <w:tcW w:w="2678" w:type="dxa"/>
            <w:gridSpan w:val="2"/>
          </w:tcPr>
          <w:p w14:paraId="4C5B642B" w14:textId="77777777" w:rsidR="00013EB6" w:rsidRDefault="00013EB6" w:rsidP="00013EB6">
            <w:pPr>
              <w:pStyle w:val="TAL"/>
            </w:pPr>
            <w:r>
              <w:t>ExtendedIntfDesc</w:t>
            </w:r>
          </w:p>
        </w:tc>
        <w:tc>
          <w:tcPr>
            <w:tcW w:w="5351" w:type="dxa"/>
            <w:gridSpan w:val="2"/>
          </w:tcPr>
          <w:p w14:paraId="691EB3D7" w14:textId="77777777" w:rsidR="00013EB6" w:rsidRDefault="00013EB6" w:rsidP="00013EB6">
            <w:pPr>
              <w:pStyle w:val="TAL"/>
              <w:rPr>
                <w:rFonts w:cs="Arial"/>
                <w:szCs w:val="18"/>
              </w:rPr>
            </w:pPr>
            <w:r>
              <w:rPr>
                <w:rFonts w:cs="Arial"/>
                <w:szCs w:val="18"/>
              </w:rPr>
              <w:t>Indicates the support of extended interface descriptions.</w:t>
            </w:r>
          </w:p>
        </w:tc>
      </w:tr>
      <w:tr w:rsidR="00013EB6" w14:paraId="70AB53CC" w14:textId="77777777" w:rsidTr="00E1495F">
        <w:trPr>
          <w:gridBefore w:val="1"/>
          <w:wBefore w:w="36" w:type="dxa"/>
          <w:jc w:val="center"/>
        </w:trPr>
        <w:tc>
          <w:tcPr>
            <w:tcW w:w="1465" w:type="dxa"/>
            <w:gridSpan w:val="2"/>
          </w:tcPr>
          <w:p w14:paraId="6C7460C8" w14:textId="77777777" w:rsidR="00013EB6" w:rsidRPr="00E1495F" w:rsidRDefault="00013EB6" w:rsidP="00013EB6">
            <w:pPr>
              <w:pStyle w:val="TAL"/>
            </w:pPr>
            <w:r>
              <w:t>4</w:t>
            </w:r>
          </w:p>
        </w:tc>
        <w:tc>
          <w:tcPr>
            <w:tcW w:w="2678" w:type="dxa"/>
            <w:gridSpan w:val="2"/>
          </w:tcPr>
          <w:p w14:paraId="47B1C00F" w14:textId="77777777" w:rsidR="00013EB6" w:rsidRDefault="00013EB6" w:rsidP="00013EB6">
            <w:pPr>
              <w:pStyle w:val="TAL"/>
            </w:pPr>
            <w:r>
              <w:t>MultipleCustomOperations</w:t>
            </w:r>
          </w:p>
        </w:tc>
        <w:tc>
          <w:tcPr>
            <w:tcW w:w="5351" w:type="dxa"/>
            <w:gridSpan w:val="2"/>
          </w:tcPr>
          <w:p w14:paraId="0921CC67" w14:textId="77777777" w:rsidR="00013EB6" w:rsidRDefault="00013EB6" w:rsidP="00013EB6">
            <w:pPr>
              <w:pStyle w:val="TAL"/>
              <w:rPr>
                <w:rFonts w:cs="Arial"/>
                <w:szCs w:val="18"/>
              </w:rPr>
            </w:pPr>
            <w:r>
              <w:rPr>
                <w:rFonts w:cs="Arial"/>
                <w:szCs w:val="18"/>
              </w:rPr>
              <w:t>Indicates the support of modelling multiple custom operations associated with a resource.</w:t>
            </w:r>
          </w:p>
        </w:tc>
      </w:tr>
      <w:tr w:rsidR="00013EB6" w14:paraId="2629CF5A" w14:textId="77777777" w:rsidTr="00E1495F">
        <w:trPr>
          <w:gridBefore w:val="1"/>
          <w:wBefore w:w="36" w:type="dxa"/>
          <w:jc w:val="center"/>
        </w:trPr>
        <w:tc>
          <w:tcPr>
            <w:tcW w:w="1465" w:type="dxa"/>
            <w:gridSpan w:val="2"/>
          </w:tcPr>
          <w:p w14:paraId="77BAA4C7" w14:textId="77777777" w:rsidR="00013EB6" w:rsidRDefault="00013EB6" w:rsidP="00013EB6">
            <w:pPr>
              <w:pStyle w:val="TAL"/>
            </w:pPr>
            <w:r>
              <w:t>5</w:t>
            </w:r>
          </w:p>
        </w:tc>
        <w:tc>
          <w:tcPr>
            <w:tcW w:w="2678" w:type="dxa"/>
            <w:gridSpan w:val="2"/>
          </w:tcPr>
          <w:p w14:paraId="4E50673E" w14:textId="77777777" w:rsidR="00013EB6" w:rsidRDefault="00013EB6" w:rsidP="00013EB6">
            <w:pPr>
              <w:pStyle w:val="TAL"/>
            </w:pPr>
            <w:r>
              <w:rPr>
                <w:lang w:eastAsia="zh-CN"/>
              </w:rPr>
              <w:t>ProtocDataFormats</w:t>
            </w:r>
            <w:r w:rsidRPr="0079373E">
              <w:rPr>
                <w:lang w:eastAsia="zh-CN"/>
              </w:rPr>
              <w:t>_</w:t>
            </w:r>
            <w:r>
              <w:rPr>
                <w:lang w:eastAsia="zh-CN"/>
              </w:rPr>
              <w:t>Ext1</w:t>
            </w:r>
          </w:p>
        </w:tc>
        <w:tc>
          <w:tcPr>
            <w:tcW w:w="5351" w:type="dxa"/>
            <w:gridSpan w:val="2"/>
          </w:tcPr>
          <w:p w14:paraId="7D95A696" w14:textId="77777777" w:rsidR="00013EB6" w:rsidRDefault="00013EB6" w:rsidP="00013EB6">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7124CC5D" w14:textId="77777777" w:rsidR="00013EB6" w:rsidRDefault="00013EB6" w:rsidP="00013EB6">
            <w:pPr>
              <w:pStyle w:val="TAL"/>
              <w:rPr>
                <w:rFonts w:cs="Arial"/>
                <w:szCs w:val="18"/>
                <w:lang w:eastAsia="zh-CN"/>
              </w:rPr>
            </w:pPr>
          </w:p>
          <w:p w14:paraId="2BC10000" w14:textId="77777777" w:rsidR="00013EB6" w:rsidRDefault="00013EB6" w:rsidP="00013EB6">
            <w:pPr>
              <w:pStyle w:val="TAL"/>
              <w:rPr>
                <w:rFonts w:cs="Arial"/>
                <w:szCs w:val="18"/>
              </w:rPr>
            </w:pPr>
            <w:r>
              <w:rPr>
                <w:rFonts w:cs="Arial"/>
                <w:szCs w:val="18"/>
                <w:lang w:eastAsia="zh-CN"/>
              </w:rPr>
              <w:t>(NOTE)</w:t>
            </w:r>
          </w:p>
        </w:tc>
      </w:tr>
      <w:tr w:rsidR="00013EB6" w14:paraId="3385D3E2" w14:textId="77777777" w:rsidTr="00E1495F">
        <w:trPr>
          <w:gridBefore w:val="1"/>
          <w:wBefore w:w="36" w:type="dxa"/>
          <w:jc w:val="center"/>
        </w:trPr>
        <w:tc>
          <w:tcPr>
            <w:tcW w:w="1465" w:type="dxa"/>
            <w:gridSpan w:val="2"/>
          </w:tcPr>
          <w:p w14:paraId="2D0470E2" w14:textId="77777777" w:rsidR="00013EB6" w:rsidRDefault="00013EB6" w:rsidP="00013EB6">
            <w:pPr>
              <w:pStyle w:val="TAL"/>
            </w:pPr>
            <w:r>
              <w:t>6</w:t>
            </w:r>
          </w:p>
        </w:tc>
        <w:tc>
          <w:tcPr>
            <w:tcW w:w="2678" w:type="dxa"/>
            <w:gridSpan w:val="2"/>
          </w:tcPr>
          <w:p w14:paraId="1E6B68FE" w14:textId="77777777" w:rsidR="00013EB6" w:rsidRDefault="00013EB6" w:rsidP="00013EB6">
            <w:pPr>
              <w:pStyle w:val="TAL"/>
              <w:rPr>
                <w:lang w:eastAsia="zh-CN"/>
              </w:rPr>
            </w:pPr>
            <w:r>
              <w:rPr>
                <w:lang w:eastAsia="zh-CN"/>
              </w:rPr>
              <w:t>ApiStatusMonitoring</w:t>
            </w:r>
          </w:p>
        </w:tc>
        <w:tc>
          <w:tcPr>
            <w:tcW w:w="5351" w:type="dxa"/>
            <w:gridSpan w:val="2"/>
          </w:tcPr>
          <w:p w14:paraId="19A7986A" w14:textId="77777777" w:rsidR="00013EB6" w:rsidRDefault="00013EB6" w:rsidP="00013EB6">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4D8EE091" w14:textId="77777777" w:rsidR="00013EB6" w:rsidRDefault="00013EB6" w:rsidP="00013EB6">
            <w:pPr>
              <w:pStyle w:val="TAL"/>
              <w:rPr>
                <w:rFonts w:cs="Arial"/>
                <w:szCs w:val="18"/>
                <w:lang w:eastAsia="zh-CN"/>
              </w:rPr>
            </w:pPr>
          </w:p>
          <w:p w14:paraId="7D49EE24" w14:textId="77777777" w:rsidR="00013EB6" w:rsidRDefault="00013EB6" w:rsidP="00013EB6">
            <w:pPr>
              <w:pStyle w:val="TAL"/>
              <w:rPr>
                <w:rFonts w:cs="Arial"/>
                <w:szCs w:val="18"/>
                <w:lang w:eastAsia="zh-CN"/>
              </w:rPr>
            </w:pPr>
            <w:r>
              <w:rPr>
                <w:rFonts w:cs="Arial"/>
                <w:szCs w:val="18"/>
                <w:lang w:eastAsia="zh-CN"/>
              </w:rPr>
              <w:t>This feature enables the following functionality:</w:t>
            </w:r>
          </w:p>
          <w:p w14:paraId="1841E89F" w14:textId="77777777" w:rsidR="00013EB6" w:rsidRDefault="00013EB6" w:rsidP="00013EB6">
            <w:pPr>
              <w:pStyle w:val="TAL"/>
              <w:ind w:left="284" w:hanging="284"/>
              <w:rPr>
                <w:rFonts w:cs="Arial"/>
                <w:szCs w:val="18"/>
                <w:lang w:eastAsia="zh-CN"/>
              </w:rPr>
            </w:pPr>
            <w:r>
              <w:rPr>
                <w:rFonts w:cs="Arial"/>
                <w:szCs w:val="18"/>
                <w:lang w:eastAsia="zh-CN"/>
              </w:rPr>
              <w:t>-</w:t>
            </w:r>
            <w:r>
              <w:rPr>
                <w:rFonts w:cs="Arial"/>
                <w:szCs w:val="18"/>
                <w:lang w:eastAsia="zh-CN"/>
              </w:rPr>
              <w:tab/>
            </w:r>
            <w:r>
              <w:t>support API status information management.</w:t>
            </w:r>
          </w:p>
        </w:tc>
      </w:tr>
      <w:tr w:rsidR="00013EB6" w14:paraId="35A7D0AD" w14:textId="77777777" w:rsidTr="00E1495F">
        <w:trPr>
          <w:gridBefore w:val="1"/>
          <w:wBefore w:w="36" w:type="dxa"/>
          <w:jc w:val="center"/>
        </w:trPr>
        <w:tc>
          <w:tcPr>
            <w:tcW w:w="1465" w:type="dxa"/>
            <w:gridSpan w:val="2"/>
          </w:tcPr>
          <w:p w14:paraId="301E60D1" w14:textId="77777777" w:rsidR="00013EB6" w:rsidRDefault="00013EB6" w:rsidP="00013EB6">
            <w:pPr>
              <w:pStyle w:val="TAL"/>
            </w:pPr>
            <w:r w:rsidRPr="003462BF">
              <w:t>7</w:t>
            </w:r>
          </w:p>
        </w:tc>
        <w:tc>
          <w:tcPr>
            <w:tcW w:w="2678" w:type="dxa"/>
            <w:gridSpan w:val="2"/>
          </w:tcPr>
          <w:p w14:paraId="1874F1FE" w14:textId="77777777" w:rsidR="00013EB6" w:rsidRDefault="00013EB6" w:rsidP="00013EB6">
            <w:pPr>
              <w:pStyle w:val="TAL"/>
              <w:rPr>
                <w:lang w:eastAsia="zh-CN"/>
              </w:rPr>
            </w:pPr>
            <w:r>
              <w:rPr>
                <w:rFonts w:cs="Arial"/>
                <w:szCs w:val="18"/>
              </w:rPr>
              <w:t>EdgeApp_2</w:t>
            </w:r>
          </w:p>
        </w:tc>
        <w:tc>
          <w:tcPr>
            <w:tcW w:w="5351" w:type="dxa"/>
            <w:gridSpan w:val="2"/>
          </w:tcPr>
          <w:p w14:paraId="59745C5D" w14:textId="77777777" w:rsidR="00013EB6" w:rsidRDefault="00013EB6" w:rsidP="00013EB6">
            <w:pPr>
              <w:pStyle w:val="TAL"/>
            </w:pPr>
            <w:r>
              <w:t>This feature indicates the support of the enhancements to the Edge Applications. Within this feature, the following enhancements are covered:</w:t>
            </w:r>
          </w:p>
          <w:p w14:paraId="60083360" w14:textId="77777777" w:rsidR="00013EB6" w:rsidRDefault="00013EB6" w:rsidP="00013EB6">
            <w:pPr>
              <w:pStyle w:val="TAL"/>
              <w:ind w:left="284" w:hanging="284"/>
              <w:rPr>
                <w:rFonts w:cs="Arial"/>
                <w:szCs w:val="18"/>
                <w:lang w:eastAsia="zh-CN"/>
              </w:rPr>
            </w:pPr>
            <w:r w:rsidRPr="002845A0">
              <w:t>-</w:t>
            </w:r>
            <w:r w:rsidRPr="002845A0">
              <w:tab/>
              <w:t xml:space="preserve">support of </w:t>
            </w:r>
            <w:r>
              <w:t>Service KPI</w:t>
            </w:r>
            <w:r w:rsidRPr="002845A0">
              <w:t>.</w:t>
            </w:r>
          </w:p>
        </w:tc>
      </w:tr>
      <w:tr w:rsidR="00013EB6" w14:paraId="7C85F78D" w14:textId="77777777" w:rsidTr="00E1495F">
        <w:trPr>
          <w:gridBefore w:val="1"/>
          <w:wBefore w:w="36" w:type="dxa"/>
          <w:jc w:val="center"/>
        </w:trPr>
        <w:tc>
          <w:tcPr>
            <w:tcW w:w="1465" w:type="dxa"/>
            <w:gridSpan w:val="2"/>
          </w:tcPr>
          <w:p w14:paraId="01FD5EC8" w14:textId="77777777" w:rsidR="00013EB6" w:rsidRPr="003462BF" w:rsidRDefault="00013EB6" w:rsidP="00013EB6">
            <w:pPr>
              <w:pStyle w:val="TAL"/>
            </w:pPr>
            <w:r>
              <w:t>8</w:t>
            </w:r>
          </w:p>
        </w:tc>
        <w:tc>
          <w:tcPr>
            <w:tcW w:w="2678" w:type="dxa"/>
            <w:gridSpan w:val="2"/>
          </w:tcPr>
          <w:p w14:paraId="7029E1A4" w14:textId="77777777" w:rsidR="00013EB6" w:rsidRDefault="00013EB6" w:rsidP="00013EB6">
            <w:pPr>
              <w:pStyle w:val="TAL"/>
              <w:rPr>
                <w:rFonts w:cs="Arial"/>
                <w:szCs w:val="18"/>
              </w:rPr>
            </w:pPr>
            <w:r>
              <w:rPr>
                <w:lang w:eastAsia="zh-CN"/>
              </w:rPr>
              <w:t>RNAA</w:t>
            </w:r>
          </w:p>
        </w:tc>
        <w:tc>
          <w:tcPr>
            <w:tcW w:w="5351" w:type="dxa"/>
            <w:gridSpan w:val="2"/>
          </w:tcPr>
          <w:p w14:paraId="11C23942" w14:textId="77777777" w:rsidR="00013EB6" w:rsidRDefault="00013EB6" w:rsidP="00013EB6">
            <w:pPr>
              <w:pStyle w:val="TAL"/>
              <w:rPr>
                <w:rFonts w:cs="Arial"/>
                <w:szCs w:val="18"/>
              </w:rPr>
            </w:pPr>
            <w:r>
              <w:rPr>
                <w:rFonts w:cs="Arial"/>
                <w:szCs w:val="18"/>
              </w:rPr>
              <w:t xml:space="preserve">Indicates the support of the </w:t>
            </w:r>
            <w:r>
              <w:t>RNAA</w:t>
            </w:r>
            <w:r>
              <w:rPr>
                <w:rFonts w:cs="Arial"/>
                <w:szCs w:val="18"/>
              </w:rPr>
              <w:t xml:space="preserve"> functionality.</w:t>
            </w:r>
          </w:p>
          <w:p w14:paraId="631B59F0" w14:textId="77777777" w:rsidR="00013EB6" w:rsidRDefault="00013EB6" w:rsidP="00013EB6">
            <w:pPr>
              <w:pStyle w:val="TAL"/>
              <w:rPr>
                <w:rFonts w:cs="Arial"/>
                <w:szCs w:val="18"/>
              </w:rPr>
            </w:pPr>
          </w:p>
          <w:p w14:paraId="2B563889" w14:textId="77777777" w:rsidR="00013EB6" w:rsidRDefault="00013EB6" w:rsidP="00013EB6">
            <w:pPr>
              <w:pStyle w:val="TAL"/>
              <w:rPr>
                <w:rFonts w:cs="Arial"/>
                <w:szCs w:val="18"/>
              </w:rPr>
            </w:pPr>
            <w:r>
              <w:rPr>
                <w:rFonts w:cs="Arial"/>
                <w:szCs w:val="18"/>
              </w:rPr>
              <w:t>This feature enables the following functionality:</w:t>
            </w:r>
          </w:p>
          <w:p w14:paraId="25C3AC46"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r>
            <w:r>
              <w:rPr>
                <w:rFonts w:cs="Arial"/>
                <w:szCs w:val="18"/>
              </w:rPr>
              <w:t>provisioning of the API provider name and the related filtering criteria.</w:t>
            </w:r>
          </w:p>
          <w:p w14:paraId="5EB4BE5D"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t>pro</w:t>
            </w:r>
            <w:r>
              <w:rPr>
                <w:rFonts w:cs="Arial"/>
                <w:szCs w:val="18"/>
              </w:rPr>
              <w:t>visioning of the list of public IP ranges of UEs for service API publish and update enhancements.</w:t>
            </w:r>
          </w:p>
          <w:p w14:paraId="56F7D3D2" w14:textId="77777777" w:rsidR="00013EB6" w:rsidRDefault="00013EB6" w:rsidP="00013EB6">
            <w:pPr>
              <w:pStyle w:val="TAL"/>
              <w:ind w:left="284" w:hanging="284"/>
            </w:pPr>
            <w:r>
              <w:rPr>
                <w:rFonts w:cs="Arial"/>
                <w:szCs w:val="18"/>
                <w:lang w:eastAsia="zh-CN"/>
              </w:rPr>
              <w:t>-</w:t>
            </w:r>
            <w:r>
              <w:rPr>
                <w:rFonts w:cs="Arial"/>
                <w:szCs w:val="18"/>
                <w:lang w:eastAsia="zh-CN"/>
              </w:rPr>
              <w:tab/>
            </w:r>
            <w:r>
              <w:rPr>
                <w:rFonts w:cs="Arial"/>
                <w:szCs w:val="18"/>
              </w:rPr>
              <w:t xml:space="preserve">provisioning of the supported </w:t>
            </w:r>
            <w:r>
              <w:t>OAuth grant type(s)</w:t>
            </w:r>
            <w:r>
              <w:rPr>
                <w:rFonts w:cs="Arial"/>
                <w:szCs w:val="18"/>
              </w:rPr>
              <w:t xml:space="preserve"> during the API publishing.</w:t>
            </w:r>
          </w:p>
        </w:tc>
      </w:tr>
      <w:tr w:rsidR="00013EB6" w14:paraId="50AEA7B9" w14:textId="77777777" w:rsidTr="00E1495F">
        <w:trPr>
          <w:gridBefore w:val="1"/>
          <w:wBefore w:w="36" w:type="dxa"/>
          <w:jc w:val="center"/>
        </w:trPr>
        <w:tc>
          <w:tcPr>
            <w:tcW w:w="1465" w:type="dxa"/>
            <w:gridSpan w:val="2"/>
          </w:tcPr>
          <w:p w14:paraId="3A76DB60" w14:textId="77777777" w:rsidR="00013EB6" w:rsidRDefault="00013EB6" w:rsidP="00013EB6">
            <w:pPr>
              <w:pStyle w:val="TAL"/>
            </w:pPr>
            <w:r>
              <w:t>9</w:t>
            </w:r>
          </w:p>
        </w:tc>
        <w:tc>
          <w:tcPr>
            <w:tcW w:w="2678" w:type="dxa"/>
            <w:gridSpan w:val="2"/>
          </w:tcPr>
          <w:p w14:paraId="7CCAD527" w14:textId="77777777" w:rsidR="00013EB6" w:rsidRDefault="00013EB6" w:rsidP="00013EB6">
            <w:pPr>
              <w:pStyle w:val="TAL"/>
              <w:rPr>
                <w:lang w:eastAsia="zh-CN"/>
              </w:rPr>
            </w:pPr>
            <w:r>
              <w:rPr>
                <w:rFonts w:cs="Arial"/>
                <w:szCs w:val="18"/>
              </w:rPr>
              <w:t>VendorExt</w:t>
            </w:r>
          </w:p>
        </w:tc>
        <w:tc>
          <w:tcPr>
            <w:tcW w:w="5351" w:type="dxa"/>
            <w:gridSpan w:val="2"/>
          </w:tcPr>
          <w:p w14:paraId="0C602CDC" w14:textId="77777777" w:rsidR="00013EB6" w:rsidRDefault="00013EB6" w:rsidP="00013EB6">
            <w:pPr>
              <w:pStyle w:val="TAL"/>
              <w:rPr>
                <w:rFonts w:cs="Arial"/>
                <w:szCs w:val="18"/>
                <w:lang w:eastAsia="zh-CN"/>
              </w:rPr>
            </w:pPr>
            <w:r>
              <w:rPr>
                <w:rFonts w:cs="Arial"/>
                <w:szCs w:val="18"/>
                <w:lang w:eastAsia="zh-CN"/>
              </w:rPr>
              <w:t>Indicates the support for CAPIF vendor specific extensions.</w:t>
            </w:r>
          </w:p>
          <w:p w14:paraId="60A5B8C8" w14:textId="77777777" w:rsidR="00013EB6" w:rsidRDefault="00013EB6" w:rsidP="00013EB6">
            <w:pPr>
              <w:pStyle w:val="TAL"/>
              <w:rPr>
                <w:rFonts w:cs="Arial"/>
                <w:szCs w:val="18"/>
              </w:rPr>
            </w:pPr>
            <w:r>
              <w:rPr>
                <w:rFonts w:cs="Arial"/>
                <w:szCs w:val="18"/>
                <w:lang w:eastAsia="zh-CN"/>
              </w:rPr>
              <w:t>(NOTE)</w:t>
            </w:r>
          </w:p>
        </w:tc>
      </w:tr>
      <w:tr w:rsidR="00013EB6" w14:paraId="1C1D5CAC" w14:textId="77777777" w:rsidTr="00E1495F">
        <w:trPr>
          <w:gridBefore w:val="1"/>
          <w:wBefore w:w="36" w:type="dxa"/>
          <w:jc w:val="center"/>
        </w:trPr>
        <w:tc>
          <w:tcPr>
            <w:tcW w:w="1465" w:type="dxa"/>
            <w:gridSpan w:val="2"/>
          </w:tcPr>
          <w:p w14:paraId="57654098" w14:textId="77777777" w:rsidR="00013EB6" w:rsidRDefault="00013EB6" w:rsidP="00013EB6">
            <w:pPr>
              <w:pStyle w:val="TAL"/>
            </w:pPr>
            <w:r>
              <w:t>10</w:t>
            </w:r>
          </w:p>
        </w:tc>
        <w:tc>
          <w:tcPr>
            <w:tcW w:w="2678" w:type="dxa"/>
            <w:gridSpan w:val="2"/>
          </w:tcPr>
          <w:p w14:paraId="626BDFA2" w14:textId="77777777" w:rsidR="00013EB6" w:rsidRDefault="00013EB6" w:rsidP="00013EB6">
            <w:pPr>
              <w:pStyle w:val="TAL"/>
              <w:rPr>
                <w:rFonts w:cs="Arial"/>
                <w:szCs w:val="18"/>
              </w:rPr>
            </w:pPr>
            <w:r>
              <w:t>SliceBasedAPIExposure</w:t>
            </w:r>
          </w:p>
        </w:tc>
        <w:tc>
          <w:tcPr>
            <w:tcW w:w="5351" w:type="dxa"/>
            <w:gridSpan w:val="2"/>
          </w:tcPr>
          <w:p w14:paraId="5F6F3094" w14:textId="77777777" w:rsidR="00013EB6" w:rsidRDefault="00013EB6" w:rsidP="00013EB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7A778BA" w14:textId="77777777" w:rsidR="00013EB6" w:rsidRDefault="00013EB6" w:rsidP="00013EB6">
            <w:pPr>
              <w:pStyle w:val="TAL"/>
              <w:rPr>
                <w:rFonts w:cs="Arial"/>
                <w:szCs w:val="18"/>
              </w:rPr>
            </w:pPr>
          </w:p>
          <w:p w14:paraId="7ECF6509" w14:textId="77777777" w:rsidR="00013EB6" w:rsidRDefault="00013EB6" w:rsidP="00013EB6">
            <w:pPr>
              <w:pStyle w:val="TAL"/>
              <w:rPr>
                <w:rFonts w:cs="Arial"/>
                <w:szCs w:val="18"/>
              </w:rPr>
            </w:pPr>
            <w:r w:rsidRPr="0054263E">
              <w:rPr>
                <w:rFonts w:cs="Arial"/>
                <w:szCs w:val="18"/>
              </w:rPr>
              <w:t>Within this feature, the following enhancements are covered</w:t>
            </w:r>
            <w:r>
              <w:rPr>
                <w:rFonts w:cs="Arial"/>
                <w:szCs w:val="18"/>
              </w:rPr>
              <w:t>:</w:t>
            </w:r>
          </w:p>
          <w:p w14:paraId="756418EE" w14:textId="77777777" w:rsidR="00013EB6" w:rsidRDefault="00013EB6" w:rsidP="00013EB6">
            <w:pPr>
              <w:pStyle w:val="TAL"/>
              <w:ind w:left="284" w:hanging="284"/>
              <w:rPr>
                <w:rFonts w:cs="Arial"/>
                <w:szCs w:val="18"/>
                <w:lang w:eastAsia="zh-CN"/>
              </w:rPr>
            </w:pPr>
            <w:r>
              <w:rPr>
                <w:rFonts w:cs="Arial"/>
                <w:szCs w:val="18"/>
              </w:rPr>
              <w:t>-</w:t>
            </w:r>
            <w:r>
              <w:rPr>
                <w:rFonts w:cs="Arial"/>
                <w:szCs w:val="18"/>
              </w:rPr>
              <w:tab/>
            </w:r>
            <w:r w:rsidRPr="0054263E">
              <w:rPr>
                <w:rFonts w:cs="Arial"/>
                <w:szCs w:val="18"/>
              </w:rPr>
              <w:t>Support the provisioning and management of the applicable network slice(s) for a published API.</w:t>
            </w:r>
          </w:p>
        </w:tc>
      </w:tr>
      <w:tr w:rsidR="004B55E4" w14:paraId="13964EF9" w14:textId="77777777" w:rsidTr="00CF0A59">
        <w:trPr>
          <w:gridBefore w:val="1"/>
          <w:wBefore w:w="36" w:type="dxa"/>
          <w:jc w:val="center"/>
        </w:trPr>
        <w:tc>
          <w:tcPr>
            <w:tcW w:w="9494" w:type="dxa"/>
            <w:gridSpan w:val="6"/>
          </w:tcPr>
          <w:p w14:paraId="2D78EFDA" w14:textId="77777777" w:rsidR="004B55E4" w:rsidRDefault="004B55E4" w:rsidP="004B55E4">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9363" w:name="_Toc28009856"/>
      <w:bookmarkStart w:id="9364" w:name="_Toc34061976"/>
      <w:bookmarkStart w:id="9365" w:name="_Toc36036732"/>
      <w:bookmarkStart w:id="9366" w:name="_Toc43284979"/>
      <w:bookmarkStart w:id="9367" w:name="_Toc45132758"/>
      <w:bookmarkStart w:id="9368" w:name="_Toc51193452"/>
      <w:bookmarkStart w:id="9369" w:name="_Toc51760651"/>
      <w:bookmarkStart w:id="9370" w:name="_Toc59015101"/>
      <w:bookmarkStart w:id="9371" w:name="_Toc59015617"/>
      <w:bookmarkStart w:id="9372" w:name="_Toc68165659"/>
      <w:bookmarkStart w:id="9373" w:name="_Toc83229755"/>
      <w:bookmarkStart w:id="9374" w:name="_Toc90648955"/>
      <w:bookmarkStart w:id="9375" w:name="_Toc105593849"/>
      <w:bookmarkStart w:id="9376" w:name="_Toc114209563"/>
      <w:bookmarkStart w:id="9377" w:name="_Toc138681430"/>
      <w:bookmarkStart w:id="9378" w:name="_Toc151977853"/>
      <w:bookmarkStart w:id="9379" w:name="_Toc152148536"/>
      <w:bookmarkStart w:id="9380" w:name="_Toc161988322"/>
      <w:bookmarkStart w:id="9381" w:name="_Toc185508883"/>
      <w:bookmarkStart w:id="9382" w:name="_Toc192861993"/>
      <w:bookmarkStart w:id="9383" w:name="_Toc200746846"/>
      <w:bookmarkStart w:id="9384" w:name="_Toc209468263"/>
      <w:bookmarkStart w:id="9385" w:name="_Toc218843875"/>
      <w:bookmarkStart w:id="9386" w:name="_Toc222312492"/>
      <w:r>
        <w:t>8.3</w:t>
      </w:r>
      <w:r>
        <w:tab/>
      </w:r>
      <w:bookmarkStart w:id="9387" w:name="_Hlk506370798"/>
      <w:r>
        <w:t>CAPIF_Events_API</w:t>
      </w:r>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p>
    <w:p w14:paraId="193D133E" w14:textId="77777777" w:rsidR="00C1742F" w:rsidRDefault="00C1742F">
      <w:pPr>
        <w:pStyle w:val="Heading3"/>
      </w:pPr>
      <w:bookmarkStart w:id="9388" w:name="_Toc28009857"/>
      <w:bookmarkStart w:id="9389" w:name="_Toc34061977"/>
      <w:bookmarkStart w:id="9390" w:name="_Toc36036733"/>
      <w:bookmarkStart w:id="9391" w:name="_Toc43284980"/>
      <w:bookmarkStart w:id="9392" w:name="_Toc45132759"/>
      <w:bookmarkStart w:id="9393" w:name="_Toc51193453"/>
      <w:bookmarkStart w:id="9394" w:name="_Toc51760652"/>
      <w:bookmarkStart w:id="9395" w:name="_Toc59015102"/>
      <w:bookmarkStart w:id="9396" w:name="_Toc59015618"/>
      <w:bookmarkStart w:id="9397" w:name="_Toc68165660"/>
      <w:bookmarkStart w:id="9398" w:name="_Toc83229756"/>
      <w:bookmarkStart w:id="9399" w:name="_Toc90648956"/>
      <w:bookmarkStart w:id="9400" w:name="_Toc105593850"/>
      <w:bookmarkStart w:id="9401" w:name="_Toc114209564"/>
      <w:bookmarkStart w:id="9402" w:name="_Toc138681431"/>
      <w:bookmarkStart w:id="9403" w:name="_Toc151977854"/>
      <w:bookmarkStart w:id="9404" w:name="_Toc152148537"/>
      <w:bookmarkStart w:id="9405" w:name="_Toc161988323"/>
      <w:bookmarkStart w:id="9406" w:name="_Toc185508884"/>
      <w:bookmarkStart w:id="9407" w:name="_Toc192861994"/>
      <w:bookmarkStart w:id="9408" w:name="_Toc200746847"/>
      <w:bookmarkStart w:id="9409" w:name="_Toc209468264"/>
      <w:bookmarkStart w:id="9410" w:name="_Toc218843876"/>
      <w:bookmarkStart w:id="9411" w:name="_Toc222312493"/>
      <w:r>
        <w:t>8.3.1</w:t>
      </w:r>
      <w:r>
        <w:tab/>
        <w:t>API URI</w:t>
      </w:r>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0"/>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0"/>
      </w:pPr>
      <w:r>
        <w:t>-</w:t>
      </w:r>
      <w:r>
        <w:tab/>
        <w:t>The &lt;apiVersion&gt; shall be "v1".</w:t>
      </w:r>
    </w:p>
    <w:p w14:paraId="4EB8F3EA" w14:textId="77777777" w:rsidR="00C1742F" w:rsidRDefault="00C1742F">
      <w:pPr>
        <w:pStyle w:val="B10"/>
      </w:pPr>
      <w:r>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9412" w:name="_Toc28009858"/>
      <w:bookmarkStart w:id="9413" w:name="_Toc34061978"/>
      <w:bookmarkStart w:id="9414" w:name="_Toc36036734"/>
      <w:bookmarkStart w:id="9415" w:name="_Toc43284981"/>
      <w:bookmarkStart w:id="9416" w:name="_Toc45132760"/>
      <w:bookmarkStart w:id="9417" w:name="_Toc51193454"/>
      <w:bookmarkStart w:id="9418" w:name="_Toc51760653"/>
      <w:bookmarkStart w:id="9419" w:name="_Toc59015103"/>
      <w:bookmarkStart w:id="9420" w:name="_Toc59015619"/>
      <w:bookmarkStart w:id="9421" w:name="_Toc68165661"/>
      <w:bookmarkStart w:id="9422" w:name="_Toc83229757"/>
      <w:bookmarkStart w:id="9423" w:name="_Toc90648957"/>
      <w:bookmarkStart w:id="9424" w:name="_Toc105593851"/>
      <w:bookmarkStart w:id="9425" w:name="_Toc114209565"/>
      <w:bookmarkStart w:id="9426" w:name="_Toc138681432"/>
      <w:bookmarkStart w:id="9427" w:name="_Toc151977855"/>
      <w:bookmarkStart w:id="9428" w:name="_Toc152148538"/>
      <w:bookmarkStart w:id="9429" w:name="_Toc161988324"/>
      <w:bookmarkStart w:id="9430" w:name="_Toc185508885"/>
      <w:bookmarkStart w:id="9431" w:name="_Toc192861995"/>
      <w:bookmarkStart w:id="9432" w:name="_Toc200746848"/>
      <w:bookmarkStart w:id="9433" w:name="_Toc209468265"/>
      <w:bookmarkStart w:id="9434" w:name="_Toc218843877"/>
      <w:bookmarkStart w:id="9435" w:name="_Toc222312494"/>
      <w:r>
        <w:lastRenderedPageBreak/>
        <w:t>8.3.2</w:t>
      </w:r>
      <w:r>
        <w:tab/>
        <w:t>Resources</w:t>
      </w:r>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p>
    <w:p w14:paraId="49D5A52F" w14:textId="77777777" w:rsidR="00C1742F" w:rsidRDefault="00C1742F">
      <w:pPr>
        <w:pStyle w:val="Heading4"/>
      </w:pPr>
      <w:bookmarkStart w:id="9436" w:name="_Toc28009859"/>
      <w:bookmarkStart w:id="9437" w:name="_Toc34061979"/>
      <w:bookmarkStart w:id="9438" w:name="_Toc36036735"/>
      <w:bookmarkStart w:id="9439" w:name="_Toc43284982"/>
      <w:bookmarkStart w:id="9440" w:name="_Toc45132761"/>
      <w:bookmarkStart w:id="9441" w:name="_Toc51193455"/>
      <w:bookmarkStart w:id="9442" w:name="_Toc51760654"/>
      <w:bookmarkStart w:id="9443" w:name="_Toc59015104"/>
      <w:bookmarkStart w:id="9444" w:name="_Toc59015620"/>
      <w:bookmarkStart w:id="9445" w:name="_Toc68165662"/>
      <w:bookmarkStart w:id="9446" w:name="_Toc83229758"/>
      <w:bookmarkStart w:id="9447" w:name="_Toc90648958"/>
      <w:bookmarkStart w:id="9448" w:name="_Toc105593852"/>
      <w:bookmarkStart w:id="9449" w:name="_Toc114209566"/>
      <w:bookmarkStart w:id="9450" w:name="_Toc138681433"/>
      <w:bookmarkStart w:id="9451" w:name="_Toc151977856"/>
      <w:bookmarkStart w:id="9452" w:name="_Toc152148539"/>
      <w:bookmarkStart w:id="9453" w:name="_Toc161988325"/>
      <w:bookmarkStart w:id="9454" w:name="_Toc185508886"/>
      <w:bookmarkStart w:id="9455" w:name="_Toc192861996"/>
      <w:bookmarkStart w:id="9456" w:name="_Toc200746849"/>
      <w:bookmarkStart w:id="9457" w:name="_Toc209468266"/>
      <w:bookmarkStart w:id="9458" w:name="_Toc218843878"/>
      <w:bookmarkStart w:id="9459" w:name="_Toc222312495"/>
      <w:r>
        <w:t>8.3.2.1</w:t>
      </w:r>
      <w:r>
        <w:tab/>
        <w:t>Overview</w:t>
      </w:r>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90pt;height:240.55pt" o:ole="">
            <v:imagedata r:id="rId18" o:title=""/>
          </v:shape>
          <o:OLEObject Type="Embed" ProgID="Visio.Drawing.11" ShapeID="_x0000_i1028" DrawAspect="Content" ObjectID="_1833113800"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9460" w:name="_Toc28009860"/>
      <w:bookmarkStart w:id="9461" w:name="_Toc34061980"/>
      <w:bookmarkStart w:id="9462" w:name="_Toc36036736"/>
      <w:bookmarkStart w:id="9463" w:name="_Toc43284983"/>
      <w:bookmarkStart w:id="9464" w:name="_Toc45132762"/>
      <w:bookmarkStart w:id="9465" w:name="_Toc51193456"/>
      <w:bookmarkStart w:id="9466" w:name="_Toc51760655"/>
      <w:bookmarkStart w:id="9467" w:name="_Toc59015105"/>
      <w:bookmarkStart w:id="9468" w:name="_Toc59015621"/>
      <w:bookmarkStart w:id="9469" w:name="_Toc68165663"/>
      <w:bookmarkStart w:id="9470" w:name="_Toc83229759"/>
      <w:bookmarkStart w:id="9471" w:name="_Toc90648959"/>
      <w:bookmarkStart w:id="9472" w:name="_Toc105593853"/>
      <w:bookmarkStart w:id="9473" w:name="_Toc114209567"/>
      <w:bookmarkStart w:id="9474" w:name="_Toc138681434"/>
      <w:bookmarkStart w:id="9475" w:name="_Toc151977857"/>
      <w:bookmarkStart w:id="9476" w:name="_Toc152148540"/>
      <w:bookmarkStart w:id="9477" w:name="_Toc161988326"/>
      <w:bookmarkStart w:id="9478" w:name="_Toc185508887"/>
      <w:bookmarkStart w:id="9479" w:name="_Toc192861997"/>
      <w:bookmarkStart w:id="9480" w:name="_Toc200746850"/>
      <w:bookmarkStart w:id="9481" w:name="_Toc209468267"/>
      <w:bookmarkStart w:id="9482" w:name="_Toc218843879"/>
      <w:bookmarkStart w:id="9483" w:name="_Toc222312496"/>
      <w:r>
        <w:t>8.3.2.2</w:t>
      </w:r>
      <w:r>
        <w:tab/>
        <w:t xml:space="preserve">Resource: </w:t>
      </w:r>
      <w:r>
        <w:rPr>
          <w:lang w:val="en-IN"/>
        </w:rPr>
        <w:t>CAPIF Events Subscriptions</w:t>
      </w:r>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p>
    <w:p w14:paraId="24DE8460" w14:textId="77777777" w:rsidR="00C1742F" w:rsidRDefault="00C1742F">
      <w:pPr>
        <w:pStyle w:val="Heading5"/>
      </w:pPr>
      <w:bookmarkStart w:id="9484" w:name="_Toc28009861"/>
      <w:bookmarkStart w:id="9485" w:name="_Toc34061981"/>
      <w:bookmarkStart w:id="9486" w:name="_Toc36036737"/>
      <w:bookmarkStart w:id="9487" w:name="_Toc43284984"/>
      <w:bookmarkStart w:id="9488" w:name="_Toc45132763"/>
      <w:bookmarkStart w:id="9489" w:name="_Toc51193457"/>
      <w:bookmarkStart w:id="9490" w:name="_Toc51760656"/>
      <w:bookmarkStart w:id="9491" w:name="_Toc59015106"/>
      <w:bookmarkStart w:id="9492" w:name="_Toc59015622"/>
      <w:bookmarkStart w:id="9493" w:name="_Toc68165664"/>
      <w:bookmarkStart w:id="9494" w:name="_Toc83229760"/>
      <w:bookmarkStart w:id="9495" w:name="_Toc90648960"/>
      <w:bookmarkStart w:id="9496" w:name="_Toc105593854"/>
      <w:bookmarkStart w:id="9497" w:name="_Toc114209568"/>
      <w:bookmarkStart w:id="9498" w:name="_Toc138681435"/>
      <w:bookmarkStart w:id="9499" w:name="_Toc151977858"/>
      <w:bookmarkStart w:id="9500" w:name="_Toc152148541"/>
      <w:bookmarkStart w:id="9501" w:name="_Toc161988327"/>
      <w:bookmarkStart w:id="9502" w:name="_Toc185508888"/>
      <w:bookmarkStart w:id="9503" w:name="_Toc192861998"/>
      <w:bookmarkStart w:id="9504" w:name="_Toc200746851"/>
      <w:bookmarkStart w:id="9505" w:name="_Toc209468268"/>
      <w:bookmarkStart w:id="9506" w:name="_Toc218843880"/>
      <w:bookmarkStart w:id="9507" w:name="_Toc222312497"/>
      <w:r>
        <w:t>8.3.2.2.1</w:t>
      </w:r>
      <w:r>
        <w:tab/>
        <w:t>Description</w:t>
      </w:r>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9508" w:name="_Toc28009862"/>
      <w:bookmarkStart w:id="9509" w:name="_Toc34061982"/>
      <w:bookmarkStart w:id="9510" w:name="_Toc36036738"/>
      <w:bookmarkStart w:id="9511" w:name="_Toc43284985"/>
      <w:bookmarkStart w:id="9512" w:name="_Toc45132764"/>
      <w:bookmarkStart w:id="9513" w:name="_Toc51193458"/>
      <w:bookmarkStart w:id="9514" w:name="_Toc51760657"/>
      <w:bookmarkStart w:id="9515" w:name="_Toc59015107"/>
      <w:bookmarkStart w:id="9516" w:name="_Toc59015623"/>
      <w:bookmarkStart w:id="9517" w:name="_Toc68165665"/>
      <w:bookmarkStart w:id="9518" w:name="_Toc83229761"/>
      <w:bookmarkStart w:id="9519" w:name="_Toc90648961"/>
      <w:bookmarkStart w:id="9520" w:name="_Toc105593855"/>
      <w:bookmarkStart w:id="9521" w:name="_Toc114209569"/>
      <w:bookmarkStart w:id="9522" w:name="_Toc138681436"/>
      <w:bookmarkStart w:id="9523" w:name="_Toc151977859"/>
      <w:bookmarkStart w:id="9524" w:name="_Toc152148542"/>
      <w:bookmarkStart w:id="9525" w:name="_Toc161988328"/>
      <w:bookmarkStart w:id="9526" w:name="_Toc185508889"/>
      <w:bookmarkStart w:id="9527" w:name="_Toc192861999"/>
      <w:bookmarkStart w:id="9528" w:name="_Toc200746852"/>
      <w:bookmarkStart w:id="9529" w:name="_Toc209468269"/>
      <w:bookmarkStart w:id="9530" w:name="_Toc218843881"/>
      <w:bookmarkStart w:id="9531" w:name="_Toc222312498"/>
      <w:r>
        <w:lastRenderedPageBreak/>
        <w:t>8.3.2.2.2</w:t>
      </w:r>
      <w:r>
        <w:tab/>
        <w:t>Resource Definition</w:t>
      </w:r>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Default="00C1742F">
      <w:pPr>
        <w:rPr>
          <w:rFonts w:ascii="Arial" w:hAnsi="Arial" w:cs="Arial"/>
        </w:rPr>
      </w:pPr>
      <w:r>
        <w:t>This resource shall support the resource URI variables defined in table 8.3.2.2.2-1</w:t>
      </w:r>
      <w:r>
        <w:rPr>
          <w:rFonts w:ascii="Arial" w:hAnsi="Arial" w:cs="Arial"/>
        </w:rPr>
        <w:t>.</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9532" w:name="_Toc28009863"/>
      <w:bookmarkStart w:id="9533" w:name="_Toc34061983"/>
      <w:bookmarkStart w:id="9534" w:name="_Toc36036739"/>
      <w:bookmarkStart w:id="9535" w:name="_Toc43284986"/>
      <w:bookmarkStart w:id="9536" w:name="_Toc45132765"/>
      <w:bookmarkStart w:id="9537" w:name="_Toc51193459"/>
      <w:bookmarkStart w:id="9538" w:name="_Toc51760658"/>
      <w:bookmarkStart w:id="9539" w:name="_Toc59015108"/>
      <w:bookmarkStart w:id="9540" w:name="_Toc59015624"/>
      <w:bookmarkStart w:id="9541" w:name="_Toc68165666"/>
      <w:bookmarkStart w:id="9542" w:name="_Toc83229762"/>
      <w:bookmarkStart w:id="9543" w:name="_Toc90648962"/>
      <w:bookmarkStart w:id="9544" w:name="_Toc105593856"/>
      <w:bookmarkStart w:id="9545" w:name="_Toc114209570"/>
      <w:bookmarkStart w:id="9546" w:name="_Toc138681437"/>
      <w:bookmarkStart w:id="9547" w:name="_Toc151977860"/>
      <w:bookmarkStart w:id="9548" w:name="_Toc152148543"/>
      <w:bookmarkStart w:id="9549" w:name="_Toc161988329"/>
      <w:bookmarkStart w:id="9550" w:name="_Toc185508890"/>
      <w:bookmarkStart w:id="9551" w:name="_Toc192862000"/>
      <w:bookmarkStart w:id="9552" w:name="_Toc200746853"/>
      <w:bookmarkStart w:id="9553" w:name="_Toc209468270"/>
      <w:bookmarkStart w:id="9554" w:name="_Toc218843882"/>
      <w:bookmarkStart w:id="9555" w:name="_Toc222312499"/>
      <w:r>
        <w:t>8.3.2.2.3</w:t>
      </w:r>
      <w:r>
        <w:tab/>
        <w:t>Resource Standard Methods</w:t>
      </w:r>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p>
    <w:p w14:paraId="700C8C4D" w14:textId="77777777" w:rsidR="00C1742F" w:rsidRDefault="00C1742F" w:rsidP="00AE6ED4">
      <w:pPr>
        <w:pStyle w:val="H6"/>
      </w:pPr>
      <w:bookmarkStart w:id="9556" w:name="_Toc28009864"/>
      <w:bookmarkStart w:id="9557" w:name="_Toc34061984"/>
      <w:bookmarkStart w:id="9558" w:name="_Toc36036740"/>
      <w:bookmarkStart w:id="9559" w:name="_Toc43284987"/>
      <w:bookmarkStart w:id="9560" w:name="_Toc45132766"/>
      <w:bookmarkStart w:id="9561" w:name="_Toc51193460"/>
      <w:bookmarkStart w:id="9562" w:name="_Toc51760659"/>
      <w:bookmarkStart w:id="9563" w:name="_Toc59015109"/>
      <w:bookmarkStart w:id="9564" w:name="_Toc59015625"/>
      <w:bookmarkStart w:id="9565" w:name="_Toc68165667"/>
      <w:bookmarkStart w:id="9566" w:name="_Toc83229763"/>
      <w:bookmarkStart w:id="9567" w:name="_Toc90648963"/>
      <w:bookmarkStart w:id="9568" w:name="_Toc105593857"/>
      <w:bookmarkStart w:id="9569" w:name="_Toc114209571"/>
      <w:bookmarkStart w:id="9570" w:name="_Toc138681438"/>
      <w:bookmarkStart w:id="9571" w:name="_Toc151977861"/>
      <w:bookmarkStart w:id="9572" w:name="_Toc152148544"/>
      <w:bookmarkStart w:id="9573" w:name="_Toc161988330"/>
      <w:bookmarkStart w:id="9574" w:name="_Toc185508891"/>
      <w:bookmarkStart w:id="9575" w:name="_Toc192862001"/>
      <w:bookmarkStart w:id="9576" w:name="_Toc200746854"/>
      <w:bookmarkStart w:id="9577" w:name="_Toc209468271"/>
      <w:r>
        <w:t>8.3.2.2.3.1</w:t>
      </w:r>
      <w:r>
        <w:tab/>
      </w:r>
      <w:r>
        <w:rPr>
          <w:lang w:val="en-US"/>
        </w:rPr>
        <w:t>POST</w:t>
      </w:r>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9578" w:name="_Toc28009865"/>
      <w:bookmarkStart w:id="9579" w:name="_Toc34061985"/>
      <w:bookmarkStart w:id="9580" w:name="_Toc36036741"/>
      <w:bookmarkStart w:id="9581" w:name="_Toc43284988"/>
      <w:bookmarkStart w:id="9582" w:name="_Toc45132767"/>
      <w:bookmarkStart w:id="9583" w:name="_Toc51193461"/>
      <w:bookmarkStart w:id="9584" w:name="_Toc51760660"/>
      <w:bookmarkStart w:id="9585" w:name="_Toc59015110"/>
      <w:bookmarkStart w:id="9586" w:name="_Toc59015626"/>
      <w:bookmarkStart w:id="9587" w:name="_Toc68165668"/>
      <w:bookmarkStart w:id="9588" w:name="_Toc83229764"/>
      <w:bookmarkStart w:id="9589" w:name="_Toc90648964"/>
      <w:bookmarkStart w:id="9590" w:name="_Toc105593858"/>
      <w:bookmarkStart w:id="9591" w:name="_Toc114209572"/>
      <w:bookmarkStart w:id="9592" w:name="_Toc138681439"/>
      <w:bookmarkStart w:id="9593" w:name="_Toc151977862"/>
      <w:bookmarkStart w:id="9594" w:name="_Toc152148545"/>
      <w:bookmarkStart w:id="9595" w:name="_Toc161988331"/>
      <w:bookmarkStart w:id="9596" w:name="_Toc185508892"/>
      <w:bookmarkStart w:id="9597" w:name="_Toc192862002"/>
      <w:bookmarkStart w:id="9598" w:name="_Toc200746855"/>
      <w:bookmarkStart w:id="9599" w:name="_Toc209468272"/>
      <w:bookmarkStart w:id="9600" w:name="_Toc218843883"/>
      <w:bookmarkStart w:id="9601" w:name="_Toc222312500"/>
      <w:r>
        <w:t>8.3.2.2.4</w:t>
      </w:r>
      <w:r>
        <w:tab/>
        <w:t>Resource Custom Operations</w:t>
      </w:r>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bookmarkEnd w:id="9601"/>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9602" w:name="_Toc28009866"/>
      <w:bookmarkStart w:id="9603" w:name="_Toc34061986"/>
      <w:bookmarkStart w:id="9604" w:name="_Toc36036742"/>
      <w:bookmarkStart w:id="9605" w:name="_Toc43284989"/>
      <w:bookmarkStart w:id="9606" w:name="_Toc45132768"/>
      <w:bookmarkStart w:id="9607" w:name="_Toc51193462"/>
      <w:bookmarkStart w:id="9608" w:name="_Toc51760661"/>
      <w:bookmarkStart w:id="9609" w:name="_Toc59015111"/>
      <w:bookmarkStart w:id="9610" w:name="_Toc59015627"/>
      <w:bookmarkStart w:id="9611" w:name="_Toc68165669"/>
      <w:bookmarkStart w:id="9612" w:name="_Toc83229765"/>
      <w:bookmarkStart w:id="9613" w:name="_Toc90648965"/>
      <w:bookmarkStart w:id="9614" w:name="_Toc105593859"/>
      <w:bookmarkStart w:id="9615" w:name="_Toc114209573"/>
      <w:bookmarkStart w:id="9616" w:name="_Toc138681440"/>
      <w:bookmarkStart w:id="9617" w:name="_Toc151977863"/>
      <w:bookmarkStart w:id="9618" w:name="_Toc152148546"/>
      <w:bookmarkStart w:id="9619" w:name="_Toc161988332"/>
      <w:bookmarkStart w:id="9620" w:name="_Toc185508893"/>
      <w:bookmarkStart w:id="9621" w:name="_Toc192862003"/>
      <w:bookmarkStart w:id="9622" w:name="_Toc200746856"/>
      <w:bookmarkStart w:id="9623" w:name="_Toc209468273"/>
      <w:bookmarkStart w:id="9624" w:name="_Toc218843884"/>
      <w:bookmarkStart w:id="9625" w:name="_Toc222312501"/>
      <w:r>
        <w:lastRenderedPageBreak/>
        <w:t>8.3.2.3</w:t>
      </w:r>
      <w:r>
        <w:tab/>
        <w:t xml:space="preserve">Resource: </w:t>
      </w:r>
      <w:r>
        <w:rPr>
          <w:lang w:val="en-IN"/>
        </w:rPr>
        <w:t>Individual CAPIF Events Subscription</w:t>
      </w:r>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p>
    <w:p w14:paraId="7F40F658" w14:textId="77777777" w:rsidR="00C1742F" w:rsidRDefault="00C1742F">
      <w:pPr>
        <w:pStyle w:val="Heading5"/>
        <w:rPr>
          <w:lang w:val="en-IN"/>
        </w:rPr>
      </w:pPr>
      <w:bookmarkStart w:id="9626" w:name="_Toc28009867"/>
      <w:bookmarkStart w:id="9627" w:name="_Toc34061987"/>
      <w:bookmarkStart w:id="9628" w:name="_Toc36036743"/>
      <w:bookmarkStart w:id="9629" w:name="_Toc43284990"/>
      <w:bookmarkStart w:id="9630" w:name="_Toc45132769"/>
      <w:bookmarkStart w:id="9631" w:name="_Toc51193463"/>
      <w:bookmarkStart w:id="9632" w:name="_Toc51760662"/>
      <w:bookmarkStart w:id="9633" w:name="_Toc59015112"/>
      <w:bookmarkStart w:id="9634" w:name="_Toc59015628"/>
      <w:bookmarkStart w:id="9635" w:name="_Toc68165670"/>
      <w:bookmarkStart w:id="9636" w:name="_Toc83229766"/>
      <w:bookmarkStart w:id="9637" w:name="_Toc90648966"/>
      <w:bookmarkStart w:id="9638" w:name="_Toc105593860"/>
      <w:bookmarkStart w:id="9639" w:name="_Toc114209574"/>
      <w:bookmarkStart w:id="9640" w:name="_Toc138681441"/>
      <w:bookmarkStart w:id="9641" w:name="_Toc151977864"/>
      <w:bookmarkStart w:id="9642" w:name="_Toc152148547"/>
      <w:bookmarkStart w:id="9643" w:name="_Toc161988333"/>
      <w:bookmarkStart w:id="9644" w:name="_Toc185508894"/>
      <w:bookmarkStart w:id="9645" w:name="_Toc192862004"/>
      <w:bookmarkStart w:id="9646" w:name="_Toc200746857"/>
      <w:bookmarkStart w:id="9647" w:name="_Toc209468274"/>
      <w:bookmarkStart w:id="9648" w:name="_Toc218843885"/>
      <w:bookmarkStart w:id="9649" w:name="_Toc222312502"/>
      <w:r>
        <w:rPr>
          <w:lang w:val="en-IN"/>
        </w:rPr>
        <w:t>8.3.2.3.1</w:t>
      </w:r>
      <w:r>
        <w:rPr>
          <w:lang w:val="en-IN"/>
        </w:rPr>
        <w:tab/>
        <w:t>Description</w:t>
      </w:r>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p>
    <w:p w14:paraId="7A379A75" w14:textId="6507CBA1" w:rsidR="00C1742F" w:rsidRDefault="006D41AE">
      <w:r>
        <w:t xml:space="preserve">The "Individual CAPIF Events Subscription" resource represents a CAPIF events subscription managed by the </w:t>
      </w:r>
      <w:del w:id="9650" w:author="CR0467" w:date="2026-02-02T10:59:00Z">
        <w:r w:rsidR="00AD5050" w:rsidDel="00ED3B45">
          <w:delText xml:space="preserve">NEF </w:delText>
        </w:r>
      </w:del>
      <w:ins w:id="9651" w:author="CR0467" w:date="2026-02-02T10:59:00Z">
        <w:r w:rsidR="00AD5050">
          <w:t xml:space="preserve">CCF </w:t>
        </w:r>
      </w:ins>
      <w:r w:rsidR="00AD5050">
        <w:t>for</w:t>
      </w:r>
      <w:r>
        <w:t xml:space="preserve"> a Subscriber.</w:t>
      </w:r>
    </w:p>
    <w:p w14:paraId="422D6A86" w14:textId="77777777" w:rsidR="00C1742F" w:rsidRDefault="00C1742F">
      <w:pPr>
        <w:pStyle w:val="Heading5"/>
        <w:rPr>
          <w:lang w:val="en-IN"/>
        </w:rPr>
      </w:pPr>
      <w:bookmarkStart w:id="9652" w:name="_Toc28009868"/>
      <w:bookmarkStart w:id="9653" w:name="_Toc34061988"/>
      <w:bookmarkStart w:id="9654" w:name="_Toc36036744"/>
      <w:bookmarkStart w:id="9655" w:name="_Toc43284991"/>
      <w:bookmarkStart w:id="9656" w:name="_Toc45132770"/>
      <w:bookmarkStart w:id="9657" w:name="_Toc51193464"/>
      <w:bookmarkStart w:id="9658" w:name="_Toc51760663"/>
      <w:bookmarkStart w:id="9659" w:name="_Toc59015113"/>
      <w:bookmarkStart w:id="9660" w:name="_Toc59015629"/>
      <w:bookmarkStart w:id="9661" w:name="_Toc68165671"/>
      <w:bookmarkStart w:id="9662" w:name="_Toc83229767"/>
      <w:bookmarkStart w:id="9663" w:name="_Toc90648967"/>
      <w:bookmarkStart w:id="9664" w:name="_Toc105593861"/>
      <w:bookmarkStart w:id="9665" w:name="_Toc114209575"/>
      <w:bookmarkStart w:id="9666" w:name="_Toc138681442"/>
      <w:bookmarkStart w:id="9667" w:name="_Toc151977865"/>
      <w:bookmarkStart w:id="9668" w:name="_Toc152148548"/>
      <w:bookmarkStart w:id="9669" w:name="_Toc161988334"/>
      <w:bookmarkStart w:id="9670" w:name="_Toc185508895"/>
      <w:bookmarkStart w:id="9671" w:name="_Toc192862005"/>
      <w:bookmarkStart w:id="9672" w:name="_Toc200746858"/>
      <w:bookmarkStart w:id="9673" w:name="_Toc209468275"/>
      <w:bookmarkStart w:id="9674" w:name="_Toc218843886"/>
      <w:bookmarkStart w:id="9675" w:name="_Toc222312503"/>
      <w:r>
        <w:rPr>
          <w:lang w:val="en-IN"/>
        </w:rPr>
        <w:t>8.3.2.3.2</w:t>
      </w:r>
      <w:r>
        <w:rPr>
          <w:lang w:val="en-IN"/>
        </w:rPr>
        <w:tab/>
        <w:t>Resource Definition</w:t>
      </w:r>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Default="00C1742F">
      <w:pPr>
        <w:rPr>
          <w:rFonts w:ascii="Arial" w:hAnsi="Arial" w:cs="Arial"/>
        </w:rPr>
      </w:pPr>
      <w:r>
        <w:t>This resource shall support the resource URI variables defined in table 8.3.2.3.2-1</w:t>
      </w:r>
      <w:r>
        <w:rPr>
          <w:rFonts w:ascii="Arial" w:hAnsi="Arial" w:cs="Arial"/>
        </w:rPr>
        <w:t>.</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9676" w:name="_Toc28009869"/>
      <w:bookmarkStart w:id="9677" w:name="_Toc34061989"/>
      <w:bookmarkStart w:id="9678" w:name="_Toc36036745"/>
      <w:bookmarkStart w:id="9679" w:name="_Toc43284992"/>
      <w:bookmarkStart w:id="9680" w:name="_Toc45132771"/>
      <w:bookmarkStart w:id="9681" w:name="_Toc51193465"/>
      <w:bookmarkStart w:id="9682" w:name="_Toc51760664"/>
      <w:bookmarkStart w:id="9683" w:name="_Toc59015114"/>
      <w:bookmarkStart w:id="9684" w:name="_Toc59015630"/>
      <w:bookmarkStart w:id="9685" w:name="_Toc68165672"/>
      <w:bookmarkStart w:id="9686" w:name="_Toc83229768"/>
      <w:bookmarkStart w:id="9687" w:name="_Toc90648968"/>
      <w:bookmarkStart w:id="9688" w:name="_Toc105593862"/>
      <w:bookmarkStart w:id="9689" w:name="_Toc114209576"/>
      <w:bookmarkStart w:id="9690" w:name="_Toc138681443"/>
      <w:bookmarkStart w:id="9691" w:name="_Toc151977866"/>
      <w:bookmarkStart w:id="9692" w:name="_Toc152148549"/>
      <w:bookmarkStart w:id="9693" w:name="_Toc161988335"/>
      <w:bookmarkStart w:id="9694" w:name="_Toc185508896"/>
      <w:bookmarkStart w:id="9695" w:name="_Toc192862006"/>
      <w:bookmarkStart w:id="9696" w:name="_Toc200746859"/>
      <w:bookmarkStart w:id="9697" w:name="_Toc209468276"/>
      <w:bookmarkStart w:id="9698" w:name="_Toc218843887"/>
      <w:bookmarkStart w:id="9699" w:name="_Toc222312504"/>
      <w:r>
        <w:rPr>
          <w:lang w:val="en-IN"/>
        </w:rPr>
        <w:t>8.3.2.3.3</w:t>
      </w:r>
      <w:r>
        <w:rPr>
          <w:lang w:val="en-IN"/>
        </w:rPr>
        <w:tab/>
        <w:t>Resource Standard Methods</w:t>
      </w:r>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p>
    <w:p w14:paraId="5C5A5BBE" w14:textId="77777777" w:rsidR="00C1742F" w:rsidRDefault="00C1742F" w:rsidP="00AE6ED4">
      <w:pPr>
        <w:pStyle w:val="H6"/>
        <w:rPr>
          <w:lang w:val="en-IN"/>
        </w:rPr>
      </w:pPr>
      <w:bookmarkStart w:id="9700" w:name="_Toc28009870"/>
      <w:bookmarkStart w:id="9701" w:name="_Toc34061990"/>
      <w:bookmarkStart w:id="9702" w:name="_Toc36036746"/>
      <w:bookmarkStart w:id="9703" w:name="_Toc43284993"/>
      <w:bookmarkStart w:id="9704" w:name="_Toc45132772"/>
      <w:bookmarkStart w:id="9705" w:name="_Toc51193466"/>
      <w:bookmarkStart w:id="9706" w:name="_Toc51760665"/>
      <w:bookmarkStart w:id="9707" w:name="_Toc59015115"/>
      <w:bookmarkStart w:id="9708" w:name="_Toc59015631"/>
      <w:bookmarkStart w:id="9709" w:name="_Toc68165673"/>
      <w:bookmarkStart w:id="9710" w:name="_Toc83229769"/>
      <w:bookmarkStart w:id="9711" w:name="_Toc90648969"/>
      <w:bookmarkStart w:id="9712" w:name="_Toc105593863"/>
      <w:bookmarkStart w:id="9713" w:name="_Toc114209577"/>
      <w:bookmarkStart w:id="9714" w:name="_Toc138681444"/>
      <w:bookmarkStart w:id="9715" w:name="_Toc151977867"/>
      <w:bookmarkStart w:id="9716" w:name="_Toc152148550"/>
      <w:bookmarkStart w:id="9717" w:name="_Toc161988336"/>
      <w:bookmarkStart w:id="9718" w:name="_Toc185508897"/>
      <w:bookmarkStart w:id="9719" w:name="_Toc192862007"/>
      <w:bookmarkStart w:id="9720" w:name="_Toc200746860"/>
      <w:bookmarkStart w:id="9721" w:name="_Toc209468277"/>
      <w:r>
        <w:rPr>
          <w:lang w:val="en-IN"/>
        </w:rPr>
        <w:t>8.3.2.3.3.1</w:t>
      </w:r>
      <w:r>
        <w:rPr>
          <w:lang w:val="en-IN"/>
        </w:rPr>
        <w:tab/>
        <w:t>DELETE</w:t>
      </w:r>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lastRenderedPageBreak/>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AE6ED4">
      <w:pPr>
        <w:pStyle w:val="H6"/>
      </w:pPr>
      <w:bookmarkStart w:id="9722" w:name="_Toc28013365"/>
      <w:bookmarkStart w:id="9723" w:name="_Toc36040121"/>
      <w:bookmarkStart w:id="9724" w:name="_Toc44692738"/>
      <w:bookmarkStart w:id="9725" w:name="_Toc45134199"/>
      <w:bookmarkStart w:id="9726" w:name="_Toc49607263"/>
      <w:bookmarkStart w:id="9727" w:name="_Toc51763235"/>
      <w:bookmarkStart w:id="9728" w:name="_Toc58850133"/>
      <w:bookmarkStart w:id="9729" w:name="_Toc59018513"/>
      <w:bookmarkStart w:id="9730" w:name="_Toc68169519"/>
      <w:bookmarkStart w:id="9731" w:name="_Toc114211751"/>
      <w:bookmarkStart w:id="9732" w:name="_Toc136554497"/>
      <w:bookmarkStart w:id="9733" w:name="_Toc138752545"/>
      <w:bookmarkStart w:id="9734" w:name="_Toc151977868"/>
      <w:bookmarkStart w:id="9735" w:name="_Toc152148551"/>
      <w:bookmarkStart w:id="9736" w:name="_Toc161988337"/>
      <w:bookmarkStart w:id="9737" w:name="_Toc185508898"/>
      <w:bookmarkStart w:id="9738" w:name="_Toc192862008"/>
      <w:bookmarkStart w:id="9739" w:name="_Toc200746861"/>
      <w:bookmarkStart w:id="9740" w:name="_Toc209468278"/>
      <w:r>
        <w:t>8.3.2.3.3.2</w:t>
      </w:r>
      <w:r>
        <w:tab/>
        <w:t>PUT</w:t>
      </w:r>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p>
    <w:p w14:paraId="1E6AA46E" w14:textId="12DF25CB" w:rsidR="006D41AE" w:rsidRDefault="006D41AE" w:rsidP="006D41AE">
      <w:pPr>
        <w:rPr>
          <w:noProof/>
          <w:lang w:eastAsia="zh-CN"/>
        </w:rPr>
      </w:pPr>
      <w:r>
        <w:rPr>
          <w:noProof/>
          <w:lang w:eastAsia="zh-CN"/>
        </w:rPr>
        <w:t xml:space="preserve">The </w:t>
      </w:r>
      <w:r w:rsidR="00AD5050">
        <w:rPr>
          <w:noProof/>
          <w:lang w:eastAsia="zh-CN"/>
        </w:rPr>
        <w:t>su</w:t>
      </w:r>
      <w:ins w:id="9741" w:author="CR0467" w:date="2026-02-02T11:01:00Z">
        <w:r w:rsidR="00AD5050">
          <w:rPr>
            <w:noProof/>
            <w:lang w:eastAsia="zh-CN"/>
          </w:rPr>
          <w:t>b</w:t>
        </w:r>
      </w:ins>
      <w:r w:rsidR="00AD5050">
        <w:rPr>
          <w:noProof/>
          <w:lang w:eastAsia="zh-CN"/>
        </w:rPr>
        <w:t>s</w:t>
      </w:r>
      <w:del w:id="9742" w:author="CR0467" w:date="2026-02-02T11:01:00Z">
        <w:r w:rsidR="00AD5050" w:rsidDel="00AA049C">
          <w:rPr>
            <w:noProof/>
            <w:lang w:eastAsia="zh-CN"/>
          </w:rPr>
          <w:delText>b</w:delText>
        </w:r>
      </w:del>
      <w:r w:rsidR="00AD5050">
        <w:rPr>
          <w:noProof/>
          <w:lang w:eastAsia="zh-CN"/>
        </w:rPr>
        <w:t xml:space="preserve">cribing </w:t>
      </w:r>
      <w:r>
        <w:rPr>
          <w:noProof/>
          <w:lang w:eastAsia="zh-CN"/>
        </w:rPr>
        <w:t>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Default="006D41AE" w:rsidP="006D41AE">
      <w:pPr>
        <w:pStyle w:val="TH"/>
        <w:spacing w:after="120"/>
      </w:pPr>
      <w:r>
        <w:t>Table 8.3.2.3.3.2-1: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Default="006D41AE" w:rsidP="006D41AE">
      <w:pPr>
        <w:pStyle w:val="TH"/>
        <w:spacing w:before="240" w:after="120"/>
      </w:pPr>
      <w:r>
        <w:t>Table 8.3.2.3.3.2-2: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Default="006D41AE" w:rsidP="00B20ED7">
            <w:pPr>
              <w:pStyle w:val="TF"/>
              <w:jc w:val="left"/>
              <w:rPr>
                <w:lang w:eastAsia="zh-CN"/>
              </w:rPr>
            </w:pPr>
            <w:r w:rsidRPr="00531FC3">
              <w:rPr>
                <w:b w:val="0"/>
                <w:sz w:val="18"/>
                <w:lang w:eastAsia="zh-CN"/>
              </w:rPr>
              <w:t>EventSubscription</w:t>
            </w:r>
          </w:p>
        </w:tc>
        <w:tc>
          <w:tcPr>
            <w:tcW w:w="225" w:type="pct"/>
            <w:tcBorders>
              <w:top w:val="single" w:sz="6" w:space="0" w:color="auto"/>
            </w:tcBorders>
            <w:hideMark/>
          </w:tcPr>
          <w:p w14:paraId="10570561" w14:textId="77777777" w:rsidR="006D41AE" w:rsidRDefault="006D41AE" w:rsidP="00B20ED7">
            <w:pPr>
              <w:pStyle w:val="TAC"/>
              <w:rPr>
                <w:lang w:eastAsia="zh-CN"/>
              </w:rPr>
            </w:pPr>
            <w:r>
              <w:rPr>
                <w:rFonts w:hint="eastAsia"/>
                <w:lang w:eastAsia="zh-CN"/>
              </w:rPr>
              <w:t>M</w:t>
            </w:r>
          </w:p>
        </w:tc>
        <w:tc>
          <w:tcPr>
            <w:tcW w:w="649" w:type="pct"/>
            <w:tcBorders>
              <w:top w:val="single" w:sz="6" w:space="0" w:color="auto"/>
            </w:tcBorders>
            <w:hideMark/>
          </w:tcPr>
          <w:p w14:paraId="75761880" w14:textId="77777777" w:rsidR="006D41AE" w:rsidRDefault="006D41AE" w:rsidP="00B20ED7">
            <w:pPr>
              <w:pStyle w:val="TAC"/>
              <w:rPr>
                <w:lang w:eastAsia="zh-CN"/>
              </w:rPr>
            </w:pPr>
            <w:r>
              <w:rPr>
                <w:lang w:eastAsia="zh-CN"/>
              </w:rPr>
              <w:t>1</w:t>
            </w:r>
          </w:p>
        </w:tc>
        <w:tc>
          <w:tcPr>
            <w:tcW w:w="784" w:type="pct"/>
            <w:tcBorders>
              <w:top w:val="single" w:sz="6" w:space="0" w:color="auto"/>
            </w:tcBorders>
            <w:hideMark/>
          </w:tcPr>
          <w:p w14:paraId="4E96E487"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0DC9FCF7" w14:textId="77777777" w:rsidR="006D41AE" w:rsidRDefault="006D41AE" w:rsidP="00B20ED7">
            <w:pPr>
              <w:pStyle w:val="TAL"/>
              <w:spacing w:afterLines="50" w:after="120"/>
            </w:pPr>
            <w:r>
              <w:t xml:space="preserve">Successful case. The event subscription is successfully updated, </w:t>
            </w:r>
            <w:r>
              <w:rPr>
                <w:noProof/>
              </w:rPr>
              <w:t xml:space="preserve">and a representation of the updated </w:t>
            </w:r>
            <w:r>
              <w:t xml:space="preserve">"Individual CAPIF Events Subscription" </w:t>
            </w:r>
            <w:r>
              <w:rPr>
                <w:noProof/>
              </w:rPr>
              <w:t>resource is returned in the response body</w:t>
            </w:r>
            <w:r>
              <w:t>.</w:t>
            </w:r>
          </w:p>
        </w:tc>
      </w:tr>
      <w:tr w:rsidR="006D41AE" w14:paraId="01C70D57" w14:textId="77777777" w:rsidTr="002B394F">
        <w:trPr>
          <w:jc w:val="center"/>
        </w:trPr>
        <w:tc>
          <w:tcPr>
            <w:tcW w:w="825" w:type="pct"/>
          </w:tcPr>
          <w:p w14:paraId="56A01B04" w14:textId="77777777" w:rsidR="006D41AE" w:rsidRDefault="006D41AE" w:rsidP="002B394F">
            <w:pPr>
              <w:pStyle w:val="TAL"/>
              <w:rPr>
                <w:lang w:eastAsia="zh-CN"/>
              </w:rPr>
            </w:pPr>
            <w:r w:rsidRPr="003F6A1D">
              <w:rPr>
                <w:lang w:eastAsia="zh-CN"/>
              </w:rPr>
              <w:lastRenderedPageBreak/>
              <w:t>n/a</w:t>
            </w:r>
          </w:p>
        </w:tc>
        <w:tc>
          <w:tcPr>
            <w:tcW w:w="225" w:type="pct"/>
          </w:tcPr>
          <w:p w14:paraId="57394E5B" w14:textId="77777777" w:rsidR="006D41AE" w:rsidRPr="002B394F" w:rsidRDefault="006D41AE" w:rsidP="00B20ED7">
            <w:pPr>
              <w:pStyle w:val="TAC"/>
            </w:pPr>
          </w:p>
        </w:tc>
        <w:tc>
          <w:tcPr>
            <w:tcW w:w="649" w:type="pct"/>
          </w:tcPr>
          <w:p w14:paraId="4C7FD419" w14:textId="77777777" w:rsidR="006D41AE" w:rsidRPr="002B394F" w:rsidRDefault="006D41AE" w:rsidP="00B20ED7">
            <w:pPr>
              <w:pStyle w:val="TAC"/>
            </w:pPr>
          </w:p>
        </w:tc>
        <w:tc>
          <w:tcPr>
            <w:tcW w:w="784" w:type="pct"/>
          </w:tcPr>
          <w:p w14:paraId="5EF89128" w14:textId="77777777" w:rsidR="006D41AE" w:rsidRDefault="006D41AE" w:rsidP="002B394F">
            <w:pPr>
              <w:pStyle w:val="TAL"/>
              <w:rPr>
                <w:lang w:eastAsia="zh-CN"/>
              </w:rPr>
            </w:pPr>
            <w:r>
              <w:rPr>
                <w:rFonts w:hint="eastAsia"/>
                <w:lang w:eastAsia="zh-CN"/>
              </w:rPr>
              <w:t>2</w:t>
            </w:r>
            <w:r>
              <w:rPr>
                <w:lang w:eastAsia="zh-CN"/>
              </w:rPr>
              <w:t>04 No Content</w:t>
            </w:r>
          </w:p>
        </w:tc>
        <w:tc>
          <w:tcPr>
            <w:tcW w:w="2517" w:type="pct"/>
          </w:tcPr>
          <w:p w14:paraId="00E58FB7" w14:textId="0F9E23F8" w:rsidR="006D41AE" w:rsidRDefault="00DB2B8F" w:rsidP="002B394F">
            <w:pPr>
              <w:pStyle w:val="TAL"/>
            </w:pPr>
            <w:r>
              <w:t>Successful case. The event subscription is successfully updated and no content is returned in the re</w:t>
            </w:r>
            <w:ins w:id="9743" w:author="CR0467" w:date="2026-02-02T11:02:00Z">
              <w:r>
                <w:t>s</w:t>
              </w:r>
            </w:ins>
            <w:r>
              <w:t>ponse body.</w:t>
            </w:r>
          </w:p>
        </w:tc>
      </w:tr>
      <w:tr w:rsidR="006D41AE" w14:paraId="7424CDE6" w14:textId="77777777" w:rsidTr="002B394F">
        <w:trPr>
          <w:jc w:val="center"/>
        </w:trPr>
        <w:tc>
          <w:tcPr>
            <w:tcW w:w="825" w:type="pct"/>
          </w:tcPr>
          <w:p w14:paraId="4C577C60" w14:textId="77777777" w:rsidR="006D41AE" w:rsidRDefault="006D41AE" w:rsidP="002B394F">
            <w:pPr>
              <w:pStyle w:val="TAL"/>
              <w:rPr>
                <w:lang w:eastAsia="zh-CN"/>
              </w:rPr>
            </w:pPr>
            <w:r>
              <w:t>n/a</w:t>
            </w:r>
          </w:p>
        </w:tc>
        <w:tc>
          <w:tcPr>
            <w:tcW w:w="225" w:type="pct"/>
          </w:tcPr>
          <w:p w14:paraId="534B55F0" w14:textId="77777777" w:rsidR="006D41AE" w:rsidRPr="002B394F" w:rsidRDefault="006D41AE" w:rsidP="00B20ED7">
            <w:pPr>
              <w:pStyle w:val="TAC"/>
            </w:pPr>
          </w:p>
        </w:tc>
        <w:tc>
          <w:tcPr>
            <w:tcW w:w="649" w:type="pct"/>
          </w:tcPr>
          <w:p w14:paraId="0C2CA85D" w14:textId="77777777" w:rsidR="006D41AE" w:rsidRPr="002B394F" w:rsidRDefault="006D41AE" w:rsidP="00B20ED7">
            <w:pPr>
              <w:pStyle w:val="TAC"/>
            </w:pPr>
          </w:p>
        </w:tc>
        <w:tc>
          <w:tcPr>
            <w:tcW w:w="784" w:type="pct"/>
          </w:tcPr>
          <w:p w14:paraId="2843B8E6" w14:textId="77777777" w:rsidR="006D41AE" w:rsidRDefault="006D41AE" w:rsidP="002B394F">
            <w:pPr>
              <w:pStyle w:val="TAL"/>
              <w:rPr>
                <w:lang w:eastAsia="zh-CN"/>
              </w:rPr>
            </w:pPr>
            <w:r>
              <w:t>307 Temporary Redirect</w:t>
            </w:r>
          </w:p>
        </w:tc>
        <w:tc>
          <w:tcPr>
            <w:tcW w:w="2517" w:type="pct"/>
          </w:tcPr>
          <w:p w14:paraId="49192379" w14:textId="77777777" w:rsidR="006D41AE" w:rsidRDefault="006D41AE" w:rsidP="00B20ED7">
            <w:pPr>
              <w:pStyle w:val="TAL"/>
            </w:pPr>
            <w:r>
              <w:t>Temporary redirection.</w:t>
            </w:r>
          </w:p>
          <w:p w14:paraId="6472C394" w14:textId="77777777" w:rsidR="006D41AE" w:rsidRDefault="006D41AE" w:rsidP="00B20ED7">
            <w:pPr>
              <w:pStyle w:val="TAL"/>
            </w:pPr>
          </w:p>
          <w:p w14:paraId="21C5F0D0" w14:textId="77777777" w:rsidR="006D41AE" w:rsidRDefault="006D41AE" w:rsidP="00B20ED7">
            <w:pPr>
              <w:pStyle w:val="TAL"/>
            </w:pPr>
            <w:r>
              <w:t>The response shall include a Location header field containing an alternative URI of the resource located in an alternative CCF.</w:t>
            </w:r>
          </w:p>
          <w:p w14:paraId="41B4328E" w14:textId="77777777" w:rsidR="006D41AE" w:rsidRDefault="006D41AE" w:rsidP="00B20ED7">
            <w:pPr>
              <w:pStyle w:val="TAL"/>
            </w:pPr>
          </w:p>
          <w:p w14:paraId="39044701" w14:textId="77777777" w:rsidR="006D41AE" w:rsidRDefault="006D41AE" w:rsidP="00B20ED7">
            <w:pPr>
              <w:pStyle w:val="TAL"/>
            </w:pPr>
            <w:r>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Default="006D41AE" w:rsidP="002B394F">
            <w:pPr>
              <w:pStyle w:val="TAL"/>
              <w:rPr>
                <w:lang w:eastAsia="zh-CN"/>
              </w:rPr>
            </w:pPr>
            <w:r>
              <w:t>n/a</w:t>
            </w:r>
          </w:p>
        </w:tc>
        <w:tc>
          <w:tcPr>
            <w:tcW w:w="225" w:type="pct"/>
          </w:tcPr>
          <w:p w14:paraId="527060EA" w14:textId="77777777" w:rsidR="006D41AE" w:rsidRPr="002B394F" w:rsidRDefault="006D41AE" w:rsidP="00B20ED7">
            <w:pPr>
              <w:pStyle w:val="TAC"/>
            </w:pPr>
          </w:p>
        </w:tc>
        <w:tc>
          <w:tcPr>
            <w:tcW w:w="649" w:type="pct"/>
          </w:tcPr>
          <w:p w14:paraId="3C42DAA8" w14:textId="77777777" w:rsidR="006D41AE" w:rsidRPr="002B394F" w:rsidRDefault="006D41AE" w:rsidP="00B20ED7">
            <w:pPr>
              <w:pStyle w:val="TAC"/>
            </w:pPr>
          </w:p>
        </w:tc>
        <w:tc>
          <w:tcPr>
            <w:tcW w:w="784" w:type="pct"/>
          </w:tcPr>
          <w:p w14:paraId="6BCB3D37" w14:textId="77777777" w:rsidR="006D41AE" w:rsidRDefault="006D41AE" w:rsidP="002B394F">
            <w:pPr>
              <w:pStyle w:val="TAL"/>
              <w:rPr>
                <w:lang w:eastAsia="zh-CN"/>
              </w:rPr>
            </w:pPr>
            <w:r>
              <w:t>308 Permanent Redirect</w:t>
            </w:r>
          </w:p>
        </w:tc>
        <w:tc>
          <w:tcPr>
            <w:tcW w:w="2517" w:type="pct"/>
          </w:tcPr>
          <w:p w14:paraId="6EF84D2E" w14:textId="77777777" w:rsidR="006D41AE" w:rsidRDefault="006D41AE" w:rsidP="00B20ED7">
            <w:pPr>
              <w:pStyle w:val="TAL"/>
            </w:pPr>
            <w:r>
              <w:t>Permanent redirection.</w:t>
            </w:r>
          </w:p>
          <w:p w14:paraId="46B5D49F" w14:textId="77777777" w:rsidR="006D41AE" w:rsidRDefault="006D41AE" w:rsidP="00B20ED7">
            <w:pPr>
              <w:pStyle w:val="TAL"/>
            </w:pPr>
          </w:p>
          <w:p w14:paraId="48AABBCA" w14:textId="77777777" w:rsidR="006D41AE" w:rsidRDefault="006D41AE" w:rsidP="00B20ED7">
            <w:pPr>
              <w:pStyle w:val="TAL"/>
            </w:pPr>
            <w:r>
              <w:t>The response shall include a Location header field containing an alternative URI of the resource located in an alternative CCF.</w:t>
            </w:r>
          </w:p>
          <w:p w14:paraId="58F32107" w14:textId="77777777" w:rsidR="006D41AE" w:rsidRDefault="006D41AE" w:rsidP="00B20ED7">
            <w:pPr>
              <w:pStyle w:val="TAL"/>
            </w:pPr>
          </w:p>
          <w:p w14:paraId="0246F1EC" w14:textId="77777777" w:rsidR="006D41AE" w:rsidRDefault="006D41AE" w:rsidP="00B20ED7">
            <w:pPr>
              <w:pStyle w:val="TAL"/>
            </w:pPr>
            <w:r>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AE6ED4">
      <w:pPr>
        <w:pStyle w:val="H6"/>
      </w:pPr>
      <w:bookmarkStart w:id="9744" w:name="_Toc28013366"/>
      <w:bookmarkStart w:id="9745" w:name="_Toc36040122"/>
      <w:bookmarkStart w:id="9746" w:name="_Toc44692739"/>
      <w:bookmarkStart w:id="9747" w:name="_Toc45134200"/>
      <w:bookmarkStart w:id="9748" w:name="_Toc49607264"/>
      <w:bookmarkStart w:id="9749" w:name="_Toc51763236"/>
      <w:bookmarkStart w:id="9750" w:name="_Toc58850134"/>
      <w:bookmarkStart w:id="9751" w:name="_Toc59018514"/>
      <w:bookmarkStart w:id="9752" w:name="_Toc68169520"/>
      <w:bookmarkStart w:id="9753" w:name="_Toc114211752"/>
      <w:bookmarkStart w:id="9754" w:name="_Toc136554498"/>
      <w:bookmarkStart w:id="9755" w:name="_Toc138752546"/>
      <w:bookmarkStart w:id="9756" w:name="_Toc151977869"/>
      <w:bookmarkStart w:id="9757" w:name="_Toc152148552"/>
      <w:bookmarkStart w:id="9758" w:name="_Toc161988338"/>
      <w:bookmarkStart w:id="9759" w:name="_Toc185508899"/>
      <w:bookmarkStart w:id="9760" w:name="_Toc192862009"/>
      <w:bookmarkStart w:id="9761" w:name="_Toc200746862"/>
      <w:bookmarkStart w:id="9762" w:name="_Toc209468279"/>
      <w:r>
        <w:t>8.3.2.3.3.3</w:t>
      </w:r>
      <w:r>
        <w:tab/>
        <w:t>PATCH</w:t>
      </w:r>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Default="006D41AE" w:rsidP="006D41AE">
      <w:pPr>
        <w:pStyle w:val="TH"/>
        <w:spacing w:after="120"/>
      </w:pPr>
      <w:r>
        <w:t>Table 8.3.2.3.3.3-1: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Default="006D41AE" w:rsidP="006D41AE">
      <w:pPr>
        <w:pStyle w:val="TH"/>
        <w:spacing w:before="240" w:after="120"/>
      </w:pPr>
      <w:r>
        <w:lastRenderedPageBreak/>
        <w:t>Table 8.3.2.3.3.3-2: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9763" w:name="_Toc28009871"/>
      <w:bookmarkStart w:id="9764" w:name="_Toc34061991"/>
      <w:bookmarkStart w:id="9765" w:name="_Toc36036747"/>
      <w:bookmarkStart w:id="9766" w:name="_Toc43284994"/>
      <w:bookmarkStart w:id="9767" w:name="_Toc45132773"/>
      <w:bookmarkStart w:id="9768" w:name="_Toc51193467"/>
      <w:bookmarkStart w:id="9769" w:name="_Toc51760666"/>
      <w:bookmarkStart w:id="9770" w:name="_Toc59015116"/>
      <w:bookmarkStart w:id="9771" w:name="_Toc59015632"/>
      <w:bookmarkStart w:id="9772" w:name="_Toc68165674"/>
      <w:bookmarkStart w:id="9773" w:name="_Toc83229770"/>
      <w:bookmarkStart w:id="9774" w:name="_Toc90648970"/>
      <w:bookmarkStart w:id="9775" w:name="_Toc105593864"/>
      <w:bookmarkStart w:id="9776" w:name="_Toc114209578"/>
      <w:bookmarkStart w:id="9777" w:name="_Toc138681445"/>
      <w:bookmarkStart w:id="9778" w:name="_Toc151977870"/>
      <w:bookmarkStart w:id="9779" w:name="_Toc152148553"/>
      <w:bookmarkStart w:id="9780" w:name="_Toc161988339"/>
      <w:bookmarkStart w:id="9781" w:name="_Toc185508900"/>
      <w:bookmarkStart w:id="9782" w:name="_Toc192862010"/>
      <w:bookmarkStart w:id="9783" w:name="_Toc200746863"/>
      <w:bookmarkStart w:id="9784" w:name="_Toc209468280"/>
      <w:bookmarkStart w:id="9785" w:name="_Toc218843888"/>
      <w:bookmarkStart w:id="9786" w:name="_Toc222312505"/>
      <w:r>
        <w:rPr>
          <w:lang w:val="en-IN"/>
        </w:rPr>
        <w:t>8.3.2.3</w:t>
      </w:r>
      <w:r>
        <w:t>.4</w:t>
      </w:r>
      <w:r>
        <w:tab/>
        <w:t>Resource Custom Operations</w:t>
      </w:r>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9787" w:name="_Toc151977871"/>
      <w:bookmarkStart w:id="9788" w:name="_Toc152148554"/>
      <w:bookmarkStart w:id="9789" w:name="_Toc161988340"/>
      <w:bookmarkStart w:id="9790" w:name="_Toc185508901"/>
      <w:bookmarkStart w:id="9791" w:name="_Toc192862011"/>
      <w:bookmarkStart w:id="9792" w:name="_Toc200746864"/>
      <w:bookmarkStart w:id="9793" w:name="_Toc209468281"/>
      <w:bookmarkStart w:id="9794" w:name="_Toc218843889"/>
      <w:bookmarkStart w:id="9795" w:name="_Toc222312506"/>
      <w:r>
        <w:t>8.3.2A</w:t>
      </w:r>
      <w:r w:rsidRPr="008B1C02">
        <w:tab/>
        <w:t>Custom Operations without associated resources</w:t>
      </w:r>
      <w:bookmarkEnd w:id="9787"/>
      <w:bookmarkEnd w:id="9788"/>
      <w:bookmarkEnd w:id="9789"/>
      <w:bookmarkEnd w:id="9790"/>
      <w:bookmarkEnd w:id="9791"/>
      <w:bookmarkEnd w:id="9792"/>
      <w:bookmarkEnd w:id="9793"/>
      <w:bookmarkEnd w:id="9794"/>
      <w:bookmarkEnd w:id="9795"/>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9796" w:name="_Toc28009872"/>
      <w:bookmarkStart w:id="9797" w:name="_Toc34061992"/>
      <w:bookmarkStart w:id="9798" w:name="_Toc36036748"/>
      <w:bookmarkStart w:id="9799" w:name="_Toc43284995"/>
      <w:bookmarkStart w:id="9800" w:name="_Toc45132774"/>
      <w:bookmarkStart w:id="9801" w:name="_Toc51193468"/>
      <w:bookmarkStart w:id="9802" w:name="_Toc51760667"/>
      <w:bookmarkStart w:id="9803" w:name="_Toc59015117"/>
      <w:bookmarkStart w:id="9804" w:name="_Toc59015633"/>
      <w:bookmarkStart w:id="9805" w:name="_Toc68165675"/>
      <w:bookmarkStart w:id="9806" w:name="_Toc83229771"/>
      <w:bookmarkStart w:id="9807" w:name="_Toc90648971"/>
      <w:bookmarkStart w:id="9808" w:name="_Toc105593865"/>
      <w:bookmarkStart w:id="9809" w:name="_Toc114209579"/>
      <w:bookmarkStart w:id="9810" w:name="_Toc138681446"/>
      <w:bookmarkStart w:id="9811" w:name="_Toc151977872"/>
      <w:bookmarkStart w:id="9812" w:name="_Toc152148555"/>
      <w:bookmarkStart w:id="9813" w:name="_Toc161988341"/>
      <w:bookmarkStart w:id="9814" w:name="_Toc185508902"/>
      <w:bookmarkStart w:id="9815" w:name="_Toc192862012"/>
      <w:bookmarkStart w:id="9816" w:name="_Toc200746865"/>
      <w:bookmarkStart w:id="9817" w:name="_Toc209468282"/>
      <w:bookmarkStart w:id="9818" w:name="_Toc218843890"/>
      <w:bookmarkStart w:id="9819" w:name="_Toc222312507"/>
      <w:r>
        <w:t>8.3.</w:t>
      </w:r>
      <w:r>
        <w:rPr>
          <w:lang w:val="en-IN"/>
        </w:rPr>
        <w:t>3</w:t>
      </w:r>
      <w:r>
        <w:tab/>
        <w:t>Notifications</w:t>
      </w:r>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p>
    <w:p w14:paraId="0374C19B" w14:textId="77777777" w:rsidR="00C1742F" w:rsidRDefault="00C1742F">
      <w:pPr>
        <w:pStyle w:val="Heading4"/>
      </w:pPr>
      <w:bookmarkStart w:id="9820" w:name="_Toc28009873"/>
      <w:bookmarkStart w:id="9821" w:name="_Toc34061993"/>
      <w:bookmarkStart w:id="9822" w:name="_Toc36036749"/>
      <w:bookmarkStart w:id="9823" w:name="_Toc43284996"/>
      <w:bookmarkStart w:id="9824" w:name="_Toc45132775"/>
      <w:bookmarkStart w:id="9825" w:name="_Toc51193469"/>
      <w:bookmarkStart w:id="9826" w:name="_Toc51760668"/>
      <w:bookmarkStart w:id="9827" w:name="_Toc59015118"/>
      <w:bookmarkStart w:id="9828" w:name="_Toc59015634"/>
      <w:bookmarkStart w:id="9829" w:name="_Toc68165676"/>
      <w:bookmarkStart w:id="9830" w:name="_Toc83229772"/>
      <w:bookmarkStart w:id="9831" w:name="_Toc90648972"/>
      <w:bookmarkStart w:id="9832" w:name="_Toc105593866"/>
      <w:bookmarkStart w:id="9833" w:name="_Toc114209580"/>
      <w:bookmarkStart w:id="9834" w:name="_Toc138681447"/>
      <w:bookmarkStart w:id="9835" w:name="_Toc151977873"/>
      <w:bookmarkStart w:id="9836" w:name="_Toc152148556"/>
      <w:bookmarkStart w:id="9837" w:name="_Toc161988342"/>
      <w:bookmarkStart w:id="9838" w:name="_Toc185508903"/>
      <w:bookmarkStart w:id="9839" w:name="_Toc192862013"/>
      <w:bookmarkStart w:id="9840" w:name="_Toc200746866"/>
      <w:bookmarkStart w:id="9841" w:name="_Toc209468283"/>
      <w:bookmarkStart w:id="9842" w:name="_Toc218843891"/>
      <w:bookmarkStart w:id="9843" w:name="_Toc222312508"/>
      <w:r>
        <w:t>8.3.3.1</w:t>
      </w:r>
      <w:r>
        <w:tab/>
        <w:t>General</w:t>
      </w:r>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lastRenderedPageBreak/>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9844" w:name="_Toc28009874"/>
      <w:bookmarkStart w:id="9845" w:name="_Toc34061994"/>
      <w:bookmarkStart w:id="9846" w:name="_Toc36036750"/>
      <w:bookmarkStart w:id="9847" w:name="_Toc43284997"/>
      <w:bookmarkStart w:id="9848" w:name="_Toc45132776"/>
      <w:bookmarkStart w:id="9849" w:name="_Toc51193470"/>
      <w:bookmarkStart w:id="9850" w:name="_Toc51760669"/>
      <w:bookmarkStart w:id="9851" w:name="_Toc59015119"/>
      <w:bookmarkStart w:id="9852" w:name="_Toc59015635"/>
      <w:bookmarkStart w:id="9853" w:name="_Toc68165677"/>
      <w:bookmarkStart w:id="9854" w:name="_Toc83229773"/>
      <w:bookmarkStart w:id="9855" w:name="_Toc90648973"/>
      <w:bookmarkStart w:id="9856" w:name="_Toc105593867"/>
      <w:bookmarkStart w:id="9857" w:name="_Toc114209581"/>
      <w:bookmarkStart w:id="9858" w:name="_Toc138681448"/>
      <w:bookmarkStart w:id="9859" w:name="_Toc151977874"/>
      <w:bookmarkStart w:id="9860" w:name="_Toc152148557"/>
      <w:bookmarkStart w:id="9861" w:name="_Toc161988343"/>
      <w:bookmarkStart w:id="9862" w:name="_Toc185508904"/>
      <w:bookmarkStart w:id="9863" w:name="_Toc192862014"/>
      <w:bookmarkStart w:id="9864" w:name="_Toc200746867"/>
      <w:bookmarkStart w:id="9865" w:name="_Toc209468284"/>
      <w:bookmarkStart w:id="9866" w:name="_Toc218843892"/>
      <w:bookmarkStart w:id="9867" w:name="_Toc222312509"/>
      <w:r>
        <w:t>8.3.3.2</w:t>
      </w:r>
      <w:r>
        <w:tab/>
      </w:r>
      <w:r>
        <w:rPr>
          <w:lang w:val="en-IN"/>
        </w:rPr>
        <w:t>Event Notification</w:t>
      </w:r>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p>
    <w:p w14:paraId="02DA74E5" w14:textId="77777777" w:rsidR="00C1742F" w:rsidRDefault="00C1742F">
      <w:pPr>
        <w:pStyle w:val="Heading5"/>
        <w:rPr>
          <w:lang w:val="en-IN"/>
        </w:rPr>
      </w:pPr>
      <w:bookmarkStart w:id="9868" w:name="_Toc28009875"/>
      <w:bookmarkStart w:id="9869" w:name="_Toc34061995"/>
      <w:bookmarkStart w:id="9870" w:name="_Toc36036751"/>
      <w:bookmarkStart w:id="9871" w:name="_Toc43284998"/>
      <w:bookmarkStart w:id="9872" w:name="_Toc45132777"/>
      <w:bookmarkStart w:id="9873" w:name="_Toc51193471"/>
      <w:bookmarkStart w:id="9874" w:name="_Toc51760670"/>
      <w:bookmarkStart w:id="9875" w:name="_Toc59015120"/>
      <w:bookmarkStart w:id="9876" w:name="_Toc59015636"/>
      <w:bookmarkStart w:id="9877" w:name="_Toc68165678"/>
      <w:bookmarkStart w:id="9878" w:name="_Toc83229774"/>
      <w:bookmarkStart w:id="9879" w:name="_Toc90648974"/>
      <w:bookmarkStart w:id="9880" w:name="_Toc105593868"/>
      <w:bookmarkStart w:id="9881" w:name="_Toc114209582"/>
      <w:bookmarkStart w:id="9882" w:name="_Toc138681449"/>
      <w:bookmarkStart w:id="9883" w:name="_Toc151977875"/>
      <w:bookmarkStart w:id="9884" w:name="_Toc152148558"/>
      <w:bookmarkStart w:id="9885" w:name="_Toc161988344"/>
      <w:bookmarkStart w:id="9886" w:name="_Toc185508905"/>
      <w:bookmarkStart w:id="9887" w:name="_Toc192862015"/>
      <w:bookmarkStart w:id="9888" w:name="_Toc200746868"/>
      <w:bookmarkStart w:id="9889" w:name="_Toc209468285"/>
      <w:bookmarkStart w:id="9890" w:name="_Toc218843893"/>
      <w:bookmarkStart w:id="9891" w:name="_Toc222312510"/>
      <w:r>
        <w:rPr>
          <w:lang w:val="en-IN"/>
        </w:rPr>
        <w:t>8.3.3.2.1</w:t>
      </w:r>
      <w:r>
        <w:rPr>
          <w:lang w:val="en-IN"/>
        </w:rPr>
        <w:tab/>
        <w:t>Description</w:t>
      </w:r>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9892" w:name="_Toc28009876"/>
      <w:bookmarkStart w:id="9893" w:name="_Toc34061996"/>
      <w:bookmarkStart w:id="9894" w:name="_Toc36036752"/>
      <w:bookmarkStart w:id="9895" w:name="_Toc43284999"/>
      <w:bookmarkStart w:id="9896" w:name="_Toc45132778"/>
      <w:bookmarkStart w:id="9897" w:name="_Toc51193472"/>
      <w:bookmarkStart w:id="9898" w:name="_Toc51760671"/>
      <w:bookmarkStart w:id="9899" w:name="_Toc59015121"/>
      <w:bookmarkStart w:id="9900" w:name="_Toc59015637"/>
      <w:bookmarkStart w:id="9901" w:name="_Toc68165679"/>
      <w:bookmarkStart w:id="9902" w:name="_Toc83229775"/>
      <w:bookmarkStart w:id="9903" w:name="_Toc90648975"/>
      <w:bookmarkStart w:id="9904" w:name="_Toc105593869"/>
      <w:bookmarkStart w:id="9905" w:name="_Toc114209583"/>
      <w:bookmarkStart w:id="9906" w:name="_Toc138681450"/>
      <w:bookmarkStart w:id="9907" w:name="_Toc151977876"/>
      <w:bookmarkStart w:id="9908" w:name="_Toc152148559"/>
      <w:bookmarkStart w:id="9909" w:name="_Toc161988345"/>
      <w:bookmarkStart w:id="9910" w:name="_Toc185508906"/>
      <w:bookmarkStart w:id="9911" w:name="_Toc192862016"/>
      <w:bookmarkStart w:id="9912" w:name="_Toc200746869"/>
      <w:bookmarkStart w:id="9913" w:name="_Toc209468286"/>
      <w:bookmarkStart w:id="9914" w:name="_Toc218843894"/>
      <w:bookmarkStart w:id="9915" w:name="_Toc222312511"/>
      <w:r>
        <w:rPr>
          <w:lang w:val="en-IN"/>
        </w:rPr>
        <w:t>8.3.3.2.2</w:t>
      </w:r>
      <w:r>
        <w:rPr>
          <w:lang w:val="en-IN"/>
        </w:rPr>
        <w:tab/>
        <w:t>Notification definition</w:t>
      </w:r>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p>
    <w:p w14:paraId="0B4D79D2" w14:textId="77777777" w:rsidR="00506280" w:rsidRPr="008874EC" w:rsidRDefault="00506280" w:rsidP="00AE6ED4">
      <w:pPr>
        <w:pStyle w:val="H6"/>
        <w:rPr>
          <w:noProof/>
        </w:rPr>
      </w:pPr>
      <w:bookmarkStart w:id="9916" w:name="_Toc96843436"/>
      <w:bookmarkStart w:id="9917" w:name="_Toc96844411"/>
      <w:bookmarkStart w:id="9918" w:name="_Toc100739984"/>
      <w:bookmarkStart w:id="9919" w:name="_Toc129252557"/>
      <w:bookmarkStart w:id="9920" w:name="_Toc144024262"/>
      <w:bookmarkStart w:id="9921" w:name="_Toc148176975"/>
      <w:bookmarkStart w:id="9922" w:name="_Toc151379439"/>
      <w:bookmarkStart w:id="9923" w:name="_Toc151445620"/>
      <w:bookmarkStart w:id="9924" w:name="_Toc160470702"/>
      <w:bookmarkStart w:id="9925" w:name="_Toc164873846"/>
      <w:bookmarkStart w:id="9926" w:name="_Toc168595818"/>
      <w:bookmarkStart w:id="9927" w:name="_Toc192862017"/>
      <w:bookmarkStart w:id="9928" w:name="_Toc200746870"/>
      <w:bookmarkStart w:id="9929" w:name="_Toc209468287"/>
      <w:r>
        <w:rPr>
          <w:lang w:val="en-IN"/>
        </w:rPr>
        <w:t>8.3.3.2.2</w:t>
      </w:r>
      <w:r w:rsidRPr="008874EC">
        <w:rPr>
          <w:noProof/>
        </w:rPr>
        <w:t>.</w:t>
      </w:r>
      <w:r>
        <w:rPr>
          <w:noProof/>
        </w:rPr>
        <w:t>1</w:t>
      </w:r>
      <w:r w:rsidRPr="008874EC">
        <w:rPr>
          <w:noProof/>
        </w:rPr>
        <w:tab/>
        <w:t>Target URI</w:t>
      </w:r>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p>
    <w:p w14:paraId="36472EC7" w14:textId="77777777" w:rsidR="00C1742F" w:rsidRDefault="00C1742F">
      <w:r>
        <w:t xml:space="preserve">The POST method shall be used for Event notification and the URI shall be the one provided by the Subscriber during the subscription to the event. </w:t>
      </w:r>
    </w:p>
    <w:p w14:paraId="63DA58B0" w14:textId="77777777" w:rsidR="00506280" w:rsidRDefault="00506280" w:rsidP="00506280">
      <w:r>
        <w:t xml:space="preserve">The Callback URI: </w:t>
      </w:r>
      <w:r>
        <w:rPr>
          <w:b/>
        </w:rPr>
        <w:t>{notificationDestination}</w:t>
      </w:r>
      <w:r w:rsidRPr="002B394F">
        <w:t xml:space="preserve"> </w:t>
      </w:r>
      <w:r w:rsidRPr="008874EC">
        <w:rPr>
          <w:noProof/>
        </w:rPr>
        <w:t>shall be used with the callback URI variables defined in table </w:t>
      </w:r>
      <w:r w:rsidRPr="008874EC">
        <w:t>6.4.5.2</w:t>
      </w:r>
      <w:r w:rsidRPr="008874EC">
        <w:rPr>
          <w:noProof/>
        </w:rPr>
        <w:t>.2-1</w:t>
      </w:r>
      <w:r w:rsidRPr="008874EC">
        <w:rPr>
          <w:rFonts w:ascii="Arial" w:hAnsi="Arial" w:cs="Arial"/>
          <w:noProof/>
        </w:rPr>
        <w:t>.</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AE6ED4">
      <w:pPr>
        <w:pStyle w:val="H6"/>
        <w:rPr>
          <w:noProof/>
        </w:rPr>
      </w:pPr>
      <w:bookmarkStart w:id="9930" w:name="_Toc192862018"/>
      <w:bookmarkStart w:id="9931" w:name="_Toc200746871"/>
      <w:bookmarkStart w:id="9932" w:name="_Toc209468288"/>
      <w:r>
        <w:rPr>
          <w:lang w:val="en-IN"/>
        </w:rPr>
        <w:t>8.3.3.2.2</w:t>
      </w:r>
      <w:r w:rsidRPr="008874EC">
        <w:rPr>
          <w:noProof/>
        </w:rPr>
        <w:t>.</w:t>
      </w:r>
      <w:r>
        <w:rPr>
          <w:noProof/>
        </w:rPr>
        <w:t>2</w:t>
      </w:r>
      <w:r w:rsidRPr="008874EC">
        <w:rPr>
          <w:noProof/>
        </w:rPr>
        <w:tab/>
        <w:t>Standard Methods</w:t>
      </w:r>
      <w:bookmarkEnd w:id="9930"/>
      <w:bookmarkEnd w:id="9931"/>
      <w:bookmarkEnd w:id="9932"/>
    </w:p>
    <w:p w14:paraId="6A5652A4" w14:textId="77777777" w:rsidR="00C1742F" w:rsidRDefault="00506280" w:rsidP="00AE6ED4">
      <w:pPr>
        <w:pStyle w:val="H6"/>
      </w:pPr>
      <w:bookmarkStart w:id="9933" w:name="_Toc96843438"/>
      <w:bookmarkStart w:id="9934" w:name="_Toc96844413"/>
      <w:bookmarkStart w:id="9935" w:name="_Toc100739986"/>
      <w:bookmarkStart w:id="9936" w:name="_Toc129252559"/>
      <w:bookmarkStart w:id="9937" w:name="_Toc144024264"/>
      <w:bookmarkStart w:id="9938" w:name="_Toc148176977"/>
      <w:bookmarkStart w:id="9939" w:name="_Toc151379441"/>
      <w:bookmarkStart w:id="9940" w:name="_Toc151445622"/>
      <w:bookmarkStart w:id="9941" w:name="_Toc160470704"/>
      <w:bookmarkStart w:id="9942" w:name="_Toc164873848"/>
      <w:bookmarkStart w:id="9943" w:name="_Toc168595820"/>
      <w:bookmarkStart w:id="9944" w:name="_Toc192862019"/>
      <w:bookmarkStart w:id="9945" w:name="_Toc200746872"/>
      <w:bookmarkStart w:id="9946" w:name="_Toc209468289"/>
      <w:r>
        <w:rPr>
          <w:lang w:val="en-IN"/>
        </w:rPr>
        <w:t>8.3.3.2.2</w:t>
      </w:r>
      <w:r w:rsidRPr="008874EC">
        <w:rPr>
          <w:noProof/>
        </w:rPr>
        <w:t>.</w:t>
      </w:r>
      <w:r>
        <w:rPr>
          <w:noProof/>
        </w:rPr>
        <w:t>2</w:t>
      </w:r>
      <w:r w:rsidRPr="008874EC">
        <w:rPr>
          <w:noProof/>
        </w:rPr>
        <w:t>.1</w:t>
      </w:r>
      <w:r w:rsidRPr="008874EC">
        <w:rPr>
          <w:noProof/>
        </w:rPr>
        <w:tab/>
        <w:t>POST</w:t>
      </w:r>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lastRenderedPageBreak/>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9947" w:name="_Toc28009877"/>
      <w:bookmarkStart w:id="9948" w:name="_Toc34061997"/>
      <w:bookmarkStart w:id="9949" w:name="_Toc36036753"/>
      <w:bookmarkStart w:id="9950" w:name="_Toc43285000"/>
      <w:bookmarkStart w:id="9951" w:name="_Toc45132779"/>
      <w:bookmarkStart w:id="9952" w:name="_Toc51193473"/>
      <w:bookmarkStart w:id="9953" w:name="_Toc51760672"/>
      <w:bookmarkStart w:id="9954" w:name="_Toc59015122"/>
      <w:bookmarkStart w:id="9955" w:name="_Toc59015638"/>
      <w:bookmarkStart w:id="9956" w:name="_Toc68165680"/>
      <w:bookmarkStart w:id="9957" w:name="_Toc83229776"/>
      <w:bookmarkStart w:id="9958" w:name="_Toc90648976"/>
      <w:bookmarkStart w:id="9959" w:name="_Toc105593870"/>
      <w:bookmarkStart w:id="9960" w:name="_Toc114209584"/>
      <w:bookmarkStart w:id="9961" w:name="_Toc138681451"/>
      <w:bookmarkStart w:id="9962" w:name="_Toc151977877"/>
      <w:bookmarkStart w:id="9963" w:name="_Toc152148560"/>
      <w:bookmarkStart w:id="9964" w:name="_Toc161988346"/>
      <w:bookmarkStart w:id="9965" w:name="_Toc185508907"/>
      <w:bookmarkStart w:id="9966" w:name="_Toc192862020"/>
      <w:bookmarkStart w:id="9967" w:name="_Toc200746873"/>
      <w:bookmarkStart w:id="9968" w:name="_Toc209468290"/>
      <w:bookmarkStart w:id="9969" w:name="_Toc218843895"/>
      <w:bookmarkStart w:id="9970" w:name="_Toc222312512"/>
      <w:r>
        <w:t>8.3.4</w:t>
      </w:r>
      <w:r>
        <w:tab/>
        <w:t>Data Model</w:t>
      </w:r>
      <w:bookmarkEnd w:id="9947"/>
      <w:bookmarkEnd w:id="9948"/>
      <w:bookmarkEnd w:id="9949"/>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p>
    <w:p w14:paraId="5E2F2B0D" w14:textId="77777777" w:rsidR="00C1742F" w:rsidRDefault="00C1742F">
      <w:pPr>
        <w:pStyle w:val="Heading4"/>
      </w:pPr>
      <w:bookmarkStart w:id="9971" w:name="_Toc28009878"/>
      <w:bookmarkStart w:id="9972" w:name="_Toc34061998"/>
      <w:bookmarkStart w:id="9973" w:name="_Toc36036754"/>
      <w:bookmarkStart w:id="9974" w:name="_Toc43285001"/>
      <w:bookmarkStart w:id="9975" w:name="_Toc45132780"/>
      <w:bookmarkStart w:id="9976" w:name="_Toc51193474"/>
      <w:bookmarkStart w:id="9977" w:name="_Toc51760673"/>
      <w:bookmarkStart w:id="9978" w:name="_Toc59015123"/>
      <w:bookmarkStart w:id="9979" w:name="_Toc59015639"/>
      <w:bookmarkStart w:id="9980" w:name="_Toc68165681"/>
      <w:bookmarkStart w:id="9981" w:name="_Toc83229777"/>
      <w:bookmarkStart w:id="9982" w:name="_Toc90648977"/>
      <w:bookmarkStart w:id="9983" w:name="_Toc105593871"/>
      <w:bookmarkStart w:id="9984" w:name="_Toc114209585"/>
      <w:bookmarkStart w:id="9985" w:name="_Toc138681452"/>
      <w:bookmarkStart w:id="9986" w:name="_Toc151977878"/>
      <w:bookmarkStart w:id="9987" w:name="_Toc152148561"/>
      <w:bookmarkStart w:id="9988" w:name="_Toc161988347"/>
      <w:bookmarkStart w:id="9989" w:name="_Toc185508908"/>
      <w:bookmarkStart w:id="9990" w:name="_Toc192862021"/>
      <w:bookmarkStart w:id="9991" w:name="_Toc200746874"/>
      <w:bookmarkStart w:id="9992" w:name="_Toc209468291"/>
      <w:bookmarkStart w:id="9993" w:name="_Toc218843896"/>
      <w:bookmarkStart w:id="9994" w:name="_Toc222312513"/>
      <w:r>
        <w:t>8.3.4.1</w:t>
      </w:r>
      <w:r>
        <w:tab/>
        <w:t>General</w:t>
      </w:r>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lastRenderedPageBreak/>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F339C1">
        <w:trPr>
          <w:jc w:val="center"/>
        </w:trPr>
        <w:tc>
          <w:tcPr>
            <w:tcW w:w="2127" w:type="dxa"/>
            <w:shd w:val="clear" w:color="auto" w:fill="C0C0C0"/>
            <w:hideMark/>
          </w:tcPr>
          <w:p w14:paraId="78F55CD7" w14:textId="77777777" w:rsidR="00B86FB7" w:rsidRDefault="00B86FB7" w:rsidP="009B10A0">
            <w:pPr>
              <w:pStyle w:val="TAH"/>
            </w:pPr>
            <w:r>
              <w:t>Data type</w:t>
            </w:r>
          </w:p>
        </w:tc>
        <w:tc>
          <w:tcPr>
            <w:tcW w:w="1887" w:type="dxa"/>
            <w:shd w:val="clear" w:color="auto" w:fill="C0C0C0"/>
            <w:hideMark/>
          </w:tcPr>
          <w:p w14:paraId="77F7A222" w14:textId="77777777" w:rsidR="00B86FB7" w:rsidRDefault="00B86FB7" w:rsidP="009B10A0">
            <w:pPr>
              <w:pStyle w:val="TAH"/>
            </w:pPr>
            <w:r>
              <w:t>Section defined</w:t>
            </w:r>
          </w:p>
        </w:tc>
        <w:tc>
          <w:tcPr>
            <w:tcW w:w="3568" w:type="dxa"/>
            <w:shd w:val="clear" w:color="auto" w:fill="C0C0C0"/>
            <w:hideMark/>
          </w:tcPr>
          <w:p w14:paraId="7213E045" w14:textId="77777777" w:rsidR="00B86FB7" w:rsidRDefault="00B86FB7" w:rsidP="009B10A0">
            <w:pPr>
              <w:pStyle w:val="TAH"/>
            </w:pPr>
            <w:r>
              <w:t>Description</w:t>
            </w:r>
          </w:p>
        </w:tc>
        <w:tc>
          <w:tcPr>
            <w:tcW w:w="2058" w:type="dxa"/>
            <w:shd w:val="clear" w:color="auto" w:fill="C0C0C0"/>
          </w:tcPr>
          <w:p w14:paraId="7F8FA2E2" w14:textId="77777777" w:rsidR="00B86FB7" w:rsidRDefault="00B86FB7" w:rsidP="009B10A0">
            <w:pPr>
              <w:pStyle w:val="TAH"/>
            </w:pPr>
            <w:r>
              <w:t>Applicability</w:t>
            </w:r>
          </w:p>
        </w:tc>
      </w:tr>
      <w:tr w:rsidR="00B86FB7" w14:paraId="250A668C" w14:textId="77777777" w:rsidTr="00F339C1">
        <w:trPr>
          <w:jc w:val="center"/>
        </w:trPr>
        <w:tc>
          <w:tcPr>
            <w:tcW w:w="2127" w:type="dxa"/>
          </w:tcPr>
          <w:p w14:paraId="02A6C0BD" w14:textId="77777777" w:rsidR="00B86FB7" w:rsidRDefault="00B86FB7" w:rsidP="009B10A0">
            <w:pPr>
              <w:pStyle w:val="TAL"/>
            </w:pPr>
            <w:r w:rsidRPr="0377722E">
              <w:t>AccessControlPolicyListExt</w:t>
            </w:r>
          </w:p>
        </w:tc>
        <w:tc>
          <w:tcPr>
            <w:tcW w:w="1887" w:type="dxa"/>
          </w:tcPr>
          <w:p w14:paraId="523CCA8E" w14:textId="77777777" w:rsidR="00B86FB7" w:rsidRDefault="00B86FB7" w:rsidP="009B10A0">
            <w:pPr>
              <w:pStyle w:val="TAL"/>
            </w:pPr>
            <w:r>
              <w:t>Clause 8.3.4.2.6</w:t>
            </w:r>
          </w:p>
        </w:tc>
        <w:tc>
          <w:tcPr>
            <w:tcW w:w="3568" w:type="dxa"/>
          </w:tcPr>
          <w:p w14:paraId="013396C3" w14:textId="77777777" w:rsidR="00B86FB7" w:rsidRDefault="00B86FB7" w:rsidP="009B10A0">
            <w:pPr>
              <w:pStyle w:val="TAL"/>
            </w:pPr>
            <w:r>
              <w:t>Represents the extension for access control policies.</w:t>
            </w:r>
          </w:p>
        </w:tc>
        <w:tc>
          <w:tcPr>
            <w:tcW w:w="2058" w:type="dxa"/>
          </w:tcPr>
          <w:p w14:paraId="332B73E8" w14:textId="77777777" w:rsidR="00B86FB7" w:rsidRDefault="00B86FB7" w:rsidP="009B10A0">
            <w:pPr>
              <w:pStyle w:val="TAL"/>
            </w:pPr>
          </w:p>
        </w:tc>
      </w:tr>
      <w:tr w:rsidR="00B86FB7" w14:paraId="3D59E101" w14:textId="77777777" w:rsidTr="00F339C1">
        <w:trPr>
          <w:jc w:val="center"/>
        </w:trPr>
        <w:tc>
          <w:tcPr>
            <w:tcW w:w="2127" w:type="dxa"/>
          </w:tcPr>
          <w:p w14:paraId="1B0CD0FB" w14:textId="77777777" w:rsidR="00B86FB7" w:rsidRDefault="00B86FB7" w:rsidP="009B10A0">
            <w:pPr>
              <w:pStyle w:val="TAL"/>
            </w:pPr>
            <w:r>
              <w:rPr>
                <w:lang w:val="en-IN"/>
              </w:rPr>
              <w:t>A</w:t>
            </w:r>
            <w:r w:rsidRPr="000E494A">
              <w:rPr>
                <w:lang w:val="en-IN"/>
              </w:rPr>
              <w:t>piInvokerCount</w:t>
            </w:r>
          </w:p>
        </w:tc>
        <w:tc>
          <w:tcPr>
            <w:tcW w:w="1887" w:type="dxa"/>
          </w:tcPr>
          <w:p w14:paraId="55B9ED49" w14:textId="77777777" w:rsidR="00B86FB7" w:rsidRDefault="00B86FB7" w:rsidP="009B10A0">
            <w:pPr>
              <w:pStyle w:val="TAL"/>
            </w:pPr>
            <w:r>
              <w:t>Clause 8.3.4.2.9</w:t>
            </w:r>
          </w:p>
        </w:tc>
        <w:tc>
          <w:tcPr>
            <w:tcW w:w="3568" w:type="dxa"/>
          </w:tcPr>
          <w:p w14:paraId="58D0DF46" w14:textId="77777777" w:rsidR="00B86FB7" w:rsidRDefault="00B86FB7" w:rsidP="009B10A0">
            <w:pPr>
              <w:pStyle w:val="TAL"/>
            </w:pPr>
            <w:r>
              <w:t>Represents the count data for onboarding.</w:t>
            </w:r>
          </w:p>
        </w:tc>
        <w:tc>
          <w:tcPr>
            <w:tcW w:w="2058" w:type="dxa"/>
          </w:tcPr>
          <w:p w14:paraId="6012692E" w14:textId="77777777" w:rsidR="00B86FB7" w:rsidRDefault="00B86FB7" w:rsidP="009B10A0">
            <w:pPr>
              <w:pStyle w:val="TAL"/>
            </w:pPr>
            <w:r>
              <w:t>CAPIF_Ext1</w:t>
            </w:r>
          </w:p>
        </w:tc>
      </w:tr>
      <w:tr w:rsidR="00B86FB7" w14:paraId="05F047CD" w14:textId="77777777" w:rsidTr="00F339C1">
        <w:trPr>
          <w:jc w:val="center"/>
        </w:trPr>
        <w:tc>
          <w:tcPr>
            <w:tcW w:w="2127" w:type="dxa"/>
          </w:tcPr>
          <w:p w14:paraId="3C19AE4B" w14:textId="77777777" w:rsidR="00B86FB7" w:rsidRDefault="00B86FB7" w:rsidP="009B10A0">
            <w:pPr>
              <w:pStyle w:val="TAL"/>
            </w:pPr>
            <w:r w:rsidRPr="0377722E">
              <w:t>CAPIFEvent</w:t>
            </w:r>
          </w:p>
        </w:tc>
        <w:tc>
          <w:tcPr>
            <w:tcW w:w="1887" w:type="dxa"/>
          </w:tcPr>
          <w:p w14:paraId="40403F4C" w14:textId="77777777" w:rsidR="00B86FB7" w:rsidRDefault="00B86FB7" w:rsidP="009B10A0">
            <w:pPr>
              <w:pStyle w:val="TAL"/>
            </w:pPr>
            <w:r>
              <w:t>Clause 8.3.4.3.3</w:t>
            </w:r>
          </w:p>
        </w:tc>
        <w:tc>
          <w:tcPr>
            <w:tcW w:w="3568" w:type="dxa"/>
          </w:tcPr>
          <w:p w14:paraId="7BC92E75" w14:textId="77777777" w:rsidR="00B86FB7" w:rsidRDefault="00B86FB7" w:rsidP="009B10A0">
            <w:pPr>
              <w:pStyle w:val="TAL"/>
              <w:rPr>
                <w:rFonts w:cs="Arial"/>
                <w:szCs w:val="18"/>
              </w:rPr>
            </w:pPr>
            <w:r>
              <w:rPr>
                <w:rFonts w:cs="Arial"/>
                <w:szCs w:val="18"/>
              </w:rPr>
              <w:t>Represents the CAPIF event.</w:t>
            </w:r>
          </w:p>
        </w:tc>
        <w:tc>
          <w:tcPr>
            <w:tcW w:w="2058" w:type="dxa"/>
          </w:tcPr>
          <w:p w14:paraId="70083543" w14:textId="77777777" w:rsidR="00B86FB7" w:rsidRDefault="00B86FB7" w:rsidP="009B10A0">
            <w:pPr>
              <w:pStyle w:val="TAL"/>
              <w:rPr>
                <w:rFonts w:cs="Arial"/>
                <w:szCs w:val="18"/>
              </w:rPr>
            </w:pPr>
          </w:p>
        </w:tc>
      </w:tr>
      <w:tr w:rsidR="00B86FB7" w14:paraId="5A709E9B" w14:textId="77777777" w:rsidTr="00F339C1">
        <w:trPr>
          <w:jc w:val="center"/>
        </w:trPr>
        <w:tc>
          <w:tcPr>
            <w:tcW w:w="2127" w:type="dxa"/>
          </w:tcPr>
          <w:p w14:paraId="6DFF2BB5" w14:textId="77777777" w:rsidR="00B86FB7" w:rsidRDefault="00B86FB7" w:rsidP="009B10A0">
            <w:pPr>
              <w:pStyle w:val="TAL"/>
            </w:pPr>
            <w:r w:rsidRPr="0377722E">
              <w:t>CAPIFEventDetail</w:t>
            </w:r>
          </w:p>
        </w:tc>
        <w:tc>
          <w:tcPr>
            <w:tcW w:w="1887" w:type="dxa"/>
          </w:tcPr>
          <w:p w14:paraId="713CAD58" w14:textId="77777777" w:rsidR="00B86FB7" w:rsidRDefault="00B86FB7" w:rsidP="009B10A0">
            <w:pPr>
              <w:pStyle w:val="TAL"/>
            </w:pPr>
            <w:r>
              <w:t>Clause 8.3.4.2.5</w:t>
            </w:r>
          </w:p>
        </w:tc>
        <w:tc>
          <w:tcPr>
            <w:tcW w:w="3568"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8" w:type="dxa"/>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F339C1">
        <w:trPr>
          <w:jc w:val="center"/>
        </w:trPr>
        <w:tc>
          <w:tcPr>
            <w:tcW w:w="2127" w:type="dxa"/>
          </w:tcPr>
          <w:p w14:paraId="2D817DE5" w14:textId="77777777" w:rsidR="00B86FB7" w:rsidRDefault="00B86FB7" w:rsidP="009B10A0">
            <w:pPr>
              <w:pStyle w:val="TAL"/>
            </w:pPr>
            <w:r w:rsidRPr="0377722E">
              <w:t>CAPIFEventFilter</w:t>
            </w:r>
          </w:p>
        </w:tc>
        <w:tc>
          <w:tcPr>
            <w:tcW w:w="1887" w:type="dxa"/>
          </w:tcPr>
          <w:p w14:paraId="5BC78F02" w14:textId="77777777" w:rsidR="00B86FB7" w:rsidRDefault="00B86FB7" w:rsidP="009B10A0">
            <w:pPr>
              <w:pStyle w:val="TAL"/>
            </w:pPr>
            <w:r>
              <w:t>Clause 8.3.4.2.4</w:t>
            </w:r>
          </w:p>
        </w:tc>
        <w:tc>
          <w:tcPr>
            <w:tcW w:w="3568"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8" w:type="dxa"/>
          </w:tcPr>
          <w:p w14:paraId="7B5BF87A" w14:textId="77777777" w:rsidR="00B86FB7" w:rsidRDefault="00B86FB7" w:rsidP="009B10A0">
            <w:pPr>
              <w:pStyle w:val="TAL"/>
              <w:rPr>
                <w:rFonts w:cs="Arial"/>
                <w:szCs w:val="18"/>
              </w:rPr>
            </w:pPr>
            <w:r w:rsidRPr="0377722E">
              <w:t>Enhanced_event_report</w:t>
            </w:r>
          </w:p>
        </w:tc>
      </w:tr>
      <w:tr w:rsidR="00B86FB7" w14:paraId="208E505F" w14:textId="77777777" w:rsidTr="00F339C1">
        <w:trPr>
          <w:jc w:val="center"/>
        </w:trPr>
        <w:tc>
          <w:tcPr>
            <w:tcW w:w="2127" w:type="dxa"/>
          </w:tcPr>
          <w:p w14:paraId="63BB0394" w14:textId="77777777" w:rsidR="00B86FB7" w:rsidRPr="0377722E" w:rsidRDefault="00B86FB7" w:rsidP="009B10A0">
            <w:pPr>
              <w:pStyle w:val="TAL"/>
            </w:pPr>
            <w:r>
              <w:rPr>
                <w:lang w:val="en-IN"/>
              </w:rPr>
              <w:t>Discovery</w:t>
            </w:r>
            <w:r w:rsidRPr="000E494A">
              <w:rPr>
                <w:lang w:val="en-IN"/>
              </w:rPr>
              <w:t>Count</w:t>
            </w:r>
          </w:p>
        </w:tc>
        <w:tc>
          <w:tcPr>
            <w:tcW w:w="1887" w:type="dxa"/>
          </w:tcPr>
          <w:p w14:paraId="18853D8E" w14:textId="77777777" w:rsidR="00B86FB7" w:rsidRDefault="00B86FB7" w:rsidP="009B10A0">
            <w:pPr>
              <w:pStyle w:val="TAL"/>
            </w:pPr>
            <w:r>
              <w:t>Clause 8.3.4.2.10</w:t>
            </w:r>
          </w:p>
        </w:tc>
        <w:tc>
          <w:tcPr>
            <w:tcW w:w="3568" w:type="dxa"/>
          </w:tcPr>
          <w:p w14:paraId="4A971C92" w14:textId="77777777" w:rsidR="00B86FB7" w:rsidRDefault="00B86FB7" w:rsidP="009B10A0">
            <w:pPr>
              <w:pStyle w:val="TAL"/>
              <w:rPr>
                <w:rFonts w:cs="Arial"/>
                <w:szCs w:val="18"/>
              </w:rPr>
            </w:pPr>
            <w:r>
              <w:t>Represents the</w:t>
            </w:r>
            <w:r w:rsidRPr="007E5676">
              <w:t xml:space="preserve"> </w:t>
            </w:r>
            <w:r>
              <w:t>count data for discovery.</w:t>
            </w:r>
          </w:p>
        </w:tc>
        <w:tc>
          <w:tcPr>
            <w:tcW w:w="2058" w:type="dxa"/>
          </w:tcPr>
          <w:p w14:paraId="222FD86B" w14:textId="77777777" w:rsidR="00B86FB7" w:rsidRPr="0377722E" w:rsidRDefault="00B86FB7" w:rsidP="009B10A0">
            <w:pPr>
              <w:pStyle w:val="TAL"/>
            </w:pPr>
            <w:r>
              <w:t>CAPIF_Ext1</w:t>
            </w:r>
          </w:p>
        </w:tc>
      </w:tr>
      <w:tr w:rsidR="00B86FB7" w14:paraId="62578668" w14:textId="77777777" w:rsidTr="00F339C1">
        <w:trPr>
          <w:jc w:val="center"/>
        </w:trPr>
        <w:tc>
          <w:tcPr>
            <w:tcW w:w="2127" w:type="dxa"/>
          </w:tcPr>
          <w:p w14:paraId="0EAE1BA4" w14:textId="77777777" w:rsidR="00B86FB7" w:rsidRDefault="00B86FB7" w:rsidP="009B10A0">
            <w:pPr>
              <w:pStyle w:val="TAL"/>
            </w:pPr>
            <w:r w:rsidRPr="0377722E">
              <w:t>EventNotification</w:t>
            </w:r>
          </w:p>
        </w:tc>
        <w:tc>
          <w:tcPr>
            <w:tcW w:w="1887" w:type="dxa"/>
          </w:tcPr>
          <w:p w14:paraId="48670EDC" w14:textId="77777777" w:rsidR="00B86FB7" w:rsidRDefault="00B86FB7" w:rsidP="009B10A0">
            <w:pPr>
              <w:pStyle w:val="TAL"/>
            </w:pPr>
            <w:r>
              <w:t>Clause 8.3.4.2.3</w:t>
            </w:r>
          </w:p>
        </w:tc>
        <w:tc>
          <w:tcPr>
            <w:tcW w:w="3568" w:type="dxa"/>
          </w:tcPr>
          <w:p w14:paraId="34B1F52D" w14:textId="77777777" w:rsidR="00B86FB7" w:rsidRDefault="00B86FB7" w:rsidP="009B10A0">
            <w:pPr>
              <w:pStyle w:val="TAL"/>
              <w:rPr>
                <w:rFonts w:cs="Arial"/>
                <w:szCs w:val="18"/>
              </w:rPr>
            </w:pPr>
            <w:r>
              <w:rPr>
                <w:rFonts w:cs="Arial"/>
                <w:szCs w:val="18"/>
              </w:rPr>
              <w:t>Represents a CAPIF Events Notification.</w:t>
            </w:r>
          </w:p>
        </w:tc>
        <w:tc>
          <w:tcPr>
            <w:tcW w:w="2058" w:type="dxa"/>
          </w:tcPr>
          <w:p w14:paraId="2A177E5D" w14:textId="77777777" w:rsidR="00B86FB7" w:rsidRDefault="00B86FB7" w:rsidP="009B10A0">
            <w:pPr>
              <w:pStyle w:val="TAL"/>
              <w:rPr>
                <w:rFonts w:cs="Arial"/>
                <w:szCs w:val="18"/>
              </w:rPr>
            </w:pPr>
          </w:p>
        </w:tc>
      </w:tr>
      <w:tr w:rsidR="00B86FB7" w14:paraId="2B862696" w14:textId="77777777" w:rsidTr="00F339C1">
        <w:trPr>
          <w:jc w:val="center"/>
        </w:trPr>
        <w:tc>
          <w:tcPr>
            <w:tcW w:w="2127" w:type="dxa"/>
          </w:tcPr>
          <w:p w14:paraId="52CC2EB4" w14:textId="77777777" w:rsidR="00B86FB7" w:rsidRDefault="00B86FB7" w:rsidP="009B10A0">
            <w:pPr>
              <w:pStyle w:val="TAL"/>
            </w:pPr>
            <w:r w:rsidRPr="0377722E">
              <w:t>EventSubscription</w:t>
            </w:r>
          </w:p>
        </w:tc>
        <w:tc>
          <w:tcPr>
            <w:tcW w:w="1887" w:type="dxa"/>
          </w:tcPr>
          <w:p w14:paraId="7E2890F2" w14:textId="77777777" w:rsidR="00B86FB7" w:rsidRDefault="00B86FB7" w:rsidP="009B10A0">
            <w:pPr>
              <w:pStyle w:val="TAL"/>
            </w:pPr>
            <w:r>
              <w:t>Clause 8.3.4.2.2</w:t>
            </w:r>
          </w:p>
        </w:tc>
        <w:tc>
          <w:tcPr>
            <w:tcW w:w="3568" w:type="dxa"/>
          </w:tcPr>
          <w:p w14:paraId="754D80C8" w14:textId="77777777" w:rsidR="00B86FB7" w:rsidRDefault="00B86FB7" w:rsidP="009B10A0">
            <w:pPr>
              <w:pStyle w:val="TAL"/>
              <w:rPr>
                <w:rFonts w:cs="Arial"/>
                <w:szCs w:val="18"/>
              </w:rPr>
            </w:pPr>
            <w:r>
              <w:rPr>
                <w:rFonts w:cs="Arial"/>
                <w:szCs w:val="18"/>
              </w:rPr>
              <w:t>Represents a CAPIF Events Subscription.</w:t>
            </w:r>
          </w:p>
        </w:tc>
        <w:tc>
          <w:tcPr>
            <w:tcW w:w="2058" w:type="dxa"/>
          </w:tcPr>
          <w:p w14:paraId="39527603" w14:textId="77777777" w:rsidR="00B86FB7" w:rsidRDefault="00B86FB7" w:rsidP="009B10A0">
            <w:pPr>
              <w:pStyle w:val="TAL"/>
              <w:rPr>
                <w:rFonts w:cs="Arial"/>
                <w:szCs w:val="18"/>
              </w:rPr>
            </w:pPr>
          </w:p>
        </w:tc>
      </w:tr>
      <w:tr w:rsidR="00B86FB7" w14:paraId="64B152C4" w14:textId="77777777" w:rsidTr="00F339C1">
        <w:trPr>
          <w:jc w:val="center"/>
        </w:trPr>
        <w:tc>
          <w:tcPr>
            <w:tcW w:w="2127" w:type="dxa"/>
          </w:tcPr>
          <w:p w14:paraId="548305A2" w14:textId="77777777" w:rsidR="00B86FB7" w:rsidRDefault="00B86FB7" w:rsidP="009B10A0">
            <w:pPr>
              <w:pStyle w:val="TAL"/>
            </w:pPr>
            <w:r w:rsidRPr="655E3A22">
              <w:t>EventSubscriptionPatch</w:t>
            </w:r>
          </w:p>
        </w:tc>
        <w:tc>
          <w:tcPr>
            <w:tcW w:w="1887" w:type="dxa"/>
          </w:tcPr>
          <w:p w14:paraId="417BFA15" w14:textId="77777777" w:rsidR="00B86FB7" w:rsidRDefault="00B86FB7" w:rsidP="009B10A0">
            <w:pPr>
              <w:pStyle w:val="TAL"/>
            </w:pPr>
            <w:r>
              <w:t>Clause 8.3.4.2.8</w:t>
            </w:r>
          </w:p>
        </w:tc>
        <w:tc>
          <w:tcPr>
            <w:tcW w:w="3568" w:type="dxa"/>
          </w:tcPr>
          <w:p w14:paraId="4C35D67D" w14:textId="77777777" w:rsidR="00B86FB7" w:rsidRDefault="00B86FB7" w:rsidP="009B10A0">
            <w:pPr>
              <w:pStyle w:val="TAL"/>
              <w:rPr>
                <w:rFonts w:cs="Arial"/>
                <w:szCs w:val="18"/>
              </w:rPr>
            </w:pPr>
            <w:r>
              <w:rPr>
                <w:rFonts w:cs="Arial"/>
                <w:szCs w:val="18"/>
              </w:rPr>
              <w:t>Represents the requested modifications to a CAPIF Events Subscription.</w:t>
            </w:r>
          </w:p>
        </w:tc>
        <w:tc>
          <w:tcPr>
            <w:tcW w:w="2058" w:type="dxa"/>
          </w:tcPr>
          <w:p w14:paraId="4872519A" w14:textId="77777777" w:rsidR="00B86FB7" w:rsidRDefault="00B86FB7" w:rsidP="009B10A0">
            <w:pPr>
              <w:pStyle w:val="TAL"/>
              <w:rPr>
                <w:rFonts w:cs="Arial"/>
                <w:szCs w:val="18"/>
              </w:rPr>
            </w:pPr>
          </w:p>
        </w:tc>
      </w:tr>
      <w:tr w:rsidR="00B86FB7" w14:paraId="528B1E65" w14:textId="77777777" w:rsidTr="00F339C1">
        <w:trPr>
          <w:jc w:val="center"/>
        </w:trPr>
        <w:tc>
          <w:tcPr>
            <w:tcW w:w="2127" w:type="dxa"/>
          </w:tcPr>
          <w:p w14:paraId="01C11089" w14:textId="77777777" w:rsidR="00B86FB7" w:rsidRDefault="00B86FB7" w:rsidP="009B10A0">
            <w:pPr>
              <w:pStyle w:val="TAL"/>
            </w:pPr>
            <w:r w:rsidRPr="655E3A22">
              <w:t>TopologyHiding</w:t>
            </w:r>
          </w:p>
        </w:tc>
        <w:tc>
          <w:tcPr>
            <w:tcW w:w="1887" w:type="dxa"/>
          </w:tcPr>
          <w:p w14:paraId="66A3F763" w14:textId="77777777" w:rsidR="00B86FB7" w:rsidRDefault="00B86FB7" w:rsidP="009B10A0">
            <w:pPr>
              <w:pStyle w:val="TAL"/>
            </w:pPr>
            <w:r>
              <w:t>Clause 8.3.4.2.7</w:t>
            </w:r>
          </w:p>
        </w:tc>
        <w:tc>
          <w:tcPr>
            <w:tcW w:w="3568" w:type="dxa"/>
          </w:tcPr>
          <w:p w14:paraId="3B5683D5" w14:textId="77777777" w:rsidR="00B86FB7" w:rsidRDefault="00B86FB7" w:rsidP="009B10A0">
            <w:pPr>
              <w:pStyle w:val="TAL"/>
              <w:rPr>
                <w:rFonts w:cs="Arial"/>
                <w:szCs w:val="18"/>
              </w:rPr>
            </w:pPr>
            <w:r>
              <w:rPr>
                <w:rFonts w:cs="Arial"/>
                <w:szCs w:val="18"/>
              </w:rPr>
              <w:t>Represents the routing rules information of a service API.</w:t>
            </w:r>
          </w:p>
        </w:tc>
        <w:tc>
          <w:tcPr>
            <w:tcW w:w="2058" w:type="dxa"/>
          </w:tcPr>
          <w:p w14:paraId="010C5E52" w14:textId="77777777" w:rsidR="00B86FB7" w:rsidRDefault="00B86FB7" w:rsidP="009B10A0">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2B335601" w14:textId="77777777" w:rsidR="00F339C1" w:rsidRDefault="00F339C1" w:rsidP="00F339C1">
      <w:pPr>
        <w:pStyle w:val="TH"/>
      </w:pPr>
      <w:bookmarkStart w:id="9995" w:name="_Toc28009879"/>
      <w:bookmarkStart w:id="9996" w:name="_Toc34061999"/>
      <w:bookmarkStart w:id="9997" w:name="_Toc36036755"/>
      <w:bookmarkStart w:id="9998" w:name="_Toc43285002"/>
      <w:bookmarkStart w:id="9999" w:name="_Toc45132781"/>
      <w:bookmarkStart w:id="10000" w:name="_Toc51193475"/>
      <w:bookmarkStart w:id="10001" w:name="_Toc51760674"/>
      <w:bookmarkStart w:id="10002" w:name="_Toc59015124"/>
      <w:bookmarkStart w:id="10003" w:name="_Toc59015640"/>
      <w:bookmarkStart w:id="10004" w:name="_Toc68165682"/>
      <w:bookmarkStart w:id="10005" w:name="_Toc83229778"/>
      <w:bookmarkStart w:id="10006" w:name="_Toc90648978"/>
      <w:bookmarkStart w:id="10007" w:name="_Toc105593872"/>
      <w:bookmarkStart w:id="10008" w:name="_Toc114209586"/>
      <w:bookmarkStart w:id="10009" w:name="_Toc138681453"/>
      <w:bookmarkStart w:id="10010" w:name="_Toc151977879"/>
      <w:bookmarkStart w:id="10011" w:name="_Toc152148562"/>
      <w:bookmarkStart w:id="10012" w:name="_Toc161988348"/>
      <w:bookmarkStart w:id="10013" w:name="_Toc185508909"/>
      <w:bookmarkStart w:id="10014" w:name="_Toc192862022"/>
      <w:bookmarkStart w:id="10015" w:name="_Toc200746875"/>
      <w:bookmarkStart w:id="10016"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r w:rsidRPr="002F4D01">
              <w:t>AccessControlPolicyList</w:t>
            </w:r>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r>
              <w:t>InvocationLog</w:t>
            </w:r>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trPr>
        <w:tc>
          <w:tcPr>
            <w:tcW w:w="2057" w:type="dxa"/>
          </w:tcPr>
          <w:p w14:paraId="0A0D7690" w14:textId="4A74B581" w:rsidR="00B23494" w:rsidRDefault="00B23494" w:rsidP="00B23494">
            <w:pPr>
              <w:pStyle w:val="TAL"/>
            </w:pPr>
            <w:r>
              <w:rPr>
                <w:lang w:val="en-IN"/>
              </w:rPr>
              <w:t>OnboardingCriteria</w:t>
            </w:r>
          </w:p>
        </w:tc>
        <w:tc>
          <w:tcPr>
            <w:tcW w:w="1848" w:type="dxa"/>
          </w:tcPr>
          <w:p w14:paraId="418A2736" w14:textId="7A63F997" w:rsidR="00B23494" w:rsidRDefault="00B23494" w:rsidP="00B23494">
            <w:pPr>
              <w:pStyle w:val="TAL"/>
            </w:pPr>
            <w:r>
              <w:t>Clause 8.4.4.2.9</w:t>
            </w:r>
          </w:p>
        </w:tc>
        <w:tc>
          <w:tcPr>
            <w:tcW w:w="3749" w:type="dxa"/>
          </w:tcPr>
          <w:p w14:paraId="6C0F2598" w14:textId="686B0CFD" w:rsidR="00B23494" w:rsidRDefault="00B23494" w:rsidP="00B23494">
            <w:pPr>
              <w:pStyle w:val="TAL"/>
            </w:pPr>
            <w:r>
              <w:t>Represents the onboarding criteria information.</w:t>
            </w:r>
          </w:p>
        </w:tc>
        <w:tc>
          <w:tcPr>
            <w:tcW w:w="2123" w:type="dxa"/>
          </w:tcPr>
          <w:p w14:paraId="1C223667" w14:textId="6DDE3EEB" w:rsidR="00B23494" w:rsidRDefault="00B23494" w:rsidP="00B23494">
            <w:pPr>
              <w:pStyle w:val="TAL"/>
            </w:pPr>
            <w:r w:rsidRPr="002636FB">
              <w:rPr>
                <w:rFonts w:cs="Arial"/>
                <w:szCs w:val="18"/>
              </w:rPr>
              <w:t>CAPIF_Ext1</w:t>
            </w:r>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r>
              <w:rPr>
                <w:lang w:eastAsia="zh-CN"/>
              </w:rPr>
              <w:t>ReportingInformation</w:t>
            </w:r>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immRep</w:t>
            </w:r>
          </w:p>
          <w:p w14:paraId="0EF3B551" w14:textId="77777777" w:rsidR="00B23494" w:rsidRDefault="00B23494" w:rsidP="00B23494">
            <w:pPr>
              <w:pStyle w:val="TAL"/>
            </w:pPr>
            <w:r>
              <w:rPr>
                <w:rFonts w:cs="Arial"/>
                <w:szCs w:val="18"/>
              </w:rPr>
              <w:t>-</w:t>
            </w:r>
            <w:r>
              <w:rPr>
                <w:rFonts w:cs="Arial"/>
                <w:szCs w:val="18"/>
              </w:rPr>
              <w:tab/>
            </w:r>
            <w:r>
              <w:rPr>
                <w:lang w:val="en-US" w:eastAsia="es-ES"/>
              </w:rPr>
              <w:t>notifMethod</w:t>
            </w:r>
          </w:p>
          <w:p w14:paraId="367F9B0D"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maxReportNbr</w:t>
            </w:r>
          </w:p>
          <w:p w14:paraId="586C0528" w14:textId="77777777" w:rsidR="00B23494" w:rsidRDefault="00B23494" w:rsidP="00B23494">
            <w:pPr>
              <w:pStyle w:val="TAL"/>
            </w:pPr>
            <w:r>
              <w:rPr>
                <w:rFonts w:cs="Arial"/>
                <w:szCs w:val="18"/>
              </w:rPr>
              <w:t>-</w:t>
            </w:r>
            <w:r>
              <w:rPr>
                <w:rFonts w:cs="Arial"/>
                <w:szCs w:val="18"/>
              </w:rPr>
              <w:tab/>
            </w:r>
            <w:r>
              <w:rPr>
                <w:lang w:val="en-US" w:eastAsia="es-ES"/>
              </w:rPr>
              <w:t>monDur</w:t>
            </w:r>
          </w:p>
          <w:p w14:paraId="430EBBA7"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741D3A1" w14:textId="77777777" w:rsidR="00B23494" w:rsidRDefault="00B23494" w:rsidP="00B23494">
            <w:pPr>
              <w:pStyle w:val="TAL"/>
              <w:rPr>
                <w:rFonts w:cs="Arial"/>
                <w:szCs w:val="18"/>
              </w:rPr>
            </w:pPr>
            <w:r>
              <w:t>Enhanced_event_report</w:t>
            </w:r>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r w:rsidRPr="00941D93">
              <w:t>RoutingRule</w:t>
            </w:r>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r>
              <w:t>ServiceAPIDescription</w:t>
            </w:r>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r>
              <w:rPr>
                <w:lang w:eastAsia="zh-CN"/>
              </w:rPr>
              <w:t>SupportedFeatures</w:t>
            </w:r>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B23494" w14:paraId="760E6264" w14:textId="77777777" w:rsidTr="001E5DB8">
        <w:trPr>
          <w:jc w:val="center"/>
        </w:trPr>
        <w:tc>
          <w:tcPr>
            <w:tcW w:w="2057" w:type="dxa"/>
          </w:tcPr>
          <w:p w14:paraId="3E3805E8" w14:textId="77777777" w:rsidR="00B23494" w:rsidRDefault="00B23494" w:rsidP="00B23494">
            <w:pPr>
              <w:pStyle w:val="TAL"/>
              <w:rPr>
                <w:lang w:eastAsia="zh-CN"/>
              </w:rPr>
            </w:pPr>
            <w:r w:rsidRPr="001D2CEF">
              <w:t>Uinteger</w:t>
            </w:r>
          </w:p>
        </w:tc>
        <w:tc>
          <w:tcPr>
            <w:tcW w:w="1848" w:type="dxa"/>
          </w:tcPr>
          <w:p w14:paraId="06475E91" w14:textId="77777777" w:rsidR="00B23494" w:rsidRDefault="00B23494" w:rsidP="00B23494">
            <w:pPr>
              <w:pStyle w:val="TAL"/>
            </w:pPr>
            <w:r>
              <w:t>3GPP TS 29.571 [19]</w:t>
            </w:r>
          </w:p>
        </w:tc>
        <w:tc>
          <w:tcPr>
            <w:tcW w:w="3749" w:type="dxa"/>
          </w:tcPr>
          <w:p w14:paraId="7B038683" w14:textId="77777777" w:rsidR="00B23494" w:rsidRPr="00F87EC4" w:rsidRDefault="00B23494" w:rsidP="00B23494">
            <w:pPr>
              <w:pStyle w:val="TAL"/>
            </w:pPr>
            <w:r>
              <w:t>Represents an u</w:t>
            </w:r>
            <w:r w:rsidRPr="001D2CEF">
              <w:t xml:space="preserve">nsigned </w:t>
            </w:r>
            <w:r>
              <w:t>i</w:t>
            </w:r>
            <w:r w:rsidRPr="001D2CEF">
              <w:t>nteger</w:t>
            </w:r>
            <w:r w:rsidRPr="00867FDE">
              <w:t>.</w:t>
            </w:r>
          </w:p>
        </w:tc>
        <w:tc>
          <w:tcPr>
            <w:tcW w:w="2123" w:type="dxa"/>
          </w:tcPr>
          <w:p w14:paraId="514C4560" w14:textId="77777777" w:rsidR="00B23494" w:rsidRDefault="00B23494" w:rsidP="00B23494">
            <w:pPr>
              <w:pStyle w:val="TAL"/>
              <w:rPr>
                <w:rFonts w:cs="Arial"/>
                <w:szCs w:val="18"/>
              </w:rPr>
            </w:pPr>
          </w:p>
        </w:tc>
      </w:tr>
      <w:tr w:rsidR="00B23494" w14:paraId="07E70E03" w14:textId="77777777" w:rsidTr="001E5DB8">
        <w:trPr>
          <w:jc w:val="center"/>
        </w:trPr>
        <w:tc>
          <w:tcPr>
            <w:tcW w:w="2057" w:type="dxa"/>
          </w:tcPr>
          <w:p w14:paraId="20E19376" w14:textId="77777777" w:rsidR="00B23494" w:rsidRDefault="00B23494" w:rsidP="00B23494">
            <w:pPr>
              <w:pStyle w:val="TAL"/>
              <w:rPr>
                <w:lang w:eastAsia="zh-CN"/>
              </w:rPr>
            </w:pPr>
            <w:r>
              <w:rPr>
                <w:lang w:eastAsia="zh-CN"/>
              </w:rPr>
              <w:t>Uri</w:t>
            </w:r>
          </w:p>
        </w:tc>
        <w:tc>
          <w:tcPr>
            <w:tcW w:w="1848" w:type="dxa"/>
          </w:tcPr>
          <w:p w14:paraId="08E2D689" w14:textId="77777777" w:rsidR="00B23494" w:rsidRDefault="00B23494" w:rsidP="00B23494">
            <w:pPr>
              <w:pStyle w:val="TAL"/>
            </w:pPr>
            <w:r w:rsidRPr="0046710E">
              <w:t>3GPP TS 29.</w:t>
            </w:r>
            <w:r>
              <w:t>122</w:t>
            </w:r>
            <w:r w:rsidRPr="0046710E">
              <w:t> [</w:t>
            </w:r>
            <w:r>
              <w:t>14</w:t>
            </w:r>
            <w:r w:rsidRPr="0046710E">
              <w:t>]</w:t>
            </w:r>
          </w:p>
        </w:tc>
        <w:tc>
          <w:tcPr>
            <w:tcW w:w="3749" w:type="dxa"/>
          </w:tcPr>
          <w:p w14:paraId="014CEFE2" w14:textId="77777777" w:rsidR="00B23494" w:rsidRDefault="00B23494" w:rsidP="00B23494">
            <w:pPr>
              <w:pStyle w:val="TAL"/>
              <w:rPr>
                <w:rFonts w:cs="Arial"/>
                <w:szCs w:val="18"/>
              </w:rPr>
            </w:pPr>
            <w:r>
              <w:t>Represents a URI.</w:t>
            </w:r>
          </w:p>
        </w:tc>
        <w:tc>
          <w:tcPr>
            <w:tcW w:w="2123" w:type="dxa"/>
          </w:tcPr>
          <w:p w14:paraId="7F9B67B9" w14:textId="77777777" w:rsidR="00B23494" w:rsidRDefault="00B23494" w:rsidP="00B23494">
            <w:pPr>
              <w:pStyle w:val="TAL"/>
              <w:rPr>
                <w:rFonts w:cs="Arial"/>
                <w:szCs w:val="18"/>
              </w:rPr>
            </w:pPr>
          </w:p>
        </w:tc>
      </w:tr>
      <w:tr w:rsidR="00B23494" w14:paraId="42C53029" w14:textId="77777777" w:rsidTr="001E5DB8">
        <w:trPr>
          <w:trHeight w:val="354"/>
          <w:jc w:val="center"/>
        </w:trPr>
        <w:tc>
          <w:tcPr>
            <w:tcW w:w="2057" w:type="dxa"/>
          </w:tcPr>
          <w:p w14:paraId="46113406" w14:textId="77777777" w:rsidR="00B23494" w:rsidRDefault="00B23494" w:rsidP="00B23494">
            <w:pPr>
              <w:pStyle w:val="TAL"/>
              <w:rPr>
                <w:lang w:eastAsia="zh-CN"/>
              </w:rPr>
            </w:pPr>
            <w:r>
              <w:t>WebsockNotifConfig</w:t>
            </w:r>
          </w:p>
        </w:tc>
        <w:tc>
          <w:tcPr>
            <w:tcW w:w="1848" w:type="dxa"/>
          </w:tcPr>
          <w:p w14:paraId="1D05A718" w14:textId="77777777" w:rsidR="00B23494" w:rsidRPr="0046710E" w:rsidRDefault="00B23494" w:rsidP="00B23494">
            <w:pPr>
              <w:pStyle w:val="TAL"/>
            </w:pPr>
            <w:r w:rsidRPr="0046710E">
              <w:t>3GPP TS 29.</w:t>
            </w:r>
            <w:r>
              <w:t>122</w:t>
            </w:r>
            <w:r w:rsidRPr="0046710E">
              <w:t> [</w:t>
            </w:r>
            <w:r>
              <w:t>14</w:t>
            </w:r>
            <w:r w:rsidRPr="0046710E">
              <w:t>]</w:t>
            </w:r>
          </w:p>
        </w:tc>
        <w:tc>
          <w:tcPr>
            <w:tcW w:w="3749" w:type="dxa"/>
          </w:tcPr>
          <w:p w14:paraId="7CE8002F" w14:textId="77777777" w:rsidR="00B23494" w:rsidRDefault="00B23494" w:rsidP="00B23494">
            <w:pPr>
              <w:pStyle w:val="TAL"/>
            </w:pPr>
            <w:r>
              <w:t>Represents the configuration information for websocket notifications.</w:t>
            </w:r>
          </w:p>
        </w:tc>
        <w:tc>
          <w:tcPr>
            <w:tcW w:w="2123" w:type="dxa"/>
          </w:tcPr>
          <w:p w14:paraId="6B5BFB51" w14:textId="77777777" w:rsidR="00B23494" w:rsidRDefault="00B23494" w:rsidP="00B23494">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10017" w:name="_Toc218843897"/>
      <w:bookmarkStart w:id="10018" w:name="_Toc222312514"/>
      <w:r>
        <w:rPr>
          <w:lang w:val="en-US"/>
        </w:rPr>
        <w:t>8.3.4.2</w:t>
      </w:r>
      <w:r>
        <w:rPr>
          <w:lang w:val="en-US"/>
        </w:rPr>
        <w:tab/>
        <w:t>Structured data types</w:t>
      </w:r>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p>
    <w:p w14:paraId="76F164C3" w14:textId="77777777" w:rsidR="00C1742F" w:rsidRDefault="00C1742F">
      <w:pPr>
        <w:pStyle w:val="Heading5"/>
      </w:pPr>
      <w:bookmarkStart w:id="10019" w:name="_Toc28009880"/>
      <w:bookmarkStart w:id="10020" w:name="_Toc34062000"/>
      <w:bookmarkStart w:id="10021" w:name="_Toc36036756"/>
      <w:bookmarkStart w:id="10022" w:name="_Toc43285003"/>
      <w:bookmarkStart w:id="10023" w:name="_Toc45132782"/>
      <w:bookmarkStart w:id="10024" w:name="_Toc51193476"/>
      <w:bookmarkStart w:id="10025" w:name="_Toc51760675"/>
      <w:bookmarkStart w:id="10026" w:name="_Toc59015125"/>
      <w:bookmarkStart w:id="10027" w:name="_Toc59015641"/>
      <w:bookmarkStart w:id="10028" w:name="_Toc68165683"/>
      <w:bookmarkStart w:id="10029" w:name="_Toc83229779"/>
      <w:bookmarkStart w:id="10030" w:name="_Toc90648979"/>
      <w:bookmarkStart w:id="10031" w:name="_Toc105593873"/>
      <w:bookmarkStart w:id="10032" w:name="_Toc114209587"/>
      <w:bookmarkStart w:id="10033" w:name="_Toc138681454"/>
      <w:bookmarkStart w:id="10034" w:name="_Toc151977880"/>
      <w:bookmarkStart w:id="10035" w:name="_Toc152148563"/>
      <w:bookmarkStart w:id="10036" w:name="_Toc161988349"/>
      <w:bookmarkStart w:id="10037" w:name="_Toc185508910"/>
      <w:bookmarkStart w:id="10038" w:name="_Toc192862023"/>
      <w:bookmarkStart w:id="10039" w:name="_Toc200746876"/>
      <w:bookmarkStart w:id="10040" w:name="_Toc209468293"/>
      <w:bookmarkStart w:id="10041" w:name="_Toc218843898"/>
      <w:bookmarkStart w:id="10042" w:name="_Toc222312515"/>
      <w:r>
        <w:t>8.3.4.2.1</w:t>
      </w:r>
      <w:r>
        <w:tab/>
        <w:t>Introduction</w:t>
      </w:r>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10043" w:name="_Toc28009881"/>
      <w:bookmarkStart w:id="10044" w:name="_Toc34062001"/>
      <w:bookmarkStart w:id="10045" w:name="_Toc36036757"/>
      <w:bookmarkStart w:id="10046" w:name="_Toc43285004"/>
      <w:bookmarkStart w:id="10047" w:name="_Toc45132783"/>
      <w:bookmarkStart w:id="10048" w:name="_Toc51193477"/>
      <w:bookmarkStart w:id="10049" w:name="_Toc51760676"/>
      <w:bookmarkStart w:id="10050" w:name="_Toc59015126"/>
      <w:bookmarkStart w:id="10051" w:name="_Toc59015642"/>
      <w:bookmarkStart w:id="10052" w:name="_Toc68165684"/>
      <w:bookmarkStart w:id="10053" w:name="_Toc83229780"/>
      <w:bookmarkStart w:id="10054" w:name="_Toc90648980"/>
      <w:bookmarkStart w:id="10055" w:name="_Toc105593874"/>
      <w:bookmarkStart w:id="10056" w:name="_Toc114209588"/>
      <w:bookmarkStart w:id="10057" w:name="_Toc138681455"/>
      <w:bookmarkStart w:id="10058" w:name="_Toc151977881"/>
      <w:bookmarkStart w:id="10059" w:name="_Toc152148564"/>
      <w:bookmarkStart w:id="10060" w:name="_Toc161988350"/>
      <w:bookmarkStart w:id="10061" w:name="_Toc185508911"/>
      <w:bookmarkStart w:id="10062" w:name="_Toc192862024"/>
      <w:bookmarkStart w:id="10063" w:name="_Toc200746877"/>
      <w:bookmarkStart w:id="10064" w:name="_Toc209468294"/>
      <w:bookmarkStart w:id="10065" w:name="_Toc218843899"/>
      <w:bookmarkStart w:id="10066" w:name="_Toc222312516"/>
      <w:r>
        <w:lastRenderedPageBreak/>
        <w:t>8.3.4.2.2</w:t>
      </w:r>
      <w:r>
        <w:tab/>
        <w:t xml:space="preserve">Type: </w:t>
      </w:r>
      <w:r>
        <w:rPr>
          <w:lang w:val="en-IN"/>
        </w:rPr>
        <w:t>EventSubscription</w:t>
      </w:r>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r>
              <w:t>array(CAPIFEventFilter)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4F55C5" w14:paraId="67DF966D" w14:textId="77777777" w:rsidTr="002B394F">
        <w:trPr>
          <w:jc w:val="center"/>
        </w:trPr>
        <w:tc>
          <w:tcPr>
            <w:tcW w:w="1430" w:type="dxa"/>
          </w:tcPr>
          <w:p w14:paraId="20B4EFEE" w14:textId="77777777" w:rsidR="004F55C5" w:rsidRDefault="004F55C5" w:rsidP="00B20ED7">
            <w:pPr>
              <w:pStyle w:val="TAL"/>
            </w:pPr>
            <w:r>
              <w:t>notificationDestination</w:t>
            </w:r>
          </w:p>
        </w:tc>
        <w:tc>
          <w:tcPr>
            <w:tcW w:w="1681" w:type="dxa"/>
          </w:tcPr>
          <w:p w14:paraId="586550C8" w14:textId="77777777" w:rsidR="004F55C5" w:rsidRDefault="004F55C5" w:rsidP="00B20ED7">
            <w:pPr>
              <w:pStyle w:val="TAL"/>
            </w:pPr>
            <w:r>
              <w:t>Uri</w:t>
            </w:r>
          </w:p>
        </w:tc>
        <w:tc>
          <w:tcPr>
            <w:tcW w:w="425" w:type="dxa"/>
          </w:tcPr>
          <w:p w14:paraId="41D8E1E5" w14:textId="77777777" w:rsidR="004F55C5" w:rsidRDefault="004F55C5" w:rsidP="00B20ED7">
            <w:pPr>
              <w:pStyle w:val="TAC"/>
            </w:pPr>
            <w:r>
              <w:t>M</w:t>
            </w:r>
          </w:p>
        </w:tc>
        <w:tc>
          <w:tcPr>
            <w:tcW w:w="1134" w:type="dxa"/>
          </w:tcPr>
          <w:p w14:paraId="385EF4D8" w14:textId="77777777" w:rsidR="004F55C5" w:rsidRDefault="004F55C5" w:rsidP="00B20ED7">
            <w:pPr>
              <w:pStyle w:val="TAL"/>
            </w:pPr>
            <w:r>
              <w:t>1</w:t>
            </w:r>
          </w:p>
        </w:tc>
        <w:tc>
          <w:tcPr>
            <w:tcW w:w="3686" w:type="dxa"/>
          </w:tcPr>
          <w:p w14:paraId="2DE3D677" w14:textId="77777777" w:rsidR="004F55C5" w:rsidRDefault="004F55C5" w:rsidP="00B20ED7">
            <w:pPr>
              <w:pStyle w:val="TAL"/>
              <w:rPr>
                <w:rFonts w:cs="Arial"/>
                <w:szCs w:val="18"/>
              </w:rPr>
            </w:pPr>
            <w:r>
              <w:t>Contains the URI to which the notifications should be delivered to.</w:t>
            </w:r>
          </w:p>
        </w:tc>
        <w:tc>
          <w:tcPr>
            <w:tcW w:w="1309" w:type="dxa"/>
          </w:tcPr>
          <w:p w14:paraId="18A75E76" w14:textId="77777777" w:rsidR="004F55C5" w:rsidRDefault="004F55C5" w:rsidP="00B20ED7">
            <w:pPr>
              <w:pStyle w:val="TAL"/>
              <w:rPr>
                <w:rFonts w:cs="Arial"/>
                <w:szCs w:val="18"/>
              </w:rPr>
            </w:pPr>
          </w:p>
        </w:tc>
      </w:tr>
      <w:tr w:rsidR="004F55C5" w14:paraId="2C22EC0F" w14:textId="77777777" w:rsidTr="002B394F">
        <w:trPr>
          <w:jc w:val="center"/>
        </w:trPr>
        <w:tc>
          <w:tcPr>
            <w:tcW w:w="1430" w:type="dxa"/>
          </w:tcPr>
          <w:p w14:paraId="079AD155" w14:textId="77777777" w:rsidR="004F55C5" w:rsidRDefault="004F55C5" w:rsidP="00B20ED7">
            <w:pPr>
              <w:pStyle w:val="TAL"/>
            </w:pPr>
            <w:r>
              <w:t>requestTestNotification</w:t>
            </w:r>
          </w:p>
        </w:tc>
        <w:tc>
          <w:tcPr>
            <w:tcW w:w="1681" w:type="dxa"/>
          </w:tcPr>
          <w:p w14:paraId="595D5569" w14:textId="77777777" w:rsidR="004F55C5" w:rsidRDefault="004F55C5" w:rsidP="00B20ED7">
            <w:pPr>
              <w:pStyle w:val="TAL"/>
            </w:pPr>
            <w:r>
              <w:t>boolean</w:t>
            </w:r>
          </w:p>
        </w:tc>
        <w:tc>
          <w:tcPr>
            <w:tcW w:w="425" w:type="dxa"/>
          </w:tcPr>
          <w:p w14:paraId="6CA28B70" w14:textId="77777777" w:rsidR="004F55C5" w:rsidRDefault="004F55C5" w:rsidP="00B20ED7">
            <w:pPr>
              <w:pStyle w:val="TAC"/>
            </w:pPr>
            <w:r>
              <w:t>O</w:t>
            </w:r>
          </w:p>
        </w:tc>
        <w:tc>
          <w:tcPr>
            <w:tcW w:w="1134" w:type="dxa"/>
          </w:tcPr>
          <w:p w14:paraId="32CC2FEA" w14:textId="77777777" w:rsidR="004F55C5" w:rsidRDefault="004F55C5" w:rsidP="00B20ED7">
            <w:pPr>
              <w:pStyle w:val="TAL"/>
            </w:pPr>
            <w:r>
              <w:t>0..1</w:t>
            </w:r>
          </w:p>
        </w:tc>
        <w:tc>
          <w:tcPr>
            <w:tcW w:w="3686" w:type="dxa"/>
          </w:tcPr>
          <w:p w14:paraId="5E56F0F5" w14:textId="77777777" w:rsidR="004F55C5" w:rsidRDefault="004F55C5" w:rsidP="00B20ED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4F55C5" w:rsidRDefault="004F55C5" w:rsidP="00B20ED7">
            <w:pPr>
              <w:pStyle w:val="TAL"/>
              <w:rPr>
                <w:rFonts w:cs="Arial"/>
                <w:szCs w:val="18"/>
              </w:rPr>
            </w:pPr>
            <w:r>
              <w:rPr>
                <w:rFonts w:cs="Arial"/>
                <w:szCs w:val="18"/>
              </w:rPr>
              <w:t>Notification_test_event</w:t>
            </w:r>
          </w:p>
        </w:tc>
      </w:tr>
      <w:tr w:rsidR="004F55C5" w14:paraId="69B6BDDC" w14:textId="77777777" w:rsidTr="002B394F">
        <w:trPr>
          <w:jc w:val="center"/>
        </w:trPr>
        <w:tc>
          <w:tcPr>
            <w:tcW w:w="1430" w:type="dxa"/>
          </w:tcPr>
          <w:p w14:paraId="52C6D5F6" w14:textId="77777777" w:rsidR="004F55C5" w:rsidRDefault="004F55C5" w:rsidP="00B20ED7">
            <w:pPr>
              <w:pStyle w:val="TAL"/>
            </w:pPr>
            <w:r>
              <w:t>websockNotifConfig</w:t>
            </w:r>
          </w:p>
        </w:tc>
        <w:tc>
          <w:tcPr>
            <w:tcW w:w="1681" w:type="dxa"/>
          </w:tcPr>
          <w:p w14:paraId="310B2864" w14:textId="77777777" w:rsidR="004F55C5" w:rsidRDefault="004F55C5" w:rsidP="00B20ED7">
            <w:pPr>
              <w:pStyle w:val="TAL"/>
            </w:pPr>
            <w:r>
              <w:t>WebsockNotifConfig</w:t>
            </w:r>
          </w:p>
        </w:tc>
        <w:tc>
          <w:tcPr>
            <w:tcW w:w="425" w:type="dxa"/>
          </w:tcPr>
          <w:p w14:paraId="14195EFF" w14:textId="77777777" w:rsidR="004F55C5" w:rsidRDefault="004F55C5" w:rsidP="00B20ED7">
            <w:pPr>
              <w:pStyle w:val="TAC"/>
            </w:pPr>
            <w:r>
              <w:t>O</w:t>
            </w:r>
          </w:p>
        </w:tc>
        <w:tc>
          <w:tcPr>
            <w:tcW w:w="1134" w:type="dxa"/>
          </w:tcPr>
          <w:p w14:paraId="2C5E07DF" w14:textId="77777777" w:rsidR="004F55C5" w:rsidRDefault="004F55C5" w:rsidP="00B20ED7">
            <w:pPr>
              <w:pStyle w:val="TAL"/>
            </w:pPr>
            <w:r>
              <w:t>0..1</w:t>
            </w:r>
          </w:p>
        </w:tc>
        <w:tc>
          <w:tcPr>
            <w:tcW w:w="3686" w:type="dxa"/>
          </w:tcPr>
          <w:p w14:paraId="2E60C86F" w14:textId="77777777" w:rsidR="004F55C5" w:rsidRDefault="004F55C5" w:rsidP="00B20ED7">
            <w:pPr>
              <w:pStyle w:val="TAL"/>
            </w:pPr>
            <w:r>
              <w:t>Contains the configuration parameters to set up notification delivery over Websocket protocol as defined in clause 7.6.</w:t>
            </w:r>
          </w:p>
        </w:tc>
        <w:tc>
          <w:tcPr>
            <w:tcW w:w="1309" w:type="dxa"/>
          </w:tcPr>
          <w:p w14:paraId="51F61CAB" w14:textId="77777777" w:rsidR="004F55C5" w:rsidRDefault="004F55C5" w:rsidP="00B20ED7">
            <w:pPr>
              <w:pStyle w:val="TAL"/>
              <w:rPr>
                <w:rFonts w:cs="Arial"/>
                <w:szCs w:val="18"/>
              </w:rPr>
            </w:pPr>
            <w:r>
              <w:rPr>
                <w:rFonts w:cs="Arial"/>
                <w:szCs w:val="18"/>
              </w:rPr>
              <w:t>Notification_websocket</w:t>
            </w:r>
          </w:p>
        </w:tc>
      </w:tr>
      <w:tr w:rsidR="004F55C5" w14:paraId="511989A7" w14:textId="77777777" w:rsidTr="002B394F">
        <w:trPr>
          <w:jc w:val="center"/>
        </w:trPr>
        <w:tc>
          <w:tcPr>
            <w:tcW w:w="1430" w:type="dxa"/>
          </w:tcPr>
          <w:p w14:paraId="229E96C9" w14:textId="77777777" w:rsidR="004F55C5" w:rsidRDefault="004F55C5" w:rsidP="00B20ED7">
            <w:pPr>
              <w:pStyle w:val="TAL"/>
            </w:pPr>
            <w:r>
              <w:t>supportedFeatures</w:t>
            </w:r>
          </w:p>
        </w:tc>
        <w:tc>
          <w:tcPr>
            <w:tcW w:w="1681" w:type="dxa"/>
          </w:tcPr>
          <w:p w14:paraId="390B6C25" w14:textId="77777777" w:rsidR="004F55C5" w:rsidRDefault="004F55C5" w:rsidP="00B20ED7">
            <w:pPr>
              <w:pStyle w:val="TAL"/>
            </w:pPr>
            <w:r>
              <w:t>SupportedFeatures</w:t>
            </w:r>
          </w:p>
        </w:tc>
        <w:tc>
          <w:tcPr>
            <w:tcW w:w="425" w:type="dxa"/>
          </w:tcPr>
          <w:p w14:paraId="06409A17" w14:textId="77777777" w:rsidR="004F55C5" w:rsidRDefault="004F55C5" w:rsidP="00B20ED7">
            <w:pPr>
              <w:pStyle w:val="TAC"/>
            </w:pPr>
            <w:r>
              <w:t>C</w:t>
            </w:r>
          </w:p>
        </w:tc>
        <w:tc>
          <w:tcPr>
            <w:tcW w:w="1134" w:type="dxa"/>
          </w:tcPr>
          <w:p w14:paraId="7764253E" w14:textId="77777777" w:rsidR="004F55C5" w:rsidRDefault="004F55C5" w:rsidP="00B20ED7">
            <w:pPr>
              <w:pStyle w:val="TAL"/>
            </w:pPr>
            <w:r>
              <w:t>0..1</w:t>
            </w:r>
          </w:p>
        </w:tc>
        <w:tc>
          <w:tcPr>
            <w:tcW w:w="3686" w:type="dxa"/>
          </w:tcPr>
          <w:p w14:paraId="57F5A0E6" w14:textId="77777777" w:rsidR="004F55C5" w:rsidRDefault="004F55C5" w:rsidP="00B20ED7">
            <w:pPr>
              <w:pStyle w:val="TAL"/>
            </w:pPr>
            <w:r>
              <w:t>Used to negotiate the supported optional features of the API as described in clause </w:t>
            </w:r>
            <w:r>
              <w:rPr>
                <w:rFonts w:hint="eastAsia"/>
              </w:rPr>
              <w:t>7.8</w:t>
            </w:r>
            <w:r>
              <w:t>.</w:t>
            </w:r>
          </w:p>
          <w:p w14:paraId="052A8E9F" w14:textId="77777777" w:rsidR="004F55C5" w:rsidRDefault="004F55C5" w:rsidP="00B20ED7">
            <w:pPr>
              <w:pStyle w:val="TAL"/>
            </w:pPr>
          </w:p>
          <w:p w14:paraId="4CAE0EED" w14:textId="77777777" w:rsidR="004F55C5" w:rsidRDefault="004F55C5" w:rsidP="00B20ED7">
            <w:pPr>
              <w:pStyle w:val="TAL"/>
            </w:pPr>
            <w:r>
              <w:t>This attribute shall be provided in the HTTP POST request and in the response of successful resource creation.</w:t>
            </w:r>
          </w:p>
        </w:tc>
        <w:tc>
          <w:tcPr>
            <w:tcW w:w="1309" w:type="dxa"/>
          </w:tcPr>
          <w:p w14:paraId="4C7F7788" w14:textId="77777777" w:rsidR="004F55C5" w:rsidRDefault="004F55C5" w:rsidP="00B20ED7">
            <w:pPr>
              <w:pStyle w:val="TAL"/>
              <w:rPr>
                <w:rFonts w:cs="Arial"/>
                <w:szCs w:val="18"/>
              </w:rPr>
            </w:pPr>
          </w:p>
        </w:tc>
      </w:tr>
    </w:tbl>
    <w:p w14:paraId="5BC29F10" w14:textId="77777777" w:rsidR="00C1742F" w:rsidRDefault="00C1742F">
      <w:pPr>
        <w:rPr>
          <w:lang w:val="en-US"/>
        </w:rPr>
      </w:pPr>
    </w:p>
    <w:p w14:paraId="545D0905" w14:textId="77777777" w:rsidR="00C1742F" w:rsidRDefault="00C1742F">
      <w:pPr>
        <w:pStyle w:val="Heading5"/>
      </w:pPr>
      <w:bookmarkStart w:id="10067" w:name="_Toc28009882"/>
      <w:bookmarkStart w:id="10068" w:name="_Toc34062002"/>
      <w:bookmarkStart w:id="10069" w:name="_Toc36036758"/>
      <w:bookmarkStart w:id="10070" w:name="_Toc43285005"/>
      <w:bookmarkStart w:id="10071" w:name="_Toc45132784"/>
      <w:bookmarkStart w:id="10072" w:name="_Toc51193478"/>
      <w:bookmarkStart w:id="10073" w:name="_Toc51760677"/>
      <w:bookmarkStart w:id="10074" w:name="_Toc59015127"/>
      <w:bookmarkStart w:id="10075" w:name="_Toc59015643"/>
      <w:bookmarkStart w:id="10076" w:name="_Toc68165685"/>
      <w:bookmarkStart w:id="10077" w:name="_Toc83229781"/>
      <w:bookmarkStart w:id="10078" w:name="_Toc90648981"/>
      <w:bookmarkStart w:id="10079" w:name="_Toc105593875"/>
      <w:bookmarkStart w:id="10080" w:name="_Toc114209589"/>
      <w:bookmarkStart w:id="10081" w:name="_Toc138681456"/>
      <w:bookmarkStart w:id="10082" w:name="_Toc151977882"/>
      <w:bookmarkStart w:id="10083" w:name="_Toc152148565"/>
      <w:bookmarkStart w:id="10084" w:name="_Toc161988351"/>
      <w:bookmarkStart w:id="10085" w:name="_Toc185508912"/>
      <w:bookmarkStart w:id="10086" w:name="_Toc192862025"/>
      <w:bookmarkStart w:id="10087" w:name="_Toc200746878"/>
      <w:bookmarkStart w:id="10088" w:name="_Toc209468295"/>
      <w:bookmarkStart w:id="10089" w:name="_Toc218843900"/>
      <w:bookmarkStart w:id="10090" w:name="_Toc222312517"/>
      <w:r>
        <w:t>8.3.4.2.3</w:t>
      </w:r>
      <w:r>
        <w:tab/>
        <w:t xml:space="preserve">Type: </w:t>
      </w:r>
      <w:r>
        <w:rPr>
          <w:lang w:val="en-IN"/>
        </w:rPr>
        <w:t>EventNotification</w:t>
      </w:r>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05BD1DBF" w:rsidR="00B86FB7" w:rsidRPr="00030259" w:rsidRDefault="00B86FB7" w:rsidP="00B86FB7">
            <w:pPr>
              <w:pStyle w:val="TAN"/>
            </w:pPr>
            <w:r w:rsidRPr="655E3A22">
              <w:t>NOTE:</w:t>
            </w:r>
            <w:r>
              <w:tab/>
            </w:r>
            <w:r w:rsidRPr="655E3A22">
              <w:t xml:space="preserve">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w:t>
            </w:r>
            <w:r w:rsidR="00537D6B" w:rsidRPr="655E3A22">
              <w:t>"API_INVOKER_OFFBOARDED"</w:t>
            </w:r>
            <w:ins w:id="10091" w:author="CR0468" w:date="2026-01-31T16:50:00Z">
              <w:r w:rsidR="00537D6B">
                <w:t>,</w:t>
              </w:r>
            </w:ins>
            <w:del w:id="10092" w:author="CR0468" w:date="2026-01-31T16:50:00Z">
              <w:r w:rsidR="00537D6B" w:rsidRPr="655E3A22" w:rsidDel="00E155A4">
                <w:delText xml:space="preserve"> or</w:delText>
              </w:r>
            </w:del>
            <w:r w:rsidR="00537D6B" w:rsidRPr="655E3A22">
              <w:t xml:space="preserve"> "API_INVOKER_UPDATED"</w:t>
            </w:r>
            <w:ins w:id="10093" w:author="CR0468" w:date="2026-01-31T16:50:00Z">
              <w:r w:rsidR="00537D6B">
                <w:t xml:space="preserve"> or "API_INVOKER_AUTHORIZATION_REVOKED"</w:t>
              </w:r>
            </w:ins>
            <w:r w:rsidR="00537D6B" w:rsidRPr="655E3A22">
              <w:t xml:space="preserve">, </w:t>
            </w:r>
            <w:r w:rsidRPr="655E3A22">
              <w:t xml:space="preserve">the "accCtrlPolList" attribute shall be provided only if the reported event is </w:t>
            </w:r>
            <w:r w:rsidR="001D3FCA" w:rsidRPr="655E3A22">
              <w:t>"ACCESS_CONTROL_POLICY_UPDATE"</w:t>
            </w:r>
            <w:ins w:id="10094" w:author="CR0469" w:date="2026-01-13T17:47:00Z">
              <w:r w:rsidR="001D3FCA">
                <w:t xml:space="preserve"> or "ACCESS_CONTROL_POLICY_UNAVAILABLE"</w:t>
              </w:r>
            </w:ins>
            <w:r w:rsidR="001D3FCA" w:rsidRPr="655E3A22">
              <w:t xml:space="preserve">, </w:t>
            </w:r>
            <w:r w:rsidRPr="655E3A22">
              <w:t>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10095" w:name="_Toc28009883"/>
      <w:bookmarkStart w:id="10096" w:name="_Toc34062003"/>
      <w:bookmarkStart w:id="10097" w:name="_Toc36036759"/>
      <w:bookmarkStart w:id="10098" w:name="_Toc43285006"/>
      <w:bookmarkStart w:id="10099" w:name="_Toc45132785"/>
      <w:bookmarkStart w:id="10100" w:name="_Toc51193479"/>
      <w:bookmarkStart w:id="10101" w:name="_Toc51760678"/>
      <w:bookmarkStart w:id="10102" w:name="_Toc59015128"/>
      <w:bookmarkStart w:id="10103" w:name="_Toc59015644"/>
      <w:bookmarkStart w:id="10104" w:name="_Toc68165686"/>
      <w:bookmarkStart w:id="10105" w:name="_Toc83229782"/>
      <w:bookmarkStart w:id="10106" w:name="_Toc90648982"/>
      <w:bookmarkStart w:id="10107" w:name="_Toc105593876"/>
      <w:bookmarkStart w:id="10108" w:name="_Toc114209590"/>
      <w:bookmarkStart w:id="10109" w:name="_Toc138681457"/>
      <w:bookmarkStart w:id="10110" w:name="_Toc151977883"/>
      <w:bookmarkStart w:id="10111" w:name="_Toc152148566"/>
      <w:bookmarkStart w:id="10112" w:name="_Toc161988352"/>
      <w:bookmarkStart w:id="10113" w:name="_Toc185508913"/>
      <w:bookmarkStart w:id="10114" w:name="_Toc192862026"/>
      <w:bookmarkStart w:id="10115" w:name="_Toc200746879"/>
      <w:bookmarkStart w:id="10116" w:name="_Toc209468296"/>
      <w:bookmarkStart w:id="10117" w:name="_Toc218843901"/>
      <w:bookmarkStart w:id="10118" w:name="_Toc222312518"/>
      <w:r>
        <w:lastRenderedPageBreak/>
        <w:t>8.3.4.2.4</w:t>
      </w:r>
      <w:r>
        <w:tab/>
        <w:t>Type: CAPIF</w:t>
      </w:r>
      <w:r>
        <w:rPr>
          <w:lang w:val="en-IN"/>
        </w:rPr>
        <w:t>EventFilter</w:t>
      </w:r>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10119" w:name="_Toc218843902"/>
      <w:bookmarkStart w:id="10120" w:name="_Toc222312519"/>
      <w:bookmarkStart w:id="10121" w:name="_Toc28009885"/>
      <w:bookmarkStart w:id="10122" w:name="_Toc34062005"/>
      <w:bookmarkStart w:id="10123" w:name="_Toc36036761"/>
      <w:bookmarkStart w:id="10124" w:name="_Toc43285008"/>
      <w:bookmarkStart w:id="10125" w:name="_Toc45132787"/>
      <w:bookmarkStart w:id="10126" w:name="_Toc51193481"/>
      <w:bookmarkStart w:id="10127" w:name="_Toc51760680"/>
      <w:bookmarkStart w:id="10128" w:name="_Toc59015130"/>
      <w:bookmarkStart w:id="10129" w:name="_Toc59015646"/>
      <w:bookmarkStart w:id="10130" w:name="_Toc68165688"/>
      <w:bookmarkStart w:id="10131" w:name="_Toc83229784"/>
      <w:bookmarkStart w:id="10132" w:name="_Toc90648984"/>
      <w:bookmarkStart w:id="10133" w:name="_Toc105593878"/>
      <w:bookmarkStart w:id="10134" w:name="_Toc114209592"/>
      <w:bookmarkStart w:id="10135" w:name="_Toc138681459"/>
      <w:bookmarkStart w:id="10136" w:name="_Toc151977885"/>
      <w:bookmarkStart w:id="10137" w:name="_Toc152148568"/>
      <w:bookmarkStart w:id="10138" w:name="_Toc161988354"/>
      <w:bookmarkStart w:id="10139" w:name="_Toc185508915"/>
      <w:bookmarkStart w:id="10140" w:name="_Toc192862028"/>
      <w:bookmarkStart w:id="10141" w:name="_Toc200746881"/>
      <w:bookmarkStart w:id="10142" w:name="_Toc209468298"/>
      <w:r>
        <w:t>8.3.4.2.5</w:t>
      </w:r>
      <w:r>
        <w:tab/>
        <w:t xml:space="preserve">Type: </w:t>
      </w:r>
      <w:r>
        <w:rPr>
          <w:lang w:val="en-IN"/>
        </w:rPr>
        <w:t>CAPIFEvent</w:t>
      </w:r>
      <w:r>
        <w:rPr>
          <w:rFonts w:hint="eastAsia"/>
          <w:lang w:val="en-IN" w:eastAsia="zh-CN"/>
        </w:rPr>
        <w:t>D</w:t>
      </w:r>
      <w:r>
        <w:rPr>
          <w:lang w:val="en-IN"/>
        </w:rPr>
        <w:t>etail</w:t>
      </w:r>
      <w:bookmarkEnd w:id="10119"/>
      <w:bookmarkEnd w:id="10120"/>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r w:rsidRPr="655E3A22">
              <w:t>serviceAPIDescriptions</w:t>
            </w:r>
          </w:p>
        </w:tc>
        <w:tc>
          <w:tcPr>
            <w:tcW w:w="1539" w:type="dxa"/>
          </w:tcPr>
          <w:p w14:paraId="45EAAF51" w14:textId="77777777" w:rsidR="00E72FB8" w:rsidRDefault="00E72FB8" w:rsidP="00F6599B">
            <w:pPr>
              <w:pStyle w:val="TAL"/>
            </w:pPr>
            <w:r w:rsidRPr="655E3A22">
              <w:t>array(ServiceAPIDescription)</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r>
              <w:t>1..N</w:t>
            </w:r>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r w:rsidRPr="655E3A22">
              <w:t>apiIds</w:t>
            </w:r>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r>
              <w:t>1..N</w:t>
            </w:r>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r w:rsidRPr="655E3A22">
              <w:t>apiInvokerIds</w:t>
            </w:r>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r>
              <w:t>1..N</w:t>
            </w:r>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r w:rsidRPr="655E3A22">
              <w:t>accCtrlPolList</w:t>
            </w:r>
          </w:p>
        </w:tc>
        <w:tc>
          <w:tcPr>
            <w:tcW w:w="1539" w:type="dxa"/>
          </w:tcPr>
          <w:p w14:paraId="23918B42" w14:textId="77777777" w:rsidR="00E72FB8" w:rsidRDefault="00E72FB8" w:rsidP="00F6599B">
            <w:pPr>
              <w:pStyle w:val="TAL"/>
            </w:pPr>
            <w:r>
              <w:rPr>
                <w:lang w:val="en-IN"/>
              </w:rPr>
              <w:t>AccessControlPolicyListExt</w:t>
            </w:r>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r w:rsidRPr="655E3A22">
              <w:t>invocationLogs</w:t>
            </w:r>
          </w:p>
        </w:tc>
        <w:tc>
          <w:tcPr>
            <w:tcW w:w="1539" w:type="dxa"/>
          </w:tcPr>
          <w:p w14:paraId="7E1346B3" w14:textId="77777777" w:rsidR="00E72FB8" w:rsidRDefault="00E72FB8" w:rsidP="00F6599B">
            <w:pPr>
              <w:pStyle w:val="TAL"/>
              <w:rPr>
                <w:lang w:val="en-IN"/>
              </w:rPr>
            </w:pPr>
            <w:r>
              <w:rPr>
                <w:lang w:val="en-IN"/>
              </w:rPr>
              <w:t>array(InvocationLog)</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r>
              <w:t>1..N</w:t>
            </w:r>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r w:rsidRPr="655E3A22">
              <w:t>apiTopoHide</w:t>
            </w:r>
          </w:p>
        </w:tc>
        <w:tc>
          <w:tcPr>
            <w:tcW w:w="1539" w:type="dxa"/>
          </w:tcPr>
          <w:p w14:paraId="708677C1" w14:textId="77777777" w:rsidR="00E72FB8" w:rsidRDefault="00E72FB8" w:rsidP="00F6599B">
            <w:pPr>
              <w:pStyle w:val="TAL"/>
              <w:rPr>
                <w:lang w:val="en-IN"/>
              </w:rPr>
            </w:pPr>
            <w:r>
              <w:rPr>
                <w:lang w:val="en-IN"/>
              </w:rPr>
              <w:t>TopologyHiding</w:t>
            </w:r>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r w:rsidRPr="655E3A22">
              <w:t>onboardingCriteria</w:t>
            </w:r>
          </w:p>
        </w:tc>
        <w:tc>
          <w:tcPr>
            <w:tcW w:w="1539" w:type="dxa"/>
          </w:tcPr>
          <w:p w14:paraId="34CC3070" w14:textId="77777777" w:rsidR="00E72FB8" w:rsidRDefault="00E72FB8" w:rsidP="00F6599B">
            <w:pPr>
              <w:pStyle w:val="TAL"/>
              <w:rPr>
                <w:lang w:val="en-IN"/>
              </w:rPr>
            </w:pPr>
            <w:r>
              <w:rPr>
                <w:lang w:val="en-IN"/>
              </w:rPr>
              <w:t>array(</w:t>
            </w:r>
            <w:r w:rsidRPr="00786240">
              <w:t>OnboardingCriteria</w:t>
            </w:r>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r>
              <w:t>1..N</w:t>
            </w:r>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r w:rsidRPr="006B4334">
              <w:t>onboardedCount</w:t>
            </w:r>
          </w:p>
        </w:tc>
        <w:tc>
          <w:tcPr>
            <w:tcW w:w="1539" w:type="dxa"/>
          </w:tcPr>
          <w:p w14:paraId="170B2E14" w14:textId="77777777" w:rsidR="00E72FB8" w:rsidRDefault="00E72FB8" w:rsidP="00F6599B">
            <w:pPr>
              <w:pStyle w:val="TAL"/>
              <w:rPr>
                <w:lang w:val="en-IN"/>
              </w:rPr>
            </w:pPr>
            <w:r>
              <w:rPr>
                <w:lang w:val="en-IN"/>
              </w:rPr>
              <w:t>array(A</w:t>
            </w:r>
            <w:r w:rsidRPr="000E494A">
              <w:rPr>
                <w:lang w:val="en-IN"/>
              </w:rPr>
              <w:t>piInvokerCount</w:t>
            </w:r>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r>
              <w:t>1..N</w:t>
            </w:r>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r w:rsidRPr="00791FFF">
              <w:t>discoveryCount</w:t>
            </w:r>
          </w:p>
        </w:tc>
        <w:tc>
          <w:tcPr>
            <w:tcW w:w="1539" w:type="dxa"/>
          </w:tcPr>
          <w:p w14:paraId="30292B85" w14:textId="77777777" w:rsidR="00E72FB8" w:rsidRDefault="00E72FB8" w:rsidP="00F6599B">
            <w:pPr>
              <w:pStyle w:val="TAL"/>
              <w:rPr>
                <w:lang w:val="en-IN"/>
              </w:rPr>
            </w:pPr>
            <w:r>
              <w:t>array(D</w:t>
            </w:r>
            <w:r w:rsidRPr="00791FFF">
              <w:t>iscoveryCount</w:t>
            </w:r>
            <w:r>
              <w:t>)</w:t>
            </w:r>
          </w:p>
        </w:tc>
        <w:tc>
          <w:tcPr>
            <w:tcW w:w="284" w:type="dxa"/>
          </w:tcPr>
          <w:p w14:paraId="367762A9" w14:textId="77777777" w:rsidR="00E72FB8" w:rsidRDefault="00E72FB8" w:rsidP="00F6599B">
            <w:pPr>
              <w:pStyle w:val="TAC"/>
            </w:pPr>
            <w:r>
              <w:t>O</w:t>
            </w:r>
          </w:p>
        </w:tc>
        <w:tc>
          <w:tcPr>
            <w:tcW w:w="1134" w:type="dxa"/>
          </w:tcPr>
          <w:p w14:paraId="1D10C2F7" w14:textId="1DFB447D" w:rsidR="00E72FB8" w:rsidRDefault="00E72FB8" w:rsidP="00F6599B">
            <w:pPr>
              <w:pStyle w:val="TAL"/>
            </w:pPr>
            <w:r>
              <w:t>1..N</w:t>
            </w:r>
          </w:p>
        </w:tc>
        <w:tc>
          <w:tcPr>
            <w:tcW w:w="3969" w:type="dxa"/>
          </w:tcPr>
          <w:p w14:paraId="271441D8" w14:textId="4B7F2CA0" w:rsidR="00E72FB8" w:rsidRDefault="00E72FB8" w:rsidP="00F6599B">
            <w:pPr>
              <w:pStyle w:val="TAL"/>
            </w:pPr>
            <w:r w:rsidRPr="005D67DA">
              <w:t xml:space="preserve">Contains the </w:t>
            </w:r>
            <w:r>
              <w:t>count of the number of times the API Invokers requested and/or received the service API(s) during the discovery service.</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10143" w:name="_Toc218843903"/>
      <w:bookmarkStart w:id="10144" w:name="_Toc222312520"/>
      <w:r>
        <w:t>8.3.4.2.6</w:t>
      </w:r>
      <w:r>
        <w:tab/>
        <w:t xml:space="preserve">Type: </w:t>
      </w:r>
      <w:r>
        <w:rPr>
          <w:lang w:val="en-IN"/>
        </w:rPr>
        <w:t>AccessControlPolicyListExt</w:t>
      </w:r>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10145" w:name="_Toc43285009"/>
      <w:bookmarkStart w:id="10146" w:name="_Toc45132788"/>
      <w:bookmarkStart w:id="10147" w:name="_Toc51193482"/>
      <w:bookmarkStart w:id="10148" w:name="_Toc51760681"/>
      <w:bookmarkStart w:id="10149" w:name="_Toc59015131"/>
      <w:bookmarkStart w:id="10150" w:name="_Toc59015647"/>
      <w:bookmarkStart w:id="10151" w:name="_Toc68165689"/>
      <w:bookmarkStart w:id="10152" w:name="_Toc83229785"/>
      <w:bookmarkStart w:id="10153" w:name="_Toc90648985"/>
      <w:bookmarkStart w:id="10154" w:name="_Toc105593879"/>
      <w:bookmarkStart w:id="10155" w:name="_Toc114209593"/>
      <w:bookmarkStart w:id="10156" w:name="_Toc138681460"/>
      <w:bookmarkStart w:id="10157" w:name="_Toc151977886"/>
      <w:bookmarkStart w:id="10158" w:name="_Toc152148569"/>
      <w:bookmarkStart w:id="10159" w:name="_Toc161988355"/>
      <w:bookmarkStart w:id="10160" w:name="_Toc185508916"/>
      <w:bookmarkStart w:id="10161" w:name="_Toc192862029"/>
      <w:bookmarkStart w:id="10162" w:name="_Toc200746882"/>
      <w:bookmarkStart w:id="10163" w:name="_Toc209468299"/>
      <w:bookmarkStart w:id="10164" w:name="_Toc218843904"/>
      <w:bookmarkStart w:id="10165" w:name="_Toc222312521"/>
      <w:r>
        <w:t>8.3.4.2.7</w:t>
      </w:r>
      <w:r>
        <w:tab/>
        <w:t xml:space="preserve">Type: </w:t>
      </w:r>
      <w:r>
        <w:rPr>
          <w:lang w:val="en-IN"/>
        </w:rPr>
        <w:t>TopologyHiding</w:t>
      </w:r>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r>
              <w:t>array(RoutingRule)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10166" w:name="_Toc151977887"/>
      <w:bookmarkStart w:id="10167" w:name="_Toc152148570"/>
      <w:bookmarkStart w:id="10168" w:name="_Toc161988356"/>
      <w:bookmarkStart w:id="10169" w:name="_Toc185508917"/>
      <w:bookmarkStart w:id="10170" w:name="_Toc192862030"/>
      <w:bookmarkStart w:id="10171" w:name="_Toc200746883"/>
      <w:bookmarkStart w:id="10172" w:name="_Toc209468300"/>
      <w:bookmarkStart w:id="10173" w:name="_Toc218843905"/>
      <w:bookmarkStart w:id="10174" w:name="_Toc222312522"/>
      <w:r>
        <w:lastRenderedPageBreak/>
        <w:t>8.3.4.2.8</w:t>
      </w:r>
      <w:r>
        <w:tab/>
        <w:t xml:space="preserve">Type: </w:t>
      </w:r>
      <w:r>
        <w:rPr>
          <w:lang w:val="en-IN"/>
        </w:rPr>
        <w:t>EventSubscriptionPatch</w:t>
      </w:r>
      <w:bookmarkEnd w:id="10166"/>
      <w:bookmarkEnd w:id="10167"/>
      <w:bookmarkEnd w:id="10168"/>
      <w:bookmarkEnd w:id="10169"/>
      <w:bookmarkEnd w:id="10170"/>
      <w:bookmarkEnd w:id="10171"/>
      <w:bookmarkEnd w:id="10172"/>
      <w:bookmarkEnd w:id="10173"/>
      <w:bookmarkEnd w:id="10174"/>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r>
              <w:t>array(CAPIFEventFilter)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10175" w:name="_Toc218843906"/>
      <w:bookmarkStart w:id="10176" w:name="_Toc222312523"/>
      <w:bookmarkStart w:id="10177" w:name="_Toc28009886"/>
      <w:bookmarkStart w:id="10178" w:name="_Toc34062006"/>
      <w:bookmarkStart w:id="10179" w:name="_Toc36036762"/>
      <w:bookmarkStart w:id="10180" w:name="_Toc43285010"/>
      <w:bookmarkStart w:id="10181" w:name="_Toc45132789"/>
      <w:bookmarkStart w:id="10182" w:name="_Toc51193483"/>
      <w:bookmarkStart w:id="10183" w:name="_Toc51760682"/>
      <w:bookmarkStart w:id="10184" w:name="_Toc59015132"/>
      <w:bookmarkStart w:id="10185" w:name="_Toc59015648"/>
      <w:bookmarkStart w:id="10186" w:name="_Toc68165690"/>
      <w:bookmarkStart w:id="10187" w:name="_Toc83229786"/>
      <w:bookmarkStart w:id="10188" w:name="_Toc90648986"/>
      <w:bookmarkStart w:id="10189" w:name="_Toc105593880"/>
      <w:bookmarkStart w:id="10190" w:name="_Toc114209594"/>
      <w:bookmarkStart w:id="10191" w:name="_Toc138681461"/>
      <w:bookmarkStart w:id="10192" w:name="_Toc151977888"/>
      <w:bookmarkStart w:id="10193" w:name="_Toc152148571"/>
      <w:bookmarkStart w:id="10194" w:name="_Toc161988357"/>
      <w:bookmarkStart w:id="10195" w:name="_Toc185508918"/>
      <w:bookmarkStart w:id="10196" w:name="_Toc192862031"/>
      <w:bookmarkStart w:id="10197" w:name="_Toc200746884"/>
      <w:bookmarkStart w:id="10198" w:name="_Toc209468303"/>
      <w:r>
        <w:t>8.3.4.2.9</w:t>
      </w:r>
      <w:r>
        <w:tab/>
        <w:t xml:space="preserve">Type: </w:t>
      </w:r>
      <w:r>
        <w:rPr>
          <w:lang w:val="en-IN"/>
        </w:rPr>
        <w:t>A</w:t>
      </w:r>
      <w:r w:rsidRPr="000E494A">
        <w:rPr>
          <w:lang w:val="en-IN"/>
        </w:rPr>
        <w:t>piInvokerCount</w:t>
      </w:r>
      <w:bookmarkEnd w:id="10175"/>
      <w:bookmarkEnd w:id="10176"/>
    </w:p>
    <w:p w14:paraId="21449E16" w14:textId="77777777" w:rsidR="00F339C1" w:rsidRDefault="00F339C1" w:rsidP="00F339C1">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r w:rsidRPr="655E3A22">
              <w:t>apiId</w:t>
            </w:r>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r>
              <w:t>Uinteger</w:t>
            </w:r>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389B4846"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 xml:space="preserve">requested to onboard the service API </w:t>
            </w:r>
            <w:r w:rsidRPr="00F87EC4">
              <w:t xml:space="preserve">identified by the </w:t>
            </w:r>
            <w:r>
              <w:t>"</w:t>
            </w:r>
            <w:r w:rsidRPr="00F87EC4">
              <w:t>apiId</w:t>
            </w:r>
            <w:r>
              <w:t>"</w:t>
            </w:r>
            <w:r w:rsidRPr="00F87EC4">
              <w:t xml:space="preserve"> attribute</w:t>
            </w:r>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10199" w:name="_Toc218843907"/>
      <w:bookmarkStart w:id="10200" w:name="_Toc222312524"/>
      <w:r>
        <w:t>8.3.4.2.10</w:t>
      </w:r>
      <w:r>
        <w:tab/>
        <w:t>Type: D</w:t>
      </w:r>
      <w:r w:rsidRPr="00791FFF">
        <w:t>iscoveryCount</w:t>
      </w:r>
      <w:bookmarkEnd w:id="10199"/>
      <w:bookmarkEnd w:id="10200"/>
    </w:p>
    <w:p w14:paraId="078825CE" w14:textId="77777777" w:rsidR="00E72FB8" w:rsidRDefault="00E72FB8" w:rsidP="00E72FB8">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38308770" w:rsidR="00E72FB8" w:rsidRDefault="00E72FB8" w:rsidP="00F6599B">
            <w:pPr>
              <w:pStyle w:val="TAL"/>
            </w:pPr>
            <w:r w:rsidRPr="655E3A22">
              <w:t>apiId</w:t>
            </w:r>
          </w:p>
        </w:tc>
        <w:tc>
          <w:tcPr>
            <w:tcW w:w="2123" w:type="dxa"/>
          </w:tcPr>
          <w:p w14:paraId="1DAAAEB6" w14:textId="03548123" w:rsidR="00E72FB8" w:rsidRDefault="00E72FB8" w:rsidP="00F6599B">
            <w:pPr>
              <w:pStyle w:val="TAL"/>
            </w:pPr>
            <w:r>
              <w:t>string</w:t>
            </w:r>
          </w:p>
        </w:tc>
        <w:tc>
          <w:tcPr>
            <w:tcW w:w="426" w:type="dxa"/>
          </w:tcPr>
          <w:p w14:paraId="37FD3CA2" w14:textId="77777777" w:rsidR="00E72FB8" w:rsidRDefault="00E72FB8" w:rsidP="00F6599B">
            <w:pPr>
              <w:pStyle w:val="TAC"/>
            </w:pPr>
            <w:r>
              <w:t>M</w:t>
            </w:r>
          </w:p>
        </w:tc>
        <w:tc>
          <w:tcPr>
            <w:tcW w:w="1137" w:type="dxa"/>
          </w:tcPr>
          <w:p w14:paraId="090BD564" w14:textId="5BEAC60C" w:rsidR="00E72FB8" w:rsidRDefault="00E72FB8" w:rsidP="00F6599B">
            <w:pPr>
              <w:pStyle w:val="TAL"/>
            </w:pPr>
            <w:r>
              <w:t>1</w:t>
            </w:r>
          </w:p>
        </w:tc>
        <w:tc>
          <w:tcPr>
            <w:tcW w:w="3399" w:type="dxa"/>
          </w:tcPr>
          <w:p w14:paraId="26061C32" w14:textId="698CC777" w:rsidR="00E72FB8" w:rsidRDefault="00E72FB8" w:rsidP="00F6599B">
            <w:pPr>
              <w:pStyle w:val="TAL"/>
              <w:rPr>
                <w:rFonts w:cs="Arial"/>
                <w:szCs w:val="18"/>
              </w:rPr>
            </w:pPr>
            <w:r>
              <w:rPr>
                <w:rFonts w:cs="Arial"/>
                <w:szCs w:val="18"/>
              </w:rPr>
              <w:t xml:space="preserve">Contains the identifier of the </w:t>
            </w:r>
            <w:r w:rsidRPr="001E7203">
              <w:rPr>
                <w:rFonts w:cs="Arial"/>
                <w:szCs w:val="18"/>
              </w:rPr>
              <w:t>service API.</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r w:rsidRPr="00174665">
              <w:t>discoveryReqCount</w:t>
            </w:r>
          </w:p>
        </w:tc>
        <w:tc>
          <w:tcPr>
            <w:tcW w:w="2123" w:type="dxa"/>
          </w:tcPr>
          <w:p w14:paraId="5C4AC8F7" w14:textId="502E5653" w:rsidR="00E72FB8" w:rsidRDefault="00E72FB8" w:rsidP="00F6599B">
            <w:pPr>
              <w:pStyle w:val="TAL"/>
            </w:pPr>
            <w:r>
              <w:t>Uinteger</w:t>
            </w:r>
          </w:p>
        </w:tc>
        <w:tc>
          <w:tcPr>
            <w:tcW w:w="426" w:type="dxa"/>
          </w:tcPr>
          <w:p w14:paraId="3C0C857F" w14:textId="77777777" w:rsidR="00E72FB8" w:rsidRDefault="00E72FB8" w:rsidP="00F6599B">
            <w:pPr>
              <w:pStyle w:val="TAC"/>
            </w:pPr>
            <w:r>
              <w:t>C</w:t>
            </w:r>
          </w:p>
        </w:tc>
        <w:tc>
          <w:tcPr>
            <w:tcW w:w="1137" w:type="dxa"/>
          </w:tcPr>
          <w:p w14:paraId="476A23D7" w14:textId="1CB284FF" w:rsidR="00E72FB8" w:rsidRDefault="00E72FB8" w:rsidP="00F6599B">
            <w:pPr>
              <w:pStyle w:val="TAL"/>
            </w:pPr>
            <w:r>
              <w:t>0..1</w:t>
            </w:r>
          </w:p>
        </w:tc>
        <w:tc>
          <w:tcPr>
            <w:tcW w:w="3399" w:type="dxa"/>
          </w:tcPr>
          <w:p w14:paraId="4DEDCC9E" w14:textId="07A4F21F"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r w:rsidRPr="00AD5D2E">
              <w:rPr>
                <w:rFonts w:cs="Arial"/>
              </w:rPr>
              <w:t xml:space="preserve"> discovery requests.</w:t>
            </w:r>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r w:rsidRPr="00174665">
              <w:t>discoveryRspCount</w:t>
            </w:r>
          </w:p>
        </w:tc>
        <w:tc>
          <w:tcPr>
            <w:tcW w:w="2123" w:type="dxa"/>
          </w:tcPr>
          <w:p w14:paraId="5452BA9A" w14:textId="5B78A9DF" w:rsidR="00E72FB8" w:rsidRDefault="00E72FB8" w:rsidP="00F6599B">
            <w:pPr>
              <w:pStyle w:val="TAL"/>
            </w:pPr>
            <w:r>
              <w:t>Uinteger</w:t>
            </w:r>
          </w:p>
        </w:tc>
        <w:tc>
          <w:tcPr>
            <w:tcW w:w="426" w:type="dxa"/>
          </w:tcPr>
          <w:p w14:paraId="04CD9657" w14:textId="77777777" w:rsidR="00E72FB8" w:rsidRDefault="00E72FB8" w:rsidP="00F6599B">
            <w:pPr>
              <w:pStyle w:val="TAC"/>
            </w:pPr>
            <w:r>
              <w:t>C</w:t>
            </w:r>
          </w:p>
        </w:tc>
        <w:tc>
          <w:tcPr>
            <w:tcW w:w="1137" w:type="dxa"/>
          </w:tcPr>
          <w:p w14:paraId="5E0D4CC3" w14:textId="3F19B251" w:rsidR="00E72FB8" w:rsidRDefault="00E72FB8" w:rsidP="00F6599B">
            <w:pPr>
              <w:pStyle w:val="TAL"/>
            </w:pPr>
            <w:r>
              <w:t>0..1</w:t>
            </w:r>
          </w:p>
        </w:tc>
        <w:tc>
          <w:tcPr>
            <w:tcW w:w="3399" w:type="dxa"/>
          </w:tcPr>
          <w:p w14:paraId="3F46C7C8" w14:textId="7C1B98AE"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received the service</w:t>
            </w:r>
            <w:r w:rsidRPr="00AD5D2E">
              <w:rPr>
                <w:rFonts w:cs="Arial"/>
              </w:rPr>
              <w:t xml:space="preserve"> API </w:t>
            </w:r>
            <w:r>
              <w:rPr>
                <w:rFonts w:cs="Arial"/>
              </w:rPr>
              <w:t>in</w:t>
            </w:r>
            <w:r w:rsidRPr="00AD5D2E">
              <w:rPr>
                <w:rFonts w:cs="Arial"/>
              </w:rPr>
              <w:t xml:space="preserve"> discovery </w:t>
            </w:r>
            <w:r w:rsidRPr="005B2EEF">
              <w:rPr>
                <w:rFonts w:cs="Arial"/>
              </w:rPr>
              <w:t>responses.</w:t>
            </w:r>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77777777" w:rsidR="00E72FB8" w:rsidRDefault="00E72FB8" w:rsidP="00E72FB8"/>
    <w:p w14:paraId="1516082B" w14:textId="77777777" w:rsidR="00C1742F" w:rsidRDefault="00C1742F">
      <w:pPr>
        <w:pStyle w:val="Heading4"/>
        <w:rPr>
          <w:lang w:val="en-US"/>
        </w:rPr>
      </w:pPr>
      <w:bookmarkStart w:id="10201" w:name="_Toc218843908"/>
      <w:bookmarkStart w:id="10202" w:name="_Toc222312525"/>
      <w:r>
        <w:rPr>
          <w:lang w:val="en-US"/>
        </w:rPr>
        <w:t>8.3.4.3</w:t>
      </w:r>
      <w:r>
        <w:rPr>
          <w:lang w:val="en-US"/>
        </w:rPr>
        <w:tab/>
        <w:t>Simple data types and enumerations</w:t>
      </w:r>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201"/>
      <w:bookmarkEnd w:id="10202"/>
    </w:p>
    <w:p w14:paraId="094417F7" w14:textId="77777777" w:rsidR="00C1742F" w:rsidRDefault="00C1742F">
      <w:pPr>
        <w:pStyle w:val="Heading5"/>
      </w:pPr>
      <w:bookmarkStart w:id="10203" w:name="_Toc28009887"/>
      <w:bookmarkStart w:id="10204" w:name="_Toc34062007"/>
      <w:bookmarkStart w:id="10205" w:name="_Toc36036763"/>
      <w:bookmarkStart w:id="10206" w:name="_Toc43285011"/>
      <w:bookmarkStart w:id="10207" w:name="_Toc45132790"/>
      <w:bookmarkStart w:id="10208" w:name="_Toc51193484"/>
      <w:bookmarkStart w:id="10209" w:name="_Toc51760683"/>
      <w:bookmarkStart w:id="10210" w:name="_Toc59015133"/>
      <w:bookmarkStart w:id="10211" w:name="_Toc59015649"/>
      <w:bookmarkStart w:id="10212" w:name="_Toc68165691"/>
      <w:bookmarkStart w:id="10213" w:name="_Toc83229787"/>
      <w:bookmarkStart w:id="10214" w:name="_Toc90648987"/>
      <w:bookmarkStart w:id="10215" w:name="_Toc105593881"/>
      <w:bookmarkStart w:id="10216" w:name="_Toc114209595"/>
      <w:bookmarkStart w:id="10217" w:name="_Toc138681462"/>
      <w:bookmarkStart w:id="10218" w:name="_Toc151977889"/>
      <w:bookmarkStart w:id="10219" w:name="_Toc152148572"/>
      <w:bookmarkStart w:id="10220" w:name="_Toc161988358"/>
      <w:bookmarkStart w:id="10221" w:name="_Toc185508919"/>
      <w:bookmarkStart w:id="10222" w:name="_Toc192862032"/>
      <w:bookmarkStart w:id="10223" w:name="_Toc200746885"/>
      <w:bookmarkStart w:id="10224" w:name="_Toc209468304"/>
      <w:bookmarkStart w:id="10225" w:name="_Toc218843909"/>
      <w:bookmarkStart w:id="10226" w:name="_Toc222312526"/>
      <w:r>
        <w:t>8.3.4.3.1</w:t>
      </w:r>
      <w:r>
        <w:tab/>
        <w:t>Introduction</w:t>
      </w:r>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10227" w:name="_Toc28009888"/>
      <w:bookmarkStart w:id="10228" w:name="_Toc34062008"/>
      <w:bookmarkStart w:id="10229" w:name="_Toc36036764"/>
      <w:bookmarkStart w:id="10230" w:name="_Toc43285012"/>
      <w:bookmarkStart w:id="10231" w:name="_Toc45132791"/>
      <w:bookmarkStart w:id="10232" w:name="_Toc51193485"/>
      <w:bookmarkStart w:id="10233" w:name="_Toc51760684"/>
      <w:bookmarkStart w:id="10234" w:name="_Toc59015134"/>
      <w:bookmarkStart w:id="10235" w:name="_Toc59015650"/>
      <w:bookmarkStart w:id="10236" w:name="_Toc68165692"/>
      <w:bookmarkStart w:id="10237" w:name="_Toc83229788"/>
      <w:bookmarkStart w:id="10238" w:name="_Toc90648988"/>
      <w:bookmarkStart w:id="10239" w:name="_Toc105593882"/>
      <w:bookmarkStart w:id="10240" w:name="_Toc114209596"/>
      <w:bookmarkStart w:id="10241" w:name="_Toc138681463"/>
      <w:bookmarkStart w:id="10242" w:name="_Toc151977890"/>
      <w:bookmarkStart w:id="10243" w:name="_Toc152148573"/>
      <w:bookmarkStart w:id="10244" w:name="_Toc161988359"/>
      <w:bookmarkStart w:id="10245" w:name="_Toc185508920"/>
      <w:bookmarkStart w:id="10246" w:name="_Toc192862033"/>
      <w:bookmarkStart w:id="10247" w:name="_Toc200746886"/>
      <w:bookmarkStart w:id="10248" w:name="_Toc209468305"/>
      <w:bookmarkStart w:id="10249" w:name="_Toc218843910"/>
      <w:bookmarkStart w:id="10250" w:name="_Toc222312527"/>
      <w:r>
        <w:t>8.3.4.3.2</w:t>
      </w:r>
      <w:r>
        <w:tab/>
        <w:t>Simple data types</w:t>
      </w:r>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lastRenderedPageBreak/>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10251" w:name="_Toc218843911"/>
      <w:bookmarkStart w:id="10252" w:name="_Toc222312528"/>
      <w:bookmarkStart w:id="10253" w:name="_Toc192862035"/>
      <w:bookmarkStart w:id="10254" w:name="_Toc200746888"/>
      <w:bookmarkStart w:id="10255" w:name="_Toc209468307"/>
      <w:r>
        <w:t>8.3.4.3.3</w:t>
      </w:r>
      <w:r>
        <w:tab/>
        <w:t xml:space="preserve">Enumeration: </w:t>
      </w:r>
      <w:r>
        <w:rPr>
          <w:lang w:val="en-IN"/>
        </w:rPr>
        <w:t>CAPIFEvent</w:t>
      </w:r>
      <w:bookmarkEnd w:id="10251"/>
      <w:bookmarkEnd w:id="10252"/>
    </w:p>
    <w:p w14:paraId="73C38DEF" w14:textId="77777777" w:rsidR="00E72FB8" w:rsidRPr="000E1D0D" w:rsidRDefault="00E72FB8" w:rsidP="00E72FB8">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17E80966" w:rsidR="00E72FB8" w:rsidRDefault="00E72FB8" w:rsidP="00F6599B">
            <w:pPr>
              <w:pStyle w:val="TAL"/>
            </w:pPr>
            <w:r>
              <w:t>Events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486E7BF5" w:rsidR="00E72FB8" w:rsidRDefault="00E72FB8" w:rsidP="00F6599B">
            <w:pPr>
              <w:pStyle w:val="TAL"/>
            </w:pPr>
            <w:r>
              <w:t>Events related to the number of times the API Invokers requested and/or received the targeted service API(s) during the discovery service.</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10256" w:name="_Toc218843912"/>
      <w:bookmarkStart w:id="10257" w:name="_Toc222312529"/>
      <w:r w:rsidRPr="00C61F35">
        <w:lastRenderedPageBreak/>
        <w:t>8.3.4.4</w:t>
      </w:r>
      <w:r w:rsidRPr="00C61F35">
        <w:tab/>
        <w:t>D</w:t>
      </w:r>
      <w:r w:rsidRPr="00C61F35">
        <w:rPr>
          <w:rFonts w:hint="eastAsia"/>
        </w:rPr>
        <w:t>ata types</w:t>
      </w:r>
      <w:r w:rsidRPr="00C61F35">
        <w:t xml:space="preserve"> describing alternative data types or combinations of data types</w:t>
      </w:r>
      <w:bookmarkEnd w:id="10253"/>
      <w:bookmarkEnd w:id="10254"/>
      <w:bookmarkEnd w:id="10255"/>
      <w:bookmarkEnd w:id="10256"/>
      <w:bookmarkEnd w:id="10257"/>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10258" w:name="_Toc192862036"/>
      <w:bookmarkStart w:id="10259" w:name="_Toc200746889"/>
      <w:bookmarkStart w:id="10260" w:name="_Toc209468308"/>
      <w:bookmarkStart w:id="10261" w:name="_Toc218843913"/>
      <w:bookmarkStart w:id="10262" w:name="_Toc222312530"/>
      <w:r w:rsidRPr="00C61F35">
        <w:t>8.3.4.5</w:t>
      </w:r>
      <w:r w:rsidRPr="00C61F35">
        <w:tab/>
        <w:t>Binary data</w:t>
      </w:r>
      <w:bookmarkEnd w:id="10258"/>
      <w:bookmarkEnd w:id="10259"/>
      <w:bookmarkEnd w:id="10260"/>
      <w:bookmarkEnd w:id="10261"/>
      <w:bookmarkEnd w:id="10262"/>
    </w:p>
    <w:p w14:paraId="27CFC836" w14:textId="77777777" w:rsidR="004F55C5" w:rsidRPr="000E1D0D" w:rsidRDefault="004F55C5" w:rsidP="004F55C5">
      <w:pPr>
        <w:pStyle w:val="Heading5"/>
      </w:pPr>
      <w:bookmarkStart w:id="10263" w:name="_Toc192862037"/>
      <w:bookmarkStart w:id="10264" w:name="_Toc200746890"/>
      <w:bookmarkStart w:id="10265" w:name="_Toc209468309"/>
      <w:bookmarkStart w:id="10266" w:name="_Toc218843914"/>
      <w:bookmarkStart w:id="10267" w:name="_Toc222312531"/>
      <w:r>
        <w:t>8.3.4</w:t>
      </w:r>
      <w:r w:rsidRPr="000E1D0D">
        <w:t>.5.1</w:t>
      </w:r>
      <w:r w:rsidRPr="000E1D0D">
        <w:tab/>
        <w:t>Binary Data Types</w:t>
      </w:r>
      <w:bookmarkEnd w:id="10263"/>
      <w:bookmarkEnd w:id="10264"/>
      <w:bookmarkEnd w:id="10265"/>
      <w:bookmarkEnd w:id="10266"/>
      <w:bookmarkEnd w:id="10267"/>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10268" w:name="_Toc28009890"/>
      <w:bookmarkStart w:id="10269" w:name="_Toc34062010"/>
      <w:bookmarkStart w:id="10270" w:name="_Toc36036766"/>
      <w:bookmarkStart w:id="10271" w:name="_Toc43285014"/>
      <w:bookmarkStart w:id="10272" w:name="_Toc45132793"/>
      <w:bookmarkStart w:id="10273" w:name="_Toc51193487"/>
      <w:bookmarkStart w:id="10274" w:name="_Toc51760686"/>
      <w:bookmarkStart w:id="10275" w:name="_Toc59015136"/>
      <w:bookmarkStart w:id="10276" w:name="_Toc59015652"/>
      <w:bookmarkStart w:id="10277" w:name="_Toc68165694"/>
      <w:bookmarkStart w:id="10278" w:name="_Toc83229790"/>
      <w:bookmarkStart w:id="10279" w:name="_Toc90648990"/>
      <w:bookmarkStart w:id="10280" w:name="_Toc105593884"/>
      <w:bookmarkStart w:id="10281" w:name="_Toc114209598"/>
      <w:bookmarkStart w:id="10282" w:name="_Toc138681465"/>
      <w:bookmarkStart w:id="10283" w:name="_Toc151977892"/>
      <w:bookmarkStart w:id="10284" w:name="_Toc152148575"/>
      <w:bookmarkStart w:id="10285" w:name="_Toc161988361"/>
      <w:bookmarkStart w:id="10286" w:name="_Toc185508922"/>
      <w:bookmarkStart w:id="10287" w:name="_Toc192862038"/>
      <w:bookmarkStart w:id="10288" w:name="_Toc200746891"/>
      <w:bookmarkStart w:id="10289" w:name="_Toc209468310"/>
      <w:bookmarkStart w:id="10290" w:name="_Toc218843915"/>
      <w:bookmarkStart w:id="10291" w:name="_Toc222312532"/>
      <w:r>
        <w:t>8.3.</w:t>
      </w:r>
      <w:r>
        <w:rPr>
          <w:lang w:val="en-IN"/>
        </w:rPr>
        <w:t>5</w:t>
      </w:r>
      <w:r>
        <w:tab/>
        <w:t>Error Handling</w:t>
      </w:r>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p>
    <w:p w14:paraId="6053AEBB" w14:textId="77777777" w:rsidR="003366A6" w:rsidRDefault="003366A6" w:rsidP="003366A6">
      <w:pPr>
        <w:pStyle w:val="Heading4"/>
      </w:pPr>
      <w:bookmarkStart w:id="10292" w:name="_Toc138681466"/>
      <w:bookmarkStart w:id="10293" w:name="_Toc151977893"/>
      <w:bookmarkStart w:id="10294" w:name="_Toc152148576"/>
      <w:bookmarkStart w:id="10295" w:name="_Toc161988362"/>
      <w:bookmarkStart w:id="10296" w:name="_Toc185508923"/>
      <w:bookmarkStart w:id="10297" w:name="_Toc192862039"/>
      <w:bookmarkStart w:id="10298" w:name="_Toc200746892"/>
      <w:bookmarkStart w:id="10299" w:name="_Toc209468311"/>
      <w:bookmarkStart w:id="10300" w:name="_Toc218843916"/>
      <w:bookmarkStart w:id="10301" w:name="_Toc222312533"/>
      <w:r>
        <w:t>8.3.</w:t>
      </w:r>
      <w:r>
        <w:rPr>
          <w:lang w:val="en-IN"/>
        </w:rPr>
        <w:t>5</w:t>
      </w:r>
      <w:r w:rsidRPr="007C1AFD">
        <w:rPr>
          <w:lang w:eastAsia="zh-CN"/>
        </w:rPr>
        <w:t>.</w:t>
      </w:r>
      <w:r>
        <w:rPr>
          <w:lang w:eastAsia="zh-CN"/>
        </w:rPr>
        <w:t>1</w:t>
      </w:r>
      <w:r>
        <w:tab/>
        <w:t>General</w:t>
      </w:r>
      <w:bookmarkEnd w:id="10292"/>
      <w:bookmarkEnd w:id="10293"/>
      <w:bookmarkEnd w:id="10294"/>
      <w:bookmarkEnd w:id="10295"/>
      <w:bookmarkEnd w:id="10296"/>
      <w:bookmarkEnd w:id="10297"/>
      <w:bookmarkEnd w:id="10298"/>
      <w:bookmarkEnd w:id="10299"/>
      <w:bookmarkEnd w:id="10300"/>
      <w:bookmarkEnd w:id="10301"/>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10302" w:name="_Toc138681467"/>
      <w:bookmarkStart w:id="10303" w:name="_Toc151977894"/>
      <w:bookmarkStart w:id="10304" w:name="_Toc152148577"/>
      <w:bookmarkStart w:id="10305" w:name="_Toc161988363"/>
      <w:bookmarkStart w:id="10306" w:name="_Toc185508924"/>
      <w:bookmarkStart w:id="10307" w:name="_Toc192862040"/>
      <w:bookmarkStart w:id="10308" w:name="_Toc200746893"/>
      <w:bookmarkStart w:id="10309" w:name="_Toc209468312"/>
      <w:bookmarkStart w:id="10310" w:name="_Toc218843917"/>
      <w:bookmarkStart w:id="10311" w:name="_Toc222312534"/>
      <w:r>
        <w:t>8.3.</w:t>
      </w:r>
      <w:r>
        <w:rPr>
          <w:lang w:val="en-IN"/>
        </w:rPr>
        <w:t>5</w:t>
      </w:r>
      <w:r w:rsidRPr="007C1AFD">
        <w:rPr>
          <w:lang w:eastAsia="zh-CN"/>
        </w:rPr>
        <w:t>.</w:t>
      </w:r>
      <w:r w:rsidRPr="009303AB">
        <w:rPr>
          <w:lang w:eastAsia="zh-CN"/>
        </w:rPr>
        <w:t>2</w:t>
      </w:r>
      <w:r>
        <w:tab/>
        <w:t>Protocol Errors</w:t>
      </w:r>
      <w:bookmarkEnd w:id="10302"/>
      <w:bookmarkEnd w:id="10303"/>
      <w:bookmarkEnd w:id="10304"/>
      <w:bookmarkEnd w:id="10305"/>
      <w:bookmarkEnd w:id="10306"/>
      <w:bookmarkEnd w:id="10307"/>
      <w:bookmarkEnd w:id="10308"/>
      <w:bookmarkEnd w:id="10309"/>
      <w:bookmarkEnd w:id="10310"/>
      <w:bookmarkEnd w:id="10311"/>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10312" w:name="_Toc138681468"/>
      <w:bookmarkStart w:id="10313" w:name="_Toc151977895"/>
      <w:bookmarkStart w:id="10314" w:name="_Toc152148578"/>
      <w:bookmarkStart w:id="10315" w:name="_Toc161988364"/>
      <w:bookmarkStart w:id="10316" w:name="_Toc185508925"/>
      <w:bookmarkStart w:id="10317" w:name="_Toc192862041"/>
      <w:bookmarkStart w:id="10318" w:name="_Toc200746894"/>
      <w:bookmarkStart w:id="10319" w:name="_Toc209468313"/>
      <w:bookmarkStart w:id="10320" w:name="_Toc218843918"/>
      <w:bookmarkStart w:id="10321" w:name="_Toc222312535"/>
      <w:r>
        <w:t>8.3.</w:t>
      </w:r>
      <w:r>
        <w:rPr>
          <w:lang w:val="en-IN"/>
        </w:rPr>
        <w:t>5</w:t>
      </w:r>
      <w:r w:rsidRPr="007C1AFD">
        <w:rPr>
          <w:lang w:eastAsia="zh-CN"/>
        </w:rPr>
        <w:t>.</w:t>
      </w:r>
      <w:r w:rsidRPr="009303AB">
        <w:rPr>
          <w:lang w:eastAsia="zh-CN"/>
        </w:rPr>
        <w:t>3</w:t>
      </w:r>
      <w:r>
        <w:tab/>
        <w:t>Application Errors</w:t>
      </w:r>
      <w:bookmarkEnd w:id="10312"/>
      <w:bookmarkEnd w:id="10313"/>
      <w:bookmarkEnd w:id="10314"/>
      <w:bookmarkEnd w:id="10315"/>
      <w:bookmarkEnd w:id="10316"/>
      <w:bookmarkEnd w:id="10317"/>
      <w:bookmarkEnd w:id="10318"/>
      <w:bookmarkEnd w:id="10319"/>
      <w:bookmarkEnd w:id="10320"/>
      <w:bookmarkEnd w:id="10321"/>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10322" w:name="_Toc28009891"/>
      <w:bookmarkStart w:id="10323" w:name="_Toc34062011"/>
      <w:bookmarkStart w:id="10324" w:name="_Toc36036767"/>
      <w:bookmarkStart w:id="10325" w:name="_Toc43285015"/>
      <w:bookmarkStart w:id="10326" w:name="_Toc45132794"/>
      <w:bookmarkStart w:id="10327" w:name="_Toc51193488"/>
      <w:bookmarkStart w:id="10328" w:name="_Toc51760687"/>
      <w:bookmarkStart w:id="10329" w:name="_Toc59015137"/>
      <w:bookmarkStart w:id="10330" w:name="_Toc59015653"/>
      <w:bookmarkStart w:id="10331" w:name="_Toc68165695"/>
      <w:bookmarkStart w:id="10332" w:name="_Toc83229791"/>
      <w:bookmarkStart w:id="10333" w:name="_Toc90648991"/>
      <w:bookmarkStart w:id="10334" w:name="_Toc105593885"/>
      <w:bookmarkStart w:id="10335" w:name="_Toc114209599"/>
      <w:bookmarkStart w:id="10336" w:name="_Toc138681469"/>
      <w:bookmarkStart w:id="10337" w:name="_Toc151977896"/>
      <w:bookmarkStart w:id="10338" w:name="_Toc152148579"/>
      <w:bookmarkStart w:id="10339" w:name="_Toc161988365"/>
      <w:bookmarkStart w:id="10340" w:name="_Toc185508926"/>
      <w:bookmarkStart w:id="10341" w:name="_Toc192862042"/>
      <w:bookmarkStart w:id="10342" w:name="_Toc200746895"/>
      <w:bookmarkStart w:id="10343" w:name="_Toc209468314"/>
      <w:bookmarkStart w:id="10344" w:name="_Toc218843919"/>
      <w:bookmarkStart w:id="10345" w:name="_Toc222312536"/>
      <w:r>
        <w:rPr>
          <w:lang w:val="en-US"/>
        </w:rPr>
        <w:t>8.3.6</w:t>
      </w:r>
      <w:r>
        <w:rPr>
          <w:lang w:val="en-US"/>
        </w:rPr>
        <w:tab/>
        <w:t>Feature negotiation</w:t>
      </w:r>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634BF401"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3DCC159"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Description</w:t>
            </w:r>
          </w:p>
        </w:tc>
      </w:tr>
      <w:tr w:rsidR="00AC0CAE" w14:paraId="6D848DD7" w14:textId="77777777" w:rsidTr="00B20ED7">
        <w:trPr>
          <w:jc w:val="center"/>
        </w:trPr>
        <w:tc>
          <w:tcPr>
            <w:tcW w:w="1529" w:type="dxa"/>
          </w:tcPr>
          <w:p w14:paraId="4B16C53F" w14:textId="77777777" w:rsidR="00AC0CAE" w:rsidRDefault="00AC0CAE" w:rsidP="00AC0CAE">
            <w:pPr>
              <w:pStyle w:val="TAL"/>
              <w:rPr>
                <w:rFonts w:eastAsia="Batang"/>
              </w:rPr>
            </w:pPr>
            <w:r>
              <w:t>1</w:t>
            </w:r>
          </w:p>
        </w:tc>
        <w:tc>
          <w:tcPr>
            <w:tcW w:w="2207" w:type="dxa"/>
          </w:tcPr>
          <w:p w14:paraId="4399CF70" w14:textId="77777777" w:rsidR="00AC0CAE" w:rsidRDefault="00AC0CAE" w:rsidP="00AC0CAE">
            <w:pPr>
              <w:pStyle w:val="TAL"/>
              <w:rPr>
                <w:rFonts w:eastAsia="Batang"/>
              </w:rPr>
            </w:pPr>
            <w:r w:rsidRPr="655E3A22">
              <w:t>Notification_test_event</w:t>
            </w:r>
          </w:p>
        </w:tc>
        <w:tc>
          <w:tcPr>
            <w:tcW w:w="5758" w:type="dxa"/>
          </w:tcPr>
          <w:p w14:paraId="7EB7D573" w14:textId="77777777" w:rsidR="00AC0CAE" w:rsidRDefault="00AC0CAE" w:rsidP="00AC0CAE">
            <w:pPr>
              <w:pStyle w:val="TAL"/>
              <w:rPr>
                <w:rFonts w:eastAsia="Batang" w:cs="Arial"/>
                <w:szCs w:val="18"/>
              </w:rPr>
            </w:pPr>
            <w:r>
              <w:rPr>
                <w:rFonts w:cs="Arial"/>
                <w:szCs w:val="18"/>
              </w:rPr>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Default="00AC0CAE" w:rsidP="00AC0CAE">
            <w:pPr>
              <w:pStyle w:val="TAL"/>
            </w:pPr>
            <w:r>
              <w:t>2</w:t>
            </w:r>
          </w:p>
        </w:tc>
        <w:tc>
          <w:tcPr>
            <w:tcW w:w="2207" w:type="dxa"/>
          </w:tcPr>
          <w:p w14:paraId="3D916EFB" w14:textId="77777777" w:rsidR="00AC0CAE" w:rsidRDefault="00AC0CAE" w:rsidP="00AC0CAE">
            <w:pPr>
              <w:pStyle w:val="TAL"/>
            </w:pPr>
            <w:r w:rsidRPr="655E3A22">
              <w:t>Notification_websocket</w:t>
            </w:r>
          </w:p>
        </w:tc>
        <w:tc>
          <w:tcPr>
            <w:tcW w:w="5758" w:type="dxa"/>
          </w:tcPr>
          <w:p w14:paraId="0F5B654F" w14:textId="77777777" w:rsidR="00AC0CAE" w:rsidRDefault="00AC0CAE" w:rsidP="00AC0CAE">
            <w:pPr>
              <w:pStyle w:val="TAL"/>
              <w:rPr>
                <w:rFonts w:cs="Arial"/>
              </w:rPr>
            </w:pPr>
            <w:r w:rsidRPr="655E3A22">
              <w:rPr>
                <w:rFonts w:cs="Arial"/>
              </w:rPr>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Default="00AC0CAE" w:rsidP="00AC0CAE">
            <w:pPr>
              <w:pStyle w:val="TAL"/>
            </w:pPr>
            <w:r>
              <w:t>3</w:t>
            </w:r>
          </w:p>
        </w:tc>
        <w:tc>
          <w:tcPr>
            <w:tcW w:w="2207" w:type="dxa"/>
          </w:tcPr>
          <w:p w14:paraId="6060C7D5" w14:textId="77777777" w:rsidR="00AC0CAE" w:rsidRDefault="00AC0CAE" w:rsidP="00AC0CAE">
            <w:pPr>
              <w:pStyle w:val="TAL"/>
            </w:pPr>
            <w:r w:rsidRPr="655E3A22">
              <w:t>Enhanced_event_report</w:t>
            </w:r>
          </w:p>
        </w:tc>
        <w:tc>
          <w:tcPr>
            <w:tcW w:w="5758" w:type="dxa"/>
          </w:tcPr>
          <w:p w14:paraId="7BDF13A9" w14:textId="77777777" w:rsidR="00AC0CAE" w:rsidRDefault="00AC0CAE" w:rsidP="00AC0CAE">
            <w:pPr>
              <w:pStyle w:val="TAL"/>
              <w:rPr>
                <w:rFonts w:cs="Arial"/>
                <w:szCs w:val="18"/>
              </w:rPr>
            </w:pPr>
            <w:r>
              <w:rPr>
                <w:rFonts w:cs="Arial"/>
                <w:szCs w:val="18"/>
              </w:rPr>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Default="00AC0CAE" w:rsidP="00AC0CAE">
            <w:pPr>
              <w:pStyle w:val="TAL"/>
            </w:pPr>
            <w:r>
              <w:t>4</w:t>
            </w:r>
          </w:p>
        </w:tc>
        <w:tc>
          <w:tcPr>
            <w:tcW w:w="2207" w:type="dxa"/>
          </w:tcPr>
          <w:p w14:paraId="1C12B606" w14:textId="77777777" w:rsidR="00AC0CAE" w:rsidRDefault="00AC0CAE" w:rsidP="00AC0CAE">
            <w:pPr>
              <w:pStyle w:val="TAL"/>
              <w:rPr>
                <w:lang w:eastAsia="zh-CN"/>
              </w:rPr>
            </w:pPr>
            <w:r w:rsidRPr="655E3A22">
              <w:rPr>
                <w:lang w:eastAsia="zh-CN"/>
              </w:rPr>
              <w:t>ApiStatusMonitoring</w:t>
            </w:r>
          </w:p>
        </w:tc>
        <w:tc>
          <w:tcPr>
            <w:tcW w:w="5758" w:type="dxa"/>
          </w:tcPr>
          <w:p w14:paraId="14DDC765" w14:textId="77777777" w:rsidR="00AC0CAE" w:rsidRDefault="00AC0CAE" w:rsidP="00AC0CAE">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1B371E8C" w14:textId="77777777" w:rsidR="00AC0CAE" w:rsidRDefault="00AC0CAE" w:rsidP="00AC0CAE">
            <w:pPr>
              <w:pStyle w:val="TAL"/>
              <w:rPr>
                <w:rFonts w:cs="Arial"/>
                <w:szCs w:val="18"/>
                <w:lang w:eastAsia="zh-CN"/>
              </w:rPr>
            </w:pPr>
          </w:p>
          <w:p w14:paraId="2C9BA4D2" w14:textId="77777777" w:rsidR="00AC0CAE" w:rsidRDefault="00AC0CAE" w:rsidP="00AC0CAE">
            <w:pPr>
              <w:pStyle w:val="TAL"/>
              <w:rPr>
                <w:rFonts w:cs="Arial"/>
                <w:szCs w:val="18"/>
                <w:lang w:eastAsia="zh-CN"/>
              </w:rPr>
            </w:pPr>
            <w:r>
              <w:rPr>
                <w:rFonts w:cs="Arial"/>
                <w:szCs w:val="18"/>
                <w:lang w:eastAsia="zh-CN"/>
              </w:rPr>
              <w:t>This feature enables the following functionality:</w:t>
            </w:r>
          </w:p>
          <w:p w14:paraId="6A0EDC76" w14:textId="77777777" w:rsidR="00AC0CAE" w:rsidRDefault="00AC0CAE" w:rsidP="00AC0CAE">
            <w:pPr>
              <w:pStyle w:val="TAL"/>
              <w:ind w:left="284" w:hanging="284"/>
              <w:rPr>
                <w:rFonts w:cs="Arial"/>
                <w:szCs w:val="18"/>
              </w:rPr>
            </w:pPr>
            <w:r>
              <w:t>-</w:t>
            </w:r>
            <w:r>
              <w:tab/>
            </w:r>
            <w:r>
              <w:rPr>
                <w:rFonts w:cs="Arial"/>
                <w:szCs w:val="18"/>
                <w:lang w:eastAsia="zh-CN"/>
              </w:rPr>
              <w:t>enhancement of the CAPIF event notification</w:t>
            </w:r>
            <w:r>
              <w:t>.</w:t>
            </w:r>
          </w:p>
        </w:tc>
      </w:tr>
      <w:tr w:rsidR="00AC0CAE" w14:paraId="60F24F23" w14:textId="77777777" w:rsidTr="00B20ED7">
        <w:trPr>
          <w:jc w:val="center"/>
        </w:trPr>
        <w:tc>
          <w:tcPr>
            <w:tcW w:w="1529" w:type="dxa"/>
          </w:tcPr>
          <w:p w14:paraId="61913DE3" w14:textId="77777777" w:rsidR="00AC0CAE" w:rsidRDefault="00AC0CAE" w:rsidP="00AC0CAE">
            <w:pPr>
              <w:pStyle w:val="TAL"/>
            </w:pPr>
            <w:r>
              <w:t>5</w:t>
            </w:r>
          </w:p>
        </w:tc>
        <w:tc>
          <w:tcPr>
            <w:tcW w:w="2207" w:type="dxa"/>
          </w:tcPr>
          <w:p w14:paraId="1C001817" w14:textId="77777777" w:rsidR="00AC0CAE" w:rsidRDefault="00AC0CAE" w:rsidP="00AC0CAE">
            <w:pPr>
              <w:pStyle w:val="TAL"/>
              <w:rPr>
                <w:lang w:eastAsia="zh-CN"/>
              </w:rPr>
            </w:pPr>
            <w:r w:rsidRPr="0056046D">
              <w:rPr>
                <w:rFonts w:cs="Arial"/>
                <w:szCs w:val="18"/>
              </w:rPr>
              <w:t>CAPIF_Ext1</w:t>
            </w:r>
          </w:p>
        </w:tc>
        <w:tc>
          <w:tcPr>
            <w:tcW w:w="5758" w:type="dxa"/>
          </w:tcPr>
          <w:p w14:paraId="4AA8F00A" w14:textId="77777777" w:rsidR="00AC0CAE" w:rsidRPr="00554347" w:rsidRDefault="00AC0CAE" w:rsidP="00AC0CAE">
            <w:pPr>
              <w:pStyle w:val="TAL"/>
              <w:rPr>
                <w:rFonts w:cs="Arial"/>
                <w:szCs w:val="18"/>
              </w:rPr>
            </w:pPr>
            <w:r w:rsidRPr="00554347">
              <w:rPr>
                <w:rFonts w:cs="Arial"/>
                <w:szCs w:val="18"/>
              </w:rPr>
              <w:t>Indicates the support of onboard</w:t>
            </w:r>
            <w:r>
              <w:rPr>
                <w:rFonts w:cs="Arial"/>
                <w:szCs w:val="18"/>
              </w:rPr>
              <w:t>ing</w:t>
            </w:r>
            <w:r w:rsidRPr="00554347">
              <w:rPr>
                <w:rFonts w:cs="Arial"/>
                <w:szCs w:val="18"/>
              </w:rPr>
              <w:t xml:space="preserve"> criteria information for the API </w:t>
            </w:r>
            <w:r>
              <w:rPr>
                <w:rFonts w:cs="Arial"/>
                <w:szCs w:val="18"/>
              </w:rPr>
              <w:t>I</w:t>
            </w:r>
            <w:r w:rsidRPr="00554347">
              <w:rPr>
                <w:rFonts w:cs="Arial"/>
                <w:szCs w:val="18"/>
              </w:rPr>
              <w:t>nvoker onboarding functionality.</w:t>
            </w:r>
          </w:p>
          <w:p w14:paraId="4E0D86A0" w14:textId="77777777" w:rsidR="00AC0CAE" w:rsidRPr="00554347" w:rsidRDefault="00AC0CAE" w:rsidP="00AC0CAE">
            <w:pPr>
              <w:pStyle w:val="TAL"/>
              <w:rPr>
                <w:rFonts w:cs="Arial"/>
                <w:szCs w:val="18"/>
              </w:rPr>
            </w:pPr>
          </w:p>
          <w:p w14:paraId="77F27D8A" w14:textId="77777777" w:rsidR="00AC0CAE" w:rsidRPr="00554347" w:rsidRDefault="00AC0CAE" w:rsidP="00AC0CAE">
            <w:pPr>
              <w:pStyle w:val="TAL"/>
              <w:rPr>
                <w:rFonts w:cs="Arial"/>
                <w:szCs w:val="18"/>
              </w:rPr>
            </w:pPr>
            <w:r w:rsidRPr="00554347">
              <w:rPr>
                <w:rFonts w:cs="Arial"/>
                <w:szCs w:val="18"/>
              </w:rPr>
              <w:t>This feature enables the following functionalities:</w:t>
            </w:r>
          </w:p>
          <w:p w14:paraId="2CC71A09"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Pr>
                <w:rFonts w:cs="Arial"/>
                <w:szCs w:val="18"/>
              </w:rPr>
              <w:t>indicates the support of the CAPIF event report due to failed onboarding criteria during API Invokers onboarding.</w:t>
            </w:r>
          </w:p>
          <w:p w14:paraId="6D3E8B55"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sidRPr="001C70E2">
              <w:rPr>
                <w:rFonts w:cs="Arial"/>
                <w:szCs w:val="18"/>
              </w:rPr>
              <w:t xml:space="preserve">Indicates support for CAPIF-1/1e interaction-related events providing statistics on the number of </w:t>
            </w:r>
            <w:r>
              <w:rPr>
                <w:rFonts w:cs="Arial"/>
                <w:szCs w:val="18"/>
              </w:rPr>
              <w:t xml:space="preserve">times the </w:t>
            </w:r>
            <w:r w:rsidRPr="001C70E2">
              <w:rPr>
                <w:rFonts w:cs="Arial"/>
                <w:szCs w:val="18"/>
              </w:rPr>
              <w:t xml:space="preserve">API </w:t>
            </w:r>
            <w:r>
              <w:rPr>
                <w:rFonts w:cs="Arial"/>
                <w:szCs w:val="18"/>
              </w:rPr>
              <w:t>I</w:t>
            </w:r>
            <w:r w:rsidRPr="001C70E2">
              <w:rPr>
                <w:rFonts w:cs="Arial"/>
                <w:szCs w:val="18"/>
              </w:rPr>
              <w:t xml:space="preserve">nvokers </w:t>
            </w:r>
            <w:r>
              <w:rPr>
                <w:rFonts w:cs="Arial"/>
                <w:szCs w:val="18"/>
              </w:rPr>
              <w:t>requested to onboard or discovered the service APIs</w:t>
            </w:r>
            <w:r w:rsidRPr="001C70E2">
              <w:rPr>
                <w:rFonts w:cs="Arial"/>
                <w:szCs w:val="18"/>
              </w:rPr>
              <w:t>.</w:t>
            </w:r>
          </w:p>
          <w:p w14:paraId="13742156" w14:textId="77777777" w:rsidR="00AC0CAE" w:rsidRDefault="00AC0CAE" w:rsidP="00AC0CAE">
            <w:pPr>
              <w:pStyle w:val="TAL"/>
              <w:ind w:left="284" w:hanging="284"/>
              <w:rPr>
                <w:rFonts w:cs="Arial"/>
                <w:szCs w:val="18"/>
              </w:rPr>
            </w:pPr>
          </w:p>
          <w:p w14:paraId="692F919E" w14:textId="77777777" w:rsidR="00AC0CAE" w:rsidRDefault="00AC0CAE" w:rsidP="00AC0CAE">
            <w:pPr>
              <w:pStyle w:val="TAL"/>
              <w:rPr>
                <w:rFonts w:cs="Arial"/>
                <w:lang w:eastAsia="zh-CN"/>
              </w:rPr>
            </w:pPr>
            <w:r w:rsidRPr="655E3A22">
              <w:rPr>
                <w:rFonts w:cs="Arial"/>
              </w:rPr>
              <w:t xml:space="preserve">This feature requires that the Enhanced_event_report features is also supported if the CAPIF related events reporting </w:t>
            </w:r>
            <w:r>
              <w:rPr>
                <w:rFonts w:cs="Arial"/>
              </w:rPr>
              <w:t xml:space="preserve">is </w:t>
            </w:r>
            <w:r w:rsidRPr="655E3A22">
              <w:rPr>
                <w:rFonts w:cs="Arial"/>
              </w:rPr>
              <w:t>needed.</w:t>
            </w:r>
          </w:p>
        </w:tc>
      </w:tr>
    </w:tbl>
    <w:p w14:paraId="4AD2CB67" w14:textId="77777777" w:rsidR="00C1742F" w:rsidRDefault="00C1742F"/>
    <w:p w14:paraId="13D21885" w14:textId="77777777" w:rsidR="00C1742F" w:rsidRDefault="00C1742F">
      <w:pPr>
        <w:pStyle w:val="Heading2"/>
      </w:pPr>
      <w:bookmarkStart w:id="10346" w:name="_Toc28009892"/>
      <w:bookmarkStart w:id="10347" w:name="_Toc34062012"/>
      <w:bookmarkStart w:id="10348" w:name="_Toc36036768"/>
      <w:bookmarkStart w:id="10349" w:name="_Toc43285016"/>
      <w:bookmarkStart w:id="10350" w:name="_Toc45132795"/>
      <w:bookmarkStart w:id="10351" w:name="_Toc51193489"/>
      <w:bookmarkStart w:id="10352" w:name="_Toc51760688"/>
      <w:bookmarkStart w:id="10353" w:name="_Toc59015138"/>
      <w:bookmarkStart w:id="10354" w:name="_Toc59015654"/>
      <w:bookmarkStart w:id="10355" w:name="_Toc68165696"/>
      <w:bookmarkStart w:id="10356" w:name="_Toc83229792"/>
      <w:bookmarkStart w:id="10357" w:name="_Toc90648992"/>
      <w:bookmarkStart w:id="10358" w:name="_Toc105593886"/>
      <w:bookmarkStart w:id="10359" w:name="_Toc114209600"/>
      <w:bookmarkStart w:id="10360" w:name="_Toc138681470"/>
      <w:bookmarkStart w:id="10361" w:name="_Toc151977897"/>
      <w:bookmarkStart w:id="10362" w:name="_Toc152148580"/>
      <w:bookmarkStart w:id="10363" w:name="_Toc161988366"/>
      <w:bookmarkStart w:id="10364" w:name="_Toc185508927"/>
      <w:bookmarkStart w:id="10365" w:name="_Toc192862043"/>
      <w:bookmarkStart w:id="10366" w:name="_Toc200746896"/>
      <w:bookmarkStart w:id="10367" w:name="_Toc209468315"/>
      <w:bookmarkStart w:id="10368" w:name="_Toc218843920"/>
      <w:bookmarkStart w:id="10369" w:name="_Toc222312537"/>
      <w:r>
        <w:t>8.4</w:t>
      </w:r>
      <w:r>
        <w:tab/>
      </w:r>
      <w:bookmarkStart w:id="10370" w:name="_Hlk506370847"/>
      <w:r>
        <w:t>CAPIF_API_Invoker_Management_API</w:t>
      </w:r>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p>
    <w:p w14:paraId="7E036195" w14:textId="77777777" w:rsidR="00332BE9" w:rsidRDefault="00332BE9" w:rsidP="00332BE9">
      <w:pPr>
        <w:pStyle w:val="Heading3"/>
      </w:pPr>
      <w:bookmarkStart w:id="10371" w:name="_Toc28009893"/>
      <w:bookmarkStart w:id="10372" w:name="_Toc34062013"/>
      <w:bookmarkStart w:id="10373" w:name="_Toc36036769"/>
      <w:bookmarkStart w:id="10374" w:name="_Toc43285017"/>
      <w:bookmarkStart w:id="10375" w:name="_Toc45132796"/>
      <w:bookmarkStart w:id="10376" w:name="_Toc51193490"/>
      <w:bookmarkStart w:id="10377" w:name="_Toc51760689"/>
      <w:bookmarkStart w:id="10378" w:name="_Toc59015139"/>
      <w:bookmarkStart w:id="10379" w:name="_Toc59015655"/>
      <w:bookmarkStart w:id="10380" w:name="_Toc68165697"/>
      <w:bookmarkStart w:id="10381" w:name="_Toc83229793"/>
      <w:bookmarkStart w:id="10382" w:name="_Toc90648993"/>
      <w:bookmarkStart w:id="10383" w:name="_Toc105593887"/>
      <w:bookmarkStart w:id="10384" w:name="_Toc114209601"/>
      <w:bookmarkStart w:id="10385" w:name="_Toc138681471"/>
      <w:bookmarkStart w:id="10386" w:name="_Toc151977898"/>
      <w:bookmarkStart w:id="10387" w:name="_Toc152148581"/>
      <w:bookmarkStart w:id="10388" w:name="_Toc161988367"/>
      <w:bookmarkStart w:id="10389" w:name="_Toc185508928"/>
      <w:bookmarkStart w:id="10390" w:name="_Toc192862044"/>
      <w:bookmarkStart w:id="10391" w:name="_Toc200746897"/>
      <w:bookmarkStart w:id="10392" w:name="_Toc209468316"/>
      <w:bookmarkStart w:id="10393" w:name="_Toc218843921"/>
      <w:bookmarkStart w:id="10394" w:name="_Toc222312538"/>
      <w:bookmarkStart w:id="10395" w:name="_Toc28009894"/>
      <w:bookmarkStart w:id="10396" w:name="_Toc34062014"/>
      <w:bookmarkStart w:id="10397" w:name="_Toc36036770"/>
      <w:bookmarkStart w:id="10398" w:name="_Toc43285018"/>
      <w:bookmarkStart w:id="10399" w:name="_Toc45132797"/>
      <w:bookmarkStart w:id="10400" w:name="_Toc51193491"/>
      <w:bookmarkStart w:id="10401" w:name="_Toc51760690"/>
      <w:bookmarkStart w:id="10402" w:name="_Toc59015140"/>
      <w:bookmarkStart w:id="10403" w:name="_Toc59015656"/>
      <w:bookmarkStart w:id="10404" w:name="_Toc68165698"/>
      <w:bookmarkStart w:id="10405" w:name="_Toc83229794"/>
      <w:bookmarkStart w:id="10406" w:name="_Toc90648994"/>
      <w:bookmarkStart w:id="10407" w:name="_Toc105593888"/>
      <w:bookmarkStart w:id="10408" w:name="_Toc114209602"/>
      <w:bookmarkStart w:id="10409" w:name="_Toc138681472"/>
      <w:bookmarkStart w:id="10410" w:name="_Toc151977899"/>
      <w:bookmarkStart w:id="10411" w:name="_Toc152148582"/>
      <w:bookmarkStart w:id="10412" w:name="_Toc161988368"/>
      <w:r>
        <w:t>8.4.1</w:t>
      </w:r>
      <w:r>
        <w:tab/>
        <w:t>API URI</w:t>
      </w:r>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0"/>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0"/>
      </w:pPr>
      <w:r>
        <w:t>-</w:t>
      </w:r>
      <w:r>
        <w:tab/>
        <w:t>The &lt;apiVersion&gt; shall be "v1".</w:t>
      </w:r>
    </w:p>
    <w:p w14:paraId="7F850F9D" w14:textId="77777777" w:rsidR="00332BE9" w:rsidRDefault="00332BE9" w:rsidP="00332BE9">
      <w:pPr>
        <w:pStyle w:val="B10"/>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10413" w:name="_Toc185508929"/>
      <w:bookmarkStart w:id="10414" w:name="_Toc192862045"/>
      <w:bookmarkStart w:id="10415" w:name="_Toc200746898"/>
      <w:bookmarkStart w:id="10416" w:name="_Toc209468317"/>
      <w:bookmarkStart w:id="10417" w:name="_Toc218843922"/>
      <w:bookmarkStart w:id="10418" w:name="_Toc222312539"/>
      <w:bookmarkStart w:id="10419" w:name="_Toc28009895"/>
      <w:bookmarkStart w:id="10420" w:name="_Toc34062015"/>
      <w:bookmarkStart w:id="10421" w:name="_Toc36036771"/>
      <w:bookmarkStart w:id="10422" w:name="_Toc43285019"/>
      <w:bookmarkStart w:id="10423" w:name="_Toc45132798"/>
      <w:bookmarkStart w:id="10424" w:name="_Toc51193492"/>
      <w:bookmarkStart w:id="10425" w:name="_Toc51760691"/>
      <w:bookmarkStart w:id="10426" w:name="_Toc59015141"/>
      <w:bookmarkStart w:id="10427" w:name="_Toc59015657"/>
      <w:bookmarkStart w:id="10428" w:name="_Toc68165699"/>
      <w:bookmarkStart w:id="10429" w:name="_Toc83229795"/>
      <w:bookmarkStart w:id="10430" w:name="_Toc90648995"/>
      <w:bookmarkStart w:id="10431" w:name="_Toc105593889"/>
      <w:bookmarkStart w:id="10432" w:name="_Toc114209603"/>
      <w:bookmarkStart w:id="10433" w:name="_Toc138681473"/>
      <w:bookmarkStart w:id="10434" w:name="_Toc151977900"/>
      <w:bookmarkStart w:id="10435" w:name="_Toc152148583"/>
      <w:bookmarkStart w:id="10436" w:name="_Toc161988369"/>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r>
        <w:t>8.4.2</w:t>
      </w:r>
      <w:r>
        <w:tab/>
        <w:t>Resources</w:t>
      </w:r>
      <w:bookmarkEnd w:id="10413"/>
      <w:bookmarkEnd w:id="10414"/>
      <w:bookmarkEnd w:id="10415"/>
      <w:bookmarkEnd w:id="10416"/>
      <w:bookmarkEnd w:id="10417"/>
      <w:bookmarkEnd w:id="10418"/>
    </w:p>
    <w:p w14:paraId="1EED4E5E" w14:textId="77777777" w:rsidR="00C1742F" w:rsidRDefault="00C1742F">
      <w:pPr>
        <w:pStyle w:val="Heading4"/>
      </w:pPr>
      <w:bookmarkStart w:id="10437" w:name="_Toc185508930"/>
      <w:bookmarkStart w:id="10438" w:name="_Toc192862046"/>
      <w:bookmarkStart w:id="10439" w:name="_Toc200746899"/>
      <w:bookmarkStart w:id="10440" w:name="_Toc209468318"/>
      <w:bookmarkStart w:id="10441" w:name="_Toc218843923"/>
      <w:bookmarkStart w:id="10442" w:name="_Toc222312540"/>
      <w:r>
        <w:t>8.4.2.1</w:t>
      </w:r>
      <w:r>
        <w:tab/>
        <w:t>Overview</w:t>
      </w:r>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bookmarkEnd w:id="10439"/>
      <w:bookmarkEnd w:id="10440"/>
      <w:bookmarkEnd w:id="10441"/>
      <w:bookmarkEnd w:id="10442"/>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50.2pt;height:201.8pt" o:ole="">
            <v:imagedata r:id="rId20" o:title=""/>
          </v:shape>
          <o:OLEObject Type="Embed" ProgID="Visio.Drawing.11" ShapeID="_x0000_i1029" DrawAspect="Content" ObjectID="_1833113801"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10443" w:name="_Toc28009896"/>
      <w:bookmarkStart w:id="10444" w:name="_Toc34062016"/>
      <w:bookmarkStart w:id="10445" w:name="_Toc36036772"/>
      <w:bookmarkStart w:id="10446" w:name="_Toc43285020"/>
      <w:bookmarkStart w:id="10447" w:name="_Toc45132799"/>
      <w:bookmarkStart w:id="10448" w:name="_Toc51193493"/>
      <w:bookmarkStart w:id="10449" w:name="_Toc51760692"/>
      <w:bookmarkStart w:id="10450" w:name="_Toc59015142"/>
      <w:bookmarkStart w:id="10451" w:name="_Toc59015658"/>
      <w:bookmarkStart w:id="10452" w:name="_Toc68165700"/>
      <w:bookmarkStart w:id="10453" w:name="_Toc83229796"/>
      <w:bookmarkStart w:id="10454" w:name="_Toc90648996"/>
      <w:bookmarkStart w:id="10455" w:name="_Toc105593890"/>
      <w:bookmarkStart w:id="10456" w:name="_Toc114209604"/>
      <w:bookmarkStart w:id="10457" w:name="_Toc138681474"/>
      <w:bookmarkStart w:id="10458" w:name="_Toc151977901"/>
      <w:bookmarkStart w:id="10459" w:name="_Toc152148584"/>
      <w:bookmarkStart w:id="10460" w:name="_Toc161988370"/>
      <w:bookmarkStart w:id="10461" w:name="_Toc185508931"/>
      <w:bookmarkStart w:id="10462" w:name="_Toc192862047"/>
      <w:bookmarkStart w:id="10463" w:name="_Toc200746900"/>
      <w:bookmarkStart w:id="10464" w:name="_Toc209468319"/>
      <w:bookmarkStart w:id="10465" w:name="_Toc218843924"/>
      <w:bookmarkStart w:id="10466" w:name="_Toc222312541"/>
      <w:r>
        <w:t>8.4.2.2</w:t>
      </w:r>
      <w:r>
        <w:tab/>
        <w:t xml:space="preserve">Resource: </w:t>
      </w:r>
      <w:r>
        <w:rPr>
          <w:lang w:val="en-IN"/>
        </w:rPr>
        <w:t xml:space="preserve">On-boarded API </w:t>
      </w:r>
      <w:r w:rsidR="00DD3084">
        <w:rPr>
          <w:lang w:val="en-IN"/>
        </w:rPr>
        <w:t>I</w:t>
      </w:r>
      <w:r>
        <w:rPr>
          <w:lang w:val="en-IN"/>
        </w:rPr>
        <w:t>nvokers</w:t>
      </w:r>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p>
    <w:p w14:paraId="5785AD87" w14:textId="77777777" w:rsidR="00C1742F" w:rsidRDefault="00C1742F">
      <w:pPr>
        <w:pStyle w:val="Heading5"/>
      </w:pPr>
      <w:bookmarkStart w:id="10467" w:name="_Toc28009897"/>
      <w:bookmarkStart w:id="10468" w:name="_Toc34062017"/>
      <w:bookmarkStart w:id="10469" w:name="_Toc36036773"/>
      <w:bookmarkStart w:id="10470" w:name="_Toc43285021"/>
      <w:bookmarkStart w:id="10471" w:name="_Toc45132800"/>
      <w:bookmarkStart w:id="10472" w:name="_Toc51193494"/>
      <w:bookmarkStart w:id="10473" w:name="_Toc51760693"/>
      <w:bookmarkStart w:id="10474" w:name="_Toc59015143"/>
      <w:bookmarkStart w:id="10475" w:name="_Toc59015659"/>
      <w:bookmarkStart w:id="10476" w:name="_Toc68165701"/>
      <w:bookmarkStart w:id="10477" w:name="_Toc83229797"/>
      <w:bookmarkStart w:id="10478" w:name="_Toc90648997"/>
      <w:bookmarkStart w:id="10479" w:name="_Toc105593891"/>
      <w:bookmarkStart w:id="10480" w:name="_Toc114209605"/>
      <w:bookmarkStart w:id="10481" w:name="_Toc138681475"/>
      <w:bookmarkStart w:id="10482" w:name="_Toc151977902"/>
      <w:bookmarkStart w:id="10483" w:name="_Toc152148585"/>
      <w:bookmarkStart w:id="10484" w:name="_Toc161988371"/>
      <w:bookmarkStart w:id="10485" w:name="_Toc185508932"/>
      <w:bookmarkStart w:id="10486" w:name="_Toc192862048"/>
      <w:bookmarkStart w:id="10487" w:name="_Toc200746901"/>
      <w:bookmarkStart w:id="10488" w:name="_Toc209468320"/>
      <w:bookmarkStart w:id="10489" w:name="_Toc218843925"/>
      <w:bookmarkStart w:id="10490" w:name="_Toc222312542"/>
      <w:r>
        <w:t>8.4.2.2.1</w:t>
      </w:r>
      <w:r>
        <w:tab/>
        <w:t>Description</w:t>
      </w:r>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bookmarkEnd w:id="10487"/>
      <w:bookmarkEnd w:id="10488"/>
      <w:bookmarkEnd w:id="10489"/>
      <w:bookmarkEnd w:id="10490"/>
    </w:p>
    <w:p w14:paraId="3E5EF9F2" w14:textId="77777777" w:rsidR="00BF78C9" w:rsidRDefault="00BF78C9" w:rsidP="00BF78C9">
      <w:bookmarkStart w:id="10491" w:name="_Toc28009898"/>
      <w:bookmarkStart w:id="10492" w:name="_Toc34062018"/>
      <w:bookmarkStart w:id="10493" w:name="_Toc36036774"/>
      <w:bookmarkStart w:id="10494" w:name="_Toc43285022"/>
      <w:bookmarkStart w:id="10495" w:name="_Toc45132801"/>
      <w:bookmarkStart w:id="10496" w:name="_Toc51193495"/>
      <w:bookmarkStart w:id="10497" w:name="_Toc51760694"/>
      <w:bookmarkStart w:id="10498" w:name="_Toc59015144"/>
      <w:bookmarkStart w:id="10499" w:name="_Toc59015660"/>
      <w:bookmarkStart w:id="10500" w:name="_Toc68165702"/>
      <w:bookmarkStart w:id="10501" w:name="_Toc83229798"/>
      <w:bookmarkStart w:id="10502" w:name="_Toc90648998"/>
      <w:bookmarkStart w:id="10503" w:name="_Toc105593892"/>
      <w:bookmarkStart w:id="10504" w:name="_Toc114209606"/>
      <w:bookmarkStart w:id="10505" w:name="_Toc138681476"/>
      <w:bookmarkStart w:id="10506" w:name="_Toc151977903"/>
      <w:bookmarkStart w:id="10507" w:name="_Toc152148586"/>
      <w:bookmarkStart w:id="10508"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10509" w:name="_Toc185508933"/>
      <w:bookmarkStart w:id="10510" w:name="_Toc192862049"/>
      <w:bookmarkStart w:id="10511" w:name="_Toc200746902"/>
      <w:bookmarkStart w:id="10512" w:name="_Toc209468321"/>
      <w:bookmarkStart w:id="10513" w:name="_Toc218843926"/>
      <w:bookmarkStart w:id="10514" w:name="_Toc222312543"/>
      <w:r>
        <w:t>8.4.2.2.2</w:t>
      </w:r>
      <w:r>
        <w:tab/>
        <w:t>Resource Definition</w:t>
      </w:r>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Default="00C1742F">
      <w:pPr>
        <w:rPr>
          <w:rFonts w:ascii="Arial" w:hAnsi="Arial" w:cs="Arial"/>
        </w:rPr>
      </w:pPr>
      <w:r>
        <w:t>This resource shall support the resource URI variables defined in table 8.4.2.2.2-1</w:t>
      </w:r>
      <w:r>
        <w:rPr>
          <w:rFonts w:ascii="Arial" w:hAnsi="Arial" w:cs="Arial"/>
        </w:rPr>
        <w:t>.</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10515" w:name="_Toc28009899"/>
      <w:bookmarkStart w:id="10516" w:name="_Toc34062019"/>
      <w:bookmarkStart w:id="10517" w:name="_Toc36036775"/>
      <w:bookmarkStart w:id="10518" w:name="_Toc43285023"/>
      <w:bookmarkStart w:id="10519" w:name="_Toc45132802"/>
      <w:bookmarkStart w:id="10520" w:name="_Toc51193496"/>
      <w:bookmarkStart w:id="10521" w:name="_Toc51760695"/>
      <w:bookmarkStart w:id="10522" w:name="_Toc59015145"/>
      <w:bookmarkStart w:id="10523" w:name="_Toc59015661"/>
      <w:bookmarkStart w:id="10524" w:name="_Toc68165703"/>
      <w:bookmarkStart w:id="10525" w:name="_Toc83229799"/>
      <w:bookmarkStart w:id="10526" w:name="_Toc90648999"/>
      <w:bookmarkStart w:id="10527" w:name="_Toc105593893"/>
      <w:bookmarkStart w:id="10528" w:name="_Toc114209607"/>
      <w:bookmarkStart w:id="10529" w:name="_Toc138681477"/>
      <w:bookmarkStart w:id="10530" w:name="_Toc151977904"/>
      <w:bookmarkStart w:id="10531" w:name="_Toc152148587"/>
      <w:bookmarkStart w:id="10532" w:name="_Toc161988373"/>
      <w:bookmarkStart w:id="10533" w:name="_Toc185508934"/>
      <w:bookmarkStart w:id="10534" w:name="_Toc192862050"/>
      <w:bookmarkStart w:id="10535" w:name="_Toc200746903"/>
      <w:bookmarkStart w:id="10536" w:name="_Toc209468322"/>
      <w:bookmarkStart w:id="10537" w:name="_Toc218843927"/>
      <w:bookmarkStart w:id="10538" w:name="_Toc222312544"/>
      <w:r>
        <w:lastRenderedPageBreak/>
        <w:t>8.4.2.2.3</w:t>
      </w:r>
      <w:r>
        <w:tab/>
        <w:t>Resource Standard Methods</w:t>
      </w:r>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p>
    <w:p w14:paraId="7DC847BE" w14:textId="77777777" w:rsidR="00C1742F" w:rsidRDefault="00C1742F" w:rsidP="00AE6ED4">
      <w:pPr>
        <w:pStyle w:val="H6"/>
      </w:pPr>
      <w:bookmarkStart w:id="10539" w:name="_Toc28009900"/>
      <w:bookmarkStart w:id="10540" w:name="_Toc34062020"/>
      <w:bookmarkStart w:id="10541" w:name="_Toc36036776"/>
      <w:bookmarkStart w:id="10542" w:name="_Toc43285024"/>
      <w:bookmarkStart w:id="10543" w:name="_Toc45132803"/>
      <w:bookmarkStart w:id="10544" w:name="_Toc51193497"/>
      <w:bookmarkStart w:id="10545" w:name="_Toc51760696"/>
      <w:bookmarkStart w:id="10546" w:name="_Toc59015146"/>
      <w:bookmarkStart w:id="10547" w:name="_Toc59015662"/>
      <w:bookmarkStart w:id="10548" w:name="_Toc68165704"/>
      <w:bookmarkStart w:id="10549" w:name="_Toc83229800"/>
      <w:bookmarkStart w:id="10550" w:name="_Toc90649000"/>
      <w:bookmarkStart w:id="10551" w:name="_Toc105593894"/>
      <w:bookmarkStart w:id="10552" w:name="_Toc114209608"/>
      <w:bookmarkStart w:id="10553" w:name="_Toc138681478"/>
      <w:bookmarkStart w:id="10554" w:name="_Toc151977905"/>
      <w:bookmarkStart w:id="10555" w:name="_Toc152148588"/>
      <w:bookmarkStart w:id="10556" w:name="_Toc161988374"/>
      <w:bookmarkStart w:id="10557" w:name="_Toc185508935"/>
      <w:bookmarkStart w:id="10558" w:name="_Toc192862051"/>
      <w:bookmarkStart w:id="10559" w:name="_Toc200746904"/>
      <w:bookmarkStart w:id="10560" w:name="_Toc209468323"/>
      <w:r>
        <w:t>8.4.2.2.3.1</w:t>
      </w:r>
      <w:r>
        <w:tab/>
      </w:r>
      <w:r>
        <w:rPr>
          <w:lang w:val="en-IN"/>
        </w:rPr>
        <w:t>POST</w:t>
      </w:r>
      <w:bookmarkEnd w:id="10539"/>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10561" w:name="_Toc185508936"/>
      <w:bookmarkStart w:id="10562" w:name="_Toc192862052"/>
      <w:bookmarkStart w:id="10563" w:name="_Toc200746905"/>
      <w:bookmarkStart w:id="10564" w:name="_Toc209468324"/>
      <w:bookmarkStart w:id="10565" w:name="_Toc218843928"/>
      <w:bookmarkStart w:id="10566" w:name="_Toc222312545"/>
      <w:bookmarkStart w:id="10567" w:name="_Toc28009903"/>
      <w:bookmarkStart w:id="10568" w:name="_Toc34062023"/>
      <w:bookmarkStart w:id="10569" w:name="_Toc36036779"/>
      <w:bookmarkStart w:id="10570" w:name="_Toc43285027"/>
      <w:bookmarkStart w:id="10571" w:name="_Toc45132806"/>
      <w:bookmarkStart w:id="10572" w:name="_Toc51193500"/>
      <w:bookmarkStart w:id="10573" w:name="_Toc51760699"/>
      <w:bookmarkStart w:id="10574" w:name="_Toc59015149"/>
      <w:bookmarkStart w:id="10575" w:name="_Toc59015665"/>
      <w:bookmarkStart w:id="10576" w:name="_Toc68165707"/>
      <w:bookmarkStart w:id="10577" w:name="_Toc83229802"/>
      <w:bookmarkStart w:id="10578" w:name="_Toc90649002"/>
      <w:bookmarkStart w:id="10579" w:name="_Toc105593896"/>
      <w:bookmarkStart w:id="10580" w:name="_Toc114209610"/>
      <w:bookmarkStart w:id="10581" w:name="_Toc138681480"/>
      <w:bookmarkStart w:id="10582" w:name="_Toc151977907"/>
      <w:bookmarkStart w:id="10583" w:name="_Toc152148590"/>
      <w:bookmarkStart w:id="10584" w:name="_Toc161988376"/>
      <w:r>
        <w:t>8.4.2.2.4</w:t>
      </w:r>
      <w:r>
        <w:tab/>
        <w:t>Resource Custom Operations</w:t>
      </w:r>
      <w:bookmarkEnd w:id="10561"/>
      <w:bookmarkEnd w:id="10562"/>
      <w:bookmarkEnd w:id="10563"/>
      <w:bookmarkEnd w:id="10564"/>
      <w:bookmarkEnd w:id="10565"/>
      <w:bookmarkEnd w:id="10566"/>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10585" w:name="_Toc185508937"/>
      <w:bookmarkStart w:id="10586" w:name="_Toc192862053"/>
      <w:bookmarkStart w:id="10587" w:name="_Toc200746906"/>
      <w:bookmarkStart w:id="10588" w:name="_Toc209468325"/>
      <w:bookmarkStart w:id="10589" w:name="_Toc218843929"/>
      <w:bookmarkStart w:id="10590" w:name="_Toc222312546"/>
      <w:r>
        <w:t>8.4.2.3</w:t>
      </w:r>
      <w:r>
        <w:tab/>
        <w:t xml:space="preserve">Resource: </w:t>
      </w:r>
      <w:r>
        <w:rPr>
          <w:lang w:val="en-IN"/>
        </w:rPr>
        <w:t>Individual On-boarded API Invoker</w:t>
      </w:r>
      <w:bookmarkEnd w:id="10567"/>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p>
    <w:p w14:paraId="7C20A491" w14:textId="77777777" w:rsidR="00D16453" w:rsidRDefault="00D16453" w:rsidP="00D16453">
      <w:pPr>
        <w:pStyle w:val="Heading5"/>
        <w:rPr>
          <w:lang w:val="en-IN"/>
        </w:rPr>
      </w:pPr>
      <w:bookmarkStart w:id="10591" w:name="_Toc185508938"/>
      <w:bookmarkStart w:id="10592" w:name="_Toc192862054"/>
      <w:bookmarkStart w:id="10593" w:name="_Toc200746907"/>
      <w:bookmarkStart w:id="10594" w:name="_Toc209468326"/>
      <w:bookmarkStart w:id="10595" w:name="_Toc218843930"/>
      <w:bookmarkStart w:id="10596" w:name="_Toc222312547"/>
      <w:bookmarkStart w:id="10597" w:name="_Toc28009905"/>
      <w:bookmarkStart w:id="10598" w:name="_Toc34062025"/>
      <w:bookmarkStart w:id="10599" w:name="_Toc36036781"/>
      <w:bookmarkStart w:id="10600" w:name="_Toc43285029"/>
      <w:bookmarkStart w:id="10601" w:name="_Toc45132808"/>
      <w:bookmarkStart w:id="10602" w:name="_Toc51193502"/>
      <w:bookmarkStart w:id="10603" w:name="_Toc51760701"/>
      <w:bookmarkStart w:id="10604" w:name="_Toc59015151"/>
      <w:bookmarkStart w:id="10605" w:name="_Toc59015667"/>
      <w:bookmarkStart w:id="10606" w:name="_Toc68165709"/>
      <w:bookmarkStart w:id="10607" w:name="_Toc83229804"/>
      <w:bookmarkStart w:id="10608" w:name="_Toc90649004"/>
      <w:bookmarkStart w:id="10609" w:name="_Toc105593898"/>
      <w:bookmarkStart w:id="10610" w:name="_Toc114209612"/>
      <w:bookmarkStart w:id="10611" w:name="_Toc138681482"/>
      <w:bookmarkStart w:id="10612" w:name="_Toc151977909"/>
      <w:bookmarkStart w:id="10613" w:name="_Toc152148592"/>
      <w:bookmarkStart w:id="10614" w:name="_Toc161988378"/>
      <w:r>
        <w:rPr>
          <w:lang w:val="en-IN"/>
        </w:rPr>
        <w:t>8.4.2.3.1</w:t>
      </w:r>
      <w:r>
        <w:rPr>
          <w:lang w:val="en-IN"/>
        </w:rPr>
        <w:tab/>
        <w:t>Description</w:t>
      </w:r>
      <w:bookmarkEnd w:id="10591"/>
      <w:bookmarkEnd w:id="10592"/>
      <w:bookmarkEnd w:id="10593"/>
      <w:bookmarkEnd w:id="10594"/>
      <w:bookmarkEnd w:id="10595"/>
      <w:bookmarkEnd w:id="10596"/>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10615" w:name="_Toc185508939"/>
      <w:bookmarkStart w:id="10616" w:name="_Toc192862055"/>
      <w:bookmarkStart w:id="10617" w:name="_Toc200746908"/>
      <w:bookmarkStart w:id="10618" w:name="_Toc209468327"/>
      <w:bookmarkStart w:id="10619" w:name="_Toc218843931"/>
      <w:bookmarkStart w:id="10620" w:name="_Toc222312548"/>
      <w:r>
        <w:rPr>
          <w:lang w:val="en-IN"/>
        </w:rPr>
        <w:t>8.4.2.3.2</w:t>
      </w:r>
      <w:r>
        <w:rPr>
          <w:lang w:val="en-IN"/>
        </w:rPr>
        <w:tab/>
        <w:t>Resource Definition</w:t>
      </w:r>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Default="00C1742F">
      <w:pPr>
        <w:rPr>
          <w:rFonts w:ascii="Arial" w:hAnsi="Arial" w:cs="Arial"/>
        </w:rPr>
      </w:pPr>
      <w:r>
        <w:lastRenderedPageBreak/>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10621" w:name="_Toc28009906"/>
      <w:bookmarkStart w:id="10622" w:name="_Toc34062026"/>
      <w:bookmarkStart w:id="10623" w:name="_Toc36036782"/>
      <w:bookmarkStart w:id="10624" w:name="_Toc43285030"/>
      <w:bookmarkStart w:id="10625" w:name="_Toc45132809"/>
      <w:bookmarkStart w:id="10626" w:name="_Toc51193503"/>
      <w:bookmarkStart w:id="10627" w:name="_Toc51760702"/>
      <w:bookmarkStart w:id="10628" w:name="_Toc59015152"/>
      <w:bookmarkStart w:id="10629" w:name="_Toc59015668"/>
      <w:bookmarkStart w:id="10630" w:name="_Toc68165710"/>
      <w:bookmarkStart w:id="10631" w:name="_Toc83229805"/>
      <w:bookmarkStart w:id="10632" w:name="_Toc90649005"/>
      <w:bookmarkStart w:id="10633" w:name="_Toc105593899"/>
      <w:bookmarkStart w:id="10634" w:name="_Toc114209613"/>
      <w:bookmarkStart w:id="10635" w:name="_Toc138681483"/>
      <w:bookmarkStart w:id="10636" w:name="_Toc151977910"/>
      <w:bookmarkStart w:id="10637" w:name="_Toc152148593"/>
      <w:bookmarkStart w:id="10638" w:name="_Toc161988379"/>
      <w:bookmarkStart w:id="10639" w:name="_Toc185508940"/>
      <w:bookmarkStart w:id="10640" w:name="_Toc192862056"/>
      <w:bookmarkStart w:id="10641" w:name="_Toc200746909"/>
      <w:bookmarkStart w:id="10642" w:name="_Toc209468328"/>
      <w:bookmarkStart w:id="10643" w:name="_Toc218843932"/>
      <w:bookmarkStart w:id="10644" w:name="_Toc222312549"/>
      <w:r>
        <w:rPr>
          <w:lang w:val="en-IN"/>
        </w:rPr>
        <w:t>8.4.2.3.3</w:t>
      </w:r>
      <w:r>
        <w:rPr>
          <w:lang w:val="en-IN"/>
        </w:rPr>
        <w:tab/>
        <w:t>Resource Standard Methods</w:t>
      </w:r>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p>
    <w:p w14:paraId="121E7248" w14:textId="77777777" w:rsidR="00C1742F" w:rsidRDefault="00C1742F" w:rsidP="00AE6ED4">
      <w:pPr>
        <w:pStyle w:val="H6"/>
        <w:rPr>
          <w:lang w:val="en-IN"/>
        </w:rPr>
      </w:pPr>
      <w:bookmarkStart w:id="10645" w:name="_Toc28009907"/>
      <w:bookmarkStart w:id="10646" w:name="_Toc34062027"/>
      <w:bookmarkStart w:id="10647" w:name="_Toc36036783"/>
      <w:bookmarkStart w:id="10648" w:name="_Toc43285031"/>
      <w:bookmarkStart w:id="10649" w:name="_Toc45132810"/>
      <w:bookmarkStart w:id="10650" w:name="_Toc51193504"/>
      <w:bookmarkStart w:id="10651" w:name="_Toc51760703"/>
      <w:bookmarkStart w:id="10652" w:name="_Toc59015153"/>
      <w:bookmarkStart w:id="10653" w:name="_Toc59015669"/>
      <w:bookmarkStart w:id="10654" w:name="_Toc68165711"/>
      <w:bookmarkStart w:id="10655" w:name="_Toc83229806"/>
      <w:bookmarkStart w:id="10656" w:name="_Toc90649006"/>
      <w:bookmarkStart w:id="10657" w:name="_Toc105593900"/>
      <w:bookmarkStart w:id="10658" w:name="_Toc114209614"/>
      <w:bookmarkStart w:id="10659" w:name="_Toc138681484"/>
      <w:bookmarkStart w:id="10660" w:name="_Toc151977911"/>
      <w:bookmarkStart w:id="10661" w:name="_Toc152148594"/>
      <w:bookmarkStart w:id="10662" w:name="_Toc161988380"/>
      <w:bookmarkStart w:id="10663" w:name="_Toc185508941"/>
      <w:bookmarkStart w:id="10664" w:name="_Toc192862057"/>
      <w:bookmarkStart w:id="10665" w:name="_Toc200746910"/>
      <w:bookmarkStart w:id="10666" w:name="_Toc209468329"/>
      <w:r>
        <w:rPr>
          <w:lang w:val="en-IN"/>
        </w:rPr>
        <w:t>8.4.2.3.3.1</w:t>
      </w:r>
      <w:r>
        <w:rPr>
          <w:lang w:val="en-IN"/>
        </w:rPr>
        <w:tab/>
        <w:t>DELETE</w:t>
      </w:r>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10667" w:name="_Toc83229807"/>
      <w:bookmarkStart w:id="10668" w:name="_Toc90649007"/>
      <w:bookmarkStart w:id="10669" w:name="_Toc105593901"/>
      <w:bookmarkStart w:id="10670" w:name="_Toc114209615"/>
      <w:bookmarkStart w:id="10671" w:name="_Toc138681485"/>
      <w:bookmarkStart w:id="10672" w:name="_Toc151977912"/>
      <w:bookmarkStart w:id="10673" w:name="_Toc152148595"/>
      <w:bookmarkStart w:id="10674"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rsidP="00AE6ED4">
      <w:pPr>
        <w:pStyle w:val="H6"/>
        <w:rPr>
          <w:lang w:val="en-IN"/>
        </w:rPr>
      </w:pPr>
      <w:bookmarkStart w:id="10675" w:name="_Toc185508942"/>
      <w:bookmarkStart w:id="10676" w:name="_Toc192862058"/>
      <w:bookmarkStart w:id="10677" w:name="_Toc200746911"/>
      <w:bookmarkStart w:id="10678" w:name="_Toc209468330"/>
      <w:r>
        <w:t>8.4.2.3.3.</w:t>
      </w:r>
      <w:r>
        <w:rPr>
          <w:lang w:val="en-IN"/>
        </w:rPr>
        <w:t>2</w:t>
      </w:r>
      <w:r>
        <w:tab/>
      </w:r>
      <w:r>
        <w:rPr>
          <w:lang w:val="en-IN"/>
        </w:rPr>
        <w:t>PUT</w:t>
      </w:r>
      <w:bookmarkEnd w:id="10667"/>
      <w:bookmarkEnd w:id="10668"/>
      <w:bookmarkEnd w:id="10669"/>
      <w:bookmarkEnd w:id="10670"/>
      <w:bookmarkEnd w:id="10671"/>
      <w:bookmarkEnd w:id="10672"/>
      <w:bookmarkEnd w:id="10673"/>
      <w:bookmarkEnd w:id="10674"/>
      <w:bookmarkEnd w:id="10675"/>
      <w:bookmarkEnd w:id="10676"/>
      <w:bookmarkEnd w:id="10677"/>
      <w:bookmarkEnd w:id="10678"/>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lastRenderedPageBreak/>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AE6ED4">
      <w:pPr>
        <w:pStyle w:val="H6"/>
      </w:pPr>
      <w:bookmarkStart w:id="10679" w:name="_Toc105593902"/>
      <w:bookmarkStart w:id="10680" w:name="_Toc114209616"/>
      <w:bookmarkStart w:id="10681" w:name="_Toc138681486"/>
      <w:bookmarkStart w:id="10682" w:name="_Toc151977913"/>
      <w:bookmarkStart w:id="10683" w:name="_Toc152148596"/>
      <w:bookmarkStart w:id="10684" w:name="_Toc161988382"/>
      <w:bookmarkStart w:id="10685" w:name="_Toc185508943"/>
      <w:bookmarkStart w:id="10686" w:name="_Toc192862059"/>
      <w:bookmarkStart w:id="10687" w:name="_Toc200746912"/>
      <w:bookmarkStart w:id="10688" w:name="_Toc209468331"/>
      <w:r>
        <w:t>8.4.2.3.3.</w:t>
      </w:r>
      <w:r>
        <w:rPr>
          <w:lang w:val="en-IN"/>
        </w:rPr>
        <w:t>3</w:t>
      </w:r>
      <w:r>
        <w:tab/>
        <w:t>PATCH</w:t>
      </w:r>
      <w:bookmarkEnd w:id="10679"/>
      <w:bookmarkEnd w:id="10680"/>
      <w:bookmarkEnd w:id="10681"/>
      <w:bookmarkEnd w:id="10682"/>
      <w:bookmarkEnd w:id="10683"/>
      <w:bookmarkEnd w:id="10684"/>
      <w:bookmarkEnd w:id="10685"/>
      <w:bookmarkEnd w:id="10686"/>
      <w:bookmarkEnd w:id="10687"/>
      <w:bookmarkEnd w:id="10688"/>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10689" w:name="_Toc28009908"/>
      <w:bookmarkStart w:id="10690" w:name="_Toc34062028"/>
      <w:bookmarkStart w:id="10691" w:name="_Toc36036784"/>
      <w:bookmarkStart w:id="10692" w:name="_Toc43285032"/>
      <w:bookmarkStart w:id="10693" w:name="_Toc45132811"/>
      <w:bookmarkStart w:id="10694" w:name="_Toc51193505"/>
      <w:bookmarkStart w:id="10695" w:name="_Toc51760704"/>
      <w:bookmarkStart w:id="10696" w:name="_Toc59015154"/>
      <w:bookmarkStart w:id="10697" w:name="_Toc59015670"/>
      <w:bookmarkStart w:id="10698" w:name="_Toc68165712"/>
      <w:bookmarkStart w:id="10699" w:name="_Toc83229808"/>
      <w:bookmarkStart w:id="10700" w:name="_Toc90649008"/>
      <w:bookmarkStart w:id="10701" w:name="_Toc105593903"/>
      <w:bookmarkStart w:id="10702" w:name="_Toc114209617"/>
      <w:bookmarkStart w:id="10703" w:name="_Toc138681487"/>
      <w:bookmarkStart w:id="10704" w:name="_Toc151977914"/>
      <w:bookmarkStart w:id="10705" w:name="_Toc152148597"/>
      <w:bookmarkStart w:id="10706"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lastRenderedPageBreak/>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10707" w:name="_Toc185508944"/>
      <w:bookmarkStart w:id="10708" w:name="_Toc192862060"/>
      <w:bookmarkStart w:id="10709" w:name="_Toc200746913"/>
      <w:bookmarkStart w:id="10710" w:name="_Toc209468332"/>
      <w:bookmarkStart w:id="10711" w:name="_Toc218843933"/>
      <w:bookmarkStart w:id="10712" w:name="_Toc222312550"/>
      <w:r>
        <w:rPr>
          <w:lang w:val="en-IN"/>
        </w:rPr>
        <w:t>8.</w:t>
      </w:r>
      <w:r w:rsidR="0016131D">
        <w:rPr>
          <w:lang w:val="en-IN"/>
        </w:rPr>
        <w:t>4</w:t>
      </w:r>
      <w:r>
        <w:rPr>
          <w:lang w:val="en-IN"/>
        </w:rPr>
        <w:t>.2.3</w:t>
      </w:r>
      <w:r>
        <w:t>.4</w:t>
      </w:r>
      <w:r>
        <w:tab/>
        <w:t>Resource Custom Operations</w:t>
      </w:r>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p>
    <w:p w14:paraId="77D6FC3F" w14:textId="77777777" w:rsidR="000C1110" w:rsidRDefault="000C1110" w:rsidP="000C1110">
      <w:bookmarkStart w:id="10713" w:name="_Toc151977915"/>
      <w:bookmarkStart w:id="10714" w:name="_Toc152148598"/>
      <w:bookmarkStart w:id="10715"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10716" w:name="_Toc185508945"/>
      <w:bookmarkStart w:id="10717" w:name="_Toc192862061"/>
      <w:bookmarkStart w:id="10718" w:name="_Toc200746914"/>
      <w:bookmarkStart w:id="10719" w:name="_Toc209468333"/>
      <w:bookmarkStart w:id="10720" w:name="_Toc218843934"/>
      <w:bookmarkStart w:id="10721" w:name="_Toc222312551"/>
      <w:r>
        <w:t>8.4.2A</w:t>
      </w:r>
      <w:r w:rsidRPr="008B1C02">
        <w:tab/>
        <w:t>Custom Operations without associated resources</w:t>
      </w:r>
      <w:bookmarkEnd w:id="10713"/>
      <w:bookmarkEnd w:id="10714"/>
      <w:bookmarkEnd w:id="10715"/>
      <w:bookmarkEnd w:id="10716"/>
      <w:bookmarkEnd w:id="10717"/>
      <w:bookmarkEnd w:id="10718"/>
      <w:bookmarkEnd w:id="10719"/>
      <w:bookmarkEnd w:id="10720"/>
      <w:bookmarkEnd w:id="10721"/>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10722" w:name="_Toc28009909"/>
      <w:bookmarkStart w:id="10723" w:name="_Toc34062029"/>
      <w:bookmarkStart w:id="10724" w:name="_Toc36036785"/>
      <w:bookmarkStart w:id="10725" w:name="_Toc43285033"/>
      <w:bookmarkStart w:id="10726" w:name="_Toc45132812"/>
      <w:bookmarkStart w:id="10727" w:name="_Toc51193506"/>
      <w:bookmarkStart w:id="10728" w:name="_Toc51760705"/>
      <w:bookmarkStart w:id="10729" w:name="_Toc59015155"/>
      <w:bookmarkStart w:id="10730" w:name="_Toc59015671"/>
      <w:bookmarkStart w:id="10731" w:name="_Toc68165713"/>
      <w:bookmarkStart w:id="10732" w:name="_Toc83229809"/>
      <w:bookmarkStart w:id="10733" w:name="_Toc90649009"/>
      <w:bookmarkStart w:id="10734" w:name="_Toc105593904"/>
      <w:bookmarkStart w:id="10735" w:name="_Toc114209618"/>
      <w:bookmarkStart w:id="10736" w:name="_Toc138681488"/>
      <w:bookmarkStart w:id="10737" w:name="_Toc151977916"/>
      <w:bookmarkStart w:id="10738" w:name="_Toc152148599"/>
      <w:bookmarkStart w:id="10739" w:name="_Toc161988385"/>
      <w:bookmarkStart w:id="10740" w:name="_Toc185508946"/>
      <w:bookmarkStart w:id="10741" w:name="_Toc192862062"/>
      <w:bookmarkStart w:id="10742" w:name="_Toc200746915"/>
      <w:bookmarkStart w:id="10743" w:name="_Toc209468334"/>
      <w:bookmarkStart w:id="10744" w:name="_Toc218843935"/>
      <w:bookmarkStart w:id="10745" w:name="_Toc222312552"/>
      <w:r>
        <w:t>8.4.3</w:t>
      </w:r>
      <w:r>
        <w:tab/>
        <w:t>Notifications</w:t>
      </w:r>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p>
    <w:p w14:paraId="7AD9FD49" w14:textId="77777777" w:rsidR="00C1742F" w:rsidRDefault="00C1742F">
      <w:pPr>
        <w:pStyle w:val="Heading4"/>
      </w:pPr>
      <w:bookmarkStart w:id="10746" w:name="_Toc28009910"/>
      <w:bookmarkStart w:id="10747" w:name="_Toc34062030"/>
      <w:bookmarkStart w:id="10748" w:name="_Toc36036786"/>
      <w:bookmarkStart w:id="10749" w:name="_Toc43285034"/>
      <w:bookmarkStart w:id="10750" w:name="_Toc45132813"/>
      <w:bookmarkStart w:id="10751" w:name="_Toc51193507"/>
      <w:bookmarkStart w:id="10752" w:name="_Toc51760706"/>
      <w:bookmarkStart w:id="10753" w:name="_Toc59015156"/>
      <w:bookmarkStart w:id="10754" w:name="_Toc59015672"/>
      <w:bookmarkStart w:id="10755" w:name="_Toc68165714"/>
      <w:bookmarkStart w:id="10756" w:name="_Toc83229810"/>
      <w:bookmarkStart w:id="10757" w:name="_Toc90649010"/>
      <w:bookmarkStart w:id="10758" w:name="_Toc105593905"/>
      <w:bookmarkStart w:id="10759" w:name="_Toc114209619"/>
      <w:bookmarkStart w:id="10760" w:name="_Toc138681489"/>
      <w:bookmarkStart w:id="10761" w:name="_Toc151977917"/>
      <w:bookmarkStart w:id="10762" w:name="_Toc152148600"/>
      <w:bookmarkStart w:id="10763" w:name="_Toc161988386"/>
      <w:bookmarkStart w:id="10764" w:name="_Toc185508947"/>
      <w:bookmarkStart w:id="10765" w:name="_Toc192862063"/>
      <w:bookmarkStart w:id="10766" w:name="_Toc200746916"/>
      <w:bookmarkStart w:id="10767" w:name="_Toc209468335"/>
      <w:bookmarkStart w:id="10768" w:name="_Toc218843936"/>
      <w:bookmarkStart w:id="10769" w:name="_Toc222312553"/>
      <w:r>
        <w:t>8.4.3.1</w:t>
      </w:r>
      <w:r>
        <w:tab/>
        <w:t>General</w:t>
      </w:r>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lastRenderedPageBreak/>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10770" w:name="_Toc28009911"/>
      <w:bookmarkStart w:id="10771" w:name="_Toc34062031"/>
      <w:bookmarkStart w:id="10772" w:name="_Toc36036787"/>
      <w:bookmarkStart w:id="10773" w:name="_Toc43285035"/>
      <w:bookmarkStart w:id="10774" w:name="_Toc45132814"/>
      <w:bookmarkStart w:id="10775" w:name="_Toc51193508"/>
      <w:bookmarkStart w:id="10776" w:name="_Toc51760707"/>
      <w:bookmarkStart w:id="10777" w:name="_Toc59015157"/>
      <w:bookmarkStart w:id="10778" w:name="_Toc59015673"/>
      <w:bookmarkStart w:id="10779" w:name="_Toc68165715"/>
      <w:bookmarkStart w:id="10780" w:name="_Toc83229811"/>
      <w:bookmarkStart w:id="10781" w:name="_Toc90649011"/>
      <w:bookmarkStart w:id="10782" w:name="_Toc105593906"/>
      <w:bookmarkStart w:id="10783" w:name="_Toc114209620"/>
      <w:bookmarkStart w:id="10784" w:name="_Toc138681490"/>
      <w:bookmarkStart w:id="10785" w:name="_Toc151977918"/>
      <w:bookmarkStart w:id="10786" w:name="_Toc152148601"/>
      <w:bookmarkStart w:id="10787" w:name="_Toc161988387"/>
      <w:bookmarkStart w:id="10788" w:name="_Toc185508948"/>
      <w:bookmarkStart w:id="10789" w:name="_Toc192862064"/>
      <w:bookmarkStart w:id="10790" w:name="_Toc200746917"/>
      <w:bookmarkStart w:id="10791" w:name="_Toc209468336"/>
      <w:bookmarkStart w:id="10792" w:name="_Toc218843937"/>
      <w:bookmarkStart w:id="10793" w:name="_Toc222312554"/>
      <w:r>
        <w:t>8.4.3.2</w:t>
      </w:r>
      <w:r>
        <w:tab/>
      </w:r>
      <w:r>
        <w:rPr>
          <w:noProof/>
          <w:lang w:val="en-US"/>
        </w:rPr>
        <w:t>Notify_Onboarding_Completion</w:t>
      </w:r>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p>
    <w:p w14:paraId="423775A5" w14:textId="77777777" w:rsidR="00C1742F" w:rsidRDefault="00C1742F">
      <w:pPr>
        <w:pStyle w:val="Heading5"/>
        <w:rPr>
          <w:lang w:val="en-IN"/>
        </w:rPr>
      </w:pPr>
      <w:bookmarkStart w:id="10794" w:name="_Toc28009912"/>
      <w:bookmarkStart w:id="10795" w:name="_Toc34062032"/>
      <w:bookmarkStart w:id="10796" w:name="_Toc36036788"/>
      <w:bookmarkStart w:id="10797" w:name="_Toc43285036"/>
      <w:bookmarkStart w:id="10798" w:name="_Toc45132815"/>
      <w:bookmarkStart w:id="10799" w:name="_Toc51193509"/>
      <w:bookmarkStart w:id="10800" w:name="_Toc51760708"/>
      <w:bookmarkStart w:id="10801" w:name="_Toc59015158"/>
      <w:bookmarkStart w:id="10802" w:name="_Toc59015674"/>
      <w:bookmarkStart w:id="10803" w:name="_Toc68165716"/>
      <w:bookmarkStart w:id="10804" w:name="_Toc83229812"/>
      <w:bookmarkStart w:id="10805" w:name="_Toc90649012"/>
      <w:bookmarkStart w:id="10806" w:name="_Toc105593907"/>
      <w:bookmarkStart w:id="10807" w:name="_Toc114209621"/>
      <w:bookmarkStart w:id="10808" w:name="_Toc138681491"/>
      <w:bookmarkStart w:id="10809" w:name="_Toc151977919"/>
      <w:bookmarkStart w:id="10810" w:name="_Toc152148602"/>
      <w:bookmarkStart w:id="10811" w:name="_Toc161988388"/>
      <w:bookmarkStart w:id="10812" w:name="_Toc185508949"/>
      <w:bookmarkStart w:id="10813" w:name="_Toc192862065"/>
      <w:bookmarkStart w:id="10814" w:name="_Toc200746918"/>
      <w:bookmarkStart w:id="10815" w:name="_Toc209468337"/>
      <w:bookmarkStart w:id="10816" w:name="_Toc218843938"/>
      <w:bookmarkStart w:id="10817" w:name="_Toc222312555"/>
      <w:r>
        <w:rPr>
          <w:lang w:val="en-IN"/>
        </w:rPr>
        <w:t>8.4.3.2.1</w:t>
      </w:r>
      <w:r>
        <w:rPr>
          <w:lang w:val="en-IN"/>
        </w:rPr>
        <w:tab/>
        <w:t>Description</w:t>
      </w:r>
      <w:bookmarkEnd w:id="10794"/>
      <w:bookmarkEnd w:id="10795"/>
      <w:bookmarkEnd w:id="10796"/>
      <w:bookmarkEnd w:id="10797"/>
      <w:bookmarkEnd w:id="10798"/>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p>
    <w:p w14:paraId="64A908F1" w14:textId="77777777" w:rsidR="000C1110" w:rsidRDefault="000C1110" w:rsidP="000C1110">
      <w:bookmarkStart w:id="10818" w:name="_Toc28009913"/>
      <w:bookmarkStart w:id="10819" w:name="_Toc34062033"/>
      <w:bookmarkStart w:id="10820" w:name="_Toc36036789"/>
      <w:bookmarkStart w:id="10821" w:name="_Toc43285037"/>
      <w:bookmarkStart w:id="10822" w:name="_Toc45132816"/>
      <w:bookmarkStart w:id="10823" w:name="_Toc51193510"/>
      <w:bookmarkStart w:id="10824" w:name="_Toc51760709"/>
      <w:bookmarkStart w:id="10825" w:name="_Toc59015159"/>
      <w:bookmarkStart w:id="10826" w:name="_Toc59015675"/>
      <w:bookmarkStart w:id="10827" w:name="_Toc68165717"/>
      <w:bookmarkStart w:id="10828" w:name="_Toc83229813"/>
      <w:bookmarkStart w:id="10829" w:name="_Toc90649013"/>
      <w:bookmarkStart w:id="10830" w:name="_Toc105593908"/>
      <w:bookmarkStart w:id="10831" w:name="_Toc114209622"/>
      <w:bookmarkStart w:id="10832" w:name="_Toc138681492"/>
      <w:bookmarkStart w:id="10833" w:name="_Toc151977920"/>
      <w:bookmarkStart w:id="10834" w:name="_Toc152148603"/>
      <w:bookmarkStart w:id="10835"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10836" w:name="_Toc185508950"/>
      <w:bookmarkStart w:id="10837" w:name="_Toc192862066"/>
      <w:bookmarkStart w:id="10838" w:name="_Toc200746919"/>
      <w:bookmarkStart w:id="10839" w:name="_Toc209468338"/>
      <w:bookmarkStart w:id="10840" w:name="_Toc218843939"/>
      <w:bookmarkStart w:id="10841" w:name="_Toc222312556"/>
      <w:r>
        <w:rPr>
          <w:lang w:val="en-IN"/>
        </w:rPr>
        <w:t>8.4.3.2.2</w:t>
      </w:r>
      <w:r>
        <w:rPr>
          <w:lang w:val="en-IN"/>
        </w:rPr>
        <w:tab/>
        <w:t>Notification definition</w:t>
      </w:r>
      <w:bookmarkEnd w:id="10818"/>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lastRenderedPageBreak/>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6DBD0D64" w14:textId="62800A6C" w:rsidR="00C1742F" w:rsidRDefault="00C1742F" w:rsidP="00AE6ED4">
      <w:pPr>
        <w:pStyle w:val="Heading4"/>
      </w:pPr>
      <w:bookmarkStart w:id="10842" w:name="_Toc28009914"/>
      <w:bookmarkStart w:id="10843" w:name="_Toc34062034"/>
      <w:bookmarkStart w:id="10844" w:name="_Toc36036790"/>
      <w:bookmarkStart w:id="10845" w:name="_Toc43285038"/>
      <w:bookmarkStart w:id="10846" w:name="_Toc45132817"/>
      <w:bookmarkStart w:id="10847" w:name="_Toc51193511"/>
      <w:bookmarkStart w:id="10848" w:name="_Toc51760710"/>
      <w:bookmarkStart w:id="10849" w:name="_Toc59015160"/>
      <w:bookmarkStart w:id="10850" w:name="_Toc59015676"/>
      <w:bookmarkStart w:id="10851" w:name="_Toc68165718"/>
      <w:bookmarkStart w:id="10852" w:name="_Toc83229814"/>
      <w:bookmarkStart w:id="10853" w:name="_Toc90649014"/>
      <w:bookmarkStart w:id="10854" w:name="_Toc105593909"/>
      <w:bookmarkStart w:id="10855" w:name="_Toc114209623"/>
      <w:bookmarkStart w:id="10856" w:name="_Toc138681493"/>
      <w:bookmarkStart w:id="10857" w:name="_Toc151977921"/>
      <w:bookmarkStart w:id="10858" w:name="_Toc152148604"/>
      <w:bookmarkStart w:id="10859" w:name="_Toc161988390"/>
      <w:bookmarkStart w:id="10860" w:name="_Toc185508951"/>
      <w:bookmarkStart w:id="10861" w:name="_Toc192862067"/>
      <w:bookmarkStart w:id="10862" w:name="_Toc200746920"/>
      <w:bookmarkStart w:id="10863" w:name="_Toc209468339"/>
      <w:bookmarkStart w:id="10864" w:name="_Toc218843940"/>
      <w:bookmarkStart w:id="10865" w:name="_Toc222312557"/>
      <w:r>
        <w:t>8.4.3.</w:t>
      </w:r>
      <w:r>
        <w:rPr>
          <w:lang w:val="en-IN"/>
        </w:rPr>
        <w:t>3</w:t>
      </w:r>
      <w:r>
        <w:tab/>
      </w:r>
      <w:bookmarkEnd w:id="10842"/>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bookmarkEnd w:id="10858"/>
      <w:bookmarkEnd w:id="10859"/>
      <w:r w:rsidR="001D427E">
        <w:rPr>
          <w:noProof/>
          <w:lang w:val="en-US"/>
        </w:rPr>
        <w:t>Void</w:t>
      </w:r>
      <w:bookmarkEnd w:id="10860"/>
      <w:bookmarkEnd w:id="10861"/>
      <w:bookmarkEnd w:id="10862"/>
      <w:bookmarkEnd w:id="10863"/>
      <w:bookmarkEnd w:id="10864"/>
      <w:bookmarkEnd w:id="10865"/>
    </w:p>
    <w:p w14:paraId="08B79444" w14:textId="77777777" w:rsidR="00C1742F" w:rsidRDefault="00C1742F">
      <w:pPr>
        <w:pStyle w:val="Heading3"/>
      </w:pPr>
      <w:bookmarkStart w:id="10866" w:name="_Toc28009917"/>
      <w:bookmarkStart w:id="10867" w:name="_Toc34062037"/>
      <w:bookmarkStart w:id="10868" w:name="_Toc36036793"/>
      <w:bookmarkStart w:id="10869" w:name="_Toc43285041"/>
      <w:bookmarkStart w:id="10870" w:name="_Toc45132820"/>
      <w:bookmarkStart w:id="10871" w:name="_Toc51193514"/>
      <w:bookmarkStart w:id="10872" w:name="_Toc51760713"/>
      <w:bookmarkStart w:id="10873" w:name="_Toc59015163"/>
      <w:bookmarkStart w:id="10874" w:name="_Toc59015679"/>
      <w:bookmarkStart w:id="10875" w:name="_Toc68165721"/>
      <w:bookmarkStart w:id="10876" w:name="_Toc83229817"/>
      <w:bookmarkStart w:id="10877" w:name="_Toc90649017"/>
      <w:bookmarkStart w:id="10878" w:name="_Toc105593912"/>
      <w:bookmarkStart w:id="10879" w:name="_Toc114209626"/>
      <w:bookmarkStart w:id="10880" w:name="_Toc138681496"/>
      <w:bookmarkStart w:id="10881" w:name="_Toc151977924"/>
      <w:bookmarkStart w:id="10882" w:name="_Toc152148607"/>
      <w:bookmarkStart w:id="10883" w:name="_Toc161988393"/>
      <w:bookmarkStart w:id="10884" w:name="_Toc185508952"/>
      <w:bookmarkStart w:id="10885" w:name="_Toc192862068"/>
      <w:bookmarkStart w:id="10886" w:name="_Toc200746921"/>
      <w:bookmarkStart w:id="10887" w:name="_Toc209468340"/>
      <w:bookmarkStart w:id="10888" w:name="_Toc218843941"/>
      <w:bookmarkStart w:id="10889" w:name="_Toc222312558"/>
      <w:r>
        <w:t>8.4.4</w:t>
      </w:r>
      <w:r>
        <w:tab/>
        <w:t>Data Model</w:t>
      </w:r>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bookmarkEnd w:id="10888"/>
      <w:bookmarkEnd w:id="10889"/>
    </w:p>
    <w:p w14:paraId="05BFAD94" w14:textId="77777777" w:rsidR="00C1742F" w:rsidRDefault="00C1742F">
      <w:pPr>
        <w:pStyle w:val="Heading4"/>
      </w:pPr>
      <w:bookmarkStart w:id="10890" w:name="_Toc28009918"/>
      <w:bookmarkStart w:id="10891" w:name="_Toc34062038"/>
      <w:bookmarkStart w:id="10892" w:name="_Toc36036794"/>
      <w:bookmarkStart w:id="10893" w:name="_Toc43285042"/>
      <w:bookmarkStart w:id="10894" w:name="_Toc45132821"/>
      <w:bookmarkStart w:id="10895" w:name="_Toc51193515"/>
      <w:bookmarkStart w:id="10896" w:name="_Toc51760714"/>
      <w:bookmarkStart w:id="10897" w:name="_Toc59015164"/>
      <w:bookmarkStart w:id="10898" w:name="_Toc59015680"/>
      <w:bookmarkStart w:id="10899" w:name="_Toc68165722"/>
      <w:bookmarkStart w:id="10900" w:name="_Toc83229818"/>
      <w:bookmarkStart w:id="10901" w:name="_Toc90649018"/>
      <w:bookmarkStart w:id="10902" w:name="_Toc105593913"/>
      <w:bookmarkStart w:id="10903" w:name="_Toc114209627"/>
      <w:bookmarkStart w:id="10904" w:name="_Toc138681497"/>
      <w:bookmarkStart w:id="10905" w:name="_Toc151977925"/>
      <w:bookmarkStart w:id="10906" w:name="_Toc152148608"/>
      <w:bookmarkStart w:id="10907" w:name="_Toc161988394"/>
      <w:bookmarkStart w:id="10908" w:name="_Toc185508953"/>
      <w:bookmarkStart w:id="10909" w:name="_Toc192862069"/>
      <w:bookmarkStart w:id="10910" w:name="_Toc200746922"/>
      <w:bookmarkStart w:id="10911" w:name="_Toc209468341"/>
      <w:bookmarkStart w:id="10912" w:name="_Toc218843942"/>
      <w:bookmarkStart w:id="10913" w:name="_Toc222312559"/>
      <w:r>
        <w:t>8.4.4.1</w:t>
      </w:r>
      <w:r>
        <w:tab/>
        <w:t>General</w:t>
      </w:r>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57831B1" w14:textId="77777777" w:rsidR="0085401E" w:rsidRDefault="0085401E" w:rsidP="0085401E">
      <w:pPr>
        <w:pStyle w:val="TH"/>
      </w:pPr>
      <w:r>
        <w:lastRenderedPageBreak/>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trPr>
        <w:tc>
          <w:tcPr>
            <w:tcW w:w="2908" w:type="dxa"/>
          </w:tcPr>
          <w:p w14:paraId="6F36C47C" w14:textId="77777777" w:rsidR="0085401E" w:rsidRDefault="0085401E" w:rsidP="001E5DB8">
            <w:pPr>
              <w:pStyle w:val="TAL"/>
            </w:pPr>
            <w:r>
              <w:t>ApiInfo</w:t>
            </w:r>
          </w:p>
        </w:tc>
        <w:tc>
          <w:tcPr>
            <w:tcW w:w="1740" w:type="dxa"/>
          </w:tcPr>
          <w:p w14:paraId="231CC462" w14:textId="77777777" w:rsidR="0085401E" w:rsidRDefault="0085401E" w:rsidP="001E5DB8">
            <w:pPr>
              <w:pStyle w:val="TAC"/>
            </w:pPr>
            <w:r>
              <w:t>Clause 8.4.4.2.11</w:t>
            </w:r>
          </w:p>
        </w:tc>
        <w:tc>
          <w:tcPr>
            <w:tcW w:w="3692" w:type="dxa"/>
          </w:tcPr>
          <w:p w14:paraId="21A6967B" w14:textId="77777777" w:rsidR="0085401E" w:rsidRDefault="0085401E" w:rsidP="001E5DB8">
            <w:pPr>
              <w:pStyle w:val="TAL"/>
              <w:rPr>
                <w:rFonts w:cs="Arial"/>
                <w:szCs w:val="18"/>
              </w:rPr>
            </w:pPr>
            <w:r w:rsidRPr="00F87396">
              <w:rPr>
                <w:rFonts w:cs="Arial"/>
                <w:szCs w:val="18"/>
              </w:rPr>
              <w:t>Represents service API identification related information</w:t>
            </w:r>
            <w:r>
              <w:rPr>
                <w:rFonts w:cs="Arial"/>
                <w:szCs w:val="18"/>
              </w:rPr>
              <w:t>.</w:t>
            </w:r>
          </w:p>
        </w:tc>
        <w:tc>
          <w:tcPr>
            <w:tcW w:w="1283" w:type="dxa"/>
          </w:tcPr>
          <w:p w14:paraId="0EE7ACFA" w14:textId="77777777" w:rsidR="0085401E" w:rsidRDefault="0085401E" w:rsidP="001E5DB8">
            <w:pPr>
              <w:pStyle w:val="TAL"/>
              <w:rPr>
                <w:rFonts w:cs="Arial"/>
                <w:szCs w:val="18"/>
              </w:rPr>
            </w:pPr>
            <w:r w:rsidRPr="002636FB">
              <w:rPr>
                <w:rFonts w:cs="Arial"/>
                <w:szCs w:val="18"/>
              </w:rPr>
              <w:t>CAPIF_Ext1</w:t>
            </w:r>
          </w:p>
        </w:tc>
      </w:tr>
      <w:tr w:rsidR="0085401E" w14:paraId="5902C08D" w14:textId="77777777" w:rsidTr="001E5DB8">
        <w:trPr>
          <w:jc w:val="center"/>
        </w:trPr>
        <w:tc>
          <w:tcPr>
            <w:tcW w:w="2908" w:type="dxa"/>
          </w:tcPr>
          <w:p w14:paraId="7F8F4D5D" w14:textId="77777777" w:rsidR="0085401E" w:rsidRDefault="0085401E" w:rsidP="001E5DB8">
            <w:pPr>
              <w:pStyle w:val="TAL"/>
            </w:pPr>
            <w:r>
              <w:t>APIInvokerEnrolmentDetails</w:t>
            </w:r>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r>
              <w:t>APIInvokerEnrolmentDetailsPatch</w:t>
            </w:r>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r>
              <w:rPr>
                <w:rFonts w:cs="Arial"/>
                <w:szCs w:val="18"/>
              </w:rPr>
              <w:t>PatchUpdate</w:t>
            </w:r>
          </w:p>
        </w:tc>
      </w:tr>
      <w:tr w:rsidR="0085401E" w14:paraId="76FF6516" w14:textId="77777777" w:rsidTr="001E5DB8">
        <w:trPr>
          <w:jc w:val="center"/>
        </w:trPr>
        <w:tc>
          <w:tcPr>
            <w:tcW w:w="2908" w:type="dxa"/>
          </w:tcPr>
          <w:p w14:paraId="09075F64" w14:textId="77777777" w:rsidR="0085401E" w:rsidRDefault="0085401E" w:rsidP="001E5DB8">
            <w:pPr>
              <w:pStyle w:val="TAL"/>
            </w:pPr>
            <w:r w:rsidRPr="00C139F8">
              <w:t>APIList</w:t>
            </w:r>
          </w:p>
        </w:tc>
        <w:tc>
          <w:tcPr>
            <w:tcW w:w="1740" w:type="dxa"/>
          </w:tcPr>
          <w:p w14:paraId="7AE32B3C" w14:textId="77777777" w:rsidR="0085401E" w:rsidRDefault="0085401E" w:rsidP="001E5DB8">
            <w:pPr>
              <w:pStyle w:val="TAC"/>
            </w:pPr>
            <w:r>
              <w:t>Clause </w:t>
            </w:r>
            <w:r>
              <w:rPr>
                <w:lang w:val="en-IN"/>
              </w:rPr>
              <w:t>8.4.4.2.4</w:t>
            </w:r>
          </w:p>
        </w:tc>
        <w:tc>
          <w:tcPr>
            <w:tcW w:w="3692" w:type="dxa"/>
          </w:tcPr>
          <w:p w14:paraId="77FE8791" w14:textId="77777777" w:rsidR="0085401E" w:rsidRDefault="0085401E" w:rsidP="001E5DB8">
            <w:pPr>
              <w:pStyle w:val="TAL"/>
            </w:pPr>
            <w:r>
              <w:t>Represents a list of APIs with the corresponding information.</w:t>
            </w:r>
          </w:p>
        </w:tc>
        <w:tc>
          <w:tcPr>
            <w:tcW w:w="1283" w:type="dxa"/>
          </w:tcPr>
          <w:p w14:paraId="7AA3BFBB" w14:textId="77777777" w:rsidR="0085401E" w:rsidRDefault="0085401E" w:rsidP="001E5DB8">
            <w:pPr>
              <w:pStyle w:val="TAL"/>
              <w:rPr>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r>
              <w:t>EnrolFailCause</w:t>
            </w:r>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Represents API Invoker's per API enrollment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r>
              <w:t>EnrolFailReason</w:t>
            </w:r>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Represents API Invoker's per API enrollment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14:paraId="4EA4B40D" w14:textId="77777777" w:rsidTr="001E5DB8">
        <w:trPr>
          <w:jc w:val="center"/>
        </w:trPr>
        <w:tc>
          <w:tcPr>
            <w:tcW w:w="2908" w:type="dxa"/>
          </w:tcPr>
          <w:p w14:paraId="573A8791" w14:textId="77777777" w:rsidR="0085401E" w:rsidRDefault="0085401E" w:rsidP="001E5DB8">
            <w:pPr>
              <w:pStyle w:val="TAL"/>
            </w:pPr>
            <w:r>
              <w:rPr>
                <w:lang w:val="en-IN"/>
              </w:rPr>
              <w:t>OnboardingCriteria</w:t>
            </w:r>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r>
              <w:t>OnboardingFailReason</w:t>
            </w:r>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r>
              <w:t>OnboardingInformation</w:t>
            </w:r>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r>
              <w:t>OnboardingNotification</w:t>
            </w:r>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r>
              <w:t>RelatedCriteria</w:t>
            </w:r>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r w:rsidRPr="00585CA6">
              <w:t>ProblemDetails</w:t>
            </w:r>
          </w:p>
        </w:tc>
        <w:tc>
          <w:tcPr>
            <w:tcW w:w="1848" w:type="dxa"/>
          </w:tcPr>
          <w:p w14:paraId="20FC6188" w14:textId="1A6B2C17" w:rsidR="00F25332" w:rsidRDefault="00F25332" w:rsidP="00F25332">
            <w:pPr>
              <w:pStyle w:val="TAC"/>
            </w:pPr>
            <w:r>
              <w:t>3GPP TS 29.122 [14]</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10914" w:name="_Toc28009919"/>
      <w:bookmarkStart w:id="10915" w:name="_Toc34062039"/>
      <w:bookmarkStart w:id="10916" w:name="_Toc36036795"/>
      <w:bookmarkStart w:id="10917" w:name="_Toc43285043"/>
      <w:bookmarkStart w:id="10918" w:name="_Toc45132822"/>
      <w:bookmarkStart w:id="10919" w:name="_Toc51193516"/>
      <w:bookmarkStart w:id="10920" w:name="_Toc51760715"/>
      <w:bookmarkStart w:id="10921" w:name="_Toc59015165"/>
      <w:bookmarkStart w:id="10922" w:name="_Toc59015681"/>
      <w:bookmarkStart w:id="10923" w:name="_Toc68165723"/>
      <w:bookmarkStart w:id="10924" w:name="_Toc83229819"/>
      <w:bookmarkStart w:id="10925" w:name="_Toc90649019"/>
      <w:bookmarkStart w:id="10926" w:name="_Toc105593914"/>
      <w:bookmarkStart w:id="10927" w:name="_Toc114209628"/>
      <w:bookmarkStart w:id="10928" w:name="_Toc138681498"/>
      <w:bookmarkStart w:id="10929" w:name="_Toc151977926"/>
      <w:bookmarkStart w:id="10930" w:name="_Toc152148609"/>
      <w:bookmarkStart w:id="10931" w:name="_Toc161988395"/>
      <w:bookmarkStart w:id="10932" w:name="_Toc185508954"/>
      <w:bookmarkStart w:id="10933" w:name="_Toc192862070"/>
      <w:bookmarkStart w:id="10934" w:name="_Toc200746923"/>
      <w:bookmarkStart w:id="10935" w:name="_Toc209468342"/>
      <w:bookmarkStart w:id="10936" w:name="_Toc218843943"/>
      <w:bookmarkStart w:id="10937" w:name="_Toc222312560"/>
      <w:r>
        <w:rPr>
          <w:lang w:val="en-US"/>
        </w:rPr>
        <w:t>8.4.4.2</w:t>
      </w:r>
      <w:r>
        <w:rPr>
          <w:lang w:val="en-US"/>
        </w:rPr>
        <w:tab/>
        <w:t>Structured data types</w:t>
      </w:r>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p>
    <w:p w14:paraId="203B97B7" w14:textId="77777777" w:rsidR="00C1742F" w:rsidRDefault="00C1742F">
      <w:pPr>
        <w:pStyle w:val="Heading5"/>
      </w:pPr>
      <w:bookmarkStart w:id="10938" w:name="_Toc28009920"/>
      <w:bookmarkStart w:id="10939" w:name="_Toc34062040"/>
      <w:bookmarkStart w:id="10940" w:name="_Toc36036796"/>
      <w:bookmarkStart w:id="10941" w:name="_Toc43285044"/>
      <w:bookmarkStart w:id="10942" w:name="_Toc45132823"/>
      <w:bookmarkStart w:id="10943" w:name="_Toc51193517"/>
      <w:bookmarkStart w:id="10944" w:name="_Toc51760716"/>
      <w:bookmarkStart w:id="10945" w:name="_Toc59015166"/>
      <w:bookmarkStart w:id="10946" w:name="_Toc59015682"/>
      <w:bookmarkStart w:id="10947" w:name="_Toc68165724"/>
      <w:bookmarkStart w:id="10948" w:name="_Toc83229820"/>
      <w:bookmarkStart w:id="10949" w:name="_Toc90649020"/>
      <w:bookmarkStart w:id="10950" w:name="_Toc105593915"/>
      <w:bookmarkStart w:id="10951" w:name="_Toc114209629"/>
      <w:bookmarkStart w:id="10952" w:name="_Toc138681499"/>
      <w:bookmarkStart w:id="10953" w:name="_Toc151977927"/>
      <w:bookmarkStart w:id="10954" w:name="_Toc152148610"/>
      <w:bookmarkStart w:id="10955" w:name="_Toc161988396"/>
      <w:bookmarkStart w:id="10956" w:name="_Toc185508955"/>
      <w:bookmarkStart w:id="10957" w:name="_Toc192862071"/>
      <w:bookmarkStart w:id="10958" w:name="_Toc200746924"/>
      <w:bookmarkStart w:id="10959" w:name="_Toc209468343"/>
      <w:bookmarkStart w:id="10960" w:name="_Toc218843944"/>
      <w:bookmarkStart w:id="10961" w:name="_Toc222312561"/>
      <w:r>
        <w:t>8.4.4.2.1</w:t>
      </w:r>
      <w:r>
        <w:tab/>
        <w:t>Introduction</w:t>
      </w:r>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p>
    <w:p w14:paraId="29380885" w14:textId="77777777" w:rsidR="00260FD9" w:rsidRPr="000E1D0D" w:rsidRDefault="00260FD9" w:rsidP="00260FD9">
      <w:bookmarkStart w:id="10962" w:name="_Toc28009921"/>
      <w:bookmarkStart w:id="10963" w:name="_Toc34062041"/>
      <w:bookmarkStart w:id="10964" w:name="_Toc36036797"/>
      <w:bookmarkStart w:id="10965" w:name="_Toc43285045"/>
      <w:bookmarkStart w:id="10966" w:name="_Toc45132824"/>
      <w:bookmarkStart w:id="10967" w:name="_Toc51193518"/>
      <w:bookmarkStart w:id="10968" w:name="_Toc51760717"/>
      <w:bookmarkStart w:id="10969" w:name="_Toc59015167"/>
      <w:bookmarkStart w:id="10970" w:name="_Toc59015683"/>
      <w:bookmarkStart w:id="10971" w:name="_Toc68165725"/>
      <w:bookmarkStart w:id="10972" w:name="_Toc83229821"/>
      <w:bookmarkStart w:id="10973" w:name="_Toc90649021"/>
      <w:bookmarkStart w:id="10974" w:name="_Toc105593916"/>
      <w:bookmarkStart w:id="10975" w:name="_Toc114209630"/>
      <w:bookmarkStart w:id="10976" w:name="_Toc138681500"/>
      <w:bookmarkStart w:id="10977" w:name="_Toc151977928"/>
      <w:bookmarkStart w:id="10978" w:name="_Toc152148611"/>
      <w:bookmarkStart w:id="10979" w:name="_Toc161988397"/>
      <w:r w:rsidRPr="000E1D0D">
        <w:t>This clause defines the data structures to be used in resource representations.</w:t>
      </w:r>
    </w:p>
    <w:p w14:paraId="65ABA344" w14:textId="77777777" w:rsidR="00C1742F" w:rsidRDefault="00C1742F">
      <w:pPr>
        <w:pStyle w:val="Heading5"/>
      </w:pPr>
      <w:bookmarkStart w:id="10980" w:name="_Toc185508956"/>
      <w:bookmarkStart w:id="10981" w:name="_Toc192862072"/>
      <w:bookmarkStart w:id="10982" w:name="_Toc200746925"/>
      <w:bookmarkStart w:id="10983" w:name="_Toc209468344"/>
      <w:bookmarkStart w:id="10984" w:name="_Toc218843945"/>
      <w:bookmarkStart w:id="10985" w:name="_Toc222312562"/>
      <w:r>
        <w:lastRenderedPageBreak/>
        <w:t>8.4.4.2.2</w:t>
      </w:r>
      <w:r>
        <w:tab/>
        <w:t xml:space="preserve">Type: </w:t>
      </w:r>
      <w:r>
        <w:rPr>
          <w:lang w:val="en-IN"/>
        </w:rPr>
        <w:t>APIInvokerEnrolmentDetails</w:t>
      </w:r>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Default="00260FD9" w:rsidP="003F6BF6">
            <w:pPr>
              <w:pStyle w:val="TAH"/>
            </w:pPr>
            <w:r>
              <w:t>Attribute name</w:t>
            </w:r>
          </w:p>
        </w:tc>
        <w:tc>
          <w:tcPr>
            <w:tcW w:w="1006" w:type="dxa"/>
            <w:shd w:val="clear" w:color="auto" w:fill="C0C0C0"/>
            <w:hideMark/>
          </w:tcPr>
          <w:p w14:paraId="4DD90981" w14:textId="77777777" w:rsidR="00260FD9" w:rsidRDefault="00260FD9" w:rsidP="003F6BF6">
            <w:pPr>
              <w:pStyle w:val="TAH"/>
            </w:pPr>
            <w:r>
              <w:t>Data type</w:t>
            </w:r>
          </w:p>
        </w:tc>
        <w:tc>
          <w:tcPr>
            <w:tcW w:w="425" w:type="dxa"/>
            <w:shd w:val="clear" w:color="auto" w:fill="C0C0C0"/>
            <w:hideMark/>
          </w:tcPr>
          <w:p w14:paraId="1A4E83E4" w14:textId="77777777" w:rsidR="00260FD9" w:rsidRDefault="00260FD9" w:rsidP="003F6BF6">
            <w:pPr>
              <w:pStyle w:val="TAH"/>
            </w:pPr>
            <w:r>
              <w:t>P</w:t>
            </w:r>
          </w:p>
        </w:tc>
        <w:tc>
          <w:tcPr>
            <w:tcW w:w="1368" w:type="dxa"/>
            <w:shd w:val="clear" w:color="auto" w:fill="C0C0C0"/>
            <w:hideMark/>
          </w:tcPr>
          <w:p w14:paraId="51267621" w14:textId="77777777" w:rsidR="00260FD9" w:rsidRDefault="00260FD9" w:rsidP="003F6BF6">
            <w:pPr>
              <w:pStyle w:val="TAH"/>
              <w:jc w:val="left"/>
            </w:pPr>
            <w:r>
              <w:t>Cardinality</w:t>
            </w:r>
          </w:p>
        </w:tc>
        <w:tc>
          <w:tcPr>
            <w:tcW w:w="4127" w:type="dxa"/>
            <w:shd w:val="clear" w:color="auto" w:fill="C0C0C0"/>
            <w:hideMark/>
          </w:tcPr>
          <w:p w14:paraId="4B8EA196" w14:textId="77777777" w:rsidR="00260FD9" w:rsidRDefault="00260FD9" w:rsidP="003F6BF6">
            <w:pPr>
              <w:pStyle w:val="TAH"/>
              <w:rPr>
                <w:rFonts w:cs="Arial"/>
                <w:szCs w:val="18"/>
              </w:rPr>
            </w:pPr>
            <w:r>
              <w:rPr>
                <w:rFonts w:cs="Arial"/>
                <w:szCs w:val="18"/>
              </w:rPr>
              <w:t>Description</w:t>
            </w:r>
          </w:p>
        </w:tc>
        <w:tc>
          <w:tcPr>
            <w:tcW w:w="1309" w:type="dxa"/>
            <w:shd w:val="clear" w:color="auto" w:fill="C0C0C0"/>
          </w:tcPr>
          <w:p w14:paraId="39D9C9EA" w14:textId="77777777" w:rsidR="00260FD9" w:rsidRDefault="00260FD9" w:rsidP="003F6BF6">
            <w:pPr>
              <w:pStyle w:val="TAH"/>
              <w:rPr>
                <w:rFonts w:cs="Arial"/>
                <w:szCs w:val="18"/>
              </w:rPr>
            </w:pPr>
            <w:r>
              <w:t>Applicability</w:t>
            </w:r>
          </w:p>
        </w:tc>
      </w:tr>
      <w:tr w:rsidR="00260FD9" w14:paraId="5369C3F0" w14:textId="77777777" w:rsidTr="000D4405">
        <w:trPr>
          <w:jc w:val="center"/>
        </w:trPr>
        <w:tc>
          <w:tcPr>
            <w:tcW w:w="1430" w:type="dxa"/>
          </w:tcPr>
          <w:p w14:paraId="4395B670" w14:textId="77777777" w:rsidR="00260FD9" w:rsidRDefault="00260FD9" w:rsidP="003F6BF6">
            <w:pPr>
              <w:pStyle w:val="TAL"/>
            </w:pPr>
            <w:r>
              <w:t>apiInvokerId</w:t>
            </w:r>
          </w:p>
        </w:tc>
        <w:tc>
          <w:tcPr>
            <w:tcW w:w="1006" w:type="dxa"/>
          </w:tcPr>
          <w:p w14:paraId="6184B656" w14:textId="77777777" w:rsidR="00260FD9" w:rsidRDefault="00260FD9" w:rsidP="003F6BF6">
            <w:pPr>
              <w:pStyle w:val="TAL"/>
            </w:pPr>
            <w:r>
              <w:t>string</w:t>
            </w:r>
          </w:p>
        </w:tc>
        <w:tc>
          <w:tcPr>
            <w:tcW w:w="425" w:type="dxa"/>
          </w:tcPr>
          <w:p w14:paraId="3B53DE4E" w14:textId="77777777" w:rsidR="00260FD9" w:rsidRDefault="00260FD9" w:rsidP="003F6BF6">
            <w:pPr>
              <w:pStyle w:val="TAC"/>
            </w:pPr>
            <w:r>
              <w:t>O</w:t>
            </w:r>
          </w:p>
        </w:tc>
        <w:tc>
          <w:tcPr>
            <w:tcW w:w="1368" w:type="dxa"/>
          </w:tcPr>
          <w:p w14:paraId="1B8420BE" w14:textId="77777777" w:rsidR="00260FD9" w:rsidRDefault="00260FD9" w:rsidP="000D4405">
            <w:pPr>
              <w:pStyle w:val="TAC"/>
            </w:pPr>
            <w:r>
              <w:t>0..1</w:t>
            </w:r>
          </w:p>
        </w:tc>
        <w:tc>
          <w:tcPr>
            <w:tcW w:w="4127" w:type="dxa"/>
          </w:tcPr>
          <w:p w14:paraId="36E8DAA9" w14:textId="77777777" w:rsidR="00260FD9" w:rsidRDefault="00260FD9" w:rsidP="003F6BF6">
            <w:pPr>
              <w:pStyle w:val="TAL"/>
              <w:rPr>
                <w:rFonts w:cs="Arial"/>
                <w:szCs w:val="18"/>
              </w:rPr>
            </w:pPr>
            <w:r>
              <w:rPr>
                <w:rFonts w:cs="Arial"/>
                <w:szCs w:val="18"/>
              </w:rPr>
              <w:t xml:space="preserve">Contains the API invoker ID assigned by the </w:t>
            </w:r>
            <w:r>
              <w:rPr>
                <w:lang w:val="en-IN"/>
              </w:rPr>
              <w:t>CCF</w:t>
            </w:r>
            <w:r>
              <w:rPr>
                <w:rFonts w:cs="Arial"/>
                <w:szCs w:val="18"/>
              </w:rPr>
              <w:t xml:space="preserve"> to the API Invoker while on-boarding the API Invoker.</w:t>
            </w:r>
          </w:p>
          <w:p w14:paraId="1E1963BB" w14:textId="77777777" w:rsidR="00260FD9" w:rsidRDefault="00260FD9" w:rsidP="003F6BF6">
            <w:pPr>
              <w:pStyle w:val="TAL"/>
              <w:rPr>
                <w:rFonts w:cs="Arial"/>
                <w:szCs w:val="18"/>
              </w:rPr>
            </w:pPr>
          </w:p>
          <w:p w14:paraId="4F13CAB5" w14:textId="77777777" w:rsidR="00260FD9" w:rsidRDefault="00260FD9" w:rsidP="003F6BF6">
            <w:pPr>
              <w:pStyle w:val="TAL"/>
              <w:rPr>
                <w:rFonts w:cs="Arial"/>
                <w:szCs w:val="18"/>
              </w:rPr>
            </w:pPr>
            <w:r>
              <w:rPr>
                <w:rFonts w:cs="Arial"/>
                <w:szCs w:val="18"/>
              </w:rPr>
              <w:t xml:space="preserve">This attribute shall not be present in the HTTP POST request from the API Invoker to the </w:t>
            </w:r>
            <w:r>
              <w:rPr>
                <w:lang w:val="en-IN"/>
              </w:rPr>
              <w:t>CCF</w:t>
            </w:r>
            <w:r>
              <w:rPr>
                <w:rFonts w:cs="Arial"/>
                <w:szCs w:val="18"/>
              </w:rPr>
              <w:t>, to on-board itself. This attribute shall be present in all other HTTP requests and responses.</w:t>
            </w:r>
          </w:p>
        </w:tc>
        <w:tc>
          <w:tcPr>
            <w:tcW w:w="1309" w:type="dxa"/>
          </w:tcPr>
          <w:p w14:paraId="4554706C" w14:textId="77777777" w:rsidR="00260FD9" w:rsidRDefault="00260FD9" w:rsidP="003F6BF6">
            <w:pPr>
              <w:pStyle w:val="TAL"/>
              <w:rPr>
                <w:rFonts w:cs="Arial"/>
                <w:szCs w:val="18"/>
              </w:rPr>
            </w:pPr>
          </w:p>
        </w:tc>
      </w:tr>
      <w:tr w:rsidR="00260FD9" w14:paraId="6A1D0AAF" w14:textId="77777777" w:rsidTr="000D4405">
        <w:trPr>
          <w:jc w:val="center"/>
        </w:trPr>
        <w:tc>
          <w:tcPr>
            <w:tcW w:w="1430" w:type="dxa"/>
          </w:tcPr>
          <w:p w14:paraId="1B8EACD3" w14:textId="77777777" w:rsidR="00260FD9" w:rsidRDefault="00260FD9" w:rsidP="003F6BF6">
            <w:pPr>
              <w:pStyle w:val="TAL"/>
            </w:pPr>
            <w:r>
              <w:t>onboardingInformation</w:t>
            </w:r>
          </w:p>
        </w:tc>
        <w:tc>
          <w:tcPr>
            <w:tcW w:w="1006" w:type="dxa"/>
          </w:tcPr>
          <w:p w14:paraId="4B88DDF0" w14:textId="77777777" w:rsidR="00260FD9" w:rsidRDefault="00260FD9" w:rsidP="003F6BF6">
            <w:pPr>
              <w:pStyle w:val="TAL"/>
            </w:pPr>
            <w:r>
              <w:t>OnboardingInformation</w:t>
            </w:r>
          </w:p>
        </w:tc>
        <w:tc>
          <w:tcPr>
            <w:tcW w:w="425" w:type="dxa"/>
          </w:tcPr>
          <w:p w14:paraId="5CB71E5F" w14:textId="77777777" w:rsidR="00260FD9" w:rsidRDefault="00260FD9" w:rsidP="003F6BF6">
            <w:pPr>
              <w:pStyle w:val="TAC"/>
            </w:pPr>
            <w:r>
              <w:t>M</w:t>
            </w:r>
          </w:p>
        </w:tc>
        <w:tc>
          <w:tcPr>
            <w:tcW w:w="1368" w:type="dxa"/>
          </w:tcPr>
          <w:p w14:paraId="781508B6" w14:textId="77777777" w:rsidR="00260FD9" w:rsidRDefault="00260FD9" w:rsidP="000D4405">
            <w:pPr>
              <w:pStyle w:val="TAC"/>
            </w:pPr>
            <w:r>
              <w:t>1</w:t>
            </w:r>
          </w:p>
        </w:tc>
        <w:tc>
          <w:tcPr>
            <w:tcW w:w="4127" w:type="dxa"/>
          </w:tcPr>
          <w:p w14:paraId="59FC2507" w14:textId="77777777" w:rsidR="00260FD9" w:rsidRDefault="00260FD9" w:rsidP="003F6BF6">
            <w:pPr>
              <w:pStyle w:val="TAL"/>
              <w:rPr>
                <w:rFonts w:cs="Arial"/>
                <w:szCs w:val="18"/>
              </w:rPr>
            </w:pPr>
            <w:r>
              <w:rPr>
                <w:rFonts w:cs="Arial"/>
                <w:szCs w:val="18"/>
              </w:rPr>
              <w:t xml:space="preserve">Contains the API Invoker's on-boarding information necessary for the </w:t>
            </w:r>
            <w:r>
              <w:rPr>
                <w:lang w:val="en-IN"/>
              </w:rPr>
              <w:t>CCF</w:t>
            </w:r>
            <w:r>
              <w:rPr>
                <w:rFonts w:cs="Arial"/>
                <w:szCs w:val="18"/>
              </w:rPr>
              <w:t xml:space="preserve"> to on-board the API Invoker.</w:t>
            </w:r>
          </w:p>
        </w:tc>
        <w:tc>
          <w:tcPr>
            <w:tcW w:w="1309" w:type="dxa"/>
          </w:tcPr>
          <w:p w14:paraId="39256193" w14:textId="77777777" w:rsidR="00260FD9" w:rsidRDefault="00260FD9" w:rsidP="003F6BF6">
            <w:pPr>
              <w:pStyle w:val="TAL"/>
              <w:rPr>
                <w:rFonts w:cs="Arial"/>
                <w:szCs w:val="18"/>
              </w:rPr>
            </w:pPr>
          </w:p>
        </w:tc>
      </w:tr>
      <w:tr w:rsidR="00260FD9" w14:paraId="13FF8D95" w14:textId="77777777" w:rsidTr="000D4405">
        <w:trPr>
          <w:jc w:val="center"/>
        </w:trPr>
        <w:tc>
          <w:tcPr>
            <w:tcW w:w="1430" w:type="dxa"/>
          </w:tcPr>
          <w:p w14:paraId="772FC3F2" w14:textId="77777777" w:rsidR="00260FD9" w:rsidRDefault="00260FD9" w:rsidP="003F6BF6">
            <w:pPr>
              <w:pStyle w:val="TAL"/>
            </w:pPr>
            <w:r>
              <w:rPr>
                <w:lang w:eastAsia="zh-CN"/>
              </w:rPr>
              <w:t>notificationDestination</w:t>
            </w:r>
          </w:p>
        </w:tc>
        <w:tc>
          <w:tcPr>
            <w:tcW w:w="1006" w:type="dxa"/>
          </w:tcPr>
          <w:p w14:paraId="7E7D1C16" w14:textId="77777777" w:rsidR="00260FD9" w:rsidRDefault="00260FD9" w:rsidP="003F6BF6">
            <w:pPr>
              <w:pStyle w:val="TAL"/>
            </w:pPr>
            <w:r>
              <w:t>Uri</w:t>
            </w:r>
          </w:p>
        </w:tc>
        <w:tc>
          <w:tcPr>
            <w:tcW w:w="425" w:type="dxa"/>
          </w:tcPr>
          <w:p w14:paraId="20AB7DE4" w14:textId="77777777" w:rsidR="00260FD9" w:rsidRDefault="00260FD9" w:rsidP="003F6BF6">
            <w:pPr>
              <w:pStyle w:val="TAC"/>
            </w:pPr>
            <w:r>
              <w:t>M</w:t>
            </w:r>
          </w:p>
        </w:tc>
        <w:tc>
          <w:tcPr>
            <w:tcW w:w="1368" w:type="dxa"/>
          </w:tcPr>
          <w:p w14:paraId="6E095E14" w14:textId="77777777" w:rsidR="00260FD9" w:rsidRDefault="00260FD9" w:rsidP="000D4405">
            <w:pPr>
              <w:pStyle w:val="TAC"/>
            </w:pPr>
            <w:r>
              <w:t>1</w:t>
            </w:r>
          </w:p>
        </w:tc>
        <w:tc>
          <w:tcPr>
            <w:tcW w:w="4127" w:type="dxa"/>
          </w:tcPr>
          <w:p w14:paraId="786B25B1" w14:textId="77777777" w:rsidR="00260FD9" w:rsidRDefault="00260FD9" w:rsidP="003F6BF6">
            <w:pPr>
              <w:pStyle w:val="TAL"/>
              <w:rPr>
                <w:rFonts w:cs="Arial"/>
                <w:szCs w:val="18"/>
              </w:rPr>
            </w:pPr>
            <w:r>
              <w:rPr>
                <w:rFonts w:cs="Arial"/>
                <w:szCs w:val="18"/>
              </w:rPr>
              <w:t>Contains the URI to which the notifications should be delivered.</w:t>
            </w:r>
          </w:p>
        </w:tc>
        <w:tc>
          <w:tcPr>
            <w:tcW w:w="1309" w:type="dxa"/>
          </w:tcPr>
          <w:p w14:paraId="4191DE07" w14:textId="77777777" w:rsidR="00260FD9" w:rsidRDefault="00260FD9" w:rsidP="003F6BF6">
            <w:pPr>
              <w:pStyle w:val="TAL"/>
              <w:rPr>
                <w:rFonts w:cs="Arial"/>
                <w:szCs w:val="18"/>
              </w:rPr>
            </w:pPr>
          </w:p>
        </w:tc>
      </w:tr>
      <w:tr w:rsidR="00260FD9" w14:paraId="4652C27B" w14:textId="77777777" w:rsidTr="000D4405">
        <w:trPr>
          <w:jc w:val="center"/>
        </w:trPr>
        <w:tc>
          <w:tcPr>
            <w:tcW w:w="1430" w:type="dxa"/>
          </w:tcPr>
          <w:p w14:paraId="4DE75B34" w14:textId="77777777" w:rsidR="00260FD9" w:rsidRDefault="00260FD9" w:rsidP="003F6BF6">
            <w:pPr>
              <w:pStyle w:val="TAL"/>
            </w:pPr>
            <w:r>
              <w:rPr>
                <w:lang w:eastAsia="zh-CN"/>
              </w:rPr>
              <w:t>requestTestNotification</w:t>
            </w:r>
          </w:p>
        </w:tc>
        <w:tc>
          <w:tcPr>
            <w:tcW w:w="1006" w:type="dxa"/>
          </w:tcPr>
          <w:p w14:paraId="3FA2BE12" w14:textId="77777777" w:rsidR="00260FD9" w:rsidRDefault="00260FD9" w:rsidP="003F6BF6">
            <w:pPr>
              <w:pStyle w:val="TAL"/>
            </w:pPr>
            <w:r>
              <w:t>boolean</w:t>
            </w:r>
          </w:p>
        </w:tc>
        <w:tc>
          <w:tcPr>
            <w:tcW w:w="425" w:type="dxa"/>
          </w:tcPr>
          <w:p w14:paraId="61628CC2" w14:textId="77777777" w:rsidR="00260FD9" w:rsidRDefault="00260FD9" w:rsidP="003F6BF6">
            <w:pPr>
              <w:pStyle w:val="TAC"/>
            </w:pPr>
            <w:r>
              <w:t>O</w:t>
            </w:r>
          </w:p>
        </w:tc>
        <w:tc>
          <w:tcPr>
            <w:tcW w:w="1368" w:type="dxa"/>
          </w:tcPr>
          <w:p w14:paraId="1CBECE9D" w14:textId="77777777" w:rsidR="00260FD9" w:rsidRDefault="00260FD9" w:rsidP="000D4405">
            <w:pPr>
              <w:pStyle w:val="TAC"/>
            </w:pPr>
            <w:r>
              <w:t>0..1</w:t>
            </w:r>
          </w:p>
        </w:tc>
        <w:tc>
          <w:tcPr>
            <w:tcW w:w="4127" w:type="dxa"/>
          </w:tcPr>
          <w:p w14:paraId="5F09123C" w14:textId="77777777" w:rsidR="00260FD9" w:rsidRDefault="00260FD9" w:rsidP="003F6BF6">
            <w:pPr>
              <w:pStyle w:val="TAL"/>
              <w:rPr>
                <w:rFonts w:cs="Arial"/>
                <w:szCs w:val="18"/>
              </w:rPr>
            </w:pPr>
            <w:r>
              <w:rPr>
                <w:rFonts w:cs="Arial"/>
                <w:szCs w:val="18"/>
              </w:rPr>
              <w:t>Contains the test notification request indication, i.e., whether to send a test notification as defined in in clause 7.6.</w:t>
            </w:r>
          </w:p>
          <w:p w14:paraId="7A0D6049" w14:textId="77777777" w:rsidR="00260FD9" w:rsidRDefault="00260FD9" w:rsidP="003F6BF6">
            <w:pPr>
              <w:pStyle w:val="TAL"/>
              <w:rPr>
                <w:rFonts w:cs="Arial"/>
                <w:szCs w:val="18"/>
              </w:rPr>
            </w:pPr>
          </w:p>
          <w:p w14:paraId="6E33BE36" w14:textId="77777777" w:rsidR="00260FD9" w:rsidRDefault="00260FD9" w:rsidP="000D4405">
            <w:pPr>
              <w:pStyle w:val="TAL"/>
              <w:ind w:left="284" w:hanging="284"/>
              <w:rPr>
                <w:rFonts w:cs="Arial"/>
                <w:szCs w:val="18"/>
              </w:rPr>
            </w:pPr>
            <w:r w:rsidRPr="00AD4E39">
              <w:rPr>
                <w:rFonts w:cs="Arial"/>
                <w:szCs w:val="18"/>
              </w:rPr>
              <w:t>-</w:t>
            </w:r>
            <w:r>
              <w:rPr>
                <w:rFonts w:cs="Arial"/>
                <w:szCs w:val="18"/>
              </w:rPr>
              <w:tab/>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to request the </w:t>
            </w:r>
            <w:r>
              <w:rPr>
                <w:lang w:val="en-IN"/>
              </w:rPr>
              <w:t>CCF</w:t>
            </w:r>
            <w:r>
              <w:rPr>
                <w:rFonts w:cs="Arial"/>
                <w:szCs w:val="18"/>
              </w:rPr>
              <w:t xml:space="preserve"> to send a test notification.</w:t>
            </w:r>
          </w:p>
          <w:p w14:paraId="52151AD2"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to request the </w:t>
            </w:r>
            <w:r>
              <w:rPr>
                <w:lang w:val="en-IN"/>
              </w:rPr>
              <w:t>CCF</w:t>
            </w:r>
            <w:r>
              <w:rPr>
                <w:rFonts w:cs="Arial"/>
                <w:szCs w:val="18"/>
              </w:rPr>
              <w:t xml:space="preserve"> not to send a test notification.</w:t>
            </w:r>
          </w:p>
          <w:p w14:paraId="0EB2D836"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The default value is </w:t>
            </w:r>
            <w:r w:rsidRPr="00C33DAA">
              <w:rPr>
                <w:rFonts w:cs="Arial"/>
                <w:szCs w:val="18"/>
              </w:rPr>
              <w:t>"false"</w:t>
            </w:r>
            <w:r>
              <w:rPr>
                <w:rFonts w:cs="Arial"/>
                <w:szCs w:val="18"/>
              </w:rPr>
              <w:t xml:space="preserve"> if omitted.</w:t>
            </w:r>
          </w:p>
        </w:tc>
        <w:tc>
          <w:tcPr>
            <w:tcW w:w="1309" w:type="dxa"/>
          </w:tcPr>
          <w:p w14:paraId="7E1D54FF" w14:textId="77777777" w:rsidR="00260FD9" w:rsidRDefault="00260FD9" w:rsidP="003F6BF6">
            <w:pPr>
              <w:pStyle w:val="TAL"/>
              <w:rPr>
                <w:rFonts w:cs="Arial"/>
                <w:szCs w:val="18"/>
              </w:rPr>
            </w:pPr>
            <w:r>
              <w:rPr>
                <w:rFonts w:cs="Arial"/>
                <w:szCs w:val="18"/>
              </w:rPr>
              <w:t>Notification_test_event</w:t>
            </w:r>
          </w:p>
        </w:tc>
      </w:tr>
      <w:tr w:rsidR="00260FD9" w14:paraId="6435805A" w14:textId="77777777" w:rsidTr="000D4405">
        <w:trPr>
          <w:jc w:val="center"/>
        </w:trPr>
        <w:tc>
          <w:tcPr>
            <w:tcW w:w="1430" w:type="dxa"/>
          </w:tcPr>
          <w:p w14:paraId="6FFBCEA9" w14:textId="77777777" w:rsidR="00260FD9" w:rsidRDefault="00260FD9" w:rsidP="003F6BF6">
            <w:pPr>
              <w:pStyle w:val="TAL"/>
            </w:pPr>
            <w:r>
              <w:rPr>
                <w:lang w:eastAsia="zh-CN"/>
              </w:rPr>
              <w:t>websockNotifConfig</w:t>
            </w:r>
          </w:p>
        </w:tc>
        <w:tc>
          <w:tcPr>
            <w:tcW w:w="1006" w:type="dxa"/>
          </w:tcPr>
          <w:p w14:paraId="2A340B67" w14:textId="77777777" w:rsidR="00260FD9" w:rsidRDefault="00260FD9" w:rsidP="003F6BF6">
            <w:pPr>
              <w:pStyle w:val="TAL"/>
            </w:pPr>
            <w:r>
              <w:rPr>
                <w:lang w:eastAsia="zh-CN"/>
              </w:rPr>
              <w:t>WebsockNotifConfig</w:t>
            </w:r>
          </w:p>
        </w:tc>
        <w:tc>
          <w:tcPr>
            <w:tcW w:w="425" w:type="dxa"/>
          </w:tcPr>
          <w:p w14:paraId="29A63860" w14:textId="77777777" w:rsidR="00260FD9" w:rsidRDefault="00260FD9" w:rsidP="003F6BF6">
            <w:pPr>
              <w:pStyle w:val="TAC"/>
            </w:pPr>
            <w:r>
              <w:t>O</w:t>
            </w:r>
          </w:p>
        </w:tc>
        <w:tc>
          <w:tcPr>
            <w:tcW w:w="1368" w:type="dxa"/>
          </w:tcPr>
          <w:p w14:paraId="68CD7910" w14:textId="77777777" w:rsidR="00260FD9" w:rsidRDefault="00260FD9" w:rsidP="000D4405">
            <w:pPr>
              <w:pStyle w:val="TAC"/>
            </w:pPr>
            <w:r>
              <w:t>0..1</w:t>
            </w:r>
          </w:p>
        </w:tc>
        <w:tc>
          <w:tcPr>
            <w:tcW w:w="4127" w:type="dxa"/>
          </w:tcPr>
          <w:p w14:paraId="2DAA51E0" w14:textId="77777777" w:rsidR="00260FD9" w:rsidRDefault="00260FD9" w:rsidP="003F6BF6">
            <w:pPr>
              <w:pStyle w:val="TAL"/>
              <w:rPr>
                <w:rFonts w:cs="Arial"/>
                <w:szCs w:val="18"/>
              </w:rPr>
            </w:pPr>
            <w:r>
              <w:rPr>
                <w:rFonts w:cs="Arial"/>
                <w:szCs w:val="18"/>
              </w:rPr>
              <w:t xml:space="preserve">Contains the </w:t>
            </w:r>
            <w:r>
              <w:rPr>
                <w:rFonts w:cs="Arial"/>
                <w:szCs w:val="18"/>
                <w:lang w:eastAsia="zh-CN"/>
              </w:rPr>
              <w:t>configuration parameters to set up notifications delivery over Websocket protocol as defined in clause 7.6.</w:t>
            </w:r>
          </w:p>
        </w:tc>
        <w:tc>
          <w:tcPr>
            <w:tcW w:w="1309" w:type="dxa"/>
          </w:tcPr>
          <w:p w14:paraId="7A13C9E6" w14:textId="77777777" w:rsidR="00260FD9" w:rsidRDefault="00260FD9" w:rsidP="003F6BF6">
            <w:pPr>
              <w:pStyle w:val="TAL"/>
              <w:rPr>
                <w:rFonts w:cs="Arial"/>
                <w:szCs w:val="18"/>
              </w:rPr>
            </w:pPr>
            <w:r>
              <w:rPr>
                <w:lang w:eastAsia="zh-CN"/>
              </w:rPr>
              <w:t>Notification_websocket</w:t>
            </w:r>
          </w:p>
        </w:tc>
      </w:tr>
      <w:tr w:rsidR="00260FD9" w14:paraId="45E22C54" w14:textId="77777777" w:rsidTr="000D4405">
        <w:trPr>
          <w:jc w:val="center"/>
        </w:trPr>
        <w:tc>
          <w:tcPr>
            <w:tcW w:w="1430" w:type="dxa"/>
          </w:tcPr>
          <w:p w14:paraId="7389EA03" w14:textId="77777777" w:rsidR="00260FD9" w:rsidRDefault="00260FD9" w:rsidP="003F6BF6">
            <w:pPr>
              <w:pStyle w:val="TAL"/>
            </w:pPr>
            <w:r>
              <w:t>apiList</w:t>
            </w:r>
          </w:p>
        </w:tc>
        <w:tc>
          <w:tcPr>
            <w:tcW w:w="1006" w:type="dxa"/>
          </w:tcPr>
          <w:p w14:paraId="0CE375D2" w14:textId="77777777" w:rsidR="00260FD9" w:rsidRDefault="00260FD9" w:rsidP="003F6BF6">
            <w:pPr>
              <w:pStyle w:val="TAL"/>
            </w:pPr>
            <w:r>
              <w:t>APIList</w:t>
            </w:r>
          </w:p>
        </w:tc>
        <w:tc>
          <w:tcPr>
            <w:tcW w:w="425" w:type="dxa"/>
          </w:tcPr>
          <w:p w14:paraId="0D2BAF2A" w14:textId="77777777" w:rsidR="00260FD9" w:rsidRDefault="00260FD9" w:rsidP="003F6BF6">
            <w:pPr>
              <w:pStyle w:val="TAC"/>
            </w:pPr>
            <w:r>
              <w:t>O</w:t>
            </w:r>
          </w:p>
        </w:tc>
        <w:tc>
          <w:tcPr>
            <w:tcW w:w="1368" w:type="dxa"/>
          </w:tcPr>
          <w:p w14:paraId="5FEBA8BC" w14:textId="77777777" w:rsidR="00260FD9" w:rsidRDefault="00260FD9" w:rsidP="000D4405">
            <w:pPr>
              <w:pStyle w:val="TAC"/>
            </w:pPr>
            <w:r>
              <w:t>0..1</w:t>
            </w:r>
          </w:p>
        </w:tc>
        <w:tc>
          <w:tcPr>
            <w:tcW w:w="4127" w:type="dxa"/>
          </w:tcPr>
          <w:p w14:paraId="6EB52343" w14:textId="77777777" w:rsidR="00260FD9" w:rsidRDefault="00260FD9" w:rsidP="003F6BF6">
            <w:pPr>
              <w:pStyle w:val="TAL"/>
              <w:rPr>
                <w:rFonts w:cs="Arial"/>
                <w:szCs w:val="18"/>
              </w:rPr>
            </w:pPr>
            <w:r>
              <w:rPr>
                <w:rFonts w:cs="Arial"/>
                <w:szCs w:val="18"/>
              </w:rPr>
              <w:t>Contains a list of APIs.</w:t>
            </w:r>
          </w:p>
          <w:p w14:paraId="3616C1EB" w14:textId="77777777" w:rsidR="00260FD9" w:rsidRDefault="00260FD9" w:rsidP="003F6BF6">
            <w:pPr>
              <w:pStyle w:val="TAL"/>
              <w:rPr>
                <w:rFonts w:cs="Arial"/>
                <w:szCs w:val="18"/>
              </w:rPr>
            </w:pPr>
          </w:p>
          <w:p w14:paraId="221A2286" w14:textId="77777777" w:rsidR="00260FD9" w:rsidRDefault="00260FD9" w:rsidP="003F6BF6">
            <w:pPr>
              <w:pStyle w:val="TAL"/>
              <w:rPr>
                <w:rFonts w:cs="Arial"/>
                <w:szCs w:val="18"/>
              </w:rPr>
            </w:pPr>
            <w:r>
              <w:rPr>
                <w:rFonts w:cs="Arial"/>
                <w:szCs w:val="18"/>
              </w:rPr>
              <w:t xml:space="preserve">When included by the API Invoker in the HTTP request messages, it lists the APIs that the API Invoker desires to invoke while onboarded. When included by the </w:t>
            </w:r>
            <w:r>
              <w:rPr>
                <w:lang w:val="en-IN"/>
              </w:rPr>
              <w:t>CCF</w:t>
            </w:r>
            <w:r>
              <w:rPr>
                <w:rFonts w:cs="Arial"/>
                <w:szCs w:val="18"/>
              </w:rPr>
              <w:t xml:space="preserve"> in the HTTP response messages, it lists the APIs that the API Invoker is allowed to invoke while onboarded.</w:t>
            </w:r>
          </w:p>
        </w:tc>
        <w:tc>
          <w:tcPr>
            <w:tcW w:w="1309" w:type="dxa"/>
          </w:tcPr>
          <w:p w14:paraId="5FAB3376" w14:textId="77777777" w:rsidR="00260FD9" w:rsidRDefault="00260FD9" w:rsidP="003F6BF6">
            <w:pPr>
              <w:pStyle w:val="TAL"/>
              <w:rPr>
                <w:rFonts w:cs="Arial"/>
                <w:szCs w:val="18"/>
              </w:rPr>
            </w:pPr>
          </w:p>
        </w:tc>
      </w:tr>
      <w:tr w:rsidR="00260FD9" w14:paraId="31385AE1" w14:textId="77777777" w:rsidTr="000D4405">
        <w:trPr>
          <w:jc w:val="center"/>
        </w:trPr>
        <w:tc>
          <w:tcPr>
            <w:tcW w:w="1430" w:type="dxa"/>
          </w:tcPr>
          <w:p w14:paraId="10CB7307" w14:textId="77777777" w:rsidR="00260FD9" w:rsidRDefault="00260FD9" w:rsidP="003F6BF6">
            <w:pPr>
              <w:pStyle w:val="TAL"/>
            </w:pPr>
            <w:r>
              <w:t>apiInvokerInformation</w:t>
            </w:r>
          </w:p>
        </w:tc>
        <w:tc>
          <w:tcPr>
            <w:tcW w:w="1006" w:type="dxa"/>
          </w:tcPr>
          <w:p w14:paraId="68088538" w14:textId="77777777" w:rsidR="00260FD9" w:rsidRDefault="00260FD9" w:rsidP="003F6BF6">
            <w:pPr>
              <w:pStyle w:val="TAL"/>
            </w:pPr>
            <w:r>
              <w:t>string</w:t>
            </w:r>
          </w:p>
        </w:tc>
        <w:tc>
          <w:tcPr>
            <w:tcW w:w="425" w:type="dxa"/>
          </w:tcPr>
          <w:p w14:paraId="29EB9F98" w14:textId="77777777" w:rsidR="00260FD9" w:rsidRDefault="00260FD9" w:rsidP="003F6BF6">
            <w:pPr>
              <w:pStyle w:val="TAC"/>
            </w:pPr>
            <w:r>
              <w:t>O</w:t>
            </w:r>
          </w:p>
        </w:tc>
        <w:tc>
          <w:tcPr>
            <w:tcW w:w="1368" w:type="dxa"/>
          </w:tcPr>
          <w:p w14:paraId="4F56536C" w14:textId="77777777" w:rsidR="00260FD9" w:rsidRDefault="00260FD9" w:rsidP="000D4405">
            <w:pPr>
              <w:pStyle w:val="TAC"/>
            </w:pPr>
            <w:r>
              <w:t>0..1</w:t>
            </w:r>
          </w:p>
        </w:tc>
        <w:tc>
          <w:tcPr>
            <w:tcW w:w="4127" w:type="dxa"/>
          </w:tcPr>
          <w:p w14:paraId="3DCB41D5" w14:textId="77777777" w:rsidR="00260FD9" w:rsidRDefault="00260FD9" w:rsidP="003F6BF6">
            <w:pPr>
              <w:pStyle w:val="TAL"/>
              <w:rPr>
                <w:rFonts w:cs="Arial"/>
                <w:szCs w:val="18"/>
              </w:rPr>
            </w:pPr>
            <w:r>
              <w:rPr>
                <w:rFonts w:cs="Arial"/>
                <w:szCs w:val="18"/>
              </w:rPr>
              <w:t>Contains the generic information related to the API Invoker such as details of the device or the application.</w:t>
            </w:r>
          </w:p>
        </w:tc>
        <w:tc>
          <w:tcPr>
            <w:tcW w:w="1309" w:type="dxa"/>
          </w:tcPr>
          <w:p w14:paraId="39A95BED" w14:textId="77777777" w:rsidR="00260FD9" w:rsidRDefault="00260FD9" w:rsidP="003F6BF6">
            <w:pPr>
              <w:pStyle w:val="TAL"/>
              <w:rPr>
                <w:rFonts w:cs="Arial"/>
                <w:szCs w:val="18"/>
              </w:rPr>
            </w:pPr>
          </w:p>
        </w:tc>
      </w:tr>
      <w:tr w:rsidR="00260FD9" w14:paraId="47BE874A" w14:textId="77777777" w:rsidTr="000D4405">
        <w:trPr>
          <w:jc w:val="center"/>
        </w:trPr>
        <w:tc>
          <w:tcPr>
            <w:tcW w:w="1430" w:type="dxa"/>
          </w:tcPr>
          <w:p w14:paraId="5A034407" w14:textId="77777777" w:rsidR="00260FD9" w:rsidRDefault="00260FD9" w:rsidP="003F6BF6">
            <w:pPr>
              <w:pStyle w:val="TAL"/>
            </w:pPr>
            <w:r>
              <w:t>expTime</w:t>
            </w:r>
          </w:p>
        </w:tc>
        <w:tc>
          <w:tcPr>
            <w:tcW w:w="1006" w:type="dxa"/>
          </w:tcPr>
          <w:p w14:paraId="4A5595A9" w14:textId="77777777" w:rsidR="00260FD9" w:rsidRDefault="00260FD9" w:rsidP="003F6BF6">
            <w:pPr>
              <w:pStyle w:val="TAL"/>
            </w:pPr>
            <w:r>
              <w:t>DateTime</w:t>
            </w:r>
          </w:p>
        </w:tc>
        <w:tc>
          <w:tcPr>
            <w:tcW w:w="425" w:type="dxa"/>
          </w:tcPr>
          <w:p w14:paraId="505B5B6C" w14:textId="77777777" w:rsidR="00260FD9" w:rsidRDefault="00260FD9" w:rsidP="003F6BF6">
            <w:pPr>
              <w:pStyle w:val="TAC"/>
            </w:pPr>
            <w:r>
              <w:t>O</w:t>
            </w:r>
          </w:p>
        </w:tc>
        <w:tc>
          <w:tcPr>
            <w:tcW w:w="1368" w:type="dxa"/>
          </w:tcPr>
          <w:p w14:paraId="5BCF0EB5" w14:textId="77777777" w:rsidR="00260FD9" w:rsidRDefault="00260FD9" w:rsidP="000D4405">
            <w:pPr>
              <w:pStyle w:val="TAC"/>
            </w:pPr>
            <w:r>
              <w:t>0..1</w:t>
            </w:r>
          </w:p>
        </w:tc>
        <w:tc>
          <w:tcPr>
            <w:tcW w:w="4127" w:type="dxa"/>
          </w:tcPr>
          <w:p w14:paraId="317412BE" w14:textId="77777777" w:rsidR="00260FD9" w:rsidRDefault="00260FD9" w:rsidP="003F6BF6">
            <w:pPr>
              <w:pStyle w:val="TAL"/>
            </w:pPr>
            <w:r>
              <w:rPr>
                <w:rFonts w:cs="Arial"/>
                <w:szCs w:val="18"/>
              </w:rPr>
              <w:t xml:space="preserve">Contains the </w:t>
            </w:r>
            <w:r>
              <w:t>expiration time of the onboarding.</w:t>
            </w:r>
          </w:p>
          <w:p w14:paraId="4CFFC675" w14:textId="77777777" w:rsidR="00260FD9" w:rsidRDefault="00260FD9" w:rsidP="003F6BF6">
            <w:pPr>
              <w:pStyle w:val="TAL"/>
            </w:pPr>
          </w:p>
          <w:p w14:paraId="0B6D62A1" w14:textId="77777777" w:rsidR="00260FD9" w:rsidRDefault="00260FD9" w:rsidP="003F6BF6">
            <w:pPr>
              <w:pStyle w:val="TAL"/>
              <w:rPr>
                <w:rFonts w:cs="Arial"/>
                <w:szCs w:val="18"/>
              </w:rPr>
            </w:pPr>
            <w:r w:rsidRPr="00EC5B41">
              <w:rPr>
                <w:rFonts w:cs="Arial"/>
                <w:szCs w:val="18"/>
              </w:rPr>
              <w:t>If this attribute is absent, this means that the onboarding shall not expire</w:t>
            </w:r>
            <w:r>
              <w:t xml:space="preserve"> </w:t>
            </w:r>
            <w:r w:rsidRPr="00F17C5F">
              <w:rPr>
                <w:rFonts w:cs="Arial"/>
                <w:szCs w:val="18"/>
              </w:rPr>
              <w:t xml:space="preserve">until </w:t>
            </w:r>
            <w:r>
              <w:rPr>
                <w:rFonts w:cs="Arial"/>
                <w:szCs w:val="18"/>
              </w:rPr>
              <w:t xml:space="preserve">an expiration timer is </w:t>
            </w:r>
            <w:r w:rsidRPr="00F17C5F">
              <w:rPr>
                <w:rFonts w:cs="Arial"/>
                <w:szCs w:val="18"/>
              </w:rPr>
              <w:t>explicitly included</w:t>
            </w:r>
            <w:r>
              <w:rPr>
                <w:rFonts w:cs="Arial"/>
                <w:szCs w:val="18"/>
              </w:rPr>
              <w:t xml:space="preserve"> or the onboarding is updated</w:t>
            </w:r>
            <w:r w:rsidRPr="00F17C5F">
              <w:rPr>
                <w:rFonts w:cs="Arial"/>
                <w:szCs w:val="18"/>
              </w:rPr>
              <w:t xml:space="preserve"> or deleted by the service consumer</w:t>
            </w:r>
            <w:r w:rsidRPr="00EC5B41">
              <w:rPr>
                <w:rFonts w:cs="Arial"/>
                <w:szCs w:val="18"/>
              </w:rPr>
              <w:t>.</w:t>
            </w:r>
          </w:p>
        </w:tc>
        <w:tc>
          <w:tcPr>
            <w:tcW w:w="1309" w:type="dxa"/>
          </w:tcPr>
          <w:p w14:paraId="7E6D7215" w14:textId="77777777" w:rsidR="00260FD9" w:rsidRDefault="00260FD9" w:rsidP="003F6BF6">
            <w:pPr>
              <w:pStyle w:val="TAL"/>
              <w:rPr>
                <w:rFonts w:cs="Arial"/>
                <w:szCs w:val="18"/>
              </w:rPr>
            </w:pPr>
            <w:r>
              <w:rPr>
                <w:rFonts w:cs="Arial"/>
                <w:szCs w:val="18"/>
              </w:rPr>
              <w:t>ExpirationTime</w:t>
            </w:r>
          </w:p>
        </w:tc>
      </w:tr>
      <w:tr w:rsidR="00260FD9" w14:paraId="76F6BF26" w14:textId="77777777" w:rsidTr="000D4405">
        <w:trPr>
          <w:jc w:val="center"/>
        </w:trPr>
        <w:tc>
          <w:tcPr>
            <w:tcW w:w="1430" w:type="dxa"/>
          </w:tcPr>
          <w:p w14:paraId="7358FEDE" w14:textId="77777777" w:rsidR="00260FD9" w:rsidRDefault="00260FD9" w:rsidP="003F6BF6">
            <w:pPr>
              <w:pStyle w:val="TAL"/>
            </w:pPr>
            <w:r>
              <w:t>supportedFeatures</w:t>
            </w:r>
          </w:p>
        </w:tc>
        <w:tc>
          <w:tcPr>
            <w:tcW w:w="1006" w:type="dxa"/>
          </w:tcPr>
          <w:p w14:paraId="38367473" w14:textId="77777777" w:rsidR="00260FD9" w:rsidRDefault="00260FD9" w:rsidP="003F6BF6">
            <w:pPr>
              <w:pStyle w:val="TAL"/>
            </w:pPr>
            <w:r>
              <w:t>SupportedFeatures</w:t>
            </w:r>
          </w:p>
        </w:tc>
        <w:tc>
          <w:tcPr>
            <w:tcW w:w="425" w:type="dxa"/>
          </w:tcPr>
          <w:p w14:paraId="1C1E258A" w14:textId="77777777" w:rsidR="00260FD9" w:rsidRDefault="00260FD9" w:rsidP="003F6BF6">
            <w:pPr>
              <w:pStyle w:val="TAC"/>
            </w:pPr>
            <w:r>
              <w:t>C</w:t>
            </w:r>
          </w:p>
        </w:tc>
        <w:tc>
          <w:tcPr>
            <w:tcW w:w="1368" w:type="dxa"/>
          </w:tcPr>
          <w:p w14:paraId="4B92D6BB" w14:textId="77777777" w:rsidR="00260FD9" w:rsidRDefault="00260FD9" w:rsidP="000D4405">
            <w:pPr>
              <w:pStyle w:val="TAC"/>
            </w:pPr>
            <w:r>
              <w:t>0..1</w:t>
            </w:r>
          </w:p>
        </w:tc>
        <w:tc>
          <w:tcPr>
            <w:tcW w:w="4127" w:type="dxa"/>
          </w:tcPr>
          <w:p w14:paraId="5B44953B" w14:textId="77777777" w:rsidR="00260FD9" w:rsidRDefault="00260FD9" w:rsidP="003F6BF6">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711DD558" w14:textId="77777777" w:rsidR="00260FD9" w:rsidRDefault="00260FD9" w:rsidP="003F6BF6">
            <w:pPr>
              <w:pStyle w:val="TAL"/>
              <w:rPr>
                <w:rFonts w:cs="Arial"/>
                <w:szCs w:val="18"/>
              </w:rPr>
            </w:pPr>
          </w:p>
          <w:p w14:paraId="208E73CD" w14:textId="77777777" w:rsidR="00260FD9" w:rsidRDefault="00260FD9" w:rsidP="003F6BF6">
            <w:pPr>
              <w:pStyle w:val="TAL"/>
              <w:rPr>
                <w:rFonts w:cs="Arial"/>
                <w:szCs w:val="18"/>
              </w:rPr>
            </w:pPr>
            <w:r>
              <w:rPr>
                <w:rFonts w:cs="Arial"/>
                <w:szCs w:val="18"/>
              </w:rPr>
              <w:t>This attribute shall be provided in the HTTP POST request and in the response of successful resource creation.</w:t>
            </w:r>
          </w:p>
        </w:tc>
        <w:tc>
          <w:tcPr>
            <w:tcW w:w="1309" w:type="dxa"/>
          </w:tcPr>
          <w:p w14:paraId="13FD496E" w14:textId="77777777" w:rsidR="00260FD9" w:rsidRDefault="00260FD9" w:rsidP="003F6BF6">
            <w:pPr>
              <w:pStyle w:val="TAL"/>
              <w:rPr>
                <w:rFonts w:cs="Arial"/>
                <w:szCs w:val="18"/>
              </w:rPr>
            </w:pPr>
          </w:p>
        </w:tc>
      </w:tr>
      <w:tr w:rsidR="007702BF" w14:paraId="1272946D" w14:textId="77777777" w:rsidTr="000D4405">
        <w:trPr>
          <w:jc w:val="center"/>
        </w:trPr>
        <w:tc>
          <w:tcPr>
            <w:tcW w:w="1430" w:type="dxa"/>
          </w:tcPr>
          <w:p w14:paraId="73100BDD" w14:textId="77777777" w:rsidR="007702BF" w:rsidRDefault="007702BF" w:rsidP="007702BF">
            <w:pPr>
              <w:pStyle w:val="TAL"/>
            </w:pPr>
            <w:r>
              <w:t>failureReasons</w:t>
            </w:r>
          </w:p>
        </w:tc>
        <w:tc>
          <w:tcPr>
            <w:tcW w:w="1006" w:type="dxa"/>
          </w:tcPr>
          <w:p w14:paraId="49A40F40" w14:textId="77777777" w:rsidR="007702BF" w:rsidRDefault="007702BF" w:rsidP="007702BF">
            <w:pPr>
              <w:pStyle w:val="TAL"/>
            </w:pPr>
            <w:r>
              <w:t>array(EnrolFailReason)</w:t>
            </w:r>
          </w:p>
        </w:tc>
        <w:tc>
          <w:tcPr>
            <w:tcW w:w="425" w:type="dxa"/>
          </w:tcPr>
          <w:p w14:paraId="35E9EEBB" w14:textId="77777777" w:rsidR="007702BF" w:rsidRDefault="007702BF" w:rsidP="007702BF">
            <w:pPr>
              <w:pStyle w:val="TAC"/>
            </w:pPr>
            <w:r>
              <w:t>C</w:t>
            </w:r>
          </w:p>
        </w:tc>
        <w:tc>
          <w:tcPr>
            <w:tcW w:w="1368" w:type="dxa"/>
          </w:tcPr>
          <w:p w14:paraId="6A7845A9" w14:textId="77777777" w:rsidR="007702BF" w:rsidRDefault="007702BF" w:rsidP="007702BF">
            <w:pPr>
              <w:pStyle w:val="TAC"/>
            </w:pPr>
            <w:r>
              <w:t>1..N</w:t>
            </w:r>
          </w:p>
        </w:tc>
        <w:tc>
          <w:tcPr>
            <w:tcW w:w="4127" w:type="dxa"/>
          </w:tcPr>
          <w:p w14:paraId="23155A69" w14:textId="77777777" w:rsidR="007702BF" w:rsidRDefault="007702BF" w:rsidP="007702BF">
            <w:pPr>
              <w:pStyle w:val="TAL"/>
            </w:pPr>
            <w:r w:rsidRPr="00E94D13">
              <w:t xml:space="preserve">Contains the </w:t>
            </w:r>
            <w:r>
              <w:t xml:space="preserve">per </w:t>
            </w:r>
            <w:r w:rsidRPr="00E94D13">
              <w:t xml:space="preserve">API </w:t>
            </w:r>
            <w:r>
              <w:t>failure cause indicating why these API(s) are not enrolled for the API Invoker</w:t>
            </w:r>
            <w:r w:rsidRPr="00E94D13">
              <w:t>.</w:t>
            </w:r>
          </w:p>
          <w:p w14:paraId="053A24D9" w14:textId="77777777" w:rsidR="007702BF" w:rsidRDefault="007702BF" w:rsidP="007702BF">
            <w:pPr>
              <w:pStyle w:val="TAL"/>
            </w:pPr>
          </w:p>
          <w:p w14:paraId="22A43CE0" w14:textId="77777777" w:rsidR="007702BF" w:rsidRDefault="007702BF" w:rsidP="007702BF">
            <w:pPr>
              <w:pStyle w:val="TAL"/>
              <w:rPr>
                <w:rFonts w:cs="Arial"/>
                <w:szCs w:val="18"/>
              </w:rPr>
            </w:pPr>
            <w:r>
              <w:rPr>
                <w:rFonts w:cs="Arial"/>
                <w:szCs w:val="18"/>
              </w:rPr>
              <w:t>This attribute may be present only in HTTP response bodies and when not all the requested service APIs are allowed to enroll for the API Invoker.</w:t>
            </w:r>
          </w:p>
        </w:tc>
        <w:tc>
          <w:tcPr>
            <w:tcW w:w="1309" w:type="dxa"/>
          </w:tcPr>
          <w:p w14:paraId="11C01F04" w14:textId="77777777" w:rsidR="007702BF" w:rsidRDefault="007702BF" w:rsidP="007702BF">
            <w:pPr>
              <w:pStyle w:val="TAL"/>
              <w:rPr>
                <w:rFonts w:cs="Arial"/>
                <w:szCs w:val="18"/>
              </w:rPr>
            </w:pPr>
            <w:r w:rsidRPr="00733E45">
              <w:rPr>
                <w:rFonts w:cs="Arial"/>
                <w:szCs w:val="18"/>
              </w:rPr>
              <w:t>CAPIF_Ext1</w:t>
            </w:r>
          </w:p>
        </w:tc>
      </w:tr>
    </w:tbl>
    <w:p w14:paraId="50B4E75F" w14:textId="77777777" w:rsidR="00C1742F" w:rsidRDefault="00C1742F">
      <w:pPr>
        <w:rPr>
          <w:lang w:val="en-US"/>
        </w:rPr>
      </w:pPr>
    </w:p>
    <w:p w14:paraId="471D162E" w14:textId="77777777" w:rsidR="00C1742F" w:rsidRDefault="00C1742F">
      <w:pPr>
        <w:pStyle w:val="Heading5"/>
      </w:pPr>
      <w:bookmarkStart w:id="10986" w:name="_Toc28009922"/>
      <w:bookmarkStart w:id="10987" w:name="_Toc34062042"/>
      <w:bookmarkStart w:id="10988" w:name="_Toc36036798"/>
      <w:bookmarkStart w:id="10989" w:name="_Toc43285046"/>
      <w:bookmarkStart w:id="10990" w:name="_Toc45132825"/>
      <w:bookmarkStart w:id="10991" w:name="_Toc51193519"/>
      <w:bookmarkStart w:id="10992" w:name="_Toc51760718"/>
      <w:bookmarkStart w:id="10993" w:name="_Toc59015168"/>
      <w:bookmarkStart w:id="10994" w:name="_Toc59015684"/>
      <w:bookmarkStart w:id="10995" w:name="_Toc68165726"/>
      <w:bookmarkStart w:id="10996" w:name="_Toc83229822"/>
      <w:bookmarkStart w:id="10997" w:name="_Toc90649022"/>
      <w:bookmarkStart w:id="10998" w:name="_Toc105593917"/>
      <w:bookmarkStart w:id="10999" w:name="_Toc114209631"/>
      <w:bookmarkStart w:id="11000" w:name="_Toc138681501"/>
      <w:bookmarkStart w:id="11001" w:name="_Toc151977929"/>
      <w:bookmarkStart w:id="11002" w:name="_Toc152148612"/>
      <w:bookmarkStart w:id="11003" w:name="_Toc161988398"/>
      <w:bookmarkStart w:id="11004" w:name="_Toc185508957"/>
      <w:bookmarkStart w:id="11005" w:name="_Toc192862073"/>
      <w:bookmarkStart w:id="11006" w:name="_Toc200746926"/>
      <w:bookmarkStart w:id="11007" w:name="_Toc209468345"/>
      <w:bookmarkStart w:id="11008" w:name="_Toc218843946"/>
      <w:bookmarkStart w:id="11009" w:name="_Toc222312563"/>
      <w:r>
        <w:lastRenderedPageBreak/>
        <w:t>8.4.4.2.3</w:t>
      </w:r>
      <w:r>
        <w:tab/>
        <w:t xml:space="preserve">Type: </w:t>
      </w:r>
      <w:r>
        <w:rPr>
          <w:lang w:val="en-IN"/>
        </w:rPr>
        <w:t>Void</w:t>
      </w:r>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p>
    <w:p w14:paraId="41E8C76A" w14:textId="77777777" w:rsidR="00C1742F" w:rsidRDefault="00C1742F">
      <w:pPr>
        <w:pStyle w:val="Heading5"/>
        <w:rPr>
          <w:lang w:val="en-IN"/>
        </w:rPr>
      </w:pPr>
      <w:bookmarkStart w:id="11010" w:name="_Toc28009923"/>
      <w:bookmarkStart w:id="11011" w:name="_Toc34062043"/>
      <w:bookmarkStart w:id="11012" w:name="_Toc36036799"/>
      <w:bookmarkStart w:id="11013" w:name="_Toc43285047"/>
      <w:bookmarkStart w:id="11014" w:name="_Toc45132826"/>
      <w:bookmarkStart w:id="11015" w:name="_Toc51193520"/>
      <w:bookmarkStart w:id="11016" w:name="_Toc51760719"/>
      <w:bookmarkStart w:id="11017" w:name="_Toc59015169"/>
      <w:bookmarkStart w:id="11018" w:name="_Toc59015685"/>
      <w:bookmarkStart w:id="11019" w:name="_Toc68165727"/>
      <w:bookmarkStart w:id="11020" w:name="_Toc83229823"/>
      <w:bookmarkStart w:id="11021" w:name="_Toc90649023"/>
      <w:bookmarkStart w:id="11022" w:name="_Toc105593918"/>
      <w:bookmarkStart w:id="11023" w:name="_Toc114209632"/>
      <w:bookmarkStart w:id="11024" w:name="_Toc138681502"/>
      <w:bookmarkStart w:id="11025" w:name="_Toc151977930"/>
      <w:bookmarkStart w:id="11026" w:name="_Toc152148613"/>
      <w:bookmarkStart w:id="11027" w:name="_Toc161988399"/>
      <w:bookmarkStart w:id="11028" w:name="_Toc185508958"/>
      <w:bookmarkStart w:id="11029" w:name="_Toc192862074"/>
      <w:bookmarkStart w:id="11030" w:name="_Toc200746927"/>
      <w:bookmarkStart w:id="11031" w:name="_Toc209468346"/>
      <w:bookmarkStart w:id="11032" w:name="_Toc218843947"/>
      <w:bookmarkStart w:id="11033" w:name="_Toc222312564"/>
      <w:r>
        <w:rPr>
          <w:lang w:val="en-IN"/>
        </w:rPr>
        <w:t>8.4.4.2.4</w:t>
      </w:r>
      <w:r>
        <w:rPr>
          <w:lang w:val="en-IN"/>
        </w:rPr>
        <w:tab/>
        <w:t>Type: APIList</w:t>
      </w:r>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r>
              <w:t>array(ServiceAPIDescription)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11034" w:name="_Toc28009924"/>
      <w:bookmarkStart w:id="11035" w:name="_Toc34062044"/>
      <w:bookmarkStart w:id="11036" w:name="_Toc36036800"/>
      <w:bookmarkStart w:id="11037" w:name="_Toc43285048"/>
      <w:bookmarkStart w:id="11038" w:name="_Toc45132827"/>
      <w:bookmarkStart w:id="11039" w:name="_Toc51193521"/>
      <w:bookmarkStart w:id="11040" w:name="_Toc51760720"/>
      <w:bookmarkStart w:id="11041" w:name="_Toc59015170"/>
      <w:bookmarkStart w:id="11042" w:name="_Toc59015686"/>
      <w:bookmarkStart w:id="11043" w:name="_Toc68165728"/>
      <w:bookmarkStart w:id="11044" w:name="_Toc83229824"/>
      <w:bookmarkStart w:id="11045" w:name="_Toc90649024"/>
      <w:bookmarkStart w:id="11046" w:name="_Toc105593919"/>
      <w:bookmarkStart w:id="11047" w:name="_Toc114209633"/>
      <w:bookmarkStart w:id="11048" w:name="_Toc138681503"/>
      <w:bookmarkStart w:id="11049" w:name="_Toc151977931"/>
      <w:bookmarkStart w:id="11050" w:name="_Toc152148614"/>
      <w:bookmarkStart w:id="11051" w:name="_Toc161988400"/>
      <w:bookmarkStart w:id="11052" w:name="_Toc185508959"/>
      <w:bookmarkStart w:id="11053" w:name="_Toc192862075"/>
      <w:bookmarkStart w:id="11054" w:name="_Toc200746928"/>
      <w:bookmarkStart w:id="11055" w:name="_Toc209468347"/>
      <w:bookmarkStart w:id="11056" w:name="_Toc218843948"/>
      <w:bookmarkStart w:id="11057" w:name="_Toc222312565"/>
      <w:r>
        <w:rPr>
          <w:lang w:val="en-IN"/>
        </w:rPr>
        <w:t>8.4.4.2.5</w:t>
      </w:r>
      <w:r>
        <w:rPr>
          <w:lang w:val="en-IN"/>
        </w:rPr>
        <w:tab/>
        <w:t>Type: OnboardingInformation</w:t>
      </w:r>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bookmarkEnd w:id="11057"/>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r>
              <w:t>array(OnboardingCriteria)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11058" w:name="_Toc185508960"/>
      <w:bookmarkStart w:id="11059" w:name="_Toc192862076"/>
      <w:bookmarkStart w:id="11060" w:name="_Toc200746929"/>
      <w:bookmarkStart w:id="11061" w:name="_Toc209468348"/>
      <w:bookmarkStart w:id="11062" w:name="_Toc218843949"/>
      <w:bookmarkStart w:id="11063" w:name="_Toc222312566"/>
      <w:bookmarkStart w:id="11064" w:name="_Toc28009926"/>
      <w:bookmarkStart w:id="11065" w:name="_Toc34062046"/>
      <w:bookmarkStart w:id="11066" w:name="_Toc36036802"/>
      <w:bookmarkStart w:id="11067" w:name="_Toc43285050"/>
      <w:bookmarkStart w:id="11068" w:name="_Toc45132829"/>
      <w:bookmarkStart w:id="11069" w:name="_Toc51193523"/>
      <w:bookmarkStart w:id="11070" w:name="_Toc51760722"/>
      <w:bookmarkStart w:id="11071" w:name="_Toc59015172"/>
      <w:bookmarkStart w:id="11072" w:name="_Toc59015688"/>
      <w:bookmarkStart w:id="11073" w:name="_Toc68165730"/>
      <w:bookmarkStart w:id="11074" w:name="_Toc83229826"/>
      <w:bookmarkStart w:id="11075" w:name="_Toc90649026"/>
      <w:bookmarkStart w:id="11076" w:name="_Toc105593921"/>
      <w:bookmarkStart w:id="11077" w:name="_Toc114209635"/>
      <w:bookmarkStart w:id="11078" w:name="_Toc138681505"/>
      <w:bookmarkStart w:id="11079" w:name="_Toc151977933"/>
      <w:bookmarkStart w:id="11080" w:name="_Toc152148616"/>
      <w:bookmarkStart w:id="11081" w:name="_Toc161988402"/>
      <w:r>
        <w:rPr>
          <w:lang w:val="en-IN"/>
        </w:rPr>
        <w:lastRenderedPageBreak/>
        <w:t>8.4.4.2.6</w:t>
      </w:r>
      <w:r>
        <w:rPr>
          <w:lang w:val="en-IN"/>
        </w:rPr>
        <w:tab/>
        <w:t>Type: Void</w:t>
      </w:r>
      <w:bookmarkEnd w:id="11058"/>
      <w:bookmarkEnd w:id="11059"/>
      <w:bookmarkEnd w:id="11060"/>
      <w:bookmarkEnd w:id="11061"/>
      <w:bookmarkEnd w:id="11062"/>
      <w:bookmarkEnd w:id="11063"/>
    </w:p>
    <w:p w14:paraId="12581201" w14:textId="77777777" w:rsidR="00C1742F" w:rsidRDefault="00C1742F">
      <w:pPr>
        <w:pStyle w:val="Heading5"/>
        <w:rPr>
          <w:lang w:val="en-IN"/>
        </w:rPr>
      </w:pPr>
      <w:bookmarkStart w:id="11082" w:name="_Toc185508961"/>
      <w:bookmarkStart w:id="11083" w:name="_Toc192862077"/>
      <w:bookmarkStart w:id="11084" w:name="_Toc200746930"/>
      <w:bookmarkStart w:id="11085" w:name="_Toc209468349"/>
      <w:bookmarkStart w:id="11086" w:name="_Toc218843950"/>
      <w:bookmarkStart w:id="11087" w:name="_Toc222312567"/>
      <w:r>
        <w:rPr>
          <w:lang w:val="en-IN"/>
        </w:rPr>
        <w:t>8.4.4.2.7</w:t>
      </w:r>
      <w:r>
        <w:rPr>
          <w:lang w:val="en-IN"/>
        </w:rPr>
        <w:tab/>
        <w:t>Type: OnboardingNotification</w:t>
      </w:r>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E358C9" w:rsidRDefault="00260FD9" w:rsidP="003F6BF6">
            <w:pPr>
              <w:pStyle w:val="TAH"/>
            </w:pPr>
            <w:r w:rsidRPr="00E358C9">
              <w:t>Attribute name</w:t>
            </w:r>
          </w:p>
        </w:tc>
        <w:tc>
          <w:tcPr>
            <w:tcW w:w="1417" w:type="dxa"/>
            <w:shd w:val="clear" w:color="auto" w:fill="C0C0C0"/>
            <w:hideMark/>
          </w:tcPr>
          <w:p w14:paraId="122256A7" w14:textId="77777777" w:rsidR="00260FD9" w:rsidRPr="006D649C" w:rsidRDefault="00260FD9" w:rsidP="003F6BF6">
            <w:pPr>
              <w:pStyle w:val="TAH"/>
            </w:pPr>
            <w:r w:rsidRPr="006D649C">
              <w:t>Data type</w:t>
            </w:r>
          </w:p>
        </w:tc>
        <w:tc>
          <w:tcPr>
            <w:tcW w:w="425" w:type="dxa"/>
            <w:shd w:val="clear" w:color="auto" w:fill="C0C0C0"/>
            <w:hideMark/>
          </w:tcPr>
          <w:p w14:paraId="4A62FF30" w14:textId="77777777" w:rsidR="00260FD9" w:rsidRPr="00367436" w:rsidRDefault="00260FD9" w:rsidP="003F6BF6">
            <w:pPr>
              <w:pStyle w:val="TAH"/>
            </w:pPr>
            <w:r w:rsidRPr="00367436">
              <w:t>P</w:t>
            </w:r>
          </w:p>
        </w:tc>
        <w:tc>
          <w:tcPr>
            <w:tcW w:w="1134" w:type="dxa"/>
            <w:shd w:val="clear" w:color="auto" w:fill="C0C0C0"/>
            <w:hideMark/>
          </w:tcPr>
          <w:p w14:paraId="52E4A8F5" w14:textId="77777777" w:rsidR="00260FD9" w:rsidRPr="00367436" w:rsidRDefault="00260FD9" w:rsidP="000D4405">
            <w:pPr>
              <w:pStyle w:val="TAH"/>
            </w:pPr>
            <w:r w:rsidRPr="00367436">
              <w:t>Cardinality</w:t>
            </w:r>
          </w:p>
        </w:tc>
        <w:tc>
          <w:tcPr>
            <w:tcW w:w="3828" w:type="dxa"/>
            <w:shd w:val="clear" w:color="auto" w:fill="C0C0C0"/>
            <w:hideMark/>
          </w:tcPr>
          <w:p w14:paraId="293294A6" w14:textId="77777777" w:rsidR="00260FD9" w:rsidRPr="00367436" w:rsidRDefault="00260FD9" w:rsidP="003F6BF6">
            <w:pPr>
              <w:pStyle w:val="TAH"/>
            </w:pPr>
            <w:r w:rsidRPr="00367436">
              <w:t>Description</w:t>
            </w:r>
          </w:p>
        </w:tc>
        <w:tc>
          <w:tcPr>
            <w:tcW w:w="1309" w:type="dxa"/>
            <w:shd w:val="clear" w:color="auto" w:fill="C0C0C0"/>
          </w:tcPr>
          <w:p w14:paraId="147D6F63" w14:textId="77777777" w:rsidR="00260FD9" w:rsidRPr="00367436" w:rsidRDefault="00260FD9" w:rsidP="003F6BF6">
            <w:pPr>
              <w:pStyle w:val="TAH"/>
            </w:pPr>
            <w:r w:rsidRPr="00367436">
              <w:t>Applicability</w:t>
            </w:r>
          </w:p>
        </w:tc>
      </w:tr>
      <w:tr w:rsidR="00260FD9" w14:paraId="64C77AC8" w14:textId="77777777" w:rsidTr="000D4405">
        <w:trPr>
          <w:jc w:val="center"/>
        </w:trPr>
        <w:tc>
          <w:tcPr>
            <w:tcW w:w="1552" w:type="dxa"/>
          </w:tcPr>
          <w:p w14:paraId="0CE96C78" w14:textId="77777777" w:rsidR="00260FD9" w:rsidRDefault="00260FD9" w:rsidP="003F6BF6">
            <w:pPr>
              <w:pStyle w:val="TAL"/>
            </w:pPr>
            <w:r>
              <w:t>result</w:t>
            </w:r>
          </w:p>
        </w:tc>
        <w:tc>
          <w:tcPr>
            <w:tcW w:w="1417" w:type="dxa"/>
          </w:tcPr>
          <w:p w14:paraId="71F2E260" w14:textId="77777777" w:rsidR="00260FD9" w:rsidRDefault="00260FD9" w:rsidP="003F6BF6">
            <w:pPr>
              <w:pStyle w:val="TAL"/>
            </w:pPr>
            <w:r>
              <w:t>boolean</w:t>
            </w:r>
          </w:p>
        </w:tc>
        <w:tc>
          <w:tcPr>
            <w:tcW w:w="425" w:type="dxa"/>
          </w:tcPr>
          <w:p w14:paraId="0DE37237" w14:textId="77777777" w:rsidR="00260FD9" w:rsidRDefault="00260FD9" w:rsidP="003F6BF6">
            <w:pPr>
              <w:pStyle w:val="TAC"/>
            </w:pPr>
            <w:r>
              <w:t>M</w:t>
            </w:r>
          </w:p>
        </w:tc>
        <w:tc>
          <w:tcPr>
            <w:tcW w:w="1134" w:type="dxa"/>
          </w:tcPr>
          <w:p w14:paraId="69A16CD6" w14:textId="77777777" w:rsidR="00260FD9" w:rsidRDefault="00260FD9" w:rsidP="000D4405">
            <w:pPr>
              <w:pStyle w:val="TAC"/>
            </w:pPr>
            <w:r>
              <w:t>1</w:t>
            </w:r>
          </w:p>
        </w:tc>
        <w:tc>
          <w:tcPr>
            <w:tcW w:w="3828" w:type="dxa"/>
          </w:tcPr>
          <w:p w14:paraId="70D94B2B" w14:textId="77777777" w:rsidR="00260FD9" w:rsidRDefault="00260FD9" w:rsidP="003F6BF6">
            <w:pPr>
              <w:pStyle w:val="TAL"/>
              <w:rPr>
                <w:rFonts w:cs="Arial"/>
                <w:szCs w:val="18"/>
              </w:rPr>
            </w:pPr>
            <w:r>
              <w:rPr>
                <w:rFonts w:cs="Arial"/>
                <w:szCs w:val="18"/>
              </w:rPr>
              <w:t>Contains the onboarding result.</w:t>
            </w:r>
          </w:p>
          <w:p w14:paraId="5B25B35F" w14:textId="77777777" w:rsidR="00260FD9" w:rsidRDefault="00260FD9" w:rsidP="003F6BF6">
            <w:pPr>
              <w:pStyle w:val="TAL"/>
              <w:rPr>
                <w:rFonts w:cs="Arial"/>
                <w:szCs w:val="18"/>
              </w:rPr>
            </w:pPr>
          </w:p>
          <w:p w14:paraId="505F1C00"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"true" to indicate successful on-boarding.</w:t>
            </w:r>
          </w:p>
          <w:p w14:paraId="6BC219B1"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"false" to indicate unsuccessful onboarding.</w:t>
            </w:r>
          </w:p>
        </w:tc>
        <w:tc>
          <w:tcPr>
            <w:tcW w:w="1309" w:type="dxa"/>
          </w:tcPr>
          <w:p w14:paraId="10609882" w14:textId="77777777" w:rsidR="00260FD9" w:rsidRDefault="00260FD9" w:rsidP="003F6BF6">
            <w:pPr>
              <w:pStyle w:val="TAL"/>
              <w:rPr>
                <w:rFonts w:cs="Arial"/>
                <w:szCs w:val="18"/>
              </w:rPr>
            </w:pPr>
          </w:p>
        </w:tc>
      </w:tr>
      <w:tr w:rsidR="00260FD9" w14:paraId="298A7450" w14:textId="77777777" w:rsidTr="000D4405">
        <w:trPr>
          <w:jc w:val="center"/>
        </w:trPr>
        <w:tc>
          <w:tcPr>
            <w:tcW w:w="1552" w:type="dxa"/>
          </w:tcPr>
          <w:p w14:paraId="53BE3667" w14:textId="77777777" w:rsidR="00260FD9" w:rsidRDefault="00260FD9" w:rsidP="003F6BF6">
            <w:pPr>
              <w:pStyle w:val="TAL"/>
            </w:pPr>
            <w:r>
              <w:t>resourceLocation</w:t>
            </w:r>
          </w:p>
        </w:tc>
        <w:tc>
          <w:tcPr>
            <w:tcW w:w="1417" w:type="dxa"/>
          </w:tcPr>
          <w:p w14:paraId="4339EEE6" w14:textId="77777777" w:rsidR="00260FD9" w:rsidRDefault="00260FD9" w:rsidP="003F6BF6">
            <w:pPr>
              <w:pStyle w:val="TAL"/>
            </w:pPr>
            <w:r>
              <w:t>Uri</w:t>
            </w:r>
          </w:p>
        </w:tc>
        <w:tc>
          <w:tcPr>
            <w:tcW w:w="425" w:type="dxa"/>
          </w:tcPr>
          <w:p w14:paraId="208ED376" w14:textId="77777777" w:rsidR="00260FD9" w:rsidRDefault="00260FD9" w:rsidP="003F6BF6">
            <w:pPr>
              <w:pStyle w:val="TAC"/>
            </w:pPr>
            <w:r>
              <w:t>C</w:t>
            </w:r>
          </w:p>
        </w:tc>
        <w:tc>
          <w:tcPr>
            <w:tcW w:w="1134" w:type="dxa"/>
          </w:tcPr>
          <w:p w14:paraId="22530A8B" w14:textId="77777777" w:rsidR="00260FD9" w:rsidRDefault="00260FD9" w:rsidP="000D4405">
            <w:pPr>
              <w:pStyle w:val="TAC"/>
            </w:pPr>
            <w:r>
              <w:t>0..1</w:t>
            </w:r>
          </w:p>
        </w:tc>
        <w:tc>
          <w:tcPr>
            <w:tcW w:w="3828" w:type="dxa"/>
          </w:tcPr>
          <w:p w14:paraId="66C84492" w14:textId="77777777" w:rsidR="00260FD9" w:rsidRDefault="00260FD9" w:rsidP="003F6BF6">
            <w:pPr>
              <w:pStyle w:val="TAL"/>
            </w:pPr>
            <w:r>
              <w:rPr>
                <w:rFonts w:cs="Arial"/>
                <w:szCs w:val="18"/>
              </w:rPr>
              <w:t xml:space="preserve">Contains the </w:t>
            </w:r>
            <w:r>
              <w:t>URI pointing to the new CAPIF resource created as a result of successful on-boarding, according to the structure:</w:t>
            </w:r>
          </w:p>
          <w:p w14:paraId="2BFB7938" w14:textId="77777777" w:rsidR="00260FD9" w:rsidRDefault="00260FD9" w:rsidP="003F6BF6">
            <w:pPr>
              <w:pStyle w:val="TAL"/>
            </w:pPr>
            <w:r>
              <w:t>{apiRoot}/api-invoker-management/&lt;apiVersion&gt;/onboardedInvokers/{onboardingId}</w:t>
            </w:r>
          </w:p>
          <w:p w14:paraId="69662D90" w14:textId="77777777" w:rsidR="00260FD9" w:rsidRDefault="00260FD9" w:rsidP="003F6BF6">
            <w:pPr>
              <w:pStyle w:val="TAL"/>
            </w:pPr>
          </w:p>
          <w:p w14:paraId="0FEECD73" w14:textId="77777777" w:rsidR="00260FD9" w:rsidRDefault="00260FD9" w:rsidP="003F6BF6">
            <w:pPr>
              <w:pStyle w:val="TAL"/>
              <w:rPr>
                <w:rFonts w:cs="Arial"/>
                <w:szCs w:val="18"/>
              </w:rPr>
            </w:pPr>
            <w:r>
              <w:t>This attribute shall be present only if the "result" attribute is set to "true". Otherwise it shall not be present.</w:t>
            </w:r>
          </w:p>
        </w:tc>
        <w:tc>
          <w:tcPr>
            <w:tcW w:w="1309" w:type="dxa"/>
          </w:tcPr>
          <w:p w14:paraId="574C69FA" w14:textId="77777777" w:rsidR="00260FD9" w:rsidRDefault="00260FD9" w:rsidP="003F6BF6">
            <w:pPr>
              <w:pStyle w:val="TAL"/>
              <w:rPr>
                <w:rFonts w:cs="Arial"/>
                <w:szCs w:val="18"/>
              </w:rPr>
            </w:pPr>
          </w:p>
        </w:tc>
      </w:tr>
      <w:tr w:rsidR="00260FD9" w14:paraId="188725D6" w14:textId="77777777" w:rsidTr="000D4405">
        <w:trPr>
          <w:jc w:val="center"/>
        </w:trPr>
        <w:tc>
          <w:tcPr>
            <w:tcW w:w="1552" w:type="dxa"/>
          </w:tcPr>
          <w:p w14:paraId="3F9CE865" w14:textId="77777777" w:rsidR="00260FD9" w:rsidRDefault="00260FD9" w:rsidP="003F6BF6">
            <w:pPr>
              <w:pStyle w:val="TAL"/>
            </w:pPr>
            <w:r>
              <w:t>apiInvokerEnrolmentDetails</w:t>
            </w:r>
          </w:p>
        </w:tc>
        <w:tc>
          <w:tcPr>
            <w:tcW w:w="1417" w:type="dxa"/>
          </w:tcPr>
          <w:p w14:paraId="018C418A" w14:textId="77777777" w:rsidR="00260FD9" w:rsidRDefault="00260FD9" w:rsidP="003F6BF6">
            <w:pPr>
              <w:pStyle w:val="TAL"/>
            </w:pPr>
            <w:r>
              <w:t>APIInvokerEnrolmentDetails</w:t>
            </w:r>
          </w:p>
        </w:tc>
        <w:tc>
          <w:tcPr>
            <w:tcW w:w="425" w:type="dxa"/>
          </w:tcPr>
          <w:p w14:paraId="7CBAEC3F" w14:textId="77777777" w:rsidR="00260FD9" w:rsidRDefault="00260FD9" w:rsidP="003F6BF6">
            <w:pPr>
              <w:pStyle w:val="TAC"/>
            </w:pPr>
            <w:r>
              <w:t>C</w:t>
            </w:r>
          </w:p>
        </w:tc>
        <w:tc>
          <w:tcPr>
            <w:tcW w:w="1134" w:type="dxa"/>
          </w:tcPr>
          <w:p w14:paraId="2A063808" w14:textId="77777777" w:rsidR="00260FD9" w:rsidRDefault="00260FD9" w:rsidP="000D4405">
            <w:pPr>
              <w:pStyle w:val="TAC"/>
            </w:pPr>
            <w:r>
              <w:t>0..1</w:t>
            </w:r>
          </w:p>
        </w:tc>
        <w:tc>
          <w:tcPr>
            <w:tcW w:w="3828" w:type="dxa"/>
          </w:tcPr>
          <w:p w14:paraId="4BA055C2" w14:textId="77777777" w:rsidR="00260FD9" w:rsidRDefault="00260FD9" w:rsidP="003F6BF6">
            <w:pPr>
              <w:pStyle w:val="TAL"/>
            </w:pPr>
            <w:r>
              <w:rPr>
                <w:rFonts w:cs="Arial"/>
                <w:szCs w:val="18"/>
              </w:rPr>
              <w:t xml:space="preserve">Contains the </w:t>
            </w:r>
            <w:r>
              <w:t>enrolment details of the API Invoker which are verified by the CAPIF administrator or API management.</w:t>
            </w:r>
          </w:p>
          <w:p w14:paraId="6106DEEC" w14:textId="77777777" w:rsidR="00260FD9" w:rsidRDefault="00260FD9" w:rsidP="003F6BF6">
            <w:pPr>
              <w:pStyle w:val="TAL"/>
            </w:pPr>
          </w:p>
          <w:p w14:paraId="5FA2EFB4" w14:textId="77777777" w:rsidR="00260FD9" w:rsidRDefault="00260FD9" w:rsidP="003F6BF6">
            <w:pPr>
              <w:pStyle w:val="TAL"/>
            </w:pPr>
            <w:r>
              <w:t>This attribute shall be present only if the "result" attribute is set to "true". Otherwise it shall not be present.</w:t>
            </w:r>
          </w:p>
        </w:tc>
        <w:tc>
          <w:tcPr>
            <w:tcW w:w="1309" w:type="dxa"/>
          </w:tcPr>
          <w:p w14:paraId="08D2C2C8" w14:textId="77777777" w:rsidR="00260FD9" w:rsidRDefault="00260FD9" w:rsidP="003F6BF6">
            <w:pPr>
              <w:pStyle w:val="TAL"/>
              <w:rPr>
                <w:rFonts w:cs="Arial"/>
                <w:szCs w:val="18"/>
              </w:rPr>
            </w:pPr>
          </w:p>
        </w:tc>
      </w:tr>
      <w:tr w:rsidR="00260FD9" w14:paraId="2CDF91C8" w14:textId="77777777" w:rsidTr="000D4405">
        <w:trPr>
          <w:jc w:val="center"/>
        </w:trPr>
        <w:tc>
          <w:tcPr>
            <w:tcW w:w="1552" w:type="dxa"/>
          </w:tcPr>
          <w:p w14:paraId="13C3388B" w14:textId="77777777" w:rsidR="00260FD9" w:rsidRDefault="00260FD9" w:rsidP="003F6BF6">
            <w:pPr>
              <w:pStyle w:val="TAL"/>
            </w:pPr>
            <w:r>
              <w:t>apiList</w:t>
            </w:r>
          </w:p>
        </w:tc>
        <w:tc>
          <w:tcPr>
            <w:tcW w:w="1417" w:type="dxa"/>
          </w:tcPr>
          <w:p w14:paraId="435CF002" w14:textId="77777777" w:rsidR="00260FD9" w:rsidRDefault="00260FD9" w:rsidP="003F6BF6">
            <w:pPr>
              <w:pStyle w:val="TAL"/>
            </w:pPr>
            <w:r>
              <w:t>APIList</w:t>
            </w:r>
          </w:p>
        </w:tc>
        <w:tc>
          <w:tcPr>
            <w:tcW w:w="425" w:type="dxa"/>
          </w:tcPr>
          <w:p w14:paraId="5F704974" w14:textId="77777777" w:rsidR="00260FD9" w:rsidRDefault="00260FD9" w:rsidP="003F6BF6">
            <w:pPr>
              <w:pStyle w:val="TAC"/>
            </w:pPr>
            <w:r>
              <w:t>O</w:t>
            </w:r>
          </w:p>
        </w:tc>
        <w:tc>
          <w:tcPr>
            <w:tcW w:w="1134" w:type="dxa"/>
          </w:tcPr>
          <w:p w14:paraId="71BEC0FA" w14:textId="77777777" w:rsidR="00260FD9" w:rsidRDefault="00260FD9" w:rsidP="000D4405">
            <w:pPr>
              <w:pStyle w:val="TAC"/>
            </w:pPr>
            <w:r>
              <w:t>0..1</w:t>
            </w:r>
          </w:p>
        </w:tc>
        <w:tc>
          <w:tcPr>
            <w:tcW w:w="3828" w:type="dxa"/>
          </w:tcPr>
          <w:p w14:paraId="3DFE2EDB" w14:textId="77777777" w:rsidR="00260FD9" w:rsidRDefault="00260FD9" w:rsidP="003F6BF6">
            <w:pPr>
              <w:pStyle w:val="TAL"/>
            </w:pPr>
            <w:r>
              <w:rPr>
                <w:rFonts w:cs="Arial"/>
                <w:szCs w:val="18"/>
              </w:rPr>
              <w:t xml:space="preserve">Contains the </w:t>
            </w:r>
            <w:r>
              <w:t>list of APIs that the API Invoker is allowed to access.</w:t>
            </w:r>
          </w:p>
          <w:p w14:paraId="5B586119" w14:textId="77777777" w:rsidR="00260FD9" w:rsidRDefault="00260FD9" w:rsidP="003F6BF6">
            <w:pPr>
              <w:pStyle w:val="TAL"/>
            </w:pPr>
          </w:p>
          <w:p w14:paraId="6891D83E" w14:textId="77777777" w:rsidR="00260FD9" w:rsidRDefault="00260FD9" w:rsidP="003F6BF6">
            <w:pPr>
              <w:pStyle w:val="TAL"/>
            </w:pPr>
            <w:r>
              <w:t>This attribute may be present only if the "result" attribute is set to "true". Otherwise it shall not be present.</w:t>
            </w:r>
          </w:p>
        </w:tc>
        <w:tc>
          <w:tcPr>
            <w:tcW w:w="1309" w:type="dxa"/>
          </w:tcPr>
          <w:p w14:paraId="3E21AC66" w14:textId="77777777" w:rsidR="00260FD9" w:rsidRDefault="00260FD9" w:rsidP="003F6BF6">
            <w:pPr>
              <w:pStyle w:val="TAL"/>
              <w:rPr>
                <w:rFonts w:cs="Arial"/>
                <w:szCs w:val="18"/>
              </w:rPr>
            </w:pPr>
          </w:p>
        </w:tc>
      </w:tr>
      <w:tr w:rsidR="00283936" w14:paraId="5A1C8B84" w14:textId="77777777" w:rsidTr="000D4405">
        <w:trPr>
          <w:jc w:val="center"/>
        </w:trPr>
        <w:tc>
          <w:tcPr>
            <w:tcW w:w="1552" w:type="dxa"/>
          </w:tcPr>
          <w:p w14:paraId="17E87F7F" w14:textId="77777777" w:rsidR="00283936" w:rsidRDefault="00283936" w:rsidP="00283936">
            <w:pPr>
              <w:pStyle w:val="TAL"/>
            </w:pPr>
            <w:r>
              <w:t>failReason</w:t>
            </w:r>
          </w:p>
        </w:tc>
        <w:tc>
          <w:tcPr>
            <w:tcW w:w="1417" w:type="dxa"/>
          </w:tcPr>
          <w:p w14:paraId="4D6FFCCF" w14:textId="77777777" w:rsidR="00283936" w:rsidRDefault="00283936" w:rsidP="00283936">
            <w:pPr>
              <w:pStyle w:val="TAL"/>
            </w:pPr>
            <w:r>
              <w:t>OnboardingFailReason</w:t>
            </w:r>
          </w:p>
        </w:tc>
        <w:tc>
          <w:tcPr>
            <w:tcW w:w="425" w:type="dxa"/>
          </w:tcPr>
          <w:p w14:paraId="5C426A96" w14:textId="77777777" w:rsidR="00283936" w:rsidRDefault="00283936" w:rsidP="00283936">
            <w:pPr>
              <w:pStyle w:val="TAC"/>
            </w:pPr>
            <w:r>
              <w:t>C</w:t>
            </w:r>
          </w:p>
        </w:tc>
        <w:tc>
          <w:tcPr>
            <w:tcW w:w="1134" w:type="dxa"/>
          </w:tcPr>
          <w:p w14:paraId="7AFFF114" w14:textId="77777777" w:rsidR="00283936" w:rsidRDefault="00283936" w:rsidP="00283936">
            <w:pPr>
              <w:pStyle w:val="TAC"/>
            </w:pPr>
            <w:r>
              <w:t>0..1</w:t>
            </w:r>
          </w:p>
        </w:tc>
        <w:tc>
          <w:tcPr>
            <w:tcW w:w="3828" w:type="dxa"/>
          </w:tcPr>
          <w:p w14:paraId="47D07E62" w14:textId="77777777" w:rsidR="00283936" w:rsidRDefault="00283936" w:rsidP="00283936">
            <w:pPr>
              <w:pStyle w:val="TAL"/>
              <w:rPr>
                <w:rFonts w:cs="Arial"/>
                <w:szCs w:val="18"/>
              </w:rPr>
            </w:pPr>
            <w:r>
              <w:t xml:space="preserve">Contains </w:t>
            </w:r>
            <w:r w:rsidRPr="00254939">
              <w:t xml:space="preserve">the </w:t>
            </w:r>
            <w:r>
              <w:t>failure r</w:t>
            </w:r>
            <w:r w:rsidRPr="00254939">
              <w:t>eason</w:t>
            </w:r>
            <w:r>
              <w:t xml:space="preserve"> information when the update result is unsuccessful.</w:t>
            </w:r>
          </w:p>
        </w:tc>
        <w:tc>
          <w:tcPr>
            <w:tcW w:w="1309" w:type="dxa"/>
          </w:tcPr>
          <w:p w14:paraId="248D41A8" w14:textId="77777777" w:rsidR="00283936" w:rsidRDefault="00283936" w:rsidP="00283936">
            <w:pPr>
              <w:pStyle w:val="TAL"/>
              <w:rPr>
                <w:rFonts w:cs="Arial"/>
                <w:szCs w:val="18"/>
              </w:rPr>
            </w:pPr>
            <w:r>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11088" w:name="_Toc105593922"/>
      <w:bookmarkStart w:id="11089" w:name="_Toc114209636"/>
      <w:bookmarkStart w:id="11090" w:name="_Toc138681506"/>
      <w:bookmarkStart w:id="11091" w:name="_Toc151977934"/>
      <w:bookmarkStart w:id="11092" w:name="_Toc152148617"/>
      <w:bookmarkStart w:id="11093" w:name="_Toc161988403"/>
      <w:bookmarkStart w:id="11094" w:name="_Toc185508962"/>
      <w:bookmarkStart w:id="11095" w:name="_Toc192862078"/>
      <w:bookmarkStart w:id="11096" w:name="_Toc200746931"/>
      <w:bookmarkStart w:id="11097" w:name="_Toc209468350"/>
      <w:bookmarkStart w:id="11098" w:name="_Toc218843951"/>
      <w:bookmarkStart w:id="11099" w:name="_Toc222312568"/>
      <w:r>
        <w:t>8.4.4.2.8</w:t>
      </w:r>
      <w:r>
        <w:tab/>
        <w:t xml:space="preserve">Type: </w:t>
      </w:r>
      <w:r>
        <w:rPr>
          <w:lang w:val="en-IN"/>
        </w:rPr>
        <w:t>APIInvokerEnrolmentDetailsPatch</w:t>
      </w:r>
      <w:bookmarkEnd w:id="11088"/>
      <w:bookmarkEnd w:id="11089"/>
      <w:bookmarkEnd w:id="11090"/>
      <w:bookmarkEnd w:id="11091"/>
      <w:bookmarkEnd w:id="11092"/>
      <w:bookmarkEnd w:id="11093"/>
      <w:bookmarkEnd w:id="11094"/>
      <w:bookmarkEnd w:id="11095"/>
      <w:bookmarkEnd w:id="11096"/>
      <w:bookmarkEnd w:id="11097"/>
      <w:bookmarkEnd w:id="11098"/>
      <w:bookmarkEnd w:id="11099"/>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Default="002221BD" w:rsidP="002221BD">
      <w:pPr>
        <w:pStyle w:val="Heading5"/>
        <w:ind w:left="0" w:firstLine="0"/>
        <w:rPr>
          <w:lang w:val="en-IN"/>
        </w:rPr>
      </w:pPr>
      <w:bookmarkStart w:id="11100" w:name="_Toc192862079"/>
      <w:bookmarkStart w:id="11101" w:name="_Toc200746932"/>
      <w:bookmarkStart w:id="11102" w:name="_Toc209468351"/>
      <w:bookmarkStart w:id="11103" w:name="_Toc218843952"/>
      <w:bookmarkStart w:id="11104" w:name="_Toc222312569"/>
      <w:r>
        <w:rPr>
          <w:lang w:val="en-IN"/>
        </w:rPr>
        <w:lastRenderedPageBreak/>
        <w:t>8.4.4.2.9</w:t>
      </w:r>
      <w:r>
        <w:rPr>
          <w:lang w:val="en-IN"/>
        </w:rPr>
        <w:tab/>
        <w:t>Type: OnboardingCriteria</w:t>
      </w:r>
      <w:bookmarkEnd w:id="11100"/>
      <w:bookmarkEnd w:id="11101"/>
      <w:bookmarkEnd w:id="11102"/>
      <w:bookmarkEnd w:id="11103"/>
      <w:bookmarkEnd w:id="11104"/>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r>
              <w:t>array(</w:t>
            </w:r>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Default="002221BD" w:rsidP="002221BD">
      <w:pPr>
        <w:pStyle w:val="Heading5"/>
        <w:ind w:left="0" w:firstLine="0"/>
        <w:rPr>
          <w:lang w:val="en-IN"/>
        </w:rPr>
      </w:pPr>
      <w:bookmarkStart w:id="11105" w:name="_Toc192862080"/>
      <w:bookmarkStart w:id="11106" w:name="_Toc200746933"/>
      <w:bookmarkStart w:id="11107" w:name="_Toc209468352"/>
      <w:bookmarkStart w:id="11108" w:name="_Toc218843953"/>
      <w:bookmarkStart w:id="11109" w:name="_Toc222312570"/>
      <w:r>
        <w:rPr>
          <w:lang w:val="en-IN"/>
        </w:rPr>
        <w:t>8.4.4.2.10</w:t>
      </w:r>
      <w:r>
        <w:rPr>
          <w:lang w:val="en-IN"/>
        </w:rPr>
        <w:tab/>
        <w:t xml:space="preserve">Type: </w:t>
      </w:r>
      <w:r>
        <w:t>RelatedCriteria</w:t>
      </w:r>
      <w:bookmarkEnd w:id="11105"/>
      <w:bookmarkEnd w:id="11106"/>
      <w:bookmarkEnd w:id="11107"/>
      <w:bookmarkEnd w:id="11108"/>
      <w:bookmarkEnd w:id="11109"/>
    </w:p>
    <w:p w14:paraId="544D3EBA" w14:textId="77777777" w:rsidR="00874D61" w:rsidRDefault="00874D61" w:rsidP="00874D61">
      <w:pPr>
        <w:pStyle w:val="TH"/>
      </w:pPr>
      <w:bookmarkStart w:id="11110" w:name="_Toc28009927"/>
      <w:bookmarkStart w:id="11111" w:name="_Toc34062047"/>
      <w:bookmarkStart w:id="11112" w:name="_Toc36036803"/>
      <w:bookmarkStart w:id="11113" w:name="_Toc43285051"/>
      <w:bookmarkStart w:id="11114" w:name="_Toc45132830"/>
      <w:bookmarkStart w:id="11115" w:name="_Toc51193524"/>
      <w:bookmarkStart w:id="11116" w:name="_Toc51760723"/>
      <w:bookmarkStart w:id="11117" w:name="_Toc59015173"/>
      <w:bookmarkStart w:id="11118" w:name="_Toc59015689"/>
      <w:bookmarkStart w:id="11119" w:name="_Toc68165731"/>
      <w:bookmarkStart w:id="11120" w:name="_Toc83229827"/>
      <w:bookmarkStart w:id="11121" w:name="_Toc90649027"/>
      <w:bookmarkStart w:id="11122" w:name="_Toc105593923"/>
      <w:bookmarkStart w:id="11123" w:name="_Toc114209637"/>
      <w:bookmarkStart w:id="11124" w:name="_Toc138681507"/>
      <w:bookmarkStart w:id="11125" w:name="_Toc151977935"/>
      <w:bookmarkStart w:id="11126" w:name="_Toc152148618"/>
      <w:bookmarkStart w:id="11127" w:name="_Toc161988404"/>
      <w:bookmarkStart w:id="11128" w:name="_Toc185508963"/>
      <w:bookmarkStart w:id="11129"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r>
              <w:t>array(ApiInfo)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2EDFAF23" w14:textId="77777777" w:rsidR="00874D61" w:rsidRDefault="00874D61" w:rsidP="007A4E32">
      <w:pPr>
        <w:rPr>
          <w:lang w:val="en-IN"/>
        </w:rPr>
      </w:pPr>
    </w:p>
    <w:p w14:paraId="564E8FC1" w14:textId="77777777" w:rsidR="00874D61" w:rsidRDefault="00874D61" w:rsidP="00874D61">
      <w:pPr>
        <w:pStyle w:val="Heading5"/>
      </w:pPr>
      <w:bookmarkStart w:id="11130" w:name="_Toc200746934"/>
      <w:bookmarkStart w:id="11131" w:name="_Toc209468353"/>
      <w:bookmarkStart w:id="11132" w:name="_Toc218843954"/>
      <w:bookmarkStart w:id="11133" w:name="_Toc222312571"/>
      <w:bookmarkStart w:id="11134" w:name="_Hlk193968858"/>
      <w:r w:rsidRPr="00D56AAC">
        <w:t>8.4.4.2.1</w:t>
      </w:r>
      <w:r>
        <w:t>1</w:t>
      </w:r>
      <w:r>
        <w:tab/>
        <w:t>Type: ApiInfo</w:t>
      </w:r>
      <w:bookmarkEnd w:id="11130"/>
      <w:bookmarkEnd w:id="11131"/>
      <w:bookmarkEnd w:id="11132"/>
      <w:bookmarkEnd w:id="11133"/>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11135" w:name="_Toc200746935"/>
      <w:bookmarkEnd w:id="11134"/>
    </w:p>
    <w:p w14:paraId="0DCC6ABB" w14:textId="77777777" w:rsidR="00260DAC" w:rsidRDefault="008B1D11" w:rsidP="00260DAC">
      <w:pPr>
        <w:pStyle w:val="Heading5"/>
        <w:ind w:left="0" w:firstLine="0"/>
        <w:rPr>
          <w:lang w:val="en-IN"/>
        </w:rPr>
      </w:pPr>
      <w:bookmarkStart w:id="11136" w:name="_Toc209468354"/>
      <w:bookmarkStart w:id="11137" w:name="_Toc218843955"/>
      <w:bookmarkStart w:id="11138" w:name="_Toc222312572"/>
      <w:r>
        <w:rPr>
          <w:lang w:val="en-IN"/>
        </w:rPr>
        <w:t>8.4.4.2.12</w:t>
      </w:r>
      <w:r w:rsidR="00260DAC">
        <w:rPr>
          <w:lang w:val="en-IN"/>
        </w:rPr>
        <w:tab/>
        <w:t xml:space="preserve">Type: </w:t>
      </w:r>
      <w:r w:rsidR="00260DAC">
        <w:t>EnrolFailReason</w:t>
      </w:r>
      <w:bookmarkEnd w:id="11135"/>
      <w:bookmarkEnd w:id="11136"/>
      <w:bookmarkEnd w:id="11137"/>
      <w:bookmarkEnd w:id="11138"/>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11139" w:name="_Toc200746936"/>
      <w:bookmarkStart w:id="11140" w:name="_Toc209468355"/>
      <w:bookmarkStart w:id="11141" w:name="_Toc218843956"/>
      <w:bookmarkStart w:id="11142" w:name="_Toc222312573"/>
      <w:r>
        <w:rPr>
          <w:lang w:val="en-US"/>
        </w:rPr>
        <w:lastRenderedPageBreak/>
        <w:t>8.4.4.3</w:t>
      </w:r>
      <w:r>
        <w:rPr>
          <w:lang w:val="en-US"/>
        </w:rPr>
        <w:tab/>
        <w:t>Simple data types and enumerations</w:t>
      </w:r>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9"/>
      <w:bookmarkEnd w:id="11140"/>
      <w:bookmarkEnd w:id="11141"/>
      <w:bookmarkEnd w:id="11142"/>
    </w:p>
    <w:p w14:paraId="44C0BE73" w14:textId="77777777" w:rsidR="00260FD9" w:rsidRPr="000E1D0D" w:rsidRDefault="00260FD9" w:rsidP="00260FD9">
      <w:pPr>
        <w:pStyle w:val="Heading5"/>
      </w:pPr>
      <w:bookmarkStart w:id="11143" w:name="_Toc148177035"/>
      <w:bookmarkStart w:id="11144" w:name="_Toc151379498"/>
      <w:bookmarkStart w:id="11145" w:name="_Toc151445679"/>
      <w:bookmarkStart w:id="11146" w:name="_Toc160470764"/>
      <w:bookmarkStart w:id="11147" w:name="_Toc164873908"/>
      <w:bookmarkStart w:id="11148" w:name="_Toc168595880"/>
      <w:bookmarkStart w:id="11149" w:name="_Toc185508964"/>
      <w:bookmarkStart w:id="11150" w:name="_Toc192862082"/>
      <w:bookmarkStart w:id="11151" w:name="_Toc200746937"/>
      <w:bookmarkStart w:id="11152" w:name="_Toc209468356"/>
      <w:bookmarkStart w:id="11153" w:name="_Toc218843957"/>
      <w:bookmarkStart w:id="11154" w:name="_Toc222312574"/>
      <w:bookmarkStart w:id="11155" w:name="_Toc28009928"/>
      <w:bookmarkStart w:id="11156" w:name="_Toc34062048"/>
      <w:bookmarkStart w:id="11157" w:name="_Toc36036804"/>
      <w:bookmarkStart w:id="11158" w:name="_Toc43285052"/>
      <w:bookmarkStart w:id="11159" w:name="_Toc45132831"/>
      <w:bookmarkStart w:id="11160" w:name="_Toc51193525"/>
      <w:bookmarkStart w:id="11161" w:name="_Toc51760724"/>
      <w:bookmarkStart w:id="11162" w:name="_Toc59015174"/>
      <w:bookmarkStart w:id="11163" w:name="_Toc59015690"/>
      <w:bookmarkStart w:id="11164" w:name="_Toc68165732"/>
      <w:bookmarkStart w:id="11165" w:name="_Toc83229828"/>
      <w:bookmarkStart w:id="11166" w:name="_Toc90649028"/>
      <w:bookmarkStart w:id="11167" w:name="_Toc105593924"/>
      <w:bookmarkStart w:id="11168" w:name="_Toc114209638"/>
      <w:bookmarkStart w:id="11169" w:name="_Toc138681508"/>
      <w:bookmarkStart w:id="11170" w:name="_Toc151977936"/>
      <w:bookmarkStart w:id="11171" w:name="_Toc152148619"/>
      <w:bookmarkStart w:id="11172" w:name="_Toc161988405"/>
      <w:r>
        <w:rPr>
          <w:lang w:val="en-US"/>
        </w:rPr>
        <w:t>8.4.4.3</w:t>
      </w:r>
      <w:r w:rsidRPr="000E1D0D">
        <w:t>.1</w:t>
      </w:r>
      <w:r w:rsidRPr="000E1D0D">
        <w:tab/>
        <w:t>Introduction</w:t>
      </w:r>
      <w:bookmarkEnd w:id="11143"/>
      <w:bookmarkEnd w:id="11144"/>
      <w:bookmarkEnd w:id="11145"/>
      <w:bookmarkEnd w:id="11146"/>
      <w:bookmarkEnd w:id="11147"/>
      <w:bookmarkEnd w:id="11148"/>
      <w:bookmarkEnd w:id="11149"/>
      <w:bookmarkEnd w:id="11150"/>
      <w:bookmarkEnd w:id="11151"/>
      <w:bookmarkEnd w:id="11152"/>
      <w:bookmarkEnd w:id="11153"/>
      <w:bookmarkEnd w:id="11154"/>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11173" w:name="_Toc148177036"/>
      <w:bookmarkStart w:id="11174" w:name="_Toc151379499"/>
      <w:bookmarkStart w:id="11175" w:name="_Toc151445680"/>
      <w:bookmarkStart w:id="11176" w:name="_Toc160470765"/>
      <w:bookmarkStart w:id="11177" w:name="_Toc164873909"/>
      <w:bookmarkStart w:id="11178" w:name="_Toc168595881"/>
      <w:bookmarkStart w:id="11179" w:name="_Toc185508965"/>
      <w:bookmarkStart w:id="11180" w:name="_Toc192862083"/>
      <w:bookmarkStart w:id="11181" w:name="_Toc200746938"/>
      <w:bookmarkStart w:id="11182" w:name="_Toc209468357"/>
      <w:bookmarkStart w:id="11183" w:name="_Toc218843958"/>
      <w:bookmarkStart w:id="11184" w:name="_Toc222312575"/>
      <w:r>
        <w:rPr>
          <w:lang w:val="en-US"/>
        </w:rPr>
        <w:t>8.4.4.3</w:t>
      </w:r>
      <w:r w:rsidRPr="000E1D0D">
        <w:t>.2</w:t>
      </w:r>
      <w:r w:rsidRPr="000E1D0D">
        <w:tab/>
        <w:t>Simple data types</w:t>
      </w:r>
      <w:bookmarkEnd w:id="11173"/>
      <w:bookmarkEnd w:id="11174"/>
      <w:bookmarkEnd w:id="11175"/>
      <w:bookmarkEnd w:id="11176"/>
      <w:bookmarkEnd w:id="11177"/>
      <w:bookmarkEnd w:id="11178"/>
      <w:bookmarkEnd w:id="11179"/>
      <w:bookmarkEnd w:id="11180"/>
      <w:bookmarkEnd w:id="11181"/>
      <w:bookmarkEnd w:id="11182"/>
      <w:bookmarkEnd w:id="11183"/>
      <w:bookmarkEnd w:id="11184"/>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11185" w:name="_Toc200746939"/>
      <w:bookmarkStart w:id="11186" w:name="_Toc209468358"/>
      <w:bookmarkStart w:id="11187" w:name="_Toc218843959"/>
      <w:bookmarkStart w:id="11188" w:name="_Toc222312576"/>
      <w:r w:rsidRPr="007119F0">
        <w:t>8.4.4.3.</w:t>
      </w:r>
      <w:r>
        <w:t>3</w:t>
      </w:r>
      <w:r w:rsidRPr="000A0A5F">
        <w:tab/>
        <w:t xml:space="preserve">Enumeration: </w:t>
      </w:r>
      <w:r>
        <w:t>EnrolFailCause</w:t>
      </w:r>
      <w:bookmarkEnd w:id="11185"/>
      <w:bookmarkEnd w:id="11186"/>
      <w:bookmarkEnd w:id="11187"/>
      <w:bookmarkEnd w:id="11188"/>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4673"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62"/>
        <w:gridCol w:w="4822"/>
        <w:gridCol w:w="1312"/>
      </w:tblGrid>
      <w:tr w:rsidR="00260DAC" w:rsidRPr="000A0A5F" w14:paraId="44DFD548" w14:textId="77777777" w:rsidTr="00283936">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283936">
        <w:tc>
          <w:tcPr>
            <w:tcW w:w="1591" w:type="pct"/>
            <w:tcMar>
              <w:top w:w="0" w:type="dxa"/>
              <w:left w:w="108" w:type="dxa"/>
              <w:bottom w:w="0" w:type="dxa"/>
              <w:right w:w="108" w:type="dxa"/>
            </w:tcMar>
          </w:tcPr>
          <w:p w14:paraId="5A060585" w14:textId="77777777" w:rsidR="00260DAC" w:rsidRDefault="00260DAC" w:rsidP="009003BD">
            <w:pPr>
              <w:pStyle w:val="TAL"/>
              <w:rPr>
                <w:rFonts w:cs="Arial"/>
                <w:szCs w:val="18"/>
              </w:rPr>
            </w:pPr>
            <w:r w:rsidRPr="000D2BF4">
              <w:t>AUTHORIZATION_ISSUE</w:t>
            </w:r>
          </w:p>
        </w:tc>
        <w:tc>
          <w:tcPr>
            <w:tcW w:w="2680" w:type="pct"/>
            <w:tcMar>
              <w:top w:w="0" w:type="dxa"/>
              <w:left w:w="108" w:type="dxa"/>
              <w:bottom w:w="0" w:type="dxa"/>
              <w:right w:w="108" w:type="dxa"/>
            </w:tcMar>
          </w:tcPr>
          <w:p w14:paraId="340E9B68" w14:textId="77777777" w:rsidR="00260DAC" w:rsidRDefault="00260DAC" w:rsidP="009003BD">
            <w:pPr>
              <w:pStyle w:val="TAL"/>
              <w:rPr>
                <w:rFonts w:cs="Arial"/>
                <w:bCs/>
                <w:color w:val="333333"/>
                <w:szCs w:val="18"/>
              </w:rPr>
            </w:pP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 xml:space="preserve">service </w:t>
            </w:r>
            <w:r w:rsidRPr="0020035A">
              <w:rPr>
                <w:rFonts w:cs="Arial"/>
                <w:bCs/>
                <w:color w:val="333333"/>
                <w:szCs w:val="18"/>
              </w:rPr>
              <w:t xml:space="preserve">API </w:t>
            </w:r>
            <w:r>
              <w:rPr>
                <w:rFonts w:cs="Arial"/>
                <w:bCs/>
                <w:color w:val="333333"/>
                <w:szCs w:val="18"/>
              </w:rPr>
              <w:t>is not authorized for the API Invoker</w:t>
            </w:r>
            <w:r w:rsidRPr="0020035A">
              <w:rPr>
                <w:rFonts w:cs="Arial"/>
                <w:bCs/>
                <w:color w:val="333333"/>
                <w:szCs w:val="18"/>
              </w:rPr>
              <w:t>.</w:t>
            </w:r>
          </w:p>
        </w:tc>
        <w:tc>
          <w:tcPr>
            <w:tcW w:w="729" w:type="pct"/>
          </w:tcPr>
          <w:p w14:paraId="2F6CA153" w14:textId="77777777" w:rsidR="00260DAC" w:rsidRPr="000A0A5F" w:rsidRDefault="00260DAC" w:rsidP="009003BD">
            <w:pPr>
              <w:pStyle w:val="TAL"/>
              <w:rPr>
                <w:rFonts w:cs="Arial"/>
                <w:szCs w:val="18"/>
                <w:lang w:eastAsia="zh-CN"/>
              </w:rPr>
            </w:pPr>
          </w:p>
        </w:tc>
      </w:tr>
      <w:tr w:rsidR="00260DAC" w:rsidRPr="000A0A5F" w14:paraId="5873D591" w14:textId="77777777" w:rsidTr="00283936">
        <w:tc>
          <w:tcPr>
            <w:tcW w:w="1591" w:type="pct"/>
            <w:tcMar>
              <w:top w:w="0" w:type="dxa"/>
              <w:left w:w="108" w:type="dxa"/>
              <w:bottom w:w="0" w:type="dxa"/>
              <w:right w:w="108" w:type="dxa"/>
            </w:tcMar>
          </w:tcPr>
          <w:p w14:paraId="4106DF77" w14:textId="77777777" w:rsidR="00260DAC" w:rsidRPr="000A0A5F" w:rsidRDefault="00260DAC" w:rsidP="009003BD">
            <w:pPr>
              <w:pStyle w:val="TAL"/>
              <w:rPr>
                <w:rFonts w:cs="Arial"/>
                <w:bCs/>
                <w:color w:val="333333"/>
                <w:szCs w:val="18"/>
              </w:rPr>
            </w:pPr>
            <w:r>
              <w:rPr>
                <w:rFonts w:cs="Arial"/>
                <w:szCs w:val="18"/>
              </w:rPr>
              <w:t>ONBOARDING_CRI</w:t>
            </w:r>
            <w:r w:rsidRPr="000A0A5F">
              <w:rPr>
                <w:rFonts w:cs="Arial"/>
                <w:szCs w:val="18"/>
              </w:rPr>
              <w:t>_</w:t>
            </w:r>
            <w:r>
              <w:rPr>
                <w:rFonts w:cs="Arial"/>
                <w:szCs w:val="18"/>
              </w:rPr>
              <w:t>NOT_MET</w:t>
            </w:r>
          </w:p>
        </w:tc>
        <w:tc>
          <w:tcPr>
            <w:tcW w:w="2680" w:type="pct"/>
            <w:tcMar>
              <w:top w:w="0" w:type="dxa"/>
              <w:left w:w="108" w:type="dxa"/>
              <w:bottom w:w="0" w:type="dxa"/>
              <w:right w:w="108" w:type="dxa"/>
            </w:tcMar>
          </w:tcPr>
          <w:p w14:paraId="3FB7AD93" w14:textId="77777777" w:rsidR="00260DAC" w:rsidRPr="000A0A5F" w:rsidRDefault="00260DAC" w:rsidP="009003BD">
            <w:pPr>
              <w:pStyle w:val="TAL"/>
              <w:rPr>
                <w:rFonts w:cs="Arial"/>
                <w:bCs/>
                <w:color w:val="333333"/>
                <w:szCs w:val="18"/>
              </w:rPr>
            </w:pP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 onboarding criteria not met for this service API for the API Invoker</w:t>
            </w:r>
            <w:r w:rsidRPr="000A0A5F">
              <w:rPr>
                <w:rFonts w:cs="Arial"/>
                <w:bCs/>
                <w:color w:val="333333"/>
                <w:szCs w:val="18"/>
              </w:rPr>
              <w:t>.</w:t>
            </w:r>
          </w:p>
        </w:tc>
        <w:tc>
          <w:tcPr>
            <w:tcW w:w="729" w:type="pct"/>
          </w:tcPr>
          <w:p w14:paraId="048AB5F9" w14:textId="77777777" w:rsidR="00260DAC" w:rsidRPr="000A0A5F" w:rsidRDefault="00260DAC" w:rsidP="009003BD">
            <w:pPr>
              <w:pStyle w:val="TAL"/>
              <w:rPr>
                <w:rFonts w:cs="Arial"/>
                <w:szCs w:val="18"/>
                <w:lang w:eastAsia="zh-CN"/>
              </w:rPr>
            </w:pPr>
          </w:p>
        </w:tc>
      </w:tr>
      <w:tr w:rsidR="00260DAC" w:rsidRPr="000A0A5F" w14:paraId="27F1E2AF" w14:textId="77777777" w:rsidTr="00283936">
        <w:tc>
          <w:tcPr>
            <w:tcW w:w="1591" w:type="pct"/>
            <w:tcMar>
              <w:top w:w="0" w:type="dxa"/>
              <w:left w:w="108" w:type="dxa"/>
              <w:bottom w:w="0" w:type="dxa"/>
              <w:right w:w="108" w:type="dxa"/>
            </w:tcMar>
          </w:tcPr>
          <w:p w14:paraId="6ED4F9C8" w14:textId="77777777" w:rsidR="00260DAC" w:rsidRPr="000A0A5F" w:rsidRDefault="00260DAC" w:rsidP="009003BD">
            <w:pPr>
              <w:pStyle w:val="TAL"/>
              <w:rPr>
                <w:rFonts w:cs="Arial"/>
                <w:bCs/>
                <w:color w:val="333333"/>
                <w:szCs w:val="18"/>
              </w:rPr>
            </w:pPr>
            <w:r w:rsidRPr="00EB20B6">
              <w:t>UNSPECIFIED</w:t>
            </w:r>
          </w:p>
        </w:tc>
        <w:tc>
          <w:tcPr>
            <w:tcW w:w="2680" w:type="pct"/>
            <w:tcMar>
              <w:top w:w="0" w:type="dxa"/>
              <w:left w:w="108" w:type="dxa"/>
              <w:bottom w:w="0" w:type="dxa"/>
              <w:right w:w="108" w:type="dxa"/>
            </w:tcMar>
          </w:tcPr>
          <w:p w14:paraId="7B7F7340" w14:textId="77777777" w:rsidR="00260DAC" w:rsidRDefault="00260DAC" w:rsidP="009003BD">
            <w:pPr>
              <w:pStyle w:val="TAL"/>
              <w:rPr>
                <w:rFonts w:cs="Arial"/>
                <w:bCs/>
                <w:color w:val="333333"/>
                <w:szCs w:val="18"/>
              </w:rPr>
            </w:pP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 reason.</w:t>
            </w:r>
          </w:p>
        </w:tc>
        <w:tc>
          <w:tcPr>
            <w:tcW w:w="729" w:type="pct"/>
          </w:tcPr>
          <w:p w14:paraId="6375595B" w14:textId="77777777" w:rsidR="00260DAC" w:rsidRPr="000A0A5F" w:rsidRDefault="00260DAC" w:rsidP="009003BD">
            <w:pPr>
              <w:pStyle w:val="TAL"/>
              <w:rPr>
                <w:rFonts w:cs="Arial"/>
                <w:szCs w:val="18"/>
                <w:lang w:eastAsia="zh-CN"/>
              </w:rPr>
            </w:pPr>
          </w:p>
        </w:tc>
      </w:tr>
    </w:tbl>
    <w:p w14:paraId="05921943" w14:textId="77777777" w:rsidR="00283936" w:rsidRDefault="00283936" w:rsidP="00893459">
      <w:pPr>
        <w:rPr>
          <w:lang w:val="en-US"/>
        </w:rPr>
      </w:pPr>
    </w:p>
    <w:p w14:paraId="50DFCFF8" w14:textId="76DB8F3B" w:rsidR="00893459" w:rsidRDefault="001907ED" w:rsidP="00893459">
      <w:pPr>
        <w:pStyle w:val="Heading5"/>
      </w:pPr>
      <w:bookmarkStart w:id="11189" w:name="_Toc200746940"/>
      <w:bookmarkStart w:id="11190" w:name="_Toc209468359"/>
      <w:bookmarkStart w:id="11191" w:name="_Toc218843960"/>
      <w:bookmarkStart w:id="11192" w:name="_Toc222312577"/>
      <w:r>
        <w:rPr>
          <w:lang w:val="en-US"/>
        </w:rPr>
        <w:t>8.4.4.3</w:t>
      </w:r>
      <w:r w:rsidRPr="000E1D0D">
        <w:t>.</w:t>
      </w:r>
      <w:ins w:id="11193" w:author="CR0461" w:date="2026-02-01T11:01:00Z">
        <w:r>
          <w:t>4</w:t>
        </w:r>
      </w:ins>
      <w:del w:id="11194" w:author="CR0461" w:date="2026-02-01T11:01:00Z">
        <w:r w:rsidDel="006C1704">
          <w:delText>3</w:delText>
        </w:r>
      </w:del>
      <w:r w:rsidR="00893459">
        <w:tab/>
        <w:t>Enumeration: OnboardingFailReason</w:t>
      </w:r>
      <w:bookmarkEnd w:id="11189"/>
      <w:bookmarkEnd w:id="11190"/>
      <w:bookmarkEnd w:id="11191"/>
      <w:bookmarkEnd w:id="11192"/>
    </w:p>
    <w:p w14:paraId="353A3283" w14:textId="09EAAE19"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sidR="001907ED">
        <w:rPr>
          <w:lang w:val="en-US"/>
        </w:rPr>
        <w:t>8.4.4.3</w:t>
      </w:r>
      <w:r w:rsidR="001907ED" w:rsidRPr="000E1D0D">
        <w:t>.</w:t>
      </w:r>
      <w:ins w:id="11195" w:author="CR0461" w:date="2026-02-01T11:01:00Z">
        <w:r w:rsidR="001907ED">
          <w:t>4</w:t>
        </w:r>
      </w:ins>
      <w:del w:id="11196" w:author="CR0461" w:date="2026-02-01T11:01:00Z">
        <w:r w:rsidR="001907ED" w:rsidDel="006C1704">
          <w:delText>3</w:delText>
        </w:r>
      </w:del>
      <w:r w:rsidRPr="00384E92">
        <w:t>-1.</w:t>
      </w:r>
    </w:p>
    <w:p w14:paraId="14B0A821" w14:textId="52D79303" w:rsidR="00893459" w:rsidRDefault="00893459" w:rsidP="00893459">
      <w:pPr>
        <w:pStyle w:val="TH"/>
      </w:pPr>
      <w:r>
        <w:t>Table </w:t>
      </w:r>
      <w:r w:rsidR="001907ED">
        <w:rPr>
          <w:lang w:val="en-US"/>
        </w:rPr>
        <w:t>8.4.4.3</w:t>
      </w:r>
      <w:r w:rsidR="001907ED" w:rsidRPr="000E1D0D">
        <w:t>.</w:t>
      </w:r>
      <w:ins w:id="11197" w:author="CR0461" w:date="2026-02-01T11:01:00Z">
        <w:r w:rsidR="001907ED">
          <w:t>4</w:t>
        </w:r>
      </w:ins>
      <w:del w:id="11198" w:author="CR0461" w:date="2026-02-01T11:01:00Z">
        <w:r w:rsidR="001907ED" w:rsidDel="006C1704">
          <w:delText>3</w:delText>
        </w:r>
      </w:del>
      <w:r>
        <w:t>-1: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11199" w:name="_Toc148177039"/>
      <w:bookmarkStart w:id="11200" w:name="_Toc151379503"/>
      <w:bookmarkStart w:id="11201" w:name="_Toc151445684"/>
      <w:bookmarkStart w:id="11202" w:name="_Toc160470767"/>
      <w:bookmarkStart w:id="11203" w:name="_Toc164873911"/>
      <w:bookmarkStart w:id="11204" w:name="_Toc168595883"/>
      <w:bookmarkStart w:id="11205" w:name="_Toc185508966"/>
      <w:bookmarkStart w:id="11206" w:name="_Toc192862084"/>
      <w:bookmarkStart w:id="11207" w:name="_Toc200746941"/>
      <w:bookmarkStart w:id="11208" w:name="_Toc209468360"/>
      <w:bookmarkStart w:id="11209" w:name="_Toc218843961"/>
      <w:bookmarkStart w:id="11210" w:name="_Toc222312578"/>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11199"/>
      <w:bookmarkEnd w:id="11200"/>
      <w:bookmarkEnd w:id="11201"/>
      <w:bookmarkEnd w:id="11202"/>
      <w:bookmarkEnd w:id="11203"/>
      <w:bookmarkEnd w:id="11204"/>
      <w:bookmarkEnd w:id="11205"/>
      <w:bookmarkEnd w:id="11206"/>
      <w:bookmarkEnd w:id="11207"/>
      <w:bookmarkEnd w:id="11208"/>
      <w:bookmarkEnd w:id="11209"/>
      <w:bookmarkEnd w:id="11210"/>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11211" w:name="_Toc148177040"/>
      <w:bookmarkStart w:id="11212" w:name="_Toc151379504"/>
      <w:bookmarkStart w:id="11213" w:name="_Toc151445685"/>
      <w:bookmarkStart w:id="11214" w:name="_Toc160470768"/>
      <w:bookmarkStart w:id="11215" w:name="_Toc164873912"/>
      <w:bookmarkStart w:id="11216" w:name="_Toc168595884"/>
      <w:bookmarkStart w:id="11217" w:name="_Toc185508967"/>
      <w:bookmarkStart w:id="11218" w:name="_Toc192862085"/>
      <w:bookmarkStart w:id="11219" w:name="_Toc200746942"/>
      <w:bookmarkStart w:id="11220" w:name="_Toc209468361"/>
      <w:bookmarkStart w:id="11221" w:name="_Toc218843962"/>
      <w:bookmarkStart w:id="11222" w:name="_Toc222312579"/>
      <w:r>
        <w:rPr>
          <w:lang w:val="en-US"/>
        </w:rPr>
        <w:lastRenderedPageBreak/>
        <w:t>8.4.4</w:t>
      </w:r>
      <w:r w:rsidRPr="000E1D0D">
        <w:t>.</w:t>
      </w:r>
      <w:r w:rsidRPr="000D4405">
        <w:t>5</w:t>
      </w:r>
      <w:r w:rsidRPr="000E1D0D">
        <w:tab/>
        <w:t>Binary data</w:t>
      </w:r>
      <w:bookmarkEnd w:id="11211"/>
      <w:bookmarkEnd w:id="11212"/>
      <w:bookmarkEnd w:id="11213"/>
      <w:bookmarkEnd w:id="11214"/>
      <w:bookmarkEnd w:id="11215"/>
      <w:bookmarkEnd w:id="11216"/>
      <w:bookmarkEnd w:id="11217"/>
      <w:bookmarkEnd w:id="11218"/>
      <w:bookmarkEnd w:id="11219"/>
      <w:bookmarkEnd w:id="11220"/>
      <w:bookmarkEnd w:id="11221"/>
      <w:bookmarkEnd w:id="11222"/>
    </w:p>
    <w:p w14:paraId="2297B6A4" w14:textId="77777777" w:rsidR="00260FD9" w:rsidRPr="000E1D0D" w:rsidRDefault="00260FD9" w:rsidP="00260FD9">
      <w:pPr>
        <w:pStyle w:val="Heading5"/>
      </w:pPr>
      <w:bookmarkStart w:id="11223" w:name="_Toc148177041"/>
      <w:bookmarkStart w:id="11224" w:name="_Toc151379505"/>
      <w:bookmarkStart w:id="11225" w:name="_Toc151445686"/>
      <w:bookmarkStart w:id="11226" w:name="_Toc160470769"/>
      <w:bookmarkStart w:id="11227" w:name="_Toc164873913"/>
      <w:bookmarkStart w:id="11228" w:name="_Toc168595885"/>
      <w:bookmarkStart w:id="11229" w:name="_Toc185508968"/>
      <w:bookmarkStart w:id="11230" w:name="_Toc192862086"/>
      <w:bookmarkStart w:id="11231" w:name="_Toc200746943"/>
      <w:bookmarkStart w:id="11232" w:name="_Toc209468362"/>
      <w:bookmarkStart w:id="11233" w:name="_Toc218843963"/>
      <w:bookmarkStart w:id="11234" w:name="_Toc222312580"/>
      <w:r>
        <w:rPr>
          <w:lang w:val="en-US"/>
        </w:rPr>
        <w:t>8.4.4</w:t>
      </w:r>
      <w:r w:rsidRPr="000E1D0D">
        <w:t>.</w:t>
      </w:r>
      <w:r w:rsidRPr="000D4405">
        <w:t>5</w:t>
      </w:r>
      <w:r w:rsidRPr="000E1D0D">
        <w:t>.1</w:t>
      </w:r>
      <w:r w:rsidRPr="000E1D0D">
        <w:tab/>
        <w:t>Binary Data Types</w:t>
      </w:r>
      <w:bookmarkEnd w:id="11223"/>
      <w:bookmarkEnd w:id="11224"/>
      <w:bookmarkEnd w:id="11225"/>
      <w:bookmarkEnd w:id="11226"/>
      <w:bookmarkEnd w:id="11227"/>
      <w:bookmarkEnd w:id="11228"/>
      <w:bookmarkEnd w:id="11229"/>
      <w:bookmarkEnd w:id="11230"/>
      <w:bookmarkEnd w:id="11231"/>
      <w:bookmarkEnd w:id="11232"/>
      <w:bookmarkEnd w:id="11233"/>
      <w:bookmarkEnd w:id="11234"/>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11235" w:name="_Toc185508969"/>
      <w:bookmarkStart w:id="11236" w:name="_Toc192862087"/>
      <w:bookmarkStart w:id="11237" w:name="_Toc200746944"/>
      <w:bookmarkStart w:id="11238" w:name="_Toc209468363"/>
      <w:bookmarkStart w:id="11239" w:name="_Toc218843964"/>
      <w:bookmarkStart w:id="11240" w:name="_Toc222312581"/>
      <w:r>
        <w:t>8.4.</w:t>
      </w:r>
      <w:r>
        <w:rPr>
          <w:lang w:val="en-IN"/>
        </w:rPr>
        <w:t>5</w:t>
      </w:r>
      <w:r>
        <w:tab/>
        <w:t>Error Handling</w:t>
      </w:r>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235"/>
      <w:bookmarkEnd w:id="11236"/>
      <w:bookmarkEnd w:id="11237"/>
      <w:bookmarkEnd w:id="11238"/>
      <w:bookmarkEnd w:id="11239"/>
      <w:bookmarkEnd w:id="11240"/>
    </w:p>
    <w:p w14:paraId="6CB5070E" w14:textId="77777777" w:rsidR="003366A6" w:rsidRDefault="003366A6" w:rsidP="003366A6">
      <w:pPr>
        <w:pStyle w:val="Heading4"/>
      </w:pPr>
      <w:bookmarkStart w:id="11241" w:name="_Toc138681509"/>
      <w:bookmarkStart w:id="11242" w:name="_Toc151977937"/>
      <w:bookmarkStart w:id="11243" w:name="_Toc152148620"/>
      <w:bookmarkStart w:id="11244" w:name="_Toc161988406"/>
      <w:bookmarkStart w:id="11245" w:name="_Toc185508970"/>
      <w:bookmarkStart w:id="11246" w:name="_Toc192862088"/>
      <w:bookmarkStart w:id="11247" w:name="_Toc200746945"/>
      <w:bookmarkStart w:id="11248" w:name="_Toc209468364"/>
      <w:bookmarkStart w:id="11249" w:name="_Toc218843965"/>
      <w:bookmarkStart w:id="11250" w:name="_Toc222312582"/>
      <w:r>
        <w:t>8.4.</w:t>
      </w:r>
      <w:r>
        <w:rPr>
          <w:lang w:val="en-IN"/>
        </w:rPr>
        <w:t>5</w:t>
      </w:r>
      <w:r w:rsidRPr="007C1AFD">
        <w:rPr>
          <w:lang w:eastAsia="zh-CN"/>
        </w:rPr>
        <w:t>.</w:t>
      </w:r>
      <w:r>
        <w:rPr>
          <w:lang w:eastAsia="zh-CN"/>
        </w:rPr>
        <w:t>1</w:t>
      </w:r>
      <w:r>
        <w:tab/>
        <w:t>General</w:t>
      </w:r>
      <w:bookmarkEnd w:id="11241"/>
      <w:bookmarkEnd w:id="11242"/>
      <w:bookmarkEnd w:id="11243"/>
      <w:bookmarkEnd w:id="11244"/>
      <w:bookmarkEnd w:id="11245"/>
      <w:bookmarkEnd w:id="11246"/>
      <w:bookmarkEnd w:id="11247"/>
      <w:bookmarkEnd w:id="11248"/>
      <w:bookmarkEnd w:id="11249"/>
      <w:bookmarkEnd w:id="11250"/>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11251" w:name="_Toc138681510"/>
      <w:bookmarkStart w:id="11252" w:name="_Toc151977938"/>
      <w:bookmarkStart w:id="11253" w:name="_Toc152148621"/>
      <w:bookmarkStart w:id="11254" w:name="_Toc161988407"/>
      <w:bookmarkStart w:id="11255" w:name="_Toc185508971"/>
      <w:bookmarkStart w:id="11256" w:name="_Toc192862089"/>
      <w:bookmarkStart w:id="11257" w:name="_Toc200746946"/>
      <w:bookmarkStart w:id="11258" w:name="_Toc209468365"/>
      <w:bookmarkStart w:id="11259" w:name="_Toc218843966"/>
      <w:bookmarkStart w:id="11260" w:name="_Toc222312583"/>
      <w:r>
        <w:t>8.4.</w:t>
      </w:r>
      <w:r>
        <w:rPr>
          <w:lang w:val="en-IN"/>
        </w:rPr>
        <w:t>5</w:t>
      </w:r>
      <w:r w:rsidRPr="007C1AFD">
        <w:rPr>
          <w:lang w:eastAsia="zh-CN"/>
        </w:rPr>
        <w:t>.</w:t>
      </w:r>
      <w:r w:rsidRPr="009303AB">
        <w:rPr>
          <w:lang w:eastAsia="zh-CN"/>
        </w:rPr>
        <w:t>2</w:t>
      </w:r>
      <w:r>
        <w:tab/>
        <w:t>Protocol Errors</w:t>
      </w:r>
      <w:bookmarkEnd w:id="11251"/>
      <w:bookmarkEnd w:id="11252"/>
      <w:bookmarkEnd w:id="11253"/>
      <w:bookmarkEnd w:id="11254"/>
      <w:bookmarkEnd w:id="11255"/>
      <w:bookmarkEnd w:id="11256"/>
      <w:bookmarkEnd w:id="11257"/>
      <w:bookmarkEnd w:id="11258"/>
      <w:bookmarkEnd w:id="11259"/>
      <w:bookmarkEnd w:id="11260"/>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11261" w:name="_Toc200746947"/>
      <w:bookmarkStart w:id="11262" w:name="_Toc209468366"/>
      <w:bookmarkStart w:id="11263" w:name="_Toc218843967"/>
      <w:bookmarkStart w:id="11264" w:name="_Toc222312584"/>
      <w:r>
        <w:t>8.4.</w:t>
      </w:r>
      <w:r>
        <w:rPr>
          <w:lang w:val="en-IN"/>
        </w:rPr>
        <w:t>5</w:t>
      </w:r>
      <w:r w:rsidRPr="007C1AFD">
        <w:rPr>
          <w:lang w:eastAsia="zh-CN"/>
        </w:rPr>
        <w:t>.</w:t>
      </w:r>
      <w:r w:rsidRPr="009303AB">
        <w:rPr>
          <w:lang w:eastAsia="zh-CN"/>
        </w:rPr>
        <w:t>3</w:t>
      </w:r>
      <w:r>
        <w:tab/>
        <w:t>Application Errors</w:t>
      </w:r>
      <w:bookmarkEnd w:id="11261"/>
      <w:bookmarkEnd w:id="11262"/>
      <w:bookmarkEnd w:id="11263"/>
      <w:bookmarkEnd w:id="11264"/>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11265" w:name="_Toc28009929"/>
      <w:bookmarkStart w:id="11266" w:name="_Toc34062049"/>
      <w:bookmarkStart w:id="11267" w:name="_Toc36036805"/>
      <w:bookmarkStart w:id="11268" w:name="_Toc43285053"/>
      <w:bookmarkStart w:id="11269" w:name="_Toc45132832"/>
      <w:bookmarkStart w:id="11270" w:name="_Toc51193526"/>
      <w:bookmarkStart w:id="11271" w:name="_Toc51760725"/>
      <w:bookmarkStart w:id="11272" w:name="_Toc59015175"/>
      <w:bookmarkStart w:id="11273" w:name="_Toc59015691"/>
      <w:bookmarkStart w:id="11274" w:name="_Toc68165733"/>
      <w:bookmarkStart w:id="11275" w:name="_Toc83229829"/>
      <w:bookmarkStart w:id="11276" w:name="_Toc90649029"/>
      <w:bookmarkStart w:id="11277" w:name="_Toc105593925"/>
      <w:bookmarkStart w:id="11278" w:name="_Toc114209639"/>
      <w:bookmarkStart w:id="11279" w:name="_Toc138681512"/>
      <w:bookmarkStart w:id="11280" w:name="_Toc151977940"/>
      <w:bookmarkStart w:id="11281" w:name="_Toc152148623"/>
      <w:bookmarkStart w:id="11282" w:name="_Toc161988409"/>
      <w:bookmarkStart w:id="11283" w:name="_Toc185508973"/>
      <w:bookmarkStart w:id="11284" w:name="_Toc192862091"/>
      <w:bookmarkStart w:id="11285" w:name="_Toc200746948"/>
      <w:bookmarkStart w:id="11286" w:name="_Toc209468367"/>
      <w:bookmarkStart w:id="11287" w:name="_Toc218843968"/>
      <w:bookmarkStart w:id="11288" w:name="_Toc222312585"/>
      <w:r>
        <w:rPr>
          <w:lang w:val="en-US"/>
        </w:rPr>
        <w:t>8.4.6</w:t>
      </w:r>
      <w:r>
        <w:rPr>
          <w:lang w:val="en-US"/>
        </w:rPr>
        <w:tab/>
        <w:t>Feature negotiation</w:t>
      </w:r>
      <w:bookmarkEnd w:id="11265"/>
      <w:bookmarkEnd w:id="11266"/>
      <w:bookmarkEnd w:id="11267"/>
      <w:bookmarkEnd w:id="11268"/>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11289" w:name="_Toc28009930"/>
      <w:bookmarkStart w:id="11290" w:name="_Toc34062050"/>
      <w:bookmarkStart w:id="11291" w:name="_Toc36036806"/>
      <w:bookmarkStart w:id="11292" w:name="_Toc43285054"/>
      <w:bookmarkStart w:id="11293" w:name="_Toc45132833"/>
      <w:bookmarkStart w:id="11294" w:name="_Toc51193527"/>
      <w:bookmarkStart w:id="11295" w:name="_Toc51760726"/>
      <w:bookmarkStart w:id="11296" w:name="_Toc59015176"/>
      <w:bookmarkStart w:id="11297" w:name="_Toc59015692"/>
      <w:bookmarkStart w:id="11298" w:name="_Toc68165734"/>
      <w:bookmarkStart w:id="11299" w:name="_Toc83229830"/>
      <w:bookmarkStart w:id="11300" w:name="_Toc90649030"/>
      <w:bookmarkStart w:id="11301" w:name="_Toc105593926"/>
      <w:bookmarkStart w:id="11302" w:name="_Toc114209640"/>
      <w:bookmarkStart w:id="11303" w:name="_Toc138681513"/>
      <w:bookmarkStart w:id="11304" w:name="_Toc151977941"/>
      <w:bookmarkStart w:id="11305" w:name="_Toc152148624"/>
      <w:bookmarkStart w:id="11306" w:name="_Toc161988410"/>
      <w:bookmarkStart w:id="11307" w:name="_Toc185508974"/>
      <w:bookmarkStart w:id="11308" w:name="_Toc192862092"/>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Default="00260DAC" w:rsidP="009003BD">
            <w:pPr>
              <w:pStyle w:val="TAH"/>
            </w:pPr>
            <w:r>
              <w:t>Feature number</w:t>
            </w:r>
          </w:p>
        </w:tc>
        <w:tc>
          <w:tcPr>
            <w:tcW w:w="2359" w:type="dxa"/>
            <w:shd w:val="clear" w:color="auto" w:fill="C0C0C0"/>
            <w:hideMark/>
          </w:tcPr>
          <w:p w14:paraId="4C148FB8" w14:textId="77777777" w:rsidR="00260DAC" w:rsidRDefault="00260DAC" w:rsidP="009003BD">
            <w:pPr>
              <w:pStyle w:val="TAH"/>
            </w:pPr>
            <w:r>
              <w:t>Feature Name</w:t>
            </w:r>
          </w:p>
        </w:tc>
        <w:tc>
          <w:tcPr>
            <w:tcW w:w="5707" w:type="dxa"/>
            <w:shd w:val="clear" w:color="auto" w:fill="C0C0C0"/>
            <w:hideMark/>
          </w:tcPr>
          <w:p w14:paraId="4BDA5A5D" w14:textId="77777777" w:rsidR="00260DAC" w:rsidRDefault="00260DAC" w:rsidP="009003BD">
            <w:pPr>
              <w:pStyle w:val="TAH"/>
            </w:pPr>
            <w:r>
              <w:t>Description</w:t>
            </w:r>
          </w:p>
        </w:tc>
      </w:tr>
      <w:tr w:rsidR="00260DAC" w14:paraId="58607FA8" w14:textId="77777777" w:rsidTr="00283936">
        <w:trPr>
          <w:jc w:val="center"/>
        </w:trPr>
        <w:tc>
          <w:tcPr>
            <w:tcW w:w="1428" w:type="dxa"/>
          </w:tcPr>
          <w:p w14:paraId="55F7820A" w14:textId="77777777" w:rsidR="00260DAC" w:rsidRDefault="00260DAC" w:rsidP="009003BD">
            <w:pPr>
              <w:pStyle w:val="TAC"/>
              <w:rPr>
                <w:rFonts w:eastAsia="Batang"/>
              </w:rPr>
            </w:pPr>
            <w:r>
              <w:t>1</w:t>
            </w:r>
          </w:p>
        </w:tc>
        <w:tc>
          <w:tcPr>
            <w:tcW w:w="2359" w:type="dxa"/>
          </w:tcPr>
          <w:p w14:paraId="134493A0" w14:textId="77777777" w:rsidR="00260DAC" w:rsidRDefault="00260DAC" w:rsidP="009003BD">
            <w:pPr>
              <w:pStyle w:val="TAL"/>
              <w:rPr>
                <w:rFonts w:eastAsia="Batang"/>
              </w:rPr>
            </w:pPr>
            <w:r>
              <w:t>Notification_test_event</w:t>
            </w:r>
          </w:p>
        </w:tc>
        <w:tc>
          <w:tcPr>
            <w:tcW w:w="5707" w:type="dxa"/>
          </w:tcPr>
          <w:p w14:paraId="48E01A5F" w14:textId="77777777" w:rsidR="00260DAC" w:rsidRDefault="00260DAC" w:rsidP="009003BD">
            <w:pPr>
              <w:pStyle w:val="TAL"/>
              <w:rPr>
                <w:rFonts w:eastAsia="Batang" w:cs="Arial"/>
                <w:szCs w:val="18"/>
              </w:rPr>
            </w:pPr>
            <w:r>
              <w:rPr>
                <w:rFonts w:cs="Arial"/>
                <w:szCs w:val="18"/>
              </w:rPr>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Default="00260DAC" w:rsidP="009003BD">
            <w:pPr>
              <w:pStyle w:val="TAC"/>
            </w:pPr>
            <w:r>
              <w:t>2</w:t>
            </w:r>
          </w:p>
        </w:tc>
        <w:tc>
          <w:tcPr>
            <w:tcW w:w="2359" w:type="dxa"/>
          </w:tcPr>
          <w:p w14:paraId="0388123A" w14:textId="77777777" w:rsidR="00260DAC" w:rsidRDefault="00260DAC" w:rsidP="009003BD">
            <w:pPr>
              <w:pStyle w:val="TAL"/>
            </w:pPr>
            <w:r>
              <w:t>Notification_websocket</w:t>
            </w:r>
          </w:p>
        </w:tc>
        <w:tc>
          <w:tcPr>
            <w:tcW w:w="5707" w:type="dxa"/>
          </w:tcPr>
          <w:p w14:paraId="162FDDD7" w14:textId="77777777" w:rsidR="00260DAC" w:rsidRDefault="00260DAC" w:rsidP="009003BD">
            <w:pPr>
              <w:pStyle w:val="TAL"/>
              <w:rPr>
                <w:rFonts w:cs="Arial"/>
                <w:szCs w:val="18"/>
              </w:rPr>
            </w:pPr>
            <w:r>
              <w:rPr>
                <w:rFonts w:cs="Arial"/>
                <w:szCs w:val="18"/>
              </w:rPr>
              <w:t>Indicates the support of the delivery of notifications over Websocket according to clause 7.6.</w:t>
            </w:r>
          </w:p>
          <w:p w14:paraId="455E3F5F" w14:textId="77777777" w:rsidR="00260DAC" w:rsidRDefault="00260DAC" w:rsidP="009003BD">
            <w:pPr>
              <w:pStyle w:val="TAL"/>
              <w:rPr>
                <w:rFonts w:cs="Arial"/>
                <w:szCs w:val="18"/>
              </w:rPr>
            </w:pPr>
          </w:p>
          <w:p w14:paraId="4BB1F72D" w14:textId="77777777" w:rsidR="00260DAC" w:rsidRDefault="00260DAC" w:rsidP="009003BD">
            <w:pPr>
              <w:pStyle w:val="TAL"/>
              <w:rPr>
                <w:rFonts w:cs="Arial"/>
                <w:szCs w:val="18"/>
              </w:rPr>
            </w:pPr>
            <w:r>
              <w:rPr>
                <w:rFonts w:cs="Arial"/>
                <w:szCs w:val="18"/>
              </w:rPr>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Default="00260DAC" w:rsidP="009003BD">
            <w:pPr>
              <w:pStyle w:val="TAC"/>
            </w:pPr>
            <w:r>
              <w:t>3</w:t>
            </w:r>
          </w:p>
        </w:tc>
        <w:tc>
          <w:tcPr>
            <w:tcW w:w="2359" w:type="dxa"/>
          </w:tcPr>
          <w:p w14:paraId="38FE547A" w14:textId="77777777" w:rsidR="00260DAC" w:rsidRDefault="00260DAC" w:rsidP="009003BD">
            <w:pPr>
              <w:pStyle w:val="TAL"/>
            </w:pPr>
            <w:r>
              <w:t>PatchUpdate</w:t>
            </w:r>
          </w:p>
        </w:tc>
        <w:tc>
          <w:tcPr>
            <w:tcW w:w="5707" w:type="dxa"/>
          </w:tcPr>
          <w:p w14:paraId="0FFBB18D" w14:textId="77777777" w:rsidR="00260DAC" w:rsidRDefault="00260DAC" w:rsidP="009003BD">
            <w:pPr>
              <w:pStyle w:val="TAL"/>
              <w:rPr>
                <w:rFonts w:cs="Arial"/>
                <w:szCs w:val="18"/>
              </w:rPr>
            </w:pPr>
            <w:r>
              <w:rPr>
                <w:rFonts w:cs="Arial"/>
                <w:szCs w:val="18"/>
              </w:rPr>
              <w:t xml:space="preserve">Indicates the support of the PATCH method for updating an "Individual </w:t>
            </w:r>
            <w:r w:rsidRPr="00AE6416">
              <w:rPr>
                <w:noProof/>
              </w:rPr>
              <w:t>On-boarded API Invoker</w:t>
            </w:r>
            <w:r>
              <w:rPr>
                <w:noProof/>
              </w:rPr>
              <w:t>"</w:t>
            </w:r>
            <w:r w:rsidRPr="00B61930">
              <w:t xml:space="preserve"> resource</w:t>
            </w:r>
            <w:r>
              <w:t>.</w:t>
            </w:r>
          </w:p>
        </w:tc>
      </w:tr>
      <w:tr w:rsidR="00283936" w14:paraId="01EA4D7C" w14:textId="77777777" w:rsidTr="00283936">
        <w:trPr>
          <w:jc w:val="center"/>
        </w:trPr>
        <w:tc>
          <w:tcPr>
            <w:tcW w:w="1428" w:type="dxa"/>
          </w:tcPr>
          <w:p w14:paraId="6B7C2772" w14:textId="77777777" w:rsidR="00283936" w:rsidRDefault="00283936" w:rsidP="00283936">
            <w:pPr>
              <w:pStyle w:val="TAC"/>
            </w:pPr>
            <w:r>
              <w:t>4</w:t>
            </w:r>
          </w:p>
        </w:tc>
        <w:tc>
          <w:tcPr>
            <w:tcW w:w="2359" w:type="dxa"/>
          </w:tcPr>
          <w:p w14:paraId="15022139" w14:textId="77777777" w:rsidR="00283936" w:rsidRDefault="00283936" w:rsidP="00283936">
            <w:pPr>
              <w:pStyle w:val="TAL"/>
            </w:pPr>
            <w:r>
              <w:rPr>
                <w:rFonts w:cs="Arial"/>
                <w:szCs w:val="18"/>
              </w:rPr>
              <w:t>ExpirationTime</w:t>
            </w:r>
          </w:p>
        </w:tc>
        <w:tc>
          <w:tcPr>
            <w:tcW w:w="5707" w:type="dxa"/>
          </w:tcPr>
          <w:p w14:paraId="0DC15543" w14:textId="77777777" w:rsidR="00283936" w:rsidRDefault="00283936" w:rsidP="00283936">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4CF09EBD" w14:textId="77777777" w:rsidR="00283936" w:rsidRDefault="00283936" w:rsidP="00283936">
            <w:pPr>
              <w:pStyle w:val="TAL"/>
              <w:rPr>
                <w:rFonts w:cs="Arial"/>
                <w:szCs w:val="18"/>
              </w:rPr>
            </w:pPr>
          </w:p>
          <w:p w14:paraId="4606A9BA" w14:textId="77777777" w:rsidR="00283936" w:rsidRDefault="00283936" w:rsidP="00283936">
            <w:pPr>
              <w:pStyle w:val="TAL"/>
              <w:rPr>
                <w:rFonts w:cs="Arial"/>
                <w:szCs w:val="18"/>
              </w:rPr>
            </w:pPr>
            <w:r>
              <w:rPr>
                <w:rFonts w:cs="Arial"/>
                <w:szCs w:val="18"/>
              </w:rPr>
              <w:t>This feature enables the following functionalities:</w:t>
            </w:r>
          </w:p>
          <w:p w14:paraId="08AA2216" w14:textId="77777777" w:rsidR="00283936" w:rsidRDefault="00283936" w:rsidP="00283936">
            <w:pPr>
              <w:pStyle w:val="TAL"/>
              <w:ind w:left="284" w:hanging="284"/>
              <w:rPr>
                <w:rFonts w:cs="Arial"/>
                <w:szCs w:val="18"/>
              </w:rPr>
            </w:pPr>
            <w:r>
              <w:rPr>
                <w:rFonts w:cs="Arial"/>
                <w:szCs w:val="18"/>
              </w:rPr>
              <w:t>-</w:t>
            </w:r>
            <w:r>
              <w:rPr>
                <w:rFonts w:cs="Arial"/>
                <w:szCs w:val="18"/>
              </w:rPr>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Default="00283936" w:rsidP="00283936">
            <w:pPr>
              <w:pStyle w:val="TAC"/>
            </w:pPr>
            <w:r>
              <w:t>5</w:t>
            </w:r>
          </w:p>
        </w:tc>
        <w:tc>
          <w:tcPr>
            <w:tcW w:w="2359" w:type="dxa"/>
          </w:tcPr>
          <w:p w14:paraId="07683598" w14:textId="77777777" w:rsidR="00283936" w:rsidRDefault="00283936" w:rsidP="00283936">
            <w:pPr>
              <w:pStyle w:val="TAL"/>
              <w:rPr>
                <w:rFonts w:cs="Arial"/>
                <w:szCs w:val="18"/>
              </w:rPr>
            </w:pPr>
            <w:r>
              <w:rPr>
                <w:rFonts w:cs="Arial"/>
                <w:szCs w:val="18"/>
              </w:rPr>
              <w:t>Void</w:t>
            </w:r>
          </w:p>
        </w:tc>
        <w:tc>
          <w:tcPr>
            <w:tcW w:w="5707" w:type="dxa"/>
          </w:tcPr>
          <w:p w14:paraId="43DCB181" w14:textId="77777777" w:rsidR="00283936" w:rsidRDefault="00283936" w:rsidP="00283936">
            <w:pPr>
              <w:pStyle w:val="TAL"/>
              <w:rPr>
                <w:rFonts w:cs="Arial"/>
                <w:szCs w:val="18"/>
              </w:rPr>
            </w:pPr>
            <w:r>
              <w:rPr>
                <w:rFonts w:cs="Arial"/>
                <w:szCs w:val="18"/>
              </w:rPr>
              <w:t>Void.</w:t>
            </w:r>
          </w:p>
        </w:tc>
      </w:tr>
      <w:tr w:rsidR="00260DAC" w14:paraId="67613049" w14:textId="77777777" w:rsidTr="00283936">
        <w:trPr>
          <w:trHeight w:val="937"/>
          <w:jc w:val="center"/>
        </w:trPr>
        <w:tc>
          <w:tcPr>
            <w:tcW w:w="1428" w:type="dxa"/>
          </w:tcPr>
          <w:p w14:paraId="031C1481" w14:textId="77777777" w:rsidR="00260DAC" w:rsidRDefault="00260DAC" w:rsidP="009003BD">
            <w:pPr>
              <w:pStyle w:val="TAC"/>
            </w:pPr>
            <w:r>
              <w:t>6</w:t>
            </w:r>
          </w:p>
        </w:tc>
        <w:tc>
          <w:tcPr>
            <w:tcW w:w="2359" w:type="dxa"/>
          </w:tcPr>
          <w:p w14:paraId="674B5A80" w14:textId="77777777" w:rsidR="00260DAC" w:rsidRDefault="00260DAC" w:rsidP="009003BD">
            <w:pPr>
              <w:pStyle w:val="TAL"/>
              <w:rPr>
                <w:rFonts w:cs="Arial"/>
                <w:szCs w:val="18"/>
              </w:rPr>
            </w:pPr>
            <w:r w:rsidRPr="00733E45">
              <w:rPr>
                <w:rFonts w:cs="Arial"/>
                <w:szCs w:val="18"/>
              </w:rPr>
              <w:t>CAPIF_Ext1</w:t>
            </w:r>
          </w:p>
        </w:tc>
        <w:tc>
          <w:tcPr>
            <w:tcW w:w="5707" w:type="dxa"/>
          </w:tcPr>
          <w:p w14:paraId="50DBBED6" w14:textId="77777777" w:rsidR="00260DAC" w:rsidRDefault="00260DAC" w:rsidP="009003BD">
            <w:pPr>
              <w:pStyle w:val="TAL"/>
              <w:rPr>
                <w:rFonts w:cs="Arial"/>
                <w:szCs w:val="18"/>
              </w:rPr>
            </w:pPr>
            <w:r>
              <w:rPr>
                <w:rFonts w:cs="Arial"/>
                <w:szCs w:val="18"/>
              </w:rPr>
              <w:t>Indicates the support of onboard criteria information for the API invoker onboarding functionality.</w:t>
            </w:r>
          </w:p>
          <w:p w14:paraId="1934FC86" w14:textId="77777777" w:rsidR="00260DAC" w:rsidRDefault="00260DAC" w:rsidP="009003BD">
            <w:pPr>
              <w:pStyle w:val="TAL"/>
              <w:rPr>
                <w:rFonts w:cs="Arial"/>
                <w:szCs w:val="18"/>
              </w:rPr>
            </w:pPr>
          </w:p>
          <w:p w14:paraId="20C85FEC" w14:textId="77777777" w:rsidR="00260DAC" w:rsidRDefault="00260DAC" w:rsidP="009003BD">
            <w:pPr>
              <w:pStyle w:val="TAL"/>
              <w:rPr>
                <w:rFonts w:cs="Arial"/>
                <w:szCs w:val="18"/>
              </w:rPr>
            </w:pPr>
            <w:r>
              <w:rPr>
                <w:rFonts w:cs="Arial"/>
                <w:szCs w:val="18"/>
              </w:rPr>
              <w:t>This feature enables the following functionalities:</w:t>
            </w:r>
          </w:p>
          <w:p w14:paraId="42149FE6" w14:textId="77777777" w:rsidR="00283936" w:rsidRDefault="00260DAC" w:rsidP="00283936">
            <w:pPr>
              <w:pStyle w:val="TAL"/>
              <w:ind w:left="284" w:hanging="284"/>
              <w:rPr>
                <w:rFonts w:cs="Arial"/>
                <w:szCs w:val="18"/>
              </w:rPr>
            </w:pPr>
            <w:r>
              <w:rPr>
                <w:rFonts w:cs="Arial"/>
                <w:szCs w:val="18"/>
              </w:rPr>
              <w:t>-</w:t>
            </w:r>
            <w:r>
              <w:rPr>
                <w:rFonts w:cs="Arial"/>
                <w:szCs w:val="18"/>
              </w:rPr>
              <w:tab/>
            </w:r>
            <w:r w:rsidR="00283936">
              <w:rPr>
                <w:rFonts w:cs="Arial"/>
                <w:szCs w:val="18"/>
              </w:rPr>
              <w:t xml:space="preserve">Provisioning/updating the onboarding criteria information of an onboarding. </w:t>
            </w:r>
          </w:p>
          <w:p w14:paraId="2C47191E" w14:textId="77777777" w:rsidR="00260DAC" w:rsidRDefault="00283936" w:rsidP="00283936">
            <w:pPr>
              <w:pStyle w:val="TAL"/>
              <w:ind w:left="284" w:hanging="284"/>
              <w:rPr>
                <w:rFonts w:cs="Arial"/>
                <w:szCs w:val="18"/>
              </w:rPr>
            </w:pPr>
            <w:r>
              <w:rPr>
                <w:rFonts w:cs="Arial"/>
                <w:szCs w:val="18"/>
              </w:rPr>
              <w:t>-</w:t>
            </w:r>
            <w:r>
              <w:rPr>
                <w:rFonts w:cs="Arial"/>
                <w:szCs w:val="18"/>
              </w:rPr>
              <w:tab/>
              <w:t>Enhance the API Invoker onboarding failure handling with explicit failure reasons definition.</w:t>
            </w:r>
          </w:p>
          <w:p w14:paraId="3E9B5037" w14:textId="77777777" w:rsidR="00260DAC" w:rsidRDefault="00260DAC" w:rsidP="009003BD">
            <w:pPr>
              <w:pStyle w:val="TAL"/>
              <w:ind w:left="284" w:hanging="284"/>
              <w:rPr>
                <w:rFonts w:cs="Arial"/>
                <w:szCs w:val="18"/>
              </w:rPr>
            </w:pPr>
            <w:r w:rsidRPr="004858A2">
              <w:t>-</w:t>
            </w:r>
            <w:r w:rsidRPr="004858A2">
              <w:tab/>
              <w:t xml:space="preserve">Support of sending </w:t>
            </w:r>
            <w:r>
              <w:t xml:space="preserve">per API </w:t>
            </w:r>
            <w:r w:rsidRPr="004858A2">
              <w:t xml:space="preserve">failure reason </w:t>
            </w:r>
            <w:r w:rsidRPr="00C82E16">
              <w:t xml:space="preserve">when not all the APIs included in the corresponding on-boarding </w:t>
            </w:r>
            <w:r>
              <w:t>create/</w:t>
            </w:r>
            <w:r w:rsidRPr="00C82E16">
              <w:t>update request are allowed to enroll in the CCF</w:t>
            </w:r>
            <w:r>
              <w:rPr>
                <w:rFonts w:cs="Arial"/>
                <w:szCs w:val="18"/>
              </w:rPr>
              <w:t>.</w:t>
            </w:r>
          </w:p>
        </w:tc>
      </w:tr>
    </w:tbl>
    <w:p w14:paraId="1686465A" w14:textId="77777777" w:rsidR="00C1742F" w:rsidRDefault="00C1742F">
      <w:pPr>
        <w:pStyle w:val="Heading2"/>
      </w:pPr>
      <w:bookmarkStart w:id="11309" w:name="_Toc200746949"/>
      <w:bookmarkStart w:id="11310" w:name="_Toc209468368"/>
      <w:bookmarkStart w:id="11311" w:name="_Toc218843969"/>
      <w:bookmarkStart w:id="11312" w:name="_Toc222312586"/>
      <w:r>
        <w:t>8.5</w:t>
      </w:r>
      <w:r>
        <w:tab/>
        <w:t>CAPIF_</w:t>
      </w:r>
      <w:r>
        <w:rPr>
          <w:lang w:val="en-IN"/>
        </w:rPr>
        <w:t>Security</w:t>
      </w:r>
      <w:r>
        <w:t>_API</w:t>
      </w:r>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p>
    <w:p w14:paraId="38459867" w14:textId="77777777" w:rsidR="00C1742F" w:rsidRDefault="00C1742F">
      <w:pPr>
        <w:pStyle w:val="Heading3"/>
      </w:pPr>
      <w:bookmarkStart w:id="11313" w:name="_Toc28009931"/>
      <w:bookmarkStart w:id="11314" w:name="_Toc34062051"/>
      <w:bookmarkStart w:id="11315" w:name="_Toc36036807"/>
      <w:bookmarkStart w:id="11316" w:name="_Toc43285055"/>
      <w:bookmarkStart w:id="11317" w:name="_Toc45132834"/>
      <w:bookmarkStart w:id="11318" w:name="_Toc51193528"/>
      <w:bookmarkStart w:id="11319" w:name="_Toc51760727"/>
      <w:bookmarkStart w:id="11320" w:name="_Toc59015177"/>
      <w:bookmarkStart w:id="11321" w:name="_Toc59015693"/>
      <w:bookmarkStart w:id="11322" w:name="_Toc68165735"/>
      <w:bookmarkStart w:id="11323" w:name="_Toc83229831"/>
      <w:bookmarkStart w:id="11324" w:name="_Toc90649031"/>
      <w:bookmarkStart w:id="11325" w:name="_Toc105593927"/>
      <w:bookmarkStart w:id="11326" w:name="_Toc114209641"/>
      <w:bookmarkStart w:id="11327" w:name="_Toc138681514"/>
      <w:bookmarkStart w:id="11328" w:name="_Toc151977942"/>
      <w:bookmarkStart w:id="11329" w:name="_Toc152148625"/>
      <w:bookmarkStart w:id="11330" w:name="_Toc161988411"/>
      <w:bookmarkStart w:id="11331" w:name="_Toc185508975"/>
      <w:bookmarkStart w:id="11332" w:name="_Toc192862093"/>
      <w:bookmarkStart w:id="11333" w:name="_Toc200746950"/>
      <w:bookmarkStart w:id="11334" w:name="_Toc209468369"/>
      <w:bookmarkStart w:id="11335" w:name="_Toc218843970"/>
      <w:bookmarkStart w:id="11336" w:name="_Toc222312587"/>
      <w:r>
        <w:t>8.5.1</w:t>
      </w:r>
      <w:r>
        <w:tab/>
        <w:t>API URI</w:t>
      </w:r>
      <w:bookmarkEnd w:id="11313"/>
      <w:bookmarkEnd w:id="11314"/>
      <w:bookmarkEnd w:id="11315"/>
      <w:bookmarkEnd w:id="11316"/>
      <w:bookmarkEnd w:id="11317"/>
      <w:bookmarkEnd w:id="11318"/>
      <w:bookmarkEnd w:id="11319"/>
      <w:bookmarkEnd w:id="11320"/>
      <w:bookmarkEnd w:id="11321"/>
      <w:bookmarkEnd w:id="11322"/>
      <w:bookmarkEnd w:id="11323"/>
      <w:bookmarkEnd w:id="11324"/>
      <w:bookmarkEnd w:id="11325"/>
      <w:bookmarkEnd w:id="11326"/>
      <w:bookmarkEnd w:id="11327"/>
      <w:bookmarkEnd w:id="11328"/>
      <w:bookmarkEnd w:id="11329"/>
      <w:bookmarkEnd w:id="11330"/>
      <w:bookmarkEnd w:id="11331"/>
      <w:bookmarkEnd w:id="11332"/>
      <w:bookmarkEnd w:id="11333"/>
      <w:bookmarkEnd w:id="11334"/>
      <w:bookmarkEnd w:id="11335"/>
      <w:bookmarkEnd w:id="11336"/>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0"/>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0"/>
      </w:pPr>
      <w:r>
        <w:t>-</w:t>
      </w:r>
      <w:r>
        <w:tab/>
        <w:t>The &lt;apiVersion&gt; shall be "v1".</w:t>
      </w:r>
    </w:p>
    <w:p w14:paraId="7D1D93F1" w14:textId="77777777" w:rsidR="00C1742F" w:rsidRDefault="00C1742F">
      <w:pPr>
        <w:pStyle w:val="B10"/>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11337" w:name="_Toc28009932"/>
      <w:bookmarkStart w:id="11338" w:name="_Toc34062052"/>
      <w:bookmarkStart w:id="11339" w:name="_Toc36036808"/>
      <w:bookmarkStart w:id="11340" w:name="_Toc43285056"/>
      <w:bookmarkStart w:id="11341" w:name="_Toc45132835"/>
      <w:bookmarkStart w:id="11342" w:name="_Toc51193529"/>
      <w:bookmarkStart w:id="11343" w:name="_Toc51760728"/>
      <w:bookmarkStart w:id="11344" w:name="_Toc59015178"/>
      <w:bookmarkStart w:id="11345" w:name="_Toc59015694"/>
      <w:bookmarkStart w:id="11346" w:name="_Toc68165736"/>
      <w:bookmarkStart w:id="11347" w:name="_Toc83229832"/>
      <w:bookmarkStart w:id="11348" w:name="_Toc90649032"/>
      <w:bookmarkStart w:id="11349" w:name="_Toc105593928"/>
      <w:bookmarkStart w:id="11350" w:name="_Toc114209642"/>
      <w:bookmarkStart w:id="11351" w:name="_Toc138681515"/>
      <w:bookmarkStart w:id="11352" w:name="_Toc151977943"/>
      <w:bookmarkStart w:id="11353" w:name="_Toc152148626"/>
      <w:bookmarkStart w:id="11354" w:name="_Toc161988412"/>
      <w:bookmarkStart w:id="11355" w:name="_Toc185508976"/>
      <w:bookmarkStart w:id="11356" w:name="_Toc192862094"/>
      <w:bookmarkStart w:id="11357" w:name="_Toc200746951"/>
      <w:bookmarkStart w:id="11358" w:name="_Toc209468370"/>
      <w:bookmarkStart w:id="11359" w:name="_Toc218843971"/>
      <w:bookmarkStart w:id="11360" w:name="_Toc222312588"/>
      <w:r>
        <w:t>8.5.2</w:t>
      </w:r>
      <w:r>
        <w:tab/>
        <w:t>Resources</w:t>
      </w:r>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r>
        <w:t xml:space="preserve"> </w:t>
      </w:r>
    </w:p>
    <w:p w14:paraId="0CA33FBE" w14:textId="77777777" w:rsidR="00C1742F" w:rsidRDefault="00C1742F">
      <w:pPr>
        <w:pStyle w:val="Heading4"/>
      </w:pPr>
      <w:bookmarkStart w:id="11361" w:name="_Toc28009933"/>
      <w:bookmarkStart w:id="11362" w:name="_Toc34062053"/>
      <w:bookmarkStart w:id="11363" w:name="_Toc36036809"/>
      <w:bookmarkStart w:id="11364" w:name="_Toc43285057"/>
      <w:bookmarkStart w:id="11365" w:name="_Toc45132836"/>
      <w:bookmarkStart w:id="11366" w:name="_Toc51193530"/>
      <w:bookmarkStart w:id="11367" w:name="_Toc51760729"/>
      <w:bookmarkStart w:id="11368" w:name="_Toc59015179"/>
      <w:bookmarkStart w:id="11369" w:name="_Toc59015695"/>
      <w:bookmarkStart w:id="11370" w:name="_Toc68165737"/>
      <w:bookmarkStart w:id="11371" w:name="_Toc83229833"/>
      <w:bookmarkStart w:id="11372" w:name="_Toc90649033"/>
      <w:bookmarkStart w:id="11373" w:name="_Toc105593929"/>
      <w:bookmarkStart w:id="11374" w:name="_Toc114209643"/>
      <w:bookmarkStart w:id="11375" w:name="_Toc138681516"/>
      <w:bookmarkStart w:id="11376" w:name="_Toc151977944"/>
      <w:bookmarkStart w:id="11377" w:name="_Toc152148627"/>
      <w:bookmarkStart w:id="11378" w:name="_Toc161988413"/>
      <w:bookmarkStart w:id="11379" w:name="_Toc185508977"/>
      <w:bookmarkStart w:id="11380" w:name="_Toc192862095"/>
      <w:bookmarkStart w:id="11381" w:name="_Toc200746952"/>
      <w:bookmarkStart w:id="11382" w:name="_Toc209468371"/>
      <w:bookmarkStart w:id="11383" w:name="_Toc218843972"/>
      <w:bookmarkStart w:id="11384" w:name="_Toc222312589"/>
      <w:r>
        <w:t>8.5.2.1</w:t>
      </w:r>
      <w:r>
        <w:tab/>
        <w:t>Overview</w:t>
      </w:r>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bookmarkEnd w:id="11383"/>
      <w:bookmarkEnd w:id="11384"/>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4.75pt;height:233.45pt" o:ole="">
            <v:imagedata r:id="rId22" o:title=""/>
          </v:shape>
          <o:OLEObject Type="Embed" ProgID="Visio.Drawing.15" ShapeID="_x0000_i1030" DrawAspect="Content" ObjectID="_1833113802"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11385" w:name="_Toc28009934"/>
      <w:bookmarkStart w:id="11386" w:name="_Toc34062054"/>
      <w:bookmarkStart w:id="11387" w:name="_Toc36036810"/>
      <w:bookmarkStart w:id="11388" w:name="_Toc43285058"/>
      <w:bookmarkStart w:id="11389" w:name="_Toc45132837"/>
      <w:bookmarkStart w:id="11390" w:name="_Toc51193531"/>
      <w:bookmarkStart w:id="11391" w:name="_Toc51760730"/>
      <w:bookmarkStart w:id="11392" w:name="_Toc59015180"/>
      <w:bookmarkStart w:id="11393" w:name="_Toc59015696"/>
      <w:bookmarkStart w:id="11394" w:name="_Toc68165738"/>
      <w:bookmarkStart w:id="11395" w:name="_Toc83229834"/>
      <w:bookmarkStart w:id="11396" w:name="_Toc90649034"/>
      <w:bookmarkStart w:id="11397" w:name="_Toc105593930"/>
      <w:bookmarkStart w:id="11398" w:name="_Toc114209644"/>
      <w:bookmarkStart w:id="11399" w:name="_Toc138681517"/>
      <w:bookmarkStart w:id="11400" w:name="_Toc151977945"/>
      <w:bookmarkStart w:id="11401" w:name="_Toc152148628"/>
      <w:bookmarkStart w:id="11402" w:name="_Toc161988414"/>
      <w:bookmarkStart w:id="11403" w:name="_Toc185508978"/>
      <w:bookmarkStart w:id="11404" w:name="_Toc192862096"/>
      <w:bookmarkStart w:id="11405" w:name="_Toc200746953"/>
      <w:bookmarkStart w:id="11406" w:name="_Toc209468372"/>
      <w:bookmarkStart w:id="11407" w:name="_Toc218843973"/>
      <w:bookmarkStart w:id="11408" w:name="_Toc222312590"/>
      <w:r>
        <w:t>8.5.2.2</w:t>
      </w:r>
      <w:r>
        <w:tab/>
        <w:t>Resource: Trusted API invokers</w:t>
      </w:r>
      <w:bookmarkEnd w:id="11385"/>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p>
    <w:p w14:paraId="5E25FC7C" w14:textId="77777777" w:rsidR="00C1742F" w:rsidRDefault="00C1742F">
      <w:pPr>
        <w:pStyle w:val="Heading5"/>
      </w:pPr>
      <w:bookmarkStart w:id="11409" w:name="_Toc28009935"/>
      <w:bookmarkStart w:id="11410" w:name="_Toc34062055"/>
      <w:bookmarkStart w:id="11411" w:name="_Toc36036811"/>
      <w:bookmarkStart w:id="11412" w:name="_Toc43285059"/>
      <w:bookmarkStart w:id="11413" w:name="_Toc45132838"/>
      <w:bookmarkStart w:id="11414" w:name="_Toc51193532"/>
      <w:bookmarkStart w:id="11415" w:name="_Toc51760731"/>
      <w:bookmarkStart w:id="11416" w:name="_Toc59015181"/>
      <w:bookmarkStart w:id="11417" w:name="_Toc59015697"/>
      <w:bookmarkStart w:id="11418" w:name="_Toc68165739"/>
      <w:bookmarkStart w:id="11419" w:name="_Toc83229835"/>
      <w:bookmarkStart w:id="11420" w:name="_Toc90649035"/>
      <w:bookmarkStart w:id="11421" w:name="_Toc105593931"/>
      <w:bookmarkStart w:id="11422" w:name="_Toc114209645"/>
      <w:bookmarkStart w:id="11423" w:name="_Toc138681518"/>
      <w:bookmarkStart w:id="11424" w:name="_Toc151977946"/>
      <w:bookmarkStart w:id="11425" w:name="_Toc152148629"/>
      <w:bookmarkStart w:id="11426" w:name="_Toc161988415"/>
      <w:bookmarkStart w:id="11427" w:name="_Toc185508979"/>
      <w:bookmarkStart w:id="11428" w:name="_Toc192862097"/>
      <w:bookmarkStart w:id="11429" w:name="_Toc200746954"/>
      <w:bookmarkStart w:id="11430" w:name="_Toc209468373"/>
      <w:bookmarkStart w:id="11431" w:name="_Toc218843974"/>
      <w:bookmarkStart w:id="11432" w:name="_Toc222312591"/>
      <w:r>
        <w:t>8.5.2.2.1</w:t>
      </w:r>
      <w:r>
        <w:tab/>
        <w:t>Description</w:t>
      </w:r>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11433" w:name="_Toc28009936"/>
      <w:bookmarkStart w:id="11434" w:name="_Toc34062056"/>
      <w:bookmarkStart w:id="11435" w:name="_Toc36036812"/>
      <w:bookmarkStart w:id="11436" w:name="_Toc43285060"/>
      <w:bookmarkStart w:id="11437" w:name="_Toc45132839"/>
      <w:bookmarkStart w:id="11438" w:name="_Toc51193533"/>
      <w:bookmarkStart w:id="11439" w:name="_Toc51760732"/>
      <w:bookmarkStart w:id="11440" w:name="_Toc59015182"/>
      <w:bookmarkStart w:id="11441" w:name="_Toc59015698"/>
      <w:bookmarkStart w:id="11442" w:name="_Toc68165740"/>
      <w:bookmarkStart w:id="11443" w:name="_Toc83229836"/>
      <w:bookmarkStart w:id="11444" w:name="_Toc90649036"/>
      <w:bookmarkStart w:id="11445" w:name="_Toc105593932"/>
      <w:bookmarkStart w:id="11446" w:name="_Toc114209646"/>
      <w:bookmarkStart w:id="11447" w:name="_Toc138681519"/>
      <w:bookmarkStart w:id="11448" w:name="_Toc151977947"/>
      <w:bookmarkStart w:id="11449" w:name="_Toc152148630"/>
      <w:bookmarkStart w:id="11450" w:name="_Toc161988416"/>
      <w:bookmarkStart w:id="11451" w:name="_Toc185508980"/>
      <w:bookmarkStart w:id="11452" w:name="_Toc192862098"/>
      <w:bookmarkStart w:id="11453" w:name="_Toc200746955"/>
      <w:bookmarkStart w:id="11454" w:name="_Toc209468374"/>
      <w:bookmarkStart w:id="11455" w:name="_Toc218843975"/>
      <w:bookmarkStart w:id="11456" w:name="_Toc222312592"/>
      <w:r>
        <w:lastRenderedPageBreak/>
        <w:t>8.5.2.2.2</w:t>
      </w:r>
      <w:r>
        <w:tab/>
        <w:t>Resource Definition</w:t>
      </w:r>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p>
    <w:p w14:paraId="0E597C06" w14:textId="77777777" w:rsidR="00C1742F" w:rsidRDefault="00C1742F">
      <w:r>
        <w:t xml:space="preserve">Resource URI: </w:t>
      </w:r>
      <w:r>
        <w:rPr>
          <w:b/>
        </w:rPr>
        <w:t>{apiRoot}/capif-security/&lt;apiVersion&gt;/trustedInvokers</w:t>
      </w:r>
    </w:p>
    <w:p w14:paraId="19F7B0AC" w14:textId="77777777" w:rsidR="00C1742F" w:rsidRDefault="00C1742F">
      <w:pPr>
        <w:rPr>
          <w:rFonts w:ascii="Arial" w:hAnsi="Arial" w:cs="Arial"/>
        </w:rPr>
      </w:pPr>
      <w:r>
        <w:t>This resource shall support the resource URI variables defined in table 8.5.2.2.2-1</w:t>
      </w:r>
      <w:r>
        <w:rPr>
          <w:rFonts w:ascii="Arial" w:hAnsi="Arial" w:cs="Arial"/>
        </w:rPr>
        <w:t>.</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11457" w:name="_Toc28009937"/>
      <w:bookmarkStart w:id="11458" w:name="_Toc34062057"/>
      <w:bookmarkStart w:id="11459" w:name="_Toc36036813"/>
      <w:bookmarkStart w:id="11460" w:name="_Toc43285061"/>
      <w:bookmarkStart w:id="11461" w:name="_Toc45132840"/>
      <w:bookmarkStart w:id="11462" w:name="_Toc51193534"/>
      <w:bookmarkStart w:id="11463" w:name="_Toc51760733"/>
      <w:bookmarkStart w:id="11464" w:name="_Toc59015183"/>
      <w:bookmarkStart w:id="11465" w:name="_Toc59015699"/>
      <w:bookmarkStart w:id="11466" w:name="_Toc68165741"/>
      <w:bookmarkStart w:id="11467" w:name="_Toc83229837"/>
      <w:bookmarkStart w:id="11468" w:name="_Toc90649037"/>
      <w:bookmarkStart w:id="11469" w:name="_Toc105593933"/>
      <w:bookmarkStart w:id="11470" w:name="_Toc114209647"/>
      <w:bookmarkStart w:id="11471" w:name="_Toc138681520"/>
      <w:bookmarkStart w:id="11472" w:name="_Toc151977948"/>
      <w:bookmarkStart w:id="11473" w:name="_Toc152148631"/>
      <w:bookmarkStart w:id="11474" w:name="_Toc161988417"/>
      <w:bookmarkStart w:id="11475" w:name="_Toc185508981"/>
      <w:bookmarkStart w:id="11476" w:name="_Toc192862099"/>
      <w:bookmarkStart w:id="11477" w:name="_Toc200746956"/>
      <w:bookmarkStart w:id="11478" w:name="_Toc209468375"/>
      <w:bookmarkStart w:id="11479" w:name="_Toc218843976"/>
      <w:bookmarkStart w:id="11480" w:name="_Toc222312593"/>
      <w:r>
        <w:t>8.5.2.2.3</w:t>
      </w:r>
      <w:r>
        <w:tab/>
        <w:t>Resource Standard Methods</w:t>
      </w:r>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p>
    <w:p w14:paraId="7498EF38" w14:textId="77777777" w:rsidR="00C1742F" w:rsidRDefault="00C1742F" w:rsidP="00AE6ED4">
      <w:pPr>
        <w:pStyle w:val="H6"/>
      </w:pPr>
      <w:bookmarkStart w:id="11481" w:name="_Toc28009938"/>
      <w:bookmarkStart w:id="11482" w:name="_Toc34062058"/>
      <w:bookmarkStart w:id="11483" w:name="_Toc36036814"/>
      <w:bookmarkStart w:id="11484" w:name="_Toc43285062"/>
      <w:bookmarkStart w:id="11485" w:name="_Toc45132841"/>
      <w:bookmarkStart w:id="11486" w:name="_Toc51193535"/>
      <w:bookmarkStart w:id="11487" w:name="_Toc51760734"/>
      <w:bookmarkStart w:id="11488" w:name="_Toc59015184"/>
      <w:bookmarkStart w:id="11489" w:name="_Toc59015700"/>
      <w:bookmarkStart w:id="11490" w:name="_Toc68165742"/>
      <w:bookmarkStart w:id="11491" w:name="_Toc83229838"/>
      <w:bookmarkStart w:id="11492" w:name="_Toc90649038"/>
      <w:bookmarkStart w:id="11493" w:name="_Toc105593934"/>
      <w:bookmarkStart w:id="11494" w:name="_Toc114209648"/>
      <w:bookmarkStart w:id="11495" w:name="_Toc138681521"/>
      <w:bookmarkStart w:id="11496" w:name="_Toc151977949"/>
      <w:bookmarkStart w:id="11497" w:name="_Toc152148632"/>
      <w:bookmarkStart w:id="11498" w:name="_Toc161988418"/>
      <w:bookmarkStart w:id="11499" w:name="_Toc185508982"/>
      <w:bookmarkStart w:id="11500" w:name="_Toc192862100"/>
      <w:bookmarkStart w:id="11501" w:name="_Toc200746957"/>
      <w:bookmarkStart w:id="11502" w:name="_Toc209468376"/>
      <w:r>
        <w:t>8.5.2.2.3.1</w:t>
      </w:r>
      <w:r>
        <w:tab/>
      </w:r>
      <w:r>
        <w:rPr>
          <w:lang w:val="en-IN"/>
        </w:rPr>
        <w:t>Void</w:t>
      </w:r>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bookmarkEnd w:id="11500"/>
      <w:bookmarkEnd w:id="11501"/>
      <w:bookmarkEnd w:id="11502"/>
    </w:p>
    <w:p w14:paraId="2A1E3599" w14:textId="77777777" w:rsidR="00C1742F" w:rsidRDefault="00C1742F">
      <w:pPr>
        <w:pStyle w:val="Heading5"/>
      </w:pPr>
      <w:bookmarkStart w:id="11503" w:name="_Toc28009939"/>
      <w:bookmarkStart w:id="11504" w:name="_Toc34062059"/>
      <w:bookmarkStart w:id="11505" w:name="_Toc36036815"/>
      <w:bookmarkStart w:id="11506" w:name="_Toc43285063"/>
      <w:bookmarkStart w:id="11507" w:name="_Toc45132842"/>
      <w:bookmarkStart w:id="11508" w:name="_Toc51193536"/>
      <w:bookmarkStart w:id="11509" w:name="_Toc51760735"/>
      <w:bookmarkStart w:id="11510" w:name="_Toc59015185"/>
      <w:bookmarkStart w:id="11511" w:name="_Toc59015701"/>
      <w:bookmarkStart w:id="11512" w:name="_Toc68165743"/>
      <w:bookmarkStart w:id="11513" w:name="_Toc83229839"/>
      <w:bookmarkStart w:id="11514" w:name="_Toc90649039"/>
      <w:bookmarkStart w:id="11515" w:name="_Toc105593935"/>
      <w:bookmarkStart w:id="11516" w:name="_Toc114209649"/>
      <w:bookmarkStart w:id="11517" w:name="_Toc138681522"/>
      <w:bookmarkStart w:id="11518" w:name="_Toc151977950"/>
      <w:bookmarkStart w:id="11519" w:name="_Toc152148633"/>
      <w:bookmarkStart w:id="11520" w:name="_Toc161988419"/>
      <w:bookmarkStart w:id="11521" w:name="_Toc185508983"/>
      <w:bookmarkStart w:id="11522" w:name="_Toc192862101"/>
      <w:bookmarkStart w:id="11523" w:name="_Toc200746958"/>
      <w:bookmarkStart w:id="11524" w:name="_Toc209468377"/>
      <w:bookmarkStart w:id="11525" w:name="_Toc218843977"/>
      <w:bookmarkStart w:id="11526" w:name="_Toc222312594"/>
      <w:r>
        <w:t>8.5.2.2.4</w:t>
      </w:r>
      <w:r>
        <w:tab/>
        <w:t>Resource Custom Operations</w:t>
      </w:r>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11527" w:name="_Toc28009940"/>
      <w:bookmarkStart w:id="11528" w:name="_Toc34062060"/>
      <w:bookmarkStart w:id="11529" w:name="_Toc36036816"/>
      <w:bookmarkStart w:id="11530" w:name="_Toc43285064"/>
      <w:bookmarkStart w:id="11531" w:name="_Toc45132843"/>
      <w:bookmarkStart w:id="11532" w:name="_Toc51193537"/>
      <w:bookmarkStart w:id="11533" w:name="_Toc51760736"/>
      <w:bookmarkStart w:id="11534" w:name="_Toc59015186"/>
      <w:bookmarkStart w:id="11535" w:name="_Toc59015702"/>
      <w:bookmarkStart w:id="11536" w:name="_Toc68165744"/>
      <w:bookmarkStart w:id="11537" w:name="_Toc83229840"/>
      <w:bookmarkStart w:id="11538" w:name="_Toc90649040"/>
      <w:bookmarkStart w:id="11539" w:name="_Toc105593936"/>
      <w:bookmarkStart w:id="11540" w:name="_Toc114209650"/>
      <w:bookmarkStart w:id="11541" w:name="_Toc138681523"/>
      <w:bookmarkStart w:id="11542" w:name="_Toc151977951"/>
      <w:bookmarkStart w:id="11543" w:name="_Toc152148634"/>
      <w:bookmarkStart w:id="11544" w:name="_Toc161988420"/>
      <w:bookmarkStart w:id="11545" w:name="_Toc185508984"/>
      <w:bookmarkStart w:id="11546" w:name="_Toc192862102"/>
      <w:bookmarkStart w:id="11547" w:name="_Toc200746959"/>
      <w:bookmarkStart w:id="11548" w:name="_Toc209468378"/>
      <w:bookmarkStart w:id="11549" w:name="_Toc218843978"/>
      <w:bookmarkStart w:id="11550" w:name="_Toc222312595"/>
      <w:r>
        <w:t>8.5.2.3</w:t>
      </w:r>
      <w:r>
        <w:tab/>
        <w:t>Resource: Individual trusted API invokers</w:t>
      </w:r>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p>
    <w:p w14:paraId="3513F5F4" w14:textId="77777777" w:rsidR="00C1742F" w:rsidRDefault="00C1742F">
      <w:pPr>
        <w:pStyle w:val="Heading5"/>
      </w:pPr>
      <w:bookmarkStart w:id="11551" w:name="_Toc28009941"/>
      <w:bookmarkStart w:id="11552" w:name="_Toc34062061"/>
      <w:bookmarkStart w:id="11553" w:name="_Toc36036817"/>
      <w:bookmarkStart w:id="11554" w:name="_Toc43285065"/>
      <w:bookmarkStart w:id="11555" w:name="_Toc45132844"/>
      <w:bookmarkStart w:id="11556" w:name="_Toc51193538"/>
      <w:bookmarkStart w:id="11557" w:name="_Toc51760737"/>
      <w:bookmarkStart w:id="11558" w:name="_Toc59015187"/>
      <w:bookmarkStart w:id="11559" w:name="_Toc59015703"/>
      <w:bookmarkStart w:id="11560" w:name="_Toc68165745"/>
      <w:bookmarkStart w:id="11561" w:name="_Toc83229841"/>
      <w:bookmarkStart w:id="11562" w:name="_Toc90649041"/>
      <w:bookmarkStart w:id="11563" w:name="_Toc105593937"/>
      <w:bookmarkStart w:id="11564" w:name="_Toc114209651"/>
      <w:bookmarkStart w:id="11565" w:name="_Toc138681524"/>
      <w:bookmarkStart w:id="11566" w:name="_Toc151977952"/>
      <w:bookmarkStart w:id="11567" w:name="_Toc152148635"/>
      <w:bookmarkStart w:id="11568" w:name="_Toc161988421"/>
      <w:bookmarkStart w:id="11569" w:name="_Toc185508985"/>
      <w:bookmarkStart w:id="11570" w:name="_Toc192862103"/>
      <w:bookmarkStart w:id="11571" w:name="_Toc200746960"/>
      <w:bookmarkStart w:id="11572" w:name="_Toc209468379"/>
      <w:bookmarkStart w:id="11573" w:name="_Toc218843979"/>
      <w:bookmarkStart w:id="11574" w:name="_Toc222312596"/>
      <w:r>
        <w:t>8.5.2.3.1</w:t>
      </w:r>
      <w:r>
        <w:tab/>
        <w:t>Description</w:t>
      </w:r>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bookmarkEnd w:id="11571"/>
      <w:bookmarkEnd w:id="11572"/>
      <w:bookmarkEnd w:id="11573"/>
      <w:bookmarkEnd w:id="11574"/>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11575" w:name="_Toc28009942"/>
      <w:bookmarkStart w:id="11576" w:name="_Toc34062062"/>
      <w:bookmarkStart w:id="11577" w:name="_Toc36036818"/>
      <w:bookmarkStart w:id="11578" w:name="_Toc43285066"/>
      <w:bookmarkStart w:id="11579" w:name="_Toc45132845"/>
      <w:bookmarkStart w:id="11580" w:name="_Toc51193539"/>
      <w:bookmarkStart w:id="11581" w:name="_Toc51760738"/>
      <w:bookmarkStart w:id="11582" w:name="_Toc59015188"/>
      <w:bookmarkStart w:id="11583" w:name="_Toc59015704"/>
      <w:bookmarkStart w:id="11584" w:name="_Toc68165746"/>
      <w:bookmarkStart w:id="11585" w:name="_Toc83229842"/>
      <w:bookmarkStart w:id="11586" w:name="_Toc90649042"/>
      <w:bookmarkStart w:id="11587" w:name="_Toc105593938"/>
      <w:bookmarkStart w:id="11588" w:name="_Toc114209652"/>
      <w:bookmarkStart w:id="11589" w:name="_Toc138681525"/>
      <w:bookmarkStart w:id="11590" w:name="_Toc151977953"/>
      <w:bookmarkStart w:id="11591" w:name="_Toc152148636"/>
      <w:bookmarkStart w:id="11592" w:name="_Toc161988422"/>
      <w:bookmarkStart w:id="11593" w:name="_Toc185508986"/>
      <w:bookmarkStart w:id="11594" w:name="_Toc192862104"/>
      <w:bookmarkStart w:id="11595" w:name="_Toc200746961"/>
      <w:bookmarkStart w:id="11596" w:name="_Toc209468380"/>
      <w:bookmarkStart w:id="11597" w:name="_Toc218843980"/>
      <w:bookmarkStart w:id="11598" w:name="_Toc222312597"/>
      <w:r>
        <w:t>8.5.2.3.2</w:t>
      </w:r>
      <w:r>
        <w:tab/>
        <w:t>Resource Definition</w:t>
      </w:r>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bookmarkEnd w:id="11595"/>
      <w:bookmarkEnd w:id="11596"/>
      <w:bookmarkEnd w:id="11597"/>
      <w:bookmarkEnd w:id="11598"/>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Default="00C1742F">
      <w:pPr>
        <w:rPr>
          <w:rFonts w:ascii="Arial" w:hAnsi="Arial" w:cs="Arial"/>
        </w:rPr>
      </w:pPr>
      <w:r>
        <w:t>This resource shall support the resource URI variables defined in table 8.5.2.3.2-1</w:t>
      </w:r>
      <w:r>
        <w:rPr>
          <w:rFonts w:ascii="Arial" w:hAnsi="Arial" w:cs="Arial"/>
        </w:rPr>
        <w:t>.</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11599" w:name="_Toc28009943"/>
      <w:bookmarkStart w:id="11600" w:name="_Toc34062063"/>
      <w:bookmarkStart w:id="11601" w:name="_Toc36036819"/>
      <w:bookmarkStart w:id="11602" w:name="_Toc43285067"/>
      <w:bookmarkStart w:id="11603" w:name="_Toc45132846"/>
      <w:bookmarkStart w:id="11604" w:name="_Toc51193540"/>
      <w:bookmarkStart w:id="11605" w:name="_Toc51760739"/>
      <w:bookmarkStart w:id="11606" w:name="_Toc59015189"/>
      <w:bookmarkStart w:id="11607" w:name="_Toc59015705"/>
      <w:bookmarkStart w:id="11608" w:name="_Toc68165747"/>
      <w:bookmarkStart w:id="11609" w:name="_Toc83229843"/>
      <w:bookmarkStart w:id="11610" w:name="_Toc90649043"/>
      <w:bookmarkStart w:id="11611" w:name="_Toc105593939"/>
      <w:bookmarkStart w:id="11612" w:name="_Toc114209653"/>
      <w:bookmarkStart w:id="11613" w:name="_Toc138681526"/>
      <w:bookmarkStart w:id="11614" w:name="_Toc151977954"/>
      <w:bookmarkStart w:id="11615" w:name="_Toc152148637"/>
      <w:bookmarkStart w:id="11616" w:name="_Toc161988423"/>
      <w:bookmarkStart w:id="11617" w:name="_Toc185508987"/>
      <w:bookmarkStart w:id="11618" w:name="_Toc192862105"/>
      <w:bookmarkStart w:id="11619" w:name="_Toc200746962"/>
      <w:bookmarkStart w:id="11620" w:name="_Toc209468381"/>
      <w:bookmarkStart w:id="11621" w:name="_Toc218843981"/>
      <w:bookmarkStart w:id="11622" w:name="_Toc222312598"/>
      <w:r>
        <w:t>8.5.2.</w:t>
      </w:r>
      <w:r>
        <w:rPr>
          <w:lang w:val="en-IN"/>
        </w:rPr>
        <w:t>3</w:t>
      </w:r>
      <w:r>
        <w:t>.</w:t>
      </w:r>
      <w:r>
        <w:rPr>
          <w:lang w:val="en-IN"/>
        </w:rPr>
        <w:t>3</w:t>
      </w:r>
      <w:r>
        <w:tab/>
        <w:t>Resource Standard Methods</w:t>
      </w:r>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p>
    <w:p w14:paraId="2E2CC47C" w14:textId="77777777" w:rsidR="00C1742F" w:rsidRDefault="00C1742F" w:rsidP="00AE6ED4">
      <w:pPr>
        <w:pStyle w:val="H6"/>
      </w:pPr>
      <w:bookmarkStart w:id="11623" w:name="_Toc28009944"/>
      <w:bookmarkStart w:id="11624" w:name="_Toc34062064"/>
      <w:bookmarkStart w:id="11625" w:name="_Toc36036820"/>
      <w:bookmarkStart w:id="11626" w:name="_Toc43285068"/>
      <w:bookmarkStart w:id="11627" w:name="_Toc45132847"/>
      <w:bookmarkStart w:id="11628" w:name="_Toc51193541"/>
      <w:bookmarkStart w:id="11629" w:name="_Toc51760740"/>
      <w:bookmarkStart w:id="11630" w:name="_Toc59015190"/>
      <w:bookmarkStart w:id="11631" w:name="_Toc59015706"/>
      <w:bookmarkStart w:id="11632" w:name="_Toc68165748"/>
      <w:bookmarkStart w:id="11633" w:name="_Toc83229844"/>
      <w:bookmarkStart w:id="11634" w:name="_Toc90649044"/>
      <w:bookmarkStart w:id="11635" w:name="_Toc105593940"/>
      <w:bookmarkStart w:id="11636" w:name="_Toc114209654"/>
      <w:bookmarkStart w:id="11637" w:name="_Toc138681527"/>
      <w:bookmarkStart w:id="11638" w:name="_Toc151977955"/>
      <w:bookmarkStart w:id="11639" w:name="_Toc152148638"/>
      <w:bookmarkStart w:id="11640" w:name="_Toc161988424"/>
      <w:bookmarkStart w:id="11641" w:name="_Toc185508988"/>
      <w:bookmarkStart w:id="11642" w:name="_Toc192862106"/>
      <w:bookmarkStart w:id="11643" w:name="_Toc200746963"/>
      <w:bookmarkStart w:id="11644" w:name="_Toc209468382"/>
      <w:r>
        <w:t>8.5.2.</w:t>
      </w:r>
      <w:r>
        <w:rPr>
          <w:lang w:val="en-IN"/>
        </w:rPr>
        <w:t>3</w:t>
      </w:r>
      <w:r>
        <w:t>.</w:t>
      </w:r>
      <w:r>
        <w:rPr>
          <w:lang w:val="en-IN"/>
        </w:rPr>
        <w:t>3</w:t>
      </w:r>
      <w:r>
        <w:t>.1</w:t>
      </w:r>
      <w:r>
        <w:tab/>
        <w:t>GET</w:t>
      </w:r>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lastRenderedPageBreak/>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r>
              <w:t>Applicability</w:t>
            </w:r>
          </w:p>
        </w:tc>
      </w:tr>
      <w:tr w:rsidR="00D604E1" w14:paraId="0F0A77C6" w14:textId="77777777" w:rsidTr="001E5DB8">
        <w:trPr>
          <w:jc w:val="center"/>
        </w:trPr>
        <w:tc>
          <w:tcPr>
            <w:tcW w:w="810" w:type="pct"/>
          </w:tcPr>
          <w:p w14:paraId="3A2F9125" w14:textId="77777777" w:rsidR="00D604E1" w:rsidRDefault="00D604E1" w:rsidP="001E5DB8">
            <w:pPr>
              <w:pStyle w:val="TAL"/>
            </w:pPr>
            <w:r>
              <w:t>authenticationInfo</w:t>
            </w:r>
          </w:p>
        </w:tc>
        <w:tc>
          <w:tcPr>
            <w:tcW w:w="871" w:type="pct"/>
          </w:tcPr>
          <w:p w14:paraId="4DE00624" w14:textId="77777777" w:rsidR="00D604E1" w:rsidRDefault="00D604E1" w:rsidP="001E5DB8">
            <w:pPr>
              <w:pStyle w:val="TAL"/>
            </w:pPr>
            <w:r>
              <w:t>boolean</w:t>
            </w:r>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rsidP="00CF5538">
            <w:pPr>
              <w:pStyle w:val="TAC"/>
            </w:pPr>
            <w:r>
              <w:t>0..1</w:t>
            </w:r>
          </w:p>
        </w:tc>
        <w:tc>
          <w:tcPr>
            <w:tcW w:w="1693" w:type="pct"/>
            <w:vAlign w:val="center"/>
          </w:tcPr>
          <w:p w14:paraId="44E31629" w14:textId="1C8734DE"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r>
              <w:t>authorizationInfo</w:t>
            </w:r>
          </w:p>
        </w:tc>
        <w:tc>
          <w:tcPr>
            <w:tcW w:w="871" w:type="pct"/>
          </w:tcPr>
          <w:p w14:paraId="15629CD2" w14:textId="77777777" w:rsidR="00D604E1" w:rsidRDefault="00D604E1" w:rsidP="001E5DB8">
            <w:pPr>
              <w:pStyle w:val="TAL"/>
            </w:pPr>
            <w:r>
              <w:t>boolean</w:t>
            </w:r>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rsidP="00CF5538">
            <w:pPr>
              <w:pStyle w:val="TAC"/>
            </w:pPr>
            <w:r>
              <w:t>0..1</w:t>
            </w:r>
          </w:p>
        </w:tc>
        <w:tc>
          <w:tcPr>
            <w:tcW w:w="1693" w:type="pct"/>
            <w:vAlign w:val="center"/>
          </w:tcPr>
          <w:p w14:paraId="0D0D5604" w14:textId="0A03D935"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r>
              <w:t>ServiceSecurity</w:t>
            </w:r>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rsidP="00CF5538">
            <w:pPr>
              <w:pStyle w:val="TAC"/>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rsidP="00CF5538">
            <w:pPr>
              <w:pStyle w:val="TAC"/>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rsidP="00CF5538">
            <w:pPr>
              <w:pStyle w:val="TAC"/>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r>
              <w:t>ProblemDetails</w:t>
            </w:r>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rsidP="00CF5538">
            <w:pPr>
              <w:pStyle w:val="TAC"/>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rsidP="00CF5538">
            <w:pPr>
              <w:pStyle w:val="TAC"/>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11645" w:name="_Toc28009945"/>
      <w:bookmarkStart w:id="11646" w:name="_Toc34062065"/>
      <w:bookmarkStart w:id="11647" w:name="_Toc36036821"/>
      <w:bookmarkStart w:id="11648" w:name="_Toc43285069"/>
      <w:bookmarkStart w:id="11649" w:name="_Toc45132848"/>
      <w:bookmarkStart w:id="11650" w:name="_Toc51193542"/>
      <w:bookmarkStart w:id="11651" w:name="_Toc51760741"/>
      <w:bookmarkStart w:id="11652" w:name="_Toc59015191"/>
      <w:bookmarkStart w:id="11653" w:name="_Toc59015707"/>
      <w:bookmarkStart w:id="11654" w:name="_Toc68165749"/>
      <w:bookmarkStart w:id="11655" w:name="_Toc83229845"/>
      <w:bookmarkStart w:id="11656" w:name="_Toc90649045"/>
      <w:bookmarkStart w:id="11657" w:name="_Toc105593941"/>
      <w:bookmarkStart w:id="11658" w:name="_Toc114209655"/>
      <w:bookmarkStart w:id="11659" w:name="_Toc138681528"/>
      <w:bookmarkStart w:id="11660" w:name="_Toc151977956"/>
      <w:bookmarkStart w:id="11661" w:name="_Toc152148639"/>
      <w:bookmarkStart w:id="11662" w:name="_Toc161988425"/>
      <w:bookmarkStart w:id="11663" w:name="_Toc185508989"/>
      <w:bookmarkStart w:id="11664" w:name="_Toc192862107"/>
      <w:bookmarkStart w:id="11665" w:name="_Toc200746964"/>
      <w:bookmarkStart w:id="11666"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rsidP="00CF5538">
            <w:pPr>
              <w:pStyle w:val="TAC"/>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rsidP="00AE6ED4">
      <w:pPr>
        <w:pStyle w:val="H6"/>
      </w:pPr>
      <w:r>
        <w:lastRenderedPageBreak/>
        <w:t>8.5.2.</w:t>
      </w:r>
      <w:r>
        <w:rPr>
          <w:lang w:val="en-IN"/>
        </w:rPr>
        <w:t>3</w:t>
      </w:r>
      <w:r>
        <w:t>.</w:t>
      </w:r>
      <w:r>
        <w:rPr>
          <w:lang w:val="en-IN"/>
        </w:rPr>
        <w:t>3</w:t>
      </w:r>
      <w:r>
        <w:t>.2</w:t>
      </w:r>
      <w:r>
        <w:tab/>
        <w:t>DELETE</w:t>
      </w:r>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rsidP="00AE6ED4">
      <w:pPr>
        <w:pStyle w:val="H6"/>
        <w:rPr>
          <w:rFonts w:eastAsia="DengXian"/>
        </w:rPr>
      </w:pPr>
      <w:bookmarkStart w:id="11667" w:name="_Toc28009946"/>
      <w:bookmarkStart w:id="11668" w:name="_Toc34062066"/>
      <w:bookmarkStart w:id="11669" w:name="_Toc36036822"/>
      <w:bookmarkStart w:id="11670" w:name="_Toc43285070"/>
      <w:bookmarkStart w:id="11671" w:name="_Toc45132849"/>
      <w:bookmarkStart w:id="11672" w:name="_Toc51193543"/>
      <w:bookmarkStart w:id="11673" w:name="_Toc51760742"/>
      <w:bookmarkStart w:id="11674" w:name="_Toc59015192"/>
      <w:bookmarkStart w:id="11675" w:name="_Toc59015708"/>
      <w:bookmarkStart w:id="11676" w:name="_Toc68165750"/>
      <w:bookmarkStart w:id="11677" w:name="_Toc83229846"/>
      <w:bookmarkStart w:id="11678" w:name="_Toc90649046"/>
      <w:bookmarkStart w:id="11679" w:name="_Toc105593942"/>
      <w:bookmarkStart w:id="11680" w:name="_Toc114209656"/>
      <w:bookmarkStart w:id="11681" w:name="_Toc138681529"/>
      <w:bookmarkStart w:id="11682" w:name="_Toc151977957"/>
      <w:bookmarkStart w:id="11683" w:name="_Toc152148640"/>
      <w:bookmarkStart w:id="11684" w:name="_Toc161988426"/>
      <w:bookmarkStart w:id="11685" w:name="_Toc185508990"/>
      <w:bookmarkStart w:id="11686" w:name="_Toc192862108"/>
      <w:bookmarkStart w:id="11687" w:name="_Toc200746965"/>
      <w:bookmarkStart w:id="11688" w:name="_Toc209468384"/>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bookmarkEnd w:id="11684"/>
      <w:bookmarkEnd w:id="11685"/>
      <w:bookmarkEnd w:id="11686"/>
      <w:bookmarkEnd w:id="11687"/>
      <w:bookmarkEnd w:id="11688"/>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lastRenderedPageBreak/>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11689" w:name="_Toc28009947"/>
      <w:bookmarkStart w:id="11690" w:name="_Toc34062067"/>
      <w:bookmarkStart w:id="11691" w:name="_Toc36036823"/>
      <w:bookmarkStart w:id="11692" w:name="_Toc43285071"/>
      <w:bookmarkStart w:id="11693" w:name="_Toc45132850"/>
      <w:bookmarkStart w:id="11694" w:name="_Toc51193544"/>
      <w:bookmarkStart w:id="11695" w:name="_Toc51760743"/>
      <w:bookmarkStart w:id="11696" w:name="_Toc59015193"/>
      <w:bookmarkStart w:id="11697" w:name="_Toc59015709"/>
      <w:bookmarkStart w:id="11698" w:name="_Toc68165751"/>
      <w:bookmarkStart w:id="11699" w:name="_Toc83229847"/>
      <w:bookmarkStart w:id="11700" w:name="_Toc90649047"/>
      <w:bookmarkStart w:id="11701" w:name="_Toc105593943"/>
      <w:bookmarkStart w:id="11702" w:name="_Toc114209657"/>
      <w:bookmarkStart w:id="11703" w:name="_Toc138681530"/>
      <w:bookmarkStart w:id="11704" w:name="_Toc151977958"/>
      <w:bookmarkStart w:id="11705" w:name="_Toc152148641"/>
      <w:bookmarkStart w:id="11706" w:name="_Toc161988427"/>
      <w:bookmarkStart w:id="11707" w:name="_Toc185508991"/>
      <w:bookmarkStart w:id="11708" w:name="_Toc192862109"/>
      <w:bookmarkStart w:id="11709" w:name="_Toc200746966"/>
      <w:bookmarkStart w:id="11710" w:name="_Toc209468385"/>
      <w:bookmarkStart w:id="11711" w:name="_Toc218843982"/>
      <w:bookmarkStart w:id="11712" w:name="_Toc222312599"/>
      <w:r>
        <w:rPr>
          <w:lang w:val="en-IN"/>
        </w:rPr>
        <w:t>8.5.2.3</w:t>
      </w:r>
      <w:r>
        <w:t>.4</w:t>
      </w:r>
      <w:r>
        <w:tab/>
        <w:t>Resource Custom Operations</w:t>
      </w:r>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bookmarkEnd w:id="11706"/>
      <w:bookmarkEnd w:id="11707"/>
      <w:bookmarkEnd w:id="11708"/>
      <w:bookmarkEnd w:id="11709"/>
      <w:bookmarkEnd w:id="11710"/>
      <w:bookmarkEnd w:id="11711"/>
      <w:bookmarkEnd w:id="11712"/>
    </w:p>
    <w:p w14:paraId="716267A5" w14:textId="77777777" w:rsidR="00C1742F" w:rsidRDefault="00C1742F" w:rsidP="00AE6ED4">
      <w:pPr>
        <w:pStyle w:val="H6"/>
        <w:rPr>
          <w:rFonts w:eastAsia="DengXian"/>
        </w:rPr>
      </w:pPr>
      <w:bookmarkStart w:id="11713" w:name="_Toc28009948"/>
      <w:bookmarkStart w:id="11714" w:name="_Toc34062068"/>
      <w:bookmarkStart w:id="11715" w:name="_Toc36036824"/>
      <w:bookmarkStart w:id="11716" w:name="_Toc43285072"/>
      <w:bookmarkStart w:id="11717" w:name="_Toc45132851"/>
      <w:bookmarkStart w:id="11718" w:name="_Toc51193545"/>
      <w:bookmarkStart w:id="11719" w:name="_Toc51760744"/>
      <w:bookmarkStart w:id="11720" w:name="_Toc59015194"/>
      <w:bookmarkStart w:id="11721" w:name="_Toc59015710"/>
      <w:bookmarkStart w:id="11722" w:name="_Toc68165752"/>
      <w:bookmarkStart w:id="11723" w:name="_Toc83229848"/>
      <w:bookmarkStart w:id="11724" w:name="_Toc90649048"/>
      <w:bookmarkStart w:id="11725" w:name="_Toc105593944"/>
      <w:bookmarkStart w:id="11726" w:name="_Toc114209658"/>
      <w:bookmarkStart w:id="11727" w:name="_Toc138681531"/>
      <w:bookmarkStart w:id="11728" w:name="_Toc151977959"/>
      <w:bookmarkStart w:id="11729" w:name="_Toc152148642"/>
      <w:bookmarkStart w:id="11730" w:name="_Toc161988428"/>
      <w:bookmarkStart w:id="11731" w:name="_Toc185508992"/>
      <w:bookmarkStart w:id="11732" w:name="_Toc192862110"/>
      <w:bookmarkStart w:id="11733" w:name="_Toc200746967"/>
      <w:bookmarkStart w:id="11734" w:name="_Toc209468386"/>
      <w:r>
        <w:rPr>
          <w:rFonts w:eastAsia="DengXian"/>
        </w:rPr>
        <w:t>8.5.2.3.4.1</w:t>
      </w:r>
      <w:r>
        <w:rPr>
          <w:rFonts w:eastAsia="DengXian"/>
        </w:rPr>
        <w:tab/>
        <w:t>Overview</w:t>
      </w:r>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bookmarkEnd w:id="11732"/>
      <w:bookmarkEnd w:id="11733"/>
      <w:bookmarkEnd w:id="11734"/>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rsidP="00AE6ED4">
      <w:pPr>
        <w:pStyle w:val="H6"/>
        <w:rPr>
          <w:rFonts w:eastAsia="DengXian"/>
        </w:rPr>
      </w:pPr>
      <w:bookmarkStart w:id="11735" w:name="_Toc28009949"/>
      <w:bookmarkStart w:id="11736" w:name="_Toc34062069"/>
      <w:bookmarkStart w:id="11737" w:name="_Toc36036825"/>
      <w:bookmarkStart w:id="11738" w:name="_Toc43285073"/>
      <w:bookmarkStart w:id="11739" w:name="_Toc45132852"/>
      <w:bookmarkStart w:id="11740" w:name="_Toc51193546"/>
      <w:bookmarkStart w:id="11741" w:name="_Toc51760745"/>
      <w:bookmarkStart w:id="11742" w:name="_Toc59015195"/>
      <w:bookmarkStart w:id="11743" w:name="_Toc59015711"/>
      <w:bookmarkStart w:id="11744" w:name="_Toc68165753"/>
      <w:bookmarkStart w:id="11745" w:name="_Toc83229849"/>
      <w:bookmarkStart w:id="11746" w:name="_Toc90649049"/>
      <w:bookmarkStart w:id="11747" w:name="_Toc105593945"/>
      <w:bookmarkStart w:id="11748" w:name="_Toc114209659"/>
      <w:bookmarkStart w:id="11749" w:name="_Toc138681532"/>
      <w:bookmarkStart w:id="11750" w:name="_Toc151977960"/>
      <w:bookmarkStart w:id="11751" w:name="_Toc152148643"/>
      <w:bookmarkStart w:id="11752" w:name="_Toc161988429"/>
      <w:bookmarkStart w:id="11753" w:name="_Toc185508993"/>
      <w:bookmarkStart w:id="11754" w:name="_Toc192862111"/>
      <w:bookmarkStart w:id="11755" w:name="_Toc200746968"/>
      <w:bookmarkStart w:id="11756" w:name="_Toc209468387"/>
      <w:r>
        <w:rPr>
          <w:rFonts w:eastAsia="DengXian"/>
        </w:rPr>
        <w:lastRenderedPageBreak/>
        <w:t>8.5.2.3.4.2</w:t>
      </w:r>
      <w:r>
        <w:rPr>
          <w:rFonts w:eastAsia="DengXian"/>
        </w:rPr>
        <w:tab/>
        <w:t>Operation: update</w:t>
      </w:r>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bookmarkEnd w:id="11753"/>
      <w:bookmarkEnd w:id="11754"/>
      <w:bookmarkEnd w:id="11755"/>
      <w:bookmarkEnd w:id="11756"/>
    </w:p>
    <w:p w14:paraId="04F8CCB1" w14:textId="77777777" w:rsidR="00C1742F" w:rsidRDefault="00C1742F" w:rsidP="00AE6ED4">
      <w:pPr>
        <w:pStyle w:val="H6"/>
        <w:rPr>
          <w:rFonts w:eastAsia="DengXian"/>
        </w:rPr>
      </w:pPr>
      <w:bookmarkStart w:id="11757" w:name="_Toc28009950"/>
      <w:bookmarkStart w:id="11758" w:name="_Toc34062070"/>
      <w:bookmarkStart w:id="11759" w:name="_Toc36036826"/>
      <w:bookmarkStart w:id="11760" w:name="_Toc43285074"/>
      <w:bookmarkStart w:id="11761" w:name="_Toc45132853"/>
      <w:bookmarkStart w:id="11762" w:name="_Toc51193547"/>
      <w:bookmarkStart w:id="11763" w:name="_Toc51760746"/>
      <w:bookmarkStart w:id="11764" w:name="_Toc59015196"/>
      <w:bookmarkStart w:id="11765" w:name="_Toc59015712"/>
      <w:bookmarkStart w:id="11766" w:name="_Toc68165754"/>
      <w:bookmarkStart w:id="11767" w:name="_Toc83229850"/>
      <w:bookmarkStart w:id="11768" w:name="_Toc90649050"/>
      <w:bookmarkStart w:id="11769" w:name="_Toc105593946"/>
      <w:bookmarkStart w:id="11770" w:name="_Toc114209660"/>
      <w:bookmarkStart w:id="11771" w:name="_Toc138681533"/>
      <w:bookmarkStart w:id="11772" w:name="_Toc151977961"/>
      <w:bookmarkStart w:id="11773" w:name="_Toc152148644"/>
      <w:bookmarkStart w:id="11774" w:name="_Toc161988430"/>
      <w:bookmarkStart w:id="11775" w:name="_Toc185508994"/>
      <w:bookmarkStart w:id="11776" w:name="_Toc192862112"/>
      <w:bookmarkStart w:id="11777" w:name="_Toc200746969"/>
      <w:bookmarkStart w:id="11778" w:name="_Toc209468388"/>
      <w:r>
        <w:rPr>
          <w:rFonts w:eastAsia="DengXian"/>
        </w:rPr>
        <w:t>8.5.2.3.4.2.1</w:t>
      </w:r>
      <w:r>
        <w:rPr>
          <w:rFonts w:eastAsia="DengXian"/>
        </w:rPr>
        <w:tab/>
        <w:t>Description</w:t>
      </w:r>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rsidP="00AE6ED4">
      <w:pPr>
        <w:pStyle w:val="H6"/>
        <w:rPr>
          <w:rFonts w:eastAsia="DengXian"/>
        </w:rPr>
      </w:pPr>
      <w:bookmarkStart w:id="11779" w:name="_Toc28009951"/>
      <w:bookmarkStart w:id="11780" w:name="_Toc34062071"/>
      <w:bookmarkStart w:id="11781" w:name="_Toc36036827"/>
      <w:bookmarkStart w:id="11782" w:name="_Toc43285075"/>
      <w:bookmarkStart w:id="11783" w:name="_Toc45132854"/>
      <w:bookmarkStart w:id="11784" w:name="_Toc51193548"/>
      <w:bookmarkStart w:id="11785" w:name="_Toc51760747"/>
      <w:bookmarkStart w:id="11786" w:name="_Toc59015197"/>
      <w:bookmarkStart w:id="11787" w:name="_Toc59015713"/>
      <w:bookmarkStart w:id="11788" w:name="_Toc68165755"/>
      <w:bookmarkStart w:id="11789" w:name="_Toc83229851"/>
      <w:bookmarkStart w:id="11790" w:name="_Toc90649051"/>
      <w:bookmarkStart w:id="11791" w:name="_Toc105593947"/>
      <w:bookmarkStart w:id="11792" w:name="_Toc114209661"/>
      <w:bookmarkStart w:id="11793" w:name="_Toc138681534"/>
      <w:bookmarkStart w:id="11794" w:name="_Toc151977962"/>
      <w:bookmarkStart w:id="11795" w:name="_Toc152148645"/>
      <w:bookmarkStart w:id="11796" w:name="_Toc161988431"/>
      <w:bookmarkStart w:id="11797" w:name="_Toc185508995"/>
      <w:bookmarkStart w:id="11798" w:name="_Toc192862113"/>
      <w:bookmarkStart w:id="11799" w:name="_Toc200746970"/>
      <w:bookmarkStart w:id="11800" w:name="_Toc209468389"/>
      <w:r>
        <w:rPr>
          <w:rFonts w:eastAsia="DengXian"/>
        </w:rPr>
        <w:t>8.5.2.3.4.2.2</w:t>
      </w:r>
      <w:r>
        <w:rPr>
          <w:rFonts w:eastAsia="DengXian"/>
        </w:rPr>
        <w:tab/>
        <w:t>Operation Definition</w:t>
      </w:r>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lastRenderedPageBreak/>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rsidP="00AE6ED4">
      <w:pPr>
        <w:pStyle w:val="H6"/>
        <w:rPr>
          <w:rFonts w:eastAsia="DengXian"/>
        </w:rPr>
      </w:pPr>
      <w:bookmarkStart w:id="11801" w:name="_Toc28009952"/>
      <w:bookmarkStart w:id="11802" w:name="_Toc34062072"/>
      <w:bookmarkStart w:id="11803" w:name="_Toc36036828"/>
      <w:bookmarkStart w:id="11804" w:name="_Toc43285076"/>
      <w:bookmarkStart w:id="11805" w:name="_Toc45132855"/>
      <w:bookmarkStart w:id="11806" w:name="_Toc51193549"/>
      <w:bookmarkStart w:id="11807" w:name="_Toc51760748"/>
      <w:bookmarkStart w:id="11808" w:name="_Toc59015198"/>
      <w:bookmarkStart w:id="11809" w:name="_Toc59015714"/>
      <w:bookmarkStart w:id="11810" w:name="_Toc68165756"/>
      <w:bookmarkStart w:id="11811" w:name="_Toc83229852"/>
      <w:bookmarkStart w:id="11812" w:name="_Toc90649052"/>
      <w:bookmarkStart w:id="11813" w:name="_Toc105593948"/>
      <w:bookmarkStart w:id="11814" w:name="_Toc114209662"/>
      <w:bookmarkStart w:id="11815" w:name="_Toc138681535"/>
      <w:bookmarkStart w:id="11816" w:name="_Toc151977963"/>
      <w:bookmarkStart w:id="11817" w:name="_Toc152148646"/>
      <w:bookmarkStart w:id="11818" w:name="_Toc161988432"/>
      <w:bookmarkStart w:id="11819" w:name="_Toc185508996"/>
      <w:bookmarkStart w:id="11820" w:name="_Toc192862114"/>
      <w:bookmarkStart w:id="11821" w:name="_Toc200746971"/>
      <w:bookmarkStart w:id="11822" w:name="_Toc209468390"/>
      <w:r>
        <w:rPr>
          <w:rFonts w:eastAsia="DengXian"/>
        </w:rPr>
        <w:t>8.5.2.3.4.3</w:t>
      </w:r>
      <w:r>
        <w:rPr>
          <w:rFonts w:eastAsia="DengXian"/>
        </w:rPr>
        <w:tab/>
        <w:t>Operation: delete</w:t>
      </w:r>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p>
    <w:p w14:paraId="160F4241" w14:textId="77777777" w:rsidR="00C1742F" w:rsidRDefault="00C1742F" w:rsidP="00AE6ED4">
      <w:pPr>
        <w:pStyle w:val="H6"/>
        <w:rPr>
          <w:rFonts w:eastAsia="DengXian"/>
        </w:rPr>
      </w:pPr>
      <w:bookmarkStart w:id="11823" w:name="_Toc28009953"/>
      <w:bookmarkStart w:id="11824" w:name="_Toc34062073"/>
      <w:bookmarkStart w:id="11825" w:name="_Toc36036829"/>
      <w:bookmarkStart w:id="11826" w:name="_Toc43285077"/>
      <w:bookmarkStart w:id="11827" w:name="_Toc45132856"/>
      <w:bookmarkStart w:id="11828" w:name="_Toc51193550"/>
      <w:bookmarkStart w:id="11829" w:name="_Toc51760749"/>
      <w:bookmarkStart w:id="11830" w:name="_Toc59015199"/>
      <w:bookmarkStart w:id="11831" w:name="_Toc59015715"/>
      <w:bookmarkStart w:id="11832" w:name="_Toc68165757"/>
      <w:bookmarkStart w:id="11833" w:name="_Toc83229853"/>
      <w:bookmarkStart w:id="11834" w:name="_Toc90649053"/>
      <w:bookmarkStart w:id="11835" w:name="_Toc105593949"/>
      <w:bookmarkStart w:id="11836" w:name="_Toc114209663"/>
      <w:bookmarkStart w:id="11837" w:name="_Toc138681536"/>
      <w:bookmarkStart w:id="11838" w:name="_Toc151977964"/>
      <w:bookmarkStart w:id="11839" w:name="_Toc152148647"/>
      <w:bookmarkStart w:id="11840" w:name="_Toc161988433"/>
      <w:bookmarkStart w:id="11841" w:name="_Toc185508997"/>
      <w:bookmarkStart w:id="11842" w:name="_Toc192862115"/>
      <w:bookmarkStart w:id="11843" w:name="_Toc200746972"/>
      <w:bookmarkStart w:id="11844" w:name="_Toc209468391"/>
      <w:r>
        <w:rPr>
          <w:rFonts w:eastAsia="DengXian"/>
        </w:rPr>
        <w:t>8.5.2.3.4.3.1</w:t>
      </w:r>
      <w:r>
        <w:rPr>
          <w:rFonts w:eastAsia="DengXian"/>
        </w:rPr>
        <w:tab/>
        <w:t>Description</w:t>
      </w:r>
      <w:bookmarkEnd w:id="11823"/>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rsidP="00AE6ED4">
      <w:pPr>
        <w:pStyle w:val="H6"/>
        <w:rPr>
          <w:rFonts w:eastAsia="DengXian"/>
        </w:rPr>
      </w:pPr>
      <w:bookmarkStart w:id="11845" w:name="_Toc28009954"/>
      <w:bookmarkStart w:id="11846" w:name="_Toc34062074"/>
      <w:bookmarkStart w:id="11847" w:name="_Toc36036830"/>
      <w:bookmarkStart w:id="11848" w:name="_Toc43285078"/>
      <w:bookmarkStart w:id="11849" w:name="_Toc45132857"/>
      <w:bookmarkStart w:id="11850" w:name="_Toc51193551"/>
      <w:bookmarkStart w:id="11851" w:name="_Toc51760750"/>
      <w:bookmarkStart w:id="11852" w:name="_Toc59015200"/>
      <w:bookmarkStart w:id="11853" w:name="_Toc59015716"/>
      <w:bookmarkStart w:id="11854" w:name="_Toc68165758"/>
      <w:bookmarkStart w:id="11855" w:name="_Toc83229854"/>
      <w:bookmarkStart w:id="11856" w:name="_Toc90649054"/>
      <w:bookmarkStart w:id="11857" w:name="_Toc105593950"/>
      <w:bookmarkStart w:id="11858" w:name="_Toc114209664"/>
      <w:bookmarkStart w:id="11859" w:name="_Toc138681537"/>
      <w:bookmarkStart w:id="11860" w:name="_Toc151977965"/>
      <w:bookmarkStart w:id="11861" w:name="_Toc152148648"/>
      <w:bookmarkStart w:id="11862" w:name="_Toc161988434"/>
      <w:bookmarkStart w:id="11863" w:name="_Toc185508998"/>
      <w:bookmarkStart w:id="11864" w:name="_Toc192862116"/>
      <w:bookmarkStart w:id="11865" w:name="_Toc200746973"/>
      <w:bookmarkStart w:id="11866" w:name="_Toc209468392"/>
      <w:r>
        <w:rPr>
          <w:rFonts w:eastAsia="DengXian"/>
        </w:rPr>
        <w:t>8.5.2.3.4.3.2</w:t>
      </w:r>
      <w:r>
        <w:rPr>
          <w:rFonts w:eastAsia="DengXian"/>
        </w:rPr>
        <w:tab/>
        <w:t>Operation Definition</w:t>
      </w:r>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lastRenderedPageBreak/>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rsidP="00AE6ED4">
      <w:pPr>
        <w:pStyle w:val="H6"/>
        <w:rPr>
          <w:rFonts w:eastAsia="DengXian"/>
        </w:rPr>
      </w:pPr>
      <w:bookmarkStart w:id="11867" w:name="_Toc28009955"/>
      <w:bookmarkStart w:id="11868" w:name="_Toc34062075"/>
      <w:bookmarkStart w:id="11869" w:name="_Toc36036831"/>
      <w:bookmarkStart w:id="11870" w:name="_Toc43285079"/>
      <w:bookmarkStart w:id="11871" w:name="_Toc45132858"/>
      <w:bookmarkStart w:id="11872" w:name="_Toc51193552"/>
      <w:bookmarkStart w:id="11873" w:name="_Toc51760751"/>
      <w:bookmarkStart w:id="11874" w:name="_Toc59015201"/>
      <w:bookmarkStart w:id="11875" w:name="_Toc59015717"/>
      <w:bookmarkStart w:id="11876" w:name="_Toc68165759"/>
      <w:bookmarkStart w:id="11877" w:name="_Toc83229855"/>
      <w:bookmarkStart w:id="11878" w:name="_Toc90649055"/>
      <w:bookmarkStart w:id="11879" w:name="_Toc105593951"/>
      <w:bookmarkStart w:id="11880" w:name="_Toc114209665"/>
      <w:bookmarkStart w:id="11881" w:name="_Toc138681538"/>
      <w:bookmarkStart w:id="11882" w:name="_Toc151977966"/>
      <w:bookmarkStart w:id="11883" w:name="_Toc152148649"/>
      <w:bookmarkStart w:id="11884" w:name="_Toc161988435"/>
      <w:bookmarkStart w:id="11885" w:name="_Toc185508999"/>
      <w:bookmarkStart w:id="11886" w:name="_Toc192862117"/>
      <w:bookmarkStart w:id="11887" w:name="_Toc200746974"/>
      <w:bookmarkStart w:id="11888" w:name="_Toc209468393"/>
      <w:r>
        <w:rPr>
          <w:rFonts w:eastAsia="DengXian"/>
        </w:rPr>
        <w:t>8.5.2.3.4.4</w:t>
      </w:r>
      <w:r>
        <w:rPr>
          <w:rFonts w:eastAsia="DengXian"/>
        </w:rPr>
        <w:tab/>
        <w:t>Operation: token</w:t>
      </w:r>
      <w:bookmarkEnd w:id="11867"/>
      <w:bookmarkEnd w:id="11868"/>
      <w:bookmarkEnd w:id="11869"/>
      <w:bookmarkEnd w:id="11870"/>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p>
    <w:p w14:paraId="1F3EBB03" w14:textId="77777777" w:rsidR="00C1742F" w:rsidRDefault="00C1742F" w:rsidP="00AE6ED4">
      <w:pPr>
        <w:pStyle w:val="H6"/>
        <w:rPr>
          <w:rFonts w:eastAsia="DengXian"/>
        </w:rPr>
      </w:pPr>
      <w:bookmarkStart w:id="11889" w:name="_Toc28009956"/>
      <w:bookmarkStart w:id="11890" w:name="_Toc34062076"/>
      <w:bookmarkStart w:id="11891" w:name="_Toc36036832"/>
      <w:bookmarkStart w:id="11892" w:name="_Toc43285080"/>
      <w:bookmarkStart w:id="11893" w:name="_Toc45132859"/>
      <w:bookmarkStart w:id="11894" w:name="_Toc51193553"/>
      <w:bookmarkStart w:id="11895" w:name="_Toc51760752"/>
      <w:bookmarkStart w:id="11896" w:name="_Toc59015202"/>
      <w:bookmarkStart w:id="11897" w:name="_Toc59015718"/>
      <w:bookmarkStart w:id="11898" w:name="_Toc68165760"/>
      <w:bookmarkStart w:id="11899" w:name="_Toc83229856"/>
      <w:bookmarkStart w:id="11900" w:name="_Toc90649056"/>
      <w:bookmarkStart w:id="11901" w:name="_Toc105593952"/>
      <w:bookmarkStart w:id="11902" w:name="_Toc114209666"/>
      <w:bookmarkStart w:id="11903" w:name="_Toc138681539"/>
      <w:bookmarkStart w:id="11904" w:name="_Toc151977967"/>
      <w:bookmarkStart w:id="11905" w:name="_Toc152148650"/>
      <w:bookmarkStart w:id="11906" w:name="_Toc161988436"/>
      <w:bookmarkStart w:id="11907" w:name="_Toc185509000"/>
      <w:bookmarkStart w:id="11908" w:name="_Toc192862118"/>
      <w:bookmarkStart w:id="11909" w:name="_Toc200746975"/>
      <w:bookmarkStart w:id="11910" w:name="_Toc209468394"/>
      <w:r>
        <w:rPr>
          <w:rFonts w:eastAsia="DengXian"/>
        </w:rPr>
        <w:t>8.5.2.3.4.4.1</w:t>
      </w:r>
      <w:r>
        <w:rPr>
          <w:rFonts w:eastAsia="DengXian"/>
        </w:rPr>
        <w:tab/>
        <w:t>Description</w:t>
      </w:r>
      <w:bookmarkEnd w:id="11889"/>
      <w:bookmarkEnd w:id="11890"/>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rsidP="00AE6ED4">
      <w:pPr>
        <w:pStyle w:val="H6"/>
        <w:rPr>
          <w:rFonts w:eastAsia="DengXian"/>
        </w:rPr>
      </w:pPr>
      <w:bookmarkStart w:id="11911" w:name="_Toc28009957"/>
      <w:bookmarkStart w:id="11912" w:name="_Toc34062077"/>
      <w:bookmarkStart w:id="11913" w:name="_Toc36036833"/>
      <w:bookmarkStart w:id="11914" w:name="_Toc43285081"/>
      <w:bookmarkStart w:id="11915" w:name="_Toc45132860"/>
      <w:bookmarkStart w:id="11916" w:name="_Toc51193554"/>
      <w:bookmarkStart w:id="11917" w:name="_Toc51760753"/>
      <w:bookmarkStart w:id="11918" w:name="_Toc59015203"/>
      <w:bookmarkStart w:id="11919" w:name="_Toc59015719"/>
      <w:bookmarkStart w:id="11920" w:name="_Toc68165761"/>
      <w:bookmarkStart w:id="11921" w:name="_Toc83229857"/>
      <w:bookmarkStart w:id="11922" w:name="_Toc90649057"/>
      <w:bookmarkStart w:id="11923" w:name="_Toc105593953"/>
      <w:bookmarkStart w:id="11924" w:name="_Toc114209667"/>
      <w:bookmarkStart w:id="11925" w:name="_Toc138681540"/>
      <w:bookmarkStart w:id="11926" w:name="_Toc151977968"/>
      <w:bookmarkStart w:id="11927" w:name="_Toc152148651"/>
      <w:bookmarkStart w:id="11928" w:name="_Toc161988437"/>
      <w:bookmarkStart w:id="11929" w:name="_Toc185509001"/>
      <w:bookmarkStart w:id="11930" w:name="_Toc192862119"/>
      <w:bookmarkStart w:id="11931" w:name="_Toc200746976"/>
      <w:bookmarkStart w:id="11932" w:name="_Toc209468395"/>
      <w:r>
        <w:rPr>
          <w:rFonts w:eastAsia="DengXian"/>
        </w:rPr>
        <w:t>8.5.2.3.4.4.2</w:t>
      </w:r>
      <w:r>
        <w:rPr>
          <w:rFonts w:eastAsia="DengXian"/>
        </w:rPr>
        <w:tab/>
        <w:t>Operation Definition</w:t>
      </w:r>
      <w:bookmarkEnd w:id="11911"/>
      <w:bookmarkEnd w:id="11912"/>
      <w:bookmarkEnd w:id="11913"/>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lastRenderedPageBreak/>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AE6ED4">
      <w:pPr>
        <w:pStyle w:val="H6"/>
        <w:rPr>
          <w:rFonts w:eastAsia="DengXian"/>
        </w:rPr>
      </w:pPr>
      <w:bookmarkStart w:id="11933" w:name="_Toc151977969"/>
      <w:bookmarkStart w:id="11934" w:name="_Toc152148652"/>
      <w:bookmarkStart w:id="11935" w:name="_Toc161988438"/>
      <w:bookmarkStart w:id="11936" w:name="_Toc185509002"/>
      <w:bookmarkStart w:id="11937" w:name="_Toc192862120"/>
      <w:bookmarkStart w:id="11938" w:name="_Toc200746977"/>
      <w:bookmarkStart w:id="11939" w:name="_Toc209468396"/>
      <w:r>
        <w:rPr>
          <w:rFonts w:eastAsia="DengXian"/>
        </w:rPr>
        <w:t>8.5.2.3.4.5</w:t>
      </w:r>
      <w:r>
        <w:rPr>
          <w:rFonts w:eastAsia="DengXian"/>
        </w:rPr>
        <w:tab/>
      </w:r>
      <w:bookmarkEnd w:id="11933"/>
      <w:bookmarkEnd w:id="11934"/>
      <w:r w:rsidR="00B4702A">
        <w:rPr>
          <w:rFonts w:eastAsia="DengXian"/>
        </w:rPr>
        <w:t>Void</w:t>
      </w:r>
      <w:bookmarkEnd w:id="11935"/>
      <w:bookmarkEnd w:id="11936"/>
      <w:bookmarkEnd w:id="11937"/>
      <w:bookmarkEnd w:id="11938"/>
      <w:bookmarkEnd w:id="11939"/>
    </w:p>
    <w:p w14:paraId="08E7D350" w14:textId="77777777" w:rsidR="00B959EF" w:rsidRDefault="00B959EF"/>
    <w:p w14:paraId="40A264E0" w14:textId="77777777" w:rsidR="00456FF0" w:rsidRPr="008B1C02" w:rsidRDefault="00456FF0" w:rsidP="00456FF0">
      <w:pPr>
        <w:pStyle w:val="Heading3"/>
      </w:pPr>
      <w:bookmarkStart w:id="11940" w:name="_Toc151977972"/>
      <w:bookmarkStart w:id="11941" w:name="_Toc152148655"/>
      <w:bookmarkStart w:id="11942" w:name="_Toc161988439"/>
      <w:bookmarkStart w:id="11943" w:name="_Toc185509003"/>
      <w:bookmarkStart w:id="11944" w:name="_Toc192862121"/>
      <w:bookmarkStart w:id="11945" w:name="_Toc200746978"/>
      <w:bookmarkStart w:id="11946" w:name="_Toc209468397"/>
      <w:bookmarkStart w:id="11947" w:name="_Toc218843983"/>
      <w:bookmarkStart w:id="11948" w:name="_Toc222312600"/>
      <w:r>
        <w:t>8.5.2A</w:t>
      </w:r>
      <w:r w:rsidRPr="008B1C02">
        <w:tab/>
        <w:t>Custom Operations without associated resources</w:t>
      </w:r>
      <w:bookmarkEnd w:id="11940"/>
      <w:bookmarkEnd w:id="11941"/>
      <w:bookmarkEnd w:id="11942"/>
      <w:bookmarkEnd w:id="11943"/>
      <w:bookmarkEnd w:id="11944"/>
      <w:bookmarkEnd w:id="11945"/>
      <w:bookmarkEnd w:id="11946"/>
      <w:bookmarkEnd w:id="11947"/>
      <w:bookmarkEnd w:id="11948"/>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11949" w:name="_Toc28009958"/>
      <w:bookmarkStart w:id="11950" w:name="_Toc34062078"/>
      <w:bookmarkStart w:id="11951" w:name="_Toc36036834"/>
      <w:bookmarkStart w:id="11952" w:name="_Toc43285082"/>
      <w:bookmarkStart w:id="11953" w:name="_Toc45132861"/>
      <w:bookmarkStart w:id="11954" w:name="_Toc51193555"/>
      <w:bookmarkStart w:id="11955" w:name="_Toc51760754"/>
      <w:bookmarkStart w:id="11956" w:name="_Toc59015204"/>
      <w:bookmarkStart w:id="11957" w:name="_Toc59015720"/>
      <w:bookmarkStart w:id="11958" w:name="_Toc68165762"/>
      <w:bookmarkStart w:id="11959" w:name="_Toc83229858"/>
      <w:bookmarkStart w:id="11960" w:name="_Toc90649058"/>
      <w:bookmarkStart w:id="11961" w:name="_Toc105593954"/>
      <w:bookmarkStart w:id="11962" w:name="_Toc114209668"/>
      <w:bookmarkStart w:id="11963" w:name="_Toc138681541"/>
      <w:bookmarkStart w:id="11964" w:name="_Toc151977973"/>
      <w:bookmarkStart w:id="11965" w:name="_Toc152148656"/>
      <w:bookmarkStart w:id="11966" w:name="_Toc161988440"/>
      <w:bookmarkStart w:id="11967" w:name="_Toc185509004"/>
      <w:bookmarkStart w:id="11968" w:name="_Toc192862122"/>
      <w:bookmarkStart w:id="11969" w:name="_Toc200746979"/>
      <w:bookmarkStart w:id="11970" w:name="_Toc209468398"/>
      <w:bookmarkStart w:id="11971" w:name="_Toc218843984"/>
      <w:bookmarkStart w:id="11972" w:name="_Toc222312601"/>
      <w:r>
        <w:t>8.5.3</w:t>
      </w:r>
      <w:r>
        <w:tab/>
        <w:t>Notifications</w:t>
      </w:r>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bookmarkEnd w:id="11967"/>
      <w:bookmarkEnd w:id="11968"/>
      <w:bookmarkEnd w:id="11969"/>
      <w:bookmarkEnd w:id="11970"/>
      <w:bookmarkEnd w:id="11971"/>
      <w:bookmarkEnd w:id="11972"/>
    </w:p>
    <w:p w14:paraId="578A8563" w14:textId="77777777" w:rsidR="00C1742F" w:rsidRDefault="00C1742F">
      <w:pPr>
        <w:pStyle w:val="Heading4"/>
      </w:pPr>
      <w:bookmarkStart w:id="11973" w:name="_Toc28009959"/>
      <w:bookmarkStart w:id="11974" w:name="_Toc34062079"/>
      <w:bookmarkStart w:id="11975" w:name="_Toc36036835"/>
      <w:bookmarkStart w:id="11976" w:name="_Toc43285083"/>
      <w:bookmarkStart w:id="11977" w:name="_Toc45132862"/>
      <w:bookmarkStart w:id="11978" w:name="_Toc51193556"/>
      <w:bookmarkStart w:id="11979" w:name="_Toc51760755"/>
      <w:bookmarkStart w:id="11980" w:name="_Toc59015205"/>
      <w:bookmarkStart w:id="11981" w:name="_Toc59015721"/>
      <w:bookmarkStart w:id="11982" w:name="_Toc68165763"/>
      <w:bookmarkStart w:id="11983" w:name="_Toc83229859"/>
      <w:bookmarkStart w:id="11984" w:name="_Toc90649059"/>
      <w:bookmarkStart w:id="11985" w:name="_Toc105593955"/>
      <w:bookmarkStart w:id="11986" w:name="_Toc114209669"/>
      <w:bookmarkStart w:id="11987" w:name="_Toc138681542"/>
      <w:bookmarkStart w:id="11988" w:name="_Toc151977974"/>
      <w:bookmarkStart w:id="11989" w:name="_Toc152148657"/>
      <w:bookmarkStart w:id="11990" w:name="_Toc161988441"/>
      <w:bookmarkStart w:id="11991" w:name="_Toc185509005"/>
      <w:bookmarkStart w:id="11992" w:name="_Toc192862123"/>
      <w:bookmarkStart w:id="11993" w:name="_Toc200746980"/>
      <w:bookmarkStart w:id="11994" w:name="_Toc209468399"/>
      <w:bookmarkStart w:id="11995" w:name="_Toc218843985"/>
      <w:bookmarkStart w:id="11996" w:name="_Toc222312602"/>
      <w:r>
        <w:t>8.5.3.1</w:t>
      </w:r>
      <w:r>
        <w:tab/>
        <w:t>General</w:t>
      </w:r>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lastRenderedPageBreak/>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11997" w:name="_Toc28009960"/>
      <w:bookmarkStart w:id="11998" w:name="_Toc34062080"/>
      <w:bookmarkStart w:id="11999" w:name="_Toc36036836"/>
      <w:bookmarkStart w:id="12000" w:name="_Toc43285084"/>
      <w:bookmarkStart w:id="12001" w:name="_Toc45132863"/>
      <w:bookmarkStart w:id="12002" w:name="_Toc51193557"/>
      <w:bookmarkStart w:id="12003" w:name="_Toc51760756"/>
      <w:bookmarkStart w:id="12004" w:name="_Toc59015206"/>
      <w:bookmarkStart w:id="12005" w:name="_Toc59015722"/>
      <w:bookmarkStart w:id="12006" w:name="_Toc68165764"/>
      <w:bookmarkStart w:id="12007" w:name="_Toc83229860"/>
      <w:bookmarkStart w:id="12008" w:name="_Toc90649060"/>
      <w:bookmarkStart w:id="12009" w:name="_Toc105593956"/>
      <w:bookmarkStart w:id="12010" w:name="_Toc114209670"/>
      <w:bookmarkStart w:id="12011" w:name="_Toc138681543"/>
      <w:bookmarkStart w:id="12012" w:name="_Toc151977975"/>
      <w:bookmarkStart w:id="12013" w:name="_Toc152148658"/>
      <w:bookmarkStart w:id="12014" w:name="_Toc161988442"/>
      <w:bookmarkStart w:id="12015" w:name="_Toc185509006"/>
      <w:bookmarkStart w:id="12016" w:name="_Toc192862124"/>
      <w:bookmarkStart w:id="12017" w:name="_Toc200746981"/>
      <w:bookmarkStart w:id="12018" w:name="_Toc209468400"/>
      <w:bookmarkStart w:id="12019" w:name="_Toc218843986"/>
      <w:bookmarkStart w:id="12020" w:name="_Toc222312603"/>
      <w:r>
        <w:t>8.5.3.2</w:t>
      </w:r>
      <w:r>
        <w:tab/>
        <w:t>Authorization revoked notification</w:t>
      </w:r>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bookmarkEnd w:id="12013"/>
      <w:bookmarkEnd w:id="12014"/>
      <w:bookmarkEnd w:id="12015"/>
      <w:bookmarkEnd w:id="12016"/>
      <w:bookmarkEnd w:id="12017"/>
      <w:bookmarkEnd w:id="12018"/>
      <w:bookmarkEnd w:id="12019"/>
      <w:bookmarkEnd w:id="12020"/>
    </w:p>
    <w:p w14:paraId="54D44F73" w14:textId="77777777" w:rsidR="00C1742F" w:rsidRDefault="00C1742F">
      <w:pPr>
        <w:pStyle w:val="Heading5"/>
        <w:rPr>
          <w:lang w:val="en-IN"/>
        </w:rPr>
      </w:pPr>
      <w:bookmarkStart w:id="12021" w:name="_Toc28009961"/>
      <w:bookmarkStart w:id="12022" w:name="_Toc34062081"/>
      <w:bookmarkStart w:id="12023" w:name="_Toc36036837"/>
      <w:bookmarkStart w:id="12024" w:name="_Toc43285085"/>
      <w:bookmarkStart w:id="12025" w:name="_Toc45132864"/>
      <w:bookmarkStart w:id="12026" w:name="_Toc51193558"/>
      <w:bookmarkStart w:id="12027" w:name="_Toc51760757"/>
      <w:bookmarkStart w:id="12028" w:name="_Toc59015207"/>
      <w:bookmarkStart w:id="12029" w:name="_Toc59015723"/>
      <w:bookmarkStart w:id="12030" w:name="_Toc68165765"/>
      <w:bookmarkStart w:id="12031" w:name="_Toc83229861"/>
      <w:bookmarkStart w:id="12032" w:name="_Toc90649061"/>
      <w:bookmarkStart w:id="12033" w:name="_Toc105593957"/>
      <w:bookmarkStart w:id="12034" w:name="_Toc114209671"/>
      <w:bookmarkStart w:id="12035" w:name="_Toc138681544"/>
      <w:bookmarkStart w:id="12036" w:name="_Toc151977976"/>
      <w:bookmarkStart w:id="12037" w:name="_Toc152148659"/>
      <w:bookmarkStart w:id="12038" w:name="_Toc161988443"/>
      <w:bookmarkStart w:id="12039" w:name="_Toc185509007"/>
      <w:bookmarkStart w:id="12040" w:name="_Toc192862125"/>
      <w:bookmarkStart w:id="12041" w:name="_Toc200746982"/>
      <w:bookmarkStart w:id="12042" w:name="_Toc209468401"/>
      <w:bookmarkStart w:id="12043" w:name="_Toc218843987"/>
      <w:bookmarkStart w:id="12044" w:name="_Toc222312604"/>
      <w:r>
        <w:rPr>
          <w:lang w:val="en-IN"/>
        </w:rPr>
        <w:t>8.5.3.2.1</w:t>
      </w:r>
      <w:r>
        <w:rPr>
          <w:lang w:val="en-IN"/>
        </w:rPr>
        <w:tab/>
        <w:t>Description</w:t>
      </w:r>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bookmarkEnd w:id="12036"/>
      <w:bookmarkEnd w:id="12037"/>
      <w:bookmarkEnd w:id="12038"/>
      <w:bookmarkEnd w:id="12039"/>
      <w:bookmarkEnd w:id="12040"/>
      <w:bookmarkEnd w:id="12041"/>
      <w:bookmarkEnd w:id="12042"/>
      <w:bookmarkEnd w:id="12043"/>
      <w:bookmarkEnd w:id="12044"/>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12045" w:name="_Toc28009962"/>
      <w:bookmarkStart w:id="12046" w:name="_Toc34062082"/>
      <w:bookmarkStart w:id="12047" w:name="_Toc36036838"/>
      <w:bookmarkStart w:id="12048" w:name="_Toc43285086"/>
      <w:bookmarkStart w:id="12049" w:name="_Toc45132865"/>
      <w:bookmarkStart w:id="12050" w:name="_Toc51193559"/>
      <w:bookmarkStart w:id="12051" w:name="_Toc51760758"/>
      <w:bookmarkStart w:id="12052" w:name="_Toc59015208"/>
      <w:bookmarkStart w:id="12053" w:name="_Toc59015724"/>
      <w:bookmarkStart w:id="12054" w:name="_Toc68165766"/>
      <w:bookmarkStart w:id="12055" w:name="_Toc83229862"/>
      <w:bookmarkStart w:id="12056" w:name="_Toc90649062"/>
      <w:bookmarkStart w:id="12057" w:name="_Toc105593958"/>
      <w:bookmarkStart w:id="12058" w:name="_Toc114209672"/>
      <w:bookmarkStart w:id="12059" w:name="_Toc138681545"/>
      <w:bookmarkStart w:id="12060" w:name="_Toc151977977"/>
      <w:bookmarkStart w:id="12061" w:name="_Toc152148660"/>
      <w:bookmarkStart w:id="12062" w:name="_Toc161988444"/>
      <w:bookmarkStart w:id="12063" w:name="_Toc185509008"/>
      <w:bookmarkStart w:id="12064" w:name="_Toc192862126"/>
      <w:bookmarkStart w:id="12065" w:name="_Toc200746983"/>
      <w:bookmarkStart w:id="12066" w:name="_Toc209468402"/>
      <w:bookmarkStart w:id="12067" w:name="_Toc218843988"/>
      <w:bookmarkStart w:id="12068" w:name="_Toc222312605"/>
      <w:r>
        <w:rPr>
          <w:lang w:val="en-IN"/>
        </w:rPr>
        <w:t>8.5.3.2.2</w:t>
      </w:r>
      <w:r>
        <w:rPr>
          <w:lang w:val="en-IN"/>
        </w:rPr>
        <w:tab/>
        <w:t>Notification definition</w:t>
      </w:r>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bookmarkEnd w:id="12061"/>
      <w:bookmarkEnd w:id="12062"/>
      <w:bookmarkEnd w:id="12063"/>
      <w:bookmarkEnd w:id="12064"/>
      <w:bookmarkEnd w:id="12065"/>
      <w:bookmarkEnd w:id="12066"/>
      <w:bookmarkEnd w:id="12067"/>
      <w:bookmarkEnd w:id="12068"/>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lastRenderedPageBreak/>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12069" w:name="_Toc28009963"/>
      <w:bookmarkStart w:id="12070" w:name="_Toc34062083"/>
      <w:bookmarkStart w:id="12071" w:name="_Toc36036839"/>
      <w:bookmarkStart w:id="12072" w:name="_Toc43285087"/>
      <w:bookmarkStart w:id="12073" w:name="_Toc45132866"/>
      <w:bookmarkStart w:id="12074" w:name="_Toc51193560"/>
      <w:bookmarkStart w:id="12075" w:name="_Toc51760759"/>
      <w:bookmarkStart w:id="12076" w:name="_Toc59015209"/>
      <w:bookmarkStart w:id="12077" w:name="_Toc59015725"/>
      <w:bookmarkStart w:id="12078" w:name="_Toc68165767"/>
      <w:bookmarkStart w:id="12079" w:name="_Toc83229863"/>
      <w:bookmarkStart w:id="12080" w:name="_Toc90649063"/>
      <w:bookmarkStart w:id="12081" w:name="_Toc105593959"/>
      <w:bookmarkStart w:id="12082" w:name="_Toc114209673"/>
      <w:bookmarkStart w:id="12083" w:name="_Toc138681546"/>
      <w:bookmarkStart w:id="12084" w:name="_Toc151977978"/>
      <w:bookmarkStart w:id="12085" w:name="_Toc152148661"/>
      <w:bookmarkStart w:id="12086" w:name="_Toc161988445"/>
      <w:bookmarkStart w:id="12087" w:name="_Toc185509009"/>
      <w:bookmarkStart w:id="12088" w:name="_Toc192862127"/>
      <w:bookmarkStart w:id="12089" w:name="_Toc200746984"/>
      <w:bookmarkStart w:id="12090" w:name="_Toc209468403"/>
      <w:bookmarkStart w:id="12091" w:name="_Toc218843989"/>
      <w:bookmarkStart w:id="12092" w:name="_Toc222312606"/>
      <w:r>
        <w:t>8.5.4</w:t>
      </w:r>
      <w:r>
        <w:tab/>
        <w:t>Data Model</w:t>
      </w:r>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p>
    <w:p w14:paraId="6F9B3A22" w14:textId="77777777" w:rsidR="00C1742F" w:rsidRDefault="00C1742F">
      <w:pPr>
        <w:pStyle w:val="Heading4"/>
      </w:pPr>
      <w:bookmarkStart w:id="12093" w:name="_Toc28009964"/>
      <w:bookmarkStart w:id="12094" w:name="_Toc34062084"/>
      <w:bookmarkStart w:id="12095" w:name="_Toc36036840"/>
      <w:bookmarkStart w:id="12096" w:name="_Toc43285088"/>
      <w:bookmarkStart w:id="12097" w:name="_Toc45132867"/>
      <w:bookmarkStart w:id="12098" w:name="_Toc51193561"/>
      <w:bookmarkStart w:id="12099" w:name="_Toc51760760"/>
      <w:bookmarkStart w:id="12100" w:name="_Toc59015210"/>
      <w:bookmarkStart w:id="12101" w:name="_Toc59015726"/>
      <w:bookmarkStart w:id="12102" w:name="_Toc68165768"/>
      <w:bookmarkStart w:id="12103" w:name="_Toc83229864"/>
      <w:bookmarkStart w:id="12104" w:name="_Toc90649064"/>
      <w:bookmarkStart w:id="12105" w:name="_Toc105593960"/>
      <w:bookmarkStart w:id="12106" w:name="_Toc114209674"/>
      <w:bookmarkStart w:id="12107" w:name="_Toc138681547"/>
      <w:bookmarkStart w:id="12108" w:name="_Toc151977979"/>
      <w:bookmarkStart w:id="12109" w:name="_Toc152148662"/>
      <w:bookmarkStart w:id="12110" w:name="_Toc161988446"/>
      <w:bookmarkStart w:id="12111" w:name="_Toc185509010"/>
      <w:bookmarkStart w:id="12112" w:name="_Toc192862128"/>
      <w:bookmarkStart w:id="12113" w:name="_Toc200746985"/>
      <w:bookmarkStart w:id="12114" w:name="_Toc209468404"/>
      <w:bookmarkStart w:id="12115" w:name="_Toc218843990"/>
      <w:bookmarkStart w:id="12116" w:name="_Toc222312607"/>
      <w:r>
        <w:t>8.5.4.1</w:t>
      </w:r>
      <w:r>
        <w:tab/>
        <w:t>General</w:t>
      </w:r>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12117" w:name="_Toc28009965"/>
      <w:bookmarkStart w:id="12118" w:name="_Toc34062085"/>
      <w:bookmarkStart w:id="12119" w:name="_Toc36036841"/>
      <w:bookmarkStart w:id="12120" w:name="_Toc43285089"/>
      <w:bookmarkStart w:id="12121" w:name="_Toc45132868"/>
      <w:bookmarkStart w:id="12122" w:name="_Toc51193562"/>
      <w:bookmarkStart w:id="12123" w:name="_Toc51760761"/>
      <w:bookmarkStart w:id="12124" w:name="_Toc59015211"/>
      <w:bookmarkStart w:id="12125" w:name="_Toc59015727"/>
      <w:bookmarkStart w:id="12126" w:name="_Toc68165769"/>
      <w:bookmarkStart w:id="12127" w:name="_Toc83229865"/>
      <w:bookmarkStart w:id="12128" w:name="_Toc90649065"/>
      <w:bookmarkStart w:id="12129" w:name="_Toc105593961"/>
      <w:bookmarkStart w:id="12130" w:name="_Toc114209675"/>
      <w:bookmarkStart w:id="12131" w:name="_Toc138681548"/>
      <w:bookmarkStart w:id="12132" w:name="_Toc151977980"/>
      <w:bookmarkStart w:id="12133" w:name="_Toc152148663"/>
      <w:bookmarkStart w:id="12134" w:name="_Toc161988447"/>
      <w:bookmarkStart w:id="12135" w:name="_Toc185509011"/>
      <w:bookmarkStart w:id="12136" w:name="_Toc192862129"/>
      <w:bookmarkStart w:id="12137" w:name="_Toc200746986"/>
      <w:bookmarkStart w:id="12138" w:name="_Toc209468405"/>
      <w:r>
        <w:lastRenderedPageBreak/>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r>
              <w:t>AccessTokenClaims</w:t>
            </w:r>
          </w:p>
        </w:tc>
        <w:tc>
          <w:tcPr>
            <w:tcW w:w="2259" w:type="dxa"/>
          </w:tcPr>
          <w:p w14:paraId="6419409E" w14:textId="77777777" w:rsidR="003E2819" w:rsidRDefault="003E2819" w:rsidP="00CF5538">
            <w:pPr>
              <w:pStyle w:val="TAC"/>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r>
              <w:rPr>
                <w:rFonts w:eastAsia="DengXian" w:hint="eastAsia"/>
              </w:rPr>
              <w:t>AccessTokenErr</w:t>
            </w:r>
          </w:p>
        </w:tc>
        <w:tc>
          <w:tcPr>
            <w:tcW w:w="2259" w:type="dxa"/>
          </w:tcPr>
          <w:p w14:paraId="1E298FB4" w14:textId="77777777" w:rsidR="003E2819" w:rsidDel="00F87FFE" w:rsidRDefault="003E2819" w:rsidP="00CF5538">
            <w:pPr>
              <w:pStyle w:val="TAC"/>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r>
              <w:t>AccessTokenReq</w:t>
            </w:r>
          </w:p>
        </w:tc>
        <w:tc>
          <w:tcPr>
            <w:tcW w:w="2259" w:type="dxa"/>
          </w:tcPr>
          <w:p w14:paraId="21DFBF7D" w14:textId="77777777" w:rsidR="003E2819" w:rsidRDefault="003E2819" w:rsidP="00CF5538">
            <w:pPr>
              <w:pStyle w:val="TAC"/>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r>
              <w:t>AccessTokenRsp</w:t>
            </w:r>
          </w:p>
        </w:tc>
        <w:tc>
          <w:tcPr>
            <w:tcW w:w="2259" w:type="dxa"/>
          </w:tcPr>
          <w:p w14:paraId="7E2B1BFA" w14:textId="77777777" w:rsidR="003E2819" w:rsidRDefault="003E2819" w:rsidP="00CF5538">
            <w:pPr>
              <w:pStyle w:val="TAC"/>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rsidP="00CF5538">
            <w:pPr>
              <w:pStyle w:val="TAC"/>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r>
              <w:rPr>
                <w:rFonts w:eastAsia="DengXian"/>
              </w:rPr>
              <w:t>ResOwnerId</w:t>
            </w:r>
          </w:p>
        </w:tc>
        <w:tc>
          <w:tcPr>
            <w:tcW w:w="2259" w:type="dxa"/>
          </w:tcPr>
          <w:p w14:paraId="741B3EB2" w14:textId="77777777" w:rsidR="003E2819" w:rsidRDefault="003E2819" w:rsidP="00CF5538">
            <w:pPr>
              <w:pStyle w:val="TAC"/>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r>
              <w:t>SecurityInformation</w:t>
            </w:r>
          </w:p>
        </w:tc>
        <w:tc>
          <w:tcPr>
            <w:tcW w:w="2259" w:type="dxa"/>
          </w:tcPr>
          <w:p w14:paraId="1F6D73FC" w14:textId="77777777" w:rsidR="003E2819" w:rsidRDefault="003E2819" w:rsidP="00CF5538">
            <w:pPr>
              <w:pStyle w:val="TAC"/>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r>
              <w:t>SecurityNotification</w:t>
            </w:r>
          </w:p>
        </w:tc>
        <w:tc>
          <w:tcPr>
            <w:tcW w:w="2259" w:type="dxa"/>
          </w:tcPr>
          <w:p w14:paraId="032DFEF0" w14:textId="77777777" w:rsidR="003E2819" w:rsidRDefault="003E2819" w:rsidP="00CF5538">
            <w:pPr>
              <w:pStyle w:val="TAC"/>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r>
              <w:t>ServiceSecurity</w:t>
            </w:r>
          </w:p>
        </w:tc>
        <w:tc>
          <w:tcPr>
            <w:tcW w:w="2259" w:type="dxa"/>
          </w:tcPr>
          <w:p w14:paraId="24EB30E6" w14:textId="77777777" w:rsidR="003E2819" w:rsidRDefault="003E2819" w:rsidP="00CF5538">
            <w:pPr>
              <w:pStyle w:val="TAC"/>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r>
              <w:t>OAuthGrantType</w:t>
            </w:r>
          </w:p>
        </w:tc>
        <w:tc>
          <w:tcPr>
            <w:tcW w:w="2259" w:type="dxa"/>
          </w:tcPr>
          <w:p w14:paraId="641E8B9B" w14:textId="77777777" w:rsidR="003E2819" w:rsidRDefault="003E2819" w:rsidP="00CF5538">
            <w:pPr>
              <w:pStyle w:val="TAC"/>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CAPIF_Security_API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r>
              <w:t>DurationSec</w:t>
            </w:r>
          </w:p>
        </w:tc>
        <w:tc>
          <w:tcPr>
            <w:tcW w:w="1848" w:type="dxa"/>
          </w:tcPr>
          <w:p w14:paraId="2EA9F70D" w14:textId="77777777" w:rsidR="003E2819" w:rsidRDefault="003E2819" w:rsidP="00CF5538">
            <w:pPr>
              <w:pStyle w:val="TAC"/>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pPr>
            <w:r>
              <w:t>Gpsi</w:t>
            </w:r>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pPr>
            <w:r>
              <w:t>3GPP TS 29.571 [19]</w:t>
            </w:r>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pPr>
            <w:r w:rsidRPr="008E0283">
              <w:t>Represents the</w:t>
            </w:r>
            <w:r>
              <w:t xml:space="preserve"> GPSI</w:t>
            </w:r>
            <w:r w:rsidRPr="008E0283">
              <w:t>.</w:t>
            </w:r>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pPr>
          </w:p>
        </w:tc>
      </w:tr>
      <w:tr w:rsidR="003E2819" w14:paraId="1D075765" w14:textId="77777777" w:rsidTr="0085401E">
        <w:trPr>
          <w:jc w:val="center"/>
        </w:trPr>
        <w:tc>
          <w:tcPr>
            <w:tcW w:w="2250" w:type="dxa"/>
          </w:tcPr>
          <w:p w14:paraId="16B8BA4F" w14:textId="77777777" w:rsidR="003E2819" w:rsidRDefault="003E2819" w:rsidP="001E5DB8">
            <w:pPr>
              <w:pStyle w:val="TAL"/>
            </w:pPr>
            <w:r>
              <w:t>InterfaceDescription</w:t>
            </w:r>
          </w:p>
        </w:tc>
        <w:tc>
          <w:tcPr>
            <w:tcW w:w="1848" w:type="dxa"/>
          </w:tcPr>
          <w:p w14:paraId="47D024A4" w14:textId="77777777" w:rsidR="003E2819" w:rsidRDefault="003E2819" w:rsidP="00CF5538">
            <w:pPr>
              <w:pStyle w:val="TAC"/>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trPr>
        <w:tc>
          <w:tcPr>
            <w:tcW w:w="2250" w:type="dxa"/>
          </w:tcPr>
          <w:p w14:paraId="4CFF103F" w14:textId="65098C5E" w:rsidR="00B23494" w:rsidRDefault="00B23494" w:rsidP="00B23494">
            <w:pPr>
              <w:pStyle w:val="TAL"/>
            </w:pPr>
            <w:r>
              <w:t>ProblemDetails</w:t>
            </w:r>
          </w:p>
        </w:tc>
        <w:tc>
          <w:tcPr>
            <w:tcW w:w="1848" w:type="dxa"/>
          </w:tcPr>
          <w:p w14:paraId="701F22D1" w14:textId="3A5AEA7C" w:rsidR="00B23494" w:rsidRDefault="00B23494" w:rsidP="00B23494">
            <w:pPr>
              <w:pStyle w:val="TAC"/>
            </w:pPr>
            <w:r>
              <w:t>3GPP TS 29.122 [14]</w:t>
            </w:r>
          </w:p>
        </w:tc>
        <w:tc>
          <w:tcPr>
            <w:tcW w:w="3914" w:type="dxa"/>
          </w:tcPr>
          <w:p w14:paraId="75879546" w14:textId="4CE27CF3" w:rsidR="00B23494" w:rsidRDefault="00B23494" w:rsidP="00B23494">
            <w:pPr>
              <w:pStyle w:val="TAL"/>
              <w:rPr>
                <w:rFonts w:cs="Arial"/>
                <w:szCs w:val="18"/>
              </w:rPr>
            </w:pPr>
            <w:r w:rsidRPr="00585CA6">
              <w:rPr>
                <w:rFonts w:cs="Arial"/>
                <w:szCs w:val="18"/>
              </w:rPr>
              <w:t>Represents error related information</w:t>
            </w:r>
            <w:r>
              <w:t>.</w:t>
            </w:r>
          </w:p>
        </w:tc>
        <w:tc>
          <w:tcPr>
            <w:tcW w:w="1613" w:type="dxa"/>
          </w:tcPr>
          <w:p w14:paraId="6D768740" w14:textId="77777777" w:rsidR="00B23494" w:rsidRDefault="00B23494" w:rsidP="00B23494">
            <w:pPr>
              <w:pStyle w:val="TAL"/>
            </w:pPr>
          </w:p>
        </w:tc>
      </w:tr>
      <w:tr w:rsidR="00B23494" w14:paraId="35F9BB40" w14:textId="77777777" w:rsidTr="0085401E">
        <w:trPr>
          <w:jc w:val="center"/>
        </w:trPr>
        <w:tc>
          <w:tcPr>
            <w:tcW w:w="2250" w:type="dxa"/>
          </w:tcPr>
          <w:p w14:paraId="3DB07B35" w14:textId="77777777" w:rsidR="00B23494" w:rsidRDefault="00B23494" w:rsidP="00B23494">
            <w:pPr>
              <w:pStyle w:val="TAL"/>
            </w:pPr>
            <w:r>
              <w:t>SecurityMethod</w:t>
            </w:r>
          </w:p>
        </w:tc>
        <w:tc>
          <w:tcPr>
            <w:tcW w:w="1848" w:type="dxa"/>
          </w:tcPr>
          <w:p w14:paraId="36737EF7" w14:textId="77777777" w:rsidR="00B23494" w:rsidRDefault="00B23494" w:rsidP="00CF5538">
            <w:pPr>
              <w:pStyle w:val="TAC"/>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r>
              <w:t>SupportedFeatures</w:t>
            </w:r>
          </w:p>
        </w:tc>
        <w:tc>
          <w:tcPr>
            <w:tcW w:w="1848" w:type="dxa"/>
          </w:tcPr>
          <w:p w14:paraId="0A349A25" w14:textId="77777777" w:rsidR="00B23494" w:rsidRDefault="00B23494" w:rsidP="00CF5538">
            <w:pPr>
              <w:pStyle w:val="TAC"/>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rsidP="00CF5538">
            <w:pPr>
              <w:pStyle w:val="TAC"/>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r>
              <w:t>WebsockNotifConfig</w:t>
            </w:r>
          </w:p>
        </w:tc>
        <w:tc>
          <w:tcPr>
            <w:tcW w:w="1848" w:type="dxa"/>
          </w:tcPr>
          <w:p w14:paraId="229BEA6D" w14:textId="77777777" w:rsidR="00B23494" w:rsidRDefault="00B23494" w:rsidP="00CF5538">
            <w:pPr>
              <w:pStyle w:val="TAC"/>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Represents the configuration information for websocket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12139" w:name="_Toc218843991"/>
      <w:bookmarkStart w:id="12140" w:name="_Toc222312608"/>
      <w:r>
        <w:rPr>
          <w:lang w:val="en-US"/>
        </w:rPr>
        <w:lastRenderedPageBreak/>
        <w:t>8.5.4.2</w:t>
      </w:r>
      <w:r>
        <w:rPr>
          <w:lang w:val="en-US"/>
        </w:rPr>
        <w:tab/>
        <w:t>Structured data types</w:t>
      </w:r>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p>
    <w:p w14:paraId="2B908657" w14:textId="77777777" w:rsidR="00C1742F" w:rsidRDefault="00C1742F">
      <w:pPr>
        <w:pStyle w:val="Heading5"/>
      </w:pPr>
      <w:bookmarkStart w:id="12141" w:name="_Toc28009966"/>
      <w:bookmarkStart w:id="12142" w:name="_Toc34062086"/>
      <w:bookmarkStart w:id="12143" w:name="_Toc36036842"/>
      <w:bookmarkStart w:id="12144" w:name="_Toc43285090"/>
      <w:bookmarkStart w:id="12145" w:name="_Toc45132869"/>
      <w:bookmarkStart w:id="12146" w:name="_Toc51193563"/>
      <w:bookmarkStart w:id="12147" w:name="_Toc51760762"/>
      <w:bookmarkStart w:id="12148" w:name="_Toc59015212"/>
      <w:bookmarkStart w:id="12149" w:name="_Toc59015728"/>
      <w:bookmarkStart w:id="12150" w:name="_Toc68165770"/>
      <w:bookmarkStart w:id="12151" w:name="_Toc83229866"/>
      <w:bookmarkStart w:id="12152" w:name="_Toc90649066"/>
      <w:bookmarkStart w:id="12153" w:name="_Toc105593962"/>
      <w:bookmarkStart w:id="12154" w:name="_Toc114209676"/>
      <w:bookmarkStart w:id="12155" w:name="_Toc138681549"/>
      <w:bookmarkStart w:id="12156" w:name="_Toc151977981"/>
      <w:bookmarkStart w:id="12157" w:name="_Toc152148664"/>
      <w:bookmarkStart w:id="12158" w:name="_Toc161988448"/>
      <w:bookmarkStart w:id="12159" w:name="_Toc185509012"/>
      <w:bookmarkStart w:id="12160" w:name="_Toc192862130"/>
      <w:bookmarkStart w:id="12161" w:name="_Toc200746987"/>
      <w:bookmarkStart w:id="12162" w:name="_Toc209468406"/>
      <w:bookmarkStart w:id="12163" w:name="_Toc218843992"/>
      <w:bookmarkStart w:id="12164" w:name="_Toc222312609"/>
      <w:r>
        <w:t>8.5.4.2.1</w:t>
      </w:r>
      <w:r>
        <w:tab/>
        <w:t>Introduction</w:t>
      </w:r>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p>
    <w:p w14:paraId="627E853B" w14:textId="77777777" w:rsidR="00C1742F" w:rsidRDefault="00C1742F">
      <w:pPr>
        <w:pStyle w:val="Heading5"/>
      </w:pPr>
      <w:bookmarkStart w:id="12165" w:name="_Toc28009967"/>
      <w:bookmarkStart w:id="12166" w:name="_Toc34062087"/>
      <w:bookmarkStart w:id="12167" w:name="_Toc36036843"/>
      <w:bookmarkStart w:id="12168" w:name="_Toc43285091"/>
      <w:bookmarkStart w:id="12169" w:name="_Toc45132870"/>
      <w:bookmarkStart w:id="12170" w:name="_Toc51193564"/>
      <w:bookmarkStart w:id="12171" w:name="_Toc51760763"/>
      <w:bookmarkStart w:id="12172" w:name="_Toc59015213"/>
      <w:bookmarkStart w:id="12173" w:name="_Toc59015729"/>
      <w:bookmarkStart w:id="12174" w:name="_Toc68165771"/>
      <w:bookmarkStart w:id="12175" w:name="_Toc83229867"/>
      <w:bookmarkStart w:id="12176" w:name="_Toc90649067"/>
      <w:bookmarkStart w:id="12177" w:name="_Toc105593963"/>
      <w:bookmarkStart w:id="12178" w:name="_Toc114209677"/>
      <w:bookmarkStart w:id="12179" w:name="_Toc138681550"/>
      <w:bookmarkStart w:id="12180" w:name="_Toc151977982"/>
      <w:bookmarkStart w:id="12181" w:name="_Toc152148665"/>
      <w:bookmarkStart w:id="12182" w:name="_Toc161988449"/>
      <w:bookmarkStart w:id="12183" w:name="_Toc185509013"/>
      <w:bookmarkStart w:id="12184" w:name="_Toc192862131"/>
      <w:bookmarkStart w:id="12185" w:name="_Toc200746988"/>
      <w:bookmarkStart w:id="12186" w:name="_Toc209468407"/>
      <w:bookmarkStart w:id="12187" w:name="_Toc218843993"/>
      <w:bookmarkStart w:id="12188" w:name="_Toc222312610"/>
      <w:r>
        <w:t>8.5.4.2.2</w:t>
      </w:r>
      <w:r>
        <w:tab/>
        <w:t>Type: ServiceSecurity</w:t>
      </w:r>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r>
              <w:t>array(SecurityInformation)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12189" w:name="_Toc28009968"/>
      <w:bookmarkStart w:id="12190" w:name="_Toc34062088"/>
      <w:bookmarkStart w:id="12191" w:name="_Toc36036844"/>
      <w:bookmarkStart w:id="12192" w:name="_Toc43285092"/>
      <w:bookmarkStart w:id="12193" w:name="_Toc45132871"/>
      <w:bookmarkStart w:id="12194" w:name="_Toc51193565"/>
      <w:bookmarkStart w:id="12195" w:name="_Toc51760764"/>
      <w:bookmarkStart w:id="12196" w:name="_Toc59015214"/>
      <w:bookmarkStart w:id="12197" w:name="_Toc59015730"/>
      <w:bookmarkStart w:id="12198" w:name="_Toc68165772"/>
      <w:bookmarkStart w:id="12199" w:name="_Toc83229868"/>
      <w:bookmarkStart w:id="12200" w:name="_Toc90649068"/>
      <w:bookmarkStart w:id="12201" w:name="_Toc105593964"/>
      <w:bookmarkStart w:id="12202" w:name="_Toc114209678"/>
      <w:bookmarkStart w:id="12203" w:name="_Toc138681551"/>
      <w:bookmarkStart w:id="12204" w:name="_Toc151977983"/>
      <w:bookmarkStart w:id="12205" w:name="_Toc152148666"/>
      <w:bookmarkStart w:id="12206" w:name="_Toc161988450"/>
      <w:bookmarkStart w:id="12207" w:name="_Toc185509014"/>
      <w:bookmarkStart w:id="12208" w:name="_Toc192862132"/>
      <w:bookmarkStart w:id="12209" w:name="_Toc200746989"/>
      <w:bookmarkStart w:id="12210" w:name="_Toc209468408"/>
      <w:bookmarkStart w:id="12211" w:name="_Toc218843994"/>
      <w:bookmarkStart w:id="12212" w:name="_Toc222312611"/>
      <w:r>
        <w:lastRenderedPageBreak/>
        <w:t>8.5.4.2.3</w:t>
      </w:r>
      <w:r>
        <w:tab/>
        <w:t>Type: Security</w:t>
      </w:r>
      <w:r>
        <w:rPr>
          <w:lang w:val="en-IN"/>
        </w:rPr>
        <w:t>Information</w:t>
      </w:r>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r>
              <w:t>array(SecurityMethod)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r w:rsidRPr="00657726">
              <w:t>array(</w:t>
            </w:r>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12213" w:name="_Toc28009969"/>
      <w:bookmarkStart w:id="12214" w:name="_Toc34062089"/>
      <w:bookmarkStart w:id="12215" w:name="_Toc36036845"/>
      <w:bookmarkStart w:id="12216" w:name="_Toc43285093"/>
      <w:bookmarkStart w:id="12217" w:name="_Toc45132872"/>
      <w:bookmarkStart w:id="12218" w:name="_Toc51193566"/>
      <w:bookmarkStart w:id="12219" w:name="_Toc51760765"/>
      <w:bookmarkStart w:id="12220" w:name="_Toc59015215"/>
      <w:bookmarkStart w:id="12221" w:name="_Toc59015731"/>
      <w:bookmarkStart w:id="12222" w:name="_Toc68165773"/>
      <w:bookmarkStart w:id="12223" w:name="_Toc83229869"/>
      <w:bookmarkStart w:id="12224" w:name="_Toc90649069"/>
      <w:bookmarkStart w:id="12225" w:name="_Toc105593965"/>
      <w:bookmarkStart w:id="12226" w:name="_Toc114209679"/>
      <w:bookmarkStart w:id="12227" w:name="_Toc138681552"/>
      <w:bookmarkStart w:id="12228" w:name="_Toc151977984"/>
      <w:bookmarkStart w:id="12229" w:name="_Toc152148667"/>
      <w:bookmarkStart w:id="12230" w:name="_Toc161988451"/>
      <w:bookmarkStart w:id="12231" w:name="_Toc185509015"/>
      <w:bookmarkStart w:id="12232" w:name="_Toc192862133"/>
      <w:bookmarkStart w:id="12233" w:name="_Toc200746990"/>
      <w:bookmarkStart w:id="12234" w:name="_Toc209468409"/>
      <w:bookmarkStart w:id="12235" w:name="_Toc218843995"/>
      <w:bookmarkStart w:id="12236" w:name="_Toc222312612"/>
      <w:r>
        <w:t>8.5.4.2.4</w:t>
      </w:r>
      <w:r>
        <w:tab/>
      </w:r>
      <w:r>
        <w:rPr>
          <w:lang w:val="en-IN"/>
        </w:rPr>
        <w:t>Void</w:t>
      </w:r>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p>
    <w:p w14:paraId="2E91341F" w14:textId="73A0F924" w:rsidR="00586739" w:rsidRDefault="00586739" w:rsidP="00586739">
      <w:pPr>
        <w:pStyle w:val="Heading5"/>
      </w:pPr>
      <w:bookmarkStart w:id="12237" w:name="_Toc218843996"/>
      <w:bookmarkStart w:id="12238" w:name="_Toc222312613"/>
      <w:bookmarkStart w:id="12239" w:name="_Toc28009972"/>
      <w:bookmarkStart w:id="12240" w:name="_Toc34062092"/>
      <w:bookmarkStart w:id="12241" w:name="_Toc36036848"/>
      <w:bookmarkStart w:id="12242" w:name="_Toc43285096"/>
      <w:bookmarkStart w:id="12243" w:name="_Toc45132875"/>
      <w:bookmarkStart w:id="12244" w:name="_Toc51193569"/>
      <w:bookmarkStart w:id="12245" w:name="_Toc51760768"/>
      <w:bookmarkStart w:id="12246" w:name="_Toc59015218"/>
      <w:bookmarkStart w:id="12247" w:name="_Toc59015734"/>
      <w:bookmarkStart w:id="12248" w:name="_Toc68165776"/>
      <w:bookmarkStart w:id="12249" w:name="_Toc83229872"/>
      <w:bookmarkStart w:id="12250" w:name="_Toc90649072"/>
      <w:bookmarkStart w:id="12251" w:name="_Toc105593968"/>
      <w:bookmarkStart w:id="12252" w:name="_Toc114209682"/>
      <w:bookmarkStart w:id="12253" w:name="_Toc138681555"/>
      <w:bookmarkStart w:id="12254" w:name="_Toc151977987"/>
      <w:bookmarkStart w:id="12255" w:name="_Toc152148670"/>
      <w:bookmarkStart w:id="12256" w:name="_Toc161988454"/>
      <w:bookmarkStart w:id="12257" w:name="_Toc185509018"/>
      <w:bookmarkStart w:id="12258" w:name="_Toc192862136"/>
      <w:bookmarkStart w:id="12259" w:name="_Toc200746993"/>
      <w:r>
        <w:t>8.5.4.2.</w:t>
      </w:r>
      <w:r>
        <w:rPr>
          <w:lang w:val="en-IN"/>
        </w:rPr>
        <w:t>5</w:t>
      </w:r>
      <w:r>
        <w:tab/>
        <w:t>Type: SecurityNotification</w:t>
      </w:r>
      <w:bookmarkEnd w:id="12237"/>
      <w:bookmarkEnd w:id="12238"/>
    </w:p>
    <w:p w14:paraId="553FAE7F" w14:textId="77777777" w:rsidR="003E2819" w:rsidRDefault="003E2819" w:rsidP="003E2819">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r>
              <w:t>apiInvokerId</w:t>
            </w:r>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rsidP="00CF5538">
            <w:pPr>
              <w:pStyle w:val="TAC"/>
            </w:pPr>
            <w:r>
              <w:t>1</w:t>
            </w:r>
          </w:p>
        </w:tc>
        <w:tc>
          <w:tcPr>
            <w:tcW w:w="3438" w:type="dxa"/>
          </w:tcPr>
          <w:p w14:paraId="02CFD474" w14:textId="6E832382" w:rsidR="003E2819" w:rsidRDefault="003E2819" w:rsidP="003E2819">
            <w:pPr>
              <w:pStyle w:val="TAL"/>
              <w:rPr>
                <w:rFonts w:cs="Arial"/>
                <w:szCs w:val="18"/>
              </w:rPr>
            </w:pPr>
            <w:r>
              <w:t>String identifying the API Invoker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r>
              <w:t>aefId</w:t>
            </w:r>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rsidP="00CF5538">
            <w:pPr>
              <w:pStyle w:val="TAC"/>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r>
              <w:t>apiIds</w:t>
            </w:r>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rsidP="00CF5538">
            <w:pPr>
              <w:pStyle w:val="TAC"/>
            </w:pPr>
            <w:r>
              <w:t>1..N</w:t>
            </w:r>
          </w:p>
        </w:tc>
        <w:tc>
          <w:tcPr>
            <w:tcW w:w="3438" w:type="dxa"/>
          </w:tcPr>
          <w:p w14:paraId="2902C4B3" w14:textId="37F6144F" w:rsidR="003E2819" w:rsidRDefault="003E2819" w:rsidP="003E2819">
            <w:pPr>
              <w:pStyle w:val="TAL"/>
              <w:rPr>
                <w:rFonts w:cs="Arial"/>
                <w:szCs w:val="18"/>
              </w:rPr>
            </w:pPr>
            <w:r>
              <w:rPr>
                <w:rFonts w:cs="Arial"/>
                <w:szCs w:val="18"/>
              </w:rPr>
              <w:t>Contains the list of identifier(s) of the service API(s).</w:t>
            </w:r>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r>
              <w:rPr>
                <w:rFonts w:eastAsia="DengXian"/>
                <w:lang w:val="en-US"/>
              </w:rPr>
              <w:t>accessToken</w:t>
            </w:r>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rsidP="00CF5538">
            <w:pPr>
              <w:pStyle w:val="TAC"/>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sidRPr="006B2FF0">
              <w:rPr>
                <w:rFonts w:eastAsia="DengXian" w:cs="Arial"/>
                <w:szCs w:val="18"/>
              </w:rPr>
              <w:t xml:space="preserve">the access token indicating the scope to be revoked, encoded as the </w:t>
            </w:r>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rsidP="00CF5538">
            <w:pPr>
              <w:pStyle w:val="TAC"/>
            </w:pPr>
            <w:r>
              <w:t>1</w:t>
            </w:r>
          </w:p>
        </w:tc>
        <w:tc>
          <w:tcPr>
            <w:tcW w:w="3438" w:type="dxa"/>
          </w:tcPr>
          <w:p w14:paraId="0BFE0427" w14:textId="7675EBB2" w:rsidR="003E2819" w:rsidRDefault="003E2819" w:rsidP="003E2819">
            <w:pPr>
              <w:pStyle w:val="TAL"/>
              <w:rPr>
                <w:rFonts w:cs="Arial"/>
                <w:szCs w:val="18"/>
              </w:rPr>
            </w:pPr>
            <w:r>
              <w:rPr>
                <w:rFonts w:cs="Arial"/>
                <w:szCs w:val="18"/>
              </w:rPr>
              <w:t>The cause for revoking the API Invoker authorization to the service API</w:t>
            </w:r>
          </w:p>
        </w:tc>
        <w:tc>
          <w:tcPr>
            <w:tcW w:w="1998" w:type="dxa"/>
          </w:tcPr>
          <w:p w14:paraId="2AF2129A" w14:textId="77777777" w:rsidR="003E2819" w:rsidRDefault="003E2819" w:rsidP="003E2819">
            <w:pPr>
              <w:pStyle w:val="TAL"/>
              <w:rPr>
                <w:rFonts w:cs="Arial"/>
                <w:szCs w:val="18"/>
              </w:rPr>
            </w:pPr>
          </w:p>
        </w:tc>
      </w:tr>
    </w:tbl>
    <w:p w14:paraId="0182E274" w14:textId="77777777" w:rsidR="003E2819" w:rsidRPr="003E2819" w:rsidRDefault="003E2819" w:rsidP="003E2819"/>
    <w:p w14:paraId="71403AE7" w14:textId="3DDA1DCD" w:rsidR="00586739" w:rsidRDefault="00586739" w:rsidP="00586739">
      <w:pPr>
        <w:pStyle w:val="Heading5"/>
        <w:rPr>
          <w:rFonts w:eastAsia="DengXian"/>
        </w:rPr>
      </w:pPr>
      <w:bookmarkStart w:id="12260" w:name="_Toc209468411"/>
      <w:bookmarkStart w:id="12261" w:name="_Toc28009971"/>
      <w:bookmarkStart w:id="12262" w:name="_Toc34062091"/>
      <w:bookmarkStart w:id="12263" w:name="_Toc36036847"/>
      <w:bookmarkStart w:id="12264" w:name="_Toc43285095"/>
      <w:bookmarkStart w:id="12265" w:name="_Toc45132874"/>
      <w:bookmarkStart w:id="12266" w:name="_Toc51193568"/>
      <w:bookmarkStart w:id="12267" w:name="_Toc51760767"/>
      <w:bookmarkStart w:id="12268" w:name="_Toc59015217"/>
      <w:bookmarkStart w:id="12269" w:name="_Toc59015733"/>
      <w:bookmarkStart w:id="12270" w:name="_Toc68165775"/>
      <w:bookmarkStart w:id="12271" w:name="_Toc83229871"/>
      <w:bookmarkStart w:id="12272" w:name="_Toc90649071"/>
      <w:bookmarkStart w:id="12273" w:name="_Toc105593967"/>
      <w:bookmarkStart w:id="12274" w:name="_Toc114209681"/>
      <w:bookmarkStart w:id="12275" w:name="_Toc138681554"/>
      <w:bookmarkStart w:id="12276" w:name="_Toc151977986"/>
      <w:bookmarkStart w:id="12277" w:name="_Toc152148669"/>
      <w:bookmarkStart w:id="12278" w:name="_Toc161988453"/>
      <w:bookmarkStart w:id="12279" w:name="_Toc185509017"/>
      <w:bookmarkStart w:id="12280" w:name="_Toc192862135"/>
      <w:bookmarkStart w:id="12281" w:name="_Toc218843997"/>
      <w:bookmarkStart w:id="12282" w:name="_Toc222312614"/>
      <w:r>
        <w:rPr>
          <w:rFonts w:eastAsia="DengXian"/>
        </w:rPr>
        <w:lastRenderedPageBreak/>
        <w:t>8.5.4.2.6</w:t>
      </w:r>
      <w:r>
        <w:rPr>
          <w:rFonts w:eastAsia="DengXian"/>
        </w:rPr>
        <w:tab/>
        <w:t>Type: AccessTokenReq</w:t>
      </w:r>
      <w:bookmarkEnd w:id="12260"/>
      <w:bookmarkEnd w:id="12261"/>
      <w:bookmarkEnd w:id="12262"/>
      <w:bookmarkEnd w:id="12263"/>
      <w:bookmarkEnd w:id="12264"/>
      <w:bookmarkEnd w:id="12265"/>
      <w:bookmarkEnd w:id="12266"/>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Default="007052A5" w:rsidP="001E5DB8">
            <w:pPr>
              <w:pStyle w:val="TAH"/>
              <w:rPr>
                <w:rFonts w:eastAsia="DengXian"/>
              </w:rPr>
            </w:pPr>
            <w:r>
              <w:rPr>
                <w:rFonts w:eastAsia="DengXian"/>
              </w:rPr>
              <w:lastRenderedPageBreak/>
              <w:t>Attribute name</w:t>
            </w:r>
          </w:p>
        </w:tc>
        <w:tc>
          <w:tcPr>
            <w:tcW w:w="507" w:type="pct"/>
            <w:shd w:val="clear" w:color="auto" w:fill="C0C0C0"/>
            <w:hideMark/>
          </w:tcPr>
          <w:p w14:paraId="19CAA0BD" w14:textId="77777777" w:rsidR="007052A5" w:rsidRDefault="007052A5" w:rsidP="001E5DB8">
            <w:pPr>
              <w:pStyle w:val="TAH"/>
              <w:rPr>
                <w:rFonts w:eastAsia="DengXian"/>
              </w:rPr>
            </w:pPr>
            <w:r>
              <w:rPr>
                <w:rFonts w:eastAsia="DengXian"/>
              </w:rPr>
              <w:t>Data type</w:t>
            </w:r>
          </w:p>
        </w:tc>
        <w:tc>
          <w:tcPr>
            <w:tcW w:w="303" w:type="pct"/>
            <w:shd w:val="clear" w:color="auto" w:fill="C0C0C0"/>
            <w:hideMark/>
          </w:tcPr>
          <w:p w14:paraId="0D8543E3" w14:textId="77777777" w:rsidR="007052A5" w:rsidRDefault="007052A5" w:rsidP="001E5DB8">
            <w:pPr>
              <w:pStyle w:val="TAH"/>
              <w:rPr>
                <w:rFonts w:eastAsia="DengXian"/>
              </w:rPr>
            </w:pPr>
            <w:r>
              <w:rPr>
                <w:rFonts w:eastAsia="DengXian"/>
              </w:rPr>
              <w:t>P</w:t>
            </w:r>
          </w:p>
        </w:tc>
        <w:tc>
          <w:tcPr>
            <w:tcW w:w="589" w:type="pct"/>
            <w:shd w:val="clear" w:color="auto" w:fill="C0C0C0"/>
          </w:tcPr>
          <w:p w14:paraId="4C8A0B0B" w14:textId="77777777" w:rsidR="007052A5" w:rsidRDefault="007052A5" w:rsidP="001E5DB8">
            <w:pPr>
              <w:pStyle w:val="TAH"/>
              <w:rPr>
                <w:rFonts w:eastAsia="DengXian"/>
              </w:rPr>
            </w:pPr>
            <w:r>
              <w:rPr>
                <w:rFonts w:eastAsia="DengXian"/>
              </w:rPr>
              <w:t>Cardinality</w:t>
            </w:r>
          </w:p>
        </w:tc>
        <w:tc>
          <w:tcPr>
            <w:tcW w:w="2137" w:type="pct"/>
            <w:shd w:val="clear" w:color="auto" w:fill="C0C0C0"/>
            <w:hideMark/>
          </w:tcPr>
          <w:p w14:paraId="66D68BF2" w14:textId="77777777" w:rsidR="007052A5" w:rsidRDefault="007052A5" w:rsidP="001E5DB8">
            <w:pPr>
              <w:pStyle w:val="TAH"/>
              <w:rPr>
                <w:rFonts w:eastAsia="DengXian" w:cs="Arial"/>
                <w:szCs w:val="18"/>
              </w:rPr>
            </w:pPr>
            <w:r>
              <w:rPr>
                <w:rFonts w:eastAsia="DengXian" w:cs="Arial"/>
                <w:szCs w:val="18"/>
              </w:rPr>
              <w:t>Description</w:t>
            </w:r>
          </w:p>
        </w:tc>
        <w:tc>
          <w:tcPr>
            <w:tcW w:w="732" w:type="pct"/>
            <w:shd w:val="clear" w:color="auto" w:fill="C0C0C0"/>
          </w:tcPr>
          <w:p w14:paraId="4FC3B2C8" w14:textId="77777777" w:rsidR="007052A5" w:rsidRDefault="007052A5" w:rsidP="001E5DB8">
            <w:pPr>
              <w:pStyle w:val="TAH"/>
              <w:rPr>
                <w:rFonts w:eastAsia="DengXian" w:cs="Arial"/>
                <w:szCs w:val="18"/>
              </w:rPr>
            </w:pPr>
            <w:r>
              <w:t>Applicability</w:t>
            </w:r>
          </w:p>
        </w:tc>
      </w:tr>
      <w:tr w:rsidR="007052A5" w14:paraId="2CC6D4BC" w14:textId="77777777" w:rsidTr="001E5DB8">
        <w:trPr>
          <w:jc w:val="center"/>
        </w:trPr>
        <w:tc>
          <w:tcPr>
            <w:tcW w:w="732" w:type="pct"/>
          </w:tcPr>
          <w:p w14:paraId="3F01B944" w14:textId="77777777" w:rsidR="007052A5" w:rsidRDefault="007052A5" w:rsidP="007052A5">
            <w:pPr>
              <w:pStyle w:val="TAL"/>
              <w:rPr>
                <w:rFonts w:eastAsia="DengXian"/>
              </w:rPr>
            </w:pPr>
            <w:r>
              <w:rPr>
                <w:rFonts w:eastAsia="DengXian" w:hint="eastAsia"/>
              </w:rPr>
              <w:t>grant_type</w:t>
            </w:r>
          </w:p>
        </w:tc>
        <w:tc>
          <w:tcPr>
            <w:tcW w:w="507" w:type="pct"/>
          </w:tcPr>
          <w:p w14:paraId="402D2EFC" w14:textId="77777777" w:rsidR="007052A5" w:rsidRDefault="007052A5" w:rsidP="007052A5">
            <w:pPr>
              <w:pStyle w:val="TAL"/>
              <w:rPr>
                <w:rFonts w:eastAsia="DengXian"/>
              </w:rPr>
            </w:pPr>
            <w:r>
              <w:rPr>
                <w:rFonts w:eastAsia="DengXian"/>
              </w:rPr>
              <w:t>string</w:t>
            </w:r>
          </w:p>
        </w:tc>
        <w:tc>
          <w:tcPr>
            <w:tcW w:w="303" w:type="pct"/>
          </w:tcPr>
          <w:p w14:paraId="207045C0" w14:textId="77777777" w:rsidR="007052A5" w:rsidRDefault="007052A5" w:rsidP="007052A5">
            <w:pPr>
              <w:pStyle w:val="TAC"/>
              <w:rPr>
                <w:rFonts w:eastAsia="DengXian"/>
              </w:rPr>
            </w:pPr>
            <w:r>
              <w:rPr>
                <w:rFonts w:eastAsia="DengXian" w:hint="eastAsia"/>
              </w:rPr>
              <w:t>M</w:t>
            </w:r>
          </w:p>
        </w:tc>
        <w:tc>
          <w:tcPr>
            <w:tcW w:w="589" w:type="pct"/>
          </w:tcPr>
          <w:p w14:paraId="0E30A62D" w14:textId="77777777" w:rsidR="007052A5" w:rsidRDefault="007052A5" w:rsidP="00CF5538">
            <w:pPr>
              <w:pStyle w:val="TAC"/>
              <w:rPr>
                <w:rFonts w:eastAsia="DengXian"/>
              </w:rPr>
            </w:pPr>
            <w:r>
              <w:rPr>
                <w:rFonts w:eastAsia="DengXian" w:hint="eastAsia"/>
              </w:rPr>
              <w:t>1</w:t>
            </w:r>
          </w:p>
        </w:tc>
        <w:tc>
          <w:tcPr>
            <w:tcW w:w="2137" w:type="pct"/>
          </w:tcPr>
          <w:p w14:paraId="10A7097E" w14:textId="77777777" w:rsidR="007052A5" w:rsidRDefault="007052A5" w:rsidP="007052A5">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"client_credent</w:t>
            </w:r>
            <w:r>
              <w:rPr>
                <w:rFonts w:eastAsia="DengXian" w:cs="Arial"/>
                <w:szCs w:val="18"/>
              </w:rPr>
              <w:t xml:space="preserve">ials", or when the "RNAA" feature is supported, either </w:t>
            </w:r>
            <w:r>
              <w:rPr>
                <w:rFonts w:eastAsia="DengXian" w:cs="Arial" w:hint="eastAsia"/>
                <w:szCs w:val="18"/>
              </w:rPr>
              <w:t>"client_credent</w:t>
            </w:r>
            <w:r>
              <w:rPr>
                <w:rFonts w:eastAsia="DengXian" w:cs="Arial"/>
                <w:szCs w:val="18"/>
              </w:rPr>
              <w:t>ials" or "</w:t>
            </w:r>
            <w:r w:rsidRPr="00B868E1">
              <w:rPr>
                <w:rFonts w:eastAsia="DengXian" w:cs="Arial"/>
                <w:szCs w:val="18"/>
              </w:rPr>
              <w:t>authorization_code</w:t>
            </w:r>
            <w:r>
              <w:rPr>
                <w:rFonts w:eastAsia="DengXian" w:cs="Arial"/>
                <w:szCs w:val="18"/>
              </w:rPr>
              <w:t>".</w:t>
            </w:r>
          </w:p>
          <w:p w14:paraId="7323DFA4" w14:textId="77777777" w:rsidR="007052A5" w:rsidRDefault="007052A5" w:rsidP="007052A5">
            <w:pPr>
              <w:pStyle w:val="TAL"/>
              <w:rPr>
                <w:rFonts w:eastAsia="DengXian" w:cs="Arial"/>
                <w:szCs w:val="18"/>
              </w:rPr>
            </w:pPr>
          </w:p>
          <w:p w14:paraId="7D1C1A83" w14:textId="4247919C" w:rsidR="007052A5" w:rsidRDefault="007052A5" w:rsidP="007052A5">
            <w:pPr>
              <w:pStyle w:val="TAL"/>
              <w:rPr>
                <w:rFonts w:eastAsia="DengXian" w:cs="Arial"/>
                <w:szCs w:val="18"/>
              </w:rPr>
            </w:pPr>
            <w:r>
              <w:rPr>
                <w:rFonts w:eastAsia="DengXian" w:cs="Arial"/>
                <w:szCs w:val="18"/>
              </w:rPr>
              <w:t>(NOTE 3, NOTE 4)</w:t>
            </w:r>
          </w:p>
        </w:tc>
        <w:tc>
          <w:tcPr>
            <w:tcW w:w="732" w:type="pct"/>
          </w:tcPr>
          <w:p w14:paraId="3A320A6D" w14:textId="77777777" w:rsidR="007052A5" w:rsidRDefault="007052A5" w:rsidP="007052A5">
            <w:pPr>
              <w:pStyle w:val="TAL"/>
              <w:rPr>
                <w:rFonts w:eastAsia="DengXian" w:cs="Arial"/>
                <w:szCs w:val="18"/>
              </w:rPr>
            </w:pPr>
          </w:p>
        </w:tc>
      </w:tr>
      <w:tr w:rsidR="007052A5" w14:paraId="4BC514A6" w14:textId="77777777" w:rsidTr="001E5DB8">
        <w:trPr>
          <w:jc w:val="center"/>
        </w:trPr>
        <w:tc>
          <w:tcPr>
            <w:tcW w:w="732" w:type="pct"/>
          </w:tcPr>
          <w:p w14:paraId="62DC01AB" w14:textId="77777777" w:rsidR="007052A5" w:rsidRDefault="007052A5" w:rsidP="007052A5">
            <w:pPr>
              <w:pStyle w:val="TAL"/>
              <w:rPr>
                <w:rFonts w:eastAsia="DengXian"/>
              </w:rPr>
            </w:pPr>
            <w:r>
              <w:rPr>
                <w:rFonts w:eastAsia="DengXian"/>
              </w:rPr>
              <w:t>client_id</w:t>
            </w:r>
          </w:p>
        </w:tc>
        <w:tc>
          <w:tcPr>
            <w:tcW w:w="507" w:type="pct"/>
          </w:tcPr>
          <w:p w14:paraId="2D38E101" w14:textId="77777777" w:rsidR="007052A5" w:rsidRDefault="007052A5" w:rsidP="007052A5">
            <w:pPr>
              <w:pStyle w:val="TAL"/>
              <w:rPr>
                <w:rFonts w:eastAsia="DengXian"/>
              </w:rPr>
            </w:pPr>
            <w:r>
              <w:rPr>
                <w:rFonts w:eastAsia="DengXian"/>
              </w:rPr>
              <w:t>string</w:t>
            </w:r>
          </w:p>
        </w:tc>
        <w:tc>
          <w:tcPr>
            <w:tcW w:w="303" w:type="pct"/>
          </w:tcPr>
          <w:p w14:paraId="7A1C9BB5" w14:textId="77777777" w:rsidR="007052A5" w:rsidRDefault="007052A5" w:rsidP="007052A5">
            <w:pPr>
              <w:pStyle w:val="TAC"/>
              <w:rPr>
                <w:rFonts w:eastAsia="DengXian"/>
              </w:rPr>
            </w:pPr>
            <w:r>
              <w:rPr>
                <w:rFonts w:eastAsia="DengXian" w:hint="eastAsia"/>
              </w:rPr>
              <w:t>M</w:t>
            </w:r>
          </w:p>
        </w:tc>
        <w:tc>
          <w:tcPr>
            <w:tcW w:w="589" w:type="pct"/>
          </w:tcPr>
          <w:p w14:paraId="368E5F5F" w14:textId="77777777" w:rsidR="007052A5" w:rsidRDefault="007052A5" w:rsidP="00CF5538">
            <w:pPr>
              <w:pStyle w:val="TAC"/>
              <w:rPr>
                <w:rFonts w:eastAsia="DengXian"/>
              </w:rPr>
            </w:pPr>
            <w:r>
              <w:rPr>
                <w:rFonts w:eastAsia="DengXian" w:hint="eastAsia"/>
              </w:rPr>
              <w:t>1</w:t>
            </w:r>
          </w:p>
        </w:tc>
        <w:tc>
          <w:tcPr>
            <w:tcW w:w="2137" w:type="pct"/>
          </w:tcPr>
          <w:p w14:paraId="689ECD30" w14:textId="77777777" w:rsidR="007052A5" w:rsidRDefault="007052A5" w:rsidP="007052A5">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2F32A34C" w14:textId="77777777" w:rsidR="007052A5" w:rsidRDefault="007052A5" w:rsidP="007052A5">
            <w:pPr>
              <w:pStyle w:val="TAL"/>
              <w:rPr>
                <w:rFonts w:eastAsia="DengXian" w:cs="Arial"/>
                <w:szCs w:val="18"/>
              </w:rPr>
            </w:pPr>
          </w:p>
          <w:p w14:paraId="5DD90E19" w14:textId="44AF73ED" w:rsidR="007052A5" w:rsidRDefault="007052A5" w:rsidP="007052A5">
            <w:pPr>
              <w:pStyle w:val="TAL"/>
              <w:rPr>
                <w:rFonts w:eastAsia="DengXian" w:cs="Arial"/>
                <w:szCs w:val="18"/>
              </w:rPr>
            </w:pPr>
            <w:r>
              <w:rPr>
                <w:rFonts w:eastAsia="DengXian" w:cs="Arial"/>
                <w:szCs w:val="18"/>
              </w:rPr>
              <w:t>(NOTE 3)</w:t>
            </w:r>
          </w:p>
        </w:tc>
        <w:tc>
          <w:tcPr>
            <w:tcW w:w="732" w:type="pct"/>
          </w:tcPr>
          <w:p w14:paraId="6AFECB2B" w14:textId="77777777" w:rsidR="007052A5" w:rsidRDefault="007052A5" w:rsidP="007052A5">
            <w:pPr>
              <w:pStyle w:val="TAL"/>
              <w:rPr>
                <w:rFonts w:eastAsia="DengXian" w:cs="Arial"/>
                <w:szCs w:val="18"/>
              </w:rPr>
            </w:pPr>
          </w:p>
        </w:tc>
      </w:tr>
      <w:tr w:rsidR="007052A5" w14:paraId="2AA449A8" w14:textId="77777777" w:rsidTr="001E5DB8">
        <w:trPr>
          <w:jc w:val="center"/>
        </w:trPr>
        <w:tc>
          <w:tcPr>
            <w:tcW w:w="732" w:type="pct"/>
          </w:tcPr>
          <w:p w14:paraId="62B61106" w14:textId="77777777" w:rsidR="007052A5" w:rsidRDefault="007052A5" w:rsidP="007052A5">
            <w:pPr>
              <w:pStyle w:val="TAL"/>
              <w:rPr>
                <w:rFonts w:eastAsia="DengXian"/>
              </w:rPr>
            </w:pPr>
            <w:r>
              <w:rPr>
                <w:rFonts w:eastAsia="DengXian"/>
              </w:rPr>
              <w:t>resOwnerId</w:t>
            </w:r>
          </w:p>
        </w:tc>
        <w:tc>
          <w:tcPr>
            <w:tcW w:w="507" w:type="pct"/>
          </w:tcPr>
          <w:p w14:paraId="7DB80285" w14:textId="77777777" w:rsidR="007052A5" w:rsidRDefault="007052A5" w:rsidP="007052A5">
            <w:pPr>
              <w:pStyle w:val="TAL"/>
              <w:rPr>
                <w:rFonts w:eastAsia="DengXian"/>
              </w:rPr>
            </w:pPr>
            <w:r>
              <w:rPr>
                <w:rFonts w:eastAsia="DengXian"/>
              </w:rPr>
              <w:t>ResOwnerId</w:t>
            </w:r>
          </w:p>
        </w:tc>
        <w:tc>
          <w:tcPr>
            <w:tcW w:w="303" w:type="pct"/>
          </w:tcPr>
          <w:p w14:paraId="1745A560" w14:textId="77777777" w:rsidR="007052A5" w:rsidRDefault="007052A5" w:rsidP="007052A5">
            <w:pPr>
              <w:pStyle w:val="TAC"/>
              <w:rPr>
                <w:rFonts w:eastAsia="DengXian"/>
              </w:rPr>
            </w:pPr>
            <w:r>
              <w:rPr>
                <w:rFonts w:eastAsia="DengXian"/>
              </w:rPr>
              <w:t>O</w:t>
            </w:r>
          </w:p>
        </w:tc>
        <w:tc>
          <w:tcPr>
            <w:tcW w:w="589" w:type="pct"/>
          </w:tcPr>
          <w:p w14:paraId="65E60D7E" w14:textId="77777777" w:rsidR="007052A5" w:rsidRDefault="007052A5" w:rsidP="00CF5538">
            <w:pPr>
              <w:pStyle w:val="TAC"/>
              <w:rPr>
                <w:rFonts w:eastAsia="DengXian"/>
              </w:rPr>
            </w:pPr>
            <w:r w:rsidRPr="002B31B5">
              <w:rPr>
                <w:rFonts w:eastAsia="DengXian"/>
              </w:rPr>
              <w:t>0..</w:t>
            </w:r>
            <w:r>
              <w:rPr>
                <w:rFonts w:eastAsia="DengXian" w:hint="eastAsia"/>
              </w:rPr>
              <w:t>1</w:t>
            </w:r>
          </w:p>
        </w:tc>
        <w:tc>
          <w:tcPr>
            <w:tcW w:w="2137" w:type="pct"/>
          </w:tcPr>
          <w:p w14:paraId="696FFCEE" w14:textId="77777777" w:rsidR="007052A5" w:rsidRDefault="007052A5" w:rsidP="007052A5">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0847286E" w14:textId="77777777" w:rsidR="007052A5" w:rsidRDefault="007052A5" w:rsidP="007052A5">
            <w:pPr>
              <w:pStyle w:val="TAL"/>
              <w:rPr>
                <w:rFonts w:eastAsia="DengXian" w:cs="Arial"/>
                <w:szCs w:val="18"/>
              </w:rPr>
            </w:pPr>
          </w:p>
          <w:p w14:paraId="5F0960FC" w14:textId="2CE6C201" w:rsidR="007052A5" w:rsidRDefault="007052A5" w:rsidP="007052A5">
            <w:pPr>
              <w:pStyle w:val="TAL"/>
              <w:rPr>
                <w:rFonts w:eastAsia="DengXian" w:cs="Arial"/>
                <w:szCs w:val="18"/>
              </w:rPr>
            </w:pPr>
            <w:r>
              <w:rPr>
                <w:rFonts w:eastAsia="DengXian"/>
                <w:lang w:val="en-US"/>
              </w:rPr>
              <w:t>This attribute shall be present only when the access token request is used for RNAA.</w:t>
            </w:r>
          </w:p>
        </w:tc>
        <w:tc>
          <w:tcPr>
            <w:tcW w:w="732" w:type="pct"/>
          </w:tcPr>
          <w:p w14:paraId="05DA8170" w14:textId="77777777" w:rsidR="007052A5" w:rsidRDefault="007052A5" w:rsidP="007052A5">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052A5" w14:paraId="1B0BF816" w14:textId="77777777" w:rsidTr="001E5DB8">
        <w:trPr>
          <w:jc w:val="center"/>
        </w:trPr>
        <w:tc>
          <w:tcPr>
            <w:tcW w:w="732" w:type="pct"/>
          </w:tcPr>
          <w:p w14:paraId="7BAA6CB2" w14:textId="77777777" w:rsidR="007052A5" w:rsidRDefault="007052A5" w:rsidP="007052A5">
            <w:pPr>
              <w:pStyle w:val="TAL"/>
              <w:rPr>
                <w:rFonts w:eastAsia="DengXian"/>
                <w:lang w:val="en-US"/>
              </w:rPr>
            </w:pPr>
            <w:r>
              <w:rPr>
                <w:rFonts w:eastAsia="DengXian"/>
              </w:rPr>
              <w:t>client_secret</w:t>
            </w:r>
          </w:p>
        </w:tc>
        <w:tc>
          <w:tcPr>
            <w:tcW w:w="507" w:type="pct"/>
          </w:tcPr>
          <w:p w14:paraId="5418F17B" w14:textId="77777777" w:rsidR="007052A5" w:rsidRDefault="007052A5" w:rsidP="007052A5">
            <w:pPr>
              <w:pStyle w:val="TAL"/>
              <w:rPr>
                <w:rFonts w:eastAsia="DengXian"/>
              </w:rPr>
            </w:pPr>
            <w:r>
              <w:rPr>
                <w:rFonts w:eastAsia="DengXian"/>
              </w:rPr>
              <w:t>string</w:t>
            </w:r>
          </w:p>
        </w:tc>
        <w:tc>
          <w:tcPr>
            <w:tcW w:w="303" w:type="pct"/>
          </w:tcPr>
          <w:p w14:paraId="5BF4EF99" w14:textId="77777777" w:rsidR="007052A5" w:rsidRDefault="007052A5" w:rsidP="007052A5">
            <w:pPr>
              <w:pStyle w:val="TAC"/>
              <w:rPr>
                <w:rFonts w:eastAsia="DengXian"/>
              </w:rPr>
            </w:pPr>
            <w:r>
              <w:rPr>
                <w:rFonts w:eastAsia="DengXian"/>
              </w:rPr>
              <w:t>O</w:t>
            </w:r>
          </w:p>
        </w:tc>
        <w:tc>
          <w:tcPr>
            <w:tcW w:w="589" w:type="pct"/>
          </w:tcPr>
          <w:p w14:paraId="5E989A58" w14:textId="77777777" w:rsidR="007052A5" w:rsidRDefault="007052A5" w:rsidP="00CF5538">
            <w:pPr>
              <w:pStyle w:val="TAC"/>
              <w:rPr>
                <w:rFonts w:eastAsia="DengXian"/>
              </w:rPr>
            </w:pPr>
            <w:r>
              <w:rPr>
                <w:rFonts w:eastAsia="DengXian"/>
              </w:rPr>
              <w:t>0..1</w:t>
            </w:r>
          </w:p>
        </w:tc>
        <w:tc>
          <w:tcPr>
            <w:tcW w:w="2137" w:type="pct"/>
          </w:tcPr>
          <w:p w14:paraId="35C09665" w14:textId="77777777" w:rsidR="007052A5" w:rsidRDefault="007052A5" w:rsidP="007052A5">
            <w:pPr>
              <w:pStyle w:val="TAL"/>
              <w:rPr>
                <w:rFonts w:eastAsia="DengXian" w:cs="Arial"/>
                <w:szCs w:val="18"/>
              </w:rPr>
            </w:pPr>
            <w:r>
              <w:rPr>
                <w:rFonts w:eastAsia="DengXian" w:cs="Arial"/>
                <w:szCs w:val="18"/>
              </w:rPr>
              <w:t>This attribute when present shall contain the onboarding secret which is got during API invoker onboarding.</w:t>
            </w:r>
          </w:p>
          <w:p w14:paraId="38567D61" w14:textId="77777777" w:rsidR="007052A5" w:rsidRDefault="007052A5" w:rsidP="007052A5">
            <w:pPr>
              <w:pStyle w:val="TAL"/>
              <w:rPr>
                <w:rFonts w:eastAsia="DengXian" w:cs="Arial"/>
                <w:szCs w:val="18"/>
              </w:rPr>
            </w:pPr>
          </w:p>
          <w:p w14:paraId="3B844F82" w14:textId="6914C029" w:rsidR="007052A5" w:rsidRDefault="007052A5" w:rsidP="007052A5">
            <w:pPr>
              <w:pStyle w:val="TAL"/>
              <w:rPr>
                <w:rFonts w:eastAsia="DengXian" w:cs="Arial"/>
                <w:szCs w:val="18"/>
              </w:rPr>
            </w:pPr>
            <w:r>
              <w:rPr>
                <w:rFonts w:eastAsia="DengXian" w:cs="Arial"/>
                <w:szCs w:val="18"/>
              </w:rPr>
              <w:t>(NOTE 3)</w:t>
            </w:r>
          </w:p>
        </w:tc>
        <w:tc>
          <w:tcPr>
            <w:tcW w:w="732" w:type="pct"/>
          </w:tcPr>
          <w:p w14:paraId="5DEAFD80" w14:textId="77777777" w:rsidR="007052A5" w:rsidRDefault="007052A5" w:rsidP="007052A5">
            <w:pPr>
              <w:pStyle w:val="TAL"/>
              <w:rPr>
                <w:rFonts w:eastAsia="DengXian" w:cs="Arial"/>
                <w:szCs w:val="18"/>
              </w:rPr>
            </w:pPr>
          </w:p>
        </w:tc>
      </w:tr>
      <w:tr w:rsidR="007052A5" w14:paraId="09A2E4C2" w14:textId="77777777" w:rsidTr="001E5DB8">
        <w:trPr>
          <w:trHeight w:val="3826"/>
          <w:jc w:val="center"/>
        </w:trPr>
        <w:tc>
          <w:tcPr>
            <w:tcW w:w="732" w:type="pct"/>
          </w:tcPr>
          <w:p w14:paraId="35391CA4" w14:textId="77777777" w:rsidR="007052A5" w:rsidRDefault="007052A5" w:rsidP="007052A5">
            <w:pPr>
              <w:pStyle w:val="TAL"/>
              <w:rPr>
                <w:rFonts w:eastAsia="DengXian"/>
                <w:lang w:val="en-US"/>
              </w:rPr>
            </w:pPr>
            <w:r>
              <w:rPr>
                <w:rFonts w:eastAsia="DengXian" w:hint="eastAsia"/>
                <w:lang w:val="en-US"/>
              </w:rPr>
              <w:lastRenderedPageBreak/>
              <w:t>scope</w:t>
            </w:r>
          </w:p>
        </w:tc>
        <w:tc>
          <w:tcPr>
            <w:tcW w:w="507" w:type="pct"/>
          </w:tcPr>
          <w:p w14:paraId="6B0C7F57" w14:textId="77777777" w:rsidR="007052A5" w:rsidRDefault="007052A5" w:rsidP="007052A5">
            <w:pPr>
              <w:pStyle w:val="TAL"/>
              <w:rPr>
                <w:rFonts w:eastAsia="DengXian"/>
              </w:rPr>
            </w:pPr>
            <w:r>
              <w:rPr>
                <w:rFonts w:eastAsia="DengXian"/>
              </w:rPr>
              <w:t>string</w:t>
            </w:r>
          </w:p>
        </w:tc>
        <w:tc>
          <w:tcPr>
            <w:tcW w:w="303" w:type="pct"/>
          </w:tcPr>
          <w:p w14:paraId="597E1C8C" w14:textId="77777777" w:rsidR="007052A5" w:rsidRDefault="007052A5" w:rsidP="007052A5">
            <w:pPr>
              <w:pStyle w:val="TAC"/>
              <w:rPr>
                <w:rFonts w:eastAsia="DengXian"/>
              </w:rPr>
            </w:pPr>
            <w:r>
              <w:rPr>
                <w:rFonts w:eastAsia="DengXian"/>
              </w:rPr>
              <w:t>O</w:t>
            </w:r>
          </w:p>
        </w:tc>
        <w:tc>
          <w:tcPr>
            <w:tcW w:w="589" w:type="pct"/>
          </w:tcPr>
          <w:p w14:paraId="561A0F15" w14:textId="77777777" w:rsidR="007052A5" w:rsidRDefault="007052A5" w:rsidP="00CF5538">
            <w:pPr>
              <w:pStyle w:val="TAC"/>
              <w:rPr>
                <w:rFonts w:eastAsia="DengXian"/>
              </w:rPr>
            </w:pPr>
            <w:r>
              <w:rPr>
                <w:rFonts w:eastAsia="DengXian"/>
              </w:rPr>
              <w:t>0..</w:t>
            </w:r>
            <w:r>
              <w:rPr>
                <w:rFonts w:eastAsia="DengXian" w:hint="eastAsia"/>
              </w:rPr>
              <w:t>1</w:t>
            </w:r>
          </w:p>
        </w:tc>
        <w:tc>
          <w:tcPr>
            <w:tcW w:w="2137" w:type="pct"/>
          </w:tcPr>
          <w:p w14:paraId="5B03C7F6" w14:textId="73B61311" w:rsidR="007052A5" w:rsidRDefault="007052A5" w:rsidP="007052A5">
            <w:pPr>
              <w:pStyle w:val="TAL"/>
              <w:rPr>
                <w:rFonts w:eastAsia="DengXian"/>
                <w:lang w:val="en-US"/>
              </w:rPr>
            </w:pPr>
            <w:r>
              <w:rPr>
                <w:rFonts w:eastAsia="DengXian"/>
                <w:lang w:val="en-US"/>
              </w:rPr>
              <w:t>Contains the requested OAuth2 scope.</w:t>
            </w:r>
          </w:p>
          <w:p w14:paraId="3B1B07C0" w14:textId="77777777" w:rsidR="007052A5" w:rsidRDefault="007052A5" w:rsidP="007052A5">
            <w:pPr>
              <w:pStyle w:val="TAL"/>
              <w:rPr>
                <w:rFonts w:eastAsia="DengXian"/>
                <w:lang w:val="en-US"/>
              </w:rPr>
            </w:pPr>
          </w:p>
          <w:p w14:paraId="1705335C" w14:textId="77777777" w:rsidR="007052A5" w:rsidRDefault="007052A5" w:rsidP="007052A5">
            <w:pPr>
              <w:pStyle w:val="TAL"/>
              <w:rPr>
                <w:rFonts w:eastAsia="DengXian"/>
              </w:rPr>
            </w:pPr>
            <w:r>
              <w:rPr>
                <w:rFonts w:eastAsia="DengXian"/>
              </w:rPr>
              <w:t>When neither the "CAPIF_Ext1" feature nor the "CAPIF_Ext2" feature are supported, it takes the following format: 3gpp#aefId1:apiName1,apiName2,…apiNameX;aefId2:apiName1,apiName2,…apiNameY;…aefIdN:apiName1,apiName2,…apiNameZ</w:t>
            </w:r>
          </w:p>
          <w:p w14:paraId="3D900566" w14:textId="77777777" w:rsidR="007052A5" w:rsidRDefault="007052A5" w:rsidP="007052A5">
            <w:pPr>
              <w:pStyle w:val="TAL"/>
              <w:rPr>
                <w:rFonts w:eastAsia="DengXian"/>
              </w:rPr>
            </w:pPr>
          </w:p>
          <w:p w14:paraId="592BDDA4" w14:textId="2B066BF6" w:rsidR="007052A5" w:rsidRDefault="007052A5" w:rsidP="007052A5">
            <w:pPr>
              <w:pStyle w:val="TAL"/>
              <w:rPr>
                <w:rFonts w:eastAsia="DengXian" w:cs="Arial"/>
                <w:szCs w:val="18"/>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02E2B047" w14:textId="77777777" w:rsidR="007052A5" w:rsidRDefault="007052A5" w:rsidP="007052A5">
            <w:pPr>
              <w:pStyle w:val="TAL"/>
              <w:rPr>
                <w:rFonts w:eastAsia="DengXian"/>
              </w:rPr>
            </w:pPr>
          </w:p>
          <w:p w14:paraId="4D914326" w14:textId="77777777" w:rsidR="007052A5" w:rsidRDefault="007052A5" w:rsidP="007052A5">
            <w:pPr>
              <w:pStyle w:val="TAL"/>
              <w:rPr>
                <w:rFonts w:eastAsia="DengXian" w:cs="Arial"/>
                <w:szCs w:val="18"/>
              </w:rPr>
            </w:pPr>
            <w:r>
              <w:rPr>
                <w:rFonts w:eastAsia="DengXian"/>
              </w:rPr>
              <w:t>Within the "aefId" field and the "apiName" field, the above defined delimiters and spaces are prohibited.</w:t>
            </w:r>
          </w:p>
          <w:p w14:paraId="58C9DADA" w14:textId="77777777" w:rsidR="007052A5" w:rsidRDefault="007052A5" w:rsidP="007052A5">
            <w:pPr>
              <w:pStyle w:val="TAL"/>
              <w:rPr>
                <w:rFonts w:eastAsia="DengXian" w:cs="Arial"/>
                <w:szCs w:val="18"/>
              </w:rPr>
            </w:pPr>
          </w:p>
          <w:p w14:paraId="52DDCA11" w14:textId="77777777" w:rsidR="007052A5" w:rsidRDefault="007052A5" w:rsidP="007052A5">
            <w:pPr>
              <w:pStyle w:val="TAL"/>
              <w:rPr>
                <w:rFonts w:eastAsia="DengXian"/>
              </w:rPr>
            </w:pPr>
            <w:r>
              <w:rPr>
                <w:rFonts w:eastAsia="DengXian" w:cs="Arial"/>
                <w:szCs w:val="18"/>
              </w:rPr>
              <w:t>(NOTE 2)</w:t>
            </w:r>
          </w:p>
          <w:p w14:paraId="219DC518" w14:textId="77777777" w:rsidR="007052A5" w:rsidRDefault="007052A5" w:rsidP="007052A5">
            <w:pPr>
              <w:pStyle w:val="TAL"/>
              <w:rPr>
                <w:rFonts w:eastAsia="DengXian"/>
              </w:rPr>
            </w:pPr>
          </w:p>
          <w:p w14:paraId="3C9EF82B" w14:textId="77777777" w:rsidR="007052A5" w:rsidRDefault="007052A5" w:rsidP="007052A5">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39A36A48" w14:textId="77777777" w:rsidR="007052A5" w:rsidRDefault="007052A5" w:rsidP="007052A5">
            <w:pPr>
              <w:pStyle w:val="TAL"/>
              <w:rPr>
                <w:rFonts w:eastAsia="DengXian"/>
                <w:lang w:val="en-US"/>
              </w:rPr>
            </w:pPr>
          </w:p>
          <w:p w14:paraId="4D310BC5" w14:textId="77777777" w:rsidR="007052A5" w:rsidRDefault="007052A5" w:rsidP="007052A5">
            <w:pPr>
              <w:pStyle w:val="TAL"/>
              <w:rPr>
                <w:rFonts w:eastAsia="DengXian"/>
              </w:rPr>
            </w:pPr>
            <w:r>
              <w:rPr>
                <w:rFonts w:eastAsia="DengXian"/>
              </w:rPr>
              <w:t>When the "CAPIF_Ext1" feature is supported and the "CAPIF_Ext2" feature is not supported, it takes the following format:</w:t>
            </w:r>
          </w:p>
          <w:p w14:paraId="6D9D6692" w14:textId="77777777" w:rsidR="007052A5" w:rsidRDefault="007052A5" w:rsidP="007052A5">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4A74DF5B" w14:textId="77777777" w:rsidR="007052A5" w:rsidRDefault="007052A5" w:rsidP="007052A5">
            <w:pPr>
              <w:pStyle w:val="TAL"/>
              <w:rPr>
                <w:rFonts w:eastAsia="DengXian"/>
                <w:lang w:val="en-US"/>
              </w:rPr>
            </w:pPr>
          </w:p>
          <w:p w14:paraId="37E7AAA2" w14:textId="30688EB7" w:rsidR="00791AE6" w:rsidRPr="009D5D79" w:rsidRDefault="00791AE6" w:rsidP="00791AE6">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3gpp-monitoring-event:res.subscriptions,3gpp-as-session-with-qos:res.subscriptions:op.create;aef-zhejiang-hangzhou:3gpp-cp-parameter-provisioning,3gpp-pfd-management:res.transactions:op.read</w:t>
            </w:r>
            <w:r>
              <w:rPr>
                <w:rFonts w:eastAsia="DengXian"/>
              </w:rPr>
              <w:t>'</w:t>
            </w:r>
          </w:p>
          <w:p w14:paraId="033A599C" w14:textId="77777777" w:rsidR="007052A5" w:rsidRDefault="007052A5" w:rsidP="007052A5">
            <w:pPr>
              <w:pStyle w:val="TAL"/>
              <w:rPr>
                <w:rFonts w:eastAsia="DengXian"/>
                <w:lang w:val="en-US"/>
              </w:rPr>
            </w:pPr>
          </w:p>
          <w:p w14:paraId="708C56B7" w14:textId="3637CDDC" w:rsidR="007052A5" w:rsidRPr="00A417A6" w:rsidRDefault="007052A5" w:rsidP="007052A5">
            <w:pPr>
              <w:pStyle w:val="TAL"/>
              <w:rPr>
                <w:rFonts w:eastAsia="DengXian"/>
                <w:lang w:val="en-US"/>
              </w:rPr>
            </w:pPr>
            <w:r>
              <w:rPr>
                <w:rFonts w:eastAsia="DengXian"/>
              </w:rPr>
              <w:t>Example 2: '</w:t>
            </w:r>
            <w:r w:rsidRPr="00A417A6">
              <w:rPr>
                <w:rFonts w:eastAsia="DengXian"/>
                <w:lang w:val="en-US"/>
              </w:rPr>
              <w:t>3gpp#aef1:</w:t>
            </w:r>
            <w:r w:rsidRPr="00A417A6">
              <w:rPr>
                <w:rFonts w:eastAsia="DengXian"/>
              </w:rPr>
              <w:t>3gpp-time-sync:res.subscriptions:res.configurations:op.update,3gpp-mbs-session:res.mbs-sessions:res.subscriptions:op.create</w:t>
            </w:r>
            <w:r>
              <w:rPr>
                <w:rFonts w:eastAsia="DengXian"/>
              </w:rPr>
              <w:t>'</w:t>
            </w:r>
          </w:p>
          <w:p w14:paraId="52E793CA" w14:textId="77777777" w:rsidR="007052A5" w:rsidRPr="001D1874" w:rsidRDefault="007052A5" w:rsidP="007052A5">
            <w:pPr>
              <w:pStyle w:val="TAL"/>
              <w:rPr>
                <w:rFonts w:eastAsia="DengXian"/>
                <w:lang w:val="en-US"/>
              </w:rPr>
            </w:pPr>
          </w:p>
          <w:p w14:paraId="191D8DDE" w14:textId="77777777" w:rsidR="007052A5" w:rsidRDefault="007052A5" w:rsidP="007052A5">
            <w:pPr>
              <w:pStyle w:val="TAL"/>
              <w:rPr>
                <w:rFonts w:eastAsia="DengXian"/>
              </w:rPr>
            </w:pPr>
            <w:r>
              <w:rPr>
                <w:rFonts w:eastAsia="DengXian"/>
              </w:rPr>
              <w:t>With the following definitions:</w:t>
            </w:r>
          </w:p>
          <w:p w14:paraId="1DD83D31" w14:textId="77777777" w:rsidR="007052A5" w:rsidRDefault="007052A5" w:rsidP="007052A5">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0BB0357B" w14:textId="77777777" w:rsidR="007052A5" w:rsidRDefault="007052A5" w:rsidP="007052A5">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02005766" w14:textId="77777777" w:rsidR="007052A5" w:rsidRDefault="007052A5" w:rsidP="007052A5">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6225A1DE" w14:textId="77777777" w:rsidR="007052A5" w:rsidRDefault="007052A5" w:rsidP="007052A5">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58BFBC3B" w14:textId="77777777" w:rsidR="007052A5" w:rsidRDefault="007052A5" w:rsidP="007052A5">
            <w:pPr>
              <w:pStyle w:val="TAL"/>
              <w:ind w:left="284" w:hanging="284"/>
              <w:rPr>
                <w:rFonts w:eastAsia="DengXian"/>
              </w:rPr>
            </w:pPr>
            <w:r>
              <w:rPr>
                <w:rFonts w:eastAsia="DengXian"/>
              </w:rPr>
              <w:lastRenderedPageBreak/>
              <w:t>-</w:t>
            </w:r>
            <w:r>
              <w:rPr>
                <w:rFonts w:eastAsia="DengXian"/>
              </w:rPr>
              <w:tab/>
              <w:t>Within the "aefId" field, the "apiName" field, the "scopeLevelType" field and "scopeLevelValue" field, the above defined delimiters and spaces are prohibited.</w:t>
            </w:r>
          </w:p>
          <w:p w14:paraId="4EA51A92" w14:textId="77777777" w:rsidR="007052A5" w:rsidRDefault="007052A5" w:rsidP="007052A5">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2EF92589" w14:textId="77777777" w:rsidR="007052A5" w:rsidRDefault="007052A5" w:rsidP="007052A5">
            <w:pPr>
              <w:pStyle w:val="TAL"/>
              <w:rPr>
                <w:rFonts w:eastAsia="DengXian"/>
                <w:lang w:val="en-US"/>
              </w:rPr>
            </w:pPr>
          </w:p>
          <w:p w14:paraId="28015A33" w14:textId="2721D216" w:rsidR="007052A5" w:rsidRPr="00905940" w:rsidRDefault="007052A5" w:rsidP="007052A5">
            <w:pPr>
              <w:pStyle w:val="TAL"/>
              <w:rPr>
                <w:rFonts w:eastAsia="DengXian"/>
                <w:lang w:val="en-US"/>
              </w:rPr>
            </w:pPr>
            <w:r>
              <w:rPr>
                <w:rFonts w:eastAsia="DengXian"/>
                <w:lang w:val="en-US"/>
              </w:rPr>
              <w:t>When the "CAPIF_Ext2" feature is supported</w:t>
            </w:r>
            <w:r>
              <w:rPr>
                <w:rFonts w:eastAsia="DengXian"/>
              </w:rPr>
              <w:t xml:space="preserve">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732" w:type="pct"/>
          </w:tcPr>
          <w:p w14:paraId="56EE28DF" w14:textId="77777777" w:rsidR="007052A5" w:rsidRDefault="007052A5" w:rsidP="007052A5">
            <w:pPr>
              <w:pStyle w:val="TAL"/>
              <w:rPr>
                <w:rFonts w:eastAsia="DengXian"/>
                <w:lang w:val="en-US"/>
              </w:rPr>
            </w:pPr>
          </w:p>
        </w:tc>
      </w:tr>
      <w:tr w:rsidR="007052A5" w14:paraId="35FF96C7" w14:textId="77777777" w:rsidTr="001E5DB8">
        <w:trPr>
          <w:jc w:val="center"/>
        </w:trPr>
        <w:tc>
          <w:tcPr>
            <w:tcW w:w="732" w:type="pct"/>
          </w:tcPr>
          <w:p w14:paraId="492E8F9D" w14:textId="77777777" w:rsidR="007052A5" w:rsidRDefault="007052A5" w:rsidP="007052A5">
            <w:pPr>
              <w:pStyle w:val="TAL"/>
              <w:rPr>
                <w:rFonts w:eastAsia="DengXian"/>
                <w:lang w:val="en-US"/>
              </w:rPr>
            </w:pPr>
            <w:r>
              <w:rPr>
                <w:rFonts w:eastAsia="DengXian"/>
                <w:lang w:val="en-US"/>
              </w:rPr>
              <w:t>authCode</w:t>
            </w:r>
          </w:p>
        </w:tc>
        <w:tc>
          <w:tcPr>
            <w:tcW w:w="507" w:type="pct"/>
          </w:tcPr>
          <w:p w14:paraId="1A484929" w14:textId="77777777" w:rsidR="007052A5" w:rsidRDefault="007052A5" w:rsidP="007052A5">
            <w:pPr>
              <w:pStyle w:val="TAL"/>
              <w:rPr>
                <w:rFonts w:eastAsia="DengXian"/>
              </w:rPr>
            </w:pPr>
            <w:r>
              <w:rPr>
                <w:rFonts w:eastAsia="DengXian"/>
              </w:rPr>
              <w:t>string</w:t>
            </w:r>
          </w:p>
        </w:tc>
        <w:tc>
          <w:tcPr>
            <w:tcW w:w="303" w:type="pct"/>
          </w:tcPr>
          <w:p w14:paraId="622B7C8A" w14:textId="77777777" w:rsidR="007052A5" w:rsidRDefault="007052A5" w:rsidP="007052A5">
            <w:pPr>
              <w:pStyle w:val="TAC"/>
              <w:rPr>
                <w:rFonts w:eastAsia="DengXian"/>
              </w:rPr>
            </w:pPr>
            <w:r>
              <w:rPr>
                <w:rFonts w:eastAsia="DengXian"/>
              </w:rPr>
              <w:t>C</w:t>
            </w:r>
          </w:p>
        </w:tc>
        <w:tc>
          <w:tcPr>
            <w:tcW w:w="589" w:type="pct"/>
          </w:tcPr>
          <w:p w14:paraId="3955A162" w14:textId="77777777" w:rsidR="007052A5" w:rsidRDefault="007052A5" w:rsidP="00CF5538">
            <w:pPr>
              <w:pStyle w:val="TAC"/>
              <w:rPr>
                <w:rFonts w:eastAsia="DengXian"/>
              </w:rPr>
            </w:pPr>
            <w:r>
              <w:t>0..1</w:t>
            </w:r>
          </w:p>
        </w:tc>
        <w:tc>
          <w:tcPr>
            <w:tcW w:w="2137" w:type="pct"/>
          </w:tcPr>
          <w:p w14:paraId="32573020" w14:textId="77777777" w:rsidR="007052A5" w:rsidRDefault="007052A5" w:rsidP="007052A5">
            <w:pPr>
              <w:pStyle w:val="TAL"/>
              <w:rPr>
                <w:rFonts w:eastAsia="DengXian"/>
                <w:lang w:val="en-US" w:eastAsia="zh-CN"/>
              </w:rPr>
            </w:pPr>
            <w:r>
              <w:rPr>
                <w:rFonts w:eastAsia="DengXian"/>
                <w:lang w:val="en-US" w:eastAsia="zh-CN"/>
              </w:rPr>
              <w:t>Contains the authorization code.</w:t>
            </w:r>
          </w:p>
          <w:p w14:paraId="55DE073A" w14:textId="77777777" w:rsidR="007052A5" w:rsidRDefault="007052A5" w:rsidP="007052A5">
            <w:pPr>
              <w:pStyle w:val="TAL"/>
              <w:rPr>
                <w:rFonts w:eastAsia="DengXian"/>
                <w:lang w:val="en-US" w:eastAsia="zh-CN"/>
              </w:rPr>
            </w:pPr>
          </w:p>
          <w:p w14:paraId="410ABBC2" w14:textId="41C82079" w:rsidR="007052A5" w:rsidRPr="001243A6" w:rsidRDefault="007052A5" w:rsidP="007052A5">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732" w:type="pct"/>
          </w:tcPr>
          <w:p w14:paraId="53D1E308" w14:textId="77777777" w:rsidR="007052A5" w:rsidRDefault="007052A5" w:rsidP="007052A5">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7052A5" w14:paraId="2498498B" w14:textId="77777777" w:rsidTr="001E5DB8">
        <w:trPr>
          <w:jc w:val="center"/>
        </w:trPr>
        <w:tc>
          <w:tcPr>
            <w:tcW w:w="732" w:type="pct"/>
          </w:tcPr>
          <w:p w14:paraId="29482736" w14:textId="77777777" w:rsidR="007052A5" w:rsidRDefault="007052A5" w:rsidP="007052A5">
            <w:pPr>
              <w:pStyle w:val="TAL"/>
              <w:rPr>
                <w:rFonts w:eastAsia="DengXian"/>
                <w:lang w:val="en-US"/>
              </w:rPr>
            </w:pPr>
            <w:r w:rsidRPr="008F1FA2">
              <w:rPr>
                <w:rFonts w:eastAsia="DengXian"/>
                <w:lang w:val="en-US"/>
              </w:rPr>
              <w:t>redirect_uri</w:t>
            </w:r>
          </w:p>
        </w:tc>
        <w:tc>
          <w:tcPr>
            <w:tcW w:w="507" w:type="pct"/>
          </w:tcPr>
          <w:p w14:paraId="50151111" w14:textId="77777777" w:rsidR="007052A5" w:rsidRDefault="007052A5" w:rsidP="007052A5">
            <w:pPr>
              <w:pStyle w:val="TAL"/>
              <w:rPr>
                <w:rFonts w:eastAsia="DengXian"/>
              </w:rPr>
            </w:pPr>
            <w:r>
              <w:rPr>
                <w:rFonts w:eastAsia="DengXian"/>
              </w:rPr>
              <w:t>string</w:t>
            </w:r>
          </w:p>
        </w:tc>
        <w:tc>
          <w:tcPr>
            <w:tcW w:w="303" w:type="pct"/>
          </w:tcPr>
          <w:p w14:paraId="533C99D5" w14:textId="77777777" w:rsidR="007052A5" w:rsidRDefault="007052A5" w:rsidP="007052A5">
            <w:pPr>
              <w:pStyle w:val="TAC"/>
              <w:rPr>
                <w:rFonts w:eastAsia="DengXian"/>
              </w:rPr>
            </w:pPr>
            <w:r>
              <w:rPr>
                <w:rFonts w:eastAsia="DengXian"/>
              </w:rPr>
              <w:t>O</w:t>
            </w:r>
          </w:p>
        </w:tc>
        <w:tc>
          <w:tcPr>
            <w:tcW w:w="589" w:type="pct"/>
          </w:tcPr>
          <w:p w14:paraId="56E6665B" w14:textId="77777777" w:rsidR="007052A5" w:rsidRDefault="007052A5" w:rsidP="00CF5538">
            <w:pPr>
              <w:pStyle w:val="TAC"/>
            </w:pPr>
            <w:r>
              <w:t>0..1</w:t>
            </w:r>
          </w:p>
        </w:tc>
        <w:tc>
          <w:tcPr>
            <w:tcW w:w="2137" w:type="pct"/>
          </w:tcPr>
          <w:p w14:paraId="56BA1866" w14:textId="77777777" w:rsidR="007052A5" w:rsidRDefault="007052A5" w:rsidP="007052A5">
            <w:pPr>
              <w:pStyle w:val="TAL"/>
              <w:rPr>
                <w:rFonts w:eastAsia="DengXian"/>
                <w:lang w:val="en-US" w:eastAsia="zh-CN"/>
              </w:rPr>
            </w:pPr>
            <w:r>
              <w:rPr>
                <w:rFonts w:eastAsia="DengXian"/>
                <w:lang w:val="en-US" w:eastAsia="zh-CN"/>
              </w:rPr>
              <w:t>Contains the redirection URI that was used to obtain the authorization code provided within the "authCode" attribute.</w:t>
            </w:r>
          </w:p>
          <w:p w14:paraId="3C46DDBE" w14:textId="77777777" w:rsidR="007052A5" w:rsidRDefault="007052A5" w:rsidP="007052A5">
            <w:pPr>
              <w:pStyle w:val="TAL"/>
              <w:rPr>
                <w:rFonts w:eastAsia="DengXian"/>
                <w:lang w:val="en-US" w:eastAsia="zh-CN"/>
              </w:rPr>
            </w:pPr>
          </w:p>
          <w:p w14:paraId="05B58FF4" w14:textId="77777777" w:rsidR="007052A5" w:rsidRDefault="007052A5" w:rsidP="007052A5">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21603386" w14:textId="77777777" w:rsidR="007052A5" w:rsidRDefault="007052A5" w:rsidP="007052A5">
            <w:pPr>
              <w:pStyle w:val="TAL"/>
              <w:rPr>
                <w:rFonts w:eastAsia="DengXian"/>
                <w:lang w:val="en-US" w:eastAsia="zh-CN"/>
              </w:rPr>
            </w:pPr>
          </w:p>
          <w:p w14:paraId="55A4F1B1" w14:textId="02A551C8" w:rsidR="007052A5" w:rsidRDefault="007052A5" w:rsidP="007052A5">
            <w:pPr>
              <w:pStyle w:val="TAL"/>
              <w:rPr>
                <w:rFonts w:eastAsia="DengXian"/>
                <w:lang w:val="en-US" w:eastAsia="zh-CN"/>
              </w:rPr>
            </w:pPr>
            <w:r>
              <w:rPr>
                <w:rFonts w:eastAsia="DengXian"/>
                <w:lang w:val="en-US" w:eastAsia="zh-CN"/>
              </w:rPr>
              <w:t>(NOTE 3)</w:t>
            </w:r>
          </w:p>
        </w:tc>
        <w:tc>
          <w:tcPr>
            <w:tcW w:w="732" w:type="pct"/>
          </w:tcPr>
          <w:p w14:paraId="33D8F0BD" w14:textId="77777777" w:rsidR="007052A5" w:rsidRDefault="007052A5" w:rsidP="007052A5">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052A5" w14:paraId="7600B452" w14:textId="77777777" w:rsidTr="001E5DB8">
        <w:trPr>
          <w:jc w:val="center"/>
        </w:trPr>
        <w:tc>
          <w:tcPr>
            <w:tcW w:w="5000" w:type="pct"/>
            <w:gridSpan w:val="6"/>
          </w:tcPr>
          <w:p w14:paraId="014A2CE5" w14:textId="77777777" w:rsidR="007052A5" w:rsidRDefault="007052A5" w:rsidP="001E5DB8">
            <w:pPr>
              <w:pStyle w:val="TAN"/>
              <w:rPr>
                <w:rFonts w:eastAsia="DengXian"/>
              </w:rPr>
            </w:pPr>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15A9070A" w14:textId="77777777" w:rsidR="007052A5" w:rsidRDefault="007052A5" w:rsidP="001E5DB8">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107FC6CE" w14:textId="77777777" w:rsidR="007052A5" w:rsidRDefault="007052A5" w:rsidP="001E5DB8">
            <w:pPr>
              <w:pStyle w:val="TAN"/>
            </w:pPr>
            <w:r w:rsidRPr="00C11AB2">
              <w:rPr>
                <w:rFonts w:hint="eastAsia"/>
              </w:rPr>
              <w:t>N</w:t>
            </w:r>
            <w:r w:rsidRPr="00C11AB2">
              <w:t>OTE</w:t>
            </w:r>
            <w:r>
              <w:t> 3:</w:t>
            </w:r>
            <w:r>
              <w:tab/>
            </w:r>
            <w:r w:rsidRPr="0006364F">
              <w:t>The "</w:t>
            </w:r>
            <w:r w:rsidRPr="0006364F">
              <w:rPr>
                <w:rFonts w:hint="eastAsia"/>
              </w:rPr>
              <w:t>grant_type</w:t>
            </w:r>
            <w:r w:rsidRPr="0006364F">
              <w:t>", "client_id"</w:t>
            </w:r>
            <w:r>
              <w:t>,</w:t>
            </w:r>
            <w:r w:rsidRPr="0006364F">
              <w:t xml:space="preserve"> "client_secret" </w:t>
            </w:r>
            <w:r>
              <w:t xml:space="preserve">and "redirect_uri" </w:t>
            </w:r>
            <w:r w:rsidRPr="0006364F">
              <w:t xml:space="preserve">attributes do not follow the related naming convention defined in 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p>
          <w:p w14:paraId="10FA8659" w14:textId="77777777" w:rsidR="007052A5" w:rsidRDefault="007052A5" w:rsidP="001E5DB8">
            <w:pPr>
              <w:pStyle w:val="TAN"/>
              <w:rPr>
                <w:rFonts w:eastAsia="DengXian"/>
              </w:rPr>
            </w:pPr>
            <w:r w:rsidRPr="00C11AB2">
              <w:rPr>
                <w:rFonts w:hint="eastAsia"/>
              </w:rPr>
              <w:t>N</w:t>
            </w:r>
            <w:r w:rsidRPr="00C11AB2">
              <w:t>OTE</w:t>
            </w:r>
            <w:r>
              <w:t> 4:</w:t>
            </w:r>
            <w:r>
              <w:tab/>
            </w:r>
            <w:r w:rsidRPr="00C11AB2">
              <w:t xml:space="preserve">The </w:t>
            </w:r>
            <w:r>
              <w:t>enumeration value "</w:t>
            </w:r>
            <w:r w:rsidRPr="001D7190">
              <w:rPr>
                <w:rFonts w:eastAsia="DengXian"/>
              </w:rPr>
              <w:t>client_credentials</w:t>
            </w:r>
            <w:r>
              <w:t>" or "authorization_code" of the "grant_type"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12283" w:name="_Toc209468412"/>
      <w:bookmarkStart w:id="12284" w:name="_Toc218843998"/>
      <w:bookmarkStart w:id="12285" w:name="_Toc222312615"/>
      <w:bookmarkStart w:id="12286" w:name="_Toc28009973"/>
      <w:bookmarkStart w:id="12287" w:name="_Toc34062093"/>
      <w:bookmarkStart w:id="12288" w:name="_Toc36036849"/>
      <w:bookmarkStart w:id="12289" w:name="_Toc43285097"/>
      <w:bookmarkStart w:id="12290" w:name="_Toc45132876"/>
      <w:bookmarkStart w:id="12291" w:name="_Toc51193570"/>
      <w:bookmarkStart w:id="12292" w:name="_Toc51760769"/>
      <w:bookmarkStart w:id="12293" w:name="_Toc59015219"/>
      <w:bookmarkStart w:id="12294" w:name="_Toc59015735"/>
      <w:bookmarkStart w:id="12295" w:name="_Toc68165777"/>
      <w:bookmarkStart w:id="12296" w:name="_Toc83229873"/>
      <w:bookmarkStart w:id="12297" w:name="_Toc90649073"/>
      <w:bookmarkStart w:id="12298" w:name="_Toc105593969"/>
      <w:bookmarkStart w:id="12299" w:name="_Toc114209683"/>
      <w:bookmarkStart w:id="12300" w:name="_Toc138681556"/>
      <w:bookmarkStart w:id="12301" w:name="_Toc151977988"/>
      <w:bookmarkStart w:id="12302" w:name="_Toc152148671"/>
      <w:bookmarkStart w:id="12303" w:name="_Toc161988455"/>
      <w:bookmarkStart w:id="12304" w:name="_Toc185509019"/>
      <w:bookmarkStart w:id="12305" w:name="_Toc192862137"/>
      <w:bookmarkStart w:id="12306" w:name="_Toc200746994"/>
      <w:bookmarkEnd w:id="12239"/>
      <w:bookmarkEnd w:id="12240"/>
      <w:bookmarkEnd w:id="12241"/>
      <w:bookmarkEnd w:id="12242"/>
      <w:bookmarkEnd w:id="12243"/>
      <w:bookmarkEnd w:id="12244"/>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r>
        <w:rPr>
          <w:rFonts w:eastAsia="DengXian"/>
        </w:rPr>
        <w:lastRenderedPageBreak/>
        <w:t>8.5.4.2.7</w:t>
      </w:r>
      <w:r>
        <w:rPr>
          <w:rFonts w:eastAsia="DengXian"/>
        </w:rPr>
        <w:tab/>
        <w:t>Type: AccessTokenRsp</w:t>
      </w:r>
      <w:bookmarkEnd w:id="12283"/>
      <w:bookmarkEnd w:id="12284"/>
      <w:bookmarkEnd w:id="12285"/>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667D" w14:paraId="5BD0CAD8" w14:textId="77777777" w:rsidTr="007B667D">
        <w:trPr>
          <w:jc w:val="center"/>
        </w:trPr>
        <w:tc>
          <w:tcPr>
            <w:tcW w:w="2090" w:type="dxa"/>
            <w:shd w:val="clear" w:color="auto" w:fill="C0C0C0"/>
            <w:hideMark/>
          </w:tcPr>
          <w:p w14:paraId="14F9FEE2" w14:textId="77777777" w:rsidR="007B667D" w:rsidRDefault="007B667D" w:rsidP="007B667D">
            <w:pPr>
              <w:pStyle w:val="TAH"/>
              <w:rPr>
                <w:rFonts w:eastAsia="DengXian"/>
              </w:rPr>
            </w:pPr>
            <w:r>
              <w:rPr>
                <w:rFonts w:eastAsia="DengXian"/>
              </w:rPr>
              <w:lastRenderedPageBreak/>
              <w:t>Attribute name</w:t>
            </w:r>
          </w:p>
        </w:tc>
        <w:tc>
          <w:tcPr>
            <w:tcW w:w="1559" w:type="dxa"/>
            <w:shd w:val="clear" w:color="auto" w:fill="C0C0C0"/>
            <w:hideMark/>
          </w:tcPr>
          <w:p w14:paraId="55B3DB53" w14:textId="77777777" w:rsidR="007B667D" w:rsidRDefault="007B667D" w:rsidP="007B667D">
            <w:pPr>
              <w:pStyle w:val="TAH"/>
              <w:rPr>
                <w:rFonts w:eastAsia="DengXian"/>
              </w:rPr>
            </w:pPr>
            <w:r>
              <w:rPr>
                <w:rFonts w:eastAsia="DengXian"/>
              </w:rPr>
              <w:t>Data type</w:t>
            </w:r>
          </w:p>
        </w:tc>
        <w:tc>
          <w:tcPr>
            <w:tcW w:w="425" w:type="dxa"/>
            <w:shd w:val="clear" w:color="auto" w:fill="C0C0C0"/>
            <w:hideMark/>
          </w:tcPr>
          <w:p w14:paraId="6FF1D3F8" w14:textId="77777777" w:rsidR="007B667D" w:rsidRDefault="007B667D" w:rsidP="007B667D">
            <w:pPr>
              <w:pStyle w:val="TAH"/>
              <w:rPr>
                <w:rFonts w:eastAsia="DengXian"/>
              </w:rPr>
            </w:pPr>
            <w:r>
              <w:rPr>
                <w:rFonts w:eastAsia="DengXian"/>
              </w:rPr>
              <w:t>P</w:t>
            </w:r>
          </w:p>
        </w:tc>
        <w:tc>
          <w:tcPr>
            <w:tcW w:w="1134" w:type="dxa"/>
            <w:shd w:val="clear" w:color="auto" w:fill="C0C0C0"/>
          </w:tcPr>
          <w:p w14:paraId="2B5DC29D" w14:textId="77777777" w:rsidR="007B667D" w:rsidRDefault="007B667D" w:rsidP="007B667D">
            <w:pPr>
              <w:pStyle w:val="TAH"/>
              <w:rPr>
                <w:rFonts w:eastAsia="DengXian"/>
              </w:rPr>
            </w:pPr>
            <w:r>
              <w:rPr>
                <w:rFonts w:eastAsia="DengXian"/>
              </w:rPr>
              <w:t>Cardinality</w:t>
            </w:r>
          </w:p>
        </w:tc>
        <w:tc>
          <w:tcPr>
            <w:tcW w:w="4359" w:type="dxa"/>
            <w:shd w:val="clear" w:color="auto" w:fill="C0C0C0"/>
            <w:hideMark/>
          </w:tcPr>
          <w:p w14:paraId="46FFBBB4" w14:textId="77777777" w:rsidR="007B667D" w:rsidRDefault="007B667D" w:rsidP="007B667D">
            <w:pPr>
              <w:pStyle w:val="TAH"/>
              <w:rPr>
                <w:rFonts w:eastAsia="DengXian" w:cs="Arial"/>
                <w:szCs w:val="18"/>
              </w:rPr>
            </w:pPr>
            <w:r>
              <w:rPr>
                <w:rFonts w:eastAsia="DengXian" w:cs="Arial"/>
                <w:szCs w:val="18"/>
              </w:rPr>
              <w:t>Description</w:t>
            </w:r>
          </w:p>
        </w:tc>
      </w:tr>
      <w:tr w:rsidR="007B667D" w14:paraId="5BBB582B" w14:textId="77777777" w:rsidTr="007B667D">
        <w:trPr>
          <w:jc w:val="center"/>
        </w:trPr>
        <w:tc>
          <w:tcPr>
            <w:tcW w:w="2090" w:type="dxa"/>
          </w:tcPr>
          <w:p w14:paraId="7402B43B" w14:textId="77777777" w:rsidR="007B667D" w:rsidRDefault="007B667D" w:rsidP="007B667D">
            <w:pPr>
              <w:pStyle w:val="TAL"/>
              <w:rPr>
                <w:rFonts w:eastAsia="DengXian"/>
              </w:rPr>
            </w:pPr>
            <w:r>
              <w:rPr>
                <w:rFonts w:eastAsia="DengXian"/>
                <w:lang w:val="en-US"/>
              </w:rPr>
              <w:t>access_token</w:t>
            </w:r>
          </w:p>
        </w:tc>
        <w:tc>
          <w:tcPr>
            <w:tcW w:w="1559" w:type="dxa"/>
          </w:tcPr>
          <w:p w14:paraId="26C92DA0" w14:textId="77777777" w:rsidR="007B667D" w:rsidRDefault="007B667D" w:rsidP="007B667D">
            <w:pPr>
              <w:pStyle w:val="TAL"/>
              <w:rPr>
                <w:rFonts w:eastAsia="DengXian"/>
              </w:rPr>
            </w:pPr>
            <w:r>
              <w:rPr>
                <w:rFonts w:eastAsia="DengXian"/>
              </w:rPr>
              <w:t>string</w:t>
            </w:r>
          </w:p>
        </w:tc>
        <w:tc>
          <w:tcPr>
            <w:tcW w:w="425" w:type="dxa"/>
          </w:tcPr>
          <w:p w14:paraId="0EE82613" w14:textId="77777777" w:rsidR="007B667D" w:rsidRDefault="007B667D" w:rsidP="007B667D">
            <w:pPr>
              <w:pStyle w:val="TAC"/>
              <w:rPr>
                <w:rFonts w:eastAsia="DengXian"/>
              </w:rPr>
            </w:pPr>
            <w:r>
              <w:rPr>
                <w:rFonts w:eastAsia="DengXian" w:hint="eastAsia"/>
              </w:rPr>
              <w:t>M</w:t>
            </w:r>
          </w:p>
        </w:tc>
        <w:tc>
          <w:tcPr>
            <w:tcW w:w="1134" w:type="dxa"/>
          </w:tcPr>
          <w:p w14:paraId="7B095D4C" w14:textId="77777777" w:rsidR="007B667D" w:rsidRDefault="007B667D" w:rsidP="007B667D">
            <w:pPr>
              <w:pStyle w:val="TAL"/>
              <w:rPr>
                <w:rFonts w:eastAsia="DengXian"/>
              </w:rPr>
            </w:pPr>
            <w:r>
              <w:rPr>
                <w:rFonts w:eastAsia="DengXian" w:hint="eastAsia"/>
              </w:rPr>
              <w:t>1</w:t>
            </w:r>
          </w:p>
        </w:tc>
        <w:tc>
          <w:tcPr>
            <w:tcW w:w="4359" w:type="dxa"/>
          </w:tcPr>
          <w:p w14:paraId="314D27DE" w14:textId="77777777" w:rsidR="007B667D" w:rsidRDefault="007B667D" w:rsidP="007B667D">
            <w:pPr>
              <w:pStyle w:val="TAL"/>
              <w:rPr>
                <w:rFonts w:eastAsia="DengXian"/>
              </w:rPr>
            </w:pPr>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r>
              <w:rPr>
                <w:rFonts w:eastAsia="DengXian"/>
              </w:rPr>
              <w:t>AccessTokenClaims (see clause 8.5.4.2.8).</w:t>
            </w:r>
          </w:p>
          <w:p w14:paraId="77FF41D7" w14:textId="77777777" w:rsidR="007B667D" w:rsidRDefault="007B667D" w:rsidP="007B667D">
            <w:pPr>
              <w:pStyle w:val="TAL"/>
              <w:rPr>
                <w:rFonts w:eastAsia="DengXian"/>
              </w:rPr>
            </w:pPr>
          </w:p>
          <w:p w14:paraId="168DDF47" w14:textId="77777777" w:rsidR="007B667D" w:rsidRDefault="007B667D" w:rsidP="007B667D">
            <w:pPr>
              <w:pStyle w:val="TAL"/>
              <w:rPr>
                <w:rFonts w:eastAsia="DengXian" w:cs="Arial"/>
                <w:szCs w:val="18"/>
              </w:rPr>
            </w:pPr>
            <w:r>
              <w:rPr>
                <w:rFonts w:eastAsia="DengXian"/>
              </w:rPr>
              <w:t>(NOTE 2)</w:t>
            </w:r>
          </w:p>
        </w:tc>
      </w:tr>
      <w:tr w:rsidR="007B667D" w14:paraId="45DC9F7B" w14:textId="77777777" w:rsidTr="007B667D">
        <w:trPr>
          <w:jc w:val="center"/>
        </w:trPr>
        <w:tc>
          <w:tcPr>
            <w:tcW w:w="2090" w:type="dxa"/>
          </w:tcPr>
          <w:p w14:paraId="3D325E5C" w14:textId="77777777" w:rsidR="007B667D" w:rsidRDefault="007B667D" w:rsidP="007B667D">
            <w:pPr>
              <w:pStyle w:val="TAL"/>
              <w:rPr>
                <w:rFonts w:eastAsia="DengXian"/>
              </w:rPr>
            </w:pPr>
            <w:r>
              <w:rPr>
                <w:rFonts w:eastAsia="DengXian"/>
                <w:lang w:val="en-US"/>
              </w:rPr>
              <w:t>token_type</w:t>
            </w:r>
          </w:p>
        </w:tc>
        <w:tc>
          <w:tcPr>
            <w:tcW w:w="1559" w:type="dxa"/>
          </w:tcPr>
          <w:p w14:paraId="505AC91C" w14:textId="77777777" w:rsidR="007B667D" w:rsidRDefault="007B667D" w:rsidP="007B667D">
            <w:pPr>
              <w:pStyle w:val="TAL"/>
              <w:rPr>
                <w:rFonts w:eastAsia="DengXian"/>
              </w:rPr>
            </w:pPr>
            <w:r>
              <w:rPr>
                <w:rFonts w:eastAsia="DengXian"/>
              </w:rPr>
              <w:t>string</w:t>
            </w:r>
          </w:p>
        </w:tc>
        <w:tc>
          <w:tcPr>
            <w:tcW w:w="425" w:type="dxa"/>
          </w:tcPr>
          <w:p w14:paraId="45E22145" w14:textId="77777777" w:rsidR="007B667D" w:rsidRDefault="007B667D" w:rsidP="007B667D">
            <w:pPr>
              <w:pStyle w:val="TAC"/>
              <w:rPr>
                <w:rFonts w:eastAsia="DengXian"/>
              </w:rPr>
            </w:pPr>
            <w:r>
              <w:rPr>
                <w:rFonts w:eastAsia="DengXian" w:hint="eastAsia"/>
              </w:rPr>
              <w:t>M</w:t>
            </w:r>
          </w:p>
        </w:tc>
        <w:tc>
          <w:tcPr>
            <w:tcW w:w="1134" w:type="dxa"/>
          </w:tcPr>
          <w:p w14:paraId="0F2335B4" w14:textId="77777777" w:rsidR="007B667D" w:rsidRDefault="007B667D" w:rsidP="007B667D">
            <w:pPr>
              <w:pStyle w:val="TAL"/>
              <w:rPr>
                <w:rFonts w:eastAsia="DengXian"/>
              </w:rPr>
            </w:pPr>
            <w:r>
              <w:rPr>
                <w:rFonts w:eastAsia="DengXian" w:hint="eastAsia"/>
              </w:rPr>
              <w:t>1</w:t>
            </w:r>
          </w:p>
        </w:tc>
        <w:tc>
          <w:tcPr>
            <w:tcW w:w="4359" w:type="dxa"/>
          </w:tcPr>
          <w:p w14:paraId="54CFE181" w14:textId="77777777" w:rsidR="007B667D" w:rsidRDefault="007B667D" w:rsidP="007B667D">
            <w:pPr>
              <w:pStyle w:val="TAL"/>
              <w:rPr>
                <w:rFonts w:eastAsia="DengXian" w:cs="Arial"/>
                <w:szCs w:val="18"/>
              </w:rPr>
            </w:pPr>
            <w:r>
              <w:rPr>
                <w:rFonts w:eastAsia="DengXian" w:cs="Arial" w:hint="eastAsia"/>
                <w:szCs w:val="18"/>
              </w:rPr>
              <w:t>This IE shall contain the token type (</w:t>
            </w:r>
            <w:r>
              <w:rPr>
                <w:rFonts w:eastAsia="DengXian" w:cs="Arial"/>
                <w:szCs w:val="18"/>
              </w:rPr>
              <w:t>i.e.</w:t>
            </w:r>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p>
          <w:p w14:paraId="460AE4A9" w14:textId="77777777" w:rsidR="007B667D" w:rsidRDefault="007B667D" w:rsidP="007B667D">
            <w:pPr>
              <w:pStyle w:val="TAL"/>
              <w:rPr>
                <w:rFonts w:eastAsia="DengXian" w:cs="Arial"/>
                <w:szCs w:val="18"/>
              </w:rPr>
            </w:pPr>
          </w:p>
          <w:p w14:paraId="2AF2F639" w14:textId="77777777" w:rsidR="007B667D" w:rsidRDefault="007B667D" w:rsidP="007B667D">
            <w:pPr>
              <w:pStyle w:val="TAL"/>
              <w:rPr>
                <w:rFonts w:eastAsia="DengXian" w:cs="Arial"/>
                <w:szCs w:val="18"/>
              </w:rPr>
            </w:pPr>
            <w:r>
              <w:rPr>
                <w:rFonts w:eastAsia="DengXian"/>
              </w:rPr>
              <w:t>(NOTE 2, NOTE 3)</w:t>
            </w:r>
          </w:p>
        </w:tc>
      </w:tr>
      <w:tr w:rsidR="007B667D" w14:paraId="2EDF2517" w14:textId="77777777" w:rsidTr="007B667D">
        <w:trPr>
          <w:jc w:val="center"/>
        </w:trPr>
        <w:tc>
          <w:tcPr>
            <w:tcW w:w="2090" w:type="dxa"/>
          </w:tcPr>
          <w:p w14:paraId="3BDF030E" w14:textId="77777777" w:rsidR="007B667D" w:rsidRDefault="007B667D" w:rsidP="007B667D">
            <w:pPr>
              <w:pStyle w:val="TAL"/>
              <w:rPr>
                <w:rFonts w:eastAsia="DengXian"/>
                <w:lang w:val="en-US"/>
              </w:rPr>
            </w:pPr>
            <w:r>
              <w:rPr>
                <w:rFonts w:eastAsia="DengXian"/>
                <w:lang w:val="en-US"/>
              </w:rPr>
              <w:t>expires_in</w:t>
            </w:r>
          </w:p>
        </w:tc>
        <w:tc>
          <w:tcPr>
            <w:tcW w:w="1559" w:type="dxa"/>
          </w:tcPr>
          <w:p w14:paraId="758513F6" w14:textId="77777777" w:rsidR="007B667D" w:rsidRDefault="007B667D" w:rsidP="007B667D">
            <w:pPr>
              <w:pStyle w:val="TAL"/>
              <w:rPr>
                <w:rFonts w:eastAsia="DengXian"/>
              </w:rPr>
            </w:pPr>
            <w:r>
              <w:rPr>
                <w:rFonts w:eastAsia="DengXian"/>
              </w:rPr>
              <w:t>DurationSec</w:t>
            </w:r>
          </w:p>
        </w:tc>
        <w:tc>
          <w:tcPr>
            <w:tcW w:w="425" w:type="dxa"/>
          </w:tcPr>
          <w:p w14:paraId="0D5BC971" w14:textId="77777777" w:rsidR="007B667D" w:rsidRDefault="007B667D" w:rsidP="007B667D">
            <w:pPr>
              <w:pStyle w:val="TAC"/>
              <w:rPr>
                <w:rFonts w:eastAsia="DengXian"/>
              </w:rPr>
            </w:pPr>
            <w:r>
              <w:rPr>
                <w:rFonts w:eastAsia="DengXian"/>
              </w:rPr>
              <w:t>M</w:t>
            </w:r>
          </w:p>
        </w:tc>
        <w:tc>
          <w:tcPr>
            <w:tcW w:w="1134" w:type="dxa"/>
          </w:tcPr>
          <w:p w14:paraId="154BBE4F" w14:textId="77777777" w:rsidR="007B667D" w:rsidRDefault="007B667D" w:rsidP="007B667D">
            <w:pPr>
              <w:pStyle w:val="TAL"/>
              <w:rPr>
                <w:rFonts w:eastAsia="DengXian"/>
              </w:rPr>
            </w:pPr>
            <w:r>
              <w:rPr>
                <w:rFonts w:eastAsia="DengXian" w:hint="eastAsia"/>
              </w:rPr>
              <w:t>1</w:t>
            </w:r>
          </w:p>
        </w:tc>
        <w:tc>
          <w:tcPr>
            <w:tcW w:w="4359" w:type="dxa"/>
          </w:tcPr>
          <w:p w14:paraId="15D09067" w14:textId="77777777" w:rsidR="007B667D" w:rsidRDefault="007B667D" w:rsidP="007B667D">
            <w:pPr>
              <w:pStyle w:val="TAL"/>
              <w:rPr>
                <w:rFonts w:eastAsia="DengXian" w:cs="Arial"/>
                <w:szCs w:val="18"/>
              </w:rPr>
            </w:pPr>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number of seconds after which the access_token is considered to be expired.</w:t>
            </w:r>
          </w:p>
          <w:p w14:paraId="7D407FA1" w14:textId="77777777" w:rsidR="007B667D" w:rsidRDefault="007B667D" w:rsidP="007B667D">
            <w:pPr>
              <w:pStyle w:val="TAL"/>
              <w:rPr>
                <w:rFonts w:eastAsia="DengXian" w:cs="Arial"/>
                <w:szCs w:val="18"/>
              </w:rPr>
            </w:pPr>
          </w:p>
          <w:p w14:paraId="2E6D36E1" w14:textId="77777777" w:rsidR="007B667D" w:rsidRDefault="007B667D" w:rsidP="007B667D">
            <w:pPr>
              <w:pStyle w:val="TAL"/>
              <w:rPr>
                <w:rFonts w:eastAsia="DengXian" w:cs="Arial"/>
                <w:szCs w:val="18"/>
              </w:rPr>
            </w:pPr>
            <w:r>
              <w:rPr>
                <w:rFonts w:eastAsia="DengXian"/>
              </w:rPr>
              <w:t>(NOTE 2)</w:t>
            </w:r>
          </w:p>
        </w:tc>
      </w:tr>
      <w:tr w:rsidR="007A6E19" w14:paraId="10E1B035" w14:textId="77777777" w:rsidTr="007B667D">
        <w:trPr>
          <w:jc w:val="center"/>
        </w:trPr>
        <w:tc>
          <w:tcPr>
            <w:tcW w:w="2090" w:type="dxa"/>
          </w:tcPr>
          <w:p w14:paraId="419EA48B" w14:textId="77777777" w:rsidR="007A6E19" w:rsidRDefault="007A6E19" w:rsidP="007A6E19">
            <w:pPr>
              <w:pStyle w:val="TAL"/>
              <w:rPr>
                <w:rFonts w:eastAsia="DengXian"/>
                <w:lang w:val="en-US"/>
              </w:rPr>
            </w:pPr>
            <w:r>
              <w:rPr>
                <w:rFonts w:eastAsia="DengXian"/>
                <w:lang w:val="en-US"/>
              </w:rPr>
              <w:lastRenderedPageBreak/>
              <w:t>scope</w:t>
            </w:r>
          </w:p>
        </w:tc>
        <w:tc>
          <w:tcPr>
            <w:tcW w:w="1559" w:type="dxa"/>
          </w:tcPr>
          <w:p w14:paraId="7E1B4361" w14:textId="77777777" w:rsidR="007A6E19" w:rsidRDefault="007A6E19" w:rsidP="007A6E19">
            <w:pPr>
              <w:pStyle w:val="TAL"/>
              <w:rPr>
                <w:rFonts w:eastAsia="DengXian"/>
              </w:rPr>
            </w:pPr>
            <w:r>
              <w:rPr>
                <w:rFonts w:eastAsia="DengXian" w:hint="eastAsia"/>
              </w:rPr>
              <w:t>string</w:t>
            </w:r>
          </w:p>
        </w:tc>
        <w:tc>
          <w:tcPr>
            <w:tcW w:w="425" w:type="dxa"/>
          </w:tcPr>
          <w:p w14:paraId="76F4ED1A" w14:textId="77777777" w:rsidR="007A6E19" w:rsidRDefault="007A6E19" w:rsidP="007A6E19">
            <w:pPr>
              <w:pStyle w:val="TAC"/>
              <w:rPr>
                <w:rFonts w:eastAsia="DengXian"/>
              </w:rPr>
            </w:pPr>
            <w:r>
              <w:rPr>
                <w:rFonts w:eastAsia="DengXian" w:hint="eastAsia"/>
              </w:rPr>
              <w:t>O</w:t>
            </w:r>
          </w:p>
        </w:tc>
        <w:tc>
          <w:tcPr>
            <w:tcW w:w="1134" w:type="dxa"/>
          </w:tcPr>
          <w:p w14:paraId="2D38EADE" w14:textId="77777777" w:rsidR="007A6E19" w:rsidRDefault="007A6E19" w:rsidP="007A6E19">
            <w:pPr>
              <w:pStyle w:val="TAL"/>
              <w:rPr>
                <w:rFonts w:eastAsia="DengXian"/>
              </w:rPr>
            </w:pPr>
            <w:r>
              <w:rPr>
                <w:rFonts w:eastAsia="DengXian"/>
              </w:rPr>
              <w:t>0..</w:t>
            </w:r>
            <w:r>
              <w:rPr>
                <w:rFonts w:eastAsia="DengXian" w:hint="eastAsia"/>
              </w:rPr>
              <w:t>1</w:t>
            </w:r>
          </w:p>
        </w:tc>
        <w:tc>
          <w:tcPr>
            <w:tcW w:w="4359" w:type="dxa"/>
          </w:tcPr>
          <w:p w14:paraId="587743F4" w14:textId="77777777" w:rsidR="007A6E19" w:rsidRDefault="007A6E19" w:rsidP="007A6E19">
            <w:pPr>
              <w:pStyle w:val="TAL"/>
              <w:rPr>
                <w:rFonts w:eastAsia="DengXian"/>
                <w:lang w:val="en-US"/>
              </w:rPr>
            </w:pPr>
            <w:r>
              <w:rPr>
                <w:rFonts w:eastAsia="DengXian"/>
                <w:lang w:val="en-US"/>
              </w:rPr>
              <w:t>Contains the granted OAuth2 scope.</w:t>
            </w:r>
          </w:p>
          <w:p w14:paraId="7276DDE0" w14:textId="77777777" w:rsidR="007A6E19" w:rsidRDefault="007A6E19" w:rsidP="007A6E19">
            <w:pPr>
              <w:pStyle w:val="TAL"/>
              <w:rPr>
                <w:rFonts w:eastAsia="DengXian"/>
                <w:lang w:val="en-US"/>
              </w:rPr>
            </w:pPr>
          </w:p>
          <w:p w14:paraId="552ACC57" w14:textId="77777777" w:rsidR="007A6E19" w:rsidRDefault="007A6E19" w:rsidP="007A6E19">
            <w:pPr>
              <w:pStyle w:val="TAL"/>
              <w:rPr>
                <w:rFonts w:eastAsia="DengXian"/>
              </w:rPr>
            </w:pPr>
            <w:r>
              <w:rPr>
                <w:rFonts w:eastAsia="DengXian"/>
              </w:rPr>
              <w:t>When neither the "CAPIF_Ext1" feature nor the "CAPIF_Ext2" feature are supported, it takes the following format:</w:t>
            </w:r>
          </w:p>
          <w:p w14:paraId="65EE0A15" w14:textId="77777777" w:rsidR="007A6E19" w:rsidRDefault="007A6E19" w:rsidP="007A6E19">
            <w:pPr>
              <w:pStyle w:val="TAL"/>
              <w:rPr>
                <w:rFonts w:eastAsia="DengXian"/>
              </w:rPr>
            </w:pPr>
            <w:r>
              <w:rPr>
                <w:rFonts w:eastAsia="DengXian"/>
              </w:rPr>
              <w:t>3gpp#aefId1:apiName1,apiName2,…apiNameX;aefId2:apiName1,apiName2,…apiNameY;…aefIdN:apiName1,apiName2,…apiNameZ</w:t>
            </w:r>
          </w:p>
          <w:p w14:paraId="7805B7B8" w14:textId="77777777" w:rsidR="007A6E19" w:rsidRDefault="007A6E19" w:rsidP="007A6E19">
            <w:pPr>
              <w:pStyle w:val="TAL"/>
              <w:rPr>
                <w:rFonts w:eastAsia="DengXian"/>
              </w:rPr>
            </w:pPr>
          </w:p>
          <w:p w14:paraId="0E6603DC" w14:textId="77777777" w:rsidR="007A6E19" w:rsidRDefault="007A6E19" w:rsidP="007A6E19">
            <w:pPr>
              <w:pStyle w:val="TAL"/>
              <w:rPr>
                <w:rFonts w:eastAsia="DengXian" w:cs="Arial"/>
                <w:szCs w:val="18"/>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7AAEC5B1" w14:textId="77777777" w:rsidR="007A6E19" w:rsidRDefault="007A6E19" w:rsidP="007A6E19">
            <w:pPr>
              <w:pStyle w:val="TAL"/>
              <w:rPr>
                <w:rFonts w:eastAsia="DengXian"/>
              </w:rPr>
            </w:pPr>
          </w:p>
          <w:p w14:paraId="1DE30F0A" w14:textId="77777777" w:rsidR="007A6E19" w:rsidRDefault="007A6E19" w:rsidP="007A6E19">
            <w:pPr>
              <w:pStyle w:val="TAL"/>
              <w:rPr>
                <w:rFonts w:eastAsia="DengXian"/>
              </w:rPr>
            </w:pPr>
            <w:r>
              <w:rPr>
                <w:rFonts w:eastAsia="DengXian"/>
              </w:rPr>
              <w:t>Within the "aefId" field and the "apiName" field, the above defined delimiters and spaces are prohibited.</w:t>
            </w:r>
          </w:p>
          <w:p w14:paraId="2AC4B04D" w14:textId="77777777" w:rsidR="007A6E19" w:rsidRDefault="007A6E19" w:rsidP="007A6E19">
            <w:pPr>
              <w:pStyle w:val="TAL"/>
              <w:rPr>
                <w:rFonts w:eastAsia="DengXian"/>
              </w:rPr>
            </w:pPr>
          </w:p>
          <w:p w14:paraId="56AC4041" w14:textId="77777777" w:rsidR="007A6E19" w:rsidRDefault="007A6E19" w:rsidP="007A6E19">
            <w:pPr>
              <w:pStyle w:val="TAL"/>
              <w:rPr>
                <w:rFonts w:eastAsia="DengXian"/>
              </w:rPr>
            </w:pPr>
            <w:r>
              <w:rPr>
                <w:rFonts w:eastAsia="DengXian" w:cs="Arial"/>
                <w:szCs w:val="18"/>
              </w:rPr>
              <w:t xml:space="preserve"> (NOTE 1)</w:t>
            </w:r>
          </w:p>
          <w:p w14:paraId="2929E5FD" w14:textId="77777777" w:rsidR="007A6E19" w:rsidRDefault="007A6E19" w:rsidP="007A6E19">
            <w:pPr>
              <w:pStyle w:val="TAL"/>
              <w:rPr>
                <w:rFonts w:eastAsia="DengXian"/>
              </w:rPr>
            </w:pPr>
          </w:p>
          <w:p w14:paraId="4768F5B9" w14:textId="77777777" w:rsidR="007A6E19" w:rsidRDefault="007A6E19" w:rsidP="007A6E19">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20A799BE" w14:textId="77777777" w:rsidR="007A6E19" w:rsidRDefault="007A6E19" w:rsidP="007A6E19">
            <w:pPr>
              <w:pStyle w:val="TAL"/>
              <w:rPr>
                <w:rFonts w:eastAsia="DengXian"/>
                <w:lang w:val="en-US"/>
              </w:rPr>
            </w:pPr>
          </w:p>
          <w:p w14:paraId="58C1D834" w14:textId="77777777" w:rsidR="007A6E19" w:rsidRDefault="007A6E19" w:rsidP="007A6E19">
            <w:pPr>
              <w:pStyle w:val="TAL"/>
              <w:rPr>
                <w:rFonts w:eastAsia="DengXian"/>
              </w:rPr>
            </w:pPr>
            <w:r>
              <w:rPr>
                <w:rFonts w:eastAsia="DengXian"/>
              </w:rPr>
              <w:t>When the "CAPIF_Ext1" feature is supported and the "CAPIF_Ext2" feature is not supported, it takes the following format:</w:t>
            </w:r>
          </w:p>
          <w:p w14:paraId="1F9015FD" w14:textId="77777777" w:rsidR="007A6E19" w:rsidRDefault="007A6E19" w:rsidP="007A6E19">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75A84F3E" w14:textId="77777777" w:rsidR="007A6E19" w:rsidRDefault="007A6E19" w:rsidP="007A6E19">
            <w:pPr>
              <w:pStyle w:val="TAL"/>
              <w:rPr>
                <w:rFonts w:eastAsia="DengXian"/>
                <w:lang w:val="en-US"/>
              </w:rPr>
            </w:pPr>
          </w:p>
          <w:p w14:paraId="5F70B58B" w14:textId="15E1406C" w:rsidR="001D1874" w:rsidRPr="009D5D79" w:rsidRDefault="001D1874" w:rsidP="001D1874">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3gpp-monitoring-event:res.subscriptions,3gpp-as-session-with-qos:res.subscriptions:op.create;aef-zhejiang-hangzhou:3gpp-cp-parameter-provisioning,3gpp-pfd-management:res.transactions:op.read</w:t>
            </w:r>
            <w:r>
              <w:rPr>
                <w:rFonts w:eastAsia="DengXian"/>
              </w:rPr>
              <w:t>'</w:t>
            </w:r>
          </w:p>
          <w:p w14:paraId="01F1910F" w14:textId="77777777" w:rsidR="001D1874" w:rsidRDefault="001D1874" w:rsidP="001D1874">
            <w:pPr>
              <w:pStyle w:val="TAL"/>
              <w:rPr>
                <w:rFonts w:eastAsia="DengXian"/>
                <w:lang w:val="en-US"/>
              </w:rPr>
            </w:pPr>
          </w:p>
          <w:p w14:paraId="2B568DB8" w14:textId="7D713E5B" w:rsidR="001D1874" w:rsidRDefault="001D1874" w:rsidP="001D1874">
            <w:pPr>
              <w:pStyle w:val="TAL"/>
              <w:rPr>
                <w:rFonts w:eastAsia="DengXian"/>
              </w:rPr>
            </w:pPr>
            <w:r>
              <w:rPr>
                <w:rFonts w:eastAsia="DengXian"/>
              </w:rPr>
              <w:t>Example 2: '</w:t>
            </w:r>
            <w:r w:rsidRPr="00A417A6">
              <w:rPr>
                <w:rFonts w:eastAsia="DengXian"/>
                <w:lang w:val="en-US"/>
              </w:rPr>
              <w:t>3gpp#aef1:</w:t>
            </w:r>
            <w:r w:rsidRPr="00A417A6">
              <w:rPr>
                <w:rFonts w:eastAsia="DengXian"/>
              </w:rPr>
              <w:t>3gpp-time-sync:res.subscriptions:res.configurations:op.update,3gpp-mbs-session:res.mbs-sessions:res.subscriptions:op.create</w:t>
            </w:r>
            <w:r>
              <w:rPr>
                <w:rFonts w:eastAsia="DengXian"/>
              </w:rPr>
              <w:t>'</w:t>
            </w:r>
          </w:p>
          <w:p w14:paraId="3FE86A6B" w14:textId="77777777" w:rsidR="001D1874" w:rsidRPr="00A417A6" w:rsidRDefault="001D1874" w:rsidP="001D1874">
            <w:pPr>
              <w:pStyle w:val="TAL"/>
              <w:rPr>
                <w:rFonts w:eastAsia="DengXian"/>
                <w:lang w:val="en-US"/>
              </w:rPr>
            </w:pPr>
          </w:p>
          <w:p w14:paraId="076588D0" w14:textId="77777777" w:rsidR="007A6E19" w:rsidRDefault="007A6E19" w:rsidP="007A6E19">
            <w:pPr>
              <w:pStyle w:val="TAL"/>
              <w:rPr>
                <w:rFonts w:eastAsia="DengXian"/>
              </w:rPr>
            </w:pPr>
            <w:r>
              <w:rPr>
                <w:rFonts w:eastAsia="DengXian"/>
              </w:rPr>
              <w:t>With the following definitions:</w:t>
            </w:r>
          </w:p>
          <w:p w14:paraId="5D3E4A09" w14:textId="77777777" w:rsidR="007A6E19" w:rsidRDefault="007A6E19" w:rsidP="007A6E19">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39AB1722"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73A34159"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590EF6E8" w14:textId="77777777" w:rsidR="007A6E19" w:rsidRDefault="007A6E19" w:rsidP="007A6E19">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1A8164D2" w14:textId="77777777" w:rsidR="001D1874" w:rsidRDefault="007A6E19" w:rsidP="001D1874">
            <w:pPr>
              <w:pStyle w:val="TAL"/>
              <w:ind w:left="284" w:hanging="284"/>
              <w:rPr>
                <w:rFonts w:eastAsia="DengXian"/>
              </w:rPr>
            </w:pPr>
            <w:r>
              <w:rPr>
                <w:rFonts w:eastAsia="DengXian"/>
              </w:rPr>
              <w:t>-</w:t>
            </w:r>
            <w:r>
              <w:rPr>
                <w:rFonts w:eastAsia="DengXian"/>
              </w:rPr>
              <w:tab/>
            </w:r>
            <w:r w:rsidR="001D1874">
              <w:rPr>
                <w:rFonts w:eastAsia="DengXian"/>
              </w:rPr>
              <w:t xml:space="preserve">Within the "aefId" field, the "apiName" field, the "scopeLevelType" field and "scopeLevelValue" </w:t>
            </w:r>
            <w:r w:rsidR="001D1874">
              <w:rPr>
                <w:rFonts w:eastAsia="DengXian"/>
              </w:rPr>
              <w:lastRenderedPageBreak/>
              <w:t>field, the above defined delimiters and spaces are prohibited.</w:t>
            </w:r>
          </w:p>
          <w:p w14:paraId="0EF58586" w14:textId="71059E7C" w:rsidR="007A6E19" w:rsidRDefault="007A6E19" w:rsidP="007A6E19">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7C101E66" w14:textId="77777777" w:rsidR="007A6E19" w:rsidRDefault="007A6E19" w:rsidP="007A6E19">
            <w:pPr>
              <w:pStyle w:val="TAL"/>
              <w:rPr>
                <w:rFonts w:eastAsia="DengXian"/>
                <w:lang w:val="en-US"/>
              </w:rPr>
            </w:pPr>
          </w:p>
          <w:p w14:paraId="2B3E5222" w14:textId="116B1C27" w:rsidR="007A6E19" w:rsidRDefault="007A6E19" w:rsidP="007A6E19">
            <w:pPr>
              <w:pStyle w:val="TAL"/>
              <w:rPr>
                <w:rFonts w:eastAsia="DengXian"/>
                <w:lang w:val="en-US"/>
              </w:rPr>
            </w:pPr>
            <w:r>
              <w:rPr>
                <w:rFonts w:eastAsia="DengXian"/>
              </w:rPr>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r>
      <w:tr w:rsidR="007B667D" w14:paraId="4D700EA9" w14:textId="77777777" w:rsidTr="007B667D">
        <w:trPr>
          <w:jc w:val="center"/>
        </w:trPr>
        <w:tc>
          <w:tcPr>
            <w:tcW w:w="9567" w:type="dxa"/>
            <w:gridSpan w:val="5"/>
          </w:tcPr>
          <w:p w14:paraId="3D318A2A" w14:textId="77777777" w:rsidR="007B667D" w:rsidRDefault="007B667D" w:rsidP="007B667D">
            <w:pPr>
              <w:pStyle w:val="TAN"/>
            </w:pPr>
            <w:r>
              <w:rPr>
                <w:rFonts w:hint="eastAsia"/>
              </w:rPr>
              <w:lastRenderedPageBreak/>
              <w:t>NOTE</w:t>
            </w:r>
            <w:r>
              <w:t> 1</w:t>
            </w:r>
            <w:r>
              <w:rPr>
                <w:rFonts w:hint="eastAsia"/>
              </w:rPr>
              <w:t>:</w:t>
            </w:r>
            <w:r>
              <w:tab/>
              <w:t>The scope may contain more space-delimited strings which further add additional access ranges to the scope, the definition of those additional strings is out of the scope of the present document.</w:t>
            </w:r>
          </w:p>
          <w:p w14:paraId="308E4DD7" w14:textId="77777777" w:rsidR="007B667D" w:rsidRDefault="007B667D" w:rsidP="007B667D">
            <w:pPr>
              <w:pStyle w:val="TAN"/>
            </w:pPr>
            <w:r w:rsidRPr="00C11AB2">
              <w:rPr>
                <w:rFonts w:hint="eastAsia"/>
              </w:rPr>
              <w:t>N</w:t>
            </w:r>
            <w:r w:rsidRPr="00C11AB2">
              <w:t>OTE</w:t>
            </w:r>
            <w:r>
              <w:t> 2:</w:t>
            </w:r>
            <w:r>
              <w:tab/>
            </w:r>
            <w:r w:rsidRPr="00C11AB2">
              <w:t xml:space="preserve">The </w:t>
            </w:r>
            <w:r>
              <w:t>"</w:t>
            </w:r>
            <w:r w:rsidRPr="00E4792B">
              <w:rPr>
                <w:rFonts w:eastAsia="DengXian"/>
              </w:rPr>
              <w:t>access_token</w:t>
            </w:r>
            <w:r>
              <w:t>", "</w:t>
            </w:r>
            <w:r w:rsidRPr="00E4792B">
              <w:rPr>
                <w:rFonts w:eastAsia="DengXian"/>
              </w:rPr>
              <w:t>token_type</w:t>
            </w:r>
            <w:r>
              <w:rPr>
                <w:rFonts w:eastAsia="DengXian"/>
              </w:rPr>
              <w:t>"</w:t>
            </w:r>
            <w:r w:rsidRPr="00FC0827">
              <w:t xml:space="preserve"> </w:t>
            </w:r>
            <w:r>
              <w:t>and "</w:t>
            </w:r>
            <w:r w:rsidRPr="00E4792B">
              <w:rPr>
                <w:rFonts w:eastAsia="DengXian"/>
              </w:rPr>
              <w:t>expires_in</w:t>
            </w:r>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5E4D101D" w14:textId="77777777" w:rsidR="007B667D" w:rsidRDefault="007B667D" w:rsidP="007B667D">
            <w:pPr>
              <w:pStyle w:val="TAN"/>
              <w:rPr>
                <w:rFonts w:eastAsia="DengXian"/>
                <w:lang w:val="en-US"/>
              </w:rPr>
            </w:pPr>
            <w:r w:rsidRPr="00C11AB2">
              <w:rPr>
                <w:rFonts w:hint="eastAsia"/>
              </w:rPr>
              <w:t>N</w:t>
            </w:r>
            <w:r w:rsidRPr="00C11AB2">
              <w:t>OTE</w:t>
            </w:r>
            <w:r>
              <w:t> 3:</w:t>
            </w:r>
            <w:r>
              <w:tab/>
            </w:r>
            <w:r w:rsidRPr="00C11AB2">
              <w:t xml:space="preserve">The </w:t>
            </w:r>
            <w:r>
              <w:t>enumeration value "</w:t>
            </w:r>
            <w:r>
              <w:rPr>
                <w:rFonts w:eastAsia="DengXian"/>
              </w:rPr>
              <w:t>Bearer</w:t>
            </w:r>
            <w:r>
              <w:t>" of the "token_type"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bookmarkEnd w:id="12286"/>
      <w:bookmarkEnd w:id="12287"/>
      <w:bookmarkEnd w:id="12288"/>
      <w:bookmarkEnd w:id="12289"/>
      <w:bookmarkEnd w:id="12290"/>
      <w:bookmarkEnd w:id="12291"/>
      <w:bookmarkEnd w:id="12292"/>
      <w:bookmarkEnd w:id="12293"/>
      <w:bookmarkEnd w:id="12294"/>
      <w:bookmarkEnd w:id="12295"/>
      <w:bookmarkEnd w:id="12296"/>
      <w:bookmarkEnd w:id="12297"/>
      <w:bookmarkEnd w:id="12298"/>
      <w:bookmarkEnd w:id="12299"/>
      <w:bookmarkEnd w:id="12300"/>
      <w:bookmarkEnd w:id="12301"/>
      <w:bookmarkEnd w:id="12302"/>
      <w:bookmarkEnd w:id="12303"/>
      <w:bookmarkEnd w:id="12304"/>
      <w:bookmarkEnd w:id="12305"/>
      <w:bookmarkEnd w:id="12306"/>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12307" w:name="_Toc209468413"/>
      <w:bookmarkStart w:id="12308" w:name="_Toc218843999"/>
      <w:bookmarkStart w:id="12309" w:name="_Toc222312616"/>
      <w:r>
        <w:rPr>
          <w:rFonts w:eastAsia="DengXian"/>
        </w:rPr>
        <w:lastRenderedPageBreak/>
        <w:t>8.5.4.2.8</w:t>
      </w:r>
      <w:r>
        <w:rPr>
          <w:rFonts w:eastAsia="DengXian"/>
        </w:rPr>
        <w:tab/>
        <w:t>Type: AccessTokenClaims</w:t>
      </w:r>
      <w:bookmarkEnd w:id="12307"/>
      <w:bookmarkEnd w:id="12308"/>
      <w:bookmarkEnd w:id="12309"/>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134"/>
        <w:gridCol w:w="708"/>
        <w:gridCol w:w="1136"/>
        <w:gridCol w:w="3969"/>
        <w:gridCol w:w="1267"/>
      </w:tblGrid>
      <w:tr w:rsidR="007B667D" w14:paraId="6020AC20" w14:textId="77777777" w:rsidTr="007B667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lastRenderedPageBreak/>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7B667D">
        <w:trPr>
          <w:jc w:val="center"/>
        </w:trPr>
        <w:tc>
          <w:tcPr>
            <w:tcW w:w="733" w:type="pct"/>
          </w:tcPr>
          <w:p w14:paraId="60782369" w14:textId="4A6BE274" w:rsidR="00791AE6" w:rsidRDefault="00791AE6" w:rsidP="00791AE6">
            <w:pPr>
              <w:pStyle w:val="TAL"/>
              <w:rPr>
                <w:rFonts w:eastAsia="DengXian"/>
                <w:lang w:val="en-US"/>
              </w:rPr>
            </w:pPr>
            <w:r>
              <w:rPr>
                <w:rFonts w:eastAsia="DengXian"/>
              </w:rPr>
              <w:t>iss</w:t>
            </w:r>
          </w:p>
        </w:tc>
        <w:tc>
          <w:tcPr>
            <w:tcW w:w="589" w:type="pct"/>
          </w:tcPr>
          <w:p w14:paraId="7BF36089" w14:textId="257E2459" w:rsidR="00791AE6" w:rsidRDefault="00791AE6" w:rsidP="00791AE6">
            <w:pPr>
              <w:pStyle w:val="TAL"/>
              <w:rPr>
                <w:rFonts w:eastAsia="DengXian"/>
              </w:rPr>
            </w:pPr>
            <w:r>
              <w:rPr>
                <w:rFonts w:eastAsia="DengXian"/>
              </w:rPr>
              <w:t>string</w:t>
            </w:r>
          </w:p>
        </w:tc>
        <w:tc>
          <w:tcPr>
            <w:tcW w:w="368" w:type="pct"/>
          </w:tcPr>
          <w:p w14:paraId="42CB6F77" w14:textId="400AE38D" w:rsidR="00791AE6" w:rsidRDefault="00791AE6" w:rsidP="00791AE6">
            <w:pPr>
              <w:pStyle w:val="TAC"/>
              <w:rPr>
                <w:rFonts w:eastAsia="DengXian"/>
              </w:rPr>
            </w:pPr>
            <w:r>
              <w:rPr>
                <w:rFonts w:eastAsia="DengXian" w:hint="eastAsia"/>
              </w:rPr>
              <w:t>M</w:t>
            </w:r>
          </w:p>
        </w:tc>
        <w:tc>
          <w:tcPr>
            <w:tcW w:w="590" w:type="pct"/>
          </w:tcPr>
          <w:p w14:paraId="11800046" w14:textId="2DB904EC" w:rsidR="00791AE6" w:rsidRDefault="00791AE6" w:rsidP="00791AE6">
            <w:pPr>
              <w:pStyle w:val="TAL"/>
              <w:rPr>
                <w:rFonts w:eastAsia="DengXian"/>
              </w:rPr>
            </w:pPr>
            <w:r>
              <w:rPr>
                <w:rFonts w:eastAsia="DengXian" w:hint="eastAsia"/>
              </w:rPr>
              <w:t>1</w:t>
            </w:r>
          </w:p>
        </w:tc>
        <w:tc>
          <w:tcPr>
            <w:tcW w:w="2062" w:type="pct"/>
          </w:tcPr>
          <w:p w14:paraId="76974150" w14:textId="1AB61E5B" w:rsidR="00791AE6" w:rsidRDefault="00791AE6" w:rsidP="00791AE6">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 xml:space="preserve">the API invoker Identifier as defined in </w:t>
            </w:r>
            <w:r w:rsidRPr="00EA26B3">
              <w:t>Annex</w:t>
            </w:r>
            <w:r>
              <w:t> </w:t>
            </w:r>
            <w:r w:rsidRPr="0009732A">
              <w:t>C.2.2 of</w:t>
            </w:r>
            <w:r>
              <w:t xml:space="preserve"> </w:t>
            </w:r>
            <w:r w:rsidRPr="0009732A">
              <w:t>3GPP</w:t>
            </w:r>
            <w:r>
              <w:t> </w:t>
            </w:r>
            <w:r w:rsidRPr="0009732A">
              <w:t>TS</w:t>
            </w:r>
            <w:r>
              <w:t> </w:t>
            </w:r>
            <w:r w:rsidRPr="0009732A">
              <w:t>33.122</w:t>
            </w:r>
            <w:r>
              <w:t xml:space="preserve"> [16] and </w:t>
            </w:r>
            <w:r w:rsidRPr="0009732A">
              <w:t>in clause</w:t>
            </w:r>
            <w:r>
              <w:t> </w:t>
            </w:r>
            <w:r w:rsidRPr="0009732A">
              <w:t xml:space="preserve">4.1.1 of </w:t>
            </w:r>
            <w:r w:rsidRPr="00D53950">
              <w:rPr>
                <w:rFonts w:eastAsia="DengXian" w:cs="Arial"/>
                <w:szCs w:val="18"/>
              </w:rPr>
              <w:t>IETF</w:t>
            </w:r>
            <w:r>
              <w:rPr>
                <w:rFonts w:eastAsia="DengXian" w:cs="Arial"/>
                <w:szCs w:val="18"/>
              </w:rPr>
              <w:t> </w:t>
            </w:r>
            <w:r w:rsidRPr="00D53950">
              <w:rPr>
                <w:rFonts w:eastAsia="DengXian" w:cs="Arial"/>
                <w:szCs w:val="18"/>
              </w:rPr>
              <w:t>RFC</w:t>
            </w:r>
            <w:r>
              <w:rPr>
                <w:rFonts w:eastAsia="DengXian" w:cs="Arial"/>
                <w:szCs w:val="18"/>
              </w:rPr>
              <w:t> </w:t>
            </w:r>
            <w:r w:rsidRPr="00D53950">
              <w:rPr>
                <w:rFonts w:eastAsia="DengXian" w:cs="Arial"/>
                <w:szCs w:val="18"/>
              </w:rPr>
              <w:t>7519</w:t>
            </w:r>
            <w:r>
              <w:rPr>
                <w:rFonts w:eastAsia="DengXian" w:cs="Arial"/>
                <w:szCs w:val="18"/>
              </w:rPr>
              <w:t> </w:t>
            </w:r>
            <w:r w:rsidRPr="00D53950">
              <w:rPr>
                <w:rFonts w:eastAsia="DengXian" w:cs="Arial"/>
                <w:szCs w:val="18"/>
              </w:rPr>
              <w:t>[24]</w:t>
            </w:r>
            <w:r>
              <w:rPr>
                <w:rFonts w:eastAsia="DengXian" w:cs="Arial"/>
                <w:szCs w:val="18"/>
              </w:rPr>
              <w:t>.</w:t>
            </w:r>
          </w:p>
        </w:tc>
        <w:tc>
          <w:tcPr>
            <w:tcW w:w="658" w:type="pct"/>
          </w:tcPr>
          <w:p w14:paraId="23B189A2" w14:textId="77777777" w:rsidR="00791AE6" w:rsidRDefault="00791AE6" w:rsidP="00791AE6">
            <w:pPr>
              <w:pStyle w:val="TAL"/>
              <w:rPr>
                <w:rFonts w:eastAsia="DengXian" w:cs="Arial"/>
                <w:szCs w:val="18"/>
              </w:rPr>
            </w:pPr>
          </w:p>
        </w:tc>
      </w:tr>
      <w:tr w:rsidR="007A6E19" w14:paraId="490A9502" w14:textId="77777777" w:rsidTr="007B667D">
        <w:trPr>
          <w:jc w:val="center"/>
        </w:trPr>
        <w:tc>
          <w:tcPr>
            <w:tcW w:w="733" w:type="pct"/>
          </w:tcPr>
          <w:p w14:paraId="46D9EC68" w14:textId="77777777" w:rsidR="007A6E19" w:rsidRDefault="007A6E19" w:rsidP="007A6E19">
            <w:pPr>
              <w:pStyle w:val="TAL"/>
              <w:rPr>
                <w:rFonts w:eastAsia="DengXian"/>
                <w:lang w:val="en-US"/>
              </w:rPr>
            </w:pPr>
            <w:r>
              <w:rPr>
                <w:rFonts w:eastAsia="DengXian"/>
                <w:lang w:val="en-US"/>
              </w:rPr>
              <w:lastRenderedPageBreak/>
              <w:t>scope</w:t>
            </w:r>
          </w:p>
        </w:tc>
        <w:tc>
          <w:tcPr>
            <w:tcW w:w="589" w:type="pct"/>
          </w:tcPr>
          <w:p w14:paraId="314F3BCE" w14:textId="77777777" w:rsidR="007A6E19" w:rsidRDefault="007A6E19" w:rsidP="007A6E19">
            <w:pPr>
              <w:pStyle w:val="TAL"/>
              <w:rPr>
                <w:rFonts w:eastAsia="DengXian"/>
              </w:rPr>
            </w:pPr>
            <w:r>
              <w:rPr>
                <w:rFonts w:eastAsia="DengXian" w:hint="eastAsia"/>
              </w:rPr>
              <w:t>string</w:t>
            </w:r>
          </w:p>
        </w:tc>
        <w:tc>
          <w:tcPr>
            <w:tcW w:w="368" w:type="pct"/>
          </w:tcPr>
          <w:p w14:paraId="47B62880" w14:textId="77777777" w:rsidR="007A6E19" w:rsidRDefault="007A6E19" w:rsidP="007A6E19">
            <w:pPr>
              <w:pStyle w:val="TAC"/>
              <w:rPr>
                <w:rFonts w:eastAsia="DengXian"/>
              </w:rPr>
            </w:pPr>
            <w:r>
              <w:rPr>
                <w:rFonts w:eastAsia="DengXian"/>
              </w:rPr>
              <w:t>M</w:t>
            </w:r>
          </w:p>
        </w:tc>
        <w:tc>
          <w:tcPr>
            <w:tcW w:w="590" w:type="pct"/>
          </w:tcPr>
          <w:p w14:paraId="323C8819" w14:textId="77777777" w:rsidR="007A6E19" w:rsidRDefault="007A6E19" w:rsidP="007A6E19">
            <w:pPr>
              <w:pStyle w:val="TAL"/>
              <w:rPr>
                <w:rFonts w:eastAsia="DengXian"/>
              </w:rPr>
            </w:pPr>
            <w:r>
              <w:rPr>
                <w:rFonts w:eastAsia="DengXian" w:hint="eastAsia"/>
              </w:rPr>
              <w:t>1</w:t>
            </w:r>
          </w:p>
        </w:tc>
        <w:tc>
          <w:tcPr>
            <w:tcW w:w="2062" w:type="pct"/>
          </w:tcPr>
          <w:p w14:paraId="03B59F4D" w14:textId="77777777" w:rsidR="007A6E19" w:rsidRDefault="007A6E19" w:rsidP="007A6E19">
            <w:pPr>
              <w:pStyle w:val="TAL"/>
              <w:rPr>
                <w:rFonts w:eastAsia="DengXian"/>
                <w:lang w:val="en-US"/>
              </w:rPr>
            </w:pPr>
            <w:r>
              <w:rPr>
                <w:rFonts w:eastAsia="DengXian"/>
                <w:lang w:val="en-US"/>
              </w:rPr>
              <w:t>Contains the OAuth2 scope.</w:t>
            </w:r>
          </w:p>
          <w:p w14:paraId="69AD05D7" w14:textId="77777777" w:rsidR="007A6E19" w:rsidRDefault="007A6E19" w:rsidP="007A6E19">
            <w:pPr>
              <w:pStyle w:val="TAL"/>
              <w:rPr>
                <w:rFonts w:eastAsia="DengXian"/>
                <w:lang w:val="en-US"/>
              </w:rPr>
            </w:pPr>
          </w:p>
          <w:p w14:paraId="2DC60424" w14:textId="77777777" w:rsidR="007A6E19" w:rsidRDefault="007A6E19" w:rsidP="007A6E19">
            <w:pPr>
              <w:pStyle w:val="TAL"/>
              <w:rPr>
                <w:rFonts w:eastAsia="DengXian"/>
              </w:rPr>
            </w:pPr>
            <w:r>
              <w:rPr>
                <w:rFonts w:eastAsia="DengXian"/>
              </w:rPr>
              <w:t>When neither the "CAPIF_Ext1" feature nor the "CAPIF_Ext2" feature are supported, it takes the following format:</w:t>
            </w:r>
          </w:p>
          <w:p w14:paraId="2099964C" w14:textId="77777777" w:rsidR="007A6E19" w:rsidRDefault="007A6E19" w:rsidP="007A6E19">
            <w:pPr>
              <w:pStyle w:val="TAL"/>
              <w:rPr>
                <w:rFonts w:eastAsia="DengXian"/>
              </w:rPr>
            </w:pPr>
            <w:r>
              <w:rPr>
                <w:rFonts w:eastAsia="DengXian"/>
              </w:rPr>
              <w:t>3gpp#aefId1:apiName1,apiName2,…apiNameX;aefId2:apiName1,apiName2,…apiNameY;…aefIdN:apiName1,apiName2,…apiNameZ</w:t>
            </w:r>
          </w:p>
          <w:p w14:paraId="3F27A472" w14:textId="77777777" w:rsidR="007A6E19" w:rsidRDefault="007A6E19" w:rsidP="007A6E19">
            <w:pPr>
              <w:pStyle w:val="TAL"/>
              <w:rPr>
                <w:rFonts w:eastAsia="DengXian"/>
              </w:rPr>
            </w:pPr>
          </w:p>
          <w:p w14:paraId="6EDC8426" w14:textId="77777777" w:rsidR="007A6E19" w:rsidRDefault="007A6E19" w:rsidP="007A6E19">
            <w:pPr>
              <w:pStyle w:val="TAL"/>
              <w:rPr>
                <w:rFonts w:eastAsia="DengXian" w:cs="Arial"/>
                <w:szCs w:val="18"/>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1CC6A4BC" w14:textId="77777777" w:rsidR="007A6E19" w:rsidRDefault="007A6E19" w:rsidP="007A6E19">
            <w:pPr>
              <w:pStyle w:val="TAL"/>
              <w:rPr>
                <w:rFonts w:eastAsia="DengXian"/>
              </w:rPr>
            </w:pPr>
          </w:p>
          <w:p w14:paraId="0BAA8EC0" w14:textId="4C889834" w:rsidR="007A6E19" w:rsidRDefault="007A6E19" w:rsidP="007A6E19">
            <w:pPr>
              <w:pStyle w:val="TAL"/>
              <w:rPr>
                <w:rFonts w:eastAsia="DengXian" w:cs="Arial"/>
                <w:szCs w:val="18"/>
              </w:rPr>
            </w:pPr>
            <w:r>
              <w:rPr>
                <w:rFonts w:eastAsia="DengXian"/>
              </w:rPr>
              <w:t>Within the "aefId" field and the "apiName" field, the above defined delimiters and spaces are prohibited.</w:t>
            </w:r>
          </w:p>
          <w:p w14:paraId="2933160C" w14:textId="77777777" w:rsidR="007A6E19" w:rsidRDefault="007A6E19" w:rsidP="007A6E19">
            <w:pPr>
              <w:pStyle w:val="TAL"/>
              <w:rPr>
                <w:rFonts w:eastAsia="DengXian" w:cs="Arial"/>
                <w:szCs w:val="18"/>
              </w:rPr>
            </w:pPr>
          </w:p>
          <w:p w14:paraId="27E189FA" w14:textId="77777777" w:rsidR="007A6E19" w:rsidRDefault="007A6E19" w:rsidP="007A6E19">
            <w:pPr>
              <w:pStyle w:val="TAL"/>
              <w:rPr>
                <w:rFonts w:eastAsia="DengXian"/>
              </w:rPr>
            </w:pPr>
            <w:r>
              <w:rPr>
                <w:rFonts w:eastAsia="DengXian" w:cs="Arial"/>
                <w:szCs w:val="18"/>
              </w:rPr>
              <w:t>(NOTE)</w:t>
            </w:r>
          </w:p>
          <w:p w14:paraId="1276F777" w14:textId="77777777" w:rsidR="007A6E19" w:rsidRDefault="007A6E19" w:rsidP="007A6E19">
            <w:pPr>
              <w:pStyle w:val="TAL"/>
              <w:rPr>
                <w:rFonts w:eastAsia="DengXian"/>
              </w:rPr>
            </w:pPr>
          </w:p>
          <w:p w14:paraId="79005A2E" w14:textId="77777777" w:rsidR="007A6E19" w:rsidRDefault="007A6E19" w:rsidP="007A6E19">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1D90A1A1" w14:textId="77777777" w:rsidR="007A6E19" w:rsidRDefault="007A6E19" w:rsidP="007A6E19">
            <w:pPr>
              <w:pStyle w:val="TAL"/>
              <w:rPr>
                <w:rFonts w:eastAsia="DengXian"/>
                <w:lang w:val="en-US"/>
              </w:rPr>
            </w:pPr>
          </w:p>
          <w:p w14:paraId="50956E56" w14:textId="77777777" w:rsidR="007A6E19" w:rsidRDefault="007A6E19" w:rsidP="007A6E19">
            <w:pPr>
              <w:pStyle w:val="TAL"/>
              <w:rPr>
                <w:rFonts w:eastAsia="DengXian"/>
              </w:rPr>
            </w:pPr>
            <w:r>
              <w:rPr>
                <w:rFonts w:eastAsia="DengXian"/>
              </w:rPr>
              <w:t>When the "CAPIF_Ext1" feature is supported and the "CAPIF_Ext2" feature is not supported, it takes the following format:</w:t>
            </w:r>
          </w:p>
          <w:p w14:paraId="0FB6B2B6" w14:textId="77777777" w:rsidR="007A6E19" w:rsidRDefault="007A6E19" w:rsidP="007A6E19">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6EF29EF2" w14:textId="77777777" w:rsidR="007A6E19" w:rsidRDefault="007A6E19" w:rsidP="007A6E19">
            <w:pPr>
              <w:pStyle w:val="TAL"/>
              <w:rPr>
                <w:rFonts w:eastAsia="DengXian"/>
                <w:lang w:val="en-US"/>
              </w:rPr>
            </w:pPr>
          </w:p>
          <w:p w14:paraId="1A04DBAB" w14:textId="2F43EA11" w:rsidR="001D1874" w:rsidRPr="009D5D79" w:rsidRDefault="001D1874" w:rsidP="001D1874">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3gpp-monitoring-event:res.subscriptions,3gpp-as-session-with-qos:res.subscriptions:op.create;aef-zhejiang-hangzhou:3gpp-cp-parameter-provisioning,3gpp-pfd-management:res.transactions:op.read</w:t>
            </w:r>
            <w:r>
              <w:rPr>
                <w:rFonts w:eastAsia="DengXian"/>
              </w:rPr>
              <w:t>'</w:t>
            </w:r>
          </w:p>
          <w:p w14:paraId="476BF5DA" w14:textId="77777777" w:rsidR="001D1874" w:rsidRDefault="001D1874" w:rsidP="001D1874">
            <w:pPr>
              <w:pStyle w:val="TAL"/>
              <w:rPr>
                <w:rFonts w:eastAsia="DengXian"/>
                <w:lang w:val="en-US"/>
              </w:rPr>
            </w:pPr>
          </w:p>
          <w:p w14:paraId="13C39805" w14:textId="5B776C96" w:rsidR="001D1874" w:rsidRPr="00A417A6" w:rsidRDefault="001D1874" w:rsidP="001D1874">
            <w:pPr>
              <w:pStyle w:val="TAL"/>
              <w:rPr>
                <w:rFonts w:eastAsia="DengXian"/>
                <w:lang w:val="en-US"/>
              </w:rPr>
            </w:pPr>
            <w:r>
              <w:rPr>
                <w:rFonts w:eastAsia="DengXian"/>
              </w:rPr>
              <w:t>Example 2: '</w:t>
            </w:r>
            <w:r w:rsidRPr="00A417A6">
              <w:rPr>
                <w:rFonts w:eastAsia="DengXian"/>
                <w:lang w:val="en-US"/>
              </w:rPr>
              <w:t>3gpp#aef1:</w:t>
            </w:r>
            <w:r w:rsidRPr="00A417A6">
              <w:rPr>
                <w:rFonts w:eastAsia="DengXian"/>
              </w:rPr>
              <w:t>3gpp-time-sync:res.subscriptions:res.configurations:op.update,3gpp-mbs-session:res.mbs-sessions:res.subscriptions:op.create</w:t>
            </w:r>
            <w:r>
              <w:rPr>
                <w:rFonts w:eastAsia="DengXian"/>
              </w:rPr>
              <w:t>'</w:t>
            </w:r>
          </w:p>
          <w:p w14:paraId="384CBCC9" w14:textId="77777777" w:rsidR="007A6E19" w:rsidRDefault="007A6E19" w:rsidP="007A6E19">
            <w:pPr>
              <w:pStyle w:val="TAL"/>
              <w:rPr>
                <w:rFonts w:eastAsia="DengXian"/>
              </w:rPr>
            </w:pPr>
          </w:p>
          <w:p w14:paraId="72F33E69" w14:textId="77777777" w:rsidR="007A6E19" w:rsidRDefault="007A6E19" w:rsidP="007A6E19">
            <w:pPr>
              <w:pStyle w:val="TAL"/>
              <w:rPr>
                <w:rFonts w:eastAsia="DengXian"/>
              </w:rPr>
            </w:pPr>
            <w:r>
              <w:rPr>
                <w:rFonts w:eastAsia="DengXian"/>
              </w:rPr>
              <w:t>With the following definitions:</w:t>
            </w:r>
          </w:p>
          <w:p w14:paraId="78AE48B6" w14:textId="77777777" w:rsidR="007A6E19" w:rsidRDefault="007A6E19" w:rsidP="007A6E19">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51287703"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186A8289"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491E9072" w14:textId="77777777" w:rsidR="007A6E19" w:rsidRDefault="007A6E19" w:rsidP="007A6E19">
            <w:pPr>
              <w:pStyle w:val="TAL"/>
              <w:ind w:left="284" w:hanging="284"/>
              <w:rPr>
                <w:rFonts w:eastAsia="DengXian" w:cs="Arial"/>
                <w:szCs w:val="18"/>
              </w:rPr>
            </w:pPr>
            <w:r>
              <w:rPr>
                <w:rFonts w:eastAsia="DengXian"/>
              </w:rPr>
              <w:lastRenderedPageBreak/>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1E21D266" w14:textId="77777777" w:rsidR="001D1874" w:rsidRDefault="007A6E19" w:rsidP="001D1874">
            <w:pPr>
              <w:pStyle w:val="TAL"/>
              <w:ind w:left="284" w:hanging="284"/>
              <w:rPr>
                <w:rFonts w:eastAsia="DengXian"/>
              </w:rPr>
            </w:pPr>
            <w:r>
              <w:rPr>
                <w:rFonts w:eastAsia="DengXian"/>
              </w:rPr>
              <w:t>-</w:t>
            </w:r>
            <w:r>
              <w:rPr>
                <w:rFonts w:eastAsia="DengXian"/>
              </w:rPr>
              <w:tab/>
            </w:r>
            <w:r w:rsidR="001D1874">
              <w:rPr>
                <w:rFonts w:eastAsia="DengXian"/>
              </w:rPr>
              <w:t>Within the "aefId" field, the "apiName" field, the "scopeLevelType" field and "scopeLevelValue" field, the above defined delimiters and spaces are prohibited.</w:t>
            </w:r>
          </w:p>
          <w:p w14:paraId="4E2744A6" w14:textId="12914F87" w:rsidR="007A6E19" w:rsidRDefault="007A6E19" w:rsidP="007A6E19">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5381776F" w14:textId="77777777" w:rsidR="007A6E19" w:rsidRDefault="007A6E19" w:rsidP="007A6E19">
            <w:pPr>
              <w:pStyle w:val="TAL"/>
              <w:rPr>
                <w:rFonts w:eastAsia="DengXian"/>
                <w:lang w:val="en-US"/>
              </w:rPr>
            </w:pPr>
          </w:p>
          <w:p w14:paraId="680B061C" w14:textId="28CFC314" w:rsidR="007A6E19" w:rsidRPr="00B00C9E" w:rsidRDefault="007A6E19" w:rsidP="007A6E19">
            <w:pPr>
              <w:pStyle w:val="TAL"/>
              <w:rPr>
                <w:rFonts w:eastAsia="DengXian"/>
                <w:lang w:val="en-US"/>
              </w:rPr>
            </w:pPr>
            <w:r>
              <w:rPr>
                <w:rFonts w:eastAsia="DengXian"/>
              </w:rPr>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658" w:type="pct"/>
          </w:tcPr>
          <w:p w14:paraId="09F64D92" w14:textId="77777777" w:rsidR="007A6E19" w:rsidRDefault="007A6E19" w:rsidP="007A6E19">
            <w:pPr>
              <w:pStyle w:val="TAL"/>
              <w:rPr>
                <w:rFonts w:eastAsia="DengXian"/>
                <w:lang w:val="en-US"/>
              </w:rPr>
            </w:pPr>
          </w:p>
        </w:tc>
      </w:tr>
      <w:tr w:rsidR="007B667D" w14:paraId="5199118B" w14:textId="77777777" w:rsidTr="007B667D">
        <w:trPr>
          <w:jc w:val="center"/>
        </w:trPr>
        <w:tc>
          <w:tcPr>
            <w:tcW w:w="733" w:type="pct"/>
          </w:tcPr>
          <w:p w14:paraId="360345B1" w14:textId="77777777" w:rsidR="007B667D" w:rsidRDefault="007B667D" w:rsidP="007B667D">
            <w:pPr>
              <w:pStyle w:val="TAL"/>
              <w:rPr>
                <w:rFonts w:eastAsia="DengXian"/>
                <w:lang w:val="en-US"/>
              </w:rPr>
            </w:pPr>
            <w:r>
              <w:rPr>
                <w:rFonts w:eastAsia="DengXian" w:hint="eastAsia"/>
                <w:lang w:val="en-US"/>
              </w:rPr>
              <w:t>exp</w:t>
            </w:r>
          </w:p>
        </w:tc>
        <w:tc>
          <w:tcPr>
            <w:tcW w:w="589" w:type="pct"/>
          </w:tcPr>
          <w:p w14:paraId="36957A95" w14:textId="77777777" w:rsidR="007B667D" w:rsidRDefault="007B667D" w:rsidP="007B667D">
            <w:pPr>
              <w:pStyle w:val="TAL"/>
              <w:rPr>
                <w:rFonts w:eastAsia="DengXian"/>
              </w:rPr>
            </w:pPr>
            <w:r>
              <w:rPr>
                <w:rFonts w:eastAsia="DengXian"/>
              </w:rPr>
              <w:t>DurationSec</w:t>
            </w:r>
          </w:p>
        </w:tc>
        <w:tc>
          <w:tcPr>
            <w:tcW w:w="368" w:type="pct"/>
          </w:tcPr>
          <w:p w14:paraId="1F8C7375" w14:textId="77777777" w:rsidR="007B667D" w:rsidRDefault="007B667D" w:rsidP="007B667D">
            <w:pPr>
              <w:pStyle w:val="TAC"/>
              <w:rPr>
                <w:rFonts w:eastAsia="DengXian"/>
              </w:rPr>
            </w:pPr>
            <w:r>
              <w:rPr>
                <w:rFonts w:eastAsia="DengXian" w:hint="eastAsia"/>
              </w:rPr>
              <w:t>M</w:t>
            </w:r>
          </w:p>
        </w:tc>
        <w:tc>
          <w:tcPr>
            <w:tcW w:w="590" w:type="pct"/>
          </w:tcPr>
          <w:p w14:paraId="6A36145C" w14:textId="77777777" w:rsidR="007B667D" w:rsidRDefault="007B667D" w:rsidP="007B667D">
            <w:pPr>
              <w:pStyle w:val="TAL"/>
              <w:rPr>
                <w:rFonts w:eastAsia="DengXian"/>
              </w:rPr>
            </w:pPr>
            <w:r>
              <w:rPr>
                <w:rFonts w:eastAsia="DengXian" w:hint="eastAsia"/>
              </w:rPr>
              <w:t>1</w:t>
            </w:r>
          </w:p>
        </w:tc>
        <w:tc>
          <w:tcPr>
            <w:tcW w:w="2062" w:type="pct"/>
          </w:tcPr>
          <w:p w14:paraId="37B80ADA" w14:textId="77777777" w:rsidR="007B667D" w:rsidRDefault="007B667D" w:rsidP="007B667D">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cs="Arial" w:hint="eastAsia"/>
                <w:szCs w:val="18"/>
              </w:rPr>
              <w:t xml:space="preserve">the </w:t>
            </w:r>
            <w:r>
              <w:rPr>
                <w:rFonts w:eastAsia="DengXian" w:cs="Arial"/>
                <w:szCs w:val="18"/>
              </w:rPr>
              <w:t>number of seconds after which the access_token is considered to be expired</w:t>
            </w:r>
            <w:r w:rsidRPr="00D53950">
              <w:rPr>
                <w:rFonts w:eastAsia="DengXian" w:cs="Arial"/>
                <w:szCs w:val="18"/>
              </w:rPr>
              <w:t xml:space="preserve"> as defined in </w:t>
            </w:r>
            <w:r>
              <w:rPr>
                <w:rFonts w:eastAsia="DengXian" w:cs="Arial"/>
                <w:szCs w:val="18"/>
              </w:rPr>
              <w:t xml:space="preserve">clause 4.1.4 of </w:t>
            </w:r>
            <w:r w:rsidRPr="00D53950">
              <w:rPr>
                <w:rFonts w:eastAsia="DengXian" w:cs="Arial"/>
                <w:szCs w:val="18"/>
              </w:rPr>
              <w:t>IETF</w:t>
            </w:r>
            <w:r>
              <w:rPr>
                <w:rFonts w:eastAsia="DengXian" w:cs="Arial"/>
                <w:szCs w:val="18"/>
              </w:rPr>
              <w:t> </w:t>
            </w:r>
            <w:r w:rsidRPr="00D53950">
              <w:rPr>
                <w:rFonts w:eastAsia="DengXian" w:cs="Arial"/>
                <w:szCs w:val="18"/>
              </w:rPr>
              <w:t>RFC</w:t>
            </w:r>
            <w:r>
              <w:rPr>
                <w:rFonts w:eastAsia="DengXian" w:cs="Arial"/>
                <w:szCs w:val="18"/>
              </w:rPr>
              <w:t> </w:t>
            </w:r>
            <w:r w:rsidRPr="00D53950">
              <w:rPr>
                <w:rFonts w:eastAsia="DengXian" w:cs="Arial"/>
                <w:szCs w:val="18"/>
              </w:rPr>
              <w:t>7519</w:t>
            </w:r>
            <w:r>
              <w:rPr>
                <w:rFonts w:eastAsia="DengXian" w:cs="Arial"/>
                <w:szCs w:val="18"/>
              </w:rPr>
              <w:t> </w:t>
            </w:r>
            <w:r w:rsidRPr="00D53950">
              <w:rPr>
                <w:rFonts w:eastAsia="DengXian" w:cs="Arial"/>
                <w:szCs w:val="18"/>
              </w:rPr>
              <w:t>[24]</w:t>
            </w:r>
            <w:r>
              <w:rPr>
                <w:rFonts w:eastAsia="DengXian" w:cs="Arial"/>
                <w:szCs w:val="18"/>
              </w:rPr>
              <w:t>.</w:t>
            </w:r>
          </w:p>
        </w:tc>
        <w:tc>
          <w:tcPr>
            <w:tcW w:w="658" w:type="pct"/>
          </w:tcPr>
          <w:p w14:paraId="2A852995" w14:textId="77777777" w:rsidR="007B667D" w:rsidRDefault="007B667D" w:rsidP="007B667D">
            <w:pPr>
              <w:pStyle w:val="TAL"/>
              <w:rPr>
                <w:rFonts w:eastAsia="DengXian"/>
                <w:lang w:val="en-US"/>
              </w:rPr>
            </w:pPr>
          </w:p>
        </w:tc>
      </w:tr>
      <w:tr w:rsidR="007B667D" w14:paraId="7BED7B52" w14:textId="77777777" w:rsidTr="007B667D">
        <w:trPr>
          <w:jc w:val="center"/>
        </w:trPr>
        <w:tc>
          <w:tcPr>
            <w:tcW w:w="733" w:type="pct"/>
          </w:tcPr>
          <w:p w14:paraId="7842E838" w14:textId="77777777" w:rsidR="007B667D" w:rsidRDefault="007B667D" w:rsidP="007B667D">
            <w:pPr>
              <w:pStyle w:val="TAL"/>
              <w:rPr>
                <w:rFonts w:eastAsia="DengXian"/>
                <w:lang w:val="en-US"/>
              </w:rPr>
            </w:pPr>
            <w:r>
              <w:rPr>
                <w:rFonts w:eastAsia="DengXian"/>
              </w:rPr>
              <w:t>resOwnerId</w:t>
            </w:r>
          </w:p>
        </w:tc>
        <w:tc>
          <w:tcPr>
            <w:tcW w:w="589" w:type="pct"/>
          </w:tcPr>
          <w:p w14:paraId="39D3ADAC" w14:textId="77777777" w:rsidR="007B667D" w:rsidRDefault="007B667D" w:rsidP="007B667D">
            <w:pPr>
              <w:pStyle w:val="TAL"/>
              <w:rPr>
                <w:rFonts w:eastAsia="DengXian"/>
              </w:rPr>
            </w:pPr>
            <w:r>
              <w:rPr>
                <w:rFonts w:eastAsia="DengXian"/>
              </w:rPr>
              <w:t>ResOwnerId</w:t>
            </w:r>
          </w:p>
        </w:tc>
        <w:tc>
          <w:tcPr>
            <w:tcW w:w="368" w:type="pct"/>
          </w:tcPr>
          <w:p w14:paraId="08BA66BF" w14:textId="77777777" w:rsidR="007B667D" w:rsidRDefault="007B667D" w:rsidP="007B667D">
            <w:pPr>
              <w:pStyle w:val="TAC"/>
              <w:rPr>
                <w:rFonts w:eastAsia="DengXian"/>
              </w:rPr>
            </w:pPr>
            <w:r>
              <w:rPr>
                <w:rFonts w:eastAsia="DengXian"/>
              </w:rPr>
              <w:t>O</w:t>
            </w:r>
          </w:p>
        </w:tc>
        <w:tc>
          <w:tcPr>
            <w:tcW w:w="590" w:type="pct"/>
          </w:tcPr>
          <w:p w14:paraId="720456E5" w14:textId="77777777" w:rsidR="007B667D" w:rsidRDefault="007B667D" w:rsidP="007B667D">
            <w:pPr>
              <w:pStyle w:val="TAL"/>
              <w:rPr>
                <w:rFonts w:eastAsia="DengXian"/>
              </w:rPr>
            </w:pPr>
            <w:r>
              <w:rPr>
                <w:rFonts w:eastAsia="DengXian"/>
              </w:rPr>
              <w:t>0..1</w:t>
            </w:r>
          </w:p>
        </w:tc>
        <w:tc>
          <w:tcPr>
            <w:tcW w:w="2062" w:type="pct"/>
          </w:tcPr>
          <w:p w14:paraId="2B868129" w14:textId="77777777" w:rsidR="007B667D" w:rsidRDefault="007B667D" w:rsidP="007B667D">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cs="Arial"/>
                <w:szCs w:val="18"/>
              </w:rPr>
              <w:t>the identifier of the resource owner.</w:t>
            </w:r>
          </w:p>
          <w:p w14:paraId="6215C002" w14:textId="77777777" w:rsidR="007B667D" w:rsidRDefault="007B667D" w:rsidP="007B667D">
            <w:pPr>
              <w:pStyle w:val="TAL"/>
              <w:rPr>
                <w:rFonts w:eastAsia="DengXian"/>
                <w:lang w:val="en-US"/>
              </w:rPr>
            </w:pPr>
          </w:p>
          <w:p w14:paraId="7773FCD1" w14:textId="77777777" w:rsidR="007B667D" w:rsidRDefault="007B667D" w:rsidP="007B667D">
            <w:pPr>
              <w:pStyle w:val="TAL"/>
              <w:rPr>
                <w:rFonts w:eastAsia="DengXian"/>
                <w:lang w:val="en-US"/>
              </w:rPr>
            </w:pPr>
            <w:r>
              <w:rPr>
                <w:rFonts w:eastAsia="DengXian"/>
                <w:lang w:val="en-US"/>
              </w:rPr>
              <w:t>This attribute shall be present only when the access token is used for RNAA.</w:t>
            </w:r>
          </w:p>
        </w:tc>
        <w:tc>
          <w:tcPr>
            <w:tcW w:w="658" w:type="pct"/>
          </w:tcPr>
          <w:p w14:paraId="37B6D3F0" w14:textId="77777777" w:rsidR="007B667D" w:rsidRDefault="007B667D" w:rsidP="007B667D">
            <w:pPr>
              <w:pStyle w:val="TAL"/>
              <w:rPr>
                <w:rFonts w:eastAsia="DengXian"/>
                <w:lang w:val="en-US"/>
              </w:rPr>
            </w:pPr>
            <w:r>
              <w:rPr>
                <w:rFonts w:eastAsia="DengXian" w:cs="Arial"/>
                <w:szCs w:val="18"/>
              </w:rPr>
              <w:t>RNAA</w:t>
            </w:r>
          </w:p>
        </w:tc>
      </w:tr>
      <w:tr w:rsidR="007B667D" w14:paraId="193828B6" w14:textId="77777777" w:rsidTr="007B667D">
        <w:trPr>
          <w:jc w:val="center"/>
        </w:trPr>
        <w:tc>
          <w:tcPr>
            <w:tcW w:w="5000" w:type="pct"/>
            <w:gridSpan w:val="6"/>
          </w:tcPr>
          <w:p w14:paraId="60A0F086" w14:textId="77777777" w:rsidR="007B667D" w:rsidRDefault="007B667D" w:rsidP="007B667D">
            <w:pPr>
              <w:pStyle w:val="TAN"/>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12310" w:name="_Toc105593970"/>
      <w:bookmarkStart w:id="12311" w:name="_Toc114209684"/>
      <w:bookmarkStart w:id="12312" w:name="_Toc138681557"/>
      <w:bookmarkStart w:id="12313" w:name="_Toc151977989"/>
      <w:bookmarkStart w:id="12314" w:name="_Toc152148672"/>
      <w:bookmarkStart w:id="12315" w:name="_Toc161988456"/>
      <w:bookmarkStart w:id="12316" w:name="_Toc185509020"/>
      <w:bookmarkStart w:id="12317" w:name="_Toc192862138"/>
      <w:bookmarkStart w:id="12318" w:name="_Toc200746995"/>
      <w:bookmarkStart w:id="12319" w:name="_Toc209468414"/>
      <w:bookmarkStart w:id="12320" w:name="_Toc218844000"/>
      <w:bookmarkStart w:id="12321" w:name="_Toc222312617"/>
      <w:r>
        <w:t>8.5.4.2.9</w:t>
      </w:r>
      <w:r>
        <w:tab/>
        <w:t>Type: AccessTokenErr</w:t>
      </w:r>
      <w:bookmarkEnd w:id="12310"/>
      <w:bookmarkEnd w:id="12311"/>
      <w:bookmarkEnd w:id="12312"/>
      <w:bookmarkEnd w:id="12313"/>
      <w:bookmarkEnd w:id="12314"/>
      <w:bookmarkEnd w:id="12315"/>
      <w:bookmarkEnd w:id="12316"/>
      <w:bookmarkEnd w:id="12317"/>
      <w:bookmarkEnd w:id="12318"/>
      <w:bookmarkEnd w:id="12319"/>
      <w:bookmarkEnd w:id="12320"/>
      <w:bookmarkEnd w:id="12321"/>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690A26" w:rsidRDefault="00F9494E" w:rsidP="008072C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690A26" w:rsidRDefault="00F9494E" w:rsidP="008072C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690A26" w:rsidRDefault="00F9494E" w:rsidP="008072C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690A26" w:rsidRDefault="00F9494E" w:rsidP="008072C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690A26" w:rsidRDefault="00F9494E" w:rsidP="008072CF">
            <w:pPr>
              <w:pStyle w:val="TAH"/>
              <w:rPr>
                <w:rFonts w:cs="Arial"/>
                <w:szCs w:val="18"/>
              </w:rPr>
            </w:pPr>
            <w:r w:rsidRPr="00690A26">
              <w:rPr>
                <w:rFonts w:cs="Arial"/>
                <w:szCs w:val="18"/>
              </w:rPr>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690A26" w:rsidRDefault="00F9494E" w:rsidP="008072CF">
            <w:pPr>
              <w:pStyle w:val="TAL"/>
            </w:pPr>
            <w:r>
              <w:rPr>
                <w:lang w:val="en-US"/>
              </w:rPr>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952BC7"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690A26" w:rsidRDefault="00F9494E" w:rsidP="008072CF">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690A26" w:rsidRDefault="00F9494E" w:rsidP="008072CF">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Default="00F9494E" w:rsidP="008072CF">
            <w:pPr>
              <w:pStyle w:val="TAL"/>
              <w:rPr>
                <w:rFonts w:cs="Arial"/>
                <w:szCs w:val="18"/>
              </w:rPr>
            </w:pPr>
            <w:r w:rsidRPr="00690A26">
              <w:rPr>
                <w:rFonts w:cs="Arial" w:hint="eastAsia"/>
                <w:szCs w:val="18"/>
              </w:rPr>
              <w:t xml:space="preserve">This IE shall contain </w:t>
            </w:r>
            <w:r>
              <w:rPr>
                <w:rFonts w:cs="Arial"/>
                <w:szCs w:val="18"/>
              </w:rPr>
              <w:t>the error</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217E02F0" w14:textId="77777777" w:rsidR="00F9494E" w:rsidRDefault="00F9494E" w:rsidP="008072CF">
            <w:pPr>
              <w:pStyle w:val="TAL"/>
              <w:rPr>
                <w:rFonts w:cs="Arial"/>
                <w:szCs w:val="18"/>
              </w:rPr>
            </w:pPr>
            <w:r>
              <w:rPr>
                <w:rFonts w:cs="Arial"/>
                <w:szCs w:val="18"/>
              </w:rPr>
              <w:t>Enum:</w:t>
            </w:r>
          </w:p>
          <w:p w14:paraId="7A4379A4" w14:textId="77777777" w:rsidR="00F9494E" w:rsidRDefault="00F9494E" w:rsidP="008072CF">
            <w:pPr>
              <w:pStyle w:val="TAL"/>
              <w:rPr>
                <w:rFonts w:cs="Arial"/>
                <w:szCs w:val="18"/>
              </w:rPr>
            </w:pPr>
            <w:r>
              <w:rPr>
                <w:rFonts w:cs="Arial"/>
                <w:szCs w:val="18"/>
              </w:rPr>
              <w:t>"</w:t>
            </w:r>
            <w:r w:rsidRPr="00690A26">
              <w:rPr>
                <w:lang w:val="en-US"/>
              </w:rPr>
              <w:t>invalid_request</w:t>
            </w:r>
            <w:r>
              <w:rPr>
                <w:rFonts w:cs="Arial"/>
                <w:szCs w:val="18"/>
              </w:rPr>
              <w:t>"</w:t>
            </w:r>
          </w:p>
          <w:p w14:paraId="099E7B39" w14:textId="77777777" w:rsidR="00F9494E" w:rsidRPr="00E00F8B" w:rsidRDefault="00F9494E" w:rsidP="008072CF">
            <w:pPr>
              <w:pStyle w:val="TAL"/>
              <w:rPr>
                <w:rFonts w:cs="Arial"/>
                <w:szCs w:val="18"/>
              </w:rPr>
            </w:pPr>
            <w:r>
              <w:rPr>
                <w:rFonts w:cs="Arial"/>
                <w:szCs w:val="18"/>
              </w:rPr>
              <w:t>"</w:t>
            </w:r>
            <w:r w:rsidRPr="00E00F8B">
              <w:rPr>
                <w:rFonts w:cs="Arial"/>
                <w:szCs w:val="18"/>
              </w:rPr>
              <w:t>invalid_client</w:t>
            </w:r>
            <w:r>
              <w:rPr>
                <w:rFonts w:cs="Arial"/>
                <w:szCs w:val="18"/>
              </w:rPr>
              <w:t>"</w:t>
            </w:r>
          </w:p>
          <w:p w14:paraId="1FE9E9E3" w14:textId="77777777" w:rsidR="00F9494E" w:rsidRPr="00E00F8B" w:rsidRDefault="00F9494E" w:rsidP="008072CF">
            <w:pPr>
              <w:pStyle w:val="TAL"/>
              <w:rPr>
                <w:rFonts w:cs="Arial"/>
                <w:szCs w:val="18"/>
              </w:rPr>
            </w:pPr>
            <w:r>
              <w:rPr>
                <w:rFonts w:cs="Arial"/>
                <w:szCs w:val="18"/>
              </w:rPr>
              <w:t>"</w:t>
            </w:r>
            <w:r w:rsidRPr="00E00F8B">
              <w:rPr>
                <w:rFonts w:cs="Arial"/>
                <w:szCs w:val="18"/>
              </w:rPr>
              <w:t>invalid_grant</w:t>
            </w:r>
            <w:r>
              <w:rPr>
                <w:rFonts w:cs="Arial"/>
                <w:szCs w:val="18"/>
              </w:rPr>
              <w:t>"</w:t>
            </w:r>
          </w:p>
          <w:p w14:paraId="6BBE7B6F" w14:textId="77777777" w:rsidR="00F9494E" w:rsidRPr="00E00F8B" w:rsidRDefault="00F9494E" w:rsidP="008072CF">
            <w:pPr>
              <w:pStyle w:val="TAL"/>
              <w:rPr>
                <w:rFonts w:cs="Arial"/>
                <w:szCs w:val="18"/>
              </w:rPr>
            </w:pPr>
            <w:r>
              <w:rPr>
                <w:rFonts w:cs="Arial"/>
                <w:szCs w:val="18"/>
              </w:rPr>
              <w:t>"</w:t>
            </w:r>
            <w:r w:rsidRPr="00E00F8B">
              <w:rPr>
                <w:rFonts w:cs="Arial"/>
                <w:szCs w:val="18"/>
              </w:rPr>
              <w:t>unauthorized_client</w:t>
            </w:r>
            <w:r>
              <w:rPr>
                <w:rFonts w:cs="Arial"/>
                <w:szCs w:val="18"/>
              </w:rPr>
              <w:t>"</w:t>
            </w:r>
          </w:p>
          <w:p w14:paraId="05924697" w14:textId="77777777" w:rsidR="00F9494E" w:rsidRPr="00E00F8B" w:rsidRDefault="00F9494E" w:rsidP="008072CF">
            <w:pPr>
              <w:pStyle w:val="TAL"/>
              <w:rPr>
                <w:rFonts w:cs="Arial"/>
                <w:szCs w:val="18"/>
              </w:rPr>
            </w:pPr>
            <w:r>
              <w:rPr>
                <w:rFonts w:cs="Arial"/>
                <w:szCs w:val="18"/>
              </w:rPr>
              <w:t>"</w:t>
            </w:r>
            <w:r w:rsidRPr="00E00F8B">
              <w:rPr>
                <w:rFonts w:cs="Arial"/>
                <w:szCs w:val="18"/>
              </w:rPr>
              <w:t>unsupported_grant_type</w:t>
            </w:r>
            <w:r>
              <w:rPr>
                <w:rFonts w:cs="Arial"/>
                <w:szCs w:val="18"/>
              </w:rPr>
              <w:t>"</w:t>
            </w:r>
          </w:p>
          <w:p w14:paraId="57AACCAC" w14:textId="77777777" w:rsidR="00F9494E" w:rsidRDefault="00F9494E" w:rsidP="008072CF">
            <w:pPr>
              <w:pStyle w:val="TAL"/>
              <w:rPr>
                <w:rFonts w:cs="Arial"/>
                <w:szCs w:val="18"/>
              </w:rPr>
            </w:pPr>
            <w:r>
              <w:rPr>
                <w:rFonts w:cs="Arial"/>
                <w:szCs w:val="18"/>
              </w:rPr>
              <w:t>"</w:t>
            </w:r>
            <w:r w:rsidRPr="00E00F8B">
              <w:rPr>
                <w:rFonts w:cs="Arial"/>
                <w:szCs w:val="18"/>
              </w:rPr>
              <w:t>invalid_scope</w:t>
            </w:r>
            <w:r>
              <w:rPr>
                <w:rFonts w:cs="Arial"/>
                <w:szCs w:val="18"/>
              </w:rPr>
              <w:t>"</w:t>
            </w:r>
          </w:p>
          <w:p w14:paraId="4E7AB6B4" w14:textId="77777777" w:rsidR="00F9494E" w:rsidRDefault="00F9494E" w:rsidP="008072CF">
            <w:pPr>
              <w:pStyle w:val="TAL"/>
              <w:rPr>
                <w:rFonts w:cs="Arial"/>
                <w:szCs w:val="18"/>
              </w:rPr>
            </w:pPr>
          </w:p>
          <w:p w14:paraId="54BFF786" w14:textId="77777777" w:rsidR="00F9494E" w:rsidRPr="00690A26" w:rsidRDefault="00F9494E" w:rsidP="008072CF">
            <w:pPr>
              <w:pStyle w:val="TAL"/>
              <w:rPr>
                <w:rFonts w:cs="Arial"/>
                <w:szCs w:val="18"/>
              </w:rPr>
            </w:pPr>
            <w:r>
              <w:rPr>
                <w:rFonts w:cs="Arial"/>
                <w:szCs w:val="18"/>
              </w:rPr>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690A26" w:rsidRDefault="00F9494E" w:rsidP="008072CF">
            <w:pPr>
              <w:pStyle w:val="TAL"/>
            </w:pPr>
            <w:r w:rsidRPr="00690A26">
              <w:rPr>
                <w:lang w:val="en-US"/>
              </w:rPr>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690A26" w:rsidRDefault="00F9494E" w:rsidP="008072CF">
            <w:pPr>
              <w:pStyle w:val="TAL"/>
            </w:pPr>
            <w:r>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Default="00F9494E" w:rsidP="008072CF">
            <w:pPr>
              <w:pStyle w:val="TAL"/>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 xml:space="preserve">his IE shall contain </w:t>
            </w:r>
            <w:r w:rsidRPr="00690A26">
              <w:rPr>
                <w:rFonts w:cs="Arial"/>
                <w:szCs w:val="18"/>
              </w:rPr>
              <w:t xml:space="preserve">the </w:t>
            </w:r>
            <w:r>
              <w:rPr>
                <w:rFonts w:cs="Arial"/>
                <w:szCs w:val="18"/>
              </w:rPr>
              <w:t>human-readable additional information to indicate the error that occurred,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3AC4E9DD" w14:textId="77777777" w:rsidR="00F9494E" w:rsidRDefault="00F9494E" w:rsidP="008072CF">
            <w:pPr>
              <w:pStyle w:val="TAL"/>
            </w:pPr>
          </w:p>
          <w:p w14:paraId="2F4C896B" w14:textId="77777777" w:rsidR="00F9494E" w:rsidRPr="00690A26" w:rsidRDefault="00F9494E" w:rsidP="008072CF">
            <w:pPr>
              <w:pStyle w:val="TAL"/>
              <w:rPr>
                <w:rFonts w:cs="Arial"/>
                <w:szCs w:val="18"/>
              </w:rPr>
            </w:pPr>
            <w:r>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690A26" w:rsidRDefault="00F9494E" w:rsidP="008072CF">
            <w:pPr>
              <w:pStyle w:val="TAL"/>
              <w:rPr>
                <w:lang w:val="en-US"/>
              </w:rPr>
            </w:pPr>
            <w:r w:rsidRPr="00690A26">
              <w:rPr>
                <w:lang w:val="en-US"/>
              </w:rPr>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690A26" w:rsidRDefault="00F9494E" w:rsidP="008072CF">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Default="00F9494E" w:rsidP="008072CF">
            <w:pPr>
              <w:pStyle w:val="TAL"/>
              <w:rPr>
                <w:rFonts w:cs="Arial"/>
                <w:szCs w:val="18"/>
              </w:rPr>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his</w:t>
            </w:r>
            <w:r w:rsidRPr="00690A26">
              <w:rPr>
                <w:rFonts w:cs="Arial"/>
                <w:szCs w:val="18"/>
              </w:rPr>
              <w:t xml:space="preserve"> IE shall contain the </w:t>
            </w:r>
            <w:r>
              <w:rPr>
                <w:rFonts w:cs="Arial"/>
                <w:szCs w:val="18"/>
              </w:rPr>
              <w:t>URI identifying a human-readable additional information about the error,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rsidRPr="00690A26">
              <w:rPr>
                <w:rFonts w:cs="Arial"/>
                <w:szCs w:val="18"/>
              </w:rPr>
              <w:t xml:space="preserve">. </w:t>
            </w:r>
          </w:p>
          <w:p w14:paraId="729E2A33" w14:textId="77777777" w:rsidR="00F9494E" w:rsidRDefault="00F9494E" w:rsidP="008072CF">
            <w:pPr>
              <w:pStyle w:val="TAL"/>
              <w:rPr>
                <w:rFonts w:cs="Arial"/>
                <w:szCs w:val="18"/>
              </w:rPr>
            </w:pPr>
          </w:p>
          <w:p w14:paraId="38C5CA7C" w14:textId="77777777" w:rsidR="00F9494E" w:rsidRPr="00690A26" w:rsidRDefault="00F9494E" w:rsidP="008072CF">
            <w:pPr>
              <w:pStyle w:val="TAL"/>
              <w:rPr>
                <w:rFonts w:cs="Arial"/>
                <w:szCs w:val="18"/>
              </w:rPr>
            </w:pPr>
            <w:r>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A66C6E" w:rsidRDefault="00F9494E" w:rsidP="008072CF">
            <w:pPr>
              <w:pStyle w:val="TAN"/>
            </w:pPr>
            <w:r w:rsidRPr="00A66C6E">
              <w:rPr>
                <w:rFonts w:hint="eastAsia"/>
              </w:rPr>
              <w:t>N</w:t>
            </w:r>
            <w:r w:rsidRPr="00A66C6E">
              <w:t>OTE 1:</w:t>
            </w:r>
            <w:r w:rsidRPr="00A66C6E">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A83D5F" w:rsidRDefault="00F9494E" w:rsidP="008072CF">
            <w:pPr>
              <w:pStyle w:val="TAN"/>
            </w:pPr>
            <w:r w:rsidRPr="00A66C6E">
              <w:rPr>
                <w:rFonts w:hint="eastAsia"/>
              </w:rPr>
              <w:t>N</w:t>
            </w:r>
            <w:r w:rsidRPr="00A66C6E">
              <w:t>OTE 2:</w:t>
            </w:r>
            <w:r w:rsidRPr="00A66C6E">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42866223" w14:textId="0F8D8B3D" w:rsidR="001D7239" w:rsidRDefault="001D7239" w:rsidP="00AE6ED4">
      <w:pPr>
        <w:pStyle w:val="Heading5"/>
      </w:pPr>
      <w:bookmarkStart w:id="12322" w:name="_Toc151977990"/>
      <w:bookmarkStart w:id="12323" w:name="_Toc152148673"/>
      <w:bookmarkStart w:id="12324" w:name="_Toc161988457"/>
      <w:bookmarkStart w:id="12325" w:name="_Toc185509021"/>
      <w:bookmarkStart w:id="12326" w:name="_Toc192862139"/>
      <w:bookmarkStart w:id="12327" w:name="_Toc200746996"/>
      <w:bookmarkStart w:id="12328" w:name="_Toc209468415"/>
      <w:bookmarkStart w:id="12329" w:name="_Toc218844001"/>
      <w:bookmarkStart w:id="12330" w:name="_Toc222312618"/>
      <w:r w:rsidRPr="002B31B5">
        <w:rPr>
          <w:rFonts w:eastAsia="DengXian"/>
        </w:rPr>
        <w:lastRenderedPageBreak/>
        <w:t>8.5.4.2.</w:t>
      </w:r>
      <w:r>
        <w:rPr>
          <w:rFonts w:eastAsia="DengXian"/>
        </w:rPr>
        <w:t>10</w:t>
      </w:r>
      <w:r w:rsidRPr="002B31B5">
        <w:rPr>
          <w:rFonts w:eastAsia="DengXian"/>
        </w:rPr>
        <w:tab/>
      </w:r>
      <w:bookmarkEnd w:id="12322"/>
      <w:bookmarkEnd w:id="12323"/>
      <w:r w:rsidR="002F743B">
        <w:rPr>
          <w:rFonts w:eastAsia="DengXian"/>
        </w:rPr>
        <w:t>Void</w:t>
      </w:r>
      <w:bookmarkEnd w:id="12324"/>
      <w:bookmarkEnd w:id="12325"/>
      <w:bookmarkEnd w:id="12326"/>
      <w:bookmarkEnd w:id="12327"/>
      <w:bookmarkEnd w:id="12328"/>
      <w:bookmarkEnd w:id="12329"/>
      <w:bookmarkEnd w:id="12330"/>
    </w:p>
    <w:p w14:paraId="386FBFAB" w14:textId="77777777" w:rsidR="002F743B" w:rsidRPr="002B31B5" w:rsidRDefault="002F743B" w:rsidP="002F743B">
      <w:pPr>
        <w:pStyle w:val="Heading5"/>
        <w:rPr>
          <w:rFonts w:eastAsia="DengXian"/>
        </w:rPr>
      </w:pPr>
      <w:bookmarkStart w:id="12331" w:name="_Toc161988458"/>
      <w:bookmarkStart w:id="12332" w:name="_Toc185509022"/>
      <w:bookmarkStart w:id="12333" w:name="_Toc192862140"/>
      <w:bookmarkStart w:id="12334" w:name="_Toc200746997"/>
      <w:bookmarkStart w:id="12335" w:name="_Toc209468416"/>
      <w:bookmarkStart w:id="12336" w:name="_Toc218844002"/>
      <w:bookmarkStart w:id="12337" w:name="_Toc222312619"/>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12331"/>
      <w:bookmarkEnd w:id="12332"/>
      <w:bookmarkEnd w:id="12333"/>
      <w:bookmarkEnd w:id="12334"/>
      <w:bookmarkEnd w:id="12335"/>
      <w:bookmarkEnd w:id="12336"/>
      <w:bookmarkEnd w:id="12337"/>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12338" w:name="_Toc28009974"/>
      <w:bookmarkStart w:id="12339" w:name="_Toc34062094"/>
      <w:bookmarkStart w:id="12340" w:name="_Toc36036850"/>
      <w:bookmarkStart w:id="12341" w:name="_Toc43285098"/>
      <w:bookmarkStart w:id="12342" w:name="_Toc45132877"/>
      <w:bookmarkStart w:id="12343" w:name="_Toc51193571"/>
      <w:bookmarkStart w:id="12344" w:name="_Toc51760770"/>
      <w:bookmarkStart w:id="12345" w:name="_Toc59015220"/>
      <w:bookmarkStart w:id="12346" w:name="_Toc59015736"/>
      <w:bookmarkStart w:id="12347" w:name="_Toc68165778"/>
      <w:bookmarkStart w:id="12348" w:name="_Toc83229874"/>
      <w:bookmarkStart w:id="12349" w:name="_Toc90649074"/>
      <w:bookmarkStart w:id="12350" w:name="_Toc105593971"/>
      <w:bookmarkStart w:id="12351" w:name="_Toc114209685"/>
      <w:bookmarkStart w:id="12352" w:name="_Toc138681558"/>
      <w:bookmarkStart w:id="12353" w:name="_Toc151977991"/>
      <w:bookmarkStart w:id="12354" w:name="_Toc152148674"/>
      <w:bookmarkStart w:id="12355" w:name="_Toc161988459"/>
      <w:bookmarkStart w:id="12356" w:name="_Toc185509023"/>
      <w:bookmarkStart w:id="12357" w:name="_Toc192862141"/>
      <w:bookmarkStart w:id="12358" w:name="_Toc200746998"/>
      <w:bookmarkStart w:id="12359" w:name="_Toc209468417"/>
      <w:bookmarkStart w:id="12360" w:name="_Toc218844003"/>
      <w:bookmarkStart w:id="12361" w:name="_Toc222312620"/>
      <w:r>
        <w:rPr>
          <w:lang w:val="en-US"/>
        </w:rPr>
        <w:t>8.5.4.3</w:t>
      </w:r>
      <w:r>
        <w:rPr>
          <w:lang w:val="en-US"/>
        </w:rPr>
        <w:tab/>
        <w:t>Simple data types and enumerations</w:t>
      </w:r>
      <w:bookmarkEnd w:id="12338"/>
      <w:bookmarkEnd w:id="12339"/>
      <w:bookmarkEnd w:id="12340"/>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p>
    <w:p w14:paraId="06E178FD" w14:textId="77777777" w:rsidR="00C1742F" w:rsidRDefault="00C1742F">
      <w:pPr>
        <w:pStyle w:val="Heading5"/>
      </w:pPr>
      <w:bookmarkStart w:id="12362" w:name="_Toc28009975"/>
      <w:bookmarkStart w:id="12363" w:name="_Toc34062095"/>
      <w:bookmarkStart w:id="12364" w:name="_Toc36036851"/>
      <w:bookmarkStart w:id="12365" w:name="_Toc43285099"/>
      <w:bookmarkStart w:id="12366" w:name="_Toc45132878"/>
      <w:bookmarkStart w:id="12367" w:name="_Toc51193572"/>
      <w:bookmarkStart w:id="12368" w:name="_Toc51760771"/>
      <w:bookmarkStart w:id="12369" w:name="_Toc59015221"/>
      <w:bookmarkStart w:id="12370" w:name="_Toc59015737"/>
      <w:bookmarkStart w:id="12371" w:name="_Toc68165779"/>
      <w:bookmarkStart w:id="12372" w:name="_Toc83229875"/>
      <w:bookmarkStart w:id="12373" w:name="_Toc90649075"/>
      <w:bookmarkStart w:id="12374" w:name="_Toc105593972"/>
      <w:bookmarkStart w:id="12375" w:name="_Toc114209686"/>
      <w:bookmarkStart w:id="12376" w:name="_Toc138681559"/>
      <w:bookmarkStart w:id="12377" w:name="_Toc151977992"/>
      <w:bookmarkStart w:id="12378" w:name="_Toc152148675"/>
      <w:bookmarkStart w:id="12379" w:name="_Toc161988460"/>
      <w:bookmarkStart w:id="12380" w:name="_Toc185509024"/>
      <w:bookmarkStart w:id="12381" w:name="_Toc192862142"/>
      <w:bookmarkStart w:id="12382" w:name="_Toc200746999"/>
      <w:bookmarkStart w:id="12383" w:name="_Toc209468418"/>
      <w:bookmarkStart w:id="12384" w:name="_Toc218844004"/>
      <w:bookmarkStart w:id="12385" w:name="_Toc222312621"/>
      <w:r>
        <w:t>8.5.4.3.1</w:t>
      </w:r>
      <w:r>
        <w:tab/>
        <w:t>Introduction</w:t>
      </w:r>
      <w:bookmarkEnd w:id="12362"/>
      <w:bookmarkEnd w:id="12363"/>
      <w:bookmarkEnd w:id="12364"/>
      <w:bookmarkEnd w:id="12365"/>
      <w:bookmarkEnd w:id="12366"/>
      <w:bookmarkEnd w:id="12367"/>
      <w:bookmarkEnd w:id="12368"/>
      <w:bookmarkEnd w:id="12369"/>
      <w:bookmarkEnd w:id="12370"/>
      <w:bookmarkEnd w:id="12371"/>
      <w:bookmarkEnd w:id="12372"/>
      <w:bookmarkEnd w:id="12373"/>
      <w:bookmarkEnd w:id="12374"/>
      <w:bookmarkEnd w:id="12375"/>
      <w:bookmarkEnd w:id="12376"/>
      <w:bookmarkEnd w:id="12377"/>
      <w:bookmarkEnd w:id="12378"/>
      <w:bookmarkEnd w:id="12379"/>
      <w:bookmarkEnd w:id="12380"/>
      <w:bookmarkEnd w:id="12381"/>
      <w:bookmarkEnd w:id="12382"/>
      <w:bookmarkEnd w:id="12383"/>
      <w:bookmarkEnd w:id="12384"/>
      <w:bookmarkEnd w:id="12385"/>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12386" w:name="_Toc28009976"/>
      <w:bookmarkStart w:id="12387" w:name="_Toc34062096"/>
      <w:bookmarkStart w:id="12388" w:name="_Toc36036852"/>
      <w:bookmarkStart w:id="12389" w:name="_Toc43285100"/>
      <w:bookmarkStart w:id="12390" w:name="_Toc45132879"/>
      <w:bookmarkStart w:id="12391" w:name="_Toc51193573"/>
      <w:bookmarkStart w:id="12392" w:name="_Toc51760772"/>
      <w:bookmarkStart w:id="12393" w:name="_Toc59015222"/>
      <w:bookmarkStart w:id="12394" w:name="_Toc59015738"/>
      <w:bookmarkStart w:id="12395" w:name="_Toc68165780"/>
      <w:bookmarkStart w:id="12396" w:name="_Toc83229876"/>
      <w:bookmarkStart w:id="12397" w:name="_Toc90649076"/>
      <w:bookmarkStart w:id="12398" w:name="_Toc105593973"/>
      <w:bookmarkStart w:id="12399" w:name="_Toc114209687"/>
      <w:bookmarkStart w:id="12400" w:name="_Toc138681560"/>
      <w:bookmarkStart w:id="12401" w:name="_Toc151977993"/>
      <w:bookmarkStart w:id="12402" w:name="_Toc152148676"/>
      <w:bookmarkStart w:id="12403" w:name="_Toc161988461"/>
      <w:bookmarkStart w:id="12404" w:name="_Toc185509025"/>
      <w:bookmarkStart w:id="12405" w:name="_Toc192862143"/>
      <w:bookmarkStart w:id="12406" w:name="_Toc200747000"/>
      <w:bookmarkStart w:id="12407" w:name="_Toc209468419"/>
      <w:bookmarkStart w:id="12408" w:name="_Toc218844005"/>
      <w:bookmarkStart w:id="12409" w:name="_Toc222312622"/>
      <w:r>
        <w:t>8.5.4.3.2</w:t>
      </w:r>
      <w:r>
        <w:tab/>
        <w:t>Simple data types</w:t>
      </w:r>
      <w:bookmarkEnd w:id="12386"/>
      <w:bookmarkEnd w:id="12387"/>
      <w:bookmarkEnd w:id="12388"/>
      <w:bookmarkEnd w:id="12389"/>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12410" w:name="_Toc28009977"/>
      <w:bookmarkStart w:id="12411" w:name="_Toc34062097"/>
      <w:bookmarkStart w:id="12412" w:name="_Toc36036853"/>
      <w:bookmarkStart w:id="12413" w:name="_Toc43285101"/>
      <w:bookmarkStart w:id="12414" w:name="_Toc45132880"/>
      <w:bookmarkStart w:id="12415" w:name="_Toc51193574"/>
      <w:bookmarkStart w:id="12416" w:name="_Toc51760773"/>
      <w:bookmarkStart w:id="12417" w:name="_Toc59015223"/>
      <w:bookmarkStart w:id="12418" w:name="_Toc59015739"/>
      <w:bookmarkStart w:id="12419" w:name="_Toc68165781"/>
      <w:bookmarkStart w:id="12420" w:name="_Toc83229877"/>
      <w:bookmarkStart w:id="12421" w:name="_Toc90649077"/>
      <w:bookmarkStart w:id="12422" w:name="_Toc105593974"/>
      <w:bookmarkStart w:id="12423" w:name="_Toc114209688"/>
      <w:bookmarkStart w:id="12424" w:name="_Toc138681561"/>
      <w:bookmarkStart w:id="12425" w:name="_Toc151977994"/>
      <w:bookmarkStart w:id="12426" w:name="_Toc152148677"/>
      <w:bookmarkStart w:id="12427" w:name="_Toc161988462"/>
      <w:bookmarkStart w:id="12428" w:name="_Toc185509026"/>
      <w:bookmarkStart w:id="12429" w:name="_Toc192862144"/>
      <w:bookmarkStart w:id="12430" w:name="_Toc200747001"/>
      <w:bookmarkStart w:id="12431" w:name="_Toc209468420"/>
      <w:bookmarkStart w:id="12432" w:name="_Toc218844006"/>
      <w:bookmarkStart w:id="12433" w:name="_Toc222312623"/>
      <w:r>
        <w:t>8.5.4.3.3</w:t>
      </w:r>
      <w:r>
        <w:tab/>
        <w:t>Enumeration: Cause</w:t>
      </w:r>
      <w:bookmarkEnd w:id="12410"/>
      <w:bookmarkEnd w:id="12411"/>
      <w:bookmarkEnd w:id="12412"/>
      <w:bookmarkEnd w:id="12413"/>
      <w:bookmarkEnd w:id="12414"/>
      <w:bookmarkEnd w:id="12415"/>
      <w:bookmarkEnd w:id="12416"/>
      <w:bookmarkEnd w:id="12417"/>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bookmarkEnd w:id="12433"/>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77777777" w:rsidR="00341FDA" w:rsidRDefault="00341FDA" w:rsidP="00341FDA">
            <w:pPr>
              <w:pStyle w:val="TAL"/>
            </w:pPr>
            <w:r>
              <w:t>RNAA</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12434" w:name="_Toc151977995"/>
      <w:bookmarkStart w:id="12435" w:name="_Toc152148678"/>
      <w:bookmarkStart w:id="12436" w:name="_Toc161988463"/>
      <w:bookmarkStart w:id="12437" w:name="_Toc185509027"/>
      <w:bookmarkStart w:id="12438" w:name="_Toc192862145"/>
      <w:bookmarkStart w:id="12439" w:name="_Toc200747002"/>
      <w:bookmarkStart w:id="12440" w:name="_Toc209468421"/>
      <w:bookmarkStart w:id="12441" w:name="_Toc218844007"/>
      <w:bookmarkStart w:id="12442" w:name="_Toc222312624"/>
      <w:r>
        <w:lastRenderedPageBreak/>
        <w:t>8.5.4.3.4</w:t>
      </w:r>
      <w:r>
        <w:tab/>
      </w:r>
      <w:bookmarkEnd w:id="12434"/>
      <w:bookmarkEnd w:id="12435"/>
      <w:r w:rsidR="002F743B">
        <w:t>Enumeration: OAuthGrantType</w:t>
      </w:r>
      <w:bookmarkEnd w:id="12436"/>
      <w:bookmarkEnd w:id="12437"/>
      <w:bookmarkEnd w:id="12438"/>
      <w:bookmarkEnd w:id="12439"/>
      <w:bookmarkEnd w:id="12440"/>
      <w:bookmarkEnd w:id="12441"/>
      <w:bookmarkEnd w:id="12442"/>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12443" w:name="_Toc28009978"/>
      <w:bookmarkStart w:id="12444" w:name="_Toc34062098"/>
      <w:bookmarkStart w:id="12445" w:name="_Toc36036854"/>
      <w:bookmarkStart w:id="12446" w:name="_Toc43285102"/>
      <w:bookmarkStart w:id="12447" w:name="_Toc45132881"/>
      <w:bookmarkStart w:id="12448" w:name="_Toc51193575"/>
      <w:bookmarkStart w:id="12449" w:name="_Toc51760774"/>
      <w:bookmarkStart w:id="12450" w:name="_Toc59015224"/>
      <w:bookmarkStart w:id="12451" w:name="_Toc59015740"/>
      <w:bookmarkStart w:id="12452" w:name="_Toc68165782"/>
      <w:bookmarkStart w:id="12453" w:name="_Toc83229878"/>
      <w:bookmarkStart w:id="12454" w:name="_Toc90649078"/>
      <w:bookmarkStart w:id="12455" w:name="_Toc105593975"/>
      <w:bookmarkStart w:id="12456" w:name="_Toc114209689"/>
      <w:bookmarkStart w:id="12457" w:name="_Toc138681562"/>
      <w:bookmarkStart w:id="12458" w:name="_Toc151977996"/>
      <w:bookmarkStart w:id="12459" w:name="_Toc152148679"/>
      <w:bookmarkStart w:id="12460" w:name="_Toc161988464"/>
      <w:bookmarkStart w:id="12461" w:name="_Toc185509028"/>
      <w:bookmarkStart w:id="12462" w:name="_Toc192862146"/>
      <w:bookmarkStart w:id="12463" w:name="_Toc200747003"/>
      <w:bookmarkStart w:id="12464" w:name="_Toc209468422"/>
      <w:bookmarkStart w:id="12465" w:name="_Toc218844008"/>
      <w:bookmarkStart w:id="12466" w:name="_Toc222312625"/>
      <w:r>
        <w:t>8.5.</w:t>
      </w:r>
      <w:r>
        <w:rPr>
          <w:lang w:val="en-IN"/>
        </w:rPr>
        <w:t>5</w:t>
      </w:r>
      <w:r>
        <w:tab/>
        <w:t>Error Handling</w:t>
      </w:r>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bookmarkEnd w:id="12456"/>
      <w:bookmarkEnd w:id="12457"/>
      <w:bookmarkEnd w:id="12458"/>
      <w:bookmarkEnd w:id="12459"/>
      <w:bookmarkEnd w:id="12460"/>
      <w:bookmarkEnd w:id="12461"/>
      <w:bookmarkEnd w:id="12462"/>
      <w:bookmarkEnd w:id="12463"/>
      <w:bookmarkEnd w:id="12464"/>
      <w:bookmarkEnd w:id="12465"/>
      <w:bookmarkEnd w:id="12466"/>
    </w:p>
    <w:p w14:paraId="2DF83855" w14:textId="77777777" w:rsidR="00D35C7A" w:rsidRDefault="00D35C7A" w:rsidP="00DB57DD">
      <w:pPr>
        <w:pStyle w:val="Heading4"/>
        <w:rPr>
          <w:lang w:eastAsia="zh-CN"/>
        </w:rPr>
      </w:pPr>
      <w:bookmarkStart w:id="12467" w:name="_Toc105593976"/>
      <w:bookmarkStart w:id="12468" w:name="_Toc114209690"/>
      <w:bookmarkStart w:id="12469" w:name="_Toc138681563"/>
      <w:bookmarkStart w:id="12470" w:name="_Toc151977997"/>
      <w:bookmarkStart w:id="12471" w:name="_Toc152148680"/>
      <w:bookmarkStart w:id="12472" w:name="_Toc161988465"/>
      <w:bookmarkStart w:id="12473" w:name="_Toc185509029"/>
      <w:bookmarkStart w:id="12474" w:name="_Toc192862147"/>
      <w:bookmarkStart w:id="12475" w:name="_Toc200747004"/>
      <w:bookmarkStart w:id="12476" w:name="_Toc209468423"/>
      <w:bookmarkStart w:id="12477" w:name="_Toc218844009"/>
      <w:bookmarkStart w:id="12478" w:name="_Toc222312626"/>
      <w:r>
        <w:t>8.5.5.1</w:t>
      </w:r>
      <w:r>
        <w:tab/>
        <w:t>General</w:t>
      </w:r>
      <w:bookmarkEnd w:id="12467"/>
      <w:bookmarkEnd w:id="12468"/>
      <w:bookmarkEnd w:id="12469"/>
      <w:bookmarkEnd w:id="12470"/>
      <w:bookmarkEnd w:id="12471"/>
      <w:bookmarkEnd w:id="12472"/>
      <w:bookmarkEnd w:id="12473"/>
      <w:bookmarkEnd w:id="12474"/>
      <w:bookmarkEnd w:id="12475"/>
      <w:bookmarkEnd w:id="12476"/>
      <w:bookmarkEnd w:id="12477"/>
      <w:bookmarkEnd w:id="12478"/>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12479" w:name="_Toc24937774"/>
      <w:bookmarkStart w:id="12480" w:name="_Toc33962594"/>
      <w:bookmarkStart w:id="12481" w:name="_Toc42883363"/>
      <w:bookmarkStart w:id="12482" w:name="_Toc49733231"/>
      <w:bookmarkStart w:id="12483" w:name="_Toc56690881"/>
      <w:bookmarkStart w:id="12484" w:name="_Toc90630225"/>
      <w:bookmarkStart w:id="12485" w:name="_Toc105593977"/>
      <w:bookmarkStart w:id="12486" w:name="_Toc114209691"/>
      <w:bookmarkStart w:id="12487" w:name="_Toc138681564"/>
      <w:bookmarkStart w:id="12488" w:name="_Toc151977998"/>
      <w:bookmarkStart w:id="12489" w:name="_Toc152148681"/>
      <w:bookmarkStart w:id="12490" w:name="_Toc161988466"/>
      <w:bookmarkStart w:id="12491" w:name="_Toc185509030"/>
      <w:bookmarkStart w:id="12492" w:name="_Toc192862148"/>
      <w:bookmarkStart w:id="12493" w:name="_Toc200747005"/>
      <w:bookmarkStart w:id="12494" w:name="_Toc209468424"/>
      <w:bookmarkStart w:id="12495" w:name="_Toc218844010"/>
      <w:bookmarkStart w:id="12496" w:name="_Toc222312627"/>
      <w:r>
        <w:t>8</w:t>
      </w:r>
      <w:r w:rsidRPr="00690A26">
        <w:t>.</w:t>
      </w:r>
      <w:r>
        <w:t>5</w:t>
      </w:r>
      <w:r w:rsidRPr="00690A26">
        <w:t>.</w:t>
      </w:r>
      <w:r>
        <w:t>5</w:t>
      </w:r>
      <w:r w:rsidRPr="00690A26">
        <w:t>.</w:t>
      </w:r>
      <w:r>
        <w:t>2</w:t>
      </w:r>
      <w:r w:rsidRPr="00690A26">
        <w:tab/>
        <w:t>Protocol Errors</w:t>
      </w:r>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p>
    <w:p w14:paraId="7892141A" w14:textId="77777777" w:rsidR="00D35C7A" w:rsidRDefault="00D35C7A" w:rsidP="00D35C7A">
      <w:pPr>
        <w:rPr>
          <w:rFonts w:eastAsia="Batang"/>
        </w:rPr>
      </w:pPr>
      <w:bookmarkStart w:id="12497" w:name="_Toc24937775"/>
      <w:bookmarkStart w:id="12498" w:name="_Toc33962595"/>
      <w:bookmarkStart w:id="12499" w:name="_Toc42883364"/>
      <w:bookmarkStart w:id="12500" w:name="_Toc49733232"/>
      <w:bookmarkStart w:id="12501" w:name="_Toc56690882"/>
      <w:bookmarkStart w:id="12502"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12503" w:name="_Toc105593978"/>
      <w:bookmarkStart w:id="12504" w:name="_Toc114209692"/>
      <w:bookmarkStart w:id="12505" w:name="_Toc138681565"/>
      <w:bookmarkStart w:id="12506" w:name="_Toc151977999"/>
      <w:bookmarkStart w:id="12507" w:name="_Toc152148682"/>
      <w:bookmarkStart w:id="12508" w:name="_Toc161988467"/>
      <w:bookmarkStart w:id="12509" w:name="_Toc185509031"/>
      <w:bookmarkStart w:id="12510" w:name="_Toc192862149"/>
      <w:bookmarkStart w:id="12511" w:name="_Toc200747006"/>
      <w:bookmarkStart w:id="12512" w:name="_Toc209468425"/>
      <w:bookmarkStart w:id="12513" w:name="_Toc218844011"/>
      <w:bookmarkStart w:id="12514" w:name="_Toc222312628"/>
      <w:r>
        <w:t>8.5.5</w:t>
      </w:r>
      <w:r w:rsidRPr="00690A26">
        <w:t>.3</w:t>
      </w:r>
      <w:r w:rsidRPr="00690A26">
        <w:tab/>
        <w:t>Application Errors</w:t>
      </w:r>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C770F4">
        <w:trPr>
          <w:jc w:val="center"/>
        </w:trPr>
        <w:tc>
          <w:tcPr>
            <w:tcW w:w="1402" w:type="pct"/>
            <w:tcBorders>
              <w:top w:val="single" w:sz="4" w:space="0" w:color="auto"/>
              <w:left w:val="single" w:sz="4" w:space="0" w:color="auto"/>
              <w:bottom w:val="single" w:sz="4" w:space="0" w:color="auto"/>
              <w:right w:val="single" w:sz="4" w:space="0" w:color="auto"/>
            </w:tcBorders>
            <w:shd w:val="clear" w:color="auto" w:fill="C0C0C0"/>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shd w:val="clear" w:color="auto" w:fill="C0C0C0"/>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shd w:val="clear" w:color="auto" w:fill="C0C0C0"/>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12515" w:name="_Toc209468426"/>
      <w:bookmarkStart w:id="12516" w:name="_Toc218844012"/>
      <w:bookmarkStart w:id="12517" w:name="_Toc222312629"/>
      <w:r>
        <w:rPr>
          <w:lang w:val="en-US"/>
        </w:rPr>
        <w:t>8.5.6</w:t>
      </w:r>
      <w:r>
        <w:rPr>
          <w:lang w:val="en-US"/>
        </w:rPr>
        <w:tab/>
        <w:t>Feature negotiation</w:t>
      </w:r>
      <w:bookmarkEnd w:id="12515"/>
      <w:bookmarkEnd w:id="12516"/>
      <w:bookmarkEnd w:id="12517"/>
    </w:p>
    <w:p w14:paraId="6D6D19EF" w14:textId="44236758" w:rsidR="00D604E1" w:rsidRDefault="00D604E1" w:rsidP="00D604E1">
      <w:pPr>
        <w:rPr>
          <w:lang w:eastAsia="zh-CN"/>
        </w:rPr>
      </w:pPr>
      <w:bookmarkStart w:id="12518" w:name="_Toc28009980"/>
      <w:bookmarkStart w:id="12519" w:name="_Toc34062100"/>
      <w:bookmarkStart w:id="12520" w:name="_Toc36036856"/>
      <w:bookmarkStart w:id="12521" w:name="_Toc43285104"/>
      <w:bookmarkStart w:id="12522" w:name="_Toc45132883"/>
      <w:bookmarkStart w:id="12523" w:name="_Toc51193577"/>
      <w:bookmarkStart w:id="12524" w:name="_Toc51760776"/>
      <w:bookmarkStart w:id="12525" w:name="_Toc59015226"/>
      <w:bookmarkStart w:id="12526" w:name="_Toc59015742"/>
      <w:bookmarkStart w:id="12527" w:name="_Toc68165784"/>
      <w:bookmarkStart w:id="12528" w:name="_Toc83229880"/>
      <w:bookmarkStart w:id="12529" w:name="_Toc90649080"/>
      <w:bookmarkStart w:id="12530" w:name="_Toc105593980"/>
      <w:bookmarkStart w:id="12531" w:name="_Toc114209694"/>
      <w:bookmarkStart w:id="12532" w:name="_Toc138681567"/>
      <w:bookmarkStart w:id="12533" w:name="_Toc151978001"/>
      <w:bookmarkStart w:id="12534" w:name="_Toc152148684"/>
      <w:bookmarkStart w:id="12535" w:name="_Toc161988469"/>
      <w:bookmarkStart w:id="12536" w:name="_Toc185509033"/>
      <w:bookmarkStart w:id="12537" w:name="_Toc192862151"/>
      <w:bookmarkStart w:id="12538" w:name="_Toc200747008"/>
      <w:bookmarkStart w:id="12539" w:name="_Toc209468427"/>
      <w:r>
        <w:rPr>
          <w:lang w:eastAsia="zh-CN"/>
        </w:rPr>
        <w:t>General feature negotiation procedures are defined in clause 7.8. Table 8.5.6-1 lists the supported features for CAPIF_Security_API.</w:t>
      </w:r>
    </w:p>
    <w:p w14:paraId="0D88DC70" w14:textId="77777777" w:rsidR="00D604E1" w:rsidRDefault="00D604E1" w:rsidP="00D604E1">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D604E1" w14:paraId="60E58C62"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567D7CD8" w14:textId="77777777" w:rsidR="00D604E1" w:rsidRDefault="00D604E1" w:rsidP="001E5DB8">
            <w:pPr>
              <w:pStyle w:val="TAH"/>
              <w:rPr>
                <w:rFonts w:eastAsia="Batang"/>
              </w:rPr>
            </w:pPr>
            <w:r>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72B413D" w14:textId="77777777" w:rsidR="00D604E1" w:rsidRDefault="00D604E1" w:rsidP="001E5DB8">
            <w:pPr>
              <w:pStyle w:val="TAH"/>
              <w:rPr>
                <w:rFonts w:eastAsia="Batang"/>
              </w:rPr>
            </w:pPr>
            <w:r>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417281AC" w14:textId="77777777" w:rsidR="00D604E1" w:rsidRDefault="00D604E1" w:rsidP="001E5DB8">
            <w:pPr>
              <w:pStyle w:val="TAH"/>
              <w:rPr>
                <w:rFonts w:eastAsia="Batang"/>
              </w:rPr>
            </w:pPr>
            <w:r>
              <w:rPr>
                <w:rFonts w:eastAsia="Batang"/>
              </w:rPr>
              <w:t>Description</w:t>
            </w:r>
          </w:p>
        </w:tc>
      </w:tr>
      <w:tr w:rsidR="00D604E1" w14:paraId="61451DA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614770D4" w14:textId="77777777" w:rsidR="00D604E1" w:rsidRDefault="00D604E1" w:rsidP="001E5DB8">
            <w:pPr>
              <w:pStyle w:val="TAL"/>
              <w:rPr>
                <w:rFonts w:eastAsia="Batang"/>
              </w:rPr>
            </w:pPr>
            <w:r>
              <w:t>1</w:t>
            </w:r>
          </w:p>
        </w:tc>
        <w:tc>
          <w:tcPr>
            <w:tcW w:w="2338" w:type="dxa"/>
            <w:tcBorders>
              <w:top w:val="single" w:sz="6" w:space="0" w:color="auto"/>
              <w:left w:val="single" w:sz="6" w:space="0" w:color="auto"/>
              <w:bottom w:val="single" w:sz="6" w:space="0" w:color="auto"/>
              <w:right w:val="single" w:sz="6" w:space="0" w:color="auto"/>
            </w:tcBorders>
            <w:hideMark/>
          </w:tcPr>
          <w:p w14:paraId="0CC05E12" w14:textId="77777777" w:rsidR="00D604E1" w:rsidRDefault="00D604E1" w:rsidP="001E5DB8">
            <w:pPr>
              <w:pStyle w:val="TAL"/>
              <w:rPr>
                <w:rFonts w:eastAsia="Batang"/>
              </w:rPr>
            </w:pPr>
            <w:r>
              <w:t>Notification_test_event</w:t>
            </w:r>
          </w:p>
        </w:tc>
        <w:tc>
          <w:tcPr>
            <w:tcW w:w="5649" w:type="dxa"/>
            <w:tcBorders>
              <w:top w:val="single" w:sz="6" w:space="0" w:color="auto"/>
              <w:left w:val="single" w:sz="6" w:space="0" w:color="auto"/>
              <w:bottom w:val="single" w:sz="6" w:space="0" w:color="auto"/>
              <w:right w:val="single" w:sz="6" w:space="0" w:color="auto"/>
            </w:tcBorders>
            <w:hideMark/>
          </w:tcPr>
          <w:p w14:paraId="4AE57EFA" w14:textId="77777777" w:rsidR="00D604E1" w:rsidRDefault="00D604E1" w:rsidP="001E5DB8">
            <w:pPr>
              <w:pStyle w:val="TAL"/>
              <w:rPr>
                <w:rFonts w:eastAsia="Batang"/>
              </w:rPr>
            </w:pPr>
            <w:r>
              <w:t>Testing of notification connection is supported according to clause 7.6.</w:t>
            </w:r>
          </w:p>
        </w:tc>
      </w:tr>
      <w:tr w:rsidR="00D604E1" w14:paraId="3FE80B1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338E770A" w14:textId="77777777" w:rsidR="00D604E1" w:rsidRDefault="00D604E1" w:rsidP="001E5DB8">
            <w:pPr>
              <w:pStyle w:val="TAL"/>
            </w:pPr>
            <w:r>
              <w:t>2</w:t>
            </w:r>
          </w:p>
        </w:tc>
        <w:tc>
          <w:tcPr>
            <w:tcW w:w="2338" w:type="dxa"/>
            <w:tcBorders>
              <w:top w:val="single" w:sz="6" w:space="0" w:color="auto"/>
              <w:left w:val="single" w:sz="6" w:space="0" w:color="auto"/>
              <w:bottom w:val="single" w:sz="6" w:space="0" w:color="auto"/>
              <w:right w:val="single" w:sz="6" w:space="0" w:color="auto"/>
            </w:tcBorders>
            <w:hideMark/>
          </w:tcPr>
          <w:p w14:paraId="7B799465" w14:textId="77777777" w:rsidR="00D604E1" w:rsidRDefault="00D604E1" w:rsidP="001E5DB8">
            <w:pPr>
              <w:pStyle w:val="TAL"/>
            </w:pPr>
            <w:r>
              <w:t>Notification_websocket</w:t>
            </w:r>
          </w:p>
        </w:tc>
        <w:tc>
          <w:tcPr>
            <w:tcW w:w="5649" w:type="dxa"/>
            <w:tcBorders>
              <w:top w:val="single" w:sz="6" w:space="0" w:color="auto"/>
              <w:left w:val="single" w:sz="6" w:space="0" w:color="auto"/>
              <w:bottom w:val="single" w:sz="6" w:space="0" w:color="auto"/>
              <w:right w:val="single" w:sz="6" w:space="0" w:color="auto"/>
            </w:tcBorders>
            <w:hideMark/>
          </w:tcPr>
          <w:p w14:paraId="023ED7C3" w14:textId="77777777" w:rsidR="00D604E1" w:rsidRDefault="00D604E1" w:rsidP="001E5DB8">
            <w:pPr>
              <w:pStyle w:val="TAL"/>
            </w:pPr>
            <w:r>
              <w:t>The delivery of notifications over Websocket is supported according to clause 7.6. This feature requires that the Notification_test_event feature is also supported.</w:t>
            </w:r>
          </w:p>
        </w:tc>
      </w:tr>
      <w:tr w:rsidR="00D604E1" w14:paraId="5C2EEBB5"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43FD39A2" w14:textId="77777777" w:rsidR="00D604E1" w:rsidRDefault="00D604E1" w:rsidP="001E5DB8">
            <w:pPr>
              <w:pStyle w:val="TAL"/>
            </w:pPr>
            <w:r>
              <w:t>3</w:t>
            </w:r>
          </w:p>
        </w:tc>
        <w:tc>
          <w:tcPr>
            <w:tcW w:w="2338" w:type="dxa"/>
            <w:tcBorders>
              <w:top w:val="single" w:sz="6" w:space="0" w:color="auto"/>
              <w:left w:val="single" w:sz="6" w:space="0" w:color="auto"/>
              <w:bottom w:val="single" w:sz="6" w:space="0" w:color="auto"/>
              <w:right w:val="single" w:sz="6" w:space="0" w:color="auto"/>
            </w:tcBorders>
            <w:hideMark/>
          </w:tcPr>
          <w:p w14:paraId="6498DE01" w14:textId="77777777" w:rsidR="00D604E1" w:rsidRDefault="00D604E1" w:rsidP="001E5DB8">
            <w:pPr>
              <w:pStyle w:val="TAL"/>
            </w:pPr>
            <w:r>
              <w:t>SecurityInfoPerAPI</w:t>
            </w:r>
          </w:p>
        </w:tc>
        <w:tc>
          <w:tcPr>
            <w:tcW w:w="5649" w:type="dxa"/>
            <w:tcBorders>
              <w:top w:val="single" w:sz="6" w:space="0" w:color="auto"/>
              <w:left w:val="single" w:sz="6" w:space="0" w:color="auto"/>
              <w:bottom w:val="single" w:sz="6" w:space="0" w:color="auto"/>
              <w:right w:val="single" w:sz="6" w:space="0" w:color="auto"/>
            </w:tcBorders>
            <w:hideMark/>
          </w:tcPr>
          <w:p w14:paraId="5789CA9E" w14:textId="77777777" w:rsidR="00D604E1" w:rsidRDefault="00D604E1" w:rsidP="001E5DB8">
            <w:pPr>
              <w:pStyle w:val="TAL"/>
            </w:pPr>
            <w:r>
              <w:t>Indicates the support of negotiating and obtaining service API security method information per API.</w:t>
            </w:r>
          </w:p>
        </w:tc>
      </w:tr>
      <w:tr w:rsidR="00D604E1" w14:paraId="1690315E"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0F157691" w14:textId="77777777" w:rsidR="00D604E1" w:rsidRDefault="00D604E1" w:rsidP="001E5DB8">
            <w:pPr>
              <w:pStyle w:val="TAL"/>
            </w:pPr>
            <w:r>
              <w:t>4</w:t>
            </w:r>
          </w:p>
        </w:tc>
        <w:tc>
          <w:tcPr>
            <w:tcW w:w="2338" w:type="dxa"/>
            <w:tcBorders>
              <w:top w:val="single" w:sz="6" w:space="0" w:color="auto"/>
              <w:left w:val="single" w:sz="6" w:space="0" w:color="auto"/>
              <w:bottom w:val="single" w:sz="6" w:space="0" w:color="auto"/>
              <w:right w:val="single" w:sz="6" w:space="0" w:color="auto"/>
            </w:tcBorders>
            <w:hideMark/>
          </w:tcPr>
          <w:p w14:paraId="45725D29" w14:textId="77777777" w:rsidR="00D604E1" w:rsidRDefault="00D604E1" w:rsidP="001E5DB8">
            <w:pPr>
              <w:pStyle w:val="TAL"/>
            </w:pPr>
            <w:r>
              <w:rPr>
                <w:lang w:eastAsia="zh-CN"/>
              </w:rPr>
              <w:t>RNAA</w:t>
            </w:r>
          </w:p>
        </w:tc>
        <w:tc>
          <w:tcPr>
            <w:tcW w:w="5649" w:type="dxa"/>
            <w:tcBorders>
              <w:top w:val="single" w:sz="6" w:space="0" w:color="auto"/>
              <w:left w:val="single" w:sz="6" w:space="0" w:color="auto"/>
              <w:bottom w:val="single" w:sz="6" w:space="0" w:color="auto"/>
              <w:right w:val="single" w:sz="6" w:space="0" w:color="auto"/>
            </w:tcBorders>
          </w:tcPr>
          <w:p w14:paraId="4F6CC87B" w14:textId="77777777" w:rsidR="00D604E1" w:rsidRDefault="00D604E1" w:rsidP="001E5DB8">
            <w:pPr>
              <w:pStyle w:val="TAL"/>
            </w:pPr>
            <w:r>
              <w:t>Indicates the support of the RNAA functionality.</w:t>
            </w:r>
          </w:p>
          <w:p w14:paraId="1B5407AE" w14:textId="77777777" w:rsidR="00D604E1" w:rsidRDefault="00D604E1" w:rsidP="001E5DB8">
            <w:pPr>
              <w:pStyle w:val="TAL"/>
            </w:pPr>
          </w:p>
          <w:p w14:paraId="01B74E65" w14:textId="77777777" w:rsidR="00D604E1" w:rsidRDefault="00D604E1" w:rsidP="001E5DB8">
            <w:pPr>
              <w:pStyle w:val="TAL"/>
            </w:pPr>
            <w:r>
              <w:t>This feature enables the following functionalities:</w:t>
            </w:r>
          </w:p>
          <w:p w14:paraId="7047244C" w14:textId="77777777" w:rsidR="00D604E1" w:rsidRDefault="00D604E1" w:rsidP="001E5DB8">
            <w:pPr>
              <w:pStyle w:val="TAL"/>
              <w:ind w:left="284" w:hanging="284"/>
            </w:pPr>
            <w:r>
              <w:t>-</w:t>
            </w:r>
            <w:r>
              <w:tab/>
              <w:t>Support the OAuth grant types for RNAA.</w:t>
            </w:r>
          </w:p>
          <w:p w14:paraId="74486CDF" w14:textId="77777777" w:rsidR="00D604E1" w:rsidRDefault="00D604E1" w:rsidP="001E5DB8">
            <w:pPr>
              <w:pStyle w:val="TAL"/>
              <w:ind w:left="284" w:hanging="284"/>
            </w:pPr>
            <w:r>
              <w:t>-</w:t>
            </w:r>
            <w:r>
              <w:tab/>
              <w:t>Support to convey the authorization code in access token requests to support the "authorization code" grant type for RNAA.</w:t>
            </w:r>
          </w:p>
          <w:p w14:paraId="1985A21F" w14:textId="77777777" w:rsidR="00D604E1" w:rsidRDefault="00D604E1" w:rsidP="001E5DB8">
            <w:pPr>
              <w:pStyle w:val="TAL"/>
              <w:ind w:left="284" w:hanging="284"/>
            </w:pPr>
            <w:r>
              <w:t>-</w:t>
            </w:r>
            <w:r>
              <w:tab/>
              <w:t>Support to communicate the resource owner ID for RNAA access token requests/responses.</w:t>
            </w:r>
          </w:p>
          <w:p w14:paraId="36A94386" w14:textId="77777777" w:rsidR="00D604E1" w:rsidRDefault="00D604E1" w:rsidP="001E5DB8">
            <w:pPr>
              <w:pStyle w:val="TAL"/>
              <w:ind w:left="284" w:hanging="284"/>
            </w:pPr>
            <w:r>
              <w:t>-</w:t>
            </w:r>
            <w:r>
              <w:tab/>
              <w:t>Support to communicate the new cause codes for AEF authorization revocation.</w:t>
            </w:r>
          </w:p>
        </w:tc>
      </w:tr>
      <w:tr w:rsidR="00D604E1" w14:paraId="060E3D75"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4C293C7" w14:textId="77777777" w:rsidR="00D604E1" w:rsidRDefault="00D604E1" w:rsidP="001E5DB8">
            <w:pPr>
              <w:pStyle w:val="TAL"/>
            </w:pPr>
            <w:r>
              <w:t>5</w:t>
            </w:r>
          </w:p>
        </w:tc>
        <w:tc>
          <w:tcPr>
            <w:tcW w:w="2338" w:type="dxa"/>
            <w:tcBorders>
              <w:top w:val="single" w:sz="6" w:space="0" w:color="auto"/>
              <w:left w:val="single" w:sz="6" w:space="0" w:color="auto"/>
              <w:bottom w:val="single" w:sz="6" w:space="0" w:color="auto"/>
              <w:right w:val="single" w:sz="6" w:space="0" w:color="auto"/>
            </w:tcBorders>
            <w:hideMark/>
          </w:tcPr>
          <w:p w14:paraId="27AC0EB7" w14:textId="77777777" w:rsidR="00D604E1" w:rsidRDefault="00D604E1" w:rsidP="001E5DB8">
            <w:pPr>
              <w:pStyle w:val="TAL"/>
              <w:rPr>
                <w:lang w:eastAsia="zh-CN"/>
              </w:rPr>
            </w:pPr>
            <w:r>
              <w:rPr>
                <w:lang w:eastAsia="zh-CN"/>
              </w:rPr>
              <w:t>CAPIF_Ext1</w:t>
            </w:r>
          </w:p>
        </w:tc>
        <w:tc>
          <w:tcPr>
            <w:tcW w:w="5649" w:type="dxa"/>
            <w:tcBorders>
              <w:top w:val="single" w:sz="6" w:space="0" w:color="auto"/>
              <w:left w:val="single" w:sz="6" w:space="0" w:color="auto"/>
              <w:bottom w:val="single" w:sz="6" w:space="0" w:color="auto"/>
              <w:right w:val="single" w:sz="6" w:space="0" w:color="auto"/>
            </w:tcBorders>
          </w:tcPr>
          <w:p w14:paraId="0EBD38A8" w14:textId="77777777" w:rsidR="00D604E1" w:rsidRDefault="00D604E1" w:rsidP="001E5DB8">
            <w:pPr>
              <w:pStyle w:val="TAL"/>
              <w:rPr>
                <w:rFonts w:cs="Arial"/>
                <w:szCs w:val="18"/>
              </w:rPr>
            </w:pPr>
            <w:r>
              <w:rPr>
                <w:rFonts w:cs="Arial"/>
                <w:szCs w:val="18"/>
              </w:rPr>
              <w:t>Indicates the support of the enhancements for CAPIF functionality.</w:t>
            </w:r>
          </w:p>
          <w:p w14:paraId="0C334506" w14:textId="77777777" w:rsidR="00D604E1" w:rsidRDefault="00D604E1" w:rsidP="001E5DB8">
            <w:pPr>
              <w:pStyle w:val="TAL"/>
              <w:rPr>
                <w:rFonts w:cs="Arial"/>
                <w:szCs w:val="18"/>
              </w:rPr>
            </w:pPr>
          </w:p>
          <w:p w14:paraId="25EBAF4E" w14:textId="77777777" w:rsidR="00D604E1" w:rsidRDefault="00D604E1" w:rsidP="001E5DB8">
            <w:pPr>
              <w:pStyle w:val="TAL"/>
              <w:rPr>
                <w:rFonts w:cs="Arial"/>
                <w:szCs w:val="18"/>
              </w:rPr>
            </w:pPr>
            <w:r>
              <w:rPr>
                <w:rFonts w:cs="Arial"/>
                <w:szCs w:val="18"/>
              </w:rPr>
              <w:t>Within this feature, the following enhancements are covered:</w:t>
            </w:r>
          </w:p>
          <w:p w14:paraId="5DB0F8AF" w14:textId="32602200" w:rsidR="00D604E1" w:rsidRDefault="00D604E1" w:rsidP="001E5DB8">
            <w:pPr>
              <w:pStyle w:val="TAL"/>
              <w:ind w:left="284" w:hanging="284"/>
            </w:pPr>
            <w:r>
              <w:t>-</w:t>
            </w:r>
            <w:r>
              <w:tab/>
              <w:t xml:space="preserve">Support to communicate the </w:t>
            </w:r>
            <w:r w:rsidR="007848BC">
              <w:t xml:space="preserve">concerned </w:t>
            </w:r>
            <w:r>
              <w:t xml:space="preserve">access token </w:t>
            </w:r>
            <w:r w:rsidR="007848BC">
              <w:t>in the authorization revocation notification</w:t>
            </w:r>
            <w:r>
              <w:t>.</w:t>
            </w:r>
          </w:p>
          <w:p w14:paraId="69413800" w14:textId="77777777" w:rsidR="00D604E1" w:rsidRDefault="00D604E1" w:rsidP="001E5DB8">
            <w:pPr>
              <w:pStyle w:val="TAL"/>
              <w:ind w:left="284" w:hanging="284"/>
            </w:pPr>
            <w:r>
              <w:t>-</w:t>
            </w:r>
            <w:r>
              <w:tab/>
              <w:t>Support finer-granularity API access control.</w:t>
            </w:r>
          </w:p>
        </w:tc>
      </w:tr>
      <w:tr w:rsidR="00D604E1" w14:paraId="07795021"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6B5862BB" w14:textId="77777777" w:rsidR="00D604E1" w:rsidRDefault="00D604E1" w:rsidP="001E5DB8">
            <w:pPr>
              <w:pStyle w:val="TAL"/>
            </w:pPr>
            <w:r>
              <w:t>6</w:t>
            </w:r>
          </w:p>
        </w:tc>
        <w:tc>
          <w:tcPr>
            <w:tcW w:w="2338" w:type="dxa"/>
            <w:tcBorders>
              <w:top w:val="single" w:sz="6" w:space="0" w:color="auto"/>
              <w:left w:val="single" w:sz="6" w:space="0" w:color="auto"/>
              <w:bottom w:val="single" w:sz="6" w:space="0" w:color="auto"/>
              <w:right w:val="single" w:sz="6" w:space="0" w:color="auto"/>
            </w:tcBorders>
            <w:hideMark/>
          </w:tcPr>
          <w:p w14:paraId="38D086BC" w14:textId="77777777" w:rsidR="00D604E1" w:rsidRDefault="00D604E1" w:rsidP="001E5DB8">
            <w:pPr>
              <w:pStyle w:val="TAL"/>
              <w:rPr>
                <w:lang w:eastAsia="zh-CN"/>
              </w:rPr>
            </w:pPr>
            <w:r>
              <w:rPr>
                <w:lang w:eastAsia="zh-CN"/>
              </w:rPr>
              <w:t>CAPIF_Ext2</w:t>
            </w:r>
          </w:p>
        </w:tc>
        <w:tc>
          <w:tcPr>
            <w:tcW w:w="5649" w:type="dxa"/>
            <w:tcBorders>
              <w:top w:val="single" w:sz="6" w:space="0" w:color="auto"/>
              <w:left w:val="single" w:sz="6" w:space="0" w:color="auto"/>
              <w:bottom w:val="single" w:sz="6" w:space="0" w:color="auto"/>
              <w:right w:val="single" w:sz="6" w:space="0" w:color="auto"/>
            </w:tcBorders>
          </w:tcPr>
          <w:p w14:paraId="32CDBC3B" w14:textId="77777777" w:rsidR="00D604E1" w:rsidRDefault="00D604E1" w:rsidP="001E5DB8">
            <w:pPr>
              <w:pStyle w:val="TAL"/>
            </w:pPr>
            <w:r>
              <w:t>Indicates the first set of enhancements to support the Rel-19 enhancements to the CAPIF functionalities.</w:t>
            </w:r>
          </w:p>
          <w:p w14:paraId="19BAE66C" w14:textId="77777777" w:rsidR="00D604E1" w:rsidRDefault="00D604E1" w:rsidP="001E5DB8">
            <w:pPr>
              <w:pStyle w:val="TAL"/>
            </w:pPr>
          </w:p>
          <w:p w14:paraId="32267F8C" w14:textId="77777777" w:rsidR="00D604E1" w:rsidRDefault="00D604E1" w:rsidP="001E5DB8">
            <w:pPr>
              <w:pStyle w:val="TAL"/>
            </w:pPr>
            <w:r>
              <w:t>This feature enables the following functionalities:</w:t>
            </w:r>
          </w:p>
          <w:p w14:paraId="09F7EE30" w14:textId="77777777" w:rsidR="00D604E1" w:rsidRDefault="00D604E1" w:rsidP="001E5DB8">
            <w:pPr>
              <w:pStyle w:val="TAL"/>
              <w:ind w:left="284" w:hanging="284"/>
            </w:pPr>
            <w:r>
              <w:t>-</w:t>
            </w:r>
            <w:r>
              <w:tab/>
              <w:t xml:space="preserve">Support generic string-based OAuth scope encoding based on </w:t>
            </w:r>
            <w:r>
              <w:rPr>
                <w:rFonts w:cs="Arial"/>
                <w:szCs w:val="18"/>
              </w:rPr>
              <w:t>clause 3.3 of IETF RFC 6749 [23]</w:t>
            </w:r>
            <w:r>
              <w:t>.</w:t>
            </w:r>
          </w:p>
        </w:tc>
      </w:tr>
    </w:tbl>
    <w:p w14:paraId="5403A74D" w14:textId="77777777" w:rsidR="00D604E1" w:rsidRDefault="00D604E1" w:rsidP="00D604E1"/>
    <w:p w14:paraId="4B566A06" w14:textId="77777777" w:rsidR="00C1742F" w:rsidRDefault="00C1742F">
      <w:pPr>
        <w:pStyle w:val="Heading2"/>
      </w:pPr>
      <w:bookmarkStart w:id="12540" w:name="_Toc218844013"/>
      <w:bookmarkStart w:id="12541" w:name="_Toc222312630"/>
      <w:r>
        <w:t>8.6</w:t>
      </w:r>
      <w:r>
        <w:tab/>
        <w:t>CAPIF_Access_Control_Policy_API</w:t>
      </w:r>
      <w:bookmarkEnd w:id="12518"/>
      <w:bookmarkEnd w:id="12519"/>
      <w:bookmarkEnd w:id="12520"/>
      <w:bookmarkEnd w:id="12521"/>
      <w:bookmarkEnd w:id="12522"/>
      <w:bookmarkEnd w:id="12523"/>
      <w:bookmarkEnd w:id="12524"/>
      <w:bookmarkEnd w:id="12525"/>
      <w:bookmarkEnd w:id="12526"/>
      <w:bookmarkEnd w:id="12527"/>
      <w:bookmarkEnd w:id="12528"/>
      <w:bookmarkEnd w:id="12529"/>
      <w:bookmarkEnd w:id="12530"/>
      <w:bookmarkEnd w:id="12531"/>
      <w:bookmarkEnd w:id="12532"/>
      <w:bookmarkEnd w:id="12533"/>
      <w:bookmarkEnd w:id="12534"/>
      <w:bookmarkEnd w:id="12535"/>
      <w:bookmarkEnd w:id="12536"/>
      <w:bookmarkEnd w:id="12537"/>
      <w:bookmarkEnd w:id="12538"/>
      <w:bookmarkEnd w:id="12539"/>
      <w:bookmarkEnd w:id="12540"/>
      <w:bookmarkEnd w:id="12541"/>
    </w:p>
    <w:p w14:paraId="4D2E4D7B" w14:textId="77777777" w:rsidR="00C1742F" w:rsidRDefault="00C1742F">
      <w:pPr>
        <w:pStyle w:val="Heading3"/>
      </w:pPr>
      <w:bookmarkStart w:id="12542" w:name="_Toc28009981"/>
      <w:bookmarkStart w:id="12543" w:name="_Toc34062101"/>
      <w:bookmarkStart w:id="12544" w:name="_Toc36036857"/>
      <w:bookmarkStart w:id="12545" w:name="_Toc43285105"/>
      <w:bookmarkStart w:id="12546" w:name="_Toc45132884"/>
      <w:bookmarkStart w:id="12547" w:name="_Toc51193578"/>
      <w:bookmarkStart w:id="12548" w:name="_Toc51760777"/>
      <w:bookmarkStart w:id="12549" w:name="_Toc59015227"/>
      <w:bookmarkStart w:id="12550" w:name="_Toc59015743"/>
      <w:bookmarkStart w:id="12551" w:name="_Toc68165785"/>
      <w:bookmarkStart w:id="12552" w:name="_Toc83229881"/>
      <w:bookmarkStart w:id="12553" w:name="_Toc90649081"/>
      <w:bookmarkStart w:id="12554" w:name="_Toc105593981"/>
      <w:bookmarkStart w:id="12555" w:name="_Toc114209695"/>
      <w:bookmarkStart w:id="12556" w:name="_Toc138681568"/>
      <w:bookmarkStart w:id="12557" w:name="_Toc151978002"/>
      <w:bookmarkStart w:id="12558" w:name="_Toc152148685"/>
      <w:bookmarkStart w:id="12559" w:name="_Toc161988470"/>
      <w:bookmarkStart w:id="12560" w:name="_Toc185509034"/>
      <w:bookmarkStart w:id="12561" w:name="_Toc192862152"/>
      <w:bookmarkStart w:id="12562" w:name="_Toc200747009"/>
      <w:bookmarkStart w:id="12563" w:name="_Toc209468428"/>
      <w:bookmarkStart w:id="12564" w:name="_Toc218844014"/>
      <w:bookmarkStart w:id="12565" w:name="_Toc222312631"/>
      <w:r>
        <w:t>8.6.1</w:t>
      </w:r>
      <w:r>
        <w:tab/>
        <w:t>API URI</w:t>
      </w:r>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0"/>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0"/>
      </w:pPr>
      <w:r>
        <w:t>-</w:t>
      </w:r>
      <w:r>
        <w:tab/>
        <w:t>The &lt;apiVersion&gt; shall be "v1".</w:t>
      </w:r>
    </w:p>
    <w:p w14:paraId="332EBC52" w14:textId="77777777" w:rsidR="00C1742F" w:rsidRDefault="00C1742F">
      <w:pPr>
        <w:pStyle w:val="B10"/>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12566" w:name="_Toc28009982"/>
      <w:bookmarkStart w:id="12567" w:name="_Toc34062102"/>
      <w:bookmarkStart w:id="12568" w:name="_Toc36036858"/>
      <w:bookmarkStart w:id="12569" w:name="_Toc43285106"/>
      <w:bookmarkStart w:id="12570" w:name="_Toc45132885"/>
      <w:bookmarkStart w:id="12571" w:name="_Toc51193579"/>
      <w:bookmarkStart w:id="12572" w:name="_Toc51760778"/>
      <w:bookmarkStart w:id="12573" w:name="_Toc59015228"/>
      <w:bookmarkStart w:id="12574" w:name="_Toc59015744"/>
      <w:bookmarkStart w:id="12575" w:name="_Toc68165786"/>
      <w:bookmarkStart w:id="12576" w:name="_Toc83229882"/>
      <w:bookmarkStart w:id="12577" w:name="_Toc90649082"/>
      <w:bookmarkStart w:id="12578" w:name="_Toc105593982"/>
      <w:bookmarkStart w:id="12579" w:name="_Toc114209696"/>
      <w:bookmarkStart w:id="12580" w:name="_Toc138681569"/>
      <w:bookmarkStart w:id="12581" w:name="_Toc151978003"/>
      <w:bookmarkStart w:id="12582" w:name="_Toc152148686"/>
      <w:bookmarkStart w:id="12583" w:name="_Toc161988471"/>
      <w:bookmarkStart w:id="12584" w:name="_Toc185509035"/>
      <w:bookmarkStart w:id="12585" w:name="_Toc192862153"/>
      <w:bookmarkStart w:id="12586" w:name="_Toc200747010"/>
      <w:bookmarkStart w:id="12587" w:name="_Toc209468429"/>
      <w:bookmarkStart w:id="12588" w:name="_Toc218844015"/>
      <w:bookmarkStart w:id="12589" w:name="_Toc222312632"/>
      <w:r>
        <w:t>8.6.2</w:t>
      </w:r>
      <w:r>
        <w:tab/>
        <w:t>Resources</w:t>
      </w:r>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bookmarkEnd w:id="12587"/>
      <w:bookmarkEnd w:id="12588"/>
      <w:bookmarkEnd w:id="12589"/>
      <w:r>
        <w:t xml:space="preserve"> </w:t>
      </w:r>
    </w:p>
    <w:p w14:paraId="0C5F4288" w14:textId="77777777" w:rsidR="00C1742F" w:rsidRDefault="00C1742F">
      <w:pPr>
        <w:pStyle w:val="Heading4"/>
      </w:pPr>
      <w:bookmarkStart w:id="12590" w:name="_Toc28009983"/>
      <w:bookmarkStart w:id="12591" w:name="_Toc34062103"/>
      <w:bookmarkStart w:id="12592" w:name="_Toc36036859"/>
      <w:bookmarkStart w:id="12593" w:name="_Toc43285107"/>
      <w:bookmarkStart w:id="12594" w:name="_Toc45132886"/>
      <w:bookmarkStart w:id="12595" w:name="_Toc51193580"/>
      <w:bookmarkStart w:id="12596" w:name="_Toc51760779"/>
      <w:bookmarkStart w:id="12597" w:name="_Toc59015229"/>
      <w:bookmarkStart w:id="12598" w:name="_Toc59015745"/>
      <w:bookmarkStart w:id="12599" w:name="_Toc68165787"/>
      <w:bookmarkStart w:id="12600" w:name="_Toc83229883"/>
      <w:bookmarkStart w:id="12601" w:name="_Toc90649083"/>
      <w:bookmarkStart w:id="12602" w:name="_Toc105593983"/>
      <w:bookmarkStart w:id="12603" w:name="_Toc114209697"/>
      <w:bookmarkStart w:id="12604" w:name="_Toc138681570"/>
      <w:bookmarkStart w:id="12605" w:name="_Toc151978004"/>
      <w:bookmarkStart w:id="12606" w:name="_Toc152148687"/>
      <w:bookmarkStart w:id="12607" w:name="_Toc161988472"/>
      <w:bookmarkStart w:id="12608" w:name="_Toc185509036"/>
      <w:bookmarkStart w:id="12609" w:name="_Toc192862154"/>
      <w:bookmarkStart w:id="12610" w:name="_Toc200747011"/>
      <w:bookmarkStart w:id="12611" w:name="_Toc209468430"/>
      <w:bookmarkStart w:id="12612" w:name="_Toc218844016"/>
      <w:bookmarkStart w:id="12613" w:name="_Toc222312633"/>
      <w:r>
        <w:t>8.6.2.1</w:t>
      </w:r>
      <w:r>
        <w:tab/>
        <w:t>Overview</w:t>
      </w:r>
      <w:bookmarkEnd w:id="12590"/>
      <w:bookmarkEnd w:id="12591"/>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bookmarkEnd w:id="12607"/>
      <w:bookmarkEnd w:id="12608"/>
      <w:bookmarkEnd w:id="12609"/>
      <w:bookmarkEnd w:id="12610"/>
      <w:bookmarkEnd w:id="12611"/>
      <w:bookmarkEnd w:id="12612"/>
      <w:bookmarkEnd w:id="12613"/>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lastRenderedPageBreak/>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5.25pt;height:199.65pt" o:ole="">
            <v:imagedata r:id="rId24" o:title=""/>
          </v:shape>
          <o:OLEObject Type="Embed" ProgID="Visio.Drawing.11" ShapeID="_x0000_i1031" DrawAspect="Content" ObjectID="_1833113803"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12614" w:name="_Toc28009984"/>
      <w:bookmarkStart w:id="12615" w:name="_Toc34062104"/>
      <w:bookmarkStart w:id="12616" w:name="_Toc36036860"/>
      <w:bookmarkStart w:id="12617" w:name="_Toc43285108"/>
      <w:bookmarkStart w:id="12618" w:name="_Toc45132887"/>
      <w:bookmarkStart w:id="12619" w:name="_Toc51193581"/>
      <w:bookmarkStart w:id="12620" w:name="_Toc51760780"/>
      <w:bookmarkStart w:id="12621" w:name="_Toc59015230"/>
      <w:bookmarkStart w:id="12622" w:name="_Toc59015746"/>
      <w:bookmarkStart w:id="12623" w:name="_Toc68165788"/>
      <w:bookmarkStart w:id="12624" w:name="_Toc83229884"/>
      <w:bookmarkStart w:id="12625" w:name="_Toc90649084"/>
      <w:bookmarkStart w:id="12626" w:name="_Toc105593984"/>
      <w:bookmarkStart w:id="12627" w:name="_Toc114209698"/>
      <w:bookmarkStart w:id="12628" w:name="_Toc138681571"/>
      <w:bookmarkStart w:id="12629" w:name="_Toc151978005"/>
      <w:bookmarkStart w:id="12630" w:name="_Toc152148688"/>
      <w:bookmarkStart w:id="12631" w:name="_Toc161988473"/>
      <w:bookmarkStart w:id="12632" w:name="_Toc185509037"/>
      <w:bookmarkStart w:id="12633" w:name="_Toc192862155"/>
      <w:bookmarkStart w:id="12634" w:name="_Toc200747012"/>
      <w:bookmarkStart w:id="12635" w:name="_Toc209468431"/>
      <w:bookmarkStart w:id="12636" w:name="_Toc218844017"/>
      <w:bookmarkStart w:id="12637" w:name="_Toc222312634"/>
      <w:r>
        <w:t>8.6.2.2</w:t>
      </w:r>
      <w:r>
        <w:tab/>
        <w:t xml:space="preserve">Resource: </w:t>
      </w:r>
      <w:r>
        <w:rPr>
          <w:lang w:val="en-IN"/>
        </w:rPr>
        <w:t>Access Control Policy List</w:t>
      </w:r>
      <w:bookmarkEnd w:id="12614"/>
      <w:bookmarkEnd w:id="12615"/>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bookmarkEnd w:id="12633"/>
      <w:bookmarkEnd w:id="12634"/>
      <w:bookmarkEnd w:id="12635"/>
      <w:bookmarkEnd w:id="12636"/>
      <w:bookmarkEnd w:id="12637"/>
    </w:p>
    <w:p w14:paraId="09767532" w14:textId="77777777" w:rsidR="00C1742F" w:rsidRDefault="00C1742F">
      <w:pPr>
        <w:pStyle w:val="Heading5"/>
      </w:pPr>
      <w:bookmarkStart w:id="12638" w:name="_Toc28009985"/>
      <w:bookmarkStart w:id="12639" w:name="_Toc34062105"/>
      <w:bookmarkStart w:id="12640" w:name="_Toc36036861"/>
      <w:bookmarkStart w:id="12641" w:name="_Toc43285109"/>
      <w:bookmarkStart w:id="12642" w:name="_Toc45132888"/>
      <w:bookmarkStart w:id="12643" w:name="_Toc51193582"/>
      <w:bookmarkStart w:id="12644" w:name="_Toc51760781"/>
      <w:bookmarkStart w:id="12645" w:name="_Toc59015231"/>
      <w:bookmarkStart w:id="12646" w:name="_Toc59015747"/>
      <w:bookmarkStart w:id="12647" w:name="_Toc68165789"/>
      <w:bookmarkStart w:id="12648" w:name="_Toc83229885"/>
      <w:bookmarkStart w:id="12649" w:name="_Toc90649085"/>
      <w:bookmarkStart w:id="12650" w:name="_Toc105593985"/>
      <w:bookmarkStart w:id="12651" w:name="_Toc114209699"/>
      <w:bookmarkStart w:id="12652" w:name="_Toc138681572"/>
      <w:bookmarkStart w:id="12653" w:name="_Toc151978006"/>
      <w:bookmarkStart w:id="12654" w:name="_Toc152148689"/>
      <w:bookmarkStart w:id="12655" w:name="_Toc161988474"/>
      <w:bookmarkStart w:id="12656" w:name="_Toc185509038"/>
      <w:bookmarkStart w:id="12657" w:name="_Toc192862156"/>
      <w:bookmarkStart w:id="12658" w:name="_Toc200747013"/>
      <w:bookmarkStart w:id="12659" w:name="_Toc209468432"/>
      <w:bookmarkStart w:id="12660" w:name="_Toc218844018"/>
      <w:bookmarkStart w:id="12661" w:name="_Toc222312635"/>
      <w:r>
        <w:t>8.6.2.2.1</w:t>
      </w:r>
      <w:r>
        <w:tab/>
        <w:t>Description</w:t>
      </w:r>
      <w:bookmarkEnd w:id="12638"/>
      <w:bookmarkEnd w:id="12639"/>
      <w:bookmarkEnd w:id="12640"/>
      <w:bookmarkEnd w:id="12641"/>
      <w:bookmarkEnd w:id="12642"/>
      <w:bookmarkEnd w:id="12643"/>
      <w:bookmarkEnd w:id="12644"/>
      <w:bookmarkEnd w:id="12645"/>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12662" w:name="_Toc28009986"/>
      <w:bookmarkStart w:id="12663" w:name="_Toc34062106"/>
      <w:bookmarkStart w:id="12664" w:name="_Toc36036862"/>
      <w:bookmarkStart w:id="12665" w:name="_Toc43285110"/>
      <w:bookmarkStart w:id="12666" w:name="_Toc45132889"/>
      <w:bookmarkStart w:id="12667" w:name="_Toc51193583"/>
      <w:bookmarkStart w:id="12668" w:name="_Toc51760782"/>
      <w:bookmarkStart w:id="12669" w:name="_Toc59015232"/>
      <w:bookmarkStart w:id="12670" w:name="_Toc59015748"/>
      <w:bookmarkStart w:id="12671" w:name="_Toc68165790"/>
      <w:bookmarkStart w:id="12672" w:name="_Toc83229886"/>
      <w:bookmarkStart w:id="12673" w:name="_Toc90649086"/>
      <w:bookmarkStart w:id="12674" w:name="_Toc105593986"/>
      <w:bookmarkStart w:id="12675" w:name="_Toc114209700"/>
      <w:bookmarkStart w:id="12676" w:name="_Toc138681573"/>
      <w:bookmarkStart w:id="12677" w:name="_Toc151978007"/>
      <w:bookmarkStart w:id="12678" w:name="_Toc152148690"/>
      <w:bookmarkStart w:id="12679" w:name="_Toc161988475"/>
      <w:bookmarkStart w:id="12680" w:name="_Toc185509039"/>
      <w:bookmarkStart w:id="12681" w:name="_Toc192862157"/>
      <w:bookmarkStart w:id="12682" w:name="_Toc200747014"/>
      <w:bookmarkStart w:id="12683" w:name="_Toc209468433"/>
      <w:bookmarkStart w:id="12684" w:name="_Toc218844019"/>
      <w:bookmarkStart w:id="12685" w:name="_Toc222312636"/>
      <w:r>
        <w:t>8.6.2.2.2</w:t>
      </w:r>
      <w:r>
        <w:tab/>
        <w:t>Resource Definition</w:t>
      </w:r>
      <w:bookmarkEnd w:id="12662"/>
      <w:bookmarkEnd w:id="12663"/>
      <w:bookmarkEnd w:id="12664"/>
      <w:bookmarkEnd w:id="12665"/>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Default="00C1742F">
      <w:pPr>
        <w:rPr>
          <w:rFonts w:ascii="Arial" w:hAnsi="Arial" w:cs="Arial"/>
        </w:rPr>
      </w:pPr>
      <w:r>
        <w:t>This resource shall support the resource URI variables defined in table 8.6.2.2.2-1</w:t>
      </w:r>
      <w:r>
        <w:rPr>
          <w:rFonts w:ascii="Arial" w:hAnsi="Arial" w:cs="Arial"/>
        </w:rPr>
        <w:t>.</w:t>
      </w:r>
    </w:p>
    <w:p w14:paraId="573BCDD4" w14:textId="77777777" w:rsidR="00C1742F" w:rsidRDefault="00C1742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12686" w:name="_Toc28009987"/>
      <w:bookmarkStart w:id="12687" w:name="_Toc34062107"/>
      <w:bookmarkStart w:id="12688" w:name="_Toc36036863"/>
      <w:bookmarkStart w:id="12689" w:name="_Toc43285111"/>
      <w:bookmarkStart w:id="12690" w:name="_Toc45132890"/>
      <w:bookmarkStart w:id="12691" w:name="_Toc51193584"/>
      <w:bookmarkStart w:id="12692" w:name="_Toc51760783"/>
      <w:bookmarkStart w:id="12693" w:name="_Toc59015233"/>
      <w:bookmarkStart w:id="12694" w:name="_Toc59015749"/>
      <w:bookmarkStart w:id="12695" w:name="_Toc68165791"/>
      <w:bookmarkStart w:id="12696" w:name="_Toc83229887"/>
      <w:bookmarkStart w:id="12697" w:name="_Toc90649087"/>
      <w:bookmarkStart w:id="12698" w:name="_Toc105593987"/>
      <w:bookmarkStart w:id="12699" w:name="_Toc114209701"/>
      <w:bookmarkStart w:id="12700" w:name="_Toc138681574"/>
      <w:bookmarkStart w:id="12701" w:name="_Toc151978008"/>
      <w:bookmarkStart w:id="12702" w:name="_Toc152148691"/>
      <w:bookmarkStart w:id="12703" w:name="_Toc161988476"/>
      <w:bookmarkStart w:id="12704" w:name="_Toc185509040"/>
      <w:bookmarkStart w:id="12705" w:name="_Toc192862158"/>
      <w:bookmarkStart w:id="12706" w:name="_Toc200747015"/>
      <w:bookmarkStart w:id="12707" w:name="_Toc209468434"/>
      <w:bookmarkStart w:id="12708" w:name="_Toc218844020"/>
      <w:bookmarkStart w:id="12709" w:name="_Toc222312637"/>
      <w:r>
        <w:lastRenderedPageBreak/>
        <w:t>8.6.2.2.3</w:t>
      </w:r>
      <w:r>
        <w:tab/>
        <w:t>Resource Standard Methods</w:t>
      </w:r>
      <w:bookmarkEnd w:id="12686"/>
      <w:bookmarkEnd w:id="12687"/>
      <w:bookmarkEnd w:id="12688"/>
      <w:bookmarkEnd w:id="12689"/>
      <w:bookmarkEnd w:id="12690"/>
      <w:bookmarkEnd w:id="12691"/>
      <w:bookmarkEnd w:id="12692"/>
      <w:bookmarkEnd w:id="12693"/>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p>
    <w:p w14:paraId="633931E5" w14:textId="77777777" w:rsidR="00C1742F" w:rsidRDefault="00C1742F" w:rsidP="00AE6ED4">
      <w:pPr>
        <w:pStyle w:val="H6"/>
      </w:pPr>
      <w:bookmarkStart w:id="12710" w:name="_Toc28009988"/>
      <w:bookmarkStart w:id="12711" w:name="_Toc34062108"/>
      <w:bookmarkStart w:id="12712" w:name="_Toc36036864"/>
      <w:bookmarkStart w:id="12713" w:name="_Toc43285112"/>
      <w:bookmarkStart w:id="12714" w:name="_Toc45132891"/>
      <w:bookmarkStart w:id="12715" w:name="_Toc51193585"/>
      <w:bookmarkStart w:id="12716" w:name="_Toc51760784"/>
      <w:bookmarkStart w:id="12717" w:name="_Toc59015234"/>
      <w:bookmarkStart w:id="12718" w:name="_Toc59015750"/>
      <w:bookmarkStart w:id="12719" w:name="_Toc68165792"/>
      <w:bookmarkStart w:id="12720" w:name="_Toc83229888"/>
      <w:bookmarkStart w:id="12721" w:name="_Toc90649088"/>
      <w:bookmarkStart w:id="12722" w:name="_Toc105593988"/>
      <w:bookmarkStart w:id="12723" w:name="_Toc114209702"/>
      <w:bookmarkStart w:id="12724" w:name="_Toc138681575"/>
      <w:bookmarkStart w:id="12725" w:name="_Toc151978009"/>
      <w:bookmarkStart w:id="12726" w:name="_Toc152148692"/>
      <w:bookmarkStart w:id="12727" w:name="_Toc161988477"/>
      <w:bookmarkStart w:id="12728" w:name="_Toc185509041"/>
      <w:bookmarkStart w:id="12729" w:name="_Toc192862159"/>
      <w:bookmarkStart w:id="12730" w:name="_Toc200747016"/>
      <w:bookmarkStart w:id="12731" w:name="_Toc209468435"/>
      <w:r>
        <w:t>8.6.2.2.3.1</w:t>
      </w:r>
      <w:r>
        <w:tab/>
      </w:r>
      <w:r>
        <w:rPr>
          <w:lang w:val="en-IN"/>
        </w:rPr>
        <w:t>GET</w:t>
      </w:r>
      <w:bookmarkEnd w:id="12710"/>
      <w:bookmarkEnd w:id="12711"/>
      <w:bookmarkEnd w:id="12712"/>
      <w:bookmarkEnd w:id="12713"/>
      <w:bookmarkEnd w:id="12714"/>
      <w:bookmarkEnd w:id="12715"/>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r>
              <w:t>Applicability</w:t>
            </w:r>
          </w:p>
        </w:tc>
      </w:tr>
      <w:tr w:rsidR="00F7368E" w14:paraId="056F1FC7" w14:textId="77777777" w:rsidTr="00CF5538">
        <w:trPr>
          <w:jc w:val="center"/>
        </w:trPr>
        <w:tc>
          <w:tcPr>
            <w:tcW w:w="665" w:type="pct"/>
          </w:tcPr>
          <w:p w14:paraId="0991F13B" w14:textId="77777777" w:rsidR="00F7368E" w:rsidRDefault="00F7368E" w:rsidP="001E5DB8">
            <w:pPr>
              <w:pStyle w:val="TAL"/>
              <w:rPr>
                <w:lang w:eastAsia="zh-CN"/>
              </w:rPr>
            </w:pPr>
            <w:r>
              <w:rPr>
                <w:lang w:eastAsia="zh-CN"/>
              </w:rPr>
              <w:t>aef-id</w:t>
            </w:r>
          </w:p>
        </w:tc>
        <w:tc>
          <w:tcPr>
            <w:tcW w:w="871" w:type="pct"/>
          </w:tcPr>
          <w:p w14:paraId="3EE00BD9" w14:textId="77777777" w:rsidR="00F7368E" w:rsidRDefault="00F7368E" w:rsidP="001E5DB8">
            <w:pPr>
              <w:pStyle w:val="TAL"/>
            </w:pPr>
            <w:r>
              <w:rPr>
                <w:lang w:eastAsia="zh-CN"/>
              </w:rPr>
              <w:t>string</w:t>
            </w:r>
          </w:p>
        </w:tc>
        <w:tc>
          <w:tcPr>
            <w:tcW w:w="211" w:type="pct"/>
          </w:tcPr>
          <w:p w14:paraId="34334C24" w14:textId="77777777" w:rsidR="00F7368E" w:rsidRDefault="00F7368E" w:rsidP="001E5DB8">
            <w:pPr>
              <w:pStyle w:val="TAC"/>
              <w:jc w:val="left"/>
            </w:pPr>
            <w:r>
              <w:rPr>
                <w:lang w:eastAsia="zh-CN"/>
              </w:rPr>
              <w:t>M</w:t>
            </w:r>
          </w:p>
        </w:tc>
        <w:tc>
          <w:tcPr>
            <w:tcW w:w="554" w:type="pct"/>
          </w:tcPr>
          <w:p w14:paraId="2EFCBF6B" w14:textId="77777777" w:rsidR="00F7368E" w:rsidRDefault="00F7368E" w:rsidP="001E5DB8">
            <w:pPr>
              <w:pStyle w:val="TAL"/>
            </w:pPr>
            <w:r>
              <w:rPr>
                <w:lang w:eastAsia="zh-CN"/>
              </w:rPr>
              <w:t>1</w:t>
            </w:r>
          </w:p>
        </w:tc>
        <w:tc>
          <w:tcPr>
            <w:tcW w:w="1810" w:type="pct"/>
            <w:vAlign w:val="center"/>
          </w:tcPr>
          <w:p w14:paraId="31484A82" w14:textId="77777777" w:rsidR="00F7368E" w:rsidRDefault="00F7368E" w:rsidP="001E5DB8">
            <w:pPr>
              <w:pStyle w:val="TAL"/>
            </w:pPr>
            <w:r>
              <w:rPr>
                <w:lang w:eastAsia="zh-CN"/>
              </w:rPr>
              <w:t>AEF identifier</w:t>
            </w:r>
          </w:p>
        </w:tc>
        <w:tc>
          <w:tcPr>
            <w:tcW w:w="889" w:type="pct"/>
          </w:tcPr>
          <w:p w14:paraId="3D5F2083" w14:textId="77777777" w:rsidR="00F7368E" w:rsidRDefault="00F7368E" w:rsidP="001E5DB8">
            <w:pPr>
              <w:pStyle w:val="TAL"/>
              <w:rPr>
                <w:lang w:eastAsia="zh-CN"/>
              </w:rPr>
            </w:pPr>
          </w:p>
        </w:tc>
      </w:tr>
      <w:tr w:rsidR="00F7368E" w14:paraId="6C118D0B" w14:textId="77777777" w:rsidTr="00CF5538">
        <w:trPr>
          <w:jc w:val="center"/>
        </w:trPr>
        <w:tc>
          <w:tcPr>
            <w:tcW w:w="665" w:type="pct"/>
          </w:tcPr>
          <w:p w14:paraId="1322D523" w14:textId="77777777" w:rsidR="00F7368E" w:rsidRDefault="00F7368E" w:rsidP="001E5DB8">
            <w:pPr>
              <w:pStyle w:val="TAL"/>
              <w:rPr>
                <w:lang w:eastAsia="zh-CN"/>
              </w:rPr>
            </w:pPr>
            <w:r>
              <w:rPr>
                <w:lang w:eastAsia="zh-CN"/>
              </w:rPr>
              <w:t>api-invoker-id</w:t>
            </w:r>
          </w:p>
        </w:tc>
        <w:tc>
          <w:tcPr>
            <w:tcW w:w="871" w:type="pct"/>
          </w:tcPr>
          <w:p w14:paraId="3A5749E6" w14:textId="77777777" w:rsidR="00F7368E" w:rsidRDefault="00F7368E" w:rsidP="001E5DB8">
            <w:pPr>
              <w:pStyle w:val="TAL"/>
            </w:pPr>
            <w:r>
              <w:t>string</w:t>
            </w:r>
          </w:p>
        </w:tc>
        <w:tc>
          <w:tcPr>
            <w:tcW w:w="211" w:type="pct"/>
          </w:tcPr>
          <w:p w14:paraId="41BAE082" w14:textId="77777777" w:rsidR="00F7368E" w:rsidRDefault="00F7368E" w:rsidP="001E5DB8">
            <w:pPr>
              <w:pStyle w:val="TAC"/>
              <w:jc w:val="left"/>
            </w:pPr>
            <w:r>
              <w:t>O</w:t>
            </w:r>
          </w:p>
        </w:tc>
        <w:tc>
          <w:tcPr>
            <w:tcW w:w="554" w:type="pct"/>
          </w:tcPr>
          <w:p w14:paraId="3943C0E8" w14:textId="77777777" w:rsidR="00F7368E" w:rsidRDefault="00F7368E" w:rsidP="001E5DB8">
            <w:pPr>
              <w:pStyle w:val="TAL"/>
            </w:pPr>
            <w:r>
              <w:t>1</w:t>
            </w:r>
          </w:p>
        </w:tc>
        <w:tc>
          <w:tcPr>
            <w:tcW w:w="1810" w:type="pct"/>
            <w:vAlign w:val="center"/>
          </w:tcPr>
          <w:p w14:paraId="774C4A69" w14:textId="77777777" w:rsidR="00F7368E" w:rsidRDefault="00F7368E" w:rsidP="001E5DB8">
            <w:pPr>
              <w:pStyle w:val="TAL"/>
            </w:pPr>
            <w:r>
              <w:t>String identifying the API invoker</w:t>
            </w:r>
          </w:p>
        </w:tc>
        <w:tc>
          <w:tcPr>
            <w:tcW w:w="889" w:type="pct"/>
          </w:tcPr>
          <w:p w14:paraId="44CF9EF2" w14:textId="77777777" w:rsidR="00F7368E" w:rsidRDefault="00F7368E" w:rsidP="001E5DB8">
            <w:pPr>
              <w:pStyle w:val="TAL"/>
            </w:pPr>
          </w:p>
        </w:tc>
      </w:tr>
      <w:tr w:rsidR="00F7368E" w14:paraId="3B9C66DE" w14:textId="77777777" w:rsidTr="00CF5538">
        <w:trPr>
          <w:jc w:val="center"/>
        </w:trPr>
        <w:tc>
          <w:tcPr>
            <w:tcW w:w="665" w:type="pct"/>
          </w:tcPr>
          <w:p w14:paraId="785CC4BF" w14:textId="77777777" w:rsidR="00F7368E" w:rsidRDefault="00F7368E" w:rsidP="001E5DB8">
            <w:pPr>
              <w:pStyle w:val="TAL"/>
              <w:rPr>
                <w:lang w:eastAsia="zh-CN"/>
              </w:rPr>
            </w:pPr>
            <w:r>
              <w:rPr>
                <w:lang w:eastAsia="zh-CN"/>
              </w:rPr>
              <w:t>supported-features</w:t>
            </w:r>
          </w:p>
        </w:tc>
        <w:tc>
          <w:tcPr>
            <w:tcW w:w="871" w:type="pct"/>
          </w:tcPr>
          <w:p w14:paraId="19F4C701" w14:textId="77777777" w:rsidR="00F7368E" w:rsidRDefault="00F7368E" w:rsidP="001E5DB8">
            <w:pPr>
              <w:pStyle w:val="TAL"/>
            </w:pPr>
            <w:r>
              <w:t>SupportedFeatures</w:t>
            </w:r>
          </w:p>
        </w:tc>
        <w:tc>
          <w:tcPr>
            <w:tcW w:w="211" w:type="pct"/>
          </w:tcPr>
          <w:p w14:paraId="5E832F54" w14:textId="29888849" w:rsidR="00F7368E" w:rsidRDefault="00F7368E" w:rsidP="001E5DB8">
            <w:pPr>
              <w:pStyle w:val="TAC"/>
              <w:jc w:val="left"/>
            </w:pPr>
            <w:r>
              <w:t>C</w:t>
            </w:r>
          </w:p>
        </w:tc>
        <w:tc>
          <w:tcPr>
            <w:tcW w:w="554" w:type="pct"/>
          </w:tcPr>
          <w:p w14:paraId="69BB8BAB" w14:textId="77777777" w:rsidR="00F7368E" w:rsidRDefault="00F7368E" w:rsidP="001E5DB8">
            <w:pPr>
              <w:pStyle w:val="TAL"/>
            </w:pPr>
            <w:r>
              <w:t>0..1</w:t>
            </w:r>
          </w:p>
        </w:tc>
        <w:tc>
          <w:tcPr>
            <w:tcW w:w="1810" w:type="pct"/>
            <w:vAlign w:val="center"/>
          </w:tcPr>
          <w:p w14:paraId="5AEA1D60" w14:textId="77777777" w:rsidR="00F7368E" w:rsidRDefault="00F7368E" w:rsidP="001E5DB8">
            <w:pPr>
              <w:pStyle w:val="TAL"/>
              <w:rPr>
                <w:noProof/>
                <w:lang w:eastAsia="zh-CN"/>
              </w:rPr>
            </w:pPr>
            <w:r>
              <w:rPr>
                <w:noProof/>
                <w:lang w:eastAsia="zh-CN"/>
              </w:rPr>
              <w:t>Contains the list of supported feature(s) among the ones defined in</w:t>
            </w:r>
            <w:r>
              <w:t xml:space="preserve"> clause </w:t>
            </w:r>
            <w:r>
              <w:rPr>
                <w:rFonts w:hint="eastAsia"/>
              </w:rPr>
              <w:t>8</w:t>
            </w:r>
            <w:r>
              <w:t>.6.6</w:t>
            </w:r>
            <w:r>
              <w:rPr>
                <w:noProof/>
                <w:lang w:eastAsia="zh-CN"/>
              </w:rPr>
              <w:t>.</w:t>
            </w:r>
          </w:p>
          <w:p w14:paraId="6275C82F" w14:textId="77777777" w:rsidR="00F7368E" w:rsidRDefault="00F7368E" w:rsidP="001E5DB8">
            <w:pPr>
              <w:pStyle w:val="TAL"/>
              <w:rPr>
                <w:noProof/>
                <w:lang w:eastAsia="zh-CN"/>
              </w:rPr>
            </w:pPr>
          </w:p>
          <w:p w14:paraId="5B8DAAE2" w14:textId="75E1150F" w:rsidR="00F7368E" w:rsidRDefault="00F7368E" w:rsidP="001E5DB8">
            <w:pPr>
              <w:pStyle w:val="TAL"/>
            </w:pPr>
            <w:r>
              <w:rPr>
                <w:noProof/>
                <w:lang w:eastAsia="zh-CN"/>
              </w:rPr>
              <w:t>This query parameter shall be present only when feature negotiation needs to take place</w:t>
            </w:r>
            <w:r>
              <w:t>.</w:t>
            </w:r>
          </w:p>
        </w:tc>
        <w:tc>
          <w:tcPr>
            <w:tcW w:w="889" w:type="pct"/>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12732" w:name="_Toc28009989"/>
      <w:bookmarkStart w:id="12733" w:name="_Toc34062109"/>
      <w:bookmarkStart w:id="12734" w:name="_Toc36036865"/>
      <w:bookmarkStart w:id="12735" w:name="_Toc43285113"/>
      <w:bookmarkStart w:id="12736" w:name="_Toc45132892"/>
      <w:bookmarkStart w:id="12737" w:name="_Toc51193586"/>
      <w:bookmarkStart w:id="12738" w:name="_Toc51760785"/>
      <w:bookmarkStart w:id="12739" w:name="_Toc59015235"/>
      <w:bookmarkStart w:id="12740" w:name="_Toc59015751"/>
      <w:bookmarkStart w:id="12741" w:name="_Toc68165793"/>
      <w:bookmarkStart w:id="12742" w:name="_Toc83229889"/>
      <w:bookmarkStart w:id="12743" w:name="_Toc90649089"/>
      <w:bookmarkStart w:id="12744" w:name="_Toc105593989"/>
      <w:bookmarkStart w:id="12745" w:name="_Toc114209703"/>
      <w:bookmarkStart w:id="12746" w:name="_Toc138681576"/>
      <w:bookmarkStart w:id="12747" w:name="_Toc151978010"/>
      <w:bookmarkStart w:id="12748" w:name="_Toc152148693"/>
      <w:bookmarkStart w:id="12749" w:name="_Toc161988478"/>
      <w:bookmarkStart w:id="12750" w:name="_Toc185509042"/>
      <w:bookmarkStart w:id="12751" w:name="_Toc192862160"/>
      <w:bookmarkStart w:id="12752" w:name="_Toc200747017"/>
      <w:bookmarkStart w:id="12753" w:name="_Toc209468436"/>
      <w:bookmarkStart w:id="12754" w:name="_Toc218844021"/>
      <w:bookmarkStart w:id="12755" w:name="_Toc222312638"/>
      <w:r>
        <w:rPr>
          <w:lang w:val="en-IN"/>
        </w:rPr>
        <w:lastRenderedPageBreak/>
        <w:t>8.6.2.2</w:t>
      </w:r>
      <w:r>
        <w:t>.4</w:t>
      </w:r>
      <w:r>
        <w:tab/>
        <w:t>Resource Custom Operations</w:t>
      </w:r>
      <w:bookmarkEnd w:id="12732"/>
      <w:bookmarkEnd w:id="12733"/>
      <w:bookmarkEnd w:id="12734"/>
      <w:bookmarkEnd w:id="12735"/>
      <w:bookmarkEnd w:id="12736"/>
      <w:bookmarkEnd w:id="12737"/>
      <w:bookmarkEnd w:id="12738"/>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12756" w:name="_Toc151978011"/>
      <w:bookmarkStart w:id="12757" w:name="_Toc152148694"/>
      <w:bookmarkStart w:id="12758" w:name="_Toc161988479"/>
      <w:bookmarkStart w:id="12759" w:name="_Toc185509043"/>
      <w:bookmarkStart w:id="12760" w:name="_Toc192862161"/>
      <w:bookmarkStart w:id="12761" w:name="_Toc200747018"/>
      <w:bookmarkStart w:id="12762" w:name="_Toc209468437"/>
      <w:bookmarkStart w:id="12763" w:name="_Toc218844022"/>
      <w:bookmarkStart w:id="12764" w:name="_Toc222312639"/>
      <w:r>
        <w:t>8.6.2A</w:t>
      </w:r>
      <w:r w:rsidRPr="008B1C02">
        <w:tab/>
        <w:t>Custom Operations without associated resources</w:t>
      </w:r>
      <w:bookmarkEnd w:id="12756"/>
      <w:bookmarkEnd w:id="12757"/>
      <w:bookmarkEnd w:id="12758"/>
      <w:bookmarkEnd w:id="12759"/>
      <w:bookmarkEnd w:id="12760"/>
      <w:bookmarkEnd w:id="12761"/>
      <w:bookmarkEnd w:id="12762"/>
      <w:bookmarkEnd w:id="12763"/>
      <w:bookmarkEnd w:id="12764"/>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12765" w:name="_Toc28009990"/>
      <w:bookmarkStart w:id="12766" w:name="_Toc34062110"/>
      <w:bookmarkStart w:id="12767" w:name="_Toc36036866"/>
      <w:bookmarkStart w:id="12768" w:name="_Toc43285114"/>
      <w:bookmarkStart w:id="12769" w:name="_Toc45132893"/>
      <w:bookmarkStart w:id="12770" w:name="_Toc51193587"/>
      <w:bookmarkStart w:id="12771" w:name="_Toc51760786"/>
      <w:bookmarkStart w:id="12772" w:name="_Toc59015236"/>
      <w:bookmarkStart w:id="12773" w:name="_Toc59015752"/>
      <w:bookmarkStart w:id="12774" w:name="_Toc68165794"/>
      <w:bookmarkStart w:id="12775" w:name="_Toc83229890"/>
      <w:bookmarkStart w:id="12776" w:name="_Toc90649090"/>
      <w:bookmarkStart w:id="12777" w:name="_Toc105593990"/>
      <w:bookmarkStart w:id="12778" w:name="_Toc114209704"/>
      <w:bookmarkStart w:id="12779" w:name="_Toc138681577"/>
      <w:bookmarkStart w:id="12780" w:name="_Toc151978012"/>
      <w:bookmarkStart w:id="12781" w:name="_Toc152148695"/>
      <w:bookmarkStart w:id="12782" w:name="_Toc161988480"/>
      <w:bookmarkStart w:id="12783" w:name="_Toc185509044"/>
      <w:bookmarkStart w:id="12784" w:name="_Toc192862162"/>
      <w:bookmarkStart w:id="12785" w:name="_Toc200747019"/>
      <w:bookmarkStart w:id="12786" w:name="_Toc209468438"/>
      <w:bookmarkStart w:id="12787" w:name="_Toc218844023"/>
      <w:bookmarkStart w:id="12788" w:name="_Toc222312640"/>
      <w:r>
        <w:t>8.6.</w:t>
      </w:r>
      <w:r>
        <w:rPr>
          <w:lang w:val="en-IN"/>
        </w:rPr>
        <w:t>3</w:t>
      </w:r>
      <w:r>
        <w:tab/>
        <w:t>Notifications</w:t>
      </w:r>
      <w:bookmarkEnd w:id="12765"/>
      <w:bookmarkEnd w:id="12766"/>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p>
    <w:p w14:paraId="3CE9A239" w14:textId="77777777" w:rsidR="00C1742F" w:rsidRDefault="00C1742F">
      <w:r>
        <w:rPr>
          <w:lang w:val="en-IN"/>
        </w:rPr>
        <w:t>None.</w:t>
      </w:r>
    </w:p>
    <w:p w14:paraId="6A0135C7" w14:textId="77777777" w:rsidR="00C1742F" w:rsidRDefault="00C1742F">
      <w:pPr>
        <w:pStyle w:val="Heading3"/>
      </w:pPr>
      <w:bookmarkStart w:id="12789" w:name="_Toc28009991"/>
      <w:bookmarkStart w:id="12790" w:name="_Toc34062111"/>
      <w:bookmarkStart w:id="12791" w:name="_Toc36036867"/>
      <w:bookmarkStart w:id="12792" w:name="_Toc43285115"/>
      <w:bookmarkStart w:id="12793" w:name="_Toc45132894"/>
      <w:bookmarkStart w:id="12794" w:name="_Toc51193588"/>
      <w:bookmarkStart w:id="12795" w:name="_Toc51760787"/>
      <w:bookmarkStart w:id="12796" w:name="_Toc59015237"/>
      <w:bookmarkStart w:id="12797" w:name="_Toc59015753"/>
      <w:bookmarkStart w:id="12798" w:name="_Toc68165795"/>
      <w:bookmarkStart w:id="12799" w:name="_Toc83229891"/>
      <w:bookmarkStart w:id="12800" w:name="_Toc90649091"/>
      <w:bookmarkStart w:id="12801" w:name="_Toc105593991"/>
      <w:bookmarkStart w:id="12802" w:name="_Toc114209705"/>
      <w:bookmarkStart w:id="12803" w:name="_Toc138681578"/>
      <w:bookmarkStart w:id="12804" w:name="_Toc151978013"/>
      <w:bookmarkStart w:id="12805" w:name="_Toc152148696"/>
      <w:bookmarkStart w:id="12806" w:name="_Toc161988481"/>
      <w:bookmarkStart w:id="12807" w:name="_Toc185509045"/>
      <w:bookmarkStart w:id="12808" w:name="_Toc192862163"/>
      <w:bookmarkStart w:id="12809" w:name="_Toc200747020"/>
      <w:bookmarkStart w:id="12810" w:name="_Toc209468439"/>
      <w:bookmarkStart w:id="12811" w:name="_Toc218844024"/>
      <w:bookmarkStart w:id="12812" w:name="_Toc222312641"/>
      <w:r>
        <w:t>8.6.4</w:t>
      </w:r>
      <w:r>
        <w:tab/>
        <w:t>Data Model</w:t>
      </w:r>
      <w:bookmarkEnd w:id="12789"/>
      <w:bookmarkEnd w:id="12790"/>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p>
    <w:p w14:paraId="4B7901A9" w14:textId="77777777" w:rsidR="00C1742F" w:rsidRDefault="00C1742F">
      <w:pPr>
        <w:pStyle w:val="Heading4"/>
      </w:pPr>
      <w:bookmarkStart w:id="12813" w:name="_Toc28009992"/>
      <w:bookmarkStart w:id="12814" w:name="_Toc34062112"/>
      <w:bookmarkStart w:id="12815" w:name="_Toc36036868"/>
      <w:bookmarkStart w:id="12816" w:name="_Toc43285116"/>
      <w:bookmarkStart w:id="12817" w:name="_Toc45132895"/>
      <w:bookmarkStart w:id="12818" w:name="_Toc51193589"/>
      <w:bookmarkStart w:id="12819" w:name="_Toc51760788"/>
      <w:bookmarkStart w:id="12820" w:name="_Toc59015238"/>
      <w:bookmarkStart w:id="12821" w:name="_Toc59015754"/>
      <w:bookmarkStart w:id="12822" w:name="_Toc68165796"/>
      <w:bookmarkStart w:id="12823" w:name="_Toc83229892"/>
      <w:bookmarkStart w:id="12824" w:name="_Toc90649092"/>
      <w:bookmarkStart w:id="12825" w:name="_Toc105593992"/>
      <w:bookmarkStart w:id="12826" w:name="_Toc114209706"/>
      <w:bookmarkStart w:id="12827" w:name="_Toc138681579"/>
      <w:bookmarkStart w:id="12828" w:name="_Toc151978014"/>
      <w:bookmarkStart w:id="12829" w:name="_Toc152148697"/>
      <w:bookmarkStart w:id="12830" w:name="_Toc161988482"/>
      <w:bookmarkStart w:id="12831" w:name="_Toc185509046"/>
      <w:bookmarkStart w:id="12832" w:name="_Toc192862164"/>
      <w:bookmarkStart w:id="12833" w:name="_Toc200747021"/>
      <w:bookmarkStart w:id="12834" w:name="_Toc209468440"/>
      <w:bookmarkStart w:id="12835" w:name="_Toc218844025"/>
      <w:bookmarkStart w:id="12836" w:name="_Toc222312642"/>
      <w:r>
        <w:t>8.6.4.1</w:t>
      </w:r>
      <w:r>
        <w:tab/>
        <w:t>General</w:t>
      </w:r>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bookmarkEnd w:id="12836"/>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Default="00C25EF2" w:rsidP="00E14A4D">
            <w:pPr>
              <w:pStyle w:val="TAL"/>
            </w:pPr>
            <w:r>
              <w:t>AccessControlPolicyList</w:t>
            </w:r>
          </w:p>
        </w:tc>
        <w:tc>
          <w:tcPr>
            <w:tcW w:w="1701" w:type="dxa"/>
          </w:tcPr>
          <w:p w14:paraId="6F9D848A" w14:textId="77777777" w:rsidR="00C25EF2" w:rsidRDefault="00C25EF2" w:rsidP="00E14A4D">
            <w:pPr>
              <w:pStyle w:val="TF"/>
              <w:jc w:val="left"/>
              <w:rPr>
                <w:b w:val="0"/>
              </w:rPr>
            </w:pPr>
            <w:r>
              <w:rPr>
                <w:b w:val="0"/>
                <w:sz w:val="18"/>
              </w:rPr>
              <w:t>Clause 8.6.4.2.2</w:t>
            </w:r>
          </w:p>
        </w:tc>
        <w:tc>
          <w:tcPr>
            <w:tcW w:w="4253" w:type="dxa"/>
          </w:tcPr>
          <w:p w14:paraId="08F29AEC" w14:textId="77777777" w:rsidR="00C25EF2" w:rsidRDefault="00C25EF2" w:rsidP="00E14A4D">
            <w:pPr>
              <w:pStyle w:val="TAL"/>
              <w:rPr>
                <w:rFonts w:cs="Arial"/>
                <w:szCs w:val="18"/>
              </w:rPr>
            </w:pPr>
            <w:r w:rsidRPr="007227BC">
              <w:rPr>
                <w:rFonts w:cs="Arial"/>
                <w:szCs w:val="18"/>
              </w:rPr>
              <w:t>Represents the access control policy list for a published service API.</w:t>
            </w:r>
          </w:p>
        </w:tc>
        <w:tc>
          <w:tcPr>
            <w:tcW w:w="1563" w:type="dxa"/>
          </w:tcPr>
          <w:p w14:paraId="5E2DFBB7" w14:textId="77777777" w:rsidR="00C25EF2" w:rsidRDefault="00C25EF2" w:rsidP="00E14A4D">
            <w:pPr>
              <w:pStyle w:val="TAL"/>
              <w:rPr>
                <w:rFonts w:cs="Arial"/>
                <w:szCs w:val="18"/>
              </w:rPr>
            </w:pPr>
          </w:p>
        </w:tc>
      </w:tr>
      <w:tr w:rsidR="00C25EF2" w14:paraId="5FE04012" w14:textId="77777777" w:rsidTr="00E8360D">
        <w:trPr>
          <w:jc w:val="center"/>
        </w:trPr>
        <w:tc>
          <w:tcPr>
            <w:tcW w:w="2260" w:type="dxa"/>
          </w:tcPr>
          <w:p w14:paraId="201C9335" w14:textId="77777777" w:rsidR="00C25EF2" w:rsidRDefault="00C25EF2" w:rsidP="00E14A4D">
            <w:pPr>
              <w:pStyle w:val="TAL"/>
            </w:pPr>
            <w:r>
              <w:rPr>
                <w:lang w:val="en-IN"/>
              </w:rPr>
              <w:t>ApiInvokerPolicy</w:t>
            </w:r>
          </w:p>
        </w:tc>
        <w:tc>
          <w:tcPr>
            <w:tcW w:w="1701" w:type="dxa"/>
          </w:tcPr>
          <w:p w14:paraId="03482762" w14:textId="77777777" w:rsidR="00C25EF2" w:rsidRDefault="00C25EF2" w:rsidP="00E14A4D">
            <w:pPr>
              <w:pStyle w:val="TF"/>
              <w:jc w:val="left"/>
              <w:rPr>
                <w:b w:val="0"/>
                <w:sz w:val="18"/>
              </w:rPr>
            </w:pPr>
            <w:r>
              <w:rPr>
                <w:b w:val="0"/>
                <w:sz w:val="18"/>
              </w:rPr>
              <w:t>Clause 8.6.4.2.3</w:t>
            </w:r>
          </w:p>
        </w:tc>
        <w:tc>
          <w:tcPr>
            <w:tcW w:w="4253" w:type="dxa"/>
          </w:tcPr>
          <w:p w14:paraId="021B86E3" w14:textId="77777777" w:rsidR="00C25EF2" w:rsidRDefault="00C25EF2" w:rsidP="00E14A4D">
            <w:pPr>
              <w:pStyle w:val="TAL"/>
              <w:rPr>
                <w:rFonts w:cs="Arial"/>
                <w:szCs w:val="18"/>
              </w:rPr>
            </w:pPr>
            <w:r>
              <w:rPr>
                <w:lang w:val="en-US"/>
              </w:rPr>
              <w:t>Represents the policy of an API Invoker.</w:t>
            </w:r>
          </w:p>
        </w:tc>
        <w:tc>
          <w:tcPr>
            <w:tcW w:w="1563" w:type="dxa"/>
          </w:tcPr>
          <w:p w14:paraId="7512735A" w14:textId="77777777" w:rsidR="00C25EF2" w:rsidRDefault="00C25EF2" w:rsidP="00E14A4D">
            <w:pPr>
              <w:pStyle w:val="TAL"/>
              <w:rPr>
                <w:rFonts w:cs="Arial"/>
                <w:szCs w:val="18"/>
              </w:rPr>
            </w:pPr>
          </w:p>
        </w:tc>
      </w:tr>
      <w:tr w:rsidR="00C25EF2" w14:paraId="194986E2" w14:textId="77777777" w:rsidTr="00E8360D">
        <w:trPr>
          <w:jc w:val="center"/>
        </w:trPr>
        <w:tc>
          <w:tcPr>
            <w:tcW w:w="2260" w:type="dxa"/>
          </w:tcPr>
          <w:p w14:paraId="3906D8F7" w14:textId="77777777" w:rsidR="00C25EF2" w:rsidRDefault="00C25EF2" w:rsidP="00E14A4D">
            <w:pPr>
              <w:pStyle w:val="TAL"/>
            </w:pPr>
            <w:r>
              <w:rPr>
                <w:lang w:val="en-IN"/>
              </w:rPr>
              <w:t>TimeRangeList</w:t>
            </w:r>
          </w:p>
        </w:tc>
        <w:tc>
          <w:tcPr>
            <w:tcW w:w="1701" w:type="dxa"/>
          </w:tcPr>
          <w:p w14:paraId="56BE612F" w14:textId="77777777" w:rsidR="00C25EF2" w:rsidRDefault="00C25EF2" w:rsidP="00E14A4D">
            <w:pPr>
              <w:pStyle w:val="TF"/>
              <w:jc w:val="left"/>
              <w:rPr>
                <w:b w:val="0"/>
                <w:sz w:val="18"/>
              </w:rPr>
            </w:pPr>
            <w:r>
              <w:rPr>
                <w:b w:val="0"/>
                <w:sz w:val="18"/>
              </w:rPr>
              <w:t>Clause 8.6.4.2.4</w:t>
            </w:r>
          </w:p>
        </w:tc>
        <w:tc>
          <w:tcPr>
            <w:tcW w:w="4253" w:type="dxa"/>
          </w:tcPr>
          <w:p w14:paraId="60A31FAA" w14:textId="77777777" w:rsidR="00C25EF2" w:rsidRDefault="00C25EF2" w:rsidP="00E14A4D">
            <w:pPr>
              <w:pStyle w:val="TAL"/>
              <w:rPr>
                <w:rFonts w:cs="Arial"/>
                <w:szCs w:val="18"/>
              </w:rPr>
            </w:pPr>
            <w:r w:rsidRPr="00B65548">
              <w:rPr>
                <w:rFonts w:cs="Arial"/>
                <w:szCs w:val="18"/>
              </w:rPr>
              <w:t>Represents the time range during which the invocation of a service API is allowed</w:t>
            </w:r>
            <w:r>
              <w:rPr>
                <w:rFonts w:cs="Arial"/>
                <w:szCs w:val="18"/>
              </w:rPr>
              <w:t xml:space="preserve"> </w:t>
            </w:r>
            <w:r w:rsidRPr="00B65548">
              <w:rPr>
                <w:rFonts w:cs="Arial"/>
                <w:szCs w:val="18"/>
              </w:rPr>
              <w:t>by the API invoker.</w:t>
            </w:r>
          </w:p>
        </w:tc>
        <w:tc>
          <w:tcPr>
            <w:tcW w:w="1563" w:type="dxa"/>
          </w:tcPr>
          <w:p w14:paraId="6D02A38F" w14:textId="77777777" w:rsidR="00C25EF2" w:rsidRDefault="00C25EF2" w:rsidP="00E14A4D">
            <w:pPr>
              <w:pStyle w:val="TAL"/>
              <w:rPr>
                <w:rFonts w:cs="Arial"/>
                <w:szCs w:val="18"/>
              </w:rPr>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trPr>
        <w:tc>
          <w:tcPr>
            <w:tcW w:w="1678" w:type="dxa"/>
          </w:tcPr>
          <w:p w14:paraId="1C45D70C" w14:textId="47225039" w:rsidR="00B23494" w:rsidRPr="00D3062E" w:rsidRDefault="00B23494" w:rsidP="00B23494">
            <w:pPr>
              <w:pStyle w:val="TAL"/>
            </w:pPr>
            <w:r>
              <w:t>ProblemDetails</w:t>
            </w:r>
          </w:p>
        </w:tc>
        <w:tc>
          <w:tcPr>
            <w:tcW w:w="1848" w:type="dxa"/>
          </w:tcPr>
          <w:p w14:paraId="3E57A420" w14:textId="0A6C73E0" w:rsidR="00B23494" w:rsidRPr="00B62852" w:rsidRDefault="00B23494" w:rsidP="00B23494">
            <w:pPr>
              <w:pStyle w:val="TAL"/>
            </w:pPr>
            <w:r>
              <w:t>3GPP TS 29.122 [14]</w:t>
            </w:r>
          </w:p>
        </w:tc>
        <w:tc>
          <w:tcPr>
            <w:tcW w:w="4486" w:type="dxa"/>
          </w:tcPr>
          <w:p w14:paraId="43404561" w14:textId="7DA611B1" w:rsidR="00B23494" w:rsidRPr="00D3062E" w:rsidRDefault="00B23494" w:rsidP="00B23494">
            <w:pPr>
              <w:pStyle w:val="TAL"/>
            </w:pPr>
            <w:r w:rsidRPr="00585CA6">
              <w:rPr>
                <w:rFonts w:cs="Arial"/>
                <w:szCs w:val="18"/>
              </w:rPr>
              <w:t>Represents error related information</w:t>
            </w:r>
            <w:r>
              <w:t>.</w:t>
            </w:r>
          </w:p>
        </w:tc>
        <w:tc>
          <w:tcPr>
            <w:tcW w:w="1613" w:type="dxa"/>
          </w:tcPr>
          <w:p w14:paraId="13B26758" w14:textId="77777777" w:rsidR="00B23494" w:rsidRPr="0075278F" w:rsidRDefault="00B23494" w:rsidP="00B23494">
            <w:pPr>
              <w:pStyle w:val="TAL"/>
            </w:pPr>
          </w:p>
        </w:tc>
      </w:tr>
      <w:tr w:rsidR="00B23494" w14:paraId="0E14C781" w14:textId="77777777" w:rsidTr="0085401E">
        <w:trPr>
          <w:jc w:val="center"/>
        </w:trPr>
        <w:tc>
          <w:tcPr>
            <w:tcW w:w="1678" w:type="dxa"/>
          </w:tcPr>
          <w:p w14:paraId="2ABA7DE5" w14:textId="77777777" w:rsidR="00B23494" w:rsidRDefault="00B23494" w:rsidP="00B23494">
            <w:pPr>
              <w:pStyle w:val="TAL"/>
            </w:pPr>
            <w:r>
              <w:rPr>
                <w:lang w:eastAsia="zh-CN"/>
              </w:rPr>
              <w:t>SupportedFeatures</w:t>
            </w:r>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12837" w:name="_Toc28009993"/>
      <w:bookmarkStart w:id="12838" w:name="_Toc34062113"/>
      <w:bookmarkStart w:id="12839" w:name="_Toc36036869"/>
      <w:bookmarkStart w:id="12840" w:name="_Toc43285117"/>
      <w:bookmarkStart w:id="12841" w:name="_Toc45132896"/>
      <w:bookmarkStart w:id="12842" w:name="_Toc51193590"/>
      <w:bookmarkStart w:id="12843" w:name="_Toc51760789"/>
      <w:bookmarkStart w:id="12844" w:name="_Toc59015239"/>
      <w:bookmarkStart w:id="12845" w:name="_Toc59015755"/>
      <w:bookmarkStart w:id="12846" w:name="_Toc68165797"/>
      <w:bookmarkStart w:id="12847" w:name="_Toc83229893"/>
      <w:bookmarkStart w:id="12848" w:name="_Toc90649093"/>
      <w:bookmarkStart w:id="12849" w:name="_Toc105593993"/>
      <w:bookmarkStart w:id="12850" w:name="_Toc114209707"/>
      <w:bookmarkStart w:id="12851" w:name="_Toc138681580"/>
      <w:bookmarkStart w:id="12852" w:name="_Toc151978015"/>
      <w:bookmarkStart w:id="12853" w:name="_Toc152148698"/>
      <w:bookmarkStart w:id="12854" w:name="_Toc161988483"/>
      <w:bookmarkStart w:id="12855" w:name="_Toc185509047"/>
      <w:bookmarkStart w:id="12856" w:name="_Toc192862165"/>
      <w:bookmarkStart w:id="12857" w:name="_Toc200747022"/>
      <w:bookmarkStart w:id="12858" w:name="_Toc209468441"/>
      <w:bookmarkStart w:id="12859" w:name="_Toc218844026"/>
      <w:bookmarkStart w:id="12860" w:name="_Toc222312643"/>
      <w:r>
        <w:rPr>
          <w:lang w:val="en-US"/>
        </w:rPr>
        <w:t>8.6.4.2</w:t>
      </w:r>
      <w:r>
        <w:rPr>
          <w:lang w:val="en-US"/>
        </w:rPr>
        <w:tab/>
        <w:t>Structured data types</w:t>
      </w:r>
      <w:bookmarkEnd w:id="12837"/>
      <w:bookmarkEnd w:id="12838"/>
      <w:bookmarkEnd w:id="12839"/>
      <w:bookmarkEnd w:id="12840"/>
      <w:bookmarkEnd w:id="12841"/>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bookmarkEnd w:id="12858"/>
      <w:bookmarkEnd w:id="12859"/>
      <w:bookmarkEnd w:id="12860"/>
    </w:p>
    <w:p w14:paraId="40FE3AB2" w14:textId="77777777" w:rsidR="00C1742F" w:rsidRDefault="00C1742F">
      <w:pPr>
        <w:pStyle w:val="Heading5"/>
      </w:pPr>
      <w:bookmarkStart w:id="12861" w:name="_Toc28009994"/>
      <w:bookmarkStart w:id="12862" w:name="_Toc34062114"/>
      <w:bookmarkStart w:id="12863" w:name="_Toc36036870"/>
      <w:bookmarkStart w:id="12864" w:name="_Toc43285118"/>
      <w:bookmarkStart w:id="12865" w:name="_Toc45132897"/>
      <w:bookmarkStart w:id="12866" w:name="_Toc51193591"/>
      <w:bookmarkStart w:id="12867" w:name="_Toc51760790"/>
      <w:bookmarkStart w:id="12868" w:name="_Toc59015240"/>
      <w:bookmarkStart w:id="12869" w:name="_Toc59015756"/>
      <w:bookmarkStart w:id="12870" w:name="_Toc68165798"/>
      <w:bookmarkStart w:id="12871" w:name="_Toc83229894"/>
      <w:bookmarkStart w:id="12872" w:name="_Toc90649094"/>
      <w:bookmarkStart w:id="12873" w:name="_Toc105593994"/>
      <w:bookmarkStart w:id="12874" w:name="_Toc114209708"/>
      <w:bookmarkStart w:id="12875" w:name="_Toc138681581"/>
      <w:bookmarkStart w:id="12876" w:name="_Toc151978016"/>
      <w:bookmarkStart w:id="12877" w:name="_Toc152148699"/>
      <w:bookmarkStart w:id="12878" w:name="_Toc161988484"/>
      <w:bookmarkStart w:id="12879" w:name="_Toc185509048"/>
      <w:bookmarkStart w:id="12880" w:name="_Toc192862166"/>
      <w:bookmarkStart w:id="12881" w:name="_Toc200747023"/>
      <w:bookmarkStart w:id="12882" w:name="_Toc209468442"/>
      <w:bookmarkStart w:id="12883" w:name="_Toc218844027"/>
      <w:bookmarkStart w:id="12884" w:name="_Toc222312644"/>
      <w:r>
        <w:t>8.6.4.2.1</w:t>
      </w:r>
      <w:r>
        <w:tab/>
        <w:t>Introduction</w:t>
      </w:r>
      <w:bookmarkEnd w:id="12861"/>
      <w:bookmarkEnd w:id="12862"/>
      <w:bookmarkEnd w:id="12863"/>
      <w:bookmarkEnd w:id="12864"/>
      <w:bookmarkEnd w:id="12865"/>
      <w:bookmarkEnd w:id="12866"/>
      <w:bookmarkEnd w:id="12867"/>
      <w:bookmarkEnd w:id="12868"/>
      <w:bookmarkEnd w:id="12869"/>
      <w:bookmarkEnd w:id="12870"/>
      <w:bookmarkEnd w:id="12871"/>
      <w:bookmarkEnd w:id="12872"/>
      <w:bookmarkEnd w:id="12873"/>
      <w:bookmarkEnd w:id="12874"/>
      <w:bookmarkEnd w:id="12875"/>
      <w:bookmarkEnd w:id="12876"/>
      <w:bookmarkEnd w:id="12877"/>
      <w:bookmarkEnd w:id="12878"/>
      <w:bookmarkEnd w:id="12879"/>
      <w:bookmarkEnd w:id="12880"/>
      <w:bookmarkEnd w:id="12881"/>
      <w:bookmarkEnd w:id="12882"/>
      <w:bookmarkEnd w:id="12883"/>
      <w:bookmarkEnd w:id="12884"/>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12885" w:name="_Toc28009995"/>
      <w:bookmarkStart w:id="12886" w:name="_Toc34062115"/>
      <w:bookmarkStart w:id="12887" w:name="_Toc36036871"/>
      <w:bookmarkStart w:id="12888" w:name="_Toc43285119"/>
      <w:bookmarkStart w:id="12889" w:name="_Toc45132898"/>
      <w:bookmarkStart w:id="12890" w:name="_Toc51193592"/>
      <w:bookmarkStart w:id="12891" w:name="_Toc51760791"/>
      <w:bookmarkStart w:id="12892" w:name="_Toc59015241"/>
      <w:bookmarkStart w:id="12893" w:name="_Toc59015757"/>
      <w:bookmarkStart w:id="12894" w:name="_Toc68165799"/>
      <w:bookmarkStart w:id="12895" w:name="_Toc83229895"/>
      <w:bookmarkStart w:id="12896" w:name="_Toc90649095"/>
      <w:bookmarkStart w:id="12897" w:name="_Toc105593995"/>
      <w:bookmarkStart w:id="12898" w:name="_Toc114209709"/>
      <w:bookmarkStart w:id="12899" w:name="_Toc138681582"/>
      <w:bookmarkStart w:id="12900" w:name="_Toc151978017"/>
      <w:bookmarkStart w:id="12901" w:name="_Toc152148700"/>
      <w:bookmarkStart w:id="12902" w:name="_Toc161988485"/>
      <w:bookmarkStart w:id="12903" w:name="_Toc185509049"/>
      <w:bookmarkStart w:id="12904" w:name="_Toc192862167"/>
      <w:bookmarkStart w:id="12905" w:name="_Toc200747024"/>
      <w:bookmarkStart w:id="12906" w:name="_Toc209468443"/>
      <w:bookmarkStart w:id="12907" w:name="_Toc218844028"/>
      <w:bookmarkStart w:id="12908" w:name="_Toc222312645"/>
      <w:r>
        <w:lastRenderedPageBreak/>
        <w:t>8.6.4.2.2</w:t>
      </w:r>
      <w:r>
        <w:tab/>
        <w:t xml:space="preserve">Type: </w:t>
      </w:r>
      <w:r>
        <w:rPr>
          <w:lang w:val="en-IN"/>
        </w:rPr>
        <w:t>AccessControlPolicyList</w:t>
      </w:r>
      <w:bookmarkEnd w:id="12885"/>
      <w:bookmarkEnd w:id="12886"/>
      <w:bookmarkEnd w:id="12887"/>
      <w:bookmarkEnd w:id="12888"/>
      <w:bookmarkEnd w:id="12889"/>
      <w:bookmarkEnd w:id="12890"/>
      <w:bookmarkEnd w:id="12891"/>
      <w:bookmarkEnd w:id="12892"/>
      <w:bookmarkEnd w:id="12893"/>
      <w:bookmarkEnd w:id="12894"/>
      <w:bookmarkEnd w:id="12895"/>
      <w:bookmarkEnd w:id="12896"/>
      <w:bookmarkEnd w:id="12897"/>
      <w:bookmarkEnd w:id="12898"/>
      <w:bookmarkEnd w:id="12899"/>
      <w:bookmarkEnd w:id="12900"/>
      <w:bookmarkEnd w:id="12901"/>
      <w:bookmarkEnd w:id="12902"/>
      <w:bookmarkEnd w:id="12903"/>
      <w:bookmarkEnd w:id="12904"/>
      <w:bookmarkEnd w:id="12905"/>
      <w:bookmarkEnd w:id="12906"/>
      <w:bookmarkEnd w:id="12907"/>
      <w:bookmarkEnd w:id="12908"/>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r>
              <w:t>array(</w:t>
            </w:r>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12909" w:name="_Toc28009996"/>
      <w:bookmarkStart w:id="12910" w:name="_Toc34062116"/>
      <w:bookmarkStart w:id="12911" w:name="_Toc36036872"/>
      <w:bookmarkStart w:id="12912" w:name="_Toc43285120"/>
      <w:bookmarkStart w:id="12913" w:name="_Toc45132899"/>
      <w:bookmarkStart w:id="12914" w:name="_Toc51193593"/>
      <w:bookmarkStart w:id="12915" w:name="_Toc51760792"/>
      <w:bookmarkStart w:id="12916" w:name="_Toc59015242"/>
      <w:bookmarkStart w:id="12917" w:name="_Toc59015758"/>
      <w:bookmarkStart w:id="12918" w:name="_Toc68165800"/>
      <w:bookmarkStart w:id="12919" w:name="_Toc83229896"/>
      <w:bookmarkStart w:id="12920" w:name="_Toc90649096"/>
      <w:bookmarkStart w:id="12921" w:name="_Toc105593996"/>
      <w:bookmarkStart w:id="12922" w:name="_Toc114209710"/>
      <w:bookmarkStart w:id="12923" w:name="_Toc138681583"/>
      <w:bookmarkStart w:id="12924" w:name="_Toc151978018"/>
      <w:bookmarkStart w:id="12925" w:name="_Toc152148701"/>
      <w:bookmarkStart w:id="12926" w:name="_Toc161988486"/>
      <w:bookmarkStart w:id="12927" w:name="_Toc185509050"/>
      <w:bookmarkStart w:id="12928" w:name="_Toc192862168"/>
      <w:bookmarkStart w:id="12929" w:name="_Toc200747025"/>
      <w:bookmarkStart w:id="12930" w:name="_Toc209468444"/>
      <w:bookmarkStart w:id="12931" w:name="_Toc218844029"/>
      <w:bookmarkStart w:id="12932" w:name="_Toc222312646"/>
      <w:r>
        <w:t>8.6.4.2.3</w:t>
      </w:r>
      <w:r>
        <w:tab/>
        <w:t xml:space="preserve">Type: </w:t>
      </w:r>
      <w:r>
        <w:rPr>
          <w:lang w:val="en-IN"/>
        </w:rPr>
        <w:t>ApiInvokerPolicy</w:t>
      </w:r>
      <w:bookmarkEnd w:id="12909"/>
      <w:bookmarkEnd w:id="12910"/>
      <w:bookmarkEnd w:id="12911"/>
      <w:bookmarkEnd w:id="12912"/>
      <w:bookmarkEnd w:id="12913"/>
      <w:bookmarkEnd w:id="12914"/>
      <w:bookmarkEnd w:id="12915"/>
      <w:bookmarkEnd w:id="12916"/>
      <w:bookmarkEnd w:id="12917"/>
      <w:bookmarkEnd w:id="12918"/>
      <w:bookmarkEnd w:id="12919"/>
      <w:bookmarkEnd w:id="12920"/>
      <w:bookmarkEnd w:id="12921"/>
      <w:bookmarkEnd w:id="12922"/>
      <w:bookmarkEnd w:id="12923"/>
      <w:bookmarkEnd w:id="12924"/>
      <w:bookmarkEnd w:id="12925"/>
      <w:bookmarkEnd w:id="12926"/>
      <w:bookmarkEnd w:id="12927"/>
      <w:bookmarkEnd w:id="12928"/>
      <w:bookmarkEnd w:id="12929"/>
      <w:bookmarkEnd w:id="12930"/>
      <w:bookmarkEnd w:id="12931"/>
      <w:bookmarkEnd w:id="12932"/>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r>
              <w:t>array(TimeRangeList)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r>
              <w:t>array(</w:t>
            </w:r>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12933" w:name="_Toc28009997"/>
      <w:bookmarkStart w:id="12934" w:name="_Toc34062117"/>
      <w:bookmarkStart w:id="12935" w:name="_Toc36036873"/>
      <w:bookmarkStart w:id="12936" w:name="_Toc43285121"/>
      <w:bookmarkStart w:id="12937" w:name="_Toc45132900"/>
      <w:bookmarkStart w:id="12938" w:name="_Toc51193594"/>
      <w:bookmarkStart w:id="12939" w:name="_Toc51760793"/>
      <w:bookmarkStart w:id="12940" w:name="_Toc59015243"/>
      <w:bookmarkStart w:id="12941" w:name="_Toc59015759"/>
      <w:bookmarkStart w:id="12942" w:name="_Toc68165801"/>
      <w:bookmarkStart w:id="12943" w:name="_Toc83229897"/>
      <w:bookmarkStart w:id="12944" w:name="_Toc90649097"/>
      <w:bookmarkStart w:id="12945" w:name="_Toc105593997"/>
      <w:bookmarkStart w:id="12946" w:name="_Toc114209711"/>
      <w:bookmarkStart w:id="12947" w:name="_Toc138681584"/>
      <w:bookmarkStart w:id="12948" w:name="_Toc151978019"/>
      <w:bookmarkStart w:id="12949" w:name="_Toc152148702"/>
      <w:bookmarkStart w:id="12950" w:name="_Toc161988487"/>
      <w:bookmarkStart w:id="12951" w:name="_Toc185509051"/>
      <w:bookmarkStart w:id="12952" w:name="_Toc192862169"/>
      <w:bookmarkStart w:id="12953" w:name="_Toc200747026"/>
      <w:bookmarkStart w:id="12954" w:name="_Toc209468445"/>
      <w:bookmarkStart w:id="12955" w:name="_Toc218844030"/>
      <w:bookmarkStart w:id="12956" w:name="_Toc222312647"/>
      <w:r>
        <w:t>8.6.4.2.4</w:t>
      </w:r>
      <w:r>
        <w:tab/>
        <w:t xml:space="preserve">Type: </w:t>
      </w:r>
      <w:r>
        <w:rPr>
          <w:lang w:val="en-IN"/>
        </w:rPr>
        <w:t>TimeRangeList</w:t>
      </w:r>
      <w:bookmarkEnd w:id="12933"/>
      <w:bookmarkEnd w:id="12934"/>
      <w:bookmarkEnd w:id="12935"/>
      <w:bookmarkEnd w:id="12936"/>
      <w:bookmarkEnd w:id="12937"/>
      <w:bookmarkEnd w:id="12938"/>
      <w:bookmarkEnd w:id="12939"/>
      <w:bookmarkEnd w:id="12940"/>
      <w:bookmarkEnd w:id="12941"/>
      <w:bookmarkEnd w:id="12942"/>
      <w:bookmarkEnd w:id="12943"/>
      <w:bookmarkEnd w:id="12944"/>
      <w:bookmarkEnd w:id="12945"/>
      <w:bookmarkEnd w:id="12946"/>
      <w:bookmarkEnd w:id="12947"/>
      <w:bookmarkEnd w:id="12948"/>
      <w:bookmarkEnd w:id="12949"/>
      <w:bookmarkEnd w:id="12950"/>
      <w:bookmarkEnd w:id="12951"/>
      <w:bookmarkEnd w:id="12952"/>
      <w:bookmarkEnd w:id="12953"/>
      <w:bookmarkEnd w:id="12954"/>
      <w:bookmarkEnd w:id="12955"/>
      <w:bookmarkEnd w:id="12956"/>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Default="00C1742F">
            <w:pPr>
              <w:pStyle w:val="TAL"/>
            </w:pPr>
            <w:r>
              <w:rPr>
                <w:lang w:eastAsia="zh-CN"/>
              </w:rPr>
              <w:t>startTime</w:t>
            </w:r>
          </w:p>
        </w:tc>
        <w:tc>
          <w:tcPr>
            <w:tcW w:w="1006" w:type="dxa"/>
          </w:tcPr>
          <w:p w14:paraId="37F8BA7B" w14:textId="77777777" w:rsidR="00C1742F" w:rsidRDefault="00C1742F">
            <w:pPr>
              <w:pStyle w:val="TAL"/>
            </w:pPr>
            <w:r>
              <w:t>DateTime</w:t>
            </w:r>
          </w:p>
        </w:tc>
        <w:tc>
          <w:tcPr>
            <w:tcW w:w="425" w:type="dxa"/>
          </w:tcPr>
          <w:p w14:paraId="5C16D953" w14:textId="77777777" w:rsidR="00C1742F" w:rsidRDefault="00C1742F">
            <w:pPr>
              <w:pStyle w:val="TAC"/>
            </w:pPr>
            <w:r>
              <w:t>M</w:t>
            </w:r>
          </w:p>
        </w:tc>
        <w:tc>
          <w:tcPr>
            <w:tcW w:w="1368" w:type="dxa"/>
          </w:tcPr>
          <w:p w14:paraId="739C1A6B" w14:textId="77777777" w:rsidR="00C1742F" w:rsidRDefault="00C1742F">
            <w:pPr>
              <w:pStyle w:val="TAL"/>
            </w:pPr>
            <w:r>
              <w:t>1</w:t>
            </w:r>
          </w:p>
        </w:tc>
        <w:tc>
          <w:tcPr>
            <w:tcW w:w="3438" w:type="dxa"/>
          </w:tcPr>
          <w:p w14:paraId="46AE6FD6" w14:textId="77777777" w:rsidR="00C1742F" w:rsidRDefault="00C1742F">
            <w:pPr>
              <w:pStyle w:val="TF"/>
              <w:jc w:val="left"/>
              <w:rPr>
                <w:rFonts w:cs="Arial"/>
                <w:b w:val="0"/>
                <w:sz w:val="18"/>
                <w:szCs w:val="18"/>
              </w:rPr>
            </w:pPr>
            <w:r>
              <w:rPr>
                <w:rFonts w:cs="Arial"/>
                <w:b w:val="0"/>
                <w:sz w:val="18"/>
                <w:szCs w:val="18"/>
              </w:rPr>
              <w:t>The start time for the invocations to be allowed on the service API by the API invoker.</w:t>
            </w:r>
          </w:p>
        </w:tc>
        <w:tc>
          <w:tcPr>
            <w:tcW w:w="1998" w:type="dxa"/>
          </w:tcPr>
          <w:p w14:paraId="2D052D0D" w14:textId="77777777" w:rsidR="00C1742F" w:rsidRDefault="00C1742F">
            <w:pPr>
              <w:pStyle w:val="TAL"/>
              <w:rPr>
                <w:rFonts w:cs="Arial"/>
                <w:szCs w:val="18"/>
              </w:rPr>
            </w:pPr>
          </w:p>
        </w:tc>
      </w:tr>
      <w:tr w:rsidR="00C1742F" w14:paraId="3307CB71" w14:textId="77777777" w:rsidTr="00DD73BD">
        <w:trPr>
          <w:jc w:val="center"/>
        </w:trPr>
        <w:tc>
          <w:tcPr>
            <w:tcW w:w="1430" w:type="dxa"/>
          </w:tcPr>
          <w:p w14:paraId="5BF4E672" w14:textId="77777777" w:rsidR="00C1742F" w:rsidRDefault="00F27440">
            <w:pPr>
              <w:pStyle w:val="TAL"/>
              <w:rPr>
                <w:lang w:eastAsia="zh-CN"/>
              </w:rPr>
            </w:pPr>
            <w:r>
              <w:rPr>
                <w:lang w:eastAsia="zh-CN"/>
              </w:rPr>
              <w:t>stop</w:t>
            </w:r>
            <w:r w:rsidR="00C1742F">
              <w:rPr>
                <w:lang w:eastAsia="zh-CN"/>
              </w:rPr>
              <w:t>Time</w:t>
            </w:r>
          </w:p>
        </w:tc>
        <w:tc>
          <w:tcPr>
            <w:tcW w:w="1006" w:type="dxa"/>
          </w:tcPr>
          <w:p w14:paraId="5D398D10" w14:textId="77777777" w:rsidR="00C1742F" w:rsidRDefault="00C1742F">
            <w:pPr>
              <w:pStyle w:val="TAL"/>
            </w:pPr>
            <w:r>
              <w:t>DateTime</w:t>
            </w:r>
          </w:p>
        </w:tc>
        <w:tc>
          <w:tcPr>
            <w:tcW w:w="425" w:type="dxa"/>
          </w:tcPr>
          <w:p w14:paraId="03E57D00" w14:textId="77777777" w:rsidR="00C1742F" w:rsidRDefault="00C1742F">
            <w:pPr>
              <w:pStyle w:val="TAC"/>
            </w:pPr>
            <w:r>
              <w:t>M</w:t>
            </w:r>
          </w:p>
        </w:tc>
        <w:tc>
          <w:tcPr>
            <w:tcW w:w="1368" w:type="dxa"/>
          </w:tcPr>
          <w:p w14:paraId="15F928D8" w14:textId="77777777" w:rsidR="00C1742F" w:rsidRDefault="00C1742F">
            <w:pPr>
              <w:pStyle w:val="TAL"/>
            </w:pPr>
            <w:r>
              <w:t>1</w:t>
            </w:r>
          </w:p>
        </w:tc>
        <w:tc>
          <w:tcPr>
            <w:tcW w:w="3438" w:type="dxa"/>
          </w:tcPr>
          <w:p w14:paraId="12A090A8" w14:textId="77777777" w:rsidR="00C1742F" w:rsidRDefault="00C1742F">
            <w:pPr>
              <w:pStyle w:val="TF"/>
              <w:jc w:val="left"/>
              <w:rPr>
                <w:rFonts w:cs="Arial"/>
                <w:b w:val="0"/>
                <w:sz w:val="18"/>
                <w:szCs w:val="18"/>
              </w:rPr>
            </w:pPr>
            <w:r>
              <w:rPr>
                <w:rFonts w:cs="Arial"/>
                <w:b w:val="0"/>
                <w:sz w:val="18"/>
                <w:szCs w:val="18"/>
              </w:rPr>
              <w:t>The end time for the invocations to be allowed on the service API by the API invoker.</w:t>
            </w:r>
          </w:p>
        </w:tc>
        <w:tc>
          <w:tcPr>
            <w:tcW w:w="1998" w:type="dxa"/>
          </w:tcPr>
          <w:p w14:paraId="34DA3AA0" w14:textId="77777777" w:rsidR="00C1742F" w:rsidRDefault="00C1742F">
            <w:pPr>
              <w:pStyle w:val="TAL"/>
              <w:rPr>
                <w:rFonts w:cs="Arial"/>
                <w:szCs w:val="18"/>
              </w:rPr>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12957" w:name="_Toc28009998"/>
      <w:bookmarkStart w:id="12958" w:name="_Toc34062118"/>
      <w:bookmarkStart w:id="12959" w:name="_Toc36036874"/>
      <w:bookmarkStart w:id="12960" w:name="_Toc43285122"/>
      <w:bookmarkStart w:id="12961" w:name="_Toc45132901"/>
      <w:bookmarkStart w:id="12962" w:name="_Toc51193595"/>
      <w:bookmarkStart w:id="12963" w:name="_Toc51760794"/>
      <w:bookmarkStart w:id="12964" w:name="_Toc59015244"/>
      <w:bookmarkStart w:id="12965" w:name="_Toc59015760"/>
      <w:bookmarkStart w:id="12966" w:name="_Toc68165802"/>
      <w:bookmarkStart w:id="12967" w:name="_Toc83229898"/>
      <w:bookmarkStart w:id="12968" w:name="_Toc90649098"/>
      <w:bookmarkStart w:id="12969" w:name="_Toc105593998"/>
      <w:bookmarkStart w:id="12970" w:name="_Toc114209712"/>
      <w:bookmarkStart w:id="12971" w:name="_Toc138681585"/>
      <w:bookmarkStart w:id="12972" w:name="_Toc151978020"/>
      <w:bookmarkStart w:id="12973" w:name="_Toc152148703"/>
      <w:bookmarkStart w:id="12974" w:name="_Toc161988488"/>
      <w:bookmarkStart w:id="12975" w:name="_Toc185509052"/>
      <w:bookmarkStart w:id="12976" w:name="_Toc192862170"/>
      <w:bookmarkStart w:id="12977" w:name="_Toc200747027"/>
      <w:bookmarkStart w:id="12978" w:name="_Toc209468446"/>
      <w:bookmarkStart w:id="12979" w:name="_Toc218844031"/>
      <w:bookmarkStart w:id="12980" w:name="_Toc222312648"/>
      <w:r>
        <w:rPr>
          <w:lang w:val="en-US"/>
        </w:rPr>
        <w:t>8.6.4.3</w:t>
      </w:r>
      <w:r>
        <w:rPr>
          <w:lang w:val="en-US"/>
        </w:rPr>
        <w:tab/>
        <w:t>Simple data types and enumerations</w:t>
      </w:r>
      <w:bookmarkEnd w:id="12957"/>
      <w:bookmarkEnd w:id="12958"/>
      <w:bookmarkEnd w:id="12959"/>
      <w:bookmarkEnd w:id="12960"/>
      <w:bookmarkEnd w:id="12961"/>
      <w:bookmarkEnd w:id="12962"/>
      <w:bookmarkEnd w:id="12963"/>
      <w:bookmarkEnd w:id="12964"/>
      <w:bookmarkEnd w:id="12965"/>
      <w:bookmarkEnd w:id="12966"/>
      <w:bookmarkEnd w:id="12967"/>
      <w:bookmarkEnd w:id="12968"/>
      <w:bookmarkEnd w:id="12969"/>
      <w:bookmarkEnd w:id="12970"/>
      <w:bookmarkEnd w:id="12971"/>
      <w:bookmarkEnd w:id="12972"/>
      <w:bookmarkEnd w:id="12973"/>
      <w:bookmarkEnd w:id="12974"/>
      <w:bookmarkEnd w:id="12975"/>
      <w:bookmarkEnd w:id="12976"/>
      <w:bookmarkEnd w:id="12977"/>
      <w:bookmarkEnd w:id="12978"/>
      <w:bookmarkEnd w:id="12979"/>
      <w:bookmarkEnd w:id="12980"/>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12981" w:name="_Toc28009999"/>
      <w:bookmarkStart w:id="12982" w:name="_Toc34062119"/>
      <w:bookmarkStart w:id="12983" w:name="_Toc36036875"/>
      <w:bookmarkStart w:id="12984" w:name="_Toc43285123"/>
      <w:bookmarkStart w:id="12985" w:name="_Toc45132902"/>
      <w:bookmarkStart w:id="12986" w:name="_Toc51193596"/>
      <w:bookmarkStart w:id="12987" w:name="_Toc51760795"/>
      <w:bookmarkStart w:id="12988" w:name="_Toc59015245"/>
      <w:bookmarkStart w:id="12989" w:name="_Toc59015761"/>
      <w:bookmarkStart w:id="12990" w:name="_Toc68165803"/>
      <w:bookmarkStart w:id="12991" w:name="_Toc83229899"/>
      <w:bookmarkStart w:id="12992" w:name="_Toc90649099"/>
      <w:bookmarkStart w:id="12993" w:name="_Toc105593999"/>
      <w:bookmarkStart w:id="12994" w:name="_Toc114209713"/>
      <w:bookmarkStart w:id="12995" w:name="_Toc138681586"/>
      <w:bookmarkStart w:id="12996" w:name="_Toc151978021"/>
      <w:bookmarkStart w:id="12997" w:name="_Toc152148704"/>
      <w:bookmarkStart w:id="12998" w:name="_Toc161988489"/>
      <w:bookmarkStart w:id="12999" w:name="_Toc185509053"/>
      <w:bookmarkStart w:id="13000" w:name="_Toc192862171"/>
      <w:bookmarkStart w:id="13001" w:name="_Toc200747028"/>
      <w:bookmarkStart w:id="13002" w:name="_Toc209468447"/>
      <w:bookmarkStart w:id="13003" w:name="_Toc218844032"/>
      <w:bookmarkStart w:id="13004" w:name="_Toc222312649"/>
      <w:r>
        <w:t>8.6.</w:t>
      </w:r>
      <w:r>
        <w:rPr>
          <w:lang w:val="en-IN"/>
        </w:rPr>
        <w:t>5</w:t>
      </w:r>
      <w:r>
        <w:tab/>
        <w:t>Error Handling</w:t>
      </w:r>
      <w:bookmarkEnd w:id="12981"/>
      <w:bookmarkEnd w:id="12982"/>
      <w:bookmarkEnd w:id="12983"/>
      <w:bookmarkEnd w:id="12984"/>
      <w:bookmarkEnd w:id="12985"/>
      <w:bookmarkEnd w:id="12986"/>
      <w:bookmarkEnd w:id="12987"/>
      <w:bookmarkEnd w:id="12988"/>
      <w:bookmarkEnd w:id="12989"/>
      <w:bookmarkEnd w:id="12990"/>
      <w:bookmarkEnd w:id="12991"/>
      <w:bookmarkEnd w:id="12992"/>
      <w:bookmarkEnd w:id="12993"/>
      <w:bookmarkEnd w:id="12994"/>
      <w:bookmarkEnd w:id="12995"/>
      <w:bookmarkEnd w:id="12996"/>
      <w:bookmarkEnd w:id="12997"/>
      <w:bookmarkEnd w:id="12998"/>
      <w:bookmarkEnd w:id="12999"/>
      <w:bookmarkEnd w:id="13000"/>
      <w:bookmarkEnd w:id="13001"/>
      <w:bookmarkEnd w:id="13002"/>
      <w:bookmarkEnd w:id="13003"/>
      <w:bookmarkEnd w:id="13004"/>
    </w:p>
    <w:p w14:paraId="5006B9CB" w14:textId="77777777" w:rsidR="003366A6" w:rsidRDefault="003366A6" w:rsidP="003366A6">
      <w:pPr>
        <w:pStyle w:val="Heading4"/>
      </w:pPr>
      <w:bookmarkStart w:id="13005" w:name="_Toc138681587"/>
      <w:bookmarkStart w:id="13006" w:name="_Toc151978022"/>
      <w:bookmarkStart w:id="13007" w:name="_Toc152148705"/>
      <w:bookmarkStart w:id="13008" w:name="_Toc161988490"/>
      <w:bookmarkStart w:id="13009" w:name="_Toc185509054"/>
      <w:bookmarkStart w:id="13010" w:name="_Toc192862172"/>
      <w:bookmarkStart w:id="13011" w:name="_Toc200747029"/>
      <w:bookmarkStart w:id="13012" w:name="_Toc209468448"/>
      <w:bookmarkStart w:id="13013" w:name="_Toc218844033"/>
      <w:bookmarkStart w:id="13014" w:name="_Toc222312650"/>
      <w:r>
        <w:t>8.6.</w:t>
      </w:r>
      <w:r>
        <w:rPr>
          <w:lang w:val="en-IN"/>
        </w:rPr>
        <w:t>5</w:t>
      </w:r>
      <w:r w:rsidRPr="007C1AFD">
        <w:rPr>
          <w:lang w:eastAsia="zh-CN"/>
        </w:rPr>
        <w:t>.</w:t>
      </w:r>
      <w:r>
        <w:rPr>
          <w:lang w:eastAsia="zh-CN"/>
        </w:rPr>
        <w:t>1</w:t>
      </w:r>
      <w:r>
        <w:tab/>
        <w:t>General</w:t>
      </w:r>
      <w:bookmarkEnd w:id="13005"/>
      <w:bookmarkEnd w:id="13006"/>
      <w:bookmarkEnd w:id="13007"/>
      <w:bookmarkEnd w:id="13008"/>
      <w:bookmarkEnd w:id="13009"/>
      <w:bookmarkEnd w:id="13010"/>
      <w:bookmarkEnd w:id="13011"/>
      <w:bookmarkEnd w:id="13012"/>
      <w:bookmarkEnd w:id="13013"/>
      <w:bookmarkEnd w:id="13014"/>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13015" w:name="_Toc138681588"/>
      <w:bookmarkStart w:id="13016" w:name="_Toc151978023"/>
      <w:bookmarkStart w:id="13017" w:name="_Toc152148706"/>
      <w:bookmarkStart w:id="13018" w:name="_Toc161988491"/>
      <w:bookmarkStart w:id="13019" w:name="_Toc185509055"/>
      <w:bookmarkStart w:id="13020" w:name="_Toc192862173"/>
      <w:bookmarkStart w:id="13021" w:name="_Toc200747030"/>
      <w:bookmarkStart w:id="13022" w:name="_Toc209468449"/>
      <w:bookmarkStart w:id="13023" w:name="_Toc218844034"/>
      <w:bookmarkStart w:id="13024" w:name="_Toc222312651"/>
      <w:r>
        <w:t>8.6.</w:t>
      </w:r>
      <w:r>
        <w:rPr>
          <w:lang w:val="en-IN"/>
        </w:rPr>
        <w:t>5</w:t>
      </w:r>
      <w:r w:rsidRPr="007C1AFD">
        <w:rPr>
          <w:lang w:eastAsia="zh-CN"/>
        </w:rPr>
        <w:t>.</w:t>
      </w:r>
      <w:r w:rsidRPr="009303AB">
        <w:rPr>
          <w:lang w:eastAsia="zh-CN"/>
        </w:rPr>
        <w:t>2</w:t>
      </w:r>
      <w:r>
        <w:tab/>
        <w:t>Protocol Errors</w:t>
      </w:r>
      <w:bookmarkEnd w:id="13015"/>
      <w:bookmarkEnd w:id="13016"/>
      <w:bookmarkEnd w:id="13017"/>
      <w:bookmarkEnd w:id="13018"/>
      <w:bookmarkEnd w:id="13019"/>
      <w:bookmarkEnd w:id="13020"/>
      <w:bookmarkEnd w:id="13021"/>
      <w:bookmarkEnd w:id="13022"/>
      <w:bookmarkEnd w:id="13023"/>
      <w:bookmarkEnd w:id="13024"/>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13025" w:name="_Toc138681589"/>
      <w:bookmarkStart w:id="13026" w:name="_Toc151978024"/>
      <w:bookmarkStart w:id="13027" w:name="_Toc152148707"/>
      <w:bookmarkStart w:id="13028" w:name="_Toc161988492"/>
      <w:bookmarkStart w:id="13029" w:name="_Toc185509056"/>
      <w:bookmarkStart w:id="13030" w:name="_Toc192862174"/>
      <w:bookmarkStart w:id="13031" w:name="_Toc200747031"/>
      <w:bookmarkStart w:id="13032" w:name="_Toc209468450"/>
      <w:bookmarkStart w:id="13033" w:name="_Toc218844035"/>
      <w:bookmarkStart w:id="13034" w:name="_Toc222312652"/>
      <w:r>
        <w:lastRenderedPageBreak/>
        <w:t>8.6.</w:t>
      </w:r>
      <w:r>
        <w:rPr>
          <w:lang w:val="en-IN"/>
        </w:rPr>
        <w:t>5</w:t>
      </w:r>
      <w:r w:rsidRPr="007C1AFD">
        <w:rPr>
          <w:lang w:eastAsia="zh-CN"/>
        </w:rPr>
        <w:t>.</w:t>
      </w:r>
      <w:r w:rsidRPr="009303AB">
        <w:rPr>
          <w:lang w:eastAsia="zh-CN"/>
        </w:rPr>
        <w:t>3</w:t>
      </w:r>
      <w:r>
        <w:tab/>
        <w:t>Application Errors</w:t>
      </w:r>
      <w:bookmarkEnd w:id="13025"/>
      <w:bookmarkEnd w:id="13026"/>
      <w:bookmarkEnd w:id="13027"/>
      <w:bookmarkEnd w:id="13028"/>
      <w:bookmarkEnd w:id="13029"/>
      <w:bookmarkEnd w:id="13030"/>
      <w:bookmarkEnd w:id="13031"/>
      <w:bookmarkEnd w:id="13032"/>
      <w:bookmarkEnd w:id="13033"/>
      <w:bookmarkEnd w:id="13034"/>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13035" w:name="_Toc28010000"/>
      <w:bookmarkStart w:id="13036" w:name="_Toc34062120"/>
      <w:bookmarkStart w:id="13037" w:name="_Toc36036876"/>
      <w:bookmarkStart w:id="13038" w:name="_Toc43285124"/>
      <w:bookmarkStart w:id="13039" w:name="_Toc45132903"/>
      <w:bookmarkStart w:id="13040" w:name="_Toc51193597"/>
      <w:bookmarkStart w:id="13041" w:name="_Toc51760796"/>
      <w:bookmarkStart w:id="13042" w:name="_Toc59015246"/>
      <w:bookmarkStart w:id="13043" w:name="_Toc59015762"/>
      <w:bookmarkStart w:id="13044" w:name="_Toc68165804"/>
      <w:bookmarkStart w:id="13045" w:name="_Toc83229900"/>
      <w:bookmarkStart w:id="13046" w:name="_Toc90649100"/>
      <w:bookmarkStart w:id="13047" w:name="_Toc105594000"/>
      <w:bookmarkStart w:id="13048" w:name="_Toc114209714"/>
      <w:bookmarkStart w:id="13049" w:name="_Toc138681590"/>
      <w:bookmarkStart w:id="13050" w:name="_Toc151978025"/>
      <w:bookmarkStart w:id="13051" w:name="_Toc152148708"/>
      <w:bookmarkStart w:id="13052" w:name="_Toc161988493"/>
      <w:bookmarkStart w:id="13053" w:name="_Toc185509057"/>
      <w:bookmarkStart w:id="13054" w:name="_Toc192862175"/>
      <w:bookmarkStart w:id="13055" w:name="_Toc200747032"/>
      <w:bookmarkStart w:id="13056" w:name="_Toc209468451"/>
      <w:bookmarkStart w:id="13057" w:name="_Toc218844036"/>
      <w:bookmarkStart w:id="13058" w:name="_Toc222312653"/>
      <w:r>
        <w:rPr>
          <w:lang w:val="en-US"/>
        </w:rPr>
        <w:t>8.6.6</w:t>
      </w:r>
      <w:r>
        <w:rPr>
          <w:lang w:val="en-US"/>
        </w:rPr>
        <w:tab/>
        <w:t>Feature negotiation</w:t>
      </w:r>
      <w:bookmarkEnd w:id="13035"/>
      <w:bookmarkEnd w:id="13036"/>
      <w:bookmarkEnd w:id="13037"/>
      <w:bookmarkEnd w:id="13038"/>
      <w:bookmarkEnd w:id="13039"/>
      <w:bookmarkEnd w:id="13040"/>
      <w:bookmarkEnd w:id="13041"/>
      <w:bookmarkEnd w:id="13042"/>
      <w:bookmarkEnd w:id="13043"/>
      <w:bookmarkEnd w:id="13044"/>
      <w:bookmarkEnd w:id="13045"/>
      <w:bookmarkEnd w:id="13046"/>
      <w:bookmarkEnd w:id="13047"/>
      <w:bookmarkEnd w:id="13048"/>
      <w:bookmarkEnd w:id="13049"/>
      <w:bookmarkEnd w:id="13050"/>
      <w:bookmarkEnd w:id="13051"/>
      <w:bookmarkEnd w:id="13052"/>
      <w:bookmarkEnd w:id="13053"/>
      <w:bookmarkEnd w:id="13054"/>
      <w:bookmarkEnd w:id="13055"/>
      <w:bookmarkEnd w:id="13056"/>
      <w:bookmarkEnd w:id="13057"/>
      <w:bookmarkEnd w:id="13058"/>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Default="00E03DA0" w:rsidP="009B10A0">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4D4C0FEF" w14:textId="77777777" w:rsidR="00E03DA0" w:rsidRDefault="00E03DA0" w:rsidP="009B10A0">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7A0C1AE3" w14:textId="77777777" w:rsidR="00E03DA0" w:rsidRDefault="00E03DA0" w:rsidP="009B10A0">
            <w:pPr>
              <w:keepNext/>
              <w:keepLines/>
              <w:spacing w:after="0"/>
              <w:jc w:val="center"/>
              <w:rPr>
                <w:rFonts w:ascii="Arial" w:hAnsi="Arial"/>
                <w:b/>
                <w:sz w:val="18"/>
              </w:rPr>
            </w:pPr>
            <w:r>
              <w:rPr>
                <w:rFonts w:ascii="Arial" w:hAnsi="Arial"/>
                <w:b/>
                <w:sz w:val="18"/>
              </w:rPr>
              <w:t>Description</w:t>
            </w:r>
          </w:p>
        </w:tc>
      </w:tr>
      <w:tr w:rsidR="00E03DA0" w14:paraId="447265F9" w14:textId="77777777" w:rsidTr="009B10A0">
        <w:trPr>
          <w:jc w:val="center"/>
        </w:trPr>
        <w:tc>
          <w:tcPr>
            <w:tcW w:w="1529" w:type="dxa"/>
          </w:tcPr>
          <w:p w14:paraId="1EE70B79" w14:textId="77777777" w:rsidR="00E03DA0" w:rsidRDefault="00E03DA0" w:rsidP="009B10A0">
            <w:pPr>
              <w:keepNext/>
              <w:keepLines/>
              <w:spacing w:after="0"/>
              <w:rPr>
                <w:rFonts w:ascii="Arial" w:hAnsi="Arial"/>
                <w:sz w:val="18"/>
              </w:rPr>
            </w:pPr>
            <w:r>
              <w:rPr>
                <w:rFonts w:ascii="Arial" w:hAnsi="Arial"/>
                <w:sz w:val="18"/>
              </w:rPr>
              <w:t>1</w:t>
            </w:r>
          </w:p>
        </w:tc>
        <w:tc>
          <w:tcPr>
            <w:tcW w:w="2207" w:type="dxa"/>
          </w:tcPr>
          <w:p w14:paraId="20AFE84A" w14:textId="77777777" w:rsidR="00E03DA0" w:rsidRDefault="00E03DA0" w:rsidP="009B10A0">
            <w:pPr>
              <w:keepNext/>
              <w:keepLines/>
              <w:spacing w:after="0"/>
              <w:rPr>
                <w:rFonts w:ascii="Arial" w:hAnsi="Arial"/>
                <w:sz w:val="18"/>
              </w:rPr>
            </w:pPr>
            <w:r w:rsidRPr="0075278F">
              <w:rPr>
                <w:rFonts w:ascii="Arial" w:hAnsi="Arial"/>
                <w:sz w:val="18"/>
              </w:rPr>
              <w:t>CAPIF_Ext1</w:t>
            </w:r>
          </w:p>
        </w:tc>
        <w:tc>
          <w:tcPr>
            <w:tcW w:w="5758" w:type="dxa"/>
          </w:tcPr>
          <w:p w14:paraId="176F35BA" w14:textId="77777777" w:rsidR="00E03DA0" w:rsidRDefault="00E03DA0" w:rsidP="009B10A0">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to the CAPIF functionality.</w:t>
            </w:r>
          </w:p>
          <w:p w14:paraId="206CE80E" w14:textId="77777777" w:rsidR="00E03DA0" w:rsidRDefault="00E03DA0" w:rsidP="009B10A0">
            <w:pPr>
              <w:pStyle w:val="TAL"/>
              <w:rPr>
                <w:rFonts w:cs="Arial"/>
                <w:szCs w:val="18"/>
              </w:rPr>
            </w:pPr>
          </w:p>
          <w:p w14:paraId="0D0F1F81" w14:textId="77777777" w:rsidR="00E03DA0" w:rsidRDefault="00E03DA0" w:rsidP="009B10A0">
            <w:pPr>
              <w:pStyle w:val="TAL"/>
              <w:rPr>
                <w:rFonts w:cs="Arial"/>
                <w:szCs w:val="18"/>
              </w:rPr>
            </w:pPr>
            <w:r w:rsidRPr="00AC319F">
              <w:rPr>
                <w:rFonts w:cs="Arial"/>
                <w:szCs w:val="18"/>
              </w:rPr>
              <w:t>Within this feature, the following enhancements are covered:</w:t>
            </w:r>
          </w:p>
          <w:p w14:paraId="1838571B" w14:textId="77777777" w:rsidR="00E03DA0" w:rsidRDefault="00E03DA0" w:rsidP="009B10A0">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 xml:space="preserve">service API </w:t>
            </w:r>
            <w:r>
              <w:rPr>
                <w:rFonts w:cs="Arial"/>
                <w:szCs w:val="18"/>
              </w:rPr>
              <w:t>access control</w:t>
            </w:r>
            <w:r w:rsidRPr="002B394F">
              <w:rPr>
                <w:rFonts w:cs="Arial"/>
                <w:szCs w:val="18"/>
              </w:rPr>
              <w:t xml:space="preserve"> </w:t>
            </w:r>
            <w:r>
              <w:rPr>
                <w:rFonts w:cs="Arial"/>
                <w:szCs w:val="18"/>
              </w:rPr>
              <w:t xml:space="preserve">policy </w:t>
            </w:r>
            <w:r w:rsidRPr="002B394F">
              <w:rPr>
                <w:rFonts w:cs="Arial"/>
                <w:szCs w:val="18"/>
              </w:rPr>
              <w:t xml:space="preserve">based on the supported </w:t>
            </w:r>
            <w:r>
              <w:rPr>
                <w:rFonts w:cs="Arial"/>
                <w:szCs w:val="18"/>
              </w:rPr>
              <w:t>network slice(s).</w:t>
            </w:r>
          </w:p>
        </w:tc>
      </w:tr>
    </w:tbl>
    <w:p w14:paraId="73BEE004" w14:textId="77777777" w:rsidR="00C1742F" w:rsidRPr="00E03DA0" w:rsidRDefault="00C1742F"/>
    <w:p w14:paraId="7CA4DC21" w14:textId="77777777" w:rsidR="00C1742F" w:rsidRDefault="00C1742F">
      <w:pPr>
        <w:pStyle w:val="Heading2"/>
      </w:pPr>
      <w:bookmarkStart w:id="13059" w:name="_Toc28010001"/>
      <w:bookmarkStart w:id="13060" w:name="_Toc34062121"/>
      <w:bookmarkStart w:id="13061" w:name="_Toc36036877"/>
      <w:bookmarkStart w:id="13062" w:name="_Toc43285125"/>
      <w:bookmarkStart w:id="13063" w:name="_Toc45132904"/>
      <w:bookmarkStart w:id="13064" w:name="_Toc51193598"/>
      <w:bookmarkStart w:id="13065" w:name="_Toc51760797"/>
      <w:bookmarkStart w:id="13066" w:name="_Toc59015247"/>
      <w:bookmarkStart w:id="13067" w:name="_Toc59015763"/>
      <w:bookmarkStart w:id="13068" w:name="_Toc68165805"/>
      <w:bookmarkStart w:id="13069" w:name="_Toc83229901"/>
      <w:bookmarkStart w:id="13070" w:name="_Toc90649101"/>
      <w:bookmarkStart w:id="13071" w:name="_Toc105594001"/>
      <w:bookmarkStart w:id="13072" w:name="_Toc114209715"/>
      <w:bookmarkStart w:id="13073" w:name="_Toc138681591"/>
      <w:bookmarkStart w:id="13074" w:name="_Toc151978026"/>
      <w:bookmarkStart w:id="13075" w:name="_Toc152148709"/>
      <w:bookmarkStart w:id="13076" w:name="_Toc161988494"/>
      <w:bookmarkStart w:id="13077" w:name="_Toc185509058"/>
      <w:bookmarkStart w:id="13078" w:name="_Toc192862176"/>
      <w:bookmarkStart w:id="13079" w:name="_Toc200747033"/>
      <w:bookmarkStart w:id="13080" w:name="_Toc209468452"/>
      <w:bookmarkStart w:id="13081" w:name="_Toc218844037"/>
      <w:bookmarkStart w:id="13082" w:name="_Toc222312654"/>
      <w:r>
        <w:t>8.7</w:t>
      </w:r>
      <w:r>
        <w:tab/>
        <w:t>CAPIF_Logging_API_Invocation_API</w:t>
      </w:r>
      <w:bookmarkEnd w:id="13059"/>
      <w:bookmarkEnd w:id="13060"/>
      <w:bookmarkEnd w:id="13061"/>
      <w:bookmarkEnd w:id="13062"/>
      <w:bookmarkEnd w:id="13063"/>
      <w:bookmarkEnd w:id="13064"/>
      <w:bookmarkEnd w:id="13065"/>
      <w:bookmarkEnd w:id="13066"/>
      <w:bookmarkEnd w:id="13067"/>
      <w:bookmarkEnd w:id="13068"/>
      <w:bookmarkEnd w:id="13069"/>
      <w:bookmarkEnd w:id="13070"/>
      <w:bookmarkEnd w:id="13071"/>
      <w:bookmarkEnd w:id="13072"/>
      <w:bookmarkEnd w:id="13073"/>
      <w:bookmarkEnd w:id="13074"/>
      <w:bookmarkEnd w:id="13075"/>
      <w:bookmarkEnd w:id="13076"/>
      <w:bookmarkEnd w:id="13077"/>
      <w:bookmarkEnd w:id="13078"/>
      <w:bookmarkEnd w:id="13079"/>
      <w:bookmarkEnd w:id="13080"/>
      <w:bookmarkEnd w:id="13081"/>
      <w:bookmarkEnd w:id="13082"/>
    </w:p>
    <w:p w14:paraId="5B9DE6BB" w14:textId="77777777" w:rsidR="00C1742F" w:rsidRDefault="00C1742F">
      <w:pPr>
        <w:pStyle w:val="Heading3"/>
      </w:pPr>
      <w:bookmarkStart w:id="13083" w:name="_Toc28010002"/>
      <w:bookmarkStart w:id="13084" w:name="_Toc34062122"/>
      <w:bookmarkStart w:id="13085" w:name="_Toc36036878"/>
      <w:bookmarkStart w:id="13086" w:name="_Toc43285126"/>
      <w:bookmarkStart w:id="13087" w:name="_Toc45132905"/>
      <w:bookmarkStart w:id="13088" w:name="_Toc51193599"/>
      <w:bookmarkStart w:id="13089" w:name="_Toc51760798"/>
      <w:bookmarkStart w:id="13090" w:name="_Toc59015248"/>
      <w:bookmarkStart w:id="13091" w:name="_Toc59015764"/>
      <w:bookmarkStart w:id="13092" w:name="_Toc68165806"/>
      <w:bookmarkStart w:id="13093" w:name="_Toc83229902"/>
      <w:bookmarkStart w:id="13094" w:name="_Toc90649102"/>
      <w:bookmarkStart w:id="13095" w:name="_Toc105594002"/>
      <w:bookmarkStart w:id="13096" w:name="_Toc114209716"/>
      <w:bookmarkStart w:id="13097" w:name="_Toc138681592"/>
      <w:bookmarkStart w:id="13098" w:name="_Toc151978027"/>
      <w:bookmarkStart w:id="13099" w:name="_Toc152148710"/>
      <w:bookmarkStart w:id="13100" w:name="_Toc161988495"/>
      <w:bookmarkStart w:id="13101" w:name="_Toc185509059"/>
      <w:bookmarkStart w:id="13102" w:name="_Toc192862177"/>
      <w:bookmarkStart w:id="13103" w:name="_Toc200747034"/>
      <w:bookmarkStart w:id="13104" w:name="_Toc209468453"/>
      <w:bookmarkStart w:id="13105" w:name="_Toc218844038"/>
      <w:bookmarkStart w:id="13106" w:name="_Toc222312655"/>
      <w:r>
        <w:t>8.7.1</w:t>
      </w:r>
      <w:r>
        <w:tab/>
        <w:t>API URI</w:t>
      </w:r>
      <w:bookmarkEnd w:id="13083"/>
      <w:bookmarkEnd w:id="13084"/>
      <w:bookmarkEnd w:id="13085"/>
      <w:bookmarkEnd w:id="13086"/>
      <w:bookmarkEnd w:id="13087"/>
      <w:bookmarkEnd w:id="13088"/>
      <w:bookmarkEnd w:id="13089"/>
      <w:bookmarkEnd w:id="13090"/>
      <w:bookmarkEnd w:id="13091"/>
      <w:bookmarkEnd w:id="13092"/>
      <w:bookmarkEnd w:id="13093"/>
      <w:bookmarkEnd w:id="13094"/>
      <w:bookmarkEnd w:id="13095"/>
      <w:bookmarkEnd w:id="13096"/>
      <w:bookmarkEnd w:id="13097"/>
      <w:bookmarkEnd w:id="13098"/>
      <w:bookmarkEnd w:id="13099"/>
      <w:bookmarkEnd w:id="13100"/>
      <w:bookmarkEnd w:id="13101"/>
      <w:bookmarkEnd w:id="13102"/>
      <w:bookmarkEnd w:id="13103"/>
      <w:bookmarkEnd w:id="13104"/>
      <w:bookmarkEnd w:id="13105"/>
      <w:bookmarkEnd w:id="13106"/>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0"/>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0"/>
      </w:pPr>
      <w:r>
        <w:t>-</w:t>
      </w:r>
      <w:r>
        <w:tab/>
        <w:t>The &lt;apiVersion&gt; shall be "v1".</w:t>
      </w:r>
    </w:p>
    <w:p w14:paraId="58274712" w14:textId="77777777" w:rsidR="00C1742F" w:rsidRDefault="00C1742F">
      <w:pPr>
        <w:pStyle w:val="B10"/>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13107" w:name="_Toc28010003"/>
      <w:bookmarkStart w:id="13108" w:name="_Toc34062123"/>
      <w:bookmarkStart w:id="13109" w:name="_Toc36036879"/>
      <w:bookmarkStart w:id="13110" w:name="_Toc43285127"/>
      <w:bookmarkStart w:id="13111" w:name="_Toc45132906"/>
      <w:bookmarkStart w:id="13112" w:name="_Toc51193600"/>
      <w:bookmarkStart w:id="13113" w:name="_Toc51760799"/>
      <w:bookmarkStart w:id="13114" w:name="_Toc59015249"/>
      <w:bookmarkStart w:id="13115" w:name="_Toc59015765"/>
      <w:bookmarkStart w:id="13116" w:name="_Toc68165807"/>
      <w:bookmarkStart w:id="13117" w:name="_Toc83229903"/>
      <w:bookmarkStart w:id="13118" w:name="_Toc90649103"/>
      <w:bookmarkStart w:id="13119" w:name="_Toc105594003"/>
      <w:bookmarkStart w:id="13120" w:name="_Toc114209717"/>
      <w:bookmarkStart w:id="13121" w:name="_Toc138681593"/>
      <w:bookmarkStart w:id="13122" w:name="_Toc151978028"/>
      <w:bookmarkStart w:id="13123" w:name="_Toc152148711"/>
      <w:bookmarkStart w:id="13124" w:name="_Toc161988496"/>
      <w:bookmarkStart w:id="13125" w:name="_Toc185509060"/>
      <w:bookmarkStart w:id="13126" w:name="_Toc192862178"/>
      <w:bookmarkStart w:id="13127" w:name="_Toc200747035"/>
      <w:bookmarkStart w:id="13128" w:name="_Toc209468454"/>
      <w:bookmarkStart w:id="13129" w:name="_Toc218844039"/>
      <w:bookmarkStart w:id="13130" w:name="_Toc222312656"/>
      <w:r>
        <w:t>8.7.2</w:t>
      </w:r>
      <w:r>
        <w:tab/>
        <w:t>Resources</w:t>
      </w:r>
      <w:bookmarkEnd w:id="13107"/>
      <w:bookmarkEnd w:id="13108"/>
      <w:bookmarkEnd w:id="13109"/>
      <w:bookmarkEnd w:id="13110"/>
      <w:bookmarkEnd w:id="13111"/>
      <w:bookmarkEnd w:id="13112"/>
      <w:bookmarkEnd w:id="13113"/>
      <w:bookmarkEnd w:id="13114"/>
      <w:bookmarkEnd w:id="13115"/>
      <w:bookmarkEnd w:id="13116"/>
      <w:bookmarkEnd w:id="13117"/>
      <w:bookmarkEnd w:id="13118"/>
      <w:bookmarkEnd w:id="13119"/>
      <w:bookmarkEnd w:id="13120"/>
      <w:bookmarkEnd w:id="13121"/>
      <w:bookmarkEnd w:id="13122"/>
      <w:bookmarkEnd w:id="13123"/>
      <w:bookmarkEnd w:id="13124"/>
      <w:bookmarkEnd w:id="13125"/>
      <w:bookmarkEnd w:id="13126"/>
      <w:bookmarkEnd w:id="13127"/>
      <w:bookmarkEnd w:id="13128"/>
      <w:bookmarkEnd w:id="13129"/>
      <w:bookmarkEnd w:id="13130"/>
      <w:r>
        <w:t xml:space="preserve"> </w:t>
      </w:r>
    </w:p>
    <w:p w14:paraId="1243DB32" w14:textId="77777777" w:rsidR="00C1742F" w:rsidRDefault="00C1742F">
      <w:pPr>
        <w:pStyle w:val="Heading4"/>
      </w:pPr>
      <w:bookmarkStart w:id="13131" w:name="_Toc28010004"/>
      <w:bookmarkStart w:id="13132" w:name="_Toc34062124"/>
      <w:bookmarkStart w:id="13133" w:name="_Toc36036880"/>
      <w:bookmarkStart w:id="13134" w:name="_Toc43285128"/>
      <w:bookmarkStart w:id="13135" w:name="_Toc45132907"/>
      <w:bookmarkStart w:id="13136" w:name="_Toc51193601"/>
      <w:bookmarkStart w:id="13137" w:name="_Toc51760800"/>
      <w:bookmarkStart w:id="13138" w:name="_Toc59015250"/>
      <w:bookmarkStart w:id="13139" w:name="_Toc59015766"/>
      <w:bookmarkStart w:id="13140" w:name="_Toc68165808"/>
      <w:bookmarkStart w:id="13141" w:name="_Toc83229904"/>
      <w:bookmarkStart w:id="13142" w:name="_Toc90649104"/>
      <w:bookmarkStart w:id="13143" w:name="_Toc105594004"/>
      <w:bookmarkStart w:id="13144" w:name="_Toc114209718"/>
      <w:bookmarkStart w:id="13145" w:name="_Toc138681594"/>
      <w:bookmarkStart w:id="13146" w:name="_Toc151978029"/>
      <w:bookmarkStart w:id="13147" w:name="_Toc152148712"/>
      <w:bookmarkStart w:id="13148" w:name="_Toc161988497"/>
      <w:bookmarkStart w:id="13149" w:name="_Toc185509061"/>
      <w:bookmarkStart w:id="13150" w:name="_Toc192862179"/>
      <w:bookmarkStart w:id="13151" w:name="_Toc200747036"/>
      <w:bookmarkStart w:id="13152" w:name="_Toc209468455"/>
      <w:bookmarkStart w:id="13153" w:name="_Toc218844040"/>
      <w:bookmarkStart w:id="13154" w:name="_Toc222312657"/>
      <w:r>
        <w:t>8.7.2.1</w:t>
      </w:r>
      <w:r>
        <w:tab/>
        <w:t>Overview</w:t>
      </w:r>
      <w:bookmarkEnd w:id="13131"/>
      <w:bookmarkEnd w:id="13132"/>
      <w:bookmarkEnd w:id="13133"/>
      <w:bookmarkEnd w:id="13134"/>
      <w:bookmarkEnd w:id="13135"/>
      <w:bookmarkEnd w:id="13136"/>
      <w:bookmarkEnd w:id="13137"/>
      <w:bookmarkEnd w:id="13138"/>
      <w:bookmarkEnd w:id="13139"/>
      <w:bookmarkEnd w:id="13140"/>
      <w:bookmarkEnd w:id="13141"/>
      <w:bookmarkEnd w:id="13142"/>
      <w:bookmarkEnd w:id="13143"/>
      <w:bookmarkEnd w:id="13144"/>
      <w:bookmarkEnd w:id="13145"/>
      <w:bookmarkEnd w:id="13146"/>
      <w:bookmarkEnd w:id="13147"/>
      <w:bookmarkEnd w:id="13148"/>
      <w:bookmarkEnd w:id="13149"/>
      <w:bookmarkEnd w:id="13150"/>
      <w:bookmarkEnd w:id="13151"/>
      <w:bookmarkEnd w:id="13152"/>
      <w:bookmarkEnd w:id="13153"/>
      <w:bookmarkEnd w:id="13154"/>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7.8pt;height:240pt" o:ole="">
            <v:imagedata r:id="rId26" o:title=""/>
          </v:shape>
          <o:OLEObject Type="Embed" ProgID="Visio.Drawing.11" ShapeID="_x0000_i1032" DrawAspect="Content" ObjectID="_1833113804" r:id="rId27"/>
        </w:object>
      </w:r>
    </w:p>
    <w:p w14:paraId="78B0591F" w14:textId="77777777" w:rsidR="00C1742F" w:rsidRDefault="00E8757D">
      <w:pPr>
        <w:pStyle w:val="TF"/>
      </w:pPr>
      <w:r>
        <w:t>Figure </w:t>
      </w:r>
      <w:r w:rsidR="00C1742F">
        <w:t>8.7.2.1-1: Resource URI structure of the CAPIF_Logging_API_Invocation_API</w:t>
      </w:r>
    </w:p>
    <w:p w14:paraId="798B6B9E" w14:textId="77777777" w:rsidR="007A6E19" w:rsidRDefault="007A6E19" w:rsidP="007A6E19">
      <w:bookmarkStart w:id="13155" w:name="_Toc28010005"/>
      <w:bookmarkStart w:id="13156" w:name="_Toc34062125"/>
      <w:bookmarkStart w:id="13157" w:name="_Toc36036881"/>
      <w:bookmarkStart w:id="13158" w:name="_Toc43285129"/>
      <w:bookmarkStart w:id="13159" w:name="_Toc45132908"/>
      <w:bookmarkStart w:id="13160" w:name="_Toc51193602"/>
      <w:bookmarkStart w:id="13161" w:name="_Toc51760801"/>
      <w:bookmarkStart w:id="13162" w:name="_Toc59015251"/>
      <w:bookmarkStart w:id="13163" w:name="_Toc59015767"/>
      <w:bookmarkStart w:id="13164" w:name="_Toc68165809"/>
      <w:bookmarkStart w:id="13165" w:name="_Toc83229905"/>
      <w:bookmarkStart w:id="13166" w:name="_Toc90649105"/>
      <w:bookmarkStart w:id="13167" w:name="_Toc105594005"/>
      <w:bookmarkStart w:id="13168" w:name="_Toc114209719"/>
      <w:bookmarkStart w:id="13169" w:name="_Toc138681595"/>
      <w:bookmarkStart w:id="13170" w:name="_Toc151978030"/>
      <w:bookmarkStart w:id="13171" w:name="_Toc152148713"/>
      <w:bookmarkStart w:id="13172" w:name="_Toc161988498"/>
      <w:bookmarkStart w:id="13173" w:name="_Toc185509062"/>
      <w:bookmarkStart w:id="13174" w:name="_Toc192862180"/>
      <w:bookmarkStart w:id="13175" w:name="_Toc200747037"/>
      <w:bookmarkStart w:id="13176"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1BC1BB68" w14:textId="16EB47F0" w:rsidR="007A6E19" w:rsidRDefault="007A6E19" w:rsidP="002F7E27">
            <w:pPr>
              <w:pStyle w:val="TAL"/>
            </w:pPr>
            <w:r>
              <w:t>Logs</w:t>
            </w:r>
          </w:p>
        </w:tc>
        <w:tc>
          <w:tcPr>
            <w:tcW w:w="1618" w:type="pct"/>
          </w:tcPr>
          <w:p w14:paraId="723F4571" w14:textId="77777777" w:rsidR="007A6E19" w:rsidRDefault="007A6E19" w:rsidP="002F7E27">
            <w:pPr>
              <w:pStyle w:val="TAL"/>
            </w:pPr>
            <w:r>
              <w:t>/{aefId}/logs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/{aefId}/logs/{logId}</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13177" w:name="_Toc218844041"/>
      <w:bookmarkStart w:id="13178" w:name="_Toc222312658"/>
      <w:r>
        <w:t>8.7.2.2</w:t>
      </w:r>
      <w:r>
        <w:tab/>
        <w:t>Resource: Logs</w:t>
      </w:r>
      <w:bookmarkEnd w:id="13155"/>
      <w:bookmarkEnd w:id="13156"/>
      <w:bookmarkEnd w:id="13157"/>
      <w:bookmarkEnd w:id="13158"/>
      <w:bookmarkEnd w:id="13159"/>
      <w:bookmarkEnd w:id="13160"/>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bookmarkEnd w:id="13174"/>
      <w:bookmarkEnd w:id="13175"/>
      <w:bookmarkEnd w:id="13176"/>
      <w:bookmarkEnd w:id="13177"/>
      <w:bookmarkEnd w:id="13178"/>
    </w:p>
    <w:p w14:paraId="2E998744" w14:textId="77777777" w:rsidR="00C1742F" w:rsidRDefault="00C1742F">
      <w:pPr>
        <w:pStyle w:val="Heading5"/>
      </w:pPr>
      <w:bookmarkStart w:id="13179" w:name="_Toc28010006"/>
      <w:bookmarkStart w:id="13180" w:name="_Toc34062126"/>
      <w:bookmarkStart w:id="13181" w:name="_Toc36036882"/>
      <w:bookmarkStart w:id="13182" w:name="_Toc43285130"/>
      <w:bookmarkStart w:id="13183" w:name="_Toc45132909"/>
      <w:bookmarkStart w:id="13184" w:name="_Toc51193603"/>
      <w:bookmarkStart w:id="13185" w:name="_Toc51760802"/>
      <w:bookmarkStart w:id="13186" w:name="_Toc59015252"/>
      <w:bookmarkStart w:id="13187" w:name="_Toc59015768"/>
      <w:bookmarkStart w:id="13188" w:name="_Toc68165810"/>
      <w:bookmarkStart w:id="13189" w:name="_Toc83229906"/>
      <w:bookmarkStart w:id="13190" w:name="_Toc90649106"/>
      <w:bookmarkStart w:id="13191" w:name="_Toc105594006"/>
      <w:bookmarkStart w:id="13192" w:name="_Toc114209720"/>
      <w:bookmarkStart w:id="13193" w:name="_Toc138681596"/>
      <w:bookmarkStart w:id="13194" w:name="_Toc151978031"/>
      <w:bookmarkStart w:id="13195" w:name="_Toc152148714"/>
      <w:bookmarkStart w:id="13196" w:name="_Toc161988499"/>
      <w:bookmarkStart w:id="13197" w:name="_Toc185509063"/>
      <w:bookmarkStart w:id="13198" w:name="_Toc192862181"/>
      <w:bookmarkStart w:id="13199" w:name="_Toc200747038"/>
      <w:bookmarkStart w:id="13200" w:name="_Toc209468457"/>
      <w:bookmarkStart w:id="13201" w:name="_Toc218844042"/>
      <w:bookmarkStart w:id="13202" w:name="_Toc222312659"/>
      <w:r>
        <w:t>8.7.2.2.1</w:t>
      </w:r>
      <w:r>
        <w:tab/>
        <w:t>Description</w:t>
      </w:r>
      <w:bookmarkEnd w:id="13179"/>
      <w:bookmarkEnd w:id="13180"/>
      <w:bookmarkEnd w:id="13181"/>
      <w:bookmarkEnd w:id="13182"/>
      <w:bookmarkEnd w:id="13183"/>
      <w:bookmarkEnd w:id="13184"/>
      <w:bookmarkEnd w:id="13185"/>
      <w:bookmarkEnd w:id="13186"/>
      <w:bookmarkEnd w:id="13187"/>
      <w:bookmarkEnd w:id="13188"/>
      <w:bookmarkEnd w:id="13189"/>
      <w:bookmarkEnd w:id="13190"/>
      <w:bookmarkEnd w:id="13191"/>
      <w:bookmarkEnd w:id="13192"/>
      <w:bookmarkEnd w:id="13193"/>
      <w:bookmarkEnd w:id="13194"/>
      <w:bookmarkEnd w:id="13195"/>
      <w:bookmarkEnd w:id="13196"/>
      <w:bookmarkEnd w:id="13197"/>
      <w:bookmarkEnd w:id="13198"/>
      <w:bookmarkEnd w:id="13199"/>
      <w:bookmarkEnd w:id="13200"/>
      <w:bookmarkEnd w:id="13201"/>
      <w:bookmarkEnd w:id="13202"/>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13203" w:name="_Toc28010007"/>
      <w:bookmarkStart w:id="13204" w:name="_Toc34062127"/>
      <w:bookmarkStart w:id="13205" w:name="_Toc36036883"/>
      <w:bookmarkStart w:id="13206" w:name="_Toc43285131"/>
      <w:bookmarkStart w:id="13207" w:name="_Toc45132910"/>
      <w:bookmarkStart w:id="13208" w:name="_Toc51193604"/>
      <w:bookmarkStart w:id="13209" w:name="_Toc51760803"/>
      <w:bookmarkStart w:id="13210" w:name="_Toc59015253"/>
      <w:bookmarkStart w:id="13211" w:name="_Toc59015769"/>
      <w:bookmarkStart w:id="13212" w:name="_Toc68165811"/>
      <w:bookmarkStart w:id="13213" w:name="_Toc83229907"/>
      <w:bookmarkStart w:id="13214" w:name="_Toc90649107"/>
      <w:bookmarkStart w:id="13215" w:name="_Toc105594007"/>
      <w:bookmarkStart w:id="13216" w:name="_Toc114209721"/>
      <w:bookmarkStart w:id="13217" w:name="_Toc138681597"/>
      <w:bookmarkStart w:id="13218" w:name="_Toc151978032"/>
      <w:bookmarkStart w:id="13219" w:name="_Toc152148715"/>
      <w:bookmarkStart w:id="13220" w:name="_Toc161988500"/>
      <w:bookmarkStart w:id="13221" w:name="_Toc185509064"/>
      <w:bookmarkStart w:id="13222" w:name="_Toc192862182"/>
      <w:bookmarkStart w:id="13223" w:name="_Toc200747039"/>
      <w:bookmarkStart w:id="13224" w:name="_Toc209468458"/>
      <w:bookmarkStart w:id="13225" w:name="_Toc218844043"/>
      <w:bookmarkStart w:id="13226" w:name="_Toc222312660"/>
      <w:r>
        <w:t>8.7.2.2.2</w:t>
      </w:r>
      <w:r>
        <w:tab/>
        <w:t>Resource Definition</w:t>
      </w:r>
      <w:bookmarkEnd w:id="13203"/>
      <w:bookmarkEnd w:id="13204"/>
      <w:bookmarkEnd w:id="13205"/>
      <w:bookmarkEnd w:id="13206"/>
      <w:bookmarkEnd w:id="13207"/>
      <w:bookmarkEnd w:id="13208"/>
      <w:bookmarkEnd w:id="13209"/>
      <w:bookmarkEnd w:id="13210"/>
      <w:bookmarkEnd w:id="13211"/>
      <w:bookmarkEnd w:id="13212"/>
      <w:bookmarkEnd w:id="13213"/>
      <w:bookmarkEnd w:id="13214"/>
      <w:bookmarkEnd w:id="13215"/>
      <w:bookmarkEnd w:id="13216"/>
      <w:bookmarkEnd w:id="13217"/>
      <w:bookmarkEnd w:id="13218"/>
      <w:bookmarkEnd w:id="13219"/>
      <w:bookmarkEnd w:id="13220"/>
      <w:bookmarkEnd w:id="13221"/>
      <w:bookmarkEnd w:id="13222"/>
      <w:bookmarkEnd w:id="13223"/>
      <w:bookmarkEnd w:id="13224"/>
      <w:bookmarkEnd w:id="13225"/>
      <w:bookmarkEnd w:id="13226"/>
    </w:p>
    <w:p w14:paraId="171EC49A" w14:textId="77777777" w:rsidR="00C1742F" w:rsidRDefault="00C1742F">
      <w:r>
        <w:t xml:space="preserve">Resource URI: </w:t>
      </w:r>
      <w:r>
        <w:rPr>
          <w:b/>
        </w:rPr>
        <w:t>{apiRoot}/api-invocation-logs/&lt;apiVersion&gt;/{aefId}/logs</w:t>
      </w:r>
    </w:p>
    <w:p w14:paraId="1268FCD9" w14:textId="77777777" w:rsidR="00C1742F" w:rsidRDefault="00C1742F">
      <w:pPr>
        <w:rPr>
          <w:rFonts w:ascii="Arial" w:hAnsi="Arial" w:cs="Arial"/>
        </w:rPr>
      </w:pPr>
      <w:r>
        <w:t>This resource shall support the resource URI variables defined in table 8.7.2.2.2-1</w:t>
      </w:r>
      <w:r>
        <w:rPr>
          <w:rFonts w:ascii="Arial" w:hAnsi="Arial" w:cs="Arial"/>
        </w:rPr>
        <w:t>.</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13227" w:name="_Toc28010008"/>
      <w:bookmarkStart w:id="13228" w:name="_Toc34062128"/>
      <w:bookmarkStart w:id="13229" w:name="_Toc36036884"/>
      <w:bookmarkStart w:id="13230" w:name="_Toc43285132"/>
      <w:bookmarkStart w:id="13231" w:name="_Toc45132911"/>
      <w:bookmarkStart w:id="13232" w:name="_Toc51193605"/>
      <w:bookmarkStart w:id="13233" w:name="_Toc51760804"/>
      <w:bookmarkStart w:id="13234" w:name="_Toc59015254"/>
      <w:bookmarkStart w:id="13235" w:name="_Toc59015770"/>
      <w:bookmarkStart w:id="13236" w:name="_Toc68165812"/>
      <w:bookmarkStart w:id="13237" w:name="_Toc83229908"/>
      <w:bookmarkStart w:id="13238" w:name="_Toc90649108"/>
      <w:bookmarkStart w:id="13239" w:name="_Toc105594008"/>
      <w:bookmarkStart w:id="13240" w:name="_Toc114209722"/>
      <w:bookmarkStart w:id="13241" w:name="_Toc138681598"/>
      <w:bookmarkStart w:id="13242" w:name="_Toc151978033"/>
      <w:bookmarkStart w:id="13243" w:name="_Toc152148716"/>
      <w:bookmarkStart w:id="13244" w:name="_Toc161988501"/>
      <w:bookmarkStart w:id="13245" w:name="_Toc185509065"/>
      <w:bookmarkStart w:id="13246" w:name="_Toc192862183"/>
      <w:bookmarkStart w:id="13247" w:name="_Toc200747040"/>
      <w:bookmarkStart w:id="13248" w:name="_Toc209468459"/>
      <w:bookmarkStart w:id="13249" w:name="_Toc218844044"/>
      <w:bookmarkStart w:id="13250" w:name="_Toc222312661"/>
      <w:r>
        <w:t>8.7.2.2.3</w:t>
      </w:r>
      <w:r>
        <w:tab/>
        <w:t>Resource Standard Methods</w:t>
      </w:r>
      <w:bookmarkEnd w:id="13227"/>
      <w:bookmarkEnd w:id="13228"/>
      <w:bookmarkEnd w:id="13229"/>
      <w:bookmarkEnd w:id="13230"/>
      <w:bookmarkEnd w:id="13231"/>
      <w:bookmarkEnd w:id="13232"/>
      <w:bookmarkEnd w:id="13233"/>
      <w:bookmarkEnd w:id="13234"/>
      <w:bookmarkEnd w:id="13235"/>
      <w:bookmarkEnd w:id="13236"/>
      <w:bookmarkEnd w:id="13237"/>
      <w:bookmarkEnd w:id="13238"/>
      <w:bookmarkEnd w:id="13239"/>
      <w:bookmarkEnd w:id="13240"/>
      <w:bookmarkEnd w:id="13241"/>
      <w:bookmarkEnd w:id="13242"/>
      <w:bookmarkEnd w:id="13243"/>
      <w:bookmarkEnd w:id="13244"/>
      <w:bookmarkEnd w:id="13245"/>
      <w:bookmarkEnd w:id="13246"/>
      <w:bookmarkEnd w:id="13247"/>
      <w:bookmarkEnd w:id="13248"/>
      <w:bookmarkEnd w:id="13249"/>
      <w:bookmarkEnd w:id="13250"/>
    </w:p>
    <w:p w14:paraId="6CBBE68B" w14:textId="77777777" w:rsidR="00C1742F" w:rsidRDefault="00C1742F" w:rsidP="00AE6ED4">
      <w:pPr>
        <w:pStyle w:val="H6"/>
      </w:pPr>
      <w:bookmarkStart w:id="13251" w:name="_Toc28010009"/>
      <w:bookmarkStart w:id="13252" w:name="_Toc34062129"/>
      <w:bookmarkStart w:id="13253" w:name="_Toc36036885"/>
      <w:bookmarkStart w:id="13254" w:name="_Toc43285133"/>
      <w:bookmarkStart w:id="13255" w:name="_Toc45132912"/>
      <w:bookmarkStart w:id="13256" w:name="_Toc51193606"/>
      <w:bookmarkStart w:id="13257" w:name="_Toc51760805"/>
      <w:bookmarkStart w:id="13258" w:name="_Toc59015255"/>
      <w:bookmarkStart w:id="13259" w:name="_Toc59015771"/>
      <w:bookmarkStart w:id="13260" w:name="_Toc68165813"/>
      <w:bookmarkStart w:id="13261" w:name="_Toc83229909"/>
      <w:bookmarkStart w:id="13262" w:name="_Toc90649109"/>
      <w:bookmarkStart w:id="13263" w:name="_Toc105594009"/>
      <w:bookmarkStart w:id="13264" w:name="_Toc114209723"/>
      <w:bookmarkStart w:id="13265" w:name="_Toc138681599"/>
      <w:bookmarkStart w:id="13266" w:name="_Toc151978034"/>
      <w:bookmarkStart w:id="13267" w:name="_Toc152148717"/>
      <w:bookmarkStart w:id="13268" w:name="_Toc161988502"/>
      <w:bookmarkStart w:id="13269" w:name="_Toc185509066"/>
      <w:bookmarkStart w:id="13270" w:name="_Toc192862184"/>
      <w:bookmarkStart w:id="13271" w:name="_Toc200747041"/>
      <w:bookmarkStart w:id="13272" w:name="_Toc209468460"/>
      <w:r>
        <w:t>8.7.2.2.3.1</w:t>
      </w:r>
      <w:r>
        <w:tab/>
      </w:r>
      <w:r>
        <w:rPr>
          <w:lang w:val="en-IN"/>
        </w:rPr>
        <w:t>POST</w:t>
      </w:r>
      <w:bookmarkEnd w:id="13251"/>
      <w:bookmarkEnd w:id="13252"/>
      <w:bookmarkEnd w:id="13253"/>
      <w:bookmarkEnd w:id="13254"/>
      <w:bookmarkEnd w:id="13255"/>
      <w:bookmarkEnd w:id="13256"/>
      <w:bookmarkEnd w:id="13257"/>
      <w:bookmarkEnd w:id="13258"/>
      <w:bookmarkEnd w:id="13259"/>
      <w:bookmarkEnd w:id="13260"/>
      <w:bookmarkEnd w:id="13261"/>
      <w:bookmarkEnd w:id="13262"/>
      <w:bookmarkEnd w:id="13263"/>
      <w:bookmarkEnd w:id="13264"/>
      <w:bookmarkEnd w:id="13265"/>
      <w:bookmarkEnd w:id="13266"/>
      <w:bookmarkEnd w:id="13267"/>
      <w:bookmarkEnd w:id="13268"/>
      <w:bookmarkEnd w:id="13269"/>
      <w:bookmarkEnd w:id="13270"/>
      <w:bookmarkEnd w:id="13271"/>
      <w:bookmarkEnd w:id="13272"/>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lastRenderedPageBreak/>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13273" w:name="_Toc28010010"/>
      <w:bookmarkStart w:id="13274" w:name="_Toc34062130"/>
      <w:bookmarkStart w:id="13275" w:name="_Toc36036886"/>
      <w:bookmarkStart w:id="13276" w:name="_Toc43285134"/>
      <w:bookmarkStart w:id="13277" w:name="_Toc45132913"/>
      <w:bookmarkStart w:id="13278" w:name="_Toc51193607"/>
      <w:bookmarkStart w:id="13279" w:name="_Toc51760806"/>
      <w:bookmarkStart w:id="13280" w:name="_Toc59015256"/>
      <w:bookmarkStart w:id="13281" w:name="_Toc59015772"/>
      <w:bookmarkStart w:id="13282" w:name="_Toc68165814"/>
      <w:bookmarkStart w:id="13283" w:name="_Toc83229910"/>
      <w:bookmarkStart w:id="13284" w:name="_Toc90649110"/>
      <w:bookmarkStart w:id="13285" w:name="_Toc105594010"/>
      <w:bookmarkStart w:id="13286" w:name="_Toc114209724"/>
      <w:bookmarkStart w:id="13287" w:name="_Toc138681600"/>
      <w:bookmarkStart w:id="13288" w:name="_Toc151978035"/>
      <w:bookmarkStart w:id="13289" w:name="_Toc152148718"/>
      <w:bookmarkStart w:id="13290" w:name="_Toc161988503"/>
      <w:bookmarkStart w:id="13291" w:name="_Toc185509067"/>
      <w:bookmarkStart w:id="13292" w:name="_Toc192862185"/>
      <w:bookmarkStart w:id="13293" w:name="_Toc200747042"/>
      <w:bookmarkStart w:id="13294" w:name="_Toc209468461"/>
      <w:bookmarkStart w:id="13295" w:name="_Toc218844045"/>
      <w:bookmarkStart w:id="13296" w:name="_Toc222312662"/>
      <w:r>
        <w:t>8.7.2.2.4</w:t>
      </w:r>
      <w:r>
        <w:tab/>
        <w:t>Resource Custom Operations</w:t>
      </w:r>
      <w:bookmarkEnd w:id="13273"/>
      <w:bookmarkEnd w:id="13274"/>
      <w:bookmarkEnd w:id="13275"/>
      <w:bookmarkEnd w:id="13276"/>
      <w:bookmarkEnd w:id="13277"/>
      <w:bookmarkEnd w:id="13278"/>
      <w:bookmarkEnd w:id="13279"/>
      <w:bookmarkEnd w:id="13280"/>
      <w:bookmarkEnd w:id="13281"/>
      <w:bookmarkEnd w:id="13282"/>
      <w:bookmarkEnd w:id="13283"/>
      <w:bookmarkEnd w:id="13284"/>
      <w:bookmarkEnd w:id="13285"/>
      <w:bookmarkEnd w:id="13286"/>
      <w:bookmarkEnd w:id="13287"/>
      <w:bookmarkEnd w:id="13288"/>
      <w:bookmarkEnd w:id="13289"/>
      <w:bookmarkEnd w:id="13290"/>
      <w:bookmarkEnd w:id="13291"/>
      <w:bookmarkEnd w:id="13292"/>
      <w:bookmarkEnd w:id="13293"/>
      <w:bookmarkEnd w:id="13294"/>
      <w:bookmarkEnd w:id="13295"/>
      <w:bookmarkEnd w:id="13296"/>
    </w:p>
    <w:p w14:paraId="7E076C5F" w14:textId="77777777" w:rsidR="00C1742F" w:rsidRDefault="00C1742F">
      <w:r>
        <w:t>None.</w:t>
      </w:r>
    </w:p>
    <w:p w14:paraId="7DD57976" w14:textId="77777777" w:rsidR="00456FF0" w:rsidRPr="008B1C02" w:rsidRDefault="00456FF0" w:rsidP="00456FF0">
      <w:pPr>
        <w:pStyle w:val="Heading3"/>
      </w:pPr>
      <w:bookmarkStart w:id="13297" w:name="_Toc151978036"/>
      <w:bookmarkStart w:id="13298" w:name="_Toc152148719"/>
      <w:bookmarkStart w:id="13299" w:name="_Toc161988504"/>
      <w:bookmarkStart w:id="13300" w:name="_Toc185509068"/>
      <w:bookmarkStart w:id="13301" w:name="_Toc192862186"/>
      <w:bookmarkStart w:id="13302" w:name="_Toc200747043"/>
      <w:bookmarkStart w:id="13303" w:name="_Toc209468462"/>
      <w:bookmarkStart w:id="13304" w:name="_Toc218844046"/>
      <w:bookmarkStart w:id="13305" w:name="_Toc222312663"/>
      <w:r>
        <w:t>8.7.2A</w:t>
      </w:r>
      <w:r w:rsidRPr="008B1C02">
        <w:tab/>
        <w:t>Custom Operations without associated resources</w:t>
      </w:r>
      <w:bookmarkEnd w:id="13297"/>
      <w:bookmarkEnd w:id="13298"/>
      <w:bookmarkEnd w:id="13299"/>
      <w:bookmarkEnd w:id="13300"/>
      <w:bookmarkEnd w:id="13301"/>
      <w:bookmarkEnd w:id="13302"/>
      <w:bookmarkEnd w:id="13303"/>
      <w:bookmarkEnd w:id="13304"/>
      <w:bookmarkEnd w:id="13305"/>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13306" w:name="_Toc28010011"/>
      <w:bookmarkStart w:id="13307" w:name="_Toc34062131"/>
      <w:bookmarkStart w:id="13308" w:name="_Toc36036887"/>
      <w:bookmarkStart w:id="13309" w:name="_Toc43285135"/>
      <w:bookmarkStart w:id="13310" w:name="_Toc45132914"/>
      <w:bookmarkStart w:id="13311" w:name="_Toc51193608"/>
      <w:bookmarkStart w:id="13312" w:name="_Toc51760807"/>
      <w:bookmarkStart w:id="13313" w:name="_Toc59015257"/>
      <w:bookmarkStart w:id="13314" w:name="_Toc59015773"/>
      <w:bookmarkStart w:id="13315" w:name="_Toc68165815"/>
      <w:bookmarkStart w:id="13316" w:name="_Toc83229911"/>
      <w:bookmarkStart w:id="13317" w:name="_Toc90649111"/>
      <w:bookmarkStart w:id="13318" w:name="_Toc105594011"/>
      <w:bookmarkStart w:id="13319" w:name="_Toc114209725"/>
      <w:bookmarkStart w:id="13320" w:name="_Toc138681601"/>
      <w:bookmarkStart w:id="13321" w:name="_Toc151978037"/>
      <w:bookmarkStart w:id="13322" w:name="_Toc152148720"/>
      <w:bookmarkStart w:id="13323" w:name="_Toc161988505"/>
      <w:bookmarkStart w:id="13324" w:name="_Toc185509069"/>
      <w:bookmarkStart w:id="13325" w:name="_Toc192862187"/>
      <w:bookmarkStart w:id="13326" w:name="_Toc200747044"/>
      <w:bookmarkStart w:id="13327" w:name="_Toc209468463"/>
      <w:bookmarkStart w:id="13328" w:name="_Toc218844047"/>
      <w:bookmarkStart w:id="13329" w:name="_Toc222312664"/>
      <w:r>
        <w:t>8.7.</w:t>
      </w:r>
      <w:r>
        <w:rPr>
          <w:lang w:val="en-IN"/>
        </w:rPr>
        <w:t>3</w:t>
      </w:r>
      <w:r>
        <w:tab/>
        <w:t>Notifications</w:t>
      </w:r>
      <w:bookmarkEnd w:id="13306"/>
      <w:bookmarkEnd w:id="13307"/>
      <w:bookmarkEnd w:id="13308"/>
      <w:bookmarkEnd w:id="13309"/>
      <w:bookmarkEnd w:id="13310"/>
      <w:bookmarkEnd w:id="13311"/>
      <w:bookmarkEnd w:id="13312"/>
      <w:bookmarkEnd w:id="13313"/>
      <w:bookmarkEnd w:id="13314"/>
      <w:bookmarkEnd w:id="13315"/>
      <w:bookmarkEnd w:id="13316"/>
      <w:bookmarkEnd w:id="13317"/>
      <w:bookmarkEnd w:id="13318"/>
      <w:bookmarkEnd w:id="13319"/>
      <w:bookmarkEnd w:id="13320"/>
      <w:bookmarkEnd w:id="13321"/>
      <w:bookmarkEnd w:id="13322"/>
      <w:bookmarkEnd w:id="13323"/>
      <w:bookmarkEnd w:id="13324"/>
      <w:bookmarkEnd w:id="13325"/>
      <w:bookmarkEnd w:id="13326"/>
      <w:bookmarkEnd w:id="13327"/>
      <w:bookmarkEnd w:id="13328"/>
      <w:bookmarkEnd w:id="13329"/>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13330" w:name="_Toc28010012"/>
      <w:bookmarkStart w:id="13331" w:name="_Toc34062132"/>
      <w:bookmarkStart w:id="13332" w:name="_Toc36036888"/>
      <w:bookmarkStart w:id="13333" w:name="_Toc43285136"/>
      <w:bookmarkStart w:id="13334" w:name="_Toc45132915"/>
      <w:bookmarkStart w:id="13335" w:name="_Toc51193609"/>
      <w:bookmarkStart w:id="13336" w:name="_Toc51760808"/>
      <w:bookmarkStart w:id="13337" w:name="_Toc59015258"/>
      <w:bookmarkStart w:id="13338" w:name="_Toc59015774"/>
      <w:bookmarkStart w:id="13339" w:name="_Toc68165816"/>
      <w:bookmarkStart w:id="13340" w:name="_Toc83229912"/>
      <w:bookmarkStart w:id="13341" w:name="_Toc90649112"/>
      <w:bookmarkStart w:id="13342" w:name="_Toc105594012"/>
      <w:bookmarkStart w:id="13343" w:name="_Toc114209726"/>
      <w:bookmarkStart w:id="13344" w:name="_Toc138681602"/>
      <w:bookmarkStart w:id="13345" w:name="_Toc151978038"/>
      <w:bookmarkStart w:id="13346" w:name="_Toc152148721"/>
      <w:bookmarkStart w:id="13347" w:name="_Toc161988506"/>
      <w:bookmarkStart w:id="13348" w:name="_Toc185509070"/>
      <w:bookmarkStart w:id="13349" w:name="_Toc192862188"/>
      <w:bookmarkStart w:id="13350" w:name="_Toc200747045"/>
      <w:bookmarkStart w:id="13351" w:name="_Toc209468464"/>
      <w:bookmarkStart w:id="13352" w:name="_Toc218844048"/>
      <w:bookmarkStart w:id="13353" w:name="_Toc222312665"/>
      <w:r>
        <w:t>8.7.4</w:t>
      </w:r>
      <w:r>
        <w:tab/>
        <w:t>Data Model</w:t>
      </w:r>
      <w:bookmarkEnd w:id="13330"/>
      <w:bookmarkEnd w:id="13331"/>
      <w:bookmarkEnd w:id="13332"/>
      <w:bookmarkEnd w:id="13333"/>
      <w:bookmarkEnd w:id="13334"/>
      <w:bookmarkEnd w:id="13335"/>
      <w:bookmarkEnd w:id="13336"/>
      <w:bookmarkEnd w:id="13337"/>
      <w:bookmarkEnd w:id="13338"/>
      <w:bookmarkEnd w:id="13339"/>
      <w:bookmarkEnd w:id="13340"/>
      <w:bookmarkEnd w:id="13341"/>
      <w:bookmarkEnd w:id="13342"/>
      <w:bookmarkEnd w:id="13343"/>
      <w:bookmarkEnd w:id="13344"/>
      <w:bookmarkEnd w:id="13345"/>
      <w:bookmarkEnd w:id="13346"/>
      <w:bookmarkEnd w:id="13347"/>
      <w:bookmarkEnd w:id="13348"/>
      <w:bookmarkEnd w:id="13349"/>
      <w:bookmarkEnd w:id="13350"/>
      <w:bookmarkEnd w:id="13351"/>
      <w:bookmarkEnd w:id="13352"/>
      <w:bookmarkEnd w:id="13353"/>
    </w:p>
    <w:p w14:paraId="03AA1B36" w14:textId="77777777" w:rsidR="00C1742F" w:rsidRDefault="00C1742F">
      <w:pPr>
        <w:pStyle w:val="Heading4"/>
      </w:pPr>
      <w:bookmarkStart w:id="13354" w:name="_Toc28010013"/>
      <w:bookmarkStart w:id="13355" w:name="_Toc34062133"/>
      <w:bookmarkStart w:id="13356" w:name="_Toc36036889"/>
      <w:bookmarkStart w:id="13357" w:name="_Toc43285137"/>
      <w:bookmarkStart w:id="13358" w:name="_Toc45132916"/>
      <w:bookmarkStart w:id="13359" w:name="_Toc51193610"/>
      <w:bookmarkStart w:id="13360" w:name="_Toc51760809"/>
      <w:bookmarkStart w:id="13361" w:name="_Toc59015259"/>
      <w:bookmarkStart w:id="13362" w:name="_Toc59015775"/>
      <w:bookmarkStart w:id="13363" w:name="_Toc68165817"/>
      <w:bookmarkStart w:id="13364" w:name="_Toc83229913"/>
      <w:bookmarkStart w:id="13365" w:name="_Toc90649113"/>
      <w:bookmarkStart w:id="13366" w:name="_Toc105594013"/>
      <w:bookmarkStart w:id="13367" w:name="_Toc114209727"/>
      <w:bookmarkStart w:id="13368" w:name="_Toc138681603"/>
      <w:bookmarkStart w:id="13369" w:name="_Toc151978039"/>
      <w:bookmarkStart w:id="13370" w:name="_Toc152148722"/>
      <w:bookmarkStart w:id="13371" w:name="_Toc161988507"/>
      <w:bookmarkStart w:id="13372" w:name="_Toc185509071"/>
      <w:bookmarkStart w:id="13373" w:name="_Toc192862189"/>
      <w:bookmarkStart w:id="13374" w:name="_Toc200747046"/>
      <w:bookmarkStart w:id="13375" w:name="_Toc209468465"/>
      <w:bookmarkStart w:id="13376" w:name="_Toc218844049"/>
      <w:bookmarkStart w:id="13377" w:name="_Toc222312666"/>
      <w:r>
        <w:t>8.7.4.1</w:t>
      </w:r>
      <w:r>
        <w:tab/>
        <w:t>General</w:t>
      </w:r>
      <w:bookmarkEnd w:id="13354"/>
      <w:bookmarkEnd w:id="13355"/>
      <w:bookmarkEnd w:id="13356"/>
      <w:bookmarkEnd w:id="13357"/>
      <w:bookmarkEnd w:id="13358"/>
      <w:bookmarkEnd w:id="13359"/>
      <w:bookmarkEnd w:id="13360"/>
      <w:bookmarkEnd w:id="13361"/>
      <w:bookmarkEnd w:id="13362"/>
      <w:bookmarkEnd w:id="13363"/>
      <w:bookmarkEnd w:id="13364"/>
      <w:bookmarkEnd w:id="13365"/>
      <w:bookmarkEnd w:id="13366"/>
      <w:bookmarkEnd w:id="13367"/>
      <w:bookmarkEnd w:id="13368"/>
      <w:bookmarkEnd w:id="13369"/>
      <w:bookmarkEnd w:id="13370"/>
      <w:bookmarkEnd w:id="13371"/>
      <w:bookmarkEnd w:id="13372"/>
      <w:bookmarkEnd w:id="13373"/>
      <w:bookmarkEnd w:id="13374"/>
      <w:bookmarkEnd w:id="13375"/>
      <w:bookmarkEnd w:id="13376"/>
      <w:bookmarkEnd w:id="13377"/>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1AC61F4B" w14:textId="77777777" w:rsidR="007052A5" w:rsidRDefault="007052A5" w:rsidP="007052A5">
      <w:pPr>
        <w:pStyle w:val="TH"/>
      </w:pPr>
      <w:r>
        <w:lastRenderedPageBreak/>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rsidP="00CF5538">
            <w:pPr>
              <w:pStyle w:val="TAC"/>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rsidP="00CF5538">
            <w:pPr>
              <w:pStyle w:val="TAC"/>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rsidP="00CF5538">
            <w:pPr>
              <w:pStyle w:val="TAC"/>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Table 8.7.4.1-2 specifies data types re-used by the CAPIF_Logging_API_Invocation_API service.</w:t>
      </w:r>
    </w:p>
    <w:p w14:paraId="12D06A6A" w14:textId="77777777" w:rsidR="007052A5" w:rsidRDefault="007052A5" w:rsidP="007052A5">
      <w:pPr>
        <w:pStyle w:val="TH"/>
      </w:pPr>
      <w:bookmarkStart w:id="13378" w:name="_Toc28010014"/>
      <w:bookmarkStart w:id="13379" w:name="_Toc34062134"/>
      <w:bookmarkStart w:id="13380" w:name="_Toc36036890"/>
      <w:bookmarkStart w:id="13381" w:name="_Toc43285138"/>
      <w:bookmarkStart w:id="13382" w:name="_Toc45132917"/>
      <w:bookmarkStart w:id="13383" w:name="_Toc51193611"/>
      <w:bookmarkStart w:id="13384" w:name="_Toc51760810"/>
      <w:bookmarkStart w:id="13385" w:name="_Toc59015260"/>
      <w:bookmarkStart w:id="13386" w:name="_Toc59015776"/>
      <w:bookmarkStart w:id="13387" w:name="_Toc68165818"/>
      <w:bookmarkStart w:id="13388" w:name="_Toc83229914"/>
      <w:bookmarkStart w:id="13389" w:name="_Toc90649114"/>
      <w:bookmarkStart w:id="13390" w:name="_Toc105594014"/>
      <w:bookmarkStart w:id="13391" w:name="_Toc114209728"/>
      <w:bookmarkStart w:id="13392" w:name="_Toc138681604"/>
      <w:bookmarkStart w:id="13393" w:name="_Toc151978040"/>
      <w:bookmarkStart w:id="13394" w:name="_Toc152148723"/>
      <w:bookmarkStart w:id="13395" w:name="_Toc161988508"/>
      <w:bookmarkStart w:id="13396" w:name="_Toc185509072"/>
      <w:bookmarkStart w:id="13397" w:name="_Toc192862190"/>
      <w:bookmarkStart w:id="13398" w:name="_Toc200747047"/>
      <w:bookmarkStart w:id="13399"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rsidP="00CF5538">
            <w:pPr>
              <w:pStyle w:val="TAC"/>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rsidP="00CF5538">
            <w:pPr>
              <w:pStyle w:val="TAC"/>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r>
              <w:t>SliceBasedAPIExposure</w:t>
            </w:r>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rsidP="00CF5538">
            <w:pPr>
              <w:pStyle w:val="TAC"/>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lang w:eastAsia="zh-CN"/>
              </w:rPr>
            </w:pPr>
            <w:r>
              <w:rPr>
                <w:lang w:eastAsia="zh-CN"/>
              </w:rPr>
              <w:t>Protocol</w:t>
            </w:r>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pPr>
            <w:r>
              <w:t>Clause 8.2.4.3.3</w:t>
            </w:r>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rFonts w:cs="Arial"/>
                <w:szCs w:val="18"/>
              </w:rPr>
            </w:pPr>
            <w:r w:rsidRPr="00D80960">
              <w:rPr>
                <w:rFonts w:cs="Arial"/>
                <w:szCs w:val="18"/>
              </w:rPr>
              <w:t xml:space="preserve">Represents </w:t>
            </w:r>
            <w:r>
              <w:rPr>
                <w:rFonts w:cs="Arial"/>
                <w:szCs w:val="18"/>
              </w:rPr>
              <w:t>a protocol and protocol version used by an API.</w:t>
            </w:r>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rsidP="00CF5538">
            <w:pPr>
              <w:pStyle w:val="TAC"/>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13400" w:name="_Toc218844050"/>
      <w:bookmarkStart w:id="13401" w:name="_Toc222312667"/>
      <w:r>
        <w:rPr>
          <w:lang w:val="en-US"/>
        </w:rPr>
        <w:t>8.7.4.2</w:t>
      </w:r>
      <w:r>
        <w:rPr>
          <w:lang w:val="en-US"/>
        </w:rPr>
        <w:tab/>
        <w:t>Structured data types</w:t>
      </w:r>
      <w:bookmarkEnd w:id="13378"/>
      <w:bookmarkEnd w:id="13379"/>
      <w:bookmarkEnd w:id="13380"/>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bookmarkEnd w:id="13394"/>
      <w:bookmarkEnd w:id="13395"/>
      <w:bookmarkEnd w:id="13396"/>
      <w:bookmarkEnd w:id="13397"/>
      <w:bookmarkEnd w:id="13398"/>
      <w:bookmarkEnd w:id="13399"/>
      <w:bookmarkEnd w:id="13400"/>
      <w:bookmarkEnd w:id="13401"/>
    </w:p>
    <w:p w14:paraId="67063803" w14:textId="77777777" w:rsidR="00C1742F" w:rsidRDefault="00C1742F">
      <w:pPr>
        <w:pStyle w:val="Heading5"/>
      </w:pPr>
      <w:bookmarkStart w:id="13402" w:name="_Toc28010015"/>
      <w:bookmarkStart w:id="13403" w:name="_Toc34062135"/>
      <w:bookmarkStart w:id="13404" w:name="_Toc36036891"/>
      <w:bookmarkStart w:id="13405" w:name="_Toc43285139"/>
      <w:bookmarkStart w:id="13406" w:name="_Toc45132918"/>
      <w:bookmarkStart w:id="13407" w:name="_Toc51193612"/>
      <w:bookmarkStart w:id="13408" w:name="_Toc51760811"/>
      <w:bookmarkStart w:id="13409" w:name="_Toc59015261"/>
      <w:bookmarkStart w:id="13410" w:name="_Toc59015777"/>
      <w:bookmarkStart w:id="13411" w:name="_Toc68165819"/>
      <w:bookmarkStart w:id="13412" w:name="_Toc83229915"/>
      <w:bookmarkStart w:id="13413" w:name="_Toc90649115"/>
      <w:bookmarkStart w:id="13414" w:name="_Toc105594015"/>
      <w:bookmarkStart w:id="13415" w:name="_Toc114209729"/>
      <w:bookmarkStart w:id="13416" w:name="_Toc138681605"/>
      <w:bookmarkStart w:id="13417" w:name="_Toc151978041"/>
      <w:bookmarkStart w:id="13418" w:name="_Toc152148724"/>
      <w:bookmarkStart w:id="13419" w:name="_Toc161988509"/>
      <w:bookmarkStart w:id="13420" w:name="_Toc185509073"/>
      <w:bookmarkStart w:id="13421" w:name="_Toc192862191"/>
      <w:bookmarkStart w:id="13422" w:name="_Toc200747048"/>
      <w:bookmarkStart w:id="13423" w:name="_Toc209468467"/>
      <w:bookmarkStart w:id="13424" w:name="_Toc218844051"/>
      <w:bookmarkStart w:id="13425" w:name="_Toc222312668"/>
      <w:r>
        <w:t>8.7.4.2.1</w:t>
      </w:r>
      <w:r>
        <w:tab/>
        <w:t>Introduction</w:t>
      </w:r>
      <w:bookmarkEnd w:id="13402"/>
      <w:bookmarkEnd w:id="13403"/>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bookmarkEnd w:id="13418"/>
      <w:bookmarkEnd w:id="13419"/>
      <w:bookmarkEnd w:id="13420"/>
      <w:bookmarkEnd w:id="13421"/>
      <w:bookmarkEnd w:id="13422"/>
      <w:bookmarkEnd w:id="13423"/>
      <w:bookmarkEnd w:id="13424"/>
      <w:bookmarkEnd w:id="13425"/>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13426" w:name="_Toc28010016"/>
      <w:bookmarkStart w:id="13427" w:name="_Toc34062136"/>
      <w:bookmarkStart w:id="13428" w:name="_Toc36036892"/>
      <w:bookmarkStart w:id="13429" w:name="_Toc43285140"/>
      <w:bookmarkStart w:id="13430" w:name="_Toc45132919"/>
      <w:bookmarkStart w:id="13431" w:name="_Toc51193613"/>
      <w:bookmarkStart w:id="13432" w:name="_Toc51760812"/>
      <w:bookmarkStart w:id="13433" w:name="_Toc59015262"/>
      <w:bookmarkStart w:id="13434" w:name="_Toc59015778"/>
      <w:bookmarkStart w:id="13435" w:name="_Toc68165820"/>
      <w:bookmarkStart w:id="13436" w:name="_Toc83229916"/>
      <w:bookmarkStart w:id="13437" w:name="_Toc90649116"/>
      <w:bookmarkStart w:id="13438" w:name="_Toc105594016"/>
      <w:bookmarkStart w:id="13439" w:name="_Toc114209730"/>
      <w:bookmarkStart w:id="13440" w:name="_Toc138681606"/>
      <w:bookmarkStart w:id="13441" w:name="_Toc151978042"/>
      <w:bookmarkStart w:id="13442" w:name="_Toc152148725"/>
      <w:bookmarkStart w:id="13443" w:name="_Toc161988510"/>
      <w:bookmarkStart w:id="13444" w:name="_Toc185509074"/>
      <w:bookmarkStart w:id="13445" w:name="_Toc192862192"/>
      <w:bookmarkStart w:id="13446" w:name="_Toc200747049"/>
      <w:bookmarkStart w:id="13447" w:name="_Toc209468468"/>
      <w:bookmarkStart w:id="13448" w:name="_Toc218844052"/>
      <w:bookmarkStart w:id="13449" w:name="_Toc222312669"/>
      <w:r>
        <w:t>8.7.4.2.2</w:t>
      </w:r>
      <w:r>
        <w:tab/>
        <w:t>Type: InvocationLog</w:t>
      </w:r>
      <w:bookmarkEnd w:id="13426"/>
      <w:bookmarkEnd w:id="13427"/>
      <w:bookmarkEnd w:id="13428"/>
      <w:bookmarkEnd w:id="13429"/>
      <w:bookmarkEnd w:id="13430"/>
      <w:bookmarkEnd w:id="13431"/>
      <w:bookmarkEnd w:id="13432"/>
      <w:bookmarkEnd w:id="13433"/>
      <w:bookmarkEnd w:id="13434"/>
      <w:bookmarkEnd w:id="13435"/>
      <w:bookmarkEnd w:id="13436"/>
      <w:bookmarkEnd w:id="13437"/>
      <w:bookmarkEnd w:id="13438"/>
      <w:bookmarkEnd w:id="13439"/>
      <w:bookmarkEnd w:id="13440"/>
      <w:bookmarkEnd w:id="13441"/>
      <w:bookmarkEnd w:id="13442"/>
      <w:bookmarkEnd w:id="13443"/>
      <w:bookmarkEnd w:id="13444"/>
      <w:bookmarkEnd w:id="13445"/>
      <w:bookmarkEnd w:id="13446"/>
      <w:bookmarkEnd w:id="13447"/>
      <w:bookmarkEnd w:id="13448"/>
      <w:bookmarkEnd w:id="13449"/>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13450" w:name="_Toc28010017"/>
      <w:bookmarkStart w:id="13451" w:name="_Toc34062137"/>
      <w:bookmarkStart w:id="13452" w:name="_Toc36036893"/>
      <w:bookmarkStart w:id="13453" w:name="_Toc43285141"/>
      <w:bookmarkStart w:id="13454" w:name="_Toc45132920"/>
      <w:bookmarkStart w:id="13455" w:name="_Toc51193614"/>
      <w:bookmarkStart w:id="13456" w:name="_Toc51760813"/>
      <w:bookmarkStart w:id="13457" w:name="_Toc59015263"/>
      <w:bookmarkStart w:id="13458" w:name="_Toc59015779"/>
      <w:bookmarkStart w:id="13459" w:name="_Toc68165821"/>
      <w:bookmarkStart w:id="13460" w:name="_Toc83229917"/>
      <w:bookmarkStart w:id="13461" w:name="_Toc90649117"/>
      <w:bookmarkStart w:id="13462" w:name="_Toc105594017"/>
      <w:bookmarkStart w:id="13463" w:name="_Toc114209731"/>
      <w:bookmarkStart w:id="13464" w:name="_Toc138681607"/>
      <w:bookmarkStart w:id="13465" w:name="_Toc151978043"/>
      <w:bookmarkStart w:id="13466" w:name="_Toc152148726"/>
      <w:bookmarkStart w:id="13467" w:name="_Toc161988511"/>
      <w:bookmarkStart w:id="13468" w:name="_Toc185509075"/>
      <w:bookmarkStart w:id="13469" w:name="_Toc192862193"/>
      <w:bookmarkStart w:id="13470" w:name="_Toc200747050"/>
      <w:bookmarkStart w:id="13471" w:name="_Toc209468469"/>
      <w:bookmarkStart w:id="13472" w:name="_Toc218844053"/>
      <w:bookmarkStart w:id="13473" w:name="_Toc222312670"/>
      <w:r>
        <w:lastRenderedPageBreak/>
        <w:t>8.7.4.2.3</w:t>
      </w:r>
      <w:r>
        <w:tab/>
        <w:t>Type: Log</w:t>
      </w:r>
      <w:bookmarkEnd w:id="13450"/>
      <w:bookmarkEnd w:id="13451"/>
      <w:bookmarkEnd w:id="13452"/>
      <w:bookmarkEnd w:id="13453"/>
      <w:bookmarkEnd w:id="13454"/>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bookmarkEnd w:id="13469"/>
      <w:bookmarkEnd w:id="13470"/>
      <w:bookmarkEnd w:id="13471"/>
      <w:bookmarkEnd w:id="13472"/>
      <w:bookmarkEnd w:id="13473"/>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C63577" w14:paraId="16E56609" w14:textId="77777777" w:rsidTr="00AF4471">
        <w:trPr>
          <w:jc w:val="center"/>
        </w:trPr>
        <w:tc>
          <w:tcPr>
            <w:tcW w:w="1274" w:type="pct"/>
          </w:tcPr>
          <w:p w14:paraId="389D3FCB" w14:textId="3F566F36" w:rsidR="00C63577" w:rsidRDefault="00C63577" w:rsidP="00C63577">
            <w:pPr>
              <w:pStyle w:val="TAL"/>
            </w:pPr>
            <w:r>
              <w:t>inputParameters</w:t>
            </w:r>
          </w:p>
        </w:tc>
        <w:tc>
          <w:tcPr>
            <w:tcW w:w="784" w:type="pct"/>
          </w:tcPr>
          <w:p w14:paraId="66A6CCD3" w14:textId="77777777" w:rsidR="00C63577" w:rsidRPr="00AA565B" w:rsidRDefault="00C63577" w:rsidP="00C63577">
            <w:pPr>
              <w:pStyle w:val="TAL"/>
              <w:rPr>
                <w:rPrChange w:id="13474" w:author="CR0466" w:date="2025-11-27T17:18:00Z">
                  <w:rPr>
                    <w:rFonts w:eastAsia="DengXian"/>
                  </w:rPr>
                </w:rPrChange>
              </w:rPr>
            </w:pPr>
            <w:r w:rsidRPr="00AA565B">
              <w:rPr>
                <w:rPrChange w:id="13475" w:author="CR0466" w:date="2025-11-27T17:18:00Z">
                  <w:rPr>
                    <w:rFonts w:eastAsia="DengXian"/>
                  </w:rPr>
                </w:rPrChange>
              </w:rPr>
              <w:t>ANY TYPE</w:t>
            </w:r>
          </w:p>
          <w:p w14:paraId="6F8C1143" w14:textId="280CA5BA" w:rsidR="00C63577" w:rsidRDefault="00C63577" w:rsidP="00C63577">
            <w:pPr>
              <w:pStyle w:val="TAL"/>
            </w:pPr>
            <w:r w:rsidRPr="00AA565B">
              <w:rPr>
                <w:rPrChange w:id="13476" w:author="CR0466" w:date="2025-11-27T17:18:00Z">
                  <w:rPr>
                    <w:rFonts w:ascii="Times New Roman" w:eastAsia="DengXian" w:hAnsi="Times New Roman"/>
                    <w:sz w:val="20"/>
                  </w:rPr>
                </w:rPrChange>
              </w:rPr>
              <w:t>(NOTE)</w:t>
            </w:r>
          </w:p>
        </w:tc>
        <w:tc>
          <w:tcPr>
            <w:tcW w:w="221" w:type="pct"/>
          </w:tcPr>
          <w:p w14:paraId="6B7F173F" w14:textId="649B4CA7" w:rsidR="00C63577" w:rsidRDefault="00C63577" w:rsidP="00C63577">
            <w:pPr>
              <w:pStyle w:val="TAC"/>
            </w:pPr>
            <w:r>
              <w:t>O</w:t>
            </w:r>
          </w:p>
        </w:tc>
        <w:tc>
          <w:tcPr>
            <w:tcW w:w="601" w:type="pct"/>
          </w:tcPr>
          <w:p w14:paraId="05ABB8E9" w14:textId="7599BA6E" w:rsidR="00C63577" w:rsidRDefault="00C63577" w:rsidP="00C63577">
            <w:pPr>
              <w:pStyle w:val="TAL"/>
            </w:pPr>
            <w:r>
              <w:t>0..1</w:t>
            </w:r>
          </w:p>
        </w:tc>
        <w:tc>
          <w:tcPr>
            <w:tcW w:w="1462" w:type="pct"/>
          </w:tcPr>
          <w:p w14:paraId="27E18136" w14:textId="6FCE8C13" w:rsidR="00C63577" w:rsidRDefault="00C63577" w:rsidP="00C63577">
            <w:pPr>
              <w:pStyle w:val="TAL"/>
              <w:rPr>
                <w:rFonts w:cs="Arial"/>
                <w:szCs w:val="18"/>
              </w:rPr>
            </w:pPr>
            <w:r>
              <w:rPr>
                <w:rFonts w:cs="Arial"/>
                <w:szCs w:val="18"/>
              </w:rPr>
              <w:t>List of input parameters</w:t>
            </w:r>
          </w:p>
        </w:tc>
        <w:tc>
          <w:tcPr>
            <w:tcW w:w="658" w:type="pct"/>
          </w:tcPr>
          <w:p w14:paraId="1126C1CC" w14:textId="77777777" w:rsidR="00C63577" w:rsidRDefault="00C63577" w:rsidP="00C63577">
            <w:pPr>
              <w:pStyle w:val="TAL"/>
              <w:rPr>
                <w:rFonts w:cs="Arial"/>
                <w:szCs w:val="18"/>
              </w:rPr>
            </w:pPr>
          </w:p>
        </w:tc>
      </w:tr>
      <w:tr w:rsidR="00C63577" w14:paraId="5BE78D84" w14:textId="77777777" w:rsidTr="00AF4471">
        <w:trPr>
          <w:jc w:val="center"/>
        </w:trPr>
        <w:tc>
          <w:tcPr>
            <w:tcW w:w="1274" w:type="pct"/>
          </w:tcPr>
          <w:p w14:paraId="79882036" w14:textId="0082ED52" w:rsidR="00C63577" w:rsidRDefault="00C63577" w:rsidP="00C63577">
            <w:pPr>
              <w:pStyle w:val="TAL"/>
            </w:pPr>
            <w:del w:id="13477" w:author="CR0466" w:date="2025-11-27T17:18:00Z">
              <w:r w:rsidDel="00EC4A16">
                <w:delText>O</w:delText>
              </w:r>
            </w:del>
            <w:ins w:id="13478" w:author="CR0466" w:date="2025-11-27T17:18:00Z">
              <w:r>
                <w:t>o</w:t>
              </w:r>
            </w:ins>
            <w:r>
              <w:t>utputParameters</w:t>
            </w:r>
          </w:p>
        </w:tc>
        <w:tc>
          <w:tcPr>
            <w:tcW w:w="784" w:type="pct"/>
          </w:tcPr>
          <w:p w14:paraId="0C3E97B7" w14:textId="77777777" w:rsidR="00C63577" w:rsidRDefault="00C63577" w:rsidP="00C63577">
            <w:pPr>
              <w:pStyle w:val="TAL"/>
            </w:pPr>
            <w:r>
              <w:t>ANY TYPE</w:t>
            </w:r>
          </w:p>
          <w:p w14:paraId="5F05C1EE" w14:textId="584EFE67" w:rsidR="00C63577" w:rsidRDefault="00C63577" w:rsidP="00C63577">
            <w:pPr>
              <w:pStyle w:val="TAL"/>
              <w:rPr>
                <w:rFonts w:eastAsia="DengXian"/>
              </w:rPr>
            </w:pPr>
            <w:r>
              <w:t>(NOTE)</w:t>
            </w:r>
          </w:p>
        </w:tc>
        <w:tc>
          <w:tcPr>
            <w:tcW w:w="221" w:type="pct"/>
          </w:tcPr>
          <w:p w14:paraId="7AEDB813" w14:textId="51907F35" w:rsidR="00C63577" w:rsidRDefault="00C63577" w:rsidP="00C63577">
            <w:pPr>
              <w:pStyle w:val="TAC"/>
            </w:pPr>
            <w:r>
              <w:t>O</w:t>
            </w:r>
          </w:p>
        </w:tc>
        <w:tc>
          <w:tcPr>
            <w:tcW w:w="601" w:type="pct"/>
          </w:tcPr>
          <w:p w14:paraId="0CBBB155" w14:textId="01CE76B2" w:rsidR="00C63577" w:rsidRDefault="00C63577" w:rsidP="00C63577">
            <w:pPr>
              <w:pStyle w:val="TAL"/>
            </w:pPr>
            <w:r>
              <w:t>0..1</w:t>
            </w:r>
          </w:p>
        </w:tc>
        <w:tc>
          <w:tcPr>
            <w:tcW w:w="1462" w:type="pct"/>
          </w:tcPr>
          <w:p w14:paraId="178ECA3F" w14:textId="32742148" w:rsidR="00C63577" w:rsidRDefault="00C63577" w:rsidP="00C63577">
            <w:pPr>
              <w:pStyle w:val="TAL"/>
              <w:rPr>
                <w:rFonts w:cs="Arial"/>
                <w:szCs w:val="18"/>
              </w:rPr>
            </w:pPr>
            <w:r>
              <w:rPr>
                <w:rFonts w:cs="Arial"/>
                <w:szCs w:val="18"/>
              </w:rPr>
              <w:t>List of output parameters</w:t>
            </w:r>
          </w:p>
        </w:tc>
        <w:tc>
          <w:tcPr>
            <w:tcW w:w="658" w:type="pct"/>
          </w:tcPr>
          <w:p w14:paraId="5BF1877C" w14:textId="77777777" w:rsidR="00C63577" w:rsidRDefault="00C63577" w:rsidP="00C63577">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13479" w:name="_Toc28010018"/>
      <w:bookmarkStart w:id="13480" w:name="_Toc34062138"/>
      <w:bookmarkStart w:id="13481" w:name="_Toc36036894"/>
      <w:bookmarkStart w:id="13482" w:name="_Toc43285142"/>
      <w:bookmarkStart w:id="13483" w:name="_Toc45132921"/>
      <w:bookmarkStart w:id="13484" w:name="_Toc51193615"/>
      <w:bookmarkStart w:id="13485" w:name="_Toc51760814"/>
      <w:bookmarkStart w:id="13486" w:name="_Toc59015264"/>
      <w:bookmarkStart w:id="13487" w:name="_Toc59015780"/>
      <w:bookmarkStart w:id="13488" w:name="_Toc68165822"/>
      <w:bookmarkStart w:id="13489" w:name="_Toc83229918"/>
      <w:bookmarkStart w:id="13490" w:name="_Toc90649118"/>
      <w:bookmarkStart w:id="13491" w:name="_Toc105594018"/>
      <w:bookmarkStart w:id="13492" w:name="_Toc114209732"/>
      <w:bookmarkStart w:id="13493" w:name="_Toc138681608"/>
      <w:bookmarkStart w:id="13494" w:name="_Toc151978044"/>
      <w:bookmarkStart w:id="13495" w:name="_Toc152148727"/>
      <w:bookmarkStart w:id="13496" w:name="_Toc161988512"/>
      <w:bookmarkStart w:id="13497" w:name="_Toc185509076"/>
      <w:bookmarkStart w:id="13498" w:name="_Toc192862194"/>
      <w:bookmarkStart w:id="13499" w:name="_Toc200747051"/>
      <w:bookmarkStart w:id="13500" w:name="_Toc209468470"/>
      <w:bookmarkStart w:id="13501" w:name="_Toc218844054"/>
      <w:bookmarkStart w:id="13502" w:name="_Toc222312671"/>
      <w:r>
        <w:rPr>
          <w:lang w:val="en-US"/>
        </w:rPr>
        <w:t>8.7.4.3</w:t>
      </w:r>
      <w:r>
        <w:rPr>
          <w:lang w:val="en-US"/>
        </w:rPr>
        <w:tab/>
        <w:t>Simple data types and enumerations</w:t>
      </w:r>
      <w:bookmarkEnd w:id="13479"/>
      <w:bookmarkEnd w:id="13480"/>
      <w:bookmarkEnd w:id="13481"/>
      <w:bookmarkEnd w:id="13482"/>
      <w:bookmarkEnd w:id="13483"/>
      <w:bookmarkEnd w:id="13484"/>
      <w:bookmarkEnd w:id="13485"/>
      <w:bookmarkEnd w:id="13486"/>
      <w:bookmarkEnd w:id="13487"/>
      <w:bookmarkEnd w:id="13488"/>
      <w:bookmarkEnd w:id="13489"/>
      <w:bookmarkEnd w:id="13490"/>
      <w:bookmarkEnd w:id="13491"/>
      <w:bookmarkEnd w:id="13492"/>
      <w:bookmarkEnd w:id="13493"/>
      <w:bookmarkEnd w:id="13494"/>
      <w:bookmarkEnd w:id="13495"/>
      <w:bookmarkEnd w:id="13496"/>
      <w:bookmarkEnd w:id="13497"/>
      <w:bookmarkEnd w:id="13498"/>
      <w:bookmarkEnd w:id="13499"/>
      <w:bookmarkEnd w:id="13500"/>
      <w:bookmarkEnd w:id="13501"/>
      <w:bookmarkEnd w:id="13502"/>
    </w:p>
    <w:p w14:paraId="02B96FDE" w14:textId="77777777" w:rsidR="00C1742F" w:rsidRDefault="00C1742F">
      <w:pPr>
        <w:pStyle w:val="Heading5"/>
      </w:pPr>
      <w:bookmarkStart w:id="13503" w:name="_Toc36036895"/>
      <w:bookmarkStart w:id="13504" w:name="_Toc43285143"/>
      <w:bookmarkStart w:id="13505" w:name="_Toc45132922"/>
      <w:bookmarkStart w:id="13506" w:name="_Toc51193616"/>
      <w:bookmarkStart w:id="13507" w:name="_Toc51760815"/>
      <w:bookmarkStart w:id="13508" w:name="_Toc59015265"/>
      <w:bookmarkStart w:id="13509" w:name="_Toc59015781"/>
      <w:bookmarkStart w:id="13510" w:name="_Toc68165823"/>
      <w:bookmarkStart w:id="13511" w:name="_Toc83229919"/>
      <w:bookmarkStart w:id="13512" w:name="_Toc90649119"/>
      <w:bookmarkStart w:id="13513" w:name="_Toc105594019"/>
      <w:bookmarkStart w:id="13514" w:name="_Toc114209733"/>
      <w:bookmarkStart w:id="13515" w:name="_Toc138681609"/>
      <w:bookmarkStart w:id="13516" w:name="_Toc151978045"/>
      <w:bookmarkStart w:id="13517" w:name="_Toc152148728"/>
      <w:bookmarkStart w:id="13518" w:name="_Toc161988513"/>
      <w:bookmarkStart w:id="13519" w:name="_Toc185509077"/>
      <w:bookmarkStart w:id="13520" w:name="_Toc192862195"/>
      <w:bookmarkStart w:id="13521" w:name="_Toc200747052"/>
      <w:bookmarkStart w:id="13522" w:name="_Toc209468471"/>
      <w:bookmarkStart w:id="13523" w:name="_Toc218844055"/>
      <w:bookmarkStart w:id="13524" w:name="_Toc222312672"/>
      <w:r>
        <w:t>8.7.4.3.1</w:t>
      </w:r>
      <w:r>
        <w:tab/>
        <w:t>Introduction</w:t>
      </w:r>
      <w:bookmarkEnd w:id="13503"/>
      <w:bookmarkEnd w:id="13504"/>
      <w:bookmarkEnd w:id="13505"/>
      <w:bookmarkEnd w:id="13506"/>
      <w:bookmarkEnd w:id="13507"/>
      <w:bookmarkEnd w:id="13508"/>
      <w:bookmarkEnd w:id="13509"/>
      <w:bookmarkEnd w:id="13510"/>
      <w:bookmarkEnd w:id="13511"/>
      <w:bookmarkEnd w:id="13512"/>
      <w:bookmarkEnd w:id="13513"/>
      <w:bookmarkEnd w:id="13514"/>
      <w:bookmarkEnd w:id="13515"/>
      <w:bookmarkEnd w:id="13516"/>
      <w:bookmarkEnd w:id="13517"/>
      <w:bookmarkEnd w:id="13518"/>
      <w:bookmarkEnd w:id="13519"/>
      <w:bookmarkEnd w:id="13520"/>
      <w:bookmarkEnd w:id="13521"/>
      <w:bookmarkEnd w:id="13522"/>
      <w:bookmarkEnd w:id="13523"/>
      <w:bookmarkEnd w:id="13524"/>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77777777" w:rsidR="00C1742F" w:rsidRDefault="00C1742F">
      <w:pPr>
        <w:pStyle w:val="Heading5"/>
      </w:pPr>
      <w:bookmarkStart w:id="13525" w:name="_Toc36036896"/>
      <w:bookmarkStart w:id="13526" w:name="_Toc43285144"/>
      <w:bookmarkStart w:id="13527" w:name="_Toc45132923"/>
      <w:bookmarkStart w:id="13528" w:name="_Toc51193617"/>
      <w:bookmarkStart w:id="13529" w:name="_Toc51760816"/>
      <w:bookmarkStart w:id="13530" w:name="_Toc59015266"/>
      <w:bookmarkStart w:id="13531" w:name="_Toc59015782"/>
      <w:bookmarkStart w:id="13532" w:name="_Toc68165824"/>
      <w:bookmarkStart w:id="13533" w:name="_Toc83229920"/>
      <w:bookmarkStart w:id="13534" w:name="_Toc90649120"/>
      <w:bookmarkStart w:id="13535" w:name="_Toc105594020"/>
      <w:bookmarkStart w:id="13536" w:name="_Toc114209734"/>
      <w:bookmarkStart w:id="13537" w:name="_Toc138681610"/>
      <w:bookmarkStart w:id="13538" w:name="_Toc151978046"/>
      <w:bookmarkStart w:id="13539" w:name="_Toc152148729"/>
      <w:bookmarkStart w:id="13540" w:name="_Toc161988514"/>
      <w:bookmarkStart w:id="13541" w:name="_Toc185509078"/>
      <w:bookmarkStart w:id="13542" w:name="_Toc192862196"/>
      <w:bookmarkStart w:id="13543" w:name="_Toc200747053"/>
      <w:bookmarkStart w:id="13544" w:name="_Toc209468472"/>
      <w:bookmarkStart w:id="13545" w:name="_Toc218844056"/>
      <w:bookmarkStart w:id="13546" w:name="_Toc222312673"/>
      <w:r>
        <w:lastRenderedPageBreak/>
        <w:t>8.7.4.3.2</w:t>
      </w:r>
      <w:r>
        <w:tab/>
        <w:t>Simple data types</w:t>
      </w:r>
      <w:bookmarkEnd w:id="13525"/>
      <w:bookmarkEnd w:id="13526"/>
      <w:bookmarkEnd w:id="13527"/>
      <w:bookmarkEnd w:id="13528"/>
      <w:bookmarkEnd w:id="13529"/>
      <w:bookmarkEnd w:id="13530"/>
      <w:bookmarkEnd w:id="13531"/>
      <w:bookmarkEnd w:id="13532"/>
      <w:bookmarkEnd w:id="13533"/>
      <w:bookmarkEnd w:id="13534"/>
      <w:bookmarkEnd w:id="13535"/>
      <w:bookmarkEnd w:id="13536"/>
      <w:bookmarkEnd w:id="13537"/>
      <w:bookmarkEnd w:id="13538"/>
      <w:bookmarkEnd w:id="13539"/>
      <w:bookmarkEnd w:id="13540"/>
      <w:bookmarkEnd w:id="13541"/>
      <w:bookmarkEnd w:id="13542"/>
      <w:bookmarkEnd w:id="13543"/>
      <w:bookmarkEnd w:id="13544"/>
      <w:bookmarkEnd w:id="13545"/>
      <w:bookmarkEnd w:id="13546"/>
      <w:r>
        <w:t xml:space="preserve"> </w:t>
      </w:r>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Default="00C1742F">
            <w:pPr>
              <w:keepNext/>
              <w:keepLines/>
              <w:spacing w:after="0"/>
              <w:jc w:val="center"/>
              <w:rPr>
                <w:rFonts w:ascii="Arial" w:eastAsia="DengXian" w:hAnsi="Arial"/>
                <w:b/>
                <w:sz w:val="18"/>
              </w:rPr>
            </w:pPr>
            <w:r>
              <w:rPr>
                <w:rFonts w:ascii="Arial" w:eastAsia="DengXian" w:hAnsi="Arial"/>
                <w:b/>
                <w:sz w:val="18"/>
              </w:rPr>
              <w:t>Type Name</w:t>
            </w:r>
          </w:p>
        </w:tc>
        <w:tc>
          <w:tcPr>
            <w:tcW w:w="797" w:type="pct"/>
            <w:shd w:val="clear" w:color="auto" w:fill="C0C0C0"/>
            <w:tcMar>
              <w:top w:w="0" w:type="dxa"/>
              <w:left w:w="108" w:type="dxa"/>
              <w:bottom w:w="0" w:type="dxa"/>
              <w:right w:w="108" w:type="dxa"/>
            </w:tcMar>
            <w:hideMark/>
          </w:tcPr>
          <w:p w14:paraId="07E18143" w14:textId="77777777" w:rsidR="00C1742F" w:rsidRDefault="00C1742F">
            <w:pPr>
              <w:keepNext/>
              <w:keepLines/>
              <w:spacing w:after="0"/>
              <w:jc w:val="center"/>
              <w:rPr>
                <w:rFonts w:ascii="Arial" w:eastAsia="DengXian" w:hAnsi="Arial"/>
                <w:b/>
                <w:sz w:val="18"/>
              </w:rPr>
            </w:pPr>
            <w:r>
              <w:rPr>
                <w:rFonts w:ascii="Arial" w:eastAsia="DengXian" w:hAnsi="Arial"/>
                <w:b/>
                <w:sz w:val="18"/>
              </w:rPr>
              <w:t>Type Definition</w:t>
            </w:r>
          </w:p>
        </w:tc>
        <w:tc>
          <w:tcPr>
            <w:tcW w:w="2167" w:type="pct"/>
            <w:shd w:val="clear" w:color="auto" w:fill="C0C0C0"/>
            <w:hideMark/>
          </w:tcPr>
          <w:p w14:paraId="7128A8FA" w14:textId="77777777" w:rsidR="00C1742F" w:rsidRDefault="00C1742F">
            <w:pPr>
              <w:keepNext/>
              <w:keepLines/>
              <w:spacing w:after="0"/>
              <w:jc w:val="center"/>
              <w:rPr>
                <w:rFonts w:ascii="Arial" w:eastAsia="DengXian" w:hAnsi="Arial"/>
                <w:b/>
                <w:sz w:val="18"/>
              </w:rPr>
            </w:pPr>
            <w:r>
              <w:rPr>
                <w:rFonts w:ascii="Arial" w:eastAsia="DengXian" w:hAnsi="Arial"/>
                <w:b/>
                <w:sz w:val="18"/>
              </w:rPr>
              <w:t>Description</w:t>
            </w:r>
          </w:p>
        </w:tc>
        <w:tc>
          <w:tcPr>
            <w:tcW w:w="1258" w:type="pct"/>
            <w:shd w:val="clear" w:color="auto" w:fill="C0C0C0"/>
          </w:tcPr>
          <w:p w14:paraId="3FE768A8" w14:textId="77777777" w:rsidR="00C1742F" w:rsidRDefault="00C1742F">
            <w:pPr>
              <w:keepNext/>
              <w:keepLines/>
              <w:spacing w:after="0"/>
              <w:jc w:val="center"/>
              <w:rPr>
                <w:rFonts w:ascii="Arial" w:eastAsia="DengXian" w:hAnsi="Arial"/>
                <w:b/>
                <w:sz w:val="18"/>
              </w:rPr>
            </w:pPr>
            <w:r>
              <w:rPr>
                <w:rFonts w:ascii="Arial" w:eastAsia="DengXian" w:hAnsi="Arial"/>
                <w:b/>
                <w:sz w:val="18"/>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Default="00C1742F">
            <w:pPr>
              <w:keepNext/>
              <w:keepLines/>
              <w:spacing w:after="0"/>
              <w:rPr>
                <w:rFonts w:ascii="Arial" w:eastAsia="DengXian" w:hAnsi="Arial"/>
                <w:sz w:val="18"/>
              </w:rPr>
            </w:pPr>
            <w:r>
              <w:rPr>
                <w:rFonts w:ascii="Arial" w:eastAsia="DengXian" w:hAnsi="Arial"/>
                <w:sz w:val="18"/>
              </w:rPr>
              <w:t>DurationMs</w:t>
            </w:r>
          </w:p>
        </w:tc>
        <w:tc>
          <w:tcPr>
            <w:tcW w:w="797" w:type="pct"/>
            <w:tcMar>
              <w:top w:w="0" w:type="dxa"/>
              <w:left w:w="108" w:type="dxa"/>
              <w:bottom w:w="0" w:type="dxa"/>
              <w:right w:w="108" w:type="dxa"/>
            </w:tcMar>
            <w:hideMark/>
          </w:tcPr>
          <w:p w14:paraId="77CF8106" w14:textId="77777777" w:rsidR="00C1742F" w:rsidRDefault="00C1742F">
            <w:pPr>
              <w:keepNext/>
              <w:keepLines/>
              <w:spacing w:after="0"/>
              <w:rPr>
                <w:rFonts w:ascii="Arial" w:eastAsia="DengXian" w:hAnsi="Arial"/>
                <w:sz w:val="18"/>
              </w:rPr>
            </w:pPr>
            <w:r>
              <w:rPr>
                <w:rFonts w:ascii="Arial" w:eastAsia="DengXian" w:hAnsi="Arial"/>
                <w:sz w:val="18"/>
              </w:rPr>
              <w:t>integer</w:t>
            </w:r>
          </w:p>
        </w:tc>
        <w:tc>
          <w:tcPr>
            <w:tcW w:w="2167" w:type="pct"/>
          </w:tcPr>
          <w:p w14:paraId="6E95C541" w14:textId="77777777" w:rsidR="00C1742F" w:rsidRDefault="00C1742F">
            <w:pPr>
              <w:keepNext/>
              <w:keepLines/>
              <w:spacing w:after="0"/>
              <w:rPr>
                <w:rFonts w:ascii="Arial" w:eastAsia="DengXian" w:hAnsi="Arial"/>
                <w:sz w:val="18"/>
              </w:rPr>
            </w:pPr>
            <w:r>
              <w:rPr>
                <w:rFonts w:ascii="Arial" w:eastAsia="DengXian" w:hAnsi="Arial"/>
                <w:sz w:val="18"/>
              </w:rPr>
              <w:t xml:space="preserve">Unsigned integer </w:t>
            </w:r>
            <w:r>
              <w:rPr>
                <w:rFonts w:ascii="Arial" w:eastAsia="DengXian" w:hAnsi="Arial"/>
                <w:sz w:val="18"/>
                <w:lang w:eastAsia="zh-CN"/>
              </w:rPr>
              <w:t>identifying a period of time in units of milliseconds.</w:t>
            </w:r>
          </w:p>
        </w:tc>
        <w:tc>
          <w:tcPr>
            <w:tcW w:w="1258" w:type="pct"/>
          </w:tcPr>
          <w:p w14:paraId="02BD350B" w14:textId="77777777" w:rsidR="00C1742F" w:rsidRDefault="00C1742F">
            <w:pPr>
              <w:keepNext/>
              <w:keepLines/>
              <w:spacing w:after="0"/>
              <w:rPr>
                <w:rFonts w:ascii="Arial" w:eastAsia="DengXian" w:hAnsi="Arial"/>
                <w:sz w:val="18"/>
              </w:rPr>
            </w:pPr>
          </w:p>
        </w:tc>
      </w:tr>
    </w:tbl>
    <w:p w14:paraId="73FB5174" w14:textId="77777777" w:rsidR="00C1742F" w:rsidRDefault="00C1742F"/>
    <w:p w14:paraId="0B70C8D4" w14:textId="77777777" w:rsidR="00C1742F" w:rsidRDefault="00C1742F">
      <w:pPr>
        <w:pStyle w:val="Heading3"/>
      </w:pPr>
      <w:bookmarkStart w:id="13547" w:name="_Toc28010019"/>
      <w:bookmarkStart w:id="13548" w:name="_Toc34062139"/>
      <w:bookmarkStart w:id="13549" w:name="_Toc36036897"/>
      <w:bookmarkStart w:id="13550" w:name="_Toc43285145"/>
      <w:bookmarkStart w:id="13551" w:name="_Toc45132924"/>
      <w:bookmarkStart w:id="13552" w:name="_Toc51193618"/>
      <w:bookmarkStart w:id="13553" w:name="_Toc51760817"/>
      <w:bookmarkStart w:id="13554" w:name="_Toc59015267"/>
      <w:bookmarkStart w:id="13555" w:name="_Toc59015783"/>
      <w:bookmarkStart w:id="13556" w:name="_Toc68165825"/>
      <w:bookmarkStart w:id="13557" w:name="_Toc83229921"/>
      <w:bookmarkStart w:id="13558" w:name="_Toc90649121"/>
      <w:bookmarkStart w:id="13559" w:name="_Toc105594021"/>
      <w:bookmarkStart w:id="13560" w:name="_Toc114209735"/>
      <w:bookmarkStart w:id="13561" w:name="_Toc138681611"/>
      <w:bookmarkStart w:id="13562" w:name="_Toc151978047"/>
      <w:bookmarkStart w:id="13563" w:name="_Toc152148730"/>
      <w:bookmarkStart w:id="13564" w:name="_Toc161988515"/>
      <w:bookmarkStart w:id="13565" w:name="_Toc185509079"/>
      <w:bookmarkStart w:id="13566" w:name="_Toc192862197"/>
      <w:bookmarkStart w:id="13567" w:name="_Toc200747054"/>
      <w:bookmarkStart w:id="13568" w:name="_Toc209468473"/>
      <w:bookmarkStart w:id="13569" w:name="_Toc218844057"/>
      <w:bookmarkStart w:id="13570" w:name="_Toc222312674"/>
      <w:r>
        <w:t>8.7.</w:t>
      </w:r>
      <w:r>
        <w:rPr>
          <w:lang w:val="en-IN"/>
        </w:rPr>
        <w:t>5</w:t>
      </w:r>
      <w:r>
        <w:tab/>
        <w:t>Error Handling</w:t>
      </w:r>
      <w:bookmarkEnd w:id="13547"/>
      <w:bookmarkEnd w:id="13548"/>
      <w:bookmarkEnd w:id="13549"/>
      <w:bookmarkEnd w:id="13550"/>
      <w:bookmarkEnd w:id="13551"/>
      <w:bookmarkEnd w:id="13552"/>
      <w:bookmarkEnd w:id="13553"/>
      <w:bookmarkEnd w:id="13554"/>
      <w:bookmarkEnd w:id="13555"/>
      <w:bookmarkEnd w:id="13556"/>
      <w:bookmarkEnd w:id="13557"/>
      <w:bookmarkEnd w:id="13558"/>
      <w:bookmarkEnd w:id="13559"/>
      <w:bookmarkEnd w:id="13560"/>
      <w:bookmarkEnd w:id="13561"/>
      <w:bookmarkEnd w:id="13562"/>
      <w:bookmarkEnd w:id="13563"/>
      <w:bookmarkEnd w:id="13564"/>
      <w:bookmarkEnd w:id="13565"/>
      <w:bookmarkEnd w:id="13566"/>
      <w:bookmarkEnd w:id="13567"/>
      <w:bookmarkEnd w:id="13568"/>
      <w:bookmarkEnd w:id="13569"/>
      <w:bookmarkEnd w:id="13570"/>
    </w:p>
    <w:p w14:paraId="00D51FE5" w14:textId="77777777" w:rsidR="004A3025" w:rsidRDefault="004A3025" w:rsidP="004A3025">
      <w:pPr>
        <w:pStyle w:val="Heading4"/>
      </w:pPr>
      <w:bookmarkStart w:id="13571" w:name="_Toc138681612"/>
      <w:bookmarkStart w:id="13572" w:name="_Toc151978048"/>
      <w:bookmarkStart w:id="13573" w:name="_Toc152148731"/>
      <w:bookmarkStart w:id="13574" w:name="_Toc161988516"/>
      <w:bookmarkStart w:id="13575" w:name="_Toc185509080"/>
      <w:bookmarkStart w:id="13576" w:name="_Toc192862198"/>
      <w:bookmarkStart w:id="13577" w:name="_Toc200747055"/>
      <w:bookmarkStart w:id="13578" w:name="_Toc209468474"/>
      <w:bookmarkStart w:id="13579" w:name="_Toc218844058"/>
      <w:bookmarkStart w:id="13580" w:name="_Toc222312675"/>
      <w:r>
        <w:t>8.7.</w:t>
      </w:r>
      <w:r>
        <w:rPr>
          <w:lang w:val="en-IN"/>
        </w:rPr>
        <w:t>5</w:t>
      </w:r>
      <w:r w:rsidRPr="007C1AFD">
        <w:rPr>
          <w:lang w:eastAsia="zh-CN"/>
        </w:rPr>
        <w:t>.</w:t>
      </w:r>
      <w:r>
        <w:rPr>
          <w:lang w:eastAsia="zh-CN"/>
        </w:rPr>
        <w:t>1</w:t>
      </w:r>
      <w:r>
        <w:tab/>
        <w:t>General</w:t>
      </w:r>
      <w:bookmarkEnd w:id="13571"/>
      <w:bookmarkEnd w:id="13572"/>
      <w:bookmarkEnd w:id="13573"/>
      <w:bookmarkEnd w:id="13574"/>
      <w:bookmarkEnd w:id="13575"/>
      <w:bookmarkEnd w:id="13576"/>
      <w:bookmarkEnd w:id="13577"/>
      <w:bookmarkEnd w:id="13578"/>
      <w:bookmarkEnd w:id="13579"/>
      <w:bookmarkEnd w:id="13580"/>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13581" w:name="_Toc138681613"/>
      <w:bookmarkStart w:id="13582" w:name="_Toc151978049"/>
      <w:bookmarkStart w:id="13583" w:name="_Toc152148732"/>
      <w:bookmarkStart w:id="13584" w:name="_Toc161988517"/>
      <w:bookmarkStart w:id="13585" w:name="_Toc185509081"/>
      <w:bookmarkStart w:id="13586" w:name="_Toc192862199"/>
      <w:bookmarkStart w:id="13587" w:name="_Toc200747056"/>
      <w:bookmarkStart w:id="13588" w:name="_Toc209468475"/>
      <w:bookmarkStart w:id="13589" w:name="_Toc218844059"/>
      <w:bookmarkStart w:id="13590" w:name="_Toc222312676"/>
      <w:r>
        <w:t>8.7.</w:t>
      </w:r>
      <w:r>
        <w:rPr>
          <w:lang w:val="en-IN"/>
        </w:rPr>
        <w:t>5</w:t>
      </w:r>
      <w:r w:rsidRPr="007C1AFD">
        <w:rPr>
          <w:lang w:eastAsia="zh-CN"/>
        </w:rPr>
        <w:t>.</w:t>
      </w:r>
      <w:r w:rsidRPr="009303AB">
        <w:rPr>
          <w:lang w:eastAsia="zh-CN"/>
        </w:rPr>
        <w:t>2</w:t>
      </w:r>
      <w:r>
        <w:tab/>
        <w:t>Protocol Errors</w:t>
      </w:r>
      <w:bookmarkEnd w:id="13581"/>
      <w:bookmarkEnd w:id="13582"/>
      <w:bookmarkEnd w:id="13583"/>
      <w:bookmarkEnd w:id="13584"/>
      <w:bookmarkEnd w:id="13585"/>
      <w:bookmarkEnd w:id="13586"/>
      <w:bookmarkEnd w:id="13587"/>
      <w:bookmarkEnd w:id="13588"/>
      <w:bookmarkEnd w:id="13589"/>
      <w:bookmarkEnd w:id="13590"/>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13591" w:name="_Toc138681614"/>
      <w:bookmarkStart w:id="13592" w:name="_Toc151978050"/>
      <w:bookmarkStart w:id="13593" w:name="_Toc152148733"/>
      <w:bookmarkStart w:id="13594" w:name="_Toc161988518"/>
      <w:bookmarkStart w:id="13595" w:name="_Toc185509082"/>
      <w:bookmarkStart w:id="13596" w:name="_Toc192862200"/>
      <w:bookmarkStart w:id="13597" w:name="_Toc200747057"/>
      <w:bookmarkStart w:id="13598" w:name="_Toc209468476"/>
      <w:bookmarkStart w:id="13599" w:name="_Toc218844060"/>
      <w:bookmarkStart w:id="13600" w:name="_Toc222312677"/>
      <w:r>
        <w:t>8.7.</w:t>
      </w:r>
      <w:r>
        <w:rPr>
          <w:lang w:val="en-IN"/>
        </w:rPr>
        <w:t>5</w:t>
      </w:r>
      <w:r w:rsidRPr="007C1AFD">
        <w:rPr>
          <w:lang w:eastAsia="zh-CN"/>
        </w:rPr>
        <w:t>.</w:t>
      </w:r>
      <w:r w:rsidRPr="009303AB">
        <w:rPr>
          <w:lang w:eastAsia="zh-CN"/>
        </w:rPr>
        <w:t>3</w:t>
      </w:r>
      <w:r>
        <w:tab/>
        <w:t>Application Errors</w:t>
      </w:r>
      <w:bookmarkEnd w:id="13591"/>
      <w:bookmarkEnd w:id="13592"/>
      <w:bookmarkEnd w:id="13593"/>
      <w:bookmarkEnd w:id="13594"/>
      <w:bookmarkEnd w:id="13595"/>
      <w:bookmarkEnd w:id="13596"/>
      <w:bookmarkEnd w:id="13597"/>
      <w:bookmarkEnd w:id="13598"/>
      <w:bookmarkEnd w:id="13599"/>
      <w:bookmarkEnd w:id="13600"/>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13601" w:name="_Toc28010020"/>
      <w:bookmarkStart w:id="13602" w:name="_Toc34062140"/>
      <w:bookmarkStart w:id="13603" w:name="_Toc36036898"/>
      <w:bookmarkStart w:id="13604" w:name="_Toc43285146"/>
      <w:bookmarkStart w:id="13605" w:name="_Toc45132925"/>
      <w:bookmarkStart w:id="13606" w:name="_Toc51193619"/>
      <w:bookmarkStart w:id="13607" w:name="_Toc51760818"/>
      <w:bookmarkStart w:id="13608" w:name="_Toc59015268"/>
      <w:bookmarkStart w:id="13609" w:name="_Toc59015784"/>
      <w:bookmarkStart w:id="13610" w:name="_Toc68165826"/>
      <w:bookmarkStart w:id="13611" w:name="_Toc83229922"/>
      <w:bookmarkStart w:id="13612" w:name="_Toc90649122"/>
      <w:bookmarkStart w:id="13613" w:name="_Toc105594022"/>
      <w:bookmarkStart w:id="13614" w:name="_Toc114209736"/>
      <w:bookmarkStart w:id="13615" w:name="_Toc138681615"/>
      <w:bookmarkStart w:id="13616" w:name="_Toc151978051"/>
      <w:bookmarkStart w:id="13617" w:name="_Toc152148734"/>
      <w:bookmarkStart w:id="13618" w:name="_Toc161988519"/>
      <w:bookmarkStart w:id="13619" w:name="_Toc185509083"/>
      <w:bookmarkStart w:id="13620" w:name="_Toc192862201"/>
      <w:bookmarkStart w:id="13621" w:name="_Toc200747058"/>
      <w:bookmarkStart w:id="13622" w:name="_Toc209468477"/>
      <w:bookmarkStart w:id="13623" w:name="_Toc218844061"/>
      <w:bookmarkStart w:id="13624" w:name="_Toc222312678"/>
      <w:r>
        <w:rPr>
          <w:lang w:val="en-US"/>
        </w:rPr>
        <w:t>8.7.6</w:t>
      </w:r>
      <w:r>
        <w:rPr>
          <w:lang w:val="en-US"/>
        </w:rPr>
        <w:tab/>
        <w:t>Feature negotiation</w:t>
      </w:r>
      <w:bookmarkEnd w:id="13601"/>
      <w:bookmarkEnd w:id="13602"/>
      <w:bookmarkEnd w:id="13603"/>
      <w:bookmarkEnd w:id="13604"/>
      <w:bookmarkEnd w:id="13605"/>
      <w:bookmarkEnd w:id="13606"/>
      <w:bookmarkEnd w:id="13607"/>
      <w:bookmarkEnd w:id="13608"/>
      <w:bookmarkEnd w:id="13609"/>
      <w:bookmarkEnd w:id="13610"/>
      <w:bookmarkEnd w:id="13611"/>
      <w:bookmarkEnd w:id="13612"/>
      <w:bookmarkEnd w:id="13613"/>
      <w:bookmarkEnd w:id="13614"/>
      <w:bookmarkEnd w:id="13615"/>
      <w:bookmarkEnd w:id="13616"/>
      <w:bookmarkEnd w:id="13617"/>
      <w:bookmarkEnd w:id="13618"/>
      <w:bookmarkEnd w:id="13619"/>
      <w:bookmarkEnd w:id="13620"/>
      <w:bookmarkEnd w:id="13621"/>
      <w:bookmarkEnd w:id="13622"/>
      <w:bookmarkEnd w:id="13623"/>
      <w:bookmarkEnd w:id="13624"/>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6D5BA4D"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5058DD9C"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Description</w:t>
            </w:r>
          </w:p>
        </w:tc>
      </w:tr>
      <w:tr w:rsidR="004159D2" w14:paraId="04EF28AB" w14:textId="77777777" w:rsidTr="003F6BF6">
        <w:trPr>
          <w:jc w:val="center"/>
        </w:trPr>
        <w:tc>
          <w:tcPr>
            <w:tcW w:w="1529" w:type="dxa"/>
          </w:tcPr>
          <w:p w14:paraId="6C808280" w14:textId="77777777" w:rsidR="004159D2" w:rsidRDefault="004159D2" w:rsidP="003F6BF6">
            <w:pPr>
              <w:pStyle w:val="TAL"/>
              <w:rPr>
                <w:rFonts w:eastAsia="Batang"/>
              </w:rPr>
            </w:pPr>
            <w:r>
              <w:t>1</w:t>
            </w:r>
          </w:p>
        </w:tc>
        <w:tc>
          <w:tcPr>
            <w:tcW w:w="2207" w:type="dxa"/>
          </w:tcPr>
          <w:p w14:paraId="191B5752" w14:textId="77777777" w:rsidR="004159D2" w:rsidRDefault="004159D2" w:rsidP="003F6BF6">
            <w:pPr>
              <w:pStyle w:val="TAL"/>
              <w:rPr>
                <w:rFonts w:eastAsia="Batang"/>
              </w:rPr>
            </w:pPr>
            <w:r>
              <w:t>SliceBasedAPIExposure</w:t>
            </w:r>
          </w:p>
        </w:tc>
        <w:tc>
          <w:tcPr>
            <w:tcW w:w="5758" w:type="dxa"/>
          </w:tcPr>
          <w:p w14:paraId="48F1B124" w14:textId="77777777" w:rsidR="004159D2" w:rsidRDefault="004159D2"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B258F6F" w14:textId="77777777" w:rsidR="004159D2" w:rsidRDefault="004159D2" w:rsidP="003F6BF6">
            <w:pPr>
              <w:pStyle w:val="TAL"/>
              <w:rPr>
                <w:rFonts w:cs="Arial"/>
                <w:szCs w:val="18"/>
              </w:rPr>
            </w:pPr>
          </w:p>
          <w:p w14:paraId="6AFCA1F6" w14:textId="77777777" w:rsidR="004159D2" w:rsidRDefault="004159D2" w:rsidP="003F6BF6">
            <w:pPr>
              <w:pStyle w:val="TAL"/>
              <w:rPr>
                <w:rFonts w:cs="Arial"/>
                <w:szCs w:val="18"/>
              </w:rPr>
            </w:pPr>
            <w:r w:rsidRPr="005C15C8">
              <w:rPr>
                <w:rFonts w:cs="Arial"/>
                <w:szCs w:val="18"/>
              </w:rPr>
              <w:t>Within this feature, the following enhancements are covered:</w:t>
            </w:r>
          </w:p>
          <w:p w14:paraId="78DE5852" w14:textId="77777777" w:rsidR="004159D2" w:rsidRDefault="004159D2" w:rsidP="000D4405">
            <w:pPr>
              <w:pStyle w:val="TAL"/>
              <w:ind w:left="284" w:hanging="284"/>
              <w:rPr>
                <w:rFonts w:eastAsia="Batang" w:cs="Arial"/>
                <w:szCs w:val="18"/>
              </w:rPr>
            </w:pPr>
            <w:r>
              <w:rPr>
                <w:rFonts w:cs="Arial"/>
                <w:szCs w:val="18"/>
              </w:rPr>
              <w:t>-</w:t>
            </w:r>
            <w:r>
              <w:rPr>
                <w:rFonts w:cs="Arial"/>
                <w:szCs w:val="18"/>
              </w:rPr>
              <w:tab/>
            </w:r>
            <w:r w:rsidRPr="00794361">
              <w:rPr>
                <w:rFonts w:cs="Arial"/>
                <w:szCs w:val="18"/>
              </w:rPr>
              <w:t xml:space="preserve">Support the provisioning </w:t>
            </w:r>
            <w:r>
              <w:rPr>
                <w:rFonts w:cs="Arial"/>
                <w:szCs w:val="18"/>
              </w:rPr>
              <w:t>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3625" w:name="_Toc28010021"/>
      <w:bookmarkStart w:id="13626" w:name="_Toc34062141"/>
      <w:bookmarkStart w:id="13627" w:name="_Toc36036899"/>
      <w:bookmarkStart w:id="13628" w:name="_Toc43285147"/>
      <w:bookmarkStart w:id="13629" w:name="_Toc45132926"/>
      <w:bookmarkStart w:id="13630" w:name="_Toc51193620"/>
      <w:bookmarkStart w:id="13631" w:name="_Toc51760819"/>
      <w:bookmarkStart w:id="13632" w:name="_Toc59015269"/>
      <w:bookmarkStart w:id="13633" w:name="_Toc59015785"/>
      <w:bookmarkStart w:id="13634" w:name="_Toc68165827"/>
      <w:bookmarkStart w:id="13635" w:name="_Toc83229923"/>
      <w:bookmarkStart w:id="13636" w:name="_Toc90649123"/>
      <w:bookmarkStart w:id="13637" w:name="_Toc105594023"/>
      <w:bookmarkStart w:id="13638" w:name="_Toc114209737"/>
      <w:bookmarkStart w:id="13639" w:name="_Toc138681616"/>
      <w:bookmarkStart w:id="13640" w:name="_Toc151978052"/>
      <w:bookmarkStart w:id="13641" w:name="_Toc152148735"/>
      <w:bookmarkStart w:id="13642" w:name="_Toc161988520"/>
      <w:bookmarkStart w:id="13643" w:name="_Toc185509084"/>
      <w:bookmarkStart w:id="13644" w:name="_Toc192862202"/>
      <w:bookmarkStart w:id="13645" w:name="_Toc200747059"/>
      <w:bookmarkStart w:id="13646" w:name="_Toc209468478"/>
      <w:bookmarkStart w:id="13647" w:name="_Toc218844062"/>
      <w:bookmarkStart w:id="13648" w:name="_Toc222312679"/>
      <w:r>
        <w:t>8.8</w:t>
      </w:r>
      <w:r>
        <w:tab/>
        <w:t>CAPIF_Auditing_API</w:t>
      </w:r>
      <w:bookmarkEnd w:id="13625"/>
      <w:bookmarkEnd w:id="13626"/>
      <w:bookmarkEnd w:id="13627"/>
      <w:bookmarkEnd w:id="13628"/>
      <w:bookmarkEnd w:id="13629"/>
      <w:bookmarkEnd w:id="13630"/>
      <w:bookmarkEnd w:id="13631"/>
      <w:bookmarkEnd w:id="13632"/>
      <w:bookmarkEnd w:id="13633"/>
      <w:bookmarkEnd w:id="13634"/>
      <w:bookmarkEnd w:id="13635"/>
      <w:bookmarkEnd w:id="13636"/>
      <w:bookmarkEnd w:id="13637"/>
      <w:bookmarkEnd w:id="13638"/>
      <w:bookmarkEnd w:id="13639"/>
      <w:bookmarkEnd w:id="13640"/>
      <w:bookmarkEnd w:id="13641"/>
      <w:bookmarkEnd w:id="13642"/>
      <w:bookmarkEnd w:id="13643"/>
      <w:bookmarkEnd w:id="13644"/>
      <w:bookmarkEnd w:id="13645"/>
      <w:bookmarkEnd w:id="13646"/>
      <w:bookmarkEnd w:id="13647"/>
      <w:bookmarkEnd w:id="13648"/>
    </w:p>
    <w:p w14:paraId="3A467AEB" w14:textId="77777777" w:rsidR="00C1742F" w:rsidRDefault="00C1742F">
      <w:pPr>
        <w:pStyle w:val="Heading3"/>
      </w:pPr>
      <w:bookmarkStart w:id="13649" w:name="_Toc28010022"/>
      <w:bookmarkStart w:id="13650" w:name="_Toc34062142"/>
      <w:bookmarkStart w:id="13651" w:name="_Toc36036900"/>
      <w:bookmarkStart w:id="13652" w:name="_Toc43285148"/>
      <w:bookmarkStart w:id="13653" w:name="_Toc45132927"/>
      <w:bookmarkStart w:id="13654" w:name="_Toc51193621"/>
      <w:bookmarkStart w:id="13655" w:name="_Toc51760820"/>
      <w:bookmarkStart w:id="13656" w:name="_Toc59015270"/>
      <w:bookmarkStart w:id="13657" w:name="_Toc59015786"/>
      <w:bookmarkStart w:id="13658" w:name="_Toc68165828"/>
      <w:bookmarkStart w:id="13659" w:name="_Toc83229924"/>
      <w:bookmarkStart w:id="13660" w:name="_Toc90649124"/>
      <w:bookmarkStart w:id="13661" w:name="_Toc105594024"/>
      <w:bookmarkStart w:id="13662" w:name="_Toc114209738"/>
      <w:bookmarkStart w:id="13663" w:name="_Toc138681617"/>
      <w:bookmarkStart w:id="13664" w:name="_Toc151978053"/>
      <w:bookmarkStart w:id="13665" w:name="_Toc152148736"/>
      <w:bookmarkStart w:id="13666" w:name="_Toc161988521"/>
      <w:bookmarkStart w:id="13667" w:name="_Toc185509085"/>
      <w:bookmarkStart w:id="13668" w:name="_Toc192862203"/>
      <w:bookmarkStart w:id="13669" w:name="_Toc200747060"/>
      <w:bookmarkStart w:id="13670" w:name="_Toc209468479"/>
      <w:bookmarkStart w:id="13671" w:name="_Toc218844063"/>
      <w:bookmarkStart w:id="13672" w:name="_Toc222312680"/>
      <w:r>
        <w:t>8.8.1</w:t>
      </w:r>
      <w:r>
        <w:tab/>
        <w:t>API URI</w:t>
      </w:r>
      <w:bookmarkEnd w:id="13649"/>
      <w:bookmarkEnd w:id="13650"/>
      <w:bookmarkEnd w:id="13651"/>
      <w:bookmarkEnd w:id="13652"/>
      <w:bookmarkEnd w:id="13653"/>
      <w:bookmarkEnd w:id="13654"/>
      <w:bookmarkEnd w:id="13655"/>
      <w:bookmarkEnd w:id="13656"/>
      <w:bookmarkEnd w:id="13657"/>
      <w:bookmarkEnd w:id="13658"/>
      <w:bookmarkEnd w:id="13659"/>
      <w:bookmarkEnd w:id="13660"/>
      <w:bookmarkEnd w:id="13661"/>
      <w:bookmarkEnd w:id="13662"/>
      <w:bookmarkEnd w:id="13663"/>
      <w:bookmarkEnd w:id="13664"/>
      <w:bookmarkEnd w:id="13665"/>
      <w:bookmarkEnd w:id="13666"/>
      <w:bookmarkEnd w:id="13667"/>
      <w:bookmarkEnd w:id="13668"/>
      <w:bookmarkEnd w:id="13669"/>
      <w:bookmarkEnd w:id="13670"/>
      <w:bookmarkEnd w:id="13671"/>
      <w:bookmarkEnd w:id="13672"/>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0"/>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0"/>
      </w:pPr>
      <w:r>
        <w:t>-</w:t>
      </w:r>
      <w:r>
        <w:tab/>
        <w:t>The &lt;apiVersion&gt; shall be "v1".</w:t>
      </w:r>
    </w:p>
    <w:p w14:paraId="428B91BD" w14:textId="77777777" w:rsidR="00C1742F" w:rsidRDefault="00C1742F">
      <w:pPr>
        <w:pStyle w:val="B10"/>
      </w:pPr>
      <w:r>
        <w:lastRenderedPageBreak/>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3673" w:name="_Toc28010023"/>
      <w:bookmarkStart w:id="13674" w:name="_Toc34062143"/>
      <w:bookmarkStart w:id="13675" w:name="_Toc36036901"/>
      <w:bookmarkStart w:id="13676" w:name="_Toc43285149"/>
      <w:bookmarkStart w:id="13677" w:name="_Toc45132928"/>
      <w:bookmarkStart w:id="13678" w:name="_Toc51193622"/>
      <w:bookmarkStart w:id="13679" w:name="_Toc51760821"/>
      <w:bookmarkStart w:id="13680" w:name="_Toc59015271"/>
      <w:bookmarkStart w:id="13681" w:name="_Toc59015787"/>
      <w:bookmarkStart w:id="13682" w:name="_Toc68165829"/>
      <w:bookmarkStart w:id="13683" w:name="_Toc83229925"/>
      <w:bookmarkStart w:id="13684" w:name="_Toc90649125"/>
      <w:bookmarkStart w:id="13685" w:name="_Toc105594025"/>
      <w:bookmarkStart w:id="13686" w:name="_Toc114209739"/>
      <w:bookmarkStart w:id="13687" w:name="_Toc138681618"/>
      <w:bookmarkStart w:id="13688" w:name="_Toc151978054"/>
      <w:bookmarkStart w:id="13689" w:name="_Toc152148737"/>
      <w:bookmarkStart w:id="13690" w:name="_Toc161988522"/>
      <w:bookmarkStart w:id="13691" w:name="_Toc185509086"/>
      <w:bookmarkStart w:id="13692" w:name="_Toc192862204"/>
      <w:bookmarkStart w:id="13693" w:name="_Toc200747061"/>
      <w:bookmarkStart w:id="13694" w:name="_Toc209468480"/>
      <w:bookmarkStart w:id="13695" w:name="_Toc218844064"/>
      <w:bookmarkStart w:id="13696" w:name="_Toc222312681"/>
      <w:r>
        <w:t>8.8.2</w:t>
      </w:r>
      <w:r>
        <w:tab/>
        <w:t>Resources</w:t>
      </w:r>
      <w:bookmarkEnd w:id="13673"/>
      <w:bookmarkEnd w:id="13674"/>
      <w:bookmarkEnd w:id="13675"/>
      <w:bookmarkEnd w:id="13676"/>
      <w:bookmarkEnd w:id="13677"/>
      <w:bookmarkEnd w:id="13678"/>
      <w:bookmarkEnd w:id="13679"/>
      <w:bookmarkEnd w:id="13680"/>
      <w:bookmarkEnd w:id="13681"/>
      <w:bookmarkEnd w:id="13682"/>
      <w:bookmarkEnd w:id="13683"/>
      <w:bookmarkEnd w:id="13684"/>
      <w:bookmarkEnd w:id="13685"/>
      <w:bookmarkEnd w:id="13686"/>
      <w:bookmarkEnd w:id="13687"/>
      <w:bookmarkEnd w:id="13688"/>
      <w:bookmarkEnd w:id="13689"/>
      <w:bookmarkEnd w:id="13690"/>
      <w:bookmarkEnd w:id="13691"/>
      <w:bookmarkEnd w:id="13692"/>
      <w:bookmarkEnd w:id="13693"/>
      <w:bookmarkEnd w:id="13694"/>
      <w:bookmarkEnd w:id="13695"/>
      <w:bookmarkEnd w:id="13696"/>
      <w:r>
        <w:t xml:space="preserve"> </w:t>
      </w:r>
    </w:p>
    <w:p w14:paraId="7A17A766" w14:textId="77777777" w:rsidR="00C1742F" w:rsidRDefault="00C1742F">
      <w:pPr>
        <w:pStyle w:val="Heading4"/>
      </w:pPr>
      <w:bookmarkStart w:id="13697" w:name="_Toc28010024"/>
      <w:bookmarkStart w:id="13698" w:name="_Toc34062144"/>
      <w:bookmarkStart w:id="13699" w:name="_Toc36036902"/>
      <w:bookmarkStart w:id="13700" w:name="_Toc43285150"/>
      <w:bookmarkStart w:id="13701" w:name="_Toc45132929"/>
      <w:bookmarkStart w:id="13702" w:name="_Toc51193623"/>
      <w:bookmarkStart w:id="13703" w:name="_Toc51760822"/>
      <w:bookmarkStart w:id="13704" w:name="_Toc59015272"/>
      <w:bookmarkStart w:id="13705" w:name="_Toc59015788"/>
      <w:bookmarkStart w:id="13706" w:name="_Toc68165830"/>
      <w:bookmarkStart w:id="13707" w:name="_Toc83229926"/>
      <w:bookmarkStart w:id="13708" w:name="_Toc90649126"/>
      <w:bookmarkStart w:id="13709" w:name="_Toc105594026"/>
      <w:bookmarkStart w:id="13710" w:name="_Toc114209740"/>
      <w:bookmarkStart w:id="13711" w:name="_Toc138681619"/>
      <w:bookmarkStart w:id="13712" w:name="_Toc151978055"/>
      <w:bookmarkStart w:id="13713" w:name="_Toc152148738"/>
      <w:bookmarkStart w:id="13714" w:name="_Toc161988523"/>
      <w:bookmarkStart w:id="13715" w:name="_Toc185509087"/>
      <w:bookmarkStart w:id="13716" w:name="_Toc192862205"/>
      <w:bookmarkStart w:id="13717" w:name="_Toc200747062"/>
      <w:bookmarkStart w:id="13718" w:name="_Toc209468481"/>
      <w:bookmarkStart w:id="13719" w:name="_Toc218844065"/>
      <w:bookmarkStart w:id="13720" w:name="_Toc222312682"/>
      <w:r>
        <w:t>8.8.2.1</w:t>
      </w:r>
      <w:r>
        <w:tab/>
        <w:t>Overview</w:t>
      </w:r>
      <w:bookmarkEnd w:id="13697"/>
      <w:bookmarkEnd w:id="13698"/>
      <w:bookmarkEnd w:id="13699"/>
      <w:bookmarkEnd w:id="13700"/>
      <w:bookmarkEnd w:id="13701"/>
      <w:bookmarkEnd w:id="13702"/>
      <w:bookmarkEnd w:id="13703"/>
      <w:bookmarkEnd w:id="13704"/>
      <w:bookmarkEnd w:id="13705"/>
      <w:bookmarkEnd w:id="13706"/>
      <w:bookmarkEnd w:id="13707"/>
      <w:bookmarkEnd w:id="13708"/>
      <w:bookmarkEnd w:id="13709"/>
      <w:bookmarkEnd w:id="13710"/>
      <w:bookmarkEnd w:id="13711"/>
      <w:bookmarkEnd w:id="13712"/>
      <w:bookmarkEnd w:id="13713"/>
      <w:bookmarkEnd w:id="13714"/>
      <w:bookmarkEnd w:id="13715"/>
      <w:bookmarkEnd w:id="13716"/>
      <w:bookmarkEnd w:id="13717"/>
      <w:bookmarkEnd w:id="13718"/>
      <w:bookmarkEnd w:id="13719"/>
      <w:bookmarkEnd w:id="13720"/>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3.8pt;height:145.65pt" o:ole="">
            <v:imagedata r:id="rId28" o:title=""/>
          </v:shape>
          <o:OLEObject Type="Embed" ProgID="Visio.Drawing.11" ShapeID="_x0000_i1033" DrawAspect="Content" ObjectID="_1833113805"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3721" w:name="_Toc28010025"/>
      <w:bookmarkStart w:id="13722" w:name="_Toc34062145"/>
      <w:bookmarkStart w:id="13723" w:name="_Toc36036903"/>
      <w:bookmarkStart w:id="13724" w:name="_Toc43285151"/>
      <w:bookmarkStart w:id="13725" w:name="_Toc45132930"/>
      <w:bookmarkStart w:id="13726" w:name="_Toc51193624"/>
      <w:bookmarkStart w:id="13727" w:name="_Toc51760823"/>
      <w:bookmarkStart w:id="13728" w:name="_Toc59015273"/>
      <w:bookmarkStart w:id="13729" w:name="_Toc59015789"/>
      <w:bookmarkStart w:id="13730" w:name="_Toc68165831"/>
      <w:bookmarkStart w:id="13731" w:name="_Toc83229927"/>
      <w:bookmarkStart w:id="13732" w:name="_Toc90649127"/>
      <w:bookmarkStart w:id="13733" w:name="_Toc105594027"/>
      <w:bookmarkStart w:id="13734" w:name="_Toc114209741"/>
      <w:bookmarkStart w:id="13735" w:name="_Toc138681620"/>
      <w:bookmarkStart w:id="13736" w:name="_Toc151978056"/>
      <w:bookmarkStart w:id="13737" w:name="_Toc152148739"/>
      <w:bookmarkStart w:id="13738" w:name="_Toc161988524"/>
      <w:bookmarkStart w:id="13739" w:name="_Toc185509088"/>
      <w:bookmarkStart w:id="13740" w:name="_Toc192862206"/>
      <w:bookmarkStart w:id="13741" w:name="_Toc200747063"/>
      <w:bookmarkStart w:id="13742" w:name="_Toc209468482"/>
      <w:bookmarkStart w:id="13743" w:name="_Toc218844066"/>
      <w:bookmarkStart w:id="13744" w:name="_Toc222312683"/>
      <w:r>
        <w:t>8.8.2.2</w:t>
      </w:r>
      <w:r>
        <w:tab/>
        <w:t>Resource: All service API invocation logs</w:t>
      </w:r>
      <w:bookmarkEnd w:id="13721"/>
      <w:bookmarkEnd w:id="13722"/>
      <w:bookmarkEnd w:id="13723"/>
      <w:bookmarkEnd w:id="13724"/>
      <w:bookmarkEnd w:id="13725"/>
      <w:bookmarkEnd w:id="13726"/>
      <w:bookmarkEnd w:id="13727"/>
      <w:bookmarkEnd w:id="13728"/>
      <w:bookmarkEnd w:id="13729"/>
      <w:bookmarkEnd w:id="13730"/>
      <w:bookmarkEnd w:id="13731"/>
      <w:bookmarkEnd w:id="13732"/>
      <w:bookmarkEnd w:id="13733"/>
      <w:bookmarkEnd w:id="13734"/>
      <w:bookmarkEnd w:id="13735"/>
      <w:bookmarkEnd w:id="13736"/>
      <w:bookmarkEnd w:id="13737"/>
      <w:bookmarkEnd w:id="13738"/>
      <w:bookmarkEnd w:id="13739"/>
      <w:bookmarkEnd w:id="13740"/>
      <w:bookmarkEnd w:id="13741"/>
      <w:bookmarkEnd w:id="13742"/>
      <w:bookmarkEnd w:id="13743"/>
      <w:bookmarkEnd w:id="13744"/>
    </w:p>
    <w:p w14:paraId="43D177CA" w14:textId="77777777" w:rsidR="00C1742F" w:rsidRDefault="00C1742F">
      <w:pPr>
        <w:pStyle w:val="Heading5"/>
      </w:pPr>
      <w:bookmarkStart w:id="13745" w:name="_Toc28010026"/>
      <w:bookmarkStart w:id="13746" w:name="_Toc34062146"/>
      <w:bookmarkStart w:id="13747" w:name="_Toc36036904"/>
      <w:bookmarkStart w:id="13748" w:name="_Toc43285152"/>
      <w:bookmarkStart w:id="13749" w:name="_Toc45132931"/>
      <w:bookmarkStart w:id="13750" w:name="_Toc51193625"/>
      <w:bookmarkStart w:id="13751" w:name="_Toc51760824"/>
      <w:bookmarkStart w:id="13752" w:name="_Toc59015274"/>
      <w:bookmarkStart w:id="13753" w:name="_Toc59015790"/>
      <w:bookmarkStart w:id="13754" w:name="_Toc68165832"/>
      <w:bookmarkStart w:id="13755" w:name="_Toc83229928"/>
      <w:bookmarkStart w:id="13756" w:name="_Toc90649128"/>
      <w:bookmarkStart w:id="13757" w:name="_Toc105594028"/>
      <w:bookmarkStart w:id="13758" w:name="_Toc114209742"/>
      <w:bookmarkStart w:id="13759" w:name="_Toc138681621"/>
      <w:bookmarkStart w:id="13760" w:name="_Toc151978057"/>
      <w:bookmarkStart w:id="13761" w:name="_Toc152148740"/>
      <w:bookmarkStart w:id="13762" w:name="_Toc161988525"/>
      <w:bookmarkStart w:id="13763" w:name="_Toc185509089"/>
      <w:bookmarkStart w:id="13764" w:name="_Toc192862207"/>
      <w:bookmarkStart w:id="13765" w:name="_Toc200747064"/>
      <w:bookmarkStart w:id="13766" w:name="_Toc209468483"/>
      <w:bookmarkStart w:id="13767" w:name="_Toc218844067"/>
      <w:bookmarkStart w:id="13768" w:name="_Toc222312684"/>
      <w:r>
        <w:t>8.8.2.2.1</w:t>
      </w:r>
      <w:r>
        <w:tab/>
        <w:t>Description</w:t>
      </w:r>
      <w:bookmarkEnd w:id="13745"/>
      <w:bookmarkEnd w:id="13746"/>
      <w:bookmarkEnd w:id="13747"/>
      <w:bookmarkEnd w:id="13748"/>
      <w:bookmarkEnd w:id="13749"/>
      <w:bookmarkEnd w:id="13750"/>
      <w:bookmarkEnd w:id="13751"/>
      <w:bookmarkEnd w:id="13752"/>
      <w:bookmarkEnd w:id="13753"/>
      <w:bookmarkEnd w:id="13754"/>
      <w:bookmarkEnd w:id="13755"/>
      <w:bookmarkEnd w:id="13756"/>
      <w:bookmarkEnd w:id="13757"/>
      <w:bookmarkEnd w:id="13758"/>
      <w:bookmarkEnd w:id="13759"/>
      <w:bookmarkEnd w:id="13760"/>
      <w:bookmarkEnd w:id="13761"/>
      <w:bookmarkEnd w:id="13762"/>
      <w:bookmarkEnd w:id="13763"/>
      <w:bookmarkEnd w:id="13764"/>
      <w:bookmarkEnd w:id="13765"/>
      <w:bookmarkEnd w:id="13766"/>
      <w:bookmarkEnd w:id="13767"/>
      <w:bookmarkEnd w:id="13768"/>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3769" w:name="_Toc28010027"/>
      <w:bookmarkStart w:id="13770" w:name="_Toc34062147"/>
      <w:bookmarkStart w:id="13771" w:name="_Toc36036905"/>
      <w:bookmarkStart w:id="13772" w:name="_Toc43285153"/>
      <w:bookmarkStart w:id="13773" w:name="_Toc45132932"/>
      <w:bookmarkStart w:id="13774" w:name="_Toc51193626"/>
      <w:bookmarkStart w:id="13775" w:name="_Toc51760825"/>
      <w:bookmarkStart w:id="13776" w:name="_Toc59015275"/>
      <w:bookmarkStart w:id="13777" w:name="_Toc59015791"/>
      <w:bookmarkStart w:id="13778" w:name="_Toc68165833"/>
      <w:bookmarkStart w:id="13779" w:name="_Toc83229929"/>
      <w:bookmarkStart w:id="13780" w:name="_Toc90649129"/>
      <w:bookmarkStart w:id="13781" w:name="_Toc105594029"/>
      <w:bookmarkStart w:id="13782" w:name="_Toc114209743"/>
      <w:bookmarkStart w:id="13783" w:name="_Toc138681622"/>
      <w:bookmarkStart w:id="13784" w:name="_Toc151978058"/>
      <w:bookmarkStart w:id="13785" w:name="_Toc152148741"/>
      <w:bookmarkStart w:id="13786" w:name="_Toc161988526"/>
      <w:bookmarkStart w:id="13787" w:name="_Toc185509090"/>
      <w:bookmarkStart w:id="13788" w:name="_Toc192862208"/>
      <w:bookmarkStart w:id="13789" w:name="_Toc200747065"/>
      <w:bookmarkStart w:id="13790" w:name="_Toc209468484"/>
      <w:bookmarkStart w:id="13791" w:name="_Toc218844068"/>
      <w:bookmarkStart w:id="13792" w:name="_Toc222312685"/>
      <w:r>
        <w:t>8.8.2.2.2</w:t>
      </w:r>
      <w:r>
        <w:tab/>
        <w:t>Resource Definition</w:t>
      </w:r>
      <w:bookmarkEnd w:id="13769"/>
      <w:bookmarkEnd w:id="13770"/>
      <w:bookmarkEnd w:id="13771"/>
      <w:bookmarkEnd w:id="13772"/>
      <w:bookmarkEnd w:id="13773"/>
      <w:bookmarkEnd w:id="13774"/>
      <w:bookmarkEnd w:id="13775"/>
      <w:bookmarkEnd w:id="13776"/>
      <w:bookmarkEnd w:id="13777"/>
      <w:bookmarkEnd w:id="13778"/>
      <w:bookmarkEnd w:id="13779"/>
      <w:bookmarkEnd w:id="13780"/>
      <w:bookmarkEnd w:id="13781"/>
      <w:bookmarkEnd w:id="13782"/>
      <w:bookmarkEnd w:id="13783"/>
      <w:bookmarkEnd w:id="13784"/>
      <w:bookmarkEnd w:id="13785"/>
      <w:bookmarkEnd w:id="13786"/>
      <w:bookmarkEnd w:id="13787"/>
      <w:bookmarkEnd w:id="13788"/>
      <w:bookmarkEnd w:id="13789"/>
      <w:bookmarkEnd w:id="13790"/>
      <w:bookmarkEnd w:id="13791"/>
      <w:bookmarkEnd w:id="13792"/>
    </w:p>
    <w:p w14:paraId="049C9DEF" w14:textId="77777777" w:rsidR="00C1742F" w:rsidRDefault="00C1742F">
      <w:r>
        <w:t xml:space="preserve">Resource URI: </w:t>
      </w:r>
      <w:r>
        <w:rPr>
          <w:b/>
        </w:rPr>
        <w:t>{apiRoot}/logs/&lt;apiVersion&gt;/apiInvocationLogs</w:t>
      </w:r>
    </w:p>
    <w:p w14:paraId="07639060" w14:textId="77777777" w:rsidR="00C1742F" w:rsidRDefault="00C1742F">
      <w:pPr>
        <w:rPr>
          <w:rFonts w:ascii="Arial" w:hAnsi="Arial" w:cs="Arial"/>
        </w:rPr>
      </w:pPr>
      <w:r>
        <w:t>This resource shall support the resource URI variables defined in table 8.8.2.2.2-1</w:t>
      </w:r>
      <w:r>
        <w:rPr>
          <w:rFonts w:ascii="Arial" w:hAnsi="Arial" w:cs="Arial"/>
        </w:rPr>
        <w:t>.</w:t>
      </w:r>
    </w:p>
    <w:p w14:paraId="11A66F58" w14:textId="77777777" w:rsidR="00C1742F" w:rsidRDefault="00C1742F">
      <w:pPr>
        <w:pStyle w:val="TH"/>
        <w:rPr>
          <w:rFonts w:cs="Arial"/>
        </w:rPr>
      </w:pPr>
      <w:r>
        <w:lastRenderedPageBreak/>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3793" w:name="_Toc28010028"/>
      <w:bookmarkStart w:id="13794" w:name="_Toc34062148"/>
      <w:bookmarkStart w:id="13795" w:name="_Toc36036906"/>
      <w:bookmarkStart w:id="13796" w:name="_Toc43285154"/>
      <w:bookmarkStart w:id="13797" w:name="_Toc45132933"/>
      <w:bookmarkStart w:id="13798" w:name="_Toc51193627"/>
      <w:bookmarkStart w:id="13799" w:name="_Toc51760826"/>
      <w:bookmarkStart w:id="13800" w:name="_Toc59015276"/>
      <w:bookmarkStart w:id="13801" w:name="_Toc59015792"/>
      <w:bookmarkStart w:id="13802" w:name="_Toc68165834"/>
      <w:bookmarkStart w:id="13803" w:name="_Toc83229930"/>
      <w:bookmarkStart w:id="13804" w:name="_Toc90649130"/>
      <w:bookmarkStart w:id="13805" w:name="_Toc105594030"/>
      <w:bookmarkStart w:id="13806" w:name="_Toc114209744"/>
      <w:bookmarkStart w:id="13807" w:name="_Toc138681623"/>
      <w:bookmarkStart w:id="13808" w:name="_Toc151978059"/>
      <w:bookmarkStart w:id="13809" w:name="_Toc152148742"/>
      <w:bookmarkStart w:id="13810" w:name="_Toc161988527"/>
      <w:bookmarkStart w:id="13811" w:name="_Toc185509091"/>
      <w:bookmarkStart w:id="13812" w:name="_Toc192862209"/>
      <w:bookmarkStart w:id="13813" w:name="_Toc200747066"/>
      <w:bookmarkStart w:id="13814" w:name="_Toc209468485"/>
      <w:bookmarkStart w:id="13815" w:name="_Toc218844069"/>
      <w:bookmarkStart w:id="13816" w:name="_Toc222312686"/>
      <w:r>
        <w:t>8.8.2.2.3</w:t>
      </w:r>
      <w:r>
        <w:tab/>
        <w:t>Resource Standard Methods</w:t>
      </w:r>
      <w:bookmarkEnd w:id="13793"/>
      <w:bookmarkEnd w:id="13794"/>
      <w:bookmarkEnd w:id="13795"/>
      <w:bookmarkEnd w:id="13796"/>
      <w:bookmarkEnd w:id="13797"/>
      <w:bookmarkEnd w:id="13798"/>
      <w:bookmarkEnd w:id="13799"/>
      <w:bookmarkEnd w:id="13800"/>
      <w:bookmarkEnd w:id="13801"/>
      <w:bookmarkEnd w:id="13802"/>
      <w:bookmarkEnd w:id="13803"/>
      <w:bookmarkEnd w:id="13804"/>
      <w:bookmarkEnd w:id="13805"/>
      <w:bookmarkEnd w:id="13806"/>
      <w:bookmarkEnd w:id="13807"/>
      <w:bookmarkEnd w:id="13808"/>
      <w:bookmarkEnd w:id="13809"/>
      <w:bookmarkEnd w:id="13810"/>
      <w:bookmarkEnd w:id="13811"/>
      <w:bookmarkEnd w:id="13812"/>
      <w:bookmarkEnd w:id="13813"/>
      <w:bookmarkEnd w:id="13814"/>
      <w:bookmarkEnd w:id="13815"/>
      <w:bookmarkEnd w:id="13816"/>
    </w:p>
    <w:p w14:paraId="58666DB2" w14:textId="77777777" w:rsidR="00C1742F" w:rsidRDefault="00C1742F" w:rsidP="00AE6ED4">
      <w:pPr>
        <w:pStyle w:val="H6"/>
      </w:pPr>
      <w:bookmarkStart w:id="13817" w:name="_Toc28010029"/>
      <w:bookmarkStart w:id="13818" w:name="_Toc34062149"/>
      <w:bookmarkStart w:id="13819" w:name="_Toc36036907"/>
      <w:bookmarkStart w:id="13820" w:name="_Toc43285155"/>
      <w:bookmarkStart w:id="13821" w:name="_Toc45132934"/>
      <w:bookmarkStart w:id="13822" w:name="_Toc51193628"/>
      <w:bookmarkStart w:id="13823" w:name="_Toc51760827"/>
      <w:bookmarkStart w:id="13824" w:name="_Toc59015277"/>
      <w:bookmarkStart w:id="13825" w:name="_Toc59015793"/>
      <w:bookmarkStart w:id="13826" w:name="_Toc68165835"/>
      <w:bookmarkStart w:id="13827" w:name="_Toc83229931"/>
      <w:bookmarkStart w:id="13828" w:name="_Toc90649131"/>
      <w:bookmarkStart w:id="13829" w:name="_Toc105594031"/>
      <w:bookmarkStart w:id="13830" w:name="_Toc114209745"/>
      <w:bookmarkStart w:id="13831" w:name="_Toc138681624"/>
      <w:bookmarkStart w:id="13832" w:name="_Toc151978060"/>
      <w:bookmarkStart w:id="13833" w:name="_Toc152148743"/>
      <w:bookmarkStart w:id="13834" w:name="_Toc161988528"/>
      <w:bookmarkStart w:id="13835" w:name="_Toc185509092"/>
      <w:bookmarkStart w:id="13836" w:name="_Toc192862210"/>
      <w:bookmarkStart w:id="13837" w:name="_Toc200747067"/>
      <w:bookmarkStart w:id="13838" w:name="_Toc209468486"/>
      <w:r>
        <w:t>8.8.2.2.3.1</w:t>
      </w:r>
      <w:r>
        <w:tab/>
      </w:r>
      <w:r>
        <w:rPr>
          <w:lang w:val="en-IN"/>
        </w:rPr>
        <w:t>GET</w:t>
      </w:r>
      <w:bookmarkEnd w:id="13817"/>
      <w:bookmarkEnd w:id="13818"/>
      <w:bookmarkEnd w:id="13819"/>
      <w:bookmarkEnd w:id="13820"/>
      <w:bookmarkEnd w:id="13821"/>
      <w:bookmarkEnd w:id="13822"/>
      <w:bookmarkEnd w:id="13823"/>
      <w:bookmarkEnd w:id="13824"/>
      <w:bookmarkEnd w:id="13825"/>
      <w:bookmarkEnd w:id="13826"/>
      <w:bookmarkEnd w:id="13827"/>
      <w:bookmarkEnd w:id="13828"/>
      <w:bookmarkEnd w:id="13829"/>
      <w:bookmarkEnd w:id="13830"/>
      <w:bookmarkEnd w:id="13831"/>
      <w:bookmarkEnd w:id="13832"/>
      <w:bookmarkEnd w:id="13833"/>
      <w:bookmarkEnd w:id="13834"/>
      <w:bookmarkEnd w:id="13835"/>
      <w:bookmarkEnd w:id="13836"/>
      <w:bookmarkEnd w:id="13837"/>
      <w:bookmarkEnd w:id="13838"/>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277"/>
        <w:gridCol w:w="1067"/>
        <w:gridCol w:w="3459"/>
        <w:gridCol w:w="2088"/>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r>
              <w:t>Applicability</w:t>
            </w:r>
          </w:p>
        </w:tc>
      </w:tr>
      <w:tr w:rsidR="00F7368E" w14:paraId="2346494C" w14:textId="77777777" w:rsidTr="00CF5538">
        <w:trPr>
          <w:jc w:val="center"/>
        </w:trPr>
        <w:tc>
          <w:tcPr>
            <w:tcW w:w="518" w:type="pct"/>
            <w:tcBorders>
              <w:top w:val="single" w:sz="6" w:space="0" w:color="auto"/>
            </w:tcBorders>
          </w:tcPr>
          <w:p w14:paraId="0F6F4DE9" w14:textId="77777777" w:rsidR="00F7368E" w:rsidRDefault="00F7368E" w:rsidP="001E5DB8">
            <w:pPr>
              <w:pStyle w:val="TAL"/>
              <w:rPr>
                <w:lang w:eastAsia="zh-CN"/>
              </w:rPr>
            </w:pPr>
            <w:r>
              <w:t>aef-id</w:t>
            </w:r>
          </w:p>
        </w:tc>
        <w:tc>
          <w:tcPr>
            <w:tcW w:w="903" w:type="pct"/>
            <w:tcBorders>
              <w:top w:val="single" w:sz="6" w:space="0" w:color="auto"/>
            </w:tcBorders>
          </w:tcPr>
          <w:p w14:paraId="3C0C9758" w14:textId="77777777" w:rsidR="00F7368E" w:rsidRDefault="00F7368E" w:rsidP="001E5DB8">
            <w:pPr>
              <w:pStyle w:val="TAL"/>
            </w:pPr>
            <w:r>
              <w:t>string</w:t>
            </w:r>
          </w:p>
        </w:tc>
        <w:tc>
          <w:tcPr>
            <w:tcW w:w="211" w:type="pct"/>
            <w:tcBorders>
              <w:top w:val="single" w:sz="6" w:space="0" w:color="auto"/>
            </w:tcBorders>
          </w:tcPr>
          <w:p w14:paraId="4A16F18C" w14:textId="77777777" w:rsidR="00F7368E" w:rsidRDefault="00F7368E" w:rsidP="001E5DB8">
            <w:pPr>
              <w:pStyle w:val="TAC"/>
              <w:jc w:val="left"/>
            </w:pPr>
            <w:r>
              <w:t>O</w:t>
            </w:r>
          </w:p>
        </w:tc>
        <w:tc>
          <w:tcPr>
            <w:tcW w:w="554" w:type="pct"/>
            <w:tcBorders>
              <w:top w:val="single" w:sz="6" w:space="0" w:color="auto"/>
            </w:tcBorders>
          </w:tcPr>
          <w:p w14:paraId="6D3D54E2" w14:textId="77777777" w:rsidR="00F7368E" w:rsidRDefault="00F7368E" w:rsidP="001E5DB8">
            <w:pPr>
              <w:pStyle w:val="TAL"/>
            </w:pPr>
            <w:r>
              <w:t>0..1</w:t>
            </w:r>
          </w:p>
        </w:tc>
        <w:tc>
          <w:tcPr>
            <w:tcW w:w="1971" w:type="pct"/>
            <w:tcBorders>
              <w:top w:val="single" w:sz="6" w:space="0" w:color="auto"/>
            </w:tcBorders>
            <w:vAlign w:val="center"/>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
          <w:p w14:paraId="26ABAE31" w14:textId="77777777" w:rsidR="00F7368E" w:rsidRDefault="00F7368E" w:rsidP="001E5DB8">
            <w:pPr>
              <w:pStyle w:val="TAL"/>
            </w:pPr>
          </w:p>
        </w:tc>
      </w:tr>
      <w:tr w:rsidR="00F7368E" w14:paraId="2B728BC9" w14:textId="77777777" w:rsidTr="00CF5538">
        <w:trPr>
          <w:jc w:val="center"/>
        </w:trPr>
        <w:tc>
          <w:tcPr>
            <w:tcW w:w="518" w:type="pct"/>
          </w:tcPr>
          <w:p w14:paraId="5A76A4A0" w14:textId="77777777" w:rsidR="00F7368E" w:rsidRDefault="00F7368E" w:rsidP="001E5DB8">
            <w:pPr>
              <w:pStyle w:val="TAL"/>
            </w:pPr>
            <w:r>
              <w:t>api-invoker-id</w:t>
            </w:r>
          </w:p>
        </w:tc>
        <w:tc>
          <w:tcPr>
            <w:tcW w:w="903" w:type="pct"/>
          </w:tcPr>
          <w:p w14:paraId="14967AED" w14:textId="77777777" w:rsidR="00F7368E" w:rsidRDefault="00F7368E" w:rsidP="001E5DB8">
            <w:pPr>
              <w:pStyle w:val="TAL"/>
            </w:pPr>
            <w:r>
              <w:t>string</w:t>
            </w:r>
          </w:p>
        </w:tc>
        <w:tc>
          <w:tcPr>
            <w:tcW w:w="211" w:type="pct"/>
          </w:tcPr>
          <w:p w14:paraId="6BF67FAE" w14:textId="77777777" w:rsidR="00F7368E" w:rsidRDefault="00F7368E" w:rsidP="001E5DB8">
            <w:pPr>
              <w:pStyle w:val="TAC"/>
              <w:jc w:val="left"/>
            </w:pPr>
            <w:r>
              <w:t>O</w:t>
            </w:r>
          </w:p>
        </w:tc>
        <w:tc>
          <w:tcPr>
            <w:tcW w:w="554" w:type="pct"/>
          </w:tcPr>
          <w:p w14:paraId="6A8D2F25" w14:textId="77777777" w:rsidR="00F7368E" w:rsidRDefault="00F7368E" w:rsidP="001E5DB8">
            <w:pPr>
              <w:pStyle w:val="TAL"/>
            </w:pPr>
            <w:r>
              <w:t>0..1</w:t>
            </w:r>
          </w:p>
        </w:tc>
        <w:tc>
          <w:tcPr>
            <w:tcW w:w="1971" w:type="pct"/>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
          <w:p w14:paraId="224E2873" w14:textId="77777777" w:rsidR="00F7368E" w:rsidRDefault="00F7368E" w:rsidP="001E5DB8">
            <w:pPr>
              <w:pStyle w:val="TAL"/>
            </w:pPr>
          </w:p>
        </w:tc>
      </w:tr>
      <w:tr w:rsidR="00F7368E" w14:paraId="0BAE8390" w14:textId="77777777" w:rsidTr="00CF5538">
        <w:trPr>
          <w:jc w:val="center"/>
        </w:trPr>
        <w:tc>
          <w:tcPr>
            <w:tcW w:w="518" w:type="pct"/>
          </w:tcPr>
          <w:p w14:paraId="646966D9" w14:textId="77777777" w:rsidR="00F7368E" w:rsidRDefault="00F7368E" w:rsidP="001E5DB8">
            <w:pPr>
              <w:pStyle w:val="TAL"/>
            </w:pPr>
            <w:r>
              <w:t>time-range-start</w:t>
            </w:r>
          </w:p>
        </w:tc>
        <w:tc>
          <w:tcPr>
            <w:tcW w:w="903" w:type="pct"/>
          </w:tcPr>
          <w:p w14:paraId="3A9B81F4" w14:textId="77777777" w:rsidR="00F7368E" w:rsidRDefault="00F7368E" w:rsidP="001E5DB8">
            <w:pPr>
              <w:pStyle w:val="TAL"/>
            </w:pPr>
            <w:r>
              <w:t>DateTime</w:t>
            </w:r>
          </w:p>
        </w:tc>
        <w:tc>
          <w:tcPr>
            <w:tcW w:w="211" w:type="pct"/>
          </w:tcPr>
          <w:p w14:paraId="7AD52F6D" w14:textId="77777777" w:rsidR="00F7368E" w:rsidRDefault="00F7368E" w:rsidP="001E5DB8">
            <w:pPr>
              <w:pStyle w:val="TAC"/>
              <w:jc w:val="left"/>
            </w:pPr>
            <w:r>
              <w:t>O</w:t>
            </w:r>
          </w:p>
        </w:tc>
        <w:tc>
          <w:tcPr>
            <w:tcW w:w="554" w:type="pct"/>
          </w:tcPr>
          <w:p w14:paraId="5F8954DE" w14:textId="77777777" w:rsidR="00F7368E" w:rsidRDefault="00F7368E" w:rsidP="001E5DB8">
            <w:pPr>
              <w:pStyle w:val="TAL"/>
            </w:pPr>
            <w:r>
              <w:t>0..1</w:t>
            </w:r>
          </w:p>
        </w:tc>
        <w:tc>
          <w:tcPr>
            <w:tcW w:w="1971" w:type="pct"/>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
          <w:p w14:paraId="67E307C8" w14:textId="77777777" w:rsidR="00F7368E" w:rsidRDefault="00F7368E" w:rsidP="001E5DB8">
            <w:pPr>
              <w:pStyle w:val="TAL"/>
              <w:rPr>
                <w:rFonts w:cs="Arial"/>
                <w:szCs w:val="18"/>
              </w:rPr>
            </w:pPr>
          </w:p>
        </w:tc>
      </w:tr>
      <w:tr w:rsidR="00F7368E" w14:paraId="27B32EC3" w14:textId="77777777" w:rsidTr="00CF5538">
        <w:trPr>
          <w:jc w:val="center"/>
        </w:trPr>
        <w:tc>
          <w:tcPr>
            <w:tcW w:w="518" w:type="pct"/>
          </w:tcPr>
          <w:p w14:paraId="40F9E11C" w14:textId="77777777" w:rsidR="00F7368E" w:rsidRDefault="00F7368E" w:rsidP="001E5DB8">
            <w:pPr>
              <w:pStyle w:val="TAL"/>
            </w:pPr>
            <w:r>
              <w:t>time-range-end</w:t>
            </w:r>
          </w:p>
        </w:tc>
        <w:tc>
          <w:tcPr>
            <w:tcW w:w="903" w:type="pct"/>
          </w:tcPr>
          <w:p w14:paraId="4D3DD90C" w14:textId="77777777" w:rsidR="00F7368E" w:rsidRDefault="00F7368E" w:rsidP="001E5DB8">
            <w:pPr>
              <w:pStyle w:val="TAL"/>
            </w:pPr>
            <w:r>
              <w:t>DateTime</w:t>
            </w:r>
          </w:p>
        </w:tc>
        <w:tc>
          <w:tcPr>
            <w:tcW w:w="211" w:type="pct"/>
          </w:tcPr>
          <w:p w14:paraId="58BC6E16" w14:textId="77777777" w:rsidR="00F7368E" w:rsidRDefault="00F7368E" w:rsidP="001E5DB8">
            <w:pPr>
              <w:pStyle w:val="TAC"/>
              <w:jc w:val="left"/>
            </w:pPr>
            <w:r>
              <w:t>O</w:t>
            </w:r>
          </w:p>
        </w:tc>
        <w:tc>
          <w:tcPr>
            <w:tcW w:w="554" w:type="pct"/>
          </w:tcPr>
          <w:p w14:paraId="4FD81BD5" w14:textId="77777777" w:rsidR="00F7368E" w:rsidRDefault="00F7368E" w:rsidP="001E5DB8">
            <w:pPr>
              <w:pStyle w:val="TAL"/>
            </w:pPr>
            <w:r>
              <w:t>0..1</w:t>
            </w:r>
          </w:p>
        </w:tc>
        <w:tc>
          <w:tcPr>
            <w:tcW w:w="1971" w:type="pct"/>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
          <w:p w14:paraId="7FF9A81C" w14:textId="77777777" w:rsidR="00F7368E" w:rsidRDefault="00F7368E" w:rsidP="001E5DB8">
            <w:pPr>
              <w:pStyle w:val="TAL"/>
              <w:rPr>
                <w:rFonts w:cs="Arial"/>
                <w:szCs w:val="18"/>
              </w:rPr>
            </w:pPr>
          </w:p>
        </w:tc>
      </w:tr>
      <w:tr w:rsidR="00F7368E" w14:paraId="0B76347B" w14:textId="77777777" w:rsidTr="00CF5538">
        <w:trPr>
          <w:jc w:val="center"/>
        </w:trPr>
        <w:tc>
          <w:tcPr>
            <w:tcW w:w="518" w:type="pct"/>
          </w:tcPr>
          <w:p w14:paraId="2015BA98" w14:textId="77777777" w:rsidR="00F7368E" w:rsidRDefault="00F7368E" w:rsidP="001E5DB8">
            <w:pPr>
              <w:pStyle w:val="TAL"/>
            </w:pPr>
            <w:r>
              <w:t>api-id</w:t>
            </w:r>
          </w:p>
        </w:tc>
        <w:tc>
          <w:tcPr>
            <w:tcW w:w="903" w:type="pct"/>
          </w:tcPr>
          <w:p w14:paraId="7CA42531" w14:textId="77777777" w:rsidR="00F7368E" w:rsidRDefault="00F7368E" w:rsidP="001E5DB8">
            <w:pPr>
              <w:pStyle w:val="TAL"/>
            </w:pPr>
            <w:r>
              <w:t>string</w:t>
            </w:r>
          </w:p>
        </w:tc>
        <w:tc>
          <w:tcPr>
            <w:tcW w:w="211" w:type="pct"/>
          </w:tcPr>
          <w:p w14:paraId="4033D00C" w14:textId="77777777" w:rsidR="00F7368E" w:rsidRDefault="00F7368E" w:rsidP="001E5DB8">
            <w:pPr>
              <w:pStyle w:val="TAC"/>
              <w:jc w:val="left"/>
            </w:pPr>
            <w:r>
              <w:t>O</w:t>
            </w:r>
          </w:p>
        </w:tc>
        <w:tc>
          <w:tcPr>
            <w:tcW w:w="554" w:type="pct"/>
          </w:tcPr>
          <w:p w14:paraId="1EC130F5" w14:textId="77777777" w:rsidR="00F7368E" w:rsidRDefault="00F7368E" w:rsidP="001E5DB8">
            <w:pPr>
              <w:pStyle w:val="TAL"/>
            </w:pPr>
            <w:r>
              <w:t>0..1</w:t>
            </w:r>
          </w:p>
        </w:tc>
        <w:tc>
          <w:tcPr>
            <w:tcW w:w="1971" w:type="pct"/>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
          <w:p w14:paraId="6857CD91" w14:textId="77777777" w:rsidR="00F7368E" w:rsidRDefault="00F7368E" w:rsidP="001E5DB8">
            <w:pPr>
              <w:pStyle w:val="TAL"/>
              <w:rPr>
                <w:rFonts w:cs="Arial"/>
                <w:szCs w:val="18"/>
              </w:rPr>
            </w:pPr>
          </w:p>
        </w:tc>
      </w:tr>
      <w:tr w:rsidR="00F7368E" w14:paraId="16A24553" w14:textId="77777777" w:rsidTr="00CF5538">
        <w:trPr>
          <w:jc w:val="center"/>
        </w:trPr>
        <w:tc>
          <w:tcPr>
            <w:tcW w:w="518" w:type="pct"/>
          </w:tcPr>
          <w:p w14:paraId="50C80F60" w14:textId="77777777" w:rsidR="00F7368E" w:rsidRDefault="00F7368E" w:rsidP="001E5DB8">
            <w:pPr>
              <w:pStyle w:val="TAL"/>
            </w:pPr>
            <w:r>
              <w:t>api-name</w:t>
            </w:r>
          </w:p>
        </w:tc>
        <w:tc>
          <w:tcPr>
            <w:tcW w:w="903" w:type="pct"/>
          </w:tcPr>
          <w:p w14:paraId="2602B4A9" w14:textId="77777777" w:rsidR="00F7368E" w:rsidRDefault="00F7368E" w:rsidP="001E5DB8">
            <w:pPr>
              <w:pStyle w:val="TAL"/>
            </w:pPr>
            <w:r>
              <w:t>string</w:t>
            </w:r>
          </w:p>
        </w:tc>
        <w:tc>
          <w:tcPr>
            <w:tcW w:w="211" w:type="pct"/>
          </w:tcPr>
          <w:p w14:paraId="50D9889E" w14:textId="77777777" w:rsidR="00F7368E" w:rsidRDefault="00F7368E" w:rsidP="001E5DB8">
            <w:pPr>
              <w:pStyle w:val="TAC"/>
              <w:jc w:val="left"/>
            </w:pPr>
            <w:r>
              <w:t>O</w:t>
            </w:r>
          </w:p>
        </w:tc>
        <w:tc>
          <w:tcPr>
            <w:tcW w:w="554" w:type="pct"/>
          </w:tcPr>
          <w:p w14:paraId="445AEB57" w14:textId="77777777" w:rsidR="00F7368E" w:rsidRDefault="00F7368E" w:rsidP="001E5DB8">
            <w:pPr>
              <w:pStyle w:val="TAL"/>
            </w:pPr>
            <w:r>
              <w:t>0..1</w:t>
            </w:r>
          </w:p>
        </w:tc>
        <w:tc>
          <w:tcPr>
            <w:tcW w:w="1971" w:type="pct"/>
            <w:vAlign w:val="center"/>
          </w:tcPr>
          <w:p w14:paraId="6F034F8E" w14:textId="77777777" w:rsidR="00F7368E" w:rsidRDefault="00F7368E" w:rsidP="001E5DB8">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842" w:type="pct"/>
          </w:tcPr>
          <w:p w14:paraId="6D0FEA74" w14:textId="77777777" w:rsidR="00F7368E" w:rsidRDefault="00F7368E" w:rsidP="001E5DB8">
            <w:pPr>
              <w:pStyle w:val="TAL"/>
              <w:rPr>
                <w:rFonts w:cs="Arial"/>
                <w:szCs w:val="18"/>
              </w:rPr>
            </w:pPr>
          </w:p>
        </w:tc>
      </w:tr>
      <w:tr w:rsidR="00F7368E" w14:paraId="2DF4AA9E" w14:textId="77777777" w:rsidTr="00CF5538">
        <w:trPr>
          <w:jc w:val="center"/>
        </w:trPr>
        <w:tc>
          <w:tcPr>
            <w:tcW w:w="518" w:type="pct"/>
          </w:tcPr>
          <w:p w14:paraId="6A4A4B41" w14:textId="77777777" w:rsidR="00F7368E" w:rsidRDefault="00F7368E" w:rsidP="001E5DB8">
            <w:pPr>
              <w:pStyle w:val="TAL"/>
            </w:pPr>
            <w:r>
              <w:t>api-version</w:t>
            </w:r>
          </w:p>
        </w:tc>
        <w:tc>
          <w:tcPr>
            <w:tcW w:w="903" w:type="pct"/>
          </w:tcPr>
          <w:p w14:paraId="3F35EF1B" w14:textId="77777777" w:rsidR="00F7368E" w:rsidRDefault="00F7368E" w:rsidP="001E5DB8">
            <w:pPr>
              <w:pStyle w:val="TAL"/>
            </w:pPr>
            <w:r>
              <w:t>string</w:t>
            </w:r>
          </w:p>
        </w:tc>
        <w:tc>
          <w:tcPr>
            <w:tcW w:w="211" w:type="pct"/>
          </w:tcPr>
          <w:p w14:paraId="1322A744" w14:textId="77777777" w:rsidR="00F7368E" w:rsidRDefault="00F7368E" w:rsidP="001E5DB8">
            <w:pPr>
              <w:pStyle w:val="TAC"/>
              <w:jc w:val="left"/>
            </w:pPr>
            <w:r>
              <w:t>O</w:t>
            </w:r>
          </w:p>
        </w:tc>
        <w:tc>
          <w:tcPr>
            <w:tcW w:w="554" w:type="pct"/>
          </w:tcPr>
          <w:p w14:paraId="3377A7FB" w14:textId="77777777" w:rsidR="00F7368E" w:rsidRDefault="00F7368E" w:rsidP="001E5DB8">
            <w:pPr>
              <w:pStyle w:val="TAL"/>
            </w:pPr>
            <w:r>
              <w:t>0..1</w:t>
            </w:r>
          </w:p>
        </w:tc>
        <w:tc>
          <w:tcPr>
            <w:tcW w:w="1971" w:type="pct"/>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
          <w:p w14:paraId="51C5D7CD" w14:textId="77777777" w:rsidR="00F7368E" w:rsidRDefault="00F7368E" w:rsidP="001E5DB8">
            <w:pPr>
              <w:pStyle w:val="TAL"/>
              <w:rPr>
                <w:rFonts w:cs="Arial"/>
                <w:szCs w:val="18"/>
              </w:rPr>
            </w:pPr>
          </w:p>
        </w:tc>
      </w:tr>
      <w:tr w:rsidR="00F7368E" w14:paraId="0A4F837B" w14:textId="77777777" w:rsidTr="00CF5538">
        <w:trPr>
          <w:jc w:val="center"/>
        </w:trPr>
        <w:tc>
          <w:tcPr>
            <w:tcW w:w="518" w:type="pct"/>
          </w:tcPr>
          <w:p w14:paraId="1E422C64" w14:textId="77777777" w:rsidR="00F7368E" w:rsidRDefault="00F7368E" w:rsidP="001E5DB8">
            <w:pPr>
              <w:pStyle w:val="TAL"/>
            </w:pPr>
            <w:r>
              <w:t>protocol</w:t>
            </w:r>
          </w:p>
        </w:tc>
        <w:tc>
          <w:tcPr>
            <w:tcW w:w="903" w:type="pct"/>
          </w:tcPr>
          <w:p w14:paraId="6BADCC9F" w14:textId="77777777" w:rsidR="00F7368E" w:rsidRDefault="00F7368E" w:rsidP="001E5DB8">
            <w:pPr>
              <w:pStyle w:val="TAL"/>
            </w:pPr>
            <w:r>
              <w:t>Protocol</w:t>
            </w:r>
          </w:p>
        </w:tc>
        <w:tc>
          <w:tcPr>
            <w:tcW w:w="211" w:type="pct"/>
          </w:tcPr>
          <w:p w14:paraId="058FD6DE" w14:textId="77777777" w:rsidR="00F7368E" w:rsidRDefault="00F7368E" w:rsidP="001E5DB8">
            <w:pPr>
              <w:pStyle w:val="TAC"/>
              <w:jc w:val="left"/>
            </w:pPr>
            <w:r>
              <w:t>O</w:t>
            </w:r>
          </w:p>
        </w:tc>
        <w:tc>
          <w:tcPr>
            <w:tcW w:w="554" w:type="pct"/>
          </w:tcPr>
          <w:p w14:paraId="7A32B3B9" w14:textId="77777777" w:rsidR="00F7368E" w:rsidRDefault="00F7368E" w:rsidP="001E5DB8">
            <w:pPr>
              <w:pStyle w:val="TAL"/>
            </w:pPr>
            <w:r>
              <w:t>0..1</w:t>
            </w:r>
          </w:p>
        </w:tc>
        <w:tc>
          <w:tcPr>
            <w:tcW w:w="1971" w:type="pct"/>
          </w:tcPr>
          <w:p w14:paraId="0625BF70" w14:textId="77777777" w:rsidR="00F7368E" w:rsidRDefault="00F7368E" w:rsidP="001E5DB8">
            <w:pPr>
              <w:pStyle w:val="TAL"/>
              <w:rPr>
                <w:rFonts w:cs="Arial"/>
                <w:szCs w:val="18"/>
              </w:rPr>
            </w:pPr>
            <w:r>
              <w:rPr>
                <w:rFonts w:cs="Arial"/>
                <w:szCs w:val="18"/>
              </w:rPr>
              <w:t>Protocol invoked</w:t>
            </w:r>
          </w:p>
        </w:tc>
        <w:tc>
          <w:tcPr>
            <w:tcW w:w="842" w:type="pct"/>
          </w:tcPr>
          <w:p w14:paraId="712DEFA5" w14:textId="77777777" w:rsidR="00F7368E" w:rsidRDefault="00F7368E" w:rsidP="001E5DB8">
            <w:pPr>
              <w:pStyle w:val="TAL"/>
              <w:rPr>
                <w:rFonts w:cs="Arial"/>
                <w:szCs w:val="18"/>
              </w:rPr>
            </w:pPr>
          </w:p>
        </w:tc>
      </w:tr>
      <w:tr w:rsidR="00F7368E" w14:paraId="61CB698A" w14:textId="77777777" w:rsidTr="00CF5538">
        <w:trPr>
          <w:jc w:val="center"/>
        </w:trPr>
        <w:tc>
          <w:tcPr>
            <w:tcW w:w="518" w:type="pct"/>
          </w:tcPr>
          <w:p w14:paraId="2773C6F3" w14:textId="77777777" w:rsidR="00F7368E" w:rsidRDefault="00F7368E" w:rsidP="001E5DB8">
            <w:pPr>
              <w:pStyle w:val="TAL"/>
            </w:pPr>
            <w:r>
              <w:t>operation</w:t>
            </w:r>
          </w:p>
        </w:tc>
        <w:tc>
          <w:tcPr>
            <w:tcW w:w="903" w:type="pct"/>
          </w:tcPr>
          <w:p w14:paraId="1FA413C6" w14:textId="77777777" w:rsidR="00F7368E" w:rsidRDefault="00F7368E" w:rsidP="001E5DB8">
            <w:pPr>
              <w:pStyle w:val="TAL"/>
            </w:pPr>
            <w:r>
              <w:t>Operation</w:t>
            </w:r>
          </w:p>
        </w:tc>
        <w:tc>
          <w:tcPr>
            <w:tcW w:w="211" w:type="pct"/>
          </w:tcPr>
          <w:p w14:paraId="74974EF2" w14:textId="77777777" w:rsidR="00F7368E" w:rsidRDefault="00F7368E" w:rsidP="001E5DB8">
            <w:pPr>
              <w:pStyle w:val="TAC"/>
              <w:jc w:val="left"/>
            </w:pPr>
            <w:r>
              <w:t>O</w:t>
            </w:r>
          </w:p>
        </w:tc>
        <w:tc>
          <w:tcPr>
            <w:tcW w:w="554" w:type="pct"/>
          </w:tcPr>
          <w:p w14:paraId="6BBC86B5" w14:textId="77777777" w:rsidR="00F7368E" w:rsidRDefault="00F7368E" w:rsidP="001E5DB8">
            <w:pPr>
              <w:pStyle w:val="TAL"/>
            </w:pPr>
            <w:r>
              <w:t>0..1</w:t>
            </w:r>
          </w:p>
        </w:tc>
        <w:tc>
          <w:tcPr>
            <w:tcW w:w="1971" w:type="pct"/>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
          <w:p w14:paraId="2BD692D3" w14:textId="77777777" w:rsidR="00F7368E" w:rsidRDefault="00F7368E" w:rsidP="001E5DB8">
            <w:pPr>
              <w:pStyle w:val="TAL"/>
              <w:rPr>
                <w:rFonts w:cs="Arial"/>
                <w:szCs w:val="18"/>
              </w:rPr>
            </w:pPr>
          </w:p>
        </w:tc>
      </w:tr>
      <w:tr w:rsidR="00F7368E" w14:paraId="7682D458" w14:textId="77777777" w:rsidTr="00CF5538">
        <w:trPr>
          <w:jc w:val="center"/>
        </w:trPr>
        <w:tc>
          <w:tcPr>
            <w:tcW w:w="518" w:type="pct"/>
          </w:tcPr>
          <w:p w14:paraId="539CB883" w14:textId="77777777" w:rsidR="00F7368E" w:rsidRDefault="00F7368E" w:rsidP="001E5DB8">
            <w:pPr>
              <w:pStyle w:val="TAL"/>
            </w:pPr>
            <w:r>
              <w:t>result</w:t>
            </w:r>
          </w:p>
        </w:tc>
        <w:tc>
          <w:tcPr>
            <w:tcW w:w="903" w:type="pct"/>
          </w:tcPr>
          <w:p w14:paraId="3E5F4A37" w14:textId="77777777" w:rsidR="00F7368E" w:rsidRDefault="00F7368E" w:rsidP="001E5DB8">
            <w:pPr>
              <w:pStyle w:val="TAL"/>
            </w:pPr>
            <w:r>
              <w:t>string</w:t>
            </w:r>
          </w:p>
        </w:tc>
        <w:tc>
          <w:tcPr>
            <w:tcW w:w="211" w:type="pct"/>
          </w:tcPr>
          <w:p w14:paraId="68AEE48A" w14:textId="77777777" w:rsidR="00F7368E" w:rsidRDefault="00F7368E" w:rsidP="001E5DB8">
            <w:pPr>
              <w:pStyle w:val="TAC"/>
              <w:jc w:val="left"/>
            </w:pPr>
            <w:r>
              <w:t>O</w:t>
            </w:r>
          </w:p>
        </w:tc>
        <w:tc>
          <w:tcPr>
            <w:tcW w:w="554" w:type="pct"/>
          </w:tcPr>
          <w:p w14:paraId="188263B1" w14:textId="77777777" w:rsidR="00F7368E" w:rsidRDefault="00F7368E" w:rsidP="001E5DB8">
            <w:pPr>
              <w:pStyle w:val="TAL"/>
            </w:pPr>
            <w:r>
              <w:t>0..1</w:t>
            </w:r>
          </w:p>
        </w:tc>
        <w:tc>
          <w:tcPr>
            <w:tcW w:w="1971" w:type="pct"/>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
          <w:p w14:paraId="2C31331E" w14:textId="77777777" w:rsidR="00F7368E" w:rsidRDefault="00F7368E" w:rsidP="001E5DB8">
            <w:pPr>
              <w:pStyle w:val="TAL"/>
              <w:rPr>
                <w:rFonts w:cs="Arial"/>
                <w:szCs w:val="18"/>
              </w:rPr>
            </w:pPr>
          </w:p>
        </w:tc>
      </w:tr>
      <w:tr w:rsidR="00F7368E" w14:paraId="18B5B46A" w14:textId="77777777" w:rsidTr="00CF5538">
        <w:trPr>
          <w:jc w:val="center"/>
        </w:trPr>
        <w:tc>
          <w:tcPr>
            <w:tcW w:w="518" w:type="pct"/>
          </w:tcPr>
          <w:p w14:paraId="14193AFE" w14:textId="77777777" w:rsidR="00F7368E" w:rsidRDefault="00F7368E" w:rsidP="001E5DB8">
            <w:pPr>
              <w:pStyle w:val="TAL"/>
            </w:pPr>
            <w:r>
              <w:t>resource-name</w:t>
            </w:r>
          </w:p>
        </w:tc>
        <w:tc>
          <w:tcPr>
            <w:tcW w:w="903" w:type="pct"/>
          </w:tcPr>
          <w:p w14:paraId="26F8E20A" w14:textId="77777777" w:rsidR="00F7368E" w:rsidRDefault="00F7368E" w:rsidP="001E5DB8">
            <w:pPr>
              <w:pStyle w:val="TAL"/>
            </w:pPr>
            <w:r>
              <w:t>string</w:t>
            </w:r>
          </w:p>
        </w:tc>
        <w:tc>
          <w:tcPr>
            <w:tcW w:w="211" w:type="pct"/>
          </w:tcPr>
          <w:p w14:paraId="35046337" w14:textId="77777777" w:rsidR="00F7368E" w:rsidRDefault="00F7368E" w:rsidP="001E5DB8">
            <w:pPr>
              <w:pStyle w:val="TAC"/>
              <w:jc w:val="left"/>
            </w:pPr>
            <w:r>
              <w:t>O</w:t>
            </w:r>
          </w:p>
        </w:tc>
        <w:tc>
          <w:tcPr>
            <w:tcW w:w="554" w:type="pct"/>
          </w:tcPr>
          <w:p w14:paraId="045EF6B2" w14:textId="77777777" w:rsidR="00F7368E" w:rsidRDefault="00F7368E" w:rsidP="001E5DB8">
            <w:pPr>
              <w:pStyle w:val="TAL"/>
            </w:pPr>
            <w:r>
              <w:t>0..1</w:t>
            </w:r>
          </w:p>
        </w:tc>
        <w:tc>
          <w:tcPr>
            <w:tcW w:w="1971" w:type="pct"/>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
          <w:p w14:paraId="668508F6" w14:textId="77777777" w:rsidR="00F7368E" w:rsidRDefault="00F7368E" w:rsidP="001E5DB8">
            <w:pPr>
              <w:pStyle w:val="TAL"/>
              <w:rPr>
                <w:rFonts w:cs="Arial"/>
                <w:szCs w:val="18"/>
              </w:rPr>
            </w:pPr>
          </w:p>
        </w:tc>
      </w:tr>
      <w:tr w:rsidR="00F7368E" w14:paraId="7ECBC0FD" w14:textId="77777777" w:rsidTr="00CF5538">
        <w:trPr>
          <w:jc w:val="center"/>
        </w:trPr>
        <w:tc>
          <w:tcPr>
            <w:tcW w:w="518" w:type="pct"/>
          </w:tcPr>
          <w:p w14:paraId="0DD70154" w14:textId="77777777" w:rsidR="00F7368E" w:rsidRDefault="00F7368E" w:rsidP="001E5DB8">
            <w:pPr>
              <w:pStyle w:val="TAL"/>
            </w:pPr>
            <w:r>
              <w:t>src-interface</w:t>
            </w:r>
          </w:p>
        </w:tc>
        <w:tc>
          <w:tcPr>
            <w:tcW w:w="903" w:type="pct"/>
          </w:tcPr>
          <w:p w14:paraId="0C5ABD8C" w14:textId="77777777" w:rsidR="00F7368E" w:rsidRDefault="00F7368E" w:rsidP="001E5DB8">
            <w:pPr>
              <w:pStyle w:val="TAL"/>
            </w:pPr>
            <w:r>
              <w:t>InterfaceDescription</w:t>
            </w:r>
          </w:p>
        </w:tc>
        <w:tc>
          <w:tcPr>
            <w:tcW w:w="211" w:type="pct"/>
          </w:tcPr>
          <w:p w14:paraId="10266905" w14:textId="77777777" w:rsidR="00F7368E" w:rsidRDefault="00F7368E" w:rsidP="001E5DB8">
            <w:pPr>
              <w:pStyle w:val="TAC"/>
              <w:jc w:val="left"/>
            </w:pPr>
            <w:r>
              <w:t>O</w:t>
            </w:r>
          </w:p>
        </w:tc>
        <w:tc>
          <w:tcPr>
            <w:tcW w:w="554" w:type="pct"/>
          </w:tcPr>
          <w:p w14:paraId="2C97B165" w14:textId="77777777" w:rsidR="00F7368E" w:rsidRDefault="00F7368E" w:rsidP="001E5DB8">
            <w:pPr>
              <w:pStyle w:val="TAL"/>
            </w:pPr>
            <w:r>
              <w:t>0..1</w:t>
            </w:r>
          </w:p>
        </w:tc>
        <w:tc>
          <w:tcPr>
            <w:tcW w:w="1971" w:type="pct"/>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
          <w:p w14:paraId="29641022" w14:textId="77777777" w:rsidR="00F7368E" w:rsidRDefault="00F7368E" w:rsidP="001E5DB8">
            <w:pPr>
              <w:pStyle w:val="TAL"/>
              <w:rPr>
                <w:rFonts w:cs="Arial"/>
                <w:szCs w:val="18"/>
              </w:rPr>
            </w:pPr>
          </w:p>
        </w:tc>
      </w:tr>
      <w:tr w:rsidR="00F7368E" w14:paraId="72E5F177" w14:textId="77777777" w:rsidTr="00CF5538">
        <w:trPr>
          <w:jc w:val="center"/>
        </w:trPr>
        <w:tc>
          <w:tcPr>
            <w:tcW w:w="518" w:type="pct"/>
          </w:tcPr>
          <w:p w14:paraId="69B7A58A" w14:textId="77777777" w:rsidR="00F7368E" w:rsidRDefault="00F7368E" w:rsidP="001E5DB8">
            <w:pPr>
              <w:pStyle w:val="TAL"/>
            </w:pPr>
            <w:r>
              <w:t>dest-interface</w:t>
            </w:r>
          </w:p>
        </w:tc>
        <w:tc>
          <w:tcPr>
            <w:tcW w:w="903" w:type="pct"/>
          </w:tcPr>
          <w:p w14:paraId="4556943F" w14:textId="77777777" w:rsidR="00F7368E" w:rsidRDefault="00F7368E" w:rsidP="001E5DB8">
            <w:pPr>
              <w:pStyle w:val="TAL"/>
            </w:pPr>
            <w:r>
              <w:t>InterfaceDescription</w:t>
            </w:r>
          </w:p>
        </w:tc>
        <w:tc>
          <w:tcPr>
            <w:tcW w:w="211" w:type="pct"/>
          </w:tcPr>
          <w:p w14:paraId="25820B0E" w14:textId="77777777" w:rsidR="00F7368E" w:rsidRDefault="00F7368E" w:rsidP="001E5DB8">
            <w:pPr>
              <w:pStyle w:val="TAC"/>
              <w:jc w:val="left"/>
            </w:pPr>
            <w:r>
              <w:t>O</w:t>
            </w:r>
          </w:p>
        </w:tc>
        <w:tc>
          <w:tcPr>
            <w:tcW w:w="554" w:type="pct"/>
          </w:tcPr>
          <w:p w14:paraId="08EEED95" w14:textId="77777777" w:rsidR="00F7368E" w:rsidRDefault="00F7368E" w:rsidP="001E5DB8">
            <w:pPr>
              <w:pStyle w:val="TAL"/>
            </w:pPr>
            <w:r>
              <w:t>0..1</w:t>
            </w:r>
          </w:p>
        </w:tc>
        <w:tc>
          <w:tcPr>
            <w:tcW w:w="1971" w:type="pct"/>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
          <w:p w14:paraId="66EB7B4C" w14:textId="77777777" w:rsidR="00F7368E" w:rsidRDefault="00F7368E" w:rsidP="001E5DB8">
            <w:pPr>
              <w:pStyle w:val="TAL"/>
              <w:rPr>
                <w:rFonts w:cs="Arial"/>
                <w:szCs w:val="18"/>
              </w:rPr>
            </w:pPr>
          </w:p>
        </w:tc>
      </w:tr>
      <w:tr w:rsidR="00F7368E" w14:paraId="53656BF6" w14:textId="77777777" w:rsidTr="00CF5538">
        <w:trPr>
          <w:jc w:val="center"/>
        </w:trPr>
        <w:tc>
          <w:tcPr>
            <w:tcW w:w="518" w:type="pct"/>
          </w:tcPr>
          <w:p w14:paraId="7A6D60C8" w14:textId="77777777" w:rsidR="00F7368E" w:rsidRDefault="00F7368E" w:rsidP="001E5DB8">
            <w:pPr>
              <w:pStyle w:val="TAL"/>
            </w:pPr>
            <w:r>
              <w:rPr>
                <w:lang w:eastAsia="zh-CN"/>
              </w:rPr>
              <w:t>net-slice-info</w:t>
            </w:r>
          </w:p>
        </w:tc>
        <w:tc>
          <w:tcPr>
            <w:tcW w:w="903" w:type="pct"/>
          </w:tcPr>
          <w:p w14:paraId="5126D0EA" w14:textId="77777777" w:rsidR="00F7368E" w:rsidRDefault="00F7368E" w:rsidP="001E5DB8">
            <w:pPr>
              <w:pStyle w:val="TAL"/>
            </w:pPr>
            <w:r>
              <w:t>array(</w:t>
            </w:r>
            <w:r w:rsidRPr="00D3062E">
              <w:t>NetSliceId</w:t>
            </w:r>
            <w:r>
              <w:t>)</w:t>
            </w:r>
          </w:p>
        </w:tc>
        <w:tc>
          <w:tcPr>
            <w:tcW w:w="211" w:type="pct"/>
          </w:tcPr>
          <w:p w14:paraId="59298F60" w14:textId="77777777" w:rsidR="00F7368E" w:rsidRDefault="00F7368E" w:rsidP="001E5DB8">
            <w:pPr>
              <w:pStyle w:val="TAC"/>
              <w:jc w:val="left"/>
            </w:pPr>
            <w:r>
              <w:rPr>
                <w:lang w:eastAsia="zh-CN"/>
              </w:rPr>
              <w:t>O</w:t>
            </w:r>
          </w:p>
        </w:tc>
        <w:tc>
          <w:tcPr>
            <w:tcW w:w="554" w:type="pct"/>
          </w:tcPr>
          <w:p w14:paraId="2A6E4512" w14:textId="77777777" w:rsidR="00F7368E" w:rsidRDefault="00F7368E" w:rsidP="001E5DB8">
            <w:pPr>
              <w:pStyle w:val="TAL"/>
            </w:pPr>
            <w:r>
              <w:rPr>
                <w:lang w:eastAsia="zh-CN"/>
              </w:rPr>
              <w:t>1..N</w:t>
            </w:r>
          </w:p>
        </w:tc>
        <w:tc>
          <w:tcPr>
            <w:tcW w:w="1971" w:type="pct"/>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
          <w:p w14:paraId="707F0165" w14:textId="77777777" w:rsidR="00F7368E" w:rsidRPr="00F8011F" w:rsidRDefault="00F7368E" w:rsidP="001E5DB8">
            <w:pPr>
              <w:pStyle w:val="TAL"/>
            </w:pPr>
            <w:r w:rsidRPr="00D7433F">
              <w:t>SliceBasedAPIExposure</w:t>
            </w:r>
          </w:p>
        </w:tc>
      </w:tr>
      <w:tr w:rsidR="00F7368E" w14:paraId="682F2ED4" w14:textId="77777777" w:rsidTr="00CF5538">
        <w:trPr>
          <w:jc w:val="center"/>
        </w:trPr>
        <w:tc>
          <w:tcPr>
            <w:tcW w:w="518" w:type="pct"/>
          </w:tcPr>
          <w:p w14:paraId="74EBA856" w14:textId="77777777" w:rsidR="00F7368E" w:rsidRDefault="00F7368E" w:rsidP="001E5DB8">
            <w:pPr>
              <w:pStyle w:val="TAL"/>
            </w:pPr>
            <w:r>
              <w:t>supported-features</w:t>
            </w:r>
          </w:p>
        </w:tc>
        <w:tc>
          <w:tcPr>
            <w:tcW w:w="903" w:type="pct"/>
          </w:tcPr>
          <w:p w14:paraId="0FA5E1A2" w14:textId="77777777" w:rsidR="00F7368E" w:rsidRDefault="00F7368E" w:rsidP="001E5DB8">
            <w:pPr>
              <w:pStyle w:val="TAL"/>
            </w:pPr>
            <w:r>
              <w:t>SupportedFeatures</w:t>
            </w:r>
          </w:p>
        </w:tc>
        <w:tc>
          <w:tcPr>
            <w:tcW w:w="211" w:type="pct"/>
          </w:tcPr>
          <w:p w14:paraId="69CDB706" w14:textId="3F96B2C1" w:rsidR="00F7368E" w:rsidRDefault="00F7368E" w:rsidP="001E5DB8">
            <w:pPr>
              <w:pStyle w:val="TAC"/>
              <w:jc w:val="left"/>
            </w:pPr>
            <w:r>
              <w:t>C</w:t>
            </w:r>
          </w:p>
        </w:tc>
        <w:tc>
          <w:tcPr>
            <w:tcW w:w="554" w:type="pct"/>
          </w:tcPr>
          <w:p w14:paraId="13F363B5" w14:textId="77777777" w:rsidR="00F7368E" w:rsidRDefault="00F7368E" w:rsidP="001E5DB8">
            <w:pPr>
              <w:pStyle w:val="TAL"/>
            </w:pPr>
            <w:r>
              <w:t>0..1</w:t>
            </w:r>
          </w:p>
        </w:tc>
        <w:tc>
          <w:tcPr>
            <w:tcW w:w="1971" w:type="pct"/>
          </w:tcPr>
          <w:p w14:paraId="7B44DA43"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.8.6</w:t>
            </w:r>
            <w:r>
              <w:rPr>
                <w:noProof/>
                <w:lang w:eastAsia="zh-CN"/>
              </w:rPr>
              <w:t>.</w:t>
            </w:r>
          </w:p>
          <w:p w14:paraId="1B762F6F" w14:textId="77777777" w:rsidR="00F7368E" w:rsidRDefault="00F7368E" w:rsidP="001E5DB8">
            <w:pPr>
              <w:pStyle w:val="TAL"/>
              <w:rPr>
                <w:noProof/>
                <w:lang w:eastAsia="zh-CN"/>
              </w:rPr>
            </w:pPr>
          </w:p>
          <w:p w14:paraId="200668CD" w14:textId="13546BC2" w:rsidR="00F7368E" w:rsidRDefault="00F7368E" w:rsidP="001E5DB8">
            <w:pPr>
              <w:pStyle w:val="TAL"/>
              <w:rPr>
                <w:rFonts w:cs="Arial"/>
                <w:szCs w:val="18"/>
              </w:rPr>
            </w:pPr>
            <w:r>
              <w:rPr>
                <w:noProof/>
                <w:lang w:eastAsia="zh-CN"/>
              </w:rPr>
              <w:t>This query parameter shall be present only when feature negotiation needs to take place</w:t>
            </w:r>
            <w:r>
              <w:rPr>
                <w:rFonts w:cs="Arial"/>
                <w:szCs w:val="18"/>
              </w:rPr>
              <w:t>.</w:t>
            </w:r>
          </w:p>
        </w:tc>
        <w:tc>
          <w:tcPr>
            <w:tcW w:w="842" w:type="pct"/>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lastRenderedPageBreak/>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3839" w:name="_Toc28010030"/>
      <w:bookmarkStart w:id="13840" w:name="_Toc34062150"/>
      <w:bookmarkStart w:id="13841" w:name="_Toc36036908"/>
      <w:bookmarkStart w:id="13842" w:name="_Toc43285156"/>
      <w:bookmarkStart w:id="13843" w:name="_Toc45132935"/>
      <w:bookmarkStart w:id="13844" w:name="_Toc51193629"/>
      <w:bookmarkStart w:id="13845" w:name="_Toc51760828"/>
      <w:bookmarkStart w:id="13846" w:name="_Toc59015278"/>
      <w:bookmarkStart w:id="13847" w:name="_Toc59015794"/>
      <w:bookmarkStart w:id="13848" w:name="_Toc68165836"/>
      <w:bookmarkStart w:id="13849" w:name="_Toc83229932"/>
      <w:bookmarkStart w:id="13850" w:name="_Toc90649132"/>
      <w:bookmarkStart w:id="13851" w:name="_Toc105594032"/>
      <w:bookmarkStart w:id="13852" w:name="_Toc114209746"/>
      <w:bookmarkStart w:id="13853" w:name="_Toc138681625"/>
      <w:bookmarkStart w:id="13854" w:name="_Toc151978061"/>
      <w:bookmarkStart w:id="13855" w:name="_Toc152148744"/>
      <w:bookmarkStart w:id="13856" w:name="_Toc161988529"/>
      <w:bookmarkStart w:id="13857" w:name="_Toc185509093"/>
      <w:bookmarkStart w:id="13858" w:name="_Toc192862211"/>
      <w:bookmarkStart w:id="13859" w:name="_Toc200747068"/>
      <w:bookmarkStart w:id="13860" w:name="_Toc209468487"/>
      <w:bookmarkStart w:id="13861" w:name="_Toc218844070"/>
      <w:bookmarkStart w:id="13862" w:name="_Toc222312687"/>
      <w:r>
        <w:t>8.8.2.2.4</w:t>
      </w:r>
      <w:r>
        <w:tab/>
        <w:t>Resource Custom Operations</w:t>
      </w:r>
      <w:bookmarkEnd w:id="13839"/>
      <w:bookmarkEnd w:id="13840"/>
      <w:bookmarkEnd w:id="13841"/>
      <w:bookmarkEnd w:id="13842"/>
      <w:bookmarkEnd w:id="13843"/>
      <w:bookmarkEnd w:id="13844"/>
      <w:bookmarkEnd w:id="13845"/>
      <w:bookmarkEnd w:id="13846"/>
      <w:bookmarkEnd w:id="13847"/>
      <w:bookmarkEnd w:id="13848"/>
      <w:bookmarkEnd w:id="13849"/>
      <w:bookmarkEnd w:id="13850"/>
      <w:bookmarkEnd w:id="13851"/>
      <w:bookmarkEnd w:id="13852"/>
      <w:bookmarkEnd w:id="13853"/>
      <w:bookmarkEnd w:id="13854"/>
      <w:bookmarkEnd w:id="13855"/>
      <w:bookmarkEnd w:id="13856"/>
      <w:bookmarkEnd w:id="13857"/>
      <w:bookmarkEnd w:id="13858"/>
      <w:bookmarkEnd w:id="13859"/>
      <w:bookmarkEnd w:id="13860"/>
      <w:bookmarkEnd w:id="13861"/>
      <w:bookmarkEnd w:id="13862"/>
    </w:p>
    <w:p w14:paraId="46F48D3E" w14:textId="77777777" w:rsidR="00C1742F" w:rsidRDefault="00C1742F">
      <w:r>
        <w:t>None.</w:t>
      </w:r>
    </w:p>
    <w:p w14:paraId="2EDB6AB3" w14:textId="77777777" w:rsidR="00456FF0" w:rsidRPr="008B1C02" w:rsidRDefault="00456FF0" w:rsidP="00456FF0">
      <w:pPr>
        <w:pStyle w:val="Heading3"/>
      </w:pPr>
      <w:bookmarkStart w:id="13863" w:name="_Toc151978062"/>
      <w:bookmarkStart w:id="13864" w:name="_Toc152148745"/>
      <w:bookmarkStart w:id="13865" w:name="_Toc161988530"/>
      <w:bookmarkStart w:id="13866" w:name="_Toc185509094"/>
      <w:bookmarkStart w:id="13867" w:name="_Toc192862212"/>
      <w:bookmarkStart w:id="13868" w:name="_Toc200747069"/>
      <w:bookmarkStart w:id="13869" w:name="_Toc209468488"/>
      <w:bookmarkStart w:id="13870" w:name="_Toc218844071"/>
      <w:bookmarkStart w:id="13871" w:name="_Toc222312688"/>
      <w:r>
        <w:t>8.8.2A</w:t>
      </w:r>
      <w:r w:rsidRPr="008B1C02">
        <w:tab/>
        <w:t>Custom Operations without associated resources</w:t>
      </w:r>
      <w:bookmarkEnd w:id="13863"/>
      <w:bookmarkEnd w:id="13864"/>
      <w:bookmarkEnd w:id="13865"/>
      <w:bookmarkEnd w:id="13866"/>
      <w:bookmarkEnd w:id="13867"/>
      <w:bookmarkEnd w:id="13868"/>
      <w:bookmarkEnd w:id="13869"/>
      <w:bookmarkEnd w:id="13870"/>
      <w:bookmarkEnd w:id="13871"/>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3872" w:name="_Toc28010031"/>
      <w:bookmarkStart w:id="13873" w:name="_Toc34062151"/>
      <w:bookmarkStart w:id="13874" w:name="_Toc36036909"/>
      <w:bookmarkStart w:id="13875" w:name="_Toc43285157"/>
      <w:bookmarkStart w:id="13876" w:name="_Toc45132936"/>
      <w:bookmarkStart w:id="13877" w:name="_Toc51193630"/>
      <w:bookmarkStart w:id="13878" w:name="_Toc51760829"/>
      <w:bookmarkStart w:id="13879" w:name="_Toc59015279"/>
      <w:bookmarkStart w:id="13880" w:name="_Toc59015795"/>
      <w:bookmarkStart w:id="13881" w:name="_Toc68165837"/>
      <w:bookmarkStart w:id="13882" w:name="_Toc83229933"/>
      <w:bookmarkStart w:id="13883" w:name="_Toc90649133"/>
      <w:bookmarkStart w:id="13884" w:name="_Toc105594033"/>
      <w:bookmarkStart w:id="13885" w:name="_Toc114209747"/>
      <w:bookmarkStart w:id="13886" w:name="_Toc138681626"/>
      <w:bookmarkStart w:id="13887" w:name="_Toc151978063"/>
      <w:bookmarkStart w:id="13888" w:name="_Toc152148746"/>
      <w:bookmarkStart w:id="13889" w:name="_Toc161988531"/>
      <w:bookmarkStart w:id="13890" w:name="_Toc185509095"/>
      <w:bookmarkStart w:id="13891" w:name="_Toc192862213"/>
      <w:bookmarkStart w:id="13892" w:name="_Toc200747070"/>
      <w:bookmarkStart w:id="13893" w:name="_Toc209468489"/>
      <w:bookmarkStart w:id="13894" w:name="_Toc218844072"/>
      <w:bookmarkStart w:id="13895" w:name="_Toc222312689"/>
      <w:r>
        <w:t>8.8.</w:t>
      </w:r>
      <w:r>
        <w:rPr>
          <w:lang w:val="en-IN"/>
        </w:rPr>
        <w:t>3</w:t>
      </w:r>
      <w:r>
        <w:tab/>
        <w:t>Notifications</w:t>
      </w:r>
      <w:bookmarkEnd w:id="13872"/>
      <w:bookmarkEnd w:id="13873"/>
      <w:bookmarkEnd w:id="13874"/>
      <w:bookmarkEnd w:id="13875"/>
      <w:bookmarkEnd w:id="13876"/>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bookmarkEnd w:id="13890"/>
      <w:bookmarkEnd w:id="13891"/>
      <w:bookmarkEnd w:id="13892"/>
      <w:bookmarkEnd w:id="13893"/>
      <w:bookmarkEnd w:id="13894"/>
      <w:bookmarkEnd w:id="13895"/>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3896" w:name="_Toc28010032"/>
      <w:bookmarkStart w:id="13897" w:name="_Toc34062152"/>
      <w:bookmarkStart w:id="13898" w:name="_Toc36036910"/>
      <w:bookmarkStart w:id="13899" w:name="_Toc43285158"/>
      <w:bookmarkStart w:id="13900" w:name="_Toc45132937"/>
      <w:bookmarkStart w:id="13901" w:name="_Toc51193631"/>
      <w:bookmarkStart w:id="13902" w:name="_Toc51760830"/>
      <w:bookmarkStart w:id="13903" w:name="_Toc59015280"/>
      <w:bookmarkStart w:id="13904" w:name="_Toc59015796"/>
      <w:bookmarkStart w:id="13905" w:name="_Toc68165838"/>
      <w:bookmarkStart w:id="13906" w:name="_Toc83229934"/>
      <w:bookmarkStart w:id="13907" w:name="_Toc90649134"/>
      <w:bookmarkStart w:id="13908" w:name="_Toc105594034"/>
      <w:bookmarkStart w:id="13909" w:name="_Toc114209748"/>
      <w:bookmarkStart w:id="13910" w:name="_Toc138681627"/>
      <w:bookmarkStart w:id="13911" w:name="_Toc151978064"/>
      <w:bookmarkStart w:id="13912" w:name="_Toc152148747"/>
      <w:bookmarkStart w:id="13913" w:name="_Toc161988532"/>
      <w:bookmarkStart w:id="13914" w:name="_Toc185509096"/>
      <w:bookmarkStart w:id="13915" w:name="_Toc192862214"/>
      <w:bookmarkStart w:id="13916" w:name="_Toc200747071"/>
      <w:bookmarkStart w:id="13917" w:name="_Toc209468490"/>
      <w:bookmarkStart w:id="13918" w:name="_Toc218844073"/>
      <w:bookmarkStart w:id="13919" w:name="_Toc222312690"/>
      <w:r>
        <w:t>8.8.4</w:t>
      </w:r>
      <w:r>
        <w:tab/>
        <w:t>Data Model</w:t>
      </w:r>
      <w:bookmarkEnd w:id="13896"/>
      <w:bookmarkEnd w:id="13897"/>
      <w:bookmarkEnd w:id="13898"/>
      <w:bookmarkEnd w:id="13899"/>
      <w:bookmarkEnd w:id="13900"/>
      <w:bookmarkEnd w:id="13901"/>
      <w:bookmarkEnd w:id="13902"/>
      <w:bookmarkEnd w:id="13903"/>
      <w:bookmarkEnd w:id="13904"/>
      <w:bookmarkEnd w:id="13905"/>
      <w:bookmarkEnd w:id="13906"/>
      <w:bookmarkEnd w:id="13907"/>
      <w:bookmarkEnd w:id="13908"/>
      <w:bookmarkEnd w:id="13909"/>
      <w:bookmarkEnd w:id="13910"/>
      <w:bookmarkEnd w:id="13911"/>
      <w:bookmarkEnd w:id="13912"/>
      <w:bookmarkEnd w:id="13913"/>
      <w:bookmarkEnd w:id="13914"/>
      <w:bookmarkEnd w:id="13915"/>
      <w:bookmarkEnd w:id="13916"/>
      <w:bookmarkEnd w:id="13917"/>
      <w:bookmarkEnd w:id="13918"/>
      <w:bookmarkEnd w:id="13919"/>
    </w:p>
    <w:p w14:paraId="40523573" w14:textId="77777777" w:rsidR="00C1742F" w:rsidRDefault="00C1742F">
      <w:pPr>
        <w:pStyle w:val="Heading4"/>
      </w:pPr>
      <w:bookmarkStart w:id="13920" w:name="_Toc28010033"/>
      <w:bookmarkStart w:id="13921" w:name="_Toc34062153"/>
      <w:bookmarkStart w:id="13922" w:name="_Toc36036911"/>
      <w:bookmarkStart w:id="13923" w:name="_Toc43285159"/>
      <w:bookmarkStart w:id="13924" w:name="_Toc45132938"/>
      <w:bookmarkStart w:id="13925" w:name="_Toc51193632"/>
      <w:bookmarkStart w:id="13926" w:name="_Toc51760831"/>
      <w:bookmarkStart w:id="13927" w:name="_Toc59015281"/>
      <w:bookmarkStart w:id="13928" w:name="_Toc59015797"/>
      <w:bookmarkStart w:id="13929" w:name="_Toc68165839"/>
      <w:bookmarkStart w:id="13930" w:name="_Toc83229935"/>
      <w:bookmarkStart w:id="13931" w:name="_Toc90649135"/>
      <w:bookmarkStart w:id="13932" w:name="_Toc105594035"/>
      <w:bookmarkStart w:id="13933" w:name="_Toc114209749"/>
      <w:bookmarkStart w:id="13934" w:name="_Toc138681628"/>
      <w:bookmarkStart w:id="13935" w:name="_Toc151978065"/>
      <w:bookmarkStart w:id="13936" w:name="_Toc152148748"/>
      <w:bookmarkStart w:id="13937" w:name="_Toc161988533"/>
      <w:bookmarkStart w:id="13938" w:name="_Toc185509097"/>
      <w:bookmarkStart w:id="13939" w:name="_Toc192862215"/>
      <w:bookmarkStart w:id="13940" w:name="_Toc200747072"/>
      <w:bookmarkStart w:id="13941" w:name="_Toc209468491"/>
      <w:bookmarkStart w:id="13942" w:name="_Toc218844074"/>
      <w:bookmarkStart w:id="13943" w:name="_Toc222312691"/>
      <w:r>
        <w:t>8.8.4.1</w:t>
      </w:r>
      <w:r>
        <w:tab/>
        <w:t>General</w:t>
      </w:r>
      <w:bookmarkEnd w:id="13920"/>
      <w:bookmarkEnd w:id="13921"/>
      <w:bookmarkEnd w:id="13922"/>
      <w:bookmarkEnd w:id="13923"/>
      <w:bookmarkEnd w:id="13924"/>
      <w:bookmarkEnd w:id="13925"/>
      <w:bookmarkEnd w:id="13926"/>
      <w:bookmarkEnd w:id="13927"/>
      <w:bookmarkEnd w:id="13928"/>
      <w:bookmarkEnd w:id="13929"/>
      <w:bookmarkEnd w:id="13930"/>
      <w:bookmarkEnd w:id="13931"/>
      <w:bookmarkEnd w:id="13932"/>
      <w:bookmarkEnd w:id="13933"/>
      <w:bookmarkEnd w:id="13934"/>
      <w:bookmarkEnd w:id="13935"/>
      <w:bookmarkEnd w:id="13936"/>
      <w:bookmarkEnd w:id="13937"/>
      <w:bookmarkEnd w:id="13938"/>
      <w:bookmarkEnd w:id="13939"/>
      <w:bookmarkEnd w:id="13940"/>
      <w:bookmarkEnd w:id="13941"/>
      <w:bookmarkEnd w:id="13942"/>
      <w:bookmarkEnd w:id="13943"/>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69E01981" w14:textId="77777777" w:rsidR="007052A5" w:rsidRDefault="007052A5" w:rsidP="007052A5">
      <w:pPr>
        <w:pStyle w:val="TH"/>
      </w:pPr>
      <w:r>
        <w:lastRenderedPageBreak/>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rsidP="00CF5538">
            <w:pPr>
              <w:pStyle w:val="TAC"/>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r>
              <w:rPr>
                <w:rFonts w:eastAsia="Batang"/>
              </w:rPr>
              <w:t>EnQueryInvokeLog</w:t>
            </w:r>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rsidP="00CF5538">
            <w:pPr>
              <w:pStyle w:val="TAC"/>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CAPIF_Auditing_API service: </w:t>
      </w:r>
    </w:p>
    <w:p w14:paraId="22609E53" w14:textId="77777777" w:rsidR="007052A5" w:rsidRDefault="007052A5" w:rsidP="007052A5">
      <w:pPr>
        <w:pStyle w:val="TH"/>
      </w:pPr>
      <w:bookmarkStart w:id="13944" w:name="_Toc28010034"/>
      <w:bookmarkStart w:id="13945" w:name="_Toc34062154"/>
      <w:bookmarkStart w:id="13946" w:name="_Toc36036912"/>
      <w:bookmarkStart w:id="13947" w:name="_Toc43285160"/>
      <w:bookmarkStart w:id="13948" w:name="_Toc45132939"/>
      <w:bookmarkStart w:id="13949" w:name="_Toc51193633"/>
      <w:bookmarkStart w:id="13950" w:name="_Toc51760832"/>
      <w:bookmarkStart w:id="13951" w:name="_Toc59015282"/>
      <w:bookmarkStart w:id="13952" w:name="_Toc59015798"/>
      <w:bookmarkStart w:id="13953" w:name="_Toc68165840"/>
      <w:bookmarkStart w:id="13954" w:name="_Toc83229936"/>
      <w:bookmarkStart w:id="13955" w:name="_Toc90649136"/>
      <w:bookmarkStart w:id="13956" w:name="_Toc105594036"/>
      <w:bookmarkStart w:id="13957" w:name="_Toc114209750"/>
      <w:bookmarkStart w:id="13958" w:name="_Toc138681629"/>
      <w:bookmarkStart w:id="13959" w:name="_Toc151978066"/>
      <w:bookmarkStart w:id="13960" w:name="_Toc152148749"/>
      <w:bookmarkStart w:id="13961" w:name="_Toc161988534"/>
      <w:bookmarkStart w:id="13962" w:name="_Toc185509098"/>
      <w:bookmarkStart w:id="13963" w:name="_Toc192862216"/>
      <w:bookmarkStart w:id="13964" w:name="_Toc200747073"/>
      <w:bookmarkStart w:id="13965"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7052A5" w14:paraId="193BABEB"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shd w:val="clear" w:color="auto" w:fill="C0C0C0"/>
            <w:hideMark/>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
          <w:p w14:paraId="3BD94513" w14:textId="77777777" w:rsidR="007052A5" w:rsidRDefault="007052A5" w:rsidP="001E5DB8">
            <w:pPr>
              <w:pStyle w:val="TAH"/>
            </w:pPr>
            <w:r>
              <w:t>Applicability</w:t>
            </w:r>
          </w:p>
        </w:tc>
      </w:tr>
      <w:tr w:rsidR="007052A5" w14:paraId="778C97A7"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13F0AD3" w14:textId="77777777" w:rsidR="007052A5" w:rsidRDefault="007052A5" w:rsidP="001E5DB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0A8EF9D4"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
          <w:p w14:paraId="30D5077A" w14:textId="77777777" w:rsidR="007052A5" w:rsidRDefault="007052A5" w:rsidP="001E5DB8">
            <w:pPr>
              <w:pStyle w:val="TAL"/>
              <w:rPr>
                <w:rFonts w:cs="Arial"/>
                <w:szCs w:val="18"/>
              </w:rPr>
            </w:pPr>
          </w:p>
        </w:tc>
      </w:tr>
      <w:tr w:rsidR="007052A5" w14:paraId="4D4D6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67A2D4AE" w14:textId="77777777" w:rsidR="007052A5" w:rsidRDefault="007052A5" w:rsidP="001E5DB8">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
          <w:p w14:paraId="6CC61084" w14:textId="77777777" w:rsidR="007052A5" w:rsidRDefault="007052A5" w:rsidP="00CF5538">
            <w:pPr>
              <w:pStyle w:val="TAC"/>
            </w:pPr>
            <w:r>
              <w:t>Clause 8.2.4.2.3</w:t>
            </w:r>
          </w:p>
        </w:tc>
        <w:tc>
          <w:tcPr>
            <w:tcW w:w="2508" w:type="dxa"/>
            <w:tcBorders>
              <w:top w:val="single" w:sz="6" w:space="0" w:color="auto"/>
              <w:left w:val="single" w:sz="6" w:space="0" w:color="auto"/>
              <w:bottom w:val="single" w:sz="6" w:space="0" w:color="auto"/>
              <w:right w:val="single" w:sz="6" w:space="0" w:color="auto"/>
            </w:tcBorders>
            <w:hideMark/>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
          <w:p w14:paraId="656E234F" w14:textId="77777777" w:rsidR="007052A5" w:rsidRDefault="007052A5" w:rsidP="001E5DB8">
            <w:pPr>
              <w:pStyle w:val="TAL"/>
              <w:rPr>
                <w:rFonts w:cs="Arial"/>
                <w:szCs w:val="18"/>
              </w:rPr>
            </w:pPr>
          </w:p>
        </w:tc>
      </w:tr>
      <w:tr w:rsidR="007052A5" w14:paraId="2901D900"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E788012" w14:textId="77777777" w:rsidR="007052A5" w:rsidRDefault="007052A5" w:rsidP="001E5DB8">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
          <w:p w14:paraId="5FD60F26" w14:textId="77777777" w:rsidR="007052A5" w:rsidRDefault="007052A5" w:rsidP="00CF5538">
            <w:pPr>
              <w:pStyle w:val="TAC"/>
            </w:pPr>
            <w:r>
              <w:t>Clause 8.7.4.2.2</w:t>
            </w:r>
          </w:p>
        </w:tc>
        <w:tc>
          <w:tcPr>
            <w:tcW w:w="2508" w:type="dxa"/>
            <w:tcBorders>
              <w:top w:val="single" w:sz="6" w:space="0" w:color="auto"/>
              <w:left w:val="single" w:sz="6" w:space="0" w:color="auto"/>
              <w:bottom w:val="single" w:sz="6" w:space="0" w:color="auto"/>
              <w:right w:val="single" w:sz="6" w:space="0" w:color="auto"/>
            </w:tcBorders>
            <w:hideMark/>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
          <w:p w14:paraId="2D942FFD" w14:textId="77777777" w:rsidR="007052A5" w:rsidRDefault="007052A5" w:rsidP="001E5DB8">
            <w:pPr>
              <w:pStyle w:val="TAL"/>
              <w:rPr>
                <w:rFonts w:cs="Arial"/>
                <w:szCs w:val="18"/>
              </w:rPr>
            </w:pPr>
          </w:p>
        </w:tc>
      </w:tr>
      <w:tr w:rsidR="007052A5" w14:paraId="60409C05"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46EE918B" w14:textId="77777777" w:rsidR="007052A5" w:rsidRDefault="007052A5" w:rsidP="001E5DB8">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
          <w:p w14:paraId="49525258" w14:textId="77777777" w:rsidR="007052A5" w:rsidRDefault="007052A5" w:rsidP="00CF5538">
            <w:pPr>
              <w:pStyle w:val="TAC"/>
            </w:pPr>
            <w:r>
              <w:t>3GPP TS 29.435 [31]</w:t>
            </w:r>
          </w:p>
        </w:tc>
        <w:tc>
          <w:tcPr>
            <w:tcW w:w="2508" w:type="dxa"/>
            <w:tcBorders>
              <w:top w:val="single" w:sz="6" w:space="0" w:color="auto"/>
              <w:left w:val="single" w:sz="6" w:space="0" w:color="auto"/>
              <w:bottom w:val="single" w:sz="6" w:space="0" w:color="auto"/>
              <w:right w:val="single" w:sz="6" w:space="0" w:color="auto"/>
            </w:tcBorders>
            <w:hideMark/>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
          <w:p w14:paraId="57151E84" w14:textId="77777777" w:rsidR="007052A5" w:rsidRDefault="007052A5" w:rsidP="001E5DB8">
            <w:pPr>
              <w:pStyle w:val="TAL"/>
              <w:rPr>
                <w:rFonts w:cs="Arial"/>
                <w:szCs w:val="18"/>
              </w:rPr>
            </w:pPr>
            <w:r>
              <w:t>SliceBasedAPIExposure</w:t>
            </w:r>
          </w:p>
        </w:tc>
      </w:tr>
      <w:tr w:rsidR="007052A5" w14:paraId="0FA750A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
          <w:p w14:paraId="2278B8BE" w14:textId="77777777" w:rsidR="007052A5" w:rsidRDefault="007052A5" w:rsidP="00CF5538">
            <w:pPr>
              <w:pStyle w:val="TAC"/>
            </w:pPr>
            <w:r>
              <w:t>Clause 8.2.4.3.7</w:t>
            </w:r>
          </w:p>
        </w:tc>
        <w:tc>
          <w:tcPr>
            <w:tcW w:w="2508" w:type="dxa"/>
            <w:tcBorders>
              <w:top w:val="single" w:sz="6" w:space="0" w:color="auto"/>
              <w:left w:val="single" w:sz="6" w:space="0" w:color="auto"/>
              <w:bottom w:val="single" w:sz="6" w:space="0" w:color="auto"/>
              <w:right w:val="single" w:sz="6" w:space="0" w:color="auto"/>
            </w:tcBorders>
            <w:hideMark/>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
          <w:p w14:paraId="1028FE0F" w14:textId="77777777" w:rsidR="007052A5" w:rsidRDefault="007052A5" w:rsidP="001E5DB8">
            <w:pPr>
              <w:pStyle w:val="TAL"/>
              <w:rPr>
                <w:rFonts w:cs="Arial"/>
                <w:szCs w:val="18"/>
              </w:rPr>
            </w:pPr>
          </w:p>
        </w:tc>
      </w:tr>
      <w:tr w:rsidR="007052A5" w14:paraId="2DB08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0CEE4C7" w14:textId="77777777" w:rsidR="007052A5" w:rsidRDefault="007052A5" w:rsidP="001E5DB8">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
          <w:p w14:paraId="3C2B574C"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
          <w:p w14:paraId="310BD329" w14:textId="77777777" w:rsidR="007052A5" w:rsidRDefault="007052A5" w:rsidP="001E5DB8">
            <w:pPr>
              <w:pStyle w:val="TAL"/>
              <w:rPr>
                <w:rFonts w:cs="Arial"/>
                <w:szCs w:val="18"/>
              </w:rPr>
            </w:pPr>
          </w:p>
        </w:tc>
      </w:tr>
      <w:tr w:rsidR="007052A5" w14:paraId="458FD1F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tcPr>
          <w:p w14:paraId="693B185A" w14:textId="77777777" w:rsidR="007052A5" w:rsidRDefault="007052A5" w:rsidP="001E5DB8">
            <w:pPr>
              <w:pStyle w:val="TAL"/>
            </w:pPr>
            <w:r>
              <w:t>Protocol</w:t>
            </w:r>
          </w:p>
        </w:tc>
        <w:tc>
          <w:tcPr>
            <w:tcW w:w="1980" w:type="dxa"/>
            <w:tcBorders>
              <w:top w:val="single" w:sz="6" w:space="0" w:color="auto"/>
              <w:left w:val="single" w:sz="6" w:space="0" w:color="auto"/>
              <w:bottom w:val="single" w:sz="6" w:space="0" w:color="auto"/>
              <w:right w:val="single" w:sz="6" w:space="0" w:color="auto"/>
            </w:tcBorders>
          </w:tcPr>
          <w:p w14:paraId="1B221C79" w14:textId="77777777" w:rsidR="007052A5" w:rsidRDefault="007052A5" w:rsidP="00CF5538">
            <w:pPr>
              <w:pStyle w:val="TAC"/>
            </w:pPr>
            <w:r>
              <w:t>Clause 8.2.4.3.3</w:t>
            </w:r>
          </w:p>
        </w:tc>
        <w:tc>
          <w:tcPr>
            <w:tcW w:w="2508" w:type="dxa"/>
            <w:tcBorders>
              <w:top w:val="single" w:sz="6" w:space="0" w:color="auto"/>
              <w:left w:val="single" w:sz="6" w:space="0" w:color="auto"/>
              <w:bottom w:val="single" w:sz="6" w:space="0" w:color="auto"/>
              <w:right w:val="single" w:sz="6" w:space="0" w:color="auto"/>
            </w:tcBorders>
          </w:tcPr>
          <w:p w14:paraId="06AB1764" w14:textId="77777777" w:rsidR="007052A5" w:rsidRDefault="007052A5" w:rsidP="001E5DB8">
            <w:pPr>
              <w:pStyle w:val="TAL"/>
              <w:rPr>
                <w:rFonts w:cs="Arial"/>
                <w:szCs w:val="18"/>
              </w:rPr>
            </w:pPr>
            <w:r>
              <w:t xml:space="preserve">Represents </w:t>
            </w:r>
            <w:r>
              <w:rPr>
                <w:rFonts w:cs="Arial"/>
                <w:szCs w:val="18"/>
              </w:rPr>
              <w:t>a protocol and protocol version used by an API.</w:t>
            </w:r>
          </w:p>
        </w:tc>
        <w:tc>
          <w:tcPr>
            <w:tcW w:w="3368" w:type="dxa"/>
            <w:tcBorders>
              <w:top w:val="single" w:sz="6" w:space="0" w:color="auto"/>
              <w:left w:val="single" w:sz="6" w:space="0" w:color="auto"/>
              <w:bottom w:val="single" w:sz="6" w:space="0" w:color="auto"/>
              <w:right w:val="single" w:sz="6" w:space="0" w:color="auto"/>
            </w:tcBorders>
          </w:tcPr>
          <w:p w14:paraId="6CAD0B1A" w14:textId="77777777" w:rsidR="007052A5" w:rsidRDefault="007052A5" w:rsidP="001E5DB8">
            <w:pPr>
              <w:pStyle w:val="TAL"/>
              <w:rPr>
                <w:rFonts w:cs="Arial"/>
                <w:szCs w:val="18"/>
              </w:rPr>
            </w:pPr>
          </w:p>
        </w:tc>
      </w:tr>
      <w:tr w:rsidR="007052A5" w14:paraId="201B25B9"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3977C654" w14:textId="77777777" w:rsidR="007052A5" w:rsidRDefault="007052A5" w:rsidP="001E5DB8">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4300622D" w14:textId="77777777" w:rsidR="007052A5" w:rsidRDefault="007052A5" w:rsidP="00CF5538">
            <w:pPr>
              <w:pStyle w:val="TAC"/>
            </w:pPr>
            <w:r>
              <w:t>3GPP TS 29.571 [19]</w:t>
            </w:r>
          </w:p>
        </w:tc>
        <w:tc>
          <w:tcPr>
            <w:tcW w:w="2508" w:type="dxa"/>
            <w:tcBorders>
              <w:top w:val="single" w:sz="6" w:space="0" w:color="auto"/>
              <w:left w:val="single" w:sz="6" w:space="0" w:color="auto"/>
              <w:bottom w:val="single" w:sz="6" w:space="0" w:color="auto"/>
              <w:right w:val="single" w:sz="6" w:space="0" w:color="auto"/>
            </w:tcBorders>
            <w:hideMark/>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13966" w:name="_Toc218844075"/>
      <w:bookmarkStart w:id="13967" w:name="_Toc222312692"/>
      <w:r>
        <w:rPr>
          <w:lang w:val="en-US"/>
        </w:rPr>
        <w:t>8.8.4.2</w:t>
      </w:r>
      <w:r>
        <w:rPr>
          <w:lang w:val="en-US"/>
        </w:rPr>
        <w:tab/>
        <w:t>Structured data types</w:t>
      </w:r>
      <w:bookmarkEnd w:id="13944"/>
      <w:bookmarkEnd w:id="13945"/>
      <w:bookmarkEnd w:id="13946"/>
      <w:bookmarkEnd w:id="13947"/>
      <w:bookmarkEnd w:id="13948"/>
      <w:bookmarkEnd w:id="13949"/>
      <w:bookmarkEnd w:id="13950"/>
      <w:bookmarkEnd w:id="13951"/>
      <w:bookmarkEnd w:id="13952"/>
      <w:bookmarkEnd w:id="13953"/>
      <w:bookmarkEnd w:id="13954"/>
      <w:bookmarkEnd w:id="13955"/>
      <w:bookmarkEnd w:id="13956"/>
      <w:bookmarkEnd w:id="13957"/>
      <w:bookmarkEnd w:id="13958"/>
      <w:bookmarkEnd w:id="13959"/>
      <w:bookmarkEnd w:id="13960"/>
      <w:bookmarkEnd w:id="13961"/>
      <w:bookmarkEnd w:id="13962"/>
      <w:bookmarkEnd w:id="13963"/>
      <w:bookmarkEnd w:id="13964"/>
      <w:bookmarkEnd w:id="13965"/>
      <w:bookmarkEnd w:id="13966"/>
      <w:bookmarkEnd w:id="13967"/>
    </w:p>
    <w:p w14:paraId="2DD2A553" w14:textId="77777777" w:rsidR="002B5CF3" w:rsidRDefault="002B5CF3" w:rsidP="00B91599">
      <w:pPr>
        <w:pStyle w:val="Heading5"/>
      </w:pPr>
      <w:bookmarkStart w:id="13968" w:name="_Toc138681630"/>
      <w:bookmarkStart w:id="13969" w:name="_Toc151978067"/>
      <w:bookmarkStart w:id="13970" w:name="_Toc152148750"/>
      <w:bookmarkStart w:id="13971" w:name="_Toc161988535"/>
      <w:bookmarkStart w:id="13972" w:name="_Toc185509099"/>
      <w:bookmarkStart w:id="13973" w:name="_Toc192862217"/>
      <w:bookmarkStart w:id="13974" w:name="_Toc200747074"/>
      <w:bookmarkStart w:id="13975" w:name="_Toc209468493"/>
      <w:bookmarkStart w:id="13976" w:name="_Toc218844076"/>
      <w:bookmarkStart w:id="13977" w:name="_Toc222312693"/>
      <w:r>
        <w:t>8.8.4.2.1</w:t>
      </w:r>
      <w:r>
        <w:tab/>
        <w:t>Introduction</w:t>
      </w:r>
      <w:bookmarkEnd w:id="13968"/>
      <w:bookmarkEnd w:id="13969"/>
      <w:bookmarkEnd w:id="13970"/>
      <w:bookmarkEnd w:id="13971"/>
      <w:bookmarkEnd w:id="13972"/>
      <w:bookmarkEnd w:id="13973"/>
      <w:bookmarkEnd w:id="13974"/>
      <w:bookmarkEnd w:id="13975"/>
      <w:bookmarkEnd w:id="13976"/>
      <w:bookmarkEnd w:id="13977"/>
    </w:p>
    <w:p w14:paraId="051D2EA2" w14:textId="77777777" w:rsidR="002B5CF3" w:rsidRDefault="002B5CF3" w:rsidP="002B5CF3">
      <w:r>
        <w:t>This clause defines the structured data types to be used in resource representations of the CAPIF_Auditing_API.</w:t>
      </w:r>
    </w:p>
    <w:p w14:paraId="54752458" w14:textId="77777777" w:rsidR="002B5CF3" w:rsidRDefault="002B5CF3" w:rsidP="002B5CF3">
      <w:pPr>
        <w:pStyle w:val="Heading5"/>
      </w:pPr>
      <w:bookmarkStart w:id="13978" w:name="_Toc138681631"/>
      <w:bookmarkStart w:id="13979" w:name="_Toc151978068"/>
      <w:bookmarkStart w:id="13980" w:name="_Toc152148751"/>
      <w:bookmarkStart w:id="13981" w:name="_Toc161988536"/>
      <w:bookmarkStart w:id="13982" w:name="_Toc185509100"/>
      <w:bookmarkStart w:id="13983" w:name="_Toc192862218"/>
      <w:bookmarkStart w:id="13984" w:name="_Toc200747075"/>
      <w:bookmarkStart w:id="13985" w:name="_Toc209468494"/>
      <w:bookmarkStart w:id="13986" w:name="_Toc218844077"/>
      <w:bookmarkStart w:id="13987" w:name="_Toc222312694"/>
      <w:r>
        <w:t>8.8.4.2.2</w:t>
      </w:r>
      <w:r>
        <w:tab/>
        <w:t>Type: InvocationLogs</w:t>
      </w:r>
      <w:bookmarkEnd w:id="13978"/>
      <w:bookmarkEnd w:id="13979"/>
      <w:bookmarkEnd w:id="13980"/>
      <w:bookmarkEnd w:id="13981"/>
      <w:bookmarkEnd w:id="13982"/>
      <w:bookmarkEnd w:id="13983"/>
      <w:bookmarkEnd w:id="13984"/>
      <w:bookmarkEnd w:id="13985"/>
      <w:bookmarkEnd w:id="13986"/>
      <w:bookmarkEnd w:id="13987"/>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r>
              <w:t>array(InvocationLog)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3988" w:name="_Toc28010035"/>
      <w:bookmarkStart w:id="13989" w:name="_Toc34062155"/>
      <w:bookmarkStart w:id="13990" w:name="_Toc36036913"/>
      <w:bookmarkStart w:id="13991" w:name="_Toc43285161"/>
      <w:bookmarkStart w:id="13992" w:name="_Toc45132940"/>
      <w:bookmarkStart w:id="13993" w:name="_Toc51193634"/>
      <w:bookmarkStart w:id="13994" w:name="_Toc51760833"/>
      <w:bookmarkStart w:id="13995" w:name="_Toc59015283"/>
      <w:bookmarkStart w:id="13996" w:name="_Toc59015799"/>
      <w:bookmarkStart w:id="13997" w:name="_Toc68165841"/>
      <w:bookmarkStart w:id="13998" w:name="_Toc83229937"/>
      <w:bookmarkStart w:id="13999" w:name="_Toc90649137"/>
      <w:bookmarkStart w:id="14000" w:name="_Toc105594037"/>
      <w:bookmarkStart w:id="14001" w:name="_Toc114209751"/>
      <w:bookmarkStart w:id="14002" w:name="_Toc138681632"/>
      <w:bookmarkStart w:id="14003" w:name="_Toc151978069"/>
      <w:bookmarkStart w:id="14004" w:name="_Toc152148752"/>
      <w:bookmarkStart w:id="14005" w:name="_Toc161988537"/>
      <w:bookmarkStart w:id="14006" w:name="_Toc185509101"/>
      <w:bookmarkStart w:id="14007" w:name="_Toc192862219"/>
      <w:bookmarkStart w:id="14008" w:name="_Toc200747076"/>
      <w:bookmarkStart w:id="14009" w:name="_Toc209468495"/>
      <w:bookmarkStart w:id="14010" w:name="_Toc218844078"/>
      <w:bookmarkStart w:id="14011" w:name="_Toc222312695"/>
      <w:r>
        <w:rPr>
          <w:lang w:val="en-US"/>
        </w:rPr>
        <w:lastRenderedPageBreak/>
        <w:t>8.8.4.3</w:t>
      </w:r>
      <w:r>
        <w:rPr>
          <w:lang w:val="en-US"/>
        </w:rPr>
        <w:tab/>
        <w:t>Simple data types and enumerations</w:t>
      </w:r>
      <w:bookmarkEnd w:id="13988"/>
      <w:bookmarkEnd w:id="13989"/>
      <w:bookmarkEnd w:id="13990"/>
      <w:bookmarkEnd w:id="13991"/>
      <w:bookmarkEnd w:id="13992"/>
      <w:bookmarkEnd w:id="13993"/>
      <w:bookmarkEnd w:id="13994"/>
      <w:bookmarkEnd w:id="13995"/>
      <w:bookmarkEnd w:id="13996"/>
      <w:bookmarkEnd w:id="13997"/>
      <w:bookmarkEnd w:id="13998"/>
      <w:bookmarkEnd w:id="13999"/>
      <w:bookmarkEnd w:id="14000"/>
      <w:bookmarkEnd w:id="14001"/>
      <w:bookmarkEnd w:id="14002"/>
      <w:bookmarkEnd w:id="14003"/>
      <w:bookmarkEnd w:id="14004"/>
      <w:bookmarkEnd w:id="14005"/>
      <w:bookmarkEnd w:id="14006"/>
      <w:bookmarkEnd w:id="14007"/>
      <w:bookmarkEnd w:id="14008"/>
      <w:bookmarkEnd w:id="14009"/>
      <w:bookmarkEnd w:id="14010"/>
      <w:bookmarkEnd w:id="14011"/>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4012" w:name="_Toc138681633"/>
      <w:bookmarkStart w:id="14013" w:name="_Toc151978070"/>
      <w:bookmarkStart w:id="14014" w:name="_Toc152148753"/>
      <w:bookmarkStart w:id="14015" w:name="_Toc161988538"/>
      <w:bookmarkStart w:id="14016" w:name="_Toc185509102"/>
      <w:bookmarkStart w:id="14017" w:name="_Toc192862220"/>
      <w:bookmarkStart w:id="14018" w:name="_Toc200747077"/>
      <w:bookmarkStart w:id="14019" w:name="_Toc209468496"/>
      <w:bookmarkStart w:id="14020" w:name="_Toc218844079"/>
      <w:bookmarkStart w:id="14021" w:name="_Toc222312696"/>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012"/>
      <w:bookmarkEnd w:id="14013"/>
      <w:bookmarkEnd w:id="14014"/>
      <w:bookmarkEnd w:id="14015"/>
      <w:bookmarkEnd w:id="14016"/>
      <w:bookmarkEnd w:id="14017"/>
      <w:bookmarkEnd w:id="14018"/>
      <w:bookmarkEnd w:id="14019"/>
      <w:bookmarkEnd w:id="14020"/>
      <w:bookmarkEnd w:id="14021"/>
    </w:p>
    <w:p w14:paraId="41C04244" w14:textId="77777777" w:rsidR="00B91599" w:rsidRDefault="00B91599" w:rsidP="00B91599">
      <w:pPr>
        <w:pStyle w:val="Heading5"/>
      </w:pPr>
      <w:bookmarkStart w:id="14022" w:name="_Toc510696644"/>
      <w:bookmarkStart w:id="14023" w:name="_Toc35971439"/>
      <w:bookmarkStart w:id="14024" w:name="_Toc67903555"/>
      <w:bookmarkStart w:id="14025" w:name="_Toc138681634"/>
      <w:bookmarkStart w:id="14026" w:name="_Toc151978071"/>
      <w:bookmarkStart w:id="14027" w:name="_Toc152148754"/>
      <w:bookmarkStart w:id="14028" w:name="_Toc161988539"/>
      <w:bookmarkStart w:id="14029" w:name="_Toc185509103"/>
      <w:bookmarkStart w:id="14030" w:name="_Toc192862221"/>
      <w:bookmarkStart w:id="14031" w:name="_Toc200747078"/>
      <w:bookmarkStart w:id="14032" w:name="_Toc209468497"/>
      <w:bookmarkStart w:id="14033" w:name="_Toc218844080"/>
      <w:bookmarkStart w:id="14034" w:name="_Toc222312697"/>
      <w:r>
        <w:rPr>
          <w:lang w:val="en-US"/>
        </w:rPr>
        <w:t>8.8.4</w:t>
      </w:r>
      <w:r>
        <w:t>.4.1</w:t>
      </w:r>
      <w:r>
        <w:tab/>
        <w:t xml:space="preserve">Type: </w:t>
      </w:r>
      <w:bookmarkEnd w:id="14022"/>
      <w:bookmarkEnd w:id="14023"/>
      <w:bookmarkEnd w:id="14024"/>
      <w:r>
        <w:t>InvocationLogsRetrieveRes</w:t>
      </w:r>
      <w:bookmarkEnd w:id="14025"/>
      <w:bookmarkEnd w:id="14026"/>
      <w:bookmarkEnd w:id="14027"/>
      <w:bookmarkEnd w:id="14028"/>
      <w:bookmarkEnd w:id="14029"/>
      <w:bookmarkEnd w:id="14030"/>
      <w:bookmarkEnd w:id="14031"/>
      <w:bookmarkEnd w:id="14032"/>
      <w:bookmarkEnd w:id="14033"/>
      <w:bookmarkEnd w:id="14034"/>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4035" w:name="_Toc28010036"/>
      <w:bookmarkStart w:id="14036" w:name="_Toc34062156"/>
      <w:bookmarkStart w:id="14037" w:name="_Toc36036914"/>
      <w:bookmarkStart w:id="14038" w:name="_Toc43285162"/>
      <w:bookmarkStart w:id="14039" w:name="_Toc45132941"/>
      <w:bookmarkStart w:id="14040" w:name="_Toc51193635"/>
      <w:bookmarkStart w:id="14041" w:name="_Toc51760834"/>
      <w:bookmarkStart w:id="14042" w:name="_Toc59015284"/>
      <w:bookmarkStart w:id="14043" w:name="_Toc59015800"/>
      <w:bookmarkStart w:id="14044" w:name="_Toc68165842"/>
      <w:bookmarkStart w:id="14045" w:name="_Toc83229938"/>
      <w:bookmarkStart w:id="14046" w:name="_Toc90649138"/>
      <w:bookmarkStart w:id="14047" w:name="_Toc105594038"/>
      <w:bookmarkStart w:id="14048" w:name="_Toc114209752"/>
      <w:bookmarkStart w:id="14049" w:name="_Toc138681635"/>
      <w:bookmarkStart w:id="14050" w:name="_Toc151978072"/>
      <w:bookmarkStart w:id="14051" w:name="_Toc152148755"/>
      <w:bookmarkStart w:id="14052" w:name="_Toc161988540"/>
      <w:bookmarkStart w:id="14053" w:name="_Toc185509104"/>
      <w:bookmarkStart w:id="14054" w:name="_Toc192862222"/>
      <w:bookmarkStart w:id="14055" w:name="_Toc200747079"/>
      <w:bookmarkStart w:id="14056" w:name="_Toc209468498"/>
      <w:bookmarkStart w:id="14057" w:name="_Toc218844081"/>
      <w:bookmarkStart w:id="14058" w:name="_Toc222312698"/>
      <w:r>
        <w:t>8.8.</w:t>
      </w:r>
      <w:r>
        <w:rPr>
          <w:lang w:val="en-IN"/>
        </w:rPr>
        <w:t>5</w:t>
      </w:r>
      <w:r>
        <w:tab/>
        <w:t>Error Handling</w:t>
      </w:r>
      <w:bookmarkEnd w:id="14035"/>
      <w:bookmarkEnd w:id="14036"/>
      <w:bookmarkEnd w:id="14037"/>
      <w:bookmarkEnd w:id="14038"/>
      <w:bookmarkEnd w:id="14039"/>
      <w:bookmarkEnd w:id="14040"/>
      <w:bookmarkEnd w:id="14041"/>
      <w:bookmarkEnd w:id="14042"/>
      <w:bookmarkEnd w:id="14043"/>
      <w:bookmarkEnd w:id="14044"/>
      <w:bookmarkEnd w:id="14045"/>
      <w:bookmarkEnd w:id="14046"/>
      <w:bookmarkEnd w:id="14047"/>
      <w:bookmarkEnd w:id="14048"/>
      <w:bookmarkEnd w:id="14049"/>
      <w:bookmarkEnd w:id="14050"/>
      <w:bookmarkEnd w:id="14051"/>
      <w:bookmarkEnd w:id="14052"/>
      <w:bookmarkEnd w:id="14053"/>
      <w:bookmarkEnd w:id="14054"/>
      <w:bookmarkEnd w:id="14055"/>
      <w:bookmarkEnd w:id="14056"/>
      <w:bookmarkEnd w:id="14057"/>
      <w:bookmarkEnd w:id="14058"/>
    </w:p>
    <w:p w14:paraId="43AA0941" w14:textId="77777777" w:rsidR="004A3025" w:rsidRDefault="004A3025" w:rsidP="004A3025">
      <w:pPr>
        <w:pStyle w:val="Heading4"/>
      </w:pPr>
      <w:bookmarkStart w:id="14059" w:name="_Toc138681636"/>
      <w:bookmarkStart w:id="14060" w:name="_Toc151978073"/>
      <w:bookmarkStart w:id="14061" w:name="_Toc152148756"/>
      <w:bookmarkStart w:id="14062" w:name="_Toc161988541"/>
      <w:bookmarkStart w:id="14063" w:name="_Toc185509105"/>
      <w:bookmarkStart w:id="14064" w:name="_Toc192862223"/>
      <w:bookmarkStart w:id="14065" w:name="_Toc200747080"/>
      <w:bookmarkStart w:id="14066" w:name="_Toc209468499"/>
      <w:bookmarkStart w:id="14067" w:name="_Toc218844082"/>
      <w:bookmarkStart w:id="14068" w:name="_Toc222312699"/>
      <w:r>
        <w:t>8.8.</w:t>
      </w:r>
      <w:r>
        <w:rPr>
          <w:lang w:val="en-IN"/>
        </w:rPr>
        <w:t>5</w:t>
      </w:r>
      <w:r w:rsidRPr="007C1AFD">
        <w:rPr>
          <w:lang w:eastAsia="zh-CN"/>
        </w:rPr>
        <w:t>.</w:t>
      </w:r>
      <w:r>
        <w:rPr>
          <w:lang w:eastAsia="zh-CN"/>
        </w:rPr>
        <w:t>1</w:t>
      </w:r>
      <w:r>
        <w:tab/>
        <w:t>General</w:t>
      </w:r>
      <w:bookmarkEnd w:id="14059"/>
      <w:bookmarkEnd w:id="14060"/>
      <w:bookmarkEnd w:id="14061"/>
      <w:bookmarkEnd w:id="14062"/>
      <w:bookmarkEnd w:id="14063"/>
      <w:bookmarkEnd w:id="14064"/>
      <w:bookmarkEnd w:id="14065"/>
      <w:bookmarkEnd w:id="14066"/>
      <w:bookmarkEnd w:id="14067"/>
      <w:bookmarkEnd w:id="14068"/>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4069" w:name="_Toc138681637"/>
      <w:bookmarkStart w:id="14070" w:name="_Toc151978074"/>
      <w:bookmarkStart w:id="14071" w:name="_Toc152148757"/>
      <w:bookmarkStart w:id="14072" w:name="_Toc161988542"/>
      <w:bookmarkStart w:id="14073" w:name="_Toc185509106"/>
      <w:bookmarkStart w:id="14074" w:name="_Toc192862224"/>
      <w:bookmarkStart w:id="14075" w:name="_Toc200747081"/>
      <w:bookmarkStart w:id="14076" w:name="_Toc209468500"/>
      <w:bookmarkStart w:id="14077" w:name="_Toc218844083"/>
      <w:bookmarkStart w:id="14078" w:name="_Toc222312700"/>
      <w:r>
        <w:t>8.8.</w:t>
      </w:r>
      <w:r>
        <w:rPr>
          <w:lang w:val="en-IN"/>
        </w:rPr>
        <w:t>5</w:t>
      </w:r>
      <w:r w:rsidRPr="007C1AFD">
        <w:rPr>
          <w:lang w:eastAsia="zh-CN"/>
        </w:rPr>
        <w:t>.</w:t>
      </w:r>
      <w:r w:rsidRPr="009303AB">
        <w:rPr>
          <w:lang w:eastAsia="zh-CN"/>
        </w:rPr>
        <w:t>2</w:t>
      </w:r>
      <w:r>
        <w:tab/>
        <w:t>Protocol Errors</w:t>
      </w:r>
      <w:bookmarkEnd w:id="14069"/>
      <w:bookmarkEnd w:id="14070"/>
      <w:bookmarkEnd w:id="14071"/>
      <w:bookmarkEnd w:id="14072"/>
      <w:bookmarkEnd w:id="14073"/>
      <w:bookmarkEnd w:id="14074"/>
      <w:bookmarkEnd w:id="14075"/>
      <w:bookmarkEnd w:id="14076"/>
      <w:bookmarkEnd w:id="14077"/>
      <w:bookmarkEnd w:id="14078"/>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4079" w:name="_Toc138681638"/>
      <w:bookmarkStart w:id="14080" w:name="_Toc151978075"/>
      <w:bookmarkStart w:id="14081" w:name="_Toc152148758"/>
      <w:bookmarkStart w:id="14082" w:name="_Toc161988543"/>
      <w:bookmarkStart w:id="14083" w:name="_Toc185509107"/>
      <w:bookmarkStart w:id="14084" w:name="_Toc192862225"/>
      <w:bookmarkStart w:id="14085" w:name="_Toc200747082"/>
      <w:bookmarkStart w:id="14086" w:name="_Toc209468501"/>
      <w:bookmarkStart w:id="14087" w:name="_Toc218844084"/>
      <w:bookmarkStart w:id="14088" w:name="_Toc222312701"/>
      <w:r>
        <w:t>8.8.</w:t>
      </w:r>
      <w:r>
        <w:rPr>
          <w:lang w:val="en-IN"/>
        </w:rPr>
        <w:t>5</w:t>
      </w:r>
      <w:r w:rsidRPr="007C1AFD">
        <w:rPr>
          <w:lang w:eastAsia="zh-CN"/>
        </w:rPr>
        <w:t>.</w:t>
      </w:r>
      <w:r w:rsidRPr="009303AB">
        <w:rPr>
          <w:lang w:eastAsia="zh-CN"/>
        </w:rPr>
        <w:t>3</w:t>
      </w:r>
      <w:r>
        <w:tab/>
        <w:t>Application Errors</w:t>
      </w:r>
      <w:bookmarkEnd w:id="14079"/>
      <w:bookmarkEnd w:id="14080"/>
      <w:bookmarkEnd w:id="14081"/>
      <w:bookmarkEnd w:id="14082"/>
      <w:bookmarkEnd w:id="14083"/>
      <w:bookmarkEnd w:id="14084"/>
      <w:bookmarkEnd w:id="14085"/>
      <w:bookmarkEnd w:id="14086"/>
      <w:bookmarkEnd w:id="14087"/>
      <w:bookmarkEnd w:id="14088"/>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4089" w:name="_Toc28010037"/>
      <w:bookmarkStart w:id="14090" w:name="_Toc34062157"/>
      <w:bookmarkStart w:id="14091" w:name="_Toc36036915"/>
      <w:bookmarkStart w:id="14092" w:name="_Toc43285163"/>
      <w:bookmarkStart w:id="14093" w:name="_Toc45132942"/>
      <w:bookmarkStart w:id="14094" w:name="_Toc51193636"/>
      <w:bookmarkStart w:id="14095" w:name="_Toc51760835"/>
      <w:bookmarkStart w:id="14096" w:name="_Toc59015285"/>
      <w:bookmarkStart w:id="14097" w:name="_Toc59015801"/>
      <w:bookmarkStart w:id="14098" w:name="_Toc68165843"/>
      <w:bookmarkStart w:id="14099" w:name="_Toc83229939"/>
      <w:bookmarkStart w:id="14100" w:name="_Toc90649139"/>
      <w:bookmarkStart w:id="14101" w:name="_Toc105594039"/>
      <w:bookmarkStart w:id="14102" w:name="_Toc114209753"/>
      <w:bookmarkStart w:id="14103" w:name="_Toc138681639"/>
      <w:bookmarkStart w:id="14104" w:name="_Toc151978076"/>
      <w:bookmarkStart w:id="14105" w:name="_Toc152148759"/>
      <w:bookmarkStart w:id="14106" w:name="_Toc161988544"/>
      <w:bookmarkStart w:id="14107" w:name="_Toc185509108"/>
      <w:bookmarkStart w:id="14108" w:name="_Toc192862226"/>
      <w:bookmarkStart w:id="14109" w:name="_Toc200747083"/>
      <w:bookmarkStart w:id="14110" w:name="_Toc209468502"/>
      <w:bookmarkStart w:id="14111" w:name="_Toc218844085"/>
      <w:bookmarkStart w:id="14112" w:name="_Toc222312702"/>
      <w:r>
        <w:rPr>
          <w:lang w:val="en-US"/>
        </w:rPr>
        <w:t>8.8.6</w:t>
      </w:r>
      <w:r>
        <w:rPr>
          <w:lang w:val="en-US"/>
        </w:rPr>
        <w:tab/>
        <w:t>Feature negotiation</w:t>
      </w:r>
      <w:bookmarkEnd w:id="14089"/>
      <w:bookmarkEnd w:id="14090"/>
      <w:bookmarkEnd w:id="14091"/>
      <w:bookmarkEnd w:id="14092"/>
      <w:bookmarkEnd w:id="14093"/>
      <w:bookmarkEnd w:id="14094"/>
      <w:bookmarkEnd w:id="14095"/>
      <w:bookmarkEnd w:id="14096"/>
      <w:bookmarkEnd w:id="14097"/>
      <w:bookmarkEnd w:id="14098"/>
      <w:bookmarkEnd w:id="14099"/>
      <w:bookmarkEnd w:id="14100"/>
      <w:bookmarkEnd w:id="14101"/>
      <w:bookmarkEnd w:id="14102"/>
      <w:bookmarkEnd w:id="14103"/>
      <w:bookmarkEnd w:id="14104"/>
      <w:bookmarkEnd w:id="14105"/>
      <w:bookmarkEnd w:id="14106"/>
      <w:bookmarkEnd w:id="14107"/>
      <w:bookmarkEnd w:id="14108"/>
      <w:bookmarkEnd w:id="14109"/>
      <w:bookmarkEnd w:id="14110"/>
      <w:bookmarkEnd w:id="14111"/>
      <w:bookmarkEnd w:id="14112"/>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AD258D5"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42A6ACA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Description</w:t>
            </w:r>
          </w:p>
        </w:tc>
      </w:tr>
      <w:tr w:rsidR="00002D03" w14:paraId="58767F86" w14:textId="77777777" w:rsidTr="003F6BF6">
        <w:trPr>
          <w:jc w:val="center"/>
        </w:trPr>
        <w:tc>
          <w:tcPr>
            <w:tcW w:w="1529" w:type="dxa"/>
          </w:tcPr>
          <w:p w14:paraId="56700C01" w14:textId="77777777" w:rsidR="00002D03" w:rsidRDefault="00002D03" w:rsidP="003F6BF6">
            <w:pPr>
              <w:keepNext/>
              <w:keepLines/>
              <w:spacing w:after="0"/>
              <w:rPr>
                <w:rFonts w:ascii="Arial" w:eastAsia="Batang" w:hAnsi="Arial"/>
                <w:sz w:val="18"/>
              </w:rPr>
            </w:pPr>
            <w:r>
              <w:rPr>
                <w:rFonts w:ascii="Arial" w:eastAsia="Batang" w:hAnsi="Arial"/>
                <w:sz w:val="18"/>
              </w:rPr>
              <w:t>1</w:t>
            </w:r>
          </w:p>
        </w:tc>
        <w:tc>
          <w:tcPr>
            <w:tcW w:w="2207" w:type="dxa"/>
          </w:tcPr>
          <w:p w14:paraId="238970E2" w14:textId="77777777" w:rsidR="00002D03" w:rsidRDefault="00002D03" w:rsidP="003F6BF6">
            <w:pPr>
              <w:keepNext/>
              <w:keepLines/>
              <w:spacing w:after="0"/>
              <w:rPr>
                <w:rFonts w:ascii="Arial" w:eastAsia="Batang" w:hAnsi="Arial"/>
                <w:sz w:val="18"/>
              </w:rPr>
            </w:pPr>
            <w:r>
              <w:rPr>
                <w:rFonts w:ascii="Arial" w:eastAsia="Batang" w:hAnsi="Arial"/>
                <w:sz w:val="18"/>
              </w:rPr>
              <w:t>EnQueryInvokeLog</w:t>
            </w:r>
          </w:p>
        </w:tc>
        <w:tc>
          <w:tcPr>
            <w:tcW w:w="5758" w:type="dxa"/>
          </w:tcPr>
          <w:p w14:paraId="6ABC64DE" w14:textId="77777777" w:rsidR="00002D03" w:rsidRDefault="00002D03" w:rsidP="003F6BF6">
            <w:pPr>
              <w:keepNext/>
              <w:keepLines/>
              <w:spacing w:after="0"/>
              <w:rPr>
                <w:rFonts w:ascii="Arial" w:eastAsia="Batang" w:hAnsi="Arial" w:cs="Arial"/>
                <w:sz w:val="18"/>
                <w:szCs w:val="18"/>
              </w:rPr>
            </w:pPr>
            <w:r w:rsidRPr="00C64775">
              <w:rPr>
                <w:rFonts w:ascii="Arial" w:hAnsi="Arial"/>
                <w:sz w:val="18"/>
              </w:rPr>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Default="00002D03" w:rsidP="003F6BF6">
            <w:pPr>
              <w:pStyle w:val="TAL"/>
              <w:rPr>
                <w:rFonts w:eastAsia="Batang"/>
              </w:rPr>
            </w:pPr>
            <w:r>
              <w:rPr>
                <w:rFonts w:eastAsia="Batang"/>
              </w:rPr>
              <w:t>2</w:t>
            </w:r>
          </w:p>
        </w:tc>
        <w:tc>
          <w:tcPr>
            <w:tcW w:w="2207" w:type="dxa"/>
          </w:tcPr>
          <w:p w14:paraId="0D79B2FF" w14:textId="77777777" w:rsidR="00002D03" w:rsidRDefault="00002D03" w:rsidP="003F6BF6">
            <w:pPr>
              <w:pStyle w:val="TAL"/>
              <w:rPr>
                <w:rFonts w:eastAsia="Batang"/>
              </w:rPr>
            </w:pPr>
            <w:r>
              <w:t>SliceBasedAPIExposure</w:t>
            </w:r>
          </w:p>
        </w:tc>
        <w:tc>
          <w:tcPr>
            <w:tcW w:w="5758" w:type="dxa"/>
          </w:tcPr>
          <w:p w14:paraId="10D4A353" w14:textId="77777777" w:rsidR="00002D03" w:rsidRDefault="00002D03"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88A73F4" w14:textId="77777777" w:rsidR="00002D03" w:rsidRDefault="00002D03" w:rsidP="003F6BF6">
            <w:pPr>
              <w:pStyle w:val="TAL"/>
              <w:rPr>
                <w:rFonts w:cs="Arial"/>
                <w:szCs w:val="18"/>
              </w:rPr>
            </w:pPr>
          </w:p>
          <w:p w14:paraId="028F3874" w14:textId="77777777" w:rsidR="00002D03" w:rsidRDefault="00002D03" w:rsidP="003F6BF6">
            <w:pPr>
              <w:pStyle w:val="TAL"/>
              <w:rPr>
                <w:rFonts w:cs="Arial"/>
                <w:szCs w:val="18"/>
              </w:rPr>
            </w:pPr>
            <w:r w:rsidRPr="009B08A8">
              <w:rPr>
                <w:rFonts w:cs="Arial"/>
                <w:szCs w:val="18"/>
              </w:rPr>
              <w:t>Within this feature, the following enhancements are covered</w:t>
            </w:r>
            <w:r>
              <w:rPr>
                <w:rFonts w:cs="Arial"/>
                <w:szCs w:val="18"/>
              </w:rPr>
              <w:t>:</w:t>
            </w:r>
          </w:p>
          <w:p w14:paraId="4B756154" w14:textId="77777777" w:rsidR="00002D03" w:rsidRPr="00C64775" w:rsidRDefault="00002D03" w:rsidP="000D4405">
            <w:pPr>
              <w:pStyle w:val="TAL"/>
              <w:ind w:left="284" w:hanging="284"/>
            </w:pPr>
            <w:r>
              <w:rPr>
                <w:rFonts w:cs="Arial"/>
                <w:szCs w:val="18"/>
              </w:rPr>
              <w:t>-</w:t>
            </w:r>
            <w:r>
              <w:rPr>
                <w:rFonts w:cs="Arial"/>
                <w:szCs w:val="18"/>
              </w:rPr>
              <w:tab/>
            </w:r>
            <w:r w:rsidRPr="00A953F8">
              <w:rPr>
                <w:rFonts w:cs="Arial"/>
                <w:szCs w:val="18"/>
              </w:rPr>
              <w:t xml:space="preserve">Support the </w:t>
            </w:r>
            <w:r>
              <w:rPr>
                <w:rFonts w:cs="Arial"/>
                <w:szCs w:val="18"/>
              </w:rPr>
              <w:t>filtering based on the network slice information.</w:t>
            </w:r>
          </w:p>
        </w:tc>
      </w:tr>
    </w:tbl>
    <w:p w14:paraId="00BB84DE" w14:textId="77777777" w:rsidR="00C1742F" w:rsidRDefault="00C1742F"/>
    <w:p w14:paraId="34E4E6BB" w14:textId="77777777" w:rsidR="00C1742F" w:rsidRDefault="00C1742F">
      <w:pPr>
        <w:pStyle w:val="Heading2"/>
      </w:pPr>
      <w:bookmarkStart w:id="14113" w:name="_Toc28010038"/>
      <w:bookmarkStart w:id="14114" w:name="_Toc34062158"/>
      <w:bookmarkStart w:id="14115" w:name="_Toc36036916"/>
      <w:bookmarkStart w:id="14116" w:name="_Toc43285164"/>
      <w:bookmarkStart w:id="14117" w:name="_Toc45132943"/>
      <w:bookmarkStart w:id="14118" w:name="_Toc51193637"/>
      <w:bookmarkStart w:id="14119" w:name="_Toc51760836"/>
      <w:bookmarkStart w:id="14120" w:name="_Toc59015286"/>
      <w:bookmarkStart w:id="14121" w:name="_Toc59015802"/>
      <w:bookmarkStart w:id="14122" w:name="_Toc68165844"/>
      <w:bookmarkStart w:id="14123" w:name="_Toc83229940"/>
      <w:bookmarkStart w:id="14124" w:name="_Toc90649140"/>
      <w:bookmarkStart w:id="14125" w:name="_Toc105594040"/>
      <w:bookmarkStart w:id="14126" w:name="_Toc114209754"/>
      <w:bookmarkStart w:id="14127" w:name="_Toc138681640"/>
      <w:bookmarkStart w:id="14128" w:name="_Toc151978077"/>
      <w:bookmarkStart w:id="14129" w:name="_Toc152148760"/>
      <w:bookmarkStart w:id="14130" w:name="_Toc161988545"/>
      <w:bookmarkStart w:id="14131" w:name="_Toc185509109"/>
      <w:bookmarkStart w:id="14132" w:name="_Toc192862227"/>
      <w:bookmarkStart w:id="14133" w:name="_Toc200747084"/>
      <w:bookmarkStart w:id="14134" w:name="_Toc209468503"/>
      <w:bookmarkStart w:id="14135" w:name="_Toc218844086"/>
      <w:bookmarkStart w:id="14136" w:name="_Toc222312703"/>
      <w:r>
        <w:lastRenderedPageBreak/>
        <w:t>8.9</w:t>
      </w:r>
      <w:r>
        <w:tab/>
        <w:t>CAPIF_API_Provider_Management_API</w:t>
      </w:r>
      <w:bookmarkEnd w:id="14113"/>
      <w:bookmarkEnd w:id="14114"/>
      <w:bookmarkEnd w:id="14115"/>
      <w:bookmarkEnd w:id="14116"/>
      <w:bookmarkEnd w:id="14117"/>
      <w:bookmarkEnd w:id="14118"/>
      <w:bookmarkEnd w:id="14119"/>
      <w:bookmarkEnd w:id="14120"/>
      <w:bookmarkEnd w:id="14121"/>
      <w:bookmarkEnd w:id="14122"/>
      <w:bookmarkEnd w:id="14123"/>
      <w:bookmarkEnd w:id="14124"/>
      <w:bookmarkEnd w:id="14125"/>
      <w:bookmarkEnd w:id="14126"/>
      <w:bookmarkEnd w:id="14127"/>
      <w:bookmarkEnd w:id="14128"/>
      <w:bookmarkEnd w:id="14129"/>
      <w:bookmarkEnd w:id="14130"/>
      <w:bookmarkEnd w:id="14131"/>
      <w:bookmarkEnd w:id="14132"/>
      <w:bookmarkEnd w:id="14133"/>
      <w:bookmarkEnd w:id="14134"/>
      <w:bookmarkEnd w:id="14135"/>
      <w:bookmarkEnd w:id="14136"/>
    </w:p>
    <w:p w14:paraId="4C74629C" w14:textId="77777777" w:rsidR="00C1742F" w:rsidRDefault="00C1742F">
      <w:pPr>
        <w:pStyle w:val="Heading3"/>
      </w:pPr>
      <w:bookmarkStart w:id="14137" w:name="_Toc28010039"/>
      <w:bookmarkStart w:id="14138" w:name="_Toc34062159"/>
      <w:bookmarkStart w:id="14139" w:name="_Toc36036917"/>
      <w:bookmarkStart w:id="14140" w:name="_Toc43285165"/>
      <w:bookmarkStart w:id="14141" w:name="_Toc45132944"/>
      <w:bookmarkStart w:id="14142" w:name="_Toc51193638"/>
      <w:bookmarkStart w:id="14143" w:name="_Toc51760837"/>
      <w:bookmarkStart w:id="14144" w:name="_Toc59015287"/>
      <w:bookmarkStart w:id="14145" w:name="_Toc59015803"/>
      <w:bookmarkStart w:id="14146" w:name="_Toc68165845"/>
      <w:bookmarkStart w:id="14147" w:name="_Toc83229941"/>
      <w:bookmarkStart w:id="14148" w:name="_Toc90649141"/>
      <w:bookmarkStart w:id="14149" w:name="_Toc105594041"/>
      <w:bookmarkStart w:id="14150" w:name="_Toc114209755"/>
      <w:bookmarkStart w:id="14151" w:name="_Toc138681641"/>
      <w:bookmarkStart w:id="14152" w:name="_Toc151978078"/>
      <w:bookmarkStart w:id="14153" w:name="_Toc152148761"/>
      <w:bookmarkStart w:id="14154" w:name="_Toc161988546"/>
      <w:bookmarkStart w:id="14155" w:name="_Toc185509110"/>
      <w:bookmarkStart w:id="14156" w:name="_Toc192862228"/>
      <w:bookmarkStart w:id="14157" w:name="_Toc200747085"/>
      <w:bookmarkStart w:id="14158" w:name="_Toc209468504"/>
      <w:bookmarkStart w:id="14159" w:name="_Toc218844087"/>
      <w:bookmarkStart w:id="14160" w:name="_Toc222312704"/>
      <w:r>
        <w:t>8.9.1</w:t>
      </w:r>
      <w:r>
        <w:tab/>
        <w:t>API URI</w:t>
      </w:r>
      <w:bookmarkEnd w:id="14137"/>
      <w:bookmarkEnd w:id="14138"/>
      <w:bookmarkEnd w:id="14139"/>
      <w:bookmarkEnd w:id="14140"/>
      <w:bookmarkEnd w:id="14141"/>
      <w:bookmarkEnd w:id="14142"/>
      <w:bookmarkEnd w:id="14143"/>
      <w:bookmarkEnd w:id="14144"/>
      <w:bookmarkEnd w:id="14145"/>
      <w:bookmarkEnd w:id="14146"/>
      <w:bookmarkEnd w:id="14147"/>
      <w:bookmarkEnd w:id="14148"/>
      <w:bookmarkEnd w:id="14149"/>
      <w:bookmarkEnd w:id="14150"/>
      <w:bookmarkEnd w:id="14151"/>
      <w:bookmarkEnd w:id="14152"/>
      <w:bookmarkEnd w:id="14153"/>
      <w:bookmarkEnd w:id="14154"/>
      <w:bookmarkEnd w:id="14155"/>
      <w:bookmarkEnd w:id="14156"/>
      <w:bookmarkEnd w:id="14157"/>
      <w:bookmarkEnd w:id="14158"/>
      <w:bookmarkEnd w:id="14159"/>
      <w:bookmarkEnd w:id="14160"/>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0"/>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0"/>
      </w:pPr>
      <w:r>
        <w:t>-</w:t>
      </w:r>
      <w:r>
        <w:tab/>
        <w:t>The &lt;apiVersion&gt; shall be "v1".</w:t>
      </w:r>
    </w:p>
    <w:p w14:paraId="1FE9577F" w14:textId="77777777" w:rsidR="00C1742F" w:rsidRDefault="00C1742F">
      <w:pPr>
        <w:pStyle w:val="B10"/>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4161" w:name="_Toc28010040"/>
      <w:bookmarkStart w:id="14162" w:name="_Toc34062160"/>
      <w:bookmarkStart w:id="14163" w:name="_Toc36036918"/>
      <w:bookmarkStart w:id="14164" w:name="_Toc43285166"/>
      <w:bookmarkStart w:id="14165" w:name="_Toc45132945"/>
      <w:bookmarkStart w:id="14166" w:name="_Toc51193639"/>
      <w:bookmarkStart w:id="14167" w:name="_Toc51760838"/>
      <w:bookmarkStart w:id="14168" w:name="_Toc59015288"/>
      <w:bookmarkStart w:id="14169" w:name="_Toc59015804"/>
      <w:bookmarkStart w:id="14170" w:name="_Toc68165846"/>
      <w:bookmarkStart w:id="14171" w:name="_Toc83229942"/>
      <w:bookmarkStart w:id="14172" w:name="_Toc90649142"/>
      <w:bookmarkStart w:id="14173" w:name="_Toc105594042"/>
      <w:bookmarkStart w:id="14174" w:name="_Toc114209756"/>
      <w:bookmarkStart w:id="14175" w:name="_Toc138681642"/>
      <w:bookmarkStart w:id="14176" w:name="_Toc151978079"/>
      <w:bookmarkStart w:id="14177" w:name="_Toc152148762"/>
      <w:bookmarkStart w:id="14178" w:name="_Toc161988547"/>
      <w:bookmarkStart w:id="14179" w:name="_Toc185509111"/>
      <w:bookmarkStart w:id="14180" w:name="_Toc192862229"/>
      <w:bookmarkStart w:id="14181" w:name="_Toc200747086"/>
      <w:bookmarkStart w:id="14182" w:name="_Toc209468505"/>
      <w:bookmarkStart w:id="14183" w:name="_Toc218844088"/>
      <w:bookmarkStart w:id="14184" w:name="_Toc222312705"/>
      <w:r>
        <w:t>8.9.2</w:t>
      </w:r>
      <w:r>
        <w:tab/>
        <w:t>Resources</w:t>
      </w:r>
      <w:bookmarkEnd w:id="14161"/>
      <w:bookmarkEnd w:id="14162"/>
      <w:bookmarkEnd w:id="14163"/>
      <w:bookmarkEnd w:id="14164"/>
      <w:bookmarkEnd w:id="14165"/>
      <w:bookmarkEnd w:id="14166"/>
      <w:bookmarkEnd w:id="14167"/>
      <w:bookmarkEnd w:id="14168"/>
      <w:bookmarkEnd w:id="14169"/>
      <w:bookmarkEnd w:id="14170"/>
      <w:bookmarkEnd w:id="14171"/>
      <w:bookmarkEnd w:id="14172"/>
      <w:bookmarkEnd w:id="14173"/>
      <w:bookmarkEnd w:id="14174"/>
      <w:bookmarkEnd w:id="14175"/>
      <w:bookmarkEnd w:id="14176"/>
      <w:bookmarkEnd w:id="14177"/>
      <w:bookmarkEnd w:id="14178"/>
      <w:bookmarkEnd w:id="14179"/>
      <w:bookmarkEnd w:id="14180"/>
      <w:bookmarkEnd w:id="14181"/>
      <w:bookmarkEnd w:id="14182"/>
      <w:bookmarkEnd w:id="14183"/>
      <w:bookmarkEnd w:id="14184"/>
    </w:p>
    <w:p w14:paraId="3517ADD9" w14:textId="77777777" w:rsidR="00C1742F" w:rsidRDefault="00C1742F">
      <w:pPr>
        <w:pStyle w:val="Heading4"/>
      </w:pPr>
      <w:bookmarkStart w:id="14185" w:name="_Toc28010041"/>
      <w:bookmarkStart w:id="14186" w:name="_Toc34062161"/>
      <w:bookmarkStart w:id="14187" w:name="_Toc36036919"/>
      <w:bookmarkStart w:id="14188" w:name="_Toc43285167"/>
      <w:bookmarkStart w:id="14189" w:name="_Toc45132946"/>
      <w:bookmarkStart w:id="14190" w:name="_Toc51193640"/>
      <w:bookmarkStart w:id="14191" w:name="_Toc51760839"/>
      <w:bookmarkStart w:id="14192" w:name="_Toc59015289"/>
      <w:bookmarkStart w:id="14193" w:name="_Toc59015805"/>
      <w:bookmarkStart w:id="14194" w:name="_Toc68165847"/>
      <w:bookmarkStart w:id="14195" w:name="_Toc83229943"/>
      <w:bookmarkStart w:id="14196" w:name="_Toc90649143"/>
      <w:bookmarkStart w:id="14197" w:name="_Toc105594043"/>
      <w:bookmarkStart w:id="14198" w:name="_Toc114209757"/>
      <w:bookmarkStart w:id="14199" w:name="_Toc138681643"/>
      <w:bookmarkStart w:id="14200" w:name="_Toc151978080"/>
      <w:bookmarkStart w:id="14201" w:name="_Toc152148763"/>
      <w:bookmarkStart w:id="14202" w:name="_Toc161988548"/>
      <w:bookmarkStart w:id="14203" w:name="_Toc185509112"/>
      <w:bookmarkStart w:id="14204" w:name="_Toc192862230"/>
      <w:bookmarkStart w:id="14205" w:name="_Toc200747087"/>
      <w:bookmarkStart w:id="14206" w:name="_Toc209468506"/>
      <w:bookmarkStart w:id="14207" w:name="_Toc218844089"/>
      <w:bookmarkStart w:id="14208" w:name="_Toc222312706"/>
      <w:r>
        <w:t>8.9.2.1</w:t>
      </w:r>
      <w:r>
        <w:tab/>
        <w:t>Overview</w:t>
      </w:r>
      <w:bookmarkEnd w:id="14185"/>
      <w:bookmarkEnd w:id="14186"/>
      <w:bookmarkEnd w:id="14187"/>
      <w:bookmarkEnd w:id="14188"/>
      <w:bookmarkEnd w:id="14189"/>
      <w:bookmarkEnd w:id="14190"/>
      <w:bookmarkEnd w:id="14191"/>
      <w:bookmarkEnd w:id="14192"/>
      <w:bookmarkEnd w:id="14193"/>
      <w:bookmarkEnd w:id="14194"/>
      <w:bookmarkEnd w:id="14195"/>
      <w:bookmarkEnd w:id="14196"/>
      <w:bookmarkEnd w:id="14197"/>
      <w:bookmarkEnd w:id="14198"/>
      <w:bookmarkEnd w:id="14199"/>
      <w:bookmarkEnd w:id="14200"/>
      <w:bookmarkEnd w:id="14201"/>
      <w:bookmarkEnd w:id="14202"/>
      <w:bookmarkEnd w:id="14203"/>
      <w:bookmarkEnd w:id="14204"/>
      <w:bookmarkEnd w:id="14205"/>
      <w:bookmarkEnd w:id="14206"/>
      <w:bookmarkEnd w:id="14207"/>
      <w:bookmarkEnd w:id="14208"/>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50.2pt;height:201.8pt" o:ole="">
            <v:imagedata r:id="rId30" o:title=""/>
          </v:shape>
          <o:OLEObject Type="Embed" ProgID="Visio.Drawing.11" ShapeID="_x0000_i1034" DrawAspect="Content" ObjectID="_1833113806"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lastRenderedPageBreak/>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4209" w:name="_Toc28010042"/>
      <w:bookmarkStart w:id="14210" w:name="_Toc34062162"/>
      <w:bookmarkStart w:id="14211" w:name="_Toc36036920"/>
      <w:bookmarkStart w:id="14212" w:name="_Toc43285168"/>
      <w:bookmarkStart w:id="14213" w:name="_Toc45132947"/>
      <w:bookmarkStart w:id="14214" w:name="_Toc51193641"/>
      <w:bookmarkStart w:id="14215" w:name="_Toc51760840"/>
      <w:bookmarkStart w:id="14216" w:name="_Toc59015290"/>
      <w:bookmarkStart w:id="14217" w:name="_Toc59015806"/>
      <w:bookmarkStart w:id="14218" w:name="_Toc68165848"/>
      <w:bookmarkStart w:id="14219" w:name="_Toc83229944"/>
      <w:bookmarkStart w:id="14220" w:name="_Toc90649144"/>
      <w:bookmarkStart w:id="14221" w:name="_Toc105594044"/>
      <w:bookmarkStart w:id="14222" w:name="_Toc114209758"/>
      <w:bookmarkStart w:id="14223" w:name="_Toc138681644"/>
      <w:bookmarkStart w:id="14224" w:name="_Toc151978081"/>
      <w:bookmarkStart w:id="14225" w:name="_Toc152148764"/>
      <w:bookmarkStart w:id="14226" w:name="_Toc161988549"/>
      <w:bookmarkStart w:id="14227" w:name="_Toc185509113"/>
      <w:bookmarkStart w:id="14228" w:name="_Toc192862231"/>
      <w:bookmarkStart w:id="14229" w:name="_Toc200747088"/>
      <w:bookmarkStart w:id="14230" w:name="_Toc209468507"/>
      <w:bookmarkStart w:id="14231" w:name="_Toc218844090"/>
      <w:bookmarkStart w:id="14232" w:name="_Toc222312707"/>
      <w:r>
        <w:t>8.9.2.2</w:t>
      </w:r>
      <w:r>
        <w:tab/>
        <w:t xml:space="preserve">Resource: </w:t>
      </w:r>
      <w:r>
        <w:rPr>
          <w:lang w:val="en-IN"/>
        </w:rPr>
        <w:t xml:space="preserve">All </w:t>
      </w:r>
      <w:r>
        <w:t>API Provider</w:t>
      </w:r>
      <w:r>
        <w:rPr>
          <w:lang w:val="en-IN"/>
        </w:rPr>
        <w:t xml:space="preserve"> Domains Registrations</w:t>
      </w:r>
      <w:bookmarkEnd w:id="14209"/>
      <w:bookmarkEnd w:id="14210"/>
      <w:bookmarkEnd w:id="14211"/>
      <w:bookmarkEnd w:id="14212"/>
      <w:bookmarkEnd w:id="14213"/>
      <w:bookmarkEnd w:id="14214"/>
      <w:bookmarkEnd w:id="14215"/>
      <w:bookmarkEnd w:id="14216"/>
      <w:bookmarkEnd w:id="14217"/>
      <w:bookmarkEnd w:id="14218"/>
      <w:bookmarkEnd w:id="14219"/>
      <w:bookmarkEnd w:id="14220"/>
      <w:bookmarkEnd w:id="14221"/>
      <w:bookmarkEnd w:id="14222"/>
      <w:bookmarkEnd w:id="14223"/>
      <w:bookmarkEnd w:id="14224"/>
      <w:bookmarkEnd w:id="14225"/>
      <w:bookmarkEnd w:id="14226"/>
      <w:bookmarkEnd w:id="14227"/>
      <w:bookmarkEnd w:id="14228"/>
      <w:bookmarkEnd w:id="14229"/>
      <w:bookmarkEnd w:id="14230"/>
      <w:bookmarkEnd w:id="14231"/>
      <w:bookmarkEnd w:id="14232"/>
    </w:p>
    <w:p w14:paraId="45D7BFF2" w14:textId="77777777" w:rsidR="00C1742F" w:rsidRDefault="00C1742F">
      <w:pPr>
        <w:pStyle w:val="Heading5"/>
      </w:pPr>
      <w:bookmarkStart w:id="14233" w:name="_Toc28010043"/>
      <w:bookmarkStart w:id="14234" w:name="_Toc34062163"/>
      <w:bookmarkStart w:id="14235" w:name="_Toc36036921"/>
      <w:bookmarkStart w:id="14236" w:name="_Toc43285169"/>
      <w:bookmarkStart w:id="14237" w:name="_Toc45132948"/>
      <w:bookmarkStart w:id="14238" w:name="_Toc51193642"/>
      <w:bookmarkStart w:id="14239" w:name="_Toc51760841"/>
      <w:bookmarkStart w:id="14240" w:name="_Toc59015291"/>
      <w:bookmarkStart w:id="14241" w:name="_Toc59015807"/>
      <w:bookmarkStart w:id="14242" w:name="_Toc68165849"/>
      <w:bookmarkStart w:id="14243" w:name="_Toc83229945"/>
      <w:bookmarkStart w:id="14244" w:name="_Toc90649145"/>
      <w:bookmarkStart w:id="14245" w:name="_Toc105594045"/>
      <w:bookmarkStart w:id="14246" w:name="_Toc114209759"/>
      <w:bookmarkStart w:id="14247" w:name="_Toc138681645"/>
      <w:bookmarkStart w:id="14248" w:name="_Toc151978082"/>
      <w:bookmarkStart w:id="14249" w:name="_Toc152148765"/>
      <w:bookmarkStart w:id="14250" w:name="_Toc161988550"/>
      <w:bookmarkStart w:id="14251" w:name="_Toc185509114"/>
      <w:bookmarkStart w:id="14252" w:name="_Toc192862232"/>
      <w:bookmarkStart w:id="14253" w:name="_Toc200747089"/>
      <w:bookmarkStart w:id="14254" w:name="_Toc209468508"/>
      <w:bookmarkStart w:id="14255" w:name="_Toc218844091"/>
      <w:bookmarkStart w:id="14256" w:name="_Toc222312708"/>
      <w:r>
        <w:t>8.9.2.2.1</w:t>
      </w:r>
      <w:r>
        <w:tab/>
        <w:t>Description</w:t>
      </w:r>
      <w:bookmarkEnd w:id="14233"/>
      <w:bookmarkEnd w:id="14234"/>
      <w:bookmarkEnd w:id="14235"/>
      <w:bookmarkEnd w:id="14236"/>
      <w:bookmarkEnd w:id="14237"/>
      <w:bookmarkEnd w:id="14238"/>
      <w:bookmarkEnd w:id="14239"/>
      <w:bookmarkEnd w:id="14240"/>
      <w:bookmarkEnd w:id="14241"/>
      <w:bookmarkEnd w:id="14242"/>
      <w:bookmarkEnd w:id="14243"/>
      <w:bookmarkEnd w:id="14244"/>
      <w:bookmarkEnd w:id="14245"/>
      <w:bookmarkEnd w:id="14246"/>
      <w:bookmarkEnd w:id="14247"/>
      <w:bookmarkEnd w:id="14248"/>
      <w:bookmarkEnd w:id="14249"/>
      <w:bookmarkEnd w:id="14250"/>
      <w:bookmarkEnd w:id="14251"/>
      <w:bookmarkEnd w:id="14252"/>
      <w:bookmarkEnd w:id="14253"/>
      <w:bookmarkEnd w:id="14254"/>
      <w:bookmarkEnd w:id="14255"/>
      <w:bookmarkEnd w:id="14256"/>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4257" w:name="_Toc28010044"/>
      <w:bookmarkStart w:id="14258" w:name="_Toc34062164"/>
      <w:bookmarkStart w:id="14259" w:name="_Toc36036922"/>
      <w:bookmarkStart w:id="14260" w:name="_Toc43285170"/>
      <w:bookmarkStart w:id="14261" w:name="_Toc45132949"/>
      <w:bookmarkStart w:id="14262" w:name="_Toc51193643"/>
      <w:bookmarkStart w:id="14263" w:name="_Toc51760842"/>
      <w:bookmarkStart w:id="14264" w:name="_Toc59015292"/>
      <w:bookmarkStart w:id="14265" w:name="_Toc59015808"/>
      <w:bookmarkStart w:id="14266" w:name="_Toc68165850"/>
      <w:bookmarkStart w:id="14267" w:name="_Toc83229946"/>
      <w:bookmarkStart w:id="14268" w:name="_Toc90649146"/>
      <w:bookmarkStart w:id="14269" w:name="_Toc105594046"/>
      <w:bookmarkStart w:id="14270" w:name="_Toc114209760"/>
      <w:bookmarkStart w:id="14271" w:name="_Toc138681646"/>
      <w:bookmarkStart w:id="14272" w:name="_Toc151978083"/>
      <w:bookmarkStart w:id="14273" w:name="_Toc152148766"/>
      <w:bookmarkStart w:id="14274" w:name="_Toc161988551"/>
      <w:bookmarkStart w:id="14275" w:name="_Toc185509115"/>
      <w:bookmarkStart w:id="14276" w:name="_Toc192862233"/>
      <w:bookmarkStart w:id="14277" w:name="_Toc200747090"/>
      <w:bookmarkStart w:id="14278" w:name="_Toc209468509"/>
      <w:bookmarkStart w:id="14279" w:name="_Toc218844092"/>
      <w:bookmarkStart w:id="14280" w:name="_Toc222312709"/>
      <w:r>
        <w:t>8.9.2.2.2</w:t>
      </w:r>
      <w:r>
        <w:tab/>
        <w:t>Resource Definition</w:t>
      </w:r>
      <w:bookmarkEnd w:id="14257"/>
      <w:bookmarkEnd w:id="14258"/>
      <w:bookmarkEnd w:id="14259"/>
      <w:bookmarkEnd w:id="14260"/>
      <w:bookmarkEnd w:id="14261"/>
      <w:bookmarkEnd w:id="14262"/>
      <w:bookmarkEnd w:id="14263"/>
      <w:bookmarkEnd w:id="14264"/>
      <w:bookmarkEnd w:id="14265"/>
      <w:bookmarkEnd w:id="14266"/>
      <w:bookmarkEnd w:id="14267"/>
      <w:bookmarkEnd w:id="14268"/>
      <w:bookmarkEnd w:id="14269"/>
      <w:bookmarkEnd w:id="14270"/>
      <w:bookmarkEnd w:id="14271"/>
      <w:bookmarkEnd w:id="14272"/>
      <w:bookmarkEnd w:id="14273"/>
      <w:bookmarkEnd w:id="14274"/>
      <w:bookmarkEnd w:id="14275"/>
      <w:bookmarkEnd w:id="14276"/>
      <w:bookmarkEnd w:id="14277"/>
      <w:bookmarkEnd w:id="14278"/>
      <w:bookmarkEnd w:id="14279"/>
      <w:bookmarkEnd w:id="14280"/>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Default="00C1742F">
      <w:pPr>
        <w:rPr>
          <w:rFonts w:ascii="Arial" w:hAnsi="Arial" w:cs="Arial"/>
        </w:rPr>
      </w:pPr>
      <w:r>
        <w:t>This resource shall support the resource URI variables defined in table 8.9.2.2.2-1</w:t>
      </w:r>
      <w:r>
        <w:rPr>
          <w:rFonts w:ascii="Arial" w:hAnsi="Arial" w:cs="Arial"/>
        </w:rPr>
        <w:t>.</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4281" w:name="_Toc28010045"/>
      <w:bookmarkStart w:id="14282" w:name="_Toc34062165"/>
      <w:bookmarkStart w:id="14283" w:name="_Toc36036923"/>
      <w:bookmarkStart w:id="14284" w:name="_Toc43285171"/>
      <w:bookmarkStart w:id="14285" w:name="_Toc45132950"/>
      <w:bookmarkStart w:id="14286" w:name="_Toc51193644"/>
      <w:bookmarkStart w:id="14287" w:name="_Toc51760843"/>
      <w:bookmarkStart w:id="14288" w:name="_Toc59015293"/>
      <w:bookmarkStart w:id="14289" w:name="_Toc59015809"/>
      <w:bookmarkStart w:id="14290" w:name="_Toc68165851"/>
      <w:bookmarkStart w:id="14291" w:name="_Toc83229947"/>
      <w:bookmarkStart w:id="14292" w:name="_Toc90649147"/>
      <w:bookmarkStart w:id="14293" w:name="_Toc105594047"/>
      <w:bookmarkStart w:id="14294" w:name="_Toc114209761"/>
      <w:bookmarkStart w:id="14295" w:name="_Toc138681647"/>
      <w:bookmarkStart w:id="14296" w:name="_Toc151978084"/>
      <w:bookmarkStart w:id="14297" w:name="_Toc152148767"/>
      <w:bookmarkStart w:id="14298" w:name="_Toc161988552"/>
      <w:bookmarkStart w:id="14299" w:name="_Toc185509116"/>
      <w:bookmarkStart w:id="14300" w:name="_Toc192862234"/>
      <w:bookmarkStart w:id="14301" w:name="_Toc200747091"/>
      <w:bookmarkStart w:id="14302" w:name="_Toc209468510"/>
      <w:bookmarkStart w:id="14303" w:name="_Toc218844093"/>
      <w:bookmarkStart w:id="14304" w:name="_Toc222312710"/>
      <w:r>
        <w:t>8.9.2.2.3</w:t>
      </w:r>
      <w:r>
        <w:tab/>
        <w:t>Resource Standard Methods</w:t>
      </w:r>
      <w:bookmarkEnd w:id="14281"/>
      <w:bookmarkEnd w:id="14282"/>
      <w:bookmarkEnd w:id="14283"/>
      <w:bookmarkEnd w:id="14284"/>
      <w:bookmarkEnd w:id="14285"/>
      <w:bookmarkEnd w:id="14286"/>
      <w:bookmarkEnd w:id="14287"/>
      <w:bookmarkEnd w:id="14288"/>
      <w:bookmarkEnd w:id="14289"/>
      <w:bookmarkEnd w:id="14290"/>
      <w:bookmarkEnd w:id="14291"/>
      <w:bookmarkEnd w:id="14292"/>
      <w:bookmarkEnd w:id="14293"/>
      <w:bookmarkEnd w:id="14294"/>
      <w:bookmarkEnd w:id="14295"/>
      <w:bookmarkEnd w:id="14296"/>
      <w:bookmarkEnd w:id="14297"/>
      <w:bookmarkEnd w:id="14298"/>
      <w:bookmarkEnd w:id="14299"/>
      <w:bookmarkEnd w:id="14300"/>
      <w:bookmarkEnd w:id="14301"/>
      <w:bookmarkEnd w:id="14302"/>
      <w:bookmarkEnd w:id="14303"/>
      <w:bookmarkEnd w:id="14304"/>
    </w:p>
    <w:p w14:paraId="5676CA82" w14:textId="77777777" w:rsidR="00C1742F" w:rsidRDefault="00C1742F" w:rsidP="00AE6ED4">
      <w:pPr>
        <w:pStyle w:val="H6"/>
      </w:pPr>
      <w:bookmarkStart w:id="14305" w:name="_Toc28010046"/>
      <w:bookmarkStart w:id="14306" w:name="_Toc34062166"/>
      <w:bookmarkStart w:id="14307" w:name="_Toc36036924"/>
      <w:bookmarkStart w:id="14308" w:name="_Toc43285172"/>
      <w:bookmarkStart w:id="14309" w:name="_Toc45132951"/>
      <w:bookmarkStart w:id="14310" w:name="_Toc51193645"/>
      <w:bookmarkStart w:id="14311" w:name="_Toc51760844"/>
      <w:bookmarkStart w:id="14312" w:name="_Toc59015294"/>
      <w:bookmarkStart w:id="14313" w:name="_Toc59015810"/>
      <w:bookmarkStart w:id="14314" w:name="_Toc68165852"/>
      <w:bookmarkStart w:id="14315" w:name="_Toc83229948"/>
      <w:bookmarkStart w:id="14316" w:name="_Toc90649148"/>
      <w:bookmarkStart w:id="14317" w:name="_Toc105594048"/>
      <w:bookmarkStart w:id="14318" w:name="_Toc114209762"/>
      <w:bookmarkStart w:id="14319" w:name="_Toc138681648"/>
      <w:bookmarkStart w:id="14320" w:name="_Toc151978085"/>
      <w:bookmarkStart w:id="14321" w:name="_Toc152148768"/>
      <w:bookmarkStart w:id="14322" w:name="_Toc161988553"/>
      <w:bookmarkStart w:id="14323" w:name="_Toc185509117"/>
      <w:bookmarkStart w:id="14324" w:name="_Toc192862235"/>
      <w:bookmarkStart w:id="14325" w:name="_Toc200747092"/>
      <w:bookmarkStart w:id="14326" w:name="_Toc209468511"/>
      <w:r>
        <w:t>8.9.2.2.3.1</w:t>
      </w:r>
      <w:r>
        <w:tab/>
        <w:t>POST</w:t>
      </w:r>
      <w:bookmarkEnd w:id="14305"/>
      <w:bookmarkEnd w:id="14306"/>
      <w:bookmarkEnd w:id="14307"/>
      <w:bookmarkEnd w:id="14308"/>
      <w:bookmarkEnd w:id="14309"/>
      <w:bookmarkEnd w:id="14310"/>
      <w:bookmarkEnd w:id="14311"/>
      <w:bookmarkEnd w:id="14312"/>
      <w:bookmarkEnd w:id="14313"/>
      <w:bookmarkEnd w:id="14314"/>
      <w:bookmarkEnd w:id="14315"/>
      <w:bookmarkEnd w:id="14316"/>
      <w:bookmarkEnd w:id="14317"/>
      <w:bookmarkEnd w:id="14318"/>
      <w:bookmarkEnd w:id="14319"/>
      <w:bookmarkEnd w:id="14320"/>
      <w:bookmarkEnd w:id="14321"/>
      <w:bookmarkEnd w:id="14322"/>
      <w:bookmarkEnd w:id="14323"/>
      <w:bookmarkEnd w:id="14324"/>
      <w:bookmarkEnd w:id="14325"/>
      <w:bookmarkEnd w:id="14326"/>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lastRenderedPageBreak/>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4327" w:name="_Toc28010047"/>
      <w:bookmarkStart w:id="14328" w:name="_Toc34062167"/>
      <w:bookmarkStart w:id="14329" w:name="_Toc36036925"/>
      <w:bookmarkStart w:id="14330" w:name="_Toc43285173"/>
      <w:bookmarkStart w:id="14331" w:name="_Toc45132952"/>
      <w:bookmarkStart w:id="14332" w:name="_Toc51193646"/>
      <w:bookmarkStart w:id="14333" w:name="_Toc51760845"/>
      <w:bookmarkStart w:id="14334" w:name="_Toc59015295"/>
      <w:bookmarkStart w:id="14335" w:name="_Toc59015811"/>
      <w:bookmarkStart w:id="14336" w:name="_Toc68165853"/>
      <w:bookmarkStart w:id="14337" w:name="_Toc83229949"/>
      <w:bookmarkStart w:id="14338" w:name="_Toc90649149"/>
      <w:bookmarkStart w:id="14339" w:name="_Toc105594049"/>
      <w:bookmarkStart w:id="14340" w:name="_Toc114209763"/>
      <w:bookmarkStart w:id="14341" w:name="_Toc138681649"/>
      <w:bookmarkStart w:id="14342" w:name="_Toc151978086"/>
      <w:bookmarkStart w:id="14343" w:name="_Toc152148769"/>
      <w:bookmarkStart w:id="14344" w:name="_Toc161988554"/>
      <w:bookmarkStart w:id="14345" w:name="_Toc185509118"/>
      <w:bookmarkStart w:id="14346" w:name="_Toc192862236"/>
      <w:bookmarkStart w:id="14347" w:name="_Toc200747093"/>
      <w:bookmarkStart w:id="14348" w:name="_Toc209468512"/>
      <w:bookmarkStart w:id="14349" w:name="_Toc218844094"/>
      <w:bookmarkStart w:id="14350" w:name="_Toc222312711"/>
      <w:r>
        <w:t>8.9.2.2.4</w:t>
      </w:r>
      <w:r>
        <w:tab/>
        <w:t>Resource Custom Operations</w:t>
      </w:r>
      <w:bookmarkEnd w:id="14327"/>
      <w:bookmarkEnd w:id="14328"/>
      <w:bookmarkEnd w:id="14329"/>
      <w:bookmarkEnd w:id="14330"/>
      <w:bookmarkEnd w:id="14331"/>
      <w:bookmarkEnd w:id="14332"/>
      <w:bookmarkEnd w:id="14333"/>
      <w:bookmarkEnd w:id="14334"/>
      <w:bookmarkEnd w:id="14335"/>
      <w:bookmarkEnd w:id="14336"/>
      <w:bookmarkEnd w:id="14337"/>
      <w:bookmarkEnd w:id="14338"/>
      <w:bookmarkEnd w:id="14339"/>
      <w:bookmarkEnd w:id="14340"/>
      <w:bookmarkEnd w:id="14341"/>
      <w:bookmarkEnd w:id="14342"/>
      <w:bookmarkEnd w:id="14343"/>
      <w:bookmarkEnd w:id="14344"/>
      <w:bookmarkEnd w:id="14345"/>
      <w:bookmarkEnd w:id="14346"/>
      <w:bookmarkEnd w:id="14347"/>
      <w:bookmarkEnd w:id="14348"/>
      <w:bookmarkEnd w:id="14349"/>
      <w:bookmarkEnd w:id="14350"/>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4351" w:name="_Toc28010048"/>
      <w:bookmarkStart w:id="14352" w:name="_Toc34062168"/>
      <w:bookmarkStart w:id="14353" w:name="_Toc36036926"/>
      <w:bookmarkStart w:id="14354" w:name="_Toc43285174"/>
      <w:bookmarkStart w:id="14355" w:name="_Toc45132953"/>
      <w:bookmarkStart w:id="14356" w:name="_Toc51193647"/>
      <w:bookmarkStart w:id="14357" w:name="_Toc51760846"/>
      <w:bookmarkStart w:id="14358" w:name="_Toc59015296"/>
      <w:bookmarkStart w:id="14359" w:name="_Toc59015812"/>
      <w:bookmarkStart w:id="14360" w:name="_Toc68165854"/>
      <w:bookmarkStart w:id="14361" w:name="_Toc83229950"/>
      <w:bookmarkStart w:id="14362" w:name="_Toc90649150"/>
      <w:bookmarkStart w:id="14363" w:name="_Toc105594050"/>
      <w:bookmarkStart w:id="14364" w:name="_Toc114209764"/>
      <w:bookmarkStart w:id="14365" w:name="_Toc138681650"/>
      <w:bookmarkStart w:id="14366" w:name="_Toc151978087"/>
      <w:bookmarkStart w:id="14367" w:name="_Toc152148770"/>
      <w:bookmarkStart w:id="14368" w:name="_Toc161988555"/>
      <w:bookmarkStart w:id="14369" w:name="_Toc185509119"/>
      <w:bookmarkStart w:id="14370" w:name="_Toc192862237"/>
      <w:bookmarkStart w:id="14371" w:name="_Toc200747094"/>
      <w:bookmarkStart w:id="14372" w:name="_Toc209468513"/>
      <w:bookmarkStart w:id="14373" w:name="_Toc218844095"/>
      <w:bookmarkStart w:id="14374" w:name="_Toc222312712"/>
      <w:r>
        <w:t>8.9.2.3</w:t>
      </w:r>
      <w:r>
        <w:tab/>
        <w:t xml:space="preserve">Resource: Individual API </w:t>
      </w:r>
      <w:r>
        <w:rPr>
          <w:lang w:val="en-IN"/>
        </w:rPr>
        <w:t>P</w:t>
      </w:r>
      <w:r>
        <w:t>rovider</w:t>
      </w:r>
      <w:r>
        <w:rPr>
          <w:lang w:val="en-IN"/>
        </w:rPr>
        <w:t xml:space="preserve"> Domain Registration</w:t>
      </w:r>
      <w:bookmarkEnd w:id="14351"/>
      <w:bookmarkEnd w:id="14352"/>
      <w:bookmarkEnd w:id="14353"/>
      <w:bookmarkEnd w:id="14354"/>
      <w:bookmarkEnd w:id="14355"/>
      <w:bookmarkEnd w:id="14356"/>
      <w:bookmarkEnd w:id="14357"/>
      <w:bookmarkEnd w:id="14358"/>
      <w:bookmarkEnd w:id="14359"/>
      <w:bookmarkEnd w:id="14360"/>
      <w:bookmarkEnd w:id="14361"/>
      <w:bookmarkEnd w:id="14362"/>
      <w:bookmarkEnd w:id="14363"/>
      <w:bookmarkEnd w:id="14364"/>
      <w:bookmarkEnd w:id="14365"/>
      <w:bookmarkEnd w:id="14366"/>
      <w:bookmarkEnd w:id="14367"/>
      <w:bookmarkEnd w:id="14368"/>
      <w:bookmarkEnd w:id="14369"/>
      <w:bookmarkEnd w:id="14370"/>
      <w:bookmarkEnd w:id="14371"/>
      <w:bookmarkEnd w:id="14372"/>
      <w:bookmarkEnd w:id="14373"/>
      <w:bookmarkEnd w:id="14374"/>
    </w:p>
    <w:p w14:paraId="28807556" w14:textId="77777777" w:rsidR="00C1742F" w:rsidRDefault="00C1742F">
      <w:pPr>
        <w:pStyle w:val="Heading5"/>
      </w:pPr>
      <w:bookmarkStart w:id="14375" w:name="_Toc28010049"/>
      <w:bookmarkStart w:id="14376" w:name="_Toc34062169"/>
      <w:bookmarkStart w:id="14377" w:name="_Toc36036927"/>
      <w:bookmarkStart w:id="14378" w:name="_Toc43285175"/>
      <w:bookmarkStart w:id="14379" w:name="_Toc45132954"/>
      <w:bookmarkStart w:id="14380" w:name="_Toc51193648"/>
      <w:bookmarkStart w:id="14381" w:name="_Toc51760847"/>
      <w:bookmarkStart w:id="14382" w:name="_Toc59015297"/>
      <w:bookmarkStart w:id="14383" w:name="_Toc59015813"/>
      <w:bookmarkStart w:id="14384" w:name="_Toc68165855"/>
      <w:bookmarkStart w:id="14385" w:name="_Toc83229951"/>
      <w:bookmarkStart w:id="14386" w:name="_Toc90649151"/>
      <w:bookmarkStart w:id="14387" w:name="_Toc105594051"/>
      <w:bookmarkStart w:id="14388" w:name="_Toc114209765"/>
      <w:bookmarkStart w:id="14389" w:name="_Toc138681651"/>
      <w:bookmarkStart w:id="14390" w:name="_Toc151978088"/>
      <w:bookmarkStart w:id="14391" w:name="_Toc152148771"/>
      <w:bookmarkStart w:id="14392" w:name="_Toc161988556"/>
      <w:bookmarkStart w:id="14393" w:name="_Toc185509120"/>
      <w:bookmarkStart w:id="14394" w:name="_Toc192862238"/>
      <w:bookmarkStart w:id="14395" w:name="_Toc200747095"/>
      <w:bookmarkStart w:id="14396" w:name="_Toc209468514"/>
      <w:bookmarkStart w:id="14397" w:name="_Toc218844096"/>
      <w:bookmarkStart w:id="14398" w:name="_Toc222312713"/>
      <w:r>
        <w:t>8.9.2.3.1</w:t>
      </w:r>
      <w:r>
        <w:tab/>
        <w:t>Description</w:t>
      </w:r>
      <w:bookmarkEnd w:id="14375"/>
      <w:bookmarkEnd w:id="14376"/>
      <w:bookmarkEnd w:id="14377"/>
      <w:bookmarkEnd w:id="14378"/>
      <w:bookmarkEnd w:id="14379"/>
      <w:bookmarkEnd w:id="14380"/>
      <w:bookmarkEnd w:id="14381"/>
      <w:bookmarkEnd w:id="14382"/>
      <w:bookmarkEnd w:id="14383"/>
      <w:bookmarkEnd w:id="14384"/>
      <w:bookmarkEnd w:id="14385"/>
      <w:bookmarkEnd w:id="14386"/>
      <w:bookmarkEnd w:id="14387"/>
      <w:bookmarkEnd w:id="14388"/>
      <w:bookmarkEnd w:id="14389"/>
      <w:bookmarkEnd w:id="14390"/>
      <w:bookmarkEnd w:id="14391"/>
      <w:bookmarkEnd w:id="14392"/>
      <w:bookmarkEnd w:id="14393"/>
      <w:bookmarkEnd w:id="14394"/>
      <w:bookmarkEnd w:id="14395"/>
      <w:bookmarkEnd w:id="14396"/>
      <w:bookmarkEnd w:id="14397"/>
      <w:bookmarkEnd w:id="14398"/>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4399" w:name="_Toc28010050"/>
      <w:bookmarkStart w:id="14400" w:name="_Toc34062170"/>
      <w:bookmarkStart w:id="14401" w:name="_Toc36036928"/>
      <w:bookmarkStart w:id="14402" w:name="_Toc43285176"/>
      <w:bookmarkStart w:id="14403" w:name="_Toc45132955"/>
      <w:bookmarkStart w:id="14404" w:name="_Toc51193649"/>
      <w:bookmarkStart w:id="14405" w:name="_Toc51760848"/>
      <w:bookmarkStart w:id="14406" w:name="_Toc59015298"/>
      <w:bookmarkStart w:id="14407" w:name="_Toc59015814"/>
      <w:bookmarkStart w:id="14408" w:name="_Toc68165856"/>
      <w:bookmarkStart w:id="14409" w:name="_Toc83229952"/>
      <w:bookmarkStart w:id="14410" w:name="_Toc90649152"/>
      <w:bookmarkStart w:id="14411" w:name="_Toc105594052"/>
      <w:bookmarkStart w:id="14412" w:name="_Toc114209766"/>
      <w:bookmarkStart w:id="14413" w:name="_Toc138681652"/>
      <w:bookmarkStart w:id="14414" w:name="_Toc151978089"/>
      <w:bookmarkStart w:id="14415" w:name="_Toc152148772"/>
      <w:bookmarkStart w:id="14416" w:name="_Toc161988557"/>
      <w:bookmarkStart w:id="14417" w:name="_Toc185509121"/>
      <w:bookmarkStart w:id="14418" w:name="_Toc192862239"/>
      <w:bookmarkStart w:id="14419" w:name="_Toc200747096"/>
      <w:bookmarkStart w:id="14420" w:name="_Toc209468515"/>
      <w:bookmarkStart w:id="14421" w:name="_Toc218844097"/>
      <w:bookmarkStart w:id="14422" w:name="_Toc222312714"/>
      <w:r>
        <w:t>8.9.2.3.2</w:t>
      </w:r>
      <w:r>
        <w:tab/>
        <w:t>Resource Definition</w:t>
      </w:r>
      <w:bookmarkEnd w:id="14399"/>
      <w:bookmarkEnd w:id="14400"/>
      <w:bookmarkEnd w:id="14401"/>
      <w:bookmarkEnd w:id="14402"/>
      <w:bookmarkEnd w:id="14403"/>
      <w:bookmarkEnd w:id="14404"/>
      <w:bookmarkEnd w:id="14405"/>
      <w:bookmarkEnd w:id="14406"/>
      <w:bookmarkEnd w:id="14407"/>
      <w:bookmarkEnd w:id="14408"/>
      <w:bookmarkEnd w:id="14409"/>
      <w:bookmarkEnd w:id="14410"/>
      <w:bookmarkEnd w:id="14411"/>
      <w:bookmarkEnd w:id="14412"/>
      <w:bookmarkEnd w:id="14413"/>
      <w:bookmarkEnd w:id="14414"/>
      <w:bookmarkEnd w:id="14415"/>
      <w:bookmarkEnd w:id="14416"/>
      <w:bookmarkEnd w:id="14417"/>
      <w:bookmarkEnd w:id="14418"/>
      <w:bookmarkEnd w:id="14419"/>
      <w:bookmarkEnd w:id="14420"/>
      <w:bookmarkEnd w:id="14421"/>
      <w:bookmarkEnd w:id="14422"/>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Default="00C1742F">
      <w:pPr>
        <w:rPr>
          <w:rFonts w:ascii="Arial" w:hAnsi="Arial" w:cs="Arial"/>
        </w:rPr>
      </w:pPr>
      <w:r>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4423" w:name="_Toc28010051"/>
      <w:bookmarkStart w:id="14424" w:name="_Toc34062171"/>
      <w:bookmarkStart w:id="14425" w:name="_Toc36036929"/>
      <w:bookmarkStart w:id="14426" w:name="_Toc43285177"/>
      <w:bookmarkStart w:id="14427" w:name="_Toc45132956"/>
      <w:bookmarkStart w:id="14428" w:name="_Toc51193650"/>
      <w:bookmarkStart w:id="14429" w:name="_Toc51760849"/>
      <w:bookmarkStart w:id="14430" w:name="_Toc59015299"/>
      <w:bookmarkStart w:id="14431" w:name="_Toc59015815"/>
      <w:bookmarkStart w:id="14432" w:name="_Toc68165857"/>
      <w:bookmarkStart w:id="14433" w:name="_Toc83229953"/>
      <w:bookmarkStart w:id="14434" w:name="_Toc90649153"/>
      <w:bookmarkStart w:id="14435" w:name="_Toc105594053"/>
      <w:bookmarkStart w:id="14436" w:name="_Toc114209767"/>
      <w:bookmarkStart w:id="14437" w:name="_Toc138681653"/>
      <w:bookmarkStart w:id="14438" w:name="_Toc151978090"/>
      <w:bookmarkStart w:id="14439" w:name="_Toc152148773"/>
      <w:bookmarkStart w:id="14440" w:name="_Toc161988558"/>
      <w:bookmarkStart w:id="14441" w:name="_Toc185509122"/>
      <w:bookmarkStart w:id="14442" w:name="_Toc192862240"/>
      <w:bookmarkStart w:id="14443" w:name="_Toc200747097"/>
      <w:bookmarkStart w:id="14444" w:name="_Toc209468516"/>
      <w:bookmarkStart w:id="14445" w:name="_Toc218844098"/>
      <w:bookmarkStart w:id="14446" w:name="_Toc222312715"/>
      <w:r>
        <w:t>8.9.2.3.3</w:t>
      </w:r>
      <w:r>
        <w:tab/>
        <w:t>Resource Standard Methods</w:t>
      </w:r>
      <w:bookmarkEnd w:id="14423"/>
      <w:bookmarkEnd w:id="14424"/>
      <w:bookmarkEnd w:id="14425"/>
      <w:bookmarkEnd w:id="14426"/>
      <w:bookmarkEnd w:id="14427"/>
      <w:bookmarkEnd w:id="14428"/>
      <w:bookmarkEnd w:id="14429"/>
      <w:bookmarkEnd w:id="14430"/>
      <w:bookmarkEnd w:id="14431"/>
      <w:bookmarkEnd w:id="14432"/>
      <w:bookmarkEnd w:id="14433"/>
      <w:bookmarkEnd w:id="14434"/>
      <w:bookmarkEnd w:id="14435"/>
      <w:bookmarkEnd w:id="14436"/>
      <w:bookmarkEnd w:id="14437"/>
      <w:bookmarkEnd w:id="14438"/>
      <w:bookmarkEnd w:id="14439"/>
      <w:bookmarkEnd w:id="14440"/>
      <w:bookmarkEnd w:id="14441"/>
      <w:bookmarkEnd w:id="14442"/>
      <w:bookmarkEnd w:id="14443"/>
      <w:bookmarkEnd w:id="14444"/>
      <w:bookmarkEnd w:id="14445"/>
      <w:bookmarkEnd w:id="14446"/>
    </w:p>
    <w:p w14:paraId="10DF8B01" w14:textId="77777777" w:rsidR="00C1742F" w:rsidRDefault="00C1742F" w:rsidP="00AE6ED4">
      <w:pPr>
        <w:pStyle w:val="H6"/>
      </w:pPr>
      <w:bookmarkStart w:id="14447" w:name="_Toc28010052"/>
      <w:bookmarkStart w:id="14448" w:name="_Toc34062172"/>
      <w:bookmarkStart w:id="14449" w:name="_Toc36036930"/>
      <w:bookmarkStart w:id="14450" w:name="_Toc43285178"/>
      <w:bookmarkStart w:id="14451" w:name="_Toc45132957"/>
      <w:bookmarkStart w:id="14452" w:name="_Toc51193651"/>
      <w:bookmarkStart w:id="14453" w:name="_Toc51760850"/>
      <w:bookmarkStart w:id="14454" w:name="_Toc59015300"/>
      <w:bookmarkStart w:id="14455" w:name="_Toc59015816"/>
      <w:bookmarkStart w:id="14456" w:name="_Toc68165858"/>
      <w:bookmarkStart w:id="14457" w:name="_Toc83229954"/>
      <w:bookmarkStart w:id="14458" w:name="_Toc90649154"/>
      <w:bookmarkStart w:id="14459" w:name="_Toc105594054"/>
      <w:bookmarkStart w:id="14460" w:name="_Toc114209768"/>
      <w:bookmarkStart w:id="14461" w:name="_Toc138681654"/>
      <w:bookmarkStart w:id="14462" w:name="_Toc151978091"/>
      <w:bookmarkStart w:id="14463" w:name="_Toc152148774"/>
      <w:bookmarkStart w:id="14464" w:name="_Toc161988559"/>
      <w:bookmarkStart w:id="14465" w:name="_Toc185509123"/>
      <w:bookmarkStart w:id="14466" w:name="_Toc192862241"/>
      <w:bookmarkStart w:id="14467" w:name="_Toc200747098"/>
      <w:bookmarkStart w:id="14468" w:name="_Toc209468517"/>
      <w:r>
        <w:t>8.9.2.3.3.1</w:t>
      </w:r>
      <w:r>
        <w:tab/>
        <w:t>PUT</w:t>
      </w:r>
      <w:bookmarkEnd w:id="14447"/>
      <w:bookmarkEnd w:id="14448"/>
      <w:bookmarkEnd w:id="14449"/>
      <w:bookmarkEnd w:id="14450"/>
      <w:bookmarkEnd w:id="14451"/>
      <w:bookmarkEnd w:id="14452"/>
      <w:bookmarkEnd w:id="14453"/>
      <w:bookmarkEnd w:id="14454"/>
      <w:bookmarkEnd w:id="14455"/>
      <w:bookmarkEnd w:id="14456"/>
      <w:bookmarkEnd w:id="14457"/>
      <w:bookmarkEnd w:id="14458"/>
      <w:bookmarkEnd w:id="14459"/>
      <w:bookmarkEnd w:id="14460"/>
      <w:bookmarkEnd w:id="14461"/>
      <w:bookmarkEnd w:id="14462"/>
      <w:bookmarkEnd w:id="14463"/>
      <w:bookmarkEnd w:id="14464"/>
      <w:bookmarkEnd w:id="14465"/>
      <w:bookmarkEnd w:id="14466"/>
      <w:bookmarkEnd w:id="14467"/>
      <w:bookmarkEnd w:id="14468"/>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lastRenderedPageBreak/>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Default="00C1742F">
            <w:pPr>
              <w:pStyle w:val="TAL"/>
            </w:pPr>
            <w:r>
              <w:t>APIProviderEnrolmentDetails</w:t>
            </w:r>
          </w:p>
        </w:tc>
        <w:tc>
          <w:tcPr>
            <w:tcW w:w="148" w:type="pct"/>
          </w:tcPr>
          <w:p w14:paraId="3BD54F51" w14:textId="77777777" w:rsidR="00C1742F" w:rsidRDefault="00C1742F">
            <w:pPr>
              <w:pStyle w:val="TAC"/>
            </w:pPr>
            <w:r>
              <w:t>M</w:t>
            </w:r>
          </w:p>
        </w:tc>
        <w:tc>
          <w:tcPr>
            <w:tcW w:w="551" w:type="pct"/>
          </w:tcPr>
          <w:p w14:paraId="0150A45B" w14:textId="77777777" w:rsidR="00C1742F" w:rsidRDefault="00C1742F">
            <w:pPr>
              <w:pStyle w:val="TAL"/>
            </w:pPr>
            <w:r>
              <w:t>1</w:t>
            </w:r>
          </w:p>
        </w:tc>
        <w:tc>
          <w:tcPr>
            <w:tcW w:w="515" w:type="pct"/>
          </w:tcPr>
          <w:p w14:paraId="0DBDE6F1" w14:textId="77777777" w:rsidR="00C1742F" w:rsidRDefault="00C1742F">
            <w:pPr>
              <w:pStyle w:val="TAL"/>
            </w:pPr>
            <w:r>
              <w:t>200 OK</w:t>
            </w:r>
          </w:p>
        </w:tc>
        <w:tc>
          <w:tcPr>
            <w:tcW w:w="2512" w:type="pct"/>
          </w:tcPr>
          <w:p w14:paraId="495161A6" w14:textId="77777777" w:rsidR="00C1742F" w:rsidRDefault="00C1742F">
            <w:pPr>
              <w:pStyle w:val="TAL"/>
            </w:pPr>
            <w:r>
              <w:t>API provider domain</w:t>
            </w:r>
            <w:r w:rsidR="00F87FFE">
              <w:t>'</w:t>
            </w:r>
            <w:r>
              <w:t xml:space="preserve">s information updated successfully. </w:t>
            </w:r>
          </w:p>
          <w:p w14:paraId="521C0830" w14:textId="77777777" w:rsidR="00C1742F" w:rsidRDefault="00C1742F">
            <w:pPr>
              <w:pStyle w:val="TAL"/>
            </w:pPr>
          </w:p>
          <w:p w14:paraId="18730ABB" w14:textId="77777777" w:rsidR="00C1742F" w:rsidRDefault="00C1742F">
            <w:pPr>
              <w:pStyle w:val="TAL"/>
              <w:keepNext w:val="0"/>
              <w:spacing w:after="240"/>
              <w:rPr>
                <w:b/>
              </w:rPr>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Default="00E72165">
            <w:pPr>
              <w:pStyle w:val="TAL"/>
            </w:pPr>
            <w:r>
              <w:t>n/a</w:t>
            </w:r>
          </w:p>
        </w:tc>
        <w:tc>
          <w:tcPr>
            <w:tcW w:w="148" w:type="pct"/>
          </w:tcPr>
          <w:p w14:paraId="7E4E8373" w14:textId="77777777" w:rsidR="00E72165" w:rsidRDefault="00E72165">
            <w:pPr>
              <w:pStyle w:val="TAC"/>
            </w:pPr>
          </w:p>
        </w:tc>
        <w:tc>
          <w:tcPr>
            <w:tcW w:w="551" w:type="pct"/>
          </w:tcPr>
          <w:p w14:paraId="2515CF29" w14:textId="77777777" w:rsidR="00E72165" w:rsidRDefault="00E72165">
            <w:pPr>
              <w:pStyle w:val="TAL"/>
            </w:pPr>
          </w:p>
        </w:tc>
        <w:tc>
          <w:tcPr>
            <w:tcW w:w="515" w:type="pct"/>
          </w:tcPr>
          <w:p w14:paraId="50B91F73" w14:textId="77777777" w:rsidR="00E72165" w:rsidRDefault="00E72165">
            <w:pPr>
              <w:pStyle w:val="TAL"/>
            </w:pPr>
            <w:r>
              <w:t>204 No Content</w:t>
            </w:r>
          </w:p>
        </w:tc>
        <w:tc>
          <w:tcPr>
            <w:tcW w:w="2512" w:type="pct"/>
          </w:tcPr>
          <w:p w14:paraId="68F86A86" w14:textId="77777777" w:rsidR="00E72165" w:rsidRDefault="00E72165">
            <w:pPr>
              <w:pStyle w:val="TAL"/>
            </w:pPr>
            <w:r>
              <w:t>API provider domain</w:t>
            </w:r>
            <w:r w:rsidR="00F87FFE">
              <w:t>'</w:t>
            </w:r>
            <w:r>
              <w:t>s information updated successfully.</w:t>
            </w:r>
          </w:p>
        </w:tc>
      </w:tr>
      <w:tr w:rsidR="00C1742F" w14:paraId="3340F9E1" w14:textId="77777777" w:rsidTr="00DD73BD">
        <w:trPr>
          <w:jc w:val="center"/>
        </w:trPr>
        <w:tc>
          <w:tcPr>
            <w:tcW w:w="1274" w:type="pct"/>
          </w:tcPr>
          <w:p w14:paraId="41DDA2CC" w14:textId="77777777" w:rsidR="00C1742F" w:rsidRDefault="00C1742F">
            <w:pPr>
              <w:pStyle w:val="TAL"/>
            </w:pPr>
            <w:r>
              <w:t>n/a</w:t>
            </w:r>
          </w:p>
        </w:tc>
        <w:tc>
          <w:tcPr>
            <w:tcW w:w="148" w:type="pct"/>
          </w:tcPr>
          <w:p w14:paraId="6EBB4725" w14:textId="77777777" w:rsidR="00C1742F" w:rsidRDefault="00C1742F">
            <w:pPr>
              <w:pStyle w:val="TAC"/>
            </w:pPr>
          </w:p>
        </w:tc>
        <w:tc>
          <w:tcPr>
            <w:tcW w:w="551" w:type="pct"/>
          </w:tcPr>
          <w:p w14:paraId="21A54AE2" w14:textId="77777777" w:rsidR="00C1742F" w:rsidRDefault="00C1742F">
            <w:pPr>
              <w:pStyle w:val="TAL"/>
            </w:pPr>
          </w:p>
        </w:tc>
        <w:tc>
          <w:tcPr>
            <w:tcW w:w="515" w:type="pct"/>
          </w:tcPr>
          <w:p w14:paraId="5D367E11" w14:textId="77777777" w:rsidR="00C1742F" w:rsidRDefault="00C1742F">
            <w:pPr>
              <w:pStyle w:val="TAL"/>
            </w:pPr>
            <w:r>
              <w:t>307 Temporary Redirect</w:t>
            </w:r>
          </w:p>
        </w:tc>
        <w:tc>
          <w:tcPr>
            <w:tcW w:w="2512" w:type="pct"/>
          </w:tcPr>
          <w:p w14:paraId="0E8F3456" w14:textId="77777777" w:rsidR="00C1742F" w:rsidRDefault="00C1742F">
            <w:pPr>
              <w:pStyle w:val="TAL"/>
            </w:pPr>
            <w:r>
              <w:t>Temporary redirection, during resource modification. The response shall include a Location header field containing an alternative URI of the resource located in an alternative CAPIF core function.</w:t>
            </w:r>
          </w:p>
          <w:p w14:paraId="26D778C6" w14:textId="77777777" w:rsidR="00C1742F" w:rsidRDefault="00C1742F">
            <w:pPr>
              <w:pStyle w:val="TAL"/>
            </w:pPr>
            <w:r>
              <w:t xml:space="preserve">Redirection handling is described in </w:t>
            </w:r>
            <w:r w:rsidR="00F87FFE">
              <w:t>clause</w:t>
            </w:r>
            <w:r>
              <w:t> 5.2.10 of 3GPP TS 29.122 [14].</w:t>
            </w:r>
          </w:p>
        </w:tc>
      </w:tr>
      <w:tr w:rsidR="00C1742F" w14:paraId="23A2DB8D" w14:textId="77777777" w:rsidTr="00DD73BD">
        <w:trPr>
          <w:jc w:val="center"/>
        </w:trPr>
        <w:tc>
          <w:tcPr>
            <w:tcW w:w="1274" w:type="pct"/>
          </w:tcPr>
          <w:p w14:paraId="5EBEFE2F" w14:textId="77777777" w:rsidR="00C1742F" w:rsidRDefault="00C1742F">
            <w:pPr>
              <w:pStyle w:val="TAL"/>
            </w:pPr>
            <w:r>
              <w:t>n/a</w:t>
            </w:r>
          </w:p>
        </w:tc>
        <w:tc>
          <w:tcPr>
            <w:tcW w:w="148" w:type="pct"/>
          </w:tcPr>
          <w:p w14:paraId="602A3BEC" w14:textId="77777777" w:rsidR="00C1742F" w:rsidRDefault="00C1742F">
            <w:pPr>
              <w:pStyle w:val="TAC"/>
            </w:pPr>
          </w:p>
        </w:tc>
        <w:tc>
          <w:tcPr>
            <w:tcW w:w="551" w:type="pct"/>
          </w:tcPr>
          <w:p w14:paraId="4F49A752" w14:textId="77777777" w:rsidR="00C1742F" w:rsidRDefault="00C1742F">
            <w:pPr>
              <w:pStyle w:val="TAL"/>
            </w:pPr>
          </w:p>
        </w:tc>
        <w:tc>
          <w:tcPr>
            <w:tcW w:w="515" w:type="pct"/>
          </w:tcPr>
          <w:p w14:paraId="57A4E5C8" w14:textId="77777777" w:rsidR="00C1742F" w:rsidRDefault="00C1742F">
            <w:pPr>
              <w:pStyle w:val="TAL"/>
            </w:pPr>
            <w:r>
              <w:t>308 Permanent Redirect</w:t>
            </w:r>
          </w:p>
        </w:tc>
        <w:tc>
          <w:tcPr>
            <w:tcW w:w="2512" w:type="pct"/>
          </w:tcPr>
          <w:p w14:paraId="6C100032" w14:textId="77777777" w:rsidR="00C1742F" w:rsidRDefault="00C1742F">
            <w:pPr>
              <w:pStyle w:val="TAL"/>
            </w:pPr>
            <w:r>
              <w:t>Permanent redirection, during resource modification. The response shall include a Location header field containing an alternative URI of the resource located in an alternative CAPIF core function.</w:t>
            </w:r>
          </w:p>
          <w:p w14:paraId="3CE47680" w14:textId="77777777" w:rsidR="00C1742F" w:rsidRDefault="00C1742F">
            <w:pPr>
              <w:pStyle w:val="TAL"/>
            </w:pPr>
            <w:r>
              <w:t xml:space="preserve">Redirection handling is described in </w:t>
            </w:r>
            <w:r w:rsidR="00F87FFE">
              <w:t>clause</w:t>
            </w:r>
            <w:r>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rsidP="00AE6ED4">
      <w:pPr>
        <w:pStyle w:val="H6"/>
      </w:pPr>
      <w:bookmarkStart w:id="14469" w:name="_Toc28010053"/>
      <w:bookmarkStart w:id="14470" w:name="_Toc34062173"/>
      <w:bookmarkStart w:id="14471" w:name="_Toc36036931"/>
      <w:bookmarkStart w:id="14472" w:name="_Toc43285179"/>
      <w:bookmarkStart w:id="14473" w:name="_Toc45132958"/>
      <w:bookmarkStart w:id="14474" w:name="_Toc51193652"/>
      <w:bookmarkStart w:id="14475" w:name="_Toc51760851"/>
      <w:bookmarkStart w:id="14476" w:name="_Toc59015301"/>
      <w:bookmarkStart w:id="14477" w:name="_Toc59015817"/>
      <w:bookmarkStart w:id="14478" w:name="_Toc68165859"/>
      <w:bookmarkStart w:id="14479" w:name="_Toc83229955"/>
      <w:bookmarkStart w:id="14480" w:name="_Toc90649155"/>
      <w:bookmarkStart w:id="14481" w:name="_Toc105594055"/>
      <w:bookmarkStart w:id="14482" w:name="_Toc114209769"/>
      <w:bookmarkStart w:id="14483" w:name="_Toc138681655"/>
      <w:bookmarkStart w:id="14484" w:name="_Toc151978092"/>
      <w:bookmarkStart w:id="14485" w:name="_Toc152148775"/>
      <w:bookmarkStart w:id="14486" w:name="_Toc161988560"/>
      <w:bookmarkStart w:id="14487" w:name="_Toc185509124"/>
      <w:bookmarkStart w:id="14488" w:name="_Toc192862242"/>
      <w:bookmarkStart w:id="14489" w:name="_Toc200747099"/>
      <w:bookmarkStart w:id="14490" w:name="_Toc209468518"/>
      <w:r>
        <w:t>8.9.2.3.3.2</w:t>
      </w:r>
      <w:r>
        <w:tab/>
        <w:t>DELETE</w:t>
      </w:r>
      <w:bookmarkEnd w:id="14469"/>
      <w:bookmarkEnd w:id="14470"/>
      <w:bookmarkEnd w:id="14471"/>
      <w:bookmarkEnd w:id="14472"/>
      <w:bookmarkEnd w:id="14473"/>
      <w:bookmarkEnd w:id="14474"/>
      <w:bookmarkEnd w:id="14475"/>
      <w:bookmarkEnd w:id="14476"/>
      <w:bookmarkEnd w:id="14477"/>
      <w:bookmarkEnd w:id="14478"/>
      <w:bookmarkEnd w:id="14479"/>
      <w:bookmarkEnd w:id="14480"/>
      <w:bookmarkEnd w:id="14481"/>
      <w:bookmarkEnd w:id="14482"/>
      <w:bookmarkEnd w:id="14483"/>
      <w:bookmarkEnd w:id="14484"/>
      <w:bookmarkEnd w:id="14485"/>
      <w:bookmarkEnd w:id="14486"/>
      <w:bookmarkEnd w:id="14487"/>
      <w:bookmarkEnd w:id="14488"/>
      <w:bookmarkEnd w:id="14489"/>
      <w:bookmarkEnd w:id="14490"/>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lastRenderedPageBreak/>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Default="00C1742F">
            <w:pPr>
              <w:pStyle w:val="TAL"/>
            </w:pPr>
            <w:r>
              <w:t>n/a</w:t>
            </w:r>
          </w:p>
        </w:tc>
        <w:tc>
          <w:tcPr>
            <w:tcW w:w="225" w:type="pct"/>
            <w:hideMark/>
          </w:tcPr>
          <w:p w14:paraId="49252006" w14:textId="77777777" w:rsidR="00C1742F" w:rsidRDefault="00C1742F">
            <w:pPr>
              <w:pStyle w:val="TAC"/>
            </w:pPr>
          </w:p>
        </w:tc>
        <w:tc>
          <w:tcPr>
            <w:tcW w:w="649" w:type="pct"/>
            <w:hideMark/>
          </w:tcPr>
          <w:p w14:paraId="304A632B" w14:textId="77777777" w:rsidR="00C1742F" w:rsidRDefault="00C1742F">
            <w:pPr>
              <w:pStyle w:val="TAL"/>
            </w:pPr>
          </w:p>
        </w:tc>
        <w:tc>
          <w:tcPr>
            <w:tcW w:w="583" w:type="pct"/>
            <w:hideMark/>
          </w:tcPr>
          <w:p w14:paraId="30CB2C0F" w14:textId="77777777" w:rsidR="00C1742F" w:rsidRDefault="00C1742F">
            <w:pPr>
              <w:pStyle w:val="TAL"/>
            </w:pPr>
            <w:r>
              <w:t>204 No Content</w:t>
            </w:r>
          </w:p>
        </w:tc>
        <w:tc>
          <w:tcPr>
            <w:tcW w:w="2719" w:type="pct"/>
          </w:tcPr>
          <w:p w14:paraId="7D660134" w14:textId="77777777" w:rsidR="00C1742F" w:rsidRDefault="00C1742F">
            <w:pPr>
              <w:pStyle w:val="TF"/>
              <w:jc w:val="left"/>
              <w:rPr>
                <w:b w:val="0"/>
                <w:sz w:val="18"/>
              </w:rPr>
            </w:pPr>
            <w:r>
              <w:rPr>
                <w:b w:val="0"/>
                <w:sz w:val="18"/>
              </w:rPr>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Default="00C1742F">
            <w:pPr>
              <w:pStyle w:val="TAL"/>
            </w:pPr>
            <w:r>
              <w:t>n/a</w:t>
            </w:r>
          </w:p>
        </w:tc>
        <w:tc>
          <w:tcPr>
            <w:tcW w:w="225" w:type="pct"/>
          </w:tcPr>
          <w:p w14:paraId="19ED3F73" w14:textId="77777777" w:rsidR="00C1742F" w:rsidRDefault="00C1742F">
            <w:pPr>
              <w:pStyle w:val="TAC"/>
            </w:pPr>
          </w:p>
        </w:tc>
        <w:tc>
          <w:tcPr>
            <w:tcW w:w="649" w:type="pct"/>
          </w:tcPr>
          <w:p w14:paraId="3DA7D301" w14:textId="77777777" w:rsidR="00C1742F" w:rsidRDefault="00C1742F">
            <w:pPr>
              <w:pStyle w:val="TAL"/>
            </w:pPr>
          </w:p>
        </w:tc>
        <w:tc>
          <w:tcPr>
            <w:tcW w:w="583" w:type="pct"/>
          </w:tcPr>
          <w:p w14:paraId="6A5697FD" w14:textId="77777777" w:rsidR="00C1742F" w:rsidRDefault="00C1742F">
            <w:pPr>
              <w:pStyle w:val="TAL"/>
            </w:pPr>
            <w:r>
              <w:t>307 Temporary Redirect</w:t>
            </w:r>
          </w:p>
        </w:tc>
        <w:tc>
          <w:tcPr>
            <w:tcW w:w="2719" w:type="pct"/>
          </w:tcPr>
          <w:p w14:paraId="1711C1D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1F4540E6"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1EAD7E4A" w14:textId="77777777" w:rsidTr="00C93579">
        <w:trPr>
          <w:jc w:val="center"/>
        </w:trPr>
        <w:tc>
          <w:tcPr>
            <w:tcW w:w="824" w:type="pct"/>
          </w:tcPr>
          <w:p w14:paraId="6D4DF43E" w14:textId="77777777" w:rsidR="00C1742F" w:rsidRDefault="00C1742F">
            <w:pPr>
              <w:pStyle w:val="TAL"/>
            </w:pPr>
            <w:r>
              <w:t>n/a</w:t>
            </w:r>
          </w:p>
        </w:tc>
        <w:tc>
          <w:tcPr>
            <w:tcW w:w="225" w:type="pct"/>
          </w:tcPr>
          <w:p w14:paraId="629FE223" w14:textId="77777777" w:rsidR="00C1742F" w:rsidRDefault="00C1742F">
            <w:pPr>
              <w:pStyle w:val="TAC"/>
            </w:pPr>
          </w:p>
        </w:tc>
        <w:tc>
          <w:tcPr>
            <w:tcW w:w="649" w:type="pct"/>
          </w:tcPr>
          <w:p w14:paraId="2AB33D0C" w14:textId="77777777" w:rsidR="00C1742F" w:rsidRDefault="00C1742F">
            <w:pPr>
              <w:pStyle w:val="TAL"/>
            </w:pPr>
          </w:p>
        </w:tc>
        <w:tc>
          <w:tcPr>
            <w:tcW w:w="583" w:type="pct"/>
          </w:tcPr>
          <w:p w14:paraId="3939B127" w14:textId="77777777" w:rsidR="00C1742F" w:rsidRDefault="00C1742F">
            <w:pPr>
              <w:pStyle w:val="TAL"/>
            </w:pPr>
            <w:r>
              <w:t>308 Permanent Redirect</w:t>
            </w:r>
          </w:p>
        </w:tc>
        <w:tc>
          <w:tcPr>
            <w:tcW w:w="2719" w:type="pct"/>
          </w:tcPr>
          <w:p w14:paraId="754DFD0E"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F204C3"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E6ED4">
      <w:pPr>
        <w:pStyle w:val="H6"/>
      </w:pPr>
      <w:bookmarkStart w:id="14491" w:name="_Toc105594056"/>
      <w:bookmarkStart w:id="14492" w:name="_Toc114209770"/>
      <w:bookmarkStart w:id="14493" w:name="_Toc138681656"/>
      <w:bookmarkStart w:id="14494" w:name="_Toc151978093"/>
      <w:bookmarkStart w:id="14495" w:name="_Toc152148776"/>
      <w:bookmarkStart w:id="14496" w:name="_Toc161988561"/>
      <w:bookmarkStart w:id="14497" w:name="_Toc185509125"/>
      <w:bookmarkStart w:id="14498" w:name="_Toc192862243"/>
      <w:bookmarkStart w:id="14499" w:name="_Toc200747100"/>
      <w:bookmarkStart w:id="14500" w:name="_Toc209468519"/>
      <w:r>
        <w:t>8.9.2.3.3.</w:t>
      </w:r>
      <w:r>
        <w:rPr>
          <w:lang w:val="en-IN"/>
        </w:rPr>
        <w:t>3</w:t>
      </w:r>
      <w:r>
        <w:tab/>
        <w:t>PATCH</w:t>
      </w:r>
      <w:bookmarkEnd w:id="14491"/>
      <w:bookmarkEnd w:id="14492"/>
      <w:bookmarkEnd w:id="14493"/>
      <w:bookmarkEnd w:id="14494"/>
      <w:bookmarkEnd w:id="14495"/>
      <w:bookmarkEnd w:id="14496"/>
      <w:bookmarkEnd w:id="14497"/>
      <w:bookmarkEnd w:id="14498"/>
      <w:bookmarkEnd w:id="14499"/>
      <w:bookmarkEnd w:id="14500"/>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lastRenderedPageBreak/>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4501" w:name="_Toc28010054"/>
      <w:bookmarkStart w:id="14502" w:name="_Toc34062174"/>
      <w:bookmarkStart w:id="14503" w:name="_Toc36036932"/>
      <w:bookmarkStart w:id="14504" w:name="_Toc43285180"/>
      <w:bookmarkStart w:id="14505" w:name="_Toc45132959"/>
      <w:bookmarkStart w:id="14506" w:name="_Toc51193653"/>
      <w:bookmarkStart w:id="14507" w:name="_Toc51760852"/>
      <w:bookmarkStart w:id="14508" w:name="_Toc59015302"/>
      <w:bookmarkStart w:id="14509" w:name="_Toc59015818"/>
      <w:bookmarkStart w:id="14510" w:name="_Toc68165860"/>
      <w:bookmarkStart w:id="14511" w:name="_Toc83229956"/>
      <w:bookmarkStart w:id="14512" w:name="_Toc90649156"/>
      <w:bookmarkStart w:id="14513" w:name="_Toc105594057"/>
      <w:bookmarkStart w:id="14514" w:name="_Toc114209771"/>
      <w:bookmarkStart w:id="14515" w:name="_Toc138681657"/>
      <w:bookmarkStart w:id="14516" w:name="_Toc151978094"/>
      <w:bookmarkStart w:id="14517" w:name="_Toc152148777"/>
      <w:bookmarkStart w:id="14518" w:name="_Toc161988562"/>
      <w:bookmarkStart w:id="14519" w:name="_Toc185509126"/>
      <w:bookmarkStart w:id="14520" w:name="_Toc192862244"/>
      <w:bookmarkStart w:id="14521" w:name="_Toc200747101"/>
      <w:bookmarkStart w:id="14522" w:name="_Toc209468520"/>
      <w:bookmarkStart w:id="14523" w:name="_Toc218844099"/>
      <w:bookmarkStart w:id="14524" w:name="_Toc222312716"/>
      <w:r>
        <w:t>8.9.2.3.4</w:t>
      </w:r>
      <w:r>
        <w:tab/>
        <w:t>Resource Custom Operations</w:t>
      </w:r>
      <w:bookmarkEnd w:id="14501"/>
      <w:bookmarkEnd w:id="14502"/>
      <w:bookmarkEnd w:id="14503"/>
      <w:bookmarkEnd w:id="14504"/>
      <w:bookmarkEnd w:id="14505"/>
      <w:bookmarkEnd w:id="14506"/>
      <w:bookmarkEnd w:id="14507"/>
      <w:bookmarkEnd w:id="14508"/>
      <w:bookmarkEnd w:id="14509"/>
      <w:bookmarkEnd w:id="14510"/>
      <w:bookmarkEnd w:id="14511"/>
      <w:bookmarkEnd w:id="14512"/>
      <w:bookmarkEnd w:id="14513"/>
      <w:bookmarkEnd w:id="14514"/>
      <w:bookmarkEnd w:id="14515"/>
      <w:bookmarkEnd w:id="14516"/>
      <w:bookmarkEnd w:id="14517"/>
      <w:bookmarkEnd w:id="14518"/>
      <w:bookmarkEnd w:id="14519"/>
      <w:bookmarkEnd w:id="14520"/>
      <w:bookmarkEnd w:id="14521"/>
      <w:bookmarkEnd w:id="14522"/>
      <w:bookmarkEnd w:id="14523"/>
      <w:bookmarkEnd w:id="14524"/>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4525" w:name="_Toc151978095"/>
      <w:bookmarkStart w:id="14526" w:name="_Toc152148778"/>
      <w:bookmarkStart w:id="14527" w:name="_Toc161988563"/>
      <w:bookmarkStart w:id="14528" w:name="_Toc185509127"/>
      <w:bookmarkStart w:id="14529" w:name="_Toc192862245"/>
      <w:bookmarkStart w:id="14530" w:name="_Toc200747102"/>
      <w:bookmarkStart w:id="14531" w:name="_Toc209468521"/>
      <w:bookmarkStart w:id="14532" w:name="_Toc218844100"/>
      <w:bookmarkStart w:id="14533" w:name="_Toc222312717"/>
      <w:r>
        <w:t>8.9.2A</w:t>
      </w:r>
      <w:r w:rsidRPr="008B1C02">
        <w:tab/>
        <w:t>Custom Operations without associated resources</w:t>
      </w:r>
      <w:bookmarkEnd w:id="14525"/>
      <w:bookmarkEnd w:id="14526"/>
      <w:bookmarkEnd w:id="14527"/>
      <w:bookmarkEnd w:id="14528"/>
      <w:bookmarkEnd w:id="14529"/>
      <w:bookmarkEnd w:id="14530"/>
      <w:bookmarkEnd w:id="14531"/>
      <w:bookmarkEnd w:id="14532"/>
      <w:bookmarkEnd w:id="14533"/>
    </w:p>
    <w:p w14:paraId="08B5CB38" w14:textId="77777777" w:rsidR="00456FF0" w:rsidRDefault="00456FF0" w:rsidP="00456FF0">
      <w:pPr>
        <w:rPr>
          <w:lang w:val="en-IN"/>
        </w:rPr>
      </w:pPr>
      <w:r w:rsidRPr="008B1C02">
        <w:t>There are no custom</w:t>
      </w:r>
      <w:r>
        <w:t xml:space="preserve"> </w:t>
      </w:r>
      <w:r w:rsidRPr="008B1C02">
        <w:t>operations without associated resources defined for this API in this release of the specification.</w:t>
      </w:r>
    </w:p>
    <w:p w14:paraId="4141DDA3" w14:textId="77777777" w:rsidR="00C1742F" w:rsidRDefault="00C1742F">
      <w:pPr>
        <w:pStyle w:val="Heading3"/>
      </w:pPr>
      <w:bookmarkStart w:id="14534" w:name="_Toc28010055"/>
      <w:bookmarkStart w:id="14535" w:name="_Toc34062175"/>
      <w:bookmarkStart w:id="14536" w:name="_Toc36036933"/>
      <w:bookmarkStart w:id="14537" w:name="_Toc43285181"/>
      <w:bookmarkStart w:id="14538" w:name="_Toc45132960"/>
      <w:bookmarkStart w:id="14539" w:name="_Toc51193654"/>
      <w:bookmarkStart w:id="14540" w:name="_Toc51760853"/>
      <w:bookmarkStart w:id="14541" w:name="_Toc59015303"/>
      <w:bookmarkStart w:id="14542" w:name="_Toc59015819"/>
      <w:bookmarkStart w:id="14543" w:name="_Toc68165861"/>
      <w:bookmarkStart w:id="14544" w:name="_Toc83229957"/>
      <w:bookmarkStart w:id="14545" w:name="_Toc90649157"/>
      <w:bookmarkStart w:id="14546" w:name="_Toc105594058"/>
      <w:bookmarkStart w:id="14547" w:name="_Toc114209772"/>
      <w:bookmarkStart w:id="14548" w:name="_Toc138681658"/>
      <w:bookmarkStart w:id="14549" w:name="_Toc151978096"/>
      <w:bookmarkStart w:id="14550" w:name="_Toc152148779"/>
      <w:bookmarkStart w:id="14551" w:name="_Toc161988564"/>
      <w:bookmarkStart w:id="14552" w:name="_Toc185509128"/>
      <w:bookmarkStart w:id="14553" w:name="_Toc192862246"/>
      <w:bookmarkStart w:id="14554" w:name="_Toc200747103"/>
      <w:bookmarkStart w:id="14555" w:name="_Toc209468522"/>
      <w:bookmarkStart w:id="14556" w:name="_Toc218844101"/>
      <w:bookmarkStart w:id="14557" w:name="_Toc222312718"/>
      <w:r>
        <w:lastRenderedPageBreak/>
        <w:t>8.9.3</w:t>
      </w:r>
      <w:r>
        <w:tab/>
        <w:t>Notifications</w:t>
      </w:r>
      <w:bookmarkEnd w:id="14534"/>
      <w:bookmarkEnd w:id="14535"/>
      <w:bookmarkEnd w:id="14536"/>
      <w:bookmarkEnd w:id="14537"/>
      <w:bookmarkEnd w:id="14538"/>
      <w:bookmarkEnd w:id="14539"/>
      <w:bookmarkEnd w:id="14540"/>
      <w:bookmarkEnd w:id="14541"/>
      <w:bookmarkEnd w:id="14542"/>
      <w:bookmarkEnd w:id="14543"/>
      <w:bookmarkEnd w:id="14544"/>
      <w:bookmarkEnd w:id="14545"/>
      <w:bookmarkEnd w:id="14546"/>
      <w:bookmarkEnd w:id="14547"/>
      <w:bookmarkEnd w:id="14548"/>
      <w:bookmarkEnd w:id="14549"/>
      <w:bookmarkEnd w:id="14550"/>
      <w:bookmarkEnd w:id="14551"/>
      <w:bookmarkEnd w:id="14552"/>
      <w:bookmarkEnd w:id="14553"/>
      <w:bookmarkEnd w:id="14554"/>
      <w:bookmarkEnd w:id="14555"/>
      <w:bookmarkEnd w:id="14556"/>
      <w:bookmarkEnd w:id="14557"/>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4558" w:name="_Toc28010056"/>
      <w:bookmarkStart w:id="14559" w:name="_Toc34062176"/>
      <w:bookmarkStart w:id="14560" w:name="_Toc36036934"/>
      <w:bookmarkStart w:id="14561" w:name="_Toc43285182"/>
      <w:bookmarkStart w:id="14562" w:name="_Toc45132961"/>
      <w:bookmarkStart w:id="14563" w:name="_Toc51193655"/>
      <w:bookmarkStart w:id="14564" w:name="_Toc51760854"/>
      <w:bookmarkStart w:id="14565" w:name="_Toc59015304"/>
      <w:bookmarkStart w:id="14566" w:name="_Toc59015820"/>
      <w:bookmarkStart w:id="14567" w:name="_Toc68165862"/>
      <w:bookmarkStart w:id="14568" w:name="_Toc83229958"/>
      <w:bookmarkStart w:id="14569" w:name="_Toc90649158"/>
      <w:bookmarkStart w:id="14570" w:name="_Toc105594059"/>
      <w:bookmarkStart w:id="14571" w:name="_Toc114209773"/>
      <w:bookmarkStart w:id="14572" w:name="_Toc138681659"/>
      <w:bookmarkStart w:id="14573" w:name="_Toc151978097"/>
      <w:bookmarkStart w:id="14574" w:name="_Toc152148780"/>
      <w:bookmarkStart w:id="14575" w:name="_Toc161988565"/>
      <w:bookmarkStart w:id="14576" w:name="_Toc185509129"/>
      <w:bookmarkStart w:id="14577" w:name="_Toc192862247"/>
      <w:bookmarkStart w:id="14578" w:name="_Toc200747104"/>
      <w:bookmarkStart w:id="14579" w:name="_Toc209468523"/>
      <w:bookmarkStart w:id="14580" w:name="_Toc218844102"/>
      <w:bookmarkStart w:id="14581" w:name="_Toc222312719"/>
      <w:r>
        <w:t>8.</w:t>
      </w:r>
      <w:r>
        <w:rPr>
          <w:lang w:val="en-IN"/>
        </w:rPr>
        <w:t>9</w:t>
      </w:r>
      <w:r>
        <w:t>.4</w:t>
      </w:r>
      <w:r>
        <w:tab/>
        <w:t>Data Model</w:t>
      </w:r>
      <w:bookmarkEnd w:id="14558"/>
      <w:bookmarkEnd w:id="14559"/>
      <w:bookmarkEnd w:id="14560"/>
      <w:bookmarkEnd w:id="14561"/>
      <w:bookmarkEnd w:id="14562"/>
      <w:bookmarkEnd w:id="14563"/>
      <w:bookmarkEnd w:id="14564"/>
      <w:bookmarkEnd w:id="14565"/>
      <w:bookmarkEnd w:id="14566"/>
      <w:bookmarkEnd w:id="14567"/>
      <w:bookmarkEnd w:id="14568"/>
      <w:bookmarkEnd w:id="14569"/>
      <w:bookmarkEnd w:id="14570"/>
      <w:bookmarkEnd w:id="14571"/>
      <w:bookmarkEnd w:id="14572"/>
      <w:bookmarkEnd w:id="14573"/>
      <w:bookmarkEnd w:id="14574"/>
      <w:bookmarkEnd w:id="14575"/>
      <w:bookmarkEnd w:id="14576"/>
      <w:bookmarkEnd w:id="14577"/>
      <w:bookmarkEnd w:id="14578"/>
      <w:bookmarkEnd w:id="14579"/>
      <w:bookmarkEnd w:id="14580"/>
      <w:bookmarkEnd w:id="14581"/>
    </w:p>
    <w:p w14:paraId="1F810028" w14:textId="77777777" w:rsidR="00C1742F" w:rsidRDefault="00C1742F">
      <w:pPr>
        <w:pStyle w:val="Heading4"/>
      </w:pPr>
      <w:bookmarkStart w:id="14582" w:name="_Toc28010057"/>
      <w:bookmarkStart w:id="14583" w:name="_Toc34062177"/>
      <w:bookmarkStart w:id="14584" w:name="_Toc36036935"/>
      <w:bookmarkStart w:id="14585" w:name="_Toc43285183"/>
      <w:bookmarkStart w:id="14586" w:name="_Toc45132962"/>
      <w:bookmarkStart w:id="14587" w:name="_Toc51193656"/>
      <w:bookmarkStart w:id="14588" w:name="_Toc51760855"/>
      <w:bookmarkStart w:id="14589" w:name="_Toc59015305"/>
      <w:bookmarkStart w:id="14590" w:name="_Toc59015821"/>
      <w:bookmarkStart w:id="14591" w:name="_Toc68165863"/>
      <w:bookmarkStart w:id="14592" w:name="_Toc83229959"/>
      <w:bookmarkStart w:id="14593" w:name="_Toc90649159"/>
      <w:bookmarkStart w:id="14594" w:name="_Toc105594060"/>
      <w:bookmarkStart w:id="14595" w:name="_Toc114209774"/>
      <w:bookmarkStart w:id="14596" w:name="_Toc138681660"/>
      <w:bookmarkStart w:id="14597" w:name="_Toc151978098"/>
      <w:bookmarkStart w:id="14598" w:name="_Toc152148781"/>
      <w:bookmarkStart w:id="14599" w:name="_Toc161988566"/>
      <w:bookmarkStart w:id="14600" w:name="_Toc185509130"/>
      <w:bookmarkStart w:id="14601" w:name="_Toc192862248"/>
      <w:bookmarkStart w:id="14602" w:name="_Toc200747105"/>
      <w:bookmarkStart w:id="14603" w:name="_Toc209468524"/>
      <w:bookmarkStart w:id="14604" w:name="_Toc218844103"/>
      <w:bookmarkStart w:id="14605" w:name="_Toc222312720"/>
      <w:r>
        <w:t>8.9.4.1</w:t>
      </w:r>
      <w:r>
        <w:tab/>
        <w:t>General</w:t>
      </w:r>
      <w:bookmarkEnd w:id="14582"/>
      <w:bookmarkEnd w:id="14583"/>
      <w:bookmarkEnd w:id="14584"/>
      <w:bookmarkEnd w:id="14585"/>
      <w:bookmarkEnd w:id="14586"/>
      <w:bookmarkEnd w:id="14587"/>
      <w:bookmarkEnd w:id="14588"/>
      <w:bookmarkEnd w:id="14589"/>
      <w:bookmarkEnd w:id="14590"/>
      <w:bookmarkEnd w:id="14591"/>
      <w:bookmarkEnd w:id="14592"/>
      <w:bookmarkEnd w:id="14593"/>
      <w:bookmarkEnd w:id="14594"/>
      <w:bookmarkEnd w:id="14595"/>
      <w:bookmarkEnd w:id="14596"/>
      <w:bookmarkEnd w:id="14597"/>
      <w:bookmarkEnd w:id="14598"/>
      <w:bookmarkEnd w:id="14599"/>
      <w:bookmarkEnd w:id="14600"/>
      <w:bookmarkEnd w:id="14601"/>
      <w:bookmarkEnd w:id="14602"/>
      <w:bookmarkEnd w:id="14603"/>
      <w:bookmarkEnd w:id="14604"/>
      <w:bookmarkEnd w:id="14605"/>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021F3C">
        <w:trPr>
          <w:jc w:val="center"/>
        </w:trPr>
        <w:tc>
          <w:tcPr>
            <w:tcW w:w="2928" w:type="dxa"/>
            <w:shd w:val="clear" w:color="auto" w:fill="C0C0C0"/>
            <w:hideMark/>
          </w:tcPr>
          <w:p w14:paraId="3F3412A3" w14:textId="77777777" w:rsidR="00C25EF2" w:rsidRDefault="00C25EF2" w:rsidP="00E14A4D">
            <w:pPr>
              <w:pStyle w:val="TAH"/>
            </w:pPr>
            <w:r>
              <w:t>Data type</w:t>
            </w:r>
          </w:p>
        </w:tc>
        <w:tc>
          <w:tcPr>
            <w:tcW w:w="1717" w:type="dxa"/>
            <w:shd w:val="clear" w:color="auto" w:fill="C0C0C0"/>
            <w:hideMark/>
          </w:tcPr>
          <w:p w14:paraId="4BBBBE19" w14:textId="77777777" w:rsidR="00C25EF2" w:rsidRDefault="00C25EF2" w:rsidP="00E14A4D">
            <w:pPr>
              <w:pStyle w:val="TAH"/>
            </w:pPr>
            <w:r>
              <w:t>Section defined</w:t>
            </w:r>
          </w:p>
        </w:tc>
        <w:tc>
          <w:tcPr>
            <w:tcW w:w="3787" w:type="dxa"/>
            <w:shd w:val="clear" w:color="auto" w:fill="C0C0C0"/>
            <w:hideMark/>
          </w:tcPr>
          <w:p w14:paraId="7C789879" w14:textId="77777777" w:rsidR="00C25EF2" w:rsidRDefault="00C25EF2" w:rsidP="00E14A4D">
            <w:pPr>
              <w:pStyle w:val="TAH"/>
            </w:pPr>
            <w:r>
              <w:t>Description</w:t>
            </w:r>
          </w:p>
        </w:tc>
        <w:tc>
          <w:tcPr>
            <w:tcW w:w="1345" w:type="dxa"/>
            <w:shd w:val="clear" w:color="auto" w:fill="C0C0C0"/>
          </w:tcPr>
          <w:p w14:paraId="397E6087" w14:textId="77777777" w:rsidR="00C25EF2" w:rsidRDefault="00C25EF2" w:rsidP="00E14A4D">
            <w:pPr>
              <w:pStyle w:val="TAH"/>
            </w:pPr>
            <w:r>
              <w:t>Applicability</w:t>
            </w:r>
          </w:p>
        </w:tc>
      </w:tr>
      <w:tr w:rsidR="00C25EF2" w14:paraId="41E26BA8" w14:textId="77777777" w:rsidTr="00021F3C">
        <w:trPr>
          <w:jc w:val="center"/>
        </w:trPr>
        <w:tc>
          <w:tcPr>
            <w:tcW w:w="2928" w:type="dxa"/>
          </w:tcPr>
          <w:p w14:paraId="7191C4C5" w14:textId="77777777" w:rsidR="00C25EF2" w:rsidRDefault="00C25EF2" w:rsidP="00E14A4D">
            <w:pPr>
              <w:pStyle w:val="TAL"/>
            </w:pPr>
            <w:r>
              <w:t>APIProviderEnrolmentDetails</w:t>
            </w:r>
          </w:p>
        </w:tc>
        <w:tc>
          <w:tcPr>
            <w:tcW w:w="1717" w:type="dxa"/>
          </w:tcPr>
          <w:p w14:paraId="0036A7A4" w14:textId="77777777" w:rsidR="00C25EF2" w:rsidRDefault="00C25EF2" w:rsidP="00E14A4D">
            <w:pPr>
              <w:pStyle w:val="TAL"/>
            </w:pPr>
            <w:r>
              <w:t>Clause 8.9.4.2.2</w:t>
            </w:r>
          </w:p>
        </w:tc>
        <w:tc>
          <w:tcPr>
            <w:tcW w:w="3787"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45" w:type="dxa"/>
          </w:tcPr>
          <w:p w14:paraId="1C609FE2" w14:textId="77777777" w:rsidR="00C25EF2" w:rsidRDefault="00C25EF2" w:rsidP="00E14A4D">
            <w:pPr>
              <w:pStyle w:val="TAL"/>
              <w:rPr>
                <w:rFonts w:cs="Arial"/>
                <w:szCs w:val="18"/>
              </w:rPr>
            </w:pPr>
          </w:p>
        </w:tc>
      </w:tr>
      <w:tr w:rsidR="00C25EF2" w14:paraId="3DA17134" w14:textId="77777777" w:rsidTr="00021F3C">
        <w:trPr>
          <w:jc w:val="center"/>
        </w:trPr>
        <w:tc>
          <w:tcPr>
            <w:tcW w:w="2928" w:type="dxa"/>
          </w:tcPr>
          <w:p w14:paraId="2648DB9B" w14:textId="77777777" w:rsidR="00C25EF2" w:rsidRDefault="00C25EF2" w:rsidP="00E14A4D">
            <w:pPr>
              <w:pStyle w:val="TAL"/>
            </w:pPr>
            <w:r>
              <w:t>APIProviderEnrolmentDetailsPatch</w:t>
            </w:r>
          </w:p>
        </w:tc>
        <w:tc>
          <w:tcPr>
            <w:tcW w:w="1717" w:type="dxa"/>
          </w:tcPr>
          <w:p w14:paraId="541D9F66" w14:textId="77777777" w:rsidR="00C25EF2" w:rsidRDefault="00C25EF2" w:rsidP="00E14A4D">
            <w:pPr>
              <w:pStyle w:val="TAL"/>
            </w:pPr>
            <w:r>
              <w:t>Clause 8.9.4.2.5</w:t>
            </w:r>
          </w:p>
        </w:tc>
        <w:tc>
          <w:tcPr>
            <w:tcW w:w="3787"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45"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021F3C">
        <w:trPr>
          <w:jc w:val="center"/>
        </w:trPr>
        <w:tc>
          <w:tcPr>
            <w:tcW w:w="2928" w:type="dxa"/>
          </w:tcPr>
          <w:p w14:paraId="7580BA45" w14:textId="77777777" w:rsidR="00C25EF2" w:rsidRDefault="00C25EF2" w:rsidP="00E14A4D">
            <w:pPr>
              <w:pStyle w:val="TAL"/>
            </w:pPr>
            <w:r>
              <w:t>ApiProviderFuncRole</w:t>
            </w:r>
          </w:p>
        </w:tc>
        <w:tc>
          <w:tcPr>
            <w:tcW w:w="1717" w:type="dxa"/>
          </w:tcPr>
          <w:p w14:paraId="6676D5DC" w14:textId="77777777" w:rsidR="00C25EF2" w:rsidRDefault="00C25EF2" w:rsidP="00E14A4D">
            <w:pPr>
              <w:pStyle w:val="TAL"/>
            </w:pPr>
            <w:r>
              <w:t>Clause 8.9.4.3.3</w:t>
            </w:r>
          </w:p>
        </w:tc>
        <w:tc>
          <w:tcPr>
            <w:tcW w:w="3787"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45" w:type="dxa"/>
          </w:tcPr>
          <w:p w14:paraId="65A7835E" w14:textId="77777777" w:rsidR="00C25EF2" w:rsidRDefault="00C25EF2" w:rsidP="00E14A4D">
            <w:pPr>
              <w:pStyle w:val="TAL"/>
              <w:rPr>
                <w:rFonts w:cs="Arial"/>
                <w:szCs w:val="18"/>
              </w:rPr>
            </w:pPr>
          </w:p>
        </w:tc>
      </w:tr>
      <w:tr w:rsidR="00C25EF2" w14:paraId="1272B912" w14:textId="77777777" w:rsidTr="00021F3C">
        <w:trPr>
          <w:jc w:val="center"/>
        </w:trPr>
        <w:tc>
          <w:tcPr>
            <w:tcW w:w="2928" w:type="dxa"/>
          </w:tcPr>
          <w:p w14:paraId="2DAF5E34" w14:textId="77777777" w:rsidR="00C25EF2" w:rsidRDefault="00C25EF2" w:rsidP="00E14A4D">
            <w:pPr>
              <w:pStyle w:val="TAL"/>
            </w:pPr>
            <w:r>
              <w:t>APIProviderFunctionDetails</w:t>
            </w:r>
          </w:p>
        </w:tc>
        <w:tc>
          <w:tcPr>
            <w:tcW w:w="1717" w:type="dxa"/>
          </w:tcPr>
          <w:p w14:paraId="3BBDB8E6" w14:textId="77777777" w:rsidR="00C25EF2" w:rsidRDefault="00C25EF2" w:rsidP="00E14A4D">
            <w:pPr>
              <w:pStyle w:val="TAL"/>
            </w:pPr>
            <w:r>
              <w:t>Clause 8.9.4.2.3</w:t>
            </w:r>
          </w:p>
        </w:tc>
        <w:tc>
          <w:tcPr>
            <w:tcW w:w="3787"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45" w:type="dxa"/>
          </w:tcPr>
          <w:p w14:paraId="3F9356B8" w14:textId="77777777" w:rsidR="00C25EF2" w:rsidRDefault="00C25EF2" w:rsidP="00E14A4D">
            <w:pPr>
              <w:pStyle w:val="TAL"/>
              <w:rPr>
                <w:rFonts w:cs="Arial"/>
                <w:szCs w:val="18"/>
              </w:rPr>
            </w:pPr>
          </w:p>
        </w:tc>
      </w:tr>
      <w:tr w:rsidR="00C25EF2" w14:paraId="6580AB0D" w14:textId="77777777" w:rsidTr="00021F3C">
        <w:trPr>
          <w:jc w:val="center"/>
        </w:trPr>
        <w:tc>
          <w:tcPr>
            <w:tcW w:w="2928" w:type="dxa"/>
          </w:tcPr>
          <w:p w14:paraId="5632B46A" w14:textId="77777777" w:rsidR="00C25EF2" w:rsidRDefault="00C25EF2" w:rsidP="00E14A4D">
            <w:pPr>
              <w:pStyle w:val="TAL"/>
            </w:pPr>
            <w:r>
              <w:t>RegistrationInformation</w:t>
            </w:r>
          </w:p>
        </w:tc>
        <w:tc>
          <w:tcPr>
            <w:tcW w:w="1717" w:type="dxa"/>
          </w:tcPr>
          <w:p w14:paraId="72402E48" w14:textId="77777777" w:rsidR="00C25EF2" w:rsidRDefault="00C25EF2" w:rsidP="00E14A4D">
            <w:pPr>
              <w:pStyle w:val="TAL"/>
            </w:pPr>
            <w:r>
              <w:t>Clause 8.9.4.2.4</w:t>
            </w:r>
          </w:p>
        </w:tc>
        <w:tc>
          <w:tcPr>
            <w:tcW w:w="3787" w:type="dxa"/>
          </w:tcPr>
          <w:p w14:paraId="233C6FF4" w14:textId="77777777" w:rsidR="00C25EF2" w:rsidRDefault="00C25EF2" w:rsidP="00E14A4D">
            <w:pPr>
              <w:pStyle w:val="TAL"/>
              <w:rPr>
                <w:rFonts w:cs="Arial"/>
                <w:szCs w:val="18"/>
              </w:rPr>
            </w:pPr>
            <w:r w:rsidRPr="00F86DA2">
              <w:rPr>
                <w:rFonts w:cs="Arial"/>
                <w:szCs w:val="18"/>
              </w:rPr>
              <w:t>Represents registration information of an individual API provider domain function.</w:t>
            </w:r>
          </w:p>
        </w:tc>
        <w:tc>
          <w:tcPr>
            <w:tcW w:w="1345" w:type="dxa"/>
          </w:tcPr>
          <w:p w14:paraId="609F976A" w14:textId="77777777" w:rsidR="00C25EF2" w:rsidRDefault="00C25EF2" w:rsidP="00E14A4D">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4606" w:name="_Toc28010058"/>
      <w:bookmarkStart w:id="14607" w:name="_Toc34062178"/>
      <w:bookmarkStart w:id="14608" w:name="_Toc36036936"/>
      <w:bookmarkStart w:id="14609" w:name="_Toc43285184"/>
      <w:bookmarkStart w:id="14610" w:name="_Toc45132963"/>
      <w:bookmarkStart w:id="14611" w:name="_Toc51193657"/>
      <w:bookmarkStart w:id="14612" w:name="_Toc51760856"/>
      <w:bookmarkStart w:id="14613" w:name="_Toc59015306"/>
      <w:bookmarkStart w:id="14614" w:name="_Toc59015822"/>
      <w:bookmarkStart w:id="14615" w:name="_Toc68165864"/>
      <w:bookmarkStart w:id="14616" w:name="_Toc83229960"/>
      <w:bookmarkStart w:id="14617" w:name="_Toc90649160"/>
      <w:bookmarkStart w:id="14618" w:name="_Toc105594061"/>
      <w:bookmarkStart w:id="14619" w:name="_Toc114209775"/>
      <w:bookmarkStart w:id="14620" w:name="_Toc138681661"/>
      <w:bookmarkStart w:id="14621" w:name="_Toc151978099"/>
      <w:bookmarkStart w:id="14622" w:name="_Toc152148782"/>
      <w:bookmarkStart w:id="14623" w:name="_Toc161988567"/>
      <w:bookmarkStart w:id="14624" w:name="_Toc185509131"/>
      <w:bookmarkStart w:id="14625" w:name="_Toc192862249"/>
      <w:bookmarkStart w:id="14626" w:name="_Toc200747106"/>
      <w:bookmarkStart w:id="14627" w:name="_Toc209468525"/>
      <w:bookmarkStart w:id="14628" w:name="_Toc218844104"/>
      <w:bookmarkStart w:id="14629" w:name="_Toc222312721"/>
      <w:r>
        <w:lastRenderedPageBreak/>
        <w:t>8.9.4.2</w:t>
      </w:r>
      <w:r>
        <w:tab/>
        <w:t>Structured data types</w:t>
      </w:r>
      <w:bookmarkEnd w:id="14606"/>
      <w:bookmarkEnd w:id="14607"/>
      <w:bookmarkEnd w:id="14608"/>
      <w:bookmarkEnd w:id="14609"/>
      <w:bookmarkEnd w:id="14610"/>
      <w:bookmarkEnd w:id="14611"/>
      <w:bookmarkEnd w:id="14612"/>
      <w:bookmarkEnd w:id="14613"/>
      <w:bookmarkEnd w:id="14614"/>
      <w:bookmarkEnd w:id="14615"/>
      <w:bookmarkEnd w:id="14616"/>
      <w:bookmarkEnd w:id="14617"/>
      <w:bookmarkEnd w:id="14618"/>
      <w:bookmarkEnd w:id="14619"/>
      <w:bookmarkEnd w:id="14620"/>
      <w:bookmarkEnd w:id="14621"/>
      <w:bookmarkEnd w:id="14622"/>
      <w:bookmarkEnd w:id="14623"/>
      <w:bookmarkEnd w:id="14624"/>
      <w:bookmarkEnd w:id="14625"/>
      <w:bookmarkEnd w:id="14626"/>
      <w:bookmarkEnd w:id="14627"/>
      <w:bookmarkEnd w:id="14628"/>
      <w:bookmarkEnd w:id="14629"/>
    </w:p>
    <w:p w14:paraId="7B952771" w14:textId="77777777" w:rsidR="00C1742F" w:rsidRDefault="00C1742F">
      <w:pPr>
        <w:pStyle w:val="Heading5"/>
      </w:pPr>
      <w:bookmarkStart w:id="14630" w:name="_Toc28010059"/>
      <w:bookmarkStart w:id="14631" w:name="_Toc34062179"/>
      <w:bookmarkStart w:id="14632" w:name="_Toc36036937"/>
      <w:bookmarkStart w:id="14633" w:name="_Toc43285185"/>
      <w:bookmarkStart w:id="14634" w:name="_Toc45132964"/>
      <w:bookmarkStart w:id="14635" w:name="_Toc51193658"/>
      <w:bookmarkStart w:id="14636" w:name="_Toc51760857"/>
      <w:bookmarkStart w:id="14637" w:name="_Toc59015307"/>
      <w:bookmarkStart w:id="14638" w:name="_Toc59015823"/>
      <w:bookmarkStart w:id="14639" w:name="_Toc68165865"/>
      <w:bookmarkStart w:id="14640" w:name="_Toc83229961"/>
      <w:bookmarkStart w:id="14641" w:name="_Toc90649161"/>
      <w:bookmarkStart w:id="14642" w:name="_Toc105594062"/>
      <w:bookmarkStart w:id="14643" w:name="_Toc114209776"/>
      <w:bookmarkStart w:id="14644" w:name="_Toc138681662"/>
      <w:bookmarkStart w:id="14645" w:name="_Toc151978100"/>
      <w:bookmarkStart w:id="14646" w:name="_Toc152148783"/>
      <w:bookmarkStart w:id="14647" w:name="_Toc161988568"/>
      <w:bookmarkStart w:id="14648" w:name="_Toc185509132"/>
      <w:bookmarkStart w:id="14649" w:name="_Toc192862250"/>
      <w:bookmarkStart w:id="14650" w:name="_Toc200747107"/>
      <w:bookmarkStart w:id="14651" w:name="_Toc209468526"/>
      <w:bookmarkStart w:id="14652" w:name="_Toc218844105"/>
      <w:bookmarkStart w:id="14653" w:name="_Toc222312722"/>
      <w:r>
        <w:t>8.9.4.2.1</w:t>
      </w:r>
      <w:r>
        <w:tab/>
        <w:t>Introduction</w:t>
      </w:r>
      <w:bookmarkEnd w:id="14630"/>
      <w:bookmarkEnd w:id="14631"/>
      <w:bookmarkEnd w:id="14632"/>
      <w:bookmarkEnd w:id="14633"/>
      <w:bookmarkEnd w:id="14634"/>
      <w:bookmarkEnd w:id="14635"/>
      <w:bookmarkEnd w:id="14636"/>
      <w:bookmarkEnd w:id="14637"/>
      <w:bookmarkEnd w:id="14638"/>
      <w:bookmarkEnd w:id="14639"/>
      <w:bookmarkEnd w:id="14640"/>
      <w:bookmarkEnd w:id="14641"/>
      <w:bookmarkEnd w:id="14642"/>
      <w:bookmarkEnd w:id="14643"/>
      <w:bookmarkEnd w:id="14644"/>
      <w:bookmarkEnd w:id="14645"/>
      <w:bookmarkEnd w:id="14646"/>
      <w:bookmarkEnd w:id="14647"/>
      <w:bookmarkEnd w:id="14648"/>
      <w:bookmarkEnd w:id="14649"/>
      <w:bookmarkEnd w:id="14650"/>
      <w:bookmarkEnd w:id="14651"/>
      <w:bookmarkEnd w:id="14652"/>
      <w:bookmarkEnd w:id="14653"/>
    </w:p>
    <w:p w14:paraId="24172079" w14:textId="77777777" w:rsidR="00C1742F" w:rsidRDefault="00C1742F">
      <w:pPr>
        <w:pStyle w:val="Heading5"/>
      </w:pPr>
      <w:bookmarkStart w:id="14654" w:name="_Toc28010060"/>
      <w:bookmarkStart w:id="14655" w:name="_Toc34062180"/>
      <w:bookmarkStart w:id="14656" w:name="_Toc36036938"/>
      <w:bookmarkStart w:id="14657" w:name="_Toc43285186"/>
      <w:bookmarkStart w:id="14658" w:name="_Toc45132965"/>
      <w:bookmarkStart w:id="14659" w:name="_Toc51193659"/>
      <w:bookmarkStart w:id="14660" w:name="_Toc51760858"/>
      <w:bookmarkStart w:id="14661" w:name="_Toc59015308"/>
      <w:bookmarkStart w:id="14662" w:name="_Toc59015824"/>
      <w:bookmarkStart w:id="14663" w:name="_Toc68165866"/>
      <w:bookmarkStart w:id="14664" w:name="_Toc83229962"/>
      <w:bookmarkStart w:id="14665" w:name="_Toc90649162"/>
      <w:bookmarkStart w:id="14666" w:name="_Toc105594063"/>
      <w:bookmarkStart w:id="14667" w:name="_Toc114209777"/>
      <w:bookmarkStart w:id="14668" w:name="_Toc138681663"/>
      <w:bookmarkStart w:id="14669" w:name="_Toc151978101"/>
      <w:bookmarkStart w:id="14670" w:name="_Toc152148784"/>
      <w:bookmarkStart w:id="14671" w:name="_Toc161988569"/>
      <w:bookmarkStart w:id="14672" w:name="_Toc185509133"/>
      <w:bookmarkStart w:id="14673" w:name="_Toc192862251"/>
      <w:bookmarkStart w:id="14674" w:name="_Toc200747108"/>
      <w:bookmarkStart w:id="14675" w:name="_Toc209468527"/>
      <w:bookmarkStart w:id="14676" w:name="_Toc218844106"/>
      <w:bookmarkStart w:id="14677" w:name="_Toc222312723"/>
      <w:r>
        <w:t>8.9.4.2.2</w:t>
      </w:r>
      <w:r>
        <w:tab/>
        <w:t>Type: APIProviderEnrolmentDetails</w:t>
      </w:r>
      <w:bookmarkEnd w:id="14654"/>
      <w:bookmarkEnd w:id="14655"/>
      <w:bookmarkEnd w:id="14656"/>
      <w:bookmarkEnd w:id="14657"/>
      <w:bookmarkEnd w:id="14658"/>
      <w:bookmarkEnd w:id="14659"/>
      <w:bookmarkEnd w:id="14660"/>
      <w:bookmarkEnd w:id="14661"/>
      <w:bookmarkEnd w:id="14662"/>
      <w:bookmarkEnd w:id="14663"/>
      <w:bookmarkEnd w:id="14664"/>
      <w:bookmarkEnd w:id="14665"/>
      <w:bookmarkEnd w:id="14666"/>
      <w:bookmarkEnd w:id="14667"/>
      <w:bookmarkEnd w:id="14668"/>
      <w:bookmarkEnd w:id="14669"/>
      <w:bookmarkEnd w:id="14670"/>
      <w:bookmarkEnd w:id="14671"/>
      <w:bookmarkEnd w:id="14672"/>
      <w:bookmarkEnd w:id="14673"/>
      <w:bookmarkEnd w:id="14674"/>
      <w:bookmarkEnd w:id="14675"/>
      <w:bookmarkEnd w:id="14676"/>
      <w:bookmarkEnd w:id="14677"/>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r>
              <w:t>array(APIProviderFunctionDetails)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4678" w:name="_Toc28010061"/>
      <w:bookmarkStart w:id="14679" w:name="_Toc34062181"/>
      <w:bookmarkStart w:id="14680" w:name="_Toc36036939"/>
      <w:bookmarkStart w:id="14681" w:name="_Toc43285187"/>
      <w:bookmarkStart w:id="14682" w:name="_Toc45132966"/>
      <w:bookmarkStart w:id="14683" w:name="_Toc51193660"/>
      <w:bookmarkStart w:id="14684" w:name="_Toc51760859"/>
      <w:bookmarkStart w:id="14685" w:name="_Toc59015309"/>
      <w:bookmarkStart w:id="14686" w:name="_Toc59015825"/>
      <w:bookmarkStart w:id="14687" w:name="_Toc68165867"/>
      <w:bookmarkStart w:id="14688" w:name="_Toc83229963"/>
      <w:bookmarkStart w:id="14689" w:name="_Toc90649163"/>
      <w:bookmarkStart w:id="14690" w:name="_Toc105594064"/>
      <w:bookmarkStart w:id="14691" w:name="_Toc114209778"/>
      <w:bookmarkStart w:id="14692" w:name="_Toc138681664"/>
      <w:bookmarkStart w:id="14693" w:name="_Toc151978102"/>
      <w:bookmarkStart w:id="14694" w:name="_Toc152148785"/>
      <w:bookmarkStart w:id="14695" w:name="_Toc161988570"/>
      <w:bookmarkStart w:id="14696" w:name="_Toc185509134"/>
      <w:bookmarkStart w:id="14697" w:name="_Toc192862252"/>
      <w:bookmarkStart w:id="14698" w:name="_Toc200747109"/>
      <w:bookmarkStart w:id="14699" w:name="_Toc209468528"/>
      <w:bookmarkStart w:id="14700" w:name="_Toc218844107"/>
      <w:bookmarkStart w:id="14701" w:name="_Toc222312724"/>
      <w:r>
        <w:lastRenderedPageBreak/>
        <w:t>8.9.4.2.3</w:t>
      </w:r>
      <w:r>
        <w:tab/>
      </w:r>
      <w:r>
        <w:rPr>
          <w:lang w:val="en-IN"/>
        </w:rPr>
        <w:t xml:space="preserve">Type: </w:t>
      </w:r>
      <w:r>
        <w:t>APIProviderFunctionDetails</w:t>
      </w:r>
      <w:bookmarkEnd w:id="14678"/>
      <w:bookmarkEnd w:id="14679"/>
      <w:bookmarkEnd w:id="14680"/>
      <w:bookmarkEnd w:id="14681"/>
      <w:bookmarkEnd w:id="14682"/>
      <w:bookmarkEnd w:id="14683"/>
      <w:bookmarkEnd w:id="14684"/>
      <w:bookmarkEnd w:id="14685"/>
      <w:bookmarkEnd w:id="14686"/>
      <w:bookmarkEnd w:id="14687"/>
      <w:bookmarkEnd w:id="14688"/>
      <w:bookmarkEnd w:id="14689"/>
      <w:bookmarkEnd w:id="14690"/>
      <w:bookmarkEnd w:id="14691"/>
      <w:bookmarkEnd w:id="14692"/>
      <w:bookmarkEnd w:id="14693"/>
      <w:bookmarkEnd w:id="14694"/>
      <w:bookmarkEnd w:id="14695"/>
      <w:bookmarkEnd w:id="14696"/>
      <w:bookmarkEnd w:id="14697"/>
      <w:bookmarkEnd w:id="14698"/>
      <w:bookmarkEnd w:id="14699"/>
      <w:bookmarkEnd w:id="14700"/>
      <w:bookmarkEnd w:id="14701"/>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4702" w:name="_Toc28010062"/>
      <w:bookmarkStart w:id="14703" w:name="_Toc34062182"/>
      <w:bookmarkStart w:id="14704" w:name="_Toc36036940"/>
      <w:bookmarkStart w:id="14705" w:name="_Toc43285188"/>
      <w:bookmarkStart w:id="14706" w:name="_Toc45132967"/>
      <w:bookmarkStart w:id="14707" w:name="_Toc51193661"/>
      <w:bookmarkStart w:id="14708" w:name="_Toc51760860"/>
      <w:bookmarkStart w:id="14709" w:name="_Toc59015310"/>
      <w:bookmarkStart w:id="14710" w:name="_Toc59015826"/>
      <w:bookmarkStart w:id="14711" w:name="_Toc68165868"/>
      <w:bookmarkStart w:id="14712" w:name="_Toc83229964"/>
      <w:bookmarkStart w:id="14713" w:name="_Toc90649164"/>
      <w:bookmarkStart w:id="14714" w:name="_Toc105594065"/>
      <w:bookmarkStart w:id="14715" w:name="_Toc114209779"/>
      <w:bookmarkStart w:id="14716" w:name="_Toc138681665"/>
      <w:bookmarkStart w:id="14717" w:name="_Toc151978103"/>
      <w:bookmarkStart w:id="14718" w:name="_Toc152148786"/>
      <w:bookmarkStart w:id="14719" w:name="_Toc161988571"/>
      <w:bookmarkStart w:id="14720" w:name="_Toc185509135"/>
      <w:bookmarkStart w:id="14721" w:name="_Toc192862253"/>
      <w:bookmarkStart w:id="14722" w:name="_Toc200747110"/>
      <w:bookmarkStart w:id="14723" w:name="_Toc209468529"/>
      <w:bookmarkStart w:id="14724" w:name="_Toc218844108"/>
      <w:bookmarkStart w:id="14725" w:name="_Toc222312725"/>
      <w:r>
        <w:t>8.9.4.2.4</w:t>
      </w:r>
      <w:r>
        <w:tab/>
        <w:t>Type: RegistrationInformation</w:t>
      </w:r>
      <w:bookmarkEnd w:id="14702"/>
      <w:bookmarkEnd w:id="14703"/>
      <w:bookmarkEnd w:id="14704"/>
      <w:bookmarkEnd w:id="14705"/>
      <w:bookmarkEnd w:id="14706"/>
      <w:bookmarkEnd w:id="14707"/>
      <w:bookmarkEnd w:id="14708"/>
      <w:bookmarkEnd w:id="14709"/>
      <w:bookmarkEnd w:id="14710"/>
      <w:bookmarkEnd w:id="14711"/>
      <w:bookmarkEnd w:id="14712"/>
      <w:bookmarkEnd w:id="14713"/>
      <w:bookmarkEnd w:id="14714"/>
      <w:bookmarkEnd w:id="14715"/>
      <w:bookmarkEnd w:id="14716"/>
      <w:bookmarkEnd w:id="14717"/>
      <w:bookmarkEnd w:id="14718"/>
      <w:bookmarkEnd w:id="14719"/>
      <w:bookmarkEnd w:id="14720"/>
      <w:bookmarkEnd w:id="14721"/>
      <w:bookmarkEnd w:id="14722"/>
      <w:bookmarkEnd w:id="14723"/>
      <w:bookmarkEnd w:id="14724"/>
      <w:bookmarkEnd w:id="14725"/>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4726" w:name="_Toc105594066"/>
      <w:bookmarkStart w:id="14727" w:name="_Toc114209780"/>
      <w:bookmarkStart w:id="14728" w:name="_Toc138681666"/>
      <w:bookmarkStart w:id="14729" w:name="_Toc151978104"/>
      <w:bookmarkStart w:id="14730" w:name="_Toc152148787"/>
      <w:bookmarkStart w:id="14731" w:name="_Toc161988572"/>
      <w:bookmarkStart w:id="14732" w:name="_Toc185509136"/>
      <w:bookmarkStart w:id="14733" w:name="_Toc192862254"/>
      <w:bookmarkStart w:id="14734" w:name="_Toc200747111"/>
      <w:bookmarkStart w:id="14735" w:name="_Toc209468530"/>
      <w:bookmarkStart w:id="14736" w:name="_Toc218844109"/>
      <w:bookmarkStart w:id="14737" w:name="_Toc222312726"/>
      <w:r>
        <w:lastRenderedPageBreak/>
        <w:t>8.9.4.2.5</w:t>
      </w:r>
      <w:r>
        <w:tab/>
        <w:t>Type: APIProviderEnrolmentDetailsPatch</w:t>
      </w:r>
      <w:bookmarkEnd w:id="14726"/>
      <w:bookmarkEnd w:id="14727"/>
      <w:bookmarkEnd w:id="14728"/>
      <w:bookmarkEnd w:id="14729"/>
      <w:bookmarkEnd w:id="14730"/>
      <w:bookmarkEnd w:id="14731"/>
      <w:bookmarkEnd w:id="14732"/>
      <w:bookmarkEnd w:id="14733"/>
      <w:bookmarkEnd w:id="14734"/>
      <w:bookmarkEnd w:id="14735"/>
      <w:bookmarkEnd w:id="14736"/>
      <w:bookmarkEnd w:id="14737"/>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r>
              <w:t>array(APIProviderFunctionDetails)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77777777" w:rsidR="004F54A3" w:rsidRDefault="004F54A3"/>
    <w:p w14:paraId="67ACBB73" w14:textId="77777777" w:rsidR="00C1742F" w:rsidRDefault="00C1742F">
      <w:pPr>
        <w:pStyle w:val="Heading4"/>
      </w:pPr>
      <w:bookmarkStart w:id="14738" w:name="_Toc28010063"/>
      <w:bookmarkStart w:id="14739" w:name="_Toc34062183"/>
      <w:bookmarkStart w:id="14740" w:name="_Toc36036941"/>
      <w:bookmarkStart w:id="14741" w:name="_Toc43285189"/>
      <w:bookmarkStart w:id="14742" w:name="_Toc45132968"/>
      <w:bookmarkStart w:id="14743" w:name="_Toc51193662"/>
      <w:bookmarkStart w:id="14744" w:name="_Toc51760861"/>
      <w:bookmarkStart w:id="14745" w:name="_Toc59015311"/>
      <w:bookmarkStart w:id="14746" w:name="_Toc59015827"/>
      <w:bookmarkStart w:id="14747" w:name="_Toc68165869"/>
      <w:bookmarkStart w:id="14748" w:name="_Toc83229965"/>
      <w:bookmarkStart w:id="14749" w:name="_Toc90649165"/>
      <w:bookmarkStart w:id="14750" w:name="_Toc105594067"/>
      <w:bookmarkStart w:id="14751" w:name="_Toc114209781"/>
      <w:bookmarkStart w:id="14752" w:name="_Toc138681667"/>
      <w:bookmarkStart w:id="14753" w:name="_Toc151978105"/>
      <w:bookmarkStart w:id="14754" w:name="_Toc152148788"/>
      <w:bookmarkStart w:id="14755" w:name="_Toc161988573"/>
      <w:bookmarkStart w:id="14756" w:name="_Toc185509137"/>
      <w:bookmarkStart w:id="14757" w:name="_Toc192862255"/>
      <w:bookmarkStart w:id="14758" w:name="_Toc200747112"/>
      <w:bookmarkStart w:id="14759" w:name="_Toc209468531"/>
      <w:bookmarkStart w:id="14760" w:name="_Toc218844110"/>
      <w:bookmarkStart w:id="14761" w:name="_Toc222312727"/>
      <w:r>
        <w:t>8.9.4.3</w:t>
      </w:r>
      <w:r>
        <w:tab/>
        <w:t>Simple data types and enumerations</w:t>
      </w:r>
      <w:bookmarkEnd w:id="14738"/>
      <w:bookmarkEnd w:id="14739"/>
      <w:bookmarkEnd w:id="14740"/>
      <w:bookmarkEnd w:id="14741"/>
      <w:bookmarkEnd w:id="14742"/>
      <w:bookmarkEnd w:id="14743"/>
      <w:bookmarkEnd w:id="14744"/>
      <w:bookmarkEnd w:id="14745"/>
      <w:bookmarkEnd w:id="14746"/>
      <w:bookmarkEnd w:id="14747"/>
      <w:bookmarkEnd w:id="14748"/>
      <w:bookmarkEnd w:id="14749"/>
      <w:bookmarkEnd w:id="14750"/>
      <w:bookmarkEnd w:id="14751"/>
      <w:bookmarkEnd w:id="14752"/>
      <w:bookmarkEnd w:id="14753"/>
      <w:bookmarkEnd w:id="14754"/>
      <w:bookmarkEnd w:id="14755"/>
      <w:bookmarkEnd w:id="14756"/>
      <w:bookmarkEnd w:id="14757"/>
      <w:bookmarkEnd w:id="14758"/>
      <w:bookmarkEnd w:id="14759"/>
      <w:bookmarkEnd w:id="14760"/>
      <w:bookmarkEnd w:id="14761"/>
    </w:p>
    <w:p w14:paraId="68A014CC" w14:textId="77777777" w:rsidR="00C1742F" w:rsidRDefault="00C1742F">
      <w:pPr>
        <w:pStyle w:val="Heading5"/>
      </w:pPr>
      <w:bookmarkStart w:id="14762" w:name="_Toc28010064"/>
      <w:bookmarkStart w:id="14763" w:name="_Toc34062184"/>
      <w:bookmarkStart w:id="14764" w:name="_Toc36036942"/>
      <w:bookmarkStart w:id="14765" w:name="_Toc43285190"/>
      <w:bookmarkStart w:id="14766" w:name="_Toc45132969"/>
      <w:bookmarkStart w:id="14767" w:name="_Toc51193663"/>
      <w:bookmarkStart w:id="14768" w:name="_Toc51760862"/>
      <w:bookmarkStart w:id="14769" w:name="_Toc59015312"/>
      <w:bookmarkStart w:id="14770" w:name="_Toc59015828"/>
      <w:bookmarkStart w:id="14771" w:name="_Toc68165870"/>
      <w:bookmarkStart w:id="14772" w:name="_Toc83229966"/>
      <w:bookmarkStart w:id="14773" w:name="_Toc90649166"/>
      <w:bookmarkStart w:id="14774" w:name="_Toc105594068"/>
      <w:bookmarkStart w:id="14775" w:name="_Toc114209782"/>
      <w:bookmarkStart w:id="14776" w:name="_Toc138681668"/>
      <w:bookmarkStart w:id="14777" w:name="_Toc151978106"/>
      <w:bookmarkStart w:id="14778" w:name="_Toc152148789"/>
      <w:bookmarkStart w:id="14779" w:name="_Toc161988574"/>
      <w:bookmarkStart w:id="14780" w:name="_Toc185509138"/>
      <w:bookmarkStart w:id="14781" w:name="_Toc192862256"/>
      <w:bookmarkStart w:id="14782" w:name="_Toc200747113"/>
      <w:bookmarkStart w:id="14783" w:name="_Toc209468532"/>
      <w:bookmarkStart w:id="14784" w:name="_Toc218844111"/>
      <w:bookmarkStart w:id="14785" w:name="_Toc222312728"/>
      <w:r>
        <w:t>8.9.4.3.1</w:t>
      </w:r>
      <w:r>
        <w:tab/>
        <w:t>Introduction</w:t>
      </w:r>
      <w:bookmarkEnd w:id="14762"/>
      <w:bookmarkEnd w:id="14763"/>
      <w:bookmarkEnd w:id="14764"/>
      <w:bookmarkEnd w:id="14765"/>
      <w:bookmarkEnd w:id="14766"/>
      <w:bookmarkEnd w:id="14767"/>
      <w:bookmarkEnd w:id="14768"/>
      <w:bookmarkEnd w:id="14769"/>
      <w:bookmarkEnd w:id="14770"/>
      <w:bookmarkEnd w:id="14771"/>
      <w:bookmarkEnd w:id="14772"/>
      <w:bookmarkEnd w:id="14773"/>
      <w:bookmarkEnd w:id="14774"/>
      <w:bookmarkEnd w:id="14775"/>
      <w:bookmarkEnd w:id="14776"/>
      <w:bookmarkEnd w:id="14777"/>
      <w:bookmarkEnd w:id="14778"/>
      <w:bookmarkEnd w:id="14779"/>
      <w:bookmarkEnd w:id="14780"/>
      <w:bookmarkEnd w:id="14781"/>
      <w:bookmarkEnd w:id="14782"/>
      <w:bookmarkEnd w:id="14783"/>
      <w:bookmarkEnd w:id="14784"/>
      <w:bookmarkEnd w:id="14785"/>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4786" w:name="_Toc28010065"/>
      <w:bookmarkStart w:id="14787" w:name="_Toc34062185"/>
      <w:bookmarkStart w:id="14788" w:name="_Toc36036943"/>
      <w:bookmarkStart w:id="14789" w:name="_Toc43285191"/>
      <w:bookmarkStart w:id="14790" w:name="_Toc45132970"/>
      <w:bookmarkStart w:id="14791" w:name="_Toc51193664"/>
      <w:bookmarkStart w:id="14792" w:name="_Toc51760863"/>
      <w:bookmarkStart w:id="14793" w:name="_Toc59015313"/>
      <w:bookmarkStart w:id="14794" w:name="_Toc59015829"/>
      <w:bookmarkStart w:id="14795" w:name="_Toc68165871"/>
      <w:bookmarkStart w:id="14796" w:name="_Toc83229967"/>
      <w:bookmarkStart w:id="14797" w:name="_Toc90649167"/>
      <w:bookmarkStart w:id="14798" w:name="_Toc105594069"/>
      <w:bookmarkStart w:id="14799" w:name="_Toc114209783"/>
      <w:bookmarkStart w:id="14800" w:name="_Toc138681669"/>
      <w:bookmarkStart w:id="14801" w:name="_Toc151978107"/>
      <w:bookmarkStart w:id="14802" w:name="_Toc152148790"/>
      <w:bookmarkStart w:id="14803" w:name="_Toc161988575"/>
      <w:bookmarkStart w:id="14804" w:name="_Toc185509139"/>
      <w:bookmarkStart w:id="14805" w:name="_Toc192862257"/>
      <w:bookmarkStart w:id="14806" w:name="_Toc200747114"/>
      <w:bookmarkStart w:id="14807" w:name="_Toc209468533"/>
      <w:bookmarkStart w:id="14808" w:name="_Toc218844112"/>
      <w:bookmarkStart w:id="14809" w:name="_Toc222312729"/>
      <w:r>
        <w:t>8.9.4.3.2</w:t>
      </w:r>
      <w:r>
        <w:tab/>
        <w:t>Simple data types</w:t>
      </w:r>
      <w:bookmarkEnd w:id="14786"/>
      <w:bookmarkEnd w:id="14787"/>
      <w:bookmarkEnd w:id="14788"/>
      <w:bookmarkEnd w:id="14789"/>
      <w:bookmarkEnd w:id="14790"/>
      <w:bookmarkEnd w:id="14791"/>
      <w:bookmarkEnd w:id="14792"/>
      <w:bookmarkEnd w:id="14793"/>
      <w:bookmarkEnd w:id="14794"/>
      <w:bookmarkEnd w:id="14795"/>
      <w:bookmarkEnd w:id="14796"/>
      <w:bookmarkEnd w:id="14797"/>
      <w:bookmarkEnd w:id="14798"/>
      <w:bookmarkEnd w:id="14799"/>
      <w:bookmarkEnd w:id="14800"/>
      <w:bookmarkEnd w:id="14801"/>
      <w:bookmarkEnd w:id="14802"/>
      <w:bookmarkEnd w:id="14803"/>
      <w:bookmarkEnd w:id="14804"/>
      <w:bookmarkEnd w:id="14805"/>
      <w:bookmarkEnd w:id="14806"/>
      <w:bookmarkEnd w:id="14807"/>
      <w:bookmarkEnd w:id="14808"/>
      <w:bookmarkEnd w:id="14809"/>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4810" w:name="_Toc28010066"/>
      <w:bookmarkStart w:id="14811" w:name="_Toc34062186"/>
      <w:bookmarkStart w:id="14812" w:name="_Toc36036944"/>
      <w:bookmarkStart w:id="14813" w:name="_Toc43285192"/>
      <w:bookmarkStart w:id="14814" w:name="_Toc45132971"/>
      <w:bookmarkStart w:id="14815" w:name="_Toc51193665"/>
      <w:bookmarkStart w:id="14816" w:name="_Toc51760864"/>
      <w:bookmarkStart w:id="14817" w:name="_Toc59015314"/>
      <w:bookmarkStart w:id="14818" w:name="_Toc59015830"/>
      <w:bookmarkStart w:id="14819" w:name="_Toc68165872"/>
      <w:bookmarkStart w:id="14820" w:name="_Toc83229968"/>
      <w:bookmarkStart w:id="14821" w:name="_Toc90649168"/>
      <w:bookmarkStart w:id="14822" w:name="_Toc105594070"/>
      <w:bookmarkStart w:id="14823" w:name="_Toc114209784"/>
      <w:bookmarkStart w:id="14824" w:name="_Toc138681670"/>
      <w:bookmarkStart w:id="14825" w:name="_Toc151978108"/>
      <w:bookmarkStart w:id="14826" w:name="_Toc152148791"/>
      <w:bookmarkStart w:id="14827" w:name="_Toc161988576"/>
      <w:bookmarkStart w:id="14828" w:name="_Toc185509140"/>
      <w:bookmarkStart w:id="14829" w:name="_Toc192862258"/>
      <w:bookmarkStart w:id="14830" w:name="_Toc200747115"/>
      <w:bookmarkStart w:id="14831" w:name="_Toc209468534"/>
      <w:bookmarkStart w:id="14832" w:name="_Toc218844113"/>
      <w:bookmarkStart w:id="14833" w:name="_Toc222312730"/>
      <w:r>
        <w:t>8.9.4.3.3</w:t>
      </w:r>
      <w:r>
        <w:tab/>
        <w:t>Enumeration: ApiProviderFuncRole</w:t>
      </w:r>
      <w:bookmarkEnd w:id="14810"/>
      <w:bookmarkEnd w:id="14811"/>
      <w:bookmarkEnd w:id="14812"/>
      <w:bookmarkEnd w:id="14813"/>
      <w:bookmarkEnd w:id="14814"/>
      <w:bookmarkEnd w:id="14815"/>
      <w:bookmarkEnd w:id="14816"/>
      <w:bookmarkEnd w:id="14817"/>
      <w:bookmarkEnd w:id="14818"/>
      <w:bookmarkEnd w:id="14819"/>
      <w:bookmarkEnd w:id="14820"/>
      <w:bookmarkEnd w:id="14821"/>
      <w:bookmarkEnd w:id="14822"/>
      <w:bookmarkEnd w:id="14823"/>
      <w:bookmarkEnd w:id="14824"/>
      <w:bookmarkEnd w:id="14825"/>
      <w:bookmarkEnd w:id="14826"/>
      <w:bookmarkEnd w:id="14827"/>
      <w:bookmarkEnd w:id="14828"/>
      <w:bookmarkEnd w:id="14829"/>
      <w:bookmarkEnd w:id="14830"/>
      <w:bookmarkEnd w:id="14831"/>
      <w:bookmarkEnd w:id="14832"/>
      <w:bookmarkEnd w:id="14833"/>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4834" w:name="_Toc28010067"/>
      <w:bookmarkStart w:id="14835" w:name="_Toc34062187"/>
      <w:bookmarkStart w:id="14836" w:name="_Toc36036945"/>
      <w:bookmarkStart w:id="14837" w:name="_Toc43285193"/>
      <w:bookmarkStart w:id="14838" w:name="_Toc45132972"/>
      <w:bookmarkStart w:id="14839" w:name="_Toc51193666"/>
      <w:bookmarkStart w:id="14840" w:name="_Toc51760865"/>
      <w:bookmarkStart w:id="14841" w:name="_Toc59015315"/>
      <w:bookmarkStart w:id="14842" w:name="_Toc59015831"/>
      <w:bookmarkStart w:id="14843" w:name="_Toc68165873"/>
      <w:bookmarkStart w:id="14844" w:name="_Toc83229969"/>
      <w:bookmarkStart w:id="14845" w:name="_Toc90649169"/>
      <w:bookmarkStart w:id="14846" w:name="_Toc105594071"/>
      <w:bookmarkStart w:id="14847" w:name="_Toc114209785"/>
      <w:bookmarkStart w:id="14848" w:name="_Toc138681671"/>
      <w:bookmarkStart w:id="14849" w:name="_Toc151978109"/>
      <w:bookmarkStart w:id="14850" w:name="_Toc152148792"/>
      <w:bookmarkStart w:id="14851" w:name="_Toc161988577"/>
      <w:bookmarkStart w:id="14852" w:name="_Toc185509141"/>
      <w:bookmarkStart w:id="14853" w:name="_Toc192862259"/>
      <w:bookmarkStart w:id="14854" w:name="_Toc200747116"/>
      <w:bookmarkStart w:id="14855" w:name="_Toc209468535"/>
      <w:bookmarkStart w:id="14856" w:name="_Toc218844114"/>
      <w:bookmarkStart w:id="14857" w:name="_Toc222312731"/>
      <w:r>
        <w:t>8.9.5</w:t>
      </w:r>
      <w:r>
        <w:tab/>
        <w:t>Error Handling</w:t>
      </w:r>
      <w:bookmarkEnd w:id="14834"/>
      <w:bookmarkEnd w:id="14835"/>
      <w:bookmarkEnd w:id="14836"/>
      <w:bookmarkEnd w:id="14837"/>
      <w:bookmarkEnd w:id="14838"/>
      <w:bookmarkEnd w:id="14839"/>
      <w:bookmarkEnd w:id="14840"/>
      <w:bookmarkEnd w:id="14841"/>
      <w:bookmarkEnd w:id="14842"/>
      <w:bookmarkEnd w:id="14843"/>
      <w:bookmarkEnd w:id="14844"/>
      <w:bookmarkEnd w:id="14845"/>
      <w:bookmarkEnd w:id="14846"/>
      <w:bookmarkEnd w:id="14847"/>
      <w:bookmarkEnd w:id="14848"/>
      <w:bookmarkEnd w:id="14849"/>
      <w:bookmarkEnd w:id="14850"/>
      <w:bookmarkEnd w:id="14851"/>
      <w:bookmarkEnd w:id="14852"/>
      <w:bookmarkEnd w:id="14853"/>
      <w:bookmarkEnd w:id="14854"/>
      <w:bookmarkEnd w:id="14855"/>
      <w:bookmarkEnd w:id="14856"/>
      <w:bookmarkEnd w:id="14857"/>
    </w:p>
    <w:p w14:paraId="7C987468" w14:textId="77777777" w:rsidR="004A3025" w:rsidRDefault="004A3025" w:rsidP="004A3025">
      <w:pPr>
        <w:pStyle w:val="Heading4"/>
      </w:pPr>
      <w:bookmarkStart w:id="14858" w:name="_Toc138681672"/>
      <w:bookmarkStart w:id="14859" w:name="_Toc151978110"/>
      <w:bookmarkStart w:id="14860" w:name="_Toc152148793"/>
      <w:bookmarkStart w:id="14861" w:name="_Toc161988578"/>
      <w:bookmarkStart w:id="14862" w:name="_Toc185509142"/>
      <w:bookmarkStart w:id="14863" w:name="_Toc192862260"/>
      <w:bookmarkStart w:id="14864" w:name="_Toc200747117"/>
      <w:bookmarkStart w:id="14865" w:name="_Toc209468536"/>
      <w:bookmarkStart w:id="14866" w:name="_Toc218844115"/>
      <w:bookmarkStart w:id="14867" w:name="_Toc222312732"/>
      <w:r>
        <w:t>8.9.5</w:t>
      </w:r>
      <w:r w:rsidRPr="007C1AFD">
        <w:rPr>
          <w:lang w:eastAsia="zh-CN"/>
        </w:rPr>
        <w:t>.</w:t>
      </w:r>
      <w:r>
        <w:rPr>
          <w:lang w:eastAsia="zh-CN"/>
        </w:rPr>
        <w:t>1</w:t>
      </w:r>
      <w:r>
        <w:tab/>
        <w:t>General</w:t>
      </w:r>
      <w:bookmarkEnd w:id="14858"/>
      <w:bookmarkEnd w:id="14859"/>
      <w:bookmarkEnd w:id="14860"/>
      <w:bookmarkEnd w:id="14861"/>
      <w:bookmarkEnd w:id="14862"/>
      <w:bookmarkEnd w:id="14863"/>
      <w:bookmarkEnd w:id="14864"/>
      <w:bookmarkEnd w:id="14865"/>
      <w:bookmarkEnd w:id="14866"/>
      <w:bookmarkEnd w:id="14867"/>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4868" w:name="_Toc138681673"/>
      <w:bookmarkStart w:id="14869" w:name="_Toc151978111"/>
      <w:bookmarkStart w:id="14870" w:name="_Toc152148794"/>
      <w:bookmarkStart w:id="14871" w:name="_Toc161988579"/>
      <w:bookmarkStart w:id="14872" w:name="_Toc185509143"/>
      <w:bookmarkStart w:id="14873" w:name="_Toc192862261"/>
      <w:bookmarkStart w:id="14874" w:name="_Toc200747118"/>
      <w:bookmarkStart w:id="14875" w:name="_Toc209468537"/>
      <w:bookmarkStart w:id="14876" w:name="_Toc218844116"/>
      <w:bookmarkStart w:id="14877" w:name="_Toc222312733"/>
      <w:r>
        <w:t>8.9.5</w:t>
      </w:r>
      <w:r w:rsidRPr="007C1AFD">
        <w:rPr>
          <w:lang w:eastAsia="zh-CN"/>
        </w:rPr>
        <w:t>.</w:t>
      </w:r>
      <w:r w:rsidRPr="009303AB">
        <w:rPr>
          <w:lang w:eastAsia="zh-CN"/>
        </w:rPr>
        <w:t>2</w:t>
      </w:r>
      <w:r>
        <w:tab/>
        <w:t>Protocol Errors</w:t>
      </w:r>
      <w:bookmarkEnd w:id="14868"/>
      <w:bookmarkEnd w:id="14869"/>
      <w:bookmarkEnd w:id="14870"/>
      <w:bookmarkEnd w:id="14871"/>
      <w:bookmarkEnd w:id="14872"/>
      <w:bookmarkEnd w:id="14873"/>
      <w:bookmarkEnd w:id="14874"/>
      <w:bookmarkEnd w:id="14875"/>
      <w:bookmarkEnd w:id="14876"/>
      <w:bookmarkEnd w:id="14877"/>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4878" w:name="_Toc138681674"/>
      <w:bookmarkStart w:id="14879" w:name="_Toc151978112"/>
      <w:bookmarkStart w:id="14880" w:name="_Toc152148795"/>
      <w:bookmarkStart w:id="14881" w:name="_Toc161988580"/>
      <w:bookmarkStart w:id="14882" w:name="_Toc185509144"/>
      <w:bookmarkStart w:id="14883" w:name="_Toc192862262"/>
      <w:bookmarkStart w:id="14884" w:name="_Toc200747119"/>
      <w:bookmarkStart w:id="14885" w:name="_Toc209468538"/>
      <w:bookmarkStart w:id="14886" w:name="_Toc218844117"/>
      <w:bookmarkStart w:id="14887" w:name="_Toc222312734"/>
      <w:r>
        <w:lastRenderedPageBreak/>
        <w:t>8.9.5</w:t>
      </w:r>
      <w:r w:rsidRPr="007C1AFD">
        <w:rPr>
          <w:lang w:eastAsia="zh-CN"/>
        </w:rPr>
        <w:t>.</w:t>
      </w:r>
      <w:r w:rsidRPr="009303AB">
        <w:rPr>
          <w:lang w:eastAsia="zh-CN"/>
        </w:rPr>
        <w:t>3</w:t>
      </w:r>
      <w:r>
        <w:tab/>
        <w:t>Application Errors</w:t>
      </w:r>
      <w:bookmarkEnd w:id="14878"/>
      <w:bookmarkEnd w:id="14879"/>
      <w:bookmarkEnd w:id="14880"/>
      <w:bookmarkEnd w:id="14881"/>
      <w:bookmarkEnd w:id="14882"/>
      <w:bookmarkEnd w:id="14883"/>
      <w:bookmarkEnd w:id="14884"/>
      <w:bookmarkEnd w:id="14885"/>
      <w:bookmarkEnd w:id="14886"/>
      <w:bookmarkEnd w:id="14887"/>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4888" w:name="_Toc28010068"/>
      <w:bookmarkStart w:id="14889" w:name="_Toc34062188"/>
      <w:bookmarkStart w:id="14890" w:name="_Toc36036946"/>
      <w:bookmarkStart w:id="14891" w:name="_Toc43285194"/>
      <w:bookmarkStart w:id="14892" w:name="_Toc45132973"/>
      <w:bookmarkStart w:id="14893" w:name="_Toc51193667"/>
      <w:bookmarkStart w:id="14894" w:name="_Toc51760866"/>
      <w:bookmarkStart w:id="14895" w:name="_Toc59015316"/>
      <w:bookmarkStart w:id="14896" w:name="_Toc59015832"/>
      <w:bookmarkStart w:id="14897" w:name="_Toc68165874"/>
      <w:bookmarkStart w:id="14898" w:name="_Toc83229970"/>
      <w:bookmarkStart w:id="14899" w:name="_Toc90649170"/>
      <w:bookmarkStart w:id="14900" w:name="_Toc105594072"/>
      <w:bookmarkStart w:id="14901" w:name="_Toc114209786"/>
      <w:bookmarkStart w:id="14902" w:name="_Toc138681675"/>
      <w:bookmarkStart w:id="14903" w:name="_Toc151978113"/>
      <w:bookmarkStart w:id="14904" w:name="_Toc152148796"/>
      <w:bookmarkStart w:id="14905" w:name="_Toc161988581"/>
      <w:bookmarkStart w:id="14906" w:name="_Toc185509145"/>
      <w:bookmarkStart w:id="14907" w:name="_Toc192862263"/>
      <w:bookmarkStart w:id="14908" w:name="_Toc200747120"/>
      <w:bookmarkStart w:id="14909" w:name="_Toc209468539"/>
      <w:bookmarkStart w:id="14910" w:name="_Toc218844118"/>
      <w:bookmarkStart w:id="14911" w:name="_Toc222312735"/>
      <w:r>
        <w:t>8.9.6</w:t>
      </w:r>
      <w:r>
        <w:tab/>
        <w:t xml:space="preserve">Feature </w:t>
      </w:r>
      <w:r>
        <w:rPr>
          <w:lang w:val="en-IN"/>
        </w:rPr>
        <w:t>n</w:t>
      </w:r>
      <w:r>
        <w:t>egotiation</w:t>
      </w:r>
      <w:bookmarkEnd w:id="14888"/>
      <w:bookmarkEnd w:id="14889"/>
      <w:bookmarkEnd w:id="14890"/>
      <w:bookmarkEnd w:id="14891"/>
      <w:bookmarkEnd w:id="14892"/>
      <w:bookmarkEnd w:id="14893"/>
      <w:bookmarkEnd w:id="14894"/>
      <w:bookmarkEnd w:id="14895"/>
      <w:bookmarkEnd w:id="14896"/>
      <w:bookmarkEnd w:id="14897"/>
      <w:bookmarkEnd w:id="14898"/>
      <w:bookmarkEnd w:id="14899"/>
      <w:bookmarkEnd w:id="14900"/>
      <w:bookmarkEnd w:id="14901"/>
      <w:bookmarkEnd w:id="14902"/>
      <w:bookmarkEnd w:id="14903"/>
      <w:bookmarkEnd w:id="14904"/>
      <w:bookmarkEnd w:id="14905"/>
      <w:bookmarkEnd w:id="14906"/>
      <w:bookmarkEnd w:id="14907"/>
      <w:bookmarkEnd w:id="14908"/>
      <w:bookmarkEnd w:id="14909"/>
      <w:bookmarkEnd w:id="14910"/>
      <w:bookmarkEnd w:id="14911"/>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Default="004F54A3" w:rsidP="004F54A3">
            <w:pPr>
              <w:pStyle w:val="TAH"/>
              <w:rPr>
                <w:rFonts w:eastAsia="Batang"/>
              </w:rPr>
            </w:pPr>
            <w:r>
              <w:rPr>
                <w:rFonts w:eastAsia="Batang"/>
              </w:rPr>
              <w:t>Feature number</w:t>
            </w:r>
          </w:p>
        </w:tc>
        <w:tc>
          <w:tcPr>
            <w:tcW w:w="2207" w:type="dxa"/>
            <w:shd w:val="clear" w:color="auto" w:fill="C0C0C0"/>
            <w:hideMark/>
          </w:tcPr>
          <w:p w14:paraId="29979A09" w14:textId="77777777" w:rsidR="004F54A3" w:rsidRDefault="004F54A3" w:rsidP="004F54A3">
            <w:pPr>
              <w:pStyle w:val="TAH"/>
              <w:rPr>
                <w:rFonts w:eastAsia="Batang"/>
              </w:rPr>
            </w:pPr>
            <w:r>
              <w:rPr>
                <w:rFonts w:eastAsia="Batang"/>
              </w:rPr>
              <w:t>Feature Name</w:t>
            </w:r>
          </w:p>
        </w:tc>
        <w:tc>
          <w:tcPr>
            <w:tcW w:w="5758" w:type="dxa"/>
            <w:shd w:val="clear" w:color="auto" w:fill="C0C0C0"/>
            <w:hideMark/>
          </w:tcPr>
          <w:p w14:paraId="37FD209D" w14:textId="77777777" w:rsidR="004F54A3" w:rsidRDefault="004F54A3" w:rsidP="004F54A3">
            <w:pPr>
              <w:pStyle w:val="TAH"/>
              <w:rPr>
                <w:rFonts w:eastAsia="Batang"/>
              </w:rPr>
            </w:pPr>
            <w:r>
              <w:rPr>
                <w:rFonts w:eastAsia="Batang"/>
              </w:rPr>
              <w:t>Description</w:t>
            </w:r>
          </w:p>
        </w:tc>
      </w:tr>
      <w:tr w:rsidR="004F54A3" w14:paraId="77083189" w14:textId="77777777" w:rsidTr="00DD73BD">
        <w:trPr>
          <w:jc w:val="center"/>
        </w:trPr>
        <w:tc>
          <w:tcPr>
            <w:tcW w:w="1529" w:type="dxa"/>
          </w:tcPr>
          <w:p w14:paraId="135F8A6C" w14:textId="77777777" w:rsidR="004F54A3" w:rsidRDefault="004F54A3" w:rsidP="004F54A3">
            <w:pPr>
              <w:pStyle w:val="TAL"/>
            </w:pPr>
            <w:r>
              <w:t>1</w:t>
            </w:r>
          </w:p>
        </w:tc>
        <w:tc>
          <w:tcPr>
            <w:tcW w:w="2207" w:type="dxa"/>
          </w:tcPr>
          <w:p w14:paraId="534E08FB" w14:textId="77777777" w:rsidR="004F54A3" w:rsidRDefault="004F54A3" w:rsidP="004F54A3">
            <w:pPr>
              <w:pStyle w:val="TAL"/>
            </w:pPr>
            <w:r>
              <w:t>PatchUpdate</w:t>
            </w:r>
          </w:p>
        </w:tc>
        <w:tc>
          <w:tcPr>
            <w:tcW w:w="5758" w:type="dxa"/>
          </w:tcPr>
          <w:p w14:paraId="73BB646A" w14:textId="77777777" w:rsidR="004F54A3" w:rsidRDefault="004F54A3" w:rsidP="004F54A3">
            <w:pPr>
              <w:pStyle w:val="TAL"/>
              <w:rPr>
                <w:rFonts w:cs="Arial"/>
                <w:szCs w:val="18"/>
              </w:rPr>
            </w:pPr>
            <w:r>
              <w:rPr>
                <w:rFonts w:cs="Arial"/>
                <w:szCs w:val="18"/>
              </w:rPr>
              <w:t xml:space="preserve">Indicates the support of the PATCH method for updating an </w:t>
            </w:r>
            <w:r w:rsidRPr="008062F6">
              <w:rPr>
                <w:noProof/>
              </w:rPr>
              <w:t>API Provider Domain Registration resource.</w:t>
            </w:r>
          </w:p>
        </w:tc>
      </w:tr>
      <w:tr w:rsidR="00F32CBD" w14:paraId="6945F84A" w14:textId="77777777" w:rsidTr="00DD73BD">
        <w:trPr>
          <w:jc w:val="center"/>
        </w:trPr>
        <w:tc>
          <w:tcPr>
            <w:tcW w:w="1529" w:type="dxa"/>
          </w:tcPr>
          <w:p w14:paraId="10615EDE" w14:textId="77777777" w:rsidR="00F32CBD" w:rsidRDefault="00F32CBD" w:rsidP="00F32CBD">
            <w:pPr>
              <w:pStyle w:val="TAL"/>
            </w:pPr>
            <w:r>
              <w:t>2</w:t>
            </w:r>
          </w:p>
        </w:tc>
        <w:tc>
          <w:tcPr>
            <w:tcW w:w="2207" w:type="dxa"/>
          </w:tcPr>
          <w:p w14:paraId="02811523" w14:textId="77777777" w:rsidR="00F32CBD" w:rsidRDefault="00F32CBD" w:rsidP="00F32CBD">
            <w:pPr>
              <w:pStyle w:val="TAL"/>
            </w:pPr>
            <w:r>
              <w:rPr>
                <w:rFonts w:hint="eastAsia"/>
                <w:lang w:eastAsia="zh-CN"/>
              </w:rPr>
              <w:t>R</w:t>
            </w:r>
            <w:r>
              <w:rPr>
                <w:lang w:eastAsia="zh-CN"/>
              </w:rPr>
              <w:t>NAA</w:t>
            </w:r>
          </w:p>
        </w:tc>
        <w:tc>
          <w:tcPr>
            <w:tcW w:w="5758" w:type="dxa"/>
          </w:tcPr>
          <w:p w14:paraId="2D1492D1" w14:textId="77777777" w:rsidR="00F32CBD" w:rsidRPr="00F3655D" w:rsidRDefault="00F32CBD" w:rsidP="00F32CBD">
            <w:pPr>
              <w:pStyle w:val="TAL"/>
              <w:rPr>
                <w:rFonts w:cs="Arial"/>
                <w:szCs w:val="18"/>
              </w:rPr>
            </w:pPr>
            <w:r>
              <w:rPr>
                <w:rFonts w:cs="Arial"/>
                <w:szCs w:val="18"/>
              </w:rPr>
              <w:t>Indicates the support of</w:t>
            </w:r>
            <w:r w:rsidRPr="00534166">
              <w:rPr>
                <w:rFonts w:cs="Arial"/>
                <w:szCs w:val="18"/>
              </w:rPr>
              <w:t xml:space="preserve"> </w:t>
            </w:r>
            <w:r>
              <w:rPr>
                <w:rFonts w:cs="Arial"/>
                <w:szCs w:val="18"/>
              </w:rPr>
              <w:t>RNAA functionality.</w:t>
            </w:r>
          </w:p>
          <w:p w14:paraId="09513120" w14:textId="77777777" w:rsidR="00F32CBD" w:rsidRPr="00F3655D" w:rsidRDefault="00F32CBD" w:rsidP="00F32CBD">
            <w:pPr>
              <w:pStyle w:val="TAL"/>
              <w:rPr>
                <w:rFonts w:cs="Arial"/>
                <w:szCs w:val="18"/>
              </w:rPr>
            </w:pPr>
          </w:p>
          <w:p w14:paraId="0AD650E6" w14:textId="77777777" w:rsidR="00F32CBD" w:rsidRPr="00F3655D" w:rsidRDefault="00F32CBD" w:rsidP="00F32CBD">
            <w:pPr>
              <w:pStyle w:val="TAL"/>
              <w:rPr>
                <w:rFonts w:cs="Arial"/>
                <w:szCs w:val="18"/>
              </w:rPr>
            </w:pPr>
            <w:r w:rsidRPr="00F3655D">
              <w:rPr>
                <w:rFonts w:cs="Arial"/>
                <w:szCs w:val="18"/>
              </w:rPr>
              <w:t>This feature enables the following functionality:</w:t>
            </w:r>
          </w:p>
          <w:p w14:paraId="5AEA4AD7" w14:textId="77777777" w:rsidR="00F32CBD" w:rsidRDefault="00F32CBD" w:rsidP="00F32CBD">
            <w:pPr>
              <w:pStyle w:val="TAL"/>
              <w:ind w:left="284" w:hanging="284"/>
              <w:rPr>
                <w:rFonts w:cs="Arial"/>
                <w:szCs w:val="18"/>
              </w:rPr>
            </w:pPr>
            <w:r w:rsidRPr="00F3655D">
              <w:rPr>
                <w:rFonts w:cs="Arial"/>
                <w:szCs w:val="18"/>
              </w:rPr>
              <w:t>-</w:t>
            </w:r>
            <w:r w:rsidRPr="00F3655D">
              <w:rPr>
                <w:rFonts w:cs="Arial"/>
                <w:szCs w:val="18"/>
              </w:rPr>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4912" w:name="_Toc43285195"/>
      <w:bookmarkStart w:id="14913" w:name="_Toc45132974"/>
      <w:bookmarkStart w:id="14914" w:name="_Toc51193668"/>
      <w:bookmarkStart w:id="14915" w:name="_Toc51760867"/>
      <w:bookmarkStart w:id="14916" w:name="_Toc59015317"/>
      <w:bookmarkStart w:id="14917" w:name="_Toc59015833"/>
      <w:bookmarkStart w:id="14918" w:name="_Toc68165875"/>
      <w:bookmarkStart w:id="14919" w:name="_Toc83229971"/>
      <w:bookmarkStart w:id="14920" w:name="_Toc90649171"/>
      <w:bookmarkStart w:id="14921" w:name="_Toc105594073"/>
      <w:bookmarkStart w:id="14922" w:name="_Toc114209787"/>
      <w:bookmarkStart w:id="14923" w:name="_Toc138681676"/>
      <w:bookmarkStart w:id="14924" w:name="_Toc151978114"/>
      <w:bookmarkStart w:id="14925" w:name="_Toc152148797"/>
      <w:bookmarkStart w:id="14926" w:name="_Toc161988582"/>
      <w:bookmarkStart w:id="14927" w:name="_Toc185509146"/>
      <w:bookmarkStart w:id="14928" w:name="_Toc192862264"/>
      <w:bookmarkStart w:id="14929" w:name="_Toc200747121"/>
      <w:bookmarkStart w:id="14930" w:name="_Toc209468540"/>
      <w:bookmarkStart w:id="14931" w:name="_Toc218844119"/>
      <w:bookmarkStart w:id="14932" w:name="_Toc222312736"/>
      <w:r>
        <w:t>8.</w:t>
      </w:r>
      <w:r>
        <w:rPr>
          <w:lang w:val="en-US"/>
        </w:rPr>
        <w:t>10</w:t>
      </w:r>
      <w:r>
        <w:tab/>
        <w:t>CAPIF_</w:t>
      </w:r>
      <w:r>
        <w:rPr>
          <w:lang w:val="en-US"/>
        </w:rPr>
        <w:t>Routing</w:t>
      </w:r>
      <w:r>
        <w:t>_Info_API</w:t>
      </w:r>
      <w:bookmarkEnd w:id="14912"/>
      <w:bookmarkEnd w:id="14913"/>
      <w:bookmarkEnd w:id="14914"/>
      <w:bookmarkEnd w:id="14915"/>
      <w:bookmarkEnd w:id="14916"/>
      <w:bookmarkEnd w:id="14917"/>
      <w:bookmarkEnd w:id="14918"/>
      <w:bookmarkEnd w:id="14919"/>
      <w:bookmarkEnd w:id="14920"/>
      <w:bookmarkEnd w:id="14921"/>
      <w:bookmarkEnd w:id="14922"/>
      <w:bookmarkEnd w:id="14923"/>
      <w:bookmarkEnd w:id="14924"/>
      <w:bookmarkEnd w:id="14925"/>
      <w:bookmarkEnd w:id="14926"/>
      <w:bookmarkEnd w:id="14927"/>
      <w:bookmarkEnd w:id="14928"/>
      <w:bookmarkEnd w:id="14929"/>
      <w:bookmarkEnd w:id="14930"/>
      <w:bookmarkEnd w:id="14931"/>
      <w:bookmarkEnd w:id="14932"/>
    </w:p>
    <w:p w14:paraId="32E03B17" w14:textId="77777777" w:rsidR="00C1742F" w:rsidRDefault="00C1742F">
      <w:pPr>
        <w:pStyle w:val="Heading3"/>
      </w:pPr>
      <w:bookmarkStart w:id="14933" w:name="_Toc43285196"/>
      <w:bookmarkStart w:id="14934" w:name="_Toc45132975"/>
      <w:bookmarkStart w:id="14935" w:name="_Toc51193669"/>
      <w:bookmarkStart w:id="14936" w:name="_Toc51760868"/>
      <w:bookmarkStart w:id="14937" w:name="_Toc59015318"/>
      <w:bookmarkStart w:id="14938" w:name="_Toc59015834"/>
      <w:bookmarkStart w:id="14939" w:name="_Toc68165876"/>
      <w:bookmarkStart w:id="14940" w:name="_Toc83229972"/>
      <w:bookmarkStart w:id="14941" w:name="_Toc90649172"/>
      <w:bookmarkStart w:id="14942" w:name="_Toc105594074"/>
      <w:bookmarkStart w:id="14943" w:name="_Toc114209788"/>
      <w:bookmarkStart w:id="14944" w:name="_Toc138681677"/>
      <w:bookmarkStart w:id="14945" w:name="_Toc151978115"/>
      <w:bookmarkStart w:id="14946" w:name="_Toc152148798"/>
      <w:bookmarkStart w:id="14947" w:name="_Toc161988583"/>
      <w:bookmarkStart w:id="14948" w:name="_Toc185509147"/>
      <w:bookmarkStart w:id="14949" w:name="_Toc192862265"/>
      <w:bookmarkStart w:id="14950" w:name="_Toc200747122"/>
      <w:bookmarkStart w:id="14951" w:name="_Toc209468541"/>
      <w:bookmarkStart w:id="14952" w:name="_Toc218844120"/>
      <w:bookmarkStart w:id="14953" w:name="_Toc222312737"/>
      <w:r>
        <w:t>8.</w:t>
      </w:r>
      <w:r>
        <w:rPr>
          <w:lang w:val="en-US"/>
        </w:rPr>
        <w:t>10</w:t>
      </w:r>
      <w:r>
        <w:t>.1</w:t>
      </w:r>
      <w:r>
        <w:tab/>
        <w:t>API URI</w:t>
      </w:r>
      <w:bookmarkEnd w:id="14933"/>
      <w:bookmarkEnd w:id="14934"/>
      <w:bookmarkEnd w:id="14935"/>
      <w:bookmarkEnd w:id="14936"/>
      <w:bookmarkEnd w:id="14937"/>
      <w:bookmarkEnd w:id="14938"/>
      <w:bookmarkEnd w:id="14939"/>
      <w:bookmarkEnd w:id="14940"/>
      <w:bookmarkEnd w:id="14941"/>
      <w:bookmarkEnd w:id="14942"/>
      <w:bookmarkEnd w:id="14943"/>
      <w:bookmarkEnd w:id="14944"/>
      <w:bookmarkEnd w:id="14945"/>
      <w:bookmarkEnd w:id="14946"/>
      <w:bookmarkEnd w:id="14947"/>
      <w:bookmarkEnd w:id="14948"/>
      <w:bookmarkEnd w:id="14949"/>
      <w:bookmarkEnd w:id="14950"/>
      <w:bookmarkEnd w:id="14951"/>
      <w:bookmarkEnd w:id="14952"/>
      <w:bookmarkEnd w:id="14953"/>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0"/>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0"/>
      </w:pPr>
      <w:r>
        <w:t>-</w:t>
      </w:r>
      <w:r>
        <w:tab/>
        <w:t>The &lt;apiVersion&gt; shall be "v1".</w:t>
      </w:r>
    </w:p>
    <w:p w14:paraId="4B0B6FE5" w14:textId="77777777" w:rsidR="00C1742F" w:rsidRDefault="00C1742F">
      <w:pPr>
        <w:pStyle w:val="B10"/>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4954" w:name="_Toc43285197"/>
      <w:bookmarkStart w:id="14955" w:name="_Toc45132976"/>
      <w:bookmarkStart w:id="14956" w:name="_Toc51193670"/>
      <w:bookmarkStart w:id="14957" w:name="_Toc51760869"/>
      <w:bookmarkStart w:id="14958" w:name="_Toc59015319"/>
      <w:bookmarkStart w:id="14959" w:name="_Toc59015835"/>
      <w:bookmarkStart w:id="14960" w:name="_Toc68165877"/>
      <w:bookmarkStart w:id="14961" w:name="_Toc83229973"/>
      <w:bookmarkStart w:id="14962" w:name="_Toc90649173"/>
      <w:bookmarkStart w:id="14963" w:name="_Toc105594075"/>
      <w:bookmarkStart w:id="14964" w:name="_Toc114209789"/>
      <w:bookmarkStart w:id="14965" w:name="_Toc138681678"/>
      <w:bookmarkStart w:id="14966" w:name="_Toc151978116"/>
      <w:bookmarkStart w:id="14967" w:name="_Toc152148799"/>
      <w:bookmarkStart w:id="14968" w:name="_Toc161988584"/>
      <w:bookmarkStart w:id="14969" w:name="_Toc185509148"/>
      <w:bookmarkStart w:id="14970" w:name="_Toc192862266"/>
      <w:bookmarkStart w:id="14971" w:name="_Toc200747123"/>
      <w:bookmarkStart w:id="14972" w:name="_Toc209468542"/>
      <w:bookmarkStart w:id="14973" w:name="_Toc218844121"/>
      <w:bookmarkStart w:id="14974" w:name="_Toc222312738"/>
      <w:r>
        <w:t>8.</w:t>
      </w:r>
      <w:r>
        <w:rPr>
          <w:lang w:val="en-US"/>
        </w:rPr>
        <w:t>10</w:t>
      </w:r>
      <w:r>
        <w:t>.2</w:t>
      </w:r>
      <w:r>
        <w:tab/>
        <w:t>Resources</w:t>
      </w:r>
      <w:bookmarkEnd w:id="14954"/>
      <w:bookmarkEnd w:id="14955"/>
      <w:bookmarkEnd w:id="14956"/>
      <w:bookmarkEnd w:id="14957"/>
      <w:bookmarkEnd w:id="14958"/>
      <w:bookmarkEnd w:id="14959"/>
      <w:bookmarkEnd w:id="14960"/>
      <w:bookmarkEnd w:id="14961"/>
      <w:bookmarkEnd w:id="14962"/>
      <w:bookmarkEnd w:id="14963"/>
      <w:bookmarkEnd w:id="14964"/>
      <w:bookmarkEnd w:id="14965"/>
      <w:bookmarkEnd w:id="14966"/>
      <w:bookmarkEnd w:id="14967"/>
      <w:bookmarkEnd w:id="14968"/>
      <w:bookmarkEnd w:id="14969"/>
      <w:bookmarkEnd w:id="14970"/>
      <w:bookmarkEnd w:id="14971"/>
      <w:bookmarkEnd w:id="14972"/>
      <w:bookmarkEnd w:id="14973"/>
      <w:bookmarkEnd w:id="14974"/>
      <w:r>
        <w:t xml:space="preserve"> </w:t>
      </w:r>
    </w:p>
    <w:p w14:paraId="1CE9D7BB" w14:textId="77777777" w:rsidR="00C1742F" w:rsidRDefault="00C1742F">
      <w:pPr>
        <w:pStyle w:val="Heading4"/>
      </w:pPr>
      <w:bookmarkStart w:id="14975" w:name="_Toc43285198"/>
      <w:bookmarkStart w:id="14976" w:name="_Toc45132977"/>
      <w:bookmarkStart w:id="14977" w:name="_Toc51193671"/>
      <w:bookmarkStart w:id="14978" w:name="_Toc51760870"/>
      <w:bookmarkStart w:id="14979" w:name="_Toc59015320"/>
      <w:bookmarkStart w:id="14980" w:name="_Toc59015836"/>
      <w:bookmarkStart w:id="14981" w:name="_Toc68165878"/>
      <w:bookmarkStart w:id="14982" w:name="_Toc83229974"/>
      <w:bookmarkStart w:id="14983" w:name="_Toc90649174"/>
      <w:bookmarkStart w:id="14984" w:name="_Toc105594076"/>
      <w:bookmarkStart w:id="14985" w:name="_Toc114209790"/>
      <w:bookmarkStart w:id="14986" w:name="_Toc138681679"/>
      <w:bookmarkStart w:id="14987" w:name="_Toc151978117"/>
      <w:bookmarkStart w:id="14988" w:name="_Toc152148800"/>
      <w:bookmarkStart w:id="14989" w:name="_Toc161988585"/>
      <w:bookmarkStart w:id="14990" w:name="_Toc185509149"/>
      <w:bookmarkStart w:id="14991" w:name="_Toc192862267"/>
      <w:bookmarkStart w:id="14992" w:name="_Toc200747124"/>
      <w:bookmarkStart w:id="14993" w:name="_Toc209468543"/>
      <w:bookmarkStart w:id="14994" w:name="_Toc218844122"/>
      <w:bookmarkStart w:id="14995" w:name="_Toc222312739"/>
      <w:r>
        <w:t>8.</w:t>
      </w:r>
      <w:r>
        <w:rPr>
          <w:lang w:val="en-US"/>
        </w:rPr>
        <w:t>10</w:t>
      </w:r>
      <w:r>
        <w:t>.2.1</w:t>
      </w:r>
      <w:r>
        <w:tab/>
        <w:t>Overview</w:t>
      </w:r>
      <w:bookmarkEnd w:id="14975"/>
      <w:bookmarkEnd w:id="14976"/>
      <w:bookmarkEnd w:id="14977"/>
      <w:bookmarkEnd w:id="14978"/>
      <w:bookmarkEnd w:id="14979"/>
      <w:bookmarkEnd w:id="14980"/>
      <w:bookmarkEnd w:id="14981"/>
      <w:bookmarkEnd w:id="14982"/>
      <w:bookmarkEnd w:id="14983"/>
      <w:bookmarkEnd w:id="14984"/>
      <w:bookmarkEnd w:id="14985"/>
      <w:bookmarkEnd w:id="14986"/>
      <w:bookmarkEnd w:id="14987"/>
      <w:bookmarkEnd w:id="14988"/>
      <w:bookmarkEnd w:id="14989"/>
      <w:bookmarkEnd w:id="14990"/>
      <w:bookmarkEnd w:id="14991"/>
      <w:bookmarkEnd w:id="14992"/>
      <w:bookmarkEnd w:id="14993"/>
      <w:bookmarkEnd w:id="14994"/>
      <w:bookmarkEnd w:id="14995"/>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5" type="#_x0000_t75" style="width:335.45pt;height:150pt" o:ole="">
            <v:imagedata r:id="rId32" o:title="" croptop="11284f" cropbottom="2154f" cropright="7496f"/>
          </v:shape>
          <o:OLEObject Type="Embed" ProgID="Visio.Drawing.11" ShapeID="_x0000_i1035" DrawAspect="Content" ObjectID="_1833113807" r:id="rId33"/>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4996" w:name="_Toc43285199"/>
      <w:bookmarkStart w:id="14997" w:name="_Toc45132978"/>
      <w:bookmarkStart w:id="14998" w:name="_Toc51193672"/>
      <w:bookmarkStart w:id="14999" w:name="_Toc51760871"/>
      <w:bookmarkStart w:id="15000" w:name="_Toc59015321"/>
      <w:bookmarkStart w:id="15001" w:name="_Toc59015837"/>
      <w:bookmarkStart w:id="15002" w:name="_Toc68165879"/>
      <w:bookmarkStart w:id="15003" w:name="_Toc83229975"/>
      <w:bookmarkStart w:id="15004" w:name="_Toc90649175"/>
      <w:bookmarkStart w:id="15005" w:name="_Toc105594077"/>
      <w:bookmarkStart w:id="15006" w:name="_Toc114209791"/>
      <w:bookmarkStart w:id="15007" w:name="_Toc138681680"/>
      <w:bookmarkStart w:id="15008" w:name="_Toc151978118"/>
      <w:bookmarkStart w:id="15009" w:name="_Toc152148801"/>
      <w:bookmarkStart w:id="15010" w:name="_Toc161988586"/>
      <w:bookmarkStart w:id="15011" w:name="_Toc185509150"/>
      <w:bookmarkStart w:id="15012" w:name="_Toc192862268"/>
      <w:bookmarkStart w:id="15013" w:name="_Toc200747125"/>
      <w:bookmarkStart w:id="15014" w:name="_Toc209468544"/>
      <w:bookmarkStart w:id="15015" w:name="_Toc218844123"/>
      <w:bookmarkStart w:id="15016" w:name="_Toc222312740"/>
      <w:r>
        <w:t>8.</w:t>
      </w:r>
      <w:r>
        <w:rPr>
          <w:lang w:val="en-US"/>
        </w:rPr>
        <w:t>10</w:t>
      </w:r>
      <w:r>
        <w:t>.2.2</w:t>
      </w:r>
      <w:r>
        <w:tab/>
        <w:t>Resource: Individual Service API routing info</w:t>
      </w:r>
      <w:bookmarkEnd w:id="14996"/>
      <w:bookmarkEnd w:id="14997"/>
      <w:bookmarkEnd w:id="14998"/>
      <w:bookmarkEnd w:id="14999"/>
      <w:bookmarkEnd w:id="15000"/>
      <w:bookmarkEnd w:id="15001"/>
      <w:bookmarkEnd w:id="15002"/>
      <w:bookmarkEnd w:id="15003"/>
      <w:bookmarkEnd w:id="15004"/>
      <w:bookmarkEnd w:id="15005"/>
      <w:bookmarkEnd w:id="15006"/>
      <w:bookmarkEnd w:id="15007"/>
      <w:bookmarkEnd w:id="15008"/>
      <w:bookmarkEnd w:id="15009"/>
      <w:bookmarkEnd w:id="15010"/>
      <w:bookmarkEnd w:id="15011"/>
      <w:bookmarkEnd w:id="15012"/>
      <w:bookmarkEnd w:id="15013"/>
      <w:bookmarkEnd w:id="15014"/>
      <w:bookmarkEnd w:id="15015"/>
      <w:bookmarkEnd w:id="15016"/>
    </w:p>
    <w:p w14:paraId="61C4F28F" w14:textId="77777777" w:rsidR="00C1742F" w:rsidRDefault="00C1742F">
      <w:pPr>
        <w:pStyle w:val="Heading5"/>
      </w:pPr>
      <w:bookmarkStart w:id="15017" w:name="_Toc43285200"/>
      <w:bookmarkStart w:id="15018" w:name="_Toc45132979"/>
      <w:bookmarkStart w:id="15019" w:name="_Toc51193673"/>
      <w:bookmarkStart w:id="15020" w:name="_Toc51760872"/>
      <w:bookmarkStart w:id="15021" w:name="_Toc59015322"/>
      <w:bookmarkStart w:id="15022" w:name="_Toc59015838"/>
      <w:bookmarkStart w:id="15023" w:name="_Toc68165880"/>
      <w:bookmarkStart w:id="15024" w:name="_Toc83229976"/>
      <w:bookmarkStart w:id="15025" w:name="_Toc90649176"/>
      <w:bookmarkStart w:id="15026" w:name="_Toc105594078"/>
      <w:bookmarkStart w:id="15027" w:name="_Toc114209792"/>
      <w:bookmarkStart w:id="15028" w:name="_Toc138681681"/>
      <w:bookmarkStart w:id="15029" w:name="_Toc151978119"/>
      <w:bookmarkStart w:id="15030" w:name="_Toc152148802"/>
      <w:bookmarkStart w:id="15031" w:name="_Toc161988587"/>
      <w:bookmarkStart w:id="15032" w:name="_Toc185509151"/>
      <w:bookmarkStart w:id="15033" w:name="_Toc192862269"/>
      <w:bookmarkStart w:id="15034" w:name="_Toc200747126"/>
      <w:bookmarkStart w:id="15035" w:name="_Toc209468545"/>
      <w:bookmarkStart w:id="15036" w:name="_Toc218844124"/>
      <w:bookmarkStart w:id="15037" w:name="_Toc222312741"/>
      <w:r>
        <w:t>8.</w:t>
      </w:r>
      <w:r>
        <w:rPr>
          <w:lang w:val="en-US"/>
        </w:rPr>
        <w:t>10</w:t>
      </w:r>
      <w:r>
        <w:t>.2.2.1</w:t>
      </w:r>
      <w:r>
        <w:tab/>
        <w:t>Description</w:t>
      </w:r>
      <w:bookmarkEnd w:id="15017"/>
      <w:bookmarkEnd w:id="15018"/>
      <w:bookmarkEnd w:id="15019"/>
      <w:bookmarkEnd w:id="15020"/>
      <w:bookmarkEnd w:id="15021"/>
      <w:bookmarkEnd w:id="15022"/>
      <w:bookmarkEnd w:id="15023"/>
      <w:bookmarkEnd w:id="15024"/>
      <w:bookmarkEnd w:id="15025"/>
      <w:bookmarkEnd w:id="15026"/>
      <w:bookmarkEnd w:id="15027"/>
      <w:bookmarkEnd w:id="15028"/>
      <w:bookmarkEnd w:id="15029"/>
      <w:bookmarkEnd w:id="15030"/>
      <w:bookmarkEnd w:id="15031"/>
      <w:bookmarkEnd w:id="15032"/>
      <w:bookmarkEnd w:id="15033"/>
      <w:bookmarkEnd w:id="15034"/>
      <w:bookmarkEnd w:id="15035"/>
      <w:bookmarkEnd w:id="15036"/>
      <w:bookmarkEnd w:id="15037"/>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5038" w:name="_Toc43285201"/>
      <w:bookmarkStart w:id="15039" w:name="_Toc45132980"/>
      <w:bookmarkStart w:id="15040" w:name="_Toc51193674"/>
      <w:bookmarkStart w:id="15041" w:name="_Toc51760873"/>
      <w:bookmarkStart w:id="15042" w:name="_Toc59015323"/>
      <w:bookmarkStart w:id="15043" w:name="_Toc59015839"/>
      <w:bookmarkStart w:id="15044" w:name="_Toc68165881"/>
      <w:bookmarkStart w:id="15045" w:name="_Toc83229977"/>
      <w:bookmarkStart w:id="15046" w:name="_Toc90649177"/>
      <w:bookmarkStart w:id="15047" w:name="_Toc105594079"/>
      <w:bookmarkStart w:id="15048" w:name="_Toc114209793"/>
      <w:bookmarkStart w:id="15049" w:name="_Toc138681682"/>
      <w:bookmarkStart w:id="15050" w:name="_Toc151978120"/>
      <w:bookmarkStart w:id="15051" w:name="_Toc152148803"/>
      <w:bookmarkStart w:id="15052" w:name="_Toc161988588"/>
      <w:bookmarkStart w:id="15053" w:name="_Toc185509152"/>
      <w:bookmarkStart w:id="15054" w:name="_Toc192862270"/>
      <w:bookmarkStart w:id="15055" w:name="_Toc200747127"/>
      <w:bookmarkStart w:id="15056" w:name="_Toc209468546"/>
      <w:bookmarkStart w:id="15057" w:name="_Toc218844125"/>
      <w:bookmarkStart w:id="15058" w:name="_Toc222312742"/>
      <w:r>
        <w:t>8.</w:t>
      </w:r>
      <w:r>
        <w:rPr>
          <w:lang w:val="en-US"/>
        </w:rPr>
        <w:t>10</w:t>
      </w:r>
      <w:r>
        <w:t>.2.2.2</w:t>
      </w:r>
      <w:r>
        <w:tab/>
        <w:t>Resource Definition</w:t>
      </w:r>
      <w:bookmarkEnd w:id="15038"/>
      <w:bookmarkEnd w:id="15039"/>
      <w:bookmarkEnd w:id="15040"/>
      <w:bookmarkEnd w:id="15041"/>
      <w:bookmarkEnd w:id="15042"/>
      <w:bookmarkEnd w:id="15043"/>
      <w:bookmarkEnd w:id="15044"/>
      <w:bookmarkEnd w:id="15045"/>
      <w:bookmarkEnd w:id="15046"/>
      <w:bookmarkEnd w:id="15047"/>
      <w:bookmarkEnd w:id="15048"/>
      <w:bookmarkEnd w:id="15049"/>
      <w:bookmarkEnd w:id="15050"/>
      <w:bookmarkEnd w:id="15051"/>
      <w:bookmarkEnd w:id="15052"/>
      <w:bookmarkEnd w:id="15053"/>
      <w:bookmarkEnd w:id="15054"/>
      <w:bookmarkEnd w:id="15055"/>
      <w:bookmarkEnd w:id="15056"/>
      <w:bookmarkEnd w:id="15057"/>
      <w:bookmarkEnd w:id="15058"/>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Default="00C1742F">
      <w:pPr>
        <w:rPr>
          <w:rFonts w:ascii="Arial" w:hAnsi="Arial" w:cs="Arial"/>
        </w:rPr>
      </w:pPr>
      <w:r>
        <w:t>This resource shall support the resource URI variables defined in table 8.10.2.2.2-1</w:t>
      </w:r>
      <w:r>
        <w:rPr>
          <w:rFonts w:ascii="Arial" w:hAnsi="Arial" w:cs="Arial"/>
        </w:rPr>
        <w:t>.</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5059" w:name="_Toc43285202"/>
      <w:bookmarkStart w:id="15060" w:name="_Toc45132981"/>
      <w:bookmarkStart w:id="15061" w:name="_Toc51193675"/>
      <w:bookmarkStart w:id="15062" w:name="_Toc51760874"/>
      <w:bookmarkStart w:id="15063" w:name="_Toc59015324"/>
      <w:bookmarkStart w:id="15064" w:name="_Toc59015840"/>
      <w:bookmarkStart w:id="15065" w:name="_Toc68165882"/>
      <w:bookmarkStart w:id="15066" w:name="_Toc83229978"/>
      <w:bookmarkStart w:id="15067" w:name="_Toc90649178"/>
      <w:bookmarkStart w:id="15068" w:name="_Toc105594080"/>
      <w:bookmarkStart w:id="15069" w:name="_Toc114209794"/>
      <w:bookmarkStart w:id="15070" w:name="_Toc138681683"/>
      <w:bookmarkStart w:id="15071" w:name="_Toc151978121"/>
      <w:bookmarkStart w:id="15072" w:name="_Toc152148804"/>
      <w:bookmarkStart w:id="15073" w:name="_Toc161988589"/>
      <w:bookmarkStart w:id="15074" w:name="_Toc185509153"/>
      <w:bookmarkStart w:id="15075" w:name="_Toc192862271"/>
      <w:bookmarkStart w:id="15076" w:name="_Toc200747128"/>
      <w:bookmarkStart w:id="15077" w:name="_Toc209468547"/>
      <w:bookmarkStart w:id="15078" w:name="_Toc218844126"/>
      <w:bookmarkStart w:id="15079" w:name="_Toc222312743"/>
      <w:r>
        <w:t>8.</w:t>
      </w:r>
      <w:r>
        <w:rPr>
          <w:lang w:val="en-US"/>
        </w:rPr>
        <w:t>10</w:t>
      </w:r>
      <w:r>
        <w:t>.2.2.3</w:t>
      </w:r>
      <w:r>
        <w:tab/>
        <w:t>Resource Standard Methods</w:t>
      </w:r>
      <w:bookmarkEnd w:id="15059"/>
      <w:bookmarkEnd w:id="15060"/>
      <w:bookmarkEnd w:id="15061"/>
      <w:bookmarkEnd w:id="15062"/>
      <w:bookmarkEnd w:id="15063"/>
      <w:bookmarkEnd w:id="15064"/>
      <w:bookmarkEnd w:id="15065"/>
      <w:bookmarkEnd w:id="15066"/>
      <w:bookmarkEnd w:id="15067"/>
      <w:bookmarkEnd w:id="15068"/>
      <w:bookmarkEnd w:id="15069"/>
      <w:bookmarkEnd w:id="15070"/>
      <w:bookmarkEnd w:id="15071"/>
      <w:bookmarkEnd w:id="15072"/>
      <w:bookmarkEnd w:id="15073"/>
      <w:bookmarkEnd w:id="15074"/>
      <w:bookmarkEnd w:id="15075"/>
      <w:bookmarkEnd w:id="15076"/>
      <w:bookmarkEnd w:id="15077"/>
      <w:bookmarkEnd w:id="15078"/>
      <w:bookmarkEnd w:id="15079"/>
    </w:p>
    <w:p w14:paraId="35F38F07" w14:textId="77777777" w:rsidR="00F7368E" w:rsidRDefault="00F7368E" w:rsidP="00AE6ED4">
      <w:pPr>
        <w:pStyle w:val="H6"/>
      </w:pPr>
      <w:bookmarkStart w:id="15080" w:name="_Toc43285203"/>
      <w:bookmarkStart w:id="15081" w:name="_Toc45132982"/>
      <w:bookmarkStart w:id="15082" w:name="_Toc51193676"/>
      <w:bookmarkStart w:id="15083" w:name="_Toc51760875"/>
      <w:bookmarkStart w:id="15084" w:name="_Toc59015325"/>
      <w:bookmarkStart w:id="15085" w:name="_Toc59015841"/>
      <w:bookmarkStart w:id="15086" w:name="_Toc68165883"/>
      <w:bookmarkStart w:id="15087" w:name="_Toc83229979"/>
      <w:bookmarkStart w:id="15088" w:name="_Toc90649179"/>
      <w:bookmarkStart w:id="15089" w:name="_Toc105594081"/>
      <w:bookmarkStart w:id="15090" w:name="_Toc114209795"/>
      <w:bookmarkStart w:id="15091" w:name="_Toc138681684"/>
      <w:bookmarkStart w:id="15092" w:name="_Toc151978122"/>
      <w:bookmarkStart w:id="15093" w:name="_Toc152148805"/>
      <w:bookmarkStart w:id="15094" w:name="_Toc161988590"/>
      <w:bookmarkStart w:id="15095" w:name="_Toc185509154"/>
      <w:bookmarkStart w:id="15096" w:name="_Toc192862272"/>
      <w:bookmarkStart w:id="15097" w:name="_Toc200747129"/>
      <w:bookmarkStart w:id="15098" w:name="_Toc207814416"/>
      <w:r>
        <w:t>8.</w:t>
      </w:r>
      <w:r>
        <w:rPr>
          <w:lang w:val="en-US"/>
        </w:rPr>
        <w:t>10</w:t>
      </w:r>
      <w:r>
        <w:t>.2.2.3.1</w:t>
      </w:r>
      <w:r>
        <w:tab/>
      </w:r>
      <w:r>
        <w:rPr>
          <w:lang w:val="en-IN"/>
        </w:rPr>
        <w:t>GET</w:t>
      </w:r>
      <w:bookmarkEnd w:id="15080"/>
      <w:bookmarkEnd w:id="15081"/>
      <w:bookmarkEnd w:id="15082"/>
      <w:bookmarkEnd w:id="15083"/>
      <w:bookmarkEnd w:id="15084"/>
      <w:bookmarkEnd w:id="15085"/>
      <w:bookmarkEnd w:id="15086"/>
      <w:bookmarkEnd w:id="15087"/>
      <w:bookmarkEnd w:id="15088"/>
      <w:bookmarkEnd w:id="15089"/>
      <w:bookmarkEnd w:id="15090"/>
      <w:bookmarkEnd w:id="15091"/>
      <w:bookmarkEnd w:id="15092"/>
      <w:bookmarkEnd w:id="15093"/>
      <w:bookmarkEnd w:id="15094"/>
      <w:bookmarkEnd w:id="15095"/>
      <w:bookmarkEnd w:id="15096"/>
      <w:bookmarkEnd w:id="15097"/>
      <w:bookmarkEnd w:id="15098"/>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lastRenderedPageBreak/>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17"/>
        <w:gridCol w:w="1678"/>
        <w:gridCol w:w="287"/>
        <w:gridCol w:w="1067"/>
        <w:gridCol w:w="4146"/>
        <w:gridCol w:w="1530"/>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r>
              <w:t>Applicability</w:t>
            </w:r>
          </w:p>
        </w:tc>
      </w:tr>
      <w:tr w:rsidR="00F7368E" w14:paraId="6B5ED0A5" w14:textId="77777777" w:rsidTr="00CF5538">
        <w:trPr>
          <w:jc w:val="center"/>
        </w:trPr>
        <w:tc>
          <w:tcPr>
            <w:tcW w:w="476" w:type="pct"/>
          </w:tcPr>
          <w:p w14:paraId="4D0E7FB1" w14:textId="77777777" w:rsidR="00F7368E" w:rsidRDefault="00F7368E" w:rsidP="001E5DB8">
            <w:pPr>
              <w:pStyle w:val="TAL"/>
              <w:rPr>
                <w:lang w:eastAsia="zh-CN"/>
              </w:rPr>
            </w:pPr>
            <w:r>
              <w:rPr>
                <w:lang w:eastAsia="zh-CN"/>
              </w:rPr>
              <w:t>aef-id</w:t>
            </w:r>
          </w:p>
        </w:tc>
        <w:tc>
          <w:tcPr>
            <w:tcW w:w="871" w:type="pct"/>
          </w:tcPr>
          <w:p w14:paraId="404577AD" w14:textId="77777777" w:rsidR="00F7368E" w:rsidRDefault="00F7368E" w:rsidP="001E5DB8">
            <w:pPr>
              <w:pStyle w:val="TAL"/>
            </w:pPr>
            <w:r>
              <w:rPr>
                <w:lang w:eastAsia="zh-CN"/>
              </w:rPr>
              <w:t>string</w:t>
            </w:r>
          </w:p>
        </w:tc>
        <w:tc>
          <w:tcPr>
            <w:tcW w:w="149" w:type="pct"/>
          </w:tcPr>
          <w:p w14:paraId="440D0189" w14:textId="77777777" w:rsidR="00F7368E" w:rsidRDefault="00F7368E" w:rsidP="001E5DB8">
            <w:pPr>
              <w:pStyle w:val="TAC"/>
              <w:jc w:val="left"/>
            </w:pPr>
            <w:r>
              <w:rPr>
                <w:lang w:eastAsia="zh-CN"/>
              </w:rPr>
              <w:t>M</w:t>
            </w:r>
          </w:p>
        </w:tc>
        <w:tc>
          <w:tcPr>
            <w:tcW w:w="554" w:type="pct"/>
          </w:tcPr>
          <w:p w14:paraId="4200CEDE" w14:textId="77777777" w:rsidR="00F7368E" w:rsidRDefault="00F7368E" w:rsidP="001E5DB8">
            <w:pPr>
              <w:pStyle w:val="TAL"/>
            </w:pPr>
            <w:r>
              <w:rPr>
                <w:lang w:eastAsia="zh-CN"/>
              </w:rPr>
              <w:t>1</w:t>
            </w:r>
          </w:p>
        </w:tc>
        <w:tc>
          <w:tcPr>
            <w:tcW w:w="2154" w:type="pct"/>
            <w:vAlign w:val="center"/>
          </w:tcPr>
          <w:p w14:paraId="340CFC48" w14:textId="77777777" w:rsidR="00F7368E" w:rsidRDefault="00F7368E" w:rsidP="001E5DB8">
            <w:pPr>
              <w:pStyle w:val="TAL"/>
            </w:pPr>
            <w:r>
              <w:rPr>
                <w:lang w:eastAsia="zh-CN"/>
              </w:rPr>
              <w:t>AEF identifier</w:t>
            </w:r>
          </w:p>
        </w:tc>
        <w:tc>
          <w:tcPr>
            <w:tcW w:w="795" w:type="pct"/>
          </w:tcPr>
          <w:p w14:paraId="713723A1" w14:textId="77777777" w:rsidR="00F7368E" w:rsidRDefault="00F7368E" w:rsidP="001E5DB8">
            <w:pPr>
              <w:pStyle w:val="TAL"/>
              <w:rPr>
                <w:lang w:eastAsia="zh-CN"/>
              </w:rPr>
            </w:pPr>
          </w:p>
        </w:tc>
      </w:tr>
      <w:tr w:rsidR="00F7368E" w14:paraId="16913C23" w14:textId="77777777" w:rsidTr="00CF5538">
        <w:trPr>
          <w:jc w:val="center"/>
        </w:trPr>
        <w:tc>
          <w:tcPr>
            <w:tcW w:w="476" w:type="pct"/>
          </w:tcPr>
          <w:p w14:paraId="2F773F35" w14:textId="77777777" w:rsidR="00F7368E" w:rsidRDefault="00F7368E" w:rsidP="001E5DB8">
            <w:pPr>
              <w:pStyle w:val="TAL"/>
              <w:rPr>
                <w:lang w:eastAsia="zh-CN"/>
              </w:rPr>
            </w:pPr>
            <w:r>
              <w:rPr>
                <w:lang w:eastAsia="zh-CN"/>
              </w:rPr>
              <w:t>supp-feat</w:t>
            </w:r>
          </w:p>
        </w:tc>
        <w:tc>
          <w:tcPr>
            <w:tcW w:w="871" w:type="pct"/>
          </w:tcPr>
          <w:p w14:paraId="0CC09213" w14:textId="77777777" w:rsidR="00F7368E" w:rsidRDefault="00F7368E" w:rsidP="001E5DB8">
            <w:pPr>
              <w:pStyle w:val="TAL"/>
            </w:pPr>
            <w:r>
              <w:t>SupportedFeatures</w:t>
            </w:r>
          </w:p>
        </w:tc>
        <w:tc>
          <w:tcPr>
            <w:tcW w:w="149" w:type="pct"/>
          </w:tcPr>
          <w:p w14:paraId="52B090C2" w14:textId="57422E6C" w:rsidR="00F7368E" w:rsidRDefault="00F7368E" w:rsidP="001E5DB8">
            <w:pPr>
              <w:pStyle w:val="TAC"/>
              <w:jc w:val="left"/>
            </w:pPr>
            <w:r>
              <w:t>C</w:t>
            </w:r>
          </w:p>
        </w:tc>
        <w:tc>
          <w:tcPr>
            <w:tcW w:w="554" w:type="pct"/>
          </w:tcPr>
          <w:p w14:paraId="5AAE429C" w14:textId="77777777" w:rsidR="00F7368E" w:rsidRDefault="00F7368E" w:rsidP="001E5DB8">
            <w:pPr>
              <w:pStyle w:val="TAL"/>
            </w:pPr>
            <w:r>
              <w:t>0..1</w:t>
            </w:r>
          </w:p>
        </w:tc>
        <w:tc>
          <w:tcPr>
            <w:tcW w:w="2154" w:type="pct"/>
            <w:vAlign w:val="center"/>
          </w:tcPr>
          <w:p w14:paraId="6A3E363B"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.10.6</w:t>
            </w:r>
            <w:r>
              <w:rPr>
                <w:noProof/>
                <w:lang w:eastAsia="zh-CN"/>
              </w:rPr>
              <w:t>.</w:t>
            </w:r>
          </w:p>
          <w:p w14:paraId="6FB37449" w14:textId="77777777" w:rsidR="00F7368E" w:rsidRDefault="00F7368E" w:rsidP="001E5DB8">
            <w:pPr>
              <w:pStyle w:val="TAL"/>
              <w:rPr>
                <w:noProof/>
                <w:lang w:eastAsia="zh-CN"/>
              </w:rPr>
            </w:pPr>
          </w:p>
          <w:p w14:paraId="52810237" w14:textId="20FBD4CE" w:rsidR="00F7368E" w:rsidRDefault="00F7368E" w:rsidP="001E5DB8">
            <w:pPr>
              <w:pStyle w:val="TAL"/>
            </w:pPr>
            <w:r>
              <w:rPr>
                <w:noProof/>
                <w:lang w:eastAsia="zh-CN"/>
              </w:rPr>
              <w:t>This query parameter shall be present only when feature negotiation needs to take place</w:t>
            </w:r>
            <w:r>
              <w:t>.</w:t>
            </w:r>
          </w:p>
        </w:tc>
        <w:tc>
          <w:tcPr>
            <w:tcW w:w="795" w:type="pct"/>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5099" w:name="_Toc43285204"/>
      <w:bookmarkStart w:id="15100" w:name="_Toc45132983"/>
      <w:bookmarkStart w:id="15101" w:name="_Toc51193677"/>
      <w:bookmarkStart w:id="15102" w:name="_Toc51760876"/>
      <w:bookmarkStart w:id="15103" w:name="_Toc59015326"/>
      <w:bookmarkStart w:id="15104" w:name="_Toc59015842"/>
      <w:bookmarkStart w:id="15105" w:name="_Toc68165884"/>
      <w:bookmarkStart w:id="15106" w:name="_Toc83229980"/>
      <w:bookmarkStart w:id="15107" w:name="_Toc90649180"/>
      <w:bookmarkStart w:id="15108" w:name="_Toc105594082"/>
      <w:bookmarkStart w:id="15109" w:name="_Toc114209796"/>
      <w:bookmarkStart w:id="15110" w:name="_Toc138681685"/>
      <w:bookmarkStart w:id="15111" w:name="_Toc151978123"/>
      <w:bookmarkStart w:id="15112" w:name="_Toc152148806"/>
      <w:bookmarkStart w:id="15113" w:name="_Toc161988591"/>
      <w:bookmarkStart w:id="15114" w:name="_Toc185509155"/>
      <w:bookmarkStart w:id="15115" w:name="_Toc192862273"/>
      <w:bookmarkStart w:id="15116" w:name="_Toc200747130"/>
      <w:bookmarkStart w:id="15117" w:name="_Toc209468549"/>
      <w:bookmarkStart w:id="15118" w:name="_Toc218844127"/>
      <w:bookmarkStart w:id="15119" w:name="_Toc222312744"/>
      <w:r>
        <w:rPr>
          <w:lang w:val="en-IN"/>
        </w:rPr>
        <w:t>8.10.2.2</w:t>
      </w:r>
      <w:r>
        <w:t>.4</w:t>
      </w:r>
      <w:r>
        <w:tab/>
        <w:t>Resource Custom Operations</w:t>
      </w:r>
      <w:bookmarkEnd w:id="15099"/>
      <w:bookmarkEnd w:id="15100"/>
      <w:bookmarkEnd w:id="15101"/>
      <w:bookmarkEnd w:id="15102"/>
      <w:bookmarkEnd w:id="15103"/>
      <w:bookmarkEnd w:id="15104"/>
      <w:bookmarkEnd w:id="15105"/>
      <w:bookmarkEnd w:id="15106"/>
      <w:bookmarkEnd w:id="15107"/>
      <w:bookmarkEnd w:id="15108"/>
      <w:bookmarkEnd w:id="15109"/>
      <w:bookmarkEnd w:id="15110"/>
      <w:bookmarkEnd w:id="15111"/>
      <w:bookmarkEnd w:id="15112"/>
      <w:bookmarkEnd w:id="15113"/>
      <w:bookmarkEnd w:id="15114"/>
      <w:bookmarkEnd w:id="15115"/>
      <w:bookmarkEnd w:id="15116"/>
      <w:bookmarkEnd w:id="15117"/>
      <w:bookmarkEnd w:id="15118"/>
      <w:bookmarkEnd w:id="15119"/>
    </w:p>
    <w:p w14:paraId="5E303402" w14:textId="77777777" w:rsidR="00C1742F" w:rsidRDefault="00C1742F">
      <w:r>
        <w:t>None.</w:t>
      </w:r>
    </w:p>
    <w:p w14:paraId="7A4812E1" w14:textId="77777777" w:rsidR="00456FF0" w:rsidRPr="008B1C02" w:rsidRDefault="00456FF0" w:rsidP="00456FF0">
      <w:pPr>
        <w:pStyle w:val="Heading3"/>
      </w:pPr>
      <w:bookmarkStart w:id="15120" w:name="_Toc151978124"/>
      <w:bookmarkStart w:id="15121" w:name="_Toc152148807"/>
      <w:bookmarkStart w:id="15122" w:name="_Toc161988592"/>
      <w:bookmarkStart w:id="15123" w:name="_Toc185509156"/>
      <w:bookmarkStart w:id="15124" w:name="_Toc192862274"/>
      <w:bookmarkStart w:id="15125" w:name="_Toc200747131"/>
      <w:bookmarkStart w:id="15126" w:name="_Toc209468550"/>
      <w:bookmarkStart w:id="15127" w:name="_Toc218844128"/>
      <w:bookmarkStart w:id="15128" w:name="_Toc222312745"/>
      <w:r>
        <w:lastRenderedPageBreak/>
        <w:t>8.10.2A</w:t>
      </w:r>
      <w:r w:rsidRPr="008B1C02">
        <w:tab/>
        <w:t>Custom Operations without associated resources</w:t>
      </w:r>
      <w:bookmarkEnd w:id="15120"/>
      <w:bookmarkEnd w:id="15121"/>
      <w:bookmarkEnd w:id="15122"/>
      <w:bookmarkEnd w:id="15123"/>
      <w:bookmarkEnd w:id="15124"/>
      <w:bookmarkEnd w:id="15125"/>
      <w:bookmarkEnd w:id="15126"/>
      <w:bookmarkEnd w:id="15127"/>
      <w:bookmarkEnd w:id="15128"/>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5129" w:name="_Toc43285205"/>
      <w:bookmarkStart w:id="15130" w:name="_Toc45132984"/>
      <w:bookmarkStart w:id="15131" w:name="_Toc51193678"/>
      <w:bookmarkStart w:id="15132" w:name="_Toc51760877"/>
      <w:bookmarkStart w:id="15133" w:name="_Toc59015327"/>
      <w:bookmarkStart w:id="15134" w:name="_Toc59015843"/>
      <w:bookmarkStart w:id="15135" w:name="_Toc68165885"/>
      <w:bookmarkStart w:id="15136" w:name="_Toc83229981"/>
      <w:bookmarkStart w:id="15137" w:name="_Toc90649181"/>
      <w:bookmarkStart w:id="15138" w:name="_Toc105594083"/>
      <w:bookmarkStart w:id="15139" w:name="_Toc114209797"/>
      <w:bookmarkStart w:id="15140" w:name="_Toc138681686"/>
      <w:bookmarkStart w:id="15141" w:name="_Toc151978125"/>
      <w:bookmarkStart w:id="15142" w:name="_Toc152148808"/>
      <w:bookmarkStart w:id="15143" w:name="_Toc161988593"/>
      <w:bookmarkStart w:id="15144" w:name="_Toc185509157"/>
      <w:bookmarkStart w:id="15145" w:name="_Toc192862275"/>
      <w:bookmarkStart w:id="15146" w:name="_Toc200747132"/>
      <w:bookmarkStart w:id="15147" w:name="_Toc209468551"/>
      <w:bookmarkStart w:id="15148" w:name="_Toc218844129"/>
      <w:bookmarkStart w:id="15149" w:name="_Toc222312746"/>
      <w:r>
        <w:t>8.</w:t>
      </w:r>
      <w:r>
        <w:rPr>
          <w:lang w:val="en-IN"/>
        </w:rPr>
        <w:t>10</w:t>
      </w:r>
      <w:r>
        <w:t>.</w:t>
      </w:r>
      <w:r>
        <w:rPr>
          <w:lang w:val="en-IN"/>
        </w:rPr>
        <w:t>3</w:t>
      </w:r>
      <w:r>
        <w:tab/>
        <w:t>Notifications</w:t>
      </w:r>
      <w:bookmarkEnd w:id="15129"/>
      <w:bookmarkEnd w:id="15130"/>
      <w:bookmarkEnd w:id="15131"/>
      <w:bookmarkEnd w:id="15132"/>
      <w:bookmarkEnd w:id="15133"/>
      <w:bookmarkEnd w:id="15134"/>
      <w:bookmarkEnd w:id="15135"/>
      <w:bookmarkEnd w:id="15136"/>
      <w:bookmarkEnd w:id="15137"/>
      <w:bookmarkEnd w:id="15138"/>
      <w:bookmarkEnd w:id="15139"/>
      <w:bookmarkEnd w:id="15140"/>
      <w:bookmarkEnd w:id="15141"/>
      <w:bookmarkEnd w:id="15142"/>
      <w:bookmarkEnd w:id="15143"/>
      <w:bookmarkEnd w:id="15144"/>
      <w:bookmarkEnd w:id="15145"/>
      <w:bookmarkEnd w:id="15146"/>
      <w:bookmarkEnd w:id="15147"/>
      <w:bookmarkEnd w:id="15148"/>
      <w:bookmarkEnd w:id="15149"/>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5150" w:name="_Toc43285206"/>
      <w:bookmarkStart w:id="15151" w:name="_Toc45132985"/>
      <w:bookmarkStart w:id="15152" w:name="_Toc51193679"/>
      <w:bookmarkStart w:id="15153" w:name="_Toc51760878"/>
      <w:bookmarkStart w:id="15154" w:name="_Toc59015328"/>
      <w:bookmarkStart w:id="15155" w:name="_Toc59015844"/>
      <w:bookmarkStart w:id="15156" w:name="_Toc68165886"/>
      <w:bookmarkStart w:id="15157" w:name="_Toc83229982"/>
      <w:bookmarkStart w:id="15158" w:name="_Toc90649182"/>
      <w:bookmarkStart w:id="15159" w:name="_Toc105594084"/>
      <w:bookmarkStart w:id="15160" w:name="_Toc114209798"/>
      <w:bookmarkStart w:id="15161" w:name="_Toc138681687"/>
      <w:bookmarkStart w:id="15162" w:name="_Toc151978126"/>
      <w:bookmarkStart w:id="15163" w:name="_Toc152148809"/>
      <w:bookmarkStart w:id="15164" w:name="_Toc161988594"/>
      <w:bookmarkStart w:id="15165" w:name="_Toc185509158"/>
      <w:bookmarkStart w:id="15166" w:name="_Toc192862276"/>
      <w:bookmarkStart w:id="15167" w:name="_Toc200747133"/>
      <w:bookmarkStart w:id="15168" w:name="_Toc209468552"/>
      <w:bookmarkStart w:id="15169" w:name="_Toc218844130"/>
      <w:bookmarkStart w:id="15170" w:name="_Toc222312747"/>
      <w:r>
        <w:t>8.</w:t>
      </w:r>
      <w:r>
        <w:rPr>
          <w:lang w:val="en-US"/>
        </w:rPr>
        <w:t>10</w:t>
      </w:r>
      <w:r>
        <w:t>.4</w:t>
      </w:r>
      <w:r>
        <w:tab/>
        <w:t>Data Model</w:t>
      </w:r>
      <w:bookmarkEnd w:id="15150"/>
      <w:bookmarkEnd w:id="15151"/>
      <w:bookmarkEnd w:id="15152"/>
      <w:bookmarkEnd w:id="15153"/>
      <w:bookmarkEnd w:id="15154"/>
      <w:bookmarkEnd w:id="15155"/>
      <w:bookmarkEnd w:id="15156"/>
      <w:bookmarkEnd w:id="15157"/>
      <w:bookmarkEnd w:id="15158"/>
      <w:bookmarkEnd w:id="15159"/>
      <w:bookmarkEnd w:id="15160"/>
      <w:bookmarkEnd w:id="15161"/>
      <w:bookmarkEnd w:id="15162"/>
      <w:bookmarkEnd w:id="15163"/>
      <w:bookmarkEnd w:id="15164"/>
      <w:bookmarkEnd w:id="15165"/>
      <w:bookmarkEnd w:id="15166"/>
      <w:bookmarkEnd w:id="15167"/>
      <w:bookmarkEnd w:id="15168"/>
      <w:bookmarkEnd w:id="15169"/>
      <w:bookmarkEnd w:id="15170"/>
    </w:p>
    <w:p w14:paraId="61018C22" w14:textId="77777777" w:rsidR="00C1742F" w:rsidRDefault="00C1742F">
      <w:pPr>
        <w:pStyle w:val="Heading4"/>
      </w:pPr>
      <w:bookmarkStart w:id="15171" w:name="_Toc43285207"/>
      <w:bookmarkStart w:id="15172" w:name="_Toc45132986"/>
      <w:bookmarkStart w:id="15173" w:name="_Toc51193680"/>
      <w:bookmarkStart w:id="15174" w:name="_Toc51760879"/>
      <w:bookmarkStart w:id="15175" w:name="_Toc59015329"/>
      <w:bookmarkStart w:id="15176" w:name="_Toc59015845"/>
      <w:bookmarkStart w:id="15177" w:name="_Toc68165887"/>
      <w:bookmarkStart w:id="15178" w:name="_Toc83229983"/>
      <w:bookmarkStart w:id="15179" w:name="_Toc90649183"/>
      <w:bookmarkStart w:id="15180" w:name="_Toc105594085"/>
      <w:bookmarkStart w:id="15181" w:name="_Toc114209799"/>
      <w:bookmarkStart w:id="15182" w:name="_Toc138681688"/>
      <w:bookmarkStart w:id="15183" w:name="_Toc151978127"/>
      <w:bookmarkStart w:id="15184" w:name="_Toc152148810"/>
      <w:bookmarkStart w:id="15185" w:name="_Toc161988595"/>
      <w:bookmarkStart w:id="15186" w:name="_Toc185509159"/>
      <w:bookmarkStart w:id="15187" w:name="_Toc192862277"/>
      <w:bookmarkStart w:id="15188" w:name="_Toc200747134"/>
      <w:bookmarkStart w:id="15189" w:name="_Toc209468553"/>
      <w:bookmarkStart w:id="15190" w:name="_Toc218844131"/>
      <w:bookmarkStart w:id="15191" w:name="_Toc222312748"/>
      <w:r>
        <w:t>8.</w:t>
      </w:r>
      <w:r>
        <w:rPr>
          <w:lang w:val="en-US"/>
        </w:rPr>
        <w:t>10</w:t>
      </w:r>
      <w:r>
        <w:t>.4.1</w:t>
      </w:r>
      <w:r>
        <w:tab/>
        <w:t>General</w:t>
      </w:r>
      <w:bookmarkEnd w:id="15171"/>
      <w:bookmarkEnd w:id="15172"/>
      <w:bookmarkEnd w:id="15173"/>
      <w:bookmarkEnd w:id="15174"/>
      <w:bookmarkEnd w:id="15175"/>
      <w:bookmarkEnd w:id="15176"/>
      <w:bookmarkEnd w:id="15177"/>
      <w:bookmarkEnd w:id="15178"/>
      <w:bookmarkEnd w:id="15179"/>
      <w:bookmarkEnd w:id="15180"/>
      <w:bookmarkEnd w:id="15181"/>
      <w:bookmarkEnd w:id="15182"/>
      <w:bookmarkEnd w:id="15183"/>
      <w:bookmarkEnd w:id="15184"/>
      <w:bookmarkEnd w:id="15185"/>
      <w:bookmarkEnd w:id="15186"/>
      <w:bookmarkEnd w:id="15187"/>
      <w:bookmarkEnd w:id="15188"/>
      <w:bookmarkEnd w:id="15189"/>
      <w:bookmarkEnd w:id="15190"/>
      <w:bookmarkEnd w:id="15191"/>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Default="00C25EF2" w:rsidP="00E14A4D">
            <w:pPr>
              <w:pStyle w:val="TAL"/>
            </w:pPr>
            <w:r>
              <w:t>Ipv6AddressRange</w:t>
            </w:r>
          </w:p>
        </w:tc>
        <w:tc>
          <w:tcPr>
            <w:tcW w:w="1916" w:type="dxa"/>
          </w:tcPr>
          <w:p w14:paraId="42B873EC" w14:textId="77777777" w:rsidR="00C25EF2" w:rsidRDefault="00C25EF2" w:rsidP="00E14A4D">
            <w:pPr>
              <w:pStyle w:val="TF"/>
              <w:jc w:val="left"/>
              <w:rPr>
                <w:b w:val="0"/>
                <w:sz w:val="18"/>
              </w:rPr>
            </w:pPr>
            <w:r>
              <w:rPr>
                <w:b w:val="0"/>
                <w:sz w:val="18"/>
              </w:rPr>
              <w:t>Clause 8.10.4.2.4</w:t>
            </w:r>
          </w:p>
        </w:tc>
        <w:tc>
          <w:tcPr>
            <w:tcW w:w="4110" w:type="dxa"/>
          </w:tcPr>
          <w:p w14:paraId="394405FE" w14:textId="77777777" w:rsidR="00C25EF2" w:rsidRDefault="00C25EF2" w:rsidP="00E14A4D">
            <w:pPr>
              <w:pStyle w:val="TAL"/>
              <w:rPr>
                <w:rFonts w:cs="Arial"/>
                <w:szCs w:val="18"/>
              </w:rPr>
            </w:pPr>
            <w:r>
              <w:rPr>
                <w:rFonts w:cs="Arial"/>
                <w:szCs w:val="18"/>
              </w:rPr>
              <w:t>Represents IPv6 address range.</w:t>
            </w:r>
          </w:p>
        </w:tc>
        <w:tc>
          <w:tcPr>
            <w:tcW w:w="1771" w:type="dxa"/>
          </w:tcPr>
          <w:p w14:paraId="01A6B246" w14:textId="77777777" w:rsidR="00C25EF2" w:rsidRDefault="00C25EF2" w:rsidP="00E14A4D">
            <w:pPr>
              <w:pStyle w:val="TAL"/>
              <w:rPr>
                <w:rFonts w:cs="Arial"/>
                <w:szCs w:val="18"/>
              </w:rPr>
            </w:pPr>
          </w:p>
        </w:tc>
      </w:tr>
      <w:tr w:rsidR="00C25EF2" w14:paraId="62D7DB47" w14:textId="77777777" w:rsidTr="00021F3C">
        <w:trPr>
          <w:jc w:val="center"/>
        </w:trPr>
        <w:tc>
          <w:tcPr>
            <w:tcW w:w="1980" w:type="dxa"/>
          </w:tcPr>
          <w:p w14:paraId="1110108D" w14:textId="77777777" w:rsidR="00C25EF2" w:rsidRDefault="00C25EF2" w:rsidP="00E14A4D">
            <w:pPr>
              <w:pStyle w:val="TAL"/>
            </w:pPr>
            <w:r>
              <w:t>RoutingInfo</w:t>
            </w:r>
          </w:p>
        </w:tc>
        <w:tc>
          <w:tcPr>
            <w:tcW w:w="1916" w:type="dxa"/>
          </w:tcPr>
          <w:p w14:paraId="30579EDB" w14:textId="77777777" w:rsidR="00C25EF2" w:rsidRDefault="00C25EF2" w:rsidP="00E14A4D">
            <w:pPr>
              <w:pStyle w:val="TF"/>
              <w:jc w:val="left"/>
              <w:rPr>
                <w:b w:val="0"/>
              </w:rPr>
            </w:pPr>
            <w:r>
              <w:rPr>
                <w:b w:val="0"/>
                <w:sz w:val="18"/>
              </w:rPr>
              <w:t>Clause 8.10.4.2.2</w:t>
            </w:r>
          </w:p>
        </w:tc>
        <w:tc>
          <w:tcPr>
            <w:tcW w:w="4110" w:type="dxa"/>
          </w:tcPr>
          <w:p w14:paraId="2C7602CA" w14:textId="77777777" w:rsidR="00C25EF2" w:rsidRDefault="00C25EF2" w:rsidP="00E14A4D">
            <w:pPr>
              <w:pStyle w:val="TAL"/>
              <w:rPr>
                <w:rFonts w:cs="Arial"/>
                <w:szCs w:val="18"/>
              </w:rPr>
            </w:pPr>
            <w:r>
              <w:rPr>
                <w:rFonts w:cs="Arial"/>
                <w:szCs w:val="18"/>
              </w:rPr>
              <w:t>Represents API routing information.</w:t>
            </w:r>
          </w:p>
        </w:tc>
        <w:tc>
          <w:tcPr>
            <w:tcW w:w="1771" w:type="dxa"/>
          </w:tcPr>
          <w:p w14:paraId="4655C0F2" w14:textId="77777777" w:rsidR="00C25EF2" w:rsidRDefault="00C25EF2" w:rsidP="00E14A4D">
            <w:pPr>
              <w:pStyle w:val="TAL"/>
              <w:rPr>
                <w:rFonts w:cs="Arial"/>
                <w:szCs w:val="18"/>
              </w:rPr>
            </w:pPr>
          </w:p>
        </w:tc>
      </w:tr>
      <w:tr w:rsidR="00C25EF2" w14:paraId="4B0D5CC4" w14:textId="77777777" w:rsidTr="00021F3C">
        <w:trPr>
          <w:jc w:val="center"/>
        </w:trPr>
        <w:tc>
          <w:tcPr>
            <w:tcW w:w="1980" w:type="dxa"/>
          </w:tcPr>
          <w:p w14:paraId="0E042B0E" w14:textId="77777777" w:rsidR="00C25EF2" w:rsidRDefault="00C25EF2" w:rsidP="00E14A4D">
            <w:pPr>
              <w:pStyle w:val="TAL"/>
            </w:pPr>
            <w:r>
              <w:t>RoutingRule</w:t>
            </w:r>
          </w:p>
        </w:tc>
        <w:tc>
          <w:tcPr>
            <w:tcW w:w="1916" w:type="dxa"/>
          </w:tcPr>
          <w:p w14:paraId="50F48004" w14:textId="77777777" w:rsidR="00C25EF2" w:rsidRDefault="00C25EF2" w:rsidP="00E14A4D">
            <w:pPr>
              <w:pStyle w:val="TF"/>
              <w:jc w:val="left"/>
              <w:rPr>
                <w:b w:val="0"/>
                <w:sz w:val="18"/>
              </w:rPr>
            </w:pPr>
            <w:r>
              <w:rPr>
                <w:b w:val="0"/>
                <w:sz w:val="18"/>
              </w:rPr>
              <w:t>Clause 8.10.4.2.3</w:t>
            </w:r>
          </w:p>
        </w:tc>
        <w:tc>
          <w:tcPr>
            <w:tcW w:w="4110" w:type="dxa"/>
          </w:tcPr>
          <w:p w14:paraId="4EE001AE" w14:textId="77777777" w:rsidR="00C25EF2" w:rsidRDefault="00C25EF2" w:rsidP="00E14A4D">
            <w:pPr>
              <w:pStyle w:val="TAL"/>
              <w:rPr>
                <w:rFonts w:cs="Arial"/>
                <w:szCs w:val="18"/>
              </w:rPr>
            </w:pPr>
            <w:r>
              <w:rPr>
                <w:rFonts w:cs="Arial"/>
                <w:szCs w:val="18"/>
              </w:rPr>
              <w:t>Represents API routing rule.</w:t>
            </w:r>
          </w:p>
        </w:tc>
        <w:tc>
          <w:tcPr>
            <w:tcW w:w="1771" w:type="dxa"/>
          </w:tcPr>
          <w:p w14:paraId="02AD3D17" w14:textId="77777777" w:rsidR="00C25EF2" w:rsidRDefault="00C25EF2" w:rsidP="00E14A4D">
            <w:pPr>
              <w:pStyle w:val="TAL"/>
              <w:rPr>
                <w:rFonts w:cs="Arial"/>
                <w:szCs w:val="18"/>
              </w:rPr>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trPr>
        <w:tc>
          <w:tcPr>
            <w:tcW w:w="1912" w:type="dxa"/>
          </w:tcPr>
          <w:p w14:paraId="051E5FC6" w14:textId="554F13DD" w:rsidR="00F11909" w:rsidRDefault="00F11909" w:rsidP="00F11909">
            <w:pPr>
              <w:pStyle w:val="TAL"/>
            </w:pPr>
            <w:r>
              <w:t>ProblemDetails</w:t>
            </w:r>
          </w:p>
        </w:tc>
        <w:tc>
          <w:tcPr>
            <w:tcW w:w="1848" w:type="dxa"/>
          </w:tcPr>
          <w:p w14:paraId="794CE912" w14:textId="55B9DB27" w:rsidR="00F11909" w:rsidRDefault="00F11909" w:rsidP="00F11909">
            <w:pPr>
              <w:pStyle w:val="TAL"/>
            </w:pPr>
            <w:r>
              <w:t>3GPP TS 29.122 [14]</w:t>
            </w:r>
          </w:p>
        </w:tc>
        <w:tc>
          <w:tcPr>
            <w:tcW w:w="4116" w:type="dxa"/>
          </w:tcPr>
          <w:p w14:paraId="169655F2" w14:textId="56194726" w:rsidR="00F11909" w:rsidRDefault="00F11909" w:rsidP="00F11909">
            <w:pPr>
              <w:pStyle w:val="TAL"/>
              <w:rPr>
                <w:rFonts w:cs="Arial"/>
                <w:szCs w:val="18"/>
              </w:rPr>
            </w:pPr>
            <w:r>
              <w:t>Used to represent error related information.</w:t>
            </w:r>
          </w:p>
        </w:tc>
        <w:tc>
          <w:tcPr>
            <w:tcW w:w="1749" w:type="dxa"/>
          </w:tcPr>
          <w:p w14:paraId="206BE8E0" w14:textId="77777777" w:rsidR="00F11909" w:rsidRDefault="00F11909" w:rsidP="00F11909">
            <w:pPr>
              <w:pStyle w:val="TAL"/>
              <w:rPr>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r>
              <w:t>SupportedFeatures</w:t>
            </w:r>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5192" w:name="_Toc43285208"/>
      <w:bookmarkStart w:id="15193" w:name="_Toc45132987"/>
      <w:bookmarkStart w:id="15194" w:name="_Toc51193681"/>
      <w:bookmarkStart w:id="15195" w:name="_Toc51760880"/>
      <w:bookmarkStart w:id="15196" w:name="_Toc59015330"/>
      <w:bookmarkStart w:id="15197" w:name="_Toc59015846"/>
      <w:bookmarkStart w:id="15198" w:name="_Toc68165888"/>
      <w:bookmarkStart w:id="15199" w:name="_Toc83229984"/>
      <w:bookmarkStart w:id="15200" w:name="_Toc90649184"/>
      <w:bookmarkStart w:id="15201" w:name="_Toc105594086"/>
      <w:bookmarkStart w:id="15202" w:name="_Toc114209800"/>
      <w:bookmarkStart w:id="15203" w:name="_Toc138681689"/>
      <w:bookmarkStart w:id="15204" w:name="_Toc151978128"/>
      <w:bookmarkStart w:id="15205" w:name="_Toc152148811"/>
      <w:bookmarkStart w:id="15206" w:name="_Toc161988596"/>
      <w:bookmarkStart w:id="15207" w:name="_Toc185509160"/>
      <w:bookmarkStart w:id="15208" w:name="_Toc192862278"/>
      <w:bookmarkStart w:id="15209" w:name="_Toc200747135"/>
      <w:bookmarkStart w:id="15210" w:name="_Toc209468554"/>
      <w:bookmarkStart w:id="15211" w:name="_Toc218844132"/>
      <w:bookmarkStart w:id="15212" w:name="_Toc222312749"/>
      <w:r>
        <w:rPr>
          <w:lang w:val="en-US"/>
        </w:rPr>
        <w:t>8.10.4.2</w:t>
      </w:r>
      <w:r>
        <w:rPr>
          <w:lang w:val="en-US"/>
        </w:rPr>
        <w:tab/>
        <w:t>Structured data types</w:t>
      </w:r>
      <w:bookmarkEnd w:id="15192"/>
      <w:bookmarkEnd w:id="15193"/>
      <w:bookmarkEnd w:id="15194"/>
      <w:bookmarkEnd w:id="15195"/>
      <w:bookmarkEnd w:id="15196"/>
      <w:bookmarkEnd w:id="15197"/>
      <w:bookmarkEnd w:id="15198"/>
      <w:bookmarkEnd w:id="15199"/>
      <w:bookmarkEnd w:id="15200"/>
      <w:bookmarkEnd w:id="15201"/>
      <w:bookmarkEnd w:id="15202"/>
      <w:bookmarkEnd w:id="15203"/>
      <w:bookmarkEnd w:id="15204"/>
      <w:bookmarkEnd w:id="15205"/>
      <w:bookmarkEnd w:id="15206"/>
      <w:bookmarkEnd w:id="15207"/>
      <w:bookmarkEnd w:id="15208"/>
      <w:bookmarkEnd w:id="15209"/>
      <w:bookmarkEnd w:id="15210"/>
      <w:bookmarkEnd w:id="15211"/>
      <w:bookmarkEnd w:id="15212"/>
    </w:p>
    <w:p w14:paraId="77F2E09F" w14:textId="77777777" w:rsidR="00C1742F" w:rsidRDefault="00C1742F">
      <w:pPr>
        <w:pStyle w:val="Heading5"/>
      </w:pPr>
      <w:bookmarkStart w:id="15213" w:name="_Toc43285209"/>
      <w:bookmarkStart w:id="15214" w:name="_Toc45132988"/>
      <w:bookmarkStart w:id="15215" w:name="_Toc51193682"/>
      <w:bookmarkStart w:id="15216" w:name="_Toc51760881"/>
      <w:bookmarkStart w:id="15217" w:name="_Toc59015331"/>
      <w:bookmarkStart w:id="15218" w:name="_Toc59015847"/>
      <w:bookmarkStart w:id="15219" w:name="_Toc68165889"/>
      <w:bookmarkStart w:id="15220" w:name="_Toc83229985"/>
      <w:bookmarkStart w:id="15221" w:name="_Toc90649185"/>
      <w:bookmarkStart w:id="15222" w:name="_Toc105594087"/>
      <w:bookmarkStart w:id="15223" w:name="_Toc114209801"/>
      <w:bookmarkStart w:id="15224" w:name="_Toc138681690"/>
      <w:bookmarkStart w:id="15225" w:name="_Toc151978129"/>
      <w:bookmarkStart w:id="15226" w:name="_Toc152148812"/>
      <w:bookmarkStart w:id="15227" w:name="_Toc161988597"/>
      <w:bookmarkStart w:id="15228" w:name="_Toc185509161"/>
      <w:bookmarkStart w:id="15229" w:name="_Toc192862279"/>
      <w:bookmarkStart w:id="15230" w:name="_Toc200747136"/>
      <w:bookmarkStart w:id="15231" w:name="_Toc209468555"/>
      <w:bookmarkStart w:id="15232" w:name="_Toc218844133"/>
      <w:bookmarkStart w:id="15233" w:name="_Toc222312750"/>
      <w:r>
        <w:t>8.</w:t>
      </w:r>
      <w:r>
        <w:rPr>
          <w:lang w:val="en-US"/>
        </w:rPr>
        <w:t>10</w:t>
      </w:r>
      <w:r>
        <w:t>.4.2.1</w:t>
      </w:r>
      <w:r>
        <w:tab/>
        <w:t>Introduction</w:t>
      </w:r>
      <w:bookmarkEnd w:id="15213"/>
      <w:bookmarkEnd w:id="15214"/>
      <w:bookmarkEnd w:id="15215"/>
      <w:bookmarkEnd w:id="15216"/>
      <w:bookmarkEnd w:id="15217"/>
      <w:bookmarkEnd w:id="15218"/>
      <w:bookmarkEnd w:id="15219"/>
      <w:bookmarkEnd w:id="15220"/>
      <w:bookmarkEnd w:id="15221"/>
      <w:bookmarkEnd w:id="15222"/>
      <w:bookmarkEnd w:id="15223"/>
      <w:bookmarkEnd w:id="15224"/>
      <w:bookmarkEnd w:id="15225"/>
      <w:bookmarkEnd w:id="15226"/>
      <w:bookmarkEnd w:id="15227"/>
      <w:bookmarkEnd w:id="15228"/>
      <w:bookmarkEnd w:id="15229"/>
      <w:bookmarkEnd w:id="15230"/>
      <w:bookmarkEnd w:id="15231"/>
      <w:bookmarkEnd w:id="15232"/>
      <w:bookmarkEnd w:id="15233"/>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5234" w:name="_Toc43285210"/>
      <w:bookmarkStart w:id="15235" w:name="_Toc45132989"/>
      <w:bookmarkStart w:id="15236" w:name="_Toc51193683"/>
      <w:bookmarkStart w:id="15237" w:name="_Toc51760882"/>
      <w:bookmarkStart w:id="15238" w:name="_Toc59015332"/>
      <w:bookmarkStart w:id="15239" w:name="_Toc59015848"/>
      <w:bookmarkStart w:id="15240" w:name="_Toc68165890"/>
      <w:bookmarkStart w:id="15241" w:name="_Toc83229986"/>
      <w:bookmarkStart w:id="15242" w:name="_Toc90649186"/>
      <w:bookmarkStart w:id="15243" w:name="_Toc105594088"/>
      <w:bookmarkStart w:id="15244" w:name="_Toc114209802"/>
      <w:bookmarkStart w:id="15245" w:name="_Toc138681691"/>
      <w:bookmarkStart w:id="15246" w:name="_Toc151978130"/>
      <w:bookmarkStart w:id="15247" w:name="_Toc152148813"/>
      <w:bookmarkStart w:id="15248" w:name="_Toc161988598"/>
      <w:bookmarkStart w:id="15249" w:name="_Toc185509162"/>
      <w:bookmarkStart w:id="15250" w:name="_Toc192862280"/>
      <w:bookmarkStart w:id="15251" w:name="_Toc200747137"/>
      <w:bookmarkStart w:id="15252" w:name="_Toc209468556"/>
      <w:bookmarkStart w:id="15253" w:name="_Toc218844134"/>
      <w:bookmarkStart w:id="15254" w:name="_Toc222312751"/>
      <w:r>
        <w:t>8.</w:t>
      </w:r>
      <w:r>
        <w:rPr>
          <w:lang w:val="en-US"/>
        </w:rPr>
        <w:t>10</w:t>
      </w:r>
      <w:r>
        <w:t>.4.2.</w:t>
      </w:r>
      <w:r>
        <w:rPr>
          <w:lang w:val="en-US"/>
        </w:rPr>
        <w:t>2</w:t>
      </w:r>
      <w:r>
        <w:tab/>
        <w:t xml:space="preserve">Type: </w:t>
      </w:r>
      <w:r>
        <w:rPr>
          <w:lang w:val="en-IN"/>
        </w:rPr>
        <w:t>RoutingInfo</w:t>
      </w:r>
      <w:bookmarkEnd w:id="15234"/>
      <w:bookmarkEnd w:id="15235"/>
      <w:bookmarkEnd w:id="15236"/>
      <w:bookmarkEnd w:id="15237"/>
      <w:bookmarkEnd w:id="15238"/>
      <w:bookmarkEnd w:id="15239"/>
      <w:bookmarkEnd w:id="15240"/>
      <w:bookmarkEnd w:id="15241"/>
      <w:bookmarkEnd w:id="15242"/>
      <w:bookmarkEnd w:id="15243"/>
      <w:bookmarkEnd w:id="15244"/>
      <w:bookmarkEnd w:id="15245"/>
      <w:bookmarkEnd w:id="15246"/>
      <w:bookmarkEnd w:id="15247"/>
      <w:bookmarkEnd w:id="15248"/>
      <w:bookmarkEnd w:id="15249"/>
      <w:bookmarkEnd w:id="15250"/>
      <w:bookmarkEnd w:id="15251"/>
      <w:bookmarkEnd w:id="15252"/>
      <w:bookmarkEnd w:id="15253"/>
      <w:bookmarkEnd w:id="15254"/>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r>
              <w:t>array(RoutingRule)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5255" w:name="_Toc43285211"/>
      <w:bookmarkStart w:id="15256" w:name="_Toc45132990"/>
      <w:bookmarkStart w:id="15257" w:name="_Toc51193684"/>
      <w:bookmarkStart w:id="15258" w:name="_Toc51760883"/>
      <w:bookmarkStart w:id="15259" w:name="_Toc59015333"/>
      <w:bookmarkStart w:id="15260" w:name="_Toc59015849"/>
      <w:bookmarkStart w:id="15261" w:name="_Toc68165891"/>
      <w:bookmarkStart w:id="15262" w:name="_Toc83229987"/>
      <w:bookmarkStart w:id="15263" w:name="_Toc90649187"/>
      <w:bookmarkStart w:id="15264" w:name="_Toc105594089"/>
      <w:bookmarkStart w:id="15265" w:name="_Toc114209803"/>
      <w:bookmarkStart w:id="15266" w:name="_Toc138681692"/>
      <w:bookmarkStart w:id="15267" w:name="_Toc151978131"/>
      <w:bookmarkStart w:id="15268" w:name="_Toc152148814"/>
      <w:bookmarkStart w:id="15269" w:name="_Toc161988599"/>
      <w:bookmarkStart w:id="15270" w:name="_Toc185509163"/>
      <w:bookmarkStart w:id="15271" w:name="_Toc192862281"/>
      <w:bookmarkStart w:id="15272" w:name="_Toc200747138"/>
      <w:bookmarkStart w:id="15273" w:name="_Toc209468557"/>
      <w:bookmarkStart w:id="15274" w:name="_Toc218844135"/>
      <w:bookmarkStart w:id="15275" w:name="_Toc222312752"/>
      <w:r>
        <w:lastRenderedPageBreak/>
        <w:t>8.</w:t>
      </w:r>
      <w:r>
        <w:rPr>
          <w:lang w:val="en-US"/>
        </w:rPr>
        <w:t>10</w:t>
      </w:r>
      <w:r>
        <w:t>.4.2.</w:t>
      </w:r>
      <w:r>
        <w:rPr>
          <w:lang w:val="en-US"/>
        </w:rPr>
        <w:t>3</w:t>
      </w:r>
      <w:r>
        <w:tab/>
        <w:t xml:space="preserve">Type: </w:t>
      </w:r>
      <w:r>
        <w:rPr>
          <w:lang w:val="en-IN"/>
        </w:rPr>
        <w:t>RoutingRule</w:t>
      </w:r>
      <w:bookmarkEnd w:id="15255"/>
      <w:bookmarkEnd w:id="15256"/>
      <w:bookmarkEnd w:id="15257"/>
      <w:bookmarkEnd w:id="15258"/>
      <w:bookmarkEnd w:id="15259"/>
      <w:bookmarkEnd w:id="15260"/>
      <w:bookmarkEnd w:id="15261"/>
      <w:bookmarkEnd w:id="15262"/>
      <w:bookmarkEnd w:id="15263"/>
      <w:bookmarkEnd w:id="15264"/>
      <w:bookmarkEnd w:id="15265"/>
      <w:bookmarkEnd w:id="15266"/>
      <w:bookmarkEnd w:id="15267"/>
      <w:bookmarkEnd w:id="15268"/>
      <w:bookmarkEnd w:id="15269"/>
      <w:bookmarkEnd w:id="15270"/>
      <w:bookmarkEnd w:id="15271"/>
      <w:bookmarkEnd w:id="15272"/>
      <w:bookmarkEnd w:id="15273"/>
      <w:bookmarkEnd w:id="15274"/>
      <w:bookmarkEnd w:id="15275"/>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5276" w:name="_Toc43285212"/>
      <w:bookmarkStart w:id="15277" w:name="_Toc45132991"/>
      <w:bookmarkStart w:id="15278" w:name="_Toc51193685"/>
      <w:bookmarkStart w:id="15279" w:name="_Toc51760884"/>
      <w:bookmarkStart w:id="15280" w:name="_Toc59015334"/>
      <w:bookmarkStart w:id="15281" w:name="_Toc59015850"/>
      <w:bookmarkStart w:id="15282" w:name="_Toc68165892"/>
      <w:bookmarkStart w:id="15283" w:name="_Toc83229988"/>
      <w:bookmarkStart w:id="15284" w:name="_Toc90649188"/>
      <w:bookmarkStart w:id="15285" w:name="_Toc105594090"/>
      <w:bookmarkStart w:id="15286" w:name="_Toc114209804"/>
      <w:bookmarkStart w:id="15287" w:name="_Toc138681693"/>
      <w:bookmarkStart w:id="15288" w:name="_Toc151978132"/>
      <w:bookmarkStart w:id="15289" w:name="_Toc152148815"/>
      <w:bookmarkStart w:id="15290" w:name="_Toc161988600"/>
      <w:bookmarkStart w:id="15291" w:name="_Toc185509164"/>
      <w:bookmarkStart w:id="15292" w:name="_Toc192862282"/>
      <w:bookmarkStart w:id="15293" w:name="_Toc200747139"/>
      <w:bookmarkStart w:id="15294" w:name="_Toc209468558"/>
      <w:bookmarkStart w:id="15295" w:name="_Toc218844136"/>
      <w:bookmarkStart w:id="15296" w:name="_Toc222312753"/>
      <w:r>
        <w:t>8.</w:t>
      </w:r>
      <w:r>
        <w:rPr>
          <w:lang w:val="en-US"/>
        </w:rPr>
        <w:t>10</w:t>
      </w:r>
      <w:r>
        <w:t>.4.2.4</w:t>
      </w:r>
      <w:r>
        <w:tab/>
        <w:t xml:space="preserve">Type: </w:t>
      </w:r>
      <w:r>
        <w:rPr>
          <w:lang w:val="en-IN"/>
        </w:rPr>
        <w:t>Ipv6AddressRange</w:t>
      </w:r>
      <w:bookmarkEnd w:id="15276"/>
      <w:bookmarkEnd w:id="15277"/>
      <w:bookmarkEnd w:id="15278"/>
      <w:bookmarkEnd w:id="15279"/>
      <w:bookmarkEnd w:id="15280"/>
      <w:bookmarkEnd w:id="15281"/>
      <w:bookmarkEnd w:id="15282"/>
      <w:bookmarkEnd w:id="15283"/>
      <w:bookmarkEnd w:id="15284"/>
      <w:bookmarkEnd w:id="15285"/>
      <w:bookmarkEnd w:id="15286"/>
      <w:bookmarkEnd w:id="15287"/>
      <w:bookmarkEnd w:id="15288"/>
      <w:bookmarkEnd w:id="15289"/>
      <w:bookmarkEnd w:id="15290"/>
      <w:bookmarkEnd w:id="15291"/>
      <w:bookmarkEnd w:id="15292"/>
      <w:bookmarkEnd w:id="15293"/>
      <w:bookmarkEnd w:id="15294"/>
      <w:bookmarkEnd w:id="15295"/>
      <w:bookmarkEnd w:id="15296"/>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5297" w:name="_Toc43285213"/>
      <w:bookmarkStart w:id="15298" w:name="_Toc45132992"/>
      <w:bookmarkStart w:id="15299" w:name="_Toc51193686"/>
      <w:bookmarkStart w:id="15300" w:name="_Toc51760885"/>
      <w:bookmarkStart w:id="15301" w:name="_Toc59015335"/>
      <w:bookmarkStart w:id="15302" w:name="_Toc59015851"/>
      <w:bookmarkStart w:id="15303" w:name="_Toc68165893"/>
      <w:bookmarkStart w:id="15304" w:name="_Toc83229989"/>
      <w:bookmarkStart w:id="15305" w:name="_Toc90649189"/>
      <w:bookmarkStart w:id="15306" w:name="_Toc105594091"/>
      <w:bookmarkStart w:id="15307" w:name="_Toc114209805"/>
      <w:bookmarkStart w:id="15308" w:name="_Toc138681694"/>
      <w:bookmarkStart w:id="15309" w:name="_Toc151978133"/>
      <w:bookmarkStart w:id="15310" w:name="_Toc152148816"/>
      <w:bookmarkStart w:id="15311" w:name="_Toc161988601"/>
      <w:bookmarkStart w:id="15312" w:name="_Toc185509165"/>
      <w:bookmarkStart w:id="15313" w:name="_Toc192862283"/>
      <w:bookmarkStart w:id="15314" w:name="_Toc200747140"/>
      <w:bookmarkStart w:id="15315" w:name="_Toc209468559"/>
      <w:bookmarkStart w:id="15316" w:name="_Toc218844137"/>
      <w:bookmarkStart w:id="15317" w:name="_Toc222312754"/>
      <w:r>
        <w:rPr>
          <w:lang w:val="en-US"/>
        </w:rPr>
        <w:t>8.10.4.3</w:t>
      </w:r>
      <w:r>
        <w:rPr>
          <w:lang w:val="en-US"/>
        </w:rPr>
        <w:tab/>
        <w:t>Simple data types and enumerations</w:t>
      </w:r>
      <w:bookmarkEnd w:id="15297"/>
      <w:bookmarkEnd w:id="15298"/>
      <w:bookmarkEnd w:id="15299"/>
      <w:bookmarkEnd w:id="15300"/>
      <w:bookmarkEnd w:id="15301"/>
      <w:bookmarkEnd w:id="15302"/>
      <w:bookmarkEnd w:id="15303"/>
      <w:bookmarkEnd w:id="15304"/>
      <w:bookmarkEnd w:id="15305"/>
      <w:bookmarkEnd w:id="15306"/>
      <w:bookmarkEnd w:id="15307"/>
      <w:bookmarkEnd w:id="15308"/>
      <w:bookmarkEnd w:id="15309"/>
      <w:bookmarkEnd w:id="15310"/>
      <w:bookmarkEnd w:id="15311"/>
      <w:bookmarkEnd w:id="15312"/>
      <w:bookmarkEnd w:id="15313"/>
      <w:bookmarkEnd w:id="15314"/>
      <w:bookmarkEnd w:id="15315"/>
      <w:bookmarkEnd w:id="15316"/>
      <w:bookmarkEnd w:id="15317"/>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5318" w:name="_Toc43285214"/>
      <w:bookmarkStart w:id="15319" w:name="_Toc45132993"/>
      <w:bookmarkStart w:id="15320" w:name="_Toc51193687"/>
      <w:bookmarkStart w:id="15321" w:name="_Toc51760886"/>
      <w:bookmarkStart w:id="15322" w:name="_Toc59015336"/>
      <w:bookmarkStart w:id="15323" w:name="_Toc59015852"/>
      <w:bookmarkStart w:id="15324" w:name="_Toc68165894"/>
      <w:bookmarkStart w:id="15325" w:name="_Toc83229990"/>
      <w:bookmarkStart w:id="15326" w:name="_Toc90649190"/>
      <w:bookmarkStart w:id="15327" w:name="_Toc105594092"/>
      <w:bookmarkStart w:id="15328" w:name="_Toc114209806"/>
      <w:bookmarkStart w:id="15329" w:name="_Toc138681695"/>
      <w:bookmarkStart w:id="15330" w:name="_Toc151978134"/>
      <w:bookmarkStart w:id="15331" w:name="_Toc152148817"/>
      <w:bookmarkStart w:id="15332" w:name="_Toc161988602"/>
      <w:bookmarkStart w:id="15333" w:name="_Toc185509166"/>
      <w:bookmarkStart w:id="15334" w:name="_Toc192862284"/>
      <w:bookmarkStart w:id="15335" w:name="_Toc200747141"/>
      <w:bookmarkStart w:id="15336" w:name="_Toc209468560"/>
      <w:bookmarkStart w:id="15337" w:name="_Toc218844138"/>
      <w:bookmarkStart w:id="15338" w:name="_Toc222312755"/>
      <w:r>
        <w:t>8.</w:t>
      </w:r>
      <w:r>
        <w:rPr>
          <w:lang w:val="en-US"/>
        </w:rPr>
        <w:t>10</w:t>
      </w:r>
      <w:r>
        <w:t>.</w:t>
      </w:r>
      <w:r>
        <w:rPr>
          <w:lang w:val="en-IN"/>
        </w:rPr>
        <w:t>5</w:t>
      </w:r>
      <w:r>
        <w:tab/>
        <w:t>Error Handling</w:t>
      </w:r>
      <w:bookmarkEnd w:id="15318"/>
      <w:bookmarkEnd w:id="15319"/>
      <w:bookmarkEnd w:id="15320"/>
      <w:bookmarkEnd w:id="15321"/>
      <w:bookmarkEnd w:id="15322"/>
      <w:bookmarkEnd w:id="15323"/>
      <w:bookmarkEnd w:id="15324"/>
      <w:bookmarkEnd w:id="15325"/>
      <w:bookmarkEnd w:id="15326"/>
      <w:bookmarkEnd w:id="15327"/>
      <w:bookmarkEnd w:id="15328"/>
      <w:bookmarkEnd w:id="15329"/>
      <w:bookmarkEnd w:id="15330"/>
      <w:bookmarkEnd w:id="15331"/>
      <w:bookmarkEnd w:id="15332"/>
      <w:bookmarkEnd w:id="15333"/>
      <w:bookmarkEnd w:id="15334"/>
      <w:bookmarkEnd w:id="15335"/>
      <w:bookmarkEnd w:id="15336"/>
      <w:bookmarkEnd w:id="15337"/>
      <w:bookmarkEnd w:id="15338"/>
    </w:p>
    <w:p w14:paraId="43169E64" w14:textId="77777777" w:rsidR="00FA55A9" w:rsidRDefault="00FA55A9" w:rsidP="00FA55A9">
      <w:pPr>
        <w:pStyle w:val="Heading4"/>
      </w:pPr>
      <w:bookmarkStart w:id="15339" w:name="_Toc138681696"/>
      <w:bookmarkStart w:id="15340" w:name="_Toc151978135"/>
      <w:bookmarkStart w:id="15341" w:name="_Toc152148818"/>
      <w:bookmarkStart w:id="15342" w:name="_Toc161988603"/>
      <w:bookmarkStart w:id="15343" w:name="_Toc185509167"/>
      <w:bookmarkStart w:id="15344" w:name="_Toc192862285"/>
      <w:bookmarkStart w:id="15345" w:name="_Toc200747142"/>
      <w:bookmarkStart w:id="15346" w:name="_Toc209468561"/>
      <w:bookmarkStart w:id="15347" w:name="_Toc218844139"/>
      <w:bookmarkStart w:id="15348" w:name="_Toc222312756"/>
      <w:r>
        <w:t>8.</w:t>
      </w:r>
      <w:r>
        <w:rPr>
          <w:lang w:val="en-US"/>
        </w:rPr>
        <w:t>10</w:t>
      </w:r>
      <w:r>
        <w:t>.</w:t>
      </w:r>
      <w:r>
        <w:rPr>
          <w:lang w:val="en-IN"/>
        </w:rPr>
        <w:t>5</w:t>
      </w:r>
      <w:r w:rsidRPr="007C1AFD">
        <w:rPr>
          <w:lang w:eastAsia="zh-CN"/>
        </w:rPr>
        <w:t>.</w:t>
      </w:r>
      <w:r>
        <w:rPr>
          <w:lang w:eastAsia="zh-CN"/>
        </w:rPr>
        <w:t>1</w:t>
      </w:r>
      <w:r>
        <w:tab/>
        <w:t>General</w:t>
      </w:r>
      <w:bookmarkEnd w:id="15339"/>
      <w:bookmarkEnd w:id="15340"/>
      <w:bookmarkEnd w:id="15341"/>
      <w:bookmarkEnd w:id="15342"/>
      <w:bookmarkEnd w:id="15343"/>
      <w:bookmarkEnd w:id="15344"/>
      <w:bookmarkEnd w:id="15345"/>
      <w:bookmarkEnd w:id="15346"/>
      <w:bookmarkEnd w:id="15347"/>
      <w:bookmarkEnd w:id="15348"/>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5349" w:name="_Toc138681697"/>
      <w:bookmarkStart w:id="15350" w:name="_Toc151978136"/>
      <w:bookmarkStart w:id="15351" w:name="_Toc152148819"/>
      <w:bookmarkStart w:id="15352" w:name="_Toc161988604"/>
      <w:bookmarkStart w:id="15353" w:name="_Toc185509168"/>
      <w:bookmarkStart w:id="15354" w:name="_Toc192862286"/>
      <w:bookmarkStart w:id="15355" w:name="_Toc200747143"/>
      <w:bookmarkStart w:id="15356" w:name="_Toc209468562"/>
      <w:bookmarkStart w:id="15357" w:name="_Toc218844140"/>
      <w:bookmarkStart w:id="15358" w:name="_Toc222312757"/>
      <w:r>
        <w:t>8.</w:t>
      </w:r>
      <w:r>
        <w:rPr>
          <w:lang w:val="en-US"/>
        </w:rPr>
        <w:t>10</w:t>
      </w:r>
      <w:r>
        <w:t>.</w:t>
      </w:r>
      <w:r>
        <w:rPr>
          <w:lang w:val="en-IN"/>
        </w:rPr>
        <w:t>5</w:t>
      </w:r>
      <w:r w:rsidRPr="007C1AFD">
        <w:rPr>
          <w:lang w:eastAsia="zh-CN"/>
        </w:rPr>
        <w:t>.</w:t>
      </w:r>
      <w:r w:rsidRPr="009303AB">
        <w:rPr>
          <w:lang w:eastAsia="zh-CN"/>
        </w:rPr>
        <w:t>2</w:t>
      </w:r>
      <w:r>
        <w:tab/>
        <w:t>Protocol Errors</w:t>
      </w:r>
      <w:bookmarkEnd w:id="15349"/>
      <w:bookmarkEnd w:id="15350"/>
      <w:bookmarkEnd w:id="15351"/>
      <w:bookmarkEnd w:id="15352"/>
      <w:bookmarkEnd w:id="15353"/>
      <w:bookmarkEnd w:id="15354"/>
      <w:bookmarkEnd w:id="15355"/>
      <w:bookmarkEnd w:id="15356"/>
      <w:bookmarkEnd w:id="15357"/>
      <w:bookmarkEnd w:id="15358"/>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5359" w:name="_Toc138681698"/>
      <w:bookmarkStart w:id="15360" w:name="_Toc151978137"/>
      <w:bookmarkStart w:id="15361" w:name="_Toc152148820"/>
      <w:bookmarkStart w:id="15362" w:name="_Toc161988605"/>
      <w:bookmarkStart w:id="15363" w:name="_Toc185509169"/>
      <w:bookmarkStart w:id="15364" w:name="_Toc192862287"/>
      <w:bookmarkStart w:id="15365" w:name="_Toc200747144"/>
      <w:bookmarkStart w:id="15366" w:name="_Toc209468563"/>
      <w:bookmarkStart w:id="15367" w:name="_Toc218844141"/>
      <w:bookmarkStart w:id="15368" w:name="_Toc222312758"/>
      <w:r>
        <w:t>8.</w:t>
      </w:r>
      <w:r>
        <w:rPr>
          <w:lang w:val="en-US"/>
        </w:rPr>
        <w:t>10</w:t>
      </w:r>
      <w:r>
        <w:t>.</w:t>
      </w:r>
      <w:r>
        <w:rPr>
          <w:lang w:val="en-IN"/>
        </w:rPr>
        <w:t>5</w:t>
      </w:r>
      <w:r w:rsidRPr="007C1AFD">
        <w:rPr>
          <w:lang w:eastAsia="zh-CN"/>
        </w:rPr>
        <w:t>.</w:t>
      </w:r>
      <w:r w:rsidRPr="009303AB">
        <w:rPr>
          <w:lang w:eastAsia="zh-CN"/>
        </w:rPr>
        <w:t>3</w:t>
      </w:r>
      <w:r>
        <w:tab/>
        <w:t>Application Errors</w:t>
      </w:r>
      <w:bookmarkEnd w:id="15359"/>
      <w:bookmarkEnd w:id="15360"/>
      <w:bookmarkEnd w:id="15361"/>
      <w:bookmarkEnd w:id="15362"/>
      <w:bookmarkEnd w:id="15363"/>
      <w:bookmarkEnd w:id="15364"/>
      <w:bookmarkEnd w:id="15365"/>
      <w:bookmarkEnd w:id="15366"/>
      <w:bookmarkEnd w:id="15367"/>
      <w:bookmarkEnd w:id="15368"/>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5369" w:name="_Toc43285215"/>
      <w:bookmarkStart w:id="15370" w:name="_Toc45132994"/>
      <w:bookmarkStart w:id="15371" w:name="_Toc51193688"/>
      <w:bookmarkStart w:id="15372" w:name="_Toc51760887"/>
      <w:bookmarkStart w:id="15373" w:name="_Toc59015337"/>
      <w:bookmarkStart w:id="15374" w:name="_Toc59015853"/>
      <w:bookmarkStart w:id="15375" w:name="_Toc68165895"/>
      <w:bookmarkStart w:id="15376" w:name="_Toc83229991"/>
      <w:bookmarkStart w:id="15377" w:name="_Toc90649191"/>
      <w:bookmarkStart w:id="15378" w:name="_Toc105594093"/>
      <w:bookmarkStart w:id="15379" w:name="_Toc114209807"/>
      <w:bookmarkStart w:id="15380" w:name="_Toc138681699"/>
      <w:bookmarkStart w:id="15381" w:name="_Toc151978138"/>
      <w:bookmarkStart w:id="15382" w:name="_Toc152148821"/>
      <w:bookmarkStart w:id="15383" w:name="_Toc161988606"/>
      <w:bookmarkStart w:id="15384" w:name="_Toc185509170"/>
      <w:bookmarkStart w:id="15385" w:name="_Toc192862288"/>
      <w:bookmarkStart w:id="15386" w:name="_Toc200747145"/>
      <w:bookmarkStart w:id="15387" w:name="_Toc209468564"/>
      <w:bookmarkStart w:id="15388" w:name="_Toc218844142"/>
      <w:bookmarkStart w:id="15389" w:name="_Toc222312759"/>
      <w:r>
        <w:rPr>
          <w:lang w:val="en-US"/>
        </w:rPr>
        <w:t>8.10.6</w:t>
      </w:r>
      <w:r>
        <w:rPr>
          <w:lang w:val="en-US"/>
        </w:rPr>
        <w:tab/>
        <w:t>Feature negotiation</w:t>
      </w:r>
      <w:bookmarkEnd w:id="15369"/>
      <w:bookmarkEnd w:id="15370"/>
      <w:bookmarkEnd w:id="15371"/>
      <w:bookmarkEnd w:id="15372"/>
      <w:bookmarkEnd w:id="15373"/>
      <w:bookmarkEnd w:id="15374"/>
      <w:bookmarkEnd w:id="15375"/>
      <w:bookmarkEnd w:id="15376"/>
      <w:bookmarkEnd w:id="15377"/>
      <w:bookmarkEnd w:id="15378"/>
      <w:bookmarkEnd w:id="15379"/>
      <w:bookmarkEnd w:id="15380"/>
      <w:bookmarkEnd w:id="15381"/>
      <w:bookmarkEnd w:id="15382"/>
      <w:bookmarkEnd w:id="15383"/>
      <w:bookmarkEnd w:id="15384"/>
      <w:bookmarkEnd w:id="15385"/>
      <w:bookmarkEnd w:id="15386"/>
      <w:bookmarkEnd w:id="15387"/>
      <w:bookmarkEnd w:id="15388"/>
      <w:bookmarkEnd w:id="15389"/>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lastRenderedPageBreak/>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3047DED8"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503CC6A1" w14:textId="77777777" w:rsidR="00C1742F" w:rsidRDefault="00C1742F">
            <w:pPr>
              <w:keepNext/>
              <w:keepLines/>
              <w:spacing w:after="0"/>
              <w:jc w:val="center"/>
              <w:rPr>
                <w:rFonts w:ascii="Arial" w:hAnsi="Arial"/>
                <w:b/>
                <w:sz w:val="18"/>
              </w:rPr>
            </w:pPr>
            <w:r>
              <w:rPr>
                <w:rFonts w:ascii="Arial" w:hAnsi="Arial"/>
                <w:b/>
                <w:sz w:val="18"/>
              </w:rPr>
              <w:t>Description</w:t>
            </w:r>
          </w:p>
        </w:tc>
      </w:tr>
      <w:tr w:rsidR="00C1742F" w14:paraId="236F31B5" w14:textId="77777777" w:rsidTr="00DD73BD">
        <w:trPr>
          <w:jc w:val="center"/>
        </w:trPr>
        <w:tc>
          <w:tcPr>
            <w:tcW w:w="1529" w:type="dxa"/>
          </w:tcPr>
          <w:p w14:paraId="0EC5B674" w14:textId="77777777" w:rsidR="00C1742F" w:rsidRDefault="00C1742F">
            <w:pPr>
              <w:keepNext/>
              <w:keepLines/>
              <w:spacing w:after="0"/>
              <w:rPr>
                <w:rFonts w:ascii="Arial" w:hAnsi="Arial"/>
                <w:sz w:val="18"/>
              </w:rPr>
            </w:pPr>
            <w:r>
              <w:rPr>
                <w:rFonts w:ascii="Arial" w:hAnsi="Arial"/>
                <w:sz w:val="18"/>
              </w:rPr>
              <w:t>n/a</w:t>
            </w:r>
          </w:p>
        </w:tc>
        <w:tc>
          <w:tcPr>
            <w:tcW w:w="2207" w:type="dxa"/>
          </w:tcPr>
          <w:p w14:paraId="51F54B11" w14:textId="77777777" w:rsidR="00C1742F" w:rsidRDefault="00C1742F">
            <w:pPr>
              <w:keepNext/>
              <w:keepLines/>
              <w:spacing w:after="0"/>
              <w:rPr>
                <w:rFonts w:ascii="Arial" w:hAnsi="Arial"/>
                <w:sz w:val="18"/>
              </w:rPr>
            </w:pPr>
          </w:p>
        </w:tc>
        <w:tc>
          <w:tcPr>
            <w:tcW w:w="5758" w:type="dxa"/>
          </w:tcPr>
          <w:p w14:paraId="4A4DBD97" w14:textId="77777777" w:rsidR="00C1742F" w:rsidRDefault="00C1742F">
            <w:pPr>
              <w:keepNext/>
              <w:keepLines/>
              <w:spacing w:after="0"/>
              <w:rPr>
                <w:rFonts w:ascii="Arial" w:hAnsi="Arial" w:cs="Arial"/>
                <w:sz w:val="18"/>
                <w:szCs w:val="18"/>
              </w:rPr>
            </w:pPr>
          </w:p>
        </w:tc>
      </w:tr>
      <w:tr w:rsidR="00283936" w14:paraId="1C2A6306" w14:textId="77777777" w:rsidTr="00DD73BD">
        <w:trPr>
          <w:jc w:val="center"/>
        </w:trPr>
        <w:tc>
          <w:tcPr>
            <w:tcW w:w="1529" w:type="dxa"/>
          </w:tcPr>
          <w:p w14:paraId="7BD2BD26" w14:textId="77777777" w:rsidR="00283936" w:rsidRDefault="00283936">
            <w:pPr>
              <w:keepNext/>
              <w:keepLines/>
              <w:spacing w:after="0"/>
              <w:rPr>
                <w:rFonts w:ascii="Arial" w:hAnsi="Arial"/>
                <w:sz w:val="18"/>
              </w:rPr>
            </w:pPr>
          </w:p>
        </w:tc>
        <w:tc>
          <w:tcPr>
            <w:tcW w:w="2207" w:type="dxa"/>
          </w:tcPr>
          <w:p w14:paraId="5EAF572F" w14:textId="77777777" w:rsidR="00283936" w:rsidRDefault="00283936">
            <w:pPr>
              <w:keepNext/>
              <w:keepLines/>
              <w:spacing w:after="0"/>
              <w:rPr>
                <w:rFonts w:ascii="Arial" w:hAnsi="Arial"/>
                <w:sz w:val="18"/>
              </w:rPr>
            </w:pPr>
          </w:p>
        </w:tc>
        <w:tc>
          <w:tcPr>
            <w:tcW w:w="5758" w:type="dxa"/>
          </w:tcPr>
          <w:p w14:paraId="07B093FF" w14:textId="77777777" w:rsidR="00283936" w:rsidRDefault="00283936">
            <w:pPr>
              <w:keepNext/>
              <w:keepLines/>
              <w:spacing w:after="0"/>
              <w:rPr>
                <w:rFonts w:ascii="Arial" w:hAnsi="Arial" w:cs="Arial"/>
                <w:sz w:val="18"/>
                <w:szCs w:val="18"/>
              </w:rPr>
            </w:pPr>
          </w:p>
        </w:tc>
      </w:tr>
    </w:tbl>
    <w:p w14:paraId="2125984D" w14:textId="77777777" w:rsidR="00283936" w:rsidRDefault="00283936" w:rsidP="00283936"/>
    <w:p w14:paraId="3A508183" w14:textId="77777777" w:rsidR="009B10A0" w:rsidRDefault="009B10A0" w:rsidP="009B10A0">
      <w:pPr>
        <w:pStyle w:val="Heading2"/>
      </w:pPr>
      <w:bookmarkStart w:id="15390" w:name="_Toc200747146"/>
      <w:bookmarkStart w:id="15391" w:name="_Toc209468565"/>
      <w:bookmarkStart w:id="15392" w:name="_Toc218844143"/>
      <w:bookmarkStart w:id="15393" w:name="_Toc222312760"/>
      <w:bookmarkStart w:id="15394" w:name="_Toc200747147"/>
      <w:r>
        <w:t>8.</w:t>
      </w:r>
      <w:r w:rsidRPr="00893459">
        <w:t>11</w:t>
      </w:r>
      <w:r>
        <w:tab/>
        <w:t>CAPIF_Open_Discover_Service_API</w:t>
      </w:r>
      <w:bookmarkEnd w:id="15390"/>
      <w:bookmarkEnd w:id="15391"/>
      <w:bookmarkEnd w:id="15392"/>
      <w:bookmarkEnd w:id="15393"/>
    </w:p>
    <w:p w14:paraId="3D8559A1" w14:textId="77777777" w:rsidR="009B10A0" w:rsidRDefault="009B10A0" w:rsidP="009B10A0">
      <w:pPr>
        <w:pStyle w:val="Heading3"/>
      </w:pPr>
      <w:bookmarkStart w:id="15395" w:name="_Toc209468566"/>
      <w:bookmarkStart w:id="15396" w:name="_Toc218844144"/>
      <w:bookmarkStart w:id="15397" w:name="_Toc222312761"/>
      <w:bookmarkStart w:id="15398" w:name="_Toc200747148"/>
      <w:bookmarkEnd w:id="15394"/>
      <w:r>
        <w:t>8.11.1</w:t>
      </w:r>
      <w:r>
        <w:tab/>
      </w:r>
      <w:r w:rsidRPr="000E1D0D">
        <w:t>Introduction</w:t>
      </w:r>
      <w:bookmarkEnd w:id="15395"/>
      <w:bookmarkEnd w:id="15396"/>
      <w:bookmarkEnd w:id="15397"/>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0"/>
      </w:pPr>
      <w:r>
        <w:rPr>
          <w:lang w:eastAsia="zh-CN"/>
        </w:rPr>
        <w:t>-</w:t>
      </w:r>
      <w:r>
        <w:rPr>
          <w:lang w:eastAsia="zh-CN"/>
        </w:rPr>
        <w:tab/>
        <w:t xml:space="preserve">The </w:t>
      </w:r>
      <w:r>
        <w:t>&lt;apiName&gt;</w:t>
      </w:r>
      <w:r>
        <w:rPr>
          <w:b/>
        </w:rPr>
        <w:t xml:space="preserve"> </w:t>
      </w:r>
      <w:r>
        <w:t>shall be "</w:t>
      </w:r>
      <w:bookmarkStart w:id="15399" w:name="_Hlk205410160"/>
      <w:r>
        <w:t>open-api-disc</w:t>
      </w:r>
      <w:bookmarkEnd w:id="15399"/>
      <w:r>
        <w:t>".</w:t>
      </w:r>
    </w:p>
    <w:p w14:paraId="29234877" w14:textId="77777777" w:rsidR="009B10A0" w:rsidRDefault="009B10A0" w:rsidP="009B10A0">
      <w:pPr>
        <w:pStyle w:val="B10"/>
      </w:pPr>
      <w:r>
        <w:t>-</w:t>
      </w:r>
      <w:r>
        <w:tab/>
        <w:t>The &lt;apiVersion&gt; shall be "v1".</w:t>
      </w:r>
    </w:p>
    <w:p w14:paraId="499FC191" w14:textId="77777777" w:rsidR="009B10A0" w:rsidRDefault="009B10A0" w:rsidP="009B10A0">
      <w:pPr>
        <w:pStyle w:val="B10"/>
      </w:pPr>
      <w:r>
        <w:t>-</w:t>
      </w:r>
      <w:r>
        <w:tab/>
        <w:t>The &lt;apiSpecificSuffixes&gt; shall be set as described in clause 8.11.2 and 8.11.3.</w:t>
      </w:r>
    </w:p>
    <w:p w14:paraId="10D1AFD5" w14:textId="77777777" w:rsidR="009B10A0" w:rsidRDefault="009B10A0" w:rsidP="009B10A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5400" w:name="_Toc209468567"/>
      <w:bookmarkStart w:id="15401" w:name="_Toc218844145"/>
      <w:bookmarkStart w:id="15402" w:name="_Toc222312762"/>
      <w:r>
        <w:t>8.11.1A</w:t>
      </w:r>
      <w:r w:rsidRPr="000E1D0D">
        <w:tab/>
        <w:t>Usage of HTTP</w:t>
      </w:r>
      <w:bookmarkEnd w:id="15400"/>
      <w:bookmarkEnd w:id="15401"/>
      <w:bookmarkEnd w:id="15402"/>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5403" w:name="_Toc209468568"/>
      <w:bookmarkStart w:id="15404" w:name="_Toc218844146"/>
      <w:bookmarkStart w:id="15405" w:name="_Toc222312763"/>
      <w:r>
        <w:t>8.11.</w:t>
      </w:r>
      <w:r>
        <w:rPr>
          <w:lang w:val="en-IN"/>
        </w:rPr>
        <w:t>2</w:t>
      </w:r>
      <w:r>
        <w:tab/>
        <w:t>Resources</w:t>
      </w:r>
      <w:bookmarkEnd w:id="15398"/>
      <w:bookmarkEnd w:id="15403"/>
      <w:bookmarkEnd w:id="15404"/>
      <w:bookmarkEnd w:id="15405"/>
    </w:p>
    <w:p w14:paraId="38F591C3" w14:textId="77777777" w:rsidR="0075539A" w:rsidRDefault="0075539A" w:rsidP="0075539A">
      <w:pPr>
        <w:pStyle w:val="Heading4"/>
      </w:pPr>
      <w:bookmarkStart w:id="15406" w:name="_Toc200747149"/>
      <w:bookmarkStart w:id="15407" w:name="_Toc209468569"/>
      <w:bookmarkStart w:id="15408" w:name="_Toc218844147"/>
      <w:bookmarkStart w:id="15409" w:name="_Toc222312764"/>
      <w:r>
        <w:t>8.11.</w:t>
      </w:r>
      <w:r>
        <w:rPr>
          <w:lang w:val="en-IN"/>
        </w:rPr>
        <w:t>2</w:t>
      </w:r>
      <w:r>
        <w:t>.1</w:t>
      </w:r>
      <w:r>
        <w:tab/>
        <w:t>Overview</w:t>
      </w:r>
      <w:bookmarkEnd w:id="15406"/>
      <w:bookmarkEnd w:id="15407"/>
      <w:bookmarkEnd w:id="15408"/>
      <w:bookmarkEnd w:id="15409"/>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5410" w:name="_Toc200747150"/>
      <w:r>
        <w:t>Figure 8.11.2.1-1 depicts the resource URIs structure for the CAPIF_Open_Discover_Service_API.</w:t>
      </w:r>
    </w:p>
    <w:bookmarkStart w:id="15411" w:name="_MON_1788177637"/>
    <w:bookmarkEnd w:id="15411"/>
    <w:p w14:paraId="3B95268B" w14:textId="77777777" w:rsidR="0075539A" w:rsidRDefault="0075539A" w:rsidP="0075539A">
      <w:pPr>
        <w:pStyle w:val="TH"/>
      </w:pPr>
      <w:r w:rsidRPr="000E1D0D">
        <w:object w:dxaOrig="9633" w:dyaOrig="2051" w14:anchorId="7BE07FB6">
          <v:shape id="_x0000_i1036" type="#_x0000_t75" style="width:480pt;height:102pt" o:ole="">
            <v:imagedata r:id="rId34" o:title=""/>
          </v:shape>
          <o:OLEObject Type="Embed" ProgID="Word.Document.8" ShapeID="_x0000_i1036" DrawAspect="Content" ObjectID="_1833113808" r:id="rId35">
            <o:FieldCodes>\s</o:FieldCodes>
          </o:OLEObject>
        </w:object>
      </w:r>
    </w:p>
    <w:p w14:paraId="63F46C73" w14:textId="77777777" w:rsidR="0075539A" w:rsidRDefault="0075539A" w:rsidP="0075539A">
      <w:pPr>
        <w:pStyle w:val="TF"/>
      </w:pPr>
      <w:r>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3C6DEEEF" w14:textId="77777777" w:rsidR="00B35FBC" w:rsidRDefault="00B35FBC" w:rsidP="00B35FBC">
      <w:pPr>
        <w:pStyle w:val="TH"/>
      </w:pPr>
      <w:bookmarkStart w:id="15412" w:name="_Toc209468570"/>
      <w:r>
        <w:lastRenderedPageBreak/>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/service-apis</w:t>
            </w:r>
          </w:p>
        </w:tc>
        <w:tc>
          <w:tcPr>
            <w:tcW w:w="636" w:type="pct"/>
          </w:tcPr>
          <w:p w14:paraId="77DFDA71" w14:textId="77777777" w:rsidR="00B35FBC" w:rsidRDefault="00B35FBC" w:rsidP="00F6599B">
            <w:pPr>
              <w:pStyle w:val="TAC"/>
            </w:pPr>
            <w:r>
              <w:t>GET</w:t>
            </w:r>
          </w:p>
        </w:tc>
        <w:tc>
          <w:tcPr>
            <w:tcW w:w="1510" w:type="pct"/>
          </w:tcPr>
          <w:p w14:paraId="61CC1B55" w14:textId="717F8E15" w:rsidR="00B35FBC" w:rsidRDefault="00B35FBC" w:rsidP="00F6599B">
            <w:pPr>
              <w:pStyle w:val="TAL"/>
            </w:pPr>
            <w:r>
              <w:t>Request open discovery of the Service API(s) according to a set of filtering criteria.</w:t>
            </w:r>
          </w:p>
        </w:tc>
      </w:tr>
    </w:tbl>
    <w:p w14:paraId="606BF88C" w14:textId="77777777" w:rsidR="00B35FBC" w:rsidRDefault="00B35FBC" w:rsidP="00B35FBC"/>
    <w:p w14:paraId="26173B28" w14:textId="77777777" w:rsidR="00283936" w:rsidRDefault="00283936" w:rsidP="00283936">
      <w:pPr>
        <w:pStyle w:val="Heading4"/>
      </w:pPr>
      <w:bookmarkStart w:id="15413" w:name="_Toc218844148"/>
      <w:bookmarkStart w:id="15414" w:name="_Toc222312765"/>
      <w:r>
        <w:t>8.11.</w:t>
      </w:r>
      <w:r>
        <w:rPr>
          <w:lang w:val="en-IN"/>
        </w:rPr>
        <w:t>2</w:t>
      </w:r>
      <w:r>
        <w:t>.2</w:t>
      </w:r>
      <w:r>
        <w:tab/>
        <w:t>Resource: Service APIs</w:t>
      </w:r>
      <w:bookmarkEnd w:id="15410"/>
      <w:bookmarkEnd w:id="15412"/>
      <w:bookmarkEnd w:id="15413"/>
      <w:bookmarkEnd w:id="15414"/>
    </w:p>
    <w:p w14:paraId="644538C2" w14:textId="77777777" w:rsidR="00283936" w:rsidRDefault="00283936" w:rsidP="00283936">
      <w:pPr>
        <w:pStyle w:val="Heading5"/>
      </w:pPr>
      <w:bookmarkStart w:id="15415" w:name="_Toc200747151"/>
      <w:bookmarkStart w:id="15416" w:name="_Toc209468571"/>
      <w:bookmarkStart w:id="15417" w:name="_Toc218844149"/>
      <w:bookmarkStart w:id="15418" w:name="_Toc222312766"/>
      <w:r>
        <w:t>8.11.</w:t>
      </w:r>
      <w:r>
        <w:rPr>
          <w:lang w:val="en-IN"/>
        </w:rPr>
        <w:t>2</w:t>
      </w:r>
      <w:r>
        <w:t>.2.1</w:t>
      </w:r>
      <w:r>
        <w:tab/>
        <w:t>Description</w:t>
      </w:r>
      <w:bookmarkEnd w:id="15415"/>
      <w:bookmarkEnd w:id="15416"/>
      <w:bookmarkEnd w:id="15417"/>
      <w:bookmarkEnd w:id="15418"/>
    </w:p>
    <w:p w14:paraId="56B63754" w14:textId="77777777" w:rsidR="00B35FBC" w:rsidRDefault="00B35FBC" w:rsidP="00B35FBC">
      <w:bookmarkStart w:id="15419" w:name="_Toc200747152"/>
      <w:bookmarkStart w:id="15420" w:name="_Toc209468572"/>
      <w:r>
        <w:t>This resource represents the collection of Service API(s)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5421" w:name="_Toc218844150"/>
      <w:bookmarkStart w:id="15422" w:name="_Toc222312767"/>
      <w:r>
        <w:t>8.11.</w:t>
      </w:r>
      <w:r>
        <w:rPr>
          <w:lang w:val="en-IN"/>
        </w:rPr>
        <w:t>2</w:t>
      </w:r>
      <w:r>
        <w:t>.2.2</w:t>
      </w:r>
      <w:r>
        <w:tab/>
        <w:t>Resource Definition</w:t>
      </w:r>
      <w:bookmarkEnd w:id="15419"/>
      <w:bookmarkEnd w:id="15420"/>
      <w:bookmarkEnd w:id="15421"/>
      <w:bookmarkEnd w:id="15422"/>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Default="0075539A" w:rsidP="0075539A">
      <w:pPr>
        <w:rPr>
          <w:rFonts w:ascii="Arial" w:hAnsi="Arial" w:cs="Arial"/>
        </w:rPr>
      </w:pPr>
      <w:r>
        <w:t>This resource shall support the resource URI variables defined in table 8.11.2.2.2-1</w:t>
      </w:r>
      <w:r>
        <w:rPr>
          <w:rFonts w:ascii="Arial" w:hAnsi="Arial" w:cs="Arial"/>
        </w:rPr>
        <w:t>.</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5423" w:name="_Toc200747153"/>
      <w:bookmarkStart w:id="15424" w:name="_Toc209468573"/>
      <w:bookmarkStart w:id="15425" w:name="_Toc218844151"/>
      <w:bookmarkStart w:id="15426" w:name="_Toc222312768"/>
      <w:r>
        <w:t>8.11.</w:t>
      </w:r>
      <w:r>
        <w:rPr>
          <w:lang w:val="en-IN"/>
        </w:rPr>
        <w:t>2</w:t>
      </w:r>
      <w:r>
        <w:t>.2.3</w:t>
      </w:r>
      <w:r>
        <w:tab/>
        <w:t>Resource Standard Methods</w:t>
      </w:r>
      <w:bookmarkEnd w:id="15423"/>
      <w:bookmarkEnd w:id="15424"/>
      <w:bookmarkEnd w:id="15425"/>
      <w:bookmarkEnd w:id="15426"/>
    </w:p>
    <w:p w14:paraId="67401167" w14:textId="77777777" w:rsidR="0075539A" w:rsidRPr="009264F3" w:rsidRDefault="0075539A" w:rsidP="00AE6ED4">
      <w:pPr>
        <w:pStyle w:val="H6"/>
      </w:pPr>
      <w:bookmarkStart w:id="15427" w:name="_Toc200747154"/>
      <w:bookmarkStart w:id="15428" w:name="_Toc209468574"/>
      <w:r w:rsidRPr="009264F3">
        <w:t>8.11.2.2.3.1</w:t>
      </w:r>
      <w:r w:rsidRPr="009264F3">
        <w:tab/>
        <w:t>GET</w:t>
      </w:r>
      <w:bookmarkEnd w:id="15427"/>
      <w:bookmarkEnd w:id="15428"/>
    </w:p>
    <w:p w14:paraId="20EBF892" w14:textId="77777777" w:rsidR="00B35FBC" w:rsidRDefault="00B35FBC" w:rsidP="00B35FBC">
      <w:r>
        <w:t>The HTTP GET method enables to request open discovery of the Service API(s) currently registered at the CCF.</w:t>
      </w:r>
    </w:p>
    <w:p w14:paraId="6011B30D" w14:textId="77777777" w:rsidR="00B35FBC" w:rsidRDefault="00B35FBC" w:rsidP="00B35FBC">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lastRenderedPageBreak/>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tcPr>
          <w:p w14:paraId="59184E5F" w14:textId="77777777" w:rsidR="00B35FBC" w:rsidRPr="00B60777" w:rsidRDefault="00B35FBC" w:rsidP="00F6599B">
            <w:pPr>
              <w:pStyle w:val="TAL"/>
            </w:pPr>
            <w:r w:rsidRPr="00B60777">
              <w:t>api-name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r>
              <w:t>1..N</w:t>
            </w:r>
          </w:p>
        </w:tc>
        <w:tc>
          <w:tcPr>
            <w:tcW w:w="1870" w:type="pct"/>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"&lt;apiName&gt;" </w:t>
            </w:r>
            <w:r>
              <w:t xml:space="preserve">placeholder of the target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tcPr>
          <w:p w14:paraId="3C027F59" w14:textId="77777777" w:rsidR="00B35FBC" w:rsidRPr="00B60777" w:rsidRDefault="00B35FBC" w:rsidP="00F6599B">
            <w:pPr>
              <w:pStyle w:val="TAL"/>
            </w:pPr>
            <w:r w:rsidRPr="00B60777">
              <w:t>api-version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r>
              <w:t>1..N(1..M)</w:t>
            </w:r>
          </w:p>
        </w:tc>
        <w:tc>
          <w:tcPr>
            <w:tcW w:w="1870" w:type="pct"/>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"&lt;apiVersion&gt;" </w:t>
            </w:r>
            <w:r>
              <w:t xml:space="preserve">placeholder of the target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"&lt;apiName&gt;"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r>
              <w:t>CommunicationType</w:t>
            </w:r>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r>
              <w:t>array(Protocol)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r>
              <w:t>1..N</w:t>
            </w:r>
          </w:p>
        </w:tc>
        <w:tc>
          <w:tcPr>
            <w:tcW w:w="1870" w:type="pct"/>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r>
              <w:t>DataFormat</w:t>
            </w:r>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tcPr>
          <w:p w14:paraId="02619134" w14:textId="048A9F5C" w:rsidR="00B35FBC" w:rsidRDefault="00B35FBC" w:rsidP="00F6599B">
            <w:pPr>
              <w:pStyle w:val="TAL"/>
              <w:rPr>
                <w:rFonts w:cs="Arial"/>
                <w:szCs w:val="18"/>
              </w:rPr>
            </w:pPr>
            <w:r>
              <w:rPr>
                <w:rFonts w:cs="Arial"/>
                <w:szCs w:val="18"/>
              </w:rPr>
              <w:t>Contains d</w:t>
            </w:r>
            <w:r>
              <w:t>ata format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tcPr>
          <w:p w14:paraId="5BC7DC98" w14:textId="77777777" w:rsidR="00B35FBC" w:rsidRPr="00B60777" w:rsidRDefault="00B35FBC" w:rsidP="00F6599B">
            <w:pPr>
              <w:pStyle w:val="TAL"/>
            </w:pPr>
            <w:r w:rsidRPr="00B60777">
              <w:t>api-cat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r>
              <w:t>1..N</w:t>
            </w:r>
          </w:p>
        </w:tc>
        <w:tc>
          <w:tcPr>
            <w:tcW w:w="1870" w:type="pct"/>
          </w:tcPr>
          <w:p w14:paraId="084D342E" w14:textId="77777777" w:rsidR="00B35FBC" w:rsidRDefault="00B35FBC" w:rsidP="00F6599B">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tcPr>
          <w:p w14:paraId="16EF7B1B" w14:textId="77777777" w:rsidR="00B35FBC" w:rsidRPr="00B60777" w:rsidRDefault="00B35FBC" w:rsidP="00F6599B">
            <w:pPr>
              <w:pStyle w:val="TAL"/>
            </w:pPr>
            <w:r>
              <w:t>preferred-aef-loc</w:t>
            </w:r>
          </w:p>
        </w:tc>
        <w:tc>
          <w:tcPr>
            <w:tcW w:w="761" w:type="pct"/>
          </w:tcPr>
          <w:p w14:paraId="7C527D91" w14:textId="77777777" w:rsidR="00B35FBC" w:rsidRDefault="00B35FBC" w:rsidP="00F6599B">
            <w:pPr>
              <w:pStyle w:val="TAL"/>
            </w:pPr>
            <w:r>
              <w:t>AefLocation</w:t>
            </w:r>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tcPr>
          <w:p w14:paraId="39815767" w14:textId="77777777" w:rsidR="00B35FBC" w:rsidRPr="00B60777" w:rsidRDefault="00B35FBC" w:rsidP="00F6599B">
            <w:pPr>
              <w:pStyle w:val="TAL"/>
            </w:pPr>
            <w:r w:rsidRPr="00B60777">
              <w:t>api-prov-name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r>
              <w:t>1..N</w:t>
            </w:r>
          </w:p>
        </w:tc>
        <w:tc>
          <w:tcPr>
            <w:tcW w:w="1870" w:type="pct"/>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tcPr>
          <w:p w14:paraId="6A75F531" w14:textId="77777777" w:rsidR="00B35FBC" w:rsidRDefault="00B35FBC" w:rsidP="00F6599B">
            <w:pPr>
              <w:pStyle w:val="TAL"/>
            </w:pPr>
            <w:r>
              <w:t>api-supported-features</w:t>
            </w:r>
          </w:p>
        </w:tc>
        <w:tc>
          <w:tcPr>
            <w:tcW w:w="761" w:type="pct"/>
          </w:tcPr>
          <w:p w14:paraId="4A4C55A2" w14:textId="77777777" w:rsidR="00B35FBC" w:rsidRDefault="00B35FBC" w:rsidP="00F6599B">
            <w:pPr>
              <w:pStyle w:val="TAL"/>
            </w:pPr>
            <w:r>
              <w:t>map(SupportedFeatures)</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r>
              <w:t>1..N</w:t>
            </w:r>
          </w:p>
        </w:tc>
        <w:tc>
          <w:tcPr>
            <w:tcW w:w="1870" w:type="pct"/>
          </w:tcPr>
          <w:p w14:paraId="429CA77F" w14:textId="551041EB" w:rsidR="00B35FBC" w:rsidRDefault="00B35FBC" w:rsidP="00F6599B">
            <w:pPr>
              <w:pStyle w:val="TAL"/>
            </w:pPr>
            <w:r>
              <w:t>Contains the list of the feature(s) supported by the target Service API(s) identified by the "api-names"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"api-name" query parameter is also present.</w:t>
            </w:r>
          </w:p>
          <w:p w14:paraId="5C77C264" w14:textId="77777777" w:rsidR="00B35FBC" w:rsidRDefault="00B35FBC" w:rsidP="00F6599B">
            <w:pPr>
              <w:pStyle w:val="TAL"/>
            </w:pPr>
          </w:p>
          <w:p w14:paraId="796963F2" w14:textId="6BBDC8BB" w:rsidR="00B35FBC" w:rsidRDefault="00B35FBC" w:rsidP="00F6599B">
            <w:pPr>
              <w:pStyle w:val="TAL"/>
            </w:pPr>
            <w:r>
              <w:t>The key of the map shall be set to the value of the Service API name (among the ones provided within the "api-names" query parameter) of the Service API to which the provided list of supported feature(s)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tcPr>
          <w:p w14:paraId="7A06D9B5" w14:textId="77777777" w:rsidR="00B35FBC" w:rsidRDefault="00B35FBC" w:rsidP="00F6599B">
            <w:pPr>
              <w:pStyle w:val="TAL"/>
            </w:pPr>
            <w:r>
              <w:rPr>
                <w:lang w:eastAsia="zh-CN"/>
              </w:rPr>
              <w:t>service-kpis</w:t>
            </w:r>
          </w:p>
        </w:tc>
        <w:tc>
          <w:tcPr>
            <w:tcW w:w="761" w:type="pct"/>
          </w:tcPr>
          <w:p w14:paraId="73DAFBFF" w14:textId="77777777" w:rsidR="00B35FBC" w:rsidRDefault="00B35FBC" w:rsidP="00F6599B">
            <w:pPr>
              <w:pStyle w:val="TAL"/>
            </w:pPr>
            <w:r>
              <w:rPr>
                <w:rFonts w:hint="eastAsia"/>
                <w:lang w:eastAsia="zh-CN"/>
              </w:rPr>
              <w:t>S</w:t>
            </w:r>
            <w:r>
              <w:rPr>
                <w:lang w:eastAsia="zh-CN"/>
              </w:rPr>
              <w:t>erviceKpis</w:t>
            </w:r>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tcPr>
          <w:p w14:paraId="632AACF7" w14:textId="77777777" w:rsidR="00B35FBC" w:rsidRDefault="00B35FBC" w:rsidP="00F6599B">
            <w:pPr>
              <w:pStyle w:val="TAL"/>
              <w:rPr>
                <w:rFonts w:eastAsia="Yu Mincho"/>
              </w:rPr>
            </w:pPr>
            <w:r>
              <w:rPr>
                <w:rFonts w:eastAsia="Yu Mincho"/>
              </w:rPr>
              <w:t>api-ids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r>
              <w:t>1..N</w:t>
            </w:r>
          </w:p>
        </w:tc>
        <w:tc>
          <w:tcPr>
            <w:tcW w:w="1870" w:type="pct"/>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tcPr>
          <w:p w14:paraId="6145F0D0" w14:textId="77777777" w:rsidR="00B35FBC" w:rsidRDefault="00B35FBC" w:rsidP="00F6599B">
            <w:pPr>
              <w:pStyle w:val="TAL"/>
              <w:rPr>
                <w:rFonts w:eastAsia="Yu Mincho"/>
              </w:rPr>
            </w:pPr>
            <w:r>
              <w:rPr>
                <w:rFonts w:eastAsia="Yu Mincho"/>
              </w:rPr>
              <w:lastRenderedPageBreak/>
              <w:t>res-ops</w:t>
            </w:r>
          </w:p>
        </w:tc>
        <w:tc>
          <w:tcPr>
            <w:tcW w:w="761" w:type="pct"/>
          </w:tcPr>
          <w:p w14:paraId="5334492F" w14:textId="77777777" w:rsidR="00B35FBC" w:rsidRDefault="00B35FBC" w:rsidP="00F6599B">
            <w:pPr>
              <w:pStyle w:val="TAL"/>
            </w:pPr>
            <w:r>
              <w:t>array(</w:t>
            </w:r>
            <w:r>
              <w:rPr>
                <w:rFonts w:eastAsia="DengXian"/>
              </w:rPr>
              <w:t>ResOperInfo</w:t>
            </w:r>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r>
              <w:t>1</w:t>
            </w:r>
            <w:r w:rsidDel="000672D3">
              <w:t>..</w:t>
            </w:r>
            <w:r>
              <w:t>N</w:t>
            </w:r>
          </w:p>
        </w:tc>
        <w:tc>
          <w:tcPr>
            <w:tcW w:w="1870" w:type="pct"/>
          </w:tcPr>
          <w:p w14:paraId="7E827424" w14:textId="77777777" w:rsidR="00B35FBC" w:rsidRDefault="00B35FBC" w:rsidP="00F6599B">
            <w:pPr>
              <w:pStyle w:val="TAL"/>
            </w:pPr>
            <w:r>
              <w:t>Contains the list of supported Service API resource(s) and service operation(s).</w:t>
            </w:r>
          </w:p>
          <w:p w14:paraId="6DAE7233" w14:textId="77777777" w:rsidR="00B35FBC" w:rsidRDefault="00B35FBC" w:rsidP="00F6599B">
            <w:pPr>
              <w:pStyle w:val="TAL"/>
            </w:pPr>
          </w:p>
          <w:p w14:paraId="586008BC" w14:textId="6ACAB181" w:rsidR="00B35FBC" w:rsidRDefault="00B35FBC" w:rsidP="00F6599B">
            <w:pPr>
              <w:pStyle w:val="TAL"/>
            </w:pPr>
            <w:r>
              <w:t>This query parameter may be present only if the "api-names"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r>
              <w:t>SupportedFeatures</w:t>
            </w:r>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7D08A090"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tcPr>
          <w:p w14:paraId="0DE0F9A0" w14:textId="4E665C3E" w:rsidR="00B35FBC" w:rsidRDefault="00E72FB8" w:rsidP="00F6599B">
            <w:pPr>
              <w:pStyle w:val="TAL"/>
            </w:pPr>
            <w:r>
              <w:t>OpenDiscoveryResp</w:t>
            </w:r>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tcPr>
          <w:p w14:paraId="2E732E1F" w14:textId="77777777" w:rsidR="00B35FBC" w:rsidRDefault="00B35FBC" w:rsidP="00F6599B">
            <w:pPr>
              <w:pStyle w:val="TAL"/>
            </w:pPr>
            <w:r>
              <w:rPr>
                <w:rFonts w:cs="Arial"/>
                <w:szCs w:val="18"/>
                <w:lang w:val="en-US"/>
              </w:rPr>
              <w:t>Successful case. The result of the requested Open Service APIs discovery is returned.</w:t>
            </w:r>
          </w:p>
        </w:tc>
      </w:tr>
      <w:tr w:rsidR="00B35FBC" w14:paraId="432E8467" w14:textId="77777777" w:rsidTr="00F6599B">
        <w:trPr>
          <w:jc w:val="center"/>
        </w:trPr>
        <w:tc>
          <w:tcPr>
            <w:tcW w:w="825" w:type="pct"/>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tcPr>
          <w:p w14:paraId="0EE7FEF7" w14:textId="77777777" w:rsidR="00B35FBC" w:rsidRDefault="00B35FBC" w:rsidP="00F6599B">
            <w:pPr>
              <w:pStyle w:val="TAL"/>
            </w:pPr>
            <w:r>
              <w:t>ProblemDetails</w:t>
            </w:r>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lastRenderedPageBreak/>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5429" w:name="_Toc200747155"/>
      <w:bookmarkStart w:id="15430" w:name="_Toc209468575"/>
      <w:bookmarkStart w:id="15431" w:name="_Toc218844152"/>
      <w:bookmarkStart w:id="15432" w:name="_Toc222312769"/>
      <w:r>
        <w:t>8.11.</w:t>
      </w:r>
      <w:r>
        <w:rPr>
          <w:lang w:val="en-IN"/>
        </w:rPr>
        <w:t>2</w:t>
      </w:r>
      <w:r>
        <w:t>.2.4</w:t>
      </w:r>
      <w:r>
        <w:tab/>
        <w:t>Resource Custom Operations</w:t>
      </w:r>
      <w:bookmarkEnd w:id="15429"/>
      <w:bookmarkEnd w:id="15430"/>
      <w:bookmarkEnd w:id="15431"/>
      <w:bookmarkEnd w:id="15432"/>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5433" w:name="_Toc200747156"/>
      <w:bookmarkStart w:id="15434" w:name="_Toc209468576"/>
      <w:bookmarkStart w:id="15435" w:name="_Toc218844153"/>
      <w:bookmarkStart w:id="15436" w:name="_Toc222312770"/>
      <w:r>
        <w:t>8.11.3</w:t>
      </w:r>
      <w:r w:rsidRPr="008B1C02">
        <w:tab/>
        <w:t>Custom Operations without associated resources</w:t>
      </w:r>
      <w:bookmarkEnd w:id="15433"/>
      <w:bookmarkEnd w:id="15434"/>
      <w:bookmarkEnd w:id="15435"/>
      <w:bookmarkEnd w:id="15436"/>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5437" w:name="_Toc200747157"/>
      <w:bookmarkStart w:id="15438" w:name="_Toc209468577"/>
      <w:bookmarkStart w:id="15439" w:name="_Toc218844154"/>
      <w:bookmarkStart w:id="15440" w:name="_Toc222312771"/>
      <w:r>
        <w:t>8.11.4</w:t>
      </w:r>
      <w:r>
        <w:tab/>
        <w:t>Notifications</w:t>
      </w:r>
      <w:bookmarkEnd w:id="15437"/>
      <w:bookmarkEnd w:id="15438"/>
      <w:bookmarkEnd w:id="15439"/>
      <w:bookmarkEnd w:id="15440"/>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5441" w:name="_Toc200747158"/>
      <w:bookmarkStart w:id="15442" w:name="_Toc209468578"/>
      <w:bookmarkStart w:id="15443" w:name="_Toc218844155"/>
      <w:bookmarkStart w:id="15444" w:name="_Toc222312772"/>
      <w:bookmarkStart w:id="15445" w:name="_Toc200747159"/>
      <w:r>
        <w:t>8.11.5</w:t>
      </w:r>
      <w:r>
        <w:tab/>
        <w:t>Data Model</w:t>
      </w:r>
      <w:bookmarkEnd w:id="15441"/>
      <w:bookmarkEnd w:id="15442"/>
      <w:bookmarkEnd w:id="15443"/>
      <w:bookmarkEnd w:id="15444"/>
    </w:p>
    <w:p w14:paraId="3E0B641A" w14:textId="4FDC682F" w:rsidR="00B35FBC" w:rsidRDefault="00B35FBC" w:rsidP="00B35FBC">
      <w:pPr>
        <w:pStyle w:val="Heading4"/>
      </w:pPr>
      <w:bookmarkStart w:id="15446" w:name="_Toc207814447"/>
      <w:bookmarkStart w:id="15447" w:name="_Toc218844156"/>
      <w:bookmarkStart w:id="15448" w:name="_Toc222312773"/>
      <w:bookmarkEnd w:id="15445"/>
      <w:r>
        <w:t>8.11.5.1</w:t>
      </w:r>
      <w:r>
        <w:tab/>
        <w:t>General</w:t>
      </w:r>
      <w:bookmarkEnd w:id="15446"/>
      <w:bookmarkEnd w:id="15447"/>
      <w:bookmarkEnd w:id="15448"/>
    </w:p>
    <w:p w14:paraId="560C0DD0" w14:textId="1978A7D6" w:rsidR="00B35FBC" w:rsidRDefault="00B35FBC" w:rsidP="00B35FBC">
      <w:r>
        <w:t>This clause specifies the application data model supported by the API.</w:t>
      </w:r>
    </w:p>
    <w:p w14:paraId="277AD2A2" w14:textId="77777777" w:rsidR="00B35FBC" w:rsidRDefault="00B35FBC" w:rsidP="00B35FBC">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5449" w:name="_Toc200747160"/>
      <w:bookmarkStart w:id="15450" w:name="_Toc209468580"/>
      <w:bookmarkStart w:id="15451" w:name="_Toc218844157"/>
      <w:bookmarkStart w:id="15452" w:name="_Toc222312774"/>
      <w:r>
        <w:rPr>
          <w:lang w:val="en-US"/>
        </w:rPr>
        <w:lastRenderedPageBreak/>
        <w:t>8.11.5.2</w:t>
      </w:r>
      <w:r>
        <w:rPr>
          <w:lang w:val="en-US"/>
        </w:rPr>
        <w:tab/>
        <w:t>Structured data types</w:t>
      </w:r>
      <w:bookmarkEnd w:id="15449"/>
      <w:bookmarkEnd w:id="15450"/>
      <w:bookmarkEnd w:id="15451"/>
      <w:bookmarkEnd w:id="15452"/>
    </w:p>
    <w:p w14:paraId="4147C7B4" w14:textId="77777777" w:rsidR="007A68BA" w:rsidRDefault="007A68BA" w:rsidP="007A68BA">
      <w:pPr>
        <w:pStyle w:val="Heading5"/>
      </w:pPr>
      <w:bookmarkStart w:id="15453" w:name="_Toc200747161"/>
      <w:bookmarkStart w:id="15454" w:name="_Toc209468581"/>
      <w:bookmarkStart w:id="15455" w:name="_Toc218844158"/>
      <w:bookmarkStart w:id="15456" w:name="_Toc222312775"/>
      <w:bookmarkStart w:id="15457" w:name="_Toc200747162"/>
      <w:r>
        <w:t>8.11.5.2.1</w:t>
      </w:r>
      <w:r>
        <w:tab/>
        <w:t>Introduction</w:t>
      </w:r>
      <w:bookmarkEnd w:id="15453"/>
      <w:bookmarkEnd w:id="15454"/>
      <w:bookmarkEnd w:id="15455"/>
      <w:bookmarkEnd w:id="15456"/>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5458" w:name="_Toc218844159"/>
      <w:bookmarkStart w:id="15459" w:name="_Toc222312776"/>
      <w:bookmarkStart w:id="15460" w:name="_Toc209468583"/>
      <w:bookmarkEnd w:id="15457"/>
      <w:r>
        <w:t>8.11.5.2.</w:t>
      </w:r>
      <w:r>
        <w:rPr>
          <w:lang w:val="en-IN"/>
        </w:rPr>
        <w:t>2</w:t>
      </w:r>
      <w:r>
        <w:tab/>
        <w:t>Type: OpenDiscoveryResp</w:t>
      </w:r>
      <w:bookmarkEnd w:id="15458"/>
      <w:bookmarkEnd w:id="15459"/>
    </w:p>
    <w:p w14:paraId="47C1708B" w14:textId="77777777" w:rsidR="00B35FBC" w:rsidRDefault="00B35FBC" w:rsidP="00B35FBC">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r>
              <w:t>discApis</w:t>
            </w:r>
          </w:p>
        </w:tc>
        <w:tc>
          <w:tcPr>
            <w:tcW w:w="1559" w:type="dxa"/>
          </w:tcPr>
          <w:p w14:paraId="64EF6428" w14:textId="77777777" w:rsidR="00B35FBC" w:rsidRDefault="00B35FBC" w:rsidP="00F6599B">
            <w:pPr>
              <w:pStyle w:val="TAL"/>
            </w:pPr>
            <w:r>
              <w:t>array(OpenAPIDetails)</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r>
              <w:t>0..N</w:t>
            </w:r>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44CB8905" w:rsidR="00B35FBC" w:rsidRDefault="00B35FBC" w:rsidP="00F6599B">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r w:rsidRPr="00FD7038">
              <w:t>suppFeat</w:t>
            </w:r>
          </w:p>
        </w:tc>
        <w:tc>
          <w:tcPr>
            <w:tcW w:w="1567" w:type="dxa"/>
            <w:gridSpan w:val="2"/>
          </w:tcPr>
          <w:p w14:paraId="58585EDE" w14:textId="77777777" w:rsidR="00B35FBC" w:rsidRDefault="00B35FBC" w:rsidP="00F6599B">
            <w:pPr>
              <w:pStyle w:val="TAL"/>
            </w:pPr>
            <w:r w:rsidRPr="00FD7038">
              <w:t>SupportedFeatures</w:t>
            </w:r>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5461" w:name="_Toc218844160"/>
      <w:bookmarkStart w:id="15462" w:name="_Toc222312777"/>
      <w:bookmarkStart w:id="15463" w:name="_Toc209468584"/>
      <w:bookmarkEnd w:id="15460"/>
      <w:r>
        <w:t>8.11.5.2.</w:t>
      </w:r>
      <w:r>
        <w:rPr>
          <w:lang w:val="en-IN"/>
        </w:rPr>
        <w:t>3</w:t>
      </w:r>
      <w:r>
        <w:tab/>
        <w:t>Type: OpenAPIDetails</w:t>
      </w:r>
      <w:bookmarkEnd w:id="15461"/>
      <w:bookmarkEnd w:id="15462"/>
    </w:p>
    <w:p w14:paraId="261AE6DD" w14:textId="77777777" w:rsidR="00C87EC4" w:rsidRDefault="00C87EC4" w:rsidP="00C87EC4">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r>
              <w:t>apiName</w:t>
            </w:r>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Contains the Service API name set to the value of the "&lt;apiName&gt;" placeholder of the Service API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r>
              <w:t>apiId</w:t>
            </w:r>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r>
              <w:t>apiStatus</w:t>
            </w:r>
          </w:p>
        </w:tc>
        <w:tc>
          <w:tcPr>
            <w:tcW w:w="1681" w:type="dxa"/>
          </w:tcPr>
          <w:p w14:paraId="711FF42E" w14:textId="77777777" w:rsidR="00C87EC4" w:rsidRDefault="00C87EC4" w:rsidP="00F6599B">
            <w:pPr>
              <w:pStyle w:val="TAL"/>
            </w:pPr>
            <w:r>
              <w:t>ApiStatus</w:t>
            </w:r>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4F545B35" w:rsidR="00C87EC4" w:rsidRDefault="00C87EC4" w:rsidP="00F6599B">
            <w:pPr>
              <w:pStyle w:val="TAL"/>
              <w:rPr>
                <w:rFonts w:cs="Arial"/>
                <w:szCs w:val="18"/>
              </w:rPr>
            </w:pPr>
            <w:r>
              <w:rPr>
                <w:rFonts w:cs="Arial"/>
                <w:szCs w:val="18"/>
              </w:rPr>
              <w:t>Contains a textual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r>
              <w:t>serviceAPICategory</w:t>
            </w:r>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r>
              <w:rPr>
                <w:lang w:eastAsia="zh-CN"/>
              </w:rPr>
              <w:t>apiSuppFeats</w:t>
            </w:r>
          </w:p>
        </w:tc>
        <w:tc>
          <w:tcPr>
            <w:tcW w:w="1681" w:type="dxa"/>
          </w:tcPr>
          <w:p w14:paraId="0BFDA3B2" w14:textId="77777777" w:rsidR="00C87EC4" w:rsidRDefault="00C87EC4" w:rsidP="00F6599B">
            <w:pPr>
              <w:pStyle w:val="TAL"/>
            </w:pPr>
            <w:r>
              <w:t>SupportedFeatures</w:t>
            </w:r>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23BEAA6" w:rsidR="00C87EC4" w:rsidRDefault="00C87EC4" w:rsidP="00F6599B">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r>
              <w:rPr>
                <w:rFonts w:eastAsia="Yu Mincho"/>
              </w:rPr>
              <w:t>apiProvName</w:t>
            </w:r>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r>
              <w:t>aefProfiles</w:t>
            </w:r>
          </w:p>
        </w:tc>
        <w:tc>
          <w:tcPr>
            <w:tcW w:w="1681" w:type="dxa"/>
          </w:tcPr>
          <w:p w14:paraId="7A0C0FA7" w14:textId="77777777" w:rsidR="00C87EC4" w:rsidRDefault="00C87EC4" w:rsidP="00F6599B">
            <w:pPr>
              <w:pStyle w:val="TAL"/>
              <w:rPr>
                <w:rFonts w:eastAsia="Yu Mincho"/>
              </w:rPr>
            </w:pPr>
            <w:r>
              <w:t>array(OpenAefProfile)</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r>
              <w:t>1..N</w:t>
            </w:r>
          </w:p>
        </w:tc>
        <w:tc>
          <w:tcPr>
            <w:tcW w:w="3686" w:type="dxa"/>
          </w:tcPr>
          <w:p w14:paraId="1D022F87" w14:textId="77777777" w:rsidR="00C87EC4" w:rsidRDefault="00C87EC4" w:rsidP="00F6599B">
            <w:pPr>
              <w:pStyle w:val="TAL"/>
              <w:rPr>
                <w:rFonts w:eastAsia="Yu Mincho" w:cs="Arial"/>
                <w:szCs w:val="18"/>
              </w:rPr>
            </w:pPr>
            <w:r>
              <w:rPr>
                <w:rFonts w:cs="Arial"/>
                <w:szCs w:val="18"/>
              </w:rPr>
              <w:t>Contains the AEF profile related 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5464" w:name="_Toc218844161"/>
      <w:bookmarkStart w:id="15465" w:name="_Toc222312778"/>
      <w:bookmarkStart w:id="15466" w:name="_Toc200747164"/>
      <w:bookmarkStart w:id="15467" w:name="_Toc209468585"/>
      <w:bookmarkEnd w:id="15463"/>
      <w:r>
        <w:lastRenderedPageBreak/>
        <w:t>8.11.5.2</w:t>
      </w:r>
      <w:r>
        <w:rPr>
          <w:rFonts w:eastAsia="DengXian"/>
        </w:rPr>
        <w:t>.4</w:t>
      </w:r>
      <w:r>
        <w:rPr>
          <w:rFonts w:eastAsia="DengXian"/>
        </w:rPr>
        <w:tab/>
        <w:t xml:space="preserve">Type: </w:t>
      </w:r>
      <w:r>
        <w:t>OpenAefProfile</w:t>
      </w:r>
      <w:bookmarkEnd w:id="15464"/>
      <w:bookmarkEnd w:id="15465"/>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r>
              <w:rPr>
                <w:rFonts w:eastAsia="DengXian"/>
              </w:rPr>
              <w:t>aefId</w:t>
            </w:r>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r>
              <w:rPr>
                <w:rFonts w:eastAsia="DengXian"/>
              </w:rPr>
              <w:t>array(Version)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r>
              <w:rPr>
                <w:rFonts w:eastAsia="DengXian"/>
              </w:rPr>
              <w:t>1..N</w:t>
            </w:r>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259F0D43" w14:textId="0E675AD4" w:rsidR="00C87EC4" w:rsidRDefault="00C87EC4" w:rsidP="00F6599B">
            <w:pPr>
              <w:pStyle w:val="TAL"/>
              <w:rPr>
                <w:rFonts w:eastAsia="DengXian" w:cs="Arial"/>
                <w:szCs w:val="18"/>
              </w:rPr>
            </w:pPr>
            <w:r>
              <w:rPr>
                <w:rFonts w:eastAsia="DengXian" w:cs="Arial"/>
                <w:szCs w:val="18"/>
              </w:rPr>
              <w:t>Contains the protocol used by the Service API.</w:t>
            </w:r>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r>
              <w:rPr>
                <w:rFonts w:eastAsia="DengXian"/>
              </w:rPr>
              <w:t>dataFormat</w:t>
            </w:r>
          </w:p>
        </w:tc>
        <w:tc>
          <w:tcPr>
            <w:tcW w:w="1823" w:type="dxa"/>
          </w:tcPr>
          <w:p w14:paraId="372BD42C" w14:textId="77777777" w:rsidR="00C87EC4" w:rsidRDefault="00C87EC4" w:rsidP="00F6599B">
            <w:pPr>
              <w:pStyle w:val="TAL"/>
              <w:rPr>
                <w:rFonts w:eastAsia="DengXian"/>
              </w:rPr>
            </w:pPr>
            <w:r>
              <w:rPr>
                <w:rFonts w:eastAsia="DengXian"/>
              </w:rPr>
              <w:t>DataFormat</w:t>
            </w:r>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25BC6EE6" w14:textId="2E2DDE4C" w:rsidR="00C87EC4" w:rsidRDefault="00C87EC4" w:rsidP="00F6599B">
            <w:pPr>
              <w:pStyle w:val="TAL"/>
              <w:rPr>
                <w:rFonts w:eastAsia="DengXian" w:cs="Arial"/>
                <w:szCs w:val="18"/>
              </w:rPr>
            </w:pPr>
            <w:r>
              <w:rPr>
                <w:rFonts w:eastAsia="DengXian" w:cs="Arial"/>
                <w:szCs w:val="18"/>
              </w:rPr>
              <w:t>Contains the data format used by the API.</w:t>
            </w:r>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r>
              <w:t>aefLocation</w:t>
            </w:r>
          </w:p>
        </w:tc>
        <w:tc>
          <w:tcPr>
            <w:tcW w:w="1823" w:type="dxa"/>
          </w:tcPr>
          <w:p w14:paraId="089E69B8" w14:textId="77777777" w:rsidR="00C87EC4" w:rsidRDefault="00C87EC4" w:rsidP="00F6599B">
            <w:pPr>
              <w:pStyle w:val="TAL"/>
              <w:rPr>
                <w:rFonts w:eastAsia="DengXian"/>
              </w:rPr>
            </w:pPr>
            <w:r>
              <w:t>AefLocation</w:t>
            </w:r>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r>
              <w:rPr>
                <w:lang w:eastAsia="zh-CN"/>
              </w:rPr>
              <w:t>serviceKpis</w:t>
            </w:r>
          </w:p>
        </w:tc>
        <w:tc>
          <w:tcPr>
            <w:tcW w:w="1823" w:type="dxa"/>
          </w:tcPr>
          <w:p w14:paraId="600FA6CB" w14:textId="77777777" w:rsidR="00C87EC4" w:rsidRDefault="00C87EC4" w:rsidP="00F6599B">
            <w:pPr>
              <w:pStyle w:val="TAL"/>
            </w:pPr>
            <w:r>
              <w:rPr>
                <w:lang w:eastAsia="zh-CN"/>
              </w:rPr>
              <w:t>S</w:t>
            </w:r>
            <w:r w:rsidRPr="002E303A">
              <w:rPr>
                <w:lang w:eastAsia="zh-CN"/>
              </w:rPr>
              <w:t>erviceKpi</w:t>
            </w:r>
            <w:r>
              <w:rPr>
                <w:lang w:eastAsia="zh-CN"/>
              </w:rPr>
              <w:t>s</w:t>
            </w:r>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30B5DBA8" w:rsidR="00C87EC4" w:rsidRPr="00687CFF" w:rsidRDefault="00C87EC4" w:rsidP="00F6599B">
            <w:pPr>
              <w:pStyle w:val="TAN"/>
              <w:rPr>
                <w:lang w:val="en-US"/>
              </w:rPr>
            </w:pPr>
            <w:r w:rsidRPr="00505065">
              <w:t>NOTE</w:t>
            </w:r>
            <w:r w:rsidRPr="0044577D">
              <w:t>:</w:t>
            </w:r>
            <w:r w:rsidRPr="0044577D">
              <w:tab/>
            </w:r>
            <w:r>
              <w:t>V</w:t>
            </w:r>
            <w:r w:rsidRPr="006751D6">
              <w:t xml:space="preserve">endor-specific extensions to the </w:t>
            </w:r>
            <w:r>
              <w:t>Open</w:t>
            </w:r>
            <w:r w:rsidRPr="006751D6">
              <w:t>AefProfile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5468" w:name="_Toc218844162"/>
      <w:bookmarkStart w:id="15469" w:name="_Toc222312779"/>
      <w:r>
        <w:rPr>
          <w:lang w:val="en-US"/>
        </w:rPr>
        <w:t>8.11.5.3</w:t>
      </w:r>
      <w:r>
        <w:rPr>
          <w:lang w:val="en-US"/>
        </w:rPr>
        <w:tab/>
        <w:t>Simple data types and enumerations</w:t>
      </w:r>
      <w:bookmarkEnd w:id="15466"/>
      <w:bookmarkEnd w:id="15467"/>
      <w:bookmarkEnd w:id="15468"/>
      <w:bookmarkEnd w:id="15469"/>
    </w:p>
    <w:p w14:paraId="6EB38EDA" w14:textId="77777777" w:rsidR="00283936" w:rsidRPr="0046710E" w:rsidRDefault="00283936" w:rsidP="00283936">
      <w:pPr>
        <w:pStyle w:val="Heading5"/>
      </w:pPr>
      <w:bookmarkStart w:id="15470" w:name="_Toc200747165"/>
      <w:bookmarkStart w:id="15471" w:name="_Toc209468586"/>
      <w:bookmarkStart w:id="15472" w:name="_Toc218844163"/>
      <w:bookmarkStart w:id="15473" w:name="_Toc222312780"/>
      <w:r>
        <w:rPr>
          <w:lang w:val="en-US"/>
        </w:rPr>
        <w:t>8.11.5.3</w:t>
      </w:r>
      <w:r w:rsidRPr="0046710E">
        <w:t>.1</w:t>
      </w:r>
      <w:r w:rsidRPr="0046710E">
        <w:tab/>
        <w:t>Introduction</w:t>
      </w:r>
      <w:bookmarkEnd w:id="15470"/>
      <w:bookmarkEnd w:id="15471"/>
      <w:bookmarkEnd w:id="15472"/>
      <w:bookmarkEnd w:id="15473"/>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5474" w:name="_Toc200747166"/>
      <w:bookmarkStart w:id="15475" w:name="_Toc209468587"/>
      <w:bookmarkStart w:id="15476" w:name="_Toc218844164"/>
      <w:bookmarkStart w:id="15477" w:name="_Toc222312781"/>
      <w:r>
        <w:rPr>
          <w:lang w:val="en-US"/>
        </w:rPr>
        <w:t>8.11.5.3</w:t>
      </w:r>
      <w:r w:rsidRPr="0046710E">
        <w:t>.2</w:t>
      </w:r>
      <w:r w:rsidRPr="0046710E">
        <w:tab/>
        <w:t>Simple data types</w:t>
      </w:r>
      <w:bookmarkEnd w:id="15474"/>
      <w:bookmarkEnd w:id="15475"/>
      <w:bookmarkEnd w:id="15476"/>
      <w:bookmarkEnd w:id="15477"/>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5478" w:name="_Toc200747167"/>
      <w:bookmarkStart w:id="15479" w:name="_Toc209468588"/>
      <w:bookmarkStart w:id="15480" w:name="_Toc218844165"/>
      <w:bookmarkStart w:id="15481" w:name="_Toc222312782"/>
      <w:r w:rsidRPr="00C87EC4">
        <w:t>8.11.5.4</w:t>
      </w:r>
      <w:r w:rsidRPr="00C87EC4">
        <w:tab/>
        <w:t>D</w:t>
      </w:r>
      <w:r w:rsidRPr="00C87EC4">
        <w:rPr>
          <w:rFonts w:hint="eastAsia"/>
        </w:rPr>
        <w:t>ata types</w:t>
      </w:r>
      <w:r w:rsidRPr="00C87EC4">
        <w:t xml:space="preserve"> describing alternative data types or combinations of data types</w:t>
      </w:r>
      <w:bookmarkEnd w:id="15478"/>
      <w:bookmarkEnd w:id="15479"/>
      <w:bookmarkEnd w:id="15480"/>
      <w:bookmarkEnd w:id="15481"/>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pPr>
      <w:bookmarkStart w:id="15482" w:name="_Toc207814176"/>
      <w:bookmarkStart w:id="15483" w:name="_Toc218844166"/>
      <w:bookmarkStart w:id="15484" w:name="_Toc222312783"/>
      <w:r w:rsidRPr="00C61F35">
        <w:t>8.</w:t>
      </w:r>
      <w:r>
        <w:t>11</w:t>
      </w:r>
      <w:r w:rsidRPr="00C61F35">
        <w:t>.</w:t>
      </w:r>
      <w:r>
        <w:t>5</w:t>
      </w:r>
      <w:r w:rsidRPr="00C61F35">
        <w:t>.5</w:t>
      </w:r>
      <w:r w:rsidRPr="00C61F35">
        <w:tab/>
        <w:t>Binary data</w:t>
      </w:r>
      <w:bookmarkEnd w:id="15482"/>
      <w:bookmarkEnd w:id="15483"/>
      <w:bookmarkEnd w:id="15484"/>
    </w:p>
    <w:p w14:paraId="5AA360DD" w14:textId="77777777" w:rsidR="00C87EC4" w:rsidRPr="000E1D0D" w:rsidRDefault="00C87EC4" w:rsidP="00C87EC4">
      <w:pPr>
        <w:pStyle w:val="Heading5"/>
      </w:pPr>
      <w:bookmarkStart w:id="15485" w:name="_Toc207814177"/>
      <w:bookmarkStart w:id="15486" w:name="_Toc218844167"/>
      <w:bookmarkStart w:id="15487" w:name="_Toc222312784"/>
      <w:r>
        <w:t>8.11.5</w:t>
      </w:r>
      <w:r w:rsidRPr="000E1D0D">
        <w:t>.5.1</w:t>
      </w:r>
      <w:r w:rsidRPr="000E1D0D">
        <w:tab/>
        <w:t>Binary Data Types</w:t>
      </w:r>
      <w:bookmarkEnd w:id="15485"/>
      <w:bookmarkEnd w:id="15486"/>
      <w:bookmarkEnd w:id="15487"/>
    </w:p>
    <w:p w14:paraId="48C7E576" w14:textId="77777777" w:rsidR="00C87EC4" w:rsidRPr="000E1D0D" w:rsidRDefault="00C87EC4" w:rsidP="00C87EC4">
      <w:pPr>
        <w:pStyle w:val="TH"/>
      </w:pPr>
      <w:r w:rsidRPr="000E1D0D">
        <w:t>Table </w:t>
      </w:r>
      <w:r>
        <w:t>8.11.5</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trPr>
        <w:tc>
          <w:tcPr>
            <w:tcW w:w="2718" w:type="dxa"/>
            <w:shd w:val="clear" w:color="000000" w:fill="C0C0C0"/>
            <w:vAlign w:val="center"/>
          </w:tcPr>
          <w:p w14:paraId="37BABE47" w14:textId="77777777" w:rsidR="00C87EC4" w:rsidRPr="000E1D0D" w:rsidRDefault="00C87EC4" w:rsidP="00F6599B">
            <w:pPr>
              <w:pStyle w:val="TAH"/>
            </w:pPr>
            <w:r w:rsidRPr="000E1D0D">
              <w:t>Name</w:t>
            </w:r>
          </w:p>
        </w:tc>
        <w:tc>
          <w:tcPr>
            <w:tcW w:w="1378" w:type="dxa"/>
            <w:shd w:val="clear" w:color="000000" w:fill="C0C0C0"/>
            <w:vAlign w:val="center"/>
          </w:tcPr>
          <w:p w14:paraId="12227E8A" w14:textId="77777777" w:rsidR="00C87EC4" w:rsidRPr="000E1D0D" w:rsidRDefault="00C87EC4" w:rsidP="00F6599B">
            <w:pPr>
              <w:pStyle w:val="TAH"/>
            </w:pPr>
            <w:r w:rsidRPr="000E1D0D">
              <w:t>Clause defined</w:t>
            </w:r>
          </w:p>
        </w:tc>
        <w:tc>
          <w:tcPr>
            <w:tcW w:w="4381" w:type="dxa"/>
            <w:shd w:val="clear" w:color="000000" w:fill="C0C0C0"/>
            <w:vAlign w:val="center"/>
          </w:tcPr>
          <w:p w14:paraId="505D3851" w14:textId="77777777" w:rsidR="00C87EC4" w:rsidRPr="000E1D0D" w:rsidRDefault="00C87EC4" w:rsidP="00F6599B">
            <w:pPr>
              <w:pStyle w:val="TAH"/>
            </w:pPr>
            <w:r w:rsidRPr="000E1D0D">
              <w:t>Content type</w:t>
            </w:r>
          </w:p>
        </w:tc>
      </w:tr>
      <w:tr w:rsidR="00C87EC4" w:rsidRPr="000E1D0D" w14:paraId="45CC7890" w14:textId="77777777" w:rsidTr="00F6599B">
        <w:trPr>
          <w:jc w:val="center"/>
        </w:trPr>
        <w:tc>
          <w:tcPr>
            <w:tcW w:w="2718" w:type="dxa"/>
            <w:vAlign w:val="center"/>
          </w:tcPr>
          <w:p w14:paraId="5DF10FF9" w14:textId="77777777" w:rsidR="00C87EC4" w:rsidRPr="000E1D0D" w:rsidRDefault="00C87EC4" w:rsidP="00F6599B">
            <w:pPr>
              <w:pStyle w:val="TAL"/>
            </w:pPr>
          </w:p>
        </w:tc>
        <w:tc>
          <w:tcPr>
            <w:tcW w:w="1378" w:type="dxa"/>
            <w:vAlign w:val="center"/>
          </w:tcPr>
          <w:p w14:paraId="03FEBEDE" w14:textId="77777777" w:rsidR="00C87EC4" w:rsidRPr="000E1D0D" w:rsidRDefault="00C87EC4" w:rsidP="00F6599B">
            <w:pPr>
              <w:pStyle w:val="TAC"/>
            </w:pPr>
          </w:p>
        </w:tc>
        <w:tc>
          <w:tcPr>
            <w:tcW w:w="4381" w:type="dxa"/>
            <w:vAlign w:val="center"/>
          </w:tcPr>
          <w:p w14:paraId="5EED0457" w14:textId="77777777" w:rsidR="00C87EC4" w:rsidRPr="000E1D0D" w:rsidRDefault="00C87EC4" w:rsidP="00F6599B">
            <w:pPr>
              <w:pStyle w:val="TAL"/>
              <w:rPr>
                <w:rFonts w:cs="Arial"/>
                <w:szCs w:val="18"/>
              </w:rPr>
            </w:pPr>
          </w:p>
        </w:tc>
      </w:tr>
    </w:tbl>
    <w:p w14:paraId="1BFC75EA" w14:textId="77777777" w:rsidR="00C87EC4" w:rsidRPr="0046710E" w:rsidRDefault="00C87EC4" w:rsidP="00283936"/>
    <w:p w14:paraId="16FB5069" w14:textId="77777777" w:rsidR="00283936" w:rsidRDefault="00283936" w:rsidP="00C87EC4">
      <w:pPr>
        <w:pStyle w:val="Heading3"/>
      </w:pPr>
      <w:bookmarkStart w:id="15488" w:name="_Toc200747168"/>
      <w:bookmarkStart w:id="15489" w:name="_Toc209468589"/>
      <w:bookmarkStart w:id="15490" w:name="_Toc218844168"/>
      <w:bookmarkStart w:id="15491" w:name="_Toc222312785"/>
      <w:r>
        <w:t>8.11.</w:t>
      </w:r>
      <w:r>
        <w:rPr>
          <w:lang w:val="en-IN"/>
        </w:rPr>
        <w:t>6</w:t>
      </w:r>
      <w:r>
        <w:tab/>
        <w:t>Error Handling</w:t>
      </w:r>
      <w:bookmarkEnd w:id="15488"/>
      <w:bookmarkEnd w:id="15489"/>
      <w:bookmarkEnd w:id="15490"/>
      <w:bookmarkEnd w:id="15491"/>
    </w:p>
    <w:p w14:paraId="424894D3" w14:textId="77777777" w:rsidR="007A68BA" w:rsidRDefault="007A68BA" w:rsidP="007A68BA">
      <w:pPr>
        <w:pStyle w:val="Heading4"/>
      </w:pPr>
      <w:bookmarkStart w:id="15492" w:name="_Toc200747169"/>
      <w:bookmarkStart w:id="15493" w:name="_Toc209468590"/>
      <w:bookmarkStart w:id="15494" w:name="_Toc218844169"/>
      <w:bookmarkStart w:id="15495" w:name="_Toc222312786"/>
      <w:bookmarkStart w:id="15496" w:name="_Toc20074717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5492"/>
      <w:bookmarkEnd w:id="15493"/>
      <w:bookmarkEnd w:id="15494"/>
      <w:bookmarkEnd w:id="15495"/>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5497" w:name="_Toc209468591"/>
      <w:bookmarkStart w:id="15498" w:name="_Toc218844170"/>
      <w:bookmarkStart w:id="15499" w:name="_Toc222312787"/>
      <w:bookmarkStart w:id="15500" w:name="_Toc200747171"/>
      <w:bookmarkEnd w:id="15496"/>
      <w:r>
        <w:rPr>
          <w:lang w:eastAsia="zh-CN"/>
        </w:rPr>
        <w:lastRenderedPageBreak/>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5497"/>
      <w:bookmarkEnd w:id="15498"/>
      <w:bookmarkEnd w:id="15499"/>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5501" w:name="_Toc209468592"/>
      <w:bookmarkStart w:id="15502" w:name="_Toc218844171"/>
      <w:bookmarkStart w:id="15503" w:name="_Toc222312788"/>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5500"/>
      <w:bookmarkEnd w:id="15501"/>
      <w:bookmarkEnd w:id="15502"/>
      <w:bookmarkEnd w:id="15503"/>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5504" w:name="_Toc200747172"/>
      <w:bookmarkStart w:id="15505" w:name="_Toc209468593"/>
      <w:bookmarkStart w:id="15506" w:name="_Toc218844172"/>
      <w:bookmarkStart w:id="15507" w:name="_Toc222312789"/>
      <w:r>
        <w:rPr>
          <w:lang w:val="en-US"/>
        </w:rPr>
        <w:t>8.11.7</w:t>
      </w:r>
      <w:r>
        <w:rPr>
          <w:lang w:val="en-US"/>
        </w:rPr>
        <w:tab/>
        <w:t>Feature negotiation</w:t>
      </w:r>
      <w:bookmarkEnd w:id="15504"/>
      <w:bookmarkEnd w:id="15505"/>
      <w:bookmarkEnd w:id="15506"/>
      <w:bookmarkEnd w:id="15507"/>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number</w:t>
            </w:r>
          </w:p>
        </w:tc>
        <w:tc>
          <w:tcPr>
            <w:tcW w:w="2337" w:type="dxa"/>
            <w:shd w:val="clear" w:color="auto" w:fill="C0C0C0"/>
            <w:hideMark/>
          </w:tcPr>
          <w:p w14:paraId="0E19214C"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Name</w:t>
            </w:r>
          </w:p>
        </w:tc>
        <w:tc>
          <w:tcPr>
            <w:tcW w:w="5646" w:type="dxa"/>
            <w:shd w:val="clear" w:color="auto" w:fill="C0C0C0"/>
            <w:hideMark/>
          </w:tcPr>
          <w:p w14:paraId="751F1163"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Description</w:t>
            </w:r>
          </w:p>
        </w:tc>
      </w:tr>
      <w:tr w:rsidR="007A68BA" w14:paraId="330CED26" w14:textId="77777777" w:rsidTr="007B667D">
        <w:trPr>
          <w:jc w:val="center"/>
        </w:trPr>
        <w:tc>
          <w:tcPr>
            <w:tcW w:w="1511" w:type="dxa"/>
          </w:tcPr>
          <w:p w14:paraId="2592AC3C" w14:textId="77777777" w:rsidR="007A68BA" w:rsidRDefault="007A68BA" w:rsidP="007B667D">
            <w:pPr>
              <w:pStyle w:val="TAL"/>
            </w:pPr>
          </w:p>
        </w:tc>
        <w:tc>
          <w:tcPr>
            <w:tcW w:w="2337" w:type="dxa"/>
          </w:tcPr>
          <w:p w14:paraId="06E6487A" w14:textId="77777777" w:rsidR="007A68BA" w:rsidRDefault="007A68BA" w:rsidP="007B667D">
            <w:pPr>
              <w:pStyle w:val="TAL"/>
            </w:pPr>
          </w:p>
        </w:tc>
        <w:tc>
          <w:tcPr>
            <w:tcW w:w="5646" w:type="dxa"/>
          </w:tcPr>
          <w:p w14:paraId="4B771928" w14:textId="77777777" w:rsidR="007A68BA" w:rsidRDefault="007A68BA" w:rsidP="007B667D">
            <w:pPr>
              <w:pStyle w:val="TAL"/>
              <w:rPr>
                <w:rFonts w:cs="Arial"/>
                <w:szCs w:val="18"/>
              </w:rPr>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5508" w:name="_Toc209468594"/>
      <w:bookmarkStart w:id="15509" w:name="_Toc218844173"/>
      <w:bookmarkStart w:id="15510" w:name="_Toc222312790"/>
      <w:r w:rsidRPr="00C87EC4">
        <w:t>8.11.8</w:t>
      </w:r>
      <w:r w:rsidRPr="00C87EC4">
        <w:tab/>
        <w:t>Security</w:t>
      </w:r>
      <w:bookmarkEnd w:id="15508"/>
      <w:bookmarkEnd w:id="15509"/>
      <w:bookmarkEnd w:id="15510"/>
    </w:p>
    <w:p w14:paraId="30E0CC27" w14:textId="5D68B94C" w:rsidR="007A68BA" w:rsidRPr="007A68BA" w:rsidRDefault="00C87EC4" w:rsidP="00283936">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p>
    <w:p w14:paraId="3B04B13C" w14:textId="77777777" w:rsidR="00C1742F" w:rsidRDefault="00C1742F">
      <w:pPr>
        <w:pStyle w:val="Heading1"/>
      </w:pPr>
      <w:bookmarkStart w:id="15511" w:name="_Toc28010069"/>
      <w:bookmarkStart w:id="15512" w:name="_Toc34062189"/>
      <w:bookmarkStart w:id="15513" w:name="_Toc36036947"/>
      <w:bookmarkStart w:id="15514" w:name="_Toc43285216"/>
      <w:bookmarkStart w:id="15515" w:name="_Toc45132995"/>
      <w:bookmarkStart w:id="15516" w:name="_Toc51193689"/>
      <w:bookmarkStart w:id="15517" w:name="_Toc51760888"/>
      <w:bookmarkStart w:id="15518" w:name="_Toc59015338"/>
      <w:bookmarkStart w:id="15519" w:name="_Toc59015854"/>
      <w:bookmarkStart w:id="15520" w:name="_Toc68165896"/>
      <w:bookmarkStart w:id="15521" w:name="_Toc83229992"/>
      <w:bookmarkStart w:id="15522" w:name="_Toc90649192"/>
      <w:bookmarkStart w:id="15523" w:name="_Toc105594094"/>
      <w:bookmarkStart w:id="15524" w:name="_Toc114209808"/>
      <w:bookmarkStart w:id="15525" w:name="_Toc138681700"/>
      <w:bookmarkStart w:id="15526" w:name="_Toc151978139"/>
      <w:bookmarkStart w:id="15527" w:name="_Toc152148822"/>
      <w:bookmarkStart w:id="15528" w:name="_Toc161988607"/>
      <w:bookmarkStart w:id="15529" w:name="_Toc185509171"/>
      <w:bookmarkStart w:id="15530" w:name="_Toc192862289"/>
      <w:bookmarkStart w:id="15531" w:name="_Toc200747173"/>
      <w:bookmarkStart w:id="15532" w:name="_Toc209468595"/>
      <w:bookmarkStart w:id="15533" w:name="_Toc218844174"/>
      <w:bookmarkStart w:id="15534" w:name="_Toc222312791"/>
      <w:r>
        <w:t>9</w:t>
      </w:r>
      <w:r>
        <w:tab/>
        <w:t>AEF API Definition</w:t>
      </w:r>
      <w:bookmarkEnd w:id="15511"/>
      <w:bookmarkEnd w:id="15512"/>
      <w:bookmarkEnd w:id="15513"/>
      <w:bookmarkEnd w:id="15514"/>
      <w:bookmarkEnd w:id="15515"/>
      <w:bookmarkEnd w:id="15516"/>
      <w:bookmarkEnd w:id="15517"/>
      <w:bookmarkEnd w:id="15518"/>
      <w:bookmarkEnd w:id="15519"/>
      <w:bookmarkEnd w:id="15520"/>
      <w:bookmarkEnd w:id="15521"/>
      <w:bookmarkEnd w:id="15522"/>
      <w:bookmarkEnd w:id="15523"/>
      <w:bookmarkEnd w:id="15524"/>
      <w:bookmarkEnd w:id="15525"/>
      <w:bookmarkEnd w:id="15526"/>
      <w:bookmarkEnd w:id="15527"/>
      <w:bookmarkEnd w:id="15528"/>
      <w:bookmarkEnd w:id="15529"/>
      <w:bookmarkEnd w:id="15530"/>
      <w:bookmarkEnd w:id="15531"/>
      <w:bookmarkEnd w:id="15532"/>
      <w:bookmarkEnd w:id="15533"/>
      <w:bookmarkEnd w:id="15534"/>
    </w:p>
    <w:p w14:paraId="3E10260F" w14:textId="77777777" w:rsidR="00C1742F" w:rsidRDefault="00C1742F">
      <w:pPr>
        <w:pStyle w:val="Heading2"/>
      </w:pPr>
      <w:bookmarkStart w:id="15535" w:name="_Toc28010070"/>
      <w:bookmarkStart w:id="15536" w:name="_Toc34062190"/>
      <w:bookmarkStart w:id="15537" w:name="_Toc36036948"/>
      <w:bookmarkStart w:id="15538" w:name="_Toc43285217"/>
      <w:bookmarkStart w:id="15539" w:name="_Toc45132996"/>
      <w:bookmarkStart w:id="15540" w:name="_Toc51193690"/>
      <w:bookmarkStart w:id="15541" w:name="_Toc51760889"/>
      <w:bookmarkStart w:id="15542" w:name="_Toc59015339"/>
      <w:bookmarkStart w:id="15543" w:name="_Toc59015855"/>
      <w:bookmarkStart w:id="15544" w:name="_Toc68165897"/>
      <w:bookmarkStart w:id="15545" w:name="_Toc83229993"/>
      <w:bookmarkStart w:id="15546" w:name="_Toc90649193"/>
      <w:bookmarkStart w:id="15547" w:name="_Toc105594095"/>
      <w:bookmarkStart w:id="15548" w:name="_Toc114209809"/>
      <w:bookmarkStart w:id="15549" w:name="_Toc138681701"/>
      <w:bookmarkStart w:id="15550" w:name="_Toc151978140"/>
      <w:bookmarkStart w:id="15551" w:name="_Toc152148823"/>
      <w:bookmarkStart w:id="15552" w:name="_Toc161988608"/>
      <w:bookmarkStart w:id="15553" w:name="_Toc185509172"/>
      <w:bookmarkStart w:id="15554" w:name="_Toc192862290"/>
      <w:bookmarkStart w:id="15555" w:name="_Toc200747174"/>
      <w:bookmarkStart w:id="15556" w:name="_Toc209468596"/>
      <w:bookmarkStart w:id="15557" w:name="_Toc218844175"/>
      <w:bookmarkStart w:id="15558" w:name="_Toc222312792"/>
      <w:r>
        <w:t>9.1</w:t>
      </w:r>
      <w:r>
        <w:tab/>
        <w:t>AEF_</w:t>
      </w:r>
      <w:r>
        <w:rPr>
          <w:lang w:val="en-IN"/>
        </w:rPr>
        <w:t>Security_</w:t>
      </w:r>
      <w:r>
        <w:t>API</w:t>
      </w:r>
      <w:bookmarkEnd w:id="15535"/>
      <w:bookmarkEnd w:id="15536"/>
      <w:bookmarkEnd w:id="15537"/>
      <w:bookmarkEnd w:id="15538"/>
      <w:bookmarkEnd w:id="15539"/>
      <w:bookmarkEnd w:id="15540"/>
      <w:bookmarkEnd w:id="15541"/>
      <w:bookmarkEnd w:id="15542"/>
      <w:bookmarkEnd w:id="15543"/>
      <w:bookmarkEnd w:id="15544"/>
      <w:bookmarkEnd w:id="15545"/>
      <w:bookmarkEnd w:id="15546"/>
      <w:bookmarkEnd w:id="15547"/>
      <w:bookmarkEnd w:id="15548"/>
      <w:bookmarkEnd w:id="15549"/>
      <w:bookmarkEnd w:id="15550"/>
      <w:bookmarkEnd w:id="15551"/>
      <w:bookmarkEnd w:id="15552"/>
      <w:bookmarkEnd w:id="15553"/>
      <w:bookmarkEnd w:id="15554"/>
      <w:bookmarkEnd w:id="15555"/>
      <w:bookmarkEnd w:id="15556"/>
      <w:bookmarkEnd w:id="15557"/>
      <w:bookmarkEnd w:id="15558"/>
    </w:p>
    <w:p w14:paraId="0C90F06F" w14:textId="77777777" w:rsidR="00C1742F" w:rsidRDefault="00C1742F">
      <w:pPr>
        <w:pStyle w:val="Heading3"/>
      </w:pPr>
      <w:bookmarkStart w:id="15559" w:name="_Toc28010071"/>
      <w:bookmarkStart w:id="15560" w:name="_Toc34062191"/>
      <w:bookmarkStart w:id="15561" w:name="_Toc36036949"/>
      <w:bookmarkStart w:id="15562" w:name="_Toc43285218"/>
      <w:bookmarkStart w:id="15563" w:name="_Toc45132997"/>
      <w:bookmarkStart w:id="15564" w:name="_Toc51193691"/>
      <w:bookmarkStart w:id="15565" w:name="_Toc51760890"/>
      <w:bookmarkStart w:id="15566" w:name="_Toc59015340"/>
      <w:bookmarkStart w:id="15567" w:name="_Toc59015856"/>
      <w:bookmarkStart w:id="15568" w:name="_Toc68165898"/>
      <w:bookmarkStart w:id="15569" w:name="_Toc83229994"/>
      <w:bookmarkStart w:id="15570" w:name="_Toc90649194"/>
      <w:bookmarkStart w:id="15571" w:name="_Toc105594096"/>
      <w:bookmarkStart w:id="15572" w:name="_Toc114209810"/>
      <w:bookmarkStart w:id="15573" w:name="_Toc138681702"/>
      <w:bookmarkStart w:id="15574" w:name="_Toc151978141"/>
      <w:bookmarkStart w:id="15575" w:name="_Toc152148824"/>
      <w:bookmarkStart w:id="15576" w:name="_Toc161988609"/>
      <w:bookmarkStart w:id="15577" w:name="_Toc185509173"/>
      <w:bookmarkStart w:id="15578" w:name="_Toc192862291"/>
      <w:bookmarkStart w:id="15579" w:name="_Toc200747175"/>
      <w:bookmarkStart w:id="15580" w:name="_Toc209468597"/>
      <w:bookmarkStart w:id="15581" w:name="_Toc218844176"/>
      <w:bookmarkStart w:id="15582" w:name="_Toc222312793"/>
      <w:r>
        <w:t>9.1.1</w:t>
      </w:r>
      <w:r>
        <w:tab/>
        <w:t>API URI</w:t>
      </w:r>
      <w:bookmarkEnd w:id="15559"/>
      <w:bookmarkEnd w:id="15560"/>
      <w:bookmarkEnd w:id="15561"/>
      <w:bookmarkEnd w:id="15562"/>
      <w:bookmarkEnd w:id="15563"/>
      <w:bookmarkEnd w:id="15564"/>
      <w:bookmarkEnd w:id="15565"/>
      <w:bookmarkEnd w:id="15566"/>
      <w:bookmarkEnd w:id="15567"/>
      <w:bookmarkEnd w:id="15568"/>
      <w:bookmarkEnd w:id="15569"/>
      <w:bookmarkEnd w:id="15570"/>
      <w:bookmarkEnd w:id="15571"/>
      <w:bookmarkEnd w:id="15572"/>
      <w:bookmarkEnd w:id="15573"/>
      <w:bookmarkEnd w:id="15574"/>
      <w:bookmarkEnd w:id="15575"/>
      <w:bookmarkEnd w:id="15576"/>
      <w:bookmarkEnd w:id="15577"/>
      <w:bookmarkEnd w:id="15578"/>
      <w:bookmarkEnd w:id="15579"/>
      <w:bookmarkEnd w:id="15580"/>
      <w:bookmarkEnd w:id="15581"/>
      <w:bookmarkEnd w:id="15582"/>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Default="00C1742F">
      <w:pPr>
        <w:pStyle w:val="B10"/>
      </w:pPr>
      <w:r>
        <w:rPr>
          <w:lang w:eastAsia="zh-CN"/>
        </w:rPr>
        <w:t>-</w:t>
      </w:r>
      <w:r>
        <w:rPr>
          <w:lang w:eastAsia="zh-CN"/>
        </w:rPr>
        <w:tab/>
        <w:t xml:space="preserve">The </w:t>
      </w:r>
      <w:r>
        <w:t>&lt;apiName&gt;</w:t>
      </w:r>
      <w:r>
        <w:rPr>
          <w:b/>
        </w:rPr>
        <w:t xml:space="preserve"> </w:t>
      </w:r>
      <w:r>
        <w:t>shall be "aef-security".</w:t>
      </w:r>
    </w:p>
    <w:p w14:paraId="56968B21" w14:textId="77777777" w:rsidR="00C1742F" w:rsidRDefault="00C1742F">
      <w:pPr>
        <w:pStyle w:val="B10"/>
      </w:pPr>
      <w:r>
        <w:t>-</w:t>
      </w:r>
      <w:r>
        <w:tab/>
        <w:t>The &lt;apiVersion&gt; shall be "v1".</w:t>
      </w:r>
    </w:p>
    <w:p w14:paraId="68644F2C" w14:textId="77777777" w:rsidR="00C1742F" w:rsidRDefault="00C1742F">
      <w:pPr>
        <w:pStyle w:val="B10"/>
      </w:pPr>
      <w:r>
        <w:t>-</w:t>
      </w:r>
      <w:r>
        <w:tab/>
        <w:t xml:space="preserve">The &lt;custOpName&gt; shall be set as described in </w:t>
      </w:r>
      <w:r w:rsidR="00F87FFE">
        <w:t>clause</w:t>
      </w:r>
      <w:r>
        <w:rPr>
          <w:lang w:eastAsia="zh-CN"/>
        </w:rPr>
        <w:t> </w:t>
      </w:r>
      <w:r>
        <w:t>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5583" w:name="_Toc28010072"/>
      <w:bookmarkStart w:id="15584" w:name="_Toc34062192"/>
      <w:bookmarkStart w:id="15585" w:name="_Toc36036950"/>
      <w:bookmarkStart w:id="15586" w:name="_Toc43285219"/>
      <w:bookmarkStart w:id="15587" w:name="_Toc45132998"/>
      <w:bookmarkStart w:id="15588" w:name="_Toc51193692"/>
      <w:bookmarkStart w:id="15589" w:name="_Toc51760891"/>
      <w:bookmarkStart w:id="15590" w:name="_Toc59015341"/>
      <w:bookmarkStart w:id="15591" w:name="_Toc59015857"/>
      <w:bookmarkStart w:id="15592" w:name="_Toc68165899"/>
      <w:bookmarkStart w:id="15593" w:name="_Toc83229995"/>
      <w:bookmarkStart w:id="15594" w:name="_Toc90649195"/>
      <w:bookmarkStart w:id="15595" w:name="_Toc105594097"/>
      <w:bookmarkStart w:id="15596" w:name="_Toc114209811"/>
      <w:bookmarkStart w:id="15597" w:name="_Toc138681703"/>
      <w:bookmarkStart w:id="15598" w:name="_Toc151978142"/>
      <w:bookmarkStart w:id="15599" w:name="_Toc152148825"/>
      <w:bookmarkStart w:id="15600" w:name="_Toc161988610"/>
      <w:bookmarkStart w:id="15601" w:name="_Toc185509174"/>
      <w:bookmarkStart w:id="15602" w:name="_Toc192862292"/>
      <w:bookmarkStart w:id="15603" w:name="_Toc200747176"/>
      <w:bookmarkStart w:id="15604" w:name="_Toc209468598"/>
      <w:bookmarkStart w:id="15605" w:name="_Toc218844177"/>
      <w:bookmarkStart w:id="15606" w:name="_Toc222312794"/>
      <w:r>
        <w:t>9.1.2</w:t>
      </w:r>
      <w:r>
        <w:tab/>
        <w:t>Resources</w:t>
      </w:r>
      <w:bookmarkEnd w:id="15583"/>
      <w:bookmarkEnd w:id="15584"/>
      <w:bookmarkEnd w:id="15585"/>
      <w:bookmarkEnd w:id="15586"/>
      <w:bookmarkEnd w:id="15587"/>
      <w:bookmarkEnd w:id="15588"/>
      <w:bookmarkEnd w:id="15589"/>
      <w:bookmarkEnd w:id="15590"/>
      <w:bookmarkEnd w:id="15591"/>
      <w:bookmarkEnd w:id="15592"/>
      <w:bookmarkEnd w:id="15593"/>
      <w:bookmarkEnd w:id="15594"/>
      <w:bookmarkEnd w:id="15595"/>
      <w:bookmarkEnd w:id="15596"/>
      <w:bookmarkEnd w:id="15597"/>
      <w:bookmarkEnd w:id="15598"/>
      <w:bookmarkEnd w:id="15599"/>
      <w:bookmarkEnd w:id="15600"/>
      <w:bookmarkEnd w:id="15601"/>
      <w:bookmarkEnd w:id="15602"/>
      <w:bookmarkEnd w:id="15603"/>
      <w:bookmarkEnd w:id="15604"/>
      <w:bookmarkEnd w:id="15605"/>
      <w:bookmarkEnd w:id="15606"/>
    </w:p>
    <w:p w14:paraId="59445D0C" w14:textId="52E4DC9F" w:rsidR="00C1742F" w:rsidRPr="008361C4" w:rsidRDefault="00C1742F">
      <w:pPr>
        <w:rPr>
          <w:rFonts w:eastAsia="DengXian"/>
        </w:rPr>
      </w:pPr>
      <w:r>
        <w:rPr>
          <w:rFonts w:eastAsia="DengXian"/>
        </w:rPr>
        <w:t>There is no resource defined for this API.</w:t>
      </w:r>
    </w:p>
    <w:p w14:paraId="2EB27DBC" w14:textId="77777777" w:rsidR="00C1742F" w:rsidRDefault="00C1742F">
      <w:pPr>
        <w:pStyle w:val="Heading3"/>
        <w:rPr>
          <w:rFonts w:eastAsia="DengXian"/>
        </w:rPr>
      </w:pPr>
      <w:bookmarkStart w:id="15607" w:name="_Toc28010074"/>
      <w:bookmarkStart w:id="15608" w:name="_Toc34062194"/>
      <w:bookmarkStart w:id="15609" w:name="_Toc36036952"/>
      <w:bookmarkStart w:id="15610" w:name="_Toc43285221"/>
      <w:bookmarkStart w:id="15611" w:name="_Toc45133000"/>
      <w:bookmarkStart w:id="15612" w:name="_Toc51193694"/>
      <w:bookmarkStart w:id="15613" w:name="_Toc51760893"/>
      <w:bookmarkStart w:id="15614" w:name="_Toc59015343"/>
      <w:bookmarkStart w:id="15615" w:name="_Toc59015859"/>
      <w:bookmarkStart w:id="15616" w:name="_Toc68165901"/>
      <w:bookmarkStart w:id="15617" w:name="_Toc83229996"/>
      <w:bookmarkStart w:id="15618" w:name="_Toc90649196"/>
      <w:bookmarkStart w:id="15619" w:name="_Toc105594098"/>
      <w:bookmarkStart w:id="15620" w:name="_Toc114209812"/>
      <w:bookmarkStart w:id="15621" w:name="_Toc138681704"/>
      <w:bookmarkStart w:id="15622" w:name="_Toc151978143"/>
      <w:bookmarkStart w:id="15623" w:name="_Toc152148826"/>
      <w:bookmarkStart w:id="15624" w:name="_Toc161988611"/>
      <w:bookmarkStart w:id="15625" w:name="_Toc185509175"/>
      <w:bookmarkStart w:id="15626" w:name="_Toc192862293"/>
      <w:bookmarkStart w:id="15627" w:name="_Toc200747177"/>
      <w:bookmarkStart w:id="15628" w:name="_Toc209468599"/>
      <w:bookmarkStart w:id="15629" w:name="_Toc218844178"/>
      <w:bookmarkStart w:id="15630" w:name="_Toc222312795"/>
      <w:r>
        <w:rPr>
          <w:rFonts w:eastAsia="DengXian"/>
        </w:rPr>
        <w:lastRenderedPageBreak/>
        <w:t>9.1.</w:t>
      </w:r>
      <w:r w:rsidR="00E8757D">
        <w:rPr>
          <w:rFonts w:eastAsia="DengXian"/>
        </w:rPr>
        <w:t>2A</w:t>
      </w:r>
      <w:r>
        <w:rPr>
          <w:rFonts w:eastAsia="DengXian"/>
        </w:rPr>
        <w:tab/>
        <w:t>Custom Operations without associated resources</w:t>
      </w:r>
      <w:bookmarkEnd w:id="15607"/>
      <w:bookmarkEnd w:id="15608"/>
      <w:bookmarkEnd w:id="15609"/>
      <w:bookmarkEnd w:id="15610"/>
      <w:bookmarkEnd w:id="15611"/>
      <w:bookmarkEnd w:id="15612"/>
      <w:bookmarkEnd w:id="15613"/>
      <w:bookmarkEnd w:id="15614"/>
      <w:bookmarkEnd w:id="15615"/>
      <w:bookmarkEnd w:id="15616"/>
      <w:bookmarkEnd w:id="15617"/>
      <w:bookmarkEnd w:id="15618"/>
      <w:bookmarkEnd w:id="15619"/>
      <w:bookmarkEnd w:id="15620"/>
      <w:bookmarkEnd w:id="15621"/>
      <w:bookmarkEnd w:id="15622"/>
      <w:bookmarkEnd w:id="15623"/>
      <w:bookmarkEnd w:id="15624"/>
      <w:bookmarkEnd w:id="15625"/>
      <w:bookmarkEnd w:id="15626"/>
      <w:bookmarkEnd w:id="15627"/>
      <w:bookmarkEnd w:id="15628"/>
      <w:bookmarkEnd w:id="15629"/>
      <w:bookmarkEnd w:id="15630"/>
    </w:p>
    <w:p w14:paraId="108E701D" w14:textId="77777777" w:rsidR="00C1742F" w:rsidRDefault="00C1742F">
      <w:pPr>
        <w:pStyle w:val="Heading4"/>
        <w:rPr>
          <w:rFonts w:eastAsia="DengXian"/>
        </w:rPr>
      </w:pPr>
      <w:bookmarkStart w:id="15631" w:name="_Toc28010075"/>
      <w:bookmarkStart w:id="15632" w:name="_Toc34062195"/>
      <w:bookmarkStart w:id="15633" w:name="_Toc36036953"/>
      <w:bookmarkStart w:id="15634" w:name="_Toc43285222"/>
      <w:bookmarkStart w:id="15635" w:name="_Toc45133001"/>
      <w:bookmarkStart w:id="15636" w:name="_Toc51193695"/>
      <w:bookmarkStart w:id="15637" w:name="_Toc51760894"/>
      <w:bookmarkStart w:id="15638" w:name="_Toc59015344"/>
      <w:bookmarkStart w:id="15639" w:name="_Toc59015860"/>
      <w:bookmarkStart w:id="15640" w:name="_Toc68165902"/>
      <w:bookmarkStart w:id="15641" w:name="_Toc83229997"/>
      <w:bookmarkStart w:id="15642" w:name="_Toc90649197"/>
      <w:bookmarkStart w:id="15643" w:name="_Toc105594099"/>
      <w:bookmarkStart w:id="15644" w:name="_Toc114209813"/>
      <w:bookmarkStart w:id="15645" w:name="_Toc138681705"/>
      <w:bookmarkStart w:id="15646" w:name="_Toc151978144"/>
      <w:bookmarkStart w:id="15647" w:name="_Toc152148827"/>
      <w:bookmarkStart w:id="15648" w:name="_Toc161988612"/>
      <w:bookmarkStart w:id="15649" w:name="_Toc185509176"/>
      <w:bookmarkStart w:id="15650" w:name="_Toc192862294"/>
      <w:bookmarkStart w:id="15651" w:name="_Toc200747178"/>
      <w:bookmarkStart w:id="15652" w:name="_Toc209468600"/>
      <w:bookmarkStart w:id="15653" w:name="_Toc218844179"/>
      <w:bookmarkStart w:id="15654" w:name="_Toc222312796"/>
      <w:r>
        <w:rPr>
          <w:rFonts w:eastAsia="DengXian"/>
        </w:rPr>
        <w:t>9.1.</w:t>
      </w:r>
      <w:r w:rsidR="00E8757D">
        <w:rPr>
          <w:rFonts w:eastAsia="DengXian"/>
        </w:rPr>
        <w:t>2A</w:t>
      </w:r>
      <w:r>
        <w:rPr>
          <w:rFonts w:eastAsia="DengXian"/>
        </w:rPr>
        <w:t>.1</w:t>
      </w:r>
      <w:r>
        <w:rPr>
          <w:rFonts w:eastAsia="DengXian"/>
        </w:rPr>
        <w:tab/>
        <w:t>Overview</w:t>
      </w:r>
      <w:bookmarkEnd w:id="15631"/>
      <w:bookmarkEnd w:id="15632"/>
      <w:bookmarkEnd w:id="15633"/>
      <w:bookmarkEnd w:id="15634"/>
      <w:bookmarkEnd w:id="15635"/>
      <w:bookmarkEnd w:id="15636"/>
      <w:bookmarkEnd w:id="15637"/>
      <w:bookmarkEnd w:id="15638"/>
      <w:bookmarkEnd w:id="15639"/>
      <w:bookmarkEnd w:id="15640"/>
      <w:bookmarkEnd w:id="15641"/>
      <w:bookmarkEnd w:id="15642"/>
      <w:bookmarkEnd w:id="15643"/>
      <w:bookmarkEnd w:id="15644"/>
      <w:bookmarkEnd w:id="15645"/>
      <w:bookmarkEnd w:id="15646"/>
      <w:bookmarkEnd w:id="15647"/>
      <w:bookmarkEnd w:id="15648"/>
      <w:bookmarkEnd w:id="15649"/>
      <w:bookmarkEnd w:id="15650"/>
      <w:bookmarkEnd w:id="15651"/>
      <w:bookmarkEnd w:id="15652"/>
      <w:bookmarkEnd w:id="15653"/>
      <w:bookmarkEnd w:id="15654"/>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5655" w:name="_Toc28010076"/>
      <w:bookmarkStart w:id="15656" w:name="_Toc34062196"/>
      <w:bookmarkStart w:id="15657" w:name="_Toc36036954"/>
      <w:bookmarkStart w:id="15658" w:name="_Toc43285223"/>
      <w:bookmarkStart w:id="15659" w:name="_Toc45133002"/>
      <w:bookmarkStart w:id="15660" w:name="_Toc51193696"/>
      <w:bookmarkStart w:id="15661" w:name="_Toc51760895"/>
      <w:bookmarkStart w:id="15662" w:name="_Toc59015345"/>
      <w:bookmarkStart w:id="15663" w:name="_Toc59015861"/>
      <w:bookmarkStart w:id="15664" w:name="_Toc68165903"/>
      <w:bookmarkStart w:id="15665" w:name="_Toc83229998"/>
      <w:bookmarkStart w:id="15666" w:name="_Toc90649198"/>
      <w:bookmarkStart w:id="15667" w:name="_Toc105594100"/>
      <w:bookmarkStart w:id="15668" w:name="_Toc114209814"/>
      <w:bookmarkStart w:id="15669" w:name="_Toc138681706"/>
      <w:bookmarkStart w:id="15670" w:name="_Toc151978145"/>
      <w:bookmarkStart w:id="15671" w:name="_Toc152148828"/>
      <w:bookmarkStart w:id="15672" w:name="_Toc161988613"/>
      <w:bookmarkStart w:id="15673" w:name="_Toc185509177"/>
      <w:bookmarkStart w:id="15674" w:name="_Toc192862295"/>
      <w:bookmarkStart w:id="15675" w:name="_Toc200747179"/>
      <w:bookmarkStart w:id="15676" w:name="_Toc209468601"/>
      <w:bookmarkStart w:id="15677" w:name="_Toc218844180"/>
      <w:bookmarkStart w:id="15678" w:name="_Toc222312797"/>
      <w:r>
        <w:rPr>
          <w:rFonts w:eastAsia="DengXian"/>
        </w:rPr>
        <w:t>9.1.</w:t>
      </w:r>
      <w:r w:rsidR="00E8757D">
        <w:rPr>
          <w:rFonts w:eastAsia="DengXian"/>
        </w:rPr>
        <w:t>2A</w:t>
      </w:r>
      <w:r>
        <w:rPr>
          <w:rFonts w:eastAsia="DengXian"/>
        </w:rPr>
        <w:t>.2</w:t>
      </w:r>
      <w:r>
        <w:rPr>
          <w:rFonts w:eastAsia="DengXian"/>
        </w:rPr>
        <w:tab/>
        <w:t>Operation: check-authentication</w:t>
      </w:r>
      <w:bookmarkEnd w:id="15655"/>
      <w:bookmarkEnd w:id="15656"/>
      <w:bookmarkEnd w:id="15657"/>
      <w:bookmarkEnd w:id="15658"/>
      <w:bookmarkEnd w:id="15659"/>
      <w:bookmarkEnd w:id="15660"/>
      <w:bookmarkEnd w:id="15661"/>
      <w:bookmarkEnd w:id="15662"/>
      <w:bookmarkEnd w:id="15663"/>
      <w:bookmarkEnd w:id="15664"/>
      <w:bookmarkEnd w:id="15665"/>
      <w:bookmarkEnd w:id="15666"/>
      <w:bookmarkEnd w:id="15667"/>
      <w:bookmarkEnd w:id="15668"/>
      <w:bookmarkEnd w:id="15669"/>
      <w:bookmarkEnd w:id="15670"/>
      <w:bookmarkEnd w:id="15671"/>
      <w:bookmarkEnd w:id="15672"/>
      <w:bookmarkEnd w:id="15673"/>
      <w:bookmarkEnd w:id="15674"/>
      <w:bookmarkEnd w:id="15675"/>
      <w:bookmarkEnd w:id="15676"/>
      <w:bookmarkEnd w:id="15677"/>
      <w:bookmarkEnd w:id="15678"/>
    </w:p>
    <w:p w14:paraId="0468FB89" w14:textId="77777777" w:rsidR="00C1742F" w:rsidRDefault="00C1742F">
      <w:pPr>
        <w:pStyle w:val="Heading5"/>
        <w:rPr>
          <w:rFonts w:eastAsia="DengXian"/>
        </w:rPr>
      </w:pPr>
      <w:bookmarkStart w:id="15679" w:name="_Toc28010077"/>
      <w:bookmarkStart w:id="15680" w:name="_Toc34062197"/>
      <w:bookmarkStart w:id="15681" w:name="_Toc36036955"/>
      <w:bookmarkStart w:id="15682" w:name="_Toc43285224"/>
      <w:bookmarkStart w:id="15683" w:name="_Toc45133003"/>
      <w:bookmarkStart w:id="15684" w:name="_Toc51193697"/>
      <w:bookmarkStart w:id="15685" w:name="_Toc51760896"/>
      <w:bookmarkStart w:id="15686" w:name="_Toc59015346"/>
      <w:bookmarkStart w:id="15687" w:name="_Toc59015862"/>
      <w:bookmarkStart w:id="15688" w:name="_Toc68165904"/>
      <w:bookmarkStart w:id="15689" w:name="_Toc83229999"/>
      <w:bookmarkStart w:id="15690" w:name="_Toc90649199"/>
      <w:bookmarkStart w:id="15691" w:name="_Toc105594101"/>
      <w:bookmarkStart w:id="15692" w:name="_Toc114209815"/>
      <w:bookmarkStart w:id="15693" w:name="_Toc138681707"/>
      <w:bookmarkStart w:id="15694" w:name="_Toc151978146"/>
      <w:bookmarkStart w:id="15695" w:name="_Toc152148829"/>
      <w:bookmarkStart w:id="15696" w:name="_Toc161988614"/>
      <w:bookmarkStart w:id="15697" w:name="_Toc185509178"/>
      <w:bookmarkStart w:id="15698" w:name="_Toc192862296"/>
      <w:bookmarkStart w:id="15699" w:name="_Toc200747180"/>
      <w:bookmarkStart w:id="15700" w:name="_Toc209468602"/>
      <w:bookmarkStart w:id="15701" w:name="_Toc218844181"/>
      <w:bookmarkStart w:id="15702" w:name="_Toc222312798"/>
      <w:r>
        <w:rPr>
          <w:rFonts w:eastAsia="DengXian"/>
        </w:rPr>
        <w:t>9.1.</w:t>
      </w:r>
      <w:r w:rsidR="00E8757D">
        <w:rPr>
          <w:rFonts w:eastAsia="DengXian"/>
        </w:rPr>
        <w:t>2A</w:t>
      </w:r>
      <w:r>
        <w:rPr>
          <w:rFonts w:eastAsia="DengXian"/>
        </w:rPr>
        <w:t>.2.1</w:t>
      </w:r>
      <w:r>
        <w:rPr>
          <w:rFonts w:eastAsia="DengXian"/>
        </w:rPr>
        <w:tab/>
        <w:t>Description</w:t>
      </w:r>
      <w:bookmarkEnd w:id="15679"/>
      <w:bookmarkEnd w:id="15680"/>
      <w:bookmarkEnd w:id="15681"/>
      <w:bookmarkEnd w:id="15682"/>
      <w:bookmarkEnd w:id="15683"/>
      <w:bookmarkEnd w:id="15684"/>
      <w:bookmarkEnd w:id="15685"/>
      <w:bookmarkEnd w:id="15686"/>
      <w:bookmarkEnd w:id="15687"/>
      <w:bookmarkEnd w:id="15688"/>
      <w:bookmarkEnd w:id="15689"/>
      <w:bookmarkEnd w:id="15690"/>
      <w:bookmarkEnd w:id="15691"/>
      <w:bookmarkEnd w:id="15692"/>
      <w:bookmarkEnd w:id="15693"/>
      <w:bookmarkEnd w:id="15694"/>
      <w:bookmarkEnd w:id="15695"/>
      <w:bookmarkEnd w:id="15696"/>
      <w:bookmarkEnd w:id="15697"/>
      <w:bookmarkEnd w:id="15698"/>
      <w:bookmarkEnd w:id="15699"/>
      <w:bookmarkEnd w:id="15700"/>
      <w:bookmarkEnd w:id="15701"/>
      <w:bookmarkEnd w:id="15702"/>
    </w:p>
    <w:p w14:paraId="44B39986" w14:textId="75ED2F7E" w:rsidR="00B84EDD" w:rsidRDefault="00B84EDD" w:rsidP="00B84EDD">
      <w:pPr>
        <w:rPr>
          <w:rFonts w:eastAsia="DengXian"/>
          <w:lang w:eastAsia="zh-CN"/>
        </w:rPr>
      </w:pPr>
      <w:bookmarkStart w:id="15703" w:name="_Toc28010078"/>
      <w:bookmarkStart w:id="15704" w:name="_Toc34062198"/>
      <w:bookmarkStart w:id="15705" w:name="_Toc36036956"/>
      <w:bookmarkStart w:id="15706" w:name="_Toc43285225"/>
      <w:bookmarkStart w:id="15707" w:name="_Toc45133004"/>
      <w:bookmarkStart w:id="15708" w:name="_Toc51193698"/>
      <w:bookmarkStart w:id="15709" w:name="_Toc51760897"/>
      <w:bookmarkStart w:id="15710" w:name="_Toc59015347"/>
      <w:bookmarkStart w:id="15711" w:name="_Toc59015863"/>
      <w:bookmarkStart w:id="15712" w:name="_Toc68165905"/>
      <w:bookmarkStart w:id="15713" w:name="_Toc83230000"/>
      <w:bookmarkStart w:id="15714" w:name="_Toc90649200"/>
      <w:bookmarkStart w:id="15715" w:name="_Toc105594102"/>
      <w:bookmarkStart w:id="15716" w:name="_Toc114209816"/>
      <w:bookmarkStart w:id="15717" w:name="_Toc138681708"/>
      <w:bookmarkStart w:id="15718" w:name="_Toc151978147"/>
      <w:bookmarkStart w:id="15719" w:name="_Toc152148830"/>
      <w:bookmarkStart w:id="15720" w:name="_Toc161988615"/>
      <w:bookmarkStart w:id="15721" w:name="_Toc185509179"/>
      <w:bookmarkStart w:id="15722" w:name="_Toc192862297"/>
      <w:bookmarkStart w:id="15723" w:name="_Toc200747181"/>
      <w:bookmarkStart w:id="15724" w:name="_Toc209468603"/>
      <w:r>
        <w:rPr>
          <w:rFonts w:eastAsia="DengXian"/>
          <w:noProof/>
          <w:lang w:eastAsia="zh-CN"/>
        </w:rPr>
        <w:t xml:space="preserve">This custom operation allows the API Invoker to </w:t>
      </w:r>
      <w:r>
        <w:rPr>
          <w:rFonts w:eastAsia="DengXian"/>
        </w:rPr>
        <w:t>confirm from the AEF, that necessary authentication data is available to authenticate the API Invoker on API invocation.</w:t>
      </w:r>
    </w:p>
    <w:p w14:paraId="214AC8B3" w14:textId="77777777" w:rsidR="00C1742F" w:rsidRDefault="00C1742F">
      <w:pPr>
        <w:pStyle w:val="Heading5"/>
        <w:rPr>
          <w:rFonts w:eastAsia="DengXian"/>
        </w:rPr>
      </w:pPr>
      <w:bookmarkStart w:id="15725" w:name="_Toc218844182"/>
      <w:bookmarkStart w:id="15726" w:name="_Toc222312799"/>
      <w:r>
        <w:rPr>
          <w:rFonts w:eastAsia="DengXian"/>
        </w:rPr>
        <w:t>9.1.</w:t>
      </w:r>
      <w:r w:rsidR="00E8757D">
        <w:rPr>
          <w:rFonts w:eastAsia="DengXian"/>
        </w:rPr>
        <w:t>2A</w:t>
      </w:r>
      <w:r>
        <w:rPr>
          <w:rFonts w:eastAsia="DengXian"/>
        </w:rPr>
        <w:t>.2.2</w:t>
      </w:r>
      <w:r>
        <w:rPr>
          <w:rFonts w:eastAsia="DengXian"/>
        </w:rPr>
        <w:tab/>
        <w:t>Operation Definition</w:t>
      </w:r>
      <w:bookmarkEnd w:id="15703"/>
      <w:bookmarkEnd w:id="15704"/>
      <w:bookmarkEnd w:id="15705"/>
      <w:bookmarkEnd w:id="15706"/>
      <w:bookmarkEnd w:id="15707"/>
      <w:bookmarkEnd w:id="15708"/>
      <w:bookmarkEnd w:id="15709"/>
      <w:bookmarkEnd w:id="15710"/>
      <w:bookmarkEnd w:id="15711"/>
      <w:bookmarkEnd w:id="15712"/>
      <w:bookmarkEnd w:id="15713"/>
      <w:bookmarkEnd w:id="15714"/>
      <w:bookmarkEnd w:id="15715"/>
      <w:bookmarkEnd w:id="15716"/>
      <w:bookmarkEnd w:id="15717"/>
      <w:bookmarkEnd w:id="15718"/>
      <w:bookmarkEnd w:id="15719"/>
      <w:bookmarkEnd w:id="15720"/>
      <w:bookmarkEnd w:id="15721"/>
      <w:bookmarkEnd w:id="15722"/>
      <w:bookmarkEnd w:id="15723"/>
      <w:bookmarkEnd w:id="15724"/>
      <w:bookmarkEnd w:id="15725"/>
      <w:bookmarkEnd w:id="15726"/>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r>
              <w:rPr>
                <w:rFonts w:eastAsia="DengXian"/>
              </w:rPr>
              <w:t>CheckAuthenticationReq</w:t>
            </w:r>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r>
              <w:rPr>
                <w:rFonts w:eastAsia="DengXian"/>
              </w:rPr>
              <w:t>CheckAuthenticationRsp</w:t>
            </w:r>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76A28752" w:rsidR="00B84EDD" w:rsidRDefault="00B84EDD" w:rsidP="00B84EDD">
            <w:pPr>
              <w:pStyle w:val="TAL"/>
              <w:rPr>
                <w:rFonts w:eastAsia="DengXian"/>
              </w:rPr>
            </w:pPr>
            <w:r>
              <w:rPr>
                <w:rFonts w:eastAsia="DengXian"/>
              </w:rPr>
              <w:t>The request was successful.</w:t>
            </w:r>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53B966CF" w:rsidR="00B84EDD" w:rsidRDefault="00B84EDD" w:rsidP="00B84EDD">
            <w:pPr>
              <w:pStyle w:val="TAL"/>
            </w:pPr>
            <w:r>
              <w:t>Temporary redirection.</w:t>
            </w:r>
          </w:p>
          <w:p w14:paraId="3DC7CD43" w14:textId="77777777" w:rsidR="00B84EDD" w:rsidRDefault="00B84EDD" w:rsidP="00B84EDD">
            <w:pPr>
              <w:pStyle w:val="TAL"/>
            </w:pPr>
          </w:p>
          <w:p w14:paraId="351A47D3" w14:textId="0AA9EBFE"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5C049F4" w:rsidR="00B84EDD" w:rsidRDefault="00B84EDD" w:rsidP="00B84EDD">
            <w:pPr>
              <w:pStyle w:val="TAL"/>
            </w:pPr>
            <w:r>
              <w:t>Permanent redirection.</w:t>
            </w:r>
          </w:p>
          <w:p w14:paraId="791880A4" w14:textId="77777777" w:rsidR="00B84EDD" w:rsidRDefault="00B84EDD" w:rsidP="00B84EDD">
            <w:pPr>
              <w:pStyle w:val="TAL"/>
            </w:pPr>
          </w:p>
          <w:p w14:paraId="3C0C15F4" w14:textId="6CE212B2"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The mandatory HTTP error status codes for the HTTP POST method listed in table 5.2.6-1 of 3GPP TS 29.122 [14] shall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2A15AC02" w:rsidR="00B84EDD" w:rsidRDefault="00B84EDD" w:rsidP="00B84EDD">
            <w:pPr>
              <w:pStyle w:val="TAL"/>
            </w:pPr>
            <w:r>
              <w:t xml:space="preserve">Contains an alternative URI of the resource located in an alternative </w:t>
            </w:r>
            <w:r>
              <w:rPr>
                <w:rFonts w:eastAsia="DengXian"/>
              </w:rPr>
              <w:t>AEF</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3DE170A3" w:rsidR="00B84EDD" w:rsidRDefault="00B84EDD" w:rsidP="00B84EDD">
            <w:pPr>
              <w:pStyle w:val="TAL"/>
            </w:pPr>
            <w:r>
              <w:t xml:space="preserve">Contains an alternative URI of the resource located in an alternative </w:t>
            </w:r>
            <w:r>
              <w:rPr>
                <w:rFonts w:eastAsia="DengXian"/>
              </w:rPr>
              <w:t>AEF</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5727" w:name="_Toc28010079"/>
      <w:bookmarkStart w:id="15728" w:name="_Toc34062199"/>
      <w:bookmarkStart w:id="15729" w:name="_Toc36036957"/>
      <w:bookmarkStart w:id="15730" w:name="_Toc43285226"/>
      <w:bookmarkStart w:id="15731" w:name="_Toc45133005"/>
      <w:bookmarkStart w:id="15732" w:name="_Toc51193699"/>
      <w:bookmarkStart w:id="15733" w:name="_Toc51760898"/>
      <w:bookmarkStart w:id="15734" w:name="_Toc59015348"/>
      <w:bookmarkStart w:id="15735" w:name="_Toc59015864"/>
      <w:bookmarkStart w:id="15736" w:name="_Toc68165906"/>
      <w:bookmarkStart w:id="15737" w:name="_Toc83230001"/>
      <w:bookmarkStart w:id="15738" w:name="_Toc90649201"/>
      <w:bookmarkStart w:id="15739" w:name="_Toc105594103"/>
      <w:bookmarkStart w:id="15740" w:name="_Toc114209817"/>
      <w:bookmarkStart w:id="15741" w:name="_Toc138681709"/>
      <w:bookmarkStart w:id="15742" w:name="_Toc151978148"/>
      <w:bookmarkStart w:id="15743" w:name="_Toc152148831"/>
      <w:bookmarkStart w:id="15744" w:name="_Toc161988616"/>
      <w:bookmarkStart w:id="15745" w:name="_Toc185509180"/>
      <w:bookmarkStart w:id="15746" w:name="_Toc192862298"/>
      <w:bookmarkStart w:id="15747" w:name="_Toc200747182"/>
      <w:bookmarkStart w:id="15748" w:name="_Toc209468604"/>
      <w:bookmarkStart w:id="15749" w:name="_Toc218844183"/>
      <w:bookmarkStart w:id="15750" w:name="_Toc222312800"/>
      <w:r>
        <w:rPr>
          <w:rFonts w:eastAsia="DengXian"/>
        </w:rPr>
        <w:t>9.1.</w:t>
      </w:r>
      <w:r w:rsidR="00E8757D">
        <w:rPr>
          <w:rFonts w:eastAsia="DengXian"/>
        </w:rPr>
        <w:t>2A</w:t>
      </w:r>
      <w:r>
        <w:rPr>
          <w:rFonts w:eastAsia="DengXian"/>
        </w:rPr>
        <w:t>.3</w:t>
      </w:r>
      <w:r>
        <w:rPr>
          <w:rFonts w:eastAsia="DengXian"/>
        </w:rPr>
        <w:tab/>
        <w:t>Operation: revoke-authorization</w:t>
      </w:r>
      <w:bookmarkEnd w:id="15727"/>
      <w:bookmarkEnd w:id="15728"/>
      <w:bookmarkEnd w:id="15729"/>
      <w:bookmarkEnd w:id="15730"/>
      <w:bookmarkEnd w:id="15731"/>
      <w:bookmarkEnd w:id="15732"/>
      <w:bookmarkEnd w:id="15733"/>
      <w:bookmarkEnd w:id="15734"/>
      <w:bookmarkEnd w:id="15735"/>
      <w:bookmarkEnd w:id="15736"/>
      <w:bookmarkEnd w:id="15737"/>
      <w:bookmarkEnd w:id="15738"/>
      <w:bookmarkEnd w:id="15739"/>
      <w:bookmarkEnd w:id="15740"/>
      <w:bookmarkEnd w:id="15741"/>
      <w:bookmarkEnd w:id="15742"/>
      <w:bookmarkEnd w:id="15743"/>
      <w:bookmarkEnd w:id="15744"/>
      <w:bookmarkEnd w:id="15745"/>
      <w:bookmarkEnd w:id="15746"/>
      <w:bookmarkEnd w:id="15747"/>
      <w:bookmarkEnd w:id="15748"/>
      <w:bookmarkEnd w:id="15749"/>
      <w:bookmarkEnd w:id="15750"/>
    </w:p>
    <w:p w14:paraId="10DFA41C" w14:textId="77777777" w:rsidR="00C1742F" w:rsidRDefault="00C1742F">
      <w:pPr>
        <w:pStyle w:val="Heading5"/>
        <w:rPr>
          <w:rFonts w:eastAsia="DengXian"/>
        </w:rPr>
      </w:pPr>
      <w:bookmarkStart w:id="15751" w:name="_Toc28010080"/>
      <w:bookmarkStart w:id="15752" w:name="_Toc34062200"/>
      <w:bookmarkStart w:id="15753" w:name="_Toc36036958"/>
      <w:bookmarkStart w:id="15754" w:name="_Toc43285227"/>
      <w:bookmarkStart w:id="15755" w:name="_Toc45133006"/>
      <w:bookmarkStart w:id="15756" w:name="_Toc51193700"/>
      <w:bookmarkStart w:id="15757" w:name="_Toc51760899"/>
      <w:bookmarkStart w:id="15758" w:name="_Toc59015349"/>
      <w:bookmarkStart w:id="15759" w:name="_Toc59015865"/>
      <w:bookmarkStart w:id="15760" w:name="_Toc68165907"/>
      <w:bookmarkStart w:id="15761" w:name="_Toc83230002"/>
      <w:bookmarkStart w:id="15762" w:name="_Toc90649202"/>
      <w:bookmarkStart w:id="15763" w:name="_Toc105594104"/>
      <w:bookmarkStart w:id="15764" w:name="_Toc114209818"/>
      <w:bookmarkStart w:id="15765" w:name="_Toc138681710"/>
      <w:bookmarkStart w:id="15766" w:name="_Toc151978149"/>
      <w:bookmarkStart w:id="15767" w:name="_Toc152148832"/>
      <w:bookmarkStart w:id="15768" w:name="_Toc161988617"/>
      <w:bookmarkStart w:id="15769" w:name="_Toc185509181"/>
      <w:bookmarkStart w:id="15770" w:name="_Toc192862299"/>
      <w:bookmarkStart w:id="15771" w:name="_Toc200747183"/>
      <w:bookmarkStart w:id="15772" w:name="_Toc209468605"/>
      <w:bookmarkStart w:id="15773" w:name="_Toc218844184"/>
      <w:bookmarkStart w:id="15774" w:name="_Toc222312801"/>
      <w:r>
        <w:rPr>
          <w:rFonts w:eastAsia="DengXian"/>
        </w:rPr>
        <w:t>9.1.</w:t>
      </w:r>
      <w:r w:rsidR="00E8757D">
        <w:rPr>
          <w:rFonts w:eastAsia="DengXian"/>
        </w:rPr>
        <w:t>2A</w:t>
      </w:r>
      <w:r>
        <w:rPr>
          <w:rFonts w:eastAsia="DengXian"/>
        </w:rPr>
        <w:t>.3.1</w:t>
      </w:r>
      <w:r>
        <w:rPr>
          <w:rFonts w:eastAsia="DengXian"/>
        </w:rPr>
        <w:tab/>
        <w:t>Description</w:t>
      </w:r>
      <w:bookmarkEnd w:id="15751"/>
      <w:bookmarkEnd w:id="15752"/>
      <w:bookmarkEnd w:id="15753"/>
      <w:bookmarkEnd w:id="15754"/>
      <w:bookmarkEnd w:id="15755"/>
      <w:bookmarkEnd w:id="15756"/>
      <w:bookmarkEnd w:id="15757"/>
      <w:bookmarkEnd w:id="15758"/>
      <w:bookmarkEnd w:id="15759"/>
      <w:bookmarkEnd w:id="15760"/>
      <w:bookmarkEnd w:id="15761"/>
      <w:bookmarkEnd w:id="15762"/>
      <w:bookmarkEnd w:id="15763"/>
      <w:bookmarkEnd w:id="15764"/>
      <w:bookmarkEnd w:id="15765"/>
      <w:bookmarkEnd w:id="15766"/>
      <w:bookmarkEnd w:id="15767"/>
      <w:bookmarkEnd w:id="15768"/>
      <w:bookmarkEnd w:id="15769"/>
      <w:bookmarkEnd w:id="15770"/>
      <w:bookmarkEnd w:id="15771"/>
      <w:bookmarkEnd w:id="15772"/>
      <w:bookmarkEnd w:id="15773"/>
      <w:bookmarkEnd w:id="15774"/>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5775" w:name="_Toc28010081"/>
      <w:bookmarkStart w:id="15776" w:name="_Toc34062201"/>
      <w:bookmarkStart w:id="15777" w:name="_Toc36036959"/>
      <w:bookmarkStart w:id="15778" w:name="_Toc43285228"/>
      <w:bookmarkStart w:id="15779" w:name="_Toc45133007"/>
      <w:bookmarkStart w:id="15780" w:name="_Toc51193701"/>
      <w:bookmarkStart w:id="15781" w:name="_Toc51760900"/>
      <w:bookmarkStart w:id="15782" w:name="_Toc59015350"/>
      <w:bookmarkStart w:id="15783" w:name="_Toc59015866"/>
      <w:bookmarkStart w:id="15784" w:name="_Toc68165908"/>
      <w:bookmarkStart w:id="15785" w:name="_Toc83230003"/>
      <w:bookmarkStart w:id="15786" w:name="_Toc90649203"/>
      <w:bookmarkStart w:id="15787" w:name="_Toc105594105"/>
      <w:bookmarkStart w:id="15788" w:name="_Toc114209819"/>
      <w:bookmarkStart w:id="15789" w:name="_Toc138681711"/>
      <w:bookmarkStart w:id="15790" w:name="_Toc151978150"/>
      <w:bookmarkStart w:id="15791" w:name="_Toc152148833"/>
      <w:bookmarkStart w:id="15792" w:name="_Toc161988618"/>
      <w:bookmarkStart w:id="15793" w:name="_Toc185509182"/>
      <w:bookmarkStart w:id="15794" w:name="_Toc192862300"/>
      <w:bookmarkStart w:id="15795" w:name="_Toc200747184"/>
      <w:bookmarkStart w:id="15796" w:name="_Toc209468606"/>
      <w:bookmarkStart w:id="15797" w:name="_Toc218844185"/>
      <w:bookmarkStart w:id="15798" w:name="_Toc222312802"/>
      <w:r>
        <w:rPr>
          <w:rFonts w:eastAsia="DengXian"/>
        </w:rPr>
        <w:t>9.1.</w:t>
      </w:r>
      <w:r w:rsidR="00E8757D">
        <w:rPr>
          <w:rFonts w:eastAsia="DengXian"/>
        </w:rPr>
        <w:t>2A</w:t>
      </w:r>
      <w:r>
        <w:rPr>
          <w:rFonts w:eastAsia="DengXian"/>
        </w:rPr>
        <w:t>.3.2</w:t>
      </w:r>
      <w:r>
        <w:rPr>
          <w:rFonts w:eastAsia="DengXian"/>
        </w:rPr>
        <w:tab/>
        <w:t>Operation Definition</w:t>
      </w:r>
      <w:bookmarkEnd w:id="15775"/>
      <w:bookmarkEnd w:id="15776"/>
      <w:bookmarkEnd w:id="15777"/>
      <w:bookmarkEnd w:id="15778"/>
      <w:bookmarkEnd w:id="15779"/>
      <w:bookmarkEnd w:id="15780"/>
      <w:bookmarkEnd w:id="15781"/>
      <w:bookmarkEnd w:id="15782"/>
      <w:bookmarkEnd w:id="15783"/>
      <w:bookmarkEnd w:id="15784"/>
      <w:bookmarkEnd w:id="15785"/>
      <w:bookmarkEnd w:id="15786"/>
      <w:bookmarkEnd w:id="15787"/>
      <w:bookmarkEnd w:id="15788"/>
      <w:bookmarkEnd w:id="15789"/>
      <w:bookmarkEnd w:id="15790"/>
      <w:bookmarkEnd w:id="15791"/>
      <w:bookmarkEnd w:id="15792"/>
      <w:bookmarkEnd w:id="15793"/>
      <w:bookmarkEnd w:id="15794"/>
      <w:bookmarkEnd w:id="15795"/>
      <w:bookmarkEnd w:id="15796"/>
      <w:bookmarkEnd w:id="15797"/>
      <w:bookmarkEnd w:id="15798"/>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5799" w:name="_Toc28010082"/>
      <w:bookmarkStart w:id="15800" w:name="_Toc34062202"/>
      <w:bookmarkStart w:id="15801" w:name="_Toc36036960"/>
      <w:bookmarkStart w:id="15802" w:name="_Toc43285229"/>
      <w:bookmarkStart w:id="15803" w:name="_Toc45133008"/>
      <w:bookmarkStart w:id="15804" w:name="_Toc51193702"/>
      <w:bookmarkStart w:id="15805" w:name="_Toc51760901"/>
      <w:bookmarkStart w:id="15806" w:name="_Toc59015351"/>
      <w:bookmarkStart w:id="15807" w:name="_Toc59015867"/>
      <w:bookmarkStart w:id="15808" w:name="_Toc68165909"/>
      <w:bookmarkStart w:id="15809" w:name="_Toc83230004"/>
      <w:bookmarkStart w:id="15810" w:name="_Toc90649204"/>
      <w:bookmarkStart w:id="15811" w:name="_Toc105594106"/>
      <w:bookmarkStart w:id="15812" w:name="_Toc114209820"/>
      <w:bookmarkStart w:id="15813" w:name="_Toc138681712"/>
      <w:bookmarkStart w:id="15814" w:name="_Toc151978151"/>
      <w:bookmarkStart w:id="15815" w:name="_Toc152148834"/>
      <w:bookmarkStart w:id="15816" w:name="_Toc161988619"/>
      <w:bookmarkStart w:id="15817" w:name="_Toc185509183"/>
      <w:bookmarkStart w:id="15818" w:name="_Toc192862301"/>
      <w:bookmarkStart w:id="15819" w:name="_Toc200747185"/>
      <w:bookmarkStart w:id="15820" w:name="_Toc209468607"/>
      <w:bookmarkStart w:id="15821" w:name="_Toc218844186"/>
      <w:bookmarkStart w:id="15822" w:name="_Toc222312803"/>
      <w:r>
        <w:t>9.1.</w:t>
      </w:r>
      <w:r>
        <w:rPr>
          <w:lang w:val="en-IN"/>
        </w:rPr>
        <w:t>3</w:t>
      </w:r>
      <w:r>
        <w:tab/>
        <w:t>Notifications</w:t>
      </w:r>
      <w:bookmarkEnd w:id="15799"/>
      <w:bookmarkEnd w:id="15800"/>
      <w:bookmarkEnd w:id="15801"/>
      <w:bookmarkEnd w:id="15802"/>
      <w:bookmarkEnd w:id="15803"/>
      <w:bookmarkEnd w:id="15804"/>
      <w:bookmarkEnd w:id="15805"/>
      <w:bookmarkEnd w:id="15806"/>
      <w:bookmarkEnd w:id="15807"/>
      <w:bookmarkEnd w:id="15808"/>
      <w:bookmarkEnd w:id="15809"/>
      <w:bookmarkEnd w:id="15810"/>
      <w:bookmarkEnd w:id="15811"/>
      <w:bookmarkEnd w:id="15812"/>
      <w:bookmarkEnd w:id="15813"/>
      <w:bookmarkEnd w:id="15814"/>
      <w:bookmarkEnd w:id="15815"/>
      <w:bookmarkEnd w:id="15816"/>
      <w:bookmarkEnd w:id="15817"/>
      <w:bookmarkEnd w:id="15818"/>
      <w:bookmarkEnd w:id="15819"/>
      <w:bookmarkEnd w:id="15820"/>
      <w:bookmarkEnd w:id="15821"/>
      <w:bookmarkEnd w:id="15822"/>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5823" w:name="_Toc28010083"/>
      <w:bookmarkStart w:id="15824" w:name="_Toc34062203"/>
      <w:bookmarkStart w:id="15825" w:name="_Toc36036961"/>
      <w:bookmarkStart w:id="15826" w:name="_Toc43285230"/>
      <w:bookmarkStart w:id="15827" w:name="_Toc45133009"/>
      <w:bookmarkStart w:id="15828" w:name="_Toc51193703"/>
      <w:bookmarkStart w:id="15829" w:name="_Toc51760902"/>
      <w:bookmarkStart w:id="15830" w:name="_Toc59015352"/>
      <w:bookmarkStart w:id="15831" w:name="_Toc59015868"/>
      <w:bookmarkStart w:id="15832" w:name="_Toc68165910"/>
      <w:bookmarkStart w:id="15833" w:name="_Toc83230005"/>
      <w:bookmarkStart w:id="15834" w:name="_Toc90649205"/>
      <w:bookmarkStart w:id="15835" w:name="_Toc105594107"/>
      <w:bookmarkStart w:id="15836" w:name="_Toc114209821"/>
      <w:bookmarkStart w:id="15837" w:name="_Toc138681713"/>
      <w:bookmarkStart w:id="15838" w:name="_Toc151978152"/>
      <w:bookmarkStart w:id="15839" w:name="_Toc152148835"/>
      <w:bookmarkStart w:id="15840" w:name="_Toc161988620"/>
      <w:bookmarkStart w:id="15841" w:name="_Toc185509184"/>
      <w:bookmarkStart w:id="15842" w:name="_Toc192862302"/>
      <w:bookmarkStart w:id="15843" w:name="_Toc200747186"/>
      <w:bookmarkStart w:id="15844" w:name="_Toc209468608"/>
      <w:bookmarkStart w:id="15845" w:name="_Toc218844187"/>
      <w:bookmarkStart w:id="15846" w:name="_Toc222312804"/>
      <w:r>
        <w:t>9.1.4</w:t>
      </w:r>
      <w:r>
        <w:tab/>
        <w:t>Data Model</w:t>
      </w:r>
      <w:bookmarkEnd w:id="15823"/>
      <w:bookmarkEnd w:id="15824"/>
      <w:bookmarkEnd w:id="15825"/>
      <w:bookmarkEnd w:id="15826"/>
      <w:bookmarkEnd w:id="15827"/>
      <w:bookmarkEnd w:id="15828"/>
      <w:bookmarkEnd w:id="15829"/>
      <w:bookmarkEnd w:id="15830"/>
      <w:bookmarkEnd w:id="15831"/>
      <w:bookmarkEnd w:id="15832"/>
      <w:bookmarkEnd w:id="15833"/>
      <w:bookmarkEnd w:id="15834"/>
      <w:bookmarkEnd w:id="15835"/>
      <w:bookmarkEnd w:id="15836"/>
      <w:bookmarkEnd w:id="15837"/>
      <w:bookmarkEnd w:id="15838"/>
      <w:bookmarkEnd w:id="15839"/>
      <w:bookmarkEnd w:id="15840"/>
      <w:bookmarkEnd w:id="15841"/>
      <w:bookmarkEnd w:id="15842"/>
      <w:bookmarkEnd w:id="15843"/>
      <w:bookmarkEnd w:id="15844"/>
      <w:bookmarkEnd w:id="15845"/>
      <w:bookmarkEnd w:id="15846"/>
    </w:p>
    <w:p w14:paraId="1E86F3DC" w14:textId="77777777" w:rsidR="00C1742F" w:rsidRDefault="00C1742F">
      <w:pPr>
        <w:pStyle w:val="Heading4"/>
      </w:pPr>
      <w:bookmarkStart w:id="15847" w:name="_Toc28010084"/>
      <w:bookmarkStart w:id="15848" w:name="_Toc34062204"/>
      <w:bookmarkStart w:id="15849" w:name="_Toc36036962"/>
      <w:bookmarkStart w:id="15850" w:name="_Toc43285231"/>
      <w:bookmarkStart w:id="15851" w:name="_Toc45133010"/>
      <w:bookmarkStart w:id="15852" w:name="_Toc51193704"/>
      <w:bookmarkStart w:id="15853" w:name="_Toc51760903"/>
      <w:bookmarkStart w:id="15854" w:name="_Toc59015353"/>
      <w:bookmarkStart w:id="15855" w:name="_Toc59015869"/>
      <w:bookmarkStart w:id="15856" w:name="_Toc68165911"/>
      <w:bookmarkStart w:id="15857" w:name="_Toc83230006"/>
      <w:bookmarkStart w:id="15858" w:name="_Toc90649206"/>
      <w:bookmarkStart w:id="15859" w:name="_Toc105594108"/>
      <w:bookmarkStart w:id="15860" w:name="_Toc114209822"/>
      <w:bookmarkStart w:id="15861" w:name="_Toc138681714"/>
      <w:bookmarkStart w:id="15862" w:name="_Toc151978153"/>
      <w:bookmarkStart w:id="15863" w:name="_Toc152148836"/>
      <w:bookmarkStart w:id="15864" w:name="_Toc161988621"/>
      <w:bookmarkStart w:id="15865" w:name="_Toc185509185"/>
      <w:bookmarkStart w:id="15866" w:name="_Toc192862303"/>
      <w:bookmarkStart w:id="15867" w:name="_Toc200747187"/>
      <w:bookmarkStart w:id="15868" w:name="_Toc209468609"/>
      <w:bookmarkStart w:id="15869" w:name="_Toc218844188"/>
      <w:bookmarkStart w:id="15870" w:name="_Toc222312805"/>
      <w:r>
        <w:t>9.1.4.1</w:t>
      </w:r>
      <w:r>
        <w:tab/>
        <w:t>General</w:t>
      </w:r>
      <w:bookmarkEnd w:id="15847"/>
      <w:bookmarkEnd w:id="15848"/>
      <w:bookmarkEnd w:id="15849"/>
      <w:bookmarkEnd w:id="15850"/>
      <w:bookmarkEnd w:id="15851"/>
      <w:bookmarkEnd w:id="15852"/>
      <w:bookmarkEnd w:id="15853"/>
      <w:bookmarkEnd w:id="15854"/>
      <w:bookmarkEnd w:id="15855"/>
      <w:bookmarkEnd w:id="15856"/>
      <w:bookmarkEnd w:id="15857"/>
      <w:bookmarkEnd w:id="15858"/>
      <w:bookmarkEnd w:id="15859"/>
      <w:bookmarkEnd w:id="15860"/>
      <w:bookmarkEnd w:id="15861"/>
      <w:bookmarkEnd w:id="15862"/>
      <w:bookmarkEnd w:id="15863"/>
      <w:bookmarkEnd w:id="15864"/>
      <w:bookmarkEnd w:id="15865"/>
      <w:bookmarkEnd w:id="15866"/>
      <w:bookmarkEnd w:id="15867"/>
      <w:bookmarkEnd w:id="15868"/>
      <w:bookmarkEnd w:id="15869"/>
      <w:bookmarkEnd w:id="15870"/>
    </w:p>
    <w:p w14:paraId="5CDDE6AA" w14:textId="77777777" w:rsidR="0006292A" w:rsidRDefault="0006292A" w:rsidP="0006292A">
      <w:bookmarkStart w:id="15871" w:name="_Toc28010085"/>
      <w:bookmarkStart w:id="15872" w:name="_Toc34062205"/>
      <w:bookmarkStart w:id="15873" w:name="_Toc36036963"/>
      <w:bookmarkStart w:id="15874" w:name="_Toc43285232"/>
      <w:bookmarkStart w:id="15875" w:name="_Toc45133011"/>
      <w:bookmarkStart w:id="15876" w:name="_Toc51193705"/>
      <w:bookmarkStart w:id="15877" w:name="_Toc51760904"/>
      <w:bookmarkStart w:id="15878" w:name="_Toc59015354"/>
      <w:bookmarkStart w:id="15879" w:name="_Toc59015870"/>
      <w:bookmarkStart w:id="15880" w:name="_Toc68165912"/>
      <w:bookmarkStart w:id="15881" w:name="_Toc83230007"/>
      <w:bookmarkStart w:id="15882" w:name="_Toc90649207"/>
      <w:bookmarkStart w:id="15883" w:name="_Toc105594109"/>
      <w:bookmarkStart w:id="15884" w:name="_Toc114209823"/>
      <w:bookmarkStart w:id="15885" w:name="_Toc138681715"/>
      <w:bookmarkStart w:id="15886" w:name="_Toc151978154"/>
      <w:bookmarkStart w:id="15887" w:name="_Toc152148837"/>
      <w:bookmarkStart w:id="15888" w:name="_Toc161988622"/>
      <w:bookmarkStart w:id="15889" w:name="_Toc185509186"/>
      <w:bookmarkStart w:id="15890" w:name="_Toc192862304"/>
      <w:bookmarkStart w:id="15891" w:name="_Toc200747188"/>
      <w:bookmarkStart w:id="15892" w:name="_Toc209468610"/>
      <w:r>
        <w:t>This clause specifies the application data model supported by the API. Data types listed in clause 7.2 apply to this API.</w:t>
      </w:r>
    </w:p>
    <w:p w14:paraId="47E6FAB3" w14:textId="77777777" w:rsidR="0006292A" w:rsidRDefault="0006292A" w:rsidP="0006292A">
      <w:r>
        <w:t>Table 9.1.4.1-1 specifies the data types defined specifically for the AEF_Security_API service.</w:t>
      </w:r>
    </w:p>
    <w:p w14:paraId="032C70EF" w14:textId="77777777" w:rsidR="0006292A" w:rsidRDefault="0006292A" w:rsidP="0006292A">
      <w:pPr>
        <w:pStyle w:val="TH"/>
      </w:pPr>
      <w:r>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4"/>
        <w:gridCol w:w="1447"/>
        <w:gridCol w:w="4177"/>
        <w:gridCol w:w="1207"/>
      </w:tblGrid>
      <w:tr w:rsidR="0006292A" w14:paraId="37C0D05D" w14:textId="77777777" w:rsidTr="00CF5538">
        <w:trPr>
          <w:jc w:val="center"/>
        </w:trPr>
        <w:tc>
          <w:tcPr>
            <w:tcW w:w="2809" w:type="dxa"/>
            <w:shd w:val="clear" w:color="auto" w:fill="C0C0C0"/>
            <w:hideMark/>
          </w:tcPr>
          <w:p w14:paraId="5AF53460" w14:textId="77777777" w:rsidR="0006292A" w:rsidRDefault="0006292A" w:rsidP="002F7E27">
            <w:pPr>
              <w:pStyle w:val="TAH"/>
            </w:pPr>
            <w:r>
              <w:t>Data type</w:t>
            </w:r>
          </w:p>
        </w:tc>
        <w:tc>
          <w:tcPr>
            <w:tcW w:w="1447" w:type="dxa"/>
            <w:shd w:val="clear" w:color="auto" w:fill="C0C0C0"/>
            <w:hideMark/>
          </w:tcPr>
          <w:p w14:paraId="0BE71F85" w14:textId="77777777" w:rsidR="0006292A" w:rsidRDefault="0006292A" w:rsidP="002F7E27">
            <w:pPr>
              <w:pStyle w:val="TAH"/>
            </w:pPr>
            <w:r>
              <w:t>Section defined</w:t>
            </w:r>
          </w:p>
        </w:tc>
        <w:tc>
          <w:tcPr>
            <w:tcW w:w="4241" w:type="dxa"/>
            <w:shd w:val="clear" w:color="auto" w:fill="C0C0C0"/>
            <w:hideMark/>
          </w:tcPr>
          <w:p w14:paraId="3CB0F73A" w14:textId="77777777" w:rsidR="0006292A" w:rsidRDefault="0006292A" w:rsidP="002F7E27">
            <w:pPr>
              <w:pStyle w:val="TAH"/>
            </w:pPr>
            <w:r>
              <w:t>Description</w:t>
            </w:r>
          </w:p>
        </w:tc>
        <w:tc>
          <w:tcPr>
            <w:tcW w:w="1126" w:type="dxa"/>
            <w:shd w:val="clear" w:color="auto" w:fill="C0C0C0"/>
          </w:tcPr>
          <w:p w14:paraId="6C09319A" w14:textId="77777777" w:rsidR="0006292A" w:rsidRDefault="0006292A" w:rsidP="002F7E27">
            <w:pPr>
              <w:pStyle w:val="TAH"/>
            </w:pPr>
            <w:r>
              <w:t>Applicability</w:t>
            </w:r>
          </w:p>
        </w:tc>
      </w:tr>
      <w:tr w:rsidR="0006292A" w14:paraId="57CB6D4B" w14:textId="77777777" w:rsidTr="00CF5538">
        <w:trPr>
          <w:jc w:val="center"/>
        </w:trPr>
        <w:tc>
          <w:tcPr>
            <w:tcW w:w="2809" w:type="dxa"/>
          </w:tcPr>
          <w:p w14:paraId="7B065D84" w14:textId="77777777" w:rsidR="0006292A" w:rsidRDefault="0006292A" w:rsidP="002F7E27">
            <w:pPr>
              <w:pStyle w:val="TAL"/>
            </w:pPr>
            <w:r>
              <w:t>CheckAuthenticationReq</w:t>
            </w:r>
          </w:p>
        </w:tc>
        <w:tc>
          <w:tcPr>
            <w:tcW w:w="1447" w:type="dxa"/>
          </w:tcPr>
          <w:p w14:paraId="3E3E9A13" w14:textId="77777777" w:rsidR="0006292A" w:rsidRDefault="0006292A" w:rsidP="002F7E27">
            <w:pPr>
              <w:pStyle w:val="TAL"/>
            </w:pPr>
            <w:r>
              <w:t>Clause 9.1.4.2.2</w:t>
            </w:r>
          </w:p>
        </w:tc>
        <w:tc>
          <w:tcPr>
            <w:tcW w:w="4241" w:type="dxa"/>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
          <w:p w14:paraId="3DB80603" w14:textId="77777777" w:rsidR="0006292A" w:rsidRDefault="0006292A" w:rsidP="002F7E27">
            <w:pPr>
              <w:pStyle w:val="TAL"/>
              <w:rPr>
                <w:rFonts w:cs="Arial"/>
                <w:szCs w:val="18"/>
              </w:rPr>
            </w:pPr>
          </w:p>
        </w:tc>
      </w:tr>
      <w:tr w:rsidR="0006292A" w14:paraId="08F92086" w14:textId="77777777" w:rsidTr="00CF5538">
        <w:trPr>
          <w:jc w:val="center"/>
        </w:trPr>
        <w:tc>
          <w:tcPr>
            <w:tcW w:w="2809" w:type="dxa"/>
          </w:tcPr>
          <w:p w14:paraId="322CBCAD" w14:textId="77777777" w:rsidR="0006292A" w:rsidRDefault="0006292A" w:rsidP="002F7E27">
            <w:pPr>
              <w:pStyle w:val="TAL"/>
            </w:pPr>
            <w:r>
              <w:t>CheckAuthenticationRsp</w:t>
            </w:r>
          </w:p>
        </w:tc>
        <w:tc>
          <w:tcPr>
            <w:tcW w:w="1447" w:type="dxa"/>
          </w:tcPr>
          <w:p w14:paraId="794EF7EF" w14:textId="77777777" w:rsidR="0006292A" w:rsidRDefault="0006292A" w:rsidP="002F7E27">
            <w:pPr>
              <w:pStyle w:val="TAL"/>
            </w:pPr>
            <w:r>
              <w:t>Clause 9.1.4.2.3</w:t>
            </w:r>
          </w:p>
        </w:tc>
        <w:tc>
          <w:tcPr>
            <w:tcW w:w="4241" w:type="dxa"/>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
          <w:p w14:paraId="0ED47E2C" w14:textId="77777777" w:rsidR="0006292A" w:rsidRDefault="0006292A" w:rsidP="002F7E27">
            <w:pPr>
              <w:pStyle w:val="TAL"/>
              <w:rPr>
                <w:rFonts w:cs="Arial"/>
                <w:szCs w:val="18"/>
              </w:rPr>
            </w:pPr>
          </w:p>
        </w:tc>
      </w:tr>
      <w:tr w:rsidR="0006292A" w14:paraId="41424F71" w14:textId="77777777" w:rsidTr="00CF5538">
        <w:trPr>
          <w:jc w:val="center"/>
        </w:trPr>
        <w:tc>
          <w:tcPr>
            <w:tcW w:w="2809" w:type="dxa"/>
          </w:tcPr>
          <w:p w14:paraId="5861738B" w14:textId="77777777" w:rsidR="0006292A" w:rsidRDefault="0006292A" w:rsidP="002F7E27">
            <w:pPr>
              <w:pStyle w:val="TAL"/>
            </w:pPr>
            <w:r>
              <w:t>RevokeAuthorizationReq</w:t>
            </w:r>
          </w:p>
        </w:tc>
        <w:tc>
          <w:tcPr>
            <w:tcW w:w="1447" w:type="dxa"/>
          </w:tcPr>
          <w:p w14:paraId="2D9A848C" w14:textId="77777777" w:rsidR="0006292A" w:rsidRDefault="0006292A" w:rsidP="002F7E27">
            <w:pPr>
              <w:pStyle w:val="TAL"/>
            </w:pPr>
            <w:r>
              <w:t>Clause 9.1.4.2.4</w:t>
            </w:r>
          </w:p>
        </w:tc>
        <w:tc>
          <w:tcPr>
            <w:tcW w:w="4241" w:type="dxa"/>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
          <w:p w14:paraId="57BB2333" w14:textId="77777777" w:rsidR="0006292A" w:rsidRDefault="0006292A" w:rsidP="002F7E27">
            <w:pPr>
              <w:pStyle w:val="TAL"/>
              <w:rPr>
                <w:rFonts w:cs="Arial"/>
                <w:szCs w:val="18"/>
              </w:rPr>
            </w:pPr>
          </w:p>
        </w:tc>
      </w:tr>
      <w:tr w:rsidR="0006292A" w14:paraId="75BF6F78" w14:textId="77777777" w:rsidTr="00CF5538">
        <w:trPr>
          <w:jc w:val="center"/>
        </w:trPr>
        <w:tc>
          <w:tcPr>
            <w:tcW w:w="2809" w:type="dxa"/>
          </w:tcPr>
          <w:p w14:paraId="27EE7BD1" w14:textId="77777777" w:rsidR="0006292A" w:rsidRDefault="0006292A" w:rsidP="002F7E27">
            <w:pPr>
              <w:pStyle w:val="TAL"/>
            </w:pPr>
            <w:r>
              <w:t>RevokeAuthorizationRsp</w:t>
            </w:r>
          </w:p>
        </w:tc>
        <w:tc>
          <w:tcPr>
            <w:tcW w:w="1447" w:type="dxa"/>
          </w:tcPr>
          <w:p w14:paraId="0310CBA2" w14:textId="77777777" w:rsidR="0006292A" w:rsidRDefault="0006292A" w:rsidP="002F7E27">
            <w:pPr>
              <w:pStyle w:val="TAL"/>
            </w:pPr>
            <w:r>
              <w:t>Clause 9.1.4.2.5</w:t>
            </w:r>
          </w:p>
        </w:tc>
        <w:tc>
          <w:tcPr>
            <w:tcW w:w="4241" w:type="dxa"/>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AEF_Security_API service. </w:t>
      </w:r>
    </w:p>
    <w:p w14:paraId="5830346F" w14:textId="77777777" w:rsidR="0006292A" w:rsidRDefault="0006292A" w:rsidP="0006292A">
      <w:pPr>
        <w:pStyle w:val="TH"/>
      </w:pPr>
      <w:r>
        <w:lastRenderedPageBreak/>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r>
              <w:t>SecurityNotification</w:t>
            </w:r>
          </w:p>
        </w:tc>
        <w:tc>
          <w:tcPr>
            <w:tcW w:w="1848" w:type="dxa"/>
          </w:tcPr>
          <w:p w14:paraId="7E147BBF" w14:textId="77777777" w:rsidR="0006292A" w:rsidRDefault="0006292A" w:rsidP="002F7E27">
            <w:pPr>
              <w:pStyle w:val="TAL"/>
            </w:pPr>
            <w:r>
              <w:t>Clause 8.5.4.2.5</w:t>
            </w:r>
          </w:p>
        </w:tc>
        <w:tc>
          <w:tcPr>
            <w:tcW w:w="4623" w:type="dxa"/>
          </w:tcPr>
          <w:p w14:paraId="72DC50AF" w14:textId="0CAAFB7A" w:rsidR="0006292A" w:rsidRDefault="0006292A" w:rsidP="002F7E27">
            <w:pPr>
              <w:pStyle w:val="TAL"/>
              <w:rPr>
                <w:rFonts w:cs="Arial"/>
                <w:szCs w:val="18"/>
              </w:rPr>
            </w:pPr>
            <w:r>
              <w:rPr>
                <w:rFonts w:cs="Arial"/>
                <w:szCs w:val="18"/>
              </w:rPr>
              <w:t>Represents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r>
              <w:t>SupportedFeatures</w:t>
            </w:r>
          </w:p>
        </w:tc>
        <w:tc>
          <w:tcPr>
            <w:tcW w:w="1848" w:type="dxa"/>
          </w:tcPr>
          <w:p w14:paraId="7B598166" w14:textId="77777777" w:rsidR="0006292A" w:rsidRDefault="0006292A" w:rsidP="002F7E27">
            <w:pPr>
              <w:pStyle w:val="TAL"/>
            </w:pPr>
            <w:r>
              <w:t>3GPP TS 29.571 [19]</w:t>
            </w:r>
          </w:p>
        </w:tc>
        <w:tc>
          <w:tcPr>
            <w:tcW w:w="4623" w:type="dxa"/>
          </w:tcPr>
          <w:p w14:paraId="33C613C0" w14:textId="0422446B" w:rsidR="0006292A" w:rsidRDefault="0006292A" w:rsidP="002F7E27">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5893" w:name="_Toc218844189"/>
      <w:bookmarkStart w:id="15894" w:name="_Toc222312806"/>
      <w:r>
        <w:rPr>
          <w:lang w:val="en-US"/>
        </w:rPr>
        <w:t>9.1.4.2</w:t>
      </w:r>
      <w:r>
        <w:rPr>
          <w:lang w:val="en-US"/>
        </w:rPr>
        <w:tab/>
        <w:t>Structured data types</w:t>
      </w:r>
      <w:bookmarkEnd w:id="15871"/>
      <w:bookmarkEnd w:id="15872"/>
      <w:bookmarkEnd w:id="15873"/>
      <w:bookmarkEnd w:id="15874"/>
      <w:bookmarkEnd w:id="15875"/>
      <w:bookmarkEnd w:id="15876"/>
      <w:bookmarkEnd w:id="15877"/>
      <w:bookmarkEnd w:id="15878"/>
      <w:bookmarkEnd w:id="15879"/>
      <w:bookmarkEnd w:id="15880"/>
      <w:bookmarkEnd w:id="15881"/>
      <w:bookmarkEnd w:id="15882"/>
      <w:bookmarkEnd w:id="15883"/>
      <w:bookmarkEnd w:id="15884"/>
      <w:bookmarkEnd w:id="15885"/>
      <w:bookmarkEnd w:id="15886"/>
      <w:bookmarkEnd w:id="15887"/>
      <w:bookmarkEnd w:id="15888"/>
      <w:bookmarkEnd w:id="15889"/>
      <w:bookmarkEnd w:id="15890"/>
      <w:bookmarkEnd w:id="15891"/>
      <w:bookmarkEnd w:id="15892"/>
      <w:bookmarkEnd w:id="15893"/>
      <w:bookmarkEnd w:id="15894"/>
    </w:p>
    <w:p w14:paraId="12BDA6C7" w14:textId="77777777" w:rsidR="00C1742F" w:rsidRDefault="00C1742F">
      <w:pPr>
        <w:pStyle w:val="Heading5"/>
        <w:rPr>
          <w:rFonts w:eastAsia="DengXian"/>
        </w:rPr>
      </w:pPr>
      <w:bookmarkStart w:id="15895" w:name="_Toc28010086"/>
      <w:bookmarkStart w:id="15896" w:name="_Toc34062206"/>
      <w:bookmarkStart w:id="15897" w:name="_Toc36036964"/>
      <w:bookmarkStart w:id="15898" w:name="_Toc43285233"/>
      <w:bookmarkStart w:id="15899" w:name="_Toc45133012"/>
      <w:bookmarkStart w:id="15900" w:name="_Toc51193706"/>
      <w:bookmarkStart w:id="15901" w:name="_Toc51760905"/>
      <w:bookmarkStart w:id="15902" w:name="_Toc59015355"/>
      <w:bookmarkStart w:id="15903" w:name="_Toc59015871"/>
      <w:bookmarkStart w:id="15904" w:name="_Toc68165913"/>
      <w:bookmarkStart w:id="15905" w:name="_Toc83230008"/>
      <w:bookmarkStart w:id="15906" w:name="_Toc90649208"/>
      <w:bookmarkStart w:id="15907" w:name="_Toc105594110"/>
      <w:bookmarkStart w:id="15908" w:name="_Toc114209824"/>
      <w:bookmarkStart w:id="15909" w:name="_Toc138681716"/>
      <w:bookmarkStart w:id="15910" w:name="_Toc151978155"/>
      <w:bookmarkStart w:id="15911" w:name="_Toc152148838"/>
      <w:bookmarkStart w:id="15912" w:name="_Toc161988623"/>
      <w:bookmarkStart w:id="15913" w:name="_Toc185509187"/>
      <w:bookmarkStart w:id="15914" w:name="_Toc192862305"/>
      <w:bookmarkStart w:id="15915" w:name="_Toc200747189"/>
      <w:bookmarkStart w:id="15916" w:name="_Toc209468611"/>
      <w:bookmarkStart w:id="15917" w:name="_Toc218844190"/>
      <w:bookmarkStart w:id="15918" w:name="_Toc222312807"/>
      <w:r>
        <w:rPr>
          <w:rFonts w:eastAsia="DengXian"/>
        </w:rPr>
        <w:t>9.1.4.2.1</w:t>
      </w:r>
      <w:r>
        <w:rPr>
          <w:rFonts w:eastAsia="DengXian"/>
        </w:rPr>
        <w:tab/>
        <w:t>Introduction</w:t>
      </w:r>
      <w:bookmarkEnd w:id="15895"/>
      <w:bookmarkEnd w:id="15896"/>
      <w:bookmarkEnd w:id="15897"/>
      <w:bookmarkEnd w:id="15898"/>
      <w:bookmarkEnd w:id="15899"/>
      <w:bookmarkEnd w:id="15900"/>
      <w:bookmarkEnd w:id="15901"/>
      <w:bookmarkEnd w:id="15902"/>
      <w:bookmarkEnd w:id="15903"/>
      <w:bookmarkEnd w:id="15904"/>
      <w:bookmarkEnd w:id="15905"/>
      <w:bookmarkEnd w:id="15906"/>
      <w:bookmarkEnd w:id="15907"/>
      <w:bookmarkEnd w:id="15908"/>
      <w:bookmarkEnd w:id="15909"/>
      <w:bookmarkEnd w:id="15910"/>
      <w:bookmarkEnd w:id="15911"/>
      <w:bookmarkEnd w:id="15912"/>
      <w:bookmarkEnd w:id="15913"/>
      <w:bookmarkEnd w:id="15914"/>
      <w:bookmarkEnd w:id="15915"/>
      <w:bookmarkEnd w:id="15916"/>
      <w:bookmarkEnd w:id="15917"/>
      <w:bookmarkEnd w:id="15918"/>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5919" w:name="_Toc28010087"/>
      <w:bookmarkStart w:id="15920" w:name="_Toc34062207"/>
      <w:bookmarkStart w:id="15921" w:name="_Toc36036965"/>
      <w:bookmarkStart w:id="15922" w:name="_Toc43285234"/>
      <w:bookmarkStart w:id="15923" w:name="_Toc45133013"/>
      <w:bookmarkStart w:id="15924" w:name="_Toc51193707"/>
      <w:bookmarkStart w:id="15925" w:name="_Toc51760906"/>
      <w:bookmarkStart w:id="15926" w:name="_Toc59015356"/>
      <w:bookmarkStart w:id="15927" w:name="_Toc59015872"/>
      <w:bookmarkStart w:id="15928" w:name="_Toc68165914"/>
      <w:bookmarkStart w:id="15929" w:name="_Toc83230009"/>
      <w:bookmarkStart w:id="15930" w:name="_Toc90649209"/>
      <w:bookmarkStart w:id="15931" w:name="_Toc105594111"/>
      <w:bookmarkStart w:id="15932" w:name="_Toc114209825"/>
      <w:bookmarkStart w:id="15933" w:name="_Toc138681717"/>
      <w:bookmarkStart w:id="15934" w:name="_Toc151978156"/>
      <w:bookmarkStart w:id="15935" w:name="_Toc152148839"/>
      <w:bookmarkStart w:id="15936" w:name="_Toc161988624"/>
      <w:bookmarkStart w:id="15937" w:name="_Toc185509188"/>
      <w:bookmarkStart w:id="15938" w:name="_Toc192862306"/>
      <w:bookmarkStart w:id="15939" w:name="_Toc200747190"/>
      <w:bookmarkStart w:id="15940" w:name="_Toc209468612"/>
      <w:bookmarkStart w:id="15941" w:name="_Toc218844191"/>
      <w:bookmarkStart w:id="15942" w:name="_Toc222312808"/>
      <w:r>
        <w:rPr>
          <w:rFonts w:eastAsia="DengXian"/>
        </w:rPr>
        <w:t>9.1.4.2.2</w:t>
      </w:r>
      <w:r>
        <w:rPr>
          <w:rFonts w:eastAsia="DengXian"/>
        </w:rPr>
        <w:tab/>
        <w:t>Type: Check</w:t>
      </w:r>
      <w:r>
        <w:rPr>
          <w:rFonts w:eastAsia="DengXian"/>
          <w:lang w:val="en-IN"/>
        </w:rPr>
        <w:t>AuthenticationReq</w:t>
      </w:r>
      <w:bookmarkEnd w:id="15919"/>
      <w:bookmarkEnd w:id="15920"/>
      <w:bookmarkEnd w:id="15921"/>
      <w:bookmarkEnd w:id="15922"/>
      <w:bookmarkEnd w:id="15923"/>
      <w:bookmarkEnd w:id="15924"/>
      <w:bookmarkEnd w:id="15925"/>
      <w:bookmarkEnd w:id="15926"/>
      <w:bookmarkEnd w:id="15927"/>
      <w:bookmarkEnd w:id="15928"/>
      <w:bookmarkEnd w:id="15929"/>
      <w:bookmarkEnd w:id="15930"/>
      <w:bookmarkEnd w:id="15931"/>
      <w:bookmarkEnd w:id="15932"/>
      <w:bookmarkEnd w:id="15933"/>
      <w:bookmarkEnd w:id="15934"/>
      <w:bookmarkEnd w:id="15935"/>
      <w:bookmarkEnd w:id="15936"/>
      <w:bookmarkEnd w:id="15937"/>
      <w:bookmarkEnd w:id="15938"/>
      <w:bookmarkEnd w:id="15939"/>
      <w:bookmarkEnd w:id="15940"/>
      <w:bookmarkEnd w:id="15941"/>
      <w:bookmarkEnd w:id="15942"/>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5943" w:name="_Toc28010088"/>
      <w:bookmarkStart w:id="15944" w:name="_Toc34062208"/>
      <w:bookmarkStart w:id="15945" w:name="_Toc36036966"/>
      <w:bookmarkStart w:id="15946" w:name="_Toc43285235"/>
      <w:bookmarkStart w:id="15947" w:name="_Toc45133014"/>
      <w:bookmarkStart w:id="15948" w:name="_Toc51193708"/>
      <w:bookmarkStart w:id="15949" w:name="_Toc51760907"/>
      <w:bookmarkStart w:id="15950" w:name="_Toc59015357"/>
      <w:bookmarkStart w:id="15951" w:name="_Toc59015873"/>
      <w:bookmarkStart w:id="15952" w:name="_Toc68165915"/>
      <w:bookmarkStart w:id="15953" w:name="_Toc83230010"/>
      <w:bookmarkStart w:id="15954" w:name="_Toc90649210"/>
      <w:bookmarkStart w:id="15955" w:name="_Toc105594112"/>
      <w:bookmarkStart w:id="15956" w:name="_Toc114209826"/>
      <w:bookmarkStart w:id="15957" w:name="_Toc138681718"/>
      <w:bookmarkStart w:id="15958" w:name="_Toc151978157"/>
      <w:bookmarkStart w:id="15959" w:name="_Toc152148840"/>
      <w:bookmarkStart w:id="15960" w:name="_Toc161988625"/>
      <w:bookmarkStart w:id="15961" w:name="_Toc185509189"/>
      <w:bookmarkStart w:id="15962" w:name="_Toc192862307"/>
      <w:bookmarkStart w:id="15963" w:name="_Toc200747191"/>
      <w:bookmarkStart w:id="15964" w:name="_Toc209468613"/>
      <w:bookmarkStart w:id="15965" w:name="_Toc218844192"/>
      <w:bookmarkStart w:id="15966" w:name="_Toc222312809"/>
      <w:r>
        <w:rPr>
          <w:rFonts w:eastAsia="DengXian"/>
        </w:rPr>
        <w:t>9.1.4.2.3</w:t>
      </w:r>
      <w:r>
        <w:rPr>
          <w:rFonts w:eastAsia="DengXian"/>
        </w:rPr>
        <w:tab/>
        <w:t>Type: Check</w:t>
      </w:r>
      <w:r>
        <w:rPr>
          <w:rFonts w:eastAsia="DengXian"/>
          <w:lang w:val="en-IN"/>
        </w:rPr>
        <w:t>AuthenticationRsp</w:t>
      </w:r>
      <w:bookmarkEnd w:id="15943"/>
      <w:bookmarkEnd w:id="15944"/>
      <w:bookmarkEnd w:id="15945"/>
      <w:bookmarkEnd w:id="15946"/>
      <w:bookmarkEnd w:id="15947"/>
      <w:bookmarkEnd w:id="15948"/>
      <w:bookmarkEnd w:id="15949"/>
      <w:bookmarkEnd w:id="15950"/>
      <w:bookmarkEnd w:id="15951"/>
      <w:bookmarkEnd w:id="15952"/>
      <w:bookmarkEnd w:id="15953"/>
      <w:bookmarkEnd w:id="15954"/>
      <w:bookmarkEnd w:id="15955"/>
      <w:bookmarkEnd w:id="15956"/>
      <w:bookmarkEnd w:id="15957"/>
      <w:bookmarkEnd w:id="15958"/>
      <w:bookmarkEnd w:id="15959"/>
      <w:bookmarkEnd w:id="15960"/>
      <w:bookmarkEnd w:id="15961"/>
      <w:bookmarkEnd w:id="15962"/>
      <w:bookmarkEnd w:id="15963"/>
      <w:bookmarkEnd w:id="15964"/>
      <w:bookmarkEnd w:id="15965"/>
      <w:bookmarkEnd w:id="15966"/>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5967" w:name="_Toc28010089"/>
      <w:bookmarkStart w:id="15968" w:name="_Toc34062209"/>
      <w:bookmarkStart w:id="15969" w:name="_Toc36036967"/>
      <w:bookmarkStart w:id="15970" w:name="_Toc43285236"/>
      <w:bookmarkStart w:id="15971" w:name="_Toc45133015"/>
      <w:bookmarkStart w:id="15972" w:name="_Toc51193709"/>
      <w:bookmarkStart w:id="15973" w:name="_Toc51760908"/>
      <w:bookmarkStart w:id="15974" w:name="_Toc59015358"/>
      <w:bookmarkStart w:id="15975" w:name="_Toc59015874"/>
      <w:bookmarkStart w:id="15976" w:name="_Toc68165916"/>
      <w:bookmarkStart w:id="15977" w:name="_Toc83230011"/>
      <w:bookmarkStart w:id="15978" w:name="_Toc90649211"/>
      <w:bookmarkStart w:id="15979" w:name="_Toc105594113"/>
      <w:bookmarkStart w:id="15980" w:name="_Toc114209827"/>
      <w:bookmarkStart w:id="15981" w:name="_Toc138681719"/>
      <w:bookmarkStart w:id="15982" w:name="_Toc151978158"/>
      <w:bookmarkStart w:id="15983" w:name="_Toc152148841"/>
      <w:bookmarkStart w:id="15984" w:name="_Toc161988626"/>
      <w:bookmarkStart w:id="15985" w:name="_Toc185509190"/>
      <w:bookmarkStart w:id="15986" w:name="_Toc192862308"/>
      <w:bookmarkStart w:id="15987" w:name="_Toc200747192"/>
      <w:bookmarkStart w:id="15988" w:name="_Toc209468614"/>
      <w:bookmarkStart w:id="15989" w:name="_Toc218844193"/>
      <w:bookmarkStart w:id="15990" w:name="_Toc222312810"/>
      <w:r>
        <w:rPr>
          <w:rFonts w:eastAsia="DengXian"/>
        </w:rPr>
        <w:t>9.1.4.2.4</w:t>
      </w:r>
      <w:r>
        <w:rPr>
          <w:rFonts w:eastAsia="DengXian"/>
        </w:rPr>
        <w:tab/>
        <w:t>Type: Revoke</w:t>
      </w:r>
      <w:r>
        <w:rPr>
          <w:rFonts w:eastAsia="DengXian"/>
          <w:lang w:val="en-IN"/>
        </w:rPr>
        <w:t>AuthorizationReq</w:t>
      </w:r>
      <w:bookmarkEnd w:id="15967"/>
      <w:bookmarkEnd w:id="15968"/>
      <w:bookmarkEnd w:id="15969"/>
      <w:bookmarkEnd w:id="15970"/>
      <w:bookmarkEnd w:id="15971"/>
      <w:bookmarkEnd w:id="15972"/>
      <w:bookmarkEnd w:id="15973"/>
      <w:bookmarkEnd w:id="15974"/>
      <w:bookmarkEnd w:id="15975"/>
      <w:bookmarkEnd w:id="15976"/>
      <w:bookmarkEnd w:id="15977"/>
      <w:bookmarkEnd w:id="15978"/>
      <w:bookmarkEnd w:id="15979"/>
      <w:bookmarkEnd w:id="15980"/>
      <w:bookmarkEnd w:id="15981"/>
      <w:bookmarkEnd w:id="15982"/>
      <w:bookmarkEnd w:id="15983"/>
      <w:bookmarkEnd w:id="15984"/>
      <w:bookmarkEnd w:id="15985"/>
      <w:bookmarkEnd w:id="15986"/>
      <w:bookmarkEnd w:id="15987"/>
      <w:bookmarkEnd w:id="15988"/>
      <w:bookmarkEnd w:id="15989"/>
      <w:bookmarkEnd w:id="15990"/>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5991" w:name="_Toc28010090"/>
      <w:bookmarkStart w:id="15992" w:name="_Toc34062210"/>
      <w:bookmarkStart w:id="15993" w:name="_Toc36036968"/>
      <w:bookmarkStart w:id="15994" w:name="_Toc43285237"/>
      <w:bookmarkStart w:id="15995" w:name="_Toc45133016"/>
      <w:bookmarkStart w:id="15996" w:name="_Toc51193710"/>
      <w:bookmarkStart w:id="15997" w:name="_Toc51760909"/>
      <w:bookmarkStart w:id="15998" w:name="_Toc59015359"/>
      <w:bookmarkStart w:id="15999" w:name="_Toc59015875"/>
      <w:bookmarkStart w:id="16000" w:name="_Toc68165917"/>
      <w:bookmarkStart w:id="16001" w:name="_Toc83230012"/>
      <w:bookmarkStart w:id="16002" w:name="_Toc90649212"/>
      <w:bookmarkStart w:id="16003" w:name="_Toc105594114"/>
      <w:bookmarkStart w:id="16004" w:name="_Toc114209828"/>
      <w:bookmarkStart w:id="16005" w:name="_Toc138681720"/>
      <w:bookmarkStart w:id="16006" w:name="_Toc151978159"/>
      <w:bookmarkStart w:id="16007" w:name="_Toc152148842"/>
      <w:bookmarkStart w:id="16008" w:name="_Toc161988627"/>
      <w:bookmarkStart w:id="16009" w:name="_Toc185509191"/>
      <w:bookmarkStart w:id="16010" w:name="_Toc192862309"/>
      <w:bookmarkStart w:id="16011" w:name="_Toc200747193"/>
      <w:bookmarkStart w:id="16012" w:name="_Toc209468615"/>
      <w:bookmarkStart w:id="16013" w:name="_Toc218844194"/>
      <w:bookmarkStart w:id="16014" w:name="_Toc222312811"/>
      <w:r>
        <w:rPr>
          <w:rFonts w:eastAsia="DengXian"/>
        </w:rPr>
        <w:t>9.1.4.2.5</w:t>
      </w:r>
      <w:r>
        <w:rPr>
          <w:rFonts w:eastAsia="DengXian"/>
        </w:rPr>
        <w:tab/>
        <w:t>Type: Revoke</w:t>
      </w:r>
      <w:r>
        <w:rPr>
          <w:rFonts w:eastAsia="DengXian"/>
          <w:lang w:val="en-IN"/>
        </w:rPr>
        <w:t>AuthorizationRsp</w:t>
      </w:r>
      <w:bookmarkEnd w:id="15991"/>
      <w:bookmarkEnd w:id="15992"/>
      <w:bookmarkEnd w:id="15993"/>
      <w:bookmarkEnd w:id="15994"/>
      <w:bookmarkEnd w:id="15995"/>
      <w:bookmarkEnd w:id="15996"/>
      <w:bookmarkEnd w:id="15997"/>
      <w:bookmarkEnd w:id="15998"/>
      <w:bookmarkEnd w:id="15999"/>
      <w:bookmarkEnd w:id="16000"/>
      <w:bookmarkEnd w:id="16001"/>
      <w:bookmarkEnd w:id="16002"/>
      <w:bookmarkEnd w:id="16003"/>
      <w:bookmarkEnd w:id="16004"/>
      <w:bookmarkEnd w:id="16005"/>
      <w:bookmarkEnd w:id="16006"/>
      <w:bookmarkEnd w:id="16007"/>
      <w:bookmarkEnd w:id="16008"/>
      <w:bookmarkEnd w:id="16009"/>
      <w:bookmarkEnd w:id="16010"/>
      <w:bookmarkEnd w:id="16011"/>
      <w:bookmarkEnd w:id="16012"/>
      <w:bookmarkEnd w:id="16013"/>
      <w:bookmarkEnd w:id="16014"/>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6015" w:name="_Toc28010091"/>
      <w:bookmarkStart w:id="16016" w:name="_Toc34062211"/>
      <w:bookmarkStart w:id="16017" w:name="_Toc36036969"/>
      <w:bookmarkStart w:id="16018" w:name="_Toc43285238"/>
      <w:bookmarkStart w:id="16019" w:name="_Toc45133017"/>
      <w:bookmarkStart w:id="16020" w:name="_Toc51193711"/>
      <w:bookmarkStart w:id="16021" w:name="_Toc51760910"/>
      <w:bookmarkStart w:id="16022" w:name="_Toc59015360"/>
      <w:bookmarkStart w:id="16023" w:name="_Toc59015876"/>
      <w:bookmarkStart w:id="16024" w:name="_Toc68165918"/>
      <w:bookmarkStart w:id="16025" w:name="_Toc83230013"/>
      <w:bookmarkStart w:id="16026" w:name="_Toc90649213"/>
      <w:bookmarkStart w:id="16027" w:name="_Toc105594115"/>
      <w:bookmarkStart w:id="16028" w:name="_Toc114209829"/>
      <w:bookmarkStart w:id="16029" w:name="_Toc138681721"/>
      <w:bookmarkStart w:id="16030" w:name="_Toc151978160"/>
      <w:bookmarkStart w:id="16031" w:name="_Toc152148843"/>
      <w:bookmarkStart w:id="16032" w:name="_Toc161988628"/>
      <w:bookmarkStart w:id="16033" w:name="_Toc185509192"/>
      <w:bookmarkStart w:id="16034" w:name="_Toc192862310"/>
      <w:bookmarkStart w:id="16035" w:name="_Toc200747194"/>
      <w:bookmarkStart w:id="16036" w:name="_Toc209468616"/>
      <w:bookmarkStart w:id="16037" w:name="_Toc218844195"/>
      <w:bookmarkStart w:id="16038" w:name="_Toc222312812"/>
      <w:r>
        <w:rPr>
          <w:lang w:val="en-US"/>
        </w:rPr>
        <w:lastRenderedPageBreak/>
        <w:t>9.1.4.3</w:t>
      </w:r>
      <w:r>
        <w:rPr>
          <w:lang w:val="en-US"/>
        </w:rPr>
        <w:tab/>
        <w:t>Simple data types and enumerations</w:t>
      </w:r>
      <w:bookmarkEnd w:id="16015"/>
      <w:bookmarkEnd w:id="16016"/>
      <w:bookmarkEnd w:id="16017"/>
      <w:bookmarkEnd w:id="16018"/>
      <w:bookmarkEnd w:id="16019"/>
      <w:bookmarkEnd w:id="16020"/>
      <w:bookmarkEnd w:id="16021"/>
      <w:bookmarkEnd w:id="16022"/>
      <w:bookmarkEnd w:id="16023"/>
      <w:bookmarkEnd w:id="16024"/>
      <w:bookmarkEnd w:id="16025"/>
      <w:bookmarkEnd w:id="16026"/>
      <w:bookmarkEnd w:id="16027"/>
      <w:bookmarkEnd w:id="16028"/>
      <w:bookmarkEnd w:id="16029"/>
      <w:bookmarkEnd w:id="16030"/>
      <w:bookmarkEnd w:id="16031"/>
      <w:bookmarkEnd w:id="16032"/>
      <w:bookmarkEnd w:id="16033"/>
      <w:bookmarkEnd w:id="16034"/>
      <w:bookmarkEnd w:id="16035"/>
      <w:bookmarkEnd w:id="16036"/>
      <w:bookmarkEnd w:id="16037"/>
      <w:bookmarkEnd w:id="16038"/>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6039" w:name="_Toc28010092"/>
      <w:bookmarkStart w:id="16040" w:name="_Toc34062212"/>
      <w:bookmarkStart w:id="16041" w:name="_Toc36036970"/>
      <w:bookmarkStart w:id="16042" w:name="_Toc43285239"/>
      <w:bookmarkStart w:id="16043" w:name="_Toc45133018"/>
      <w:bookmarkStart w:id="16044" w:name="_Toc51193712"/>
      <w:bookmarkStart w:id="16045" w:name="_Toc51760911"/>
      <w:bookmarkStart w:id="16046" w:name="_Toc59015361"/>
      <w:bookmarkStart w:id="16047" w:name="_Toc59015877"/>
      <w:bookmarkStart w:id="16048" w:name="_Toc68165919"/>
      <w:bookmarkStart w:id="16049" w:name="_Toc83230014"/>
      <w:bookmarkStart w:id="16050" w:name="_Toc90649214"/>
      <w:bookmarkStart w:id="16051" w:name="_Toc105594116"/>
      <w:bookmarkStart w:id="16052" w:name="_Toc114209830"/>
      <w:bookmarkStart w:id="16053" w:name="_Toc138681722"/>
      <w:bookmarkStart w:id="16054" w:name="_Toc151978161"/>
      <w:bookmarkStart w:id="16055" w:name="_Toc152148844"/>
      <w:bookmarkStart w:id="16056" w:name="_Toc161988629"/>
      <w:bookmarkStart w:id="16057" w:name="_Toc185509193"/>
      <w:bookmarkStart w:id="16058" w:name="_Toc192862311"/>
      <w:bookmarkStart w:id="16059" w:name="_Toc200747195"/>
      <w:bookmarkStart w:id="16060" w:name="_Toc209468617"/>
      <w:bookmarkStart w:id="16061" w:name="_Toc218844196"/>
      <w:bookmarkStart w:id="16062" w:name="_Toc222312813"/>
      <w:r>
        <w:t>9.1.</w:t>
      </w:r>
      <w:r>
        <w:rPr>
          <w:lang w:val="en-IN"/>
        </w:rPr>
        <w:t>5</w:t>
      </w:r>
      <w:r>
        <w:tab/>
        <w:t>Error Handling</w:t>
      </w:r>
      <w:bookmarkEnd w:id="16039"/>
      <w:bookmarkEnd w:id="16040"/>
      <w:bookmarkEnd w:id="16041"/>
      <w:bookmarkEnd w:id="16042"/>
      <w:bookmarkEnd w:id="16043"/>
      <w:bookmarkEnd w:id="16044"/>
      <w:bookmarkEnd w:id="16045"/>
      <w:bookmarkEnd w:id="16046"/>
      <w:bookmarkEnd w:id="16047"/>
      <w:bookmarkEnd w:id="16048"/>
      <w:bookmarkEnd w:id="16049"/>
      <w:bookmarkEnd w:id="16050"/>
      <w:bookmarkEnd w:id="16051"/>
      <w:bookmarkEnd w:id="16052"/>
      <w:bookmarkEnd w:id="16053"/>
      <w:bookmarkEnd w:id="16054"/>
      <w:bookmarkEnd w:id="16055"/>
      <w:bookmarkEnd w:id="16056"/>
      <w:bookmarkEnd w:id="16057"/>
      <w:bookmarkEnd w:id="16058"/>
      <w:bookmarkEnd w:id="16059"/>
      <w:bookmarkEnd w:id="16060"/>
      <w:bookmarkEnd w:id="16061"/>
      <w:bookmarkEnd w:id="16062"/>
    </w:p>
    <w:p w14:paraId="10DFF4DF" w14:textId="77777777" w:rsidR="00FA55A9" w:rsidRDefault="00FA55A9" w:rsidP="00FA55A9">
      <w:pPr>
        <w:pStyle w:val="Heading4"/>
      </w:pPr>
      <w:bookmarkStart w:id="16063" w:name="_Toc138681723"/>
      <w:bookmarkStart w:id="16064" w:name="_Toc151978162"/>
      <w:bookmarkStart w:id="16065" w:name="_Toc152148845"/>
      <w:bookmarkStart w:id="16066" w:name="_Toc161988630"/>
      <w:bookmarkStart w:id="16067" w:name="_Toc185509194"/>
      <w:bookmarkStart w:id="16068" w:name="_Toc192862312"/>
      <w:bookmarkStart w:id="16069" w:name="_Toc200747196"/>
      <w:bookmarkStart w:id="16070" w:name="_Toc209468618"/>
      <w:bookmarkStart w:id="16071" w:name="_Toc218844197"/>
      <w:bookmarkStart w:id="16072" w:name="_Toc222312814"/>
      <w:r>
        <w:t>9.1.</w:t>
      </w:r>
      <w:r>
        <w:rPr>
          <w:lang w:val="en-IN"/>
        </w:rPr>
        <w:t>5</w:t>
      </w:r>
      <w:r w:rsidRPr="007C1AFD">
        <w:rPr>
          <w:lang w:eastAsia="zh-CN"/>
        </w:rPr>
        <w:t>.</w:t>
      </w:r>
      <w:r>
        <w:rPr>
          <w:lang w:eastAsia="zh-CN"/>
        </w:rPr>
        <w:t>1</w:t>
      </w:r>
      <w:r>
        <w:tab/>
        <w:t>General</w:t>
      </w:r>
      <w:bookmarkEnd w:id="16063"/>
      <w:bookmarkEnd w:id="16064"/>
      <w:bookmarkEnd w:id="16065"/>
      <w:bookmarkEnd w:id="16066"/>
      <w:bookmarkEnd w:id="16067"/>
      <w:bookmarkEnd w:id="16068"/>
      <w:bookmarkEnd w:id="16069"/>
      <w:bookmarkEnd w:id="16070"/>
      <w:bookmarkEnd w:id="16071"/>
      <w:bookmarkEnd w:id="16072"/>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6073" w:name="_Toc138681724"/>
      <w:bookmarkStart w:id="16074" w:name="_Toc151978163"/>
      <w:bookmarkStart w:id="16075" w:name="_Toc152148846"/>
      <w:bookmarkStart w:id="16076" w:name="_Toc161988631"/>
      <w:bookmarkStart w:id="16077" w:name="_Toc185509195"/>
      <w:bookmarkStart w:id="16078" w:name="_Toc192862313"/>
      <w:bookmarkStart w:id="16079" w:name="_Toc200747197"/>
      <w:bookmarkStart w:id="16080" w:name="_Toc209468619"/>
      <w:bookmarkStart w:id="16081" w:name="_Toc218844198"/>
      <w:bookmarkStart w:id="16082" w:name="_Toc222312815"/>
      <w:r>
        <w:t>9.1.</w:t>
      </w:r>
      <w:r>
        <w:rPr>
          <w:lang w:val="en-IN"/>
        </w:rPr>
        <w:t>5</w:t>
      </w:r>
      <w:r w:rsidRPr="007C1AFD">
        <w:rPr>
          <w:lang w:eastAsia="zh-CN"/>
        </w:rPr>
        <w:t>.</w:t>
      </w:r>
      <w:r w:rsidRPr="009303AB">
        <w:rPr>
          <w:lang w:eastAsia="zh-CN"/>
        </w:rPr>
        <w:t>2</w:t>
      </w:r>
      <w:r>
        <w:tab/>
        <w:t>Protocol Errors</w:t>
      </w:r>
      <w:bookmarkEnd w:id="16073"/>
      <w:bookmarkEnd w:id="16074"/>
      <w:bookmarkEnd w:id="16075"/>
      <w:bookmarkEnd w:id="16076"/>
      <w:bookmarkEnd w:id="16077"/>
      <w:bookmarkEnd w:id="16078"/>
      <w:bookmarkEnd w:id="16079"/>
      <w:bookmarkEnd w:id="16080"/>
      <w:bookmarkEnd w:id="16081"/>
      <w:bookmarkEnd w:id="16082"/>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6083" w:name="_Toc138681725"/>
      <w:bookmarkStart w:id="16084" w:name="_Toc151978164"/>
      <w:bookmarkStart w:id="16085" w:name="_Toc152148847"/>
      <w:bookmarkStart w:id="16086" w:name="_Toc161988632"/>
      <w:bookmarkStart w:id="16087" w:name="_Toc185509196"/>
      <w:bookmarkStart w:id="16088" w:name="_Toc192862314"/>
      <w:bookmarkStart w:id="16089" w:name="_Toc200747198"/>
      <w:bookmarkStart w:id="16090" w:name="_Toc209468620"/>
      <w:bookmarkStart w:id="16091" w:name="_Toc218844199"/>
      <w:bookmarkStart w:id="16092" w:name="_Toc222312816"/>
      <w:r>
        <w:t>9.1.</w:t>
      </w:r>
      <w:r>
        <w:rPr>
          <w:lang w:val="en-IN"/>
        </w:rPr>
        <w:t>5</w:t>
      </w:r>
      <w:r w:rsidRPr="007C1AFD">
        <w:rPr>
          <w:lang w:eastAsia="zh-CN"/>
        </w:rPr>
        <w:t>.</w:t>
      </w:r>
      <w:r w:rsidRPr="009303AB">
        <w:rPr>
          <w:lang w:eastAsia="zh-CN"/>
        </w:rPr>
        <w:t>3</w:t>
      </w:r>
      <w:r>
        <w:tab/>
        <w:t>Application Errors</w:t>
      </w:r>
      <w:bookmarkEnd w:id="16083"/>
      <w:bookmarkEnd w:id="16084"/>
      <w:bookmarkEnd w:id="16085"/>
      <w:bookmarkEnd w:id="16086"/>
      <w:bookmarkEnd w:id="16087"/>
      <w:bookmarkEnd w:id="16088"/>
      <w:bookmarkEnd w:id="16089"/>
      <w:bookmarkEnd w:id="16090"/>
      <w:bookmarkEnd w:id="16091"/>
      <w:bookmarkEnd w:id="16092"/>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6093" w:name="_Toc28010093"/>
      <w:bookmarkStart w:id="16094" w:name="_Toc34062213"/>
      <w:bookmarkStart w:id="16095" w:name="_Toc36036971"/>
      <w:bookmarkStart w:id="16096" w:name="_Toc43285240"/>
      <w:bookmarkStart w:id="16097" w:name="_Toc45133019"/>
      <w:bookmarkStart w:id="16098" w:name="_Toc51193713"/>
      <w:bookmarkStart w:id="16099" w:name="_Toc51760912"/>
      <w:bookmarkStart w:id="16100" w:name="_Toc59015362"/>
      <w:bookmarkStart w:id="16101" w:name="_Toc59015878"/>
      <w:bookmarkStart w:id="16102" w:name="_Toc68165920"/>
      <w:bookmarkStart w:id="16103" w:name="_Toc83230015"/>
      <w:bookmarkStart w:id="16104" w:name="_Toc90649215"/>
      <w:bookmarkStart w:id="16105" w:name="_Toc105594117"/>
      <w:bookmarkStart w:id="16106" w:name="_Toc114209831"/>
      <w:bookmarkStart w:id="16107" w:name="_Toc138681726"/>
      <w:bookmarkStart w:id="16108" w:name="_Toc151978165"/>
      <w:bookmarkStart w:id="16109" w:name="_Toc152148848"/>
      <w:bookmarkStart w:id="16110" w:name="_Toc161988633"/>
      <w:bookmarkStart w:id="16111" w:name="_Toc185509197"/>
      <w:bookmarkStart w:id="16112" w:name="_Toc192862315"/>
      <w:bookmarkStart w:id="16113" w:name="_Toc200747199"/>
      <w:bookmarkStart w:id="16114" w:name="_Toc209468621"/>
      <w:bookmarkStart w:id="16115" w:name="_Toc218844200"/>
      <w:bookmarkStart w:id="16116" w:name="_Toc222312817"/>
      <w:r>
        <w:rPr>
          <w:lang w:val="en-US"/>
        </w:rPr>
        <w:t>9.1.6</w:t>
      </w:r>
      <w:r>
        <w:rPr>
          <w:lang w:val="en-US"/>
        </w:rPr>
        <w:tab/>
        <w:t>Feature negotiation</w:t>
      </w:r>
      <w:bookmarkEnd w:id="16093"/>
      <w:bookmarkEnd w:id="16094"/>
      <w:bookmarkEnd w:id="16095"/>
      <w:bookmarkEnd w:id="16096"/>
      <w:bookmarkEnd w:id="16097"/>
      <w:bookmarkEnd w:id="16098"/>
      <w:bookmarkEnd w:id="16099"/>
      <w:bookmarkEnd w:id="16100"/>
      <w:bookmarkEnd w:id="16101"/>
      <w:bookmarkEnd w:id="16102"/>
      <w:bookmarkEnd w:id="16103"/>
      <w:bookmarkEnd w:id="16104"/>
      <w:bookmarkEnd w:id="16105"/>
      <w:bookmarkEnd w:id="16106"/>
      <w:bookmarkEnd w:id="16107"/>
      <w:bookmarkEnd w:id="16108"/>
      <w:bookmarkEnd w:id="16109"/>
      <w:bookmarkEnd w:id="16110"/>
      <w:bookmarkEnd w:id="16111"/>
      <w:bookmarkEnd w:id="16112"/>
      <w:bookmarkEnd w:id="16113"/>
      <w:bookmarkEnd w:id="16114"/>
      <w:bookmarkEnd w:id="16115"/>
      <w:bookmarkEnd w:id="16116"/>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25167D40"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6ACFCBA0" w14:textId="77777777" w:rsidR="00C1742F" w:rsidRDefault="00C1742F">
            <w:pPr>
              <w:keepNext/>
              <w:keepLines/>
              <w:spacing w:after="0"/>
              <w:jc w:val="center"/>
              <w:rPr>
                <w:rFonts w:ascii="Arial" w:hAnsi="Arial"/>
                <w:b/>
                <w:sz w:val="18"/>
              </w:rPr>
            </w:pPr>
            <w:r>
              <w:rPr>
                <w:rFonts w:ascii="Arial" w:hAnsi="Arial"/>
                <w:b/>
                <w:sz w:val="18"/>
              </w:rPr>
              <w:t>Description</w:t>
            </w:r>
          </w:p>
        </w:tc>
      </w:tr>
      <w:tr w:rsidR="00586739" w14:paraId="64C79F8E" w14:textId="77777777" w:rsidTr="00DD73BD">
        <w:trPr>
          <w:jc w:val="center"/>
        </w:trPr>
        <w:tc>
          <w:tcPr>
            <w:tcW w:w="1529" w:type="dxa"/>
          </w:tcPr>
          <w:p w14:paraId="2E1CEF1C" w14:textId="5B02B683" w:rsidR="00586739" w:rsidRDefault="00586739" w:rsidP="00586739">
            <w:pPr>
              <w:keepNext/>
              <w:keepLines/>
              <w:spacing w:after="0"/>
              <w:rPr>
                <w:rFonts w:ascii="Arial" w:hAnsi="Arial"/>
                <w:sz w:val="18"/>
              </w:rPr>
            </w:pPr>
            <w:r>
              <w:rPr>
                <w:rFonts w:ascii="Arial" w:hAnsi="Arial"/>
                <w:sz w:val="18"/>
              </w:rPr>
              <w:t>1</w:t>
            </w:r>
          </w:p>
        </w:tc>
        <w:tc>
          <w:tcPr>
            <w:tcW w:w="2207" w:type="dxa"/>
          </w:tcPr>
          <w:p w14:paraId="270DDECA" w14:textId="4EB6D244" w:rsidR="00586739" w:rsidRDefault="00586739" w:rsidP="00586739">
            <w:pPr>
              <w:keepNext/>
              <w:keepLines/>
              <w:spacing w:after="0"/>
              <w:rPr>
                <w:rFonts w:ascii="Arial" w:hAnsi="Arial"/>
                <w:sz w:val="18"/>
              </w:rPr>
            </w:pPr>
            <w:r w:rsidRPr="007A7735">
              <w:rPr>
                <w:rFonts w:ascii="Arial" w:hAnsi="Arial"/>
                <w:sz w:val="18"/>
              </w:rPr>
              <w:t>CAPIF_Ext1</w:t>
            </w:r>
          </w:p>
        </w:tc>
        <w:tc>
          <w:tcPr>
            <w:tcW w:w="5758" w:type="dxa"/>
          </w:tcPr>
          <w:p w14:paraId="56AD6C5F" w14:textId="77777777" w:rsidR="00586739" w:rsidRDefault="00586739" w:rsidP="00586739">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for CAPIF functionality.</w:t>
            </w:r>
          </w:p>
          <w:p w14:paraId="5623580B" w14:textId="77777777" w:rsidR="00586739" w:rsidRDefault="00586739" w:rsidP="00586739">
            <w:pPr>
              <w:pStyle w:val="TAL"/>
              <w:rPr>
                <w:rFonts w:cs="Arial"/>
                <w:szCs w:val="18"/>
              </w:rPr>
            </w:pPr>
          </w:p>
          <w:p w14:paraId="24F58E8A" w14:textId="77777777" w:rsidR="00586739" w:rsidRDefault="00586739" w:rsidP="00586739">
            <w:pPr>
              <w:pStyle w:val="TAL"/>
              <w:rPr>
                <w:rFonts w:cs="Arial"/>
                <w:szCs w:val="18"/>
              </w:rPr>
            </w:pPr>
            <w:r w:rsidRPr="00AC319F">
              <w:rPr>
                <w:rFonts w:cs="Arial"/>
                <w:szCs w:val="18"/>
              </w:rPr>
              <w:t>Within this feature, the following enhancements are covered:</w:t>
            </w:r>
          </w:p>
          <w:p w14:paraId="5A28A826" w14:textId="7B6A173A" w:rsidR="00586739" w:rsidRDefault="00586739" w:rsidP="007848BC">
            <w:pPr>
              <w:keepNext/>
              <w:keepLines/>
              <w:spacing w:after="0"/>
              <w:ind w:left="284" w:hanging="284"/>
              <w:rPr>
                <w:rFonts w:ascii="Arial" w:hAnsi="Arial" w:cs="Arial"/>
                <w:sz w:val="18"/>
                <w:szCs w:val="18"/>
              </w:rPr>
            </w:pPr>
            <w:r w:rsidRPr="00347EED">
              <w:t>-</w:t>
            </w:r>
            <w:r w:rsidRPr="00347EED">
              <w:tab/>
              <w:t xml:space="preserve">Support to communicate the </w:t>
            </w:r>
            <w:r>
              <w:t>access token</w:t>
            </w:r>
            <w:r w:rsidRPr="00347EED">
              <w:t xml:space="preserve"> </w:t>
            </w:r>
            <w:r>
              <w:t>during the revocation of</w:t>
            </w:r>
            <w:r>
              <w:rPr>
                <w:rFonts w:hint="eastAsia"/>
                <w:lang w:val="en-US" w:eastAsia="zh-CN"/>
              </w:rPr>
              <w:t xml:space="preserve"> </w:t>
            </w:r>
            <w:r>
              <w:rPr>
                <w:lang w:val="en-US" w:eastAsia="zh-CN"/>
              </w:rPr>
              <w:t xml:space="preserve">the </w:t>
            </w:r>
            <w:r>
              <w:rPr>
                <w:rFonts w:hint="eastAsia"/>
                <w:lang w:val="en-US" w:eastAsia="zh-CN"/>
              </w:rPr>
              <w:t>authorization</w:t>
            </w:r>
            <w:r>
              <w:rPr>
                <w:lang w:val="en-US" w:eastAsia="zh-CN"/>
              </w:rPr>
              <w:t xml:space="preserve"> of the API Invoker initiated by CCF</w:t>
            </w:r>
            <w:r w:rsidRPr="008B5272">
              <w:t>.</w:t>
            </w:r>
          </w:p>
        </w:tc>
      </w:tr>
    </w:tbl>
    <w:p w14:paraId="5940FE0D" w14:textId="77777777" w:rsidR="00C1742F" w:rsidRDefault="00C1742F"/>
    <w:p w14:paraId="2D5F0F0B" w14:textId="77777777" w:rsidR="00C1742F" w:rsidRDefault="00C1742F">
      <w:pPr>
        <w:pStyle w:val="Heading1"/>
      </w:pPr>
      <w:bookmarkStart w:id="16117" w:name="_Toc28010094"/>
      <w:bookmarkStart w:id="16118" w:name="_Toc34062214"/>
      <w:bookmarkStart w:id="16119" w:name="_Toc36036972"/>
      <w:bookmarkStart w:id="16120" w:name="_Toc43285241"/>
      <w:bookmarkStart w:id="16121" w:name="_Toc45133020"/>
      <w:bookmarkStart w:id="16122" w:name="_Toc51193714"/>
      <w:bookmarkStart w:id="16123" w:name="_Toc51760913"/>
      <w:bookmarkStart w:id="16124" w:name="_Toc59015363"/>
      <w:bookmarkStart w:id="16125" w:name="_Toc59015879"/>
      <w:bookmarkStart w:id="16126" w:name="_Toc68165921"/>
      <w:bookmarkStart w:id="16127" w:name="_Toc83230016"/>
      <w:bookmarkStart w:id="16128" w:name="_Toc90649216"/>
      <w:bookmarkStart w:id="16129" w:name="_Toc105594118"/>
      <w:bookmarkStart w:id="16130" w:name="_Toc114209832"/>
      <w:bookmarkStart w:id="16131" w:name="_Toc138681727"/>
      <w:bookmarkStart w:id="16132" w:name="_Toc151978166"/>
      <w:bookmarkStart w:id="16133" w:name="_Toc152148849"/>
      <w:bookmarkStart w:id="16134" w:name="_Toc161988634"/>
      <w:bookmarkStart w:id="16135" w:name="_Toc185509198"/>
      <w:bookmarkStart w:id="16136" w:name="_Toc192862316"/>
      <w:bookmarkStart w:id="16137" w:name="_Toc200747200"/>
      <w:bookmarkStart w:id="16138" w:name="_Toc209468622"/>
      <w:bookmarkStart w:id="16139" w:name="_Toc218844201"/>
      <w:bookmarkStart w:id="16140" w:name="_Toc222312818"/>
      <w:r>
        <w:t>10</w:t>
      </w:r>
      <w:r>
        <w:tab/>
        <w:t>Security</w:t>
      </w:r>
      <w:bookmarkEnd w:id="16117"/>
      <w:bookmarkEnd w:id="16118"/>
      <w:bookmarkEnd w:id="16119"/>
      <w:bookmarkEnd w:id="16120"/>
      <w:bookmarkEnd w:id="16121"/>
      <w:bookmarkEnd w:id="16122"/>
      <w:bookmarkEnd w:id="16123"/>
      <w:bookmarkEnd w:id="16124"/>
      <w:bookmarkEnd w:id="16125"/>
      <w:bookmarkEnd w:id="16126"/>
      <w:bookmarkEnd w:id="16127"/>
      <w:bookmarkEnd w:id="16128"/>
      <w:bookmarkEnd w:id="16129"/>
      <w:bookmarkEnd w:id="16130"/>
      <w:bookmarkEnd w:id="16131"/>
      <w:bookmarkEnd w:id="16132"/>
      <w:bookmarkEnd w:id="16133"/>
      <w:bookmarkEnd w:id="16134"/>
      <w:bookmarkEnd w:id="16135"/>
      <w:bookmarkEnd w:id="16136"/>
      <w:bookmarkEnd w:id="16137"/>
      <w:bookmarkEnd w:id="16138"/>
      <w:bookmarkEnd w:id="16139"/>
      <w:bookmarkEnd w:id="16140"/>
    </w:p>
    <w:p w14:paraId="32D0D610" w14:textId="77777777" w:rsidR="00C1742F" w:rsidRDefault="00C1742F">
      <w:pPr>
        <w:pStyle w:val="Heading2"/>
      </w:pPr>
      <w:bookmarkStart w:id="16141" w:name="_Toc28010095"/>
      <w:bookmarkStart w:id="16142" w:name="_Toc34062215"/>
      <w:bookmarkStart w:id="16143" w:name="_Toc36036973"/>
      <w:bookmarkStart w:id="16144" w:name="_Toc43285242"/>
      <w:bookmarkStart w:id="16145" w:name="_Toc45133021"/>
      <w:bookmarkStart w:id="16146" w:name="_Toc51193715"/>
      <w:bookmarkStart w:id="16147" w:name="_Toc51760914"/>
      <w:bookmarkStart w:id="16148" w:name="_Toc59015364"/>
      <w:bookmarkStart w:id="16149" w:name="_Toc59015880"/>
      <w:bookmarkStart w:id="16150" w:name="_Toc68165922"/>
      <w:bookmarkStart w:id="16151" w:name="_Toc83230017"/>
      <w:bookmarkStart w:id="16152" w:name="_Toc90649217"/>
      <w:bookmarkStart w:id="16153" w:name="_Toc105594119"/>
      <w:bookmarkStart w:id="16154" w:name="_Toc114209833"/>
      <w:bookmarkStart w:id="16155" w:name="_Toc138681728"/>
      <w:bookmarkStart w:id="16156" w:name="_Toc151978167"/>
      <w:bookmarkStart w:id="16157" w:name="_Toc152148850"/>
      <w:bookmarkStart w:id="16158" w:name="_Toc161988635"/>
      <w:bookmarkStart w:id="16159" w:name="_Toc185509199"/>
      <w:bookmarkStart w:id="16160" w:name="_Toc192862317"/>
      <w:bookmarkStart w:id="16161" w:name="_Toc200747201"/>
      <w:bookmarkStart w:id="16162" w:name="_Toc209468623"/>
      <w:bookmarkStart w:id="16163" w:name="_Toc218844202"/>
      <w:bookmarkStart w:id="16164" w:name="_Toc222312819"/>
      <w:r>
        <w:rPr>
          <w:lang w:val="en-IN"/>
        </w:rPr>
        <w:t>10</w:t>
      </w:r>
      <w:r>
        <w:t>.1</w:t>
      </w:r>
      <w:r>
        <w:tab/>
        <w:t>General</w:t>
      </w:r>
      <w:bookmarkEnd w:id="16141"/>
      <w:bookmarkEnd w:id="16142"/>
      <w:bookmarkEnd w:id="16143"/>
      <w:bookmarkEnd w:id="16144"/>
      <w:bookmarkEnd w:id="16145"/>
      <w:bookmarkEnd w:id="16146"/>
      <w:bookmarkEnd w:id="16147"/>
      <w:bookmarkEnd w:id="16148"/>
      <w:bookmarkEnd w:id="16149"/>
      <w:bookmarkEnd w:id="16150"/>
      <w:bookmarkEnd w:id="16151"/>
      <w:bookmarkEnd w:id="16152"/>
      <w:bookmarkEnd w:id="16153"/>
      <w:bookmarkEnd w:id="16154"/>
      <w:bookmarkEnd w:id="16155"/>
      <w:bookmarkEnd w:id="16156"/>
      <w:bookmarkEnd w:id="16157"/>
      <w:bookmarkEnd w:id="16158"/>
      <w:bookmarkEnd w:id="16159"/>
      <w:bookmarkEnd w:id="16160"/>
      <w:bookmarkEnd w:id="16161"/>
      <w:bookmarkEnd w:id="16162"/>
      <w:bookmarkEnd w:id="16163"/>
      <w:bookmarkEnd w:id="16164"/>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6165" w:name="_Toc28010096"/>
      <w:bookmarkStart w:id="16166" w:name="_Toc34062216"/>
      <w:bookmarkStart w:id="16167" w:name="_Toc36036974"/>
      <w:bookmarkStart w:id="16168" w:name="_Toc43285243"/>
      <w:bookmarkStart w:id="16169" w:name="_Toc45133022"/>
      <w:bookmarkStart w:id="16170" w:name="_Toc51193716"/>
      <w:bookmarkStart w:id="16171" w:name="_Toc51760915"/>
      <w:bookmarkStart w:id="16172" w:name="_Toc59015365"/>
      <w:bookmarkStart w:id="16173" w:name="_Toc59015881"/>
      <w:bookmarkStart w:id="16174" w:name="_Toc68165923"/>
      <w:bookmarkStart w:id="16175" w:name="_Toc83230018"/>
      <w:bookmarkStart w:id="16176" w:name="_Toc90649218"/>
      <w:bookmarkStart w:id="16177" w:name="_Toc105594120"/>
      <w:bookmarkStart w:id="16178" w:name="_Toc114209834"/>
      <w:bookmarkStart w:id="16179" w:name="_Toc138681729"/>
      <w:bookmarkStart w:id="16180" w:name="_Toc151978168"/>
      <w:bookmarkStart w:id="16181" w:name="_Toc152148851"/>
      <w:bookmarkStart w:id="16182" w:name="_Toc161988636"/>
      <w:bookmarkStart w:id="16183" w:name="_Toc185509200"/>
      <w:bookmarkStart w:id="16184" w:name="_Toc192862318"/>
      <w:bookmarkStart w:id="16185" w:name="_Toc200747202"/>
      <w:bookmarkStart w:id="16186" w:name="_Toc209468624"/>
      <w:bookmarkStart w:id="16187" w:name="_Toc218844203"/>
      <w:bookmarkStart w:id="16188" w:name="_Toc222312820"/>
      <w:r>
        <w:rPr>
          <w:lang w:val="en-IN"/>
        </w:rPr>
        <w:t>10</w:t>
      </w:r>
      <w:r>
        <w:t>.</w:t>
      </w:r>
      <w:r>
        <w:rPr>
          <w:lang w:val="en-IN"/>
        </w:rPr>
        <w:t>2</w:t>
      </w:r>
      <w:r>
        <w:tab/>
        <w:t>CAPIF-1/1e security</w:t>
      </w:r>
      <w:bookmarkEnd w:id="16165"/>
      <w:bookmarkEnd w:id="16166"/>
      <w:bookmarkEnd w:id="16167"/>
      <w:bookmarkEnd w:id="16168"/>
      <w:bookmarkEnd w:id="16169"/>
      <w:bookmarkEnd w:id="16170"/>
      <w:bookmarkEnd w:id="16171"/>
      <w:bookmarkEnd w:id="16172"/>
      <w:bookmarkEnd w:id="16173"/>
      <w:bookmarkEnd w:id="16174"/>
      <w:bookmarkEnd w:id="16175"/>
      <w:bookmarkEnd w:id="16176"/>
      <w:bookmarkEnd w:id="16177"/>
      <w:bookmarkEnd w:id="16178"/>
      <w:bookmarkEnd w:id="16179"/>
      <w:bookmarkEnd w:id="16180"/>
      <w:bookmarkEnd w:id="16181"/>
      <w:bookmarkEnd w:id="16182"/>
      <w:bookmarkEnd w:id="16183"/>
      <w:bookmarkEnd w:id="16184"/>
      <w:bookmarkEnd w:id="16185"/>
      <w:bookmarkEnd w:id="16186"/>
      <w:bookmarkEnd w:id="16187"/>
      <w:bookmarkEnd w:id="16188"/>
    </w:p>
    <w:p w14:paraId="4DE2DBEB" w14:textId="77777777" w:rsidR="00C1742F" w:rsidRDefault="00C1742F">
      <w:pPr>
        <w:rPr>
          <w:lang w:val="en-US" w:eastAsia="zh-CN"/>
        </w:rPr>
      </w:pPr>
      <w:r>
        <w:rPr>
          <w:lang w:val="en-US" w:eastAsia="zh-CN"/>
        </w:rPr>
        <w:t>Secure communication between API invoker and CAPIF core function over CAPIF-1/1e reference points, using a TLS protocol based connection is defined in 3GPP TS 33.122 [16].</w:t>
      </w:r>
    </w:p>
    <w:p w14:paraId="131B9BB8" w14:textId="77777777" w:rsidR="00C1742F" w:rsidRDefault="00C1742F">
      <w:pPr>
        <w:rPr>
          <w:lang w:val="en-US" w:eastAsia="zh-CN"/>
        </w:rPr>
      </w:pPr>
      <w:r>
        <w:rPr>
          <w:lang w:val="en-US" w:eastAsia="zh-CN"/>
        </w:rPr>
        <w:t>For Onboard_API_Invoker service operation of the CAPIF_API_Invoker_Management_API, the TLS protocol based connection shall be established using server certificate as defined in 3GPP TS 33.122 [16].</w:t>
      </w:r>
    </w:p>
    <w:p w14:paraId="2531910D" w14:textId="77777777" w:rsidR="00C1742F" w:rsidRDefault="00C1742F">
      <w:pPr>
        <w:rPr>
          <w:lang w:val="en-US" w:eastAsia="zh-CN"/>
        </w:rPr>
      </w:pPr>
      <w:r>
        <w:rPr>
          <w:lang w:val="en-US" w:eastAsia="zh-CN"/>
        </w:rPr>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6189" w:name="_Toc28010097"/>
      <w:bookmarkStart w:id="16190" w:name="_Toc34062217"/>
      <w:bookmarkStart w:id="16191" w:name="_Toc36036975"/>
      <w:bookmarkStart w:id="16192" w:name="_Toc43285244"/>
      <w:bookmarkStart w:id="16193" w:name="_Toc45133023"/>
      <w:bookmarkStart w:id="16194" w:name="_Toc51193717"/>
      <w:bookmarkStart w:id="16195" w:name="_Toc51760916"/>
      <w:bookmarkStart w:id="16196" w:name="_Toc59015366"/>
      <w:bookmarkStart w:id="16197" w:name="_Toc59015882"/>
      <w:bookmarkStart w:id="16198" w:name="_Toc68165924"/>
      <w:bookmarkStart w:id="16199" w:name="_Toc83230019"/>
      <w:bookmarkStart w:id="16200" w:name="_Toc90649219"/>
      <w:bookmarkStart w:id="16201" w:name="_Toc105594121"/>
      <w:bookmarkStart w:id="16202" w:name="_Toc114209835"/>
      <w:bookmarkStart w:id="16203" w:name="_Toc138681730"/>
      <w:bookmarkStart w:id="16204" w:name="_Toc151978169"/>
      <w:bookmarkStart w:id="16205" w:name="_Toc152148852"/>
      <w:bookmarkStart w:id="16206" w:name="_Toc161988637"/>
      <w:bookmarkStart w:id="16207" w:name="_Toc185509201"/>
      <w:bookmarkStart w:id="16208" w:name="_Toc192862319"/>
      <w:bookmarkStart w:id="16209" w:name="_Toc200747203"/>
      <w:bookmarkStart w:id="16210" w:name="_Toc209468625"/>
      <w:bookmarkStart w:id="16211" w:name="_Toc218844204"/>
      <w:bookmarkStart w:id="16212" w:name="_Toc222312821"/>
      <w:r>
        <w:rPr>
          <w:lang w:val="en-IN"/>
        </w:rPr>
        <w:lastRenderedPageBreak/>
        <w:t>10</w:t>
      </w:r>
      <w:r>
        <w:t>.</w:t>
      </w:r>
      <w:r>
        <w:rPr>
          <w:lang w:val="en-IN"/>
        </w:rPr>
        <w:t>3</w:t>
      </w:r>
      <w:r>
        <w:tab/>
        <w:t>CAPIF-2/2e security and securely invoking service APIs</w:t>
      </w:r>
      <w:bookmarkEnd w:id="16189"/>
      <w:bookmarkEnd w:id="16190"/>
      <w:bookmarkEnd w:id="16191"/>
      <w:bookmarkEnd w:id="16192"/>
      <w:bookmarkEnd w:id="16193"/>
      <w:bookmarkEnd w:id="16194"/>
      <w:bookmarkEnd w:id="16195"/>
      <w:bookmarkEnd w:id="16196"/>
      <w:bookmarkEnd w:id="16197"/>
      <w:bookmarkEnd w:id="16198"/>
      <w:bookmarkEnd w:id="16199"/>
      <w:bookmarkEnd w:id="16200"/>
      <w:bookmarkEnd w:id="16201"/>
      <w:bookmarkEnd w:id="16202"/>
      <w:bookmarkEnd w:id="16203"/>
      <w:bookmarkEnd w:id="16204"/>
      <w:bookmarkEnd w:id="16205"/>
      <w:bookmarkEnd w:id="16206"/>
      <w:bookmarkEnd w:id="16207"/>
      <w:bookmarkEnd w:id="16208"/>
      <w:bookmarkEnd w:id="16209"/>
      <w:bookmarkEnd w:id="16210"/>
      <w:bookmarkEnd w:id="16211"/>
      <w:bookmarkEnd w:id="16212"/>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18FC7DB9" w:rsidR="00C1742F" w:rsidRDefault="00C1742F">
      <w:pPr>
        <w:pStyle w:val="B10"/>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w:t>
      </w:r>
    </w:p>
    <w:p w14:paraId="7A53409B" w14:textId="30F097CE" w:rsidR="00C1742F" w:rsidRDefault="00C1742F">
      <w:pPr>
        <w:pStyle w:val="B10"/>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w:t>
      </w:r>
    </w:p>
    <w:p w14:paraId="66E28466" w14:textId="77777777" w:rsidR="00C1742F" w:rsidRDefault="00C1742F">
      <w:pPr>
        <w:pStyle w:val="B10"/>
      </w:pPr>
      <w:r>
        <w:rPr>
          <w:lang w:val="en-US" w:eastAsia="zh-CN"/>
        </w:rPr>
        <w:t>-</w:t>
      </w:r>
      <w:r>
        <w:rPr>
          <w:lang w:val="en-US" w:eastAsia="zh-CN"/>
        </w:rPr>
        <w:tab/>
        <w:t>shall establish a secure connection with the API exposing function as defined in 3GPP TS 33.122 [16], using the method negotiated with the CAPIF core function.</w:t>
      </w:r>
      <w:r>
        <w:t xml:space="preserve"> </w:t>
      </w:r>
    </w:p>
    <w:p w14:paraId="1AFE3445" w14:textId="77777777" w:rsidR="00C1742F" w:rsidRDefault="00C1742F" w:rsidP="00F87FFE">
      <w:pPr>
        <w:pStyle w:val="Heading8"/>
      </w:pPr>
      <w:bookmarkStart w:id="16213" w:name="_Toc28010098"/>
      <w:bookmarkStart w:id="16214" w:name="_Toc34062218"/>
      <w:bookmarkStart w:id="16215" w:name="_Toc36036976"/>
      <w:bookmarkStart w:id="16216" w:name="_Toc43285245"/>
      <w:bookmarkStart w:id="16217" w:name="_Toc45133024"/>
      <w:bookmarkStart w:id="16218" w:name="_Toc51193718"/>
      <w:bookmarkStart w:id="16219" w:name="_Toc51760917"/>
      <w:bookmarkStart w:id="16220" w:name="_Toc59015367"/>
      <w:bookmarkStart w:id="16221" w:name="_Toc59015883"/>
      <w:bookmarkStart w:id="16222" w:name="_Toc68165925"/>
      <w:bookmarkStart w:id="16223" w:name="_Toc83230020"/>
      <w:bookmarkStart w:id="16224" w:name="_Toc90649220"/>
      <w:bookmarkStart w:id="16225" w:name="_Toc105594122"/>
      <w:bookmarkStart w:id="16226" w:name="_Toc114209836"/>
      <w:bookmarkStart w:id="16227" w:name="_Toc138681731"/>
      <w:bookmarkStart w:id="16228" w:name="_Toc151978170"/>
      <w:bookmarkStart w:id="16229" w:name="_Toc152148853"/>
      <w:bookmarkStart w:id="16230" w:name="_Toc161988638"/>
      <w:bookmarkStart w:id="16231" w:name="_Toc185509202"/>
      <w:bookmarkStart w:id="16232" w:name="_Toc192862320"/>
      <w:bookmarkStart w:id="16233" w:name="_Toc200747204"/>
      <w:bookmarkStart w:id="16234" w:name="_Toc209468626"/>
      <w:bookmarkStart w:id="16235" w:name="_Toc218844205"/>
      <w:bookmarkStart w:id="16236" w:name="_Toc222312822"/>
      <w:r>
        <w:t>Annex A (normative):</w:t>
      </w:r>
      <w:r w:rsidR="00423AF5">
        <w:br/>
      </w:r>
      <w:r>
        <w:t>OpenAPI specification</w:t>
      </w:r>
      <w:bookmarkEnd w:id="16213"/>
      <w:bookmarkEnd w:id="16214"/>
      <w:bookmarkEnd w:id="16215"/>
      <w:bookmarkEnd w:id="16216"/>
      <w:bookmarkEnd w:id="16217"/>
      <w:bookmarkEnd w:id="16218"/>
      <w:bookmarkEnd w:id="16219"/>
      <w:bookmarkEnd w:id="16220"/>
      <w:bookmarkEnd w:id="16221"/>
      <w:bookmarkEnd w:id="16222"/>
      <w:bookmarkEnd w:id="16223"/>
      <w:bookmarkEnd w:id="16224"/>
      <w:bookmarkEnd w:id="16225"/>
      <w:bookmarkEnd w:id="16226"/>
      <w:bookmarkEnd w:id="16227"/>
      <w:bookmarkEnd w:id="16228"/>
      <w:bookmarkEnd w:id="16229"/>
      <w:bookmarkEnd w:id="16230"/>
      <w:bookmarkEnd w:id="16231"/>
      <w:bookmarkEnd w:id="16232"/>
      <w:bookmarkEnd w:id="16233"/>
      <w:bookmarkEnd w:id="16234"/>
      <w:bookmarkEnd w:id="16235"/>
      <w:bookmarkEnd w:id="16236"/>
    </w:p>
    <w:p w14:paraId="2527EE2B" w14:textId="77777777" w:rsidR="00C1742F" w:rsidRDefault="00C1742F" w:rsidP="00F87FFE">
      <w:pPr>
        <w:pStyle w:val="Heading1"/>
      </w:pPr>
      <w:bookmarkStart w:id="16237" w:name="_Toc28010099"/>
      <w:bookmarkStart w:id="16238" w:name="_Toc34062219"/>
      <w:bookmarkStart w:id="16239" w:name="_Toc36036977"/>
      <w:bookmarkStart w:id="16240" w:name="_Toc43285246"/>
      <w:bookmarkStart w:id="16241" w:name="_Toc45133025"/>
      <w:bookmarkStart w:id="16242" w:name="_Toc51193719"/>
      <w:bookmarkStart w:id="16243" w:name="_Toc51760918"/>
      <w:bookmarkStart w:id="16244" w:name="_Toc59015368"/>
      <w:bookmarkStart w:id="16245" w:name="_Toc59015884"/>
      <w:bookmarkStart w:id="16246" w:name="_Toc68165926"/>
      <w:bookmarkStart w:id="16247" w:name="_Toc83230021"/>
      <w:bookmarkStart w:id="16248" w:name="_Toc90649221"/>
      <w:bookmarkStart w:id="16249" w:name="_Toc105594123"/>
      <w:bookmarkStart w:id="16250" w:name="_Toc114209837"/>
      <w:bookmarkStart w:id="16251" w:name="_Toc138681732"/>
      <w:bookmarkStart w:id="16252" w:name="_Toc151978171"/>
      <w:bookmarkStart w:id="16253" w:name="_Toc152148854"/>
      <w:bookmarkStart w:id="16254" w:name="_Toc161988639"/>
      <w:bookmarkStart w:id="16255" w:name="_Toc185509203"/>
      <w:bookmarkStart w:id="16256" w:name="_Toc192862321"/>
      <w:bookmarkStart w:id="16257" w:name="_Toc200747205"/>
      <w:bookmarkStart w:id="16258" w:name="_Toc209468627"/>
      <w:bookmarkStart w:id="16259" w:name="_Toc218844206"/>
      <w:bookmarkStart w:id="16260" w:name="_Toc222312823"/>
      <w:r>
        <w:t>A.1</w:t>
      </w:r>
      <w:r>
        <w:tab/>
        <w:t>General</w:t>
      </w:r>
      <w:bookmarkEnd w:id="16237"/>
      <w:bookmarkEnd w:id="16238"/>
      <w:bookmarkEnd w:id="16239"/>
      <w:bookmarkEnd w:id="16240"/>
      <w:bookmarkEnd w:id="16241"/>
      <w:bookmarkEnd w:id="16242"/>
      <w:bookmarkEnd w:id="16243"/>
      <w:bookmarkEnd w:id="16244"/>
      <w:bookmarkEnd w:id="16245"/>
      <w:bookmarkEnd w:id="16246"/>
      <w:bookmarkEnd w:id="16247"/>
      <w:bookmarkEnd w:id="16248"/>
      <w:bookmarkEnd w:id="16249"/>
      <w:bookmarkEnd w:id="16250"/>
      <w:bookmarkEnd w:id="16251"/>
      <w:bookmarkEnd w:id="16252"/>
      <w:bookmarkEnd w:id="16253"/>
      <w:bookmarkEnd w:id="16254"/>
      <w:bookmarkEnd w:id="16255"/>
      <w:bookmarkEnd w:id="16256"/>
      <w:bookmarkEnd w:id="16257"/>
      <w:bookmarkEnd w:id="16258"/>
      <w:bookmarkEnd w:id="16259"/>
      <w:bookmarkEnd w:id="16260"/>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6261" w:name="_Hlk3294506"/>
      <w:r>
        <w:t>of the OpenAPI specification file</w:t>
      </w:r>
      <w:bookmarkEnd w:id="16261"/>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6262" w:name="_Toc28010100"/>
      <w:bookmarkStart w:id="16263" w:name="_Toc34062220"/>
      <w:bookmarkStart w:id="16264" w:name="_Toc36036978"/>
      <w:bookmarkStart w:id="16265" w:name="_Toc43285247"/>
      <w:bookmarkStart w:id="16266" w:name="_Toc45133026"/>
      <w:bookmarkStart w:id="16267" w:name="_Toc51193720"/>
      <w:bookmarkStart w:id="16268" w:name="_Toc51760919"/>
      <w:bookmarkStart w:id="16269" w:name="_Toc59015369"/>
      <w:bookmarkStart w:id="16270" w:name="_Toc59015885"/>
      <w:bookmarkStart w:id="16271" w:name="_Toc68165927"/>
      <w:bookmarkStart w:id="16272" w:name="_Toc83230022"/>
      <w:bookmarkStart w:id="16273" w:name="_Toc90649222"/>
      <w:bookmarkStart w:id="16274" w:name="_Toc105594124"/>
      <w:bookmarkStart w:id="16275" w:name="_Toc114209838"/>
      <w:bookmarkStart w:id="16276" w:name="_Toc138681733"/>
      <w:bookmarkStart w:id="16277" w:name="_Toc151978172"/>
      <w:bookmarkStart w:id="16278" w:name="_Toc152148855"/>
      <w:bookmarkStart w:id="16279" w:name="_Toc161988640"/>
      <w:bookmarkStart w:id="16280" w:name="_Toc185509204"/>
      <w:bookmarkStart w:id="16281" w:name="_Toc192862322"/>
      <w:bookmarkStart w:id="16282" w:name="_Toc200747206"/>
      <w:bookmarkStart w:id="16283" w:name="_Toc209468628"/>
      <w:bookmarkStart w:id="16284" w:name="_Toc218844207"/>
      <w:bookmarkStart w:id="16285" w:name="_Toc222312824"/>
      <w:r>
        <w:t>A.2</w:t>
      </w:r>
      <w:r>
        <w:tab/>
        <w:t>CAPIF_Discover_Service_API</w:t>
      </w:r>
      <w:bookmarkEnd w:id="16262"/>
      <w:bookmarkEnd w:id="16263"/>
      <w:bookmarkEnd w:id="16264"/>
      <w:bookmarkEnd w:id="16265"/>
      <w:bookmarkEnd w:id="16266"/>
      <w:bookmarkEnd w:id="16267"/>
      <w:bookmarkEnd w:id="16268"/>
      <w:bookmarkEnd w:id="16269"/>
      <w:bookmarkEnd w:id="16270"/>
      <w:bookmarkEnd w:id="16271"/>
      <w:bookmarkEnd w:id="16272"/>
      <w:bookmarkEnd w:id="16273"/>
      <w:bookmarkEnd w:id="16274"/>
      <w:bookmarkEnd w:id="16275"/>
      <w:bookmarkEnd w:id="16276"/>
      <w:bookmarkEnd w:id="16277"/>
      <w:bookmarkEnd w:id="16278"/>
      <w:bookmarkEnd w:id="16279"/>
      <w:bookmarkEnd w:id="16280"/>
      <w:bookmarkEnd w:id="16281"/>
      <w:bookmarkEnd w:id="16282"/>
      <w:bookmarkEnd w:id="16283"/>
      <w:bookmarkEnd w:id="16284"/>
      <w:bookmarkEnd w:id="16285"/>
    </w:p>
    <w:p w14:paraId="0959830D" w14:textId="77777777" w:rsidR="00C1742F" w:rsidRDefault="00C1742F">
      <w:pPr>
        <w:pStyle w:val="PL"/>
      </w:pPr>
      <w:r>
        <w:t>openapi: 3.0.0</w:t>
      </w:r>
    </w:p>
    <w:p w14:paraId="4A054331" w14:textId="77777777" w:rsidR="004D6AD5" w:rsidRDefault="004D6AD5">
      <w:pPr>
        <w:pStyle w:val="PL"/>
      </w:pPr>
    </w:p>
    <w:p w14:paraId="46EF94DA" w14:textId="77777777" w:rsidR="00C1742F" w:rsidRDefault="00C1742F">
      <w:pPr>
        <w:pStyle w:val="PL"/>
      </w:pPr>
      <w:r>
        <w:t>info:</w:t>
      </w:r>
    </w:p>
    <w:p w14:paraId="702E582B" w14:textId="77777777" w:rsidR="00C1742F" w:rsidRDefault="00C1742F">
      <w:pPr>
        <w:pStyle w:val="PL"/>
      </w:pPr>
      <w:r>
        <w:t xml:space="preserve">  title: CAPIF_Discover_Service_API</w:t>
      </w:r>
    </w:p>
    <w:p w14:paraId="3CF955D1" w14:textId="77777777" w:rsidR="00C1742F" w:rsidRDefault="00C1742F">
      <w:pPr>
        <w:pStyle w:val="PL"/>
      </w:pPr>
      <w:r>
        <w:t xml:space="preserve">  description: |</w:t>
      </w:r>
    </w:p>
    <w:p w14:paraId="445E17DB" w14:textId="77777777" w:rsidR="00C1742F" w:rsidRDefault="00C1742F">
      <w:pPr>
        <w:pStyle w:val="PL"/>
      </w:pPr>
      <w:r>
        <w:t xml:space="preserve">    API for discovering service APIs.</w:t>
      </w:r>
      <w:r w:rsidR="00733532">
        <w:t xml:space="preserve">  </w:t>
      </w:r>
    </w:p>
    <w:p w14:paraId="68C5F9BC" w14:textId="77777777" w:rsidR="00C1742F" w:rsidRDefault="00C1742F">
      <w:pPr>
        <w:pStyle w:val="PL"/>
        <w:rPr>
          <w:lang w:val="en-IN"/>
        </w:rPr>
      </w:pPr>
      <w:r>
        <w:rPr>
          <w:lang w:val="en-IN"/>
        </w:rPr>
        <w:t xml:space="preserve">    © 202</w:t>
      </w:r>
      <w:r w:rsidR="003972C0">
        <w:rPr>
          <w:lang w:val="en-IN"/>
        </w:rPr>
        <w:t>5</w:t>
      </w:r>
      <w:r>
        <w:rPr>
          <w:lang w:val="en-IN"/>
        </w:rPr>
        <w:t>, 3GPP Organizational Partners (ARIB, ATIS, CCSA, ETSI, TSDSI, TTA, TTC).</w:t>
      </w:r>
      <w:r w:rsidR="00733532">
        <w:rPr>
          <w:lang w:val="en-IN"/>
        </w:rPr>
        <w:t xml:space="preserve">  </w:t>
      </w:r>
    </w:p>
    <w:p w14:paraId="0E0A7E96" w14:textId="77777777" w:rsidR="00C1742F" w:rsidRDefault="00C1742F">
      <w:pPr>
        <w:pStyle w:val="PL"/>
        <w:rPr>
          <w:lang w:val="en-IN"/>
        </w:rPr>
      </w:pPr>
      <w:r>
        <w:rPr>
          <w:lang w:val="en-IN"/>
        </w:rPr>
        <w:t xml:space="preserve">    All rights reserved.</w:t>
      </w:r>
    </w:p>
    <w:p w14:paraId="43A6F970" w14:textId="0B065BF8" w:rsidR="00C1742F" w:rsidRDefault="00C1742F">
      <w:pPr>
        <w:pStyle w:val="PL"/>
      </w:pPr>
      <w:r>
        <w:t xml:space="preserve">  version: "1.</w:t>
      </w:r>
      <w:r w:rsidR="002542DD">
        <w:t>4</w:t>
      </w:r>
      <w:r>
        <w:t>.</w:t>
      </w:r>
      <w:r w:rsidR="005B63CF">
        <w:t>0</w:t>
      </w:r>
      <w:r>
        <w:t>"</w:t>
      </w:r>
    </w:p>
    <w:p w14:paraId="77BC1952" w14:textId="77777777" w:rsidR="004D6AD5" w:rsidRDefault="004D6AD5">
      <w:pPr>
        <w:pStyle w:val="PL"/>
      </w:pPr>
    </w:p>
    <w:p w14:paraId="0624649D" w14:textId="77777777" w:rsidR="00C1742F" w:rsidRDefault="00C1742F">
      <w:pPr>
        <w:pStyle w:val="PL"/>
      </w:pPr>
      <w:r>
        <w:t>externalDocs:</w:t>
      </w:r>
    </w:p>
    <w:p w14:paraId="3D349E65" w14:textId="0E02E78D" w:rsidR="00C1742F" w:rsidRDefault="00C1742F">
      <w:pPr>
        <w:pStyle w:val="PL"/>
      </w:pPr>
      <w:r>
        <w:t xml:space="preserve">  description: 3GPP TS 29.222 V1</w:t>
      </w:r>
      <w:r w:rsidR="002542DD">
        <w:t>9</w:t>
      </w:r>
      <w:r>
        <w:t>.</w:t>
      </w:r>
      <w:r w:rsidR="00603A22">
        <w:t>5</w:t>
      </w:r>
      <w:r>
        <w:t>.0 Common API Framework for 3GPP Northbound APIs</w:t>
      </w:r>
    </w:p>
    <w:p w14:paraId="26AD6DD9" w14:textId="77777777" w:rsidR="00C1742F" w:rsidRDefault="00C1742F">
      <w:pPr>
        <w:pStyle w:val="PL"/>
      </w:pPr>
      <w:r>
        <w:t xml:space="preserve">  url: http</w:t>
      </w:r>
      <w:r w:rsidR="00733532">
        <w:t>s</w:t>
      </w:r>
      <w:r>
        <w:t>://www.3gpp.org/ftp/Specs/archive/29_series/29.222/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pPr>
      <w:r w:rsidRPr="00051C49">
        <w:t xml:space="preserve">        to certain filter criteria.</w:t>
      </w:r>
    </w:p>
    <w:p w14:paraId="3AEB5AC6" w14:textId="77777777" w:rsidR="00CF065D" w:rsidRDefault="00CF065D" w:rsidP="00CF065D">
      <w:pPr>
        <w:pStyle w:val="PL"/>
      </w:pPr>
      <w:r>
        <w:lastRenderedPageBreak/>
        <w:t xml:space="preserve">      operationId: GetPubServAPIs</w:t>
      </w:r>
    </w:p>
    <w:p w14:paraId="720643E8" w14:textId="77777777" w:rsidR="00CF065D" w:rsidRDefault="00CF065D" w:rsidP="00CF065D">
      <w:pPr>
        <w:pStyle w:val="PL"/>
      </w:pPr>
      <w:r>
        <w:t xml:space="preserve">      tags:</w:t>
      </w:r>
    </w:p>
    <w:p w14:paraId="7567FD49" w14:textId="77777777" w:rsidR="00CF065D" w:rsidRPr="00051C49" w:rsidRDefault="00CF065D" w:rsidP="00CF065D">
      <w:pPr>
        <w:pStyle w:val="PL"/>
      </w:pPr>
      <w:r>
        <w:t xml:space="preserve">        - All published service APIs (Collection)</w:t>
      </w:r>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t xml:space="preserve">        - name: api-version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Yu Mincho"/>
        </w:rPr>
        <w:t>ue-ip-addr</w:t>
      </w:r>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lastRenderedPageBreak/>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Default="008E396B" w:rsidP="008E396B">
      <w:pPr>
        <w:pStyle w:val="PL"/>
        <w:rPr>
          <w:lang w:val="en-US"/>
        </w:rPr>
      </w:pPr>
      <w:r>
        <w:rPr>
          <w:lang w:val="en-US"/>
        </w:rPr>
        <w:t xml:space="preserve">        - name: </w:t>
      </w:r>
      <w:r>
        <w:rPr>
          <w:lang w:eastAsia="zh-CN"/>
        </w:rPr>
        <w:t>net-slice-info</w:t>
      </w:r>
    </w:p>
    <w:p w14:paraId="280876FE" w14:textId="77777777" w:rsidR="008E396B" w:rsidRDefault="008E396B" w:rsidP="008E396B">
      <w:pPr>
        <w:pStyle w:val="PL"/>
        <w:rPr>
          <w:lang w:val="en-US"/>
        </w:rPr>
      </w:pPr>
      <w:r>
        <w:rPr>
          <w:lang w:val="en-US"/>
        </w:rPr>
        <w:t xml:space="preserve">          in: query</w:t>
      </w:r>
    </w:p>
    <w:p w14:paraId="67C9A3C5" w14:textId="77777777" w:rsidR="008E396B" w:rsidRDefault="008E396B" w:rsidP="008E396B">
      <w:pPr>
        <w:pStyle w:val="PL"/>
        <w:rPr>
          <w:lang w:val="en-US"/>
        </w:rPr>
      </w:pPr>
      <w:r>
        <w:rPr>
          <w:lang w:val="en-US"/>
        </w:rPr>
        <w:t xml:space="preserve">          description: &gt;</w:t>
      </w:r>
    </w:p>
    <w:p w14:paraId="3D9CB0EE" w14:textId="77777777" w:rsidR="008E396B" w:rsidRDefault="008E396B" w:rsidP="008E396B">
      <w:pPr>
        <w:pStyle w:val="PL"/>
        <w:rPr>
          <w:lang w:eastAsia="zh-CN"/>
        </w:rPr>
      </w:pPr>
      <w:r>
        <w:rPr>
          <w:lang w:val="en-US"/>
        </w:rPr>
        <w:t xml:space="preserve">            </w:t>
      </w: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 the API</w:t>
      </w:r>
    </w:p>
    <w:p w14:paraId="3F3C77AC" w14:textId="77777777" w:rsidR="008E396B" w:rsidRDefault="008E396B" w:rsidP="008E396B">
      <w:pPr>
        <w:pStyle w:val="PL"/>
        <w:rPr>
          <w:rFonts w:cs="Arial"/>
          <w:szCs w:val="18"/>
          <w:lang w:eastAsia="zh-CN"/>
        </w:rPr>
      </w:pPr>
      <w:r>
        <w:rPr>
          <w:lang w:eastAsia="zh-CN"/>
        </w:rPr>
        <w:t xml:space="preserve">            shall be availab</w:t>
      </w:r>
      <w:r>
        <w:rPr>
          <w:color w:val="C00000"/>
          <w:lang w:eastAsia="zh-CN"/>
        </w:rPr>
        <w:t>l</w:t>
      </w:r>
      <w:r>
        <w:rPr>
          <w:lang w:eastAsia="zh-CN"/>
        </w:rPr>
        <w:t>e.</w:t>
      </w:r>
    </w:p>
    <w:p w14:paraId="0DC7D9D4" w14:textId="77777777" w:rsidR="008E396B" w:rsidRDefault="008E396B" w:rsidP="008E396B">
      <w:pPr>
        <w:pStyle w:val="PL"/>
        <w:rPr>
          <w:rFonts w:eastAsia="DengXian"/>
          <w:lang w:val="en-US"/>
        </w:rPr>
      </w:pPr>
      <w:r>
        <w:rPr>
          <w:rFonts w:eastAsia="DengXian"/>
          <w:lang w:val="en-US"/>
        </w:rPr>
        <w:t xml:space="preserve">          content:</w:t>
      </w:r>
    </w:p>
    <w:p w14:paraId="46FC5369" w14:textId="77777777" w:rsidR="008E396B" w:rsidRDefault="008E396B" w:rsidP="008E396B">
      <w:pPr>
        <w:pStyle w:val="PL"/>
        <w:rPr>
          <w:rFonts w:eastAsia="DengXian"/>
          <w:lang w:val="en-US"/>
        </w:rPr>
      </w:pPr>
      <w:r>
        <w:rPr>
          <w:rFonts w:eastAsia="DengXian"/>
          <w:lang w:val="en-US"/>
        </w:rPr>
        <w:t xml:space="preserve">            application/json:</w:t>
      </w:r>
    </w:p>
    <w:p w14:paraId="5918C23A" w14:textId="77777777" w:rsidR="008E396B" w:rsidRDefault="008E396B" w:rsidP="008E396B">
      <w:pPr>
        <w:pStyle w:val="PL"/>
        <w:rPr>
          <w:lang w:val="en-US"/>
        </w:rPr>
      </w:pPr>
      <w:r>
        <w:rPr>
          <w:lang w:val="en-US"/>
        </w:rPr>
        <w:t xml:space="preserve">              schema:</w:t>
      </w:r>
    </w:p>
    <w:p w14:paraId="25E0182B" w14:textId="77777777" w:rsidR="008E396B" w:rsidRDefault="008E396B" w:rsidP="008E396B">
      <w:pPr>
        <w:pStyle w:val="PL"/>
      </w:pPr>
      <w:r>
        <w:t xml:space="preserve">                type: array</w:t>
      </w:r>
    </w:p>
    <w:p w14:paraId="210BEF15" w14:textId="77777777" w:rsidR="008E396B" w:rsidRDefault="008E396B" w:rsidP="008E396B">
      <w:pPr>
        <w:pStyle w:val="PL"/>
      </w:pPr>
      <w:r>
        <w:t xml:space="preserve">                items:</w:t>
      </w:r>
    </w:p>
    <w:p w14:paraId="61DFBAB7" w14:textId="77777777" w:rsidR="008E396B" w:rsidRDefault="008E396B" w:rsidP="008E396B">
      <w:pPr>
        <w:pStyle w:val="PL"/>
      </w:pPr>
      <w:r>
        <w:t xml:space="preserve">                  $ref: 'TS29435_NSCE_PolicyManagement.yaml#/components/schemas/NetSliceId'</w:t>
      </w:r>
    </w:p>
    <w:p w14:paraId="5F0AE043" w14:textId="77777777" w:rsidR="008E396B" w:rsidRDefault="008E396B" w:rsidP="00891226">
      <w:pPr>
        <w:pStyle w:val="PL"/>
      </w:pPr>
      <w:r>
        <w:t xml:space="preserve">                minItems: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lastRenderedPageBreak/>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6286" w:name="_Toc28010101"/>
      <w:bookmarkStart w:id="16287" w:name="_Toc34062221"/>
      <w:bookmarkStart w:id="16288" w:name="_Toc36036979"/>
      <w:bookmarkStart w:id="16289" w:name="_Toc43285248"/>
      <w:bookmarkStart w:id="16290" w:name="_Toc45133027"/>
      <w:bookmarkStart w:id="16291" w:name="_Toc51193721"/>
      <w:bookmarkStart w:id="16292" w:name="_Toc51760920"/>
      <w:bookmarkStart w:id="16293" w:name="_Toc59015370"/>
      <w:bookmarkStart w:id="16294" w:name="_Toc59015886"/>
      <w:bookmarkStart w:id="16295" w:name="_Toc68165928"/>
      <w:bookmarkStart w:id="16296" w:name="_Toc83230023"/>
      <w:bookmarkStart w:id="16297" w:name="_Toc90649223"/>
      <w:bookmarkStart w:id="16298" w:name="_Toc105594125"/>
      <w:bookmarkStart w:id="16299" w:name="_Toc114209839"/>
      <w:bookmarkStart w:id="16300" w:name="_Toc138681734"/>
      <w:bookmarkStart w:id="16301" w:name="_Toc151978173"/>
      <w:bookmarkStart w:id="16302" w:name="_Toc152148856"/>
      <w:bookmarkStart w:id="16303" w:name="_Toc161988641"/>
      <w:bookmarkStart w:id="16304" w:name="_Toc185509205"/>
      <w:bookmarkStart w:id="16305" w:name="_Toc192862323"/>
      <w:bookmarkStart w:id="16306" w:name="_Toc200747207"/>
      <w:bookmarkStart w:id="16307" w:name="_Toc209468629"/>
      <w:bookmarkStart w:id="16308" w:name="_Toc218844208"/>
      <w:bookmarkStart w:id="16309" w:name="_Toc222312825"/>
      <w:r>
        <w:t>A.3</w:t>
      </w:r>
      <w:r>
        <w:tab/>
      </w:r>
      <w:bookmarkStart w:id="16310" w:name="_Hlk506371227"/>
      <w:r>
        <w:t>CAPIF_Publish_Service_API</w:t>
      </w:r>
      <w:bookmarkEnd w:id="16286"/>
      <w:bookmarkEnd w:id="16287"/>
      <w:bookmarkEnd w:id="16288"/>
      <w:bookmarkEnd w:id="16289"/>
      <w:bookmarkEnd w:id="16290"/>
      <w:bookmarkEnd w:id="16291"/>
      <w:bookmarkEnd w:id="16292"/>
      <w:bookmarkEnd w:id="16293"/>
      <w:bookmarkEnd w:id="16294"/>
      <w:bookmarkEnd w:id="16295"/>
      <w:bookmarkEnd w:id="16296"/>
      <w:bookmarkEnd w:id="16297"/>
      <w:bookmarkEnd w:id="16298"/>
      <w:bookmarkEnd w:id="16299"/>
      <w:bookmarkEnd w:id="16300"/>
      <w:bookmarkEnd w:id="16301"/>
      <w:bookmarkEnd w:id="16302"/>
      <w:bookmarkEnd w:id="16303"/>
      <w:bookmarkEnd w:id="16304"/>
      <w:bookmarkEnd w:id="16305"/>
      <w:bookmarkEnd w:id="16306"/>
      <w:bookmarkEnd w:id="16307"/>
      <w:bookmarkEnd w:id="16308"/>
      <w:bookmarkEnd w:id="16309"/>
      <w:bookmarkEnd w:id="16310"/>
    </w:p>
    <w:p w14:paraId="548B81C4" w14:textId="77777777" w:rsidR="002667E1" w:rsidRDefault="002667E1" w:rsidP="002667E1">
      <w:pPr>
        <w:pStyle w:val="PL"/>
      </w:pPr>
      <w:r>
        <w:t>openapi: 3.0.0</w:t>
      </w:r>
    </w:p>
    <w:p w14:paraId="06FE16F2" w14:textId="77777777" w:rsidR="002667E1" w:rsidRDefault="002667E1" w:rsidP="002667E1">
      <w:pPr>
        <w:pStyle w:val="PL"/>
      </w:pPr>
    </w:p>
    <w:p w14:paraId="5CC2F41D" w14:textId="77777777" w:rsidR="002667E1" w:rsidRDefault="002667E1" w:rsidP="002667E1">
      <w:pPr>
        <w:pStyle w:val="PL"/>
      </w:pPr>
      <w:r>
        <w:t>info:</w:t>
      </w:r>
    </w:p>
    <w:p w14:paraId="3E1BF133" w14:textId="77777777" w:rsidR="002667E1" w:rsidRDefault="002667E1" w:rsidP="002667E1">
      <w:pPr>
        <w:pStyle w:val="PL"/>
      </w:pPr>
      <w:r>
        <w:t xml:space="preserve">  title: CAPIF_Publish_Service_API</w:t>
      </w:r>
    </w:p>
    <w:p w14:paraId="5101043F" w14:textId="77777777" w:rsidR="002667E1" w:rsidRDefault="002667E1" w:rsidP="002667E1">
      <w:pPr>
        <w:pStyle w:val="PL"/>
      </w:pPr>
      <w:r>
        <w:t xml:space="preserve">  description: |</w:t>
      </w:r>
    </w:p>
    <w:p w14:paraId="2F0CD31C" w14:textId="77777777" w:rsidR="002667E1" w:rsidRDefault="002667E1" w:rsidP="002667E1">
      <w:pPr>
        <w:pStyle w:val="PL"/>
      </w:pPr>
      <w:r>
        <w:t xml:space="preserve">    API for publishing service APIs.  </w:t>
      </w:r>
    </w:p>
    <w:p w14:paraId="1A0B9411" w14:textId="77777777" w:rsidR="002667E1" w:rsidRDefault="002667E1" w:rsidP="002667E1">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493C212C" w14:textId="77777777" w:rsidR="002667E1" w:rsidRDefault="002667E1" w:rsidP="002667E1">
      <w:pPr>
        <w:pStyle w:val="PL"/>
        <w:rPr>
          <w:lang w:val="en-IN"/>
        </w:rPr>
      </w:pPr>
      <w:r>
        <w:rPr>
          <w:lang w:val="en-IN"/>
        </w:rPr>
        <w:t xml:space="preserve">    All rights reserved.</w:t>
      </w:r>
    </w:p>
    <w:p w14:paraId="22D17C63" w14:textId="7D485ED4" w:rsidR="002667E1" w:rsidRDefault="002667E1" w:rsidP="002667E1">
      <w:pPr>
        <w:pStyle w:val="PL"/>
      </w:pPr>
      <w:r>
        <w:t xml:space="preserve">  version: "1.</w:t>
      </w:r>
      <w:r w:rsidR="006A7425">
        <w:t>4</w:t>
      </w:r>
      <w:r>
        <w:t>.0"</w:t>
      </w:r>
    </w:p>
    <w:p w14:paraId="599DAEEA" w14:textId="77777777" w:rsidR="002667E1" w:rsidRDefault="002667E1" w:rsidP="002667E1">
      <w:pPr>
        <w:pStyle w:val="PL"/>
      </w:pPr>
    </w:p>
    <w:p w14:paraId="114C35C1" w14:textId="77777777" w:rsidR="002667E1" w:rsidRDefault="002667E1" w:rsidP="002667E1">
      <w:pPr>
        <w:pStyle w:val="PL"/>
      </w:pPr>
      <w:r>
        <w:t>externalDocs:</w:t>
      </w:r>
    </w:p>
    <w:p w14:paraId="33B6F26C" w14:textId="5C6AECDD" w:rsidR="002667E1" w:rsidRDefault="002667E1" w:rsidP="002667E1">
      <w:pPr>
        <w:pStyle w:val="PL"/>
      </w:pPr>
      <w:r>
        <w:t xml:space="preserve">  description: 3GPP TS 29.222 V1</w:t>
      </w:r>
      <w:r w:rsidR="006A7425">
        <w:t>9</w:t>
      </w:r>
      <w:r>
        <w:t>.</w:t>
      </w:r>
      <w:r w:rsidR="00603A22">
        <w:t>5</w:t>
      </w:r>
      <w:r>
        <w:t>.0 Common API Framework for 3GPP Northbound APIs</w:t>
      </w:r>
    </w:p>
    <w:p w14:paraId="0C7EF3C0" w14:textId="77777777" w:rsidR="002667E1" w:rsidRDefault="002667E1" w:rsidP="002667E1">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pPr>
      <w:r>
        <w:t xml:space="preserve">      operationId: CreateAPFPubAPIs</w:t>
      </w:r>
    </w:p>
    <w:p w14:paraId="7707223A" w14:textId="77777777" w:rsidR="00A45AB2" w:rsidRDefault="00A45AB2" w:rsidP="00A45AB2">
      <w:pPr>
        <w:pStyle w:val="PL"/>
      </w:pPr>
      <w:r>
        <w:t xml:space="preserve">      tags:</w:t>
      </w:r>
    </w:p>
    <w:p w14:paraId="67B8F398" w14:textId="77777777" w:rsidR="00A45AB2" w:rsidRDefault="00A45AB2" w:rsidP="00A45AB2">
      <w:pPr>
        <w:pStyle w:val="PL"/>
      </w:pPr>
      <w:r>
        <w:t xml:space="preserve">        - APF published APIs (Collection)</w:t>
      </w:r>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pPr>
      <w:r>
        <w:t xml:space="preserve">      description: Retrieve all published APIs.</w:t>
      </w:r>
    </w:p>
    <w:p w14:paraId="388252A4" w14:textId="77777777" w:rsidR="00CB406B" w:rsidRDefault="00CB406B" w:rsidP="00CB406B">
      <w:pPr>
        <w:pStyle w:val="PL"/>
      </w:pPr>
      <w:r>
        <w:t xml:space="preserve">      operationId: GetAPFPubAPIs</w:t>
      </w:r>
    </w:p>
    <w:p w14:paraId="7AA9213C" w14:textId="77777777" w:rsidR="00CB406B" w:rsidRDefault="00CB406B" w:rsidP="00CB406B">
      <w:pPr>
        <w:pStyle w:val="PL"/>
      </w:pPr>
      <w:r>
        <w:t xml:space="preserve">      tags:</w:t>
      </w:r>
    </w:p>
    <w:p w14:paraId="5CB50A51" w14:textId="456CFBD3" w:rsidR="00CB406B" w:rsidRDefault="00CB406B" w:rsidP="00CB406B">
      <w:pPr>
        <w:pStyle w:val="PL"/>
      </w:pPr>
      <w:r>
        <w:t xml:space="preserve">        - APF published APIs (Collection)</w:t>
      </w:r>
    </w:p>
    <w:p w14:paraId="0F3D9B83" w14:textId="77777777" w:rsidR="002667E1" w:rsidRDefault="002667E1" w:rsidP="002667E1">
      <w:pPr>
        <w:pStyle w:val="PL"/>
      </w:pPr>
      <w:bookmarkStart w:id="16311" w:name="_Hlk517943940"/>
      <w:r>
        <w:t xml:space="preserve">      parameters:</w:t>
      </w:r>
      <w:bookmarkEnd w:id="16311"/>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lastRenderedPageBreak/>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AF3052B" w:rsidR="002667E1" w:rsidRDefault="002667E1" w:rsidP="002667E1">
      <w:pPr>
        <w:pStyle w:val="PL"/>
      </w:pPr>
      <w:r>
        <w:t xml:space="preserve">      description: Retrieve a published service API.</w:t>
      </w:r>
    </w:p>
    <w:p w14:paraId="427EDF27" w14:textId="77777777" w:rsidR="000A5257" w:rsidRDefault="000A5257" w:rsidP="000A5257">
      <w:pPr>
        <w:pStyle w:val="PL"/>
      </w:pPr>
      <w:r>
        <w:t xml:space="preserve">      operationId: </w:t>
      </w:r>
      <w:r>
        <w:rPr>
          <w:szCs w:val="16"/>
        </w:rPr>
        <w:t>Get</w:t>
      </w:r>
      <w:r w:rsidRPr="00051C49">
        <w:rPr>
          <w:szCs w:val="16"/>
        </w:rPr>
        <w:t>Ind</w:t>
      </w:r>
      <w:r w:rsidRPr="00051C49">
        <w:t>APFPubAPI</w:t>
      </w:r>
    </w:p>
    <w:p w14:paraId="1843AF8A" w14:textId="77777777" w:rsidR="000A5257" w:rsidRDefault="000A5257" w:rsidP="000A5257">
      <w:pPr>
        <w:pStyle w:val="PL"/>
      </w:pPr>
      <w:r>
        <w:t xml:space="preserve">      tags:</w:t>
      </w:r>
    </w:p>
    <w:p w14:paraId="581A2CF1" w14:textId="77B208D6" w:rsidR="000A5257" w:rsidRDefault="000A5257" w:rsidP="000A5257">
      <w:pPr>
        <w:pStyle w:val="PL"/>
      </w:pPr>
      <w:r>
        <w:t xml:space="preserve">        - Individual APF published API (Document)</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lastRenderedPageBreak/>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pPr>
      <w:r>
        <w:t xml:space="preserve">      description: Update a published service API.</w:t>
      </w:r>
    </w:p>
    <w:p w14:paraId="0D43716B" w14:textId="77777777" w:rsidR="000A5257" w:rsidRDefault="000A5257" w:rsidP="000A5257">
      <w:pPr>
        <w:pStyle w:val="PL"/>
      </w:pPr>
      <w:r>
        <w:t xml:space="preserve">      operationId: </w:t>
      </w:r>
      <w:r>
        <w:rPr>
          <w:szCs w:val="16"/>
        </w:rPr>
        <w:t>Update</w:t>
      </w:r>
      <w:r w:rsidRPr="00051C49">
        <w:rPr>
          <w:szCs w:val="16"/>
        </w:rPr>
        <w:t>Ind</w:t>
      </w:r>
      <w:r w:rsidRPr="00051C49">
        <w:t>APFPubAPI</w:t>
      </w:r>
    </w:p>
    <w:p w14:paraId="6F62BAF5" w14:textId="77777777" w:rsidR="000A5257" w:rsidRDefault="000A5257" w:rsidP="000A5257">
      <w:pPr>
        <w:pStyle w:val="PL"/>
      </w:pPr>
      <w:r>
        <w:t xml:space="preserve">      tags:</w:t>
      </w:r>
    </w:p>
    <w:p w14:paraId="0EC74CC0" w14:textId="39AB45D6" w:rsidR="000A5257" w:rsidRDefault="000A5257" w:rsidP="000A5257">
      <w:pPr>
        <w:pStyle w:val="PL"/>
      </w:pPr>
      <w:r>
        <w:t xml:space="preserve">        - Individual APF published API (Document)</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r w:rsidR="000A5257">
        <w:t xml:space="preserve"> (Document)</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lastRenderedPageBreak/>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pPr>
      <w:r>
        <w:t xml:space="preserve">      description: Unpublish a published service API.</w:t>
      </w:r>
    </w:p>
    <w:p w14:paraId="365439AE" w14:textId="77777777" w:rsidR="007A287F" w:rsidRPr="00051C49" w:rsidRDefault="007A287F" w:rsidP="007A287F">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58359191" w14:textId="77777777" w:rsidR="007A287F" w:rsidRPr="00051C49" w:rsidRDefault="007A287F" w:rsidP="007A287F">
      <w:pPr>
        <w:pStyle w:val="PL"/>
      </w:pPr>
      <w:r w:rsidRPr="00051C49">
        <w:t xml:space="preserve">      tags:</w:t>
      </w:r>
    </w:p>
    <w:p w14:paraId="2442D699" w14:textId="1A1E3AD9" w:rsidR="007A287F" w:rsidRDefault="007A287F" w:rsidP="007A287F">
      <w:pPr>
        <w:pStyle w:val="PL"/>
      </w:pPr>
      <w:r w:rsidRPr="00051C49">
        <w:t xml:space="preserve">        - Individual APF published API</w:t>
      </w:r>
      <w:r>
        <w:t xml:space="preserve"> (Document)</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lastRenderedPageBreak/>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Yu Mincho"/>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D18444A" w14:textId="77777777" w:rsidR="00577616" w:rsidRPr="00C7073B" w:rsidRDefault="00577616" w:rsidP="00577616">
      <w:pPr>
        <w:pStyle w:val="PL"/>
        <w:rPr>
          <w:rFonts w:eastAsia="DengXian"/>
        </w:rPr>
      </w:pPr>
      <w:r>
        <w:rPr>
          <w:rFonts w:eastAsia="DengXian"/>
        </w:rPr>
        <w:t xml:space="preserve">          description: </w:t>
      </w:r>
      <w:r>
        <w:rPr>
          <w:rFonts w:cs="Arial"/>
          <w:szCs w:val="18"/>
          <w:lang w:eastAsia="zh-CN"/>
        </w:rPr>
        <w:t>Represents the applicable network slice identifiers.</w:t>
      </w:r>
    </w:p>
    <w:p w14:paraId="3700AECD" w14:textId="77777777" w:rsidR="00577616" w:rsidRDefault="00577616" w:rsidP="00577616">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lastRenderedPageBreak/>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6312"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6312"/>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lastRenderedPageBreak/>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lastRenderedPageBreak/>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lastRenderedPageBreak/>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64F12FE8" w14:textId="77777777" w:rsidR="002667E1" w:rsidRDefault="002667E1" w:rsidP="002667E1">
      <w:pPr>
        <w:pStyle w:val="PL"/>
      </w:pPr>
      <w:r>
        <w:t xml:space="preserve">          description: CAPIF core function identifier.</w:t>
      </w: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(kFLOPS|MFLOPS|GFLOPS|TFLOPS|PFLOPS|EFLOPS|ZFLOPS)$'</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lastRenderedPageBreak/>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lastRenderedPageBreak/>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77777777" w:rsidR="004D6AD5" w:rsidRDefault="004D6AD5">
      <w:pPr>
        <w:pStyle w:val="PL"/>
        <w:rPr>
          <w:rFonts w:eastAsia="DengXian"/>
        </w:rPr>
      </w:pPr>
    </w:p>
    <w:p w14:paraId="4EFF0602" w14:textId="77777777" w:rsidR="00C1742F" w:rsidRDefault="00C1742F" w:rsidP="00F87FFE">
      <w:pPr>
        <w:pStyle w:val="Heading1"/>
      </w:pPr>
      <w:bookmarkStart w:id="16313" w:name="_Toc28010102"/>
      <w:bookmarkStart w:id="16314" w:name="_Toc34062222"/>
      <w:bookmarkStart w:id="16315" w:name="_Toc36036980"/>
      <w:bookmarkStart w:id="16316" w:name="_Toc43285249"/>
      <w:bookmarkStart w:id="16317" w:name="_Toc45133028"/>
      <w:bookmarkStart w:id="16318" w:name="_Toc51193722"/>
      <w:bookmarkStart w:id="16319" w:name="_Toc51760921"/>
      <w:bookmarkStart w:id="16320" w:name="_Toc59015371"/>
      <w:bookmarkStart w:id="16321" w:name="_Toc59015887"/>
      <w:bookmarkStart w:id="16322" w:name="_Toc68165929"/>
      <w:bookmarkStart w:id="16323" w:name="_Toc83230024"/>
      <w:bookmarkStart w:id="16324" w:name="_Toc90649224"/>
      <w:bookmarkStart w:id="16325" w:name="_Toc105594126"/>
      <w:bookmarkStart w:id="16326" w:name="_Toc114209840"/>
      <w:bookmarkStart w:id="16327" w:name="_Toc138681735"/>
      <w:bookmarkStart w:id="16328" w:name="_Toc151978174"/>
      <w:bookmarkStart w:id="16329" w:name="_Toc152148857"/>
      <w:bookmarkStart w:id="16330" w:name="_Toc161988642"/>
      <w:bookmarkStart w:id="16331" w:name="_Toc185509206"/>
      <w:bookmarkStart w:id="16332" w:name="_Toc192862324"/>
      <w:bookmarkStart w:id="16333" w:name="_Toc200747208"/>
      <w:bookmarkStart w:id="16334" w:name="_Toc209468630"/>
      <w:bookmarkStart w:id="16335" w:name="_Toc218844209"/>
      <w:bookmarkStart w:id="16336" w:name="_Toc222312826"/>
      <w:r>
        <w:t>A.4</w:t>
      </w:r>
      <w:r>
        <w:tab/>
        <w:t>CAPIF_Events_API</w:t>
      </w:r>
      <w:bookmarkEnd w:id="16313"/>
      <w:bookmarkEnd w:id="16314"/>
      <w:bookmarkEnd w:id="16315"/>
      <w:bookmarkEnd w:id="16316"/>
      <w:bookmarkEnd w:id="16317"/>
      <w:bookmarkEnd w:id="16318"/>
      <w:bookmarkEnd w:id="16319"/>
      <w:bookmarkEnd w:id="16320"/>
      <w:bookmarkEnd w:id="16321"/>
      <w:bookmarkEnd w:id="16322"/>
      <w:bookmarkEnd w:id="16323"/>
      <w:bookmarkEnd w:id="16324"/>
      <w:bookmarkEnd w:id="16325"/>
      <w:bookmarkEnd w:id="16326"/>
      <w:bookmarkEnd w:id="16327"/>
      <w:bookmarkEnd w:id="16328"/>
      <w:bookmarkEnd w:id="16329"/>
      <w:bookmarkEnd w:id="16330"/>
      <w:bookmarkEnd w:id="16331"/>
      <w:bookmarkEnd w:id="16332"/>
      <w:bookmarkEnd w:id="16333"/>
      <w:bookmarkEnd w:id="16334"/>
      <w:bookmarkEnd w:id="16335"/>
      <w:bookmarkEnd w:id="16336"/>
    </w:p>
    <w:p w14:paraId="782DD618" w14:textId="77777777" w:rsidR="00E72FB8" w:rsidRDefault="00E72FB8" w:rsidP="00E72FB8">
      <w:pPr>
        <w:pStyle w:val="PL"/>
      </w:pPr>
      <w:bookmarkStart w:id="16337" w:name="_Toc28010103"/>
      <w:bookmarkStart w:id="16338" w:name="_Toc34062223"/>
      <w:bookmarkStart w:id="16339" w:name="_Toc36036981"/>
      <w:bookmarkStart w:id="16340" w:name="_Toc43285250"/>
      <w:bookmarkStart w:id="16341" w:name="_Toc45133029"/>
      <w:bookmarkStart w:id="16342" w:name="_Toc51193723"/>
      <w:bookmarkStart w:id="16343" w:name="_Toc51760922"/>
      <w:bookmarkStart w:id="16344" w:name="_Toc59015372"/>
      <w:bookmarkStart w:id="16345" w:name="_Toc59015888"/>
      <w:bookmarkStart w:id="16346" w:name="_Toc68165930"/>
      <w:bookmarkStart w:id="16347" w:name="_Toc83230025"/>
      <w:bookmarkStart w:id="16348" w:name="_Toc90649225"/>
      <w:bookmarkStart w:id="16349" w:name="_Toc105594127"/>
      <w:bookmarkStart w:id="16350" w:name="_Toc114209841"/>
      <w:bookmarkStart w:id="16351" w:name="_Toc138681736"/>
      <w:bookmarkStart w:id="16352" w:name="_Toc151978175"/>
      <w:bookmarkStart w:id="16353" w:name="_Toc152148858"/>
      <w:bookmarkStart w:id="16354" w:name="_Toc161988643"/>
      <w:bookmarkStart w:id="16355" w:name="_Toc185509207"/>
      <w:bookmarkStart w:id="16356" w:name="_Toc192862325"/>
      <w:bookmarkStart w:id="16357" w:name="_Toc200747209"/>
      <w:bookmarkStart w:id="16358" w:name="_Toc209468631"/>
      <w:r>
        <w:t>openapi: 3.0.0</w:t>
      </w:r>
    </w:p>
    <w:p w14:paraId="117B4BAF" w14:textId="77777777" w:rsidR="00E72FB8" w:rsidRDefault="00E72FB8" w:rsidP="00E72FB8">
      <w:pPr>
        <w:pStyle w:val="PL"/>
      </w:pPr>
    </w:p>
    <w:p w14:paraId="421340E1" w14:textId="77777777" w:rsidR="00E72FB8" w:rsidRDefault="00E72FB8" w:rsidP="00E72FB8">
      <w:pPr>
        <w:pStyle w:val="PL"/>
      </w:pPr>
      <w:r>
        <w:t>info:</w:t>
      </w:r>
    </w:p>
    <w:p w14:paraId="77ACDC70" w14:textId="77777777" w:rsidR="00E72FB8" w:rsidRDefault="00E72FB8" w:rsidP="00E72FB8">
      <w:pPr>
        <w:pStyle w:val="PL"/>
      </w:pPr>
      <w:r>
        <w:t xml:space="preserve">  title: CAPIF_Events_API</w:t>
      </w:r>
    </w:p>
    <w:p w14:paraId="3D91B9B0" w14:textId="77777777" w:rsidR="00E72FB8" w:rsidRDefault="00E72FB8" w:rsidP="00E72FB8">
      <w:pPr>
        <w:pStyle w:val="PL"/>
      </w:pPr>
      <w:r>
        <w:t xml:space="preserve">  description: |</w:t>
      </w:r>
    </w:p>
    <w:p w14:paraId="1A8D584D" w14:textId="77777777" w:rsidR="00E72FB8" w:rsidRDefault="00E72FB8" w:rsidP="00E72FB8">
      <w:pPr>
        <w:pStyle w:val="PL"/>
      </w:pPr>
      <w:r>
        <w:t xml:space="preserve">    API for event subscription management.  </w:t>
      </w:r>
    </w:p>
    <w:p w14:paraId="3B8140C3" w14:textId="77777777" w:rsidR="00E72FB8" w:rsidRDefault="00E72FB8" w:rsidP="00E72FB8">
      <w:pPr>
        <w:pStyle w:val="PL"/>
        <w:rPr>
          <w:lang w:val="en-IN"/>
        </w:rPr>
      </w:pPr>
      <w:r>
        <w:rPr>
          <w:lang w:val="en-IN"/>
        </w:rPr>
        <w:t xml:space="preserve">    © 2025, 3GPP Organizational Partners (ARIB, ATIS, CCSA, ETSI, TSDSI, TTA, TTC).  </w:t>
      </w:r>
    </w:p>
    <w:p w14:paraId="689E5AEB" w14:textId="77777777" w:rsidR="00E72FB8" w:rsidRDefault="00E72FB8" w:rsidP="00E72FB8">
      <w:pPr>
        <w:pStyle w:val="PL"/>
        <w:rPr>
          <w:lang w:val="en-IN"/>
        </w:rPr>
      </w:pPr>
      <w:r>
        <w:rPr>
          <w:lang w:val="en-IN"/>
        </w:rPr>
        <w:t xml:space="preserve">    All rights reserved.</w:t>
      </w:r>
    </w:p>
    <w:p w14:paraId="1E12E0A9" w14:textId="0D0DD240" w:rsidR="00E72FB8" w:rsidRDefault="00E72FB8" w:rsidP="00E72FB8">
      <w:pPr>
        <w:pStyle w:val="PL"/>
      </w:pPr>
      <w:r>
        <w:t xml:space="preserve">  version: "1.4.0"</w:t>
      </w:r>
    </w:p>
    <w:p w14:paraId="55416D77" w14:textId="77777777" w:rsidR="00E72FB8" w:rsidRDefault="00E72FB8" w:rsidP="00E72FB8">
      <w:pPr>
        <w:pStyle w:val="PL"/>
      </w:pPr>
    </w:p>
    <w:p w14:paraId="4A113F4D" w14:textId="77777777" w:rsidR="00E72FB8" w:rsidRDefault="00E72FB8" w:rsidP="00E72FB8">
      <w:pPr>
        <w:pStyle w:val="PL"/>
      </w:pPr>
      <w:r>
        <w:t>externalDocs:</w:t>
      </w:r>
    </w:p>
    <w:p w14:paraId="12B65B58" w14:textId="66478D4E" w:rsidR="00E72FB8" w:rsidRDefault="00E72FB8" w:rsidP="00E72FB8">
      <w:pPr>
        <w:pStyle w:val="PL"/>
      </w:pPr>
      <w:r>
        <w:t xml:space="preserve">  description: 3GPP TS 29.222 V19.</w:t>
      </w:r>
      <w:r w:rsidR="00603A22">
        <w:t>5</w:t>
      </w:r>
      <w:r>
        <w:t>.0 Common API Framework for 3GPP Northbound APIs</w:t>
      </w:r>
    </w:p>
    <w:p w14:paraId="78DB07CC" w14:textId="77777777" w:rsidR="00E72FB8" w:rsidRDefault="00E72FB8" w:rsidP="00E72FB8">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'{apiRoot}/capif-events/v1'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apiRoot: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apiRoot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/{subscriberId}/subscriptions: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operationId: Create</w:t>
      </w:r>
      <w:r>
        <w:t>EventSubsc</w:t>
      </w:r>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subscriberId</w:t>
      </w:r>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requestBody:</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'#/components/schemas/EventSubscription'</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lastRenderedPageBreak/>
        <w:t xml:space="preserve">                $ref: '#/components/schemas/EventSubscription'</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r>
        <w:rPr>
          <w:lang w:val="fr-FR"/>
        </w:rPr>
        <w:t>notificationDestination:</w:t>
      </w:r>
    </w:p>
    <w:p w14:paraId="5939420C" w14:textId="77777777" w:rsidR="00E72FB8" w:rsidRDefault="00E72FB8" w:rsidP="00E72FB8">
      <w:pPr>
        <w:pStyle w:val="PL"/>
        <w:rPr>
          <w:lang w:val="fr-FR"/>
        </w:rPr>
      </w:pPr>
      <w:r>
        <w:rPr>
          <w:lang w:val="fr-FR"/>
        </w:rPr>
        <w:t xml:space="preserve">          '{$request.body#/notificationDestination}':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requestBody:</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t xml:space="preserve">                content:</w:t>
      </w:r>
    </w:p>
    <w:p w14:paraId="66079997" w14:textId="77777777" w:rsidR="00E72FB8" w:rsidRDefault="00E72FB8" w:rsidP="00E72FB8">
      <w:pPr>
        <w:pStyle w:val="PL"/>
      </w:pPr>
      <w:r>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'#/components/schemas/EventNotification'</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/{subscriberId}/subscriptions/{subscriptionId}:</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operationId: DeleteInd</w:t>
      </w:r>
      <w:r>
        <w:t>EventSubsc</w:t>
      </w:r>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subscriberId</w:t>
      </w:r>
    </w:p>
    <w:p w14:paraId="0340B4AB" w14:textId="77777777" w:rsidR="00E72FB8" w:rsidRPr="00380B6B" w:rsidRDefault="00E72FB8" w:rsidP="00E72FB8">
      <w:pPr>
        <w:pStyle w:val="PL"/>
      </w:pPr>
      <w:r w:rsidRPr="00380B6B">
        <w:lastRenderedPageBreak/>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subscriptionId</w:t>
      </w:r>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operationId: UpdateInd</w:t>
      </w:r>
      <w:r>
        <w:t>EventSubsc</w:t>
      </w:r>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subscriberId</w:t>
      </w:r>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subscriptionId</w:t>
      </w:r>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requestBody:</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'#/components/schemas/EventSubscription'</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r>
        <w:t>EventSubscription</w:t>
      </w:r>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lastRenderedPageBreak/>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operationId: ModifyInd</w:t>
      </w:r>
      <w:r>
        <w:t>EventSubsc</w:t>
      </w:r>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subscriberId</w:t>
      </w:r>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subscriptionId</w:t>
      </w:r>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t xml:space="preserve">      requestBody:</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application/merge-patch+json:</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'#/components/schemas/EventSubscriptionPatch'</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r>
        <w:t>EventSubscription</w:t>
      </w:r>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lastRenderedPageBreak/>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EventSubscription:</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'#/components/schemas/CAPIFEvent'</w:t>
      </w:r>
    </w:p>
    <w:p w14:paraId="0120B9BC" w14:textId="77777777" w:rsidR="00E72FB8" w:rsidRDefault="00E72FB8" w:rsidP="00E72FB8">
      <w:pPr>
        <w:pStyle w:val="PL"/>
      </w:pPr>
      <w:r>
        <w:t xml:space="preserve">          minItems: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eventFilters:</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'#/components/schemas/CAPIFEventFilter'</w:t>
      </w:r>
    </w:p>
    <w:p w14:paraId="2A666173" w14:textId="77777777" w:rsidR="00E72FB8" w:rsidRDefault="00E72FB8" w:rsidP="00E72FB8">
      <w:pPr>
        <w:pStyle w:val="PL"/>
      </w:pPr>
      <w:r>
        <w:t xml:space="preserve">          minItems: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eventReq:</w:t>
      </w:r>
    </w:p>
    <w:p w14:paraId="1125A012"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6B7A8F27" w14:textId="77777777" w:rsidR="00E72FB8" w:rsidRDefault="00E72FB8" w:rsidP="00E72FB8">
      <w:pPr>
        <w:pStyle w:val="PL"/>
      </w:pPr>
      <w:r>
        <w:t xml:space="preserve">        notificationDestination:</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requestTestNotification:</w:t>
      </w:r>
    </w:p>
    <w:p w14:paraId="5FEF326A" w14:textId="77777777" w:rsidR="00E72FB8" w:rsidRDefault="00E72FB8" w:rsidP="00E72FB8">
      <w:pPr>
        <w:pStyle w:val="PL"/>
      </w:pPr>
      <w:r>
        <w:t xml:space="preserve">          type: boolean</w:t>
      </w:r>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websockNotifConfig:</w:t>
      </w:r>
    </w:p>
    <w:p w14:paraId="16D8D026" w14:textId="77777777" w:rsidR="00E72FB8" w:rsidRDefault="00E72FB8" w:rsidP="00E72FB8">
      <w:pPr>
        <w:pStyle w:val="PL"/>
      </w:pPr>
      <w:r>
        <w:t xml:space="preserve">          $ref: 'TS29122_CommonData.yaml#/components/schemas/WebsockNotifConfig'</w:t>
      </w:r>
    </w:p>
    <w:p w14:paraId="16B60086" w14:textId="77777777" w:rsidR="00E72FB8" w:rsidRDefault="00E72FB8" w:rsidP="00E72FB8">
      <w:pPr>
        <w:pStyle w:val="PL"/>
      </w:pPr>
      <w:r>
        <w:t xml:space="preserve">        </w:t>
      </w:r>
      <w:r>
        <w:rPr>
          <w:lang w:eastAsia="zh-CN"/>
        </w:rPr>
        <w:t>supportedFeatures</w:t>
      </w:r>
      <w:r>
        <w:t>:</w:t>
      </w:r>
    </w:p>
    <w:p w14:paraId="5F3EC96D" w14:textId="77777777" w:rsidR="00E72FB8" w:rsidRDefault="00E72FB8" w:rsidP="00E72FB8">
      <w:pPr>
        <w:pStyle w:val="PL"/>
      </w:pPr>
      <w:r>
        <w:t xml:space="preserve">          $ref: 'TS29571_CommonData.yaml#/components/schemas/</w:t>
      </w:r>
      <w:r>
        <w:rPr>
          <w:lang w:eastAsia="zh-CN"/>
        </w:rPr>
        <w:t>SupportedFeatures</w:t>
      </w:r>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notificationDestination</w:t>
      </w:r>
    </w:p>
    <w:p w14:paraId="6ECC1CA0" w14:textId="77777777" w:rsidR="00E72FB8" w:rsidRDefault="00E72FB8" w:rsidP="00E72FB8">
      <w:pPr>
        <w:pStyle w:val="PL"/>
      </w:pPr>
    </w:p>
    <w:p w14:paraId="27731372" w14:textId="77777777" w:rsidR="00E72FB8" w:rsidRDefault="00E72FB8" w:rsidP="00E72FB8">
      <w:pPr>
        <w:pStyle w:val="PL"/>
      </w:pPr>
      <w:r>
        <w:t xml:space="preserve">    EventNotification:</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subscriptionId:</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'#/components/schemas/CAPIFEvent'</w:t>
      </w:r>
    </w:p>
    <w:p w14:paraId="12C19BC8" w14:textId="77777777" w:rsidR="00E72FB8" w:rsidRDefault="00E72FB8" w:rsidP="00E72FB8">
      <w:pPr>
        <w:pStyle w:val="PL"/>
      </w:pPr>
      <w:r>
        <w:t xml:space="preserve">        eventDetail:</w:t>
      </w:r>
    </w:p>
    <w:p w14:paraId="2881F7FD" w14:textId="77777777" w:rsidR="00E72FB8" w:rsidRDefault="00E72FB8" w:rsidP="00E72FB8">
      <w:pPr>
        <w:pStyle w:val="PL"/>
      </w:pPr>
      <w:r>
        <w:t xml:space="preserve">          $ref: '#/components/schemas/CAPIFEventDetail'</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subscriptionId</w:t>
      </w:r>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CAPIFEventFilter:</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apiIds:</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minItems: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apiInvokerIds:</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minItems: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aefIds:</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minItems: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CAPIFEventDetail:</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lastRenderedPageBreak/>
        <w:t xml:space="preserve">      properties:</w:t>
      </w:r>
    </w:p>
    <w:p w14:paraId="497C957D" w14:textId="77777777" w:rsidR="00E72FB8" w:rsidRDefault="00E72FB8" w:rsidP="00E72FB8">
      <w:pPr>
        <w:pStyle w:val="PL"/>
      </w:pPr>
      <w:r>
        <w:t xml:space="preserve">        serviceAPIDescriptions:</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minItems: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apiIds:</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minItems: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apiInvokerIds:</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minItems: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t xml:space="preserve">        accCtrlPolList:</w:t>
      </w:r>
    </w:p>
    <w:p w14:paraId="2A96124A" w14:textId="77777777" w:rsidR="00E72FB8" w:rsidRDefault="00E72FB8" w:rsidP="00E72FB8">
      <w:pPr>
        <w:pStyle w:val="PL"/>
      </w:pPr>
      <w:r>
        <w:t xml:space="preserve">          $ref: '#/components/schemas/</w:t>
      </w:r>
      <w:r>
        <w:rPr>
          <w:lang w:val="en-IN"/>
        </w:rPr>
        <w:t>AccessControlPolicyListExt</w:t>
      </w:r>
      <w:r>
        <w:t>'</w:t>
      </w:r>
    </w:p>
    <w:p w14:paraId="5A4863CB" w14:textId="77777777" w:rsidR="00E72FB8" w:rsidRDefault="00E72FB8" w:rsidP="00E72FB8">
      <w:pPr>
        <w:pStyle w:val="PL"/>
      </w:pPr>
      <w:r>
        <w:t xml:space="preserve">        invocationLogs:</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t xml:space="preserve">          minItems: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apiTopoHide:</w:t>
      </w:r>
    </w:p>
    <w:p w14:paraId="6484A31C" w14:textId="77777777" w:rsidR="00E72FB8" w:rsidRDefault="00E72FB8" w:rsidP="00E72FB8">
      <w:pPr>
        <w:pStyle w:val="PL"/>
      </w:pPr>
      <w:r>
        <w:t xml:space="preserve">          $ref: '#/components/schemas/</w:t>
      </w:r>
      <w:r>
        <w:rPr>
          <w:lang w:val="en-IN"/>
        </w:rPr>
        <w:t>TopologyHiding</w:t>
      </w:r>
      <w:r>
        <w:t>'</w:t>
      </w:r>
    </w:p>
    <w:p w14:paraId="4F725CC9" w14:textId="77777777" w:rsidR="00E72FB8" w:rsidRDefault="00E72FB8" w:rsidP="00E72FB8">
      <w:pPr>
        <w:pStyle w:val="PL"/>
      </w:pPr>
      <w:r>
        <w:t xml:space="preserve">        onboardingCriteria:</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minItems: 1</w:t>
      </w:r>
    </w:p>
    <w:p w14:paraId="5A14847D" w14:textId="77777777" w:rsidR="00E72FB8" w:rsidRDefault="00E72FB8" w:rsidP="00E72FB8">
      <w:pPr>
        <w:pStyle w:val="PL"/>
      </w:pPr>
      <w:r>
        <w:t xml:space="preserve">        </w:t>
      </w:r>
      <w:r w:rsidRPr="006B4334">
        <w:t>onboardedCount</w:t>
      </w:r>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r>
        <w:rPr>
          <w:lang w:val="en-IN"/>
        </w:rPr>
        <w:t>A</w:t>
      </w:r>
      <w:r w:rsidRPr="000E494A">
        <w:rPr>
          <w:lang w:val="en-IN"/>
        </w:rPr>
        <w:t>piInvokerCount</w:t>
      </w:r>
      <w:r>
        <w:t>'</w:t>
      </w:r>
    </w:p>
    <w:p w14:paraId="498358D6" w14:textId="77777777" w:rsidR="00E72FB8" w:rsidRDefault="00E72FB8" w:rsidP="00E72FB8">
      <w:pPr>
        <w:pStyle w:val="PL"/>
        <w:rPr>
          <w:rFonts w:eastAsia="DengXian"/>
        </w:rPr>
      </w:pPr>
      <w:r>
        <w:rPr>
          <w:rFonts w:eastAsia="DengXian"/>
        </w:rPr>
        <w:t xml:space="preserve">          minItems: 1</w:t>
      </w:r>
    </w:p>
    <w:p w14:paraId="4EF3F2B7" w14:textId="77777777" w:rsidR="00E72FB8" w:rsidRDefault="00E72FB8" w:rsidP="00E72FB8">
      <w:pPr>
        <w:pStyle w:val="PL"/>
      </w:pPr>
      <w:r>
        <w:t xml:space="preserve">        </w:t>
      </w:r>
      <w:r w:rsidRPr="00791FFF">
        <w:t>discoveryCount</w:t>
      </w:r>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'#/components/schemas/D</w:t>
      </w:r>
      <w:r w:rsidRPr="00791FFF">
        <w:t>iscoveryCount</w:t>
      </w:r>
      <w:r>
        <w:t>'</w:t>
      </w:r>
    </w:p>
    <w:p w14:paraId="260EDEC1" w14:textId="77777777" w:rsidR="00E72FB8" w:rsidRPr="00E92BEF" w:rsidRDefault="00E72FB8" w:rsidP="00E72FB8">
      <w:pPr>
        <w:pStyle w:val="PL"/>
        <w:rPr>
          <w:rFonts w:eastAsia="DengXian"/>
        </w:rPr>
      </w:pPr>
      <w:r>
        <w:rPr>
          <w:rFonts w:eastAsia="DengXian"/>
        </w:rPr>
        <w:t xml:space="preserve">          minItems: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r>
        <w:rPr>
          <w:lang w:val="en-IN"/>
        </w:rPr>
        <w:t>AccessControlPolicyListExt</w:t>
      </w:r>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allOf:</w:t>
      </w:r>
    </w:p>
    <w:p w14:paraId="750004C4" w14:textId="77777777" w:rsidR="00E72FB8" w:rsidRDefault="00E72FB8" w:rsidP="00E72FB8">
      <w:pPr>
        <w:pStyle w:val="PL"/>
      </w:pPr>
      <w:r>
        <w:t xml:space="preserve">        - $ref: 'TS29222_CAPIF_Access_Control_Policy_API.yaml#/components/schemas/</w:t>
      </w:r>
      <w:r>
        <w:rPr>
          <w:lang w:val="en-IN"/>
        </w:rPr>
        <w:t>AccessControlPolicyList</w:t>
      </w:r>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apiId:</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apiId</w:t>
      </w:r>
    </w:p>
    <w:p w14:paraId="69E7BE9E" w14:textId="77777777" w:rsidR="00E72FB8" w:rsidRDefault="00E72FB8" w:rsidP="00E72FB8">
      <w:pPr>
        <w:pStyle w:val="PL"/>
      </w:pPr>
    </w:p>
    <w:p w14:paraId="7A88A656" w14:textId="77777777" w:rsidR="00E72FB8" w:rsidRDefault="00E72FB8" w:rsidP="00E72FB8">
      <w:pPr>
        <w:pStyle w:val="PL"/>
      </w:pPr>
      <w:r>
        <w:t xml:space="preserve">    TopologyHiding:</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apiId:</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routingRules:</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minItems: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apiId</w:t>
      </w:r>
    </w:p>
    <w:p w14:paraId="6C87CD3D" w14:textId="77777777" w:rsidR="00E72FB8" w:rsidRDefault="00E72FB8" w:rsidP="00E72FB8">
      <w:pPr>
        <w:pStyle w:val="PL"/>
      </w:pPr>
      <w:r>
        <w:t xml:space="preserve">        - routingRules</w:t>
      </w:r>
    </w:p>
    <w:p w14:paraId="30D9889C" w14:textId="77777777" w:rsidR="00E72FB8" w:rsidRDefault="00E72FB8" w:rsidP="00E72FB8">
      <w:pPr>
        <w:pStyle w:val="PL"/>
      </w:pPr>
    </w:p>
    <w:p w14:paraId="245A8E6F" w14:textId="77777777" w:rsidR="00E72FB8" w:rsidRDefault="00E72FB8" w:rsidP="00E72FB8">
      <w:pPr>
        <w:pStyle w:val="PL"/>
      </w:pPr>
      <w:r>
        <w:t xml:space="preserve">    EventSubscriptionPatch:</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lastRenderedPageBreak/>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'#/components/schemas/CAPIFEvent'</w:t>
      </w:r>
    </w:p>
    <w:p w14:paraId="1794AA1A" w14:textId="77777777" w:rsidR="00E72FB8" w:rsidRDefault="00E72FB8" w:rsidP="00E72FB8">
      <w:pPr>
        <w:pStyle w:val="PL"/>
      </w:pPr>
      <w:r>
        <w:t xml:space="preserve">          minItems: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eventFilters:</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'#/components/schemas/CAPIFEventFilter'</w:t>
      </w:r>
    </w:p>
    <w:p w14:paraId="1CC916DE" w14:textId="77777777" w:rsidR="00E72FB8" w:rsidRDefault="00E72FB8" w:rsidP="00E72FB8">
      <w:pPr>
        <w:pStyle w:val="PL"/>
      </w:pPr>
      <w:r>
        <w:t xml:space="preserve">          minItems: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eventReq:</w:t>
      </w:r>
    </w:p>
    <w:p w14:paraId="1BF564FA"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302F8D82" w14:textId="77777777" w:rsidR="00E72FB8" w:rsidRDefault="00E72FB8" w:rsidP="00E72FB8">
      <w:pPr>
        <w:pStyle w:val="PL"/>
      </w:pPr>
      <w:r>
        <w:t xml:space="preserve">        notificationDestination:</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r>
        <w:rPr>
          <w:lang w:val="en-IN"/>
        </w:rPr>
        <w:t>A</w:t>
      </w:r>
      <w:r w:rsidRPr="000E494A">
        <w:rPr>
          <w:lang w:val="en-IN"/>
        </w:rPr>
        <w:t>piInvokerCount</w:t>
      </w:r>
      <w:r>
        <w:t>:</w:t>
      </w:r>
    </w:p>
    <w:p w14:paraId="425364EF" w14:textId="77777777" w:rsidR="0085401E" w:rsidRDefault="0085401E" w:rsidP="0085401E">
      <w:pPr>
        <w:pStyle w:val="PL"/>
      </w:pPr>
      <w:r>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apiId:</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5D70A59E" w14:textId="7D9B21F5" w:rsidR="0085401E" w:rsidRDefault="0085401E" w:rsidP="0085401E">
      <w:pPr>
        <w:pStyle w:val="PL"/>
        <w:rPr>
          <w:rFonts w:cs="Arial"/>
        </w:rPr>
      </w:pPr>
      <w:r>
        <w:t xml:space="preserve">          </w:t>
      </w:r>
      <w:r w:rsidRPr="00157CBC">
        <w:t>$ref: 'TS29571_CommonData.yaml#/components/schemas/Uinteger'</w:t>
      </w:r>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apiId</w:t>
      </w:r>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D</w:t>
      </w:r>
      <w:r w:rsidRPr="00791FFF">
        <w:t>iscoveryCount</w:t>
      </w:r>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4372A200" w:rsidR="00E72FB8" w:rsidRDefault="00E72FB8" w:rsidP="00E72FB8">
      <w:pPr>
        <w:pStyle w:val="PL"/>
      </w:pPr>
      <w:r>
        <w:t xml:space="preserve">        apiId:</w:t>
      </w:r>
    </w:p>
    <w:p w14:paraId="12497180" w14:textId="2673075D" w:rsidR="00E72FB8" w:rsidRDefault="00E72FB8" w:rsidP="00E72FB8">
      <w:pPr>
        <w:pStyle w:val="PL"/>
      </w:pPr>
      <w:r>
        <w:t xml:space="preserve">          </w:t>
      </w:r>
      <w:r>
        <w:rPr>
          <w:rFonts w:eastAsia="DengXian"/>
        </w:rPr>
        <w:t>type: string</w:t>
      </w:r>
    </w:p>
    <w:p w14:paraId="138BC6C6" w14:textId="77777777" w:rsidR="00E72FB8" w:rsidRDefault="00E72FB8" w:rsidP="00E72FB8">
      <w:pPr>
        <w:pStyle w:val="PL"/>
      </w:pPr>
      <w:r>
        <w:t xml:space="preserve">        </w:t>
      </w:r>
      <w:r w:rsidRPr="00174665">
        <w:t>discoveryReqCount</w:t>
      </w:r>
      <w:r>
        <w:t>:</w:t>
      </w:r>
    </w:p>
    <w:p w14:paraId="484B272F" w14:textId="1279B0F6" w:rsidR="00E72FB8" w:rsidRPr="00A24CCF" w:rsidRDefault="00E72FB8" w:rsidP="00E72FB8">
      <w:pPr>
        <w:pStyle w:val="PL"/>
        <w:rPr>
          <w:rFonts w:cs="Arial"/>
        </w:rPr>
      </w:pPr>
      <w:r>
        <w:t xml:space="preserve">          </w:t>
      </w:r>
      <w:r w:rsidRPr="00051C49">
        <w:t>$ref: '</w:t>
      </w:r>
      <w:r w:rsidRPr="00051C49">
        <w:rPr>
          <w:szCs w:val="16"/>
        </w:rPr>
        <w:t>TS29571_CommonData.yaml</w:t>
      </w:r>
      <w:r w:rsidRPr="00051C49">
        <w:t>#/components/schemas/Uinteger'</w:t>
      </w:r>
    </w:p>
    <w:p w14:paraId="3D2274C6" w14:textId="77777777" w:rsidR="00E72FB8" w:rsidRDefault="00E72FB8" w:rsidP="00E72FB8">
      <w:pPr>
        <w:pStyle w:val="PL"/>
      </w:pPr>
      <w:r>
        <w:t xml:space="preserve">        </w:t>
      </w:r>
      <w:r w:rsidRPr="00174665">
        <w:t>discoveryRspCount</w:t>
      </w:r>
      <w:r>
        <w:t>:</w:t>
      </w:r>
    </w:p>
    <w:p w14:paraId="0D895666" w14:textId="61653DF9" w:rsidR="00E72FB8" w:rsidRDefault="00E72FB8" w:rsidP="00E72FB8">
      <w:pPr>
        <w:pStyle w:val="PL"/>
        <w:rPr>
          <w:rFonts w:eastAsia="DengXian"/>
        </w:rPr>
      </w:pPr>
      <w:r>
        <w:t xml:space="preserve">          </w:t>
      </w:r>
      <w:r w:rsidRPr="00051C49">
        <w:t>$ref: '</w:t>
      </w:r>
      <w:r w:rsidRPr="00051C49">
        <w:rPr>
          <w:szCs w:val="16"/>
        </w:rPr>
        <w:t>TS29571_CommonData.yaml</w:t>
      </w:r>
      <w:r w:rsidRPr="00051C49">
        <w:t>#/components/schemas/Uinteger'</w:t>
      </w:r>
    </w:p>
    <w:p w14:paraId="4B5F6112" w14:textId="77777777" w:rsidR="00E72FB8" w:rsidRDefault="00E72FB8" w:rsidP="00E72FB8">
      <w:pPr>
        <w:pStyle w:val="PL"/>
      </w:pPr>
      <w:r>
        <w:t xml:space="preserve">      required:</w:t>
      </w:r>
    </w:p>
    <w:p w14:paraId="251BBC45" w14:textId="27D6FF00" w:rsidR="00E72FB8" w:rsidRDefault="00E72FB8" w:rsidP="00E72FB8">
      <w:pPr>
        <w:pStyle w:val="PL"/>
      </w:pPr>
      <w:r>
        <w:t xml:space="preserve">        - apiId</w:t>
      </w:r>
    </w:p>
    <w:p w14:paraId="3412568B" w14:textId="77777777" w:rsidR="00E72FB8" w:rsidRDefault="00E72FB8" w:rsidP="00E72FB8">
      <w:pPr>
        <w:pStyle w:val="PL"/>
      </w:pPr>
      <w:r>
        <w:t xml:space="preserve">      anyOf:</w:t>
      </w:r>
    </w:p>
    <w:p w14:paraId="3E8EE42B" w14:textId="77777777" w:rsidR="00E72FB8" w:rsidRDefault="00E72FB8" w:rsidP="00E72FB8">
      <w:pPr>
        <w:pStyle w:val="PL"/>
      </w:pPr>
      <w:r>
        <w:t xml:space="preserve">        - required: [discoveryReqCount]</w:t>
      </w:r>
    </w:p>
    <w:p w14:paraId="0AD41F04" w14:textId="77777777" w:rsidR="00E72FB8" w:rsidRDefault="00E72FB8" w:rsidP="00E72FB8">
      <w:pPr>
        <w:pStyle w:val="PL"/>
      </w:pPr>
      <w:r>
        <w:t xml:space="preserve">        - required: [discoveryRspCount]</w:t>
      </w:r>
    </w:p>
    <w:p w14:paraId="06B68452" w14:textId="77777777" w:rsidR="00E72FB8" w:rsidRDefault="00E72FB8" w:rsidP="00E72FB8">
      <w:pPr>
        <w:pStyle w:val="PL"/>
      </w:pPr>
    </w:p>
    <w:p w14:paraId="22FEE32E" w14:textId="77777777" w:rsidR="00E72FB8" w:rsidRDefault="00E72FB8" w:rsidP="00E72FB8">
      <w:pPr>
        <w:pStyle w:val="PL"/>
      </w:pPr>
      <w:r>
        <w:t xml:space="preserve">    CAPIFEvent:</w:t>
      </w:r>
    </w:p>
    <w:p w14:paraId="275E27B1" w14:textId="77777777" w:rsidR="00E72FB8" w:rsidRDefault="00E72FB8" w:rsidP="00E72FB8">
      <w:pPr>
        <w:pStyle w:val="PL"/>
      </w:pPr>
      <w:r>
        <w:t xml:space="preserve">      anyOf:</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enum:</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lastRenderedPageBreak/>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15C6A7D4"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2974532"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020E58D0" w14:textId="30469151" w:rsidR="00E72FB8" w:rsidRDefault="00E72FB8" w:rsidP="00E72FB8">
      <w:pPr>
        <w:pStyle w:val="PL"/>
      </w:pPr>
      <w:r>
        <w:t xml:space="preserve">          API Invokers requested and/or received the targeted service API(s)during the</w:t>
      </w:r>
    </w:p>
    <w:p w14:paraId="7B71E74B" w14:textId="77777777" w:rsidR="00E72FB8" w:rsidRDefault="00E72FB8" w:rsidP="00E72FB8">
      <w:pPr>
        <w:pStyle w:val="PL"/>
      </w:pPr>
      <w:r>
        <w:t xml:space="preserve">          discovery service.</w:t>
      </w:r>
    </w:p>
    <w:p w14:paraId="5BC3303E" w14:textId="77777777" w:rsidR="00E72FB8" w:rsidRDefault="00E72FB8" w:rsidP="00E72FB8">
      <w:pPr>
        <w:pStyle w:val="PL"/>
      </w:pPr>
    </w:p>
    <w:p w14:paraId="36C16FEB" w14:textId="77777777" w:rsidR="00C1742F" w:rsidRDefault="00C1742F" w:rsidP="00F87FFE">
      <w:pPr>
        <w:pStyle w:val="Heading1"/>
      </w:pPr>
      <w:bookmarkStart w:id="16359" w:name="_Toc218844210"/>
      <w:bookmarkStart w:id="16360" w:name="_Toc222312827"/>
      <w:r>
        <w:t>A.5</w:t>
      </w:r>
      <w:r>
        <w:tab/>
        <w:t>CAPIF_API_Invoker_Management_API</w:t>
      </w:r>
      <w:bookmarkEnd w:id="16337"/>
      <w:bookmarkEnd w:id="16338"/>
      <w:bookmarkEnd w:id="16339"/>
      <w:bookmarkEnd w:id="16340"/>
      <w:bookmarkEnd w:id="16341"/>
      <w:bookmarkEnd w:id="16342"/>
      <w:bookmarkEnd w:id="16343"/>
      <w:bookmarkEnd w:id="16344"/>
      <w:bookmarkEnd w:id="16345"/>
      <w:bookmarkEnd w:id="16346"/>
      <w:bookmarkEnd w:id="16347"/>
      <w:bookmarkEnd w:id="16348"/>
      <w:bookmarkEnd w:id="16349"/>
      <w:bookmarkEnd w:id="16350"/>
      <w:bookmarkEnd w:id="16351"/>
      <w:bookmarkEnd w:id="16352"/>
      <w:bookmarkEnd w:id="16353"/>
      <w:bookmarkEnd w:id="16354"/>
      <w:bookmarkEnd w:id="16355"/>
      <w:bookmarkEnd w:id="16356"/>
      <w:bookmarkEnd w:id="16357"/>
      <w:bookmarkEnd w:id="16358"/>
      <w:bookmarkEnd w:id="16359"/>
      <w:bookmarkEnd w:id="16360"/>
    </w:p>
    <w:p w14:paraId="35EF5B5F" w14:textId="77777777" w:rsidR="00C1742F" w:rsidRDefault="00C1742F">
      <w:pPr>
        <w:pStyle w:val="PL"/>
      </w:pPr>
      <w:r>
        <w:t>openapi: 3.0.0</w:t>
      </w:r>
    </w:p>
    <w:p w14:paraId="3A910C8D" w14:textId="77777777" w:rsidR="00C34431" w:rsidRDefault="00C34431">
      <w:pPr>
        <w:pStyle w:val="PL"/>
      </w:pPr>
    </w:p>
    <w:p w14:paraId="699B4A2C" w14:textId="77777777" w:rsidR="00C1742F" w:rsidRDefault="00C1742F">
      <w:pPr>
        <w:pStyle w:val="PL"/>
      </w:pPr>
      <w:r>
        <w:t>info:</w:t>
      </w:r>
    </w:p>
    <w:p w14:paraId="057968BB" w14:textId="77777777" w:rsidR="00C1742F" w:rsidRDefault="00C1742F">
      <w:pPr>
        <w:pStyle w:val="PL"/>
      </w:pPr>
      <w:r>
        <w:t xml:space="preserve">  title: CAPIF_API_Invoker_Management_API</w:t>
      </w:r>
    </w:p>
    <w:p w14:paraId="1DB3933F" w14:textId="781FDA0E" w:rsidR="0034306E" w:rsidRDefault="0034306E" w:rsidP="0034306E">
      <w:pPr>
        <w:pStyle w:val="PL"/>
      </w:pPr>
      <w:r>
        <w:t xml:space="preserve">  version: 1.</w:t>
      </w:r>
      <w:r w:rsidR="00EF1203">
        <w:t>4</w:t>
      </w:r>
      <w:r>
        <w:t>.0</w:t>
      </w:r>
    </w:p>
    <w:p w14:paraId="0D248C0A" w14:textId="77777777" w:rsidR="0034306E" w:rsidRDefault="0034306E" w:rsidP="0034306E">
      <w:pPr>
        <w:pStyle w:val="PL"/>
      </w:pPr>
      <w:r>
        <w:t xml:space="preserve">  description: |</w:t>
      </w:r>
    </w:p>
    <w:p w14:paraId="4E1D1F4B" w14:textId="77777777" w:rsidR="0034306E" w:rsidRDefault="0034306E" w:rsidP="0034306E">
      <w:pPr>
        <w:pStyle w:val="PL"/>
      </w:pPr>
      <w:r>
        <w:t xml:space="preserve">    API for API invoker management.  </w:t>
      </w:r>
    </w:p>
    <w:p w14:paraId="4E465AE9" w14:textId="77777777" w:rsidR="0034306E" w:rsidRDefault="0034306E" w:rsidP="0034306E">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7C1A6E3D" w14:textId="77777777" w:rsidR="0034306E" w:rsidRDefault="0034306E" w:rsidP="0034306E">
      <w:pPr>
        <w:pStyle w:val="PL"/>
        <w:rPr>
          <w:lang w:val="en-IN"/>
        </w:rPr>
      </w:pPr>
      <w:r>
        <w:rPr>
          <w:lang w:val="en-IN"/>
        </w:rPr>
        <w:t xml:space="preserve">    All rights reserved.</w:t>
      </w:r>
    </w:p>
    <w:p w14:paraId="1D0412F2" w14:textId="77777777" w:rsidR="0034306E" w:rsidRDefault="0034306E" w:rsidP="0034306E">
      <w:pPr>
        <w:pStyle w:val="PL"/>
      </w:pPr>
    </w:p>
    <w:p w14:paraId="4057A043" w14:textId="77777777" w:rsidR="0034306E" w:rsidRDefault="0034306E" w:rsidP="0034306E">
      <w:pPr>
        <w:pStyle w:val="PL"/>
      </w:pPr>
      <w:r>
        <w:t>externalDocs:</w:t>
      </w:r>
    </w:p>
    <w:p w14:paraId="7CABF5B7" w14:textId="78FD4870" w:rsidR="0034306E" w:rsidRDefault="0034306E" w:rsidP="0034306E">
      <w:pPr>
        <w:pStyle w:val="PL"/>
      </w:pPr>
      <w:r>
        <w:t xml:space="preserve">  description: 3GPP TS 29.222 V1</w:t>
      </w:r>
      <w:r w:rsidR="00EF1203">
        <w:t>9</w:t>
      </w:r>
      <w:r>
        <w:t>.</w:t>
      </w:r>
      <w:r w:rsidR="00603A22">
        <w:t>5</w:t>
      </w:r>
      <w:r>
        <w:t>.0 Common API Framework for 3GPP Northbound APIs</w:t>
      </w:r>
    </w:p>
    <w:p w14:paraId="6BFE6357" w14:textId="77777777" w:rsidR="0034306E" w:rsidRDefault="0034306E" w:rsidP="0034306E">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lastRenderedPageBreak/>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r w:rsidRPr="009F4311">
        <w:rPr>
          <w:lang w:val="fr-FR"/>
        </w:rPr>
        <w:t>notificationDestination:</w:t>
      </w:r>
    </w:p>
    <w:p w14:paraId="7009D20E" w14:textId="77777777" w:rsidR="001D427E" w:rsidRPr="009F4311" w:rsidRDefault="001D427E" w:rsidP="001D427E">
      <w:pPr>
        <w:pStyle w:val="PL"/>
        <w:rPr>
          <w:lang w:val="fr-FR"/>
        </w:rPr>
      </w:pPr>
      <w:r w:rsidRPr="009F4311">
        <w:rPr>
          <w:lang w:val="fr-FR"/>
        </w:rPr>
        <w:t xml:space="preserve">          '{$request.body#/notificationDestination}':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lastRenderedPageBreak/>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lastRenderedPageBreak/>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pPr>
      <w:r>
        <w:t xml:space="preserve">    patch:</w:t>
      </w:r>
    </w:p>
    <w:p w14:paraId="7170BDE6" w14:textId="77777777" w:rsidR="00A45AB2" w:rsidRDefault="00A45AB2" w:rsidP="00A45AB2">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0D320B1B" w14:textId="27D0EC8C" w:rsidR="00A45AB2" w:rsidRDefault="00A45AB2" w:rsidP="00A45AB2">
      <w:pPr>
        <w:pStyle w:val="PL"/>
      </w:pPr>
      <w:r>
        <w:t xml:space="preserve">      </w:t>
      </w:r>
      <w:r>
        <w:rPr>
          <w:rFonts w:cs="Courier New"/>
          <w:szCs w:val="16"/>
        </w:rPr>
        <w:t>operationId: ModifyInd</w:t>
      </w:r>
      <w:r>
        <w:rPr>
          <w:lang w:val="en-US" w:eastAsia="es-ES"/>
        </w:rPr>
        <w:t>OnboardedAPIInvoker</w:t>
      </w:r>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lastRenderedPageBreak/>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pPr>
      <w:r>
        <w:t xml:space="preserve">        failReason:</w:t>
      </w:r>
    </w:p>
    <w:p w14:paraId="582C72ED" w14:textId="77777777" w:rsidR="001465A6" w:rsidRDefault="001465A6" w:rsidP="001465A6">
      <w:pPr>
        <w:pStyle w:val="PL"/>
      </w:pPr>
      <w:r>
        <w:t xml:space="preserve">          $ref: '#/components/schemas/OnboardingFailReason'</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6361" w:name="_Toc28010104"/>
      <w:bookmarkStart w:id="16362" w:name="_Toc34062224"/>
      <w:bookmarkStart w:id="16363" w:name="_Toc36036982"/>
      <w:bookmarkStart w:id="16364" w:name="_Toc43285251"/>
      <w:bookmarkStart w:id="16365" w:name="_Toc45133030"/>
      <w:bookmarkStart w:id="16366" w:name="_Toc51193724"/>
      <w:bookmarkStart w:id="16367" w:name="_Toc51760923"/>
      <w:bookmarkStart w:id="16368" w:name="_Toc59015373"/>
      <w:bookmarkStart w:id="16369" w:name="_Toc59015889"/>
      <w:bookmarkStart w:id="16370" w:name="_Toc68165931"/>
      <w:bookmarkStart w:id="16371" w:name="_Toc83230026"/>
      <w:bookmarkStart w:id="16372" w:name="_Toc90649226"/>
      <w:bookmarkStart w:id="16373" w:name="_Toc105594128"/>
      <w:bookmarkStart w:id="16374" w:name="_Toc114209842"/>
      <w:bookmarkStart w:id="16375" w:name="_Toc138681737"/>
      <w:bookmarkStart w:id="16376" w:name="_Toc151978176"/>
      <w:bookmarkStart w:id="16377" w:name="_Toc152148859"/>
      <w:bookmarkStart w:id="16378" w:name="_Toc161988644"/>
      <w:bookmarkStart w:id="16379" w:name="_Toc185509208"/>
      <w:bookmarkStart w:id="16380"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lastRenderedPageBreak/>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Default="00D260CF" w:rsidP="00D260CF">
      <w:pPr>
        <w:pStyle w:val="PL"/>
      </w:pPr>
      <w:r w:rsidRPr="008B1C02">
        <w:t xml:space="preserve">            is not used to encode content defined in the present version of this API.</w:t>
      </w:r>
    </w:p>
    <w:p w14:paraId="6701AFB9" w14:textId="77777777" w:rsidR="00D260CF" w:rsidRDefault="00D260CF" w:rsidP="00D260CF">
      <w:pPr>
        <w:pStyle w:val="PL"/>
      </w:pPr>
      <w:r>
        <w:t xml:space="preserve">      description: |</w:t>
      </w:r>
    </w:p>
    <w:p w14:paraId="46BF387A" w14:textId="77777777" w:rsidR="00D260CF" w:rsidRDefault="00D260CF" w:rsidP="00D260CF">
      <w:pPr>
        <w:pStyle w:val="PL"/>
      </w:pPr>
      <w:r>
        <w:t xml:space="preserve">        </w:t>
      </w:r>
      <w:r>
        <w:rPr>
          <w:rFonts w:cs="Arial"/>
          <w:szCs w:val="18"/>
        </w:rPr>
        <w:t>Represents API Invoker's per API enrollment failure code</w:t>
      </w:r>
      <w:r>
        <w:t xml:space="preserve">.  </w:t>
      </w:r>
    </w:p>
    <w:p w14:paraId="30E68C38" w14:textId="77777777" w:rsidR="00D260CF" w:rsidRDefault="00D260CF" w:rsidP="00D260CF">
      <w:pPr>
        <w:pStyle w:val="PL"/>
      </w:pPr>
      <w:r>
        <w:t xml:space="preserve">        Possible values are:</w:t>
      </w:r>
    </w:p>
    <w:p w14:paraId="179E0967" w14:textId="77777777" w:rsidR="00D260CF" w:rsidRDefault="00D260CF" w:rsidP="00D260CF">
      <w:pPr>
        <w:pStyle w:val="PL"/>
        <w:rPr>
          <w:rFonts w:cs="Arial"/>
          <w:bCs/>
          <w:color w:val="333333"/>
          <w:szCs w:val="18"/>
        </w:rPr>
      </w:pPr>
      <w:r>
        <w:t xml:space="preserve">        - </w:t>
      </w:r>
      <w:r w:rsidRPr="000D2BF4">
        <w:t>AUTHORIZATION_ISSUE</w:t>
      </w:r>
      <w:r>
        <w:t xml:space="preserve">: </w:t>
      </w: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service</w:t>
      </w:r>
    </w:p>
    <w:p w14:paraId="24DB6BB8" w14:textId="77777777" w:rsidR="00D260CF" w:rsidRDefault="00D260CF" w:rsidP="00D260CF">
      <w:pPr>
        <w:pStyle w:val="PL"/>
      </w:pPr>
      <w:r>
        <w:rPr>
          <w:rFonts w:cs="Arial"/>
          <w:bCs/>
          <w:color w:val="333333"/>
          <w:szCs w:val="18"/>
        </w:rPr>
        <w:t xml:space="preserve">          </w:t>
      </w:r>
      <w:r w:rsidRPr="0020035A">
        <w:rPr>
          <w:rFonts w:cs="Arial"/>
          <w:bCs/>
          <w:color w:val="333333"/>
          <w:szCs w:val="18"/>
        </w:rPr>
        <w:t xml:space="preserve">API </w:t>
      </w:r>
      <w:r>
        <w:rPr>
          <w:rFonts w:cs="Arial"/>
          <w:bCs/>
          <w:color w:val="333333"/>
          <w:szCs w:val="18"/>
        </w:rPr>
        <w:t>is not authorized for the API Invoker.</w:t>
      </w:r>
    </w:p>
    <w:p w14:paraId="10C02745" w14:textId="77777777" w:rsidR="00D260CF" w:rsidRDefault="00D260CF" w:rsidP="00D260CF">
      <w:pPr>
        <w:pStyle w:val="PL"/>
        <w:rPr>
          <w:rFonts w:cs="Arial"/>
          <w:bCs/>
          <w:color w:val="333333"/>
          <w:szCs w:val="18"/>
        </w:rPr>
      </w:pPr>
      <w:r>
        <w:t xml:space="preserve">        - </w:t>
      </w:r>
      <w:r>
        <w:rPr>
          <w:rFonts w:cs="Arial"/>
          <w:szCs w:val="18"/>
        </w:rPr>
        <w:t>ONBOARDING_CRI</w:t>
      </w:r>
      <w:r w:rsidRPr="000A0A5F">
        <w:rPr>
          <w:rFonts w:cs="Arial"/>
          <w:szCs w:val="18"/>
        </w:rPr>
        <w:t>_NOT_</w:t>
      </w:r>
      <w:r>
        <w:rPr>
          <w:rFonts w:cs="Arial"/>
          <w:szCs w:val="18"/>
        </w:rPr>
        <w:t xml:space="preserve">MET: </w:t>
      </w: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w:t>
      </w:r>
    </w:p>
    <w:p w14:paraId="36AF4919" w14:textId="77777777" w:rsidR="00D260CF" w:rsidRDefault="00D260CF" w:rsidP="00D260CF">
      <w:pPr>
        <w:pStyle w:val="PL"/>
        <w:rPr>
          <w:rFonts w:cs="Arial"/>
          <w:szCs w:val="18"/>
        </w:rPr>
      </w:pPr>
      <w:r>
        <w:rPr>
          <w:rFonts w:cs="Arial"/>
          <w:bCs/>
          <w:color w:val="333333"/>
          <w:szCs w:val="18"/>
        </w:rPr>
        <w:t xml:space="preserve">          onboarding criteria not met for this service API for the API Invoker</w:t>
      </w:r>
      <w:r w:rsidRPr="000A0A5F">
        <w:rPr>
          <w:rFonts w:cs="Arial"/>
          <w:bCs/>
          <w:color w:val="333333"/>
          <w:szCs w:val="18"/>
        </w:rPr>
        <w:t>.</w:t>
      </w:r>
    </w:p>
    <w:p w14:paraId="7D942569" w14:textId="77777777" w:rsidR="00D260CF" w:rsidRDefault="00D260CF" w:rsidP="00D260CF">
      <w:pPr>
        <w:pStyle w:val="PL"/>
        <w:rPr>
          <w:rFonts w:cs="Arial"/>
          <w:bCs/>
          <w:color w:val="333333"/>
          <w:szCs w:val="18"/>
        </w:rPr>
      </w:pPr>
      <w:r>
        <w:rPr>
          <w:rFonts w:cs="Arial"/>
          <w:szCs w:val="18"/>
        </w:rPr>
        <w:t xml:space="preserve">        - </w:t>
      </w:r>
      <w:r w:rsidRPr="00EB20B6">
        <w:t>UNSPECIFIED</w:t>
      </w:r>
      <w:r>
        <w:rPr>
          <w:rFonts w:cs="Arial"/>
          <w:bCs/>
          <w:color w:val="333333"/>
          <w:szCs w:val="18"/>
        </w:rPr>
        <w:t xml:space="preserve">: </w:t>
      </w: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w:t>
      </w:r>
    </w:p>
    <w:p w14:paraId="376C2B79" w14:textId="77777777" w:rsidR="00D260CF" w:rsidRDefault="00D260CF" w:rsidP="00D260CF">
      <w:pPr>
        <w:pStyle w:val="PL"/>
        <w:rPr>
          <w:rFonts w:cs="Arial"/>
          <w:bCs/>
          <w:color w:val="333333"/>
          <w:szCs w:val="18"/>
        </w:rPr>
      </w:pPr>
      <w:r>
        <w:rPr>
          <w:rFonts w:cs="Arial"/>
          <w:bCs/>
          <w:color w:val="333333"/>
          <w:szCs w:val="18"/>
        </w:rPr>
        <w:t xml:space="preserve">         </w:t>
      </w:r>
      <w:r w:rsidRPr="008B034D">
        <w:rPr>
          <w:rFonts w:cs="Arial"/>
          <w:bCs/>
          <w:color w:val="333333"/>
          <w:szCs w:val="18"/>
        </w:rPr>
        <w:t xml:space="preserve"> reason</w:t>
      </w:r>
      <w:r w:rsidRPr="000A0A5F">
        <w:rPr>
          <w:rFonts w:cs="Arial"/>
          <w:bCs/>
          <w:color w:val="333333"/>
          <w:szCs w:val="18"/>
        </w:rPr>
        <w:t>.</w:t>
      </w:r>
    </w:p>
    <w:p w14:paraId="4BCCA463" w14:textId="77777777" w:rsidR="005E587E" w:rsidRDefault="005E587E" w:rsidP="005E587E">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6381" w:name="_Toc200747210"/>
      <w:bookmarkStart w:id="16382" w:name="_Toc209468632"/>
      <w:bookmarkStart w:id="16383" w:name="_Toc218844211"/>
      <w:bookmarkStart w:id="16384" w:name="_Toc222312828"/>
      <w:r>
        <w:lastRenderedPageBreak/>
        <w:t>A.6</w:t>
      </w:r>
      <w:r>
        <w:tab/>
      </w:r>
      <w:bookmarkStart w:id="16385" w:name="_Hlk506370879"/>
      <w:r>
        <w:t>CAPIF_</w:t>
      </w:r>
      <w:r>
        <w:rPr>
          <w:lang w:val="en-IN"/>
        </w:rPr>
        <w:t>Security</w:t>
      </w:r>
      <w:r>
        <w:t>_API</w:t>
      </w:r>
      <w:bookmarkEnd w:id="16361"/>
      <w:bookmarkEnd w:id="16362"/>
      <w:bookmarkEnd w:id="16363"/>
      <w:bookmarkEnd w:id="16364"/>
      <w:bookmarkEnd w:id="16365"/>
      <w:bookmarkEnd w:id="16366"/>
      <w:bookmarkEnd w:id="16367"/>
      <w:bookmarkEnd w:id="16368"/>
      <w:bookmarkEnd w:id="16369"/>
      <w:bookmarkEnd w:id="16370"/>
      <w:bookmarkEnd w:id="16371"/>
      <w:bookmarkEnd w:id="16372"/>
      <w:bookmarkEnd w:id="16373"/>
      <w:bookmarkEnd w:id="16374"/>
      <w:bookmarkEnd w:id="16375"/>
      <w:bookmarkEnd w:id="16376"/>
      <w:bookmarkEnd w:id="16377"/>
      <w:bookmarkEnd w:id="16378"/>
      <w:bookmarkEnd w:id="16379"/>
      <w:bookmarkEnd w:id="16380"/>
      <w:bookmarkEnd w:id="16381"/>
      <w:bookmarkEnd w:id="16382"/>
      <w:bookmarkEnd w:id="16383"/>
      <w:bookmarkEnd w:id="16384"/>
      <w:bookmarkEnd w:id="16385"/>
    </w:p>
    <w:p w14:paraId="36F64DCF" w14:textId="77777777" w:rsidR="00A416F4" w:rsidRPr="00D20E3E" w:rsidRDefault="00A416F4" w:rsidP="00A416F4">
      <w:pPr>
        <w:pStyle w:val="PL"/>
        <w:rPr>
          <w:rFonts w:eastAsia="DengXian"/>
        </w:rPr>
      </w:pPr>
      <w:bookmarkStart w:id="16386" w:name="_Toc28010105"/>
      <w:bookmarkStart w:id="16387" w:name="_Toc34062225"/>
      <w:bookmarkStart w:id="16388" w:name="_Toc36036983"/>
      <w:bookmarkStart w:id="16389" w:name="_Toc43285252"/>
      <w:bookmarkStart w:id="16390" w:name="_Toc45133031"/>
      <w:bookmarkStart w:id="16391" w:name="_Toc51193725"/>
      <w:bookmarkStart w:id="16392" w:name="_Toc51760924"/>
      <w:bookmarkStart w:id="16393" w:name="_Toc59015374"/>
      <w:bookmarkStart w:id="16394" w:name="_Toc59015890"/>
      <w:bookmarkStart w:id="16395" w:name="_Toc68165932"/>
      <w:bookmarkStart w:id="16396" w:name="_Toc83230027"/>
      <w:bookmarkStart w:id="16397" w:name="_Toc90649227"/>
      <w:bookmarkStart w:id="16398" w:name="_Toc105594129"/>
      <w:bookmarkStart w:id="16399" w:name="_Toc114209843"/>
      <w:bookmarkStart w:id="16400" w:name="_Toc138681738"/>
      <w:bookmarkStart w:id="16401" w:name="_Toc151978177"/>
      <w:bookmarkStart w:id="16402" w:name="_Toc152148860"/>
      <w:bookmarkStart w:id="16403" w:name="_Toc161988645"/>
      <w:bookmarkStart w:id="16404" w:name="_Toc185509209"/>
      <w:bookmarkStart w:id="16405" w:name="_Toc192862327"/>
      <w:bookmarkStart w:id="16406" w:name="_Toc200747211"/>
      <w:bookmarkStart w:id="16407" w:name="_Toc209468633"/>
      <w:r w:rsidRPr="00D20E3E">
        <w:rPr>
          <w:rFonts w:eastAsia="DengXian"/>
        </w:rPr>
        <w:t>openapi: 3.0.0</w:t>
      </w:r>
    </w:p>
    <w:p w14:paraId="2213C529" w14:textId="77777777" w:rsidR="00A416F4" w:rsidRPr="00D20E3E" w:rsidRDefault="00A416F4" w:rsidP="00A416F4">
      <w:pPr>
        <w:pStyle w:val="PL"/>
        <w:rPr>
          <w:rFonts w:eastAsia="DengXian"/>
        </w:rPr>
      </w:pPr>
    </w:p>
    <w:p w14:paraId="6B7F69E4" w14:textId="77777777" w:rsidR="00A416F4" w:rsidRPr="00D20E3E" w:rsidRDefault="00A416F4" w:rsidP="00A416F4">
      <w:pPr>
        <w:pStyle w:val="PL"/>
        <w:rPr>
          <w:rFonts w:eastAsia="DengXian"/>
        </w:rPr>
      </w:pPr>
      <w:r w:rsidRPr="00D20E3E">
        <w:rPr>
          <w:rFonts w:eastAsia="DengXian"/>
        </w:rPr>
        <w:t>info:</w:t>
      </w:r>
    </w:p>
    <w:p w14:paraId="120E5248" w14:textId="77777777" w:rsidR="00A416F4" w:rsidRPr="00D20E3E" w:rsidRDefault="00A416F4" w:rsidP="00A416F4">
      <w:pPr>
        <w:pStyle w:val="PL"/>
        <w:rPr>
          <w:rFonts w:eastAsia="DengXian"/>
        </w:rPr>
      </w:pPr>
      <w:r w:rsidRPr="00D20E3E">
        <w:rPr>
          <w:rFonts w:eastAsia="DengXian"/>
        </w:rPr>
        <w:t xml:space="preserve">  title: CAPIF_Security_API</w:t>
      </w:r>
    </w:p>
    <w:p w14:paraId="4A7750C6" w14:textId="77777777" w:rsidR="00A416F4" w:rsidRPr="00D20E3E" w:rsidRDefault="00A416F4" w:rsidP="00A416F4">
      <w:pPr>
        <w:pStyle w:val="PL"/>
        <w:rPr>
          <w:rFonts w:eastAsia="DengXian"/>
        </w:rPr>
      </w:pPr>
      <w:r w:rsidRPr="00D20E3E">
        <w:rPr>
          <w:rFonts w:eastAsia="DengXian"/>
        </w:rPr>
        <w:t xml:space="preserve">  description: |</w:t>
      </w:r>
    </w:p>
    <w:p w14:paraId="5E6293BE" w14:textId="77777777" w:rsidR="00A416F4" w:rsidRPr="00D20E3E" w:rsidRDefault="00A416F4" w:rsidP="00A416F4">
      <w:pPr>
        <w:pStyle w:val="PL"/>
        <w:rPr>
          <w:rFonts w:eastAsia="DengXian"/>
        </w:rPr>
      </w:pPr>
      <w:r w:rsidRPr="00D20E3E">
        <w:rPr>
          <w:rFonts w:eastAsia="DengXian"/>
        </w:rPr>
        <w:t xml:space="preserve">    API for CAPIF security management.  </w:t>
      </w:r>
    </w:p>
    <w:p w14:paraId="06CADBBC" w14:textId="77777777" w:rsidR="00A416F4" w:rsidRPr="00D20E3E" w:rsidRDefault="00A416F4" w:rsidP="00A416F4">
      <w:pPr>
        <w:pStyle w:val="PL"/>
        <w:rPr>
          <w:rFonts w:eastAsia="DengXian"/>
          <w:lang w:val="en-IN"/>
        </w:rPr>
      </w:pPr>
      <w:r w:rsidRPr="00D20E3E">
        <w:rPr>
          <w:rFonts w:eastAsia="DengXian"/>
          <w:lang w:val="en-IN"/>
        </w:rPr>
        <w:t xml:space="preserve">    © 2025, 3GPP Organizational Partners (ARIB, ATIS, CCSA, ETSI, TSDSI, TTA, TTC).  </w:t>
      </w:r>
    </w:p>
    <w:p w14:paraId="2F5C6A81" w14:textId="77777777" w:rsidR="00A416F4" w:rsidRPr="00D20E3E" w:rsidRDefault="00A416F4" w:rsidP="00A416F4">
      <w:pPr>
        <w:pStyle w:val="PL"/>
        <w:rPr>
          <w:rFonts w:eastAsia="DengXian"/>
          <w:lang w:val="en-IN"/>
        </w:rPr>
      </w:pPr>
      <w:r w:rsidRPr="00D20E3E">
        <w:rPr>
          <w:rFonts w:eastAsia="DengXian"/>
          <w:lang w:val="en-IN"/>
        </w:rPr>
        <w:t xml:space="preserve">    All rights reserved.</w:t>
      </w:r>
    </w:p>
    <w:p w14:paraId="076E9AFA" w14:textId="150F7414" w:rsidR="00A416F4" w:rsidRPr="00D20E3E" w:rsidRDefault="00A416F4" w:rsidP="00A416F4">
      <w:pPr>
        <w:pStyle w:val="PL"/>
        <w:rPr>
          <w:rFonts w:eastAsia="DengXian"/>
        </w:rPr>
      </w:pPr>
      <w:r w:rsidRPr="00D20E3E">
        <w:rPr>
          <w:rFonts w:eastAsia="DengXian"/>
        </w:rPr>
        <w:t xml:space="preserve">  version: "1.4.0"</w:t>
      </w:r>
    </w:p>
    <w:p w14:paraId="393C2091" w14:textId="77777777" w:rsidR="00A416F4" w:rsidRPr="00D20E3E" w:rsidRDefault="00A416F4" w:rsidP="00A416F4">
      <w:pPr>
        <w:pStyle w:val="PL"/>
        <w:rPr>
          <w:rFonts w:eastAsia="DengXian"/>
        </w:rPr>
      </w:pPr>
    </w:p>
    <w:p w14:paraId="52BA39E9" w14:textId="77777777" w:rsidR="00A416F4" w:rsidRPr="00D20E3E" w:rsidRDefault="00A416F4" w:rsidP="00A416F4">
      <w:pPr>
        <w:pStyle w:val="PL"/>
        <w:rPr>
          <w:rFonts w:eastAsia="DengXian"/>
        </w:rPr>
      </w:pPr>
      <w:r w:rsidRPr="00D20E3E">
        <w:rPr>
          <w:rFonts w:eastAsia="DengXian"/>
        </w:rPr>
        <w:t>externalDocs:</w:t>
      </w:r>
    </w:p>
    <w:p w14:paraId="4D4C7450" w14:textId="0CE4E61B" w:rsidR="00A416F4" w:rsidRPr="00D20E3E" w:rsidRDefault="00A416F4" w:rsidP="00A416F4">
      <w:pPr>
        <w:pStyle w:val="PL"/>
        <w:rPr>
          <w:rFonts w:eastAsia="DengXian"/>
        </w:rPr>
      </w:pPr>
      <w:r w:rsidRPr="00D20E3E">
        <w:rPr>
          <w:rFonts w:eastAsia="DengXian"/>
        </w:rPr>
        <w:t xml:space="preserve">  description: 3GPP TS 29.222 V19.</w:t>
      </w:r>
      <w:r w:rsidR="00603A22">
        <w:rPr>
          <w:rFonts w:eastAsia="DengXian"/>
        </w:rPr>
        <w:t>5</w:t>
      </w:r>
      <w:r w:rsidRPr="00D20E3E">
        <w:rPr>
          <w:rFonts w:eastAsia="DengXian"/>
        </w:rPr>
        <w:t>.0 Common API Framework for 3GPP Northbound APIs</w:t>
      </w:r>
    </w:p>
    <w:p w14:paraId="091704A5" w14:textId="77777777" w:rsidR="00A416F4" w:rsidRPr="00C16C46" w:rsidRDefault="00A416F4" w:rsidP="00A416F4">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'{apiRoot}/capif-security/v1'</w:t>
      </w:r>
    </w:p>
    <w:p w14:paraId="21177442" w14:textId="77777777" w:rsidR="00A416F4" w:rsidRPr="00D20E3E" w:rsidRDefault="00A416F4" w:rsidP="00A416F4">
      <w:pPr>
        <w:pStyle w:val="PL"/>
        <w:rPr>
          <w:rFonts w:eastAsia="DengXian"/>
        </w:rPr>
      </w:pPr>
      <w:r w:rsidRPr="00D20E3E">
        <w:rPr>
          <w:rFonts w:eastAsia="DengXian"/>
        </w:rPr>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apiRoot: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apiRoot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/trustedInvokers/{apiInvokerId}:</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pPr>
      <w:r>
        <w:t xml:space="preserve">      </w:t>
      </w:r>
      <w:r w:rsidRPr="007C1AFD">
        <w:rPr>
          <w:lang w:val="en-US" w:eastAsia="es-ES"/>
        </w:rPr>
        <w:t>summary:</w:t>
      </w:r>
      <w:r>
        <w:rPr>
          <w:lang w:val="en-US" w:eastAsia="es-ES"/>
        </w:rPr>
        <w:t xml:space="preserve"> Retrieve authentication information of an API invoker.</w:t>
      </w:r>
    </w:p>
    <w:p w14:paraId="7B03DA12" w14:textId="77777777" w:rsidR="00A416F4" w:rsidRDefault="00A416F4" w:rsidP="00A416F4">
      <w:pPr>
        <w:pStyle w:val="PL"/>
      </w:pPr>
      <w:r>
        <w:t xml:space="preserve">      operationId: GetSecIndTrustedAPIInv</w:t>
      </w:r>
    </w:p>
    <w:p w14:paraId="5DD1CE90" w14:textId="77777777" w:rsidR="00A416F4" w:rsidRDefault="00A416F4" w:rsidP="00A416F4">
      <w:pPr>
        <w:pStyle w:val="PL"/>
      </w:pPr>
      <w:r>
        <w:t xml:space="preserve">      tags:</w:t>
      </w:r>
    </w:p>
    <w:p w14:paraId="54EE450D" w14:textId="77777777" w:rsidR="00A416F4" w:rsidRPr="00051C49" w:rsidRDefault="00A416F4" w:rsidP="00A416F4">
      <w:pPr>
        <w:pStyle w:val="PL"/>
      </w:pPr>
      <w:r>
        <w:t xml:space="preserve">        - Individual trusted API invoker (Store)</w:t>
      </w:r>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apiInvokerId</w:t>
      </w:r>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authenticationInfo</w:t>
      </w:r>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boolean</w:t>
      </w:r>
    </w:p>
    <w:p w14:paraId="0FD7BA25" w14:textId="77777777" w:rsidR="00A416F4" w:rsidRPr="00D20E3E" w:rsidRDefault="00A416F4" w:rsidP="00A416F4">
      <w:pPr>
        <w:pStyle w:val="PL"/>
        <w:rPr>
          <w:rFonts w:eastAsia="DengXian"/>
        </w:rPr>
      </w:pPr>
      <w:r w:rsidRPr="00D20E3E">
        <w:rPr>
          <w:rFonts w:eastAsia="DengXian"/>
        </w:rPr>
        <w:t xml:space="preserve">        - name: authorizationInfo</w:t>
      </w:r>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boolean</w:t>
      </w:r>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lastRenderedPageBreak/>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pPr>
      <w:r>
        <w:t xml:space="preserve">      </w:t>
      </w:r>
      <w:r w:rsidRPr="007C1AFD">
        <w:rPr>
          <w:lang w:val="en-US" w:eastAsia="es-ES"/>
        </w:rPr>
        <w:t>summary:</w:t>
      </w:r>
      <w:r>
        <w:rPr>
          <w:lang w:val="en-US" w:eastAsia="es-ES"/>
        </w:rPr>
        <w:t xml:space="preserve"> Create a security context for individual API invoker.</w:t>
      </w:r>
    </w:p>
    <w:p w14:paraId="0C3EB300" w14:textId="77777777" w:rsidR="00A416F4" w:rsidRDefault="00A416F4" w:rsidP="00A416F4">
      <w:pPr>
        <w:pStyle w:val="PL"/>
      </w:pPr>
      <w:r>
        <w:t xml:space="preserve">      operationId: CreateSecIndTrustedAPIInv</w:t>
      </w:r>
    </w:p>
    <w:p w14:paraId="5C65AE7C" w14:textId="77777777" w:rsidR="00A416F4" w:rsidRDefault="00A416F4" w:rsidP="00A416F4">
      <w:pPr>
        <w:pStyle w:val="PL"/>
      </w:pPr>
      <w:r>
        <w:t xml:space="preserve">      tags:</w:t>
      </w:r>
    </w:p>
    <w:p w14:paraId="43E3C0AF" w14:textId="77777777" w:rsidR="00A416F4" w:rsidRPr="00051C49" w:rsidRDefault="00A416F4" w:rsidP="00A416F4">
      <w:pPr>
        <w:pStyle w:val="PL"/>
      </w:pPr>
      <w:r>
        <w:t xml:space="preserve">        - Individual trusted API invoker (Store)</w:t>
      </w:r>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apiInvokerId</w:t>
      </w:r>
    </w:p>
    <w:p w14:paraId="55220742" w14:textId="77777777" w:rsidR="00A416F4" w:rsidRPr="00D20E3E" w:rsidRDefault="00A416F4" w:rsidP="00A416F4">
      <w:pPr>
        <w:pStyle w:val="PL"/>
        <w:rPr>
          <w:rFonts w:eastAsia="DengXian"/>
        </w:rPr>
      </w:pPr>
      <w:r w:rsidRPr="00D20E3E">
        <w:rPr>
          <w:rFonts w:eastAsia="DengXian"/>
        </w:rPr>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requestBody:</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r w:rsidRPr="00D20E3E">
        <w:rPr>
          <w:rFonts w:eastAsia="DengXian"/>
          <w:lang w:val="fr-FR"/>
        </w:rPr>
        <w:t>notificationDestination:</w:t>
      </w:r>
    </w:p>
    <w:p w14:paraId="262257D8" w14:textId="77777777" w:rsidR="00A416F4" w:rsidRPr="00D20E3E" w:rsidRDefault="00A416F4" w:rsidP="00A416F4">
      <w:pPr>
        <w:pStyle w:val="PL"/>
        <w:rPr>
          <w:rFonts w:eastAsia="DengXian"/>
          <w:lang w:val="fr-FR"/>
        </w:rPr>
      </w:pPr>
      <w:r w:rsidRPr="00D20E3E">
        <w:rPr>
          <w:rFonts w:eastAsia="DengXian"/>
          <w:lang w:val="fr-FR"/>
        </w:rPr>
        <w:t xml:space="preserve">          '{$request.body#/notificationDestination}':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requestBody:</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{apiRoot}/capif-security/v1/trustedInvokers/{apiInvokerId}</w:t>
      </w:r>
    </w:p>
    <w:p w14:paraId="15C0C228" w14:textId="77777777" w:rsidR="00A416F4" w:rsidRPr="00D20E3E" w:rsidRDefault="00A416F4" w:rsidP="00A416F4">
      <w:pPr>
        <w:pStyle w:val="PL"/>
        <w:rPr>
          <w:rFonts w:eastAsia="DengXian"/>
        </w:rPr>
      </w:pPr>
      <w:r w:rsidRPr="00D20E3E">
        <w:rPr>
          <w:rFonts w:eastAsia="DengXian"/>
        </w:rPr>
        <w:lastRenderedPageBreak/>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the individual trusted API invoker.</w:t>
      </w:r>
    </w:p>
    <w:p w14:paraId="1B350418" w14:textId="77777777" w:rsidR="00A416F4" w:rsidRDefault="00A416F4" w:rsidP="00A416F4">
      <w:pPr>
        <w:pStyle w:val="PL"/>
      </w:pPr>
      <w:r>
        <w:t xml:space="preserve">      operationId: DeleteSecIndTrustedAPIInv</w:t>
      </w:r>
    </w:p>
    <w:p w14:paraId="5BEABE3F" w14:textId="77777777" w:rsidR="00A416F4" w:rsidRDefault="00A416F4" w:rsidP="00A416F4">
      <w:pPr>
        <w:pStyle w:val="PL"/>
      </w:pPr>
      <w:r>
        <w:t xml:space="preserve">      tags:</w:t>
      </w:r>
    </w:p>
    <w:p w14:paraId="57915332" w14:textId="77777777" w:rsidR="00A416F4" w:rsidRPr="00051C49" w:rsidRDefault="00A416F4" w:rsidP="00A416F4">
      <w:pPr>
        <w:pStyle w:val="PL"/>
      </w:pPr>
      <w:r>
        <w:t xml:space="preserve">        - Individual trusted API invoker (Store)</w:t>
      </w:r>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apiInvokerId</w:t>
      </w:r>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/trustedInvokers/{apiInvokerId}/update: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pPr>
      <w:r>
        <w:t xml:space="preserve">      </w:t>
      </w:r>
      <w:r w:rsidRPr="007C1AFD">
        <w:rPr>
          <w:lang w:val="en-US" w:eastAsia="es-ES"/>
        </w:rPr>
        <w:t>summary:</w:t>
      </w:r>
      <w:r>
        <w:rPr>
          <w:lang w:val="en-US" w:eastAsia="es-ES"/>
        </w:rPr>
        <w:t xml:space="preserve"> Update security context.</w:t>
      </w:r>
    </w:p>
    <w:p w14:paraId="70C18EFC" w14:textId="77777777" w:rsidR="00A416F4" w:rsidRDefault="00A416F4" w:rsidP="00A416F4">
      <w:pPr>
        <w:pStyle w:val="PL"/>
      </w:pPr>
      <w:r>
        <w:t xml:space="preserve">      operationId: UpdateSecContIndAPIInv</w:t>
      </w:r>
    </w:p>
    <w:p w14:paraId="4C974030" w14:textId="77777777" w:rsidR="00A416F4" w:rsidRDefault="00A416F4" w:rsidP="00A416F4">
      <w:pPr>
        <w:pStyle w:val="PL"/>
      </w:pPr>
      <w:r>
        <w:t xml:space="preserve">      tags:</w:t>
      </w:r>
    </w:p>
    <w:p w14:paraId="61865CA8" w14:textId="77777777" w:rsidR="00A416F4" w:rsidRPr="00051C49" w:rsidRDefault="00A416F4" w:rsidP="00A416F4">
      <w:pPr>
        <w:pStyle w:val="PL"/>
      </w:pPr>
      <w:r>
        <w:t xml:space="preserve">        - Individual trusted API invoker (Store)</w:t>
      </w:r>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apiInvokerId</w:t>
      </w:r>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requestBody:</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lastRenderedPageBreak/>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/trustedInvokers/{apiInvokerId}/delete: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API invoker for some APIs.</w:t>
      </w:r>
    </w:p>
    <w:p w14:paraId="4EE9550C" w14:textId="77777777" w:rsidR="00A416F4" w:rsidRDefault="00A416F4" w:rsidP="00A416F4">
      <w:pPr>
        <w:pStyle w:val="PL"/>
      </w:pPr>
      <w:r>
        <w:t xml:space="preserve">      operationId: DeleteAuthIndAPIInvForAPIs</w:t>
      </w:r>
    </w:p>
    <w:p w14:paraId="68709F9F" w14:textId="77777777" w:rsidR="00A416F4" w:rsidRDefault="00A416F4" w:rsidP="00A416F4">
      <w:pPr>
        <w:pStyle w:val="PL"/>
      </w:pPr>
      <w:r>
        <w:t xml:space="preserve">      tags:</w:t>
      </w:r>
    </w:p>
    <w:p w14:paraId="43A8970A" w14:textId="77777777" w:rsidR="00A416F4" w:rsidRPr="00051C49" w:rsidRDefault="00A416F4" w:rsidP="00A416F4">
      <w:pPr>
        <w:pStyle w:val="PL"/>
      </w:pPr>
      <w:r>
        <w:t xml:space="preserve">        - Individual trusted API invoker (Store)</w:t>
      </w:r>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apiInvokerId</w:t>
      </w:r>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requestBody:</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lastRenderedPageBreak/>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/securities/{securityId}/token: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pPr>
      <w:r>
        <w:t xml:space="preserve">      </w:t>
      </w:r>
      <w:r w:rsidRPr="007C1AFD">
        <w:rPr>
          <w:lang w:val="en-US" w:eastAsia="es-ES"/>
        </w:rPr>
        <w:t>summary:</w:t>
      </w:r>
      <w:r>
        <w:rPr>
          <w:lang w:val="en-US" w:eastAsia="es-ES"/>
        </w:rPr>
        <w:t xml:space="preserve"> Obtain the OAuth 2.0 authorization information.</w:t>
      </w:r>
    </w:p>
    <w:p w14:paraId="6790E9ED" w14:textId="77777777" w:rsidR="00A416F4" w:rsidRDefault="00A416F4" w:rsidP="00A416F4">
      <w:pPr>
        <w:pStyle w:val="PL"/>
      </w:pPr>
      <w:r>
        <w:t xml:space="preserve">      operationId: GetOAuthIndAPIInv</w:t>
      </w:r>
    </w:p>
    <w:p w14:paraId="3D6B20C2" w14:textId="77777777" w:rsidR="00A416F4" w:rsidRDefault="00A416F4" w:rsidP="00A416F4">
      <w:pPr>
        <w:pStyle w:val="PL"/>
      </w:pPr>
      <w:r>
        <w:t xml:space="preserve">      tags:</w:t>
      </w:r>
    </w:p>
    <w:p w14:paraId="51D48F63" w14:textId="77777777" w:rsidR="00A416F4" w:rsidRPr="00051C49" w:rsidRDefault="00A416F4" w:rsidP="00A416F4">
      <w:pPr>
        <w:pStyle w:val="PL"/>
      </w:pPr>
      <w:r>
        <w:t xml:space="preserve">        - Individual trusted API invoker (Store)</w:t>
      </w:r>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securityId</w:t>
      </w:r>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requestBody:</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application/x-www-form-urlencoded:</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'#/components/schemas/AccessTokenRsp'</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ServiceSecurity:</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lastRenderedPageBreak/>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securityInfo:</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'#/components/schemas/SecurityInformation'</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notificationDestination:</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requestTestNotification:</w:t>
      </w:r>
    </w:p>
    <w:p w14:paraId="5F05C764" w14:textId="77777777" w:rsidR="00A416F4" w:rsidRPr="00D20E3E" w:rsidRDefault="00A416F4" w:rsidP="00A416F4">
      <w:pPr>
        <w:pStyle w:val="PL"/>
        <w:rPr>
          <w:rFonts w:eastAsia="DengXian"/>
        </w:rPr>
      </w:pPr>
      <w:r w:rsidRPr="00D20E3E">
        <w:rPr>
          <w:rFonts w:eastAsia="DengXian"/>
        </w:rPr>
        <w:t xml:space="preserve">          type: boolean</w:t>
      </w:r>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t xml:space="preserve">        websockNotifConfig:</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'TS29122_CommonData.yaml#/components/schemas/WebsockNotifConfig'</w:t>
      </w:r>
    </w:p>
    <w:p w14:paraId="53130DAA" w14:textId="77777777" w:rsidR="00A416F4" w:rsidRPr="00D20E3E" w:rsidRDefault="00A416F4" w:rsidP="00A416F4">
      <w:pPr>
        <w:pStyle w:val="PL"/>
        <w:rPr>
          <w:rFonts w:eastAsia="DengXian"/>
        </w:rPr>
      </w:pPr>
      <w:r w:rsidRPr="00D20E3E">
        <w:rPr>
          <w:rFonts w:eastAsia="DengXian"/>
        </w:rPr>
        <w:t xml:space="preserve">        supportedFeatures:</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'TS29571_CommonData.yaml#/components/schemas/SupportedFeatures'</w:t>
      </w:r>
    </w:p>
    <w:p w14:paraId="25E1BBE7" w14:textId="77777777" w:rsidR="00A416F4" w:rsidRPr="00D20E3E" w:rsidRDefault="00A416F4" w:rsidP="00A416F4">
      <w:pPr>
        <w:pStyle w:val="PL"/>
        <w:rPr>
          <w:rFonts w:eastAsia="DengXian"/>
        </w:rPr>
      </w:pPr>
      <w:r w:rsidRPr="00D20E3E">
        <w:rPr>
          <w:rFonts w:eastAsia="DengXian"/>
        </w:rPr>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securityInfo</w:t>
      </w:r>
    </w:p>
    <w:p w14:paraId="6EA27192" w14:textId="77777777" w:rsidR="00A416F4" w:rsidRPr="00D20E3E" w:rsidRDefault="00A416F4" w:rsidP="00A416F4">
      <w:pPr>
        <w:pStyle w:val="PL"/>
        <w:rPr>
          <w:rFonts w:eastAsia="DengXian"/>
        </w:rPr>
      </w:pPr>
      <w:r w:rsidRPr="00D20E3E">
        <w:rPr>
          <w:rFonts w:eastAsia="DengXian"/>
        </w:rPr>
        <w:t xml:space="preserve">        - notificationDestination</w:t>
      </w:r>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SecurityInformation:</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interfaceDetails:</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aefId:</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apiId:</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prefSecurityMethods:</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minItems: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selSecurityMethod:</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authenticationInfo:</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authorizationInfo:</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grantType:</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'#/components/schemas/OAuthGrantType'</w:t>
      </w:r>
    </w:p>
    <w:p w14:paraId="61068DE1" w14:textId="77777777" w:rsidR="00A416F4" w:rsidRPr="00D20E3E" w:rsidRDefault="00A416F4" w:rsidP="00A416F4">
      <w:pPr>
        <w:pStyle w:val="PL"/>
        <w:rPr>
          <w:rFonts w:eastAsia="DengXian"/>
        </w:rPr>
      </w:pPr>
      <w:r w:rsidRPr="00D20E3E">
        <w:rPr>
          <w:rFonts w:eastAsia="DengXian"/>
        </w:rPr>
        <w:t xml:space="preserve">          minItems: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prefSecurityMethods</w:t>
      </w:r>
    </w:p>
    <w:p w14:paraId="40379F02" w14:textId="77777777" w:rsidR="00A416F4" w:rsidRPr="00D20E3E" w:rsidRDefault="00A416F4" w:rsidP="00A416F4">
      <w:pPr>
        <w:pStyle w:val="PL"/>
        <w:rPr>
          <w:rFonts w:eastAsia="DengXian"/>
        </w:rPr>
      </w:pPr>
      <w:r w:rsidRPr="00D20E3E">
        <w:rPr>
          <w:rFonts w:eastAsia="DengXian"/>
        </w:rPr>
        <w:t xml:space="preserve">      oneOf:</w:t>
      </w:r>
    </w:p>
    <w:p w14:paraId="30DBF841" w14:textId="77777777" w:rsidR="00A416F4" w:rsidRPr="00D20E3E" w:rsidRDefault="00A416F4" w:rsidP="00A416F4">
      <w:pPr>
        <w:pStyle w:val="PL"/>
        <w:rPr>
          <w:rFonts w:eastAsia="DengXian"/>
        </w:rPr>
      </w:pPr>
      <w:r w:rsidRPr="00D20E3E">
        <w:rPr>
          <w:rFonts w:eastAsia="DengXian"/>
        </w:rPr>
        <w:t xml:space="preserve">        - required: [interfaceDetails]</w:t>
      </w:r>
    </w:p>
    <w:p w14:paraId="01CF9801" w14:textId="77777777" w:rsidR="00A416F4" w:rsidRPr="00D20E3E" w:rsidRDefault="00A416F4" w:rsidP="00A416F4">
      <w:pPr>
        <w:pStyle w:val="PL"/>
        <w:rPr>
          <w:rFonts w:eastAsia="DengXian"/>
        </w:rPr>
      </w:pPr>
      <w:r w:rsidRPr="00D20E3E">
        <w:rPr>
          <w:rFonts w:eastAsia="DengXian"/>
        </w:rPr>
        <w:t xml:space="preserve">        - required: [aefId]</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SecurityNotification:</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apiInvokerId:</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aefId:</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apiIds:</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minItems: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243039A4" w:rsidR="00586739" w:rsidRDefault="00586739" w:rsidP="00586739">
      <w:pPr>
        <w:pStyle w:val="PL"/>
        <w:rPr>
          <w:rFonts w:eastAsia="DengXian"/>
          <w:lang w:val="en-US"/>
        </w:rPr>
      </w:pPr>
      <w:r>
        <w:rPr>
          <w:rFonts w:eastAsia="DengXian"/>
          <w:lang w:val="en-US"/>
        </w:rPr>
        <w:t xml:space="preserve">        accessToken:</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lastRenderedPageBreak/>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apiInvokerId</w:t>
      </w:r>
    </w:p>
    <w:p w14:paraId="0EB9C110" w14:textId="77777777" w:rsidR="00A416F4" w:rsidRPr="00D20E3E" w:rsidRDefault="00A416F4" w:rsidP="00A416F4">
      <w:pPr>
        <w:pStyle w:val="PL"/>
        <w:rPr>
          <w:rFonts w:eastAsia="DengXian"/>
        </w:rPr>
      </w:pPr>
      <w:r w:rsidRPr="00D20E3E">
        <w:rPr>
          <w:rFonts w:eastAsia="DengXian"/>
        </w:rPr>
        <w:t xml:space="preserve">        - apiIds</w:t>
      </w:r>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AccessTokenReq:</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x-www-form-urlencoded</w:t>
      </w:r>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grant_type:</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client_credentials</w:t>
      </w:r>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r w:rsidRPr="00D20E3E">
        <w:rPr>
          <w:rFonts w:eastAsia="DengXian"/>
        </w:rPr>
        <w:t>authorization_code</w:t>
      </w:r>
    </w:p>
    <w:p w14:paraId="2A11A330" w14:textId="77777777" w:rsidR="00A416F4" w:rsidRPr="00D20E3E" w:rsidRDefault="00A416F4" w:rsidP="00A416F4">
      <w:pPr>
        <w:pStyle w:val="PL"/>
        <w:rPr>
          <w:rFonts w:eastAsia="DengXian"/>
          <w:lang w:val="en-US"/>
        </w:rPr>
      </w:pPr>
      <w:r w:rsidRPr="00D20E3E">
        <w:rPr>
          <w:rFonts w:eastAsia="DengXian"/>
          <w:lang w:val="en-US"/>
        </w:rPr>
        <w:t xml:space="preserve">        client_id:</w:t>
      </w:r>
    </w:p>
    <w:p w14:paraId="01AE2E33" w14:textId="77777777" w:rsidR="00A416F4" w:rsidRPr="00D20E3E" w:rsidRDefault="00A416F4" w:rsidP="00A416F4">
      <w:pPr>
        <w:pStyle w:val="PL"/>
        <w:rPr>
          <w:rFonts w:eastAsia="DengXian"/>
        </w:rPr>
      </w:pPr>
      <w:r w:rsidRPr="00D20E3E">
        <w:rPr>
          <w:rFonts w:eastAsia="DengXian"/>
        </w:rPr>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'#/components/schemas/ResOwnerId'</w:t>
      </w:r>
    </w:p>
    <w:p w14:paraId="02FD1FA7" w14:textId="77777777" w:rsidR="00A416F4" w:rsidRPr="00D20E3E" w:rsidRDefault="00A416F4" w:rsidP="00A416F4">
      <w:pPr>
        <w:pStyle w:val="PL"/>
        <w:rPr>
          <w:rFonts w:eastAsia="DengXian"/>
        </w:rPr>
      </w:pPr>
      <w:r w:rsidRPr="00D20E3E">
        <w:rPr>
          <w:rFonts w:eastAsia="DengXian"/>
        </w:rPr>
        <w:t xml:space="preserve">        client_secret: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authCode:</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redirect_uri:</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grant_type</w:t>
      </w:r>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client_id</w:t>
      </w:r>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AccessTokenRsp:</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access_token:</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token_type:</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expires_in:</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access_token</w:t>
      </w:r>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token_type</w:t>
      </w:r>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expires_in</w:t>
      </w:r>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AccessTokenClaims:</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iss:</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resOwnerId:</w:t>
      </w:r>
    </w:p>
    <w:p w14:paraId="20C92898" w14:textId="77777777" w:rsidR="00A416F4" w:rsidRPr="00D20E3E" w:rsidRDefault="00A416F4" w:rsidP="00A416F4">
      <w:pPr>
        <w:pStyle w:val="PL"/>
        <w:rPr>
          <w:rFonts w:eastAsia="DengXian"/>
        </w:rPr>
      </w:pPr>
      <w:r w:rsidRPr="00D20E3E">
        <w:rPr>
          <w:rFonts w:eastAsia="DengXian"/>
        </w:rPr>
        <w:t xml:space="preserve">          $ref: '#/components/schemas/ResOwnerId'</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iss</w:t>
      </w:r>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ResOwnerId:</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lastRenderedPageBreak/>
        <w:t xml:space="preserve">          $ref: 'TS29571_CommonData.yaml#/components/schemas/Gpsi'</w:t>
      </w:r>
    </w:p>
    <w:p w14:paraId="5E75E044" w14:textId="77777777" w:rsidR="00A416F4" w:rsidRPr="00D20E3E" w:rsidRDefault="00A416F4" w:rsidP="00A416F4">
      <w:pPr>
        <w:pStyle w:val="PL"/>
        <w:rPr>
          <w:rFonts w:eastAsia="DengXian"/>
        </w:rPr>
      </w:pPr>
      <w:r w:rsidRPr="00D20E3E">
        <w:rPr>
          <w:rFonts w:eastAsia="DengXian"/>
        </w:rPr>
        <w:t xml:space="preserve">      anyOf:</w:t>
      </w:r>
    </w:p>
    <w:p w14:paraId="6B29831E" w14:textId="77777777" w:rsidR="00A416F4" w:rsidRPr="00D20E3E" w:rsidRDefault="00A416F4" w:rsidP="00A416F4">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AccessTokenErr:</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invalid_request</w:t>
      </w:r>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invalid_client</w:t>
      </w:r>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invalid_grant</w:t>
      </w:r>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unauthorized_client</w:t>
      </w:r>
    </w:p>
    <w:p w14:paraId="274EB2FD" w14:textId="77777777" w:rsidR="00A416F4" w:rsidRPr="00D20E3E" w:rsidRDefault="00A416F4" w:rsidP="00A416F4">
      <w:pPr>
        <w:pStyle w:val="PL"/>
        <w:rPr>
          <w:rFonts w:eastAsia="DengXian"/>
          <w:lang w:val="en-US"/>
        </w:rPr>
      </w:pPr>
      <w:r w:rsidRPr="00D20E3E">
        <w:rPr>
          <w:rFonts w:eastAsia="DengXian"/>
          <w:lang w:val="en-US"/>
        </w:rPr>
        <w:t xml:space="preserve">            - unsupported_grant_type</w:t>
      </w:r>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invalid_scope</w:t>
      </w:r>
    </w:p>
    <w:p w14:paraId="4972AAEB" w14:textId="77777777" w:rsidR="00A416F4" w:rsidRPr="00D20E3E" w:rsidRDefault="00A416F4" w:rsidP="00A416F4">
      <w:pPr>
        <w:pStyle w:val="PL"/>
        <w:rPr>
          <w:rFonts w:eastAsia="DengXian"/>
          <w:lang w:val="en-US"/>
        </w:rPr>
      </w:pPr>
      <w:r w:rsidRPr="00D20E3E">
        <w:rPr>
          <w:rFonts w:eastAsia="DengXian"/>
          <w:lang w:val="en-US"/>
        </w:rPr>
        <w:t xml:space="preserve">        error_description:</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t xml:space="preserve">        error_uri:</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anyOf:</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enum:</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OAuthGrantType:</w:t>
      </w:r>
    </w:p>
    <w:p w14:paraId="47C41582" w14:textId="77777777" w:rsidR="00A416F4" w:rsidRPr="00D20E3E" w:rsidRDefault="00A416F4" w:rsidP="00A416F4">
      <w:pPr>
        <w:pStyle w:val="PL"/>
        <w:rPr>
          <w:rFonts w:eastAsia="DengXian"/>
        </w:rPr>
      </w:pPr>
      <w:r w:rsidRPr="00D20E3E">
        <w:rPr>
          <w:rFonts w:eastAsia="DengXian"/>
        </w:rPr>
        <w:t xml:space="preserve">      anyOf:</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enum:</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692016E0" w:rsidR="001674C1" w:rsidRPr="00DF73EA" w:rsidRDefault="001674C1" w:rsidP="001674C1">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6408" w:name="_Toc218844212"/>
      <w:bookmarkStart w:id="16409" w:name="_Toc222312829"/>
      <w:r>
        <w:t>A.</w:t>
      </w:r>
      <w:r>
        <w:rPr>
          <w:lang w:val="en-IN"/>
        </w:rPr>
        <w:t>7</w:t>
      </w:r>
      <w:r>
        <w:tab/>
        <w:t>CAPIF_Access_Control_Policy_API</w:t>
      </w:r>
      <w:bookmarkEnd w:id="16386"/>
      <w:bookmarkEnd w:id="16387"/>
      <w:bookmarkEnd w:id="16388"/>
      <w:bookmarkEnd w:id="16389"/>
      <w:bookmarkEnd w:id="16390"/>
      <w:bookmarkEnd w:id="16391"/>
      <w:bookmarkEnd w:id="16392"/>
      <w:bookmarkEnd w:id="16393"/>
      <w:bookmarkEnd w:id="16394"/>
      <w:bookmarkEnd w:id="16395"/>
      <w:bookmarkEnd w:id="16396"/>
      <w:bookmarkEnd w:id="16397"/>
      <w:bookmarkEnd w:id="16398"/>
      <w:bookmarkEnd w:id="16399"/>
      <w:bookmarkEnd w:id="16400"/>
      <w:bookmarkEnd w:id="16401"/>
      <w:bookmarkEnd w:id="16402"/>
      <w:bookmarkEnd w:id="16403"/>
      <w:bookmarkEnd w:id="16404"/>
      <w:bookmarkEnd w:id="16405"/>
      <w:bookmarkEnd w:id="16406"/>
      <w:bookmarkEnd w:id="16407"/>
      <w:bookmarkEnd w:id="16408"/>
      <w:bookmarkEnd w:id="16409"/>
    </w:p>
    <w:p w14:paraId="17FB170F" w14:textId="77777777" w:rsidR="00A416F4" w:rsidRPr="00D20E3E" w:rsidRDefault="00A416F4" w:rsidP="00A416F4">
      <w:pPr>
        <w:pStyle w:val="PL"/>
      </w:pPr>
      <w:bookmarkStart w:id="16410" w:name="_Toc28010106"/>
      <w:bookmarkStart w:id="16411" w:name="_Toc34062226"/>
      <w:bookmarkStart w:id="16412" w:name="_Toc36036984"/>
      <w:bookmarkStart w:id="16413" w:name="_Toc43285253"/>
      <w:bookmarkStart w:id="16414" w:name="_Toc45133032"/>
      <w:bookmarkStart w:id="16415" w:name="_Toc51193726"/>
      <w:bookmarkStart w:id="16416" w:name="_Toc51760925"/>
      <w:bookmarkStart w:id="16417" w:name="_Toc59015375"/>
      <w:bookmarkStart w:id="16418" w:name="_Toc59015891"/>
      <w:bookmarkStart w:id="16419" w:name="_Toc68165933"/>
      <w:bookmarkStart w:id="16420" w:name="_Toc83230028"/>
      <w:bookmarkStart w:id="16421" w:name="_Toc90649228"/>
      <w:bookmarkStart w:id="16422" w:name="_Toc105594130"/>
      <w:bookmarkStart w:id="16423" w:name="_Toc114209844"/>
      <w:bookmarkStart w:id="16424" w:name="_Toc138681739"/>
      <w:bookmarkStart w:id="16425" w:name="_Toc151978178"/>
      <w:bookmarkStart w:id="16426" w:name="_Toc152148861"/>
      <w:bookmarkStart w:id="16427" w:name="_Toc161988646"/>
      <w:bookmarkStart w:id="16428" w:name="_Toc185509210"/>
      <w:bookmarkStart w:id="16429" w:name="_Toc192862328"/>
      <w:bookmarkStart w:id="16430" w:name="_Toc200747212"/>
      <w:bookmarkStart w:id="16431" w:name="_Toc209468634"/>
      <w:r w:rsidRPr="00D20E3E">
        <w:t>openapi: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lastRenderedPageBreak/>
        <w:t xml:space="preserve">  title: CAPIF_Access_Control_Policy_API</w:t>
      </w:r>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2708BCE9" w:rsidR="00A416F4" w:rsidRPr="00D20E3E" w:rsidRDefault="00A416F4" w:rsidP="00A416F4">
      <w:pPr>
        <w:pStyle w:val="PL"/>
      </w:pPr>
      <w:r w:rsidRPr="00D20E3E">
        <w:t xml:space="preserve">  version: "1.4.0"</w:t>
      </w:r>
    </w:p>
    <w:p w14:paraId="3B659C3F" w14:textId="77777777" w:rsidR="00A416F4" w:rsidRPr="00D20E3E" w:rsidRDefault="00A416F4" w:rsidP="00A416F4">
      <w:pPr>
        <w:pStyle w:val="PL"/>
      </w:pPr>
    </w:p>
    <w:p w14:paraId="4427E3C5" w14:textId="77777777" w:rsidR="00A416F4" w:rsidRPr="00D20E3E" w:rsidRDefault="00A416F4" w:rsidP="00A416F4">
      <w:pPr>
        <w:pStyle w:val="PL"/>
      </w:pPr>
      <w:r w:rsidRPr="00D20E3E">
        <w:t>externalDocs:</w:t>
      </w:r>
    </w:p>
    <w:p w14:paraId="4959CFF6" w14:textId="1543FF07" w:rsidR="00A416F4" w:rsidRPr="00D20E3E" w:rsidRDefault="00A416F4" w:rsidP="00A416F4">
      <w:pPr>
        <w:pStyle w:val="PL"/>
      </w:pPr>
      <w:r w:rsidRPr="00D20E3E">
        <w:t xml:space="preserve">  description: 3GPP TS 29.222 V19.</w:t>
      </w:r>
      <w:r w:rsidR="00BE552D">
        <w:t>5</w:t>
      </w:r>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'{apiRoot}/access-control-policy/v1'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apiRoot:</w:t>
      </w:r>
    </w:p>
    <w:p w14:paraId="2A7B2E71" w14:textId="77777777" w:rsidR="00A416F4" w:rsidRPr="00D20E3E" w:rsidRDefault="00A416F4" w:rsidP="00A416F4">
      <w:pPr>
        <w:pStyle w:val="PL"/>
      </w:pPr>
      <w:r w:rsidRPr="00D20E3E">
        <w:t xml:space="preserve">        default: https://example.com</w:t>
      </w:r>
    </w:p>
    <w:p w14:paraId="52B1796B" w14:textId="77777777" w:rsidR="00A416F4" w:rsidRPr="00D20E3E" w:rsidRDefault="00A416F4" w:rsidP="00A416F4">
      <w:pPr>
        <w:pStyle w:val="PL"/>
      </w:pPr>
      <w:r w:rsidRPr="00D20E3E">
        <w:t xml:space="preserve">        description: apiRoot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t xml:space="preserve">  /accessControlPolicyList/{serviceApiId}:</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pPr>
      <w:r>
        <w:t xml:space="preserve">      operationId: GetAccContPolList</w:t>
      </w:r>
    </w:p>
    <w:p w14:paraId="68C25CD0" w14:textId="77777777" w:rsidR="00A416F4" w:rsidRDefault="00A416F4" w:rsidP="00A416F4">
      <w:pPr>
        <w:pStyle w:val="PL"/>
      </w:pPr>
      <w:r>
        <w:t xml:space="preserve">      tags:</w:t>
      </w:r>
    </w:p>
    <w:p w14:paraId="036F9226" w14:textId="77777777" w:rsidR="00A416F4" w:rsidRPr="00051C49" w:rsidRDefault="00A416F4" w:rsidP="00A416F4">
      <w:pPr>
        <w:pStyle w:val="PL"/>
      </w:pPr>
      <w:r>
        <w:t xml:space="preserve">        - Access Control Policy List (Collection)</w:t>
      </w:r>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serviceApiId</w:t>
      </w:r>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aef-id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api-invoker-id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'TS29571_CommonData.yaml#/components/schemas/SupportedFeatures'</w:t>
      </w:r>
    </w:p>
    <w:p w14:paraId="7E3E1A26" w14:textId="77777777" w:rsidR="00A416F4" w:rsidRPr="00D20E3E" w:rsidRDefault="00A416F4" w:rsidP="00A416F4">
      <w:pPr>
        <w:pStyle w:val="PL"/>
        <w:rPr>
          <w:lang w:val="fr-FR"/>
        </w:rPr>
      </w:pPr>
      <w:r w:rsidRPr="00D20E3E">
        <w:t xml:space="preserve">      </w:t>
      </w:r>
      <w:r w:rsidRPr="00D20E3E">
        <w:rPr>
          <w:lang w:val="fr-FR"/>
        </w:rPr>
        <w:t>responses:</w:t>
      </w:r>
    </w:p>
    <w:p w14:paraId="2F7E2715" w14:textId="77777777" w:rsidR="00A416F4" w:rsidRPr="00D20E3E" w:rsidRDefault="00A416F4" w:rsidP="00A416F4">
      <w:pPr>
        <w:pStyle w:val="PL"/>
        <w:rPr>
          <w:lang w:val="fr-FR"/>
        </w:rPr>
      </w:pPr>
      <w:r w:rsidRPr="00D20E3E">
        <w:rPr>
          <w:lang w:val="fr-FR"/>
        </w:rPr>
        <w:t xml:space="preserve">        '200':</w:t>
      </w:r>
    </w:p>
    <w:p w14:paraId="15AE0D19" w14:textId="77777777" w:rsidR="00A416F4" w:rsidRPr="00D20E3E" w:rsidRDefault="00A416F4" w:rsidP="00A416F4">
      <w:pPr>
        <w:pStyle w:val="PL"/>
        <w:rPr>
          <w:lang w:val="fr-FR"/>
        </w:rPr>
      </w:pPr>
      <w:r w:rsidRPr="00D20E3E">
        <w:rPr>
          <w:lang w:val="fr-FR"/>
        </w:rPr>
        <w:t xml:space="preserve">          description: OK.</w:t>
      </w:r>
    </w:p>
    <w:p w14:paraId="513941F6" w14:textId="77777777" w:rsidR="00A416F4" w:rsidRPr="00D20E3E" w:rsidRDefault="00A416F4" w:rsidP="00A416F4">
      <w:pPr>
        <w:pStyle w:val="PL"/>
        <w:rPr>
          <w:lang w:val="fr-FR"/>
        </w:rPr>
      </w:pPr>
      <w:r w:rsidRPr="00D20E3E">
        <w:rPr>
          <w:lang w:val="fr-FR"/>
        </w:rPr>
        <w:t xml:space="preserve">          content:</w:t>
      </w:r>
    </w:p>
    <w:p w14:paraId="1CA457F5" w14:textId="77777777" w:rsidR="00A416F4" w:rsidRPr="00D20E3E" w:rsidRDefault="00A416F4" w:rsidP="00A416F4">
      <w:pPr>
        <w:pStyle w:val="PL"/>
        <w:rPr>
          <w:lang w:val="fr-FR"/>
        </w:rPr>
      </w:pPr>
      <w:r w:rsidRPr="00D20E3E">
        <w:rPr>
          <w:lang w:val="fr-FR"/>
        </w:rPr>
        <w:t xml:space="preserve">            application/json:</w:t>
      </w:r>
    </w:p>
    <w:p w14:paraId="67CF0075" w14:textId="77777777" w:rsidR="00A416F4" w:rsidRPr="00D20E3E" w:rsidRDefault="00A416F4" w:rsidP="00A416F4">
      <w:pPr>
        <w:pStyle w:val="PL"/>
        <w:rPr>
          <w:lang w:val="fr-FR"/>
        </w:rPr>
      </w:pPr>
      <w:r w:rsidRPr="00D20E3E">
        <w:rPr>
          <w:lang w:val="fr-FR"/>
        </w:rPr>
        <w:t xml:space="preserve">              schema:</w:t>
      </w:r>
    </w:p>
    <w:p w14:paraId="0B517A06" w14:textId="77777777" w:rsidR="00A416F4" w:rsidRPr="00D20E3E" w:rsidRDefault="00A416F4" w:rsidP="00A416F4">
      <w:pPr>
        <w:pStyle w:val="PL"/>
        <w:rPr>
          <w:lang w:val="fr-FR"/>
        </w:rPr>
      </w:pPr>
      <w:r w:rsidRPr="00D20E3E">
        <w:rPr>
          <w:lang w:val="fr-FR"/>
        </w:rPr>
        <w:t xml:space="preserve">                $ref: '#/components/schemas/AccessControlPolicyList'</w:t>
      </w:r>
    </w:p>
    <w:p w14:paraId="4FC2F2C6" w14:textId="77777777" w:rsidR="00A416F4" w:rsidRPr="00C16C46" w:rsidRDefault="00A416F4" w:rsidP="00A416F4">
      <w:pPr>
        <w:pStyle w:val="PL"/>
        <w:rPr>
          <w:lang w:val="fr-FR"/>
        </w:rPr>
      </w:pPr>
      <w:r w:rsidRPr="00C16C46">
        <w:rPr>
          <w:lang w:val="fr-FR"/>
        </w:rPr>
        <w:t xml:space="preserve">        '307':</w:t>
      </w:r>
    </w:p>
    <w:p w14:paraId="04E8716C" w14:textId="77777777" w:rsidR="00A416F4" w:rsidRPr="00C16C46" w:rsidRDefault="00A416F4" w:rsidP="00A416F4">
      <w:pPr>
        <w:pStyle w:val="PL"/>
        <w:rPr>
          <w:lang w:val="fr-FR"/>
        </w:rPr>
      </w:pPr>
      <w:r w:rsidRPr="00C16C46">
        <w:rPr>
          <w:lang w:val="fr-FR"/>
        </w:rPr>
        <w:t xml:space="preserve">          $ref: 'TS29122_CommonData.yaml#/components/responses/307'</w:t>
      </w:r>
    </w:p>
    <w:p w14:paraId="6453E764" w14:textId="77777777" w:rsidR="00A416F4" w:rsidRPr="00C16C46" w:rsidRDefault="00A416F4" w:rsidP="00A416F4">
      <w:pPr>
        <w:pStyle w:val="PL"/>
        <w:rPr>
          <w:lang w:val="fr-FR"/>
        </w:rPr>
      </w:pPr>
      <w:r w:rsidRPr="00C16C46">
        <w:rPr>
          <w:lang w:val="fr-FR"/>
        </w:rPr>
        <w:t xml:space="preserve">        '308':</w:t>
      </w:r>
    </w:p>
    <w:p w14:paraId="01E0D926" w14:textId="77777777" w:rsidR="00A416F4" w:rsidRPr="00D20E3E" w:rsidRDefault="00A416F4" w:rsidP="00A416F4">
      <w:pPr>
        <w:pStyle w:val="PL"/>
        <w:rPr>
          <w:lang w:val="fr-FR"/>
        </w:rPr>
      </w:pPr>
      <w:r w:rsidRPr="00C16C46">
        <w:rPr>
          <w:lang w:val="fr-FR"/>
        </w:rPr>
        <w:t xml:space="preserve">          $ref: 'TS29122_CommonData.yaml#/components/responses/308'</w:t>
      </w:r>
    </w:p>
    <w:p w14:paraId="29F736E9" w14:textId="77777777" w:rsidR="00A416F4" w:rsidRPr="00D20E3E" w:rsidRDefault="00A416F4" w:rsidP="00A416F4">
      <w:pPr>
        <w:pStyle w:val="PL"/>
        <w:rPr>
          <w:lang w:val="fr-FR"/>
        </w:rPr>
      </w:pPr>
      <w:r w:rsidRPr="00D20E3E">
        <w:rPr>
          <w:lang w:val="fr-FR"/>
        </w:rPr>
        <w:t xml:space="preserve">        '400':</w:t>
      </w:r>
    </w:p>
    <w:p w14:paraId="0C0253A7" w14:textId="77777777" w:rsidR="00A416F4" w:rsidRPr="00D20E3E" w:rsidRDefault="00A416F4" w:rsidP="00A416F4">
      <w:pPr>
        <w:pStyle w:val="PL"/>
        <w:rPr>
          <w:lang w:val="fr-FR"/>
        </w:rPr>
      </w:pPr>
      <w:r w:rsidRPr="00D20E3E">
        <w:rPr>
          <w:lang w:val="fr-FR"/>
        </w:rPr>
        <w:t xml:space="preserve">          $ref: 'TS29122_CommonData.yaml#/components/responses/400'</w:t>
      </w:r>
    </w:p>
    <w:p w14:paraId="504FF154" w14:textId="77777777" w:rsidR="00A416F4" w:rsidRPr="00D20E3E" w:rsidRDefault="00A416F4" w:rsidP="00A416F4">
      <w:pPr>
        <w:pStyle w:val="PL"/>
        <w:rPr>
          <w:lang w:val="fr-FR"/>
        </w:rPr>
      </w:pPr>
      <w:r w:rsidRPr="00D20E3E">
        <w:rPr>
          <w:lang w:val="fr-FR"/>
        </w:rPr>
        <w:t xml:space="preserve">        '401':</w:t>
      </w:r>
    </w:p>
    <w:p w14:paraId="25E9FE2E" w14:textId="77777777" w:rsidR="00A416F4" w:rsidRPr="00D20E3E" w:rsidRDefault="00A416F4" w:rsidP="00A416F4">
      <w:pPr>
        <w:pStyle w:val="PL"/>
        <w:rPr>
          <w:lang w:val="fr-FR"/>
        </w:rPr>
      </w:pPr>
      <w:r w:rsidRPr="00D20E3E">
        <w:rPr>
          <w:lang w:val="fr-FR"/>
        </w:rPr>
        <w:t xml:space="preserve">          $ref: 'TS29122_CommonData.yaml#/components/responses/401'</w:t>
      </w:r>
    </w:p>
    <w:p w14:paraId="1CC8FC4F" w14:textId="77777777" w:rsidR="00A416F4" w:rsidRPr="00D20E3E" w:rsidRDefault="00A416F4" w:rsidP="00A416F4">
      <w:pPr>
        <w:pStyle w:val="PL"/>
        <w:rPr>
          <w:lang w:val="fr-FR"/>
        </w:rPr>
      </w:pPr>
      <w:r w:rsidRPr="00D20E3E">
        <w:rPr>
          <w:lang w:val="fr-FR"/>
        </w:rPr>
        <w:t xml:space="preserve">        '403':</w:t>
      </w:r>
    </w:p>
    <w:p w14:paraId="6584351E" w14:textId="77777777" w:rsidR="00A416F4" w:rsidRPr="00D20E3E" w:rsidRDefault="00A416F4" w:rsidP="00A416F4">
      <w:pPr>
        <w:pStyle w:val="PL"/>
        <w:rPr>
          <w:lang w:val="fr-FR"/>
        </w:rPr>
      </w:pPr>
      <w:r w:rsidRPr="00D20E3E">
        <w:rPr>
          <w:lang w:val="fr-FR"/>
        </w:rPr>
        <w:t xml:space="preserve">          $ref: 'TS29122_CommonData.yaml#/components/responses/403'</w:t>
      </w:r>
    </w:p>
    <w:p w14:paraId="1BF6B89C" w14:textId="77777777" w:rsidR="00A416F4" w:rsidRPr="00D20E3E" w:rsidRDefault="00A416F4" w:rsidP="00A416F4">
      <w:pPr>
        <w:pStyle w:val="PL"/>
        <w:rPr>
          <w:lang w:val="fr-FR"/>
        </w:rPr>
      </w:pPr>
      <w:r w:rsidRPr="00D20E3E">
        <w:rPr>
          <w:lang w:val="fr-FR"/>
        </w:rPr>
        <w:t xml:space="preserve">        '404':</w:t>
      </w:r>
    </w:p>
    <w:p w14:paraId="6315040C" w14:textId="77777777" w:rsidR="00A416F4" w:rsidRPr="00D20E3E" w:rsidRDefault="00A416F4" w:rsidP="00A416F4">
      <w:pPr>
        <w:pStyle w:val="PL"/>
        <w:rPr>
          <w:lang w:val="fr-FR"/>
        </w:rPr>
      </w:pPr>
      <w:r w:rsidRPr="00D20E3E">
        <w:rPr>
          <w:lang w:val="fr-FR"/>
        </w:rPr>
        <w:t xml:space="preserve">          $ref: 'TS29122_CommonData.yaml#/components/responses/404'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
    <w:p w14:paraId="6BB1F7D4"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'TS29122_CommonData.yaml#/components/responses/406'</w:t>
      </w:r>
    </w:p>
    <w:p w14:paraId="257D7907" w14:textId="77777777" w:rsidR="00A416F4" w:rsidRPr="00D20E3E" w:rsidRDefault="00A416F4" w:rsidP="00A416F4">
      <w:pPr>
        <w:pStyle w:val="PL"/>
        <w:rPr>
          <w:lang w:val="fr-FR"/>
        </w:rPr>
      </w:pPr>
      <w:r w:rsidRPr="00D20E3E">
        <w:rPr>
          <w:lang w:val="fr-FR"/>
        </w:rPr>
        <w:t xml:space="preserve">        '414':</w:t>
      </w:r>
    </w:p>
    <w:p w14:paraId="5998C281" w14:textId="77777777" w:rsidR="00A416F4" w:rsidRPr="00D20E3E" w:rsidRDefault="00A416F4" w:rsidP="00A416F4">
      <w:pPr>
        <w:pStyle w:val="PL"/>
        <w:rPr>
          <w:lang w:val="fr-FR"/>
        </w:rPr>
      </w:pPr>
      <w:r w:rsidRPr="00D20E3E">
        <w:rPr>
          <w:lang w:val="fr-FR"/>
        </w:rPr>
        <w:t xml:space="preserve">          $ref: 'TS29122_CommonData.yaml#/components/responses/414'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
    <w:p w14:paraId="1D9CD31F"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'TS29122_CommonData.yaml#/components/responses/429'</w:t>
      </w:r>
    </w:p>
    <w:p w14:paraId="245C1133" w14:textId="77777777" w:rsidR="00A416F4" w:rsidRPr="00D20E3E" w:rsidRDefault="00A416F4" w:rsidP="00A416F4">
      <w:pPr>
        <w:pStyle w:val="PL"/>
        <w:rPr>
          <w:lang w:val="fr-FR"/>
        </w:rPr>
      </w:pPr>
      <w:r w:rsidRPr="00D20E3E">
        <w:rPr>
          <w:lang w:val="fr-FR"/>
        </w:rPr>
        <w:t xml:space="preserve">        '500':</w:t>
      </w:r>
    </w:p>
    <w:p w14:paraId="7B0C8932" w14:textId="77777777" w:rsidR="00A416F4" w:rsidRPr="00D20E3E" w:rsidRDefault="00A416F4" w:rsidP="00A416F4">
      <w:pPr>
        <w:pStyle w:val="PL"/>
        <w:rPr>
          <w:lang w:val="fr-FR"/>
        </w:rPr>
      </w:pPr>
      <w:r w:rsidRPr="00D20E3E">
        <w:rPr>
          <w:lang w:val="fr-FR"/>
        </w:rPr>
        <w:t xml:space="preserve">          $ref: 'TS29122_CommonData.yaml#/components/responses/500'</w:t>
      </w:r>
    </w:p>
    <w:p w14:paraId="2AF841CB" w14:textId="77777777" w:rsidR="00A416F4" w:rsidRPr="00D20E3E" w:rsidRDefault="00A416F4" w:rsidP="00A416F4">
      <w:pPr>
        <w:pStyle w:val="PL"/>
        <w:rPr>
          <w:lang w:val="fr-FR"/>
        </w:rPr>
      </w:pPr>
      <w:r w:rsidRPr="00D20E3E">
        <w:rPr>
          <w:lang w:val="fr-FR"/>
        </w:rPr>
        <w:t xml:space="preserve">        '503':</w:t>
      </w:r>
    </w:p>
    <w:p w14:paraId="1100E1B0" w14:textId="77777777" w:rsidR="00A416F4" w:rsidRPr="00D20E3E" w:rsidRDefault="00A416F4" w:rsidP="00A416F4">
      <w:pPr>
        <w:pStyle w:val="PL"/>
        <w:rPr>
          <w:lang w:val="fr-FR"/>
        </w:rPr>
      </w:pPr>
      <w:r w:rsidRPr="00D20E3E">
        <w:rPr>
          <w:lang w:val="fr-FR"/>
        </w:rPr>
        <w:t xml:space="preserve">          $ref: 'TS29122_CommonData.yaml#/components/responses/503'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lastRenderedPageBreak/>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AccessControlPolicyList: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apiInvokerPolicies:</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'#/components/schemas/ApiInvokerPolicy'</w:t>
      </w:r>
    </w:p>
    <w:p w14:paraId="79B1D2DC" w14:textId="77777777" w:rsidR="00A416F4" w:rsidRPr="00D20E3E" w:rsidRDefault="00A416F4" w:rsidP="00A416F4">
      <w:pPr>
        <w:pStyle w:val="PL"/>
      </w:pPr>
      <w:r w:rsidRPr="00D20E3E">
        <w:t xml:space="preserve">          minItems: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t xml:space="preserve">    ApiInvokerPolicy:</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t xml:space="preserve">        apiInvokerId:</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allowedTotalInvocations:</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allowedInvocationsPerSecond:</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allowedInvocationTimeRangeList: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'#/components/schemas/TimeRangeList'</w:t>
      </w:r>
    </w:p>
    <w:p w14:paraId="6AB2A961" w14:textId="77777777" w:rsidR="00A416F4" w:rsidRPr="00D20E3E" w:rsidRDefault="00A416F4" w:rsidP="00A416F4">
      <w:pPr>
        <w:pStyle w:val="PL"/>
      </w:pPr>
      <w:r w:rsidRPr="00D20E3E">
        <w:t xml:space="preserve">          minItems: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r w:rsidRPr="00D20E3E">
        <w:rPr>
          <w:rFonts w:eastAsia="Yu Mincho"/>
        </w:rPr>
        <w:t>netSliceInfo</w:t>
      </w:r>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minItems: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apiInvokerId</w:t>
      </w:r>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TimeRangeList: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startTime:</w:t>
      </w:r>
    </w:p>
    <w:p w14:paraId="399BBE2B" w14:textId="77777777" w:rsidR="00A416F4" w:rsidRPr="00D20E3E" w:rsidRDefault="00A416F4" w:rsidP="00A416F4">
      <w:pPr>
        <w:pStyle w:val="PL"/>
      </w:pPr>
      <w:r w:rsidRPr="00D20E3E">
        <w:t xml:space="preserve">          $ref: 'TS29122_CommonData.yaml#/components/schemas/DateTime'</w:t>
      </w:r>
    </w:p>
    <w:p w14:paraId="26DB4420" w14:textId="77777777" w:rsidR="00A416F4" w:rsidRPr="00D20E3E" w:rsidRDefault="00A416F4" w:rsidP="00A416F4">
      <w:pPr>
        <w:pStyle w:val="PL"/>
      </w:pPr>
      <w:r w:rsidRPr="00D20E3E">
        <w:t xml:space="preserve">        stopTime:</w:t>
      </w:r>
    </w:p>
    <w:p w14:paraId="44D1448F" w14:textId="77777777" w:rsidR="00A416F4" w:rsidRPr="00D20E3E" w:rsidRDefault="00A416F4" w:rsidP="00A416F4">
      <w:pPr>
        <w:pStyle w:val="PL"/>
      </w:pPr>
      <w:r w:rsidRPr="00D20E3E">
        <w:t xml:space="preserve">          $ref: 'TS29122_CommonData.yaml#/components/schemas/DateTime'</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6432" w:name="_Toc218844213"/>
      <w:bookmarkStart w:id="16433" w:name="_Toc222312830"/>
      <w:r>
        <w:t>A.8</w:t>
      </w:r>
      <w:r>
        <w:tab/>
        <w:t>CAPIF_Logging_API_Invocation_API</w:t>
      </w:r>
      <w:bookmarkEnd w:id="16410"/>
      <w:bookmarkEnd w:id="16411"/>
      <w:bookmarkEnd w:id="16412"/>
      <w:bookmarkEnd w:id="16413"/>
      <w:bookmarkEnd w:id="16414"/>
      <w:bookmarkEnd w:id="16415"/>
      <w:bookmarkEnd w:id="16416"/>
      <w:bookmarkEnd w:id="16417"/>
      <w:bookmarkEnd w:id="16418"/>
      <w:bookmarkEnd w:id="16419"/>
      <w:bookmarkEnd w:id="16420"/>
      <w:bookmarkEnd w:id="16421"/>
      <w:bookmarkEnd w:id="16422"/>
      <w:bookmarkEnd w:id="16423"/>
      <w:bookmarkEnd w:id="16424"/>
      <w:bookmarkEnd w:id="16425"/>
      <w:bookmarkEnd w:id="16426"/>
      <w:bookmarkEnd w:id="16427"/>
      <w:bookmarkEnd w:id="16428"/>
      <w:bookmarkEnd w:id="16429"/>
      <w:bookmarkEnd w:id="16430"/>
      <w:bookmarkEnd w:id="16431"/>
      <w:bookmarkEnd w:id="16432"/>
      <w:bookmarkEnd w:id="16433"/>
    </w:p>
    <w:p w14:paraId="3A032FDE" w14:textId="77777777" w:rsidR="008735C1" w:rsidRPr="00D20E3E" w:rsidRDefault="008735C1" w:rsidP="008735C1">
      <w:pPr>
        <w:pStyle w:val="PL"/>
      </w:pPr>
      <w:bookmarkStart w:id="16434" w:name="_Toc28010107"/>
      <w:bookmarkStart w:id="16435" w:name="_Toc34062227"/>
      <w:bookmarkStart w:id="16436" w:name="_Toc36036985"/>
      <w:bookmarkStart w:id="16437" w:name="_Toc43285254"/>
      <w:bookmarkStart w:id="16438" w:name="_Toc45133033"/>
      <w:bookmarkStart w:id="16439" w:name="_Toc51193727"/>
      <w:bookmarkStart w:id="16440" w:name="_Toc51760926"/>
      <w:bookmarkStart w:id="16441" w:name="_Toc59015376"/>
      <w:bookmarkStart w:id="16442" w:name="_Toc59015892"/>
      <w:bookmarkStart w:id="16443" w:name="_Toc68165934"/>
      <w:bookmarkStart w:id="16444" w:name="_Toc83230029"/>
      <w:bookmarkStart w:id="16445" w:name="_Toc90649229"/>
      <w:bookmarkStart w:id="16446" w:name="_Toc105594131"/>
      <w:bookmarkStart w:id="16447" w:name="_Toc114209845"/>
      <w:bookmarkStart w:id="16448" w:name="_Toc138681740"/>
      <w:bookmarkStart w:id="16449" w:name="_Toc151978179"/>
      <w:bookmarkStart w:id="16450" w:name="_Toc152148862"/>
      <w:bookmarkStart w:id="16451" w:name="_Toc161988647"/>
      <w:bookmarkStart w:id="16452" w:name="_Toc185509211"/>
      <w:bookmarkStart w:id="16453" w:name="_Toc192862329"/>
      <w:bookmarkStart w:id="16454" w:name="_Toc200747213"/>
      <w:bookmarkStart w:id="16455" w:name="_Toc209468635"/>
      <w:r w:rsidRPr="00D20E3E">
        <w:t>openapi: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CAPIF_Logging_API_Invocation_API</w:t>
      </w:r>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6766805D" w:rsidR="008735C1" w:rsidRPr="00D20E3E" w:rsidRDefault="008735C1" w:rsidP="008735C1">
      <w:pPr>
        <w:pStyle w:val="PL"/>
      </w:pPr>
      <w:r w:rsidRPr="00D20E3E">
        <w:t xml:space="preserve">  version: "1.4.0"</w:t>
      </w:r>
    </w:p>
    <w:p w14:paraId="42560170" w14:textId="77777777" w:rsidR="008735C1" w:rsidRPr="00D20E3E" w:rsidRDefault="008735C1" w:rsidP="008735C1">
      <w:pPr>
        <w:pStyle w:val="PL"/>
      </w:pPr>
    </w:p>
    <w:p w14:paraId="7881F34F" w14:textId="77777777" w:rsidR="008735C1" w:rsidRPr="00D20E3E" w:rsidRDefault="008735C1" w:rsidP="008735C1">
      <w:pPr>
        <w:pStyle w:val="PL"/>
      </w:pPr>
      <w:r w:rsidRPr="00D20E3E">
        <w:t>externalDocs:</w:t>
      </w:r>
    </w:p>
    <w:p w14:paraId="2C6024CC" w14:textId="6257687E" w:rsidR="008735C1" w:rsidRPr="00D20E3E" w:rsidRDefault="008735C1" w:rsidP="008735C1">
      <w:pPr>
        <w:pStyle w:val="PL"/>
      </w:pPr>
      <w:r w:rsidRPr="00D20E3E">
        <w:t xml:space="preserve">  description: 3GPP TS 29.222 V19.</w:t>
      </w:r>
      <w:r w:rsidR="00BE552D">
        <w:t>5</w:t>
      </w:r>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'{apiRoot}/api-invocation-logs/v1'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lastRenderedPageBreak/>
        <w:t xml:space="preserve">      apiRoot: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apiRoot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/{aefId}/logs: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pPr>
      <w:r>
        <w:t xml:space="preserve">      operationId: CreateLogEntServAPIInv</w:t>
      </w:r>
    </w:p>
    <w:p w14:paraId="64BBAC8B" w14:textId="77777777" w:rsidR="008735C1" w:rsidRDefault="008735C1" w:rsidP="008735C1">
      <w:pPr>
        <w:pStyle w:val="PL"/>
      </w:pPr>
      <w:r>
        <w:t xml:space="preserve">      tags:</w:t>
      </w:r>
    </w:p>
    <w:p w14:paraId="0ED72B63" w14:textId="77777777" w:rsidR="008735C1" w:rsidRPr="00051C49" w:rsidRDefault="008735C1" w:rsidP="008735C1">
      <w:pPr>
        <w:pStyle w:val="PL"/>
      </w:pPr>
      <w:r>
        <w:t xml:space="preserve">        - Logs (Collection)</w:t>
      </w:r>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aefId</w:t>
      </w:r>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requestBody:</w:t>
      </w:r>
    </w:p>
    <w:p w14:paraId="579CFF7A" w14:textId="77777777" w:rsidR="008735C1" w:rsidRPr="00D20E3E" w:rsidRDefault="008735C1" w:rsidP="008735C1">
      <w:pPr>
        <w:pStyle w:val="PL"/>
      </w:pPr>
      <w:r w:rsidRPr="00D20E3E">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'#/components/schemas/InvocationLog'</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'#/components/schemas/InvocationLog'</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{apiRoot}/api-invocation-logs/v1/{aefId}/logs/{logId}</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/{aefId}/logs/{logId}:</w:t>
      </w:r>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aefId</w:t>
      </w:r>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logId</w:t>
      </w:r>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lastRenderedPageBreak/>
        <w:t xml:space="preserve">  schemas:</w:t>
      </w:r>
    </w:p>
    <w:p w14:paraId="3B4FAF08" w14:textId="77777777" w:rsidR="008735C1" w:rsidRPr="00D20E3E" w:rsidRDefault="008735C1" w:rsidP="008735C1">
      <w:pPr>
        <w:pStyle w:val="PL"/>
      </w:pPr>
      <w:r w:rsidRPr="00D20E3E">
        <w:t xml:space="preserve">    InvocationLog:</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aefId:</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apiInvokerId:</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minItems: 1</w:t>
      </w:r>
    </w:p>
    <w:p w14:paraId="032FB520" w14:textId="77777777" w:rsidR="008735C1" w:rsidRPr="00D20E3E" w:rsidRDefault="008735C1" w:rsidP="008735C1">
      <w:pPr>
        <w:pStyle w:val="PL"/>
      </w:pPr>
      <w:r w:rsidRPr="00D20E3E">
        <w:t xml:space="preserve">          description: Service API invocation log</w:t>
      </w:r>
    </w:p>
    <w:p w14:paraId="5844317E" w14:textId="77777777" w:rsidR="008735C1" w:rsidRPr="00D20E3E" w:rsidRDefault="008735C1" w:rsidP="008735C1">
      <w:pPr>
        <w:pStyle w:val="PL"/>
      </w:pPr>
      <w:r w:rsidRPr="00D20E3E">
        <w:t xml:space="preserve">        </w:t>
      </w:r>
      <w:r w:rsidRPr="00D20E3E">
        <w:rPr>
          <w:lang w:eastAsia="zh-CN"/>
        </w:rPr>
        <w:t>supportedFeatures</w:t>
      </w:r>
      <w:r w:rsidRPr="00D20E3E">
        <w:t>:</w:t>
      </w:r>
    </w:p>
    <w:p w14:paraId="4B2B8755" w14:textId="77777777" w:rsidR="008735C1" w:rsidRPr="00D20E3E" w:rsidRDefault="008735C1" w:rsidP="008735C1">
      <w:pPr>
        <w:pStyle w:val="PL"/>
      </w:pPr>
      <w:r w:rsidRPr="00D20E3E">
        <w:t xml:space="preserve">          $ref: 'TS29571_CommonData.yaml#/components/schemas/</w:t>
      </w:r>
      <w:r w:rsidRPr="00D20E3E">
        <w:rPr>
          <w:lang w:eastAsia="zh-CN"/>
        </w:rPr>
        <w:t>SupportedFeatures</w:t>
      </w:r>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aefId</w:t>
      </w:r>
    </w:p>
    <w:p w14:paraId="1135425B" w14:textId="77777777" w:rsidR="008735C1" w:rsidRPr="00D20E3E" w:rsidRDefault="008735C1" w:rsidP="008735C1">
      <w:pPr>
        <w:pStyle w:val="PL"/>
      </w:pPr>
      <w:r w:rsidRPr="00D20E3E">
        <w:t xml:space="preserve">        - apiInvokerId</w:t>
      </w:r>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apiId:</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apiName:</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w:t>
      </w:r>
      <w:r w:rsidRPr="00D20E3E">
        <w:rPr>
          <w:lang w:eastAsia="en-GB"/>
        </w:rPr>
        <w:t xml:space="preserve"> </w:t>
      </w:r>
      <w:r w:rsidRPr="00D20E3E">
        <w:t>TS</w:t>
      </w:r>
      <w:r w:rsidRPr="00D20E3E">
        <w:rPr>
          <w:lang w:eastAsia="en-GB"/>
        </w:rPr>
        <w:t xml:space="preserve"> </w:t>
      </w:r>
      <w:r w:rsidRPr="00D20E3E">
        <w:t>29.122</w:t>
      </w:r>
      <w:r w:rsidRPr="00D20E3E">
        <w:rPr>
          <w:lang w:eastAsia="en-GB"/>
        </w:rPr>
        <w:t xml:space="preserve"> </w:t>
      </w:r>
      <w:r w:rsidRPr="00D20E3E">
        <w:t>[14]</w:t>
      </w:r>
      <w:r w:rsidRPr="00D20E3E">
        <w:rPr>
          <w:rFonts w:cs="Arial"/>
          <w:szCs w:val="18"/>
        </w:rPr>
        <w:t>.</w:t>
      </w:r>
    </w:p>
    <w:p w14:paraId="11092EB0" w14:textId="77777777" w:rsidR="008735C1" w:rsidRPr="00D20E3E" w:rsidRDefault="008735C1" w:rsidP="008735C1">
      <w:pPr>
        <w:pStyle w:val="PL"/>
      </w:pPr>
      <w:r w:rsidRPr="00D20E3E">
        <w:t xml:space="preserve">        apiVersion:</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resourceName:</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uri:</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invocationTime:</w:t>
      </w:r>
    </w:p>
    <w:p w14:paraId="5614699A" w14:textId="77777777" w:rsidR="008735C1" w:rsidRPr="00D20E3E" w:rsidRDefault="008735C1" w:rsidP="008735C1">
      <w:pPr>
        <w:pStyle w:val="PL"/>
      </w:pPr>
      <w:r w:rsidRPr="00D20E3E">
        <w:t xml:space="preserve">          $ref: 'TS29122_CommonData.yaml#/components/schemas/DateTime'</w:t>
      </w:r>
    </w:p>
    <w:p w14:paraId="68241A33" w14:textId="77777777" w:rsidR="008735C1" w:rsidRPr="00D20E3E" w:rsidRDefault="008735C1" w:rsidP="008735C1">
      <w:pPr>
        <w:pStyle w:val="PL"/>
        <w:rPr>
          <w:rFonts w:eastAsia="DengXian"/>
        </w:rPr>
      </w:pPr>
      <w:r w:rsidRPr="00D20E3E">
        <w:rPr>
          <w:rFonts w:eastAsia="DengXian"/>
        </w:rPr>
        <w:t xml:space="preserve">        invocationLatency:</w:t>
      </w:r>
    </w:p>
    <w:p w14:paraId="4C0E0DE3" w14:textId="77777777" w:rsidR="008735C1" w:rsidRPr="00D20E3E" w:rsidRDefault="008735C1" w:rsidP="008735C1">
      <w:pPr>
        <w:pStyle w:val="PL"/>
        <w:rPr>
          <w:rFonts w:eastAsia="DengXian"/>
        </w:rPr>
      </w:pPr>
      <w:r w:rsidRPr="00D20E3E">
        <w:rPr>
          <w:rFonts w:eastAsia="DengXian"/>
        </w:rPr>
        <w:t xml:space="preserve">          $ref: '#/components/schemas/DurationMs'</w:t>
      </w:r>
    </w:p>
    <w:p w14:paraId="5237A4DD" w14:textId="77777777" w:rsidR="008735C1" w:rsidRPr="00D20E3E" w:rsidRDefault="008735C1" w:rsidP="008735C1">
      <w:pPr>
        <w:pStyle w:val="PL"/>
      </w:pPr>
      <w:r w:rsidRPr="00D20E3E">
        <w:t xml:space="preserve">        inputParameters:</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boolean, array or object.</w:t>
      </w:r>
    </w:p>
    <w:p w14:paraId="11B6D4D4" w14:textId="77777777" w:rsidR="008735C1" w:rsidRPr="00D20E3E" w:rsidRDefault="008735C1" w:rsidP="008735C1">
      <w:pPr>
        <w:pStyle w:val="PL"/>
        <w:rPr>
          <w:rFonts w:eastAsia="DengXian"/>
        </w:rPr>
      </w:pPr>
      <w:r w:rsidRPr="00D20E3E">
        <w:rPr>
          <w:rFonts w:eastAsia="DengXian"/>
        </w:rPr>
        <w:t xml:space="preserve">        outputParameters:</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boolean, array or object.</w:t>
      </w:r>
    </w:p>
    <w:p w14:paraId="27620AD2" w14:textId="77777777" w:rsidR="008735C1" w:rsidRPr="00D20E3E" w:rsidRDefault="008735C1" w:rsidP="008735C1">
      <w:pPr>
        <w:pStyle w:val="PL"/>
      </w:pPr>
      <w:r w:rsidRPr="00D20E3E">
        <w:t xml:space="preserve">        srcInterface:</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destInterface:</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fwdInterface:</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7AF3447E" w14:textId="77777777" w:rsidR="008735C1" w:rsidRPr="00D20E3E" w:rsidRDefault="008735C1" w:rsidP="008735C1">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apiId</w:t>
      </w:r>
    </w:p>
    <w:p w14:paraId="45F9E9CA" w14:textId="77777777" w:rsidR="008735C1" w:rsidRPr="00D20E3E" w:rsidRDefault="008735C1" w:rsidP="008735C1">
      <w:pPr>
        <w:pStyle w:val="PL"/>
      </w:pPr>
      <w:r w:rsidRPr="00D20E3E">
        <w:lastRenderedPageBreak/>
        <w:t xml:space="preserve">        - apiName</w:t>
      </w:r>
    </w:p>
    <w:p w14:paraId="1F8AB936" w14:textId="77777777" w:rsidR="008735C1" w:rsidRPr="00D20E3E" w:rsidRDefault="008735C1" w:rsidP="008735C1">
      <w:pPr>
        <w:pStyle w:val="PL"/>
      </w:pPr>
      <w:r w:rsidRPr="00D20E3E">
        <w:t xml:space="preserve">        - apiVersion</w:t>
      </w:r>
    </w:p>
    <w:p w14:paraId="27F00364" w14:textId="77777777" w:rsidR="008735C1" w:rsidRPr="00D20E3E" w:rsidRDefault="008735C1" w:rsidP="008735C1">
      <w:pPr>
        <w:pStyle w:val="PL"/>
      </w:pPr>
      <w:r w:rsidRPr="00D20E3E">
        <w:t xml:space="preserve">        - resourceName</w:t>
      </w:r>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DurationMs:</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6456" w:name="_Toc218844214"/>
      <w:bookmarkStart w:id="16457" w:name="_Toc222312831"/>
      <w:r>
        <w:t>A.9</w:t>
      </w:r>
      <w:r>
        <w:tab/>
        <w:t>CAPIF_Auditing_API</w:t>
      </w:r>
      <w:bookmarkEnd w:id="16434"/>
      <w:bookmarkEnd w:id="16435"/>
      <w:bookmarkEnd w:id="16436"/>
      <w:bookmarkEnd w:id="16437"/>
      <w:bookmarkEnd w:id="16438"/>
      <w:bookmarkEnd w:id="16439"/>
      <w:bookmarkEnd w:id="16440"/>
      <w:bookmarkEnd w:id="16441"/>
      <w:bookmarkEnd w:id="16442"/>
      <w:bookmarkEnd w:id="16443"/>
      <w:bookmarkEnd w:id="16444"/>
      <w:bookmarkEnd w:id="16445"/>
      <w:bookmarkEnd w:id="16446"/>
      <w:bookmarkEnd w:id="16447"/>
      <w:bookmarkEnd w:id="16448"/>
      <w:bookmarkEnd w:id="16449"/>
      <w:bookmarkEnd w:id="16450"/>
      <w:bookmarkEnd w:id="16451"/>
      <w:bookmarkEnd w:id="16452"/>
      <w:bookmarkEnd w:id="16453"/>
      <w:bookmarkEnd w:id="16454"/>
      <w:bookmarkEnd w:id="16455"/>
      <w:bookmarkEnd w:id="16456"/>
      <w:bookmarkEnd w:id="16457"/>
    </w:p>
    <w:p w14:paraId="65D1FE28" w14:textId="77777777" w:rsidR="008735C1" w:rsidRPr="00D20E3E" w:rsidRDefault="008735C1" w:rsidP="008735C1">
      <w:pPr>
        <w:pStyle w:val="PL"/>
      </w:pPr>
      <w:bookmarkStart w:id="16458" w:name="_Toc28010108"/>
      <w:bookmarkStart w:id="16459" w:name="_Toc34062228"/>
      <w:bookmarkStart w:id="16460" w:name="_Toc36036986"/>
      <w:bookmarkStart w:id="16461" w:name="_Toc43285255"/>
      <w:bookmarkStart w:id="16462" w:name="_Toc45133034"/>
      <w:bookmarkStart w:id="16463" w:name="_Toc51193728"/>
      <w:bookmarkStart w:id="16464" w:name="_Toc51760927"/>
      <w:bookmarkStart w:id="16465" w:name="_Toc59015377"/>
      <w:bookmarkStart w:id="16466" w:name="_Toc59015893"/>
      <w:bookmarkStart w:id="16467" w:name="_Toc68165935"/>
      <w:bookmarkStart w:id="16468" w:name="_Toc83230030"/>
      <w:bookmarkStart w:id="16469" w:name="_Toc90649230"/>
      <w:bookmarkStart w:id="16470" w:name="_Toc105594132"/>
      <w:bookmarkStart w:id="16471" w:name="_Toc114209846"/>
      <w:bookmarkStart w:id="16472" w:name="_Toc138681741"/>
      <w:bookmarkStart w:id="16473" w:name="_Toc151978180"/>
      <w:bookmarkStart w:id="16474" w:name="_Toc152148863"/>
      <w:bookmarkStart w:id="16475" w:name="_Toc161988648"/>
      <w:bookmarkStart w:id="16476" w:name="_Toc185509212"/>
      <w:bookmarkStart w:id="16477" w:name="_Toc192862330"/>
      <w:bookmarkStart w:id="16478" w:name="_Toc200747214"/>
      <w:bookmarkStart w:id="16479" w:name="_Toc209468636"/>
      <w:r w:rsidRPr="00D20E3E">
        <w:t>openapi: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t xml:space="preserve">  title: CAPIF_Auditing_API</w:t>
      </w:r>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06524DBE" w:rsidR="008735C1" w:rsidRPr="00D20E3E" w:rsidRDefault="008735C1" w:rsidP="008735C1">
      <w:pPr>
        <w:pStyle w:val="PL"/>
      </w:pPr>
      <w:r w:rsidRPr="00D20E3E">
        <w:t xml:space="preserve">  version: "1.4.0"</w:t>
      </w:r>
    </w:p>
    <w:p w14:paraId="5240297B" w14:textId="77777777" w:rsidR="008735C1" w:rsidRPr="00D20E3E" w:rsidRDefault="008735C1" w:rsidP="008735C1">
      <w:pPr>
        <w:pStyle w:val="PL"/>
      </w:pPr>
    </w:p>
    <w:p w14:paraId="02843F82" w14:textId="77777777" w:rsidR="008735C1" w:rsidRPr="00D20E3E" w:rsidRDefault="008735C1" w:rsidP="008735C1">
      <w:pPr>
        <w:pStyle w:val="PL"/>
      </w:pPr>
      <w:r w:rsidRPr="00D20E3E">
        <w:t>externalDocs:</w:t>
      </w:r>
    </w:p>
    <w:p w14:paraId="26852051" w14:textId="1E7D36F6" w:rsidR="008735C1" w:rsidRPr="00D20E3E" w:rsidRDefault="008735C1" w:rsidP="008735C1">
      <w:pPr>
        <w:pStyle w:val="PL"/>
      </w:pPr>
      <w:r w:rsidRPr="00D20E3E">
        <w:t xml:space="preserve">  description: 3GPP TS 29.222 V19.</w:t>
      </w:r>
      <w:r w:rsidR="00BE552D">
        <w:t>4</w:t>
      </w:r>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apiRoot: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apiRoot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/apiInvocationLogs:</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pPr>
      <w:r>
        <w:t xml:space="preserve">      operationId: GetAPIInvLogs</w:t>
      </w:r>
    </w:p>
    <w:p w14:paraId="4B9E0C85" w14:textId="77777777" w:rsidR="008735C1" w:rsidRDefault="008735C1" w:rsidP="008735C1">
      <w:pPr>
        <w:pStyle w:val="PL"/>
      </w:pPr>
      <w:r>
        <w:t xml:space="preserve">      tags:</w:t>
      </w:r>
    </w:p>
    <w:p w14:paraId="09533492" w14:textId="77777777" w:rsidR="008735C1" w:rsidRPr="00051C49" w:rsidRDefault="008735C1" w:rsidP="008735C1">
      <w:pPr>
        <w:pStyle w:val="PL"/>
      </w:pPr>
      <w:r>
        <w:t xml:space="preserve">        - All service API invocation logs (Collection)</w:t>
      </w:r>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aef-id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api-invoker-id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'TS29122_CommonData.yaml#/components/schemas/DateTime'</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'TS29122_CommonData.yaml#/components/schemas/DateTime'</w:t>
      </w:r>
    </w:p>
    <w:p w14:paraId="59BB4234" w14:textId="77777777" w:rsidR="008735C1" w:rsidRPr="00D20E3E" w:rsidRDefault="008735C1" w:rsidP="008735C1">
      <w:pPr>
        <w:pStyle w:val="PL"/>
      </w:pPr>
      <w:r w:rsidRPr="00D20E3E">
        <w:t xml:space="preserve">        - name: api-id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api-name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w:t>
      </w:r>
      <w:r w:rsidRPr="00D20E3E">
        <w:rPr>
          <w:lang w:eastAsia="en-GB"/>
        </w:rPr>
        <w:t xml:space="preserve"> </w:t>
      </w:r>
      <w:r w:rsidRPr="00D20E3E">
        <w:t>TS</w:t>
      </w:r>
      <w:r w:rsidRPr="00D20E3E">
        <w:rPr>
          <w:lang w:eastAsia="en-GB"/>
        </w:rPr>
        <w:t xml:space="preserve"> </w:t>
      </w:r>
      <w:r w:rsidRPr="00D20E3E">
        <w:t>29.122</w:t>
      </w:r>
      <w:r w:rsidRPr="00D20E3E">
        <w:rPr>
          <w:lang w:eastAsia="en-GB"/>
        </w:rPr>
        <w:t xml:space="preserve"> </w:t>
      </w:r>
      <w:r w:rsidRPr="00D20E3E">
        <w:t>[14].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api-version</w:t>
      </w:r>
    </w:p>
    <w:p w14:paraId="1C8DB272" w14:textId="77777777" w:rsidR="008735C1" w:rsidRPr="00D20E3E" w:rsidRDefault="008735C1" w:rsidP="008735C1">
      <w:pPr>
        <w:pStyle w:val="PL"/>
      </w:pPr>
      <w:r w:rsidRPr="00D20E3E">
        <w:lastRenderedPageBreak/>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src-interface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dest-interface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'TS29571_CommonData.yaml#/components/schemas/SupportedFeatures'</w:t>
      </w:r>
    </w:p>
    <w:p w14:paraId="47700A75" w14:textId="77777777" w:rsidR="008735C1" w:rsidRPr="00D20E3E" w:rsidRDefault="008735C1" w:rsidP="008735C1">
      <w:pPr>
        <w:pStyle w:val="PL"/>
        <w:rPr>
          <w:lang w:val="en-US"/>
        </w:rPr>
      </w:pPr>
      <w:r w:rsidRPr="00D20E3E">
        <w:rPr>
          <w:lang w:val="en-US"/>
        </w:rPr>
        <w:t xml:space="preserve">        - name: </w:t>
      </w:r>
      <w:r w:rsidRPr="00D20E3E">
        <w:rPr>
          <w:lang w:eastAsia="zh-CN"/>
        </w:rPr>
        <w:t>net-slice-info</w:t>
      </w:r>
    </w:p>
    <w:p w14:paraId="304E08B1" w14:textId="77777777" w:rsidR="008735C1" w:rsidRPr="00D20E3E" w:rsidRDefault="008735C1" w:rsidP="008735C1">
      <w:pPr>
        <w:pStyle w:val="PL"/>
        <w:rPr>
          <w:lang w:val="en-US"/>
        </w:rPr>
      </w:pPr>
      <w:r w:rsidRPr="00D20E3E">
        <w:rPr>
          <w:lang w:val="en-US"/>
        </w:rPr>
        <w:t xml:space="preserve">          in: query</w:t>
      </w:r>
    </w:p>
    <w:p w14:paraId="3CB0399B" w14:textId="77777777" w:rsidR="008735C1" w:rsidRPr="00D20E3E" w:rsidRDefault="008735C1" w:rsidP="008735C1">
      <w:pPr>
        <w:pStyle w:val="PL"/>
        <w:rPr>
          <w:lang w:val="en-US"/>
        </w:rPr>
      </w:pPr>
      <w:r w:rsidRPr="00D20E3E">
        <w:rPr>
          <w:lang w:val="en-US"/>
        </w:rPr>
        <w:t xml:space="preserve">          description: &gt;</w:t>
      </w:r>
    </w:p>
    <w:p w14:paraId="4F9EB7D7" w14:textId="77777777" w:rsidR="008735C1" w:rsidRPr="00D20E3E" w:rsidRDefault="008735C1" w:rsidP="008735C1">
      <w:pPr>
        <w:pStyle w:val="PL"/>
        <w:rPr>
          <w:lang w:eastAsia="zh-CN"/>
        </w:rPr>
      </w:pPr>
      <w:r w:rsidRPr="00D20E3E">
        <w:rPr>
          <w:lang w:val="en-US"/>
        </w:rPr>
        <w:t xml:space="preserve">            </w:t>
      </w:r>
      <w:r w:rsidRPr="00D20E3E">
        <w:rPr>
          <w:lang w:eastAsia="zh-CN"/>
        </w:rPr>
        <w:t>Contains the identifier</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of the network slice</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within which</w:t>
      </w:r>
    </w:p>
    <w:p w14:paraId="16FF865B" w14:textId="77777777" w:rsidR="008735C1" w:rsidRPr="00D20E3E" w:rsidRDefault="008735C1" w:rsidP="008735C1">
      <w:pPr>
        <w:pStyle w:val="PL"/>
        <w:rPr>
          <w:lang w:eastAsia="zh-CN"/>
        </w:rPr>
      </w:pPr>
      <w:r w:rsidRPr="00D20E3E">
        <w:rPr>
          <w:lang w:eastAsia="zh-CN"/>
        </w:rPr>
        <w:t xml:space="preserve">            the API shall be availab</w:t>
      </w:r>
      <w:r w:rsidRPr="00D20E3E">
        <w:rPr>
          <w:color w:val="C00000"/>
          <w:lang w:eastAsia="zh-CN"/>
        </w:rPr>
        <w:t>l</w:t>
      </w:r>
      <w:r w:rsidRPr="00D20E3E">
        <w:rPr>
          <w:lang w:eastAsia="zh-CN"/>
        </w:rPr>
        <w:t>e.</w:t>
      </w:r>
    </w:p>
    <w:p w14:paraId="63D1FCF7"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09E27A82"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0827A7C" w14:textId="77777777" w:rsidR="008735C1" w:rsidRPr="00D20E3E" w:rsidRDefault="008735C1" w:rsidP="008735C1">
      <w:pPr>
        <w:pStyle w:val="PL"/>
        <w:rPr>
          <w:lang w:val="en-US"/>
        </w:rPr>
      </w:pPr>
      <w:r w:rsidRPr="00D20E3E">
        <w:rPr>
          <w:lang w:val="en-US"/>
        </w:rPr>
        <w:t xml:space="preserve">              schema:</w:t>
      </w:r>
    </w:p>
    <w:p w14:paraId="38A1B5CC" w14:textId="77777777" w:rsidR="008735C1" w:rsidRPr="00D20E3E" w:rsidRDefault="008735C1" w:rsidP="008735C1">
      <w:pPr>
        <w:pStyle w:val="PL"/>
      </w:pPr>
      <w:r w:rsidRPr="00D20E3E">
        <w:t xml:space="preserve">                type: array</w:t>
      </w:r>
    </w:p>
    <w:p w14:paraId="2EC82947" w14:textId="77777777" w:rsidR="008735C1" w:rsidRPr="00D20E3E" w:rsidRDefault="008735C1" w:rsidP="008735C1">
      <w:pPr>
        <w:pStyle w:val="PL"/>
      </w:pPr>
      <w:r w:rsidRPr="00D20E3E">
        <w:t xml:space="preserve">                items:</w:t>
      </w:r>
    </w:p>
    <w:p w14:paraId="4FE45E49" w14:textId="77777777" w:rsidR="008735C1" w:rsidRPr="00D20E3E" w:rsidRDefault="008735C1" w:rsidP="008735C1">
      <w:pPr>
        <w:pStyle w:val="PL"/>
      </w:pPr>
      <w:r w:rsidRPr="00D20E3E">
        <w:t xml:space="preserve">                  $ref: 'TS29435_NSCE_PolicyManagement.yaml#/components/schemas/NetSliceId'</w:t>
      </w:r>
    </w:p>
    <w:p w14:paraId="0701FA07" w14:textId="77777777" w:rsidR="008735C1" w:rsidRPr="00D20E3E" w:rsidRDefault="008735C1" w:rsidP="008735C1">
      <w:pPr>
        <w:pStyle w:val="PL"/>
      </w:pPr>
      <w:r w:rsidRPr="00D20E3E">
        <w:t xml:space="preserve">                minItems: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'#/components/schemas/InvocationLogsRetrieveRes'</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lastRenderedPageBreak/>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t xml:space="preserve">    InvocationLogs:</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multipleInvocationLogs:</w:t>
      </w:r>
    </w:p>
    <w:p w14:paraId="0A9E9564" w14:textId="77777777" w:rsidR="008735C1" w:rsidRPr="00D20E3E" w:rsidRDefault="008735C1" w:rsidP="008735C1">
      <w:pPr>
        <w:pStyle w:val="PL"/>
        <w:rPr>
          <w:rFonts w:eastAsia="DengXian"/>
        </w:rPr>
      </w:pPr>
      <w:r w:rsidRPr="00D20E3E">
        <w:rPr>
          <w:rFonts w:eastAsia="DengXian"/>
        </w:rPr>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minItems: 1</w:t>
      </w:r>
    </w:p>
    <w:p w14:paraId="6E68871B" w14:textId="77777777" w:rsidR="008735C1" w:rsidRPr="00D20E3E" w:rsidRDefault="008735C1" w:rsidP="008735C1">
      <w:pPr>
        <w:pStyle w:val="PL"/>
      </w:pPr>
      <w:r w:rsidRPr="00D20E3E">
        <w:t xml:space="preserve">        supportedFeatures:</w:t>
      </w:r>
    </w:p>
    <w:p w14:paraId="3B13FDF3" w14:textId="77777777" w:rsidR="008735C1" w:rsidRPr="00D20E3E" w:rsidRDefault="008735C1" w:rsidP="008735C1">
      <w:pPr>
        <w:pStyle w:val="PL"/>
      </w:pPr>
      <w:r w:rsidRPr="00D20E3E">
        <w:t xml:space="preserve">          $ref: 'TS29571_CommonData.yaml#/components/schemas/SupportedFeatures'</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multipleInvocationLogs</w:t>
      </w:r>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InvocationLogsRetrieveRes:</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oneOf:</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r w:rsidRPr="00D20E3E">
        <w:t>InvocationLogs'</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6480" w:name="_Toc218844215"/>
      <w:bookmarkStart w:id="16481" w:name="_Toc222312832"/>
      <w:r>
        <w:t>A.10</w:t>
      </w:r>
      <w:r>
        <w:tab/>
      </w:r>
      <w:r>
        <w:rPr>
          <w:lang w:val="en-IN"/>
        </w:rPr>
        <w:t>AEF</w:t>
      </w:r>
      <w:r>
        <w:t>_</w:t>
      </w:r>
      <w:r>
        <w:rPr>
          <w:lang w:val="en-IN"/>
        </w:rPr>
        <w:t>Security</w:t>
      </w:r>
      <w:r>
        <w:t>_API</w:t>
      </w:r>
      <w:bookmarkEnd w:id="16458"/>
      <w:bookmarkEnd w:id="16459"/>
      <w:bookmarkEnd w:id="16460"/>
      <w:bookmarkEnd w:id="16461"/>
      <w:bookmarkEnd w:id="16462"/>
      <w:bookmarkEnd w:id="16463"/>
      <w:bookmarkEnd w:id="16464"/>
      <w:bookmarkEnd w:id="16465"/>
      <w:bookmarkEnd w:id="16466"/>
      <w:bookmarkEnd w:id="16467"/>
      <w:bookmarkEnd w:id="16468"/>
      <w:bookmarkEnd w:id="16469"/>
      <w:bookmarkEnd w:id="16470"/>
      <w:bookmarkEnd w:id="16471"/>
      <w:bookmarkEnd w:id="16472"/>
      <w:bookmarkEnd w:id="16473"/>
      <w:bookmarkEnd w:id="16474"/>
      <w:bookmarkEnd w:id="16475"/>
      <w:bookmarkEnd w:id="16476"/>
      <w:bookmarkEnd w:id="16477"/>
      <w:bookmarkEnd w:id="16478"/>
      <w:bookmarkEnd w:id="16479"/>
      <w:bookmarkEnd w:id="16480"/>
      <w:bookmarkEnd w:id="16481"/>
    </w:p>
    <w:p w14:paraId="04BED023" w14:textId="77777777" w:rsidR="008735C1" w:rsidRDefault="008735C1" w:rsidP="008735C1">
      <w:pPr>
        <w:pStyle w:val="PL"/>
      </w:pPr>
      <w:bookmarkStart w:id="16482" w:name="_Toc34062229"/>
      <w:bookmarkStart w:id="16483" w:name="_Toc36036987"/>
      <w:bookmarkStart w:id="16484" w:name="_Toc43285256"/>
      <w:bookmarkStart w:id="16485" w:name="_Toc45133035"/>
      <w:bookmarkStart w:id="16486" w:name="_Toc51193729"/>
      <w:bookmarkStart w:id="16487" w:name="_Toc51760928"/>
      <w:bookmarkStart w:id="16488" w:name="_Toc59015378"/>
      <w:bookmarkStart w:id="16489" w:name="_Toc59015894"/>
      <w:bookmarkStart w:id="16490" w:name="_Toc68165936"/>
      <w:bookmarkStart w:id="16491" w:name="_Toc83230031"/>
      <w:bookmarkStart w:id="16492" w:name="_Toc90649231"/>
      <w:bookmarkStart w:id="16493" w:name="_Toc105594133"/>
      <w:bookmarkStart w:id="16494" w:name="_Toc114209847"/>
      <w:bookmarkStart w:id="16495" w:name="_Toc138681742"/>
      <w:bookmarkStart w:id="16496" w:name="_Toc151978181"/>
      <w:bookmarkStart w:id="16497" w:name="_Toc152148864"/>
      <w:bookmarkStart w:id="16498" w:name="_Toc161988649"/>
      <w:bookmarkStart w:id="16499" w:name="_Toc185509213"/>
      <w:bookmarkStart w:id="16500" w:name="_Toc192862331"/>
      <w:bookmarkStart w:id="16501" w:name="_Toc200747215"/>
      <w:bookmarkStart w:id="16502" w:name="_Toc209468637"/>
      <w:bookmarkStart w:id="16503" w:name="historyclause"/>
      <w:r>
        <w:t>openapi: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AEF_Security_API</w:t>
      </w:r>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55E695BC" w:rsidR="008735C1" w:rsidRDefault="008735C1" w:rsidP="008735C1">
      <w:pPr>
        <w:pStyle w:val="PL"/>
      </w:pPr>
      <w:r>
        <w:t xml:space="preserve">  version: "1.4.0"</w:t>
      </w:r>
    </w:p>
    <w:p w14:paraId="1C15682B" w14:textId="77777777" w:rsidR="008735C1" w:rsidRDefault="008735C1" w:rsidP="008735C1">
      <w:pPr>
        <w:pStyle w:val="PL"/>
      </w:pPr>
    </w:p>
    <w:p w14:paraId="7C49F33D" w14:textId="77777777" w:rsidR="008735C1" w:rsidRDefault="008735C1" w:rsidP="008735C1">
      <w:pPr>
        <w:pStyle w:val="PL"/>
      </w:pPr>
      <w:r>
        <w:t>externalDocs:</w:t>
      </w:r>
    </w:p>
    <w:p w14:paraId="3C055F26" w14:textId="0A0B23FE" w:rsidR="008735C1" w:rsidRDefault="008735C1" w:rsidP="008735C1">
      <w:pPr>
        <w:pStyle w:val="PL"/>
      </w:pPr>
      <w:r>
        <w:t xml:space="preserve">  description: 3GPP TS 29.222 V19.</w:t>
      </w:r>
      <w:r w:rsidR="00BE552D">
        <w:t>5</w:t>
      </w:r>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'{apiRoot}/aef-security/v1'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apiRoot: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apiRoot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/check-authentication: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pPr>
      <w:r>
        <w:t xml:space="preserve">      operationId: CheckAuthReq</w:t>
      </w:r>
    </w:p>
    <w:p w14:paraId="0CD6612B" w14:textId="77777777" w:rsidR="008735C1" w:rsidRDefault="008735C1" w:rsidP="008735C1">
      <w:pPr>
        <w:pStyle w:val="PL"/>
      </w:pPr>
      <w:r>
        <w:t xml:space="preserve">      tags:</w:t>
      </w:r>
    </w:p>
    <w:p w14:paraId="175A71AF" w14:textId="77777777" w:rsidR="008735C1" w:rsidRPr="00051C49" w:rsidRDefault="008735C1" w:rsidP="008735C1">
      <w:pPr>
        <w:pStyle w:val="PL"/>
      </w:pPr>
      <w:r>
        <w:t xml:space="preserve">        - Check Authentication Request</w:t>
      </w:r>
    </w:p>
    <w:p w14:paraId="03C80FDC" w14:textId="77777777" w:rsidR="008735C1" w:rsidRDefault="008735C1" w:rsidP="008735C1">
      <w:pPr>
        <w:pStyle w:val="PL"/>
        <w:rPr>
          <w:rFonts w:eastAsia="DengXian"/>
        </w:rPr>
      </w:pPr>
      <w:r>
        <w:rPr>
          <w:rFonts w:eastAsia="DengXian"/>
        </w:rPr>
        <w:t xml:space="preserve">      requestBody:</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'#/components/schemas/CheckAuthenticationReq'</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lastRenderedPageBreak/>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'#/components/schemas/CheckAuthenticationRsp'</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/revoke-authorization: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 for service APIs.</w:t>
      </w:r>
    </w:p>
    <w:p w14:paraId="63148A58" w14:textId="77777777" w:rsidR="008735C1" w:rsidRDefault="008735C1" w:rsidP="008735C1">
      <w:pPr>
        <w:pStyle w:val="PL"/>
      </w:pPr>
      <w:r>
        <w:t xml:space="preserve">      operationId: RevokeAuthServAPIs</w:t>
      </w:r>
    </w:p>
    <w:p w14:paraId="260C2C69" w14:textId="77777777" w:rsidR="008735C1" w:rsidRDefault="008735C1" w:rsidP="008735C1">
      <w:pPr>
        <w:pStyle w:val="PL"/>
      </w:pPr>
      <w:r>
        <w:t xml:space="preserve">      tags:</w:t>
      </w:r>
    </w:p>
    <w:p w14:paraId="3C1074D6" w14:textId="77777777" w:rsidR="008735C1" w:rsidRPr="00051C49" w:rsidRDefault="008735C1" w:rsidP="008735C1">
      <w:pPr>
        <w:pStyle w:val="PL"/>
      </w:pPr>
      <w:r>
        <w:t xml:space="preserve">        - Revoke Authorization Request</w:t>
      </w:r>
    </w:p>
    <w:p w14:paraId="5E5F1486" w14:textId="77777777" w:rsidR="008735C1" w:rsidRDefault="008735C1" w:rsidP="008735C1">
      <w:pPr>
        <w:pStyle w:val="PL"/>
        <w:rPr>
          <w:rFonts w:eastAsia="DengXian"/>
        </w:rPr>
      </w:pPr>
      <w:r>
        <w:rPr>
          <w:rFonts w:eastAsia="DengXian"/>
        </w:rPr>
        <w:t xml:space="preserve">      requestBody:</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'#/components/schemas/RevokeAuthorizationReq'</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'#/components/schemas/RevokeAuthorizationRsp'</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lastRenderedPageBreak/>
        <w:t xml:space="preserve">    CheckAuthenticationReq:</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apiInvokerId:</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apiInvokerId</w:t>
      </w:r>
    </w:p>
    <w:p w14:paraId="014C9359" w14:textId="77777777" w:rsidR="008735C1" w:rsidRDefault="008735C1" w:rsidP="008735C1">
      <w:pPr>
        <w:pStyle w:val="PL"/>
        <w:rPr>
          <w:rFonts w:eastAsia="DengXian"/>
        </w:rPr>
      </w:pPr>
      <w:r>
        <w:rPr>
          <w:rFonts w:eastAsia="DengXian"/>
        </w:rPr>
        <w:t xml:space="preserve">        - supportedFeatures</w:t>
      </w:r>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CheckAuthenticationRsp:</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supportedFeatures</w:t>
      </w:r>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RevokeAuthorizationReq:</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revokeInfo:</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revokeInfo</w:t>
      </w:r>
    </w:p>
    <w:p w14:paraId="71343BD9" w14:textId="77777777" w:rsidR="008735C1" w:rsidRDefault="008735C1" w:rsidP="008735C1">
      <w:pPr>
        <w:pStyle w:val="PL"/>
        <w:rPr>
          <w:rFonts w:eastAsia="DengXian"/>
        </w:rPr>
      </w:pPr>
      <w:r>
        <w:rPr>
          <w:rFonts w:eastAsia="DengXian"/>
        </w:rPr>
        <w:t xml:space="preserve">        - supportedFeatures</w:t>
      </w:r>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RevokeAuthorizationRsp:</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supportedFeatures</w:t>
      </w:r>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6504" w:name="_Toc218844216"/>
      <w:bookmarkStart w:id="16505" w:name="_Toc222312833"/>
      <w:r>
        <w:t>A.11</w:t>
      </w:r>
      <w:r>
        <w:tab/>
        <w:t>CAPIF_API_Provider_Management_API</w:t>
      </w:r>
      <w:bookmarkEnd w:id="16482"/>
      <w:bookmarkEnd w:id="16483"/>
      <w:bookmarkEnd w:id="16484"/>
      <w:bookmarkEnd w:id="16485"/>
      <w:bookmarkEnd w:id="16486"/>
      <w:bookmarkEnd w:id="16487"/>
      <w:bookmarkEnd w:id="16488"/>
      <w:bookmarkEnd w:id="16489"/>
      <w:bookmarkEnd w:id="16490"/>
      <w:bookmarkEnd w:id="16491"/>
      <w:bookmarkEnd w:id="16492"/>
      <w:bookmarkEnd w:id="16493"/>
      <w:bookmarkEnd w:id="16494"/>
      <w:bookmarkEnd w:id="16495"/>
      <w:bookmarkEnd w:id="16496"/>
      <w:bookmarkEnd w:id="16497"/>
      <w:bookmarkEnd w:id="16498"/>
      <w:bookmarkEnd w:id="16499"/>
      <w:bookmarkEnd w:id="16500"/>
      <w:bookmarkEnd w:id="16501"/>
      <w:bookmarkEnd w:id="16502"/>
      <w:bookmarkEnd w:id="16504"/>
      <w:bookmarkEnd w:id="16505"/>
    </w:p>
    <w:p w14:paraId="0ACB6E84" w14:textId="77777777" w:rsidR="008735C1" w:rsidRDefault="008735C1" w:rsidP="008735C1">
      <w:pPr>
        <w:pStyle w:val="PL"/>
        <w:rPr>
          <w:rFonts w:eastAsia="DengXian"/>
        </w:rPr>
      </w:pPr>
      <w:bookmarkStart w:id="16506" w:name="_Toc43285257"/>
      <w:bookmarkStart w:id="16507" w:name="_Toc45133036"/>
      <w:bookmarkStart w:id="16508" w:name="_Toc51193730"/>
      <w:bookmarkStart w:id="16509" w:name="_Toc51760929"/>
      <w:bookmarkStart w:id="16510" w:name="_Toc59015379"/>
      <w:bookmarkStart w:id="16511" w:name="_Toc59015895"/>
      <w:bookmarkStart w:id="16512" w:name="_Toc68165937"/>
      <w:bookmarkStart w:id="16513" w:name="_Toc83230032"/>
      <w:bookmarkStart w:id="16514" w:name="_Toc90649232"/>
      <w:bookmarkStart w:id="16515" w:name="_Toc105594134"/>
      <w:bookmarkStart w:id="16516" w:name="_Toc114209848"/>
      <w:bookmarkStart w:id="16517" w:name="_Toc138681743"/>
      <w:bookmarkStart w:id="16518" w:name="_Toc151978182"/>
      <w:bookmarkStart w:id="16519" w:name="_Toc152148865"/>
      <w:bookmarkStart w:id="16520" w:name="_Toc161988650"/>
      <w:bookmarkStart w:id="16521" w:name="_Toc185509214"/>
      <w:bookmarkStart w:id="16522" w:name="_Toc192862332"/>
      <w:bookmarkStart w:id="16523" w:name="_Toc200747216"/>
      <w:bookmarkStart w:id="16524" w:name="_Toc209468638"/>
      <w:r>
        <w:rPr>
          <w:rFonts w:eastAsia="DengXian"/>
        </w:rPr>
        <w:t>openapi: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CAPIF_API_Provider_Management_API</w:t>
      </w:r>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687080D1" w:rsidR="008735C1" w:rsidRDefault="008735C1" w:rsidP="008735C1">
      <w:pPr>
        <w:pStyle w:val="PL"/>
        <w:rPr>
          <w:rFonts w:eastAsia="DengXian"/>
        </w:rPr>
      </w:pPr>
      <w:r>
        <w:rPr>
          <w:rFonts w:eastAsia="DengXian"/>
        </w:rPr>
        <w:t xml:space="preserve">    © 202</w:t>
      </w:r>
      <w:r w:rsidR="00BE552D">
        <w:rPr>
          <w:rFonts w:eastAsia="DengXian"/>
        </w:rPr>
        <w:t>5</w:t>
      </w:r>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3F0ABEF2" w:rsidR="008735C1" w:rsidRDefault="008735C1" w:rsidP="008735C1">
      <w:pPr>
        <w:pStyle w:val="PL"/>
        <w:rPr>
          <w:rFonts w:eastAsia="DengXian"/>
        </w:rPr>
      </w:pPr>
      <w:r>
        <w:rPr>
          <w:rFonts w:eastAsia="DengXian"/>
        </w:rPr>
        <w:t xml:space="preserve">  version: "1.</w:t>
      </w:r>
      <w:r w:rsidR="00BE552D">
        <w:rPr>
          <w:rFonts w:eastAsia="DengXian"/>
        </w:rPr>
        <w:t>3</w:t>
      </w:r>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r>
        <w:rPr>
          <w:rFonts w:eastAsia="DengXian"/>
        </w:rPr>
        <w:t>externalDocs:</w:t>
      </w:r>
    </w:p>
    <w:p w14:paraId="3F098C3B" w14:textId="77AB01C5" w:rsidR="008735C1" w:rsidRDefault="008735C1" w:rsidP="008735C1">
      <w:pPr>
        <w:pStyle w:val="PL"/>
        <w:rPr>
          <w:rFonts w:eastAsia="DengXian"/>
        </w:rPr>
      </w:pPr>
      <w:r>
        <w:rPr>
          <w:rFonts w:eastAsia="DengXian"/>
        </w:rPr>
        <w:t xml:space="preserve">  description: 3GPP TS 29.222 V1</w:t>
      </w:r>
      <w:r w:rsidR="00BE552D">
        <w:rPr>
          <w:rFonts w:eastAsia="DengXian"/>
        </w:rPr>
        <w:t>9</w:t>
      </w:r>
      <w:r>
        <w:rPr>
          <w:rFonts w:eastAsia="DengXian"/>
        </w:rPr>
        <w:t>.</w:t>
      </w:r>
      <w:r w:rsidR="00BE552D">
        <w:rPr>
          <w:rFonts w:eastAsia="DengXian"/>
        </w:rPr>
        <w:t>5</w:t>
      </w:r>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'{apiRoot}/api-provider-management/v1'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apiRoot: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apiRoot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/registrations:</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pPr>
      <w:r>
        <w:t xml:space="preserve">      </w:t>
      </w:r>
      <w:r>
        <w:rPr>
          <w:rFonts w:cs="Courier New"/>
          <w:szCs w:val="16"/>
        </w:rPr>
        <w:t>operationId: Create</w:t>
      </w:r>
      <w:r>
        <w:t>ApiProvRegist</w:t>
      </w:r>
    </w:p>
    <w:p w14:paraId="4A1CE636" w14:textId="77777777" w:rsidR="008735C1" w:rsidRPr="004011B0" w:rsidRDefault="008735C1" w:rsidP="008735C1">
      <w:pPr>
        <w:pStyle w:val="PL"/>
      </w:pPr>
      <w:r w:rsidRPr="004011B0">
        <w:t xml:space="preserve">      tags:</w:t>
      </w:r>
    </w:p>
    <w:p w14:paraId="51B889A5" w14:textId="77777777" w:rsidR="008735C1" w:rsidRPr="00051C49" w:rsidRDefault="008735C1" w:rsidP="008735C1">
      <w:pPr>
        <w:pStyle w:val="PL"/>
      </w:pPr>
      <w:r w:rsidRPr="004011B0">
        <w:t xml:space="preserve">        - </w:t>
      </w:r>
      <w:r>
        <w:t>All API Provider Domains Registrations (Collection)</w:t>
      </w:r>
    </w:p>
    <w:p w14:paraId="2F856B97" w14:textId="77777777" w:rsidR="008735C1" w:rsidRDefault="008735C1" w:rsidP="008735C1">
      <w:pPr>
        <w:pStyle w:val="PL"/>
        <w:rPr>
          <w:rFonts w:eastAsia="DengXian"/>
        </w:rPr>
      </w:pPr>
      <w:r>
        <w:rPr>
          <w:rFonts w:eastAsia="DengXian"/>
        </w:rPr>
        <w:lastRenderedPageBreak/>
        <w:t xml:space="preserve">      requestBody:</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'#/components/schemas/APIProviderEnrolmentDetails'</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'#/components/schemas/APIProviderEnrolmentDetails'</w:t>
      </w:r>
    </w:p>
    <w:p w14:paraId="3816C48B" w14:textId="77777777" w:rsidR="008735C1" w:rsidRDefault="008735C1" w:rsidP="008735C1">
      <w:pPr>
        <w:pStyle w:val="PL"/>
        <w:rPr>
          <w:rFonts w:eastAsia="DengXian"/>
        </w:rPr>
      </w:pPr>
      <w:r>
        <w:rPr>
          <w:rFonts w:eastAsia="DengXian"/>
        </w:rPr>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/registrations/{registrationId}:</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pPr>
      <w:r>
        <w:t xml:space="preserve">      </w:t>
      </w:r>
      <w:r>
        <w:rPr>
          <w:rFonts w:cs="Courier New"/>
          <w:szCs w:val="16"/>
        </w:rPr>
        <w:t>operationId: DeleteInd</w:t>
      </w:r>
      <w:r>
        <w:t>ApiProvDomainRegist</w:t>
      </w:r>
    </w:p>
    <w:p w14:paraId="1AE3E61F" w14:textId="77777777" w:rsidR="008735C1" w:rsidRPr="004011B0" w:rsidRDefault="008735C1" w:rsidP="008735C1">
      <w:pPr>
        <w:pStyle w:val="PL"/>
      </w:pPr>
      <w:r w:rsidRPr="004011B0">
        <w:t xml:space="preserve">      tags:</w:t>
      </w:r>
    </w:p>
    <w:p w14:paraId="33FFE970" w14:textId="77777777" w:rsidR="008735C1" w:rsidRPr="00051C49" w:rsidRDefault="008735C1" w:rsidP="008735C1">
      <w:pPr>
        <w:pStyle w:val="PL"/>
      </w:pPr>
      <w:r w:rsidRPr="004011B0">
        <w:t xml:space="preserve">        - </w:t>
      </w:r>
      <w:r>
        <w:t>Individual API Provider Domain Registration (Document)</w:t>
      </w:r>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registrationId</w:t>
      </w:r>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registrationId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lastRenderedPageBreak/>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pPr>
      <w:r>
        <w:t xml:space="preserve">      </w:t>
      </w:r>
      <w:r>
        <w:rPr>
          <w:rFonts w:cs="Courier New"/>
          <w:szCs w:val="16"/>
        </w:rPr>
        <w:t>operationId: UpdateInd</w:t>
      </w:r>
      <w:r>
        <w:t>ApiProvDomainRegist</w:t>
      </w:r>
    </w:p>
    <w:p w14:paraId="5CF6C127" w14:textId="77777777" w:rsidR="008735C1" w:rsidRPr="004011B0" w:rsidRDefault="008735C1" w:rsidP="008735C1">
      <w:pPr>
        <w:pStyle w:val="PL"/>
      </w:pPr>
      <w:r w:rsidRPr="004011B0">
        <w:t xml:space="preserve">      tags:</w:t>
      </w:r>
    </w:p>
    <w:p w14:paraId="015CEC16" w14:textId="77777777" w:rsidR="008735C1" w:rsidRPr="00051C49" w:rsidRDefault="008735C1" w:rsidP="008735C1">
      <w:pPr>
        <w:pStyle w:val="PL"/>
      </w:pPr>
      <w:r w:rsidRPr="004011B0">
        <w:t xml:space="preserve">        - </w:t>
      </w:r>
      <w:r>
        <w:t>Individual API Provider Domain Registration (Document)</w:t>
      </w:r>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registrationId</w:t>
      </w:r>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t xml:space="preserve">            type: string</w:t>
      </w:r>
    </w:p>
    <w:p w14:paraId="037B4A52" w14:textId="77777777" w:rsidR="008735C1" w:rsidRDefault="008735C1" w:rsidP="008735C1">
      <w:pPr>
        <w:pStyle w:val="PL"/>
        <w:rPr>
          <w:rFonts w:eastAsia="DengXian"/>
        </w:rPr>
      </w:pPr>
      <w:r>
        <w:rPr>
          <w:rFonts w:eastAsia="DengXian"/>
        </w:rPr>
        <w:t xml:space="preserve">      requestBody:</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'#/components/schemas/APIProviderEnrolmentDetails'</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'#/components/schemas/APIProviderEnrolmentDetails'</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766FEA55" w:rsidR="008735C1" w:rsidRDefault="008735C1" w:rsidP="008735C1">
      <w:pPr>
        <w:pStyle w:val="PL"/>
      </w:pPr>
      <w:r>
        <w:t xml:space="preserve">      </w:t>
      </w:r>
      <w:r>
        <w:rPr>
          <w:rFonts w:cs="Courier New"/>
          <w:szCs w:val="16"/>
        </w:rPr>
        <w:t>operationId: ModifyInd</w:t>
      </w:r>
      <w:r>
        <w:t>ApiProvDomainRegist</w:t>
      </w:r>
    </w:p>
    <w:p w14:paraId="2E3D42AD" w14:textId="77777777" w:rsidR="008735C1" w:rsidRPr="004011B0" w:rsidRDefault="008735C1" w:rsidP="008735C1">
      <w:pPr>
        <w:pStyle w:val="PL"/>
      </w:pPr>
      <w:r w:rsidRPr="004011B0">
        <w:t xml:space="preserve">      tags:</w:t>
      </w:r>
    </w:p>
    <w:p w14:paraId="7F33AF3A" w14:textId="3E7DC42D" w:rsidR="008735C1" w:rsidRPr="004011B0" w:rsidRDefault="008735C1" w:rsidP="008735C1">
      <w:pPr>
        <w:pStyle w:val="PL"/>
      </w:pPr>
      <w:r w:rsidRPr="004011B0">
        <w:t xml:space="preserve">        - </w:t>
      </w:r>
      <w:r>
        <w:t>Individual API Provider Domain Registration (Document)</w:t>
      </w:r>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registrationId</w:t>
      </w:r>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requestBody:</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application/merge-patch+json:</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r w:rsidRPr="000C027B">
        <w:t>API</w:t>
      </w:r>
      <w:r>
        <w:t>Provider</w:t>
      </w:r>
      <w:r w:rsidRPr="000C027B">
        <w:t>EnrolmentDetails</w:t>
      </w:r>
      <w:r>
        <w:t>Patch'</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lastRenderedPageBreak/>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r w:rsidRPr="000F0225">
        <w:t>API</w:t>
      </w:r>
      <w:r>
        <w:t>Provider</w:t>
      </w:r>
      <w:r w:rsidRPr="000F0225">
        <w:t>EnrolmentDetails</w:t>
      </w:r>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1F339DB" w14:textId="77777777" w:rsidR="008735C1" w:rsidRDefault="008735C1" w:rsidP="008735C1">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APIProviderEnrolmentDetails:</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t xml:space="preserve">      properties:</w:t>
      </w:r>
    </w:p>
    <w:p w14:paraId="623D36FA" w14:textId="77777777" w:rsidR="008735C1" w:rsidRDefault="008735C1" w:rsidP="008735C1">
      <w:pPr>
        <w:pStyle w:val="PL"/>
        <w:rPr>
          <w:rFonts w:eastAsia="DengXian"/>
        </w:rPr>
      </w:pPr>
      <w:r>
        <w:rPr>
          <w:rFonts w:eastAsia="DengXian"/>
        </w:rPr>
        <w:t xml:space="preserve">        apiProvDomId:</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readOnly: true</w:t>
      </w:r>
    </w:p>
    <w:p w14:paraId="6326A496" w14:textId="77777777" w:rsidR="008735C1" w:rsidRDefault="008735C1" w:rsidP="008735C1">
      <w:pPr>
        <w:pStyle w:val="PL"/>
        <w:rPr>
          <w:rFonts w:eastAsia="DengXian"/>
        </w:rPr>
      </w:pPr>
      <w:r>
        <w:rPr>
          <w:rFonts w:eastAsia="DengXian"/>
        </w:rPr>
        <w:t xml:space="preserve">        regSec:</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apiProvFuncs:</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'#/components/schemas/APIProviderFunctionDetails'</w:t>
      </w:r>
    </w:p>
    <w:p w14:paraId="082B565D" w14:textId="77777777" w:rsidR="008735C1" w:rsidRDefault="008735C1" w:rsidP="008735C1">
      <w:pPr>
        <w:pStyle w:val="PL"/>
        <w:rPr>
          <w:rFonts w:eastAsia="DengXian"/>
        </w:rPr>
      </w:pPr>
      <w:r>
        <w:rPr>
          <w:rFonts w:eastAsia="DengXian"/>
        </w:rPr>
        <w:t xml:space="preserve">          minItems: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apiProvDomInfo:</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suppFeat:</w:t>
      </w:r>
    </w:p>
    <w:p w14:paraId="5949E390" w14:textId="77777777" w:rsidR="008735C1" w:rsidRDefault="008735C1" w:rsidP="008735C1">
      <w:pPr>
        <w:pStyle w:val="PL"/>
        <w:rPr>
          <w:rFonts w:eastAsia="DengXian"/>
        </w:rPr>
      </w:pPr>
      <w:r>
        <w:rPr>
          <w:rFonts w:eastAsia="DengXian"/>
        </w:rPr>
        <w:t xml:space="preserve">          $ref: 'TS29571_CommonData.yaml#/components/schemas/SupportedFeatures'</w:t>
      </w:r>
    </w:p>
    <w:p w14:paraId="02ABF963" w14:textId="77777777" w:rsidR="008735C1" w:rsidRDefault="008735C1" w:rsidP="008735C1">
      <w:pPr>
        <w:pStyle w:val="PL"/>
        <w:rPr>
          <w:rFonts w:eastAsia="DengXian"/>
        </w:rPr>
      </w:pPr>
      <w:r>
        <w:rPr>
          <w:rFonts w:eastAsia="DengXian"/>
        </w:rPr>
        <w:t xml:space="preserve">        failReason:</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lastRenderedPageBreak/>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registrations.Shall be present in the HTTP response</w:t>
      </w:r>
    </w:p>
    <w:p w14:paraId="54954B48" w14:textId="77777777" w:rsidR="008735C1" w:rsidRDefault="008735C1" w:rsidP="008735C1">
      <w:pPr>
        <w:pStyle w:val="PL"/>
        <w:rPr>
          <w:rFonts w:eastAsia="DengXian"/>
        </w:rPr>
      </w:pPr>
      <w:r>
        <w:rPr>
          <w:rFonts w:eastAsia="DengXian"/>
        </w:rPr>
        <w:t xml:space="preserve">            body if atleast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apiProvName:</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regSec</w:t>
      </w:r>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APIProviderFunctionDetails:</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apiProvFuncId:</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functionID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regInfo:</w:t>
      </w:r>
    </w:p>
    <w:p w14:paraId="0B3031EB" w14:textId="77777777" w:rsidR="008735C1" w:rsidRDefault="008735C1" w:rsidP="008735C1">
      <w:pPr>
        <w:pStyle w:val="PL"/>
        <w:rPr>
          <w:rFonts w:eastAsia="DengXian"/>
        </w:rPr>
      </w:pPr>
      <w:r>
        <w:rPr>
          <w:rFonts w:eastAsia="DengXian"/>
        </w:rPr>
        <w:t xml:space="preserve">          $ref: '#/components/schemas/RegistrationInformation'</w:t>
      </w:r>
    </w:p>
    <w:p w14:paraId="52F7ADF5" w14:textId="77777777" w:rsidR="008735C1" w:rsidRDefault="008735C1" w:rsidP="008735C1">
      <w:pPr>
        <w:pStyle w:val="PL"/>
        <w:rPr>
          <w:rFonts w:eastAsia="DengXian"/>
        </w:rPr>
      </w:pPr>
      <w:r>
        <w:rPr>
          <w:rFonts w:eastAsia="DengXian"/>
        </w:rPr>
        <w:t xml:space="preserve">        apiProvFuncRole:</w:t>
      </w:r>
    </w:p>
    <w:p w14:paraId="02D96294" w14:textId="77777777" w:rsidR="008735C1" w:rsidRDefault="008735C1" w:rsidP="008735C1">
      <w:pPr>
        <w:pStyle w:val="PL"/>
        <w:rPr>
          <w:rFonts w:eastAsia="DengXian"/>
        </w:rPr>
      </w:pPr>
      <w:r>
        <w:rPr>
          <w:rFonts w:eastAsia="DengXian"/>
        </w:rPr>
        <w:t xml:space="preserve">          $ref: '#/components/schemas/ApiProviderFuncRole'</w:t>
      </w:r>
    </w:p>
    <w:p w14:paraId="68A781AF" w14:textId="77777777" w:rsidR="008735C1" w:rsidRDefault="008735C1" w:rsidP="008735C1">
      <w:pPr>
        <w:pStyle w:val="PL"/>
        <w:rPr>
          <w:rFonts w:eastAsia="DengXian"/>
        </w:rPr>
      </w:pPr>
      <w:r>
        <w:rPr>
          <w:rFonts w:eastAsia="DengXian"/>
        </w:rPr>
        <w:t xml:space="preserve">        apiProvFuncInfo:</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regInfo</w:t>
      </w:r>
    </w:p>
    <w:p w14:paraId="42DD6DE5" w14:textId="77777777" w:rsidR="008735C1" w:rsidRDefault="008735C1" w:rsidP="008735C1">
      <w:pPr>
        <w:pStyle w:val="PL"/>
        <w:rPr>
          <w:rFonts w:eastAsia="DengXian"/>
        </w:rPr>
      </w:pPr>
      <w:r>
        <w:rPr>
          <w:rFonts w:eastAsia="DengXian"/>
        </w:rPr>
        <w:t xml:space="preserve">        - apiProvFuncRole</w:t>
      </w:r>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RegistrationInformation:</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t xml:space="preserve">        apiProvPubKey:</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apiProvCert: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apiProvPubKey</w:t>
      </w:r>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APIProviderEnrolmentDetailsPatch:</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apiProvFuncs:</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'#/components/schemas/APIProviderFunctionDetails'</w:t>
      </w:r>
    </w:p>
    <w:p w14:paraId="26EAC021" w14:textId="77777777" w:rsidR="008735C1" w:rsidRDefault="008735C1" w:rsidP="008735C1">
      <w:pPr>
        <w:pStyle w:val="PL"/>
        <w:rPr>
          <w:rFonts w:eastAsia="DengXian"/>
        </w:rPr>
      </w:pPr>
      <w:r>
        <w:rPr>
          <w:rFonts w:eastAsia="DengXian"/>
        </w:rPr>
        <w:t xml:space="preserve">          minItems: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apiProvDomInfo:</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ApiProviderFuncRole:</w:t>
      </w:r>
    </w:p>
    <w:p w14:paraId="6C04B9D5" w14:textId="77777777" w:rsidR="008735C1" w:rsidRDefault="008735C1" w:rsidP="008735C1">
      <w:pPr>
        <w:pStyle w:val="PL"/>
        <w:rPr>
          <w:rFonts w:eastAsia="DengXian"/>
        </w:rPr>
      </w:pPr>
      <w:r>
        <w:rPr>
          <w:rFonts w:eastAsia="DengXian"/>
        </w:rPr>
        <w:t xml:space="preserve">      anyOf:</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enum:</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lastRenderedPageBreak/>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forward-compatiblity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Default="00C1742F" w:rsidP="00BE552D">
      <w:pPr>
        <w:pStyle w:val="Heading1"/>
        <w:ind w:left="0" w:firstLine="0"/>
      </w:pPr>
      <w:bookmarkStart w:id="16525" w:name="_Toc218844217"/>
      <w:bookmarkStart w:id="16526" w:name="_Toc222312834"/>
      <w:r>
        <w:t>A.</w:t>
      </w:r>
      <w:r>
        <w:rPr>
          <w:lang w:val="en-IN"/>
        </w:rPr>
        <w:t>12</w:t>
      </w:r>
      <w:r>
        <w:tab/>
        <w:t>CAPIF_Routing_Info_API</w:t>
      </w:r>
      <w:bookmarkEnd w:id="16506"/>
      <w:bookmarkEnd w:id="16507"/>
      <w:bookmarkEnd w:id="16508"/>
      <w:bookmarkEnd w:id="16509"/>
      <w:bookmarkEnd w:id="16510"/>
      <w:bookmarkEnd w:id="16511"/>
      <w:bookmarkEnd w:id="16512"/>
      <w:bookmarkEnd w:id="16513"/>
      <w:bookmarkEnd w:id="16514"/>
      <w:bookmarkEnd w:id="16515"/>
      <w:bookmarkEnd w:id="16516"/>
      <w:bookmarkEnd w:id="16517"/>
      <w:bookmarkEnd w:id="16518"/>
      <w:bookmarkEnd w:id="16519"/>
      <w:bookmarkEnd w:id="16520"/>
      <w:bookmarkEnd w:id="16521"/>
      <w:bookmarkEnd w:id="16522"/>
      <w:bookmarkEnd w:id="16523"/>
      <w:bookmarkEnd w:id="16524"/>
      <w:bookmarkEnd w:id="16525"/>
      <w:bookmarkEnd w:id="16526"/>
    </w:p>
    <w:p w14:paraId="332DBE34" w14:textId="77777777" w:rsidR="008735C1" w:rsidRDefault="008735C1" w:rsidP="008735C1">
      <w:pPr>
        <w:pStyle w:val="PL"/>
      </w:pPr>
      <w:bookmarkStart w:id="16527" w:name="_Toc209468639"/>
      <w:r>
        <w:t>openapi: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t xml:space="preserve">  title: CAPIF_Routing_Info_API</w:t>
      </w:r>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79DBD194" w:rsidR="008735C1" w:rsidRDefault="008735C1" w:rsidP="008735C1">
      <w:pPr>
        <w:pStyle w:val="PL"/>
        <w:rPr>
          <w:lang w:val="en-IN"/>
        </w:rPr>
      </w:pPr>
      <w:r>
        <w:rPr>
          <w:lang w:val="en-IN"/>
        </w:rPr>
        <w:t xml:space="preserve">    © 202</w:t>
      </w:r>
      <w:r w:rsidR="00BE552D">
        <w:rPr>
          <w:lang w:val="en-IN"/>
        </w:rPr>
        <w:t>5</w:t>
      </w:r>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010415CD" w:rsidR="008735C1" w:rsidRDefault="008735C1" w:rsidP="008735C1">
      <w:pPr>
        <w:pStyle w:val="PL"/>
      </w:pPr>
      <w:r>
        <w:t xml:space="preserve">  version: "1.</w:t>
      </w:r>
      <w:r w:rsidR="00BE552D">
        <w:t>3</w:t>
      </w:r>
      <w:r>
        <w:t>.0"</w:t>
      </w:r>
    </w:p>
    <w:p w14:paraId="27CFF95E" w14:textId="77777777" w:rsidR="008735C1" w:rsidRDefault="008735C1" w:rsidP="008735C1">
      <w:pPr>
        <w:pStyle w:val="PL"/>
      </w:pPr>
    </w:p>
    <w:p w14:paraId="709E55B3" w14:textId="77777777" w:rsidR="008735C1" w:rsidRDefault="008735C1" w:rsidP="008735C1">
      <w:pPr>
        <w:pStyle w:val="PL"/>
      </w:pPr>
      <w:r>
        <w:t>externalDocs:</w:t>
      </w:r>
    </w:p>
    <w:p w14:paraId="054AA9F8" w14:textId="680A06E1" w:rsidR="008735C1" w:rsidRDefault="008735C1" w:rsidP="008735C1">
      <w:pPr>
        <w:pStyle w:val="PL"/>
      </w:pPr>
      <w:r>
        <w:t xml:space="preserve">  description: 3GPP TS 29.222 V1</w:t>
      </w:r>
      <w:r w:rsidR="00BE552D">
        <w:t>9</w:t>
      </w:r>
      <w:r>
        <w:t>.</w:t>
      </w:r>
      <w:r w:rsidR="00BE552D">
        <w:t>5</w:t>
      </w:r>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'{apiRoot}/capif-routing-info/v1'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apiRoot: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apiRoot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/service-apis/{serviceApiId}:</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pPr>
      <w:r>
        <w:t xml:space="preserve">      operationId: GetAPIRouteInfo</w:t>
      </w:r>
    </w:p>
    <w:p w14:paraId="4FB9C5F1" w14:textId="77777777" w:rsidR="008735C1" w:rsidRDefault="008735C1" w:rsidP="008735C1">
      <w:pPr>
        <w:pStyle w:val="PL"/>
      </w:pPr>
      <w:r>
        <w:t xml:space="preserve">      tags:</w:t>
      </w:r>
    </w:p>
    <w:p w14:paraId="24EB8C5D" w14:textId="77777777" w:rsidR="008735C1" w:rsidRPr="00051C49" w:rsidRDefault="008735C1" w:rsidP="008735C1">
      <w:pPr>
        <w:pStyle w:val="PL"/>
      </w:pPr>
      <w:r>
        <w:t xml:space="preserve">        - Individual Service API routing Info (Document)</w:t>
      </w:r>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serviceApiId</w:t>
      </w:r>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aef-id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'TS29571_CommonData.yaml#/components/schemas/SupportedFeatures'</w:t>
      </w:r>
    </w:p>
    <w:p w14:paraId="067FD0BE" w14:textId="77777777" w:rsidR="008735C1" w:rsidRDefault="008735C1" w:rsidP="008735C1">
      <w:pPr>
        <w:pStyle w:val="PL"/>
        <w:rPr>
          <w:lang w:val="fr-FR"/>
        </w:rPr>
      </w:pPr>
      <w:r>
        <w:t xml:space="preserve">      </w:t>
      </w:r>
      <w:r>
        <w:rPr>
          <w:lang w:val="fr-FR"/>
        </w:rPr>
        <w:t>responses:</w:t>
      </w:r>
    </w:p>
    <w:p w14:paraId="7077CF61" w14:textId="77777777" w:rsidR="008735C1" w:rsidRDefault="008735C1" w:rsidP="008735C1">
      <w:pPr>
        <w:pStyle w:val="PL"/>
        <w:rPr>
          <w:lang w:val="fr-FR"/>
        </w:rPr>
      </w:pPr>
      <w:r>
        <w:rPr>
          <w:lang w:val="fr-FR"/>
        </w:rPr>
        <w:t xml:space="preserve">        '200':</w:t>
      </w:r>
    </w:p>
    <w:p w14:paraId="3F5BAB95" w14:textId="77777777" w:rsidR="008735C1" w:rsidRDefault="008735C1" w:rsidP="008735C1">
      <w:pPr>
        <w:pStyle w:val="PL"/>
        <w:rPr>
          <w:lang w:val="fr-FR"/>
        </w:rPr>
      </w:pPr>
      <w:r>
        <w:rPr>
          <w:lang w:val="fr-FR"/>
        </w:rPr>
        <w:t xml:space="preserve">          description: OK.</w:t>
      </w:r>
    </w:p>
    <w:p w14:paraId="3AD249F9" w14:textId="77777777" w:rsidR="008735C1" w:rsidRDefault="008735C1" w:rsidP="008735C1">
      <w:pPr>
        <w:pStyle w:val="PL"/>
        <w:rPr>
          <w:lang w:val="fr-FR"/>
        </w:rPr>
      </w:pPr>
      <w:r>
        <w:rPr>
          <w:lang w:val="fr-FR"/>
        </w:rPr>
        <w:t xml:space="preserve">          content:</w:t>
      </w:r>
    </w:p>
    <w:p w14:paraId="306C9CF1" w14:textId="77777777" w:rsidR="008735C1" w:rsidRDefault="008735C1" w:rsidP="008735C1">
      <w:pPr>
        <w:pStyle w:val="PL"/>
        <w:rPr>
          <w:lang w:val="fr-FR"/>
        </w:rPr>
      </w:pPr>
      <w:r>
        <w:rPr>
          <w:lang w:val="fr-FR"/>
        </w:rPr>
        <w:t xml:space="preserve">            application/json:</w:t>
      </w:r>
    </w:p>
    <w:p w14:paraId="51CD87F7" w14:textId="77777777" w:rsidR="008735C1" w:rsidRDefault="008735C1" w:rsidP="008735C1">
      <w:pPr>
        <w:pStyle w:val="PL"/>
        <w:rPr>
          <w:lang w:val="fr-FR"/>
        </w:rPr>
      </w:pPr>
      <w:r>
        <w:rPr>
          <w:lang w:val="fr-FR"/>
        </w:rPr>
        <w:t xml:space="preserve">              schema:</w:t>
      </w:r>
    </w:p>
    <w:p w14:paraId="54E5F455" w14:textId="77777777" w:rsidR="008735C1" w:rsidRDefault="008735C1" w:rsidP="008735C1">
      <w:pPr>
        <w:pStyle w:val="PL"/>
        <w:rPr>
          <w:lang w:val="fr-FR"/>
        </w:rPr>
      </w:pPr>
      <w:r>
        <w:rPr>
          <w:lang w:val="fr-FR"/>
        </w:rPr>
        <w:t xml:space="preserve">                $ref: '#/components/schemas/RoutingInfo'</w:t>
      </w:r>
    </w:p>
    <w:p w14:paraId="14DB4669" w14:textId="77777777" w:rsidR="008735C1" w:rsidRPr="00C16C46" w:rsidRDefault="008735C1" w:rsidP="008735C1">
      <w:pPr>
        <w:pStyle w:val="PL"/>
        <w:rPr>
          <w:lang w:val="fr-FR"/>
        </w:rPr>
      </w:pPr>
      <w:r w:rsidRPr="00C16C46">
        <w:rPr>
          <w:lang w:val="fr-FR"/>
        </w:rPr>
        <w:t xml:space="preserve">        '307':</w:t>
      </w:r>
    </w:p>
    <w:p w14:paraId="3B28E257" w14:textId="77777777" w:rsidR="008735C1" w:rsidRPr="00C16C46" w:rsidRDefault="008735C1" w:rsidP="008735C1">
      <w:pPr>
        <w:pStyle w:val="PL"/>
        <w:rPr>
          <w:lang w:val="fr-FR"/>
        </w:rPr>
      </w:pPr>
      <w:r w:rsidRPr="00C16C46">
        <w:rPr>
          <w:lang w:val="fr-FR"/>
        </w:rPr>
        <w:t xml:space="preserve">          $ref: 'TS29122_CommonData.yaml#/components/responses/307'</w:t>
      </w:r>
    </w:p>
    <w:p w14:paraId="2A80064A" w14:textId="77777777" w:rsidR="008735C1" w:rsidRPr="00C16C46" w:rsidRDefault="008735C1" w:rsidP="008735C1">
      <w:pPr>
        <w:pStyle w:val="PL"/>
        <w:rPr>
          <w:lang w:val="fr-FR"/>
        </w:rPr>
      </w:pPr>
      <w:r w:rsidRPr="00C16C46">
        <w:rPr>
          <w:lang w:val="fr-FR"/>
        </w:rPr>
        <w:t xml:space="preserve">        '308':</w:t>
      </w:r>
    </w:p>
    <w:p w14:paraId="0C7E00D4" w14:textId="77777777" w:rsidR="008735C1" w:rsidRDefault="008735C1" w:rsidP="008735C1">
      <w:pPr>
        <w:pStyle w:val="PL"/>
        <w:rPr>
          <w:lang w:val="fr-FR"/>
        </w:rPr>
      </w:pPr>
      <w:r w:rsidRPr="00C16C46">
        <w:rPr>
          <w:lang w:val="fr-FR"/>
        </w:rPr>
        <w:t xml:space="preserve">          $ref: 'TS29122_CommonData.yaml#/components/responses/308'</w:t>
      </w:r>
    </w:p>
    <w:p w14:paraId="58F2847B" w14:textId="77777777" w:rsidR="008735C1" w:rsidRDefault="008735C1" w:rsidP="008735C1">
      <w:pPr>
        <w:pStyle w:val="PL"/>
        <w:rPr>
          <w:lang w:val="fr-FR"/>
        </w:rPr>
      </w:pPr>
      <w:r>
        <w:rPr>
          <w:lang w:val="fr-FR"/>
        </w:rPr>
        <w:t xml:space="preserve">        '400':</w:t>
      </w:r>
    </w:p>
    <w:p w14:paraId="6AD136C0" w14:textId="77777777" w:rsidR="008735C1" w:rsidRDefault="008735C1" w:rsidP="008735C1">
      <w:pPr>
        <w:pStyle w:val="PL"/>
        <w:rPr>
          <w:lang w:val="fr-FR"/>
        </w:rPr>
      </w:pPr>
      <w:r>
        <w:rPr>
          <w:lang w:val="fr-FR"/>
        </w:rPr>
        <w:t xml:space="preserve">          $ref: 'TS29122_CommonData.yaml#/components/responses/400'</w:t>
      </w:r>
    </w:p>
    <w:p w14:paraId="772E5C4E" w14:textId="77777777" w:rsidR="008735C1" w:rsidRDefault="008735C1" w:rsidP="008735C1">
      <w:pPr>
        <w:pStyle w:val="PL"/>
        <w:rPr>
          <w:lang w:val="fr-FR"/>
        </w:rPr>
      </w:pPr>
      <w:r>
        <w:rPr>
          <w:lang w:val="fr-FR"/>
        </w:rPr>
        <w:t xml:space="preserve">        '401':</w:t>
      </w:r>
    </w:p>
    <w:p w14:paraId="48982694" w14:textId="77777777" w:rsidR="008735C1" w:rsidRDefault="008735C1" w:rsidP="008735C1">
      <w:pPr>
        <w:pStyle w:val="PL"/>
        <w:rPr>
          <w:lang w:val="fr-FR"/>
        </w:rPr>
      </w:pPr>
      <w:r>
        <w:rPr>
          <w:lang w:val="fr-FR"/>
        </w:rPr>
        <w:t xml:space="preserve">          $ref: 'TS29122_CommonData.yaml#/components/responses/401'</w:t>
      </w:r>
    </w:p>
    <w:p w14:paraId="100CDA8E" w14:textId="77777777" w:rsidR="008735C1" w:rsidRDefault="008735C1" w:rsidP="008735C1">
      <w:pPr>
        <w:pStyle w:val="PL"/>
        <w:rPr>
          <w:lang w:val="fr-FR"/>
        </w:rPr>
      </w:pPr>
      <w:r>
        <w:rPr>
          <w:lang w:val="fr-FR"/>
        </w:rPr>
        <w:lastRenderedPageBreak/>
        <w:t xml:space="preserve">        '403':</w:t>
      </w:r>
    </w:p>
    <w:p w14:paraId="58292472" w14:textId="77777777" w:rsidR="008735C1" w:rsidRDefault="008735C1" w:rsidP="008735C1">
      <w:pPr>
        <w:pStyle w:val="PL"/>
        <w:rPr>
          <w:lang w:val="fr-FR"/>
        </w:rPr>
      </w:pPr>
      <w:r>
        <w:rPr>
          <w:lang w:val="fr-FR"/>
        </w:rPr>
        <w:t xml:space="preserve">          $ref: 'TS29122_CommonData.yaml#/components/responses/403'</w:t>
      </w:r>
    </w:p>
    <w:p w14:paraId="3D67FF5B" w14:textId="77777777" w:rsidR="008735C1" w:rsidRDefault="008735C1" w:rsidP="008735C1">
      <w:pPr>
        <w:pStyle w:val="PL"/>
        <w:rPr>
          <w:lang w:val="fr-FR"/>
        </w:rPr>
      </w:pPr>
      <w:r>
        <w:rPr>
          <w:lang w:val="fr-FR"/>
        </w:rPr>
        <w:t xml:space="preserve">        '404':</w:t>
      </w:r>
    </w:p>
    <w:p w14:paraId="59BC2D02" w14:textId="77777777" w:rsidR="008735C1" w:rsidRDefault="008735C1" w:rsidP="008735C1">
      <w:pPr>
        <w:pStyle w:val="PL"/>
        <w:rPr>
          <w:lang w:val="fr-FR"/>
        </w:rPr>
      </w:pPr>
      <w:r>
        <w:rPr>
          <w:lang w:val="fr-FR"/>
        </w:rPr>
        <w:t xml:space="preserve">          $ref: 'TS29122_CommonData.yaml#/components/responses/404'</w:t>
      </w:r>
    </w:p>
    <w:p w14:paraId="23179599" w14:textId="77777777" w:rsidR="008735C1" w:rsidRDefault="008735C1" w:rsidP="008735C1">
      <w:pPr>
        <w:pStyle w:val="PL"/>
        <w:rPr>
          <w:rFonts w:eastAsia="DengXian"/>
          <w:lang w:val="fr-FR"/>
        </w:rPr>
      </w:pPr>
      <w:r>
        <w:rPr>
          <w:rFonts w:eastAsia="DengXian"/>
          <w:lang w:val="fr-FR"/>
        </w:rPr>
        <w:t xml:space="preserve">        '406':</w:t>
      </w:r>
    </w:p>
    <w:p w14:paraId="5AD2C953" w14:textId="77777777" w:rsidR="008735C1" w:rsidRDefault="008735C1" w:rsidP="008735C1">
      <w:pPr>
        <w:pStyle w:val="PL"/>
        <w:rPr>
          <w:rFonts w:eastAsia="DengXian"/>
          <w:lang w:val="fr-FR"/>
        </w:rPr>
      </w:pPr>
      <w:r>
        <w:rPr>
          <w:rFonts w:eastAsia="DengXian"/>
          <w:lang w:val="fr-FR"/>
        </w:rPr>
        <w:t xml:space="preserve">          $ref: 'TS29122_CommonData.yaml#/components/responses/406'</w:t>
      </w:r>
    </w:p>
    <w:p w14:paraId="63825E93" w14:textId="77777777" w:rsidR="008735C1" w:rsidRDefault="008735C1" w:rsidP="008735C1">
      <w:pPr>
        <w:pStyle w:val="PL"/>
        <w:rPr>
          <w:lang w:val="fr-FR"/>
        </w:rPr>
      </w:pPr>
      <w:r>
        <w:rPr>
          <w:lang w:val="fr-FR"/>
        </w:rPr>
        <w:t xml:space="preserve">        '414':</w:t>
      </w:r>
    </w:p>
    <w:p w14:paraId="1B731D0C" w14:textId="77777777" w:rsidR="008735C1" w:rsidRDefault="008735C1" w:rsidP="008735C1">
      <w:pPr>
        <w:pStyle w:val="PL"/>
        <w:rPr>
          <w:lang w:val="fr-FR"/>
        </w:rPr>
      </w:pPr>
      <w:r>
        <w:rPr>
          <w:lang w:val="fr-FR"/>
        </w:rPr>
        <w:t xml:space="preserve">          $ref: 'TS29122_CommonData.yaml#/components/responses/414'</w:t>
      </w:r>
    </w:p>
    <w:p w14:paraId="2A2E2190" w14:textId="77777777" w:rsidR="008735C1" w:rsidRDefault="008735C1" w:rsidP="008735C1">
      <w:pPr>
        <w:pStyle w:val="PL"/>
        <w:rPr>
          <w:rFonts w:eastAsia="DengXian"/>
          <w:lang w:val="fr-FR"/>
        </w:rPr>
      </w:pPr>
      <w:r>
        <w:rPr>
          <w:rFonts w:eastAsia="DengXian"/>
          <w:lang w:val="fr-FR"/>
        </w:rPr>
        <w:t xml:space="preserve">        '429':</w:t>
      </w:r>
    </w:p>
    <w:p w14:paraId="46CA60BD" w14:textId="77777777" w:rsidR="008735C1" w:rsidRDefault="008735C1" w:rsidP="008735C1">
      <w:pPr>
        <w:pStyle w:val="PL"/>
        <w:rPr>
          <w:rFonts w:eastAsia="DengXian"/>
          <w:lang w:val="fr-FR"/>
        </w:rPr>
      </w:pPr>
      <w:r>
        <w:rPr>
          <w:rFonts w:eastAsia="DengXian"/>
          <w:lang w:val="fr-FR"/>
        </w:rPr>
        <w:t xml:space="preserve">          $ref: 'TS29122_CommonData.yaml#/components/responses/429'</w:t>
      </w:r>
    </w:p>
    <w:p w14:paraId="5CEDFAD1" w14:textId="77777777" w:rsidR="008735C1" w:rsidRDefault="008735C1" w:rsidP="008735C1">
      <w:pPr>
        <w:pStyle w:val="PL"/>
        <w:rPr>
          <w:lang w:val="fr-FR"/>
        </w:rPr>
      </w:pPr>
      <w:r>
        <w:rPr>
          <w:lang w:val="fr-FR"/>
        </w:rPr>
        <w:t xml:space="preserve">        '500':</w:t>
      </w:r>
    </w:p>
    <w:p w14:paraId="30BBFAB2" w14:textId="77777777" w:rsidR="008735C1" w:rsidRDefault="008735C1" w:rsidP="008735C1">
      <w:pPr>
        <w:pStyle w:val="PL"/>
        <w:rPr>
          <w:lang w:val="fr-FR"/>
        </w:rPr>
      </w:pPr>
      <w:r>
        <w:rPr>
          <w:lang w:val="fr-FR"/>
        </w:rPr>
        <w:t xml:space="preserve">          $ref: 'TS29122_CommonData.yaml#/components/responses/500'</w:t>
      </w:r>
    </w:p>
    <w:p w14:paraId="368D3F2E" w14:textId="77777777" w:rsidR="008735C1" w:rsidRDefault="008735C1" w:rsidP="008735C1">
      <w:pPr>
        <w:pStyle w:val="PL"/>
        <w:rPr>
          <w:lang w:val="fr-FR"/>
        </w:rPr>
      </w:pPr>
      <w:r>
        <w:rPr>
          <w:lang w:val="fr-FR"/>
        </w:rPr>
        <w:t xml:space="preserve">        '503':</w:t>
      </w:r>
    </w:p>
    <w:p w14:paraId="63BD8A3F" w14:textId="77777777" w:rsidR="008735C1" w:rsidRDefault="008735C1" w:rsidP="008735C1">
      <w:pPr>
        <w:pStyle w:val="PL"/>
        <w:rPr>
          <w:lang w:val="fr-FR"/>
        </w:rPr>
      </w:pPr>
      <w:r>
        <w:rPr>
          <w:lang w:val="fr-FR"/>
        </w:rPr>
        <w:t xml:space="preserve">          $ref: 'TS29122_CommonData.yaml#/components/responses/503'</w:t>
      </w:r>
    </w:p>
    <w:p w14:paraId="796D781D" w14:textId="77777777" w:rsidR="008735C1" w:rsidRDefault="008735C1" w:rsidP="008735C1">
      <w:pPr>
        <w:pStyle w:val="PL"/>
        <w:rPr>
          <w:lang w:val="fr-FR"/>
        </w:rPr>
      </w:pPr>
      <w:r>
        <w:rPr>
          <w:lang w:val="fr-FR"/>
        </w:rPr>
        <w:t xml:space="preserve">        default:</w:t>
      </w:r>
    </w:p>
    <w:p w14:paraId="77A5D995" w14:textId="77777777" w:rsidR="008735C1" w:rsidRDefault="008735C1" w:rsidP="008735C1">
      <w:pPr>
        <w:pStyle w:val="PL"/>
        <w:rPr>
          <w:lang w:val="fr-FR"/>
        </w:rPr>
      </w:pPr>
      <w:r>
        <w:rPr>
          <w:lang w:val="fr-FR"/>
        </w:rPr>
        <w:t xml:space="preserve">          $ref: 'TS29122_CommonData.yaml#/components/responses/default'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r>
        <w:rPr>
          <w:lang w:val="fr-FR"/>
        </w:rPr>
        <w:t>components:</w:t>
      </w:r>
    </w:p>
    <w:p w14:paraId="79B87C49" w14:textId="77777777" w:rsidR="008735C1" w:rsidRDefault="008735C1" w:rsidP="008735C1">
      <w:pPr>
        <w:pStyle w:val="PL"/>
        <w:rPr>
          <w:lang w:val="fr-FR"/>
        </w:rPr>
      </w:pPr>
      <w:r>
        <w:rPr>
          <w:lang w:val="fr-FR"/>
        </w:rPr>
        <w:t xml:space="preserve">  schemas:</w:t>
      </w:r>
    </w:p>
    <w:p w14:paraId="3584F96D" w14:textId="77777777" w:rsidR="008735C1" w:rsidRPr="00C16C46" w:rsidRDefault="008735C1" w:rsidP="008735C1">
      <w:pPr>
        <w:pStyle w:val="PL"/>
        <w:rPr>
          <w:lang w:val="fr-FR"/>
        </w:rPr>
      </w:pPr>
      <w:r w:rsidRPr="00C16C46">
        <w:rPr>
          <w:lang w:val="fr-FR"/>
        </w:rPr>
        <w:t xml:space="preserve">    RoutingInfo:</w:t>
      </w:r>
    </w:p>
    <w:p w14:paraId="49619CA5" w14:textId="77777777" w:rsidR="008735C1" w:rsidRPr="00C16C46" w:rsidRDefault="008735C1" w:rsidP="008735C1">
      <w:pPr>
        <w:pStyle w:val="PL"/>
        <w:rPr>
          <w:lang w:val="fr-FR"/>
        </w:rPr>
      </w:pPr>
      <w:r w:rsidRPr="00C16C46">
        <w:rPr>
          <w:lang w:val="fr-FR"/>
        </w:rPr>
        <w:t xml:space="preserve">      type: object</w:t>
      </w:r>
    </w:p>
    <w:p w14:paraId="40C33BCF" w14:textId="77777777" w:rsidR="008735C1" w:rsidRPr="00C16C46" w:rsidRDefault="008735C1" w:rsidP="008735C1">
      <w:pPr>
        <w:pStyle w:val="PL"/>
        <w:rPr>
          <w:lang w:val="fr-FR"/>
        </w:rPr>
      </w:pPr>
      <w:r w:rsidRPr="00C16C46">
        <w:rPr>
          <w:lang w:val="fr-FR"/>
        </w:rPr>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properties:</w:t>
      </w:r>
    </w:p>
    <w:p w14:paraId="7EDC5CB2" w14:textId="77777777" w:rsidR="008735C1" w:rsidRDefault="008735C1" w:rsidP="008735C1">
      <w:pPr>
        <w:pStyle w:val="PL"/>
        <w:rPr>
          <w:rFonts w:eastAsia="DengXian"/>
        </w:rPr>
      </w:pPr>
      <w:r w:rsidRPr="00C16C46">
        <w:rPr>
          <w:rFonts w:eastAsia="DengXian"/>
          <w:lang w:val="fr-FR"/>
        </w:rPr>
        <w:t xml:space="preserve">        </w:t>
      </w:r>
      <w:r>
        <w:rPr>
          <w:rFonts w:eastAsia="DengXian"/>
        </w:rPr>
        <w:t>routingRules:</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'#/components/schemas/RoutingRule'</w:t>
      </w:r>
    </w:p>
    <w:p w14:paraId="1899647C" w14:textId="77777777" w:rsidR="008735C1" w:rsidRDefault="008735C1" w:rsidP="008735C1">
      <w:pPr>
        <w:pStyle w:val="PL"/>
        <w:rPr>
          <w:rFonts w:eastAsia="DengXian"/>
        </w:rPr>
      </w:pPr>
      <w:r>
        <w:rPr>
          <w:rFonts w:eastAsia="DengXian"/>
        </w:rPr>
        <w:t xml:space="preserve">          minItems: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r>
        <w:rPr>
          <w:rFonts w:eastAsia="DengXian"/>
        </w:rPr>
        <w:t>routingRules</w:t>
      </w:r>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RoutingRule:</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minItems: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minItems: 1</w:t>
      </w:r>
    </w:p>
    <w:p w14:paraId="60775900" w14:textId="77777777" w:rsidR="008735C1" w:rsidRDefault="008735C1" w:rsidP="008735C1">
      <w:pPr>
        <w:pStyle w:val="PL"/>
        <w:rPr>
          <w:rFonts w:eastAsia="DengXian"/>
        </w:rPr>
      </w:pPr>
      <w:r>
        <w:rPr>
          <w:rFonts w:eastAsia="DengXian"/>
        </w:rPr>
        <w:t xml:space="preserve">        </w:t>
      </w:r>
      <w:r>
        <w:t>aefProfile</w:t>
      </w:r>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r>
        <w:t>aefProfile</w:t>
      </w:r>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6528" w:name="_Toc218844218"/>
      <w:bookmarkStart w:id="16529" w:name="_Toc222312835"/>
      <w:r w:rsidRPr="008206F4">
        <w:t>A.</w:t>
      </w:r>
      <w:r w:rsidR="00A00688">
        <w:t>13</w:t>
      </w:r>
      <w:r>
        <w:tab/>
        <w:t>CAPIF_Open_Discover_Service_API</w:t>
      </w:r>
      <w:bookmarkEnd w:id="16527"/>
      <w:bookmarkEnd w:id="16528"/>
      <w:bookmarkEnd w:id="16529"/>
    </w:p>
    <w:p w14:paraId="3F4CFD1C" w14:textId="77777777" w:rsidR="00C87EC4" w:rsidRDefault="00C87EC4" w:rsidP="00C87EC4">
      <w:pPr>
        <w:pStyle w:val="PL"/>
      </w:pPr>
      <w:r>
        <w:t>openapi: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CAPIF_Open_Discover_Service_API</w:t>
      </w:r>
    </w:p>
    <w:p w14:paraId="008E5D6B" w14:textId="63B6C3BC" w:rsidR="00C87EC4" w:rsidRDefault="00C87EC4" w:rsidP="00C87EC4">
      <w:pPr>
        <w:pStyle w:val="PL"/>
      </w:pPr>
      <w:r>
        <w:t xml:space="preserve">  version: 1.0.0</w:t>
      </w:r>
    </w:p>
    <w:p w14:paraId="220AEA84" w14:textId="77777777" w:rsidR="00F7368E" w:rsidRDefault="00F7368E" w:rsidP="00F7368E">
      <w:pPr>
        <w:pStyle w:val="PL"/>
      </w:pPr>
      <w:r>
        <w:t xml:space="preserve">  description: |</w:t>
      </w:r>
    </w:p>
    <w:p w14:paraId="17D37E55" w14:textId="4772A0F2" w:rsidR="00F7368E" w:rsidRDefault="00F7368E" w:rsidP="00F7368E">
      <w:pPr>
        <w:pStyle w:val="PL"/>
      </w:pPr>
      <w:r>
        <w:t xml:space="preserve">    API for open discovery of service APIs.</w:t>
      </w:r>
    </w:p>
    <w:p w14:paraId="27A23515" w14:textId="139531C5" w:rsidR="00F7368E" w:rsidRDefault="00F7368E" w:rsidP="00F7368E">
      <w:pPr>
        <w:pStyle w:val="PL"/>
      </w:pPr>
      <w:r>
        <w:t xml:space="preserve">    © 2025, 3GPP Organizational Partners (ARIB, ATIS, CCSA, ETSI, TSDSI, TTA, TTC).</w:t>
      </w:r>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r>
        <w:t>externalDocs:</w:t>
      </w:r>
    </w:p>
    <w:p w14:paraId="388E05D5" w14:textId="5DA2FB7A" w:rsidR="00C87EC4" w:rsidRDefault="00C87EC4" w:rsidP="00C87EC4">
      <w:pPr>
        <w:pStyle w:val="PL"/>
      </w:pPr>
      <w:r>
        <w:lastRenderedPageBreak/>
        <w:t xml:space="preserve">  description: 3GPP TS 29.222 V19.</w:t>
      </w:r>
      <w:r w:rsidR="00BE552D">
        <w:t>5</w:t>
      </w:r>
      <w:r>
        <w:t>.0; Common API Framework for 3GPP Northbound APIs</w:t>
      </w:r>
    </w:p>
    <w:p w14:paraId="3B82855C" w14:textId="77777777" w:rsidR="00C87EC4" w:rsidRDefault="00C87EC4" w:rsidP="00C87EC4">
      <w:pPr>
        <w:pStyle w:val="PL"/>
      </w:pPr>
      <w:r>
        <w:t xml:space="preserve">  url: https://www.3gpp.org/ftp/Specs/archive/29_series/29.222/</w:t>
      </w: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'{apiRoot}/open-api-disc/v1'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apiRoot: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apiRoot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t>paths:</w:t>
      </w:r>
    </w:p>
    <w:p w14:paraId="4550790F" w14:textId="77777777" w:rsidR="00C87EC4" w:rsidRDefault="00C87EC4" w:rsidP="00C87EC4">
      <w:pPr>
        <w:pStyle w:val="PL"/>
      </w:pPr>
      <w:r>
        <w:t xml:space="preserve">  /service-apis:</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67D1F36" w14:textId="4BDFC761" w:rsidR="00C87EC4" w:rsidRDefault="00C87EC4" w:rsidP="00C87EC4">
      <w:pPr>
        <w:pStyle w:val="PL"/>
      </w:pPr>
      <w:r>
        <w:t xml:space="preserve">        Request Open discovery of the Service API(s) according to a set of filtering criteria.</w:t>
      </w:r>
    </w:p>
    <w:p w14:paraId="06AC5FBB" w14:textId="77777777" w:rsidR="008735C1" w:rsidRDefault="008735C1" w:rsidP="008735C1">
      <w:pPr>
        <w:pStyle w:val="PL"/>
      </w:pPr>
      <w:r>
        <w:t xml:space="preserve">      operationId: GetServAPIs</w:t>
      </w:r>
    </w:p>
    <w:p w14:paraId="1DE14507" w14:textId="77777777" w:rsidR="008735C1" w:rsidRDefault="008735C1" w:rsidP="008735C1">
      <w:pPr>
        <w:pStyle w:val="PL"/>
      </w:pPr>
      <w:r>
        <w:t xml:space="preserve">      tags:</w:t>
      </w:r>
    </w:p>
    <w:p w14:paraId="6621EAF1" w14:textId="77777777" w:rsidR="008735C1" w:rsidRPr="00051C49" w:rsidRDefault="008735C1" w:rsidP="008735C1">
      <w:pPr>
        <w:pStyle w:val="PL"/>
      </w:pPr>
      <w:r>
        <w:t xml:space="preserve">        - Service APIs (Collection)</w:t>
      </w:r>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t xml:space="preserve">        - name: api-names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pPr>
      <w:r>
        <w:t xml:space="preserve">            Contains the name(s) of the target Service API(s).</w:t>
      </w:r>
    </w:p>
    <w:p w14:paraId="3F534785" w14:textId="77777777" w:rsidR="00C87EC4" w:rsidRDefault="00C87EC4" w:rsidP="00C87EC4">
      <w:pPr>
        <w:pStyle w:val="PL"/>
      </w:pPr>
      <w:r>
        <w:t xml:space="preserve">            </w:t>
      </w:r>
      <w:r>
        <w:rPr>
          <w:rFonts w:cs="Arial"/>
          <w:szCs w:val="18"/>
        </w:rPr>
        <w:t xml:space="preserve">Each Service API name shall be set to the value of the &lt;apiName&gt; </w:t>
      </w:r>
      <w:r>
        <w:t>placeholder of the</w:t>
      </w:r>
    </w:p>
    <w:p w14:paraId="78EB7D93" w14:textId="77777777" w:rsidR="00C87EC4" w:rsidRDefault="00C87EC4" w:rsidP="00C87EC4">
      <w:pPr>
        <w:pStyle w:val="PL"/>
      </w:pPr>
      <w:r>
        <w:t xml:space="preserve">            target Service API URI structure </w:t>
      </w:r>
      <w:r>
        <w:rPr>
          <w:rFonts w:cs="Arial"/>
          <w:szCs w:val="18"/>
        </w:rPr>
        <w:t xml:space="preserve">as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pPr>
      <w:r>
        <w:t xml:space="preserve">            Contains the major version(s) (e.g., v1) of the target Service API(s).</w:t>
      </w:r>
    </w:p>
    <w:p w14:paraId="4B0EEDAD" w14:textId="77777777" w:rsidR="00C87EC4" w:rsidRDefault="00C87EC4" w:rsidP="00C87EC4">
      <w:pPr>
        <w:pStyle w:val="PL"/>
      </w:pPr>
      <w:r>
        <w:t xml:space="preserve">            Each Service API version shall be set to the value of the &lt;apiVersion&gt; placeholder of</w:t>
      </w:r>
    </w:p>
    <w:p w14:paraId="16C0D8B9" w14:textId="77777777" w:rsidR="00C87EC4" w:rsidRDefault="00C87EC4" w:rsidP="00C87EC4">
      <w:pPr>
        <w:pStyle w:val="PL"/>
      </w:pPr>
      <w:r>
        <w:t xml:space="preserve">            the target Service API URI structure as defined in clause 5.2.4 of 3GPP TS 29.122 [14].</w:t>
      </w:r>
    </w:p>
    <w:p w14:paraId="7F46E0A2" w14:textId="77777777" w:rsidR="00C87EC4" w:rsidRDefault="00C87EC4" w:rsidP="00C87EC4">
      <w:pPr>
        <w:pStyle w:val="PL"/>
      </w:pPr>
      <w:r>
        <w:t xml:space="preserve">            The key of the map shall be set to the value of the Service API name (i.e., the value of</w:t>
      </w:r>
    </w:p>
    <w:p w14:paraId="5D24A63A" w14:textId="77777777" w:rsidR="00C87EC4" w:rsidRDefault="00C87EC4" w:rsidP="00C87EC4">
      <w:pPr>
        <w:pStyle w:val="PL"/>
      </w:pPr>
      <w:r>
        <w:t xml:space="preserve">            the &lt;apiName&gt; placeholder of the Service API URI structure as defined in clause 5.2.4 of</w:t>
      </w:r>
    </w:p>
    <w:p w14:paraId="6209F72E" w14:textId="77777777" w:rsidR="00C87EC4" w:rsidRDefault="00C87EC4" w:rsidP="00C87EC4">
      <w:pPr>
        <w:pStyle w:val="PL"/>
      </w:pPr>
      <w:r>
        <w:t xml:space="preserve">            3GPP TS 29.122 [14]) of the Service API to which the provided list of Service API</w:t>
      </w:r>
    </w:p>
    <w:p w14:paraId="335C8012" w14:textId="77777777" w:rsidR="00C87EC4" w:rsidRDefault="00C87EC4" w:rsidP="00C87EC4">
      <w:pPr>
        <w:pStyle w:val="PL"/>
      </w:pPr>
      <w:r>
        <w:t xml:space="preserve">            version(s) provided within the map value applies.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2F0B98A" w:rsidR="00C87EC4" w:rsidRDefault="00C87EC4" w:rsidP="00C87EC4">
      <w:pPr>
        <w:pStyle w:val="PL"/>
      </w:pPr>
      <w:r>
        <w:t xml:space="preserve">            Contains data format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lastRenderedPageBreak/>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480AD327" w:rsidR="001D1874" w:rsidRDefault="001D1874" w:rsidP="001D1874">
      <w:pPr>
        <w:pStyle w:val="PL"/>
      </w:pPr>
      <w:r>
        <w:t xml:space="preserve">            Contains the preferred location information for AEF(s) exposing the target</w:t>
      </w:r>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minItems: 1</w:t>
      </w:r>
    </w:p>
    <w:p w14:paraId="15DFCB8E" w14:textId="77777777" w:rsidR="001D1874" w:rsidRDefault="001D1874" w:rsidP="001D1874">
      <w:pPr>
        <w:pStyle w:val="PL"/>
      </w:pPr>
      <w:r>
        <w:t xml:space="preserve">        - name: api-supported-features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5F7D307B" w:rsidR="001D1874" w:rsidRDefault="001D1874" w:rsidP="001D1874">
      <w:pPr>
        <w:pStyle w:val="PL"/>
      </w:pPr>
      <w:r>
        <w:t xml:space="preserve">            Contains the list of the features supported by the target Service API(s) identified by </w:t>
      </w:r>
    </w:p>
    <w:p w14:paraId="24E52953" w14:textId="77777777" w:rsidR="001D1874" w:rsidRDefault="001D1874" w:rsidP="001D1874">
      <w:pPr>
        <w:pStyle w:val="PL"/>
      </w:pPr>
      <w:r>
        <w:t xml:space="preserve">            the api-name query parameter.</w:t>
      </w:r>
    </w:p>
    <w:p w14:paraId="066F24E1" w14:textId="77777777" w:rsidR="001D1874" w:rsidRDefault="001D1874" w:rsidP="001D1874">
      <w:pPr>
        <w:pStyle w:val="PL"/>
      </w:pPr>
      <w:r>
        <w:t xml:space="preserve">            This query parameter may be present only if the api-name query parameter is also</w:t>
      </w:r>
    </w:p>
    <w:p w14:paraId="57322110" w14:textId="57C4FA48" w:rsidR="001D1874" w:rsidRDefault="001D1874" w:rsidP="001D1874">
      <w:pPr>
        <w:pStyle w:val="PL"/>
      </w:pPr>
      <w:r>
        <w:t xml:space="preserve">            present.</w:t>
      </w:r>
    </w:p>
    <w:p w14:paraId="392B4B57" w14:textId="77777777" w:rsidR="001D1874" w:rsidRDefault="001D1874" w:rsidP="001D1874">
      <w:pPr>
        <w:pStyle w:val="PL"/>
      </w:pPr>
      <w:r>
        <w:t xml:space="preserve">            </w:t>
      </w:r>
      <w:r w:rsidRPr="00FE4BC3">
        <w:t>The key of the map shall be set to the value of the Service API name (among the ones</w:t>
      </w:r>
    </w:p>
    <w:p w14:paraId="4CF60AFE" w14:textId="77777777" w:rsidR="001D1874" w:rsidRDefault="001D1874" w:rsidP="001D1874">
      <w:pPr>
        <w:pStyle w:val="PL"/>
      </w:pPr>
      <w:r>
        <w:t xml:space="preserve">           </w:t>
      </w:r>
      <w:r w:rsidRPr="00FE4BC3">
        <w:t xml:space="preserve"> provided within the api-names query parameter) of the Service API to which the provided</w:t>
      </w:r>
    </w:p>
    <w:p w14:paraId="16108991" w14:textId="77777777" w:rsidR="001D1874" w:rsidRDefault="001D1874" w:rsidP="001D1874">
      <w:pPr>
        <w:pStyle w:val="PL"/>
      </w:pPr>
      <w:r>
        <w:t xml:space="preserve">           </w:t>
      </w:r>
      <w:r w:rsidRPr="00FE4BC3">
        <w:t xml:space="preserve"> list of supported feature(s) provided within the map value applies.</w:t>
      </w:r>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additionalProperties:</w:t>
      </w:r>
    </w:p>
    <w:p w14:paraId="34F9C2D4" w14:textId="77777777" w:rsidR="001D1874" w:rsidRDefault="001D1874" w:rsidP="001D1874">
      <w:pPr>
        <w:pStyle w:val="PL"/>
      </w:pPr>
      <w:r>
        <w:t xml:space="preserve">              $ref: 'TS29571_CommonData.yaml#/components/schemas/SupportedFeatures'</w:t>
      </w:r>
    </w:p>
    <w:p w14:paraId="6CB41508" w14:textId="77777777" w:rsidR="001D1874" w:rsidRDefault="001D1874" w:rsidP="001D1874">
      <w:pPr>
        <w:pStyle w:val="PL"/>
      </w:pPr>
      <w:r>
        <w:t xml:space="preserve">            minProperties: 1</w:t>
      </w:r>
    </w:p>
    <w:p w14:paraId="6F5E2D13" w14:textId="77777777" w:rsidR="001D1874" w:rsidRDefault="001D1874" w:rsidP="001D1874">
      <w:pPr>
        <w:pStyle w:val="PL"/>
      </w:pPr>
      <w:r>
        <w:t xml:space="preserve">        - name: service-kpis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520389DA" w:rsidR="001D1874" w:rsidRDefault="001D1874" w:rsidP="001D1874">
      <w:pPr>
        <w:pStyle w:val="PL"/>
      </w:pPr>
      <w:r>
        <w:t xml:space="preserve">            Contains iInformation about service characteristics provided by the target </w:t>
      </w:r>
    </w:p>
    <w:p w14:paraId="67FB0FA8" w14:textId="6CCC4AA2" w:rsidR="001D1874" w:rsidRDefault="001D1874" w:rsidP="001D1874">
      <w:pPr>
        <w:pStyle w:val="PL"/>
      </w:pPr>
      <w:r>
        <w:t xml:space="preserve">            Service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pPr>
      <w:r>
        <w:t xml:space="preserve">        - name: api-ids</w:t>
      </w:r>
    </w:p>
    <w:p w14:paraId="06888596" w14:textId="77777777" w:rsidR="001D1874" w:rsidRDefault="001D1874" w:rsidP="001D1874">
      <w:pPr>
        <w:pStyle w:val="PL"/>
      </w:pPr>
      <w:r>
        <w:t xml:space="preserve">          in: query</w:t>
      </w:r>
    </w:p>
    <w:p w14:paraId="3E798304" w14:textId="77777777" w:rsidR="001D1874" w:rsidRDefault="001D1874" w:rsidP="001D1874">
      <w:pPr>
        <w:pStyle w:val="PL"/>
      </w:pPr>
      <w:r>
        <w:t xml:space="preserve">          description: &gt;</w:t>
      </w:r>
    </w:p>
    <w:p w14:paraId="56A3FAC8" w14:textId="77777777" w:rsidR="001D1874" w:rsidRDefault="001D1874" w:rsidP="001D1874">
      <w:pPr>
        <w:pStyle w:val="PL"/>
      </w:pPr>
      <w:r>
        <w:t xml:space="preserve">            Contains the identifier(s) of the targeted Service APIs.</w:t>
      </w:r>
    </w:p>
    <w:p w14:paraId="6BD8ABB0" w14:textId="77777777" w:rsidR="001D1874" w:rsidRDefault="001D1874" w:rsidP="001D1874">
      <w:pPr>
        <w:pStyle w:val="PL"/>
      </w:pPr>
      <w:r>
        <w:t xml:space="preserve">          required: false</w:t>
      </w:r>
    </w:p>
    <w:p w14:paraId="723F6164" w14:textId="77777777" w:rsidR="001D1874" w:rsidRDefault="001D1874" w:rsidP="001D1874">
      <w:pPr>
        <w:pStyle w:val="PL"/>
      </w:pPr>
      <w:r>
        <w:t xml:space="preserve">          style: form</w:t>
      </w:r>
    </w:p>
    <w:p w14:paraId="04882D3F" w14:textId="77777777" w:rsidR="001D1874" w:rsidRDefault="001D1874" w:rsidP="001D1874">
      <w:pPr>
        <w:pStyle w:val="PL"/>
      </w:pPr>
      <w:r>
        <w:t xml:space="preserve">          explode: false</w:t>
      </w:r>
    </w:p>
    <w:p w14:paraId="773C7D5C" w14:textId="77777777" w:rsidR="001D1874" w:rsidRDefault="001D1874" w:rsidP="001D1874">
      <w:pPr>
        <w:pStyle w:val="PL"/>
      </w:pPr>
      <w:r>
        <w:t xml:space="preserve">          schema:</w:t>
      </w:r>
    </w:p>
    <w:p w14:paraId="66A22A74" w14:textId="77777777" w:rsidR="001D1874" w:rsidRDefault="001D1874" w:rsidP="001D1874">
      <w:pPr>
        <w:pStyle w:val="PL"/>
      </w:pPr>
      <w:r>
        <w:t xml:space="preserve">            type: array</w:t>
      </w:r>
    </w:p>
    <w:p w14:paraId="7643A40A" w14:textId="77777777" w:rsidR="001D1874" w:rsidRDefault="001D1874" w:rsidP="001D1874">
      <w:pPr>
        <w:pStyle w:val="PL"/>
      </w:pPr>
      <w:r>
        <w:t xml:space="preserve">            items:</w:t>
      </w:r>
    </w:p>
    <w:p w14:paraId="1BF91629" w14:textId="77777777" w:rsidR="001D1874" w:rsidRDefault="001D1874" w:rsidP="001D1874">
      <w:pPr>
        <w:pStyle w:val="PL"/>
      </w:pPr>
      <w:r>
        <w:t xml:space="preserve">              type: string</w:t>
      </w:r>
    </w:p>
    <w:p w14:paraId="3DD3E68E" w14:textId="77777777" w:rsidR="001D1874" w:rsidRDefault="001D1874" w:rsidP="001D1874">
      <w:pPr>
        <w:pStyle w:val="PL"/>
      </w:pPr>
      <w:r>
        <w:t xml:space="preserve">            minItems: 1</w:t>
      </w:r>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Service API resource(s) and service operation(s).</w:t>
      </w:r>
    </w:p>
    <w:p w14:paraId="15C1A2D3" w14:textId="77777777" w:rsidR="001D1874" w:rsidRDefault="001D1874" w:rsidP="001D1874">
      <w:pPr>
        <w:pStyle w:val="PL"/>
      </w:pPr>
      <w:r>
        <w:t xml:space="preserve">            This query parameter may be present only if the api-names query parameter is present.</w:t>
      </w:r>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minItems: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0CDA236" w:rsidR="001D1874" w:rsidRDefault="001D1874" w:rsidP="001D1874">
      <w:pPr>
        <w:pStyle w:val="PL"/>
      </w:pPr>
      <w:r>
        <w:t xml:space="preserve">            Contains the list of supported features among the ones defined in clause 8.11.6.</w:t>
      </w:r>
    </w:p>
    <w:p w14:paraId="06D50BD9" w14:textId="541CCDB9" w:rsidR="001D1874" w:rsidRDefault="001D1874" w:rsidP="001D1874">
      <w:pPr>
        <w:pStyle w:val="PL"/>
      </w:pPr>
      <w:r>
        <w:t xml:space="preserve">            This </w:t>
      </w:r>
      <w:r w:rsidR="00F339C1">
        <w:t>query parameter</w:t>
      </w:r>
      <w:r>
        <w:t xml:space="preserve"> shall be present only when feature negotiation is required.</w:t>
      </w:r>
    </w:p>
    <w:p w14:paraId="3634313D" w14:textId="77777777" w:rsidR="001D1874" w:rsidRDefault="001D1874" w:rsidP="001D1874">
      <w:pPr>
        <w:pStyle w:val="PL"/>
      </w:pPr>
      <w:r>
        <w:lastRenderedPageBreak/>
        <w:t xml:space="preserve">          schema:</w:t>
      </w:r>
    </w:p>
    <w:p w14:paraId="0B51CDDA" w14:textId="77777777" w:rsidR="001D1874" w:rsidRDefault="001D1874" w:rsidP="001D1874">
      <w:pPr>
        <w:pStyle w:val="PL"/>
      </w:pPr>
      <w:r>
        <w:t xml:space="preserve">            $ref: 'TS29571_CommonData.yaml#/components/schemas/SupportedFeatures'</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5C9231" w14:textId="36B5FDAC" w:rsidR="001D1874" w:rsidRPr="00AA03CF" w:rsidRDefault="001D1874" w:rsidP="001D1874">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'#/components/schemas/OpenDiscoveryResp'</w:t>
      </w:r>
    </w:p>
    <w:p w14:paraId="74A94460" w14:textId="77777777" w:rsidR="001D1874" w:rsidRDefault="001D1874" w:rsidP="001D1874">
      <w:pPr>
        <w:pStyle w:val="PL"/>
      </w:pPr>
      <w:r>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OpenDiscoveryResp:</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ED18473" w:rsidR="001D1874" w:rsidRDefault="001D1874" w:rsidP="001D1874">
      <w:pPr>
        <w:pStyle w:val="PL"/>
      </w:pPr>
      <w:r>
        <w:t xml:space="preserve">        </w:t>
      </w:r>
      <w:r w:rsidRPr="005543DE">
        <w:t>Represents the Open Service API Discovery response.</w:t>
      </w:r>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discApis:</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'#/components/schemas/OpenAPIDetails'</w:t>
      </w:r>
    </w:p>
    <w:p w14:paraId="66BBCAE2" w14:textId="77777777" w:rsidR="001D1874" w:rsidRDefault="001D1874" w:rsidP="001D1874">
      <w:pPr>
        <w:pStyle w:val="PL"/>
      </w:pPr>
      <w:r>
        <w:t xml:space="preserve">          minItems: 0</w:t>
      </w:r>
    </w:p>
    <w:p w14:paraId="4D633D9B" w14:textId="77777777" w:rsidR="001D1874" w:rsidRDefault="001D1874" w:rsidP="001D1874">
      <w:pPr>
        <w:pStyle w:val="PL"/>
      </w:pPr>
      <w:r>
        <w:t xml:space="preserve">        suppFeat:</w:t>
      </w:r>
    </w:p>
    <w:p w14:paraId="733F46A9" w14:textId="77777777" w:rsidR="001D1874" w:rsidRDefault="001D1874" w:rsidP="001D1874">
      <w:pPr>
        <w:pStyle w:val="PL"/>
      </w:pPr>
      <w:r>
        <w:t xml:space="preserve">          $ref: 'TS29571_CommonData.yaml#/components/schemas/SupportedFeatures'</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discApis</w:t>
      </w:r>
    </w:p>
    <w:p w14:paraId="4F5FC6F7" w14:textId="77777777" w:rsidR="001D1874" w:rsidRDefault="001D1874" w:rsidP="001D1874">
      <w:pPr>
        <w:pStyle w:val="PL"/>
      </w:pPr>
    </w:p>
    <w:p w14:paraId="2860C67A" w14:textId="77777777" w:rsidR="001D1874" w:rsidRDefault="001D1874" w:rsidP="001D1874">
      <w:pPr>
        <w:pStyle w:val="PL"/>
      </w:pPr>
      <w:r>
        <w:t xml:space="preserve">    OpenAPIDetails:</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apiName:</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apiId:</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apiStatus:</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serviceAPICategory:</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apiSuppFeats:</w:t>
      </w:r>
    </w:p>
    <w:p w14:paraId="3913EE2A" w14:textId="77777777" w:rsidR="001D1874" w:rsidRDefault="001D1874" w:rsidP="001D1874">
      <w:pPr>
        <w:pStyle w:val="PL"/>
      </w:pPr>
      <w:r>
        <w:t xml:space="preserve">          $ref: 'TS29571_CommonData.yaml#/components/schemas/SupportedFeatures'</w:t>
      </w:r>
    </w:p>
    <w:p w14:paraId="4CA48FB5" w14:textId="77777777" w:rsidR="001D1874" w:rsidRDefault="001D1874" w:rsidP="001D1874">
      <w:pPr>
        <w:pStyle w:val="PL"/>
      </w:pPr>
      <w:r>
        <w:t xml:space="preserve">        apiProvName:</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aefProfiles:</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'#/components/schemas/OpenAefProfile'</w:t>
      </w:r>
    </w:p>
    <w:p w14:paraId="51984614" w14:textId="77777777" w:rsidR="001D1874" w:rsidRDefault="001D1874" w:rsidP="001D1874">
      <w:pPr>
        <w:pStyle w:val="PL"/>
      </w:pPr>
      <w:r>
        <w:t xml:space="preserve">          minItems: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lastRenderedPageBreak/>
        <w:t xml:space="preserve">        - apiName</w:t>
      </w:r>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OpenAefProfile:</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pPr>
      <w:r>
        <w:t xml:space="preserve">      description: &gt;</w:t>
      </w:r>
    </w:p>
    <w:p w14:paraId="3554799A" w14:textId="77777777" w:rsidR="001D1874" w:rsidRDefault="001D1874" w:rsidP="001D1874">
      <w:pPr>
        <w:pStyle w:val="PL"/>
      </w:pPr>
      <w:r>
        <w:rPr>
          <w:rFonts w:cs="Arial"/>
          <w:szCs w:val="18"/>
        </w:rPr>
        <w:t xml:space="preserve">        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aefId:</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minItems: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dataFormat: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aefLocation:</w:t>
      </w:r>
    </w:p>
    <w:p w14:paraId="0FF3D638" w14:textId="77777777" w:rsidR="001D1874" w:rsidRDefault="001D1874" w:rsidP="001D1874">
      <w:pPr>
        <w:pStyle w:val="PL"/>
      </w:pPr>
      <w:r>
        <w:t xml:space="preserve">          $ref: 'TS29222_CAPIF_Publish_Service_API.yaml#/components/schemas/AefLocation'</w:t>
      </w:r>
    </w:p>
    <w:p w14:paraId="186DE4A8" w14:textId="77777777" w:rsidR="001D1874" w:rsidRDefault="001D1874" w:rsidP="001D1874">
      <w:pPr>
        <w:pStyle w:val="PL"/>
      </w:pPr>
      <w:r>
        <w:t xml:space="preserve">        serviceKpis:</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77777777" w:rsidR="003261E2" w:rsidRDefault="003261E2" w:rsidP="007B64B0">
      <w:pPr>
        <w:pStyle w:val="Heading8"/>
      </w:pPr>
      <w:bookmarkStart w:id="16530" w:name="_Toc185509215"/>
      <w:bookmarkStart w:id="16531" w:name="_Toc192862333"/>
      <w:bookmarkStart w:id="16532" w:name="_Toc200747217"/>
      <w:bookmarkStart w:id="16533" w:name="_Toc209468640"/>
      <w:bookmarkStart w:id="16534" w:name="_Toc218844219"/>
      <w:bookmarkStart w:id="16535" w:name="_Toc222312836"/>
      <w:r>
        <w:t>Annex B (informative):</w:t>
      </w:r>
      <w:r w:rsidR="007B64B0">
        <w:br/>
      </w:r>
      <w:r>
        <w:t xml:space="preserve">IANA </w:t>
      </w:r>
      <w:r w:rsidRPr="0000733A">
        <w:t>registration of 3GPP defined JWT claims</w:t>
      </w:r>
      <w:bookmarkEnd w:id="16530"/>
      <w:bookmarkEnd w:id="16531"/>
      <w:bookmarkEnd w:id="16532"/>
      <w:bookmarkEnd w:id="16533"/>
      <w:bookmarkEnd w:id="16534"/>
      <w:bookmarkEnd w:id="16535"/>
    </w:p>
    <w:p w14:paraId="1E141966" w14:textId="77777777" w:rsidR="003261E2" w:rsidRPr="0091485C" w:rsidRDefault="003261E2" w:rsidP="003261E2">
      <w:pPr>
        <w:pStyle w:val="Heading1"/>
      </w:pPr>
      <w:bookmarkStart w:id="16536" w:name="_Toc185509216"/>
      <w:bookmarkStart w:id="16537" w:name="_Toc192862334"/>
      <w:bookmarkStart w:id="16538" w:name="_Toc200747218"/>
      <w:bookmarkStart w:id="16539" w:name="_Toc209468641"/>
      <w:bookmarkStart w:id="16540" w:name="_Toc218844220"/>
      <w:bookmarkStart w:id="16541" w:name="_Toc222312837"/>
      <w:r w:rsidRPr="00C56D97">
        <w:t>B</w:t>
      </w:r>
      <w:r w:rsidRPr="0000733A">
        <w:t>.1</w:t>
      </w:r>
      <w:r w:rsidRPr="0000733A">
        <w:tab/>
        <w:t>Introduction</w:t>
      </w:r>
      <w:bookmarkEnd w:id="16536"/>
      <w:bookmarkEnd w:id="16537"/>
      <w:bookmarkEnd w:id="16538"/>
      <w:bookmarkEnd w:id="16539"/>
      <w:bookmarkEnd w:id="16540"/>
      <w:bookmarkEnd w:id="16541"/>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6542" w:name="_Toc185509217"/>
      <w:bookmarkStart w:id="16543" w:name="_Toc192862335"/>
      <w:bookmarkStart w:id="16544" w:name="_Toc200747219"/>
      <w:bookmarkStart w:id="16545" w:name="_Toc209468642"/>
      <w:bookmarkStart w:id="16546" w:name="_Toc218844221"/>
      <w:bookmarkStart w:id="16547" w:name="_Toc222312838"/>
      <w:r w:rsidRPr="00C56D97">
        <w:t>B</w:t>
      </w:r>
      <w:r>
        <w:t>.2</w:t>
      </w:r>
      <w:r>
        <w:tab/>
      </w:r>
      <w:r>
        <w:rPr>
          <w:lang w:val="en-US"/>
        </w:rPr>
        <w:t>"resOwnerId" JWT claim</w:t>
      </w:r>
      <w:bookmarkEnd w:id="16542"/>
      <w:bookmarkEnd w:id="16543"/>
      <w:bookmarkEnd w:id="16544"/>
      <w:bookmarkEnd w:id="16545"/>
      <w:bookmarkEnd w:id="16546"/>
      <w:bookmarkEnd w:id="16547"/>
    </w:p>
    <w:p w14:paraId="054AD6E2" w14:textId="77777777" w:rsidR="003261E2" w:rsidRDefault="003261E2" w:rsidP="003261E2">
      <w:pPr>
        <w:pStyle w:val="B10"/>
        <w:rPr>
          <w:lang w:val="en-US" w:eastAsia="en-IN"/>
        </w:rPr>
      </w:pPr>
      <w:r>
        <w:rPr>
          <w:lang w:val="en-US"/>
        </w:rPr>
        <w:t>Claim Name: "resOwnerId"</w:t>
      </w:r>
    </w:p>
    <w:p w14:paraId="23224CCF" w14:textId="77777777" w:rsidR="003261E2" w:rsidRDefault="003261E2" w:rsidP="003261E2">
      <w:pPr>
        <w:pStyle w:val="B10"/>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0"/>
        <w:rPr>
          <w:lang w:val="en-US"/>
        </w:rPr>
      </w:pPr>
      <w:r>
        <w:rPr>
          <w:lang w:val="en-US"/>
        </w:rPr>
        <w:t>Change Controller:</w:t>
      </w:r>
    </w:p>
    <w:p w14:paraId="13C3FE20" w14:textId="77777777" w:rsidR="003261E2" w:rsidRPr="0000733A" w:rsidRDefault="003261E2" w:rsidP="003261E2">
      <w:pPr>
        <w:pStyle w:val="B10"/>
        <w:rPr>
          <w:lang w:val="en-US"/>
        </w:rPr>
      </w:pPr>
      <w:r w:rsidRPr="0000733A">
        <w:rPr>
          <w:lang w:val="en-US"/>
        </w:rPr>
        <w:t>3GPP Specifications Manager</w:t>
      </w:r>
    </w:p>
    <w:p w14:paraId="60F8D1FD" w14:textId="77777777" w:rsidR="003261E2" w:rsidRPr="0000733A" w:rsidRDefault="003261E2" w:rsidP="003261E2">
      <w:pPr>
        <w:pStyle w:val="B10"/>
        <w:rPr>
          <w:lang w:val="en-US"/>
        </w:rPr>
      </w:pPr>
      <w:r w:rsidRPr="0000733A">
        <w:rPr>
          <w:lang w:val="en-US"/>
        </w:rPr>
        <w:t>3gppContact@etsi.org</w:t>
      </w:r>
    </w:p>
    <w:p w14:paraId="449CB1E0" w14:textId="77777777" w:rsidR="003261E2" w:rsidRDefault="003261E2" w:rsidP="003261E2">
      <w:pPr>
        <w:pStyle w:val="B10"/>
        <w:rPr>
          <w:lang w:val="en-US"/>
        </w:rPr>
      </w:pPr>
      <w:r w:rsidRPr="0000733A">
        <w:rPr>
          <w:lang w:val="en-US"/>
        </w:rPr>
        <w:t>+33 (0)492944200</w:t>
      </w:r>
    </w:p>
    <w:p w14:paraId="4A60A57B" w14:textId="77777777" w:rsidR="003261E2" w:rsidRDefault="003261E2" w:rsidP="003261E2">
      <w:pPr>
        <w:pStyle w:val="B10"/>
        <w:rPr>
          <w:lang w:val="en-US"/>
        </w:rPr>
      </w:pPr>
      <w:r>
        <w:rPr>
          <w:lang w:val="en-US"/>
        </w:rPr>
        <w:t>Specification Document(s): Clause 8.5.4.2.8 of 3GPP TS 29.222.</w:t>
      </w:r>
    </w:p>
    <w:p w14:paraId="78B947FB" w14:textId="77777777" w:rsidR="003261E2" w:rsidRDefault="003261E2">
      <w:pPr>
        <w:pStyle w:val="PL"/>
        <w:rPr>
          <w:rFonts w:eastAsia="DengXian"/>
        </w:rPr>
      </w:pPr>
    </w:p>
    <w:p w14:paraId="770B6263" w14:textId="77777777" w:rsidR="00C1742F" w:rsidRDefault="00C1742F" w:rsidP="007B64B0">
      <w:pPr>
        <w:pStyle w:val="Heading8"/>
      </w:pPr>
      <w:bookmarkStart w:id="16548" w:name="_Toc28010109"/>
      <w:bookmarkStart w:id="16549" w:name="_Toc34062230"/>
      <w:bookmarkStart w:id="16550" w:name="_Toc36036988"/>
      <w:bookmarkStart w:id="16551" w:name="_Toc43285258"/>
      <w:bookmarkStart w:id="16552" w:name="_Toc45133037"/>
      <w:bookmarkStart w:id="16553" w:name="_Toc51193731"/>
      <w:bookmarkStart w:id="16554" w:name="_Toc51760930"/>
      <w:bookmarkStart w:id="16555" w:name="_Toc59015380"/>
      <w:bookmarkStart w:id="16556" w:name="_Toc59015896"/>
      <w:bookmarkStart w:id="16557" w:name="_Toc68165938"/>
      <w:bookmarkStart w:id="16558" w:name="_Toc83230033"/>
      <w:bookmarkStart w:id="16559" w:name="_Toc90649233"/>
      <w:bookmarkStart w:id="16560" w:name="_Toc105594135"/>
      <w:bookmarkStart w:id="16561" w:name="_Toc114209849"/>
      <w:bookmarkStart w:id="16562" w:name="_Toc138681744"/>
      <w:bookmarkStart w:id="16563" w:name="_Toc151978183"/>
      <w:bookmarkStart w:id="16564" w:name="_Toc152148866"/>
      <w:bookmarkStart w:id="16565" w:name="_Toc161988651"/>
      <w:bookmarkStart w:id="16566" w:name="_Toc185509218"/>
      <w:bookmarkStart w:id="16567" w:name="_Toc192862336"/>
      <w:bookmarkStart w:id="16568" w:name="_Toc200747220"/>
      <w:bookmarkStart w:id="16569" w:name="_Toc209468643"/>
      <w:bookmarkStart w:id="16570" w:name="_Toc218844222"/>
      <w:bookmarkStart w:id="16571" w:name="_Toc222312839"/>
      <w:r>
        <w:lastRenderedPageBreak/>
        <w:t xml:space="preserve">Annex </w:t>
      </w:r>
      <w:r w:rsidR="003261E2">
        <w:t>C</w:t>
      </w:r>
      <w:r>
        <w:t xml:space="preserve"> (informative):</w:t>
      </w:r>
      <w:r w:rsidR="00423AF5">
        <w:br/>
      </w:r>
      <w:r>
        <w:t>Change history</w:t>
      </w:r>
      <w:bookmarkEnd w:id="16503"/>
      <w:bookmarkEnd w:id="16548"/>
      <w:bookmarkEnd w:id="16549"/>
      <w:bookmarkEnd w:id="16550"/>
      <w:bookmarkEnd w:id="16551"/>
      <w:bookmarkEnd w:id="16552"/>
      <w:bookmarkEnd w:id="16553"/>
      <w:bookmarkEnd w:id="16554"/>
      <w:bookmarkEnd w:id="16555"/>
      <w:bookmarkEnd w:id="16556"/>
      <w:bookmarkEnd w:id="16557"/>
      <w:bookmarkEnd w:id="16558"/>
      <w:bookmarkEnd w:id="16559"/>
      <w:bookmarkEnd w:id="16560"/>
      <w:bookmarkEnd w:id="16561"/>
      <w:bookmarkEnd w:id="16562"/>
      <w:bookmarkEnd w:id="16563"/>
      <w:bookmarkEnd w:id="16564"/>
      <w:bookmarkEnd w:id="16565"/>
      <w:bookmarkEnd w:id="16566"/>
      <w:bookmarkEnd w:id="16567"/>
      <w:bookmarkEnd w:id="16568"/>
      <w:bookmarkEnd w:id="16569"/>
      <w:bookmarkEnd w:id="16570"/>
      <w:bookmarkEnd w:id="165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1"/>
        <w:gridCol w:w="781"/>
        <w:gridCol w:w="968"/>
        <w:gridCol w:w="1190"/>
        <w:gridCol w:w="411"/>
        <w:gridCol w:w="402"/>
        <w:gridCol w:w="4420"/>
        <w:gridCol w:w="692"/>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lastRenderedPageBreak/>
              <w:t>Change history</w:t>
            </w:r>
          </w:p>
        </w:tc>
      </w:tr>
      <w:tr w:rsidR="001213D3" w:rsidRPr="00481D2D" w14:paraId="062F79EA" w14:textId="77777777" w:rsidTr="00EB660D">
        <w:tc>
          <w:tcPr>
            <w:tcW w:w="721"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81"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968"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1190"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11"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02"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420"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692"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EB660D">
        <w:tc>
          <w:tcPr>
            <w:tcW w:w="721"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1190" w:type="dxa"/>
            <w:shd w:val="solid" w:color="FFFFFF" w:fill="auto"/>
          </w:tcPr>
          <w:p w14:paraId="5CFE2C7F" w14:textId="77777777" w:rsidR="001213D3" w:rsidRPr="00481D2D" w:rsidRDefault="001213D3" w:rsidP="001213D3">
            <w:pPr>
              <w:pStyle w:val="TAL"/>
              <w:rPr>
                <w:sz w:val="16"/>
                <w:szCs w:val="16"/>
              </w:rPr>
            </w:pPr>
          </w:p>
        </w:tc>
        <w:tc>
          <w:tcPr>
            <w:tcW w:w="411" w:type="dxa"/>
            <w:shd w:val="solid" w:color="FFFFFF" w:fill="auto"/>
          </w:tcPr>
          <w:p w14:paraId="1DFDE6F9" w14:textId="77777777" w:rsidR="001213D3" w:rsidRPr="00481D2D" w:rsidRDefault="001213D3" w:rsidP="001213D3">
            <w:pPr>
              <w:pStyle w:val="TAR"/>
              <w:rPr>
                <w:sz w:val="16"/>
                <w:szCs w:val="16"/>
              </w:rPr>
            </w:pPr>
          </w:p>
        </w:tc>
        <w:tc>
          <w:tcPr>
            <w:tcW w:w="402" w:type="dxa"/>
            <w:shd w:val="solid" w:color="FFFFFF" w:fill="auto"/>
          </w:tcPr>
          <w:p w14:paraId="309298FA" w14:textId="77777777" w:rsidR="001213D3" w:rsidRPr="00481D2D" w:rsidRDefault="001213D3" w:rsidP="001213D3">
            <w:pPr>
              <w:pStyle w:val="TAC"/>
              <w:rPr>
                <w:sz w:val="16"/>
                <w:szCs w:val="16"/>
              </w:rPr>
            </w:pPr>
          </w:p>
        </w:tc>
        <w:tc>
          <w:tcPr>
            <w:tcW w:w="4420"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692"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EB660D">
        <w:tc>
          <w:tcPr>
            <w:tcW w:w="721"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1190" w:type="dxa"/>
            <w:shd w:val="solid" w:color="FFFFFF" w:fill="auto"/>
          </w:tcPr>
          <w:p w14:paraId="53C4942E" w14:textId="77777777" w:rsidR="001213D3" w:rsidRPr="00481D2D" w:rsidRDefault="001213D3" w:rsidP="001213D3">
            <w:pPr>
              <w:pStyle w:val="TAL"/>
              <w:rPr>
                <w:sz w:val="16"/>
                <w:szCs w:val="16"/>
              </w:rPr>
            </w:pPr>
          </w:p>
        </w:tc>
        <w:tc>
          <w:tcPr>
            <w:tcW w:w="411" w:type="dxa"/>
            <w:shd w:val="solid" w:color="FFFFFF" w:fill="auto"/>
          </w:tcPr>
          <w:p w14:paraId="37759AC1" w14:textId="77777777" w:rsidR="001213D3" w:rsidRPr="00481D2D" w:rsidRDefault="001213D3" w:rsidP="001213D3">
            <w:pPr>
              <w:pStyle w:val="TAR"/>
              <w:rPr>
                <w:sz w:val="16"/>
                <w:szCs w:val="16"/>
              </w:rPr>
            </w:pPr>
          </w:p>
        </w:tc>
        <w:tc>
          <w:tcPr>
            <w:tcW w:w="402" w:type="dxa"/>
            <w:shd w:val="solid" w:color="FFFFFF" w:fill="auto"/>
          </w:tcPr>
          <w:p w14:paraId="35BEA320" w14:textId="77777777" w:rsidR="001213D3" w:rsidRPr="00481D2D" w:rsidRDefault="001213D3" w:rsidP="001213D3">
            <w:pPr>
              <w:pStyle w:val="TAC"/>
              <w:rPr>
                <w:sz w:val="16"/>
                <w:szCs w:val="16"/>
              </w:rPr>
            </w:pPr>
          </w:p>
        </w:tc>
        <w:tc>
          <w:tcPr>
            <w:tcW w:w="4420"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692"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EB660D">
        <w:tc>
          <w:tcPr>
            <w:tcW w:w="721"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81"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968"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1190" w:type="dxa"/>
            <w:shd w:val="solid" w:color="FFFFFF" w:fill="auto"/>
          </w:tcPr>
          <w:p w14:paraId="2EF49F2B" w14:textId="77777777" w:rsidR="001213D3" w:rsidRPr="00481D2D" w:rsidRDefault="001213D3" w:rsidP="001213D3">
            <w:pPr>
              <w:pStyle w:val="TAL"/>
              <w:rPr>
                <w:sz w:val="16"/>
                <w:szCs w:val="16"/>
              </w:rPr>
            </w:pPr>
          </w:p>
        </w:tc>
        <w:tc>
          <w:tcPr>
            <w:tcW w:w="411" w:type="dxa"/>
            <w:shd w:val="solid" w:color="FFFFFF" w:fill="auto"/>
          </w:tcPr>
          <w:p w14:paraId="798B0BFC" w14:textId="77777777" w:rsidR="001213D3" w:rsidRPr="00481D2D" w:rsidRDefault="001213D3" w:rsidP="001213D3">
            <w:pPr>
              <w:pStyle w:val="TAR"/>
              <w:rPr>
                <w:sz w:val="16"/>
                <w:szCs w:val="16"/>
              </w:rPr>
            </w:pPr>
          </w:p>
        </w:tc>
        <w:tc>
          <w:tcPr>
            <w:tcW w:w="402" w:type="dxa"/>
            <w:shd w:val="solid" w:color="FFFFFF" w:fill="auto"/>
          </w:tcPr>
          <w:p w14:paraId="6657BACE" w14:textId="77777777" w:rsidR="001213D3" w:rsidRPr="00481D2D" w:rsidRDefault="001213D3" w:rsidP="001213D3">
            <w:pPr>
              <w:pStyle w:val="TAC"/>
              <w:rPr>
                <w:sz w:val="16"/>
                <w:szCs w:val="16"/>
              </w:rPr>
            </w:pPr>
          </w:p>
        </w:tc>
        <w:tc>
          <w:tcPr>
            <w:tcW w:w="4420"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692"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EB660D">
        <w:tc>
          <w:tcPr>
            <w:tcW w:w="721"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81"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968" w:type="dxa"/>
            <w:shd w:val="solid" w:color="FFFFFF" w:fill="auto"/>
          </w:tcPr>
          <w:p w14:paraId="78357F58" w14:textId="77777777" w:rsidR="001213D3" w:rsidRPr="00481D2D" w:rsidRDefault="001213D3" w:rsidP="001213D3">
            <w:pPr>
              <w:pStyle w:val="TAC"/>
              <w:rPr>
                <w:sz w:val="16"/>
                <w:szCs w:val="16"/>
              </w:rPr>
            </w:pPr>
          </w:p>
        </w:tc>
        <w:tc>
          <w:tcPr>
            <w:tcW w:w="1190" w:type="dxa"/>
            <w:shd w:val="solid" w:color="FFFFFF" w:fill="auto"/>
          </w:tcPr>
          <w:p w14:paraId="3763411D" w14:textId="77777777" w:rsidR="001213D3" w:rsidRPr="00481D2D" w:rsidRDefault="001213D3" w:rsidP="001213D3">
            <w:pPr>
              <w:pStyle w:val="TAL"/>
              <w:rPr>
                <w:sz w:val="16"/>
                <w:szCs w:val="16"/>
              </w:rPr>
            </w:pPr>
          </w:p>
        </w:tc>
        <w:tc>
          <w:tcPr>
            <w:tcW w:w="411" w:type="dxa"/>
            <w:shd w:val="solid" w:color="FFFFFF" w:fill="auto"/>
          </w:tcPr>
          <w:p w14:paraId="75C5CFF8" w14:textId="77777777" w:rsidR="001213D3" w:rsidRPr="00481D2D" w:rsidRDefault="001213D3" w:rsidP="001213D3">
            <w:pPr>
              <w:pStyle w:val="TAR"/>
              <w:rPr>
                <w:sz w:val="16"/>
                <w:szCs w:val="16"/>
              </w:rPr>
            </w:pPr>
          </w:p>
        </w:tc>
        <w:tc>
          <w:tcPr>
            <w:tcW w:w="402" w:type="dxa"/>
            <w:shd w:val="solid" w:color="FFFFFF" w:fill="auto"/>
          </w:tcPr>
          <w:p w14:paraId="40C86683" w14:textId="77777777" w:rsidR="001213D3" w:rsidRPr="00481D2D" w:rsidRDefault="001213D3" w:rsidP="001213D3">
            <w:pPr>
              <w:pStyle w:val="TAC"/>
              <w:rPr>
                <w:sz w:val="16"/>
                <w:szCs w:val="16"/>
              </w:rPr>
            </w:pPr>
          </w:p>
        </w:tc>
        <w:tc>
          <w:tcPr>
            <w:tcW w:w="4420"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692"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EB660D">
        <w:tc>
          <w:tcPr>
            <w:tcW w:w="721"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28F35434" w14:textId="77777777" w:rsidR="001213D3" w:rsidRPr="00481D2D" w:rsidRDefault="001213D3" w:rsidP="001213D3">
            <w:pPr>
              <w:pStyle w:val="TAL"/>
              <w:rPr>
                <w:sz w:val="16"/>
                <w:szCs w:val="16"/>
              </w:rPr>
            </w:pPr>
          </w:p>
        </w:tc>
        <w:tc>
          <w:tcPr>
            <w:tcW w:w="411" w:type="dxa"/>
            <w:shd w:val="solid" w:color="FFFFFF" w:fill="auto"/>
          </w:tcPr>
          <w:p w14:paraId="19F20CDC" w14:textId="77777777" w:rsidR="001213D3" w:rsidRPr="00481D2D" w:rsidRDefault="001213D3" w:rsidP="001213D3">
            <w:pPr>
              <w:pStyle w:val="TAR"/>
              <w:rPr>
                <w:sz w:val="16"/>
                <w:szCs w:val="16"/>
              </w:rPr>
            </w:pPr>
          </w:p>
        </w:tc>
        <w:tc>
          <w:tcPr>
            <w:tcW w:w="402" w:type="dxa"/>
            <w:shd w:val="solid" w:color="FFFFFF" w:fill="auto"/>
          </w:tcPr>
          <w:p w14:paraId="75E40FB6" w14:textId="77777777" w:rsidR="001213D3" w:rsidRPr="00481D2D" w:rsidRDefault="001213D3" w:rsidP="001213D3">
            <w:pPr>
              <w:pStyle w:val="TAC"/>
              <w:rPr>
                <w:sz w:val="16"/>
                <w:szCs w:val="16"/>
              </w:rPr>
            </w:pPr>
          </w:p>
        </w:tc>
        <w:tc>
          <w:tcPr>
            <w:tcW w:w="4420"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692"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EB660D">
        <w:tc>
          <w:tcPr>
            <w:tcW w:w="721"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411F8025" w14:textId="77777777" w:rsidR="001213D3" w:rsidRPr="00481D2D" w:rsidRDefault="001213D3" w:rsidP="001213D3">
            <w:pPr>
              <w:pStyle w:val="TAL"/>
              <w:rPr>
                <w:sz w:val="16"/>
                <w:szCs w:val="16"/>
              </w:rPr>
            </w:pPr>
          </w:p>
        </w:tc>
        <w:tc>
          <w:tcPr>
            <w:tcW w:w="411" w:type="dxa"/>
            <w:shd w:val="solid" w:color="FFFFFF" w:fill="auto"/>
          </w:tcPr>
          <w:p w14:paraId="7083DF49" w14:textId="77777777" w:rsidR="001213D3" w:rsidRPr="00481D2D" w:rsidRDefault="001213D3" w:rsidP="001213D3">
            <w:pPr>
              <w:pStyle w:val="TAR"/>
              <w:rPr>
                <w:sz w:val="16"/>
                <w:szCs w:val="16"/>
              </w:rPr>
            </w:pPr>
          </w:p>
        </w:tc>
        <w:tc>
          <w:tcPr>
            <w:tcW w:w="402" w:type="dxa"/>
            <w:shd w:val="solid" w:color="FFFFFF" w:fill="auto"/>
          </w:tcPr>
          <w:p w14:paraId="0E19D72D" w14:textId="77777777" w:rsidR="001213D3" w:rsidRPr="00481D2D" w:rsidRDefault="001213D3" w:rsidP="001213D3">
            <w:pPr>
              <w:pStyle w:val="TAC"/>
              <w:rPr>
                <w:sz w:val="16"/>
                <w:szCs w:val="16"/>
              </w:rPr>
            </w:pPr>
          </w:p>
        </w:tc>
        <w:tc>
          <w:tcPr>
            <w:tcW w:w="4420"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692"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EB660D">
        <w:tc>
          <w:tcPr>
            <w:tcW w:w="721"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11"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692"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EB660D">
        <w:tc>
          <w:tcPr>
            <w:tcW w:w="721"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11"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692"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EB660D">
        <w:tc>
          <w:tcPr>
            <w:tcW w:w="721"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11"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692"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EB660D">
        <w:tc>
          <w:tcPr>
            <w:tcW w:w="721"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11"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692"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EB660D">
        <w:tc>
          <w:tcPr>
            <w:tcW w:w="721"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11"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692"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EB660D">
        <w:tc>
          <w:tcPr>
            <w:tcW w:w="721"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11"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692"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EB660D">
        <w:tc>
          <w:tcPr>
            <w:tcW w:w="721"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11"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02"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692"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EB660D">
        <w:tc>
          <w:tcPr>
            <w:tcW w:w="721"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11"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692"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EB660D">
        <w:tc>
          <w:tcPr>
            <w:tcW w:w="721"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11"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692"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EB660D">
        <w:tc>
          <w:tcPr>
            <w:tcW w:w="721"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11"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692"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EB660D">
        <w:tc>
          <w:tcPr>
            <w:tcW w:w="721"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11"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692"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EB660D">
        <w:tc>
          <w:tcPr>
            <w:tcW w:w="721"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11"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692"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EB660D">
        <w:tc>
          <w:tcPr>
            <w:tcW w:w="721"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11"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692"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EB660D">
        <w:tc>
          <w:tcPr>
            <w:tcW w:w="721"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11"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692"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EB660D">
        <w:tc>
          <w:tcPr>
            <w:tcW w:w="721"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11"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692"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EB660D">
        <w:tc>
          <w:tcPr>
            <w:tcW w:w="721"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11"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692"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EB660D">
        <w:tc>
          <w:tcPr>
            <w:tcW w:w="721"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11"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692"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EB660D">
        <w:tc>
          <w:tcPr>
            <w:tcW w:w="721"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11"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692"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EB660D">
        <w:tc>
          <w:tcPr>
            <w:tcW w:w="721"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11"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692"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EB660D">
        <w:tc>
          <w:tcPr>
            <w:tcW w:w="721"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11"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692"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EB660D">
        <w:tc>
          <w:tcPr>
            <w:tcW w:w="721"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11"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692"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EB660D">
        <w:tc>
          <w:tcPr>
            <w:tcW w:w="721"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11"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692"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EB660D">
        <w:tc>
          <w:tcPr>
            <w:tcW w:w="721"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11"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692"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EB660D">
        <w:tc>
          <w:tcPr>
            <w:tcW w:w="721"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11"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692"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EB660D">
        <w:tc>
          <w:tcPr>
            <w:tcW w:w="721"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11"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692"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EB660D">
        <w:tc>
          <w:tcPr>
            <w:tcW w:w="721"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11"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692"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EB660D">
        <w:tc>
          <w:tcPr>
            <w:tcW w:w="721"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11" w:type="dxa"/>
            <w:shd w:val="solid" w:color="FFFFFF" w:fill="auto"/>
          </w:tcPr>
          <w:p w14:paraId="61B0CB6C" w14:textId="77777777" w:rsidR="001213D3" w:rsidRPr="00481D2D" w:rsidRDefault="001213D3" w:rsidP="001213D3">
            <w:pPr>
              <w:pStyle w:val="TAR"/>
              <w:rPr>
                <w:sz w:val="16"/>
                <w:szCs w:val="16"/>
              </w:rPr>
            </w:pPr>
          </w:p>
        </w:tc>
        <w:tc>
          <w:tcPr>
            <w:tcW w:w="402"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692"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EB660D">
        <w:tc>
          <w:tcPr>
            <w:tcW w:w="721"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11"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692"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EB660D">
        <w:tc>
          <w:tcPr>
            <w:tcW w:w="721"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11" w:type="dxa"/>
            <w:shd w:val="solid" w:color="FFFFFF" w:fill="auto"/>
          </w:tcPr>
          <w:p w14:paraId="317F7E4D" w14:textId="77777777" w:rsidR="001213D3" w:rsidRPr="00481D2D" w:rsidRDefault="001213D3" w:rsidP="001213D3">
            <w:pPr>
              <w:pStyle w:val="TAR"/>
              <w:rPr>
                <w:sz w:val="16"/>
                <w:szCs w:val="16"/>
              </w:rPr>
            </w:pPr>
          </w:p>
        </w:tc>
        <w:tc>
          <w:tcPr>
            <w:tcW w:w="402"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692"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EB660D">
        <w:tc>
          <w:tcPr>
            <w:tcW w:w="721"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11" w:type="dxa"/>
            <w:shd w:val="solid" w:color="FFFFFF" w:fill="auto"/>
          </w:tcPr>
          <w:p w14:paraId="420C4086" w14:textId="77777777" w:rsidR="001213D3" w:rsidRPr="00481D2D" w:rsidRDefault="001213D3" w:rsidP="001213D3">
            <w:pPr>
              <w:pStyle w:val="TAR"/>
              <w:rPr>
                <w:sz w:val="16"/>
                <w:szCs w:val="16"/>
              </w:rPr>
            </w:pPr>
          </w:p>
        </w:tc>
        <w:tc>
          <w:tcPr>
            <w:tcW w:w="402"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692"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EB660D">
        <w:tc>
          <w:tcPr>
            <w:tcW w:w="721"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11"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692"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EB660D">
        <w:tc>
          <w:tcPr>
            <w:tcW w:w="721"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11"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692"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EB660D">
        <w:tc>
          <w:tcPr>
            <w:tcW w:w="721"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1190"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11"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692"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EB660D">
        <w:tc>
          <w:tcPr>
            <w:tcW w:w="721"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11"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692"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EB660D">
        <w:tc>
          <w:tcPr>
            <w:tcW w:w="721"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11"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692"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EB660D">
        <w:tc>
          <w:tcPr>
            <w:tcW w:w="721"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11"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692"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EB660D">
        <w:tc>
          <w:tcPr>
            <w:tcW w:w="721"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11"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692"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EB660D">
        <w:tc>
          <w:tcPr>
            <w:tcW w:w="721"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11"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692"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EB660D">
        <w:tc>
          <w:tcPr>
            <w:tcW w:w="721"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11"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692"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EB660D">
        <w:tc>
          <w:tcPr>
            <w:tcW w:w="721"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11"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692"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EB660D">
        <w:tc>
          <w:tcPr>
            <w:tcW w:w="721"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11"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692"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EB660D">
        <w:tc>
          <w:tcPr>
            <w:tcW w:w="721"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11"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692"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EB660D">
        <w:tc>
          <w:tcPr>
            <w:tcW w:w="721"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11"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692"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EB660D">
        <w:tc>
          <w:tcPr>
            <w:tcW w:w="721"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11"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692"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EB660D">
        <w:tc>
          <w:tcPr>
            <w:tcW w:w="721"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11"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692"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EB660D">
        <w:tc>
          <w:tcPr>
            <w:tcW w:w="721"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11"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692"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EB660D">
        <w:tc>
          <w:tcPr>
            <w:tcW w:w="721" w:type="dxa"/>
            <w:shd w:val="solid" w:color="FFFFFF" w:fill="auto"/>
          </w:tcPr>
          <w:p w14:paraId="60FCCCB1" w14:textId="77777777" w:rsidR="001213D3" w:rsidRPr="00481D2D" w:rsidRDefault="001213D3" w:rsidP="001213D3">
            <w:pPr>
              <w:pStyle w:val="TAC"/>
              <w:rPr>
                <w:sz w:val="16"/>
                <w:szCs w:val="16"/>
              </w:rPr>
            </w:pPr>
            <w:r>
              <w:rPr>
                <w:sz w:val="16"/>
                <w:szCs w:val="16"/>
              </w:rPr>
              <w:lastRenderedPageBreak/>
              <w:t>2018-12</w:t>
            </w:r>
          </w:p>
        </w:tc>
        <w:tc>
          <w:tcPr>
            <w:tcW w:w="781"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11"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692"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EB660D">
        <w:tc>
          <w:tcPr>
            <w:tcW w:w="721"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11"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692"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EB660D">
        <w:tc>
          <w:tcPr>
            <w:tcW w:w="721"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11"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692"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EB660D">
        <w:tc>
          <w:tcPr>
            <w:tcW w:w="721"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EB660D">
        <w:tc>
          <w:tcPr>
            <w:tcW w:w="721"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EB660D">
        <w:tc>
          <w:tcPr>
            <w:tcW w:w="721"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11"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692"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EB660D">
        <w:tc>
          <w:tcPr>
            <w:tcW w:w="721"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11"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692"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EB660D">
        <w:tc>
          <w:tcPr>
            <w:tcW w:w="721"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11"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692"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EB660D">
        <w:tc>
          <w:tcPr>
            <w:tcW w:w="721"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11"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692"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EB660D">
        <w:tc>
          <w:tcPr>
            <w:tcW w:w="721"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11"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692"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EB660D">
        <w:tc>
          <w:tcPr>
            <w:tcW w:w="721"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11"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692"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EB660D">
        <w:tc>
          <w:tcPr>
            <w:tcW w:w="721"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11"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692"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EB660D">
        <w:tc>
          <w:tcPr>
            <w:tcW w:w="721"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11"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692"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EB660D">
        <w:tc>
          <w:tcPr>
            <w:tcW w:w="721"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11"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692"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EB660D">
        <w:tc>
          <w:tcPr>
            <w:tcW w:w="721"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11"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692"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EB660D">
        <w:tc>
          <w:tcPr>
            <w:tcW w:w="721"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11"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692"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EB660D">
        <w:tc>
          <w:tcPr>
            <w:tcW w:w="721"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11"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692"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EB660D">
        <w:tc>
          <w:tcPr>
            <w:tcW w:w="721"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11"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692"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EB660D">
        <w:tc>
          <w:tcPr>
            <w:tcW w:w="721"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11"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692"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EB660D">
        <w:tc>
          <w:tcPr>
            <w:tcW w:w="721"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11"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692"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EB660D">
        <w:tc>
          <w:tcPr>
            <w:tcW w:w="721"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11"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692"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EB660D">
        <w:tc>
          <w:tcPr>
            <w:tcW w:w="721"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11"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692"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EB660D">
        <w:tc>
          <w:tcPr>
            <w:tcW w:w="721"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11"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692"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EB660D">
        <w:tc>
          <w:tcPr>
            <w:tcW w:w="721"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11"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692"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EB660D">
        <w:tc>
          <w:tcPr>
            <w:tcW w:w="721"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692"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EB660D">
        <w:tc>
          <w:tcPr>
            <w:tcW w:w="721"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692"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EB660D">
        <w:tc>
          <w:tcPr>
            <w:tcW w:w="721"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11"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692"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EB660D">
        <w:tc>
          <w:tcPr>
            <w:tcW w:w="721"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11"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692"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EB660D">
        <w:tc>
          <w:tcPr>
            <w:tcW w:w="721"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11"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692"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EB660D">
        <w:tc>
          <w:tcPr>
            <w:tcW w:w="721"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11"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692"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EB660D">
        <w:tc>
          <w:tcPr>
            <w:tcW w:w="721"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11"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692"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EB660D">
        <w:tc>
          <w:tcPr>
            <w:tcW w:w="721"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11"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692"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EB660D">
        <w:tc>
          <w:tcPr>
            <w:tcW w:w="721"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11"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692"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EB660D">
        <w:tc>
          <w:tcPr>
            <w:tcW w:w="721"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11"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692"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EB660D">
        <w:tc>
          <w:tcPr>
            <w:tcW w:w="721"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1190"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11"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692"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EB660D">
        <w:tc>
          <w:tcPr>
            <w:tcW w:w="721"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1190"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11"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692"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EB660D">
        <w:tc>
          <w:tcPr>
            <w:tcW w:w="721"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1190"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11"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692"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EB660D">
        <w:tc>
          <w:tcPr>
            <w:tcW w:w="721"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81"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968"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1190"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11"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692"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EB660D">
        <w:tc>
          <w:tcPr>
            <w:tcW w:w="721"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1190"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11"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692"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EB660D">
        <w:tc>
          <w:tcPr>
            <w:tcW w:w="721"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11"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692"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EB660D">
        <w:tc>
          <w:tcPr>
            <w:tcW w:w="721"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11" w:type="dxa"/>
            <w:shd w:val="solid" w:color="FFFFFF" w:fill="auto"/>
          </w:tcPr>
          <w:p w14:paraId="0D223E4E" w14:textId="77777777" w:rsidR="001213D3" w:rsidRPr="00481D2D" w:rsidRDefault="001213D3" w:rsidP="001213D3">
            <w:pPr>
              <w:pStyle w:val="TAR"/>
              <w:rPr>
                <w:sz w:val="16"/>
                <w:szCs w:val="16"/>
              </w:rPr>
            </w:pPr>
          </w:p>
        </w:tc>
        <w:tc>
          <w:tcPr>
            <w:tcW w:w="402"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692"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EB660D">
        <w:tc>
          <w:tcPr>
            <w:tcW w:w="721"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11"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692"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EB660D">
        <w:tc>
          <w:tcPr>
            <w:tcW w:w="721"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11"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692"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EB660D">
        <w:tc>
          <w:tcPr>
            <w:tcW w:w="721"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11"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692"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EB660D">
        <w:tc>
          <w:tcPr>
            <w:tcW w:w="721"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11"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692"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EB660D">
        <w:tc>
          <w:tcPr>
            <w:tcW w:w="721"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11"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692"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EB660D">
        <w:tc>
          <w:tcPr>
            <w:tcW w:w="721"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11"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692"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EB660D">
        <w:tc>
          <w:tcPr>
            <w:tcW w:w="721"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11"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692"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EB660D">
        <w:tc>
          <w:tcPr>
            <w:tcW w:w="721"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1190"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11"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692"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EB660D">
        <w:tc>
          <w:tcPr>
            <w:tcW w:w="721"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11"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692"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EB660D">
        <w:tc>
          <w:tcPr>
            <w:tcW w:w="721"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11"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692"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EB660D">
        <w:tc>
          <w:tcPr>
            <w:tcW w:w="721"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11"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692"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EB660D">
        <w:tc>
          <w:tcPr>
            <w:tcW w:w="721"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11"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692"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EB660D">
        <w:tc>
          <w:tcPr>
            <w:tcW w:w="721"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11"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692"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EB660D">
        <w:tc>
          <w:tcPr>
            <w:tcW w:w="721"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11"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692"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EB660D">
        <w:tc>
          <w:tcPr>
            <w:tcW w:w="721"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11"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692"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EB660D">
        <w:tc>
          <w:tcPr>
            <w:tcW w:w="721"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1190"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11" w:type="dxa"/>
            <w:shd w:val="solid" w:color="FFFFFF" w:fill="auto"/>
          </w:tcPr>
          <w:p w14:paraId="04721DE0" w14:textId="77777777" w:rsidR="001213D3" w:rsidRPr="00481D2D" w:rsidRDefault="001213D3" w:rsidP="001213D3">
            <w:pPr>
              <w:pStyle w:val="TAR"/>
              <w:rPr>
                <w:sz w:val="16"/>
                <w:szCs w:val="16"/>
              </w:rPr>
            </w:pPr>
          </w:p>
        </w:tc>
        <w:tc>
          <w:tcPr>
            <w:tcW w:w="402"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692"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EB660D">
        <w:tc>
          <w:tcPr>
            <w:tcW w:w="721"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11"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692"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EB660D">
        <w:tc>
          <w:tcPr>
            <w:tcW w:w="721"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11" w:type="dxa"/>
            <w:shd w:val="solid" w:color="FFFFFF" w:fill="auto"/>
          </w:tcPr>
          <w:p w14:paraId="13454082" w14:textId="77777777" w:rsidR="001213D3" w:rsidRPr="00481D2D" w:rsidRDefault="001213D3" w:rsidP="001213D3">
            <w:pPr>
              <w:pStyle w:val="TAR"/>
              <w:rPr>
                <w:sz w:val="16"/>
                <w:szCs w:val="16"/>
              </w:rPr>
            </w:pPr>
          </w:p>
        </w:tc>
        <w:tc>
          <w:tcPr>
            <w:tcW w:w="402"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692"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EB660D">
        <w:tc>
          <w:tcPr>
            <w:tcW w:w="721"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11"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692"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EB660D">
        <w:tc>
          <w:tcPr>
            <w:tcW w:w="721"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1190"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11" w:type="dxa"/>
            <w:shd w:val="solid" w:color="FFFFFF" w:fill="auto"/>
          </w:tcPr>
          <w:p w14:paraId="30EA116D" w14:textId="77777777" w:rsidR="001213D3" w:rsidRPr="00481D2D" w:rsidRDefault="001213D3" w:rsidP="001213D3">
            <w:pPr>
              <w:pStyle w:val="TAR"/>
              <w:rPr>
                <w:sz w:val="16"/>
                <w:szCs w:val="16"/>
              </w:rPr>
            </w:pPr>
          </w:p>
        </w:tc>
        <w:tc>
          <w:tcPr>
            <w:tcW w:w="402"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692"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EB660D">
        <w:tc>
          <w:tcPr>
            <w:tcW w:w="721"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11"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692"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EB660D">
        <w:tc>
          <w:tcPr>
            <w:tcW w:w="721"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11"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692"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EB660D">
        <w:tc>
          <w:tcPr>
            <w:tcW w:w="721"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lastRenderedPageBreak/>
              <w:t>2020-06</w:t>
            </w:r>
          </w:p>
        </w:tc>
        <w:tc>
          <w:tcPr>
            <w:tcW w:w="781"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1190"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11"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692"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EB660D">
        <w:tc>
          <w:tcPr>
            <w:tcW w:w="721"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11" w:type="dxa"/>
            <w:shd w:val="solid" w:color="FFFFFF" w:fill="auto"/>
          </w:tcPr>
          <w:p w14:paraId="4D5DDC61" w14:textId="77777777" w:rsidR="001213D3" w:rsidRPr="00481D2D" w:rsidRDefault="001213D3" w:rsidP="001213D3">
            <w:pPr>
              <w:pStyle w:val="TAR"/>
              <w:rPr>
                <w:sz w:val="16"/>
                <w:szCs w:val="16"/>
              </w:rPr>
            </w:pPr>
          </w:p>
        </w:tc>
        <w:tc>
          <w:tcPr>
            <w:tcW w:w="402"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692"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EB660D">
        <w:tc>
          <w:tcPr>
            <w:tcW w:w="721"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11"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692"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EB660D">
        <w:tc>
          <w:tcPr>
            <w:tcW w:w="721"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11"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692"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EB660D">
        <w:tc>
          <w:tcPr>
            <w:tcW w:w="721"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11"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692"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EB660D">
        <w:tc>
          <w:tcPr>
            <w:tcW w:w="721"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11"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692"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EB660D">
        <w:tc>
          <w:tcPr>
            <w:tcW w:w="721"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11"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692"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EB660D">
        <w:tc>
          <w:tcPr>
            <w:tcW w:w="721"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11"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692"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EB660D">
        <w:tc>
          <w:tcPr>
            <w:tcW w:w="721"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1190"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11"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692"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EB660D">
        <w:tc>
          <w:tcPr>
            <w:tcW w:w="721"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11"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692"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EB660D">
        <w:tc>
          <w:tcPr>
            <w:tcW w:w="721"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11" w:type="dxa"/>
            <w:shd w:val="solid" w:color="FFFFFF" w:fill="auto"/>
          </w:tcPr>
          <w:p w14:paraId="53857380" w14:textId="77777777" w:rsidR="001213D3" w:rsidRPr="00481D2D" w:rsidRDefault="001213D3" w:rsidP="001213D3">
            <w:pPr>
              <w:pStyle w:val="TAR"/>
              <w:rPr>
                <w:sz w:val="16"/>
                <w:szCs w:val="16"/>
              </w:rPr>
            </w:pPr>
          </w:p>
        </w:tc>
        <w:tc>
          <w:tcPr>
            <w:tcW w:w="402"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692"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EB660D">
        <w:tc>
          <w:tcPr>
            <w:tcW w:w="721"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11"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692"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EB660D">
        <w:tc>
          <w:tcPr>
            <w:tcW w:w="721"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11"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692"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EB660D">
        <w:tc>
          <w:tcPr>
            <w:tcW w:w="721"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11"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692"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EB660D">
        <w:tc>
          <w:tcPr>
            <w:tcW w:w="721"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1190"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11" w:type="dxa"/>
            <w:shd w:val="solid" w:color="FFFFFF" w:fill="auto"/>
          </w:tcPr>
          <w:p w14:paraId="7A929AEE" w14:textId="77777777" w:rsidR="001213D3" w:rsidRPr="00481D2D" w:rsidRDefault="001213D3" w:rsidP="001213D3">
            <w:pPr>
              <w:pStyle w:val="TAR"/>
              <w:rPr>
                <w:sz w:val="16"/>
                <w:szCs w:val="16"/>
              </w:rPr>
            </w:pPr>
          </w:p>
        </w:tc>
        <w:tc>
          <w:tcPr>
            <w:tcW w:w="402"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EB660D">
        <w:tc>
          <w:tcPr>
            <w:tcW w:w="721"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1190"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11" w:type="dxa"/>
            <w:shd w:val="solid" w:color="FFFFFF" w:fill="auto"/>
          </w:tcPr>
          <w:p w14:paraId="447E8D72" w14:textId="77777777" w:rsidR="001213D3" w:rsidRPr="00481D2D" w:rsidRDefault="001213D3" w:rsidP="001213D3">
            <w:pPr>
              <w:pStyle w:val="TAR"/>
              <w:rPr>
                <w:sz w:val="16"/>
                <w:szCs w:val="16"/>
              </w:rPr>
            </w:pPr>
          </w:p>
        </w:tc>
        <w:tc>
          <w:tcPr>
            <w:tcW w:w="402"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692"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EB660D">
        <w:tc>
          <w:tcPr>
            <w:tcW w:w="721"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11"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692"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EB660D">
        <w:tc>
          <w:tcPr>
            <w:tcW w:w="721"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11"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692"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EB660D">
        <w:tc>
          <w:tcPr>
            <w:tcW w:w="721"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11" w:type="dxa"/>
            <w:shd w:val="solid" w:color="FFFFFF" w:fill="auto"/>
          </w:tcPr>
          <w:p w14:paraId="12BC0D08" w14:textId="77777777" w:rsidR="001213D3" w:rsidRPr="00481D2D" w:rsidRDefault="001213D3" w:rsidP="001213D3">
            <w:pPr>
              <w:pStyle w:val="TAR"/>
              <w:rPr>
                <w:sz w:val="16"/>
                <w:szCs w:val="16"/>
              </w:rPr>
            </w:pPr>
          </w:p>
        </w:tc>
        <w:tc>
          <w:tcPr>
            <w:tcW w:w="402"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692"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EB660D">
        <w:tc>
          <w:tcPr>
            <w:tcW w:w="721"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1190"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11"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692"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EB660D">
        <w:tc>
          <w:tcPr>
            <w:tcW w:w="721"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1190"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11"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692"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EB660D">
        <w:tc>
          <w:tcPr>
            <w:tcW w:w="721"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1190"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11" w:type="dxa"/>
            <w:shd w:val="solid" w:color="FFFFFF" w:fill="auto"/>
          </w:tcPr>
          <w:p w14:paraId="499930E4" w14:textId="77777777" w:rsidR="001213D3" w:rsidRPr="00481D2D" w:rsidRDefault="001213D3" w:rsidP="001213D3">
            <w:pPr>
              <w:pStyle w:val="TAR"/>
              <w:rPr>
                <w:sz w:val="16"/>
                <w:szCs w:val="16"/>
              </w:rPr>
            </w:pPr>
          </w:p>
        </w:tc>
        <w:tc>
          <w:tcPr>
            <w:tcW w:w="402"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EB660D">
        <w:tc>
          <w:tcPr>
            <w:tcW w:w="721"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11"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692"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EB660D">
        <w:tc>
          <w:tcPr>
            <w:tcW w:w="721"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1190"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11"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692"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EB660D">
        <w:tc>
          <w:tcPr>
            <w:tcW w:w="721"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11"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692"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EB660D">
        <w:tc>
          <w:tcPr>
            <w:tcW w:w="721"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1190"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11"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692"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EB660D">
        <w:tc>
          <w:tcPr>
            <w:tcW w:w="721"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1190"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11"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692"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EB660D">
        <w:tc>
          <w:tcPr>
            <w:tcW w:w="721"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1190"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11" w:type="dxa"/>
            <w:shd w:val="solid" w:color="FFFFFF" w:fill="auto"/>
          </w:tcPr>
          <w:p w14:paraId="1AE7659E" w14:textId="77777777" w:rsidR="001213D3" w:rsidRPr="00481D2D" w:rsidRDefault="001213D3" w:rsidP="001213D3">
            <w:pPr>
              <w:pStyle w:val="TAR"/>
              <w:rPr>
                <w:sz w:val="16"/>
                <w:szCs w:val="16"/>
              </w:rPr>
            </w:pPr>
          </w:p>
        </w:tc>
        <w:tc>
          <w:tcPr>
            <w:tcW w:w="402"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692"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EB660D">
        <w:tc>
          <w:tcPr>
            <w:tcW w:w="721"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11"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692"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EB660D">
        <w:tc>
          <w:tcPr>
            <w:tcW w:w="721"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11"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692"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EB660D">
        <w:tc>
          <w:tcPr>
            <w:tcW w:w="721"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1190"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11"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692"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EB660D">
        <w:tc>
          <w:tcPr>
            <w:tcW w:w="721"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11"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692"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EB660D">
        <w:tc>
          <w:tcPr>
            <w:tcW w:w="721"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1190"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11"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692"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EB660D">
        <w:tc>
          <w:tcPr>
            <w:tcW w:w="721"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1190"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11" w:type="dxa"/>
            <w:shd w:val="solid" w:color="FFFFFF" w:fill="auto"/>
          </w:tcPr>
          <w:p w14:paraId="501E07C3" w14:textId="77777777" w:rsidR="001213D3" w:rsidRPr="00481D2D" w:rsidRDefault="001213D3" w:rsidP="001213D3">
            <w:pPr>
              <w:pStyle w:val="TAR"/>
              <w:rPr>
                <w:sz w:val="16"/>
                <w:szCs w:val="16"/>
              </w:rPr>
            </w:pPr>
          </w:p>
        </w:tc>
        <w:tc>
          <w:tcPr>
            <w:tcW w:w="402"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692"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EB660D">
        <w:tc>
          <w:tcPr>
            <w:tcW w:w="721"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11"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692"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EB660D">
        <w:tc>
          <w:tcPr>
            <w:tcW w:w="721"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11"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692"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EB660D">
        <w:tc>
          <w:tcPr>
            <w:tcW w:w="721"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11"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692"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EB660D">
        <w:tc>
          <w:tcPr>
            <w:tcW w:w="721"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11"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692"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EB660D">
        <w:tc>
          <w:tcPr>
            <w:tcW w:w="721"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11"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692"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EB660D">
        <w:tc>
          <w:tcPr>
            <w:tcW w:w="721"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11"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692"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EB660D">
        <w:tc>
          <w:tcPr>
            <w:tcW w:w="721"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11"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692"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EB660D">
        <w:tc>
          <w:tcPr>
            <w:tcW w:w="721"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11"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692"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EB660D">
        <w:tc>
          <w:tcPr>
            <w:tcW w:w="721"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11"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692"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EB660D">
        <w:tc>
          <w:tcPr>
            <w:tcW w:w="721"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11"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692"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EB660D">
        <w:tc>
          <w:tcPr>
            <w:tcW w:w="721"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11"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692"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EB660D">
        <w:tc>
          <w:tcPr>
            <w:tcW w:w="721"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11" w:type="dxa"/>
            <w:shd w:val="solid" w:color="FFFFFF" w:fill="auto"/>
          </w:tcPr>
          <w:p w14:paraId="36179EE0" w14:textId="77777777" w:rsidR="001213D3" w:rsidRPr="00481D2D" w:rsidRDefault="001213D3" w:rsidP="001213D3">
            <w:pPr>
              <w:pStyle w:val="TAR"/>
              <w:rPr>
                <w:sz w:val="16"/>
                <w:szCs w:val="16"/>
              </w:rPr>
            </w:pPr>
          </w:p>
        </w:tc>
        <w:tc>
          <w:tcPr>
            <w:tcW w:w="402"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692"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EB660D">
        <w:tc>
          <w:tcPr>
            <w:tcW w:w="721"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11" w:type="dxa"/>
            <w:shd w:val="solid" w:color="FFFFFF" w:fill="auto"/>
          </w:tcPr>
          <w:p w14:paraId="36186C56" w14:textId="77777777" w:rsidR="001213D3" w:rsidRPr="00481D2D" w:rsidRDefault="001213D3" w:rsidP="001213D3">
            <w:pPr>
              <w:pStyle w:val="TAR"/>
              <w:rPr>
                <w:sz w:val="16"/>
                <w:szCs w:val="16"/>
              </w:rPr>
            </w:pPr>
          </w:p>
        </w:tc>
        <w:tc>
          <w:tcPr>
            <w:tcW w:w="402"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692"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EB660D">
        <w:tc>
          <w:tcPr>
            <w:tcW w:w="721"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11"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692"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EB660D">
        <w:tc>
          <w:tcPr>
            <w:tcW w:w="721"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11" w:type="dxa"/>
            <w:shd w:val="solid" w:color="FFFFFF" w:fill="auto"/>
          </w:tcPr>
          <w:p w14:paraId="489E64F5" w14:textId="77777777" w:rsidR="001213D3" w:rsidRPr="00481D2D" w:rsidRDefault="001213D3" w:rsidP="001213D3">
            <w:pPr>
              <w:pStyle w:val="TAR"/>
              <w:rPr>
                <w:sz w:val="16"/>
                <w:szCs w:val="16"/>
              </w:rPr>
            </w:pPr>
          </w:p>
        </w:tc>
        <w:tc>
          <w:tcPr>
            <w:tcW w:w="402"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692"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EB660D">
        <w:tc>
          <w:tcPr>
            <w:tcW w:w="721"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11" w:type="dxa"/>
            <w:shd w:val="solid" w:color="FFFFFF" w:fill="auto"/>
          </w:tcPr>
          <w:p w14:paraId="50C29283" w14:textId="77777777" w:rsidR="001213D3" w:rsidRPr="00481D2D" w:rsidRDefault="001213D3" w:rsidP="001213D3">
            <w:pPr>
              <w:pStyle w:val="TAR"/>
              <w:rPr>
                <w:sz w:val="16"/>
                <w:szCs w:val="16"/>
              </w:rPr>
            </w:pPr>
          </w:p>
        </w:tc>
        <w:tc>
          <w:tcPr>
            <w:tcW w:w="402"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692"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EB660D">
        <w:tc>
          <w:tcPr>
            <w:tcW w:w="721"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lastRenderedPageBreak/>
              <w:t>2021-06</w:t>
            </w:r>
          </w:p>
        </w:tc>
        <w:tc>
          <w:tcPr>
            <w:tcW w:w="781"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11" w:type="dxa"/>
            <w:shd w:val="solid" w:color="FFFFFF" w:fill="auto"/>
          </w:tcPr>
          <w:p w14:paraId="0C330594" w14:textId="77777777" w:rsidR="001213D3" w:rsidRPr="00481D2D" w:rsidRDefault="001213D3" w:rsidP="001213D3">
            <w:pPr>
              <w:pStyle w:val="TAR"/>
              <w:rPr>
                <w:sz w:val="16"/>
                <w:szCs w:val="16"/>
              </w:rPr>
            </w:pPr>
          </w:p>
        </w:tc>
        <w:tc>
          <w:tcPr>
            <w:tcW w:w="402"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692"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EB660D">
        <w:tc>
          <w:tcPr>
            <w:tcW w:w="721"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11" w:type="dxa"/>
            <w:shd w:val="solid" w:color="FFFFFF" w:fill="auto"/>
          </w:tcPr>
          <w:p w14:paraId="366F640A" w14:textId="77777777" w:rsidR="001213D3" w:rsidRPr="00481D2D" w:rsidRDefault="001213D3" w:rsidP="001213D3">
            <w:pPr>
              <w:pStyle w:val="TAR"/>
              <w:rPr>
                <w:sz w:val="16"/>
                <w:szCs w:val="16"/>
              </w:rPr>
            </w:pPr>
          </w:p>
        </w:tc>
        <w:tc>
          <w:tcPr>
            <w:tcW w:w="402"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692"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EB660D">
        <w:tc>
          <w:tcPr>
            <w:tcW w:w="721"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11"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692"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EB660D">
        <w:tc>
          <w:tcPr>
            <w:tcW w:w="721"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11"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692"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EB660D">
        <w:tc>
          <w:tcPr>
            <w:tcW w:w="721"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11"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692"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EB660D">
        <w:tc>
          <w:tcPr>
            <w:tcW w:w="721"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11"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692"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EB660D">
        <w:tc>
          <w:tcPr>
            <w:tcW w:w="721"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1190"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11" w:type="dxa"/>
            <w:shd w:val="solid" w:color="FFFFFF" w:fill="auto"/>
          </w:tcPr>
          <w:p w14:paraId="1512DB92" w14:textId="77777777" w:rsidR="001213D3" w:rsidRPr="00481D2D" w:rsidRDefault="001213D3" w:rsidP="001213D3">
            <w:pPr>
              <w:pStyle w:val="TAR"/>
              <w:rPr>
                <w:sz w:val="16"/>
                <w:szCs w:val="16"/>
              </w:rPr>
            </w:pPr>
          </w:p>
        </w:tc>
        <w:tc>
          <w:tcPr>
            <w:tcW w:w="402"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EB660D">
        <w:tc>
          <w:tcPr>
            <w:tcW w:w="721"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968"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1190"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11" w:type="dxa"/>
            <w:shd w:val="solid" w:color="FFFFFF" w:fill="auto"/>
          </w:tcPr>
          <w:p w14:paraId="2ED125C4" w14:textId="77777777" w:rsidR="001213D3" w:rsidRPr="00481D2D" w:rsidRDefault="001213D3" w:rsidP="001213D3">
            <w:pPr>
              <w:pStyle w:val="TAR"/>
              <w:rPr>
                <w:sz w:val="16"/>
                <w:szCs w:val="16"/>
              </w:rPr>
            </w:pPr>
          </w:p>
        </w:tc>
        <w:tc>
          <w:tcPr>
            <w:tcW w:w="402"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692"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EB660D">
        <w:tc>
          <w:tcPr>
            <w:tcW w:w="721"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1190"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11" w:type="dxa"/>
            <w:shd w:val="solid" w:color="FFFFFF" w:fill="auto"/>
          </w:tcPr>
          <w:p w14:paraId="1C822A80" w14:textId="77777777" w:rsidR="001213D3" w:rsidRPr="00481D2D" w:rsidRDefault="001213D3" w:rsidP="001213D3">
            <w:pPr>
              <w:pStyle w:val="TAR"/>
              <w:rPr>
                <w:sz w:val="16"/>
                <w:szCs w:val="16"/>
              </w:rPr>
            </w:pPr>
          </w:p>
        </w:tc>
        <w:tc>
          <w:tcPr>
            <w:tcW w:w="402"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692"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EB660D">
        <w:tc>
          <w:tcPr>
            <w:tcW w:w="721"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11" w:type="dxa"/>
            <w:shd w:val="solid" w:color="FFFFFF" w:fill="auto"/>
          </w:tcPr>
          <w:p w14:paraId="14BBFB8A" w14:textId="77777777" w:rsidR="001213D3" w:rsidRPr="00481D2D" w:rsidRDefault="001213D3" w:rsidP="001213D3">
            <w:pPr>
              <w:pStyle w:val="TAR"/>
              <w:rPr>
                <w:sz w:val="16"/>
                <w:szCs w:val="16"/>
              </w:rPr>
            </w:pPr>
          </w:p>
        </w:tc>
        <w:tc>
          <w:tcPr>
            <w:tcW w:w="402"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692"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EB660D">
        <w:tc>
          <w:tcPr>
            <w:tcW w:w="721"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11" w:type="dxa"/>
            <w:shd w:val="solid" w:color="FFFFFF" w:fill="auto"/>
          </w:tcPr>
          <w:p w14:paraId="7B20CFF0" w14:textId="77777777" w:rsidR="001213D3" w:rsidRPr="00481D2D" w:rsidRDefault="001213D3" w:rsidP="001213D3">
            <w:pPr>
              <w:pStyle w:val="TAR"/>
              <w:rPr>
                <w:sz w:val="16"/>
                <w:szCs w:val="16"/>
              </w:rPr>
            </w:pPr>
          </w:p>
        </w:tc>
        <w:tc>
          <w:tcPr>
            <w:tcW w:w="402"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692"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EB660D">
        <w:tc>
          <w:tcPr>
            <w:tcW w:w="721"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11" w:type="dxa"/>
            <w:shd w:val="solid" w:color="FFFFFF" w:fill="auto"/>
          </w:tcPr>
          <w:p w14:paraId="05F6E988" w14:textId="77777777" w:rsidR="001213D3" w:rsidRPr="00481D2D" w:rsidRDefault="001213D3" w:rsidP="001213D3">
            <w:pPr>
              <w:pStyle w:val="TAR"/>
              <w:rPr>
                <w:sz w:val="16"/>
                <w:szCs w:val="16"/>
              </w:rPr>
            </w:pPr>
          </w:p>
        </w:tc>
        <w:tc>
          <w:tcPr>
            <w:tcW w:w="402"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692"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EB660D">
        <w:tc>
          <w:tcPr>
            <w:tcW w:w="721"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1190"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11" w:type="dxa"/>
            <w:shd w:val="solid" w:color="FFFFFF" w:fill="auto"/>
          </w:tcPr>
          <w:p w14:paraId="226128FD" w14:textId="77777777" w:rsidR="001213D3" w:rsidRPr="00481D2D" w:rsidRDefault="001213D3" w:rsidP="001213D3">
            <w:pPr>
              <w:pStyle w:val="TAR"/>
              <w:rPr>
                <w:sz w:val="16"/>
                <w:szCs w:val="16"/>
              </w:rPr>
            </w:pPr>
          </w:p>
        </w:tc>
        <w:tc>
          <w:tcPr>
            <w:tcW w:w="402"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EB660D">
        <w:tc>
          <w:tcPr>
            <w:tcW w:w="721"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968"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1190"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11"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692"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EB660D">
        <w:tc>
          <w:tcPr>
            <w:tcW w:w="721"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1190"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11" w:type="dxa"/>
            <w:shd w:val="solid" w:color="FFFFFF" w:fill="auto"/>
          </w:tcPr>
          <w:p w14:paraId="78313E7E" w14:textId="77777777" w:rsidR="001213D3" w:rsidRPr="00481D2D" w:rsidRDefault="001213D3" w:rsidP="001213D3">
            <w:pPr>
              <w:pStyle w:val="TAR"/>
              <w:rPr>
                <w:sz w:val="16"/>
                <w:szCs w:val="16"/>
              </w:rPr>
            </w:pPr>
          </w:p>
        </w:tc>
        <w:tc>
          <w:tcPr>
            <w:tcW w:w="402"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692"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EB660D">
        <w:tc>
          <w:tcPr>
            <w:tcW w:w="721"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1190"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11" w:type="dxa"/>
            <w:shd w:val="solid" w:color="FFFFFF" w:fill="auto"/>
          </w:tcPr>
          <w:p w14:paraId="5F9575B9" w14:textId="77777777" w:rsidR="001213D3" w:rsidRPr="00481D2D" w:rsidRDefault="001213D3" w:rsidP="001213D3">
            <w:pPr>
              <w:pStyle w:val="TAR"/>
              <w:rPr>
                <w:sz w:val="16"/>
                <w:szCs w:val="16"/>
              </w:rPr>
            </w:pPr>
          </w:p>
        </w:tc>
        <w:tc>
          <w:tcPr>
            <w:tcW w:w="402"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EB660D">
        <w:tc>
          <w:tcPr>
            <w:tcW w:w="721"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81"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1190"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11"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692"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EB660D">
        <w:tc>
          <w:tcPr>
            <w:tcW w:w="721"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1190"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11" w:type="dxa"/>
            <w:shd w:val="solid" w:color="FFFFFF" w:fill="auto"/>
          </w:tcPr>
          <w:p w14:paraId="5DC70F32" w14:textId="77777777" w:rsidR="001213D3" w:rsidRPr="00481D2D" w:rsidRDefault="001213D3" w:rsidP="001213D3">
            <w:pPr>
              <w:pStyle w:val="TAR"/>
              <w:rPr>
                <w:sz w:val="16"/>
                <w:szCs w:val="16"/>
              </w:rPr>
            </w:pPr>
          </w:p>
        </w:tc>
        <w:tc>
          <w:tcPr>
            <w:tcW w:w="402"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692"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EB660D">
        <w:tc>
          <w:tcPr>
            <w:tcW w:w="721"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11"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692"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EB660D">
        <w:tc>
          <w:tcPr>
            <w:tcW w:w="721"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11"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692"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EB660D">
        <w:tc>
          <w:tcPr>
            <w:tcW w:w="721"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1190"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11"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692"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EB660D">
        <w:tc>
          <w:tcPr>
            <w:tcW w:w="721"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1190"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11"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692"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EB660D">
        <w:tc>
          <w:tcPr>
            <w:tcW w:w="721"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11" w:type="dxa"/>
            <w:shd w:val="solid" w:color="FFFFFF" w:fill="auto"/>
          </w:tcPr>
          <w:p w14:paraId="49674C29" w14:textId="77777777" w:rsidR="001213D3" w:rsidRPr="00481D2D" w:rsidRDefault="001213D3" w:rsidP="001213D3">
            <w:pPr>
              <w:pStyle w:val="TAR"/>
              <w:rPr>
                <w:sz w:val="16"/>
                <w:szCs w:val="16"/>
              </w:rPr>
            </w:pPr>
          </w:p>
        </w:tc>
        <w:tc>
          <w:tcPr>
            <w:tcW w:w="402"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692"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EB660D">
        <w:tc>
          <w:tcPr>
            <w:tcW w:w="721"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1190"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11" w:type="dxa"/>
            <w:shd w:val="solid" w:color="FFFFFF" w:fill="auto"/>
          </w:tcPr>
          <w:p w14:paraId="597D5A35" w14:textId="77777777" w:rsidR="001213D3" w:rsidRPr="00481D2D" w:rsidRDefault="001213D3" w:rsidP="001213D3">
            <w:pPr>
              <w:pStyle w:val="TAR"/>
              <w:rPr>
                <w:sz w:val="16"/>
                <w:szCs w:val="16"/>
              </w:rPr>
            </w:pPr>
          </w:p>
        </w:tc>
        <w:tc>
          <w:tcPr>
            <w:tcW w:w="402"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692"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EB660D">
        <w:tc>
          <w:tcPr>
            <w:tcW w:w="721"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81"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968"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1190"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11"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692"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EB660D">
        <w:tc>
          <w:tcPr>
            <w:tcW w:w="721"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1190"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11"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692"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EB660D">
        <w:tc>
          <w:tcPr>
            <w:tcW w:w="721"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11" w:type="dxa"/>
            <w:shd w:val="solid" w:color="FFFFFF" w:fill="auto"/>
          </w:tcPr>
          <w:p w14:paraId="6378B6B3" w14:textId="77777777" w:rsidR="001213D3" w:rsidRPr="00481D2D" w:rsidRDefault="001213D3" w:rsidP="001213D3">
            <w:pPr>
              <w:pStyle w:val="TAR"/>
              <w:rPr>
                <w:sz w:val="16"/>
                <w:szCs w:val="16"/>
              </w:rPr>
            </w:pPr>
          </w:p>
        </w:tc>
        <w:tc>
          <w:tcPr>
            <w:tcW w:w="402"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692"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EB660D">
        <w:tc>
          <w:tcPr>
            <w:tcW w:w="721"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11" w:type="dxa"/>
            <w:shd w:val="solid" w:color="FFFFFF" w:fill="auto"/>
          </w:tcPr>
          <w:p w14:paraId="5C87DA34" w14:textId="77777777" w:rsidR="001213D3" w:rsidRPr="00481D2D" w:rsidRDefault="001213D3" w:rsidP="001213D3">
            <w:pPr>
              <w:pStyle w:val="TAR"/>
              <w:rPr>
                <w:sz w:val="16"/>
                <w:szCs w:val="16"/>
              </w:rPr>
            </w:pPr>
          </w:p>
        </w:tc>
        <w:tc>
          <w:tcPr>
            <w:tcW w:w="402"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692"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EB660D">
        <w:tc>
          <w:tcPr>
            <w:tcW w:w="721"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1190"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11"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692"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EB660D">
        <w:tc>
          <w:tcPr>
            <w:tcW w:w="721"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11"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692"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EB660D">
        <w:tc>
          <w:tcPr>
            <w:tcW w:w="721"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11"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692"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EB660D">
        <w:tc>
          <w:tcPr>
            <w:tcW w:w="721"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11" w:type="dxa"/>
            <w:shd w:val="solid" w:color="FFFFFF" w:fill="auto"/>
          </w:tcPr>
          <w:p w14:paraId="1DE5C0AC" w14:textId="77777777" w:rsidR="001213D3" w:rsidRPr="00481D2D" w:rsidRDefault="001213D3" w:rsidP="001213D3">
            <w:pPr>
              <w:pStyle w:val="TAR"/>
              <w:rPr>
                <w:sz w:val="16"/>
                <w:szCs w:val="16"/>
              </w:rPr>
            </w:pPr>
          </w:p>
        </w:tc>
        <w:tc>
          <w:tcPr>
            <w:tcW w:w="402"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692"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EB660D">
        <w:tc>
          <w:tcPr>
            <w:tcW w:w="721"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1190"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11"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692"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EB660D">
        <w:tc>
          <w:tcPr>
            <w:tcW w:w="721"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11"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692"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EB660D">
        <w:tc>
          <w:tcPr>
            <w:tcW w:w="721"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1190"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11" w:type="dxa"/>
            <w:shd w:val="solid" w:color="FFFFFF" w:fill="auto"/>
          </w:tcPr>
          <w:p w14:paraId="42CADA24" w14:textId="77777777" w:rsidR="001213D3" w:rsidRPr="00481D2D" w:rsidRDefault="001213D3" w:rsidP="001213D3">
            <w:pPr>
              <w:pStyle w:val="TAR"/>
              <w:rPr>
                <w:sz w:val="16"/>
                <w:szCs w:val="16"/>
              </w:rPr>
            </w:pPr>
          </w:p>
        </w:tc>
        <w:tc>
          <w:tcPr>
            <w:tcW w:w="402"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EB660D">
        <w:tc>
          <w:tcPr>
            <w:tcW w:w="721"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1190"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11"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692"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EB660D">
        <w:tc>
          <w:tcPr>
            <w:tcW w:w="721"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1190"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11" w:type="dxa"/>
            <w:shd w:val="solid" w:color="FFFFFF" w:fill="auto"/>
          </w:tcPr>
          <w:p w14:paraId="213A8FF2" w14:textId="77777777" w:rsidR="001213D3" w:rsidRPr="00481D2D" w:rsidRDefault="001213D3" w:rsidP="001213D3">
            <w:pPr>
              <w:pStyle w:val="TAR"/>
              <w:rPr>
                <w:sz w:val="16"/>
                <w:szCs w:val="16"/>
              </w:rPr>
            </w:pPr>
          </w:p>
        </w:tc>
        <w:tc>
          <w:tcPr>
            <w:tcW w:w="402"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EB660D">
        <w:tc>
          <w:tcPr>
            <w:tcW w:w="721"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1190"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11"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692"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EB660D">
        <w:tc>
          <w:tcPr>
            <w:tcW w:w="721"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1190"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11" w:type="dxa"/>
            <w:shd w:val="solid" w:color="FFFFFF" w:fill="auto"/>
          </w:tcPr>
          <w:p w14:paraId="448C72F9" w14:textId="77777777" w:rsidR="001213D3" w:rsidRPr="00481D2D" w:rsidRDefault="001213D3" w:rsidP="001213D3">
            <w:pPr>
              <w:pStyle w:val="TAR"/>
              <w:rPr>
                <w:sz w:val="16"/>
                <w:szCs w:val="16"/>
              </w:rPr>
            </w:pPr>
          </w:p>
        </w:tc>
        <w:tc>
          <w:tcPr>
            <w:tcW w:w="402"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692"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EB660D">
        <w:tc>
          <w:tcPr>
            <w:tcW w:w="721"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11"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692"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EB660D">
        <w:tc>
          <w:tcPr>
            <w:tcW w:w="721"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11" w:type="dxa"/>
            <w:shd w:val="solid" w:color="FFFFFF" w:fill="auto"/>
          </w:tcPr>
          <w:p w14:paraId="2F21427C" w14:textId="77777777" w:rsidR="001213D3" w:rsidRPr="00481D2D" w:rsidRDefault="001213D3" w:rsidP="001213D3">
            <w:pPr>
              <w:pStyle w:val="TAR"/>
              <w:rPr>
                <w:sz w:val="16"/>
                <w:szCs w:val="16"/>
              </w:rPr>
            </w:pPr>
          </w:p>
        </w:tc>
        <w:tc>
          <w:tcPr>
            <w:tcW w:w="402"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692"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EB660D">
        <w:tc>
          <w:tcPr>
            <w:tcW w:w="721"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11" w:type="dxa"/>
            <w:shd w:val="solid" w:color="FFFFFF" w:fill="auto"/>
          </w:tcPr>
          <w:p w14:paraId="4A3DA947" w14:textId="77777777" w:rsidR="001213D3" w:rsidRPr="00481D2D" w:rsidRDefault="001213D3" w:rsidP="001213D3">
            <w:pPr>
              <w:pStyle w:val="TAR"/>
              <w:rPr>
                <w:sz w:val="16"/>
                <w:szCs w:val="16"/>
              </w:rPr>
            </w:pPr>
          </w:p>
        </w:tc>
        <w:tc>
          <w:tcPr>
            <w:tcW w:w="402"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692"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EB660D">
        <w:tc>
          <w:tcPr>
            <w:tcW w:w="721"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11" w:type="dxa"/>
            <w:shd w:val="solid" w:color="FFFFFF" w:fill="auto"/>
          </w:tcPr>
          <w:p w14:paraId="1408906F" w14:textId="77777777" w:rsidR="001213D3" w:rsidRPr="00481D2D" w:rsidRDefault="001213D3" w:rsidP="001213D3">
            <w:pPr>
              <w:pStyle w:val="TAR"/>
              <w:rPr>
                <w:sz w:val="16"/>
                <w:szCs w:val="16"/>
              </w:rPr>
            </w:pPr>
          </w:p>
        </w:tc>
        <w:tc>
          <w:tcPr>
            <w:tcW w:w="402"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692"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EB660D">
        <w:tc>
          <w:tcPr>
            <w:tcW w:w="721"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1190"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11" w:type="dxa"/>
            <w:shd w:val="solid" w:color="FFFFFF" w:fill="auto"/>
          </w:tcPr>
          <w:p w14:paraId="7D35085E" w14:textId="77777777" w:rsidR="001213D3" w:rsidRPr="00481D2D" w:rsidRDefault="001213D3" w:rsidP="001213D3">
            <w:pPr>
              <w:pStyle w:val="TAR"/>
              <w:rPr>
                <w:sz w:val="16"/>
                <w:szCs w:val="16"/>
              </w:rPr>
            </w:pPr>
          </w:p>
        </w:tc>
        <w:tc>
          <w:tcPr>
            <w:tcW w:w="402"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692"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EB660D">
        <w:tc>
          <w:tcPr>
            <w:tcW w:w="721"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1190"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11" w:type="dxa"/>
            <w:shd w:val="solid" w:color="FFFFFF" w:fill="auto"/>
          </w:tcPr>
          <w:p w14:paraId="6B3F4F2F" w14:textId="77777777" w:rsidR="001213D3" w:rsidRPr="00481D2D" w:rsidRDefault="001213D3" w:rsidP="001213D3">
            <w:pPr>
              <w:pStyle w:val="TAR"/>
              <w:rPr>
                <w:sz w:val="16"/>
                <w:szCs w:val="16"/>
              </w:rPr>
            </w:pPr>
          </w:p>
        </w:tc>
        <w:tc>
          <w:tcPr>
            <w:tcW w:w="402"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EB660D">
        <w:tc>
          <w:tcPr>
            <w:tcW w:w="721"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1190"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11"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692"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EB660D">
        <w:tc>
          <w:tcPr>
            <w:tcW w:w="721"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11"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692"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EB660D">
        <w:tc>
          <w:tcPr>
            <w:tcW w:w="721"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11"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692"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EB660D">
        <w:tc>
          <w:tcPr>
            <w:tcW w:w="721"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11" w:type="dxa"/>
            <w:shd w:val="solid" w:color="FFFFFF" w:fill="auto"/>
          </w:tcPr>
          <w:p w14:paraId="29A83185" w14:textId="77777777" w:rsidR="001213D3" w:rsidRPr="00481D2D" w:rsidRDefault="001213D3" w:rsidP="001213D3">
            <w:pPr>
              <w:pStyle w:val="TAR"/>
              <w:rPr>
                <w:sz w:val="16"/>
                <w:szCs w:val="16"/>
              </w:rPr>
            </w:pPr>
          </w:p>
        </w:tc>
        <w:tc>
          <w:tcPr>
            <w:tcW w:w="402"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692"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EB660D">
        <w:tc>
          <w:tcPr>
            <w:tcW w:w="721"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lastRenderedPageBreak/>
              <w:t>2022-12</w:t>
            </w:r>
          </w:p>
        </w:tc>
        <w:tc>
          <w:tcPr>
            <w:tcW w:w="781"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11" w:type="dxa"/>
            <w:shd w:val="solid" w:color="FFFFFF" w:fill="auto"/>
          </w:tcPr>
          <w:p w14:paraId="72D367E7" w14:textId="77777777" w:rsidR="001213D3" w:rsidRPr="00481D2D" w:rsidRDefault="001213D3" w:rsidP="001213D3">
            <w:pPr>
              <w:pStyle w:val="TAR"/>
              <w:rPr>
                <w:sz w:val="16"/>
                <w:szCs w:val="16"/>
              </w:rPr>
            </w:pPr>
          </w:p>
        </w:tc>
        <w:tc>
          <w:tcPr>
            <w:tcW w:w="402"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692"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EB660D">
        <w:tc>
          <w:tcPr>
            <w:tcW w:w="721"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11" w:type="dxa"/>
            <w:shd w:val="solid" w:color="FFFFFF" w:fill="auto"/>
          </w:tcPr>
          <w:p w14:paraId="378A5040" w14:textId="77777777" w:rsidR="001213D3" w:rsidRPr="00481D2D" w:rsidRDefault="001213D3" w:rsidP="001213D3">
            <w:pPr>
              <w:pStyle w:val="TAR"/>
              <w:rPr>
                <w:sz w:val="16"/>
                <w:szCs w:val="16"/>
              </w:rPr>
            </w:pPr>
          </w:p>
        </w:tc>
        <w:tc>
          <w:tcPr>
            <w:tcW w:w="402"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692"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EB660D">
        <w:tc>
          <w:tcPr>
            <w:tcW w:w="721"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1190"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11" w:type="dxa"/>
            <w:shd w:val="solid" w:color="FFFFFF" w:fill="auto"/>
          </w:tcPr>
          <w:p w14:paraId="65238440" w14:textId="77777777" w:rsidR="001213D3" w:rsidRPr="00481D2D" w:rsidRDefault="001213D3" w:rsidP="001213D3">
            <w:pPr>
              <w:pStyle w:val="TAR"/>
              <w:rPr>
                <w:sz w:val="16"/>
                <w:szCs w:val="16"/>
              </w:rPr>
            </w:pPr>
          </w:p>
        </w:tc>
        <w:tc>
          <w:tcPr>
            <w:tcW w:w="402"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EB660D">
        <w:tc>
          <w:tcPr>
            <w:tcW w:w="721"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1190"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11"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692"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EB660D">
        <w:tc>
          <w:tcPr>
            <w:tcW w:w="721"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11"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692"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EB660D">
        <w:tc>
          <w:tcPr>
            <w:tcW w:w="721"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11"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692"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EB660D">
        <w:tc>
          <w:tcPr>
            <w:tcW w:w="721"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11"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692"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EB660D">
        <w:tc>
          <w:tcPr>
            <w:tcW w:w="721"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1190"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11" w:type="dxa"/>
            <w:shd w:val="solid" w:color="FFFFFF" w:fill="auto"/>
          </w:tcPr>
          <w:p w14:paraId="6981B82C" w14:textId="77777777" w:rsidR="001213D3" w:rsidRPr="00481D2D" w:rsidRDefault="001213D3" w:rsidP="001213D3">
            <w:pPr>
              <w:pStyle w:val="TAR"/>
              <w:rPr>
                <w:sz w:val="16"/>
                <w:szCs w:val="16"/>
              </w:rPr>
            </w:pPr>
          </w:p>
        </w:tc>
        <w:tc>
          <w:tcPr>
            <w:tcW w:w="402"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692"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EB660D">
        <w:tc>
          <w:tcPr>
            <w:tcW w:w="721"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1190"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11" w:type="dxa"/>
            <w:shd w:val="solid" w:color="FFFFFF" w:fill="auto"/>
          </w:tcPr>
          <w:p w14:paraId="6BFA54A6" w14:textId="77777777" w:rsidR="001213D3" w:rsidRPr="00481D2D" w:rsidRDefault="001213D3" w:rsidP="001213D3">
            <w:pPr>
              <w:pStyle w:val="TAR"/>
              <w:rPr>
                <w:sz w:val="16"/>
                <w:szCs w:val="16"/>
              </w:rPr>
            </w:pPr>
          </w:p>
        </w:tc>
        <w:tc>
          <w:tcPr>
            <w:tcW w:w="402"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EB660D">
        <w:tc>
          <w:tcPr>
            <w:tcW w:w="721"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1190"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11"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02"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420"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692"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EB660D">
        <w:tc>
          <w:tcPr>
            <w:tcW w:w="721"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11"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692"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EB660D">
        <w:tc>
          <w:tcPr>
            <w:tcW w:w="721"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11"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692"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EB660D">
        <w:tc>
          <w:tcPr>
            <w:tcW w:w="721"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1190"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11"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692"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EB660D">
        <w:tc>
          <w:tcPr>
            <w:tcW w:w="721"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11"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692"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EB660D">
        <w:tc>
          <w:tcPr>
            <w:tcW w:w="721"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11"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692"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EB660D">
        <w:tc>
          <w:tcPr>
            <w:tcW w:w="721"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11"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692"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EB660D">
        <w:tc>
          <w:tcPr>
            <w:tcW w:w="721"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1190"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11"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692"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EB660D">
        <w:tc>
          <w:tcPr>
            <w:tcW w:w="721"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11"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692"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EB660D">
        <w:tc>
          <w:tcPr>
            <w:tcW w:w="721"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1190"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11"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02"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692"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EB660D">
        <w:tc>
          <w:tcPr>
            <w:tcW w:w="721"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11"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02"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692"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EB660D">
        <w:tc>
          <w:tcPr>
            <w:tcW w:w="721"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11"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692"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EB660D">
        <w:tc>
          <w:tcPr>
            <w:tcW w:w="721"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11"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692"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EB660D">
        <w:tc>
          <w:tcPr>
            <w:tcW w:w="721"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11"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692"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EB660D">
        <w:tc>
          <w:tcPr>
            <w:tcW w:w="721"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1190"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11"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692"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EB660D">
        <w:tc>
          <w:tcPr>
            <w:tcW w:w="721"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11"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692"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EB660D">
        <w:tc>
          <w:tcPr>
            <w:tcW w:w="721"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11"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692"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EB660D">
        <w:tc>
          <w:tcPr>
            <w:tcW w:w="721"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11"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692"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EB660D">
        <w:tc>
          <w:tcPr>
            <w:tcW w:w="721"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11"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692"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EB660D">
        <w:tc>
          <w:tcPr>
            <w:tcW w:w="721"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11"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692"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EB660D">
        <w:tc>
          <w:tcPr>
            <w:tcW w:w="721"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11"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692"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EB660D">
        <w:tc>
          <w:tcPr>
            <w:tcW w:w="721"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11"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692"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EB660D">
        <w:tc>
          <w:tcPr>
            <w:tcW w:w="721"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11"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692"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EB660D">
        <w:tc>
          <w:tcPr>
            <w:tcW w:w="721"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11"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692"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EB660D">
        <w:tc>
          <w:tcPr>
            <w:tcW w:w="721"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11"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420"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692"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EB660D">
        <w:tc>
          <w:tcPr>
            <w:tcW w:w="721"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1190"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11"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692"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EB660D">
        <w:tc>
          <w:tcPr>
            <w:tcW w:w="721"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11"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692"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EB660D">
        <w:tc>
          <w:tcPr>
            <w:tcW w:w="721"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1190"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11"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692"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EB660D">
        <w:tc>
          <w:tcPr>
            <w:tcW w:w="721"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11"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02"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692"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EB660D">
        <w:tc>
          <w:tcPr>
            <w:tcW w:w="721"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11"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692"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EB660D">
        <w:tc>
          <w:tcPr>
            <w:tcW w:w="721"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1190"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11"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692"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EB660D">
        <w:tc>
          <w:tcPr>
            <w:tcW w:w="721"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1190"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11"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692"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EB660D">
        <w:tc>
          <w:tcPr>
            <w:tcW w:w="721"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11"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692"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EB660D">
        <w:tc>
          <w:tcPr>
            <w:tcW w:w="721"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11"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692"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EB660D">
        <w:tc>
          <w:tcPr>
            <w:tcW w:w="721"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11"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692"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EB660D">
        <w:tc>
          <w:tcPr>
            <w:tcW w:w="721"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11"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02"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692"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EB660D">
        <w:tc>
          <w:tcPr>
            <w:tcW w:w="721"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1190"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11"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692"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EB660D">
        <w:tc>
          <w:tcPr>
            <w:tcW w:w="721"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1190"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11"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692"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EB660D">
        <w:tc>
          <w:tcPr>
            <w:tcW w:w="721"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11"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692"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EB660D">
        <w:tc>
          <w:tcPr>
            <w:tcW w:w="721"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11"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692"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EB660D">
        <w:tc>
          <w:tcPr>
            <w:tcW w:w="721"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1190"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11"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692"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EB660D">
        <w:tc>
          <w:tcPr>
            <w:tcW w:w="721"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1190"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11"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420"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692"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EB660D">
        <w:tc>
          <w:tcPr>
            <w:tcW w:w="721"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11"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692"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EB660D">
        <w:tc>
          <w:tcPr>
            <w:tcW w:w="721"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11"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692"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EB660D">
        <w:tc>
          <w:tcPr>
            <w:tcW w:w="721"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1190"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11" w:type="dxa"/>
            <w:shd w:val="solid" w:color="FFFFFF" w:fill="auto"/>
          </w:tcPr>
          <w:p w14:paraId="025157D0" w14:textId="77777777" w:rsidR="001B4A86" w:rsidRDefault="001B4A86" w:rsidP="001B4A86">
            <w:pPr>
              <w:pStyle w:val="TAR"/>
              <w:rPr>
                <w:rFonts w:cs="Arial"/>
                <w:sz w:val="16"/>
                <w:szCs w:val="16"/>
              </w:rPr>
            </w:pPr>
          </w:p>
        </w:tc>
        <w:tc>
          <w:tcPr>
            <w:tcW w:w="402"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692"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EB660D">
        <w:tc>
          <w:tcPr>
            <w:tcW w:w="721"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1190"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11"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02"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420"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692"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EB660D">
        <w:tc>
          <w:tcPr>
            <w:tcW w:w="721"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1190"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11"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02"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420"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692"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EB660D">
        <w:tc>
          <w:tcPr>
            <w:tcW w:w="721"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lastRenderedPageBreak/>
              <w:t>2024-09</w:t>
            </w:r>
          </w:p>
        </w:tc>
        <w:tc>
          <w:tcPr>
            <w:tcW w:w="781"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968"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1190"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11"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02"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420"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692"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EB660D">
        <w:tc>
          <w:tcPr>
            <w:tcW w:w="721"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11"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692"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EB660D">
        <w:tc>
          <w:tcPr>
            <w:tcW w:w="721"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1190"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11"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692"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EB660D">
        <w:tc>
          <w:tcPr>
            <w:tcW w:w="721"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11"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692"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EB660D">
        <w:tc>
          <w:tcPr>
            <w:tcW w:w="721"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11"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692"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EB660D">
        <w:tc>
          <w:tcPr>
            <w:tcW w:w="721"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11"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692"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EB660D">
        <w:tc>
          <w:tcPr>
            <w:tcW w:w="721"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11"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692"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EB660D">
        <w:tc>
          <w:tcPr>
            <w:tcW w:w="721"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11"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692"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EB660D">
        <w:tc>
          <w:tcPr>
            <w:tcW w:w="721"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11"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692"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EB660D">
        <w:tc>
          <w:tcPr>
            <w:tcW w:w="721"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1190"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11"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692"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EB660D">
        <w:tc>
          <w:tcPr>
            <w:tcW w:w="721"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11"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692"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EB660D">
        <w:tc>
          <w:tcPr>
            <w:tcW w:w="721"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11"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692"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EB660D">
        <w:tc>
          <w:tcPr>
            <w:tcW w:w="721"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11"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692"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EB660D">
        <w:tc>
          <w:tcPr>
            <w:tcW w:w="721"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11"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692"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EB660D">
        <w:tc>
          <w:tcPr>
            <w:tcW w:w="721"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1190"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11"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692"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EB660D">
        <w:tc>
          <w:tcPr>
            <w:tcW w:w="721"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11"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692"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EB660D">
        <w:tc>
          <w:tcPr>
            <w:tcW w:w="721"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1190"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11"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420"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692"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EB660D">
        <w:tc>
          <w:tcPr>
            <w:tcW w:w="721"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1190"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11"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02"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692"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EB660D">
        <w:tc>
          <w:tcPr>
            <w:tcW w:w="721"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11"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692"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D00B3B" w:rsidRPr="009D493E" w14:paraId="156B092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61478D" w14:textId="50A5F5B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02BB0D" w14:textId="36477624"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ECE9880" w14:textId="1088F1AF" w:rsidR="00D00B3B" w:rsidRPr="009D493E" w:rsidRDefault="00D00B3B" w:rsidP="00D00B3B">
            <w:pPr>
              <w:pStyle w:val="TAL"/>
              <w:rPr>
                <w:rFonts w:cs="Arial"/>
                <w:sz w:val="16"/>
                <w:szCs w:val="16"/>
              </w:rPr>
            </w:pPr>
            <w:r>
              <w:rPr>
                <w:rFonts w:cs="Arial"/>
                <w:sz w:val="16"/>
                <w:szCs w:val="16"/>
              </w:rPr>
              <w:t>0431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D1183" w14:textId="24F28977"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E558C1B" w14:textId="4771D9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D00B3B" w:rsidRPr="009D493E" w:rsidRDefault="00D00B3B" w:rsidP="00D00B3B">
            <w:pPr>
              <w:pStyle w:val="TAL"/>
              <w:rPr>
                <w:rFonts w:cs="Arial"/>
                <w:sz w:val="16"/>
                <w:szCs w:val="16"/>
              </w:rPr>
            </w:pPr>
            <w:r w:rsidRPr="009D493E">
              <w:rPr>
                <w:rFonts w:cs="Arial"/>
                <w:sz w:val="16"/>
                <w:szCs w:val="16"/>
              </w:rPr>
              <w:t>Updates and corrections to the Initiate_Authentication service operation of the AEF_Security_API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D00B3B" w:rsidRPr="009D493E" w:rsidRDefault="00D00B3B" w:rsidP="00D00B3B">
            <w:pPr>
              <w:pStyle w:val="TAC"/>
              <w:rPr>
                <w:sz w:val="16"/>
                <w:szCs w:val="16"/>
              </w:rPr>
            </w:pPr>
            <w:r>
              <w:rPr>
                <w:sz w:val="16"/>
                <w:szCs w:val="16"/>
              </w:rPr>
              <w:t>19.5.0</w:t>
            </w:r>
          </w:p>
        </w:tc>
      </w:tr>
      <w:tr w:rsidR="00D00B3B" w:rsidRPr="009D493E" w14:paraId="62F2043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5599" w14:textId="670B421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C91ACFE" w14:textId="502C459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A66105" w14:textId="6017DE69" w:rsidR="00D00B3B" w:rsidRPr="009D493E" w:rsidRDefault="00D00B3B" w:rsidP="00D00B3B">
            <w:pPr>
              <w:pStyle w:val="TAL"/>
              <w:rPr>
                <w:rFonts w:cs="Arial"/>
                <w:sz w:val="16"/>
                <w:szCs w:val="16"/>
              </w:rPr>
            </w:pPr>
            <w:r>
              <w:rPr>
                <w:rFonts w:cs="Arial"/>
                <w:sz w:val="16"/>
                <w:szCs w:val="16"/>
              </w:rPr>
              <w:t>0432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E4C101" w14:textId="6724FAE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ACD0214" w14:textId="5CE1D61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D00B3B" w:rsidRPr="009D493E" w:rsidRDefault="00D00B3B" w:rsidP="00D00B3B">
            <w:pPr>
              <w:pStyle w:val="TAL"/>
              <w:rPr>
                <w:rFonts w:cs="Arial"/>
                <w:sz w:val="16"/>
                <w:szCs w:val="16"/>
              </w:rPr>
            </w:pPr>
            <w:r w:rsidRPr="009D493E">
              <w:rPr>
                <w:rFonts w:cs="Arial"/>
                <w:sz w:val="16"/>
                <w:szCs w:val="16"/>
              </w:rPr>
              <w:t>Complete the definition of the API definition clauses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D00B3B" w:rsidRPr="009D493E" w:rsidRDefault="00D00B3B" w:rsidP="00D00B3B">
            <w:pPr>
              <w:pStyle w:val="TAC"/>
              <w:rPr>
                <w:sz w:val="16"/>
                <w:szCs w:val="16"/>
              </w:rPr>
            </w:pPr>
            <w:r>
              <w:rPr>
                <w:sz w:val="16"/>
                <w:szCs w:val="16"/>
              </w:rPr>
              <w:t>19.5.0</w:t>
            </w:r>
          </w:p>
        </w:tc>
      </w:tr>
      <w:tr w:rsidR="00D00B3B" w:rsidRPr="009D493E" w14:paraId="45F5508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9203" w14:textId="5BB75E90"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2416A69" w14:textId="1C4C7F8B"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29C1896" w14:textId="664AC0F3" w:rsidR="00D00B3B" w:rsidRPr="009D493E" w:rsidRDefault="00D00B3B" w:rsidP="00D00B3B">
            <w:pPr>
              <w:pStyle w:val="TAL"/>
              <w:rPr>
                <w:rFonts w:cs="Arial"/>
                <w:sz w:val="16"/>
                <w:szCs w:val="16"/>
              </w:rPr>
            </w:pPr>
            <w:r>
              <w:rPr>
                <w:rFonts w:cs="Arial"/>
                <w:sz w:val="16"/>
                <w:szCs w:val="16"/>
              </w:rPr>
              <w:t>0433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67EF30" w14:textId="10EC519E"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FBCDB" w14:textId="11CF3014"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D00B3B" w:rsidRPr="009D493E" w:rsidRDefault="00D00B3B" w:rsidP="00D00B3B">
            <w:pPr>
              <w:pStyle w:val="TAL"/>
              <w:rPr>
                <w:rFonts w:cs="Arial"/>
                <w:sz w:val="16"/>
                <w:szCs w:val="16"/>
              </w:rPr>
            </w:pPr>
            <w:r w:rsidRPr="009D493E">
              <w:rPr>
                <w:rFonts w:cs="Arial"/>
                <w:sz w:val="16"/>
                <w:szCs w:val="16"/>
              </w:rPr>
              <w:t>Complete the definition of the OpenAPI description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D00B3B" w:rsidRPr="009D493E" w:rsidRDefault="00D00B3B" w:rsidP="00D00B3B">
            <w:pPr>
              <w:pStyle w:val="TAC"/>
              <w:rPr>
                <w:sz w:val="16"/>
                <w:szCs w:val="16"/>
              </w:rPr>
            </w:pPr>
            <w:r>
              <w:rPr>
                <w:sz w:val="16"/>
                <w:szCs w:val="16"/>
              </w:rPr>
              <w:t>19.5.0</w:t>
            </w:r>
          </w:p>
        </w:tc>
      </w:tr>
      <w:tr w:rsidR="00D00B3B" w:rsidRPr="009D493E" w14:paraId="44AA6E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A81034" w14:textId="0911C5E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827C39" w14:textId="5322E99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E46EAC" w14:textId="0099DAA4" w:rsidR="00D00B3B" w:rsidRPr="009D493E" w:rsidRDefault="00D00B3B" w:rsidP="00D00B3B">
            <w:pPr>
              <w:pStyle w:val="TAL"/>
              <w:rPr>
                <w:rFonts w:cs="Arial"/>
                <w:sz w:val="16"/>
                <w:szCs w:val="16"/>
              </w:rPr>
            </w:pPr>
            <w:r>
              <w:rPr>
                <w:rFonts w:cs="Arial"/>
                <w:sz w:val="16"/>
                <w:szCs w:val="16"/>
              </w:rPr>
              <w:t>0434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769FC4" w14:textId="33C26CB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DBEF88" w14:textId="122F70C0"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D00B3B" w:rsidRPr="009D493E" w:rsidRDefault="00D00B3B" w:rsidP="00D00B3B">
            <w:pPr>
              <w:pStyle w:val="TAL"/>
              <w:rPr>
                <w:rFonts w:cs="Arial"/>
                <w:sz w:val="16"/>
                <w:szCs w:val="16"/>
              </w:rPr>
            </w:pPr>
            <w:r w:rsidRPr="009D493E">
              <w:rPr>
                <w:rFonts w:cs="Arial"/>
                <w:sz w:val="16"/>
                <w:szCs w:val="16"/>
              </w:rPr>
              <w:t>Clarification on aefId and apiName fields in the token scope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D00B3B" w:rsidRPr="009D493E" w:rsidRDefault="00D00B3B" w:rsidP="00D00B3B">
            <w:pPr>
              <w:pStyle w:val="TAC"/>
              <w:rPr>
                <w:sz w:val="16"/>
                <w:szCs w:val="16"/>
              </w:rPr>
            </w:pPr>
            <w:r>
              <w:rPr>
                <w:sz w:val="16"/>
                <w:szCs w:val="16"/>
              </w:rPr>
              <w:t>19.5.0</w:t>
            </w:r>
          </w:p>
        </w:tc>
      </w:tr>
      <w:tr w:rsidR="00D00B3B" w:rsidRPr="009D493E" w14:paraId="437B47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D8D98" w14:textId="7D05D38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DDDBEF" w14:textId="2A29D76F"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04B1FE4" w14:textId="3908C2FF" w:rsidR="00D00B3B" w:rsidRPr="009D493E" w:rsidRDefault="00D00B3B" w:rsidP="00D00B3B">
            <w:pPr>
              <w:pStyle w:val="TAL"/>
              <w:rPr>
                <w:rFonts w:cs="Arial"/>
                <w:sz w:val="16"/>
                <w:szCs w:val="16"/>
              </w:rPr>
            </w:pPr>
            <w:r>
              <w:rPr>
                <w:rFonts w:cs="Arial"/>
                <w:sz w:val="16"/>
                <w:szCs w:val="16"/>
              </w:rPr>
              <w:t>0435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132CEB" w14:textId="0CC4ABE7"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3AF0AF6" w14:textId="5023B70B"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D00B3B" w:rsidRPr="009D493E" w:rsidRDefault="00D00B3B" w:rsidP="00D00B3B">
            <w:pPr>
              <w:pStyle w:val="TAL"/>
              <w:rPr>
                <w:rFonts w:cs="Arial"/>
                <w:sz w:val="16"/>
                <w:szCs w:val="16"/>
              </w:rPr>
            </w:pPr>
            <w:r w:rsidRPr="009D493E">
              <w:rPr>
                <w:rFonts w:cs="Arial"/>
                <w:sz w:val="16"/>
                <w:szCs w:val="16"/>
              </w:rPr>
              <w:t>Correction of OpenAPI add missing properties and remove incorrect description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D00B3B" w:rsidRPr="009D493E" w:rsidRDefault="00D00B3B" w:rsidP="00D00B3B">
            <w:pPr>
              <w:pStyle w:val="TAC"/>
              <w:rPr>
                <w:sz w:val="16"/>
                <w:szCs w:val="16"/>
              </w:rPr>
            </w:pPr>
            <w:r>
              <w:rPr>
                <w:sz w:val="16"/>
                <w:szCs w:val="16"/>
              </w:rPr>
              <w:t>19.5.0</w:t>
            </w:r>
          </w:p>
        </w:tc>
      </w:tr>
      <w:tr w:rsidR="00D00B3B" w:rsidRPr="009D493E" w14:paraId="6CED178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D00B3B" w:rsidRPr="009D493E" w:rsidRDefault="00D00B3B" w:rsidP="00D00B3B">
            <w:pPr>
              <w:pStyle w:val="TAC"/>
              <w:rPr>
                <w:rFonts w:cs="Arial"/>
                <w:sz w:val="16"/>
                <w:szCs w:val="16"/>
              </w:rPr>
            </w:pPr>
            <w:r w:rsidRPr="009D493E">
              <w:rPr>
                <w:rFonts w:cs="Arial"/>
                <w:sz w:val="16"/>
                <w:szCs w:val="16"/>
              </w:rPr>
              <w:lastRenderedPageBreak/>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1D6AB3" w14:textId="69037A5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92FE2B" w14:textId="452C6A13"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2D6062" w14:textId="751C66AD" w:rsidR="00D00B3B" w:rsidRPr="009D493E" w:rsidRDefault="00D00B3B" w:rsidP="00D00B3B">
            <w:pPr>
              <w:pStyle w:val="TAL"/>
              <w:rPr>
                <w:rFonts w:cs="Arial"/>
                <w:sz w:val="16"/>
                <w:szCs w:val="16"/>
              </w:rPr>
            </w:pPr>
            <w:r>
              <w:rPr>
                <w:rFonts w:cs="Arial"/>
                <w:sz w:val="16"/>
                <w:szCs w:val="16"/>
              </w:rPr>
              <w:t>0436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7623F" w14:textId="401E1FF5"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4E0F223" w14:textId="0DCCEEF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D00B3B" w:rsidRPr="009D493E" w:rsidRDefault="00D00B3B" w:rsidP="00D00B3B">
            <w:pPr>
              <w:pStyle w:val="TAL"/>
              <w:rPr>
                <w:rFonts w:cs="Arial"/>
                <w:sz w:val="16"/>
                <w:szCs w:val="16"/>
              </w:rPr>
            </w:pPr>
            <w:r w:rsidRPr="009D493E">
              <w:rPr>
                <w:rFonts w:cs="Arial"/>
                <w:sz w:val="16"/>
                <w:szCs w:val="16"/>
              </w:rPr>
              <w:t>Correction of examples for finer granularity scopes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D00B3B" w:rsidRPr="009D493E" w:rsidRDefault="00D00B3B" w:rsidP="00D00B3B">
            <w:pPr>
              <w:pStyle w:val="TAC"/>
              <w:rPr>
                <w:sz w:val="16"/>
                <w:szCs w:val="16"/>
              </w:rPr>
            </w:pPr>
            <w:r>
              <w:rPr>
                <w:sz w:val="16"/>
                <w:szCs w:val="16"/>
              </w:rPr>
              <w:t>19.5.0</w:t>
            </w:r>
          </w:p>
        </w:tc>
      </w:tr>
      <w:tr w:rsidR="00D00B3B" w:rsidRPr="009D493E" w14:paraId="1DF5A0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75159B" w14:textId="402DDB9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BCA99CD" w14:textId="63B92B14"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7B13AE" w14:textId="61A8C447" w:rsidR="00D00B3B" w:rsidRPr="009D493E" w:rsidRDefault="00D00B3B" w:rsidP="00D00B3B">
            <w:pPr>
              <w:pStyle w:val="TAL"/>
              <w:rPr>
                <w:rFonts w:cs="Arial"/>
                <w:sz w:val="16"/>
                <w:szCs w:val="16"/>
              </w:rPr>
            </w:pPr>
            <w:r>
              <w:rPr>
                <w:rFonts w:cs="Arial"/>
                <w:sz w:val="16"/>
                <w:szCs w:val="16"/>
              </w:rPr>
              <w:t>0437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AEDB9F" w14:textId="75795718"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12C1B55" w14:textId="1DF7BC8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D00B3B" w:rsidRPr="009D493E" w:rsidRDefault="00D00B3B" w:rsidP="00D00B3B">
            <w:pPr>
              <w:pStyle w:val="TAL"/>
              <w:rPr>
                <w:rFonts w:cs="Arial"/>
                <w:sz w:val="16"/>
                <w:szCs w:val="16"/>
              </w:rPr>
            </w:pPr>
            <w:r w:rsidRPr="009D493E">
              <w:rPr>
                <w:rFonts w:cs="Arial"/>
                <w:sz w:val="16"/>
                <w:szCs w:val="16"/>
              </w:rPr>
              <w:t>Correction of missing failReason attribute in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D00B3B" w:rsidRPr="009D493E" w:rsidRDefault="00D00B3B" w:rsidP="00D00B3B">
            <w:pPr>
              <w:pStyle w:val="TAC"/>
              <w:rPr>
                <w:sz w:val="16"/>
                <w:szCs w:val="16"/>
              </w:rPr>
            </w:pPr>
            <w:r>
              <w:rPr>
                <w:sz w:val="16"/>
                <w:szCs w:val="16"/>
              </w:rPr>
              <w:t>19.5.0</w:t>
            </w:r>
          </w:p>
        </w:tc>
      </w:tr>
      <w:tr w:rsidR="00D00B3B" w:rsidRPr="009D493E" w14:paraId="4E0F5C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11D1D" w14:textId="3C9D3365"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666CEDB" w14:textId="4D213D1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11A81ED" w14:textId="7627DF51" w:rsidR="00D00B3B" w:rsidRPr="009D493E" w:rsidRDefault="00D00B3B" w:rsidP="00D00B3B">
            <w:pPr>
              <w:pStyle w:val="TAL"/>
              <w:rPr>
                <w:rFonts w:cs="Arial"/>
                <w:sz w:val="16"/>
                <w:szCs w:val="16"/>
              </w:rPr>
            </w:pPr>
            <w:r>
              <w:rPr>
                <w:rFonts w:cs="Arial"/>
                <w:sz w:val="16"/>
                <w:szCs w:val="16"/>
              </w:rPr>
              <w:t>0438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F716D3" w14:textId="44867EF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2335931" w14:textId="5BBE308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D00B3B" w:rsidRPr="009D493E" w:rsidRDefault="00D00B3B" w:rsidP="00D00B3B">
            <w:pPr>
              <w:pStyle w:val="TAL"/>
              <w:rPr>
                <w:rFonts w:cs="Arial"/>
                <w:sz w:val="16"/>
                <w:szCs w:val="16"/>
              </w:rPr>
            </w:pPr>
            <w:r w:rsidRPr="009D493E">
              <w:rPr>
                <w:rFonts w:cs="Arial"/>
                <w:sz w:val="16"/>
                <w:szCs w:val="16"/>
              </w:rPr>
              <w:t>Removal of EN and Correction of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D00B3B" w:rsidRPr="009D493E" w:rsidRDefault="00D00B3B" w:rsidP="00D00B3B">
            <w:pPr>
              <w:pStyle w:val="TAC"/>
              <w:rPr>
                <w:sz w:val="16"/>
                <w:szCs w:val="16"/>
              </w:rPr>
            </w:pPr>
            <w:r>
              <w:rPr>
                <w:sz w:val="16"/>
                <w:szCs w:val="16"/>
              </w:rPr>
              <w:t>19.5.0</w:t>
            </w:r>
          </w:p>
        </w:tc>
      </w:tr>
      <w:tr w:rsidR="00D00B3B" w:rsidRPr="009D493E" w14:paraId="37982A1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B0F2D" w14:textId="2A3AB8B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22950" w14:textId="1AD1CBE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0C78E1F" w14:textId="714158C3" w:rsidR="00D00B3B" w:rsidRPr="009D493E" w:rsidRDefault="00D00B3B" w:rsidP="00D00B3B">
            <w:pPr>
              <w:pStyle w:val="TAL"/>
              <w:rPr>
                <w:rFonts w:cs="Arial"/>
                <w:sz w:val="16"/>
                <w:szCs w:val="16"/>
              </w:rPr>
            </w:pPr>
            <w:r>
              <w:rPr>
                <w:rFonts w:cs="Arial"/>
                <w:sz w:val="16"/>
                <w:szCs w:val="16"/>
              </w:rPr>
              <w:t>0439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40D9B" w14:textId="0DEDDE18"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AAAF08E" w14:textId="0B3EAAD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D00B3B" w:rsidRPr="009D493E" w:rsidRDefault="00D00B3B" w:rsidP="00D00B3B">
            <w:pPr>
              <w:pStyle w:val="TAL"/>
              <w:rPr>
                <w:rFonts w:cs="Arial"/>
                <w:sz w:val="16"/>
                <w:szCs w:val="16"/>
              </w:rPr>
            </w:pPr>
            <w:r w:rsidRPr="009D493E">
              <w:rPr>
                <w:rFonts w:cs="Arial"/>
                <w:sz w:val="16"/>
                <w:szCs w:val="16"/>
              </w:rPr>
              <w:t>Corrections to discoveryCount attribute and related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D00B3B" w:rsidRPr="009D493E" w:rsidRDefault="00D00B3B" w:rsidP="00D00B3B">
            <w:pPr>
              <w:pStyle w:val="TAC"/>
              <w:rPr>
                <w:sz w:val="16"/>
                <w:szCs w:val="16"/>
              </w:rPr>
            </w:pPr>
            <w:r>
              <w:rPr>
                <w:sz w:val="16"/>
                <w:szCs w:val="16"/>
              </w:rPr>
              <w:t>19.5.0</w:t>
            </w:r>
          </w:p>
        </w:tc>
      </w:tr>
      <w:tr w:rsidR="00D00B3B" w:rsidRPr="009D493E" w14:paraId="2494C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6B22A" w14:textId="105A1DD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9EDBB64" w14:textId="2AF2969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03AC5C4" w14:textId="7337BA8B" w:rsidR="00D00B3B" w:rsidRPr="009D493E" w:rsidRDefault="00D00B3B" w:rsidP="00D00B3B">
            <w:pPr>
              <w:pStyle w:val="TAL"/>
              <w:rPr>
                <w:rFonts w:cs="Arial"/>
                <w:sz w:val="16"/>
                <w:szCs w:val="16"/>
              </w:rPr>
            </w:pPr>
            <w:r>
              <w:rPr>
                <w:rFonts w:cs="Arial"/>
                <w:sz w:val="16"/>
                <w:szCs w:val="16"/>
              </w:rPr>
              <w:t>0440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C1D343" w14:textId="5D5E6E60"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BD269E9" w14:textId="1A4925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D00B3B" w:rsidRPr="009D493E" w:rsidRDefault="00D00B3B" w:rsidP="00D00B3B">
            <w:pPr>
              <w:pStyle w:val="TAL"/>
              <w:rPr>
                <w:rFonts w:cs="Arial"/>
                <w:sz w:val="16"/>
                <w:szCs w:val="16"/>
              </w:rPr>
            </w:pPr>
            <w:r w:rsidRPr="009D493E">
              <w:rPr>
                <w:rFonts w:cs="Arial"/>
                <w:sz w:val="16"/>
                <w:szCs w:val="16"/>
              </w:rPr>
              <w:t>Correction to Open API Discovery Service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D00B3B" w:rsidRPr="009D493E" w:rsidRDefault="00D00B3B" w:rsidP="00D00B3B">
            <w:pPr>
              <w:pStyle w:val="TAC"/>
              <w:rPr>
                <w:sz w:val="16"/>
                <w:szCs w:val="16"/>
              </w:rPr>
            </w:pPr>
            <w:r>
              <w:rPr>
                <w:sz w:val="16"/>
                <w:szCs w:val="16"/>
              </w:rPr>
              <w:t>19.5.0</w:t>
            </w:r>
          </w:p>
        </w:tc>
      </w:tr>
      <w:tr w:rsidR="00D00B3B" w:rsidRPr="009D493E" w14:paraId="22EC1D6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648C22" w14:textId="265236E9"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360BB50" w14:textId="20FFA5A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0FEA011" w14:textId="3A46CC79" w:rsidR="00D00B3B" w:rsidRPr="009D493E" w:rsidRDefault="00D00B3B" w:rsidP="00D00B3B">
            <w:pPr>
              <w:pStyle w:val="TAL"/>
              <w:rPr>
                <w:rFonts w:cs="Arial"/>
                <w:sz w:val="16"/>
                <w:szCs w:val="16"/>
              </w:rPr>
            </w:pPr>
            <w:r>
              <w:rPr>
                <w:rFonts w:cs="Arial"/>
                <w:sz w:val="16"/>
                <w:szCs w:val="16"/>
              </w:rPr>
              <w:t>0442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F61E6" w14:textId="4A22B04C"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6B9776" w14:textId="2CE7294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D00B3B" w:rsidRPr="009D493E" w:rsidRDefault="00D00B3B" w:rsidP="00D00B3B">
            <w:pPr>
              <w:pStyle w:val="TAL"/>
              <w:rPr>
                <w:rFonts w:cs="Arial"/>
                <w:sz w:val="16"/>
                <w:szCs w:val="16"/>
              </w:rPr>
            </w:pPr>
            <w:r w:rsidRPr="009D493E">
              <w:rPr>
                <w:rFonts w:cs="Arial"/>
                <w:sz w:val="16"/>
                <w:szCs w:val="16"/>
              </w:rPr>
              <w:t>Correction of ProblemDetails data type reference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D00B3B" w:rsidRPr="009D493E" w:rsidRDefault="00D00B3B" w:rsidP="00D00B3B">
            <w:pPr>
              <w:pStyle w:val="TAC"/>
              <w:rPr>
                <w:sz w:val="16"/>
                <w:szCs w:val="16"/>
              </w:rPr>
            </w:pPr>
            <w:r>
              <w:rPr>
                <w:sz w:val="16"/>
                <w:szCs w:val="16"/>
              </w:rPr>
              <w:t>19.5.0</w:t>
            </w:r>
          </w:p>
        </w:tc>
      </w:tr>
      <w:tr w:rsidR="00D00B3B" w:rsidRPr="009D493E" w14:paraId="2812F92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D4BA4" w14:textId="0A04126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6BCF7D" w14:textId="5AB0BC8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0039A05" w14:textId="535B8888" w:rsidR="00D00B3B" w:rsidRPr="009D493E" w:rsidRDefault="00D00B3B" w:rsidP="00D00B3B">
            <w:pPr>
              <w:pStyle w:val="TAL"/>
              <w:rPr>
                <w:rFonts w:cs="Arial"/>
                <w:sz w:val="16"/>
                <w:szCs w:val="16"/>
              </w:rPr>
            </w:pPr>
            <w:r>
              <w:rPr>
                <w:rFonts w:cs="Arial"/>
                <w:sz w:val="16"/>
                <w:szCs w:val="16"/>
              </w:rPr>
              <w:t>0443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3880B8" w14:textId="63083B5E"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3AEDC17" w14:textId="504F40F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D00B3B" w:rsidRPr="009D493E" w:rsidRDefault="00D00B3B" w:rsidP="00D00B3B">
            <w:pPr>
              <w:pStyle w:val="TAL"/>
              <w:rPr>
                <w:rFonts w:cs="Arial"/>
                <w:sz w:val="16"/>
                <w:szCs w:val="16"/>
              </w:rPr>
            </w:pPr>
            <w:r w:rsidRPr="009D493E">
              <w:rPr>
                <w:rFonts w:cs="Arial"/>
                <w:sz w:val="16"/>
                <w:szCs w:val="16"/>
              </w:rPr>
              <w:t>Update clause 5.1 with CAPIF_Open_Discover_Service_API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D00B3B" w:rsidRPr="009D493E" w:rsidRDefault="00D00B3B" w:rsidP="00D00B3B">
            <w:pPr>
              <w:pStyle w:val="TAC"/>
              <w:rPr>
                <w:sz w:val="16"/>
                <w:szCs w:val="16"/>
              </w:rPr>
            </w:pPr>
            <w:r>
              <w:rPr>
                <w:sz w:val="16"/>
                <w:szCs w:val="16"/>
              </w:rPr>
              <w:t>19.5.0</w:t>
            </w:r>
          </w:p>
        </w:tc>
      </w:tr>
      <w:tr w:rsidR="00D00B3B" w:rsidRPr="009D493E" w14:paraId="192D00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4478F" w14:textId="5B4CB1A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079F1D3" w14:textId="5FE78DA6" w:rsidR="00D00B3B" w:rsidRPr="009D493E" w:rsidRDefault="00D00B3B" w:rsidP="00D00B3B">
            <w:pPr>
              <w:pStyle w:val="TAC"/>
              <w:rPr>
                <w:rFonts w:cs="Arial"/>
                <w:sz w:val="16"/>
                <w:szCs w:val="16"/>
              </w:rPr>
            </w:pPr>
            <w:r>
              <w:rPr>
                <w:rFonts w:cs="Arial"/>
                <w:sz w:val="16"/>
                <w:szCs w:val="16"/>
              </w:rPr>
              <w:t>CP-253036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13ED9F6" w14:textId="071843C9" w:rsidR="00D00B3B" w:rsidRPr="009D493E" w:rsidRDefault="00D00B3B" w:rsidP="00D00B3B">
            <w:pPr>
              <w:pStyle w:val="TAL"/>
              <w:rPr>
                <w:rFonts w:cs="Arial"/>
                <w:sz w:val="16"/>
                <w:szCs w:val="16"/>
              </w:rPr>
            </w:pPr>
            <w:r>
              <w:rPr>
                <w:rFonts w:cs="Arial"/>
                <w:sz w:val="16"/>
                <w:szCs w:val="16"/>
              </w:rPr>
              <w:t>0447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C8696" w14:textId="4E213604"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0408A0" w14:textId="132C90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D00B3B" w:rsidRPr="009D493E" w:rsidRDefault="00D00B3B" w:rsidP="00D00B3B">
            <w:pPr>
              <w:pStyle w:val="TAL"/>
              <w:rPr>
                <w:rFonts w:cs="Arial"/>
                <w:sz w:val="16"/>
                <w:szCs w:val="16"/>
              </w:rPr>
            </w:pPr>
            <w:r w:rsidRPr="009D493E">
              <w:rPr>
                <w:rFonts w:cs="Arial"/>
                <w:sz w:val="16"/>
                <w:szCs w:val="16"/>
              </w:rPr>
              <w:t>Removal of unused references in TS 29.222</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D00B3B" w:rsidRPr="009D493E" w:rsidRDefault="00D00B3B" w:rsidP="00D00B3B">
            <w:pPr>
              <w:pStyle w:val="TAC"/>
              <w:rPr>
                <w:sz w:val="16"/>
                <w:szCs w:val="16"/>
              </w:rPr>
            </w:pPr>
            <w:r>
              <w:rPr>
                <w:sz w:val="16"/>
                <w:szCs w:val="16"/>
              </w:rPr>
              <w:t>19.5.0</w:t>
            </w:r>
          </w:p>
        </w:tc>
      </w:tr>
      <w:tr w:rsidR="00D00B3B" w:rsidRPr="009D493E" w14:paraId="20738F4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C7DD7" w14:textId="39E0693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145FAB" w14:textId="0BDCB499"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3A716A9" w14:textId="4FA65004" w:rsidR="00D00B3B" w:rsidRPr="009D493E" w:rsidRDefault="00D00B3B" w:rsidP="00D00B3B">
            <w:pPr>
              <w:pStyle w:val="TAL"/>
              <w:rPr>
                <w:rFonts w:cs="Arial"/>
                <w:sz w:val="16"/>
                <w:szCs w:val="16"/>
              </w:rPr>
            </w:pPr>
            <w:r>
              <w:rPr>
                <w:rFonts w:cs="Arial"/>
                <w:sz w:val="16"/>
                <w:szCs w:val="16"/>
              </w:rPr>
              <w:t>0448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D45C3" w14:textId="7066E947"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A0A00B0" w14:textId="058B3E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D00B3B" w:rsidRPr="009D493E" w:rsidRDefault="00D00B3B" w:rsidP="00D00B3B">
            <w:pPr>
              <w:pStyle w:val="TAL"/>
              <w:rPr>
                <w:rFonts w:cs="Arial"/>
                <w:sz w:val="16"/>
                <w:szCs w:val="16"/>
              </w:rPr>
            </w:pPr>
            <w:r w:rsidRPr="009D493E">
              <w:rPr>
                <w:rFonts w:cs="Arial"/>
                <w:sz w:val="16"/>
                <w:szCs w:val="16"/>
              </w:rPr>
              <w:t>Corrections to Supported Features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D00B3B" w:rsidRPr="009D493E" w:rsidRDefault="00D00B3B" w:rsidP="00D00B3B">
            <w:pPr>
              <w:pStyle w:val="TAC"/>
              <w:rPr>
                <w:sz w:val="16"/>
                <w:szCs w:val="16"/>
              </w:rPr>
            </w:pPr>
            <w:r>
              <w:rPr>
                <w:sz w:val="16"/>
                <w:szCs w:val="16"/>
              </w:rPr>
              <w:t>19.5.0</w:t>
            </w:r>
          </w:p>
        </w:tc>
      </w:tr>
      <w:tr w:rsidR="00D00B3B" w:rsidRPr="009D493E" w14:paraId="679291A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AB7C9" w14:textId="3D9633C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595C1C" w14:textId="03405EEE"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52F5997" w14:textId="5F85F417" w:rsidR="00D00B3B" w:rsidRPr="009D493E" w:rsidRDefault="00D00B3B" w:rsidP="00D00B3B">
            <w:pPr>
              <w:pStyle w:val="TAL"/>
              <w:rPr>
                <w:rFonts w:cs="Arial"/>
                <w:sz w:val="16"/>
                <w:szCs w:val="16"/>
              </w:rPr>
            </w:pPr>
            <w:r>
              <w:rPr>
                <w:rFonts w:cs="Arial"/>
                <w:sz w:val="16"/>
                <w:szCs w:val="16"/>
              </w:rPr>
              <w:t>0449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8CD144" w14:textId="51444A09"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9450E9E" w14:textId="7BC650ED"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D00B3B" w:rsidRPr="009D493E" w:rsidRDefault="00D00B3B" w:rsidP="00D00B3B">
            <w:pPr>
              <w:pStyle w:val="TAL"/>
              <w:rPr>
                <w:rFonts w:cs="Arial"/>
                <w:sz w:val="16"/>
                <w:szCs w:val="16"/>
              </w:rPr>
            </w:pPr>
            <w:r w:rsidRPr="009D493E">
              <w:rPr>
                <w:rFonts w:cs="Arial"/>
                <w:sz w:val="16"/>
                <w:szCs w:val="16"/>
              </w:rPr>
              <w:t>General corrections of CAPIF specification.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D00B3B" w:rsidRPr="009D493E" w:rsidRDefault="00D00B3B" w:rsidP="00D00B3B">
            <w:pPr>
              <w:pStyle w:val="TAC"/>
              <w:rPr>
                <w:sz w:val="16"/>
                <w:szCs w:val="16"/>
              </w:rPr>
            </w:pPr>
            <w:r>
              <w:rPr>
                <w:sz w:val="16"/>
                <w:szCs w:val="16"/>
              </w:rPr>
              <w:t>19.5.0</w:t>
            </w:r>
          </w:p>
        </w:tc>
      </w:tr>
      <w:tr w:rsidR="00D00B3B" w:rsidRPr="009D493E" w14:paraId="23E679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56B1C" w14:textId="73E4C47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78B0131" w14:textId="09A7D07E"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AB97D7B" w14:textId="4D08D08E" w:rsidR="00D00B3B" w:rsidRPr="009D493E" w:rsidRDefault="00D00B3B" w:rsidP="00D00B3B">
            <w:pPr>
              <w:pStyle w:val="TAL"/>
              <w:rPr>
                <w:rFonts w:cs="Arial"/>
                <w:sz w:val="16"/>
                <w:szCs w:val="16"/>
              </w:rPr>
            </w:pPr>
            <w:r>
              <w:rPr>
                <w:rFonts w:cs="Arial"/>
                <w:sz w:val="16"/>
                <w:szCs w:val="16"/>
              </w:rPr>
              <w:t>0450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B8DE" w14:textId="33AB225E"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B33E6AD" w14:textId="392FB4A1"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D00B3B" w:rsidRPr="009D493E" w:rsidRDefault="00D00B3B" w:rsidP="00D00B3B">
            <w:pPr>
              <w:pStyle w:val="TAL"/>
              <w:rPr>
                <w:rFonts w:cs="Arial"/>
                <w:sz w:val="16"/>
                <w:szCs w:val="16"/>
              </w:rPr>
            </w:pPr>
            <w:r w:rsidRPr="009D493E">
              <w:rPr>
                <w:rFonts w:cs="Arial"/>
                <w:sz w:val="16"/>
                <w:szCs w:val="16"/>
              </w:rPr>
              <w:t>Correction of CAPIF_Security_API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D00B3B" w:rsidRPr="009D493E" w:rsidRDefault="00D00B3B" w:rsidP="00D00B3B">
            <w:pPr>
              <w:pStyle w:val="TAC"/>
              <w:rPr>
                <w:sz w:val="16"/>
                <w:szCs w:val="16"/>
              </w:rPr>
            </w:pPr>
            <w:r>
              <w:rPr>
                <w:sz w:val="16"/>
                <w:szCs w:val="16"/>
              </w:rPr>
              <w:t>19.5.0</w:t>
            </w:r>
          </w:p>
        </w:tc>
      </w:tr>
      <w:tr w:rsidR="00D00B3B" w:rsidRPr="009D493E" w14:paraId="2FB370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741DAC" w14:textId="5CE8C61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BA3213C" w14:textId="03EE9D9B"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C3EB4CB" w14:textId="2CD3EF48" w:rsidR="00D00B3B" w:rsidRPr="009D493E" w:rsidRDefault="00D00B3B" w:rsidP="00D00B3B">
            <w:pPr>
              <w:pStyle w:val="TAL"/>
              <w:rPr>
                <w:rFonts w:cs="Arial"/>
                <w:sz w:val="16"/>
                <w:szCs w:val="16"/>
              </w:rPr>
            </w:pPr>
            <w:r>
              <w:rPr>
                <w:rFonts w:cs="Arial"/>
                <w:sz w:val="16"/>
                <w:szCs w:val="16"/>
              </w:rPr>
              <w:t>0451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AA99D9" w14:textId="7030E22B"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7DD0C53" w14:textId="1CA8CD2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D00B3B" w:rsidRPr="009D493E" w:rsidRDefault="00D00B3B" w:rsidP="00D00B3B">
            <w:pPr>
              <w:pStyle w:val="TAL"/>
              <w:rPr>
                <w:rFonts w:cs="Arial"/>
                <w:sz w:val="16"/>
                <w:szCs w:val="16"/>
              </w:rPr>
            </w:pPr>
            <w:r w:rsidRPr="009D493E">
              <w:rPr>
                <w:rFonts w:cs="Arial"/>
                <w:sz w:val="16"/>
                <w:szCs w:val="16"/>
              </w:rPr>
              <w:t>Complete CAPIF list of services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D00B3B" w:rsidRPr="009D493E" w:rsidRDefault="00D00B3B" w:rsidP="00D00B3B">
            <w:pPr>
              <w:pStyle w:val="TAC"/>
              <w:rPr>
                <w:sz w:val="16"/>
                <w:szCs w:val="16"/>
              </w:rPr>
            </w:pPr>
            <w:r>
              <w:rPr>
                <w:sz w:val="16"/>
                <w:szCs w:val="16"/>
              </w:rPr>
              <w:t>19.5.0</w:t>
            </w:r>
          </w:p>
        </w:tc>
      </w:tr>
      <w:tr w:rsidR="00D00B3B" w:rsidRPr="009D493E" w14:paraId="5FE841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FD776" w14:textId="3DF129F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C6986DB" w14:textId="3784163C"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7677A37" w14:textId="3196268E" w:rsidR="00D00B3B" w:rsidRPr="009D493E" w:rsidRDefault="00D00B3B" w:rsidP="00D00B3B">
            <w:pPr>
              <w:pStyle w:val="TAL"/>
              <w:rPr>
                <w:rFonts w:cs="Arial"/>
                <w:sz w:val="16"/>
                <w:szCs w:val="16"/>
              </w:rPr>
            </w:pPr>
            <w:r>
              <w:rPr>
                <w:rFonts w:cs="Arial"/>
                <w:sz w:val="16"/>
                <w:szCs w:val="16"/>
              </w:rPr>
              <w:t>0453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C87728" w14:textId="2AF9132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0901804" w14:textId="0B104B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D00B3B" w:rsidRPr="009D493E" w:rsidRDefault="00D00B3B" w:rsidP="00D00B3B">
            <w:pPr>
              <w:pStyle w:val="TAL"/>
              <w:rPr>
                <w:rFonts w:cs="Arial"/>
                <w:sz w:val="16"/>
                <w:szCs w:val="16"/>
              </w:rPr>
            </w:pPr>
            <w:r w:rsidRPr="009D493E">
              <w:rPr>
                <w:rFonts w:cs="Arial"/>
                <w:sz w:val="16"/>
                <w:szCs w:val="16"/>
              </w:rPr>
              <w:t>Additional corrections to the definition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D00B3B" w:rsidRPr="009D493E" w:rsidRDefault="00D00B3B" w:rsidP="00D00B3B">
            <w:pPr>
              <w:pStyle w:val="TAC"/>
              <w:rPr>
                <w:sz w:val="16"/>
                <w:szCs w:val="16"/>
              </w:rPr>
            </w:pPr>
            <w:r>
              <w:rPr>
                <w:sz w:val="16"/>
                <w:szCs w:val="16"/>
              </w:rPr>
              <w:t>19.5.0</w:t>
            </w:r>
          </w:p>
        </w:tc>
      </w:tr>
      <w:tr w:rsidR="00D00B3B" w:rsidRPr="009D493E" w14:paraId="08DA676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94460C" w14:textId="141908C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4FF661" w14:textId="7D699B1D"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ABADAC" w14:textId="18F0E333" w:rsidR="00D00B3B" w:rsidRPr="009D493E" w:rsidRDefault="00D00B3B" w:rsidP="00D00B3B">
            <w:pPr>
              <w:pStyle w:val="TAL"/>
              <w:rPr>
                <w:rFonts w:cs="Arial"/>
                <w:sz w:val="16"/>
                <w:szCs w:val="16"/>
              </w:rPr>
            </w:pPr>
            <w:r>
              <w:rPr>
                <w:rFonts w:cs="Arial"/>
                <w:sz w:val="16"/>
                <w:szCs w:val="16"/>
              </w:rPr>
              <w:t>0455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26F6E" w14:textId="4111C156"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E9C7E4" w14:textId="76836DB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D00B3B" w:rsidRPr="009D493E" w:rsidRDefault="00D00B3B" w:rsidP="00D00B3B">
            <w:pPr>
              <w:pStyle w:val="TAL"/>
              <w:rPr>
                <w:rFonts w:cs="Arial"/>
                <w:sz w:val="16"/>
                <w:szCs w:val="16"/>
              </w:rPr>
            </w:pPr>
            <w:r w:rsidRPr="009D493E">
              <w:rPr>
                <w:rFonts w:cs="Arial"/>
                <w:sz w:val="16"/>
                <w:szCs w:val="16"/>
              </w:rPr>
              <w:t>Update count attribute in ApiInvokerCount to Uinteger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D00B3B" w:rsidRPr="009D493E" w:rsidRDefault="00D00B3B" w:rsidP="00D00B3B">
            <w:pPr>
              <w:pStyle w:val="TAC"/>
              <w:rPr>
                <w:sz w:val="16"/>
                <w:szCs w:val="16"/>
              </w:rPr>
            </w:pPr>
            <w:r>
              <w:rPr>
                <w:sz w:val="16"/>
                <w:szCs w:val="16"/>
              </w:rPr>
              <w:t>19.5.0</w:t>
            </w:r>
          </w:p>
        </w:tc>
      </w:tr>
      <w:tr w:rsidR="00D00B3B" w:rsidRPr="009D493E" w14:paraId="5ED947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3BE8" w14:textId="41B83F3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85CF18C" w14:textId="118ECD85"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0AB5F86" w14:textId="7A746C1C" w:rsidR="00D00B3B" w:rsidRPr="009D493E" w:rsidRDefault="00D00B3B" w:rsidP="00D00B3B">
            <w:pPr>
              <w:pStyle w:val="TAL"/>
              <w:rPr>
                <w:rFonts w:cs="Arial"/>
                <w:sz w:val="16"/>
                <w:szCs w:val="16"/>
              </w:rPr>
            </w:pPr>
            <w:r>
              <w:rPr>
                <w:rFonts w:cs="Arial"/>
                <w:sz w:val="16"/>
                <w:szCs w:val="16"/>
              </w:rPr>
              <w:t>0456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C8574" w14:textId="28F9E112"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9186A97" w14:textId="4479042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D00B3B" w:rsidRPr="009D493E" w:rsidRDefault="00D00B3B" w:rsidP="00D00B3B">
            <w:pPr>
              <w:pStyle w:val="TAL"/>
              <w:rPr>
                <w:rFonts w:cs="Arial"/>
                <w:sz w:val="16"/>
                <w:szCs w:val="16"/>
              </w:rPr>
            </w:pPr>
            <w:r w:rsidRPr="009D493E">
              <w:rPr>
                <w:rFonts w:cs="Arial"/>
                <w:sz w:val="16"/>
                <w:szCs w:val="16"/>
              </w:rPr>
              <w:t>Correction to include missing data type information in Re-used Data types tables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D00B3B" w:rsidRPr="009D493E" w:rsidRDefault="00D00B3B" w:rsidP="00D00B3B">
            <w:pPr>
              <w:pStyle w:val="TAC"/>
              <w:rPr>
                <w:sz w:val="16"/>
                <w:szCs w:val="16"/>
              </w:rPr>
            </w:pPr>
            <w:r>
              <w:rPr>
                <w:sz w:val="16"/>
                <w:szCs w:val="16"/>
              </w:rPr>
              <w:t>19.5.0</w:t>
            </w:r>
          </w:p>
        </w:tc>
      </w:tr>
      <w:tr w:rsidR="00D00B3B" w:rsidRPr="009D493E" w14:paraId="690423E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DED752" w14:textId="73CB1BCD"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5F735DD" w14:textId="77D15FD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7DA274A" w14:textId="30949125" w:rsidR="00D00B3B" w:rsidRPr="009D493E" w:rsidRDefault="00D00B3B" w:rsidP="00D00B3B">
            <w:pPr>
              <w:pStyle w:val="TAL"/>
              <w:rPr>
                <w:rFonts w:cs="Arial"/>
                <w:sz w:val="16"/>
                <w:szCs w:val="16"/>
              </w:rPr>
            </w:pPr>
            <w:r>
              <w:rPr>
                <w:rFonts w:cs="Arial"/>
                <w:sz w:val="16"/>
                <w:szCs w:val="16"/>
              </w:rPr>
              <w:t>0457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223114" w14:textId="2D495369"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5C19506" w14:textId="4C55F1B7"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D00B3B" w:rsidRPr="009D493E" w:rsidRDefault="00D00B3B" w:rsidP="00D00B3B">
            <w:pPr>
              <w:pStyle w:val="TAL"/>
              <w:rPr>
                <w:rFonts w:cs="Arial"/>
                <w:sz w:val="16"/>
                <w:szCs w:val="16"/>
              </w:rPr>
            </w:pPr>
            <w:r w:rsidRPr="009D493E">
              <w:rPr>
                <w:rFonts w:cs="Arial"/>
                <w:sz w:val="16"/>
                <w:szCs w:val="16"/>
              </w:rPr>
              <w:t>Correction to wrong stage-2 clause reference and typo</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D00B3B" w:rsidRPr="009D493E" w:rsidRDefault="00D00B3B" w:rsidP="00D00B3B">
            <w:pPr>
              <w:pStyle w:val="TAC"/>
              <w:rPr>
                <w:sz w:val="16"/>
                <w:szCs w:val="16"/>
              </w:rPr>
            </w:pPr>
            <w:r>
              <w:rPr>
                <w:sz w:val="16"/>
                <w:szCs w:val="16"/>
              </w:rPr>
              <w:t>19.5.0</w:t>
            </w:r>
          </w:p>
        </w:tc>
      </w:tr>
      <w:tr w:rsidR="00D00B3B" w:rsidRPr="009D493E" w14:paraId="02A8050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F956" w14:textId="2618305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3E0DAA" w14:textId="7659489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9F2028" w14:textId="482666E5" w:rsidR="00D00B3B" w:rsidRPr="009D493E" w:rsidRDefault="00D00B3B" w:rsidP="00D00B3B">
            <w:pPr>
              <w:pStyle w:val="TAL"/>
              <w:rPr>
                <w:rFonts w:cs="Arial"/>
                <w:sz w:val="16"/>
                <w:szCs w:val="16"/>
              </w:rPr>
            </w:pPr>
            <w:r>
              <w:rPr>
                <w:rFonts w:cs="Arial"/>
                <w:sz w:val="16"/>
                <w:szCs w:val="16"/>
              </w:rPr>
              <w:t>0458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1597F" w14:textId="162ECC43"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2F35B78" w14:textId="7D66DDA3"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D00B3B" w:rsidRPr="009D493E" w:rsidRDefault="00D00B3B" w:rsidP="00D00B3B">
            <w:pPr>
              <w:pStyle w:val="TAL"/>
              <w:rPr>
                <w:rFonts w:cs="Arial"/>
                <w:sz w:val="16"/>
                <w:szCs w:val="16"/>
              </w:rPr>
            </w:pPr>
            <w:r w:rsidRPr="009D493E">
              <w:rPr>
                <w:rFonts w:cs="Arial"/>
                <w:sz w:val="16"/>
                <w:szCs w:val="16"/>
              </w:rPr>
              <w:t>Correction to the functional description of PUT and PATCH method</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D00B3B" w:rsidRPr="009D493E" w:rsidRDefault="00D00B3B" w:rsidP="00D00B3B">
            <w:pPr>
              <w:pStyle w:val="TAC"/>
              <w:rPr>
                <w:sz w:val="16"/>
                <w:szCs w:val="16"/>
              </w:rPr>
            </w:pPr>
            <w:r>
              <w:rPr>
                <w:sz w:val="16"/>
                <w:szCs w:val="16"/>
              </w:rPr>
              <w:t>19.5.0</w:t>
            </w:r>
          </w:p>
        </w:tc>
      </w:tr>
      <w:tr w:rsidR="00D00B3B" w:rsidRPr="009D493E" w14:paraId="23E321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C68A1" w14:textId="50D58CE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F66AEB1" w14:textId="3B2A99CB"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489610" w14:textId="759A317D" w:rsidR="00D00B3B" w:rsidRPr="009D493E" w:rsidRDefault="00D00B3B" w:rsidP="00D00B3B">
            <w:pPr>
              <w:pStyle w:val="TAL"/>
              <w:rPr>
                <w:rFonts w:cs="Arial"/>
                <w:sz w:val="16"/>
                <w:szCs w:val="16"/>
              </w:rPr>
            </w:pPr>
            <w:r>
              <w:rPr>
                <w:rFonts w:cs="Arial"/>
                <w:sz w:val="16"/>
                <w:szCs w:val="16"/>
              </w:rPr>
              <w:t>0459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1D4E1" w14:textId="63916479"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9409940" w14:textId="335E809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D00B3B" w:rsidRPr="009D493E" w:rsidRDefault="00D00B3B" w:rsidP="00D00B3B">
            <w:pPr>
              <w:pStyle w:val="TAL"/>
              <w:rPr>
                <w:rFonts w:cs="Arial"/>
                <w:sz w:val="16"/>
                <w:szCs w:val="16"/>
              </w:rPr>
            </w:pPr>
            <w:r w:rsidRPr="009D493E">
              <w:rPr>
                <w:rFonts w:cs="Arial"/>
                <w:sz w:val="16"/>
                <w:szCs w:val="16"/>
              </w:rPr>
              <w:t>Clarification of iss attribute description in Access Token and correction of example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D00B3B" w:rsidRPr="009D493E" w:rsidRDefault="00D00B3B" w:rsidP="00D00B3B">
            <w:pPr>
              <w:pStyle w:val="TAC"/>
              <w:rPr>
                <w:sz w:val="16"/>
                <w:szCs w:val="16"/>
              </w:rPr>
            </w:pPr>
            <w:r>
              <w:rPr>
                <w:sz w:val="16"/>
                <w:szCs w:val="16"/>
              </w:rPr>
              <w:t>19.5.0</w:t>
            </w:r>
          </w:p>
        </w:tc>
      </w:tr>
      <w:tr w:rsidR="00D00B3B" w:rsidRPr="009D493E" w14:paraId="2FB2A7D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D00B3B" w:rsidRPr="009D493E" w:rsidRDefault="00D00B3B" w:rsidP="00D00B3B">
            <w:pPr>
              <w:pStyle w:val="TAC"/>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56E22" w14:textId="7FB907D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AEDA08" w14:textId="1EA993DE" w:rsidR="00D00B3B" w:rsidRPr="009D493E" w:rsidRDefault="00D00B3B" w:rsidP="00D00B3B">
            <w:pPr>
              <w:pStyle w:val="TAC"/>
              <w:rPr>
                <w:rFonts w:cs="Arial"/>
                <w:sz w:val="16"/>
                <w:szCs w:val="16"/>
              </w:rPr>
            </w:pPr>
            <w:r>
              <w:rPr>
                <w:rFonts w:cs="Arial"/>
                <w:sz w:val="16"/>
                <w:szCs w:val="16"/>
              </w:rPr>
              <w:t>CP-253065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EF29EB" w14:textId="4364D093" w:rsidR="00D00B3B" w:rsidRPr="009D493E" w:rsidRDefault="00D00B3B" w:rsidP="00D00B3B">
            <w:pPr>
              <w:pStyle w:val="TAL"/>
              <w:rPr>
                <w:rFonts w:cs="Arial"/>
                <w:sz w:val="16"/>
                <w:szCs w:val="16"/>
              </w:rPr>
            </w:pPr>
            <w:r>
              <w:rPr>
                <w:rFonts w:cs="Arial"/>
                <w:sz w:val="16"/>
                <w:szCs w:val="16"/>
              </w:rPr>
              <w:t>0460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7DB03" w14:textId="2DE1B20C"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09D63C" w14:textId="0F47F61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D00B3B" w:rsidRPr="009D493E" w:rsidRDefault="00D00B3B" w:rsidP="00D00B3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D00B3B" w:rsidRDefault="00D00B3B" w:rsidP="00D00B3B">
            <w:pPr>
              <w:pStyle w:val="TAC"/>
              <w:rPr>
                <w:sz w:val="16"/>
                <w:szCs w:val="16"/>
              </w:rPr>
            </w:pPr>
            <w:r>
              <w:rPr>
                <w:sz w:val="16"/>
                <w:szCs w:val="16"/>
              </w:rPr>
              <w:t>19.5.0</w:t>
            </w:r>
          </w:p>
        </w:tc>
      </w:tr>
      <w:tr w:rsidR="00C509B7" w:rsidRPr="009D493E" w14:paraId="5F674252" w14:textId="77777777" w:rsidTr="00EB660D">
        <w:trPr>
          <w:ins w:id="16572" w:author="Rapporteur" w:date="2026-02-20T17:25: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79EF3E96" w14:textId="236F512D" w:rsidR="00C509B7" w:rsidRDefault="00C509B7" w:rsidP="00C509B7">
            <w:pPr>
              <w:pStyle w:val="TAC"/>
              <w:rPr>
                <w:ins w:id="16573" w:author="Rapporteur" w:date="2026-02-20T17:25:00Z"/>
                <w:rFonts w:cs="Arial"/>
                <w:sz w:val="16"/>
                <w:szCs w:val="16"/>
              </w:rPr>
            </w:pPr>
            <w:ins w:id="16574" w:author="Rapporteur" w:date="2026-02-20T17:26:00Z">
              <w:r>
                <w:rPr>
                  <w:rFonts w:cs="Arial"/>
                  <w:sz w:val="16"/>
                  <w:szCs w:val="16"/>
                </w:rPr>
                <w:t>2026-03</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410B68" w14:textId="0089F29C" w:rsidR="00C509B7" w:rsidRDefault="00C509B7" w:rsidP="00C509B7">
            <w:pPr>
              <w:pStyle w:val="TAC"/>
              <w:rPr>
                <w:ins w:id="16575" w:author="Rapporteur" w:date="2026-02-20T17:25:00Z"/>
                <w:rFonts w:cs="Arial"/>
                <w:sz w:val="16"/>
                <w:szCs w:val="16"/>
              </w:rPr>
            </w:pPr>
            <w:ins w:id="16576" w:author="Rapporteur" w:date="2026-02-20T17:26:00Z">
              <w:r>
                <w:rPr>
                  <w:rFonts w:cs="Arial"/>
                  <w:sz w:val="16"/>
                  <w:szCs w:val="16"/>
                </w:rPr>
                <w:t>CT#111</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C5F8BFE" w14:textId="472CF42F" w:rsidR="00C509B7" w:rsidRDefault="00C509B7" w:rsidP="00C509B7">
            <w:pPr>
              <w:pStyle w:val="TAC"/>
              <w:rPr>
                <w:ins w:id="16577" w:author="Rapporteur" w:date="2026-02-20T17:25:00Z"/>
                <w:rFonts w:cs="Arial"/>
                <w:sz w:val="16"/>
                <w:szCs w:val="16"/>
              </w:rPr>
            </w:pPr>
            <w:ins w:id="16578" w:author="Rapporteur" w:date="2026-02-20T17:26:00Z">
              <w:r>
                <w:rPr>
                  <w:rFonts w:cs="Arial"/>
                  <w:sz w:val="16"/>
                  <w:szCs w:val="16"/>
                </w:rPr>
                <w:t>C3-260379</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88A68BD" w14:textId="22A07AAE" w:rsidR="00C509B7" w:rsidRDefault="00C509B7" w:rsidP="00C509B7">
            <w:pPr>
              <w:pStyle w:val="TAL"/>
              <w:rPr>
                <w:ins w:id="16579" w:author="Rapporteur" w:date="2026-02-20T17:25:00Z"/>
                <w:rFonts w:cs="Arial"/>
                <w:sz w:val="16"/>
                <w:szCs w:val="16"/>
              </w:rPr>
            </w:pPr>
            <w:ins w:id="16580" w:author="Rapporteur" w:date="2026-02-20T17:26:00Z">
              <w:r>
                <w:rPr>
                  <w:rFonts w:cs="Arial"/>
                  <w:sz w:val="16"/>
                  <w:szCs w:val="16"/>
                </w:rPr>
                <w:t>0461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E0EFDA" w14:textId="018F2EB8" w:rsidR="00C509B7" w:rsidRDefault="00C509B7" w:rsidP="00C509B7">
            <w:pPr>
              <w:pStyle w:val="TAR"/>
              <w:rPr>
                <w:ins w:id="16581" w:author="Rapporteur" w:date="2026-02-20T17:25:00Z"/>
                <w:rFonts w:cs="Arial"/>
                <w:sz w:val="16"/>
                <w:szCs w:val="16"/>
              </w:rPr>
            </w:pPr>
            <w:ins w:id="16582" w:author="Rapporteur" w:date="2026-02-20T17:26:00Z">
              <w:r>
                <w:rPr>
                  <w:rFonts w:cs="Arial"/>
                  <w:sz w:val="16"/>
                  <w:szCs w:val="16"/>
                </w:rPr>
                <w:t>1</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05E6C30" w14:textId="6D000396" w:rsidR="00C509B7" w:rsidRDefault="00C509B7" w:rsidP="00C509B7">
            <w:pPr>
              <w:pStyle w:val="TAC"/>
              <w:rPr>
                <w:ins w:id="16583" w:author="Rapporteur" w:date="2026-02-20T17:25:00Z"/>
                <w:rFonts w:cs="Arial"/>
                <w:sz w:val="16"/>
                <w:szCs w:val="16"/>
              </w:rPr>
            </w:pPr>
            <w:ins w:id="16584" w:author="Rapporteur" w:date="2026-02-20T17:26:00Z">
              <w:r>
                <w:rPr>
                  <w:rFonts w:cs="Arial"/>
                  <w:sz w:val="16"/>
                  <w:szCs w:val="16"/>
                </w:rPr>
                <w:t>F</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696028" w14:textId="34967AEB" w:rsidR="00C509B7" w:rsidRDefault="00C509B7" w:rsidP="00C509B7">
            <w:pPr>
              <w:pStyle w:val="TAL"/>
              <w:rPr>
                <w:ins w:id="16585" w:author="Rapporteur" w:date="2026-02-20T17:25:00Z"/>
                <w:rFonts w:cs="Arial"/>
                <w:sz w:val="16"/>
                <w:szCs w:val="16"/>
              </w:rPr>
            </w:pPr>
            <w:ins w:id="16586" w:author="Rapporteur" w:date="2026-02-20T17:26:00Z">
              <w:r>
                <w:rPr>
                  <w:rFonts w:cs="Arial"/>
                  <w:sz w:val="16"/>
                  <w:szCs w:val="16"/>
                </w:rPr>
                <w:t>Corrections to API definitions</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9A9587" w14:textId="0BF65E45" w:rsidR="00C509B7" w:rsidRDefault="00C509B7" w:rsidP="00C509B7">
            <w:pPr>
              <w:pStyle w:val="TAC"/>
              <w:rPr>
                <w:ins w:id="16587" w:author="Rapporteur" w:date="2026-02-20T17:25:00Z"/>
                <w:sz w:val="16"/>
                <w:szCs w:val="16"/>
              </w:rPr>
            </w:pPr>
            <w:ins w:id="16588" w:author="Rapporteur" w:date="2026-02-20T17:26:00Z">
              <w:r>
                <w:rPr>
                  <w:sz w:val="16"/>
                  <w:szCs w:val="16"/>
                </w:rPr>
                <w:t>19.6.0</w:t>
              </w:r>
            </w:ins>
          </w:p>
        </w:tc>
      </w:tr>
      <w:tr w:rsidR="00C509B7" w:rsidRPr="009D493E" w14:paraId="7A5D94F8" w14:textId="77777777" w:rsidTr="00EB660D">
        <w:trPr>
          <w:ins w:id="16589" w:author="Rapporteur" w:date="2026-02-18T12:57: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4C59B300" w14:textId="59B165F7" w:rsidR="00C509B7" w:rsidRDefault="00C509B7" w:rsidP="00C509B7">
            <w:pPr>
              <w:pStyle w:val="TAC"/>
              <w:rPr>
                <w:ins w:id="16590" w:author="Rapporteur" w:date="2026-02-18T12:57:00Z"/>
                <w:rFonts w:cs="Arial"/>
                <w:sz w:val="16"/>
                <w:szCs w:val="16"/>
              </w:rPr>
            </w:pPr>
            <w:ins w:id="16591" w:author="Rapporteur" w:date="2026-02-18T12:57:00Z">
              <w:r>
                <w:rPr>
                  <w:rFonts w:cs="Arial"/>
                  <w:sz w:val="16"/>
                  <w:szCs w:val="16"/>
                </w:rPr>
                <w:t>2026-0</w:t>
              </w:r>
            </w:ins>
            <w:ins w:id="16592" w:author="Rapporteur" w:date="2026-02-20T17:24:00Z">
              <w:r>
                <w:rPr>
                  <w:rFonts w:cs="Arial"/>
                  <w:sz w:val="16"/>
                  <w:szCs w:val="16"/>
                </w:rPr>
                <w:t>3</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34EE8D" w14:textId="62A13C6D" w:rsidR="00C509B7" w:rsidRDefault="00C509B7" w:rsidP="00C509B7">
            <w:pPr>
              <w:pStyle w:val="TAC"/>
              <w:rPr>
                <w:ins w:id="16593" w:author="Rapporteur" w:date="2026-02-18T12:57:00Z"/>
                <w:rFonts w:cs="Arial"/>
                <w:sz w:val="16"/>
                <w:szCs w:val="16"/>
              </w:rPr>
            </w:pPr>
            <w:ins w:id="16594" w:author="Rapporteur" w:date="2026-02-18T12:57:00Z">
              <w:r>
                <w:rPr>
                  <w:rFonts w:cs="Arial"/>
                  <w:sz w:val="16"/>
                  <w:szCs w:val="16"/>
                </w:rPr>
                <w:t>CT#</w:t>
              </w:r>
            </w:ins>
            <w:ins w:id="16595" w:author="Rapporteur" w:date="2026-02-18T12:58:00Z">
              <w:r>
                <w:rPr>
                  <w:rFonts w:cs="Arial"/>
                  <w:sz w:val="16"/>
                  <w:szCs w:val="16"/>
                </w:rPr>
                <w:t>1</w:t>
              </w:r>
            </w:ins>
            <w:ins w:id="16596" w:author="Rapporteur" w:date="2026-02-20T17:23:00Z">
              <w:r>
                <w:rPr>
                  <w:rFonts w:cs="Arial"/>
                  <w:sz w:val="16"/>
                  <w:szCs w:val="16"/>
                </w:rPr>
                <w:t>11</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1B0721D" w14:textId="389B31C4" w:rsidR="00C509B7" w:rsidRPr="00EB660D" w:rsidRDefault="00C509B7" w:rsidP="00C509B7">
            <w:pPr>
              <w:pStyle w:val="TAC"/>
              <w:rPr>
                <w:ins w:id="16597" w:author="Rapporteur" w:date="2026-02-18T12:57:00Z"/>
                <w:rFonts w:cs="Arial"/>
                <w:sz w:val="16"/>
                <w:szCs w:val="16"/>
                <w:u w:val="single"/>
              </w:rPr>
            </w:pPr>
            <w:ins w:id="16598" w:author="Rapporteur" w:date="2026-02-18T13:00:00Z">
              <w:r>
                <w:rPr>
                  <w:rFonts w:cs="Arial"/>
                  <w:sz w:val="16"/>
                  <w:szCs w:val="16"/>
                </w:rPr>
                <w:t>C3-260186</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91682AD" w14:textId="54FDAFC3" w:rsidR="00C509B7" w:rsidRDefault="00C509B7" w:rsidP="00C509B7">
            <w:pPr>
              <w:pStyle w:val="TAL"/>
              <w:rPr>
                <w:ins w:id="16599" w:author="Rapporteur" w:date="2026-02-18T12:57:00Z"/>
                <w:rFonts w:cs="Arial"/>
                <w:sz w:val="16"/>
                <w:szCs w:val="16"/>
              </w:rPr>
            </w:pPr>
            <w:ins w:id="16600" w:author="Rapporteur" w:date="2026-02-18T13:01:00Z">
              <w:r>
                <w:rPr>
                  <w:rFonts w:cs="Arial"/>
                  <w:sz w:val="16"/>
                  <w:szCs w:val="16"/>
                </w:rPr>
                <w:t>0466</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FECE8" w14:textId="77777777" w:rsidR="00C509B7" w:rsidRDefault="00C509B7" w:rsidP="00C509B7">
            <w:pPr>
              <w:pStyle w:val="TAR"/>
              <w:rPr>
                <w:ins w:id="16601" w:author="Rapporteur" w:date="2026-02-18T12:57:00Z"/>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55053C1" w14:textId="0868DB84" w:rsidR="00C509B7" w:rsidRDefault="00C509B7" w:rsidP="00C509B7">
            <w:pPr>
              <w:pStyle w:val="TAC"/>
              <w:rPr>
                <w:ins w:id="16602" w:author="Rapporteur" w:date="2026-02-18T12:57:00Z"/>
                <w:rFonts w:cs="Arial"/>
                <w:sz w:val="16"/>
                <w:szCs w:val="16"/>
              </w:rPr>
            </w:pPr>
            <w:ins w:id="16603" w:author="Rapporteur" w:date="2026-02-18T13:01:00Z">
              <w:r>
                <w:rPr>
                  <w:rFonts w:cs="Arial"/>
                  <w:sz w:val="16"/>
                  <w:szCs w:val="16"/>
                </w:rPr>
                <w:t>A</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5A9D3EE" w14:textId="5F083E6E" w:rsidR="00C509B7" w:rsidRDefault="00C509B7" w:rsidP="00C509B7">
            <w:pPr>
              <w:pStyle w:val="TAL"/>
              <w:rPr>
                <w:ins w:id="16604" w:author="Rapporteur" w:date="2026-02-18T12:57:00Z"/>
                <w:rFonts w:cs="Arial"/>
                <w:sz w:val="16"/>
                <w:szCs w:val="16"/>
              </w:rPr>
            </w:pPr>
            <w:ins w:id="16605" w:author="Rapporteur" w:date="2026-02-18T13:01:00Z">
              <w:r>
                <w:rPr>
                  <w:rFonts w:cs="Arial"/>
                  <w:sz w:val="16"/>
                  <w:szCs w:val="16"/>
                </w:rPr>
                <w:t>Correction of outputParameters attribute in Log data type</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F340982" w14:textId="0B5F90E8" w:rsidR="00C509B7" w:rsidRDefault="00C509B7" w:rsidP="00C509B7">
            <w:pPr>
              <w:pStyle w:val="TAC"/>
              <w:rPr>
                <w:ins w:id="16606" w:author="Rapporteur" w:date="2026-02-18T12:57:00Z"/>
                <w:sz w:val="16"/>
                <w:szCs w:val="16"/>
              </w:rPr>
            </w:pPr>
            <w:ins w:id="16607" w:author="Rapporteur" w:date="2026-02-18T13:02:00Z">
              <w:r>
                <w:rPr>
                  <w:sz w:val="16"/>
                  <w:szCs w:val="16"/>
                </w:rPr>
                <w:t>19.6.0</w:t>
              </w:r>
            </w:ins>
          </w:p>
        </w:tc>
      </w:tr>
      <w:tr w:rsidR="00C509B7" w:rsidRPr="009D493E" w14:paraId="146DF172" w14:textId="77777777" w:rsidTr="00EB660D">
        <w:trPr>
          <w:ins w:id="16608" w:author="Rapporteur" w:date="2026-02-20T17:27: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4D599721" w14:textId="4AC6E977" w:rsidR="00C509B7" w:rsidRDefault="00C509B7" w:rsidP="00C509B7">
            <w:pPr>
              <w:pStyle w:val="TAC"/>
              <w:rPr>
                <w:ins w:id="16609" w:author="Rapporteur" w:date="2026-02-20T17:27:00Z"/>
                <w:rFonts w:cs="Arial"/>
                <w:sz w:val="16"/>
                <w:szCs w:val="16"/>
              </w:rPr>
            </w:pPr>
            <w:ins w:id="16610" w:author="Rapporteur" w:date="2026-02-20T17:27:00Z">
              <w:r>
                <w:rPr>
                  <w:rFonts w:cs="Arial"/>
                  <w:sz w:val="16"/>
                  <w:szCs w:val="16"/>
                </w:rPr>
                <w:t>2026-03</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07AE19" w14:textId="4BF76155" w:rsidR="00C509B7" w:rsidRDefault="00C509B7" w:rsidP="00C509B7">
            <w:pPr>
              <w:pStyle w:val="TAC"/>
              <w:rPr>
                <w:ins w:id="16611" w:author="Rapporteur" w:date="2026-02-20T17:27:00Z"/>
                <w:rFonts w:cs="Arial"/>
                <w:sz w:val="16"/>
                <w:szCs w:val="16"/>
              </w:rPr>
            </w:pPr>
            <w:ins w:id="16612" w:author="Rapporteur" w:date="2026-02-20T17:27:00Z">
              <w:r>
                <w:rPr>
                  <w:rFonts w:cs="Arial"/>
                  <w:sz w:val="16"/>
                  <w:szCs w:val="16"/>
                </w:rPr>
                <w:t>CT#111</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EAEB825" w14:textId="6C5DD151" w:rsidR="00C509B7" w:rsidRDefault="00C509B7" w:rsidP="00C509B7">
            <w:pPr>
              <w:pStyle w:val="TAC"/>
              <w:rPr>
                <w:ins w:id="16613" w:author="Rapporteur" w:date="2026-02-20T17:27:00Z"/>
                <w:rFonts w:cs="Arial"/>
                <w:sz w:val="16"/>
                <w:szCs w:val="16"/>
              </w:rPr>
            </w:pPr>
            <w:ins w:id="16614" w:author="Rapporteur" w:date="2026-02-20T17:27:00Z">
              <w:r>
                <w:rPr>
                  <w:rFonts w:cs="Arial"/>
                  <w:sz w:val="16"/>
                  <w:szCs w:val="16"/>
                </w:rPr>
                <w:t>C3-260374</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FDB2CB9" w14:textId="66340FA7" w:rsidR="00C509B7" w:rsidRDefault="00C509B7" w:rsidP="00C509B7">
            <w:pPr>
              <w:pStyle w:val="TAL"/>
              <w:rPr>
                <w:ins w:id="16615" w:author="Rapporteur" w:date="2026-02-20T17:27:00Z"/>
                <w:rFonts w:cs="Arial"/>
                <w:sz w:val="16"/>
                <w:szCs w:val="16"/>
              </w:rPr>
            </w:pPr>
            <w:ins w:id="16616" w:author="Rapporteur" w:date="2026-02-20T17:27:00Z">
              <w:r>
                <w:rPr>
                  <w:rFonts w:cs="Arial"/>
                  <w:sz w:val="16"/>
                  <w:szCs w:val="16"/>
                </w:rPr>
                <w:t>0467</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4F8CEA" w14:textId="764963FD" w:rsidR="00C509B7" w:rsidRDefault="00C509B7" w:rsidP="00C509B7">
            <w:pPr>
              <w:pStyle w:val="TAR"/>
              <w:rPr>
                <w:ins w:id="16617" w:author="Rapporteur" w:date="2026-02-20T17:27:00Z"/>
                <w:rFonts w:cs="Arial"/>
                <w:sz w:val="16"/>
                <w:szCs w:val="16"/>
              </w:rPr>
            </w:pPr>
            <w:ins w:id="16618" w:author="Rapporteur" w:date="2026-02-20T17:27:00Z">
              <w:r>
                <w:rPr>
                  <w:rFonts w:cs="Arial"/>
                  <w:sz w:val="16"/>
                  <w:szCs w:val="16"/>
                </w:rPr>
                <w:t>1</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4DDA4B8" w14:textId="788DD772" w:rsidR="00C509B7" w:rsidRDefault="00C509B7" w:rsidP="00C509B7">
            <w:pPr>
              <w:pStyle w:val="TAC"/>
              <w:rPr>
                <w:ins w:id="16619" w:author="Rapporteur" w:date="2026-02-20T17:27:00Z"/>
                <w:rFonts w:cs="Arial"/>
                <w:sz w:val="16"/>
                <w:szCs w:val="16"/>
              </w:rPr>
            </w:pPr>
            <w:ins w:id="16620" w:author="Rapporteur" w:date="2026-02-20T17:27:00Z">
              <w:r>
                <w:rPr>
                  <w:rFonts w:cs="Arial"/>
                  <w:sz w:val="16"/>
                  <w:szCs w:val="16"/>
                </w:rPr>
                <w:t>F</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04EF6A" w14:textId="748F1809" w:rsidR="00C509B7" w:rsidRDefault="00C509B7" w:rsidP="00C509B7">
            <w:pPr>
              <w:pStyle w:val="TAL"/>
              <w:rPr>
                <w:ins w:id="16621" w:author="Rapporteur" w:date="2026-02-20T17:27:00Z"/>
                <w:rFonts w:cs="Arial"/>
                <w:sz w:val="16"/>
                <w:szCs w:val="16"/>
              </w:rPr>
            </w:pPr>
            <w:ins w:id="16622" w:author="Rapporteur" w:date="2026-02-20T17:27:00Z">
              <w:r>
                <w:rPr>
                  <w:rFonts w:cs="Arial"/>
                  <w:sz w:val="16"/>
                  <w:szCs w:val="16"/>
                </w:rPr>
                <w:t>CAPIF correction</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661790D" w14:textId="309A1991" w:rsidR="00C509B7" w:rsidRDefault="00C509B7" w:rsidP="00C509B7">
            <w:pPr>
              <w:pStyle w:val="TAC"/>
              <w:rPr>
                <w:ins w:id="16623" w:author="Rapporteur" w:date="2026-02-20T17:27:00Z"/>
                <w:sz w:val="16"/>
                <w:szCs w:val="16"/>
              </w:rPr>
            </w:pPr>
            <w:ins w:id="16624" w:author="Rapporteur" w:date="2026-02-20T17:27:00Z">
              <w:r>
                <w:rPr>
                  <w:sz w:val="16"/>
                  <w:szCs w:val="16"/>
                </w:rPr>
                <w:t>19.6.0</w:t>
              </w:r>
            </w:ins>
          </w:p>
        </w:tc>
      </w:tr>
      <w:tr w:rsidR="00C509B7" w:rsidRPr="009D493E" w14:paraId="6B1FADB7" w14:textId="77777777" w:rsidTr="00EB660D">
        <w:trPr>
          <w:ins w:id="16625" w:author="Rapporteur" w:date="2026-02-18T12:57: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65B52B73" w14:textId="5FF120F8" w:rsidR="00C509B7" w:rsidRDefault="00C509B7" w:rsidP="00C509B7">
            <w:pPr>
              <w:pStyle w:val="TAC"/>
              <w:rPr>
                <w:ins w:id="16626" w:author="Rapporteur" w:date="2026-02-18T12:57:00Z"/>
                <w:rFonts w:cs="Arial"/>
                <w:sz w:val="16"/>
                <w:szCs w:val="16"/>
              </w:rPr>
            </w:pPr>
            <w:ins w:id="16627" w:author="Rapporteur" w:date="2026-02-18T12:57:00Z">
              <w:r>
                <w:rPr>
                  <w:rFonts w:cs="Arial"/>
                  <w:sz w:val="16"/>
                  <w:szCs w:val="16"/>
                </w:rPr>
                <w:t>2026-0</w:t>
              </w:r>
            </w:ins>
            <w:ins w:id="16628" w:author="Rapporteur" w:date="2026-02-20T17:24:00Z">
              <w:r>
                <w:rPr>
                  <w:rFonts w:cs="Arial"/>
                  <w:sz w:val="16"/>
                  <w:szCs w:val="16"/>
                </w:rPr>
                <w:t>3</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50C8B2" w14:textId="430989DB" w:rsidR="00C509B7" w:rsidRDefault="00C509B7" w:rsidP="00C509B7">
            <w:pPr>
              <w:pStyle w:val="TAC"/>
              <w:rPr>
                <w:ins w:id="16629" w:author="Rapporteur" w:date="2026-02-18T12:57:00Z"/>
                <w:rFonts w:cs="Arial"/>
                <w:sz w:val="16"/>
                <w:szCs w:val="16"/>
              </w:rPr>
            </w:pPr>
            <w:ins w:id="16630" w:author="Rapporteur" w:date="2026-02-18T13:01:00Z">
              <w:r>
                <w:rPr>
                  <w:rFonts w:cs="Arial"/>
                  <w:sz w:val="16"/>
                  <w:szCs w:val="16"/>
                </w:rPr>
                <w:t>CT#1</w:t>
              </w:r>
            </w:ins>
            <w:ins w:id="16631" w:author="Rapporteur" w:date="2026-02-20T17:23:00Z">
              <w:r>
                <w:rPr>
                  <w:rFonts w:cs="Arial"/>
                  <w:sz w:val="16"/>
                  <w:szCs w:val="16"/>
                </w:rPr>
                <w:t>11</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30406A" w14:textId="507D35B4" w:rsidR="00C509B7" w:rsidRPr="00EB660D" w:rsidRDefault="00C509B7" w:rsidP="00C509B7">
            <w:pPr>
              <w:pStyle w:val="TAC"/>
              <w:rPr>
                <w:ins w:id="16632" w:author="Rapporteur" w:date="2026-02-18T12:57:00Z"/>
                <w:rFonts w:cs="Arial"/>
                <w:sz w:val="16"/>
                <w:szCs w:val="16"/>
                <w:u w:val="single"/>
              </w:rPr>
            </w:pPr>
            <w:ins w:id="16633" w:author="Rapporteur" w:date="2026-02-18T13:00:00Z">
              <w:r>
                <w:rPr>
                  <w:rFonts w:cs="Arial"/>
                  <w:sz w:val="16"/>
                  <w:szCs w:val="16"/>
                </w:rPr>
                <w:t>C3-260278</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23DDC6" w14:textId="234CB1E5" w:rsidR="00C509B7" w:rsidRDefault="00C509B7" w:rsidP="00C509B7">
            <w:pPr>
              <w:pStyle w:val="TAL"/>
              <w:rPr>
                <w:ins w:id="16634" w:author="Rapporteur" w:date="2026-02-18T12:57:00Z"/>
                <w:rFonts w:cs="Arial"/>
                <w:sz w:val="16"/>
                <w:szCs w:val="16"/>
              </w:rPr>
            </w:pPr>
            <w:ins w:id="16635" w:author="Rapporteur" w:date="2026-02-18T13:01:00Z">
              <w:r>
                <w:rPr>
                  <w:rFonts w:cs="Arial"/>
                  <w:sz w:val="16"/>
                  <w:szCs w:val="16"/>
                </w:rPr>
                <w:t>0468</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FFE8C5" w14:textId="77777777" w:rsidR="00C509B7" w:rsidRDefault="00C509B7" w:rsidP="00C509B7">
            <w:pPr>
              <w:pStyle w:val="TAR"/>
              <w:rPr>
                <w:ins w:id="16636" w:author="Rapporteur" w:date="2026-02-18T12:57:00Z"/>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C91A082" w14:textId="39B9FC1E" w:rsidR="00C509B7" w:rsidRDefault="00C509B7" w:rsidP="00C509B7">
            <w:pPr>
              <w:pStyle w:val="TAC"/>
              <w:rPr>
                <w:ins w:id="16637" w:author="Rapporteur" w:date="2026-02-18T12:57:00Z"/>
                <w:rFonts w:cs="Arial"/>
                <w:sz w:val="16"/>
                <w:szCs w:val="16"/>
              </w:rPr>
            </w:pPr>
            <w:ins w:id="16638" w:author="Rapporteur" w:date="2026-02-18T13:01:00Z">
              <w:r>
                <w:rPr>
                  <w:rFonts w:cs="Arial"/>
                  <w:sz w:val="16"/>
                  <w:szCs w:val="16"/>
                </w:rPr>
                <w:t>F</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C79E5A" w14:textId="5A4FD967" w:rsidR="00C509B7" w:rsidRDefault="00C509B7" w:rsidP="00C509B7">
            <w:pPr>
              <w:pStyle w:val="TAL"/>
              <w:rPr>
                <w:ins w:id="16639" w:author="Rapporteur" w:date="2026-02-18T12:57:00Z"/>
                <w:rFonts w:cs="Arial"/>
                <w:sz w:val="16"/>
                <w:szCs w:val="16"/>
              </w:rPr>
            </w:pPr>
            <w:ins w:id="16640" w:author="Rapporteur" w:date="2026-02-18T13:01:00Z">
              <w:r>
                <w:rPr>
                  <w:rFonts w:cs="Arial"/>
                  <w:sz w:val="16"/>
                  <w:szCs w:val="16"/>
                </w:rPr>
                <w:t>Correction of missing CAPIF event API_INVOKER_AUTHORIZATION_REVOKED details</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A12B7BD" w14:textId="5599DFDB" w:rsidR="00C509B7" w:rsidRDefault="00C509B7" w:rsidP="00C509B7">
            <w:pPr>
              <w:pStyle w:val="TAC"/>
              <w:rPr>
                <w:ins w:id="16641" w:author="Rapporteur" w:date="2026-02-18T12:57:00Z"/>
                <w:sz w:val="16"/>
                <w:szCs w:val="16"/>
              </w:rPr>
            </w:pPr>
            <w:ins w:id="16642" w:author="Rapporteur" w:date="2026-02-18T13:02:00Z">
              <w:r>
                <w:rPr>
                  <w:sz w:val="16"/>
                  <w:szCs w:val="16"/>
                </w:rPr>
                <w:t>19.6.0</w:t>
              </w:r>
            </w:ins>
          </w:p>
        </w:tc>
      </w:tr>
      <w:tr w:rsidR="00C509B7" w:rsidRPr="009D493E" w14:paraId="4B75D548" w14:textId="77777777" w:rsidTr="00EB660D">
        <w:trPr>
          <w:ins w:id="16643" w:author="Rapporteur" w:date="2026-02-18T12:57: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7C3DD4FB" w14:textId="7CD91F7A" w:rsidR="00C509B7" w:rsidRDefault="00C509B7" w:rsidP="00C509B7">
            <w:pPr>
              <w:pStyle w:val="TAC"/>
              <w:rPr>
                <w:ins w:id="16644" w:author="Rapporteur" w:date="2026-02-18T12:57:00Z"/>
                <w:rFonts w:cs="Arial"/>
                <w:sz w:val="16"/>
                <w:szCs w:val="16"/>
              </w:rPr>
            </w:pPr>
            <w:ins w:id="16645" w:author="Rapporteur" w:date="2026-02-18T13:01:00Z">
              <w:r>
                <w:rPr>
                  <w:rFonts w:cs="Arial"/>
                  <w:sz w:val="16"/>
                  <w:szCs w:val="16"/>
                </w:rPr>
                <w:t>2026-0</w:t>
              </w:r>
            </w:ins>
            <w:ins w:id="16646" w:author="Rapporteur" w:date="2026-02-20T17:24:00Z">
              <w:r>
                <w:rPr>
                  <w:rFonts w:cs="Arial"/>
                  <w:sz w:val="16"/>
                  <w:szCs w:val="16"/>
                </w:rPr>
                <w:t>3</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0AD99" w14:textId="00B8FA30" w:rsidR="00C509B7" w:rsidRDefault="00C509B7" w:rsidP="00C509B7">
            <w:pPr>
              <w:pStyle w:val="TAC"/>
              <w:rPr>
                <w:ins w:id="16647" w:author="Rapporteur" w:date="2026-02-18T12:57:00Z"/>
                <w:rFonts w:cs="Arial"/>
                <w:sz w:val="16"/>
                <w:szCs w:val="16"/>
              </w:rPr>
            </w:pPr>
            <w:ins w:id="16648" w:author="Rapporteur" w:date="2026-02-18T13:01:00Z">
              <w:r>
                <w:rPr>
                  <w:rFonts w:cs="Arial"/>
                  <w:sz w:val="16"/>
                  <w:szCs w:val="16"/>
                </w:rPr>
                <w:t>CT#</w:t>
              </w:r>
            </w:ins>
            <w:ins w:id="16649" w:author="Rapporteur" w:date="2026-02-20T17:23:00Z">
              <w:r>
                <w:rPr>
                  <w:rFonts w:cs="Arial"/>
                  <w:sz w:val="16"/>
                  <w:szCs w:val="16"/>
                </w:rPr>
                <w:t>111</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FB0AFB4" w14:textId="111518AD" w:rsidR="00C509B7" w:rsidRPr="00EB660D" w:rsidRDefault="00C509B7" w:rsidP="00C509B7">
            <w:pPr>
              <w:pStyle w:val="TAC"/>
              <w:rPr>
                <w:ins w:id="16650" w:author="Rapporteur" w:date="2026-02-18T12:57:00Z"/>
                <w:rFonts w:cs="Arial"/>
                <w:sz w:val="16"/>
                <w:szCs w:val="16"/>
                <w:u w:val="single"/>
              </w:rPr>
            </w:pPr>
            <w:ins w:id="16651" w:author="Rapporteur" w:date="2026-02-18T13:00:00Z">
              <w:r>
                <w:rPr>
                  <w:rFonts w:cs="Arial"/>
                  <w:sz w:val="16"/>
                  <w:szCs w:val="16"/>
                </w:rPr>
                <w:t>C3-260279</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851869A" w14:textId="505160CD" w:rsidR="00C509B7" w:rsidRDefault="00C509B7" w:rsidP="00C509B7">
            <w:pPr>
              <w:pStyle w:val="TAL"/>
              <w:rPr>
                <w:ins w:id="16652" w:author="Rapporteur" w:date="2026-02-18T12:57:00Z"/>
                <w:rFonts w:cs="Arial"/>
                <w:sz w:val="16"/>
                <w:szCs w:val="16"/>
              </w:rPr>
            </w:pPr>
            <w:ins w:id="16653" w:author="Rapporteur" w:date="2026-02-18T13:01:00Z">
              <w:r>
                <w:rPr>
                  <w:rFonts w:cs="Arial"/>
                  <w:sz w:val="16"/>
                  <w:szCs w:val="16"/>
                </w:rPr>
                <w:t>0469</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57F3E" w14:textId="77777777" w:rsidR="00C509B7" w:rsidRDefault="00C509B7" w:rsidP="00C509B7">
            <w:pPr>
              <w:pStyle w:val="TAR"/>
              <w:rPr>
                <w:ins w:id="16654" w:author="Rapporteur" w:date="2026-02-18T12:57:00Z"/>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A0F10F8" w14:textId="2F09E856" w:rsidR="00C509B7" w:rsidRDefault="00C509B7" w:rsidP="00C509B7">
            <w:pPr>
              <w:pStyle w:val="TAC"/>
              <w:rPr>
                <w:ins w:id="16655" w:author="Rapporteur" w:date="2026-02-18T12:57:00Z"/>
                <w:rFonts w:cs="Arial"/>
                <w:sz w:val="16"/>
                <w:szCs w:val="16"/>
              </w:rPr>
            </w:pPr>
            <w:ins w:id="16656" w:author="Rapporteur" w:date="2026-02-18T13:01:00Z">
              <w:r>
                <w:rPr>
                  <w:rFonts w:cs="Arial"/>
                  <w:sz w:val="16"/>
                  <w:szCs w:val="16"/>
                </w:rPr>
                <w:t>F</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F0AAA58" w14:textId="44541D48" w:rsidR="00C509B7" w:rsidRDefault="00C509B7" w:rsidP="00C509B7">
            <w:pPr>
              <w:pStyle w:val="TAL"/>
              <w:rPr>
                <w:ins w:id="16657" w:author="Rapporteur" w:date="2026-02-18T12:57:00Z"/>
                <w:rFonts w:cs="Arial"/>
                <w:sz w:val="16"/>
                <w:szCs w:val="16"/>
              </w:rPr>
            </w:pPr>
            <w:ins w:id="16658" w:author="Rapporteur" w:date="2026-02-18T13:01:00Z">
              <w:r>
                <w:rPr>
                  <w:rFonts w:cs="Arial"/>
                  <w:sz w:val="16"/>
                  <w:szCs w:val="16"/>
                </w:rPr>
                <w:t>Correction of missing CAPIF event ACCESS_CONTROL_POLICY_UNAVAILABLE details</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35F145" w14:textId="197B127B" w:rsidR="00C509B7" w:rsidRDefault="00C509B7" w:rsidP="00C509B7">
            <w:pPr>
              <w:pStyle w:val="TAC"/>
              <w:rPr>
                <w:ins w:id="16659" w:author="Rapporteur" w:date="2026-02-18T12:57:00Z"/>
                <w:sz w:val="16"/>
                <w:szCs w:val="16"/>
              </w:rPr>
            </w:pPr>
            <w:ins w:id="16660" w:author="Rapporteur" w:date="2026-02-18T13:02:00Z">
              <w:r>
                <w:rPr>
                  <w:sz w:val="16"/>
                  <w:szCs w:val="16"/>
                </w:rPr>
                <w:t>19.6.0</w:t>
              </w:r>
            </w:ins>
          </w:p>
        </w:tc>
      </w:tr>
    </w:tbl>
    <w:p w14:paraId="797AB169" w14:textId="77777777" w:rsidR="001213D3" w:rsidRDefault="001213D3"/>
    <w:sectPr w:rsidR="001213D3">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94093" w14:textId="77777777" w:rsidR="007F6038" w:rsidRDefault="007F6038">
      <w:r>
        <w:separator/>
      </w:r>
    </w:p>
  </w:endnote>
  <w:endnote w:type="continuationSeparator" w:id="0">
    <w:p w14:paraId="16B53A40" w14:textId="77777777" w:rsidR="007F6038" w:rsidRDefault="007F6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Arial"/>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altName w:val="Yu Gothic"/>
    <w:charset w:val="80"/>
    <w:family w:val="roman"/>
    <w:pitch w:val="variable"/>
    <w:sig w:usb0="800002E7" w:usb1="2AC7FCFF" w:usb2="00000012" w:usb3="00000000" w:csb0="0002009F" w:csb1="00000000"/>
  </w:font>
  <w:font w:name="Mongolian Baiti">
    <w:panose1 w:val="03000500000000000000"/>
    <w:charset w:val="00"/>
    <w:family w:val="script"/>
    <w:pitch w:val="variable"/>
    <w:sig w:usb0="80000023" w:usb1="00000000" w:usb2="0002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91C73" w14:textId="77777777" w:rsidR="007F6038" w:rsidRDefault="007F6038">
      <w:r>
        <w:separator/>
      </w:r>
    </w:p>
  </w:footnote>
  <w:footnote w:type="continuationSeparator" w:id="0">
    <w:p w14:paraId="341BA6E1" w14:textId="77777777" w:rsidR="007F6038" w:rsidRDefault="007F6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4CE60923"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664A">
      <w:rPr>
        <w:rFonts w:ascii="Arial" w:hAnsi="Arial" w:cs="Arial"/>
        <w:b/>
        <w:noProof/>
        <w:sz w:val="18"/>
        <w:szCs w:val="18"/>
      </w:rPr>
      <w:t>3GPP TS 29.222 V19.65.0 (20265-0312)</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0DFC9173"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664A">
      <w:rPr>
        <w:rFonts w:ascii="Arial" w:hAnsi="Arial" w:cs="Arial"/>
        <w:b/>
        <w:noProof/>
        <w:sz w:val="18"/>
        <w:szCs w:val="18"/>
      </w:rPr>
      <w:t>Release 19</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1"/>
  </w:num>
  <w:num w:numId="14">
    <w:abstractNumId w:val="10"/>
  </w:num>
  <w:num w:numId="15">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15384"/>
    <w:rsid w:val="00020A2D"/>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72F4"/>
    <w:rsid w:val="000B79AF"/>
    <w:rsid w:val="000C1110"/>
    <w:rsid w:val="000C3410"/>
    <w:rsid w:val="000D1068"/>
    <w:rsid w:val="000D4405"/>
    <w:rsid w:val="000D5A14"/>
    <w:rsid w:val="000D5E5C"/>
    <w:rsid w:val="000D5F61"/>
    <w:rsid w:val="000E1487"/>
    <w:rsid w:val="000E7133"/>
    <w:rsid w:val="000F6058"/>
    <w:rsid w:val="0010761B"/>
    <w:rsid w:val="00111259"/>
    <w:rsid w:val="001213D3"/>
    <w:rsid w:val="00124D46"/>
    <w:rsid w:val="00124E7B"/>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857CF"/>
    <w:rsid w:val="00186246"/>
    <w:rsid w:val="001907ED"/>
    <w:rsid w:val="001912C5"/>
    <w:rsid w:val="001965AF"/>
    <w:rsid w:val="001A1B6F"/>
    <w:rsid w:val="001A25DE"/>
    <w:rsid w:val="001A2939"/>
    <w:rsid w:val="001A3B7C"/>
    <w:rsid w:val="001B1C6E"/>
    <w:rsid w:val="001B4A86"/>
    <w:rsid w:val="001B543E"/>
    <w:rsid w:val="001C0F68"/>
    <w:rsid w:val="001C3C00"/>
    <w:rsid w:val="001C41A0"/>
    <w:rsid w:val="001C733E"/>
    <w:rsid w:val="001D0045"/>
    <w:rsid w:val="001D1874"/>
    <w:rsid w:val="001D3FCA"/>
    <w:rsid w:val="001D427E"/>
    <w:rsid w:val="001D7239"/>
    <w:rsid w:val="001F154E"/>
    <w:rsid w:val="001F42A7"/>
    <w:rsid w:val="001F78DE"/>
    <w:rsid w:val="00200089"/>
    <w:rsid w:val="002032F8"/>
    <w:rsid w:val="00205F50"/>
    <w:rsid w:val="00206307"/>
    <w:rsid w:val="002063C6"/>
    <w:rsid w:val="00210B5E"/>
    <w:rsid w:val="00211653"/>
    <w:rsid w:val="00211A16"/>
    <w:rsid w:val="00212532"/>
    <w:rsid w:val="002219BD"/>
    <w:rsid w:val="002221BD"/>
    <w:rsid w:val="002235D9"/>
    <w:rsid w:val="00233366"/>
    <w:rsid w:val="002375D1"/>
    <w:rsid w:val="00237765"/>
    <w:rsid w:val="002379EA"/>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6218"/>
    <w:rsid w:val="00282B92"/>
    <w:rsid w:val="00283936"/>
    <w:rsid w:val="00286196"/>
    <w:rsid w:val="002867EA"/>
    <w:rsid w:val="00287DFE"/>
    <w:rsid w:val="00290C57"/>
    <w:rsid w:val="00291D64"/>
    <w:rsid w:val="002930A2"/>
    <w:rsid w:val="002931AC"/>
    <w:rsid w:val="002959E9"/>
    <w:rsid w:val="00297239"/>
    <w:rsid w:val="0029765A"/>
    <w:rsid w:val="002A4EE4"/>
    <w:rsid w:val="002B19F1"/>
    <w:rsid w:val="002B394F"/>
    <w:rsid w:val="002B5CF3"/>
    <w:rsid w:val="002D0885"/>
    <w:rsid w:val="002D0AD1"/>
    <w:rsid w:val="002D1C34"/>
    <w:rsid w:val="002D3979"/>
    <w:rsid w:val="002D42C9"/>
    <w:rsid w:val="002D4329"/>
    <w:rsid w:val="002D6FB3"/>
    <w:rsid w:val="002E1888"/>
    <w:rsid w:val="002E4D9B"/>
    <w:rsid w:val="002E579F"/>
    <w:rsid w:val="002F0F6A"/>
    <w:rsid w:val="002F30B6"/>
    <w:rsid w:val="002F40F7"/>
    <w:rsid w:val="002F525F"/>
    <w:rsid w:val="002F734A"/>
    <w:rsid w:val="002F743B"/>
    <w:rsid w:val="00300656"/>
    <w:rsid w:val="00305F59"/>
    <w:rsid w:val="00306305"/>
    <w:rsid w:val="00311BA2"/>
    <w:rsid w:val="003209E6"/>
    <w:rsid w:val="00320DA4"/>
    <w:rsid w:val="00322E1E"/>
    <w:rsid w:val="003261E2"/>
    <w:rsid w:val="003271B3"/>
    <w:rsid w:val="00327FC6"/>
    <w:rsid w:val="00332BE9"/>
    <w:rsid w:val="003366A6"/>
    <w:rsid w:val="003379CA"/>
    <w:rsid w:val="00341F0E"/>
    <w:rsid w:val="00341FDA"/>
    <w:rsid w:val="003424B6"/>
    <w:rsid w:val="0034306E"/>
    <w:rsid w:val="003462BF"/>
    <w:rsid w:val="00346D14"/>
    <w:rsid w:val="00351A79"/>
    <w:rsid w:val="003552EA"/>
    <w:rsid w:val="003628D1"/>
    <w:rsid w:val="00364B56"/>
    <w:rsid w:val="003750E6"/>
    <w:rsid w:val="003761FD"/>
    <w:rsid w:val="00377A99"/>
    <w:rsid w:val="0038626F"/>
    <w:rsid w:val="003972C0"/>
    <w:rsid w:val="003A12EE"/>
    <w:rsid w:val="003A1A5E"/>
    <w:rsid w:val="003A3931"/>
    <w:rsid w:val="003A4553"/>
    <w:rsid w:val="003B56AD"/>
    <w:rsid w:val="003B6FB5"/>
    <w:rsid w:val="003C107D"/>
    <w:rsid w:val="003C6F9D"/>
    <w:rsid w:val="003D1AD8"/>
    <w:rsid w:val="003D2B0B"/>
    <w:rsid w:val="003D3A93"/>
    <w:rsid w:val="003E2819"/>
    <w:rsid w:val="003E4B1B"/>
    <w:rsid w:val="003E5675"/>
    <w:rsid w:val="003E5999"/>
    <w:rsid w:val="003E666B"/>
    <w:rsid w:val="003E7D53"/>
    <w:rsid w:val="003F6BF6"/>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D15"/>
    <w:rsid w:val="004C531F"/>
    <w:rsid w:val="004D03EC"/>
    <w:rsid w:val="004D476F"/>
    <w:rsid w:val="004D6AD5"/>
    <w:rsid w:val="004D7F7E"/>
    <w:rsid w:val="004E1487"/>
    <w:rsid w:val="004E6628"/>
    <w:rsid w:val="004E7DFC"/>
    <w:rsid w:val="004F1E52"/>
    <w:rsid w:val="004F4D4B"/>
    <w:rsid w:val="004F54A3"/>
    <w:rsid w:val="004F55C5"/>
    <w:rsid w:val="00504E64"/>
    <w:rsid w:val="00505FD0"/>
    <w:rsid w:val="00506280"/>
    <w:rsid w:val="0050698B"/>
    <w:rsid w:val="00512A39"/>
    <w:rsid w:val="005133CE"/>
    <w:rsid w:val="0052352A"/>
    <w:rsid w:val="00524DF3"/>
    <w:rsid w:val="005350F2"/>
    <w:rsid w:val="00535A74"/>
    <w:rsid w:val="00535B6F"/>
    <w:rsid w:val="00537D6B"/>
    <w:rsid w:val="005402B3"/>
    <w:rsid w:val="005419DF"/>
    <w:rsid w:val="00541C35"/>
    <w:rsid w:val="0054526F"/>
    <w:rsid w:val="00545ADB"/>
    <w:rsid w:val="00550896"/>
    <w:rsid w:val="00550B2C"/>
    <w:rsid w:val="00554D79"/>
    <w:rsid w:val="00557DFE"/>
    <w:rsid w:val="00577616"/>
    <w:rsid w:val="00580BD7"/>
    <w:rsid w:val="00581981"/>
    <w:rsid w:val="005822F5"/>
    <w:rsid w:val="00583BCE"/>
    <w:rsid w:val="00584B81"/>
    <w:rsid w:val="00584C60"/>
    <w:rsid w:val="00586739"/>
    <w:rsid w:val="00590489"/>
    <w:rsid w:val="005911B5"/>
    <w:rsid w:val="0059376E"/>
    <w:rsid w:val="005B1AF7"/>
    <w:rsid w:val="005B63CF"/>
    <w:rsid w:val="005B7387"/>
    <w:rsid w:val="005C38EE"/>
    <w:rsid w:val="005C44AC"/>
    <w:rsid w:val="005C696A"/>
    <w:rsid w:val="005C7D24"/>
    <w:rsid w:val="005C7E38"/>
    <w:rsid w:val="005D04AB"/>
    <w:rsid w:val="005D20E1"/>
    <w:rsid w:val="005D38B9"/>
    <w:rsid w:val="005D64B9"/>
    <w:rsid w:val="005E3251"/>
    <w:rsid w:val="005E44F6"/>
    <w:rsid w:val="005E587E"/>
    <w:rsid w:val="005F4CB3"/>
    <w:rsid w:val="00603A22"/>
    <w:rsid w:val="00605083"/>
    <w:rsid w:val="00606CF8"/>
    <w:rsid w:val="00607D98"/>
    <w:rsid w:val="0061115E"/>
    <w:rsid w:val="006116FD"/>
    <w:rsid w:val="0061281E"/>
    <w:rsid w:val="00613A24"/>
    <w:rsid w:val="00614DD6"/>
    <w:rsid w:val="0061720F"/>
    <w:rsid w:val="00620A8C"/>
    <w:rsid w:val="00623423"/>
    <w:rsid w:val="00626DC3"/>
    <w:rsid w:val="006354C4"/>
    <w:rsid w:val="006418BA"/>
    <w:rsid w:val="00641C3C"/>
    <w:rsid w:val="00657726"/>
    <w:rsid w:val="00661450"/>
    <w:rsid w:val="00661659"/>
    <w:rsid w:val="00663325"/>
    <w:rsid w:val="00663B78"/>
    <w:rsid w:val="00663D52"/>
    <w:rsid w:val="00665166"/>
    <w:rsid w:val="00665FE0"/>
    <w:rsid w:val="0066707D"/>
    <w:rsid w:val="00667CC3"/>
    <w:rsid w:val="0067147B"/>
    <w:rsid w:val="00672B0E"/>
    <w:rsid w:val="00672DC4"/>
    <w:rsid w:val="00674D35"/>
    <w:rsid w:val="00675A20"/>
    <w:rsid w:val="00676911"/>
    <w:rsid w:val="0067770D"/>
    <w:rsid w:val="00684001"/>
    <w:rsid w:val="00687A68"/>
    <w:rsid w:val="00695BE9"/>
    <w:rsid w:val="006A2414"/>
    <w:rsid w:val="006A38AE"/>
    <w:rsid w:val="006A52EA"/>
    <w:rsid w:val="006A7425"/>
    <w:rsid w:val="006B3164"/>
    <w:rsid w:val="006B34AF"/>
    <w:rsid w:val="006C1237"/>
    <w:rsid w:val="006C2E7B"/>
    <w:rsid w:val="006C799D"/>
    <w:rsid w:val="006D41AE"/>
    <w:rsid w:val="006D590F"/>
    <w:rsid w:val="006D5F73"/>
    <w:rsid w:val="006E21C1"/>
    <w:rsid w:val="006F3F9C"/>
    <w:rsid w:val="007052A5"/>
    <w:rsid w:val="00722EEB"/>
    <w:rsid w:val="00732DBF"/>
    <w:rsid w:val="00733532"/>
    <w:rsid w:val="00737746"/>
    <w:rsid w:val="007379B5"/>
    <w:rsid w:val="0074180B"/>
    <w:rsid w:val="00750CAA"/>
    <w:rsid w:val="0075334A"/>
    <w:rsid w:val="00753660"/>
    <w:rsid w:val="0075539A"/>
    <w:rsid w:val="0075628B"/>
    <w:rsid w:val="007566A2"/>
    <w:rsid w:val="00757C04"/>
    <w:rsid w:val="0076378F"/>
    <w:rsid w:val="007638A7"/>
    <w:rsid w:val="0076532C"/>
    <w:rsid w:val="00767C32"/>
    <w:rsid w:val="007702BF"/>
    <w:rsid w:val="00777CD1"/>
    <w:rsid w:val="00781298"/>
    <w:rsid w:val="00781739"/>
    <w:rsid w:val="007826F8"/>
    <w:rsid w:val="007848BC"/>
    <w:rsid w:val="007853BA"/>
    <w:rsid w:val="0078758A"/>
    <w:rsid w:val="00791AE6"/>
    <w:rsid w:val="007921D7"/>
    <w:rsid w:val="007A0025"/>
    <w:rsid w:val="007A0F20"/>
    <w:rsid w:val="007A287F"/>
    <w:rsid w:val="007A4E32"/>
    <w:rsid w:val="007A62DE"/>
    <w:rsid w:val="007A68BA"/>
    <w:rsid w:val="007A6E19"/>
    <w:rsid w:val="007B0AA1"/>
    <w:rsid w:val="007B2EC6"/>
    <w:rsid w:val="007B3749"/>
    <w:rsid w:val="007B5E87"/>
    <w:rsid w:val="007B64B0"/>
    <w:rsid w:val="007B667D"/>
    <w:rsid w:val="007C25A3"/>
    <w:rsid w:val="007C331A"/>
    <w:rsid w:val="007C5C15"/>
    <w:rsid w:val="007C5DEC"/>
    <w:rsid w:val="007D26A7"/>
    <w:rsid w:val="007D3990"/>
    <w:rsid w:val="007D66A4"/>
    <w:rsid w:val="007D6E30"/>
    <w:rsid w:val="007E1698"/>
    <w:rsid w:val="007E4359"/>
    <w:rsid w:val="007E5081"/>
    <w:rsid w:val="007F0B9F"/>
    <w:rsid w:val="007F2CD4"/>
    <w:rsid w:val="007F6038"/>
    <w:rsid w:val="007F74B6"/>
    <w:rsid w:val="008019CE"/>
    <w:rsid w:val="00801A00"/>
    <w:rsid w:val="00802E5C"/>
    <w:rsid w:val="008050AD"/>
    <w:rsid w:val="008072CF"/>
    <w:rsid w:val="00810495"/>
    <w:rsid w:val="0081481D"/>
    <w:rsid w:val="00814BA2"/>
    <w:rsid w:val="008206F4"/>
    <w:rsid w:val="00821EBE"/>
    <w:rsid w:val="00825DC5"/>
    <w:rsid w:val="008361C4"/>
    <w:rsid w:val="008367A6"/>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586A"/>
    <w:rsid w:val="00885CDB"/>
    <w:rsid w:val="0089095A"/>
    <w:rsid w:val="00891226"/>
    <w:rsid w:val="008914CA"/>
    <w:rsid w:val="00893459"/>
    <w:rsid w:val="008A171E"/>
    <w:rsid w:val="008A5921"/>
    <w:rsid w:val="008B1D11"/>
    <w:rsid w:val="008B6C23"/>
    <w:rsid w:val="008C77B4"/>
    <w:rsid w:val="008D3818"/>
    <w:rsid w:val="008D5857"/>
    <w:rsid w:val="008D5C1C"/>
    <w:rsid w:val="008D71E9"/>
    <w:rsid w:val="008E396B"/>
    <w:rsid w:val="008F3069"/>
    <w:rsid w:val="009003BD"/>
    <w:rsid w:val="009061FC"/>
    <w:rsid w:val="00911EEE"/>
    <w:rsid w:val="00914304"/>
    <w:rsid w:val="0091485C"/>
    <w:rsid w:val="009155F0"/>
    <w:rsid w:val="00915AF1"/>
    <w:rsid w:val="00922D46"/>
    <w:rsid w:val="009245DE"/>
    <w:rsid w:val="009264F3"/>
    <w:rsid w:val="00936F21"/>
    <w:rsid w:val="00941D20"/>
    <w:rsid w:val="00950169"/>
    <w:rsid w:val="0097255D"/>
    <w:rsid w:val="00972D8E"/>
    <w:rsid w:val="009761D2"/>
    <w:rsid w:val="00976D2A"/>
    <w:rsid w:val="009803FA"/>
    <w:rsid w:val="00984C8A"/>
    <w:rsid w:val="00985CD7"/>
    <w:rsid w:val="00991FDB"/>
    <w:rsid w:val="009A11B9"/>
    <w:rsid w:val="009A2A9A"/>
    <w:rsid w:val="009B10A0"/>
    <w:rsid w:val="009B4CD1"/>
    <w:rsid w:val="009B4D40"/>
    <w:rsid w:val="009C0CF5"/>
    <w:rsid w:val="009D1C3D"/>
    <w:rsid w:val="009D466E"/>
    <w:rsid w:val="009D493E"/>
    <w:rsid w:val="009D67C9"/>
    <w:rsid w:val="009D6C18"/>
    <w:rsid w:val="009D7858"/>
    <w:rsid w:val="009E246C"/>
    <w:rsid w:val="009E4881"/>
    <w:rsid w:val="009E496B"/>
    <w:rsid w:val="009E7462"/>
    <w:rsid w:val="009F0B7D"/>
    <w:rsid w:val="009F0D20"/>
    <w:rsid w:val="009F5ACA"/>
    <w:rsid w:val="00A00688"/>
    <w:rsid w:val="00A022B4"/>
    <w:rsid w:val="00A063DD"/>
    <w:rsid w:val="00A108D2"/>
    <w:rsid w:val="00A10F92"/>
    <w:rsid w:val="00A134E5"/>
    <w:rsid w:val="00A27209"/>
    <w:rsid w:val="00A31763"/>
    <w:rsid w:val="00A416F4"/>
    <w:rsid w:val="00A45AB2"/>
    <w:rsid w:val="00A53617"/>
    <w:rsid w:val="00A53652"/>
    <w:rsid w:val="00A57A79"/>
    <w:rsid w:val="00A62F46"/>
    <w:rsid w:val="00A65550"/>
    <w:rsid w:val="00A66EB7"/>
    <w:rsid w:val="00A71957"/>
    <w:rsid w:val="00A743E0"/>
    <w:rsid w:val="00A83EE0"/>
    <w:rsid w:val="00A85B44"/>
    <w:rsid w:val="00A865AB"/>
    <w:rsid w:val="00A9074A"/>
    <w:rsid w:val="00A91445"/>
    <w:rsid w:val="00A94495"/>
    <w:rsid w:val="00AA33BE"/>
    <w:rsid w:val="00AA33DF"/>
    <w:rsid w:val="00AA4074"/>
    <w:rsid w:val="00AA7E4B"/>
    <w:rsid w:val="00AB2B37"/>
    <w:rsid w:val="00AC0CAE"/>
    <w:rsid w:val="00AC3B16"/>
    <w:rsid w:val="00AC5240"/>
    <w:rsid w:val="00AC7DE9"/>
    <w:rsid w:val="00AD0221"/>
    <w:rsid w:val="00AD1FEA"/>
    <w:rsid w:val="00AD3066"/>
    <w:rsid w:val="00AD5050"/>
    <w:rsid w:val="00AD723F"/>
    <w:rsid w:val="00AE24DF"/>
    <w:rsid w:val="00AE6189"/>
    <w:rsid w:val="00AE6ED4"/>
    <w:rsid w:val="00AE7BD2"/>
    <w:rsid w:val="00AF4226"/>
    <w:rsid w:val="00AF4471"/>
    <w:rsid w:val="00AF5D79"/>
    <w:rsid w:val="00AF73DF"/>
    <w:rsid w:val="00B0334A"/>
    <w:rsid w:val="00B11846"/>
    <w:rsid w:val="00B12887"/>
    <w:rsid w:val="00B13478"/>
    <w:rsid w:val="00B20155"/>
    <w:rsid w:val="00B20ED7"/>
    <w:rsid w:val="00B21CDD"/>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42F4"/>
    <w:rsid w:val="00B8295B"/>
    <w:rsid w:val="00B84EDD"/>
    <w:rsid w:val="00B86FB7"/>
    <w:rsid w:val="00B91599"/>
    <w:rsid w:val="00B94D62"/>
    <w:rsid w:val="00B959EF"/>
    <w:rsid w:val="00BA1E81"/>
    <w:rsid w:val="00BA4EB7"/>
    <w:rsid w:val="00BA5A22"/>
    <w:rsid w:val="00BB118A"/>
    <w:rsid w:val="00BB1B3C"/>
    <w:rsid w:val="00BC2BA6"/>
    <w:rsid w:val="00BD133C"/>
    <w:rsid w:val="00BD1D50"/>
    <w:rsid w:val="00BD439C"/>
    <w:rsid w:val="00BE3C78"/>
    <w:rsid w:val="00BE4154"/>
    <w:rsid w:val="00BE552D"/>
    <w:rsid w:val="00BE71D6"/>
    <w:rsid w:val="00BF013E"/>
    <w:rsid w:val="00BF3D5E"/>
    <w:rsid w:val="00BF78C9"/>
    <w:rsid w:val="00BF7CD2"/>
    <w:rsid w:val="00C0359C"/>
    <w:rsid w:val="00C16CFE"/>
    <w:rsid w:val="00C1742F"/>
    <w:rsid w:val="00C20646"/>
    <w:rsid w:val="00C25EF2"/>
    <w:rsid w:val="00C2664A"/>
    <w:rsid w:val="00C27A1E"/>
    <w:rsid w:val="00C27F00"/>
    <w:rsid w:val="00C305BF"/>
    <w:rsid w:val="00C34431"/>
    <w:rsid w:val="00C348AB"/>
    <w:rsid w:val="00C414B8"/>
    <w:rsid w:val="00C45E69"/>
    <w:rsid w:val="00C509B7"/>
    <w:rsid w:val="00C526C9"/>
    <w:rsid w:val="00C531B7"/>
    <w:rsid w:val="00C5392A"/>
    <w:rsid w:val="00C56D97"/>
    <w:rsid w:val="00C63577"/>
    <w:rsid w:val="00C63E69"/>
    <w:rsid w:val="00C71965"/>
    <w:rsid w:val="00C72448"/>
    <w:rsid w:val="00C7402C"/>
    <w:rsid w:val="00C770F4"/>
    <w:rsid w:val="00C81D63"/>
    <w:rsid w:val="00C87EC4"/>
    <w:rsid w:val="00C90438"/>
    <w:rsid w:val="00C93579"/>
    <w:rsid w:val="00C95EA5"/>
    <w:rsid w:val="00CA7FCD"/>
    <w:rsid w:val="00CB3BB6"/>
    <w:rsid w:val="00CB406B"/>
    <w:rsid w:val="00CB7059"/>
    <w:rsid w:val="00CC198C"/>
    <w:rsid w:val="00CC497C"/>
    <w:rsid w:val="00CC4EA8"/>
    <w:rsid w:val="00CC7125"/>
    <w:rsid w:val="00CD0D05"/>
    <w:rsid w:val="00CD275C"/>
    <w:rsid w:val="00CE2806"/>
    <w:rsid w:val="00CF065D"/>
    <w:rsid w:val="00CF0A59"/>
    <w:rsid w:val="00CF39BC"/>
    <w:rsid w:val="00CF4E2E"/>
    <w:rsid w:val="00CF5538"/>
    <w:rsid w:val="00CF6336"/>
    <w:rsid w:val="00D00001"/>
    <w:rsid w:val="00D00B3B"/>
    <w:rsid w:val="00D01970"/>
    <w:rsid w:val="00D048D8"/>
    <w:rsid w:val="00D07B58"/>
    <w:rsid w:val="00D07FC5"/>
    <w:rsid w:val="00D10F13"/>
    <w:rsid w:val="00D14C83"/>
    <w:rsid w:val="00D15AE5"/>
    <w:rsid w:val="00D16453"/>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E2C"/>
    <w:rsid w:val="00D81DE3"/>
    <w:rsid w:val="00D82DD2"/>
    <w:rsid w:val="00D87019"/>
    <w:rsid w:val="00D919CA"/>
    <w:rsid w:val="00D95343"/>
    <w:rsid w:val="00D965A7"/>
    <w:rsid w:val="00DA31CD"/>
    <w:rsid w:val="00DA52FC"/>
    <w:rsid w:val="00DB12F3"/>
    <w:rsid w:val="00DB2B8F"/>
    <w:rsid w:val="00DB57DD"/>
    <w:rsid w:val="00DB6BD7"/>
    <w:rsid w:val="00DC4FFF"/>
    <w:rsid w:val="00DC60D2"/>
    <w:rsid w:val="00DD0C60"/>
    <w:rsid w:val="00DD3084"/>
    <w:rsid w:val="00DD3F7A"/>
    <w:rsid w:val="00DD73BD"/>
    <w:rsid w:val="00DF0041"/>
    <w:rsid w:val="00DF06EE"/>
    <w:rsid w:val="00DF5EAC"/>
    <w:rsid w:val="00DF70D0"/>
    <w:rsid w:val="00DF768E"/>
    <w:rsid w:val="00E00BD3"/>
    <w:rsid w:val="00E03962"/>
    <w:rsid w:val="00E03DA0"/>
    <w:rsid w:val="00E07F8B"/>
    <w:rsid w:val="00E1495F"/>
    <w:rsid w:val="00E14A4D"/>
    <w:rsid w:val="00E25A2F"/>
    <w:rsid w:val="00E27CFA"/>
    <w:rsid w:val="00E31A4D"/>
    <w:rsid w:val="00E36C9C"/>
    <w:rsid w:val="00E4206D"/>
    <w:rsid w:val="00E438BC"/>
    <w:rsid w:val="00E4549A"/>
    <w:rsid w:val="00E458CE"/>
    <w:rsid w:val="00E51F05"/>
    <w:rsid w:val="00E5502E"/>
    <w:rsid w:val="00E56DED"/>
    <w:rsid w:val="00E61757"/>
    <w:rsid w:val="00E61AFB"/>
    <w:rsid w:val="00E6751D"/>
    <w:rsid w:val="00E67F83"/>
    <w:rsid w:val="00E72165"/>
    <w:rsid w:val="00E72FB8"/>
    <w:rsid w:val="00E7753D"/>
    <w:rsid w:val="00E81FC6"/>
    <w:rsid w:val="00E822DE"/>
    <w:rsid w:val="00E8360D"/>
    <w:rsid w:val="00E8439C"/>
    <w:rsid w:val="00E86776"/>
    <w:rsid w:val="00E8757D"/>
    <w:rsid w:val="00E90701"/>
    <w:rsid w:val="00E90B61"/>
    <w:rsid w:val="00E90D16"/>
    <w:rsid w:val="00E93289"/>
    <w:rsid w:val="00E940A1"/>
    <w:rsid w:val="00E94B9E"/>
    <w:rsid w:val="00EA7907"/>
    <w:rsid w:val="00EB26AF"/>
    <w:rsid w:val="00EB2BFA"/>
    <w:rsid w:val="00EB660D"/>
    <w:rsid w:val="00EC0A72"/>
    <w:rsid w:val="00EC18FA"/>
    <w:rsid w:val="00EC3259"/>
    <w:rsid w:val="00EC34F0"/>
    <w:rsid w:val="00EC3854"/>
    <w:rsid w:val="00ED173B"/>
    <w:rsid w:val="00ED18E6"/>
    <w:rsid w:val="00ED6E57"/>
    <w:rsid w:val="00EE024A"/>
    <w:rsid w:val="00EE6E54"/>
    <w:rsid w:val="00EF1203"/>
    <w:rsid w:val="00EF6F4B"/>
    <w:rsid w:val="00EF784E"/>
    <w:rsid w:val="00F104BE"/>
    <w:rsid w:val="00F10C7A"/>
    <w:rsid w:val="00F11909"/>
    <w:rsid w:val="00F14C2C"/>
    <w:rsid w:val="00F17ADD"/>
    <w:rsid w:val="00F25332"/>
    <w:rsid w:val="00F27440"/>
    <w:rsid w:val="00F324B5"/>
    <w:rsid w:val="00F32CBD"/>
    <w:rsid w:val="00F331F8"/>
    <w:rsid w:val="00F339C1"/>
    <w:rsid w:val="00F342F8"/>
    <w:rsid w:val="00F34BB3"/>
    <w:rsid w:val="00F36E68"/>
    <w:rsid w:val="00F44680"/>
    <w:rsid w:val="00F45B10"/>
    <w:rsid w:val="00F47BB2"/>
    <w:rsid w:val="00F544DA"/>
    <w:rsid w:val="00F7368E"/>
    <w:rsid w:val="00F74C5F"/>
    <w:rsid w:val="00F7645B"/>
    <w:rsid w:val="00F76D2A"/>
    <w:rsid w:val="00F7728E"/>
    <w:rsid w:val="00F8011F"/>
    <w:rsid w:val="00F84E23"/>
    <w:rsid w:val="00F87FFE"/>
    <w:rsid w:val="00F9247E"/>
    <w:rsid w:val="00F9494E"/>
    <w:rsid w:val="00FA0293"/>
    <w:rsid w:val="00FA36B7"/>
    <w:rsid w:val="00FA55A9"/>
    <w:rsid w:val="00FA61E8"/>
    <w:rsid w:val="00FB55F4"/>
    <w:rsid w:val="00FC0072"/>
    <w:rsid w:val="00FC312C"/>
    <w:rsid w:val="00FC664F"/>
    <w:rsid w:val="00FD19A4"/>
    <w:rsid w:val="00FD2E89"/>
    <w:rsid w:val="00FD3780"/>
    <w:rsid w:val="00FD3B83"/>
    <w:rsid w:val="00FD568A"/>
    <w:rsid w:val="00FE2616"/>
    <w:rsid w:val="00FE2F60"/>
    <w:rsid w:val="00FE4F4C"/>
    <w:rsid w:val="00FE556C"/>
    <w:rsid w:val="00FE6A9D"/>
    <w:rsid w:val="00FF215B"/>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239"/>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2972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297239"/>
    <w:pPr>
      <w:pBdr>
        <w:top w:val="none" w:sz="0" w:space="0" w:color="auto"/>
      </w:pBdr>
      <w:spacing w:before="180"/>
      <w:outlineLvl w:val="1"/>
    </w:pPr>
    <w:rPr>
      <w:sz w:val="32"/>
    </w:rPr>
  </w:style>
  <w:style w:type="paragraph" w:styleId="Heading3">
    <w:name w:val="heading 3"/>
    <w:basedOn w:val="Heading2"/>
    <w:next w:val="Normal"/>
    <w:link w:val="Heading3Char"/>
    <w:qFormat/>
    <w:rsid w:val="00297239"/>
    <w:pPr>
      <w:spacing w:before="120"/>
      <w:outlineLvl w:val="2"/>
    </w:pPr>
    <w:rPr>
      <w:sz w:val="28"/>
    </w:rPr>
  </w:style>
  <w:style w:type="paragraph" w:styleId="Heading4">
    <w:name w:val="heading 4"/>
    <w:basedOn w:val="Heading3"/>
    <w:next w:val="Normal"/>
    <w:link w:val="Heading4Char"/>
    <w:qFormat/>
    <w:rsid w:val="00297239"/>
    <w:pPr>
      <w:ind w:left="1418" w:hanging="1418"/>
      <w:outlineLvl w:val="3"/>
    </w:pPr>
    <w:rPr>
      <w:sz w:val="24"/>
    </w:rPr>
  </w:style>
  <w:style w:type="paragraph" w:styleId="Heading5">
    <w:name w:val="heading 5"/>
    <w:basedOn w:val="Heading4"/>
    <w:next w:val="Normal"/>
    <w:link w:val="Heading5Char"/>
    <w:qFormat/>
    <w:rsid w:val="00297239"/>
    <w:pPr>
      <w:ind w:left="1701" w:hanging="1701"/>
      <w:outlineLvl w:val="4"/>
    </w:pPr>
    <w:rPr>
      <w:sz w:val="22"/>
    </w:rPr>
  </w:style>
  <w:style w:type="paragraph" w:styleId="Heading6">
    <w:name w:val="heading 6"/>
    <w:basedOn w:val="H6"/>
    <w:next w:val="Normal"/>
    <w:link w:val="Heading6Char"/>
    <w:qFormat/>
    <w:rsid w:val="00297239"/>
    <w:pPr>
      <w:outlineLvl w:val="5"/>
    </w:pPr>
  </w:style>
  <w:style w:type="paragraph" w:styleId="Heading7">
    <w:name w:val="heading 7"/>
    <w:basedOn w:val="H6"/>
    <w:next w:val="Normal"/>
    <w:link w:val="Heading7Char"/>
    <w:qFormat/>
    <w:rsid w:val="00297239"/>
    <w:pPr>
      <w:outlineLvl w:val="6"/>
    </w:pPr>
  </w:style>
  <w:style w:type="paragraph" w:styleId="Heading8">
    <w:name w:val="heading 8"/>
    <w:basedOn w:val="Heading1"/>
    <w:next w:val="Normal"/>
    <w:link w:val="Heading8Char"/>
    <w:qFormat/>
    <w:rsid w:val="00297239"/>
    <w:pPr>
      <w:ind w:left="0" w:firstLine="0"/>
      <w:outlineLvl w:val="7"/>
    </w:pPr>
  </w:style>
  <w:style w:type="paragraph" w:styleId="Heading9">
    <w:name w:val="heading 9"/>
    <w:basedOn w:val="Heading8"/>
    <w:next w:val="Normal"/>
    <w:qFormat/>
    <w:rsid w:val="0029723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97239"/>
    <w:pPr>
      <w:ind w:left="1985" w:hanging="1985"/>
      <w:outlineLvl w:val="9"/>
    </w:pPr>
    <w:rPr>
      <w:sz w:val="20"/>
    </w:rPr>
  </w:style>
  <w:style w:type="paragraph" w:styleId="TOC9">
    <w:name w:val="toc 9"/>
    <w:basedOn w:val="TOC8"/>
    <w:uiPriority w:val="39"/>
    <w:rsid w:val="00297239"/>
    <w:pPr>
      <w:ind w:left="1418" w:hanging="1418"/>
    </w:pPr>
  </w:style>
  <w:style w:type="paragraph" w:styleId="TOC8">
    <w:name w:val="toc 8"/>
    <w:basedOn w:val="TOC1"/>
    <w:uiPriority w:val="39"/>
    <w:rsid w:val="00297239"/>
    <w:pPr>
      <w:spacing w:before="180"/>
      <w:ind w:left="2693" w:hanging="2693"/>
    </w:pPr>
    <w:rPr>
      <w:b/>
    </w:rPr>
  </w:style>
  <w:style w:type="paragraph" w:styleId="TOC1">
    <w:name w:val="toc 1"/>
    <w:uiPriority w:val="39"/>
    <w:rsid w:val="002972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EQ">
    <w:name w:val="EQ"/>
    <w:basedOn w:val="Normal"/>
    <w:next w:val="Normal"/>
    <w:rsid w:val="00297239"/>
    <w:pPr>
      <w:keepLines/>
      <w:tabs>
        <w:tab w:val="center" w:pos="4536"/>
        <w:tab w:val="right" w:pos="9072"/>
      </w:tabs>
    </w:pPr>
  </w:style>
  <w:style w:type="character" w:customStyle="1" w:styleId="ZGSM">
    <w:name w:val="ZGSM"/>
    <w:rsid w:val="00297239"/>
  </w:style>
  <w:style w:type="paragraph" w:styleId="Header">
    <w:name w:val="header"/>
    <w:link w:val="HeaderChar"/>
    <w:rsid w:val="00297239"/>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2972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297239"/>
    <w:pPr>
      <w:ind w:left="1701" w:hanging="1701"/>
    </w:pPr>
  </w:style>
  <w:style w:type="paragraph" w:styleId="TOC4">
    <w:name w:val="toc 4"/>
    <w:basedOn w:val="TOC3"/>
    <w:uiPriority w:val="39"/>
    <w:rsid w:val="00297239"/>
    <w:pPr>
      <w:ind w:left="1418" w:hanging="1418"/>
    </w:pPr>
  </w:style>
  <w:style w:type="paragraph" w:styleId="TOC3">
    <w:name w:val="toc 3"/>
    <w:basedOn w:val="TOC2"/>
    <w:uiPriority w:val="39"/>
    <w:rsid w:val="00297239"/>
    <w:pPr>
      <w:ind w:left="1134" w:hanging="1134"/>
    </w:pPr>
  </w:style>
  <w:style w:type="paragraph" w:styleId="TOC2">
    <w:name w:val="toc 2"/>
    <w:basedOn w:val="TOC1"/>
    <w:uiPriority w:val="39"/>
    <w:rsid w:val="00297239"/>
    <w:pPr>
      <w:keepNext w:val="0"/>
      <w:spacing w:before="0"/>
      <w:ind w:left="851" w:hanging="851"/>
    </w:pPr>
    <w:rPr>
      <w:sz w:val="20"/>
    </w:rPr>
  </w:style>
  <w:style w:type="paragraph" w:styleId="Footer">
    <w:name w:val="footer"/>
    <w:basedOn w:val="Header"/>
    <w:link w:val="FooterChar"/>
    <w:rsid w:val="00297239"/>
    <w:pPr>
      <w:jc w:val="center"/>
    </w:pPr>
    <w:rPr>
      <w:i/>
    </w:rPr>
  </w:style>
  <w:style w:type="paragraph" w:customStyle="1" w:styleId="TT">
    <w:name w:val="TT"/>
    <w:basedOn w:val="Heading1"/>
    <w:next w:val="Normal"/>
    <w:rsid w:val="00297239"/>
    <w:pPr>
      <w:outlineLvl w:val="9"/>
    </w:pPr>
  </w:style>
  <w:style w:type="paragraph" w:customStyle="1" w:styleId="NF">
    <w:name w:val="NF"/>
    <w:basedOn w:val="NO"/>
    <w:rsid w:val="00297239"/>
    <w:pPr>
      <w:keepNext/>
      <w:spacing w:after="0"/>
    </w:pPr>
    <w:rPr>
      <w:rFonts w:ascii="Arial" w:hAnsi="Arial"/>
      <w:sz w:val="18"/>
    </w:rPr>
  </w:style>
  <w:style w:type="paragraph" w:customStyle="1" w:styleId="NO">
    <w:name w:val="NO"/>
    <w:basedOn w:val="Normal"/>
    <w:link w:val="NOZchn"/>
    <w:qFormat/>
    <w:rsid w:val="00297239"/>
    <w:pPr>
      <w:keepLines/>
      <w:ind w:left="1135" w:hanging="851"/>
    </w:pPr>
  </w:style>
  <w:style w:type="paragraph" w:customStyle="1" w:styleId="PL">
    <w:name w:val="PL"/>
    <w:link w:val="PLChar"/>
    <w:qFormat/>
    <w:rsid w:val="00297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297239"/>
    <w:pPr>
      <w:jc w:val="right"/>
    </w:pPr>
  </w:style>
  <w:style w:type="paragraph" w:customStyle="1" w:styleId="TAL">
    <w:name w:val="TAL"/>
    <w:basedOn w:val="Normal"/>
    <w:link w:val="TALChar"/>
    <w:qFormat/>
    <w:rsid w:val="00297239"/>
    <w:pPr>
      <w:keepNext/>
      <w:keepLines/>
      <w:spacing w:after="0"/>
    </w:pPr>
    <w:rPr>
      <w:rFonts w:ascii="Arial" w:hAnsi="Arial"/>
      <w:sz w:val="18"/>
    </w:rPr>
  </w:style>
  <w:style w:type="paragraph" w:customStyle="1" w:styleId="TAH">
    <w:name w:val="TAH"/>
    <w:basedOn w:val="TAC"/>
    <w:link w:val="TAHChar"/>
    <w:qFormat/>
    <w:rsid w:val="00297239"/>
    <w:rPr>
      <w:b/>
    </w:rPr>
  </w:style>
  <w:style w:type="paragraph" w:customStyle="1" w:styleId="TAC">
    <w:name w:val="TAC"/>
    <w:basedOn w:val="TAL"/>
    <w:link w:val="TACChar"/>
    <w:qFormat/>
    <w:rsid w:val="00297239"/>
    <w:pPr>
      <w:jc w:val="center"/>
    </w:pPr>
  </w:style>
  <w:style w:type="paragraph" w:customStyle="1" w:styleId="LD">
    <w:name w:val="LD"/>
    <w:rsid w:val="00297239"/>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ar"/>
    <w:rsid w:val="00297239"/>
    <w:pPr>
      <w:keepLines/>
      <w:ind w:left="1702" w:hanging="1418"/>
    </w:pPr>
  </w:style>
  <w:style w:type="paragraph" w:customStyle="1" w:styleId="FP">
    <w:name w:val="FP"/>
    <w:basedOn w:val="Normal"/>
    <w:rsid w:val="00297239"/>
    <w:pPr>
      <w:spacing w:after="0"/>
    </w:pPr>
  </w:style>
  <w:style w:type="paragraph" w:customStyle="1" w:styleId="NW">
    <w:name w:val="NW"/>
    <w:basedOn w:val="NO"/>
    <w:rsid w:val="00297239"/>
    <w:pPr>
      <w:spacing w:after="0"/>
    </w:pPr>
  </w:style>
  <w:style w:type="paragraph" w:customStyle="1" w:styleId="EW">
    <w:name w:val="EW"/>
    <w:basedOn w:val="EX"/>
    <w:link w:val="EWChar"/>
    <w:rsid w:val="00297239"/>
    <w:pPr>
      <w:spacing w:after="0"/>
    </w:pPr>
  </w:style>
  <w:style w:type="paragraph" w:customStyle="1" w:styleId="B10">
    <w:name w:val="B1"/>
    <w:basedOn w:val="List"/>
    <w:link w:val="B1Char"/>
    <w:qFormat/>
    <w:rsid w:val="00297239"/>
  </w:style>
  <w:style w:type="paragraph" w:styleId="TOC6">
    <w:name w:val="toc 6"/>
    <w:basedOn w:val="TOC5"/>
    <w:next w:val="Normal"/>
    <w:uiPriority w:val="39"/>
    <w:rsid w:val="00297239"/>
    <w:pPr>
      <w:ind w:left="1985" w:hanging="1985"/>
    </w:pPr>
  </w:style>
  <w:style w:type="paragraph" w:styleId="TOC7">
    <w:name w:val="toc 7"/>
    <w:basedOn w:val="TOC6"/>
    <w:next w:val="Normal"/>
    <w:uiPriority w:val="39"/>
    <w:rsid w:val="00297239"/>
    <w:pPr>
      <w:ind w:left="2268" w:hanging="2268"/>
    </w:pPr>
  </w:style>
  <w:style w:type="paragraph" w:customStyle="1" w:styleId="EditorsNote">
    <w:name w:val="Editor's Note"/>
    <w:aliases w:val="EN,Editor's Noteormal"/>
    <w:basedOn w:val="NO"/>
    <w:link w:val="EditorsNoteChar"/>
    <w:qFormat/>
    <w:rsid w:val="00297239"/>
    <w:rPr>
      <w:color w:val="FF0000"/>
    </w:rPr>
  </w:style>
  <w:style w:type="paragraph" w:customStyle="1" w:styleId="TH">
    <w:name w:val="TH"/>
    <w:basedOn w:val="Normal"/>
    <w:link w:val="THChar"/>
    <w:qFormat/>
    <w:rsid w:val="00297239"/>
    <w:pPr>
      <w:keepNext/>
      <w:keepLines/>
      <w:spacing w:before="60"/>
      <w:jc w:val="center"/>
    </w:pPr>
    <w:rPr>
      <w:rFonts w:ascii="Arial" w:hAnsi="Arial"/>
      <w:b/>
    </w:rPr>
  </w:style>
  <w:style w:type="paragraph" w:customStyle="1" w:styleId="ZA">
    <w:name w:val="ZA"/>
    <w:rsid w:val="002972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2972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2972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2972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297239"/>
    <w:pPr>
      <w:ind w:left="851" w:hanging="851"/>
    </w:pPr>
  </w:style>
  <w:style w:type="paragraph" w:customStyle="1" w:styleId="ZH">
    <w:name w:val="ZH"/>
    <w:rsid w:val="002972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297239"/>
    <w:pPr>
      <w:keepNext w:val="0"/>
      <w:spacing w:before="0" w:after="240"/>
    </w:pPr>
  </w:style>
  <w:style w:type="paragraph" w:customStyle="1" w:styleId="ZG">
    <w:name w:val="ZG"/>
    <w:rsid w:val="002972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297239"/>
  </w:style>
  <w:style w:type="paragraph" w:customStyle="1" w:styleId="B3">
    <w:name w:val="B3"/>
    <w:basedOn w:val="List3"/>
    <w:link w:val="B3Char"/>
    <w:rsid w:val="00297239"/>
  </w:style>
  <w:style w:type="paragraph" w:customStyle="1" w:styleId="B4">
    <w:name w:val="B4"/>
    <w:basedOn w:val="List4"/>
    <w:rsid w:val="00297239"/>
  </w:style>
  <w:style w:type="paragraph" w:customStyle="1" w:styleId="B5">
    <w:name w:val="B5"/>
    <w:basedOn w:val="List5"/>
    <w:rsid w:val="00297239"/>
  </w:style>
  <w:style w:type="paragraph" w:customStyle="1" w:styleId="ZTD">
    <w:name w:val="ZTD"/>
    <w:basedOn w:val="ZB"/>
    <w:rsid w:val="00297239"/>
    <w:pPr>
      <w:framePr w:hRule="auto" w:wrap="notBeside" w:y="852"/>
    </w:pPr>
    <w:rPr>
      <w:i w:val="0"/>
      <w:sz w:val="40"/>
    </w:rPr>
  </w:style>
  <w:style w:type="paragraph" w:customStyle="1" w:styleId="ZV">
    <w:name w:val="ZV"/>
    <w:basedOn w:val="ZU"/>
    <w:rsid w:val="00297239"/>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lang w:eastAsia="ja-JP"/>
    </w:rPr>
  </w:style>
  <w:style w:type="paragraph" w:customStyle="1" w:styleId="TempNote">
    <w:name w:val="TempNote"/>
    <w:basedOn w:val="Normal"/>
    <w:qFormat/>
    <w:pPr>
      <w:spacing w:after="0"/>
    </w:pPr>
    <w:rPr>
      <w:rFonts w:ascii="Arial" w:hAnsi="Arial"/>
      <w:i/>
      <w:color w:val="0070C0"/>
    </w:rPr>
  </w:style>
  <w:style w:type="paragraph" w:customStyle="1" w:styleId="TemplateH4">
    <w:name w:val="TemplateH4"/>
    <w:basedOn w:val="Normal"/>
    <w:qFormat/>
    <w:rPr>
      <w:rFonts w:ascii="Arial" w:hAnsi="Arial" w:cs="Arial"/>
      <w:sz w:val="24"/>
      <w:szCs w:val="24"/>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eastAsia="Times New Roman" w:hAnsi="Arial"/>
      <w:lang w:eastAsia="ja-JP"/>
    </w:rPr>
  </w:style>
  <w:style w:type="paragraph" w:customStyle="1" w:styleId="TemplateH3">
    <w:name w:val="TemplateH3"/>
    <w:basedOn w:val="Normal"/>
    <w:qFormat/>
    <w:rPr>
      <w:rFonts w:ascii="Arial" w:hAnsi="Arial" w:cs="Arial"/>
      <w:sz w:val="28"/>
      <w:szCs w:val="28"/>
    </w:rPr>
  </w:style>
  <w:style w:type="paragraph" w:customStyle="1" w:styleId="TemplateH2">
    <w:name w:val="TemplateH2"/>
    <w:basedOn w:val="Normal"/>
    <w:qFormat/>
    <w:rPr>
      <w:rFonts w:ascii="Arial" w:hAnsi="Arial" w:cs="Arial"/>
      <w:sz w:val="32"/>
      <w:szCs w:val="32"/>
    </w:rPr>
  </w:style>
  <w:style w:type="character" w:customStyle="1" w:styleId="TALChar">
    <w:name w:val="TAL Char"/>
    <w:link w:val="TAL"/>
    <w:qFormat/>
    <w:locked/>
    <w:rPr>
      <w:rFonts w:ascii="Arial" w:eastAsia="Times New Roman" w:hAnsi="Arial"/>
      <w:sz w:val="18"/>
      <w:lang w:eastAsia="ja-JP"/>
    </w:rPr>
  </w:style>
  <w:style w:type="character" w:customStyle="1" w:styleId="TAHChar">
    <w:name w:val="TAH Char"/>
    <w:link w:val="TAH"/>
    <w:qFormat/>
    <w:locked/>
    <w:rPr>
      <w:rFonts w:ascii="Arial" w:eastAsia="Times New Roman" w:hAnsi="Arial"/>
      <w:b/>
      <w:sz w:val="18"/>
      <w:lang w:eastAsia="ja-JP"/>
    </w:rPr>
  </w:style>
  <w:style w:type="character" w:customStyle="1" w:styleId="THChar">
    <w:name w:val="TH Char"/>
    <w:link w:val="TH"/>
    <w:qFormat/>
    <w:locked/>
    <w:rPr>
      <w:rFonts w:ascii="Arial" w:eastAsia="Times New Roman" w:hAnsi="Arial"/>
      <w:b/>
      <w:lang w:eastAsia="ja-JP"/>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lang w:eastAsia="ja-JP"/>
    </w:rPr>
  </w:style>
  <w:style w:type="character" w:customStyle="1" w:styleId="TAHCar">
    <w:name w:val="TAH Car"/>
    <w:rPr>
      <w:rFonts w:ascii="Arial" w:hAnsi="Arial"/>
      <w:b/>
      <w:sz w:val="18"/>
      <w:lang w:val="en-GB" w:eastAsia="en-US"/>
    </w:rPr>
  </w:style>
  <w:style w:type="character" w:customStyle="1" w:styleId="Heading5Char">
    <w:name w:val="Heading 5 Char"/>
    <w:link w:val="Heading5"/>
    <w:rPr>
      <w:rFonts w:ascii="Arial" w:eastAsia="Times New Roman" w:hAnsi="Arial"/>
      <w:sz w:val="22"/>
      <w:lang w:eastAsia="ja-JP"/>
    </w:rPr>
  </w:style>
  <w:style w:type="character" w:customStyle="1" w:styleId="Heading1Char">
    <w:name w:val="Heading 1 Char"/>
    <w:link w:val="Heading1"/>
    <w:rPr>
      <w:rFonts w:ascii="Arial" w:eastAsia="Times New Roman" w:hAnsi="Arial"/>
      <w:sz w:val="36"/>
      <w:lang w:eastAsia="ja-JP"/>
    </w:rPr>
  </w:style>
  <w:style w:type="character" w:customStyle="1" w:styleId="Heading2Char">
    <w:name w:val="Heading 2 Char"/>
    <w:link w:val="Heading2"/>
    <w:rPr>
      <w:rFonts w:ascii="Arial" w:eastAsia="Times New Roman" w:hAnsi="Arial"/>
      <w:sz w:val="32"/>
      <w:lang w:eastAsia="ja-JP"/>
    </w:rPr>
  </w:style>
  <w:style w:type="character" w:customStyle="1" w:styleId="Heading3Char">
    <w:name w:val="Heading 3 Char"/>
    <w:link w:val="Heading3"/>
    <w:rPr>
      <w:rFonts w:ascii="Arial" w:eastAsia="Times New Roman" w:hAnsi="Arial"/>
      <w:sz w:val="28"/>
      <w:lang w:eastAsia="ja-JP"/>
    </w:rPr>
  </w:style>
  <w:style w:type="character" w:customStyle="1" w:styleId="Heading4Char">
    <w:name w:val="Heading 4 Char"/>
    <w:link w:val="Heading4"/>
    <w:rPr>
      <w:rFonts w:ascii="Arial" w:eastAsia="Times New Roman" w:hAnsi="Arial"/>
      <w:sz w:val="24"/>
      <w:lang w:eastAsia="ja-JP"/>
    </w:rPr>
  </w:style>
  <w:style w:type="character" w:customStyle="1" w:styleId="Heading6Char">
    <w:name w:val="Heading 6 Char"/>
    <w:link w:val="Heading6"/>
    <w:rPr>
      <w:rFonts w:ascii="Arial" w:eastAsia="Times New Roman" w:hAnsi="Arial"/>
      <w:lang w:eastAsia="ja-JP"/>
    </w:rPr>
  </w:style>
  <w:style w:type="character" w:customStyle="1" w:styleId="Heading7Char">
    <w:name w:val="Heading 7 Char"/>
    <w:link w:val="Heading7"/>
    <w:rPr>
      <w:rFonts w:ascii="Arial" w:eastAsia="Times New Roman" w:hAnsi="Arial"/>
      <w:lang w:eastAsia="ja-JP"/>
    </w:rPr>
  </w:style>
  <w:style w:type="character" w:customStyle="1" w:styleId="Heading8Char">
    <w:name w:val="Heading 8 Char"/>
    <w:link w:val="Heading8"/>
    <w:rPr>
      <w:rFonts w:ascii="Arial" w:eastAsia="Times New Roman" w:hAnsi="Arial"/>
      <w:sz w:val="36"/>
      <w:lang w:eastAsia="ja-JP"/>
    </w:rPr>
  </w:style>
  <w:style w:type="character" w:customStyle="1" w:styleId="B1Char">
    <w:name w:val="B1 Char"/>
    <w:link w:val="B10"/>
    <w:qFormat/>
    <w:rPr>
      <w:rFonts w:eastAsia="Times New Roman"/>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lang w:eastAsia="ja-JP"/>
    </w:rPr>
  </w:style>
  <w:style w:type="character" w:customStyle="1" w:styleId="NOZchn">
    <w:name w:val="NO Zchn"/>
    <w:link w:val="NO"/>
    <w:qFormat/>
    <w:rPr>
      <w:rFonts w:eastAsia="Times New Roman"/>
      <w:lang w:eastAsia="ja-JP"/>
    </w:rPr>
  </w:style>
  <w:style w:type="character" w:customStyle="1" w:styleId="EditorsNoteChar">
    <w:name w:val="Editor's Note Char"/>
    <w:aliases w:val="EN Char,Editor's Note Char1"/>
    <w:link w:val="EditorsNote"/>
    <w:qFormat/>
    <w:rPr>
      <w:rFonts w:eastAsia="Times New Roman"/>
      <w:color w:val="FF0000"/>
      <w:lang w:eastAsia="ja-JP"/>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paragraph" w:customStyle="1" w:styleId="B1">
    <w:name w:val="B1+"/>
    <w:basedOn w:val="Normal"/>
    <w:pPr>
      <w:numPr>
        <w:numId w:val="1"/>
      </w:numPr>
    </w:pPr>
  </w:style>
  <w:style w:type="character" w:customStyle="1" w:styleId="TACChar">
    <w:name w:val="TAC Char"/>
    <w:link w:val="TAC"/>
    <w:qFormat/>
    <w:rPr>
      <w:rFonts w:ascii="Arial" w:eastAsia="Times New Roman" w:hAnsi="Arial"/>
      <w:sz w:val="18"/>
      <w:lang w:eastAsia="ja-JP"/>
    </w:rPr>
  </w:style>
  <w:style w:type="character" w:customStyle="1" w:styleId="PLChar">
    <w:name w:val="PL Char"/>
    <w:link w:val="PL"/>
    <w:qFormat/>
    <w:rPr>
      <w:rFonts w:ascii="Courier New" w:eastAsia="Times New Roman" w:hAnsi="Courier New"/>
      <w:sz w:val="16"/>
      <w:lang w:eastAsia="ja-JP"/>
    </w:rPr>
  </w:style>
  <w:style w:type="character" w:customStyle="1" w:styleId="TANChar">
    <w:name w:val="TAN Char"/>
    <w:link w:val="TAN"/>
    <w:qFormat/>
    <w:rPr>
      <w:rFonts w:ascii="Arial" w:eastAsia="Times New Roman" w:hAnsi="Arial"/>
      <w:sz w:val="18"/>
      <w:lang w:eastAsia="ja-JP"/>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lang w:eastAsia="ja-JP"/>
    </w:rPr>
  </w:style>
  <w:style w:type="paragraph" w:styleId="Revision">
    <w:name w:val="Revision"/>
    <w:hidden/>
    <w:uiPriority w:val="99"/>
    <w:semiHidden/>
    <w:rPr>
      <w:lang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eastAsia="Times New Roman"/>
      <w:lang w:eastAsia="ja-JP"/>
    </w:rPr>
  </w:style>
  <w:style w:type="paragraph" w:styleId="List">
    <w:name w:val="List"/>
    <w:basedOn w:val="Normal"/>
    <w:rsid w:val="00297239"/>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lang w:eastAsia="ja-JP"/>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lang w:eastAsia="ja-JP"/>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lang w:eastAsia="ja-JP"/>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lang w:eastAsia="ja-JP"/>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lang w:eastAsia="ja-JP"/>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lang w:eastAsia="ja-JP"/>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lang w:eastAsia="ja-JP"/>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lang w:eastAsia="ja-JP"/>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lang w:eastAsia="ja-JP"/>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lang w:eastAsia="ja-JP"/>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lang w:eastAsia="ja-JP"/>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lang w:eastAsia="ja-JP"/>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297239"/>
    <w:pPr>
      <w:keepLines/>
      <w:spacing w:after="0"/>
      <w:ind w:left="454" w:hanging="454"/>
    </w:pPr>
    <w:rPr>
      <w:sz w:val="16"/>
    </w:rPr>
  </w:style>
  <w:style w:type="character" w:customStyle="1" w:styleId="FootnoteTextChar">
    <w:name w:val="Footnote Text Char"/>
    <w:link w:val="FootnoteText"/>
    <w:rsid w:val="00737746"/>
    <w:rPr>
      <w:rFonts w:eastAsia="Times New Roman"/>
      <w:sz w:val="16"/>
      <w:lang w:eastAsia="ja-JP"/>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lang w:eastAsia="ja-JP"/>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lang w:eastAsia="ja-JP"/>
    </w:rPr>
  </w:style>
  <w:style w:type="paragraph" w:styleId="Index1">
    <w:name w:val="index 1"/>
    <w:basedOn w:val="Normal"/>
    <w:rsid w:val="00297239"/>
    <w:pPr>
      <w:keepLines/>
      <w:spacing w:after="0"/>
    </w:pPr>
  </w:style>
  <w:style w:type="paragraph" w:styleId="Index2">
    <w:name w:val="index 2"/>
    <w:basedOn w:val="Index1"/>
    <w:rsid w:val="00297239"/>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lang w:eastAsia="ja-JP"/>
    </w:rPr>
  </w:style>
  <w:style w:type="paragraph" w:styleId="List2">
    <w:name w:val="List 2"/>
    <w:basedOn w:val="List"/>
    <w:rsid w:val="00297239"/>
    <w:pPr>
      <w:ind w:left="851"/>
    </w:pPr>
  </w:style>
  <w:style w:type="paragraph" w:styleId="List3">
    <w:name w:val="List 3"/>
    <w:basedOn w:val="List2"/>
    <w:rsid w:val="00297239"/>
    <w:pPr>
      <w:ind w:left="1135"/>
    </w:pPr>
  </w:style>
  <w:style w:type="paragraph" w:styleId="List4">
    <w:name w:val="List 4"/>
    <w:basedOn w:val="List3"/>
    <w:rsid w:val="00297239"/>
    <w:pPr>
      <w:ind w:left="1418"/>
    </w:pPr>
  </w:style>
  <w:style w:type="paragraph" w:styleId="List5">
    <w:name w:val="List 5"/>
    <w:basedOn w:val="List4"/>
    <w:rsid w:val="00297239"/>
    <w:pPr>
      <w:ind w:left="1702"/>
    </w:pPr>
  </w:style>
  <w:style w:type="paragraph" w:styleId="ListBullet">
    <w:name w:val="List Bullet"/>
    <w:basedOn w:val="List"/>
    <w:rsid w:val="00297239"/>
  </w:style>
  <w:style w:type="paragraph" w:styleId="ListBullet2">
    <w:name w:val="List Bullet 2"/>
    <w:basedOn w:val="ListBullet"/>
    <w:rsid w:val="00297239"/>
    <w:pPr>
      <w:ind w:left="851"/>
    </w:pPr>
  </w:style>
  <w:style w:type="paragraph" w:styleId="ListBullet3">
    <w:name w:val="List Bullet 3"/>
    <w:basedOn w:val="ListBullet2"/>
    <w:rsid w:val="00297239"/>
    <w:pPr>
      <w:ind w:left="1135"/>
    </w:pPr>
  </w:style>
  <w:style w:type="paragraph" w:styleId="ListBullet4">
    <w:name w:val="List Bullet 4"/>
    <w:basedOn w:val="ListBullet3"/>
    <w:rsid w:val="00297239"/>
    <w:pPr>
      <w:ind w:left="1418"/>
    </w:pPr>
  </w:style>
  <w:style w:type="paragraph" w:styleId="ListBullet5">
    <w:name w:val="List Bullet 5"/>
    <w:basedOn w:val="ListBullet4"/>
    <w:rsid w:val="00297239"/>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297239"/>
  </w:style>
  <w:style w:type="paragraph" w:styleId="ListNumber2">
    <w:name w:val="List Number 2"/>
    <w:basedOn w:val="ListNumber"/>
    <w:rsid w:val="00297239"/>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lang w:eastAsia="ja-JP"/>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lang w:eastAsia="ja-JP"/>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lang w:eastAsia="ja-JP"/>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lang w:eastAsia="ja-JP"/>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lang w:eastAsia="ja-JP"/>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lang w:eastAsia="ja-JP"/>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lang w:eastAsia="ja-JP"/>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lang w:eastAsia="ja-JP"/>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lang w:eastAsia="ja-JP"/>
    </w:rPr>
  </w:style>
  <w:style w:type="character" w:customStyle="1" w:styleId="THZchn">
    <w:name w:val="TH Zchn"/>
    <w:rsid w:val="001213D3"/>
    <w:rPr>
      <w:rFonts w:ascii="Arial" w:hAnsi="Arial"/>
      <w:b/>
      <w:lang w:eastAsia="en-US"/>
    </w:rPr>
  </w:style>
  <w:style w:type="character" w:customStyle="1" w:styleId="TAN0">
    <w:name w:val="TAN (文字)"/>
    <w:rsid w:val="001213D3"/>
    <w:rPr>
      <w:rFonts w:ascii="Arial" w:hAnsi="Arial"/>
      <w:sz w:val="18"/>
      <w:lang w:eastAsia="en-US"/>
    </w:rPr>
  </w:style>
  <w:style w:type="character" w:customStyle="1" w:styleId="B3Char">
    <w:name w:val="B3 Char"/>
    <w:link w:val="B3"/>
    <w:rsid w:val="001213D3"/>
    <w:rPr>
      <w:rFonts w:eastAsia="Times New Roman"/>
      <w:lang w:eastAsia="ja-JP"/>
    </w:rPr>
  </w:style>
  <w:style w:type="character" w:customStyle="1" w:styleId="FooterChar">
    <w:name w:val="Footer Char"/>
    <w:link w:val="Footer"/>
    <w:rsid w:val="001213D3"/>
    <w:rPr>
      <w:rFonts w:ascii="Arial" w:eastAsia="Times New Roman" w:hAnsi="Arial"/>
      <w:b/>
      <w:i/>
      <w:sz w:val="18"/>
      <w:lang w:eastAsia="ja-JP"/>
    </w:rPr>
  </w:style>
  <w:style w:type="character" w:styleId="FootnoteReference">
    <w:name w:val="footnote reference"/>
    <w:rsid w:val="00297239"/>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customStyle="1" w:styleId="EditorsNoteCharChar">
    <w:name w:val="Editor's Note Char Char"/>
    <w:rsid w:val="002667E1"/>
    <w:rPr>
      <w:rFonts w:ascii="Times New Roman" w:hAnsi="Times New Roman"/>
      <w:color w:val="FF0000"/>
      <w:lang w:val="en-GB" w:eastAsia="en-US"/>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lang w:eastAsia="ja-JP"/>
    </w:rPr>
  </w:style>
  <w:style w:type="character" w:customStyle="1" w:styleId="B3Char2">
    <w:name w:val="B3 Char2"/>
    <w:qFormat/>
    <w:rsid w:val="00881A1B"/>
    <w:rPr>
      <w:rFonts w:ascii="Times New Roman" w:hAnsi="Times New Roman"/>
      <w:lang w:val="en-GB" w:eastAsia="en-US"/>
    </w:rPr>
  </w:style>
  <w:style w:type="character" w:customStyle="1" w:styleId="HeaderChar">
    <w:name w:val="Header Char"/>
    <w:link w:val="Header"/>
    <w:rsid w:val="0075334A"/>
    <w:rPr>
      <w:rFonts w:ascii="Arial" w:eastAsia="Times New Roman"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6573">
      <w:bodyDiv w:val="1"/>
      <w:marLeft w:val="0"/>
      <w:marRight w:val="0"/>
      <w:marTop w:val="0"/>
      <w:marBottom w:val="0"/>
      <w:divBdr>
        <w:top w:val="none" w:sz="0" w:space="0" w:color="auto"/>
        <w:left w:val="none" w:sz="0" w:space="0" w:color="auto"/>
        <w:bottom w:val="none" w:sz="0" w:space="0" w:color="auto"/>
        <w:right w:val="none" w:sz="0" w:space="0" w:color="auto"/>
      </w:divBdr>
    </w:div>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680205659">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21753721">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microsoft.com/office/2011/relationships/people" Target="people.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Word_97_-_2003_Document.doc"/><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255</Pages>
  <Words>87298</Words>
  <Characters>497603</Characters>
  <Application>Microsoft Office Word</Application>
  <DocSecurity>0</DocSecurity>
  <Lines>4146</Lines>
  <Paragraphs>1167</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583734</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2</cp:revision>
  <dcterms:created xsi:type="dcterms:W3CDTF">2026-02-20T12:00:00Z</dcterms:created>
  <dcterms:modified xsi:type="dcterms:W3CDTF">2026-02-20T12:00:00Z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