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60FE0" w14:paraId="3FB7278D" w14:textId="77777777">
        <w:tc>
          <w:tcPr>
            <w:tcW w:w="10423" w:type="dxa"/>
            <w:gridSpan w:val="2"/>
            <w:shd w:val="clear" w:color="auto" w:fill="auto"/>
          </w:tcPr>
          <w:p w14:paraId="3DD56CAE" w14:textId="320FE567" w:rsidR="00E60FE0" w:rsidRDefault="00C872B4" w:rsidP="002C0C01">
            <w:pPr>
              <w:pStyle w:val="ZA"/>
              <w:framePr w:w="0" w:hRule="auto" w:wrap="auto" w:vAnchor="margin" w:hAnchor="text" w:yAlign="inline"/>
            </w:pPr>
            <w:bookmarkStart w:id="0" w:name="page1"/>
            <w:r>
              <w:rPr>
                <w:sz w:val="64"/>
              </w:rPr>
              <w:t xml:space="preserve">3GPP TS 29.574 </w:t>
            </w:r>
            <w:r>
              <w:t>V</w:t>
            </w:r>
            <w:r w:rsidR="0032751A">
              <w:t>1</w:t>
            </w:r>
            <w:r w:rsidR="00980200">
              <w:t>8</w:t>
            </w:r>
            <w:r>
              <w:t>.</w:t>
            </w:r>
            <w:del w:id="1" w:author="Rapporteur" w:date="2025-11-26T15:26:00Z">
              <w:r w:rsidR="00B34B8F" w:rsidDel="002C0C01">
                <w:delText>9</w:delText>
              </w:r>
            </w:del>
            <w:ins w:id="2" w:author="Rapporteur" w:date="2025-11-26T15:26:00Z">
              <w:r w:rsidR="002C0C01">
                <w:t>10</w:t>
              </w:r>
            </w:ins>
            <w:r>
              <w:t xml:space="preserve">.0 </w:t>
            </w:r>
            <w:r>
              <w:rPr>
                <w:sz w:val="32"/>
              </w:rPr>
              <w:t>(</w:t>
            </w:r>
            <w:r w:rsidR="00E016B5">
              <w:rPr>
                <w:sz w:val="32"/>
              </w:rPr>
              <w:t>202</w:t>
            </w:r>
            <w:r w:rsidR="00EA3E50">
              <w:rPr>
                <w:sz w:val="32"/>
              </w:rPr>
              <w:t>5</w:t>
            </w:r>
            <w:r>
              <w:rPr>
                <w:sz w:val="32"/>
              </w:rPr>
              <w:t>-</w:t>
            </w:r>
            <w:del w:id="3" w:author="Rapporteur" w:date="2025-11-26T15:27:00Z">
              <w:r w:rsidR="002B4238" w:rsidDel="002C0C01">
                <w:rPr>
                  <w:sz w:val="32"/>
                </w:rPr>
                <w:delText>0</w:delText>
              </w:r>
              <w:r w:rsidR="00B34B8F" w:rsidDel="002C0C01">
                <w:rPr>
                  <w:sz w:val="32"/>
                </w:rPr>
                <w:delText>6</w:delText>
              </w:r>
            </w:del>
            <w:ins w:id="4" w:author="Rapporteur" w:date="2025-11-26T15:27:00Z">
              <w:r w:rsidR="002C0C01">
                <w:rPr>
                  <w:sz w:val="32"/>
                </w:rPr>
                <w:t>12</w:t>
              </w:r>
            </w:ins>
            <w:r>
              <w:rPr>
                <w:sz w:val="32"/>
              </w:rPr>
              <w:t>)</w:t>
            </w:r>
          </w:p>
        </w:tc>
      </w:tr>
      <w:tr w:rsidR="00E60FE0" w14:paraId="5A251B44" w14:textId="77777777">
        <w:trPr>
          <w:trHeight w:hRule="exact" w:val="1134"/>
        </w:trPr>
        <w:tc>
          <w:tcPr>
            <w:tcW w:w="10423" w:type="dxa"/>
            <w:gridSpan w:val="2"/>
            <w:shd w:val="clear" w:color="auto" w:fill="auto"/>
          </w:tcPr>
          <w:p w14:paraId="70752BFA" w14:textId="77777777" w:rsidR="00E60FE0" w:rsidRDefault="00C872B4">
            <w:pPr>
              <w:pStyle w:val="ZB"/>
              <w:framePr w:w="0" w:hRule="auto" w:wrap="auto" w:vAnchor="margin" w:hAnchor="text" w:yAlign="inline"/>
            </w:pPr>
            <w:r>
              <w:t xml:space="preserve">Technical </w:t>
            </w:r>
            <w:bookmarkStart w:id="5" w:name="spectype2"/>
            <w:r>
              <w:t>Specification</w:t>
            </w:r>
            <w:bookmarkEnd w:id="5"/>
          </w:p>
        </w:tc>
      </w:tr>
      <w:tr w:rsidR="00E60FE0" w14:paraId="2B24DEAC" w14:textId="77777777">
        <w:trPr>
          <w:trHeight w:hRule="exact" w:val="3686"/>
        </w:trPr>
        <w:tc>
          <w:tcPr>
            <w:tcW w:w="10423" w:type="dxa"/>
            <w:gridSpan w:val="2"/>
            <w:shd w:val="clear" w:color="auto" w:fill="auto"/>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633E3B38" w:rsidR="00E60FE0" w:rsidRDefault="00C872B4">
            <w:pPr>
              <w:pStyle w:val="ZT"/>
              <w:framePr w:wrap="auto" w:hAnchor="text" w:yAlign="inline"/>
            </w:pPr>
            <w:r>
              <w:t>5G System; Data Collection Coordination Services</w:t>
            </w:r>
            <w:r w:rsidR="00FD60C3">
              <w:t>;</w:t>
            </w:r>
          </w:p>
          <w:p w14:paraId="4B7EE7A1" w14:textId="77777777" w:rsidR="00E60FE0" w:rsidRDefault="00C872B4">
            <w:pPr>
              <w:pStyle w:val="ZT"/>
              <w:framePr w:wrap="auto" w:hAnchor="text" w:yAlign="inline"/>
            </w:pPr>
            <w:r>
              <w:t>Stage 3</w:t>
            </w:r>
          </w:p>
          <w:p w14:paraId="5E88E361" w14:textId="644896A7" w:rsidR="00E60FE0" w:rsidRDefault="00C872B4">
            <w:pPr>
              <w:pStyle w:val="ZT"/>
              <w:framePr w:wrap="auto" w:hAnchor="text" w:yAlign="inline"/>
              <w:rPr>
                <w:i/>
                <w:sz w:val="28"/>
              </w:rPr>
            </w:pPr>
            <w:r>
              <w:t>(</w:t>
            </w:r>
            <w:r>
              <w:rPr>
                <w:rStyle w:val="ZGSM"/>
              </w:rPr>
              <w:t>Release 1</w:t>
            </w:r>
            <w:r w:rsidR="003A488F">
              <w:rPr>
                <w:rStyle w:val="ZGSM"/>
              </w:rPr>
              <w:t>8</w:t>
            </w:r>
            <w:r>
              <w:t>)</w:t>
            </w:r>
          </w:p>
          <w:p w14:paraId="4487DC8D" w14:textId="77777777" w:rsidR="00E60FE0" w:rsidRDefault="00E60FE0">
            <w:pPr>
              <w:pStyle w:val="ZT"/>
              <w:framePr w:wrap="auto" w:hAnchor="text" w:yAlign="inline"/>
              <w:rPr>
                <w:i/>
                <w:sz w:val="28"/>
              </w:rPr>
            </w:pPr>
          </w:p>
        </w:tc>
      </w:tr>
      <w:tr w:rsidR="00E60FE0" w14:paraId="6A8674AE" w14:textId="77777777">
        <w:tc>
          <w:tcPr>
            <w:tcW w:w="10423" w:type="dxa"/>
            <w:gridSpan w:val="2"/>
            <w:shd w:val="clear" w:color="auto" w:fill="auto"/>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bookmarkStart w:id="6" w:name="_MON_1684549432"/>
      <w:bookmarkEnd w:id="6"/>
      <w:tr w:rsidR="00E60FE0" w14:paraId="5858594B" w14:textId="77777777">
        <w:trPr>
          <w:trHeight w:hRule="exact" w:val="1531"/>
        </w:trPr>
        <w:tc>
          <w:tcPr>
            <w:tcW w:w="4883" w:type="dxa"/>
            <w:shd w:val="clear" w:color="auto" w:fill="auto"/>
          </w:tcPr>
          <w:p w14:paraId="43372834" w14:textId="4FC878F5" w:rsidR="00E60FE0" w:rsidRDefault="00120AB4">
            <w:r w:rsidRPr="00120AB4">
              <w:rPr>
                <w:i/>
                <w:noProof/>
                <w:lang w:val="en-US" w:eastAsia="zh-CN"/>
              </w:rPr>
              <w:object w:dxaOrig="2026" w:dyaOrig="1251" w14:anchorId="0C917F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4.45pt;height:63.7pt" o:ole="">
                  <v:imagedata r:id="rId9" o:title=""/>
                </v:shape>
                <o:OLEObject Type="Embed" ProgID="Word.Picture.8" ShapeID="_x0000_i1025" DrawAspect="Content" ObjectID="_1825679278" r:id="rId10"/>
              </w:object>
            </w:r>
          </w:p>
        </w:tc>
        <w:tc>
          <w:tcPr>
            <w:tcW w:w="5540" w:type="dxa"/>
            <w:shd w:val="clear" w:color="auto" w:fill="auto"/>
          </w:tcPr>
          <w:p w14:paraId="360E296F" w14:textId="77777777" w:rsidR="00E60FE0" w:rsidRDefault="00C872B4">
            <w:pPr>
              <w:jc w:val="right"/>
            </w:pPr>
            <w:bookmarkStart w:id="7"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7"/>
          </w:p>
        </w:tc>
      </w:tr>
      <w:tr w:rsidR="00E60FE0" w14:paraId="08696A56" w14:textId="77777777">
        <w:trPr>
          <w:trHeight w:hRule="exact" w:val="5783"/>
        </w:trPr>
        <w:tc>
          <w:tcPr>
            <w:tcW w:w="10423" w:type="dxa"/>
            <w:gridSpan w:val="2"/>
            <w:shd w:val="clear" w:color="auto" w:fill="auto"/>
          </w:tcPr>
          <w:p w14:paraId="50668782" w14:textId="77777777" w:rsidR="00E60FE0" w:rsidRDefault="00E60FE0"/>
        </w:tc>
      </w:tr>
      <w:tr w:rsidR="00E60FE0" w14:paraId="12B5D522" w14:textId="77777777">
        <w:trPr>
          <w:cantSplit/>
          <w:trHeight w:hRule="exact" w:val="964"/>
        </w:trPr>
        <w:tc>
          <w:tcPr>
            <w:tcW w:w="10423" w:type="dxa"/>
            <w:gridSpan w:val="2"/>
            <w:shd w:val="clear" w:color="auto" w:fill="auto"/>
          </w:tcPr>
          <w:p w14:paraId="4F210C21" w14:textId="77777777" w:rsidR="00E60FE0" w:rsidRDefault="00C872B4">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shd w:val="clear" w:color="auto" w:fill="auto"/>
          </w:tcPr>
          <w:p w14:paraId="6F1B0F10" w14:textId="77777777" w:rsidR="00E60FE0" w:rsidRDefault="00E60FE0">
            <w:pPr>
              <w:pStyle w:val="Guidance"/>
            </w:pPr>
            <w:bookmarkStart w:id="9" w:name="page2"/>
          </w:p>
        </w:tc>
      </w:tr>
      <w:tr w:rsidR="00E60FE0" w14:paraId="7BFADEE5" w14:textId="77777777">
        <w:trPr>
          <w:trHeight w:hRule="exact" w:val="5387"/>
        </w:trPr>
        <w:tc>
          <w:tcPr>
            <w:tcW w:w="10423" w:type="dxa"/>
            <w:shd w:val="clear" w:color="auto" w:fill="auto"/>
          </w:tcPr>
          <w:p w14:paraId="1FFE817F" w14:textId="77777777" w:rsidR="00E60FE0" w:rsidRDefault="00C872B4">
            <w:pPr>
              <w:pStyle w:val="FP"/>
              <w:spacing w:after="240"/>
              <w:ind w:left="2835" w:right="2835"/>
              <w:jc w:val="center"/>
              <w:rPr>
                <w:rFonts w:ascii="Arial" w:hAnsi="Arial"/>
                <w:b/>
                <w:i/>
              </w:rPr>
            </w:pPr>
            <w:bookmarkStart w:id="10"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10"/>
          </w:p>
          <w:p w14:paraId="4562D7BA" w14:textId="77777777" w:rsidR="00E60FE0" w:rsidRDefault="00E60FE0"/>
        </w:tc>
      </w:tr>
      <w:tr w:rsidR="00E60FE0" w14:paraId="7D0AFA77" w14:textId="77777777">
        <w:tc>
          <w:tcPr>
            <w:tcW w:w="10423" w:type="dxa"/>
            <w:shd w:val="clear" w:color="auto" w:fill="auto"/>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11"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35C38FDE" w:rsidR="00E60FE0" w:rsidRDefault="00C872B4">
            <w:pPr>
              <w:pStyle w:val="FP"/>
              <w:jc w:val="center"/>
              <w:rPr>
                <w:noProof/>
                <w:sz w:val="18"/>
              </w:rPr>
            </w:pPr>
            <w:r>
              <w:rPr>
                <w:noProof/>
                <w:sz w:val="18"/>
              </w:rPr>
              <w:t>© 202</w:t>
            </w:r>
            <w:r w:rsidR="00C00ADA">
              <w:rPr>
                <w:noProof/>
                <w:sz w:val="18"/>
              </w:rPr>
              <w:t>5</w:t>
            </w:r>
            <w:r>
              <w:rPr>
                <w:noProof/>
                <w:sz w:val="18"/>
              </w:rPr>
              <w:t>, 3GPP Organizational Partners (ARIB, ATIS, CCSA, ETSI, TSDSI, TTA, TTC).</w:t>
            </w:r>
            <w:bookmarkStart w:id="12" w:name="copyrightaddon"/>
            <w:bookmarkEnd w:id="12"/>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11"/>
          </w:p>
          <w:p w14:paraId="0DDD4775" w14:textId="77777777" w:rsidR="00E60FE0" w:rsidRDefault="00E60FE0"/>
        </w:tc>
      </w:tr>
      <w:bookmarkEnd w:id="9"/>
    </w:tbl>
    <w:p w14:paraId="29379274" w14:textId="77777777" w:rsidR="00E60FE0" w:rsidRDefault="00C872B4">
      <w:pPr>
        <w:pStyle w:val="TT"/>
      </w:pPr>
      <w:r>
        <w:br w:type="page"/>
      </w:r>
      <w:bookmarkStart w:id="13" w:name="tableOfContents"/>
      <w:bookmarkEnd w:id="13"/>
      <w:r>
        <w:lastRenderedPageBreak/>
        <w:t>Contents</w:t>
      </w:r>
    </w:p>
    <w:p w14:paraId="1820B629" w14:textId="144196B2" w:rsidR="000B4855" w:rsidRDefault="00C872B4">
      <w:pPr>
        <w:pStyle w:val="10"/>
        <w:rPr>
          <w:rFonts w:asciiTheme="minorHAnsi" w:eastAsiaTheme="minorEastAsia" w:hAnsiTheme="minorHAnsi" w:cstheme="minorBidi"/>
          <w:noProof/>
          <w:kern w:val="2"/>
          <w:sz w:val="24"/>
          <w:szCs w:val="24"/>
          <w:lang w:eastAsia="ko-KR"/>
          <w14:ligatures w14:val="standardContextual"/>
        </w:rPr>
      </w:pPr>
      <w:r>
        <w:fldChar w:fldCharType="begin" w:fldLock="1"/>
      </w:r>
      <w:r>
        <w:instrText xml:space="preserve"> TOC \o "1-9" </w:instrText>
      </w:r>
      <w:r>
        <w:fldChar w:fldCharType="separate"/>
      </w:r>
      <w:r w:rsidR="000B4855">
        <w:rPr>
          <w:noProof/>
        </w:rPr>
        <w:t>Foreword</w:t>
      </w:r>
      <w:r w:rsidR="000B4855">
        <w:rPr>
          <w:noProof/>
        </w:rPr>
        <w:tab/>
      </w:r>
      <w:r w:rsidR="000B4855">
        <w:rPr>
          <w:noProof/>
        </w:rPr>
        <w:fldChar w:fldCharType="begin" w:fldLock="1"/>
      </w:r>
      <w:r w:rsidR="000B4855">
        <w:rPr>
          <w:noProof/>
        </w:rPr>
        <w:instrText xml:space="preserve"> PAGEREF _Toc200972303 \h </w:instrText>
      </w:r>
      <w:r w:rsidR="000B4855">
        <w:rPr>
          <w:noProof/>
        </w:rPr>
      </w:r>
      <w:r w:rsidR="000B4855">
        <w:rPr>
          <w:noProof/>
        </w:rPr>
        <w:fldChar w:fldCharType="separate"/>
      </w:r>
      <w:r w:rsidR="000B4855">
        <w:rPr>
          <w:noProof/>
        </w:rPr>
        <w:t>7</w:t>
      </w:r>
      <w:r w:rsidR="000B4855">
        <w:rPr>
          <w:noProof/>
        </w:rPr>
        <w:fldChar w:fldCharType="end"/>
      </w:r>
    </w:p>
    <w:p w14:paraId="39F8EF8D" w14:textId="353F361B" w:rsidR="000B4855" w:rsidRDefault="000B4855">
      <w:pPr>
        <w:pStyle w:val="10"/>
        <w:rPr>
          <w:rFonts w:asciiTheme="minorHAnsi" w:eastAsiaTheme="minorEastAsia" w:hAnsiTheme="minorHAnsi" w:cstheme="minorBidi"/>
          <w:noProof/>
          <w:kern w:val="2"/>
          <w:sz w:val="24"/>
          <w:szCs w:val="24"/>
          <w:lang w:eastAsia="ko-KR"/>
          <w14:ligatures w14:val="standardContextual"/>
        </w:rPr>
      </w:pPr>
      <w:r>
        <w:rPr>
          <w:noProof/>
        </w:rPr>
        <w:t>1</w:t>
      </w:r>
      <w:r>
        <w:rPr>
          <w:rFonts w:asciiTheme="minorHAnsi" w:eastAsiaTheme="minorEastAsia" w:hAnsiTheme="minorHAnsi" w:cstheme="minorBidi"/>
          <w:noProof/>
          <w:kern w:val="2"/>
          <w:sz w:val="24"/>
          <w:szCs w:val="24"/>
          <w:lang w:eastAsia="ko-KR"/>
          <w14:ligatures w14:val="standardContextual"/>
        </w:rPr>
        <w:tab/>
      </w:r>
      <w:r>
        <w:rPr>
          <w:noProof/>
        </w:rPr>
        <w:t>Scope</w:t>
      </w:r>
      <w:r>
        <w:rPr>
          <w:noProof/>
        </w:rPr>
        <w:tab/>
      </w:r>
      <w:r>
        <w:rPr>
          <w:noProof/>
        </w:rPr>
        <w:fldChar w:fldCharType="begin" w:fldLock="1"/>
      </w:r>
      <w:r>
        <w:rPr>
          <w:noProof/>
        </w:rPr>
        <w:instrText xml:space="preserve"> PAGEREF _Toc200972304 \h </w:instrText>
      </w:r>
      <w:r>
        <w:rPr>
          <w:noProof/>
        </w:rPr>
      </w:r>
      <w:r>
        <w:rPr>
          <w:noProof/>
        </w:rPr>
        <w:fldChar w:fldCharType="separate"/>
      </w:r>
      <w:r>
        <w:rPr>
          <w:noProof/>
        </w:rPr>
        <w:t>9</w:t>
      </w:r>
      <w:r>
        <w:rPr>
          <w:noProof/>
        </w:rPr>
        <w:fldChar w:fldCharType="end"/>
      </w:r>
    </w:p>
    <w:p w14:paraId="1E0AD7F4" w14:textId="10C559EF" w:rsidR="000B4855" w:rsidRDefault="000B4855">
      <w:pPr>
        <w:pStyle w:val="10"/>
        <w:rPr>
          <w:rFonts w:asciiTheme="minorHAnsi" w:eastAsiaTheme="minorEastAsia" w:hAnsiTheme="minorHAnsi" w:cstheme="minorBidi"/>
          <w:noProof/>
          <w:kern w:val="2"/>
          <w:sz w:val="24"/>
          <w:szCs w:val="24"/>
          <w:lang w:eastAsia="ko-KR"/>
          <w14:ligatures w14:val="standardContextual"/>
        </w:rPr>
      </w:pPr>
      <w:r>
        <w:rPr>
          <w:noProof/>
        </w:rPr>
        <w:t>2</w:t>
      </w:r>
      <w:r>
        <w:rPr>
          <w:rFonts w:asciiTheme="minorHAnsi" w:eastAsiaTheme="minorEastAsia" w:hAnsiTheme="minorHAnsi" w:cstheme="minorBidi"/>
          <w:noProof/>
          <w:kern w:val="2"/>
          <w:sz w:val="24"/>
          <w:szCs w:val="24"/>
          <w:lang w:eastAsia="ko-KR"/>
          <w14:ligatures w14:val="standardContextual"/>
        </w:rPr>
        <w:tab/>
      </w:r>
      <w:r>
        <w:rPr>
          <w:noProof/>
        </w:rPr>
        <w:t>References</w:t>
      </w:r>
      <w:r>
        <w:rPr>
          <w:noProof/>
        </w:rPr>
        <w:tab/>
      </w:r>
      <w:r>
        <w:rPr>
          <w:noProof/>
        </w:rPr>
        <w:fldChar w:fldCharType="begin" w:fldLock="1"/>
      </w:r>
      <w:r>
        <w:rPr>
          <w:noProof/>
        </w:rPr>
        <w:instrText xml:space="preserve"> PAGEREF _Toc200972305 \h </w:instrText>
      </w:r>
      <w:r>
        <w:rPr>
          <w:noProof/>
        </w:rPr>
      </w:r>
      <w:r>
        <w:rPr>
          <w:noProof/>
        </w:rPr>
        <w:fldChar w:fldCharType="separate"/>
      </w:r>
      <w:r>
        <w:rPr>
          <w:noProof/>
        </w:rPr>
        <w:t>9</w:t>
      </w:r>
      <w:r>
        <w:rPr>
          <w:noProof/>
        </w:rPr>
        <w:fldChar w:fldCharType="end"/>
      </w:r>
    </w:p>
    <w:p w14:paraId="210B7C6A" w14:textId="44134EF7" w:rsidR="000B4855" w:rsidRDefault="000B4855">
      <w:pPr>
        <w:pStyle w:val="10"/>
        <w:rPr>
          <w:rFonts w:asciiTheme="minorHAnsi" w:eastAsiaTheme="minorEastAsia" w:hAnsiTheme="minorHAnsi" w:cstheme="minorBidi"/>
          <w:noProof/>
          <w:kern w:val="2"/>
          <w:sz w:val="24"/>
          <w:szCs w:val="24"/>
          <w:lang w:eastAsia="ko-KR"/>
          <w14:ligatures w14:val="standardContextual"/>
        </w:rPr>
      </w:pPr>
      <w:r>
        <w:rPr>
          <w:noProof/>
        </w:rPr>
        <w:t>3</w:t>
      </w:r>
      <w:r>
        <w:rPr>
          <w:rFonts w:asciiTheme="minorHAnsi" w:eastAsiaTheme="minorEastAsia" w:hAnsiTheme="minorHAnsi" w:cstheme="minorBidi"/>
          <w:noProof/>
          <w:kern w:val="2"/>
          <w:sz w:val="24"/>
          <w:szCs w:val="24"/>
          <w:lang w:eastAsia="ko-KR"/>
          <w14:ligatures w14:val="standardContextual"/>
        </w:rPr>
        <w:tab/>
      </w:r>
      <w:r>
        <w:rPr>
          <w:noProof/>
        </w:rPr>
        <w:t>Definitions, symbols and abbreviations</w:t>
      </w:r>
      <w:r>
        <w:rPr>
          <w:noProof/>
        </w:rPr>
        <w:tab/>
      </w:r>
      <w:r>
        <w:rPr>
          <w:noProof/>
        </w:rPr>
        <w:fldChar w:fldCharType="begin" w:fldLock="1"/>
      </w:r>
      <w:r>
        <w:rPr>
          <w:noProof/>
        </w:rPr>
        <w:instrText xml:space="preserve"> PAGEREF _Toc200972306 \h </w:instrText>
      </w:r>
      <w:r>
        <w:rPr>
          <w:noProof/>
        </w:rPr>
      </w:r>
      <w:r>
        <w:rPr>
          <w:noProof/>
        </w:rPr>
        <w:fldChar w:fldCharType="separate"/>
      </w:r>
      <w:r>
        <w:rPr>
          <w:noProof/>
        </w:rPr>
        <w:t>10</w:t>
      </w:r>
      <w:r>
        <w:rPr>
          <w:noProof/>
        </w:rPr>
        <w:fldChar w:fldCharType="end"/>
      </w:r>
    </w:p>
    <w:p w14:paraId="50B0C101" w14:textId="63C1BAE9" w:rsidR="000B4855" w:rsidRDefault="000B4855">
      <w:pPr>
        <w:pStyle w:val="20"/>
        <w:rPr>
          <w:rFonts w:asciiTheme="minorHAnsi" w:eastAsiaTheme="minorEastAsia" w:hAnsiTheme="minorHAnsi" w:cstheme="minorBidi"/>
          <w:noProof/>
          <w:kern w:val="2"/>
          <w:sz w:val="24"/>
          <w:szCs w:val="24"/>
          <w:lang w:eastAsia="ko-KR"/>
          <w14:ligatures w14:val="standardContextual"/>
        </w:rPr>
      </w:pPr>
      <w:r>
        <w:rPr>
          <w:noProof/>
        </w:rPr>
        <w:t>3.1</w:t>
      </w:r>
      <w:r>
        <w:rPr>
          <w:rFonts w:asciiTheme="minorHAnsi" w:eastAsiaTheme="minorEastAsia" w:hAnsiTheme="minorHAnsi" w:cstheme="minorBidi"/>
          <w:noProof/>
          <w:kern w:val="2"/>
          <w:sz w:val="24"/>
          <w:szCs w:val="24"/>
          <w:lang w:eastAsia="ko-KR"/>
          <w14:ligatures w14:val="standardContextual"/>
        </w:rPr>
        <w:tab/>
      </w:r>
      <w:r>
        <w:rPr>
          <w:noProof/>
        </w:rPr>
        <w:t>Definitions</w:t>
      </w:r>
      <w:r>
        <w:rPr>
          <w:noProof/>
        </w:rPr>
        <w:tab/>
      </w:r>
      <w:r>
        <w:rPr>
          <w:noProof/>
        </w:rPr>
        <w:fldChar w:fldCharType="begin" w:fldLock="1"/>
      </w:r>
      <w:r>
        <w:rPr>
          <w:noProof/>
        </w:rPr>
        <w:instrText xml:space="preserve"> PAGEREF _Toc200972307 \h </w:instrText>
      </w:r>
      <w:r>
        <w:rPr>
          <w:noProof/>
        </w:rPr>
      </w:r>
      <w:r>
        <w:rPr>
          <w:noProof/>
        </w:rPr>
        <w:fldChar w:fldCharType="separate"/>
      </w:r>
      <w:r>
        <w:rPr>
          <w:noProof/>
        </w:rPr>
        <w:t>10</w:t>
      </w:r>
      <w:r>
        <w:rPr>
          <w:noProof/>
        </w:rPr>
        <w:fldChar w:fldCharType="end"/>
      </w:r>
    </w:p>
    <w:p w14:paraId="27E91CAE" w14:textId="76F22B39" w:rsidR="000B4855" w:rsidRDefault="000B4855">
      <w:pPr>
        <w:pStyle w:val="20"/>
        <w:rPr>
          <w:rFonts w:asciiTheme="minorHAnsi" w:eastAsiaTheme="minorEastAsia" w:hAnsiTheme="minorHAnsi" w:cstheme="minorBidi"/>
          <w:noProof/>
          <w:kern w:val="2"/>
          <w:sz w:val="24"/>
          <w:szCs w:val="24"/>
          <w:lang w:eastAsia="ko-KR"/>
          <w14:ligatures w14:val="standardContextual"/>
        </w:rPr>
      </w:pPr>
      <w:r>
        <w:rPr>
          <w:noProof/>
        </w:rPr>
        <w:t>3.2</w:t>
      </w:r>
      <w:r>
        <w:rPr>
          <w:rFonts w:asciiTheme="minorHAnsi" w:eastAsiaTheme="minorEastAsia" w:hAnsiTheme="minorHAnsi" w:cstheme="minorBidi"/>
          <w:noProof/>
          <w:kern w:val="2"/>
          <w:sz w:val="24"/>
          <w:szCs w:val="24"/>
          <w:lang w:eastAsia="ko-KR"/>
          <w14:ligatures w14:val="standardContextual"/>
        </w:rPr>
        <w:tab/>
      </w:r>
      <w:r>
        <w:rPr>
          <w:noProof/>
        </w:rPr>
        <w:t>Symbols</w:t>
      </w:r>
      <w:r>
        <w:rPr>
          <w:noProof/>
        </w:rPr>
        <w:tab/>
      </w:r>
      <w:r>
        <w:rPr>
          <w:noProof/>
        </w:rPr>
        <w:fldChar w:fldCharType="begin" w:fldLock="1"/>
      </w:r>
      <w:r>
        <w:rPr>
          <w:noProof/>
        </w:rPr>
        <w:instrText xml:space="preserve"> PAGEREF _Toc200972308 \h </w:instrText>
      </w:r>
      <w:r>
        <w:rPr>
          <w:noProof/>
        </w:rPr>
      </w:r>
      <w:r>
        <w:rPr>
          <w:noProof/>
        </w:rPr>
        <w:fldChar w:fldCharType="separate"/>
      </w:r>
      <w:r>
        <w:rPr>
          <w:noProof/>
        </w:rPr>
        <w:t>10</w:t>
      </w:r>
      <w:r>
        <w:rPr>
          <w:noProof/>
        </w:rPr>
        <w:fldChar w:fldCharType="end"/>
      </w:r>
    </w:p>
    <w:p w14:paraId="34FE0678" w14:textId="46E08390" w:rsidR="000B4855" w:rsidRDefault="000B4855">
      <w:pPr>
        <w:pStyle w:val="20"/>
        <w:rPr>
          <w:rFonts w:asciiTheme="minorHAnsi" w:eastAsiaTheme="minorEastAsia" w:hAnsiTheme="minorHAnsi" w:cstheme="minorBidi"/>
          <w:noProof/>
          <w:kern w:val="2"/>
          <w:sz w:val="24"/>
          <w:szCs w:val="24"/>
          <w:lang w:eastAsia="ko-KR"/>
          <w14:ligatures w14:val="standardContextual"/>
        </w:rPr>
      </w:pPr>
      <w:r>
        <w:rPr>
          <w:noProof/>
        </w:rPr>
        <w:t>3.3</w:t>
      </w:r>
      <w:r>
        <w:rPr>
          <w:rFonts w:asciiTheme="minorHAnsi" w:eastAsiaTheme="minorEastAsia" w:hAnsiTheme="minorHAnsi" w:cstheme="minorBidi"/>
          <w:noProof/>
          <w:kern w:val="2"/>
          <w:sz w:val="24"/>
          <w:szCs w:val="24"/>
          <w:lang w:eastAsia="ko-KR"/>
          <w14:ligatures w14:val="standardContextual"/>
        </w:rPr>
        <w:tab/>
      </w:r>
      <w:r>
        <w:rPr>
          <w:noProof/>
        </w:rPr>
        <w:t>Abbreviations</w:t>
      </w:r>
      <w:r>
        <w:rPr>
          <w:noProof/>
        </w:rPr>
        <w:tab/>
      </w:r>
      <w:r>
        <w:rPr>
          <w:noProof/>
        </w:rPr>
        <w:fldChar w:fldCharType="begin" w:fldLock="1"/>
      </w:r>
      <w:r>
        <w:rPr>
          <w:noProof/>
        </w:rPr>
        <w:instrText xml:space="preserve"> PAGEREF _Toc200972309 \h </w:instrText>
      </w:r>
      <w:r>
        <w:rPr>
          <w:noProof/>
        </w:rPr>
      </w:r>
      <w:r>
        <w:rPr>
          <w:noProof/>
        </w:rPr>
        <w:fldChar w:fldCharType="separate"/>
      </w:r>
      <w:r>
        <w:rPr>
          <w:noProof/>
        </w:rPr>
        <w:t>10</w:t>
      </w:r>
      <w:r>
        <w:rPr>
          <w:noProof/>
        </w:rPr>
        <w:fldChar w:fldCharType="end"/>
      </w:r>
    </w:p>
    <w:p w14:paraId="104AF978" w14:textId="6A4457D7" w:rsidR="000B4855" w:rsidRDefault="000B4855">
      <w:pPr>
        <w:pStyle w:val="10"/>
        <w:rPr>
          <w:rFonts w:asciiTheme="minorHAnsi" w:eastAsiaTheme="minorEastAsia" w:hAnsiTheme="minorHAnsi" w:cstheme="minorBidi"/>
          <w:noProof/>
          <w:kern w:val="2"/>
          <w:sz w:val="24"/>
          <w:szCs w:val="24"/>
          <w:lang w:eastAsia="ko-KR"/>
          <w14:ligatures w14:val="standardContextual"/>
        </w:rPr>
      </w:pPr>
      <w:r>
        <w:rPr>
          <w:noProof/>
        </w:rPr>
        <w:t>4</w:t>
      </w:r>
      <w:r>
        <w:rPr>
          <w:rFonts w:asciiTheme="minorHAnsi" w:eastAsiaTheme="minorEastAsia" w:hAnsiTheme="minorHAnsi" w:cstheme="minorBidi"/>
          <w:noProof/>
          <w:kern w:val="2"/>
          <w:sz w:val="24"/>
          <w:szCs w:val="24"/>
          <w:lang w:eastAsia="ko-KR"/>
          <w14:ligatures w14:val="standardContextual"/>
        </w:rPr>
        <w:tab/>
      </w:r>
      <w:r>
        <w:rPr>
          <w:noProof/>
        </w:rPr>
        <w:t>Services offered by the DCCF</w:t>
      </w:r>
      <w:r>
        <w:rPr>
          <w:noProof/>
        </w:rPr>
        <w:tab/>
      </w:r>
      <w:r>
        <w:rPr>
          <w:noProof/>
        </w:rPr>
        <w:fldChar w:fldCharType="begin" w:fldLock="1"/>
      </w:r>
      <w:r>
        <w:rPr>
          <w:noProof/>
        </w:rPr>
        <w:instrText xml:space="preserve"> PAGEREF _Toc200972310 \h </w:instrText>
      </w:r>
      <w:r>
        <w:rPr>
          <w:noProof/>
        </w:rPr>
      </w:r>
      <w:r>
        <w:rPr>
          <w:noProof/>
        </w:rPr>
        <w:fldChar w:fldCharType="separate"/>
      </w:r>
      <w:r>
        <w:rPr>
          <w:noProof/>
        </w:rPr>
        <w:t>11</w:t>
      </w:r>
      <w:r>
        <w:rPr>
          <w:noProof/>
        </w:rPr>
        <w:fldChar w:fldCharType="end"/>
      </w:r>
    </w:p>
    <w:p w14:paraId="27513C33" w14:textId="3BF5A990" w:rsidR="000B4855" w:rsidRDefault="000B4855">
      <w:pPr>
        <w:pStyle w:val="20"/>
        <w:rPr>
          <w:rFonts w:asciiTheme="minorHAnsi" w:eastAsiaTheme="minorEastAsia" w:hAnsiTheme="minorHAnsi" w:cstheme="minorBidi"/>
          <w:noProof/>
          <w:kern w:val="2"/>
          <w:sz w:val="24"/>
          <w:szCs w:val="24"/>
          <w:lang w:eastAsia="ko-KR"/>
          <w14:ligatures w14:val="standardContextual"/>
        </w:rPr>
      </w:pPr>
      <w:r>
        <w:rPr>
          <w:noProof/>
        </w:rPr>
        <w:t>4.1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_Toc200972311 \h </w:instrText>
      </w:r>
      <w:r>
        <w:rPr>
          <w:noProof/>
        </w:rPr>
      </w:r>
      <w:r>
        <w:rPr>
          <w:noProof/>
        </w:rPr>
        <w:fldChar w:fldCharType="separate"/>
      </w:r>
      <w:r>
        <w:rPr>
          <w:noProof/>
        </w:rPr>
        <w:t>11</w:t>
      </w:r>
      <w:r>
        <w:rPr>
          <w:noProof/>
        </w:rPr>
        <w:fldChar w:fldCharType="end"/>
      </w:r>
    </w:p>
    <w:p w14:paraId="727F2E91" w14:textId="0400BFCE" w:rsidR="000B4855" w:rsidRDefault="000B4855">
      <w:pPr>
        <w:pStyle w:val="20"/>
        <w:rPr>
          <w:rFonts w:asciiTheme="minorHAnsi" w:eastAsiaTheme="minorEastAsia" w:hAnsiTheme="minorHAnsi" w:cstheme="minorBidi"/>
          <w:noProof/>
          <w:kern w:val="2"/>
          <w:sz w:val="24"/>
          <w:szCs w:val="24"/>
          <w:lang w:eastAsia="ko-KR"/>
          <w14:ligatures w14:val="standardContextual"/>
        </w:rPr>
      </w:pPr>
      <w:r>
        <w:rPr>
          <w:noProof/>
        </w:rPr>
        <w:t>4.2</w:t>
      </w:r>
      <w:r>
        <w:rPr>
          <w:rFonts w:asciiTheme="minorHAnsi" w:eastAsiaTheme="minorEastAsia" w:hAnsiTheme="minorHAnsi" w:cstheme="minorBidi"/>
          <w:noProof/>
          <w:kern w:val="2"/>
          <w:sz w:val="24"/>
          <w:szCs w:val="24"/>
          <w:lang w:eastAsia="ko-KR"/>
          <w14:ligatures w14:val="standardContextual"/>
        </w:rPr>
        <w:tab/>
      </w:r>
      <w:r>
        <w:rPr>
          <w:noProof/>
          <w:lang w:eastAsia="zh-CN"/>
        </w:rPr>
        <w:t>Ndccf_DataManagement</w:t>
      </w:r>
      <w:r>
        <w:rPr>
          <w:noProof/>
        </w:rPr>
        <w:t xml:space="preserve"> Service</w:t>
      </w:r>
      <w:r>
        <w:rPr>
          <w:noProof/>
        </w:rPr>
        <w:tab/>
      </w:r>
      <w:r>
        <w:rPr>
          <w:noProof/>
        </w:rPr>
        <w:fldChar w:fldCharType="begin" w:fldLock="1"/>
      </w:r>
      <w:r>
        <w:rPr>
          <w:noProof/>
        </w:rPr>
        <w:instrText xml:space="preserve"> PAGEREF _Toc200972312 \h </w:instrText>
      </w:r>
      <w:r>
        <w:rPr>
          <w:noProof/>
        </w:rPr>
      </w:r>
      <w:r>
        <w:rPr>
          <w:noProof/>
        </w:rPr>
        <w:fldChar w:fldCharType="separate"/>
      </w:r>
      <w:r>
        <w:rPr>
          <w:noProof/>
        </w:rPr>
        <w:t>11</w:t>
      </w:r>
      <w:r>
        <w:rPr>
          <w:noProof/>
        </w:rPr>
        <w:fldChar w:fldCharType="end"/>
      </w:r>
    </w:p>
    <w:p w14:paraId="142A59CE" w14:textId="1A72C333" w:rsidR="000B4855" w:rsidRDefault="000B4855">
      <w:pPr>
        <w:pStyle w:val="31"/>
        <w:rPr>
          <w:rFonts w:asciiTheme="minorHAnsi" w:eastAsiaTheme="minorEastAsia" w:hAnsiTheme="minorHAnsi" w:cstheme="minorBidi"/>
          <w:noProof/>
          <w:kern w:val="2"/>
          <w:sz w:val="24"/>
          <w:szCs w:val="24"/>
          <w:lang w:eastAsia="ko-KR"/>
          <w14:ligatures w14:val="standardContextual"/>
        </w:rPr>
      </w:pPr>
      <w:r>
        <w:rPr>
          <w:noProof/>
        </w:rPr>
        <w:t>4.2.1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fldLock="1"/>
      </w:r>
      <w:r>
        <w:rPr>
          <w:noProof/>
        </w:rPr>
        <w:instrText xml:space="preserve"> PAGEREF _Toc200972313 \h </w:instrText>
      </w:r>
      <w:r>
        <w:rPr>
          <w:noProof/>
        </w:rPr>
      </w:r>
      <w:r>
        <w:rPr>
          <w:noProof/>
        </w:rPr>
        <w:fldChar w:fldCharType="separate"/>
      </w:r>
      <w:r>
        <w:rPr>
          <w:noProof/>
        </w:rPr>
        <w:t>11</w:t>
      </w:r>
      <w:r>
        <w:rPr>
          <w:noProof/>
        </w:rPr>
        <w:fldChar w:fldCharType="end"/>
      </w:r>
    </w:p>
    <w:p w14:paraId="37C3E151" w14:textId="4C765932" w:rsidR="000B4855" w:rsidRDefault="000B4855">
      <w:pPr>
        <w:pStyle w:val="41"/>
        <w:rPr>
          <w:rFonts w:asciiTheme="minorHAnsi" w:eastAsiaTheme="minorEastAsia" w:hAnsiTheme="minorHAnsi" w:cstheme="minorBidi"/>
          <w:noProof/>
          <w:kern w:val="2"/>
          <w:sz w:val="24"/>
          <w:szCs w:val="24"/>
          <w:lang w:eastAsia="ko-KR"/>
          <w14:ligatures w14:val="standardContextual"/>
        </w:rPr>
      </w:pPr>
      <w:r>
        <w:rPr>
          <w:noProof/>
        </w:rPr>
        <w:t>4.2.1.1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_Toc200972314 \h </w:instrText>
      </w:r>
      <w:r>
        <w:rPr>
          <w:noProof/>
        </w:rPr>
      </w:r>
      <w:r>
        <w:rPr>
          <w:noProof/>
        </w:rPr>
        <w:fldChar w:fldCharType="separate"/>
      </w:r>
      <w:r>
        <w:rPr>
          <w:noProof/>
        </w:rPr>
        <w:t>11</w:t>
      </w:r>
      <w:r>
        <w:rPr>
          <w:noProof/>
        </w:rPr>
        <w:fldChar w:fldCharType="end"/>
      </w:r>
    </w:p>
    <w:p w14:paraId="70A7C414" w14:textId="3FF56A4E" w:rsidR="000B4855" w:rsidRDefault="000B4855">
      <w:pPr>
        <w:pStyle w:val="41"/>
        <w:rPr>
          <w:rFonts w:asciiTheme="minorHAnsi" w:eastAsiaTheme="minorEastAsia" w:hAnsiTheme="minorHAnsi" w:cstheme="minorBidi"/>
          <w:noProof/>
          <w:kern w:val="2"/>
          <w:sz w:val="24"/>
          <w:szCs w:val="24"/>
          <w:lang w:eastAsia="ko-KR"/>
          <w14:ligatures w14:val="standardContextual"/>
        </w:rPr>
      </w:pPr>
      <w:r>
        <w:rPr>
          <w:noProof/>
        </w:rPr>
        <w:t>4.2.1.2</w:t>
      </w:r>
      <w:r>
        <w:rPr>
          <w:rFonts w:asciiTheme="minorHAnsi" w:eastAsiaTheme="minorEastAsia" w:hAnsiTheme="minorHAnsi" w:cstheme="minorBidi"/>
          <w:noProof/>
          <w:kern w:val="2"/>
          <w:sz w:val="24"/>
          <w:szCs w:val="24"/>
          <w:lang w:eastAsia="ko-KR"/>
          <w14:ligatures w14:val="standardContextual"/>
        </w:rPr>
        <w:tab/>
      </w:r>
      <w:r>
        <w:rPr>
          <w:noProof/>
          <w:lang w:eastAsia="zh-CN"/>
        </w:rPr>
        <w:t>Service Architecture</w:t>
      </w:r>
      <w:r>
        <w:rPr>
          <w:noProof/>
        </w:rPr>
        <w:tab/>
      </w:r>
      <w:r>
        <w:rPr>
          <w:noProof/>
        </w:rPr>
        <w:fldChar w:fldCharType="begin" w:fldLock="1"/>
      </w:r>
      <w:r>
        <w:rPr>
          <w:noProof/>
        </w:rPr>
        <w:instrText xml:space="preserve"> PAGEREF _Toc200972315 \h </w:instrText>
      </w:r>
      <w:r>
        <w:rPr>
          <w:noProof/>
        </w:rPr>
      </w:r>
      <w:r>
        <w:rPr>
          <w:noProof/>
        </w:rPr>
        <w:fldChar w:fldCharType="separate"/>
      </w:r>
      <w:r>
        <w:rPr>
          <w:noProof/>
        </w:rPr>
        <w:t>12</w:t>
      </w:r>
      <w:r>
        <w:rPr>
          <w:noProof/>
        </w:rPr>
        <w:fldChar w:fldCharType="end"/>
      </w:r>
    </w:p>
    <w:p w14:paraId="6F1A236E" w14:textId="2E9E6452" w:rsidR="000B4855" w:rsidRDefault="000B4855">
      <w:pPr>
        <w:pStyle w:val="41"/>
        <w:rPr>
          <w:rFonts w:asciiTheme="minorHAnsi" w:eastAsiaTheme="minorEastAsia" w:hAnsiTheme="minorHAnsi" w:cstheme="minorBidi"/>
          <w:noProof/>
          <w:kern w:val="2"/>
          <w:sz w:val="24"/>
          <w:szCs w:val="24"/>
          <w:lang w:eastAsia="ko-KR"/>
          <w14:ligatures w14:val="standardContextual"/>
        </w:rPr>
      </w:pPr>
      <w:r>
        <w:rPr>
          <w:noProof/>
        </w:rPr>
        <w:t>4.2.1.3</w:t>
      </w:r>
      <w:r>
        <w:rPr>
          <w:rFonts w:asciiTheme="minorHAnsi" w:eastAsiaTheme="minorEastAsia" w:hAnsiTheme="minorHAnsi" w:cstheme="minorBidi"/>
          <w:noProof/>
          <w:kern w:val="2"/>
          <w:sz w:val="24"/>
          <w:szCs w:val="24"/>
          <w:lang w:eastAsia="ko-KR"/>
          <w14:ligatures w14:val="standardContextual"/>
        </w:rPr>
        <w:tab/>
      </w:r>
      <w:r>
        <w:rPr>
          <w:noProof/>
          <w:lang w:eastAsia="zh-CN"/>
        </w:rPr>
        <w:t>Network Functions</w:t>
      </w:r>
      <w:r>
        <w:rPr>
          <w:noProof/>
        </w:rPr>
        <w:tab/>
      </w:r>
      <w:r>
        <w:rPr>
          <w:noProof/>
        </w:rPr>
        <w:fldChar w:fldCharType="begin" w:fldLock="1"/>
      </w:r>
      <w:r>
        <w:rPr>
          <w:noProof/>
        </w:rPr>
        <w:instrText xml:space="preserve"> PAGEREF _Toc200972316 \h </w:instrText>
      </w:r>
      <w:r>
        <w:rPr>
          <w:noProof/>
        </w:rPr>
      </w:r>
      <w:r>
        <w:rPr>
          <w:noProof/>
        </w:rPr>
        <w:fldChar w:fldCharType="separate"/>
      </w:r>
      <w:r>
        <w:rPr>
          <w:noProof/>
        </w:rPr>
        <w:t>13</w:t>
      </w:r>
      <w:r>
        <w:rPr>
          <w:noProof/>
        </w:rPr>
        <w:fldChar w:fldCharType="end"/>
      </w:r>
    </w:p>
    <w:p w14:paraId="58CE3004" w14:textId="5864BDC5"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4.2.1.3.1</w:t>
      </w:r>
      <w:r>
        <w:rPr>
          <w:rFonts w:asciiTheme="minorHAnsi" w:eastAsiaTheme="minorEastAsia" w:hAnsiTheme="minorHAnsi" w:cstheme="minorBidi"/>
          <w:noProof/>
          <w:kern w:val="2"/>
          <w:sz w:val="24"/>
          <w:szCs w:val="24"/>
          <w:lang w:eastAsia="ko-KR"/>
          <w14:ligatures w14:val="standardContextual"/>
        </w:rPr>
        <w:tab/>
      </w:r>
      <w:r>
        <w:rPr>
          <w:noProof/>
        </w:rPr>
        <w:t>Data Collection Coordination Function (DCCF)</w:t>
      </w:r>
      <w:r>
        <w:rPr>
          <w:noProof/>
        </w:rPr>
        <w:tab/>
      </w:r>
      <w:r>
        <w:rPr>
          <w:noProof/>
        </w:rPr>
        <w:fldChar w:fldCharType="begin" w:fldLock="1"/>
      </w:r>
      <w:r>
        <w:rPr>
          <w:noProof/>
        </w:rPr>
        <w:instrText xml:space="preserve"> PAGEREF _Toc200972317 \h </w:instrText>
      </w:r>
      <w:r>
        <w:rPr>
          <w:noProof/>
        </w:rPr>
      </w:r>
      <w:r>
        <w:rPr>
          <w:noProof/>
        </w:rPr>
        <w:fldChar w:fldCharType="separate"/>
      </w:r>
      <w:r>
        <w:rPr>
          <w:noProof/>
        </w:rPr>
        <w:t>13</w:t>
      </w:r>
      <w:r>
        <w:rPr>
          <w:noProof/>
        </w:rPr>
        <w:fldChar w:fldCharType="end"/>
      </w:r>
    </w:p>
    <w:p w14:paraId="7914E96F" w14:textId="2855F1FD"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4.2.1.3.2</w:t>
      </w:r>
      <w:r>
        <w:rPr>
          <w:rFonts w:asciiTheme="minorHAnsi" w:eastAsiaTheme="minorEastAsia" w:hAnsiTheme="minorHAnsi" w:cstheme="minorBidi"/>
          <w:noProof/>
          <w:kern w:val="2"/>
          <w:sz w:val="24"/>
          <w:szCs w:val="24"/>
          <w:lang w:eastAsia="ko-KR"/>
          <w14:ligatures w14:val="standardContextual"/>
        </w:rPr>
        <w:tab/>
      </w:r>
      <w:r>
        <w:rPr>
          <w:noProof/>
        </w:rPr>
        <w:t>NF Service Consumers</w:t>
      </w:r>
      <w:r>
        <w:rPr>
          <w:noProof/>
        </w:rPr>
        <w:tab/>
      </w:r>
      <w:r>
        <w:rPr>
          <w:noProof/>
        </w:rPr>
        <w:fldChar w:fldCharType="begin" w:fldLock="1"/>
      </w:r>
      <w:r>
        <w:rPr>
          <w:noProof/>
        </w:rPr>
        <w:instrText xml:space="preserve"> PAGEREF _Toc200972318 \h </w:instrText>
      </w:r>
      <w:r>
        <w:rPr>
          <w:noProof/>
        </w:rPr>
      </w:r>
      <w:r>
        <w:rPr>
          <w:noProof/>
        </w:rPr>
        <w:fldChar w:fldCharType="separate"/>
      </w:r>
      <w:r>
        <w:rPr>
          <w:noProof/>
        </w:rPr>
        <w:t>13</w:t>
      </w:r>
      <w:r>
        <w:rPr>
          <w:noProof/>
        </w:rPr>
        <w:fldChar w:fldCharType="end"/>
      </w:r>
    </w:p>
    <w:p w14:paraId="324C3B50" w14:textId="2BDDDFD8" w:rsidR="000B4855" w:rsidRDefault="000B4855">
      <w:pPr>
        <w:pStyle w:val="31"/>
        <w:rPr>
          <w:rFonts w:asciiTheme="minorHAnsi" w:eastAsiaTheme="minorEastAsia" w:hAnsiTheme="minorHAnsi" w:cstheme="minorBidi"/>
          <w:noProof/>
          <w:kern w:val="2"/>
          <w:sz w:val="24"/>
          <w:szCs w:val="24"/>
          <w:lang w:eastAsia="ko-KR"/>
          <w14:ligatures w14:val="standardContextual"/>
        </w:rPr>
      </w:pPr>
      <w:r>
        <w:rPr>
          <w:noProof/>
        </w:rPr>
        <w:t>4.2.2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fldLock="1"/>
      </w:r>
      <w:r>
        <w:rPr>
          <w:noProof/>
        </w:rPr>
        <w:instrText xml:space="preserve"> PAGEREF _Toc200972319 \h </w:instrText>
      </w:r>
      <w:r>
        <w:rPr>
          <w:noProof/>
        </w:rPr>
      </w:r>
      <w:r>
        <w:rPr>
          <w:noProof/>
        </w:rPr>
        <w:fldChar w:fldCharType="separate"/>
      </w:r>
      <w:r>
        <w:rPr>
          <w:noProof/>
        </w:rPr>
        <w:t>13</w:t>
      </w:r>
      <w:r>
        <w:rPr>
          <w:noProof/>
        </w:rPr>
        <w:fldChar w:fldCharType="end"/>
      </w:r>
    </w:p>
    <w:p w14:paraId="318C4CCC" w14:textId="764A9AFB" w:rsidR="000B4855" w:rsidRDefault="000B4855">
      <w:pPr>
        <w:pStyle w:val="41"/>
        <w:rPr>
          <w:rFonts w:asciiTheme="minorHAnsi" w:eastAsiaTheme="minorEastAsia" w:hAnsiTheme="minorHAnsi" w:cstheme="minorBidi"/>
          <w:noProof/>
          <w:kern w:val="2"/>
          <w:sz w:val="24"/>
          <w:szCs w:val="24"/>
          <w:lang w:eastAsia="ko-KR"/>
          <w14:ligatures w14:val="standardContextual"/>
        </w:rPr>
      </w:pPr>
      <w:r>
        <w:rPr>
          <w:noProof/>
        </w:rPr>
        <w:t>4.2.2.1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_Toc200972320 \h </w:instrText>
      </w:r>
      <w:r>
        <w:rPr>
          <w:noProof/>
        </w:rPr>
      </w:r>
      <w:r>
        <w:rPr>
          <w:noProof/>
        </w:rPr>
        <w:fldChar w:fldCharType="separate"/>
      </w:r>
      <w:r>
        <w:rPr>
          <w:noProof/>
        </w:rPr>
        <w:t>13</w:t>
      </w:r>
      <w:r>
        <w:rPr>
          <w:noProof/>
        </w:rPr>
        <w:fldChar w:fldCharType="end"/>
      </w:r>
    </w:p>
    <w:p w14:paraId="6E6AF4B0" w14:textId="1E3B64A2" w:rsidR="000B4855" w:rsidRDefault="000B4855">
      <w:pPr>
        <w:pStyle w:val="41"/>
        <w:rPr>
          <w:rFonts w:asciiTheme="minorHAnsi" w:eastAsiaTheme="minorEastAsia" w:hAnsiTheme="minorHAnsi" w:cstheme="minorBidi"/>
          <w:noProof/>
          <w:kern w:val="2"/>
          <w:sz w:val="24"/>
          <w:szCs w:val="24"/>
          <w:lang w:eastAsia="ko-KR"/>
          <w14:ligatures w14:val="standardContextual"/>
        </w:rPr>
      </w:pPr>
      <w:r>
        <w:rPr>
          <w:noProof/>
        </w:rPr>
        <w:t>4.2.2.2</w:t>
      </w:r>
      <w:r>
        <w:rPr>
          <w:rFonts w:asciiTheme="minorHAnsi" w:eastAsiaTheme="minorEastAsia" w:hAnsiTheme="minorHAnsi" w:cstheme="minorBidi"/>
          <w:noProof/>
          <w:kern w:val="2"/>
          <w:sz w:val="24"/>
          <w:szCs w:val="24"/>
          <w:lang w:eastAsia="ko-KR"/>
          <w14:ligatures w14:val="standardContextual"/>
        </w:rPr>
        <w:tab/>
      </w:r>
      <w:r>
        <w:rPr>
          <w:noProof/>
          <w:lang w:eastAsia="ja-JP"/>
        </w:rPr>
        <w:t>Ndccf_DataManagement_Subscribe service operation</w:t>
      </w:r>
      <w:r>
        <w:rPr>
          <w:noProof/>
        </w:rPr>
        <w:tab/>
      </w:r>
      <w:r>
        <w:rPr>
          <w:noProof/>
        </w:rPr>
        <w:fldChar w:fldCharType="begin" w:fldLock="1"/>
      </w:r>
      <w:r>
        <w:rPr>
          <w:noProof/>
        </w:rPr>
        <w:instrText xml:space="preserve"> PAGEREF _Toc200972321 \h </w:instrText>
      </w:r>
      <w:r>
        <w:rPr>
          <w:noProof/>
        </w:rPr>
      </w:r>
      <w:r>
        <w:rPr>
          <w:noProof/>
        </w:rPr>
        <w:fldChar w:fldCharType="separate"/>
      </w:r>
      <w:r>
        <w:rPr>
          <w:noProof/>
        </w:rPr>
        <w:t>14</w:t>
      </w:r>
      <w:r>
        <w:rPr>
          <w:noProof/>
        </w:rPr>
        <w:fldChar w:fldCharType="end"/>
      </w:r>
    </w:p>
    <w:p w14:paraId="183A0830" w14:textId="361AB150"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4.2.2.2.1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_Toc200972322 \h </w:instrText>
      </w:r>
      <w:r>
        <w:rPr>
          <w:noProof/>
        </w:rPr>
      </w:r>
      <w:r>
        <w:rPr>
          <w:noProof/>
        </w:rPr>
        <w:fldChar w:fldCharType="separate"/>
      </w:r>
      <w:r>
        <w:rPr>
          <w:noProof/>
        </w:rPr>
        <w:t>14</w:t>
      </w:r>
      <w:r>
        <w:rPr>
          <w:noProof/>
        </w:rPr>
        <w:fldChar w:fldCharType="end"/>
      </w:r>
    </w:p>
    <w:p w14:paraId="0558E3D8" w14:textId="578E2D88"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4.2.2.2.2</w:t>
      </w:r>
      <w:r>
        <w:rPr>
          <w:rFonts w:asciiTheme="minorHAnsi" w:eastAsiaTheme="minorEastAsia" w:hAnsiTheme="minorHAnsi" w:cstheme="minorBidi"/>
          <w:noProof/>
          <w:kern w:val="2"/>
          <w:sz w:val="24"/>
          <w:szCs w:val="24"/>
          <w:lang w:eastAsia="ko-KR"/>
          <w14:ligatures w14:val="standardContextual"/>
        </w:rPr>
        <w:tab/>
      </w:r>
      <w:r>
        <w:rPr>
          <w:noProof/>
        </w:rPr>
        <w:t>Subscription for analytics notifications</w:t>
      </w:r>
      <w:r>
        <w:rPr>
          <w:noProof/>
        </w:rPr>
        <w:tab/>
      </w:r>
      <w:r>
        <w:rPr>
          <w:noProof/>
        </w:rPr>
        <w:fldChar w:fldCharType="begin" w:fldLock="1"/>
      </w:r>
      <w:r>
        <w:rPr>
          <w:noProof/>
        </w:rPr>
        <w:instrText xml:space="preserve"> PAGEREF _Toc200972323 \h </w:instrText>
      </w:r>
      <w:r>
        <w:rPr>
          <w:noProof/>
        </w:rPr>
      </w:r>
      <w:r>
        <w:rPr>
          <w:noProof/>
        </w:rPr>
        <w:fldChar w:fldCharType="separate"/>
      </w:r>
      <w:r>
        <w:rPr>
          <w:noProof/>
        </w:rPr>
        <w:t>14</w:t>
      </w:r>
      <w:r>
        <w:rPr>
          <w:noProof/>
        </w:rPr>
        <w:fldChar w:fldCharType="end"/>
      </w:r>
    </w:p>
    <w:p w14:paraId="3E29971B" w14:textId="19842ACA"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4.2.2.2.3</w:t>
      </w:r>
      <w:r>
        <w:rPr>
          <w:rFonts w:asciiTheme="minorHAnsi" w:eastAsiaTheme="minorEastAsia" w:hAnsiTheme="minorHAnsi" w:cstheme="minorBidi"/>
          <w:noProof/>
          <w:kern w:val="2"/>
          <w:sz w:val="24"/>
          <w:szCs w:val="24"/>
          <w:lang w:eastAsia="ko-KR"/>
          <w14:ligatures w14:val="standardContextual"/>
        </w:rPr>
        <w:tab/>
      </w:r>
      <w:r>
        <w:rPr>
          <w:noProof/>
        </w:rPr>
        <w:t>Update subscription for analytic notifications</w:t>
      </w:r>
      <w:r>
        <w:rPr>
          <w:noProof/>
        </w:rPr>
        <w:tab/>
      </w:r>
      <w:r>
        <w:rPr>
          <w:noProof/>
        </w:rPr>
        <w:fldChar w:fldCharType="begin" w:fldLock="1"/>
      </w:r>
      <w:r>
        <w:rPr>
          <w:noProof/>
        </w:rPr>
        <w:instrText xml:space="preserve"> PAGEREF _Toc200972324 \h </w:instrText>
      </w:r>
      <w:r>
        <w:rPr>
          <w:noProof/>
        </w:rPr>
      </w:r>
      <w:r>
        <w:rPr>
          <w:noProof/>
        </w:rPr>
        <w:fldChar w:fldCharType="separate"/>
      </w:r>
      <w:r>
        <w:rPr>
          <w:noProof/>
        </w:rPr>
        <w:t>16</w:t>
      </w:r>
      <w:r>
        <w:rPr>
          <w:noProof/>
        </w:rPr>
        <w:fldChar w:fldCharType="end"/>
      </w:r>
    </w:p>
    <w:p w14:paraId="5C96C524" w14:textId="77210DD6"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4.2.2.2.4</w:t>
      </w:r>
      <w:r>
        <w:rPr>
          <w:rFonts w:asciiTheme="minorHAnsi" w:eastAsiaTheme="minorEastAsia" w:hAnsiTheme="minorHAnsi" w:cstheme="minorBidi"/>
          <w:noProof/>
          <w:kern w:val="2"/>
          <w:sz w:val="24"/>
          <w:szCs w:val="24"/>
          <w:lang w:eastAsia="ko-KR"/>
          <w14:ligatures w14:val="standardContextual"/>
        </w:rPr>
        <w:tab/>
      </w:r>
      <w:r>
        <w:rPr>
          <w:noProof/>
        </w:rPr>
        <w:t>Subscription for data notifications</w:t>
      </w:r>
      <w:r>
        <w:rPr>
          <w:noProof/>
        </w:rPr>
        <w:tab/>
      </w:r>
      <w:r>
        <w:rPr>
          <w:noProof/>
        </w:rPr>
        <w:fldChar w:fldCharType="begin" w:fldLock="1"/>
      </w:r>
      <w:r>
        <w:rPr>
          <w:noProof/>
        </w:rPr>
        <w:instrText xml:space="preserve"> PAGEREF _Toc200972325 \h </w:instrText>
      </w:r>
      <w:r>
        <w:rPr>
          <w:noProof/>
        </w:rPr>
      </w:r>
      <w:r>
        <w:rPr>
          <w:noProof/>
        </w:rPr>
        <w:fldChar w:fldCharType="separate"/>
      </w:r>
      <w:r>
        <w:rPr>
          <w:noProof/>
        </w:rPr>
        <w:t>18</w:t>
      </w:r>
      <w:r>
        <w:rPr>
          <w:noProof/>
        </w:rPr>
        <w:fldChar w:fldCharType="end"/>
      </w:r>
    </w:p>
    <w:p w14:paraId="1F15EA38" w14:textId="31F6E01B"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4.2.2.2.5</w:t>
      </w:r>
      <w:r>
        <w:rPr>
          <w:rFonts w:asciiTheme="minorHAnsi" w:eastAsiaTheme="minorEastAsia" w:hAnsiTheme="minorHAnsi" w:cstheme="minorBidi"/>
          <w:noProof/>
          <w:kern w:val="2"/>
          <w:sz w:val="24"/>
          <w:szCs w:val="24"/>
          <w:lang w:eastAsia="ko-KR"/>
          <w14:ligatures w14:val="standardContextual"/>
        </w:rPr>
        <w:tab/>
      </w:r>
      <w:r>
        <w:rPr>
          <w:noProof/>
        </w:rPr>
        <w:t>Update subscription for data notifications</w:t>
      </w:r>
      <w:r>
        <w:rPr>
          <w:noProof/>
        </w:rPr>
        <w:tab/>
      </w:r>
      <w:r>
        <w:rPr>
          <w:noProof/>
        </w:rPr>
        <w:fldChar w:fldCharType="begin" w:fldLock="1"/>
      </w:r>
      <w:r>
        <w:rPr>
          <w:noProof/>
        </w:rPr>
        <w:instrText xml:space="preserve"> PAGEREF _Toc200972326 \h </w:instrText>
      </w:r>
      <w:r>
        <w:rPr>
          <w:noProof/>
        </w:rPr>
      </w:r>
      <w:r>
        <w:rPr>
          <w:noProof/>
        </w:rPr>
        <w:fldChar w:fldCharType="separate"/>
      </w:r>
      <w:r>
        <w:rPr>
          <w:noProof/>
        </w:rPr>
        <w:t>20</w:t>
      </w:r>
      <w:r>
        <w:rPr>
          <w:noProof/>
        </w:rPr>
        <w:fldChar w:fldCharType="end"/>
      </w:r>
    </w:p>
    <w:p w14:paraId="26C72EA7" w14:textId="5CD9CC9B" w:rsidR="000B4855" w:rsidRDefault="000B4855">
      <w:pPr>
        <w:pStyle w:val="41"/>
        <w:rPr>
          <w:rFonts w:asciiTheme="minorHAnsi" w:eastAsiaTheme="minorEastAsia" w:hAnsiTheme="minorHAnsi" w:cstheme="minorBidi"/>
          <w:noProof/>
          <w:kern w:val="2"/>
          <w:sz w:val="24"/>
          <w:szCs w:val="24"/>
          <w:lang w:eastAsia="ko-KR"/>
          <w14:ligatures w14:val="standardContextual"/>
        </w:rPr>
      </w:pPr>
      <w:r>
        <w:rPr>
          <w:noProof/>
        </w:rPr>
        <w:t>4.2.2.3</w:t>
      </w:r>
      <w:r>
        <w:rPr>
          <w:rFonts w:asciiTheme="minorHAnsi" w:eastAsiaTheme="minorEastAsia" w:hAnsiTheme="minorHAnsi" w:cstheme="minorBidi"/>
          <w:noProof/>
          <w:kern w:val="2"/>
          <w:sz w:val="24"/>
          <w:szCs w:val="24"/>
          <w:lang w:eastAsia="ko-KR"/>
          <w14:ligatures w14:val="standardContextual"/>
        </w:rPr>
        <w:tab/>
      </w:r>
      <w:r>
        <w:rPr>
          <w:noProof/>
          <w:lang w:eastAsia="ja-JP"/>
        </w:rPr>
        <w:t>Ndccf_DataManagement_Unsubscribe service operation</w:t>
      </w:r>
      <w:r>
        <w:rPr>
          <w:noProof/>
        </w:rPr>
        <w:tab/>
      </w:r>
      <w:r>
        <w:rPr>
          <w:noProof/>
        </w:rPr>
        <w:fldChar w:fldCharType="begin" w:fldLock="1"/>
      </w:r>
      <w:r>
        <w:rPr>
          <w:noProof/>
        </w:rPr>
        <w:instrText xml:space="preserve"> PAGEREF _Toc200972327 \h </w:instrText>
      </w:r>
      <w:r>
        <w:rPr>
          <w:noProof/>
        </w:rPr>
      </w:r>
      <w:r>
        <w:rPr>
          <w:noProof/>
        </w:rPr>
        <w:fldChar w:fldCharType="separate"/>
      </w:r>
      <w:r>
        <w:rPr>
          <w:noProof/>
        </w:rPr>
        <w:t>22</w:t>
      </w:r>
      <w:r>
        <w:rPr>
          <w:noProof/>
        </w:rPr>
        <w:fldChar w:fldCharType="end"/>
      </w:r>
    </w:p>
    <w:p w14:paraId="42557B02" w14:textId="4989AFB2"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4.2.2.3.1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_Toc200972328 \h </w:instrText>
      </w:r>
      <w:r>
        <w:rPr>
          <w:noProof/>
        </w:rPr>
      </w:r>
      <w:r>
        <w:rPr>
          <w:noProof/>
        </w:rPr>
        <w:fldChar w:fldCharType="separate"/>
      </w:r>
      <w:r>
        <w:rPr>
          <w:noProof/>
        </w:rPr>
        <w:t>22</w:t>
      </w:r>
      <w:r>
        <w:rPr>
          <w:noProof/>
        </w:rPr>
        <w:fldChar w:fldCharType="end"/>
      </w:r>
    </w:p>
    <w:p w14:paraId="645CDA5C" w14:textId="4BCF1607"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4.2.2.3.2</w:t>
      </w:r>
      <w:r>
        <w:rPr>
          <w:rFonts w:asciiTheme="minorHAnsi" w:eastAsiaTheme="minorEastAsia" w:hAnsiTheme="minorHAnsi" w:cstheme="minorBidi"/>
          <w:noProof/>
          <w:kern w:val="2"/>
          <w:sz w:val="24"/>
          <w:szCs w:val="24"/>
          <w:lang w:eastAsia="ko-KR"/>
          <w14:ligatures w14:val="standardContextual"/>
        </w:rPr>
        <w:tab/>
      </w:r>
      <w:r>
        <w:rPr>
          <w:noProof/>
        </w:rPr>
        <w:t>Unsubscribe from analytics notifications</w:t>
      </w:r>
      <w:r>
        <w:rPr>
          <w:noProof/>
        </w:rPr>
        <w:tab/>
      </w:r>
      <w:r>
        <w:rPr>
          <w:noProof/>
        </w:rPr>
        <w:fldChar w:fldCharType="begin" w:fldLock="1"/>
      </w:r>
      <w:r>
        <w:rPr>
          <w:noProof/>
        </w:rPr>
        <w:instrText xml:space="preserve"> PAGEREF _Toc200972329 \h </w:instrText>
      </w:r>
      <w:r>
        <w:rPr>
          <w:noProof/>
        </w:rPr>
      </w:r>
      <w:r>
        <w:rPr>
          <w:noProof/>
        </w:rPr>
        <w:fldChar w:fldCharType="separate"/>
      </w:r>
      <w:r>
        <w:rPr>
          <w:noProof/>
        </w:rPr>
        <w:t>22</w:t>
      </w:r>
      <w:r>
        <w:rPr>
          <w:noProof/>
        </w:rPr>
        <w:fldChar w:fldCharType="end"/>
      </w:r>
    </w:p>
    <w:p w14:paraId="5931E512" w14:textId="1C260825"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4.2.2.3.3</w:t>
      </w:r>
      <w:r>
        <w:rPr>
          <w:rFonts w:asciiTheme="minorHAnsi" w:eastAsiaTheme="minorEastAsia" w:hAnsiTheme="minorHAnsi" w:cstheme="minorBidi"/>
          <w:noProof/>
          <w:kern w:val="2"/>
          <w:sz w:val="24"/>
          <w:szCs w:val="24"/>
          <w:lang w:eastAsia="ko-KR"/>
          <w14:ligatures w14:val="standardContextual"/>
        </w:rPr>
        <w:tab/>
      </w:r>
      <w:r>
        <w:rPr>
          <w:noProof/>
        </w:rPr>
        <w:t>Unsubscribe from data notifications</w:t>
      </w:r>
      <w:r>
        <w:rPr>
          <w:noProof/>
        </w:rPr>
        <w:tab/>
      </w:r>
      <w:r>
        <w:rPr>
          <w:noProof/>
        </w:rPr>
        <w:fldChar w:fldCharType="begin" w:fldLock="1"/>
      </w:r>
      <w:r>
        <w:rPr>
          <w:noProof/>
        </w:rPr>
        <w:instrText xml:space="preserve"> PAGEREF _Toc200972330 \h </w:instrText>
      </w:r>
      <w:r>
        <w:rPr>
          <w:noProof/>
        </w:rPr>
      </w:r>
      <w:r>
        <w:rPr>
          <w:noProof/>
        </w:rPr>
        <w:fldChar w:fldCharType="separate"/>
      </w:r>
      <w:r>
        <w:rPr>
          <w:noProof/>
        </w:rPr>
        <w:t>23</w:t>
      </w:r>
      <w:r>
        <w:rPr>
          <w:noProof/>
        </w:rPr>
        <w:fldChar w:fldCharType="end"/>
      </w:r>
    </w:p>
    <w:p w14:paraId="6A2DC1B9" w14:textId="21CB1EFD" w:rsidR="000B4855" w:rsidRDefault="000B4855">
      <w:pPr>
        <w:pStyle w:val="41"/>
        <w:rPr>
          <w:rFonts w:asciiTheme="minorHAnsi" w:eastAsiaTheme="minorEastAsia" w:hAnsiTheme="minorHAnsi" w:cstheme="minorBidi"/>
          <w:noProof/>
          <w:kern w:val="2"/>
          <w:sz w:val="24"/>
          <w:szCs w:val="24"/>
          <w:lang w:eastAsia="ko-KR"/>
          <w14:ligatures w14:val="standardContextual"/>
        </w:rPr>
      </w:pPr>
      <w:r>
        <w:rPr>
          <w:noProof/>
        </w:rPr>
        <w:t>4.2.2.4</w:t>
      </w:r>
      <w:r>
        <w:rPr>
          <w:rFonts w:asciiTheme="minorHAnsi" w:eastAsiaTheme="minorEastAsia" w:hAnsiTheme="minorHAnsi" w:cstheme="minorBidi"/>
          <w:noProof/>
          <w:kern w:val="2"/>
          <w:sz w:val="24"/>
          <w:szCs w:val="24"/>
          <w:lang w:eastAsia="ko-KR"/>
          <w14:ligatures w14:val="standardContextual"/>
        </w:rPr>
        <w:tab/>
      </w:r>
      <w:r>
        <w:rPr>
          <w:noProof/>
          <w:lang w:eastAsia="ja-JP"/>
        </w:rPr>
        <w:t>Ndccf_DataManagement_Notify service operation</w:t>
      </w:r>
      <w:r>
        <w:rPr>
          <w:noProof/>
        </w:rPr>
        <w:tab/>
      </w:r>
      <w:r>
        <w:rPr>
          <w:noProof/>
        </w:rPr>
        <w:fldChar w:fldCharType="begin" w:fldLock="1"/>
      </w:r>
      <w:r>
        <w:rPr>
          <w:noProof/>
        </w:rPr>
        <w:instrText xml:space="preserve"> PAGEREF _Toc200972331 \h </w:instrText>
      </w:r>
      <w:r>
        <w:rPr>
          <w:noProof/>
        </w:rPr>
      </w:r>
      <w:r>
        <w:rPr>
          <w:noProof/>
        </w:rPr>
        <w:fldChar w:fldCharType="separate"/>
      </w:r>
      <w:r>
        <w:rPr>
          <w:noProof/>
        </w:rPr>
        <w:t>23</w:t>
      </w:r>
      <w:r>
        <w:rPr>
          <w:noProof/>
        </w:rPr>
        <w:fldChar w:fldCharType="end"/>
      </w:r>
    </w:p>
    <w:p w14:paraId="786DBC68" w14:textId="15E17E8B"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4.2.2.4.1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_Toc200972332 \h </w:instrText>
      </w:r>
      <w:r>
        <w:rPr>
          <w:noProof/>
        </w:rPr>
      </w:r>
      <w:r>
        <w:rPr>
          <w:noProof/>
        </w:rPr>
        <w:fldChar w:fldCharType="separate"/>
      </w:r>
      <w:r>
        <w:rPr>
          <w:noProof/>
        </w:rPr>
        <w:t>23</w:t>
      </w:r>
      <w:r>
        <w:rPr>
          <w:noProof/>
        </w:rPr>
        <w:fldChar w:fldCharType="end"/>
      </w:r>
    </w:p>
    <w:p w14:paraId="24E1D8B2" w14:textId="37479EF4"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4.2.2.4.2</w:t>
      </w:r>
      <w:r>
        <w:rPr>
          <w:rFonts w:asciiTheme="minorHAnsi" w:eastAsiaTheme="minorEastAsia" w:hAnsiTheme="minorHAnsi" w:cstheme="minorBidi"/>
          <w:noProof/>
          <w:kern w:val="2"/>
          <w:sz w:val="24"/>
          <w:szCs w:val="24"/>
          <w:lang w:eastAsia="ko-KR"/>
          <w14:ligatures w14:val="standardContextual"/>
        </w:rPr>
        <w:tab/>
      </w:r>
      <w:r>
        <w:rPr>
          <w:noProof/>
        </w:rPr>
        <w:t>Notification about subscribed analytics</w:t>
      </w:r>
      <w:r>
        <w:rPr>
          <w:noProof/>
        </w:rPr>
        <w:tab/>
      </w:r>
      <w:r>
        <w:rPr>
          <w:noProof/>
        </w:rPr>
        <w:fldChar w:fldCharType="begin" w:fldLock="1"/>
      </w:r>
      <w:r>
        <w:rPr>
          <w:noProof/>
        </w:rPr>
        <w:instrText xml:space="preserve"> PAGEREF _Toc200972333 \h </w:instrText>
      </w:r>
      <w:r>
        <w:rPr>
          <w:noProof/>
        </w:rPr>
      </w:r>
      <w:r>
        <w:rPr>
          <w:noProof/>
        </w:rPr>
        <w:fldChar w:fldCharType="separate"/>
      </w:r>
      <w:r>
        <w:rPr>
          <w:noProof/>
        </w:rPr>
        <w:t>23</w:t>
      </w:r>
      <w:r>
        <w:rPr>
          <w:noProof/>
        </w:rPr>
        <w:fldChar w:fldCharType="end"/>
      </w:r>
    </w:p>
    <w:p w14:paraId="0742E255" w14:textId="3051AE36"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4.2.2.4.3</w:t>
      </w:r>
      <w:r>
        <w:rPr>
          <w:rFonts w:asciiTheme="minorHAnsi" w:eastAsiaTheme="minorEastAsia" w:hAnsiTheme="minorHAnsi" w:cstheme="minorBidi"/>
          <w:noProof/>
          <w:kern w:val="2"/>
          <w:sz w:val="24"/>
          <w:szCs w:val="24"/>
          <w:lang w:eastAsia="ko-KR"/>
          <w14:ligatures w14:val="standardContextual"/>
        </w:rPr>
        <w:tab/>
      </w:r>
      <w:r>
        <w:rPr>
          <w:noProof/>
        </w:rPr>
        <w:t>Notification about subscribed data event</w:t>
      </w:r>
      <w:r>
        <w:rPr>
          <w:noProof/>
        </w:rPr>
        <w:tab/>
      </w:r>
      <w:r>
        <w:rPr>
          <w:noProof/>
        </w:rPr>
        <w:fldChar w:fldCharType="begin" w:fldLock="1"/>
      </w:r>
      <w:r>
        <w:rPr>
          <w:noProof/>
        </w:rPr>
        <w:instrText xml:space="preserve"> PAGEREF _Toc200972334 \h </w:instrText>
      </w:r>
      <w:r>
        <w:rPr>
          <w:noProof/>
        </w:rPr>
      </w:r>
      <w:r>
        <w:rPr>
          <w:noProof/>
        </w:rPr>
        <w:fldChar w:fldCharType="separate"/>
      </w:r>
      <w:r>
        <w:rPr>
          <w:noProof/>
        </w:rPr>
        <w:t>25</w:t>
      </w:r>
      <w:r>
        <w:rPr>
          <w:noProof/>
        </w:rPr>
        <w:fldChar w:fldCharType="end"/>
      </w:r>
    </w:p>
    <w:p w14:paraId="2BF19D2A" w14:textId="6376904C" w:rsidR="000B4855" w:rsidRDefault="000B4855">
      <w:pPr>
        <w:pStyle w:val="41"/>
        <w:rPr>
          <w:rFonts w:asciiTheme="minorHAnsi" w:eastAsiaTheme="minorEastAsia" w:hAnsiTheme="minorHAnsi" w:cstheme="minorBidi"/>
          <w:noProof/>
          <w:kern w:val="2"/>
          <w:sz w:val="24"/>
          <w:szCs w:val="24"/>
          <w:lang w:eastAsia="ko-KR"/>
          <w14:ligatures w14:val="standardContextual"/>
        </w:rPr>
      </w:pPr>
      <w:r>
        <w:rPr>
          <w:noProof/>
        </w:rPr>
        <w:t>4.2.2.5</w:t>
      </w:r>
      <w:r>
        <w:rPr>
          <w:rFonts w:asciiTheme="minorHAnsi" w:eastAsiaTheme="minorEastAsia" w:hAnsiTheme="minorHAnsi" w:cstheme="minorBidi"/>
          <w:noProof/>
          <w:kern w:val="2"/>
          <w:sz w:val="24"/>
          <w:szCs w:val="24"/>
          <w:lang w:eastAsia="ko-KR"/>
          <w14:ligatures w14:val="standardContextual"/>
        </w:rPr>
        <w:tab/>
      </w:r>
      <w:r>
        <w:rPr>
          <w:noProof/>
          <w:lang w:eastAsia="ja-JP"/>
        </w:rPr>
        <w:t>Ndccf_DataManagement_Fetch service operation</w:t>
      </w:r>
      <w:r>
        <w:rPr>
          <w:noProof/>
        </w:rPr>
        <w:tab/>
      </w:r>
      <w:r>
        <w:rPr>
          <w:noProof/>
        </w:rPr>
        <w:fldChar w:fldCharType="begin" w:fldLock="1"/>
      </w:r>
      <w:r>
        <w:rPr>
          <w:noProof/>
        </w:rPr>
        <w:instrText xml:space="preserve"> PAGEREF _Toc200972335 \h </w:instrText>
      </w:r>
      <w:r>
        <w:rPr>
          <w:noProof/>
        </w:rPr>
      </w:r>
      <w:r>
        <w:rPr>
          <w:noProof/>
        </w:rPr>
        <w:fldChar w:fldCharType="separate"/>
      </w:r>
      <w:r>
        <w:rPr>
          <w:noProof/>
        </w:rPr>
        <w:t>26</w:t>
      </w:r>
      <w:r>
        <w:rPr>
          <w:noProof/>
        </w:rPr>
        <w:fldChar w:fldCharType="end"/>
      </w:r>
    </w:p>
    <w:p w14:paraId="6F271644" w14:textId="408A73F2"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4.2.2.5.1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_Toc200972336 \h </w:instrText>
      </w:r>
      <w:r>
        <w:rPr>
          <w:noProof/>
        </w:rPr>
      </w:r>
      <w:r>
        <w:rPr>
          <w:noProof/>
        </w:rPr>
        <w:fldChar w:fldCharType="separate"/>
      </w:r>
      <w:r>
        <w:rPr>
          <w:noProof/>
        </w:rPr>
        <w:t>26</w:t>
      </w:r>
      <w:r>
        <w:rPr>
          <w:noProof/>
        </w:rPr>
        <w:fldChar w:fldCharType="end"/>
      </w:r>
    </w:p>
    <w:p w14:paraId="498E2FE1" w14:textId="3143E433"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4.2.2.5.2</w:t>
      </w:r>
      <w:r>
        <w:rPr>
          <w:rFonts w:asciiTheme="minorHAnsi" w:eastAsiaTheme="minorEastAsia" w:hAnsiTheme="minorHAnsi" w:cstheme="minorBidi"/>
          <w:noProof/>
          <w:kern w:val="2"/>
          <w:sz w:val="24"/>
          <w:szCs w:val="24"/>
          <w:lang w:eastAsia="ko-KR"/>
          <w14:ligatures w14:val="standardContextual"/>
        </w:rPr>
        <w:tab/>
      </w:r>
      <w:r>
        <w:rPr>
          <w:noProof/>
        </w:rPr>
        <w:t>Retrieve notified analytics and data</w:t>
      </w:r>
      <w:r>
        <w:rPr>
          <w:noProof/>
        </w:rPr>
        <w:tab/>
      </w:r>
      <w:r>
        <w:rPr>
          <w:noProof/>
        </w:rPr>
        <w:fldChar w:fldCharType="begin" w:fldLock="1"/>
      </w:r>
      <w:r>
        <w:rPr>
          <w:noProof/>
        </w:rPr>
        <w:instrText xml:space="preserve"> PAGEREF _Toc200972337 \h </w:instrText>
      </w:r>
      <w:r>
        <w:rPr>
          <w:noProof/>
        </w:rPr>
      </w:r>
      <w:r>
        <w:rPr>
          <w:noProof/>
        </w:rPr>
        <w:fldChar w:fldCharType="separate"/>
      </w:r>
      <w:r>
        <w:rPr>
          <w:noProof/>
        </w:rPr>
        <w:t>26</w:t>
      </w:r>
      <w:r>
        <w:rPr>
          <w:noProof/>
        </w:rPr>
        <w:fldChar w:fldCharType="end"/>
      </w:r>
    </w:p>
    <w:p w14:paraId="6ECFAA45" w14:textId="2B96956C" w:rsidR="000B4855" w:rsidRDefault="000B4855">
      <w:pPr>
        <w:pStyle w:val="41"/>
        <w:rPr>
          <w:rFonts w:asciiTheme="minorHAnsi" w:eastAsiaTheme="minorEastAsia" w:hAnsiTheme="minorHAnsi" w:cstheme="minorBidi"/>
          <w:noProof/>
          <w:kern w:val="2"/>
          <w:sz w:val="24"/>
          <w:szCs w:val="24"/>
          <w:lang w:eastAsia="ko-KR"/>
          <w14:ligatures w14:val="standardContextual"/>
        </w:rPr>
      </w:pPr>
      <w:r>
        <w:rPr>
          <w:noProof/>
        </w:rPr>
        <w:t>4.2.2.6</w:t>
      </w:r>
      <w:r>
        <w:rPr>
          <w:rFonts w:asciiTheme="minorHAnsi" w:eastAsiaTheme="minorEastAsia" w:hAnsiTheme="minorHAnsi" w:cstheme="minorBidi"/>
          <w:noProof/>
          <w:kern w:val="2"/>
          <w:sz w:val="24"/>
          <w:szCs w:val="24"/>
          <w:lang w:eastAsia="ko-KR"/>
          <w14:ligatures w14:val="standardContextual"/>
        </w:rPr>
        <w:tab/>
      </w:r>
      <w:r>
        <w:rPr>
          <w:noProof/>
          <w:lang w:eastAsia="ja-JP"/>
        </w:rPr>
        <w:t>Ndccf_DataManagement_Transfer service operation</w:t>
      </w:r>
      <w:r>
        <w:rPr>
          <w:noProof/>
        </w:rPr>
        <w:tab/>
      </w:r>
      <w:r>
        <w:rPr>
          <w:noProof/>
        </w:rPr>
        <w:fldChar w:fldCharType="begin" w:fldLock="1"/>
      </w:r>
      <w:r>
        <w:rPr>
          <w:noProof/>
        </w:rPr>
        <w:instrText xml:space="preserve"> PAGEREF _Toc200972338 \h </w:instrText>
      </w:r>
      <w:r>
        <w:rPr>
          <w:noProof/>
        </w:rPr>
      </w:r>
      <w:r>
        <w:rPr>
          <w:noProof/>
        </w:rPr>
        <w:fldChar w:fldCharType="separate"/>
      </w:r>
      <w:r>
        <w:rPr>
          <w:noProof/>
        </w:rPr>
        <w:t>27</w:t>
      </w:r>
      <w:r>
        <w:rPr>
          <w:noProof/>
        </w:rPr>
        <w:fldChar w:fldCharType="end"/>
      </w:r>
    </w:p>
    <w:p w14:paraId="2FC4099C" w14:textId="57D0E17D"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4.2.2.6.1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_Toc200972339 \h </w:instrText>
      </w:r>
      <w:r>
        <w:rPr>
          <w:noProof/>
        </w:rPr>
      </w:r>
      <w:r>
        <w:rPr>
          <w:noProof/>
        </w:rPr>
        <w:fldChar w:fldCharType="separate"/>
      </w:r>
      <w:r>
        <w:rPr>
          <w:noProof/>
        </w:rPr>
        <w:t>27</w:t>
      </w:r>
      <w:r>
        <w:rPr>
          <w:noProof/>
        </w:rPr>
        <w:fldChar w:fldCharType="end"/>
      </w:r>
    </w:p>
    <w:p w14:paraId="0EB178EC" w14:textId="6F472B97"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4.2.2.6.2</w:t>
      </w:r>
      <w:r>
        <w:rPr>
          <w:rFonts w:asciiTheme="minorHAnsi" w:eastAsiaTheme="minorEastAsia" w:hAnsiTheme="minorHAnsi" w:cstheme="minorBidi"/>
          <w:noProof/>
          <w:kern w:val="2"/>
          <w:sz w:val="24"/>
          <w:szCs w:val="24"/>
          <w:lang w:eastAsia="ko-KR"/>
          <w14:ligatures w14:val="standardContextual"/>
        </w:rPr>
        <w:tab/>
      </w:r>
      <w:r>
        <w:rPr>
          <w:noProof/>
        </w:rPr>
        <w:t xml:space="preserve">Request for </w:t>
      </w:r>
      <w:r>
        <w:rPr>
          <w:noProof/>
          <w:lang w:eastAsia="zh-CN"/>
        </w:rPr>
        <w:t>UE data subscription context transfer</w:t>
      </w:r>
      <w:r>
        <w:rPr>
          <w:noProof/>
        </w:rPr>
        <w:tab/>
      </w:r>
      <w:r>
        <w:rPr>
          <w:noProof/>
        </w:rPr>
        <w:fldChar w:fldCharType="begin" w:fldLock="1"/>
      </w:r>
      <w:r>
        <w:rPr>
          <w:noProof/>
        </w:rPr>
        <w:instrText xml:space="preserve"> PAGEREF _Toc200972340 \h </w:instrText>
      </w:r>
      <w:r>
        <w:rPr>
          <w:noProof/>
        </w:rPr>
      </w:r>
      <w:r>
        <w:rPr>
          <w:noProof/>
        </w:rPr>
        <w:fldChar w:fldCharType="separate"/>
      </w:r>
      <w:r>
        <w:rPr>
          <w:noProof/>
        </w:rPr>
        <w:t>27</w:t>
      </w:r>
      <w:r>
        <w:rPr>
          <w:noProof/>
        </w:rPr>
        <w:fldChar w:fldCharType="end"/>
      </w:r>
    </w:p>
    <w:p w14:paraId="4978A1A4" w14:textId="018782B1"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4.2.2.6.3</w:t>
      </w:r>
      <w:r>
        <w:rPr>
          <w:rFonts w:asciiTheme="minorHAnsi" w:eastAsiaTheme="minorEastAsia" w:hAnsiTheme="minorHAnsi" w:cstheme="minorBidi"/>
          <w:noProof/>
          <w:kern w:val="2"/>
          <w:sz w:val="24"/>
          <w:szCs w:val="24"/>
          <w:lang w:eastAsia="ko-KR"/>
          <w14:ligatures w14:val="standardContextual"/>
        </w:rPr>
        <w:tab/>
      </w:r>
      <w:r>
        <w:rPr>
          <w:noProof/>
        </w:rPr>
        <w:t>Void</w:t>
      </w:r>
      <w:r>
        <w:rPr>
          <w:noProof/>
        </w:rPr>
        <w:tab/>
      </w:r>
      <w:r>
        <w:rPr>
          <w:noProof/>
        </w:rPr>
        <w:fldChar w:fldCharType="begin" w:fldLock="1"/>
      </w:r>
      <w:r>
        <w:rPr>
          <w:noProof/>
        </w:rPr>
        <w:instrText xml:space="preserve"> PAGEREF _Toc200972341 \h </w:instrText>
      </w:r>
      <w:r>
        <w:rPr>
          <w:noProof/>
        </w:rPr>
      </w:r>
      <w:r>
        <w:rPr>
          <w:noProof/>
        </w:rPr>
        <w:fldChar w:fldCharType="separate"/>
      </w:r>
      <w:r>
        <w:rPr>
          <w:noProof/>
        </w:rPr>
        <w:t>28</w:t>
      </w:r>
      <w:r>
        <w:rPr>
          <w:noProof/>
        </w:rPr>
        <w:fldChar w:fldCharType="end"/>
      </w:r>
    </w:p>
    <w:p w14:paraId="33DDFB5A" w14:textId="7A01CA0B"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4.2.2.6.4</w:t>
      </w:r>
      <w:r>
        <w:rPr>
          <w:rFonts w:asciiTheme="minorHAnsi" w:eastAsiaTheme="minorEastAsia" w:hAnsiTheme="minorHAnsi" w:cstheme="minorBidi"/>
          <w:noProof/>
          <w:kern w:val="2"/>
          <w:sz w:val="24"/>
          <w:szCs w:val="24"/>
          <w:lang w:eastAsia="ko-KR"/>
          <w14:ligatures w14:val="standardContextual"/>
        </w:rPr>
        <w:tab/>
      </w:r>
      <w:r>
        <w:rPr>
          <w:noProof/>
        </w:rPr>
        <w:t>Void</w:t>
      </w:r>
      <w:r>
        <w:rPr>
          <w:noProof/>
        </w:rPr>
        <w:tab/>
      </w:r>
      <w:r>
        <w:rPr>
          <w:noProof/>
        </w:rPr>
        <w:fldChar w:fldCharType="begin" w:fldLock="1"/>
      </w:r>
      <w:r>
        <w:rPr>
          <w:noProof/>
        </w:rPr>
        <w:instrText xml:space="preserve"> PAGEREF _Toc200972342 \h </w:instrText>
      </w:r>
      <w:r>
        <w:rPr>
          <w:noProof/>
        </w:rPr>
      </w:r>
      <w:r>
        <w:rPr>
          <w:noProof/>
        </w:rPr>
        <w:fldChar w:fldCharType="separate"/>
      </w:r>
      <w:r>
        <w:rPr>
          <w:noProof/>
        </w:rPr>
        <w:t>28</w:t>
      </w:r>
      <w:r>
        <w:rPr>
          <w:noProof/>
        </w:rPr>
        <w:fldChar w:fldCharType="end"/>
      </w:r>
    </w:p>
    <w:p w14:paraId="66007F50" w14:textId="06BC91C9" w:rsidR="000B4855" w:rsidRDefault="000B4855">
      <w:pPr>
        <w:pStyle w:val="20"/>
        <w:rPr>
          <w:rFonts w:asciiTheme="minorHAnsi" w:eastAsiaTheme="minorEastAsia" w:hAnsiTheme="minorHAnsi" w:cstheme="minorBidi"/>
          <w:noProof/>
          <w:kern w:val="2"/>
          <w:sz w:val="24"/>
          <w:szCs w:val="24"/>
          <w:lang w:eastAsia="ko-KR"/>
          <w14:ligatures w14:val="standardContextual"/>
        </w:rPr>
      </w:pPr>
      <w:r>
        <w:rPr>
          <w:noProof/>
        </w:rPr>
        <w:t>4.3</w:t>
      </w:r>
      <w:r>
        <w:rPr>
          <w:rFonts w:asciiTheme="minorHAnsi" w:eastAsiaTheme="minorEastAsia" w:hAnsiTheme="minorHAnsi" w:cstheme="minorBidi"/>
          <w:noProof/>
          <w:kern w:val="2"/>
          <w:sz w:val="24"/>
          <w:szCs w:val="24"/>
          <w:lang w:eastAsia="ko-KR"/>
          <w14:ligatures w14:val="standardContextual"/>
        </w:rPr>
        <w:tab/>
      </w:r>
      <w:r>
        <w:rPr>
          <w:noProof/>
          <w:lang w:eastAsia="ja-JP"/>
        </w:rPr>
        <w:t>Ndccf_ContextManagement</w:t>
      </w:r>
      <w:r>
        <w:rPr>
          <w:noProof/>
        </w:rPr>
        <w:t xml:space="preserve"> Service</w:t>
      </w:r>
      <w:r>
        <w:rPr>
          <w:noProof/>
        </w:rPr>
        <w:tab/>
      </w:r>
      <w:r>
        <w:rPr>
          <w:noProof/>
        </w:rPr>
        <w:fldChar w:fldCharType="begin" w:fldLock="1"/>
      </w:r>
      <w:r>
        <w:rPr>
          <w:noProof/>
        </w:rPr>
        <w:instrText xml:space="preserve"> PAGEREF _Toc200972343 \h </w:instrText>
      </w:r>
      <w:r>
        <w:rPr>
          <w:noProof/>
        </w:rPr>
      </w:r>
      <w:r>
        <w:rPr>
          <w:noProof/>
        </w:rPr>
        <w:fldChar w:fldCharType="separate"/>
      </w:r>
      <w:r>
        <w:rPr>
          <w:noProof/>
        </w:rPr>
        <w:t>28</w:t>
      </w:r>
      <w:r>
        <w:rPr>
          <w:noProof/>
        </w:rPr>
        <w:fldChar w:fldCharType="end"/>
      </w:r>
    </w:p>
    <w:p w14:paraId="3C21152D" w14:textId="15FC3759" w:rsidR="000B4855" w:rsidRDefault="000B4855">
      <w:pPr>
        <w:pStyle w:val="31"/>
        <w:rPr>
          <w:rFonts w:asciiTheme="minorHAnsi" w:eastAsiaTheme="minorEastAsia" w:hAnsiTheme="minorHAnsi" w:cstheme="minorBidi"/>
          <w:noProof/>
          <w:kern w:val="2"/>
          <w:sz w:val="24"/>
          <w:szCs w:val="24"/>
          <w:lang w:eastAsia="ko-KR"/>
          <w14:ligatures w14:val="standardContextual"/>
        </w:rPr>
      </w:pPr>
      <w:r>
        <w:rPr>
          <w:noProof/>
        </w:rPr>
        <w:t>4.3.1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fldLock="1"/>
      </w:r>
      <w:r>
        <w:rPr>
          <w:noProof/>
        </w:rPr>
        <w:instrText xml:space="preserve"> PAGEREF _Toc200972344 \h </w:instrText>
      </w:r>
      <w:r>
        <w:rPr>
          <w:noProof/>
        </w:rPr>
      </w:r>
      <w:r>
        <w:rPr>
          <w:noProof/>
        </w:rPr>
        <w:fldChar w:fldCharType="separate"/>
      </w:r>
      <w:r>
        <w:rPr>
          <w:noProof/>
        </w:rPr>
        <w:t>28</w:t>
      </w:r>
      <w:r>
        <w:rPr>
          <w:noProof/>
        </w:rPr>
        <w:fldChar w:fldCharType="end"/>
      </w:r>
    </w:p>
    <w:p w14:paraId="5C363584" w14:textId="4170411D" w:rsidR="000B4855" w:rsidRDefault="000B4855">
      <w:pPr>
        <w:pStyle w:val="41"/>
        <w:rPr>
          <w:rFonts w:asciiTheme="minorHAnsi" w:eastAsiaTheme="minorEastAsia" w:hAnsiTheme="minorHAnsi" w:cstheme="minorBidi"/>
          <w:noProof/>
          <w:kern w:val="2"/>
          <w:sz w:val="24"/>
          <w:szCs w:val="24"/>
          <w:lang w:eastAsia="ko-KR"/>
          <w14:ligatures w14:val="standardContextual"/>
        </w:rPr>
      </w:pPr>
      <w:r>
        <w:rPr>
          <w:noProof/>
        </w:rPr>
        <w:t>4.3.1.1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_Toc200972345 \h </w:instrText>
      </w:r>
      <w:r>
        <w:rPr>
          <w:noProof/>
        </w:rPr>
      </w:r>
      <w:r>
        <w:rPr>
          <w:noProof/>
        </w:rPr>
        <w:fldChar w:fldCharType="separate"/>
      </w:r>
      <w:r>
        <w:rPr>
          <w:noProof/>
        </w:rPr>
        <w:t>28</w:t>
      </w:r>
      <w:r>
        <w:rPr>
          <w:noProof/>
        </w:rPr>
        <w:fldChar w:fldCharType="end"/>
      </w:r>
    </w:p>
    <w:p w14:paraId="26AFDE73" w14:textId="2FC417B7" w:rsidR="000B4855" w:rsidRDefault="000B4855">
      <w:pPr>
        <w:pStyle w:val="41"/>
        <w:rPr>
          <w:rFonts w:asciiTheme="minorHAnsi" w:eastAsiaTheme="minorEastAsia" w:hAnsiTheme="minorHAnsi" w:cstheme="minorBidi"/>
          <w:noProof/>
          <w:kern w:val="2"/>
          <w:sz w:val="24"/>
          <w:szCs w:val="24"/>
          <w:lang w:eastAsia="ko-KR"/>
          <w14:ligatures w14:val="standardContextual"/>
        </w:rPr>
      </w:pPr>
      <w:r>
        <w:rPr>
          <w:noProof/>
        </w:rPr>
        <w:t>4.3.1.2</w:t>
      </w:r>
      <w:r>
        <w:rPr>
          <w:rFonts w:asciiTheme="minorHAnsi" w:eastAsiaTheme="minorEastAsia" w:hAnsiTheme="minorHAnsi" w:cstheme="minorBidi"/>
          <w:noProof/>
          <w:kern w:val="2"/>
          <w:sz w:val="24"/>
          <w:szCs w:val="24"/>
          <w:lang w:eastAsia="ko-KR"/>
          <w14:ligatures w14:val="standardContextual"/>
        </w:rPr>
        <w:tab/>
      </w:r>
      <w:r>
        <w:rPr>
          <w:noProof/>
          <w:lang w:eastAsia="zh-CN"/>
        </w:rPr>
        <w:t>Service Architecture</w:t>
      </w:r>
      <w:r>
        <w:rPr>
          <w:noProof/>
        </w:rPr>
        <w:tab/>
      </w:r>
      <w:r>
        <w:rPr>
          <w:noProof/>
        </w:rPr>
        <w:fldChar w:fldCharType="begin" w:fldLock="1"/>
      </w:r>
      <w:r>
        <w:rPr>
          <w:noProof/>
        </w:rPr>
        <w:instrText xml:space="preserve"> PAGEREF _Toc200972346 \h </w:instrText>
      </w:r>
      <w:r>
        <w:rPr>
          <w:noProof/>
        </w:rPr>
      </w:r>
      <w:r>
        <w:rPr>
          <w:noProof/>
        </w:rPr>
        <w:fldChar w:fldCharType="separate"/>
      </w:r>
      <w:r>
        <w:rPr>
          <w:noProof/>
        </w:rPr>
        <w:t>28</w:t>
      </w:r>
      <w:r>
        <w:rPr>
          <w:noProof/>
        </w:rPr>
        <w:fldChar w:fldCharType="end"/>
      </w:r>
    </w:p>
    <w:p w14:paraId="43F59EEB" w14:textId="4AC2A58C" w:rsidR="000B4855" w:rsidRDefault="000B4855">
      <w:pPr>
        <w:pStyle w:val="41"/>
        <w:rPr>
          <w:rFonts w:asciiTheme="minorHAnsi" w:eastAsiaTheme="minorEastAsia" w:hAnsiTheme="minorHAnsi" w:cstheme="minorBidi"/>
          <w:noProof/>
          <w:kern w:val="2"/>
          <w:sz w:val="24"/>
          <w:szCs w:val="24"/>
          <w:lang w:eastAsia="ko-KR"/>
          <w14:ligatures w14:val="standardContextual"/>
        </w:rPr>
      </w:pPr>
      <w:r>
        <w:rPr>
          <w:noProof/>
        </w:rPr>
        <w:t>4.3.1.3</w:t>
      </w:r>
      <w:r>
        <w:rPr>
          <w:rFonts w:asciiTheme="minorHAnsi" w:eastAsiaTheme="minorEastAsia" w:hAnsiTheme="minorHAnsi" w:cstheme="minorBidi"/>
          <w:noProof/>
          <w:kern w:val="2"/>
          <w:sz w:val="24"/>
          <w:szCs w:val="24"/>
          <w:lang w:eastAsia="ko-KR"/>
          <w14:ligatures w14:val="standardContextual"/>
        </w:rPr>
        <w:tab/>
      </w:r>
      <w:r>
        <w:rPr>
          <w:noProof/>
          <w:lang w:eastAsia="zh-CN"/>
        </w:rPr>
        <w:t>Network Functions</w:t>
      </w:r>
      <w:r>
        <w:rPr>
          <w:noProof/>
        </w:rPr>
        <w:tab/>
      </w:r>
      <w:r>
        <w:rPr>
          <w:noProof/>
        </w:rPr>
        <w:fldChar w:fldCharType="begin" w:fldLock="1"/>
      </w:r>
      <w:r>
        <w:rPr>
          <w:noProof/>
        </w:rPr>
        <w:instrText xml:space="preserve"> PAGEREF _Toc200972347 \h </w:instrText>
      </w:r>
      <w:r>
        <w:rPr>
          <w:noProof/>
        </w:rPr>
      </w:r>
      <w:r>
        <w:rPr>
          <w:noProof/>
        </w:rPr>
        <w:fldChar w:fldCharType="separate"/>
      </w:r>
      <w:r>
        <w:rPr>
          <w:noProof/>
        </w:rPr>
        <w:t>29</w:t>
      </w:r>
      <w:r>
        <w:rPr>
          <w:noProof/>
        </w:rPr>
        <w:fldChar w:fldCharType="end"/>
      </w:r>
    </w:p>
    <w:p w14:paraId="40DE7F9A" w14:textId="65C5DAD8"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4.3.1.3.1</w:t>
      </w:r>
      <w:r>
        <w:rPr>
          <w:rFonts w:asciiTheme="minorHAnsi" w:eastAsiaTheme="minorEastAsia" w:hAnsiTheme="minorHAnsi" w:cstheme="minorBidi"/>
          <w:noProof/>
          <w:kern w:val="2"/>
          <w:sz w:val="24"/>
          <w:szCs w:val="24"/>
          <w:lang w:eastAsia="ko-KR"/>
          <w14:ligatures w14:val="standardContextual"/>
        </w:rPr>
        <w:tab/>
      </w:r>
      <w:r>
        <w:rPr>
          <w:noProof/>
        </w:rPr>
        <w:t>Data Collection Coordination Function (DCCF)</w:t>
      </w:r>
      <w:r>
        <w:rPr>
          <w:noProof/>
        </w:rPr>
        <w:tab/>
      </w:r>
      <w:r>
        <w:rPr>
          <w:noProof/>
        </w:rPr>
        <w:fldChar w:fldCharType="begin" w:fldLock="1"/>
      </w:r>
      <w:r>
        <w:rPr>
          <w:noProof/>
        </w:rPr>
        <w:instrText xml:space="preserve"> PAGEREF _Toc200972348 \h </w:instrText>
      </w:r>
      <w:r>
        <w:rPr>
          <w:noProof/>
        </w:rPr>
      </w:r>
      <w:r>
        <w:rPr>
          <w:noProof/>
        </w:rPr>
        <w:fldChar w:fldCharType="separate"/>
      </w:r>
      <w:r>
        <w:rPr>
          <w:noProof/>
        </w:rPr>
        <w:t>29</w:t>
      </w:r>
      <w:r>
        <w:rPr>
          <w:noProof/>
        </w:rPr>
        <w:fldChar w:fldCharType="end"/>
      </w:r>
    </w:p>
    <w:p w14:paraId="32D215CE" w14:textId="04989FF4"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4.3.1.3.2</w:t>
      </w:r>
      <w:r>
        <w:rPr>
          <w:rFonts w:asciiTheme="minorHAnsi" w:eastAsiaTheme="minorEastAsia" w:hAnsiTheme="minorHAnsi" w:cstheme="minorBidi"/>
          <w:noProof/>
          <w:kern w:val="2"/>
          <w:sz w:val="24"/>
          <w:szCs w:val="24"/>
          <w:lang w:eastAsia="ko-KR"/>
          <w14:ligatures w14:val="standardContextual"/>
        </w:rPr>
        <w:tab/>
      </w:r>
      <w:r>
        <w:rPr>
          <w:noProof/>
          <w:lang w:eastAsia="zh-CN"/>
        </w:rPr>
        <w:t>NF Service Consumers</w:t>
      </w:r>
      <w:r>
        <w:rPr>
          <w:noProof/>
        </w:rPr>
        <w:tab/>
      </w:r>
      <w:r>
        <w:rPr>
          <w:noProof/>
        </w:rPr>
        <w:fldChar w:fldCharType="begin" w:fldLock="1"/>
      </w:r>
      <w:r>
        <w:rPr>
          <w:noProof/>
        </w:rPr>
        <w:instrText xml:space="preserve"> PAGEREF _Toc200972349 \h </w:instrText>
      </w:r>
      <w:r>
        <w:rPr>
          <w:noProof/>
        </w:rPr>
      </w:r>
      <w:r>
        <w:rPr>
          <w:noProof/>
        </w:rPr>
        <w:fldChar w:fldCharType="separate"/>
      </w:r>
      <w:r>
        <w:rPr>
          <w:noProof/>
        </w:rPr>
        <w:t>29</w:t>
      </w:r>
      <w:r>
        <w:rPr>
          <w:noProof/>
        </w:rPr>
        <w:fldChar w:fldCharType="end"/>
      </w:r>
    </w:p>
    <w:p w14:paraId="409B5807" w14:textId="344C749B" w:rsidR="000B4855" w:rsidRDefault="000B4855">
      <w:pPr>
        <w:pStyle w:val="31"/>
        <w:rPr>
          <w:rFonts w:asciiTheme="minorHAnsi" w:eastAsiaTheme="minorEastAsia" w:hAnsiTheme="minorHAnsi" w:cstheme="minorBidi"/>
          <w:noProof/>
          <w:kern w:val="2"/>
          <w:sz w:val="24"/>
          <w:szCs w:val="24"/>
          <w:lang w:eastAsia="ko-KR"/>
          <w14:ligatures w14:val="standardContextual"/>
        </w:rPr>
      </w:pPr>
      <w:r>
        <w:rPr>
          <w:noProof/>
        </w:rPr>
        <w:t>4.3.2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fldLock="1"/>
      </w:r>
      <w:r>
        <w:rPr>
          <w:noProof/>
        </w:rPr>
        <w:instrText xml:space="preserve"> PAGEREF _Toc200972350 \h </w:instrText>
      </w:r>
      <w:r>
        <w:rPr>
          <w:noProof/>
        </w:rPr>
      </w:r>
      <w:r>
        <w:rPr>
          <w:noProof/>
        </w:rPr>
        <w:fldChar w:fldCharType="separate"/>
      </w:r>
      <w:r>
        <w:rPr>
          <w:noProof/>
        </w:rPr>
        <w:t>29</w:t>
      </w:r>
      <w:r>
        <w:rPr>
          <w:noProof/>
        </w:rPr>
        <w:fldChar w:fldCharType="end"/>
      </w:r>
    </w:p>
    <w:p w14:paraId="228CD65E" w14:textId="1FAD731D" w:rsidR="000B4855" w:rsidRDefault="000B4855">
      <w:pPr>
        <w:pStyle w:val="41"/>
        <w:rPr>
          <w:rFonts w:asciiTheme="minorHAnsi" w:eastAsiaTheme="minorEastAsia" w:hAnsiTheme="minorHAnsi" w:cstheme="minorBidi"/>
          <w:noProof/>
          <w:kern w:val="2"/>
          <w:sz w:val="24"/>
          <w:szCs w:val="24"/>
          <w:lang w:eastAsia="ko-KR"/>
          <w14:ligatures w14:val="standardContextual"/>
        </w:rPr>
      </w:pPr>
      <w:r>
        <w:rPr>
          <w:noProof/>
        </w:rPr>
        <w:t>4.3.2.1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_Toc200972351 \h </w:instrText>
      </w:r>
      <w:r>
        <w:rPr>
          <w:noProof/>
        </w:rPr>
      </w:r>
      <w:r>
        <w:rPr>
          <w:noProof/>
        </w:rPr>
        <w:fldChar w:fldCharType="separate"/>
      </w:r>
      <w:r>
        <w:rPr>
          <w:noProof/>
        </w:rPr>
        <w:t>29</w:t>
      </w:r>
      <w:r>
        <w:rPr>
          <w:noProof/>
        </w:rPr>
        <w:fldChar w:fldCharType="end"/>
      </w:r>
    </w:p>
    <w:p w14:paraId="1008951D" w14:textId="7C335FAA" w:rsidR="000B4855" w:rsidRDefault="000B4855">
      <w:pPr>
        <w:pStyle w:val="41"/>
        <w:rPr>
          <w:rFonts w:asciiTheme="minorHAnsi" w:eastAsiaTheme="minorEastAsia" w:hAnsiTheme="minorHAnsi" w:cstheme="minorBidi"/>
          <w:noProof/>
          <w:kern w:val="2"/>
          <w:sz w:val="24"/>
          <w:szCs w:val="24"/>
          <w:lang w:eastAsia="ko-KR"/>
          <w14:ligatures w14:val="standardContextual"/>
        </w:rPr>
      </w:pPr>
      <w:r>
        <w:rPr>
          <w:noProof/>
        </w:rPr>
        <w:t>4.3.2.2</w:t>
      </w:r>
      <w:r>
        <w:rPr>
          <w:rFonts w:asciiTheme="minorHAnsi" w:eastAsiaTheme="minorEastAsia" w:hAnsiTheme="minorHAnsi" w:cstheme="minorBidi"/>
          <w:noProof/>
          <w:kern w:val="2"/>
          <w:sz w:val="24"/>
          <w:szCs w:val="24"/>
          <w:lang w:eastAsia="ko-KR"/>
          <w14:ligatures w14:val="standardContextual"/>
        </w:rPr>
        <w:tab/>
      </w:r>
      <w:r>
        <w:rPr>
          <w:noProof/>
          <w:lang w:eastAsia="ja-JP"/>
        </w:rPr>
        <w:t>Ndccf_ContextManagement_Register service operation</w:t>
      </w:r>
      <w:r>
        <w:rPr>
          <w:noProof/>
        </w:rPr>
        <w:tab/>
      </w:r>
      <w:r>
        <w:rPr>
          <w:noProof/>
        </w:rPr>
        <w:fldChar w:fldCharType="begin" w:fldLock="1"/>
      </w:r>
      <w:r>
        <w:rPr>
          <w:noProof/>
        </w:rPr>
        <w:instrText xml:space="preserve"> PAGEREF _Toc200972352 \h </w:instrText>
      </w:r>
      <w:r>
        <w:rPr>
          <w:noProof/>
        </w:rPr>
      </w:r>
      <w:r>
        <w:rPr>
          <w:noProof/>
        </w:rPr>
        <w:fldChar w:fldCharType="separate"/>
      </w:r>
      <w:r>
        <w:rPr>
          <w:noProof/>
        </w:rPr>
        <w:t>29</w:t>
      </w:r>
      <w:r>
        <w:rPr>
          <w:noProof/>
        </w:rPr>
        <w:fldChar w:fldCharType="end"/>
      </w:r>
    </w:p>
    <w:p w14:paraId="344D3F85" w14:textId="282712F5"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4.3.2.2.1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_Toc200972353 \h </w:instrText>
      </w:r>
      <w:r>
        <w:rPr>
          <w:noProof/>
        </w:rPr>
      </w:r>
      <w:r>
        <w:rPr>
          <w:noProof/>
        </w:rPr>
        <w:fldChar w:fldCharType="separate"/>
      </w:r>
      <w:r>
        <w:rPr>
          <w:noProof/>
        </w:rPr>
        <w:t>29</w:t>
      </w:r>
      <w:r>
        <w:rPr>
          <w:noProof/>
        </w:rPr>
        <w:fldChar w:fldCharType="end"/>
      </w:r>
    </w:p>
    <w:p w14:paraId="128A9DD2" w14:textId="738D39E7"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4.3.2.2.2</w:t>
      </w:r>
      <w:r>
        <w:rPr>
          <w:rFonts w:asciiTheme="minorHAnsi" w:eastAsiaTheme="minorEastAsia" w:hAnsiTheme="minorHAnsi" w:cstheme="minorBidi"/>
          <w:noProof/>
          <w:kern w:val="2"/>
          <w:sz w:val="24"/>
          <w:szCs w:val="24"/>
          <w:lang w:eastAsia="ko-KR"/>
          <w14:ligatures w14:val="standardContextual"/>
        </w:rPr>
        <w:tab/>
      </w:r>
      <w:r>
        <w:rPr>
          <w:noProof/>
        </w:rPr>
        <w:t>Register data collection profile to DCCF</w:t>
      </w:r>
      <w:r>
        <w:rPr>
          <w:noProof/>
        </w:rPr>
        <w:tab/>
      </w:r>
      <w:r>
        <w:rPr>
          <w:noProof/>
        </w:rPr>
        <w:fldChar w:fldCharType="begin" w:fldLock="1"/>
      </w:r>
      <w:r>
        <w:rPr>
          <w:noProof/>
        </w:rPr>
        <w:instrText xml:space="preserve"> PAGEREF _Toc200972354 \h </w:instrText>
      </w:r>
      <w:r>
        <w:rPr>
          <w:noProof/>
        </w:rPr>
      </w:r>
      <w:r>
        <w:rPr>
          <w:noProof/>
        </w:rPr>
        <w:fldChar w:fldCharType="separate"/>
      </w:r>
      <w:r>
        <w:rPr>
          <w:noProof/>
        </w:rPr>
        <w:t>29</w:t>
      </w:r>
      <w:r>
        <w:rPr>
          <w:noProof/>
        </w:rPr>
        <w:fldChar w:fldCharType="end"/>
      </w:r>
    </w:p>
    <w:p w14:paraId="6AD54639" w14:textId="3CB63C4F" w:rsidR="000B4855" w:rsidRDefault="000B4855">
      <w:pPr>
        <w:pStyle w:val="41"/>
        <w:rPr>
          <w:rFonts w:asciiTheme="minorHAnsi" w:eastAsiaTheme="minorEastAsia" w:hAnsiTheme="minorHAnsi" w:cstheme="minorBidi"/>
          <w:noProof/>
          <w:kern w:val="2"/>
          <w:sz w:val="24"/>
          <w:szCs w:val="24"/>
          <w:lang w:eastAsia="ko-KR"/>
          <w14:ligatures w14:val="standardContextual"/>
        </w:rPr>
      </w:pPr>
      <w:r>
        <w:rPr>
          <w:noProof/>
        </w:rPr>
        <w:t>4.3.2.3</w:t>
      </w:r>
      <w:r>
        <w:rPr>
          <w:rFonts w:asciiTheme="minorHAnsi" w:eastAsiaTheme="minorEastAsia" w:hAnsiTheme="minorHAnsi" w:cstheme="minorBidi"/>
          <w:noProof/>
          <w:kern w:val="2"/>
          <w:sz w:val="24"/>
          <w:szCs w:val="24"/>
          <w:lang w:eastAsia="ko-KR"/>
          <w14:ligatures w14:val="standardContextual"/>
        </w:rPr>
        <w:tab/>
      </w:r>
      <w:r>
        <w:rPr>
          <w:noProof/>
          <w:lang w:eastAsia="ja-JP"/>
        </w:rPr>
        <w:t>Ndccf_ContextManagement_Update service operation</w:t>
      </w:r>
      <w:r>
        <w:rPr>
          <w:noProof/>
        </w:rPr>
        <w:tab/>
      </w:r>
      <w:r>
        <w:rPr>
          <w:noProof/>
        </w:rPr>
        <w:fldChar w:fldCharType="begin" w:fldLock="1"/>
      </w:r>
      <w:r>
        <w:rPr>
          <w:noProof/>
        </w:rPr>
        <w:instrText xml:space="preserve"> PAGEREF _Toc200972355 \h </w:instrText>
      </w:r>
      <w:r>
        <w:rPr>
          <w:noProof/>
        </w:rPr>
      </w:r>
      <w:r>
        <w:rPr>
          <w:noProof/>
        </w:rPr>
        <w:fldChar w:fldCharType="separate"/>
      </w:r>
      <w:r>
        <w:rPr>
          <w:noProof/>
        </w:rPr>
        <w:t>31</w:t>
      </w:r>
      <w:r>
        <w:rPr>
          <w:noProof/>
        </w:rPr>
        <w:fldChar w:fldCharType="end"/>
      </w:r>
    </w:p>
    <w:p w14:paraId="12F3D6BF" w14:textId="7B4A1900"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4.3.2.3.1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_Toc200972356 \h </w:instrText>
      </w:r>
      <w:r>
        <w:rPr>
          <w:noProof/>
        </w:rPr>
      </w:r>
      <w:r>
        <w:rPr>
          <w:noProof/>
        </w:rPr>
        <w:fldChar w:fldCharType="separate"/>
      </w:r>
      <w:r>
        <w:rPr>
          <w:noProof/>
        </w:rPr>
        <w:t>31</w:t>
      </w:r>
      <w:r>
        <w:rPr>
          <w:noProof/>
        </w:rPr>
        <w:fldChar w:fldCharType="end"/>
      </w:r>
    </w:p>
    <w:p w14:paraId="2F820F5D" w14:textId="24E56A4B"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4.3.2.3.2</w:t>
      </w:r>
      <w:r>
        <w:rPr>
          <w:rFonts w:asciiTheme="minorHAnsi" w:eastAsiaTheme="minorEastAsia" w:hAnsiTheme="minorHAnsi" w:cstheme="minorBidi"/>
          <w:noProof/>
          <w:kern w:val="2"/>
          <w:sz w:val="24"/>
          <w:szCs w:val="24"/>
          <w:lang w:eastAsia="ko-KR"/>
          <w14:ligatures w14:val="standardContextual"/>
        </w:rPr>
        <w:tab/>
      </w:r>
      <w:r>
        <w:rPr>
          <w:noProof/>
        </w:rPr>
        <w:t>Update registered data collection profile</w:t>
      </w:r>
      <w:r>
        <w:rPr>
          <w:noProof/>
        </w:rPr>
        <w:tab/>
      </w:r>
      <w:r>
        <w:rPr>
          <w:noProof/>
        </w:rPr>
        <w:fldChar w:fldCharType="begin" w:fldLock="1"/>
      </w:r>
      <w:r>
        <w:rPr>
          <w:noProof/>
        </w:rPr>
        <w:instrText xml:space="preserve"> PAGEREF _Toc200972357 \h </w:instrText>
      </w:r>
      <w:r>
        <w:rPr>
          <w:noProof/>
        </w:rPr>
      </w:r>
      <w:r>
        <w:rPr>
          <w:noProof/>
        </w:rPr>
        <w:fldChar w:fldCharType="separate"/>
      </w:r>
      <w:r>
        <w:rPr>
          <w:noProof/>
        </w:rPr>
        <w:t>31</w:t>
      </w:r>
      <w:r>
        <w:rPr>
          <w:noProof/>
        </w:rPr>
        <w:fldChar w:fldCharType="end"/>
      </w:r>
    </w:p>
    <w:p w14:paraId="2B94428C" w14:textId="631693B8" w:rsidR="000B4855" w:rsidRDefault="000B4855">
      <w:pPr>
        <w:pStyle w:val="41"/>
        <w:rPr>
          <w:rFonts w:asciiTheme="minorHAnsi" w:eastAsiaTheme="minorEastAsia" w:hAnsiTheme="minorHAnsi" w:cstheme="minorBidi"/>
          <w:noProof/>
          <w:kern w:val="2"/>
          <w:sz w:val="24"/>
          <w:szCs w:val="24"/>
          <w:lang w:eastAsia="ko-KR"/>
          <w14:ligatures w14:val="standardContextual"/>
        </w:rPr>
      </w:pPr>
      <w:r>
        <w:rPr>
          <w:noProof/>
        </w:rPr>
        <w:t>4.3.2.4</w:t>
      </w:r>
      <w:r>
        <w:rPr>
          <w:rFonts w:asciiTheme="minorHAnsi" w:eastAsiaTheme="minorEastAsia" w:hAnsiTheme="minorHAnsi" w:cstheme="minorBidi"/>
          <w:noProof/>
          <w:kern w:val="2"/>
          <w:sz w:val="24"/>
          <w:szCs w:val="24"/>
          <w:lang w:eastAsia="ko-KR"/>
          <w14:ligatures w14:val="standardContextual"/>
        </w:rPr>
        <w:tab/>
      </w:r>
      <w:r>
        <w:rPr>
          <w:noProof/>
          <w:lang w:eastAsia="ja-JP"/>
        </w:rPr>
        <w:t>Ndccf_ContextManagement_Deregister service operation</w:t>
      </w:r>
      <w:r>
        <w:rPr>
          <w:noProof/>
        </w:rPr>
        <w:tab/>
      </w:r>
      <w:r>
        <w:rPr>
          <w:noProof/>
        </w:rPr>
        <w:fldChar w:fldCharType="begin" w:fldLock="1"/>
      </w:r>
      <w:r>
        <w:rPr>
          <w:noProof/>
        </w:rPr>
        <w:instrText xml:space="preserve"> PAGEREF _Toc200972358 \h </w:instrText>
      </w:r>
      <w:r>
        <w:rPr>
          <w:noProof/>
        </w:rPr>
      </w:r>
      <w:r>
        <w:rPr>
          <w:noProof/>
        </w:rPr>
        <w:fldChar w:fldCharType="separate"/>
      </w:r>
      <w:r>
        <w:rPr>
          <w:noProof/>
        </w:rPr>
        <w:t>32</w:t>
      </w:r>
      <w:r>
        <w:rPr>
          <w:noProof/>
        </w:rPr>
        <w:fldChar w:fldCharType="end"/>
      </w:r>
    </w:p>
    <w:p w14:paraId="71C9AD94" w14:textId="36FB5F61"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lastRenderedPageBreak/>
        <w:t>4.3.2.4.1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_Toc200972359 \h </w:instrText>
      </w:r>
      <w:r>
        <w:rPr>
          <w:noProof/>
        </w:rPr>
      </w:r>
      <w:r>
        <w:rPr>
          <w:noProof/>
        </w:rPr>
        <w:fldChar w:fldCharType="separate"/>
      </w:r>
      <w:r>
        <w:rPr>
          <w:noProof/>
        </w:rPr>
        <w:t>32</w:t>
      </w:r>
      <w:r>
        <w:rPr>
          <w:noProof/>
        </w:rPr>
        <w:fldChar w:fldCharType="end"/>
      </w:r>
    </w:p>
    <w:p w14:paraId="6114F3DC" w14:textId="6E5BBFDF"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4.3.2.4.2</w:t>
      </w:r>
      <w:r>
        <w:rPr>
          <w:rFonts w:asciiTheme="minorHAnsi" w:eastAsiaTheme="minorEastAsia" w:hAnsiTheme="minorHAnsi" w:cstheme="minorBidi"/>
          <w:noProof/>
          <w:kern w:val="2"/>
          <w:sz w:val="24"/>
          <w:szCs w:val="24"/>
          <w:lang w:eastAsia="ko-KR"/>
          <w14:ligatures w14:val="standardContextual"/>
        </w:rPr>
        <w:tab/>
      </w:r>
      <w:r>
        <w:rPr>
          <w:noProof/>
        </w:rPr>
        <w:t>Deregister Data collection profile</w:t>
      </w:r>
      <w:r>
        <w:rPr>
          <w:noProof/>
        </w:rPr>
        <w:tab/>
      </w:r>
      <w:r>
        <w:rPr>
          <w:noProof/>
        </w:rPr>
        <w:fldChar w:fldCharType="begin" w:fldLock="1"/>
      </w:r>
      <w:r>
        <w:rPr>
          <w:noProof/>
        </w:rPr>
        <w:instrText xml:space="preserve"> PAGEREF _Toc200972360 \h </w:instrText>
      </w:r>
      <w:r>
        <w:rPr>
          <w:noProof/>
        </w:rPr>
      </w:r>
      <w:r>
        <w:rPr>
          <w:noProof/>
        </w:rPr>
        <w:fldChar w:fldCharType="separate"/>
      </w:r>
      <w:r>
        <w:rPr>
          <w:noProof/>
        </w:rPr>
        <w:t>32</w:t>
      </w:r>
      <w:r>
        <w:rPr>
          <w:noProof/>
        </w:rPr>
        <w:fldChar w:fldCharType="end"/>
      </w:r>
    </w:p>
    <w:p w14:paraId="7BDC2ABE" w14:textId="1DFDC25F" w:rsidR="000B4855" w:rsidRDefault="000B4855">
      <w:pPr>
        <w:pStyle w:val="10"/>
        <w:rPr>
          <w:rFonts w:asciiTheme="minorHAnsi" w:eastAsiaTheme="minorEastAsia" w:hAnsiTheme="minorHAnsi" w:cstheme="minorBidi"/>
          <w:noProof/>
          <w:kern w:val="2"/>
          <w:sz w:val="24"/>
          <w:szCs w:val="24"/>
          <w:lang w:eastAsia="ko-KR"/>
          <w14:ligatures w14:val="standardContextual"/>
        </w:rPr>
      </w:pPr>
      <w:r>
        <w:rPr>
          <w:noProof/>
        </w:rPr>
        <w:t>5</w:t>
      </w:r>
      <w:r>
        <w:rPr>
          <w:rFonts w:asciiTheme="minorHAnsi" w:eastAsiaTheme="minorEastAsia" w:hAnsiTheme="minorHAnsi" w:cstheme="minorBidi"/>
          <w:noProof/>
          <w:kern w:val="2"/>
          <w:sz w:val="24"/>
          <w:szCs w:val="24"/>
          <w:lang w:eastAsia="ko-KR"/>
          <w14:ligatures w14:val="standardContextual"/>
        </w:rPr>
        <w:tab/>
      </w:r>
      <w:r>
        <w:rPr>
          <w:noProof/>
        </w:rPr>
        <w:t>API Definitions</w:t>
      </w:r>
      <w:r>
        <w:rPr>
          <w:noProof/>
        </w:rPr>
        <w:tab/>
      </w:r>
      <w:r>
        <w:rPr>
          <w:noProof/>
        </w:rPr>
        <w:fldChar w:fldCharType="begin" w:fldLock="1"/>
      </w:r>
      <w:r>
        <w:rPr>
          <w:noProof/>
        </w:rPr>
        <w:instrText xml:space="preserve"> PAGEREF _Toc200972361 \h </w:instrText>
      </w:r>
      <w:r>
        <w:rPr>
          <w:noProof/>
        </w:rPr>
      </w:r>
      <w:r>
        <w:rPr>
          <w:noProof/>
        </w:rPr>
        <w:fldChar w:fldCharType="separate"/>
      </w:r>
      <w:r>
        <w:rPr>
          <w:noProof/>
        </w:rPr>
        <w:t>32</w:t>
      </w:r>
      <w:r>
        <w:rPr>
          <w:noProof/>
        </w:rPr>
        <w:fldChar w:fldCharType="end"/>
      </w:r>
    </w:p>
    <w:p w14:paraId="4860A379" w14:textId="0031C7AF" w:rsidR="000B4855" w:rsidRDefault="000B4855">
      <w:pPr>
        <w:pStyle w:val="20"/>
        <w:rPr>
          <w:rFonts w:asciiTheme="minorHAnsi" w:eastAsiaTheme="minorEastAsia" w:hAnsiTheme="minorHAnsi" w:cstheme="minorBidi"/>
          <w:noProof/>
          <w:kern w:val="2"/>
          <w:sz w:val="24"/>
          <w:szCs w:val="24"/>
          <w:lang w:eastAsia="ko-KR"/>
          <w14:ligatures w14:val="standardContextual"/>
        </w:rPr>
      </w:pPr>
      <w:r>
        <w:rPr>
          <w:noProof/>
        </w:rPr>
        <w:t>5.1</w:t>
      </w:r>
      <w:r>
        <w:rPr>
          <w:rFonts w:asciiTheme="minorHAnsi" w:eastAsiaTheme="minorEastAsia" w:hAnsiTheme="minorHAnsi" w:cstheme="minorBidi"/>
          <w:noProof/>
          <w:kern w:val="2"/>
          <w:sz w:val="24"/>
          <w:szCs w:val="24"/>
          <w:lang w:eastAsia="ko-KR"/>
          <w14:ligatures w14:val="standardContextual"/>
        </w:rPr>
        <w:tab/>
      </w:r>
      <w:r>
        <w:rPr>
          <w:noProof/>
          <w:lang w:eastAsia="zh-CN"/>
        </w:rPr>
        <w:t>Ndccf_DataManagement</w:t>
      </w:r>
      <w:r>
        <w:rPr>
          <w:noProof/>
        </w:rPr>
        <w:t xml:space="preserve"> Service API</w:t>
      </w:r>
      <w:r>
        <w:rPr>
          <w:noProof/>
        </w:rPr>
        <w:tab/>
      </w:r>
      <w:r>
        <w:rPr>
          <w:noProof/>
        </w:rPr>
        <w:fldChar w:fldCharType="begin" w:fldLock="1"/>
      </w:r>
      <w:r>
        <w:rPr>
          <w:noProof/>
        </w:rPr>
        <w:instrText xml:space="preserve"> PAGEREF _Toc200972362 \h </w:instrText>
      </w:r>
      <w:r>
        <w:rPr>
          <w:noProof/>
        </w:rPr>
      </w:r>
      <w:r>
        <w:rPr>
          <w:noProof/>
        </w:rPr>
        <w:fldChar w:fldCharType="separate"/>
      </w:r>
      <w:r>
        <w:rPr>
          <w:noProof/>
        </w:rPr>
        <w:t>32</w:t>
      </w:r>
      <w:r>
        <w:rPr>
          <w:noProof/>
        </w:rPr>
        <w:fldChar w:fldCharType="end"/>
      </w:r>
    </w:p>
    <w:p w14:paraId="3E6C3AE4" w14:textId="71DB742C" w:rsidR="000B4855" w:rsidRDefault="000B4855">
      <w:pPr>
        <w:pStyle w:val="31"/>
        <w:rPr>
          <w:rFonts w:asciiTheme="minorHAnsi" w:eastAsiaTheme="minorEastAsia" w:hAnsiTheme="minorHAnsi" w:cstheme="minorBidi"/>
          <w:noProof/>
          <w:kern w:val="2"/>
          <w:sz w:val="24"/>
          <w:szCs w:val="24"/>
          <w:lang w:eastAsia="ko-KR"/>
          <w14:ligatures w14:val="standardContextual"/>
        </w:rPr>
      </w:pPr>
      <w:r>
        <w:rPr>
          <w:noProof/>
        </w:rPr>
        <w:t>5.1.1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_Toc200972363 \h </w:instrText>
      </w:r>
      <w:r>
        <w:rPr>
          <w:noProof/>
        </w:rPr>
      </w:r>
      <w:r>
        <w:rPr>
          <w:noProof/>
        </w:rPr>
        <w:fldChar w:fldCharType="separate"/>
      </w:r>
      <w:r>
        <w:rPr>
          <w:noProof/>
        </w:rPr>
        <w:t>32</w:t>
      </w:r>
      <w:r>
        <w:rPr>
          <w:noProof/>
        </w:rPr>
        <w:fldChar w:fldCharType="end"/>
      </w:r>
    </w:p>
    <w:p w14:paraId="591BFFD0" w14:textId="71295BB1" w:rsidR="000B4855" w:rsidRDefault="000B4855">
      <w:pPr>
        <w:pStyle w:val="31"/>
        <w:rPr>
          <w:rFonts w:asciiTheme="minorHAnsi" w:eastAsiaTheme="minorEastAsia" w:hAnsiTheme="minorHAnsi" w:cstheme="minorBidi"/>
          <w:noProof/>
          <w:kern w:val="2"/>
          <w:sz w:val="24"/>
          <w:szCs w:val="24"/>
          <w:lang w:eastAsia="ko-KR"/>
          <w14:ligatures w14:val="standardContextual"/>
        </w:rPr>
      </w:pPr>
      <w:r>
        <w:rPr>
          <w:noProof/>
        </w:rPr>
        <w:t>5.1.2</w:t>
      </w:r>
      <w:r>
        <w:rPr>
          <w:rFonts w:asciiTheme="minorHAnsi" w:eastAsiaTheme="minorEastAsia" w:hAnsiTheme="minorHAnsi" w:cstheme="minorBidi"/>
          <w:noProof/>
          <w:kern w:val="2"/>
          <w:sz w:val="24"/>
          <w:szCs w:val="24"/>
          <w:lang w:eastAsia="ko-KR"/>
          <w14:ligatures w14:val="standardContextual"/>
        </w:rPr>
        <w:tab/>
      </w:r>
      <w:r>
        <w:rPr>
          <w:noProof/>
        </w:rPr>
        <w:t>Usage of HTTP</w:t>
      </w:r>
      <w:r>
        <w:rPr>
          <w:noProof/>
        </w:rPr>
        <w:tab/>
      </w:r>
      <w:r>
        <w:rPr>
          <w:noProof/>
        </w:rPr>
        <w:fldChar w:fldCharType="begin" w:fldLock="1"/>
      </w:r>
      <w:r>
        <w:rPr>
          <w:noProof/>
        </w:rPr>
        <w:instrText xml:space="preserve"> PAGEREF _Toc200972364 \h </w:instrText>
      </w:r>
      <w:r>
        <w:rPr>
          <w:noProof/>
        </w:rPr>
      </w:r>
      <w:r>
        <w:rPr>
          <w:noProof/>
        </w:rPr>
        <w:fldChar w:fldCharType="separate"/>
      </w:r>
      <w:r>
        <w:rPr>
          <w:noProof/>
        </w:rPr>
        <w:t>33</w:t>
      </w:r>
      <w:r>
        <w:rPr>
          <w:noProof/>
        </w:rPr>
        <w:fldChar w:fldCharType="end"/>
      </w:r>
    </w:p>
    <w:p w14:paraId="2231B73D" w14:textId="25AC90B0" w:rsidR="000B4855" w:rsidRDefault="000B4855">
      <w:pPr>
        <w:pStyle w:val="41"/>
        <w:rPr>
          <w:rFonts w:asciiTheme="minorHAnsi" w:eastAsiaTheme="minorEastAsia" w:hAnsiTheme="minorHAnsi" w:cstheme="minorBidi"/>
          <w:noProof/>
          <w:kern w:val="2"/>
          <w:sz w:val="24"/>
          <w:szCs w:val="24"/>
          <w:lang w:eastAsia="ko-KR"/>
          <w14:ligatures w14:val="standardContextual"/>
        </w:rPr>
      </w:pPr>
      <w:r>
        <w:rPr>
          <w:noProof/>
        </w:rPr>
        <w:t>5.1.2.1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_Toc200972365 \h </w:instrText>
      </w:r>
      <w:r>
        <w:rPr>
          <w:noProof/>
        </w:rPr>
      </w:r>
      <w:r>
        <w:rPr>
          <w:noProof/>
        </w:rPr>
        <w:fldChar w:fldCharType="separate"/>
      </w:r>
      <w:r>
        <w:rPr>
          <w:noProof/>
        </w:rPr>
        <w:t>33</w:t>
      </w:r>
      <w:r>
        <w:rPr>
          <w:noProof/>
        </w:rPr>
        <w:fldChar w:fldCharType="end"/>
      </w:r>
    </w:p>
    <w:p w14:paraId="684F6F7B" w14:textId="769D5F5C" w:rsidR="000B4855" w:rsidRDefault="000B4855">
      <w:pPr>
        <w:pStyle w:val="41"/>
        <w:rPr>
          <w:rFonts w:asciiTheme="minorHAnsi" w:eastAsiaTheme="minorEastAsia" w:hAnsiTheme="minorHAnsi" w:cstheme="minorBidi"/>
          <w:noProof/>
          <w:kern w:val="2"/>
          <w:sz w:val="24"/>
          <w:szCs w:val="24"/>
          <w:lang w:eastAsia="ko-KR"/>
          <w14:ligatures w14:val="standardContextual"/>
        </w:rPr>
      </w:pPr>
      <w:r>
        <w:rPr>
          <w:noProof/>
        </w:rPr>
        <w:t>5.1.2.2</w:t>
      </w:r>
      <w:r>
        <w:rPr>
          <w:rFonts w:asciiTheme="minorHAnsi" w:eastAsiaTheme="minorEastAsia" w:hAnsiTheme="minorHAnsi" w:cstheme="minorBidi"/>
          <w:noProof/>
          <w:kern w:val="2"/>
          <w:sz w:val="24"/>
          <w:szCs w:val="24"/>
          <w:lang w:eastAsia="ko-KR"/>
          <w14:ligatures w14:val="standardContextual"/>
        </w:rPr>
        <w:tab/>
      </w:r>
      <w:r>
        <w:rPr>
          <w:noProof/>
        </w:rPr>
        <w:t>HTTP standard headers</w:t>
      </w:r>
      <w:r>
        <w:rPr>
          <w:noProof/>
        </w:rPr>
        <w:tab/>
      </w:r>
      <w:r>
        <w:rPr>
          <w:noProof/>
        </w:rPr>
        <w:fldChar w:fldCharType="begin" w:fldLock="1"/>
      </w:r>
      <w:r>
        <w:rPr>
          <w:noProof/>
        </w:rPr>
        <w:instrText xml:space="preserve"> PAGEREF _Toc200972366 \h </w:instrText>
      </w:r>
      <w:r>
        <w:rPr>
          <w:noProof/>
        </w:rPr>
      </w:r>
      <w:r>
        <w:rPr>
          <w:noProof/>
        </w:rPr>
        <w:fldChar w:fldCharType="separate"/>
      </w:r>
      <w:r>
        <w:rPr>
          <w:noProof/>
        </w:rPr>
        <w:t>33</w:t>
      </w:r>
      <w:r>
        <w:rPr>
          <w:noProof/>
        </w:rPr>
        <w:fldChar w:fldCharType="end"/>
      </w:r>
    </w:p>
    <w:p w14:paraId="4A74B719" w14:textId="6E57ECB0"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5.1.2.2.1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_Toc200972367 \h </w:instrText>
      </w:r>
      <w:r>
        <w:rPr>
          <w:noProof/>
        </w:rPr>
      </w:r>
      <w:r>
        <w:rPr>
          <w:noProof/>
        </w:rPr>
        <w:fldChar w:fldCharType="separate"/>
      </w:r>
      <w:r>
        <w:rPr>
          <w:noProof/>
        </w:rPr>
        <w:t>33</w:t>
      </w:r>
      <w:r>
        <w:rPr>
          <w:noProof/>
        </w:rPr>
        <w:fldChar w:fldCharType="end"/>
      </w:r>
    </w:p>
    <w:p w14:paraId="7AA105C2" w14:textId="7D52C2F7"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5.1.2.2.2</w:t>
      </w:r>
      <w:r>
        <w:rPr>
          <w:rFonts w:asciiTheme="minorHAnsi" w:eastAsiaTheme="minorEastAsia" w:hAnsiTheme="minorHAnsi" w:cstheme="minorBidi"/>
          <w:noProof/>
          <w:kern w:val="2"/>
          <w:sz w:val="24"/>
          <w:szCs w:val="24"/>
          <w:lang w:eastAsia="ko-KR"/>
          <w14:ligatures w14:val="standardContextual"/>
        </w:rPr>
        <w:tab/>
      </w:r>
      <w:r>
        <w:rPr>
          <w:noProof/>
        </w:rPr>
        <w:t>Content type</w:t>
      </w:r>
      <w:r>
        <w:rPr>
          <w:noProof/>
        </w:rPr>
        <w:tab/>
      </w:r>
      <w:r>
        <w:rPr>
          <w:noProof/>
        </w:rPr>
        <w:fldChar w:fldCharType="begin" w:fldLock="1"/>
      </w:r>
      <w:r>
        <w:rPr>
          <w:noProof/>
        </w:rPr>
        <w:instrText xml:space="preserve"> PAGEREF _Toc200972368 \h </w:instrText>
      </w:r>
      <w:r>
        <w:rPr>
          <w:noProof/>
        </w:rPr>
      </w:r>
      <w:r>
        <w:rPr>
          <w:noProof/>
        </w:rPr>
        <w:fldChar w:fldCharType="separate"/>
      </w:r>
      <w:r>
        <w:rPr>
          <w:noProof/>
        </w:rPr>
        <w:t>33</w:t>
      </w:r>
      <w:r>
        <w:rPr>
          <w:noProof/>
        </w:rPr>
        <w:fldChar w:fldCharType="end"/>
      </w:r>
    </w:p>
    <w:p w14:paraId="0E66CEDA" w14:textId="43688D48" w:rsidR="000B4855" w:rsidRDefault="000B4855">
      <w:pPr>
        <w:pStyle w:val="41"/>
        <w:rPr>
          <w:rFonts w:asciiTheme="minorHAnsi" w:eastAsiaTheme="minorEastAsia" w:hAnsiTheme="minorHAnsi" w:cstheme="minorBidi"/>
          <w:noProof/>
          <w:kern w:val="2"/>
          <w:sz w:val="24"/>
          <w:szCs w:val="24"/>
          <w:lang w:eastAsia="ko-KR"/>
          <w14:ligatures w14:val="standardContextual"/>
        </w:rPr>
      </w:pPr>
      <w:r>
        <w:rPr>
          <w:noProof/>
        </w:rPr>
        <w:t>5.1.2.3</w:t>
      </w:r>
      <w:r>
        <w:rPr>
          <w:rFonts w:asciiTheme="minorHAnsi" w:eastAsiaTheme="minorEastAsia" w:hAnsiTheme="minorHAnsi" w:cstheme="minorBidi"/>
          <w:noProof/>
          <w:kern w:val="2"/>
          <w:sz w:val="24"/>
          <w:szCs w:val="24"/>
          <w:lang w:eastAsia="ko-KR"/>
          <w14:ligatures w14:val="standardContextual"/>
        </w:rPr>
        <w:tab/>
      </w:r>
      <w:r>
        <w:rPr>
          <w:noProof/>
        </w:rPr>
        <w:t>HTTP custom headers</w:t>
      </w:r>
      <w:r>
        <w:rPr>
          <w:noProof/>
        </w:rPr>
        <w:tab/>
      </w:r>
      <w:r>
        <w:rPr>
          <w:noProof/>
        </w:rPr>
        <w:fldChar w:fldCharType="begin" w:fldLock="1"/>
      </w:r>
      <w:r>
        <w:rPr>
          <w:noProof/>
        </w:rPr>
        <w:instrText xml:space="preserve"> PAGEREF _Toc200972369 \h </w:instrText>
      </w:r>
      <w:r>
        <w:rPr>
          <w:noProof/>
        </w:rPr>
      </w:r>
      <w:r>
        <w:rPr>
          <w:noProof/>
        </w:rPr>
        <w:fldChar w:fldCharType="separate"/>
      </w:r>
      <w:r>
        <w:rPr>
          <w:noProof/>
        </w:rPr>
        <w:t>33</w:t>
      </w:r>
      <w:r>
        <w:rPr>
          <w:noProof/>
        </w:rPr>
        <w:fldChar w:fldCharType="end"/>
      </w:r>
    </w:p>
    <w:p w14:paraId="191A3FEA" w14:textId="7E0DB6F4" w:rsidR="000B4855" w:rsidRDefault="000B4855">
      <w:pPr>
        <w:pStyle w:val="31"/>
        <w:rPr>
          <w:rFonts w:asciiTheme="minorHAnsi" w:eastAsiaTheme="minorEastAsia" w:hAnsiTheme="minorHAnsi" w:cstheme="minorBidi"/>
          <w:noProof/>
          <w:kern w:val="2"/>
          <w:sz w:val="24"/>
          <w:szCs w:val="24"/>
          <w:lang w:eastAsia="ko-KR"/>
          <w14:ligatures w14:val="standardContextual"/>
        </w:rPr>
      </w:pPr>
      <w:r>
        <w:rPr>
          <w:noProof/>
        </w:rPr>
        <w:t>5.1.3</w:t>
      </w:r>
      <w:r>
        <w:rPr>
          <w:rFonts w:asciiTheme="minorHAnsi" w:eastAsiaTheme="minorEastAsia" w:hAnsiTheme="minorHAnsi" w:cstheme="minorBidi"/>
          <w:noProof/>
          <w:kern w:val="2"/>
          <w:sz w:val="24"/>
          <w:szCs w:val="24"/>
          <w:lang w:eastAsia="ko-KR"/>
          <w14:ligatures w14:val="standardContextual"/>
        </w:rPr>
        <w:tab/>
      </w:r>
      <w:r>
        <w:rPr>
          <w:noProof/>
        </w:rPr>
        <w:t>Resources</w:t>
      </w:r>
      <w:r>
        <w:rPr>
          <w:noProof/>
        </w:rPr>
        <w:tab/>
      </w:r>
      <w:r>
        <w:rPr>
          <w:noProof/>
        </w:rPr>
        <w:fldChar w:fldCharType="begin" w:fldLock="1"/>
      </w:r>
      <w:r>
        <w:rPr>
          <w:noProof/>
        </w:rPr>
        <w:instrText xml:space="preserve"> PAGEREF _Toc200972370 \h </w:instrText>
      </w:r>
      <w:r>
        <w:rPr>
          <w:noProof/>
        </w:rPr>
      </w:r>
      <w:r>
        <w:rPr>
          <w:noProof/>
        </w:rPr>
        <w:fldChar w:fldCharType="separate"/>
      </w:r>
      <w:r>
        <w:rPr>
          <w:noProof/>
        </w:rPr>
        <w:t>33</w:t>
      </w:r>
      <w:r>
        <w:rPr>
          <w:noProof/>
        </w:rPr>
        <w:fldChar w:fldCharType="end"/>
      </w:r>
    </w:p>
    <w:p w14:paraId="1F12A8C2" w14:textId="4BB06DA7" w:rsidR="000B4855" w:rsidRDefault="000B4855">
      <w:pPr>
        <w:pStyle w:val="41"/>
        <w:rPr>
          <w:rFonts w:asciiTheme="minorHAnsi" w:eastAsiaTheme="minorEastAsia" w:hAnsiTheme="minorHAnsi" w:cstheme="minorBidi"/>
          <w:noProof/>
          <w:kern w:val="2"/>
          <w:sz w:val="24"/>
          <w:szCs w:val="24"/>
          <w:lang w:eastAsia="ko-KR"/>
          <w14:ligatures w14:val="standardContextual"/>
        </w:rPr>
      </w:pPr>
      <w:r>
        <w:rPr>
          <w:noProof/>
        </w:rPr>
        <w:t>5.1.3.1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_Toc200972371 \h </w:instrText>
      </w:r>
      <w:r>
        <w:rPr>
          <w:noProof/>
        </w:rPr>
      </w:r>
      <w:r>
        <w:rPr>
          <w:noProof/>
        </w:rPr>
        <w:fldChar w:fldCharType="separate"/>
      </w:r>
      <w:r>
        <w:rPr>
          <w:noProof/>
        </w:rPr>
        <w:t>33</w:t>
      </w:r>
      <w:r>
        <w:rPr>
          <w:noProof/>
        </w:rPr>
        <w:fldChar w:fldCharType="end"/>
      </w:r>
    </w:p>
    <w:p w14:paraId="29E0EF86" w14:textId="4D2226FD" w:rsidR="000B4855" w:rsidRDefault="000B4855">
      <w:pPr>
        <w:pStyle w:val="41"/>
        <w:rPr>
          <w:rFonts w:asciiTheme="minorHAnsi" w:eastAsiaTheme="minorEastAsia" w:hAnsiTheme="minorHAnsi" w:cstheme="minorBidi"/>
          <w:noProof/>
          <w:kern w:val="2"/>
          <w:sz w:val="24"/>
          <w:szCs w:val="24"/>
          <w:lang w:eastAsia="ko-KR"/>
          <w14:ligatures w14:val="standardContextual"/>
        </w:rPr>
      </w:pPr>
      <w:r>
        <w:rPr>
          <w:noProof/>
        </w:rPr>
        <w:t>5.1.3.2</w:t>
      </w:r>
      <w:r>
        <w:rPr>
          <w:rFonts w:asciiTheme="minorHAnsi" w:eastAsiaTheme="minorEastAsia" w:hAnsiTheme="minorHAnsi" w:cstheme="minorBidi"/>
          <w:noProof/>
          <w:kern w:val="2"/>
          <w:sz w:val="24"/>
          <w:szCs w:val="24"/>
          <w:lang w:eastAsia="ko-KR"/>
          <w14:ligatures w14:val="standardContextual"/>
        </w:rPr>
        <w:tab/>
      </w:r>
      <w:r>
        <w:rPr>
          <w:noProof/>
        </w:rPr>
        <w:t>Resource: DCCF Analytics Subscriptions</w:t>
      </w:r>
      <w:r>
        <w:rPr>
          <w:noProof/>
        </w:rPr>
        <w:tab/>
      </w:r>
      <w:r>
        <w:rPr>
          <w:noProof/>
        </w:rPr>
        <w:fldChar w:fldCharType="begin" w:fldLock="1"/>
      </w:r>
      <w:r>
        <w:rPr>
          <w:noProof/>
        </w:rPr>
        <w:instrText xml:space="preserve"> PAGEREF _Toc200972372 \h </w:instrText>
      </w:r>
      <w:r>
        <w:rPr>
          <w:noProof/>
        </w:rPr>
      </w:r>
      <w:r>
        <w:rPr>
          <w:noProof/>
        </w:rPr>
        <w:fldChar w:fldCharType="separate"/>
      </w:r>
      <w:r>
        <w:rPr>
          <w:noProof/>
        </w:rPr>
        <w:t>34</w:t>
      </w:r>
      <w:r>
        <w:rPr>
          <w:noProof/>
        </w:rPr>
        <w:fldChar w:fldCharType="end"/>
      </w:r>
    </w:p>
    <w:p w14:paraId="3551A160" w14:textId="381A84CE"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5.1.3.2.1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_Toc200972373 \h </w:instrText>
      </w:r>
      <w:r>
        <w:rPr>
          <w:noProof/>
        </w:rPr>
      </w:r>
      <w:r>
        <w:rPr>
          <w:noProof/>
        </w:rPr>
        <w:fldChar w:fldCharType="separate"/>
      </w:r>
      <w:r>
        <w:rPr>
          <w:noProof/>
        </w:rPr>
        <w:t>34</w:t>
      </w:r>
      <w:r>
        <w:rPr>
          <w:noProof/>
        </w:rPr>
        <w:fldChar w:fldCharType="end"/>
      </w:r>
    </w:p>
    <w:p w14:paraId="17A8B479" w14:textId="49B335AD"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5.1.3.2.2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_Toc200972374 \h </w:instrText>
      </w:r>
      <w:r>
        <w:rPr>
          <w:noProof/>
        </w:rPr>
      </w:r>
      <w:r>
        <w:rPr>
          <w:noProof/>
        </w:rPr>
        <w:fldChar w:fldCharType="separate"/>
      </w:r>
      <w:r>
        <w:rPr>
          <w:noProof/>
        </w:rPr>
        <w:t>34</w:t>
      </w:r>
      <w:r>
        <w:rPr>
          <w:noProof/>
        </w:rPr>
        <w:fldChar w:fldCharType="end"/>
      </w:r>
    </w:p>
    <w:p w14:paraId="3E203C35" w14:textId="2BB5E460"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5.1.3.2.3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_Toc200972375 \h </w:instrText>
      </w:r>
      <w:r>
        <w:rPr>
          <w:noProof/>
        </w:rPr>
      </w:r>
      <w:r>
        <w:rPr>
          <w:noProof/>
        </w:rPr>
        <w:fldChar w:fldCharType="separate"/>
      </w:r>
      <w:r>
        <w:rPr>
          <w:noProof/>
        </w:rPr>
        <w:t>35</w:t>
      </w:r>
      <w:r>
        <w:rPr>
          <w:noProof/>
        </w:rPr>
        <w:fldChar w:fldCharType="end"/>
      </w:r>
    </w:p>
    <w:p w14:paraId="75B28435" w14:textId="124A9B65" w:rsidR="000B4855" w:rsidRDefault="000B4855">
      <w:pPr>
        <w:pStyle w:val="60"/>
        <w:rPr>
          <w:rFonts w:asciiTheme="minorHAnsi" w:eastAsiaTheme="minorEastAsia" w:hAnsiTheme="minorHAnsi" w:cstheme="minorBidi"/>
          <w:noProof/>
          <w:kern w:val="2"/>
          <w:sz w:val="24"/>
          <w:szCs w:val="24"/>
          <w:lang w:eastAsia="ko-KR"/>
          <w14:ligatures w14:val="standardContextual"/>
        </w:rPr>
      </w:pPr>
      <w:r w:rsidRPr="00D8073B">
        <w:rPr>
          <w:rFonts w:eastAsia="宋体"/>
          <w:noProof/>
        </w:rPr>
        <w:t>5.1.3.2.3.1</w:t>
      </w:r>
      <w:r>
        <w:rPr>
          <w:rFonts w:asciiTheme="minorHAnsi" w:eastAsiaTheme="minorEastAsia" w:hAnsiTheme="minorHAnsi" w:cstheme="minorBidi"/>
          <w:noProof/>
          <w:kern w:val="2"/>
          <w:sz w:val="24"/>
          <w:szCs w:val="24"/>
          <w:lang w:eastAsia="ko-KR"/>
          <w14:ligatures w14:val="standardContextual"/>
        </w:rPr>
        <w:tab/>
      </w:r>
      <w:r w:rsidRPr="00D8073B">
        <w:rPr>
          <w:rFonts w:eastAsia="宋体"/>
          <w:noProof/>
        </w:rPr>
        <w:t>POST</w:t>
      </w:r>
      <w:r>
        <w:rPr>
          <w:noProof/>
        </w:rPr>
        <w:tab/>
      </w:r>
      <w:r>
        <w:rPr>
          <w:noProof/>
        </w:rPr>
        <w:fldChar w:fldCharType="begin" w:fldLock="1"/>
      </w:r>
      <w:r>
        <w:rPr>
          <w:noProof/>
        </w:rPr>
        <w:instrText xml:space="preserve"> PAGEREF _Toc200972376 \h </w:instrText>
      </w:r>
      <w:r>
        <w:rPr>
          <w:noProof/>
        </w:rPr>
      </w:r>
      <w:r>
        <w:rPr>
          <w:noProof/>
        </w:rPr>
        <w:fldChar w:fldCharType="separate"/>
      </w:r>
      <w:r>
        <w:rPr>
          <w:noProof/>
        </w:rPr>
        <w:t>35</w:t>
      </w:r>
      <w:r>
        <w:rPr>
          <w:noProof/>
        </w:rPr>
        <w:fldChar w:fldCharType="end"/>
      </w:r>
    </w:p>
    <w:p w14:paraId="5C86E5FB" w14:textId="0C79D8D2"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5.1.3.2.4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_Toc200972377 \h </w:instrText>
      </w:r>
      <w:r>
        <w:rPr>
          <w:noProof/>
        </w:rPr>
      </w:r>
      <w:r>
        <w:rPr>
          <w:noProof/>
        </w:rPr>
        <w:fldChar w:fldCharType="separate"/>
      </w:r>
      <w:r>
        <w:rPr>
          <w:noProof/>
        </w:rPr>
        <w:t>35</w:t>
      </w:r>
      <w:r>
        <w:rPr>
          <w:noProof/>
        </w:rPr>
        <w:fldChar w:fldCharType="end"/>
      </w:r>
    </w:p>
    <w:p w14:paraId="3E31AA6C" w14:textId="1E19FF97" w:rsidR="000B4855" w:rsidRDefault="000B4855">
      <w:pPr>
        <w:pStyle w:val="41"/>
        <w:rPr>
          <w:rFonts w:asciiTheme="minorHAnsi" w:eastAsiaTheme="minorEastAsia" w:hAnsiTheme="minorHAnsi" w:cstheme="minorBidi"/>
          <w:noProof/>
          <w:kern w:val="2"/>
          <w:sz w:val="24"/>
          <w:szCs w:val="24"/>
          <w:lang w:eastAsia="ko-KR"/>
          <w14:ligatures w14:val="standardContextual"/>
        </w:rPr>
      </w:pPr>
      <w:r>
        <w:rPr>
          <w:noProof/>
        </w:rPr>
        <w:t>5.1.3.3</w:t>
      </w:r>
      <w:r>
        <w:rPr>
          <w:rFonts w:asciiTheme="minorHAnsi" w:eastAsiaTheme="minorEastAsia" w:hAnsiTheme="minorHAnsi" w:cstheme="minorBidi"/>
          <w:noProof/>
          <w:kern w:val="2"/>
          <w:sz w:val="24"/>
          <w:szCs w:val="24"/>
          <w:lang w:eastAsia="ko-KR"/>
          <w14:ligatures w14:val="standardContextual"/>
        </w:rPr>
        <w:tab/>
      </w:r>
      <w:r>
        <w:rPr>
          <w:noProof/>
        </w:rPr>
        <w:t>Resource: Individual DCCF Analytics Subscription</w:t>
      </w:r>
      <w:r>
        <w:rPr>
          <w:noProof/>
        </w:rPr>
        <w:tab/>
      </w:r>
      <w:r>
        <w:rPr>
          <w:noProof/>
        </w:rPr>
        <w:fldChar w:fldCharType="begin" w:fldLock="1"/>
      </w:r>
      <w:r>
        <w:rPr>
          <w:noProof/>
        </w:rPr>
        <w:instrText xml:space="preserve"> PAGEREF _Toc200972378 \h </w:instrText>
      </w:r>
      <w:r>
        <w:rPr>
          <w:noProof/>
        </w:rPr>
      </w:r>
      <w:r>
        <w:rPr>
          <w:noProof/>
        </w:rPr>
        <w:fldChar w:fldCharType="separate"/>
      </w:r>
      <w:r>
        <w:rPr>
          <w:noProof/>
        </w:rPr>
        <w:t>35</w:t>
      </w:r>
      <w:r>
        <w:rPr>
          <w:noProof/>
        </w:rPr>
        <w:fldChar w:fldCharType="end"/>
      </w:r>
    </w:p>
    <w:p w14:paraId="1263BBB7" w14:textId="64890D86"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5.1.3.3.1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_Toc200972379 \h </w:instrText>
      </w:r>
      <w:r>
        <w:rPr>
          <w:noProof/>
        </w:rPr>
      </w:r>
      <w:r>
        <w:rPr>
          <w:noProof/>
        </w:rPr>
        <w:fldChar w:fldCharType="separate"/>
      </w:r>
      <w:r>
        <w:rPr>
          <w:noProof/>
        </w:rPr>
        <w:t>35</w:t>
      </w:r>
      <w:r>
        <w:rPr>
          <w:noProof/>
        </w:rPr>
        <w:fldChar w:fldCharType="end"/>
      </w:r>
    </w:p>
    <w:p w14:paraId="17252417" w14:textId="013025E0"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5.1.3.3.2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_Toc200972380 \h </w:instrText>
      </w:r>
      <w:r>
        <w:rPr>
          <w:noProof/>
        </w:rPr>
      </w:r>
      <w:r>
        <w:rPr>
          <w:noProof/>
        </w:rPr>
        <w:fldChar w:fldCharType="separate"/>
      </w:r>
      <w:r>
        <w:rPr>
          <w:noProof/>
        </w:rPr>
        <w:t>35</w:t>
      </w:r>
      <w:r>
        <w:rPr>
          <w:noProof/>
        </w:rPr>
        <w:fldChar w:fldCharType="end"/>
      </w:r>
    </w:p>
    <w:p w14:paraId="06E63A36" w14:textId="7EAAB7BE"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5.1.3.3.3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_Toc200972381 \h </w:instrText>
      </w:r>
      <w:r>
        <w:rPr>
          <w:noProof/>
        </w:rPr>
      </w:r>
      <w:r>
        <w:rPr>
          <w:noProof/>
        </w:rPr>
        <w:fldChar w:fldCharType="separate"/>
      </w:r>
      <w:r>
        <w:rPr>
          <w:noProof/>
        </w:rPr>
        <w:t>36</w:t>
      </w:r>
      <w:r>
        <w:rPr>
          <w:noProof/>
        </w:rPr>
        <w:fldChar w:fldCharType="end"/>
      </w:r>
    </w:p>
    <w:p w14:paraId="4953D167" w14:textId="24D627E5" w:rsidR="000B4855" w:rsidRDefault="000B4855">
      <w:pPr>
        <w:pStyle w:val="60"/>
        <w:rPr>
          <w:rFonts w:asciiTheme="minorHAnsi" w:eastAsiaTheme="minorEastAsia" w:hAnsiTheme="minorHAnsi" w:cstheme="minorBidi"/>
          <w:noProof/>
          <w:kern w:val="2"/>
          <w:sz w:val="24"/>
          <w:szCs w:val="24"/>
          <w:lang w:eastAsia="ko-KR"/>
          <w14:ligatures w14:val="standardContextual"/>
        </w:rPr>
      </w:pPr>
      <w:r w:rsidRPr="00D8073B">
        <w:rPr>
          <w:rFonts w:eastAsia="宋体"/>
          <w:noProof/>
        </w:rPr>
        <w:t>5.1.3.3.3.1</w:t>
      </w:r>
      <w:r>
        <w:rPr>
          <w:rFonts w:asciiTheme="minorHAnsi" w:eastAsiaTheme="minorEastAsia" w:hAnsiTheme="minorHAnsi" w:cstheme="minorBidi"/>
          <w:noProof/>
          <w:kern w:val="2"/>
          <w:sz w:val="24"/>
          <w:szCs w:val="24"/>
          <w:lang w:eastAsia="ko-KR"/>
          <w14:ligatures w14:val="standardContextual"/>
        </w:rPr>
        <w:tab/>
      </w:r>
      <w:r w:rsidRPr="00D8073B">
        <w:rPr>
          <w:rFonts w:eastAsia="宋体"/>
          <w:noProof/>
        </w:rPr>
        <w:t>PUT</w:t>
      </w:r>
      <w:r>
        <w:rPr>
          <w:noProof/>
        </w:rPr>
        <w:tab/>
      </w:r>
      <w:r>
        <w:rPr>
          <w:noProof/>
        </w:rPr>
        <w:fldChar w:fldCharType="begin" w:fldLock="1"/>
      </w:r>
      <w:r>
        <w:rPr>
          <w:noProof/>
        </w:rPr>
        <w:instrText xml:space="preserve"> PAGEREF _Toc200972382 \h </w:instrText>
      </w:r>
      <w:r>
        <w:rPr>
          <w:noProof/>
        </w:rPr>
      </w:r>
      <w:r>
        <w:rPr>
          <w:noProof/>
        </w:rPr>
        <w:fldChar w:fldCharType="separate"/>
      </w:r>
      <w:r>
        <w:rPr>
          <w:noProof/>
        </w:rPr>
        <w:t>36</w:t>
      </w:r>
      <w:r>
        <w:rPr>
          <w:noProof/>
        </w:rPr>
        <w:fldChar w:fldCharType="end"/>
      </w:r>
    </w:p>
    <w:p w14:paraId="2F954791" w14:textId="0506999C" w:rsidR="000B4855" w:rsidRDefault="000B4855">
      <w:pPr>
        <w:pStyle w:val="60"/>
        <w:rPr>
          <w:rFonts w:asciiTheme="minorHAnsi" w:eastAsiaTheme="minorEastAsia" w:hAnsiTheme="minorHAnsi" w:cstheme="minorBidi"/>
          <w:noProof/>
          <w:kern w:val="2"/>
          <w:sz w:val="24"/>
          <w:szCs w:val="24"/>
          <w:lang w:eastAsia="ko-KR"/>
          <w14:ligatures w14:val="standardContextual"/>
        </w:rPr>
      </w:pPr>
      <w:r w:rsidRPr="00D8073B">
        <w:rPr>
          <w:rFonts w:eastAsia="宋体"/>
          <w:noProof/>
        </w:rPr>
        <w:t>5.1.3.3.3.2</w:t>
      </w:r>
      <w:r>
        <w:rPr>
          <w:rFonts w:asciiTheme="minorHAnsi" w:eastAsiaTheme="minorEastAsia" w:hAnsiTheme="minorHAnsi" w:cstheme="minorBidi"/>
          <w:noProof/>
          <w:kern w:val="2"/>
          <w:sz w:val="24"/>
          <w:szCs w:val="24"/>
          <w:lang w:eastAsia="ko-KR"/>
          <w14:ligatures w14:val="standardContextual"/>
        </w:rPr>
        <w:tab/>
      </w:r>
      <w:r w:rsidRPr="00D8073B">
        <w:rPr>
          <w:rFonts w:eastAsia="宋体"/>
          <w:noProof/>
        </w:rPr>
        <w:t>DELETE</w:t>
      </w:r>
      <w:r>
        <w:rPr>
          <w:noProof/>
        </w:rPr>
        <w:tab/>
      </w:r>
      <w:r>
        <w:rPr>
          <w:noProof/>
        </w:rPr>
        <w:fldChar w:fldCharType="begin" w:fldLock="1"/>
      </w:r>
      <w:r>
        <w:rPr>
          <w:noProof/>
        </w:rPr>
        <w:instrText xml:space="preserve"> PAGEREF _Toc200972383 \h </w:instrText>
      </w:r>
      <w:r>
        <w:rPr>
          <w:noProof/>
        </w:rPr>
      </w:r>
      <w:r>
        <w:rPr>
          <w:noProof/>
        </w:rPr>
        <w:fldChar w:fldCharType="separate"/>
      </w:r>
      <w:r>
        <w:rPr>
          <w:noProof/>
        </w:rPr>
        <w:t>37</w:t>
      </w:r>
      <w:r>
        <w:rPr>
          <w:noProof/>
        </w:rPr>
        <w:fldChar w:fldCharType="end"/>
      </w:r>
    </w:p>
    <w:p w14:paraId="0CE755C7" w14:textId="1F190EEF"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5.1.3.3.4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_Toc200972384 \h </w:instrText>
      </w:r>
      <w:r>
        <w:rPr>
          <w:noProof/>
        </w:rPr>
      </w:r>
      <w:r>
        <w:rPr>
          <w:noProof/>
        </w:rPr>
        <w:fldChar w:fldCharType="separate"/>
      </w:r>
      <w:r>
        <w:rPr>
          <w:noProof/>
        </w:rPr>
        <w:t>38</w:t>
      </w:r>
      <w:r>
        <w:rPr>
          <w:noProof/>
        </w:rPr>
        <w:fldChar w:fldCharType="end"/>
      </w:r>
    </w:p>
    <w:p w14:paraId="21D26D71" w14:textId="341BA962" w:rsidR="000B4855" w:rsidRDefault="000B4855">
      <w:pPr>
        <w:pStyle w:val="41"/>
        <w:rPr>
          <w:rFonts w:asciiTheme="minorHAnsi" w:eastAsiaTheme="minorEastAsia" w:hAnsiTheme="minorHAnsi" w:cstheme="minorBidi"/>
          <w:noProof/>
          <w:kern w:val="2"/>
          <w:sz w:val="24"/>
          <w:szCs w:val="24"/>
          <w:lang w:eastAsia="ko-KR"/>
          <w14:ligatures w14:val="standardContextual"/>
        </w:rPr>
      </w:pPr>
      <w:r>
        <w:rPr>
          <w:noProof/>
        </w:rPr>
        <w:t>5.1.3.4</w:t>
      </w:r>
      <w:r>
        <w:rPr>
          <w:rFonts w:asciiTheme="minorHAnsi" w:eastAsiaTheme="minorEastAsia" w:hAnsiTheme="minorHAnsi" w:cstheme="minorBidi"/>
          <w:noProof/>
          <w:kern w:val="2"/>
          <w:sz w:val="24"/>
          <w:szCs w:val="24"/>
          <w:lang w:eastAsia="ko-KR"/>
          <w14:ligatures w14:val="standardContextual"/>
        </w:rPr>
        <w:tab/>
      </w:r>
      <w:r>
        <w:rPr>
          <w:noProof/>
        </w:rPr>
        <w:t>Resource: DCCF Data Subscriptions</w:t>
      </w:r>
      <w:r>
        <w:rPr>
          <w:noProof/>
        </w:rPr>
        <w:tab/>
      </w:r>
      <w:r>
        <w:rPr>
          <w:noProof/>
        </w:rPr>
        <w:fldChar w:fldCharType="begin" w:fldLock="1"/>
      </w:r>
      <w:r>
        <w:rPr>
          <w:noProof/>
        </w:rPr>
        <w:instrText xml:space="preserve"> PAGEREF _Toc200972385 \h </w:instrText>
      </w:r>
      <w:r>
        <w:rPr>
          <w:noProof/>
        </w:rPr>
      </w:r>
      <w:r>
        <w:rPr>
          <w:noProof/>
        </w:rPr>
        <w:fldChar w:fldCharType="separate"/>
      </w:r>
      <w:r>
        <w:rPr>
          <w:noProof/>
        </w:rPr>
        <w:t>38</w:t>
      </w:r>
      <w:r>
        <w:rPr>
          <w:noProof/>
        </w:rPr>
        <w:fldChar w:fldCharType="end"/>
      </w:r>
    </w:p>
    <w:p w14:paraId="20BD39BB" w14:textId="2481DCCA"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5.1.3.4.1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_Toc200972386 \h </w:instrText>
      </w:r>
      <w:r>
        <w:rPr>
          <w:noProof/>
        </w:rPr>
      </w:r>
      <w:r>
        <w:rPr>
          <w:noProof/>
        </w:rPr>
        <w:fldChar w:fldCharType="separate"/>
      </w:r>
      <w:r>
        <w:rPr>
          <w:noProof/>
        </w:rPr>
        <w:t>38</w:t>
      </w:r>
      <w:r>
        <w:rPr>
          <w:noProof/>
        </w:rPr>
        <w:fldChar w:fldCharType="end"/>
      </w:r>
    </w:p>
    <w:p w14:paraId="165C7ED2" w14:textId="21055368"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5.1.3.4.2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_Toc200972387 \h </w:instrText>
      </w:r>
      <w:r>
        <w:rPr>
          <w:noProof/>
        </w:rPr>
      </w:r>
      <w:r>
        <w:rPr>
          <w:noProof/>
        </w:rPr>
        <w:fldChar w:fldCharType="separate"/>
      </w:r>
      <w:r>
        <w:rPr>
          <w:noProof/>
        </w:rPr>
        <w:t>38</w:t>
      </w:r>
      <w:r>
        <w:rPr>
          <w:noProof/>
        </w:rPr>
        <w:fldChar w:fldCharType="end"/>
      </w:r>
    </w:p>
    <w:p w14:paraId="757A077E" w14:textId="1E0D4691"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5.1.3.4.3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_Toc200972388 \h </w:instrText>
      </w:r>
      <w:r>
        <w:rPr>
          <w:noProof/>
        </w:rPr>
      </w:r>
      <w:r>
        <w:rPr>
          <w:noProof/>
        </w:rPr>
        <w:fldChar w:fldCharType="separate"/>
      </w:r>
      <w:r>
        <w:rPr>
          <w:noProof/>
        </w:rPr>
        <w:t>39</w:t>
      </w:r>
      <w:r>
        <w:rPr>
          <w:noProof/>
        </w:rPr>
        <w:fldChar w:fldCharType="end"/>
      </w:r>
    </w:p>
    <w:p w14:paraId="657E585E" w14:textId="0CA1D0E6" w:rsidR="000B4855" w:rsidRDefault="000B4855">
      <w:pPr>
        <w:pStyle w:val="60"/>
        <w:rPr>
          <w:rFonts w:asciiTheme="minorHAnsi" w:eastAsiaTheme="minorEastAsia" w:hAnsiTheme="minorHAnsi" w:cstheme="minorBidi"/>
          <w:noProof/>
          <w:kern w:val="2"/>
          <w:sz w:val="24"/>
          <w:szCs w:val="24"/>
          <w:lang w:eastAsia="ko-KR"/>
          <w14:ligatures w14:val="standardContextual"/>
        </w:rPr>
      </w:pPr>
      <w:r>
        <w:rPr>
          <w:noProof/>
        </w:rPr>
        <w:t>5.1.3.4.3.1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_Toc200972389 \h </w:instrText>
      </w:r>
      <w:r>
        <w:rPr>
          <w:noProof/>
        </w:rPr>
      </w:r>
      <w:r>
        <w:rPr>
          <w:noProof/>
        </w:rPr>
        <w:fldChar w:fldCharType="separate"/>
      </w:r>
      <w:r>
        <w:rPr>
          <w:noProof/>
        </w:rPr>
        <w:t>39</w:t>
      </w:r>
      <w:r>
        <w:rPr>
          <w:noProof/>
        </w:rPr>
        <w:fldChar w:fldCharType="end"/>
      </w:r>
    </w:p>
    <w:p w14:paraId="3B11080F" w14:textId="2DCB3805"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5.1.3.4.4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_Toc200972390 \h </w:instrText>
      </w:r>
      <w:r>
        <w:rPr>
          <w:noProof/>
        </w:rPr>
      </w:r>
      <w:r>
        <w:rPr>
          <w:noProof/>
        </w:rPr>
        <w:fldChar w:fldCharType="separate"/>
      </w:r>
      <w:r>
        <w:rPr>
          <w:noProof/>
        </w:rPr>
        <w:t>39</w:t>
      </w:r>
      <w:r>
        <w:rPr>
          <w:noProof/>
        </w:rPr>
        <w:fldChar w:fldCharType="end"/>
      </w:r>
    </w:p>
    <w:p w14:paraId="176EEF3C" w14:textId="1C34FE07" w:rsidR="000B4855" w:rsidRDefault="000B4855">
      <w:pPr>
        <w:pStyle w:val="41"/>
        <w:rPr>
          <w:rFonts w:asciiTheme="minorHAnsi" w:eastAsiaTheme="minorEastAsia" w:hAnsiTheme="minorHAnsi" w:cstheme="minorBidi"/>
          <w:noProof/>
          <w:kern w:val="2"/>
          <w:sz w:val="24"/>
          <w:szCs w:val="24"/>
          <w:lang w:eastAsia="ko-KR"/>
          <w14:ligatures w14:val="standardContextual"/>
        </w:rPr>
      </w:pPr>
      <w:r>
        <w:rPr>
          <w:noProof/>
        </w:rPr>
        <w:t>5.1.3.5</w:t>
      </w:r>
      <w:r>
        <w:rPr>
          <w:rFonts w:asciiTheme="minorHAnsi" w:eastAsiaTheme="minorEastAsia" w:hAnsiTheme="minorHAnsi" w:cstheme="minorBidi"/>
          <w:noProof/>
          <w:kern w:val="2"/>
          <w:sz w:val="24"/>
          <w:szCs w:val="24"/>
          <w:lang w:eastAsia="ko-KR"/>
          <w14:ligatures w14:val="standardContextual"/>
        </w:rPr>
        <w:tab/>
      </w:r>
      <w:r>
        <w:rPr>
          <w:noProof/>
        </w:rPr>
        <w:t>Resource: Individual DCCF Data Subscription</w:t>
      </w:r>
      <w:r>
        <w:rPr>
          <w:noProof/>
        </w:rPr>
        <w:tab/>
      </w:r>
      <w:r>
        <w:rPr>
          <w:noProof/>
        </w:rPr>
        <w:fldChar w:fldCharType="begin" w:fldLock="1"/>
      </w:r>
      <w:r>
        <w:rPr>
          <w:noProof/>
        </w:rPr>
        <w:instrText xml:space="preserve"> PAGEREF _Toc200972391 \h </w:instrText>
      </w:r>
      <w:r>
        <w:rPr>
          <w:noProof/>
        </w:rPr>
      </w:r>
      <w:r>
        <w:rPr>
          <w:noProof/>
        </w:rPr>
        <w:fldChar w:fldCharType="separate"/>
      </w:r>
      <w:r>
        <w:rPr>
          <w:noProof/>
        </w:rPr>
        <w:t>40</w:t>
      </w:r>
      <w:r>
        <w:rPr>
          <w:noProof/>
        </w:rPr>
        <w:fldChar w:fldCharType="end"/>
      </w:r>
    </w:p>
    <w:p w14:paraId="15DC84BA" w14:textId="7F95C803"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5.1.3.5.1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_Toc200972392 \h </w:instrText>
      </w:r>
      <w:r>
        <w:rPr>
          <w:noProof/>
        </w:rPr>
      </w:r>
      <w:r>
        <w:rPr>
          <w:noProof/>
        </w:rPr>
        <w:fldChar w:fldCharType="separate"/>
      </w:r>
      <w:r>
        <w:rPr>
          <w:noProof/>
        </w:rPr>
        <w:t>40</w:t>
      </w:r>
      <w:r>
        <w:rPr>
          <w:noProof/>
        </w:rPr>
        <w:fldChar w:fldCharType="end"/>
      </w:r>
    </w:p>
    <w:p w14:paraId="47DC8253" w14:textId="737ED597"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5.1.3.5.2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_Toc200972393 \h </w:instrText>
      </w:r>
      <w:r>
        <w:rPr>
          <w:noProof/>
        </w:rPr>
      </w:r>
      <w:r>
        <w:rPr>
          <w:noProof/>
        </w:rPr>
        <w:fldChar w:fldCharType="separate"/>
      </w:r>
      <w:r>
        <w:rPr>
          <w:noProof/>
        </w:rPr>
        <w:t>40</w:t>
      </w:r>
      <w:r>
        <w:rPr>
          <w:noProof/>
        </w:rPr>
        <w:fldChar w:fldCharType="end"/>
      </w:r>
    </w:p>
    <w:p w14:paraId="7180912D" w14:textId="7DE6DC56"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5.1.3.5.3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_Toc200972394 \h </w:instrText>
      </w:r>
      <w:r>
        <w:rPr>
          <w:noProof/>
        </w:rPr>
      </w:r>
      <w:r>
        <w:rPr>
          <w:noProof/>
        </w:rPr>
        <w:fldChar w:fldCharType="separate"/>
      </w:r>
      <w:r>
        <w:rPr>
          <w:noProof/>
        </w:rPr>
        <w:t>40</w:t>
      </w:r>
      <w:r>
        <w:rPr>
          <w:noProof/>
        </w:rPr>
        <w:fldChar w:fldCharType="end"/>
      </w:r>
    </w:p>
    <w:p w14:paraId="6C4E622E" w14:textId="1102600E" w:rsidR="000B4855" w:rsidRDefault="000B4855">
      <w:pPr>
        <w:pStyle w:val="60"/>
        <w:rPr>
          <w:rFonts w:asciiTheme="minorHAnsi" w:eastAsiaTheme="minorEastAsia" w:hAnsiTheme="minorHAnsi" w:cstheme="minorBidi"/>
          <w:noProof/>
          <w:kern w:val="2"/>
          <w:sz w:val="24"/>
          <w:szCs w:val="24"/>
          <w:lang w:eastAsia="ko-KR"/>
          <w14:ligatures w14:val="standardContextual"/>
        </w:rPr>
      </w:pPr>
      <w:r>
        <w:rPr>
          <w:noProof/>
        </w:rPr>
        <w:t>5.1.3.5.3.1</w:t>
      </w:r>
      <w:r>
        <w:rPr>
          <w:rFonts w:asciiTheme="minorHAnsi" w:eastAsiaTheme="minorEastAsia" w:hAnsiTheme="minorHAnsi" w:cstheme="minorBidi"/>
          <w:noProof/>
          <w:kern w:val="2"/>
          <w:sz w:val="24"/>
          <w:szCs w:val="24"/>
          <w:lang w:eastAsia="ko-KR"/>
          <w14:ligatures w14:val="standardContextual"/>
        </w:rPr>
        <w:tab/>
      </w:r>
      <w:r>
        <w:rPr>
          <w:noProof/>
        </w:rPr>
        <w:t>PUT</w:t>
      </w:r>
      <w:r>
        <w:rPr>
          <w:noProof/>
        </w:rPr>
        <w:tab/>
      </w:r>
      <w:r>
        <w:rPr>
          <w:noProof/>
        </w:rPr>
        <w:fldChar w:fldCharType="begin" w:fldLock="1"/>
      </w:r>
      <w:r>
        <w:rPr>
          <w:noProof/>
        </w:rPr>
        <w:instrText xml:space="preserve"> PAGEREF _Toc200972395 \h </w:instrText>
      </w:r>
      <w:r>
        <w:rPr>
          <w:noProof/>
        </w:rPr>
      </w:r>
      <w:r>
        <w:rPr>
          <w:noProof/>
        </w:rPr>
        <w:fldChar w:fldCharType="separate"/>
      </w:r>
      <w:r>
        <w:rPr>
          <w:noProof/>
        </w:rPr>
        <w:t>40</w:t>
      </w:r>
      <w:r>
        <w:rPr>
          <w:noProof/>
        </w:rPr>
        <w:fldChar w:fldCharType="end"/>
      </w:r>
    </w:p>
    <w:p w14:paraId="16198237" w14:textId="59ED28FB" w:rsidR="000B4855" w:rsidRDefault="000B4855">
      <w:pPr>
        <w:pStyle w:val="60"/>
        <w:rPr>
          <w:rFonts w:asciiTheme="minorHAnsi" w:eastAsiaTheme="minorEastAsia" w:hAnsiTheme="minorHAnsi" w:cstheme="minorBidi"/>
          <w:noProof/>
          <w:kern w:val="2"/>
          <w:sz w:val="24"/>
          <w:szCs w:val="24"/>
          <w:lang w:eastAsia="ko-KR"/>
          <w14:ligatures w14:val="standardContextual"/>
        </w:rPr>
      </w:pPr>
      <w:r w:rsidRPr="00D8073B">
        <w:rPr>
          <w:rFonts w:eastAsia="宋体"/>
          <w:noProof/>
        </w:rPr>
        <w:t>5.1.3.5.3.2</w:t>
      </w:r>
      <w:r>
        <w:rPr>
          <w:rFonts w:asciiTheme="minorHAnsi" w:eastAsiaTheme="minorEastAsia" w:hAnsiTheme="minorHAnsi" w:cstheme="minorBidi"/>
          <w:noProof/>
          <w:kern w:val="2"/>
          <w:sz w:val="24"/>
          <w:szCs w:val="24"/>
          <w:lang w:eastAsia="ko-KR"/>
          <w14:ligatures w14:val="standardContextual"/>
        </w:rPr>
        <w:tab/>
      </w:r>
      <w:r w:rsidRPr="00D8073B">
        <w:rPr>
          <w:rFonts w:eastAsia="宋体"/>
          <w:noProof/>
        </w:rPr>
        <w:t>DELETE</w:t>
      </w:r>
      <w:r>
        <w:rPr>
          <w:noProof/>
        </w:rPr>
        <w:tab/>
      </w:r>
      <w:r>
        <w:rPr>
          <w:noProof/>
        </w:rPr>
        <w:fldChar w:fldCharType="begin" w:fldLock="1"/>
      </w:r>
      <w:r>
        <w:rPr>
          <w:noProof/>
        </w:rPr>
        <w:instrText xml:space="preserve"> PAGEREF _Toc200972396 \h </w:instrText>
      </w:r>
      <w:r>
        <w:rPr>
          <w:noProof/>
        </w:rPr>
      </w:r>
      <w:r>
        <w:rPr>
          <w:noProof/>
        </w:rPr>
        <w:fldChar w:fldCharType="separate"/>
      </w:r>
      <w:r>
        <w:rPr>
          <w:noProof/>
        </w:rPr>
        <w:t>41</w:t>
      </w:r>
      <w:r>
        <w:rPr>
          <w:noProof/>
        </w:rPr>
        <w:fldChar w:fldCharType="end"/>
      </w:r>
    </w:p>
    <w:p w14:paraId="6BA52310" w14:textId="7068CCC4"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5.1.3.5.4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_Toc200972397 \h </w:instrText>
      </w:r>
      <w:r>
        <w:rPr>
          <w:noProof/>
        </w:rPr>
      </w:r>
      <w:r>
        <w:rPr>
          <w:noProof/>
        </w:rPr>
        <w:fldChar w:fldCharType="separate"/>
      </w:r>
      <w:r>
        <w:rPr>
          <w:noProof/>
        </w:rPr>
        <w:t>42</w:t>
      </w:r>
      <w:r>
        <w:rPr>
          <w:noProof/>
        </w:rPr>
        <w:fldChar w:fldCharType="end"/>
      </w:r>
    </w:p>
    <w:p w14:paraId="393F07A9" w14:textId="021F82EF" w:rsidR="000B4855" w:rsidRDefault="000B4855">
      <w:pPr>
        <w:pStyle w:val="41"/>
        <w:rPr>
          <w:rFonts w:asciiTheme="minorHAnsi" w:eastAsiaTheme="minorEastAsia" w:hAnsiTheme="minorHAnsi" w:cstheme="minorBidi"/>
          <w:noProof/>
          <w:kern w:val="2"/>
          <w:sz w:val="24"/>
          <w:szCs w:val="24"/>
          <w:lang w:eastAsia="ko-KR"/>
          <w14:ligatures w14:val="standardContextual"/>
        </w:rPr>
      </w:pPr>
      <w:r>
        <w:rPr>
          <w:noProof/>
        </w:rPr>
        <w:t>5.1.3.6</w:t>
      </w:r>
      <w:r>
        <w:rPr>
          <w:rFonts w:asciiTheme="minorHAnsi" w:eastAsiaTheme="minorEastAsia" w:hAnsiTheme="minorHAnsi" w:cstheme="minorBidi"/>
          <w:noProof/>
          <w:kern w:val="2"/>
          <w:sz w:val="24"/>
          <w:szCs w:val="24"/>
          <w:lang w:eastAsia="ko-KR"/>
          <w14:ligatures w14:val="standardContextual"/>
        </w:rPr>
        <w:tab/>
      </w:r>
      <w:r>
        <w:rPr>
          <w:noProof/>
        </w:rPr>
        <w:t>Void</w:t>
      </w:r>
      <w:r>
        <w:rPr>
          <w:noProof/>
        </w:rPr>
        <w:tab/>
      </w:r>
      <w:r>
        <w:rPr>
          <w:noProof/>
        </w:rPr>
        <w:fldChar w:fldCharType="begin" w:fldLock="1"/>
      </w:r>
      <w:r>
        <w:rPr>
          <w:noProof/>
        </w:rPr>
        <w:instrText xml:space="preserve"> PAGEREF _Toc200972398 \h </w:instrText>
      </w:r>
      <w:r>
        <w:rPr>
          <w:noProof/>
        </w:rPr>
      </w:r>
      <w:r>
        <w:rPr>
          <w:noProof/>
        </w:rPr>
        <w:fldChar w:fldCharType="separate"/>
      </w:r>
      <w:r>
        <w:rPr>
          <w:noProof/>
        </w:rPr>
        <w:t>43</w:t>
      </w:r>
      <w:r>
        <w:rPr>
          <w:noProof/>
        </w:rPr>
        <w:fldChar w:fldCharType="end"/>
      </w:r>
    </w:p>
    <w:p w14:paraId="4215B922" w14:textId="0EDB78C3" w:rsidR="000B4855" w:rsidRDefault="000B4855">
      <w:pPr>
        <w:pStyle w:val="41"/>
        <w:rPr>
          <w:rFonts w:asciiTheme="minorHAnsi" w:eastAsiaTheme="minorEastAsia" w:hAnsiTheme="minorHAnsi" w:cstheme="minorBidi"/>
          <w:noProof/>
          <w:kern w:val="2"/>
          <w:sz w:val="24"/>
          <w:szCs w:val="24"/>
          <w:lang w:eastAsia="ko-KR"/>
          <w14:ligatures w14:val="standardContextual"/>
        </w:rPr>
      </w:pPr>
      <w:r>
        <w:rPr>
          <w:noProof/>
        </w:rPr>
        <w:t>5.1.3.7</w:t>
      </w:r>
      <w:r>
        <w:rPr>
          <w:rFonts w:asciiTheme="minorHAnsi" w:eastAsiaTheme="minorEastAsia" w:hAnsiTheme="minorHAnsi" w:cstheme="minorBidi"/>
          <w:noProof/>
          <w:kern w:val="2"/>
          <w:sz w:val="24"/>
          <w:szCs w:val="24"/>
          <w:lang w:eastAsia="ko-KR"/>
          <w14:ligatures w14:val="standardContextual"/>
        </w:rPr>
        <w:tab/>
      </w:r>
      <w:r>
        <w:rPr>
          <w:noProof/>
        </w:rPr>
        <w:t>Void</w:t>
      </w:r>
      <w:r>
        <w:rPr>
          <w:noProof/>
        </w:rPr>
        <w:tab/>
      </w:r>
      <w:r>
        <w:rPr>
          <w:noProof/>
        </w:rPr>
        <w:fldChar w:fldCharType="begin" w:fldLock="1"/>
      </w:r>
      <w:r>
        <w:rPr>
          <w:noProof/>
        </w:rPr>
        <w:instrText xml:space="preserve"> PAGEREF _Toc200972399 \h </w:instrText>
      </w:r>
      <w:r>
        <w:rPr>
          <w:noProof/>
        </w:rPr>
      </w:r>
      <w:r>
        <w:rPr>
          <w:noProof/>
        </w:rPr>
        <w:fldChar w:fldCharType="separate"/>
      </w:r>
      <w:r>
        <w:rPr>
          <w:noProof/>
        </w:rPr>
        <w:t>43</w:t>
      </w:r>
      <w:r>
        <w:rPr>
          <w:noProof/>
        </w:rPr>
        <w:fldChar w:fldCharType="end"/>
      </w:r>
    </w:p>
    <w:p w14:paraId="566C25EA" w14:textId="76ECEAC7" w:rsidR="000B4855" w:rsidRDefault="000B4855">
      <w:pPr>
        <w:pStyle w:val="31"/>
        <w:rPr>
          <w:rFonts w:asciiTheme="minorHAnsi" w:eastAsiaTheme="minorEastAsia" w:hAnsiTheme="minorHAnsi" w:cstheme="minorBidi"/>
          <w:noProof/>
          <w:kern w:val="2"/>
          <w:sz w:val="24"/>
          <w:szCs w:val="24"/>
          <w:lang w:eastAsia="ko-KR"/>
          <w14:ligatures w14:val="standardContextual"/>
        </w:rPr>
      </w:pPr>
      <w:r>
        <w:rPr>
          <w:noProof/>
        </w:rPr>
        <w:t>5.1.4</w:t>
      </w:r>
      <w:r>
        <w:rPr>
          <w:rFonts w:asciiTheme="minorHAnsi" w:eastAsiaTheme="minorEastAsia"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_Toc200972400 \h </w:instrText>
      </w:r>
      <w:r>
        <w:rPr>
          <w:noProof/>
        </w:rPr>
      </w:r>
      <w:r>
        <w:rPr>
          <w:noProof/>
        </w:rPr>
        <w:fldChar w:fldCharType="separate"/>
      </w:r>
      <w:r>
        <w:rPr>
          <w:noProof/>
        </w:rPr>
        <w:t>43</w:t>
      </w:r>
      <w:r>
        <w:rPr>
          <w:noProof/>
        </w:rPr>
        <w:fldChar w:fldCharType="end"/>
      </w:r>
    </w:p>
    <w:p w14:paraId="0DF776AD" w14:textId="2926F4F7" w:rsidR="000B4855" w:rsidRDefault="000B4855">
      <w:pPr>
        <w:pStyle w:val="41"/>
        <w:rPr>
          <w:rFonts w:asciiTheme="minorHAnsi" w:eastAsiaTheme="minorEastAsia" w:hAnsiTheme="minorHAnsi" w:cstheme="minorBidi"/>
          <w:noProof/>
          <w:kern w:val="2"/>
          <w:sz w:val="24"/>
          <w:szCs w:val="24"/>
          <w:lang w:eastAsia="ko-KR"/>
          <w14:ligatures w14:val="standardContextual"/>
        </w:rPr>
      </w:pPr>
      <w:r>
        <w:rPr>
          <w:noProof/>
        </w:rPr>
        <w:t>5.1.4.1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_Toc200972401 \h </w:instrText>
      </w:r>
      <w:r>
        <w:rPr>
          <w:noProof/>
        </w:rPr>
      </w:r>
      <w:r>
        <w:rPr>
          <w:noProof/>
        </w:rPr>
        <w:fldChar w:fldCharType="separate"/>
      </w:r>
      <w:r>
        <w:rPr>
          <w:noProof/>
        </w:rPr>
        <w:t>43</w:t>
      </w:r>
      <w:r>
        <w:rPr>
          <w:noProof/>
        </w:rPr>
        <w:fldChar w:fldCharType="end"/>
      </w:r>
    </w:p>
    <w:p w14:paraId="69907734" w14:textId="10CCE07E" w:rsidR="000B4855" w:rsidRDefault="000B4855">
      <w:pPr>
        <w:pStyle w:val="41"/>
        <w:rPr>
          <w:rFonts w:asciiTheme="minorHAnsi" w:eastAsiaTheme="minorEastAsia" w:hAnsiTheme="minorHAnsi" w:cstheme="minorBidi"/>
          <w:noProof/>
          <w:kern w:val="2"/>
          <w:sz w:val="24"/>
          <w:szCs w:val="24"/>
          <w:lang w:eastAsia="ko-KR"/>
          <w14:ligatures w14:val="standardContextual"/>
        </w:rPr>
      </w:pPr>
      <w:r>
        <w:rPr>
          <w:noProof/>
        </w:rPr>
        <w:t>5.1.4.2</w:t>
      </w:r>
      <w:r>
        <w:rPr>
          <w:rFonts w:asciiTheme="minorHAnsi" w:eastAsiaTheme="minorEastAsia" w:hAnsiTheme="minorHAnsi" w:cstheme="minorBidi"/>
          <w:noProof/>
          <w:kern w:val="2"/>
          <w:sz w:val="24"/>
          <w:szCs w:val="24"/>
          <w:lang w:eastAsia="ko-KR"/>
          <w14:ligatures w14:val="standardContextual"/>
        </w:rPr>
        <w:tab/>
      </w:r>
      <w:r>
        <w:rPr>
          <w:noProof/>
        </w:rPr>
        <w:t>Operation: transfer-data-sub</w:t>
      </w:r>
      <w:r>
        <w:rPr>
          <w:noProof/>
        </w:rPr>
        <w:tab/>
      </w:r>
      <w:r>
        <w:rPr>
          <w:noProof/>
        </w:rPr>
        <w:fldChar w:fldCharType="begin" w:fldLock="1"/>
      </w:r>
      <w:r>
        <w:rPr>
          <w:noProof/>
        </w:rPr>
        <w:instrText xml:space="preserve"> PAGEREF _Toc200972402 \h </w:instrText>
      </w:r>
      <w:r>
        <w:rPr>
          <w:noProof/>
        </w:rPr>
      </w:r>
      <w:r>
        <w:rPr>
          <w:noProof/>
        </w:rPr>
        <w:fldChar w:fldCharType="separate"/>
      </w:r>
      <w:r>
        <w:rPr>
          <w:noProof/>
        </w:rPr>
        <w:t>43</w:t>
      </w:r>
      <w:r>
        <w:rPr>
          <w:noProof/>
        </w:rPr>
        <w:fldChar w:fldCharType="end"/>
      </w:r>
    </w:p>
    <w:p w14:paraId="6639F41C" w14:textId="1E5E0D00"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5.1.4.2.1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_Toc200972403 \h </w:instrText>
      </w:r>
      <w:r>
        <w:rPr>
          <w:noProof/>
        </w:rPr>
      </w:r>
      <w:r>
        <w:rPr>
          <w:noProof/>
        </w:rPr>
        <w:fldChar w:fldCharType="separate"/>
      </w:r>
      <w:r>
        <w:rPr>
          <w:noProof/>
        </w:rPr>
        <w:t>43</w:t>
      </w:r>
      <w:r>
        <w:rPr>
          <w:noProof/>
        </w:rPr>
        <w:fldChar w:fldCharType="end"/>
      </w:r>
    </w:p>
    <w:p w14:paraId="5856B76D" w14:textId="1383EA02"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5.1.4.2.2</w:t>
      </w:r>
      <w:r>
        <w:rPr>
          <w:rFonts w:asciiTheme="minorHAnsi" w:eastAsiaTheme="minorEastAsia" w:hAnsiTheme="minorHAnsi" w:cstheme="minorBidi"/>
          <w:noProof/>
          <w:kern w:val="2"/>
          <w:sz w:val="24"/>
          <w:szCs w:val="24"/>
          <w:lang w:eastAsia="ko-KR"/>
          <w14:ligatures w14:val="standardContextual"/>
        </w:rPr>
        <w:tab/>
      </w:r>
      <w:r>
        <w:rPr>
          <w:noProof/>
        </w:rPr>
        <w:t>Operation Definition</w:t>
      </w:r>
      <w:r>
        <w:rPr>
          <w:noProof/>
        </w:rPr>
        <w:tab/>
      </w:r>
      <w:r>
        <w:rPr>
          <w:noProof/>
        </w:rPr>
        <w:fldChar w:fldCharType="begin" w:fldLock="1"/>
      </w:r>
      <w:r>
        <w:rPr>
          <w:noProof/>
        </w:rPr>
        <w:instrText xml:space="preserve"> PAGEREF _Toc200972404 \h </w:instrText>
      </w:r>
      <w:r>
        <w:rPr>
          <w:noProof/>
        </w:rPr>
      </w:r>
      <w:r>
        <w:rPr>
          <w:noProof/>
        </w:rPr>
        <w:fldChar w:fldCharType="separate"/>
      </w:r>
      <w:r>
        <w:rPr>
          <w:noProof/>
        </w:rPr>
        <w:t>43</w:t>
      </w:r>
      <w:r>
        <w:rPr>
          <w:noProof/>
        </w:rPr>
        <w:fldChar w:fldCharType="end"/>
      </w:r>
    </w:p>
    <w:p w14:paraId="11C7C7F6" w14:textId="7C37D34A" w:rsidR="000B4855" w:rsidRDefault="000B4855">
      <w:pPr>
        <w:pStyle w:val="31"/>
        <w:rPr>
          <w:rFonts w:asciiTheme="minorHAnsi" w:eastAsiaTheme="minorEastAsia" w:hAnsiTheme="minorHAnsi" w:cstheme="minorBidi"/>
          <w:noProof/>
          <w:kern w:val="2"/>
          <w:sz w:val="24"/>
          <w:szCs w:val="24"/>
          <w:lang w:eastAsia="ko-KR"/>
          <w14:ligatures w14:val="standardContextual"/>
        </w:rPr>
      </w:pPr>
      <w:r>
        <w:rPr>
          <w:noProof/>
        </w:rPr>
        <w:t>5.1.5</w:t>
      </w:r>
      <w:r>
        <w:rPr>
          <w:rFonts w:asciiTheme="minorHAnsi" w:eastAsiaTheme="minorEastAsia"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fldLock="1"/>
      </w:r>
      <w:r>
        <w:rPr>
          <w:noProof/>
        </w:rPr>
        <w:instrText xml:space="preserve"> PAGEREF _Toc200972405 \h </w:instrText>
      </w:r>
      <w:r>
        <w:rPr>
          <w:noProof/>
        </w:rPr>
      </w:r>
      <w:r>
        <w:rPr>
          <w:noProof/>
        </w:rPr>
        <w:fldChar w:fldCharType="separate"/>
      </w:r>
      <w:r>
        <w:rPr>
          <w:noProof/>
        </w:rPr>
        <w:t>44</w:t>
      </w:r>
      <w:r>
        <w:rPr>
          <w:noProof/>
        </w:rPr>
        <w:fldChar w:fldCharType="end"/>
      </w:r>
    </w:p>
    <w:p w14:paraId="384EE968" w14:textId="79933ACD" w:rsidR="000B4855" w:rsidRDefault="000B4855">
      <w:pPr>
        <w:pStyle w:val="41"/>
        <w:rPr>
          <w:rFonts w:asciiTheme="minorHAnsi" w:eastAsiaTheme="minorEastAsia" w:hAnsiTheme="minorHAnsi" w:cstheme="minorBidi"/>
          <w:noProof/>
          <w:kern w:val="2"/>
          <w:sz w:val="24"/>
          <w:szCs w:val="24"/>
          <w:lang w:eastAsia="ko-KR"/>
          <w14:ligatures w14:val="standardContextual"/>
        </w:rPr>
      </w:pPr>
      <w:r>
        <w:rPr>
          <w:noProof/>
        </w:rPr>
        <w:t>5.1.5.1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_Toc200972406 \h </w:instrText>
      </w:r>
      <w:r>
        <w:rPr>
          <w:noProof/>
        </w:rPr>
      </w:r>
      <w:r>
        <w:rPr>
          <w:noProof/>
        </w:rPr>
        <w:fldChar w:fldCharType="separate"/>
      </w:r>
      <w:r>
        <w:rPr>
          <w:noProof/>
        </w:rPr>
        <w:t>44</w:t>
      </w:r>
      <w:r>
        <w:rPr>
          <w:noProof/>
        </w:rPr>
        <w:fldChar w:fldCharType="end"/>
      </w:r>
    </w:p>
    <w:p w14:paraId="465D07BC" w14:textId="269E6F2B" w:rsidR="000B4855" w:rsidRDefault="000B4855">
      <w:pPr>
        <w:pStyle w:val="41"/>
        <w:rPr>
          <w:rFonts w:asciiTheme="minorHAnsi" w:eastAsiaTheme="minorEastAsia" w:hAnsiTheme="minorHAnsi" w:cstheme="minorBidi"/>
          <w:noProof/>
          <w:kern w:val="2"/>
          <w:sz w:val="24"/>
          <w:szCs w:val="24"/>
          <w:lang w:eastAsia="ko-KR"/>
          <w14:ligatures w14:val="standardContextual"/>
        </w:rPr>
      </w:pPr>
      <w:r>
        <w:rPr>
          <w:noProof/>
        </w:rPr>
        <w:t>5.1.5.2</w:t>
      </w:r>
      <w:r>
        <w:rPr>
          <w:rFonts w:asciiTheme="minorHAnsi" w:eastAsiaTheme="minorEastAsia" w:hAnsiTheme="minorHAnsi" w:cstheme="minorBidi"/>
          <w:noProof/>
          <w:kern w:val="2"/>
          <w:sz w:val="24"/>
          <w:szCs w:val="24"/>
          <w:lang w:eastAsia="ko-KR"/>
          <w14:ligatures w14:val="standardContextual"/>
        </w:rPr>
        <w:tab/>
      </w:r>
      <w:r w:rsidRPr="00D8073B">
        <w:rPr>
          <w:noProof/>
          <w:lang w:val="en-US"/>
        </w:rPr>
        <w:t>Analytics Notification</w:t>
      </w:r>
      <w:r>
        <w:rPr>
          <w:noProof/>
        </w:rPr>
        <w:tab/>
      </w:r>
      <w:r>
        <w:rPr>
          <w:noProof/>
        </w:rPr>
        <w:fldChar w:fldCharType="begin" w:fldLock="1"/>
      </w:r>
      <w:r>
        <w:rPr>
          <w:noProof/>
        </w:rPr>
        <w:instrText xml:space="preserve"> PAGEREF _Toc200972407 \h </w:instrText>
      </w:r>
      <w:r>
        <w:rPr>
          <w:noProof/>
        </w:rPr>
      </w:r>
      <w:r>
        <w:rPr>
          <w:noProof/>
        </w:rPr>
        <w:fldChar w:fldCharType="separate"/>
      </w:r>
      <w:r>
        <w:rPr>
          <w:noProof/>
        </w:rPr>
        <w:t>44</w:t>
      </w:r>
      <w:r>
        <w:rPr>
          <w:noProof/>
        </w:rPr>
        <w:fldChar w:fldCharType="end"/>
      </w:r>
    </w:p>
    <w:p w14:paraId="79FE7FAD" w14:textId="3FD4C674"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5.1.5.2.1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_Toc200972408 \h </w:instrText>
      </w:r>
      <w:r>
        <w:rPr>
          <w:noProof/>
        </w:rPr>
      </w:r>
      <w:r>
        <w:rPr>
          <w:noProof/>
        </w:rPr>
        <w:fldChar w:fldCharType="separate"/>
      </w:r>
      <w:r>
        <w:rPr>
          <w:noProof/>
        </w:rPr>
        <w:t>44</w:t>
      </w:r>
      <w:r>
        <w:rPr>
          <w:noProof/>
        </w:rPr>
        <w:fldChar w:fldCharType="end"/>
      </w:r>
    </w:p>
    <w:p w14:paraId="3374FB85" w14:textId="096CB995"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5.1.5.2.2</w:t>
      </w:r>
      <w:r>
        <w:rPr>
          <w:rFonts w:asciiTheme="minorHAnsi" w:eastAsiaTheme="minorEastAsia" w:hAnsiTheme="minorHAnsi" w:cstheme="minorBidi"/>
          <w:noProof/>
          <w:kern w:val="2"/>
          <w:sz w:val="24"/>
          <w:szCs w:val="24"/>
          <w:lang w:eastAsia="ko-KR"/>
          <w14:ligatures w14:val="standardContextual"/>
        </w:rPr>
        <w:tab/>
      </w:r>
      <w:r>
        <w:rPr>
          <w:noProof/>
        </w:rPr>
        <w:t>Target URI</w:t>
      </w:r>
      <w:r>
        <w:rPr>
          <w:noProof/>
        </w:rPr>
        <w:tab/>
      </w:r>
      <w:r>
        <w:rPr>
          <w:noProof/>
        </w:rPr>
        <w:fldChar w:fldCharType="begin" w:fldLock="1"/>
      </w:r>
      <w:r>
        <w:rPr>
          <w:noProof/>
        </w:rPr>
        <w:instrText xml:space="preserve"> PAGEREF _Toc200972409 \h </w:instrText>
      </w:r>
      <w:r>
        <w:rPr>
          <w:noProof/>
        </w:rPr>
      </w:r>
      <w:r>
        <w:rPr>
          <w:noProof/>
        </w:rPr>
        <w:fldChar w:fldCharType="separate"/>
      </w:r>
      <w:r>
        <w:rPr>
          <w:noProof/>
        </w:rPr>
        <w:t>44</w:t>
      </w:r>
      <w:r>
        <w:rPr>
          <w:noProof/>
        </w:rPr>
        <w:fldChar w:fldCharType="end"/>
      </w:r>
    </w:p>
    <w:p w14:paraId="29E1F7E8" w14:textId="026652BC"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5.1.5.2.3</w:t>
      </w:r>
      <w:r>
        <w:rPr>
          <w:rFonts w:asciiTheme="minorHAnsi" w:eastAsiaTheme="minorEastAsia" w:hAnsiTheme="minorHAnsi" w:cstheme="minorBidi"/>
          <w:noProof/>
          <w:kern w:val="2"/>
          <w:sz w:val="24"/>
          <w:szCs w:val="24"/>
          <w:lang w:eastAsia="ko-KR"/>
          <w14:ligatures w14:val="standardContextual"/>
        </w:rPr>
        <w:tab/>
      </w:r>
      <w:r>
        <w:rPr>
          <w:noProof/>
        </w:rPr>
        <w:t>Standard Methods</w:t>
      </w:r>
      <w:r>
        <w:rPr>
          <w:noProof/>
        </w:rPr>
        <w:tab/>
      </w:r>
      <w:r>
        <w:rPr>
          <w:noProof/>
        </w:rPr>
        <w:fldChar w:fldCharType="begin" w:fldLock="1"/>
      </w:r>
      <w:r>
        <w:rPr>
          <w:noProof/>
        </w:rPr>
        <w:instrText xml:space="preserve"> PAGEREF _Toc200972410 \h </w:instrText>
      </w:r>
      <w:r>
        <w:rPr>
          <w:noProof/>
        </w:rPr>
      </w:r>
      <w:r>
        <w:rPr>
          <w:noProof/>
        </w:rPr>
        <w:fldChar w:fldCharType="separate"/>
      </w:r>
      <w:r>
        <w:rPr>
          <w:noProof/>
        </w:rPr>
        <w:t>44</w:t>
      </w:r>
      <w:r>
        <w:rPr>
          <w:noProof/>
        </w:rPr>
        <w:fldChar w:fldCharType="end"/>
      </w:r>
    </w:p>
    <w:p w14:paraId="5CF049E9" w14:textId="760AC711" w:rsidR="000B4855" w:rsidRDefault="000B4855">
      <w:pPr>
        <w:pStyle w:val="60"/>
        <w:rPr>
          <w:rFonts w:asciiTheme="minorHAnsi" w:eastAsiaTheme="minorEastAsia" w:hAnsiTheme="minorHAnsi" w:cstheme="minorBidi"/>
          <w:noProof/>
          <w:kern w:val="2"/>
          <w:sz w:val="24"/>
          <w:szCs w:val="24"/>
          <w:lang w:eastAsia="ko-KR"/>
          <w14:ligatures w14:val="standardContextual"/>
        </w:rPr>
      </w:pPr>
      <w:r w:rsidRPr="00D8073B">
        <w:rPr>
          <w:rFonts w:eastAsia="宋体"/>
          <w:noProof/>
        </w:rPr>
        <w:t>5.1.5.2.3.1</w:t>
      </w:r>
      <w:r>
        <w:rPr>
          <w:rFonts w:asciiTheme="minorHAnsi" w:eastAsiaTheme="minorEastAsia" w:hAnsiTheme="minorHAnsi" w:cstheme="minorBidi"/>
          <w:noProof/>
          <w:kern w:val="2"/>
          <w:sz w:val="24"/>
          <w:szCs w:val="24"/>
          <w:lang w:eastAsia="ko-KR"/>
          <w14:ligatures w14:val="standardContextual"/>
        </w:rPr>
        <w:tab/>
      </w:r>
      <w:r w:rsidRPr="00D8073B">
        <w:rPr>
          <w:rFonts w:eastAsia="宋体"/>
          <w:noProof/>
        </w:rPr>
        <w:t>POST</w:t>
      </w:r>
      <w:r>
        <w:rPr>
          <w:noProof/>
        </w:rPr>
        <w:tab/>
      </w:r>
      <w:r>
        <w:rPr>
          <w:noProof/>
        </w:rPr>
        <w:fldChar w:fldCharType="begin" w:fldLock="1"/>
      </w:r>
      <w:r>
        <w:rPr>
          <w:noProof/>
        </w:rPr>
        <w:instrText xml:space="preserve"> PAGEREF _Toc200972411 \h </w:instrText>
      </w:r>
      <w:r>
        <w:rPr>
          <w:noProof/>
        </w:rPr>
      </w:r>
      <w:r>
        <w:rPr>
          <w:noProof/>
        </w:rPr>
        <w:fldChar w:fldCharType="separate"/>
      </w:r>
      <w:r>
        <w:rPr>
          <w:noProof/>
        </w:rPr>
        <w:t>44</w:t>
      </w:r>
      <w:r>
        <w:rPr>
          <w:noProof/>
        </w:rPr>
        <w:fldChar w:fldCharType="end"/>
      </w:r>
    </w:p>
    <w:p w14:paraId="09504631" w14:textId="4047EEA4" w:rsidR="000B4855" w:rsidRDefault="000B4855">
      <w:pPr>
        <w:pStyle w:val="41"/>
        <w:rPr>
          <w:rFonts w:asciiTheme="minorHAnsi" w:eastAsiaTheme="minorEastAsia" w:hAnsiTheme="minorHAnsi" w:cstheme="minorBidi"/>
          <w:noProof/>
          <w:kern w:val="2"/>
          <w:sz w:val="24"/>
          <w:szCs w:val="24"/>
          <w:lang w:eastAsia="ko-KR"/>
          <w14:ligatures w14:val="standardContextual"/>
        </w:rPr>
      </w:pPr>
      <w:r>
        <w:rPr>
          <w:noProof/>
        </w:rPr>
        <w:t>5.1.5.3</w:t>
      </w:r>
      <w:r>
        <w:rPr>
          <w:rFonts w:asciiTheme="minorHAnsi" w:eastAsiaTheme="minorEastAsia" w:hAnsiTheme="minorHAnsi" w:cstheme="minorBidi"/>
          <w:noProof/>
          <w:kern w:val="2"/>
          <w:sz w:val="24"/>
          <w:szCs w:val="24"/>
          <w:lang w:eastAsia="ko-KR"/>
          <w14:ligatures w14:val="standardContextual"/>
        </w:rPr>
        <w:tab/>
      </w:r>
      <w:r w:rsidRPr="00D8073B">
        <w:rPr>
          <w:noProof/>
          <w:lang w:val="en-US"/>
        </w:rPr>
        <w:t>Data Notification</w:t>
      </w:r>
      <w:r>
        <w:rPr>
          <w:noProof/>
        </w:rPr>
        <w:tab/>
      </w:r>
      <w:r>
        <w:rPr>
          <w:noProof/>
        </w:rPr>
        <w:fldChar w:fldCharType="begin" w:fldLock="1"/>
      </w:r>
      <w:r>
        <w:rPr>
          <w:noProof/>
        </w:rPr>
        <w:instrText xml:space="preserve"> PAGEREF _Toc200972412 \h </w:instrText>
      </w:r>
      <w:r>
        <w:rPr>
          <w:noProof/>
        </w:rPr>
      </w:r>
      <w:r>
        <w:rPr>
          <w:noProof/>
        </w:rPr>
        <w:fldChar w:fldCharType="separate"/>
      </w:r>
      <w:r>
        <w:rPr>
          <w:noProof/>
        </w:rPr>
        <w:t>45</w:t>
      </w:r>
      <w:r>
        <w:rPr>
          <w:noProof/>
        </w:rPr>
        <w:fldChar w:fldCharType="end"/>
      </w:r>
    </w:p>
    <w:p w14:paraId="67A17168" w14:textId="7E1C4728"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5.1.5.3.1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_Toc200972413 \h </w:instrText>
      </w:r>
      <w:r>
        <w:rPr>
          <w:noProof/>
        </w:rPr>
      </w:r>
      <w:r>
        <w:rPr>
          <w:noProof/>
        </w:rPr>
        <w:fldChar w:fldCharType="separate"/>
      </w:r>
      <w:r>
        <w:rPr>
          <w:noProof/>
        </w:rPr>
        <w:t>45</w:t>
      </w:r>
      <w:r>
        <w:rPr>
          <w:noProof/>
        </w:rPr>
        <w:fldChar w:fldCharType="end"/>
      </w:r>
    </w:p>
    <w:p w14:paraId="3788980B" w14:textId="1AD4CD94"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5.1.5.3.2</w:t>
      </w:r>
      <w:r>
        <w:rPr>
          <w:rFonts w:asciiTheme="minorHAnsi" w:eastAsiaTheme="minorEastAsia" w:hAnsiTheme="minorHAnsi" w:cstheme="minorBidi"/>
          <w:noProof/>
          <w:kern w:val="2"/>
          <w:sz w:val="24"/>
          <w:szCs w:val="24"/>
          <w:lang w:eastAsia="ko-KR"/>
          <w14:ligatures w14:val="standardContextual"/>
        </w:rPr>
        <w:tab/>
      </w:r>
      <w:r>
        <w:rPr>
          <w:noProof/>
        </w:rPr>
        <w:t>Target URI</w:t>
      </w:r>
      <w:r>
        <w:rPr>
          <w:noProof/>
        </w:rPr>
        <w:tab/>
      </w:r>
      <w:r>
        <w:rPr>
          <w:noProof/>
        </w:rPr>
        <w:fldChar w:fldCharType="begin" w:fldLock="1"/>
      </w:r>
      <w:r>
        <w:rPr>
          <w:noProof/>
        </w:rPr>
        <w:instrText xml:space="preserve"> PAGEREF _Toc200972414 \h </w:instrText>
      </w:r>
      <w:r>
        <w:rPr>
          <w:noProof/>
        </w:rPr>
      </w:r>
      <w:r>
        <w:rPr>
          <w:noProof/>
        </w:rPr>
        <w:fldChar w:fldCharType="separate"/>
      </w:r>
      <w:r>
        <w:rPr>
          <w:noProof/>
        </w:rPr>
        <w:t>45</w:t>
      </w:r>
      <w:r>
        <w:rPr>
          <w:noProof/>
        </w:rPr>
        <w:fldChar w:fldCharType="end"/>
      </w:r>
    </w:p>
    <w:p w14:paraId="0E3DC21B" w14:textId="533B7A56"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5.1.5.3.3</w:t>
      </w:r>
      <w:r>
        <w:rPr>
          <w:rFonts w:asciiTheme="minorHAnsi" w:eastAsiaTheme="minorEastAsia" w:hAnsiTheme="minorHAnsi" w:cstheme="minorBidi"/>
          <w:noProof/>
          <w:kern w:val="2"/>
          <w:sz w:val="24"/>
          <w:szCs w:val="24"/>
          <w:lang w:eastAsia="ko-KR"/>
          <w14:ligatures w14:val="standardContextual"/>
        </w:rPr>
        <w:tab/>
      </w:r>
      <w:r>
        <w:rPr>
          <w:noProof/>
        </w:rPr>
        <w:t>Standard Methods</w:t>
      </w:r>
      <w:r>
        <w:rPr>
          <w:noProof/>
        </w:rPr>
        <w:tab/>
      </w:r>
      <w:r>
        <w:rPr>
          <w:noProof/>
        </w:rPr>
        <w:fldChar w:fldCharType="begin" w:fldLock="1"/>
      </w:r>
      <w:r>
        <w:rPr>
          <w:noProof/>
        </w:rPr>
        <w:instrText xml:space="preserve"> PAGEREF _Toc200972415 \h </w:instrText>
      </w:r>
      <w:r>
        <w:rPr>
          <w:noProof/>
        </w:rPr>
      </w:r>
      <w:r>
        <w:rPr>
          <w:noProof/>
        </w:rPr>
        <w:fldChar w:fldCharType="separate"/>
      </w:r>
      <w:r>
        <w:rPr>
          <w:noProof/>
        </w:rPr>
        <w:t>46</w:t>
      </w:r>
      <w:r>
        <w:rPr>
          <w:noProof/>
        </w:rPr>
        <w:fldChar w:fldCharType="end"/>
      </w:r>
    </w:p>
    <w:p w14:paraId="724C2CB2" w14:textId="20E9483B" w:rsidR="000B4855" w:rsidRDefault="000B4855">
      <w:pPr>
        <w:pStyle w:val="60"/>
        <w:rPr>
          <w:rFonts w:asciiTheme="minorHAnsi" w:eastAsiaTheme="minorEastAsia" w:hAnsiTheme="minorHAnsi" w:cstheme="minorBidi"/>
          <w:noProof/>
          <w:kern w:val="2"/>
          <w:sz w:val="24"/>
          <w:szCs w:val="24"/>
          <w:lang w:eastAsia="ko-KR"/>
          <w14:ligatures w14:val="standardContextual"/>
        </w:rPr>
      </w:pPr>
      <w:r w:rsidRPr="00D8073B">
        <w:rPr>
          <w:rFonts w:eastAsia="宋体"/>
          <w:noProof/>
        </w:rPr>
        <w:t>5.1.5.3.3.1</w:t>
      </w:r>
      <w:r>
        <w:rPr>
          <w:rFonts w:asciiTheme="minorHAnsi" w:eastAsiaTheme="minorEastAsia" w:hAnsiTheme="minorHAnsi" w:cstheme="minorBidi"/>
          <w:noProof/>
          <w:kern w:val="2"/>
          <w:sz w:val="24"/>
          <w:szCs w:val="24"/>
          <w:lang w:eastAsia="ko-KR"/>
          <w14:ligatures w14:val="standardContextual"/>
        </w:rPr>
        <w:tab/>
      </w:r>
      <w:r w:rsidRPr="00D8073B">
        <w:rPr>
          <w:rFonts w:eastAsia="宋体"/>
          <w:noProof/>
        </w:rPr>
        <w:t>POST</w:t>
      </w:r>
      <w:r>
        <w:rPr>
          <w:noProof/>
        </w:rPr>
        <w:tab/>
      </w:r>
      <w:r>
        <w:rPr>
          <w:noProof/>
        </w:rPr>
        <w:fldChar w:fldCharType="begin" w:fldLock="1"/>
      </w:r>
      <w:r>
        <w:rPr>
          <w:noProof/>
        </w:rPr>
        <w:instrText xml:space="preserve"> PAGEREF _Toc200972416 \h </w:instrText>
      </w:r>
      <w:r>
        <w:rPr>
          <w:noProof/>
        </w:rPr>
      </w:r>
      <w:r>
        <w:rPr>
          <w:noProof/>
        </w:rPr>
        <w:fldChar w:fldCharType="separate"/>
      </w:r>
      <w:r>
        <w:rPr>
          <w:noProof/>
        </w:rPr>
        <w:t>46</w:t>
      </w:r>
      <w:r>
        <w:rPr>
          <w:noProof/>
        </w:rPr>
        <w:fldChar w:fldCharType="end"/>
      </w:r>
    </w:p>
    <w:p w14:paraId="6F5B8CEA" w14:textId="08281414" w:rsidR="000B4855" w:rsidRDefault="000B4855">
      <w:pPr>
        <w:pStyle w:val="41"/>
        <w:rPr>
          <w:rFonts w:asciiTheme="minorHAnsi" w:eastAsiaTheme="minorEastAsia" w:hAnsiTheme="minorHAnsi" w:cstheme="minorBidi"/>
          <w:noProof/>
          <w:kern w:val="2"/>
          <w:sz w:val="24"/>
          <w:szCs w:val="24"/>
          <w:lang w:eastAsia="ko-KR"/>
          <w14:ligatures w14:val="standardContextual"/>
        </w:rPr>
      </w:pPr>
      <w:r>
        <w:rPr>
          <w:noProof/>
        </w:rPr>
        <w:t>5.1.5.4</w:t>
      </w:r>
      <w:r>
        <w:rPr>
          <w:rFonts w:asciiTheme="minorHAnsi" w:eastAsiaTheme="minorEastAsia" w:hAnsiTheme="minorHAnsi" w:cstheme="minorBidi"/>
          <w:noProof/>
          <w:kern w:val="2"/>
          <w:sz w:val="24"/>
          <w:szCs w:val="24"/>
          <w:lang w:eastAsia="ko-KR"/>
          <w14:ligatures w14:val="standardContextual"/>
        </w:rPr>
        <w:tab/>
      </w:r>
      <w:r w:rsidRPr="00D8073B">
        <w:rPr>
          <w:rFonts w:eastAsia="Times New Roman"/>
          <w:noProof/>
        </w:rPr>
        <w:t>Fetch Notification</w:t>
      </w:r>
      <w:r>
        <w:rPr>
          <w:noProof/>
        </w:rPr>
        <w:tab/>
      </w:r>
      <w:r>
        <w:rPr>
          <w:noProof/>
        </w:rPr>
        <w:fldChar w:fldCharType="begin" w:fldLock="1"/>
      </w:r>
      <w:r>
        <w:rPr>
          <w:noProof/>
        </w:rPr>
        <w:instrText xml:space="preserve"> PAGEREF _Toc200972417 \h </w:instrText>
      </w:r>
      <w:r>
        <w:rPr>
          <w:noProof/>
        </w:rPr>
      </w:r>
      <w:r>
        <w:rPr>
          <w:noProof/>
        </w:rPr>
        <w:fldChar w:fldCharType="separate"/>
      </w:r>
      <w:r>
        <w:rPr>
          <w:noProof/>
        </w:rPr>
        <w:t>47</w:t>
      </w:r>
      <w:r>
        <w:rPr>
          <w:noProof/>
        </w:rPr>
        <w:fldChar w:fldCharType="end"/>
      </w:r>
    </w:p>
    <w:p w14:paraId="2639EEB6" w14:textId="40537924"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5.1.5.4.1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_Toc200972418 \h </w:instrText>
      </w:r>
      <w:r>
        <w:rPr>
          <w:noProof/>
        </w:rPr>
      </w:r>
      <w:r>
        <w:rPr>
          <w:noProof/>
        </w:rPr>
        <w:fldChar w:fldCharType="separate"/>
      </w:r>
      <w:r>
        <w:rPr>
          <w:noProof/>
        </w:rPr>
        <w:t>47</w:t>
      </w:r>
      <w:r>
        <w:rPr>
          <w:noProof/>
        </w:rPr>
        <w:fldChar w:fldCharType="end"/>
      </w:r>
    </w:p>
    <w:p w14:paraId="17877FC8" w14:textId="6655D9D0"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5.1.5.4.2</w:t>
      </w:r>
      <w:r>
        <w:rPr>
          <w:rFonts w:asciiTheme="minorHAnsi" w:eastAsiaTheme="minorEastAsia" w:hAnsiTheme="minorHAnsi" w:cstheme="minorBidi"/>
          <w:noProof/>
          <w:kern w:val="2"/>
          <w:sz w:val="24"/>
          <w:szCs w:val="24"/>
          <w:lang w:eastAsia="ko-KR"/>
          <w14:ligatures w14:val="standardContextual"/>
        </w:rPr>
        <w:tab/>
      </w:r>
      <w:r>
        <w:rPr>
          <w:noProof/>
        </w:rPr>
        <w:t>Target URI</w:t>
      </w:r>
      <w:r>
        <w:rPr>
          <w:noProof/>
        </w:rPr>
        <w:tab/>
      </w:r>
      <w:r>
        <w:rPr>
          <w:noProof/>
        </w:rPr>
        <w:fldChar w:fldCharType="begin" w:fldLock="1"/>
      </w:r>
      <w:r>
        <w:rPr>
          <w:noProof/>
        </w:rPr>
        <w:instrText xml:space="preserve"> PAGEREF _Toc200972419 \h </w:instrText>
      </w:r>
      <w:r>
        <w:rPr>
          <w:noProof/>
        </w:rPr>
      </w:r>
      <w:r>
        <w:rPr>
          <w:noProof/>
        </w:rPr>
        <w:fldChar w:fldCharType="separate"/>
      </w:r>
      <w:r>
        <w:rPr>
          <w:noProof/>
        </w:rPr>
        <w:t>47</w:t>
      </w:r>
      <w:r>
        <w:rPr>
          <w:noProof/>
        </w:rPr>
        <w:fldChar w:fldCharType="end"/>
      </w:r>
    </w:p>
    <w:p w14:paraId="443DCFF5" w14:textId="592661D1"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lastRenderedPageBreak/>
        <w:t>5.1.5.4.3</w:t>
      </w:r>
      <w:r>
        <w:rPr>
          <w:rFonts w:asciiTheme="minorHAnsi" w:eastAsiaTheme="minorEastAsia" w:hAnsiTheme="minorHAnsi" w:cstheme="minorBidi"/>
          <w:noProof/>
          <w:kern w:val="2"/>
          <w:sz w:val="24"/>
          <w:szCs w:val="24"/>
          <w:lang w:eastAsia="ko-KR"/>
          <w14:ligatures w14:val="standardContextual"/>
        </w:rPr>
        <w:tab/>
      </w:r>
      <w:r>
        <w:rPr>
          <w:noProof/>
        </w:rPr>
        <w:t>Standard Methods</w:t>
      </w:r>
      <w:r>
        <w:rPr>
          <w:noProof/>
        </w:rPr>
        <w:tab/>
      </w:r>
      <w:r>
        <w:rPr>
          <w:noProof/>
        </w:rPr>
        <w:fldChar w:fldCharType="begin" w:fldLock="1"/>
      </w:r>
      <w:r>
        <w:rPr>
          <w:noProof/>
        </w:rPr>
        <w:instrText xml:space="preserve"> PAGEREF _Toc200972420 \h </w:instrText>
      </w:r>
      <w:r>
        <w:rPr>
          <w:noProof/>
        </w:rPr>
      </w:r>
      <w:r>
        <w:rPr>
          <w:noProof/>
        </w:rPr>
        <w:fldChar w:fldCharType="separate"/>
      </w:r>
      <w:r>
        <w:rPr>
          <w:noProof/>
        </w:rPr>
        <w:t>47</w:t>
      </w:r>
      <w:r>
        <w:rPr>
          <w:noProof/>
        </w:rPr>
        <w:fldChar w:fldCharType="end"/>
      </w:r>
    </w:p>
    <w:p w14:paraId="125FBB9B" w14:textId="22DC6108" w:rsidR="000B4855" w:rsidRDefault="000B4855">
      <w:pPr>
        <w:pStyle w:val="60"/>
        <w:rPr>
          <w:rFonts w:asciiTheme="minorHAnsi" w:eastAsiaTheme="minorEastAsia" w:hAnsiTheme="minorHAnsi" w:cstheme="minorBidi"/>
          <w:noProof/>
          <w:kern w:val="2"/>
          <w:sz w:val="24"/>
          <w:szCs w:val="24"/>
          <w:lang w:eastAsia="ko-KR"/>
          <w14:ligatures w14:val="standardContextual"/>
        </w:rPr>
      </w:pPr>
      <w:r>
        <w:rPr>
          <w:noProof/>
        </w:rPr>
        <w:t>5.1.5.4.3.1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_Toc200972421 \h </w:instrText>
      </w:r>
      <w:r>
        <w:rPr>
          <w:noProof/>
        </w:rPr>
      </w:r>
      <w:r>
        <w:rPr>
          <w:noProof/>
        </w:rPr>
        <w:fldChar w:fldCharType="separate"/>
      </w:r>
      <w:r>
        <w:rPr>
          <w:noProof/>
        </w:rPr>
        <w:t>47</w:t>
      </w:r>
      <w:r>
        <w:rPr>
          <w:noProof/>
        </w:rPr>
        <w:fldChar w:fldCharType="end"/>
      </w:r>
    </w:p>
    <w:p w14:paraId="7DACD55D" w14:textId="3997B11B" w:rsidR="000B4855" w:rsidRDefault="000B4855">
      <w:pPr>
        <w:pStyle w:val="31"/>
        <w:rPr>
          <w:rFonts w:asciiTheme="minorHAnsi" w:eastAsiaTheme="minorEastAsia" w:hAnsiTheme="minorHAnsi" w:cstheme="minorBidi"/>
          <w:noProof/>
          <w:kern w:val="2"/>
          <w:sz w:val="24"/>
          <w:szCs w:val="24"/>
          <w:lang w:eastAsia="ko-KR"/>
          <w14:ligatures w14:val="standardContextual"/>
        </w:rPr>
      </w:pPr>
      <w:r>
        <w:rPr>
          <w:noProof/>
        </w:rPr>
        <w:t>5.1.6</w:t>
      </w:r>
      <w:r>
        <w:rPr>
          <w:rFonts w:asciiTheme="minorHAnsi" w:eastAsiaTheme="minorEastAsia" w:hAnsiTheme="minorHAnsi" w:cstheme="minorBidi"/>
          <w:noProof/>
          <w:kern w:val="2"/>
          <w:sz w:val="24"/>
          <w:szCs w:val="24"/>
          <w:lang w:eastAsia="ko-KR"/>
          <w14:ligatures w14:val="standardContextual"/>
        </w:rPr>
        <w:tab/>
      </w:r>
      <w:r>
        <w:rPr>
          <w:noProof/>
        </w:rPr>
        <w:t>Data Model</w:t>
      </w:r>
      <w:r>
        <w:rPr>
          <w:noProof/>
        </w:rPr>
        <w:tab/>
      </w:r>
      <w:r>
        <w:rPr>
          <w:noProof/>
        </w:rPr>
        <w:fldChar w:fldCharType="begin" w:fldLock="1"/>
      </w:r>
      <w:r>
        <w:rPr>
          <w:noProof/>
        </w:rPr>
        <w:instrText xml:space="preserve"> PAGEREF _Toc200972422 \h </w:instrText>
      </w:r>
      <w:r>
        <w:rPr>
          <w:noProof/>
        </w:rPr>
      </w:r>
      <w:r>
        <w:rPr>
          <w:noProof/>
        </w:rPr>
        <w:fldChar w:fldCharType="separate"/>
      </w:r>
      <w:r>
        <w:rPr>
          <w:noProof/>
        </w:rPr>
        <w:t>48</w:t>
      </w:r>
      <w:r>
        <w:rPr>
          <w:noProof/>
        </w:rPr>
        <w:fldChar w:fldCharType="end"/>
      </w:r>
    </w:p>
    <w:p w14:paraId="6A82497E" w14:textId="31586F77" w:rsidR="000B4855" w:rsidRDefault="000B4855">
      <w:pPr>
        <w:pStyle w:val="41"/>
        <w:rPr>
          <w:rFonts w:asciiTheme="minorHAnsi" w:eastAsiaTheme="minorEastAsia" w:hAnsiTheme="minorHAnsi" w:cstheme="minorBidi"/>
          <w:noProof/>
          <w:kern w:val="2"/>
          <w:sz w:val="24"/>
          <w:szCs w:val="24"/>
          <w:lang w:eastAsia="ko-KR"/>
          <w14:ligatures w14:val="standardContextual"/>
        </w:rPr>
      </w:pPr>
      <w:r>
        <w:rPr>
          <w:noProof/>
        </w:rPr>
        <w:t>5.1.6.1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_Toc200972423 \h </w:instrText>
      </w:r>
      <w:r>
        <w:rPr>
          <w:noProof/>
        </w:rPr>
      </w:r>
      <w:r>
        <w:rPr>
          <w:noProof/>
        </w:rPr>
        <w:fldChar w:fldCharType="separate"/>
      </w:r>
      <w:r>
        <w:rPr>
          <w:noProof/>
        </w:rPr>
        <w:t>48</w:t>
      </w:r>
      <w:r>
        <w:rPr>
          <w:noProof/>
        </w:rPr>
        <w:fldChar w:fldCharType="end"/>
      </w:r>
    </w:p>
    <w:p w14:paraId="234A5897" w14:textId="1FA06337" w:rsidR="000B4855" w:rsidRDefault="000B4855">
      <w:pPr>
        <w:pStyle w:val="41"/>
        <w:rPr>
          <w:rFonts w:asciiTheme="minorHAnsi" w:eastAsiaTheme="minorEastAsia" w:hAnsiTheme="minorHAnsi" w:cstheme="minorBidi"/>
          <w:noProof/>
          <w:kern w:val="2"/>
          <w:sz w:val="24"/>
          <w:szCs w:val="24"/>
          <w:lang w:eastAsia="ko-KR"/>
          <w14:ligatures w14:val="standardContextual"/>
        </w:rPr>
      </w:pPr>
      <w:r w:rsidRPr="00D8073B">
        <w:rPr>
          <w:noProof/>
          <w:lang w:val="en-US"/>
        </w:rPr>
        <w:t>5.1.6.2</w:t>
      </w:r>
      <w:r>
        <w:rPr>
          <w:rFonts w:asciiTheme="minorHAnsi" w:eastAsiaTheme="minorEastAsia" w:hAnsiTheme="minorHAnsi" w:cstheme="minorBidi"/>
          <w:noProof/>
          <w:kern w:val="2"/>
          <w:sz w:val="24"/>
          <w:szCs w:val="24"/>
          <w:lang w:eastAsia="ko-KR"/>
          <w14:ligatures w14:val="standardContextual"/>
        </w:rPr>
        <w:tab/>
      </w:r>
      <w:r w:rsidRPr="00D8073B">
        <w:rPr>
          <w:noProof/>
          <w:lang w:val="en-US"/>
        </w:rPr>
        <w:t>Structured data types</w:t>
      </w:r>
      <w:r>
        <w:rPr>
          <w:noProof/>
        </w:rPr>
        <w:tab/>
      </w:r>
      <w:r>
        <w:rPr>
          <w:noProof/>
        </w:rPr>
        <w:fldChar w:fldCharType="begin" w:fldLock="1"/>
      </w:r>
      <w:r>
        <w:rPr>
          <w:noProof/>
        </w:rPr>
        <w:instrText xml:space="preserve"> PAGEREF _Toc200972424 \h </w:instrText>
      </w:r>
      <w:r>
        <w:rPr>
          <w:noProof/>
        </w:rPr>
      </w:r>
      <w:r>
        <w:rPr>
          <w:noProof/>
        </w:rPr>
        <w:fldChar w:fldCharType="separate"/>
      </w:r>
      <w:r>
        <w:rPr>
          <w:noProof/>
        </w:rPr>
        <w:t>51</w:t>
      </w:r>
      <w:r>
        <w:rPr>
          <w:noProof/>
        </w:rPr>
        <w:fldChar w:fldCharType="end"/>
      </w:r>
    </w:p>
    <w:p w14:paraId="76356F52" w14:textId="658FF1B5"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5.1.6.2.1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_Toc200972425 \h </w:instrText>
      </w:r>
      <w:r>
        <w:rPr>
          <w:noProof/>
        </w:rPr>
      </w:r>
      <w:r>
        <w:rPr>
          <w:noProof/>
        </w:rPr>
        <w:fldChar w:fldCharType="separate"/>
      </w:r>
      <w:r>
        <w:rPr>
          <w:noProof/>
        </w:rPr>
        <w:t>51</w:t>
      </w:r>
      <w:r>
        <w:rPr>
          <w:noProof/>
        </w:rPr>
        <w:fldChar w:fldCharType="end"/>
      </w:r>
    </w:p>
    <w:p w14:paraId="7AFC8E27" w14:textId="15A1D508"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5.1.6.2.2</w:t>
      </w:r>
      <w:r>
        <w:rPr>
          <w:rFonts w:asciiTheme="minorHAnsi" w:eastAsiaTheme="minorEastAsia" w:hAnsiTheme="minorHAnsi" w:cstheme="minorBidi"/>
          <w:noProof/>
          <w:kern w:val="2"/>
          <w:sz w:val="24"/>
          <w:szCs w:val="24"/>
          <w:lang w:eastAsia="ko-KR"/>
          <w14:ligatures w14:val="standardContextual"/>
        </w:rPr>
        <w:tab/>
      </w:r>
      <w:r>
        <w:rPr>
          <w:noProof/>
        </w:rPr>
        <w:t>Type NdccfAnalyticsSubscription</w:t>
      </w:r>
      <w:r>
        <w:rPr>
          <w:noProof/>
        </w:rPr>
        <w:tab/>
      </w:r>
      <w:r>
        <w:rPr>
          <w:noProof/>
        </w:rPr>
        <w:fldChar w:fldCharType="begin" w:fldLock="1"/>
      </w:r>
      <w:r>
        <w:rPr>
          <w:noProof/>
        </w:rPr>
        <w:instrText xml:space="preserve"> PAGEREF _Toc200972426 \h </w:instrText>
      </w:r>
      <w:r>
        <w:rPr>
          <w:noProof/>
        </w:rPr>
      </w:r>
      <w:r>
        <w:rPr>
          <w:noProof/>
        </w:rPr>
        <w:fldChar w:fldCharType="separate"/>
      </w:r>
      <w:r>
        <w:rPr>
          <w:noProof/>
        </w:rPr>
        <w:t>52</w:t>
      </w:r>
      <w:r>
        <w:rPr>
          <w:noProof/>
        </w:rPr>
        <w:fldChar w:fldCharType="end"/>
      </w:r>
    </w:p>
    <w:p w14:paraId="45E667A0" w14:textId="63A16BEA"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5.1.6.2.3</w:t>
      </w:r>
      <w:r>
        <w:rPr>
          <w:rFonts w:asciiTheme="minorHAnsi" w:eastAsiaTheme="minorEastAsia" w:hAnsiTheme="minorHAnsi" w:cstheme="minorBidi"/>
          <w:noProof/>
          <w:kern w:val="2"/>
          <w:sz w:val="24"/>
          <w:szCs w:val="24"/>
          <w:lang w:eastAsia="ko-KR"/>
          <w14:ligatures w14:val="standardContextual"/>
        </w:rPr>
        <w:tab/>
      </w:r>
      <w:r>
        <w:rPr>
          <w:noProof/>
        </w:rPr>
        <w:t>Type NdccfDataSubscription</w:t>
      </w:r>
      <w:r>
        <w:rPr>
          <w:noProof/>
        </w:rPr>
        <w:tab/>
      </w:r>
      <w:r>
        <w:rPr>
          <w:noProof/>
        </w:rPr>
        <w:fldChar w:fldCharType="begin" w:fldLock="1"/>
      </w:r>
      <w:r>
        <w:rPr>
          <w:noProof/>
        </w:rPr>
        <w:instrText xml:space="preserve"> PAGEREF _Toc200972427 \h </w:instrText>
      </w:r>
      <w:r>
        <w:rPr>
          <w:noProof/>
        </w:rPr>
      </w:r>
      <w:r>
        <w:rPr>
          <w:noProof/>
        </w:rPr>
        <w:fldChar w:fldCharType="separate"/>
      </w:r>
      <w:r>
        <w:rPr>
          <w:noProof/>
        </w:rPr>
        <w:t>55</w:t>
      </w:r>
      <w:r>
        <w:rPr>
          <w:noProof/>
        </w:rPr>
        <w:fldChar w:fldCharType="end"/>
      </w:r>
    </w:p>
    <w:p w14:paraId="33224FE6" w14:textId="31EEDC91"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5.1.6.2.4</w:t>
      </w:r>
      <w:r>
        <w:rPr>
          <w:rFonts w:asciiTheme="minorHAnsi" w:eastAsiaTheme="minorEastAsia" w:hAnsiTheme="minorHAnsi" w:cstheme="minorBidi"/>
          <w:noProof/>
          <w:kern w:val="2"/>
          <w:sz w:val="24"/>
          <w:szCs w:val="24"/>
          <w:lang w:eastAsia="ko-KR"/>
          <w14:ligatures w14:val="standardContextual"/>
        </w:rPr>
        <w:tab/>
      </w:r>
      <w:r>
        <w:rPr>
          <w:noProof/>
        </w:rPr>
        <w:t>Type NdccfAnalyticsSubscriptionNotification</w:t>
      </w:r>
      <w:r>
        <w:rPr>
          <w:noProof/>
        </w:rPr>
        <w:tab/>
      </w:r>
      <w:r>
        <w:rPr>
          <w:noProof/>
        </w:rPr>
        <w:fldChar w:fldCharType="begin" w:fldLock="1"/>
      </w:r>
      <w:r>
        <w:rPr>
          <w:noProof/>
        </w:rPr>
        <w:instrText xml:space="preserve"> PAGEREF _Toc200972428 \h </w:instrText>
      </w:r>
      <w:r>
        <w:rPr>
          <w:noProof/>
        </w:rPr>
      </w:r>
      <w:r>
        <w:rPr>
          <w:noProof/>
        </w:rPr>
        <w:fldChar w:fldCharType="separate"/>
      </w:r>
      <w:r>
        <w:rPr>
          <w:noProof/>
        </w:rPr>
        <w:t>58</w:t>
      </w:r>
      <w:r>
        <w:rPr>
          <w:noProof/>
        </w:rPr>
        <w:fldChar w:fldCharType="end"/>
      </w:r>
    </w:p>
    <w:p w14:paraId="465FFE2D" w14:textId="2CF2C7F3"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5.1.6.2.5</w:t>
      </w:r>
      <w:r>
        <w:rPr>
          <w:rFonts w:asciiTheme="minorHAnsi" w:eastAsiaTheme="minorEastAsia" w:hAnsiTheme="minorHAnsi" w:cstheme="minorBidi"/>
          <w:noProof/>
          <w:kern w:val="2"/>
          <w:sz w:val="24"/>
          <w:szCs w:val="24"/>
          <w:lang w:eastAsia="ko-KR"/>
          <w14:ligatures w14:val="standardContextual"/>
        </w:rPr>
        <w:tab/>
      </w:r>
      <w:r>
        <w:rPr>
          <w:noProof/>
        </w:rPr>
        <w:t>Type NdccfDataSubscriptionNotification</w:t>
      </w:r>
      <w:r>
        <w:rPr>
          <w:noProof/>
        </w:rPr>
        <w:tab/>
      </w:r>
      <w:r>
        <w:rPr>
          <w:noProof/>
        </w:rPr>
        <w:fldChar w:fldCharType="begin" w:fldLock="1"/>
      </w:r>
      <w:r>
        <w:rPr>
          <w:noProof/>
        </w:rPr>
        <w:instrText xml:space="preserve"> PAGEREF _Toc200972429 \h </w:instrText>
      </w:r>
      <w:r>
        <w:rPr>
          <w:noProof/>
        </w:rPr>
      </w:r>
      <w:r>
        <w:rPr>
          <w:noProof/>
        </w:rPr>
        <w:fldChar w:fldCharType="separate"/>
      </w:r>
      <w:r>
        <w:rPr>
          <w:noProof/>
        </w:rPr>
        <w:t>59</w:t>
      </w:r>
      <w:r>
        <w:rPr>
          <w:noProof/>
        </w:rPr>
        <w:fldChar w:fldCharType="end"/>
      </w:r>
    </w:p>
    <w:p w14:paraId="6BA6D318" w14:textId="5B1219A5"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5.1.6.2.6</w:t>
      </w:r>
      <w:r>
        <w:rPr>
          <w:rFonts w:asciiTheme="minorHAnsi" w:eastAsiaTheme="minorEastAsia" w:hAnsiTheme="minorHAnsi" w:cstheme="minorBidi"/>
          <w:noProof/>
          <w:kern w:val="2"/>
          <w:sz w:val="24"/>
          <w:szCs w:val="24"/>
          <w:lang w:eastAsia="ko-KR"/>
          <w14:ligatures w14:val="standardContextual"/>
        </w:rPr>
        <w:tab/>
      </w:r>
      <w:r>
        <w:rPr>
          <w:noProof/>
        </w:rPr>
        <w:t>Type FormattingInstruction</w:t>
      </w:r>
      <w:r>
        <w:rPr>
          <w:noProof/>
        </w:rPr>
        <w:tab/>
      </w:r>
      <w:r>
        <w:rPr>
          <w:noProof/>
        </w:rPr>
        <w:fldChar w:fldCharType="begin" w:fldLock="1"/>
      </w:r>
      <w:r>
        <w:rPr>
          <w:noProof/>
        </w:rPr>
        <w:instrText xml:space="preserve"> PAGEREF _Toc200972430 \h </w:instrText>
      </w:r>
      <w:r>
        <w:rPr>
          <w:noProof/>
        </w:rPr>
      </w:r>
      <w:r>
        <w:rPr>
          <w:noProof/>
        </w:rPr>
        <w:fldChar w:fldCharType="separate"/>
      </w:r>
      <w:r>
        <w:rPr>
          <w:noProof/>
        </w:rPr>
        <w:t>61</w:t>
      </w:r>
      <w:r>
        <w:rPr>
          <w:noProof/>
        </w:rPr>
        <w:fldChar w:fldCharType="end"/>
      </w:r>
    </w:p>
    <w:p w14:paraId="79FD3C3F" w14:textId="7CDE3D63"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5.1.6.2.7</w:t>
      </w:r>
      <w:r>
        <w:rPr>
          <w:rFonts w:asciiTheme="minorHAnsi" w:eastAsiaTheme="minorEastAsia" w:hAnsiTheme="minorHAnsi" w:cstheme="minorBidi"/>
          <w:noProof/>
          <w:kern w:val="2"/>
          <w:sz w:val="24"/>
          <w:szCs w:val="24"/>
          <w:lang w:eastAsia="ko-KR"/>
          <w14:ligatures w14:val="standardContextual"/>
        </w:rPr>
        <w:tab/>
      </w:r>
      <w:r>
        <w:rPr>
          <w:noProof/>
        </w:rPr>
        <w:t>Type ProcessingInstruction</w:t>
      </w:r>
      <w:r>
        <w:rPr>
          <w:noProof/>
        </w:rPr>
        <w:tab/>
      </w:r>
      <w:r>
        <w:rPr>
          <w:noProof/>
        </w:rPr>
        <w:fldChar w:fldCharType="begin" w:fldLock="1"/>
      </w:r>
      <w:r>
        <w:rPr>
          <w:noProof/>
        </w:rPr>
        <w:instrText xml:space="preserve"> PAGEREF _Toc200972431 \h </w:instrText>
      </w:r>
      <w:r>
        <w:rPr>
          <w:noProof/>
        </w:rPr>
      </w:r>
      <w:r>
        <w:rPr>
          <w:noProof/>
        </w:rPr>
        <w:fldChar w:fldCharType="separate"/>
      </w:r>
      <w:r>
        <w:rPr>
          <w:noProof/>
        </w:rPr>
        <w:t>61</w:t>
      </w:r>
      <w:r>
        <w:rPr>
          <w:noProof/>
        </w:rPr>
        <w:fldChar w:fldCharType="end"/>
      </w:r>
    </w:p>
    <w:p w14:paraId="02FD38E6" w14:textId="68E3F8F4"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5.1.6.2.8</w:t>
      </w:r>
      <w:r>
        <w:rPr>
          <w:rFonts w:asciiTheme="minorHAnsi" w:eastAsiaTheme="minorEastAsia" w:hAnsiTheme="minorHAnsi" w:cstheme="minorBidi"/>
          <w:noProof/>
          <w:kern w:val="2"/>
          <w:sz w:val="24"/>
          <w:szCs w:val="24"/>
          <w:lang w:eastAsia="ko-KR"/>
          <w14:ligatures w14:val="standardContextual"/>
        </w:rPr>
        <w:tab/>
      </w:r>
      <w:r>
        <w:rPr>
          <w:noProof/>
        </w:rPr>
        <w:t>Type ParameterProcessingInstruction</w:t>
      </w:r>
      <w:r>
        <w:rPr>
          <w:noProof/>
        </w:rPr>
        <w:tab/>
      </w:r>
      <w:r>
        <w:rPr>
          <w:noProof/>
        </w:rPr>
        <w:fldChar w:fldCharType="begin" w:fldLock="1"/>
      </w:r>
      <w:r>
        <w:rPr>
          <w:noProof/>
        </w:rPr>
        <w:instrText xml:space="preserve"> PAGEREF _Toc200972432 \h </w:instrText>
      </w:r>
      <w:r>
        <w:rPr>
          <w:noProof/>
        </w:rPr>
      </w:r>
      <w:r>
        <w:rPr>
          <w:noProof/>
        </w:rPr>
        <w:fldChar w:fldCharType="separate"/>
      </w:r>
      <w:r>
        <w:rPr>
          <w:noProof/>
        </w:rPr>
        <w:t>62</w:t>
      </w:r>
      <w:r>
        <w:rPr>
          <w:noProof/>
        </w:rPr>
        <w:fldChar w:fldCharType="end"/>
      </w:r>
    </w:p>
    <w:p w14:paraId="477C7458" w14:textId="11D97721"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5.1.6.2.9</w:t>
      </w:r>
      <w:r>
        <w:rPr>
          <w:rFonts w:asciiTheme="minorHAnsi" w:eastAsiaTheme="minorEastAsia" w:hAnsiTheme="minorHAnsi" w:cstheme="minorBidi"/>
          <w:noProof/>
          <w:kern w:val="2"/>
          <w:sz w:val="24"/>
          <w:szCs w:val="24"/>
          <w:lang w:eastAsia="ko-KR"/>
          <w14:ligatures w14:val="standardContextual"/>
        </w:rPr>
        <w:tab/>
      </w:r>
      <w:r>
        <w:rPr>
          <w:noProof/>
        </w:rPr>
        <w:t>Type NotifSummaryReport</w:t>
      </w:r>
      <w:r>
        <w:rPr>
          <w:noProof/>
        </w:rPr>
        <w:tab/>
      </w:r>
      <w:r>
        <w:rPr>
          <w:noProof/>
        </w:rPr>
        <w:fldChar w:fldCharType="begin" w:fldLock="1"/>
      </w:r>
      <w:r>
        <w:rPr>
          <w:noProof/>
        </w:rPr>
        <w:instrText xml:space="preserve"> PAGEREF _Toc200972433 \h </w:instrText>
      </w:r>
      <w:r>
        <w:rPr>
          <w:noProof/>
        </w:rPr>
      </w:r>
      <w:r>
        <w:rPr>
          <w:noProof/>
        </w:rPr>
        <w:fldChar w:fldCharType="separate"/>
      </w:r>
      <w:r>
        <w:rPr>
          <w:noProof/>
        </w:rPr>
        <w:t>62</w:t>
      </w:r>
      <w:r>
        <w:rPr>
          <w:noProof/>
        </w:rPr>
        <w:fldChar w:fldCharType="end"/>
      </w:r>
    </w:p>
    <w:p w14:paraId="0C8834EF" w14:textId="64900BA1"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5.1.6.2.10</w:t>
      </w:r>
      <w:r>
        <w:rPr>
          <w:rFonts w:asciiTheme="minorHAnsi" w:eastAsiaTheme="minorEastAsia" w:hAnsiTheme="minorHAnsi" w:cstheme="minorBidi"/>
          <w:noProof/>
          <w:kern w:val="2"/>
          <w:sz w:val="24"/>
          <w:szCs w:val="24"/>
          <w:lang w:eastAsia="ko-KR"/>
          <w14:ligatures w14:val="standardContextual"/>
        </w:rPr>
        <w:tab/>
      </w:r>
      <w:r>
        <w:rPr>
          <w:noProof/>
        </w:rPr>
        <w:t xml:space="preserve">Type </w:t>
      </w:r>
      <w:r>
        <w:rPr>
          <w:noProof/>
          <w:lang w:eastAsia="zh-CN"/>
        </w:rPr>
        <w:t>EventParamReport</w:t>
      </w:r>
      <w:r>
        <w:rPr>
          <w:noProof/>
        </w:rPr>
        <w:tab/>
      </w:r>
      <w:r>
        <w:rPr>
          <w:noProof/>
        </w:rPr>
        <w:fldChar w:fldCharType="begin" w:fldLock="1"/>
      </w:r>
      <w:r>
        <w:rPr>
          <w:noProof/>
        </w:rPr>
        <w:instrText xml:space="preserve"> PAGEREF _Toc200972434 \h </w:instrText>
      </w:r>
      <w:r>
        <w:rPr>
          <w:noProof/>
        </w:rPr>
      </w:r>
      <w:r>
        <w:rPr>
          <w:noProof/>
        </w:rPr>
        <w:fldChar w:fldCharType="separate"/>
      </w:r>
      <w:r>
        <w:rPr>
          <w:noProof/>
        </w:rPr>
        <w:t>63</w:t>
      </w:r>
      <w:r>
        <w:rPr>
          <w:noProof/>
        </w:rPr>
        <w:fldChar w:fldCharType="end"/>
      </w:r>
    </w:p>
    <w:p w14:paraId="60635A96" w14:textId="5B53103F"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5.1.6.2.11</w:t>
      </w:r>
      <w:r>
        <w:rPr>
          <w:rFonts w:asciiTheme="minorHAnsi" w:eastAsiaTheme="minorEastAsia" w:hAnsiTheme="minorHAnsi" w:cstheme="minorBidi"/>
          <w:noProof/>
          <w:kern w:val="2"/>
          <w:sz w:val="24"/>
          <w:szCs w:val="24"/>
          <w:lang w:eastAsia="ko-KR"/>
          <w14:ligatures w14:val="standardContextual"/>
        </w:rPr>
        <w:tab/>
      </w:r>
      <w:r>
        <w:rPr>
          <w:noProof/>
        </w:rPr>
        <w:t xml:space="preserve">Type </w:t>
      </w:r>
      <w:r>
        <w:rPr>
          <w:noProof/>
          <w:lang w:eastAsia="zh-CN"/>
        </w:rPr>
        <w:t>ReportingOptions</w:t>
      </w:r>
      <w:r>
        <w:rPr>
          <w:noProof/>
        </w:rPr>
        <w:tab/>
      </w:r>
      <w:r>
        <w:rPr>
          <w:noProof/>
        </w:rPr>
        <w:fldChar w:fldCharType="begin" w:fldLock="1"/>
      </w:r>
      <w:r>
        <w:rPr>
          <w:noProof/>
        </w:rPr>
        <w:instrText xml:space="preserve"> PAGEREF _Toc200972435 \h </w:instrText>
      </w:r>
      <w:r>
        <w:rPr>
          <w:noProof/>
        </w:rPr>
      </w:r>
      <w:r>
        <w:rPr>
          <w:noProof/>
        </w:rPr>
        <w:fldChar w:fldCharType="separate"/>
      </w:r>
      <w:r>
        <w:rPr>
          <w:noProof/>
        </w:rPr>
        <w:t>65</w:t>
      </w:r>
      <w:r>
        <w:rPr>
          <w:noProof/>
        </w:rPr>
        <w:fldChar w:fldCharType="end"/>
      </w:r>
    </w:p>
    <w:p w14:paraId="5E971B4F" w14:textId="00677DCC"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5.1.6.2.12</w:t>
      </w:r>
      <w:r>
        <w:rPr>
          <w:rFonts w:asciiTheme="minorHAnsi" w:eastAsiaTheme="minorEastAsia" w:hAnsiTheme="minorHAnsi" w:cstheme="minorBidi"/>
          <w:noProof/>
          <w:kern w:val="2"/>
          <w:sz w:val="24"/>
          <w:szCs w:val="24"/>
          <w:lang w:eastAsia="ko-KR"/>
          <w14:ligatures w14:val="standardContextual"/>
        </w:rPr>
        <w:tab/>
      </w:r>
      <w:r>
        <w:rPr>
          <w:noProof/>
        </w:rPr>
        <w:t>Void</w:t>
      </w:r>
      <w:r>
        <w:rPr>
          <w:noProof/>
        </w:rPr>
        <w:tab/>
      </w:r>
      <w:r>
        <w:rPr>
          <w:noProof/>
        </w:rPr>
        <w:fldChar w:fldCharType="begin" w:fldLock="1"/>
      </w:r>
      <w:r>
        <w:rPr>
          <w:noProof/>
        </w:rPr>
        <w:instrText xml:space="preserve"> PAGEREF _Toc200972436 \h </w:instrText>
      </w:r>
      <w:r>
        <w:rPr>
          <w:noProof/>
        </w:rPr>
      </w:r>
      <w:r>
        <w:rPr>
          <w:noProof/>
        </w:rPr>
        <w:fldChar w:fldCharType="separate"/>
      </w:r>
      <w:r>
        <w:rPr>
          <w:noProof/>
        </w:rPr>
        <w:t>66</w:t>
      </w:r>
      <w:r>
        <w:rPr>
          <w:noProof/>
        </w:rPr>
        <w:fldChar w:fldCharType="end"/>
      </w:r>
    </w:p>
    <w:p w14:paraId="65FF9856" w14:textId="7C57B65B"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5.1.6.2.13</w:t>
      </w:r>
      <w:r>
        <w:rPr>
          <w:rFonts w:asciiTheme="minorHAnsi" w:eastAsiaTheme="minorEastAsia" w:hAnsiTheme="minorHAnsi" w:cstheme="minorBidi"/>
          <w:noProof/>
          <w:kern w:val="2"/>
          <w:sz w:val="24"/>
          <w:szCs w:val="24"/>
          <w:lang w:eastAsia="ko-KR"/>
          <w14:ligatures w14:val="standardContextual"/>
        </w:rPr>
        <w:tab/>
      </w:r>
      <w:r>
        <w:rPr>
          <w:noProof/>
        </w:rPr>
        <w:t>Type DccfEvent</w:t>
      </w:r>
      <w:r>
        <w:rPr>
          <w:noProof/>
        </w:rPr>
        <w:tab/>
      </w:r>
      <w:r>
        <w:rPr>
          <w:noProof/>
        </w:rPr>
        <w:fldChar w:fldCharType="begin" w:fldLock="1"/>
      </w:r>
      <w:r>
        <w:rPr>
          <w:noProof/>
        </w:rPr>
        <w:instrText xml:space="preserve"> PAGEREF _Toc200972437 \h </w:instrText>
      </w:r>
      <w:r>
        <w:rPr>
          <w:noProof/>
        </w:rPr>
      </w:r>
      <w:r>
        <w:rPr>
          <w:noProof/>
        </w:rPr>
        <w:fldChar w:fldCharType="separate"/>
      </w:r>
      <w:r>
        <w:rPr>
          <w:noProof/>
        </w:rPr>
        <w:t>66</w:t>
      </w:r>
      <w:r>
        <w:rPr>
          <w:noProof/>
        </w:rPr>
        <w:fldChar w:fldCharType="end"/>
      </w:r>
    </w:p>
    <w:p w14:paraId="19841800" w14:textId="44A041F1"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5.1.6.2.14</w:t>
      </w:r>
      <w:r>
        <w:rPr>
          <w:rFonts w:asciiTheme="minorHAnsi" w:eastAsiaTheme="minorEastAsia" w:hAnsiTheme="minorHAnsi" w:cstheme="minorBidi"/>
          <w:noProof/>
          <w:kern w:val="2"/>
          <w:sz w:val="24"/>
          <w:szCs w:val="24"/>
          <w:lang w:eastAsia="ko-KR"/>
          <w14:ligatures w14:val="standardContextual"/>
        </w:rPr>
        <w:tab/>
      </w:r>
      <w:r>
        <w:rPr>
          <w:noProof/>
        </w:rPr>
        <w:t>Type NotifyEndpoint</w:t>
      </w:r>
      <w:r>
        <w:rPr>
          <w:noProof/>
        </w:rPr>
        <w:tab/>
      </w:r>
      <w:r>
        <w:rPr>
          <w:noProof/>
        </w:rPr>
        <w:fldChar w:fldCharType="begin" w:fldLock="1"/>
      </w:r>
      <w:r>
        <w:rPr>
          <w:noProof/>
        </w:rPr>
        <w:instrText xml:space="preserve"> PAGEREF _Toc200972438 \h </w:instrText>
      </w:r>
      <w:r>
        <w:rPr>
          <w:noProof/>
        </w:rPr>
      </w:r>
      <w:r>
        <w:rPr>
          <w:noProof/>
        </w:rPr>
        <w:fldChar w:fldCharType="separate"/>
      </w:r>
      <w:r>
        <w:rPr>
          <w:noProof/>
        </w:rPr>
        <w:t>66</w:t>
      </w:r>
      <w:r>
        <w:rPr>
          <w:noProof/>
        </w:rPr>
        <w:fldChar w:fldCharType="end"/>
      </w:r>
    </w:p>
    <w:p w14:paraId="7B997C08" w14:textId="1BBEF155"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5.1.6.2.15</w:t>
      </w:r>
      <w:r>
        <w:rPr>
          <w:rFonts w:asciiTheme="minorHAnsi" w:eastAsiaTheme="minorEastAsia" w:hAnsiTheme="minorHAnsi" w:cstheme="minorBidi"/>
          <w:noProof/>
          <w:kern w:val="2"/>
          <w:sz w:val="24"/>
          <w:szCs w:val="24"/>
          <w:lang w:eastAsia="ko-KR"/>
          <w14:ligatures w14:val="standardContextual"/>
        </w:rPr>
        <w:tab/>
      </w:r>
      <w:r>
        <w:rPr>
          <w:noProof/>
        </w:rPr>
        <w:t>Type: StorageHandlingInformation</w:t>
      </w:r>
      <w:r>
        <w:rPr>
          <w:noProof/>
        </w:rPr>
        <w:tab/>
      </w:r>
      <w:r>
        <w:rPr>
          <w:noProof/>
        </w:rPr>
        <w:fldChar w:fldCharType="begin" w:fldLock="1"/>
      </w:r>
      <w:r>
        <w:rPr>
          <w:noProof/>
        </w:rPr>
        <w:instrText xml:space="preserve"> PAGEREF _Toc200972439 \h </w:instrText>
      </w:r>
      <w:r>
        <w:rPr>
          <w:noProof/>
        </w:rPr>
      </w:r>
      <w:r>
        <w:rPr>
          <w:noProof/>
        </w:rPr>
        <w:fldChar w:fldCharType="separate"/>
      </w:r>
      <w:r>
        <w:rPr>
          <w:noProof/>
        </w:rPr>
        <w:t>66</w:t>
      </w:r>
      <w:r>
        <w:rPr>
          <w:noProof/>
        </w:rPr>
        <w:fldChar w:fldCharType="end"/>
      </w:r>
    </w:p>
    <w:p w14:paraId="4A383C69" w14:textId="29D33ADE"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5.1.6.2.16</w:t>
      </w:r>
      <w:r>
        <w:rPr>
          <w:rFonts w:asciiTheme="minorHAnsi" w:eastAsiaTheme="minorEastAsia" w:hAnsiTheme="minorHAnsi" w:cstheme="minorBidi"/>
          <w:noProof/>
          <w:kern w:val="2"/>
          <w:sz w:val="24"/>
          <w:szCs w:val="24"/>
          <w:lang w:eastAsia="ko-KR"/>
          <w14:ligatures w14:val="standardContextual"/>
        </w:rPr>
        <w:tab/>
      </w:r>
      <w:r>
        <w:rPr>
          <w:noProof/>
        </w:rPr>
        <w:t>Type: DeletionAlert</w:t>
      </w:r>
      <w:r>
        <w:rPr>
          <w:noProof/>
        </w:rPr>
        <w:tab/>
      </w:r>
      <w:r>
        <w:rPr>
          <w:noProof/>
        </w:rPr>
        <w:fldChar w:fldCharType="begin" w:fldLock="1"/>
      </w:r>
      <w:r>
        <w:rPr>
          <w:noProof/>
        </w:rPr>
        <w:instrText xml:space="preserve"> PAGEREF _Toc200972440 \h </w:instrText>
      </w:r>
      <w:r>
        <w:rPr>
          <w:noProof/>
        </w:rPr>
      </w:r>
      <w:r>
        <w:rPr>
          <w:noProof/>
        </w:rPr>
        <w:fldChar w:fldCharType="separate"/>
      </w:r>
      <w:r>
        <w:rPr>
          <w:noProof/>
        </w:rPr>
        <w:t>67</w:t>
      </w:r>
      <w:r>
        <w:rPr>
          <w:noProof/>
        </w:rPr>
        <w:fldChar w:fldCharType="end"/>
      </w:r>
    </w:p>
    <w:p w14:paraId="6A726B92" w14:textId="33F74F9F"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5.1.6.2.17</w:t>
      </w:r>
      <w:r>
        <w:rPr>
          <w:rFonts w:asciiTheme="minorHAnsi" w:eastAsiaTheme="minorEastAsia" w:hAnsiTheme="minorHAnsi" w:cstheme="minorBidi"/>
          <w:noProof/>
          <w:kern w:val="2"/>
          <w:sz w:val="24"/>
          <w:szCs w:val="24"/>
          <w:lang w:eastAsia="ko-KR"/>
          <w14:ligatures w14:val="standardContextual"/>
        </w:rPr>
        <w:tab/>
      </w:r>
      <w:r>
        <w:rPr>
          <w:noProof/>
        </w:rPr>
        <w:t>Type: NotifResponse</w:t>
      </w:r>
      <w:r>
        <w:rPr>
          <w:noProof/>
        </w:rPr>
        <w:tab/>
      </w:r>
      <w:r>
        <w:rPr>
          <w:noProof/>
        </w:rPr>
        <w:fldChar w:fldCharType="begin" w:fldLock="1"/>
      </w:r>
      <w:r>
        <w:rPr>
          <w:noProof/>
        </w:rPr>
        <w:instrText xml:space="preserve"> PAGEREF _Toc200972441 \h </w:instrText>
      </w:r>
      <w:r>
        <w:rPr>
          <w:noProof/>
        </w:rPr>
      </w:r>
      <w:r>
        <w:rPr>
          <w:noProof/>
        </w:rPr>
        <w:fldChar w:fldCharType="separate"/>
      </w:r>
      <w:r>
        <w:rPr>
          <w:noProof/>
        </w:rPr>
        <w:t>67</w:t>
      </w:r>
      <w:r>
        <w:rPr>
          <w:noProof/>
        </w:rPr>
        <w:fldChar w:fldCharType="end"/>
      </w:r>
    </w:p>
    <w:p w14:paraId="4295C1AA" w14:textId="29D890CB"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5.1.6.2.18</w:t>
      </w:r>
      <w:r>
        <w:rPr>
          <w:rFonts w:asciiTheme="minorHAnsi" w:eastAsiaTheme="minorEastAsia" w:hAnsiTheme="minorHAnsi" w:cstheme="minorBidi"/>
          <w:noProof/>
          <w:kern w:val="2"/>
          <w:sz w:val="24"/>
          <w:szCs w:val="24"/>
          <w:lang w:eastAsia="ko-KR"/>
          <w14:ligatures w14:val="standardContextual"/>
        </w:rPr>
        <w:tab/>
      </w:r>
      <w:r>
        <w:rPr>
          <w:noProof/>
        </w:rPr>
        <w:t>Void</w:t>
      </w:r>
      <w:r>
        <w:rPr>
          <w:noProof/>
        </w:rPr>
        <w:tab/>
      </w:r>
      <w:r>
        <w:rPr>
          <w:noProof/>
        </w:rPr>
        <w:fldChar w:fldCharType="begin" w:fldLock="1"/>
      </w:r>
      <w:r>
        <w:rPr>
          <w:noProof/>
        </w:rPr>
        <w:instrText xml:space="preserve"> PAGEREF _Toc200972442 \h </w:instrText>
      </w:r>
      <w:r>
        <w:rPr>
          <w:noProof/>
        </w:rPr>
      </w:r>
      <w:r>
        <w:rPr>
          <w:noProof/>
        </w:rPr>
        <w:fldChar w:fldCharType="separate"/>
      </w:r>
      <w:r>
        <w:rPr>
          <w:noProof/>
        </w:rPr>
        <w:t>67</w:t>
      </w:r>
      <w:r>
        <w:rPr>
          <w:noProof/>
        </w:rPr>
        <w:fldChar w:fldCharType="end"/>
      </w:r>
    </w:p>
    <w:p w14:paraId="063379BE" w14:textId="2E6135AA"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5.1.6.2.19</w:t>
      </w:r>
      <w:r>
        <w:rPr>
          <w:rFonts w:asciiTheme="minorHAnsi" w:eastAsiaTheme="minorEastAsia" w:hAnsiTheme="minorHAnsi" w:cstheme="minorBidi"/>
          <w:noProof/>
          <w:kern w:val="2"/>
          <w:sz w:val="24"/>
          <w:szCs w:val="24"/>
          <w:lang w:eastAsia="ko-KR"/>
          <w14:ligatures w14:val="standardContextual"/>
        </w:rPr>
        <w:tab/>
      </w:r>
      <w:r>
        <w:rPr>
          <w:noProof/>
        </w:rPr>
        <w:t>Type: DataTransferResp</w:t>
      </w:r>
      <w:r>
        <w:rPr>
          <w:noProof/>
        </w:rPr>
        <w:tab/>
      </w:r>
      <w:r>
        <w:rPr>
          <w:noProof/>
        </w:rPr>
        <w:fldChar w:fldCharType="begin" w:fldLock="1"/>
      </w:r>
      <w:r>
        <w:rPr>
          <w:noProof/>
        </w:rPr>
        <w:instrText xml:space="preserve"> PAGEREF _Toc200972443 \h </w:instrText>
      </w:r>
      <w:r>
        <w:rPr>
          <w:noProof/>
        </w:rPr>
      </w:r>
      <w:r>
        <w:rPr>
          <w:noProof/>
        </w:rPr>
        <w:fldChar w:fldCharType="separate"/>
      </w:r>
      <w:r>
        <w:rPr>
          <w:noProof/>
        </w:rPr>
        <w:t>67</w:t>
      </w:r>
      <w:r>
        <w:rPr>
          <w:noProof/>
        </w:rPr>
        <w:fldChar w:fldCharType="end"/>
      </w:r>
    </w:p>
    <w:p w14:paraId="7FD21F79" w14:textId="694F388A" w:rsidR="000B4855" w:rsidRDefault="000B4855">
      <w:pPr>
        <w:pStyle w:val="41"/>
        <w:rPr>
          <w:rFonts w:asciiTheme="minorHAnsi" w:eastAsiaTheme="minorEastAsia" w:hAnsiTheme="minorHAnsi" w:cstheme="minorBidi"/>
          <w:noProof/>
          <w:kern w:val="2"/>
          <w:sz w:val="24"/>
          <w:szCs w:val="24"/>
          <w:lang w:eastAsia="ko-KR"/>
          <w14:ligatures w14:val="standardContextual"/>
        </w:rPr>
      </w:pPr>
      <w:r w:rsidRPr="00D8073B">
        <w:rPr>
          <w:noProof/>
          <w:lang w:val="en-US"/>
        </w:rPr>
        <w:t>5.1.6.3</w:t>
      </w:r>
      <w:r>
        <w:rPr>
          <w:rFonts w:asciiTheme="minorHAnsi" w:eastAsiaTheme="minorEastAsia" w:hAnsiTheme="minorHAnsi" w:cstheme="minorBidi"/>
          <w:noProof/>
          <w:kern w:val="2"/>
          <w:sz w:val="24"/>
          <w:szCs w:val="24"/>
          <w:lang w:eastAsia="ko-KR"/>
          <w14:ligatures w14:val="standardContextual"/>
        </w:rPr>
        <w:tab/>
      </w:r>
      <w:r w:rsidRPr="00D8073B">
        <w:rPr>
          <w:noProof/>
          <w:lang w:val="en-US"/>
        </w:rPr>
        <w:t>Simple data types and enumerations</w:t>
      </w:r>
      <w:r>
        <w:rPr>
          <w:noProof/>
        </w:rPr>
        <w:tab/>
      </w:r>
      <w:r>
        <w:rPr>
          <w:noProof/>
        </w:rPr>
        <w:fldChar w:fldCharType="begin" w:fldLock="1"/>
      </w:r>
      <w:r>
        <w:rPr>
          <w:noProof/>
        </w:rPr>
        <w:instrText xml:space="preserve"> PAGEREF _Toc200972444 \h </w:instrText>
      </w:r>
      <w:r>
        <w:rPr>
          <w:noProof/>
        </w:rPr>
      </w:r>
      <w:r>
        <w:rPr>
          <w:noProof/>
        </w:rPr>
        <w:fldChar w:fldCharType="separate"/>
      </w:r>
      <w:r>
        <w:rPr>
          <w:noProof/>
        </w:rPr>
        <w:t>67</w:t>
      </w:r>
      <w:r>
        <w:rPr>
          <w:noProof/>
        </w:rPr>
        <w:fldChar w:fldCharType="end"/>
      </w:r>
    </w:p>
    <w:p w14:paraId="3B0E60AA" w14:textId="0B85AC12"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5.1.6.3.1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_Toc200972445 \h </w:instrText>
      </w:r>
      <w:r>
        <w:rPr>
          <w:noProof/>
        </w:rPr>
      </w:r>
      <w:r>
        <w:rPr>
          <w:noProof/>
        </w:rPr>
        <w:fldChar w:fldCharType="separate"/>
      </w:r>
      <w:r>
        <w:rPr>
          <w:noProof/>
        </w:rPr>
        <w:t>67</w:t>
      </w:r>
      <w:r>
        <w:rPr>
          <w:noProof/>
        </w:rPr>
        <w:fldChar w:fldCharType="end"/>
      </w:r>
    </w:p>
    <w:p w14:paraId="319F2F67" w14:textId="7C180769"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5.1.6.3.2</w:t>
      </w:r>
      <w:r>
        <w:rPr>
          <w:rFonts w:asciiTheme="minorHAnsi" w:eastAsiaTheme="minorEastAsia" w:hAnsiTheme="minorHAnsi" w:cstheme="minorBidi"/>
          <w:noProof/>
          <w:kern w:val="2"/>
          <w:sz w:val="24"/>
          <w:szCs w:val="24"/>
          <w:lang w:eastAsia="ko-KR"/>
          <w14:ligatures w14:val="standardContextual"/>
        </w:rPr>
        <w:tab/>
      </w:r>
      <w:r>
        <w:rPr>
          <w:noProof/>
        </w:rPr>
        <w:t>Simple data types</w:t>
      </w:r>
      <w:r>
        <w:rPr>
          <w:noProof/>
        </w:rPr>
        <w:tab/>
      </w:r>
      <w:r>
        <w:rPr>
          <w:noProof/>
        </w:rPr>
        <w:fldChar w:fldCharType="begin" w:fldLock="1"/>
      </w:r>
      <w:r>
        <w:rPr>
          <w:noProof/>
        </w:rPr>
        <w:instrText xml:space="preserve"> PAGEREF _Toc200972446 \h </w:instrText>
      </w:r>
      <w:r>
        <w:rPr>
          <w:noProof/>
        </w:rPr>
      </w:r>
      <w:r>
        <w:rPr>
          <w:noProof/>
        </w:rPr>
        <w:fldChar w:fldCharType="separate"/>
      </w:r>
      <w:r>
        <w:rPr>
          <w:noProof/>
        </w:rPr>
        <w:t>67</w:t>
      </w:r>
      <w:r>
        <w:rPr>
          <w:noProof/>
        </w:rPr>
        <w:fldChar w:fldCharType="end"/>
      </w:r>
    </w:p>
    <w:p w14:paraId="42EA4D7F" w14:textId="4DF1D087"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5.1.6.3.3</w:t>
      </w:r>
      <w:r>
        <w:rPr>
          <w:rFonts w:asciiTheme="minorHAnsi" w:eastAsiaTheme="minorEastAsia" w:hAnsiTheme="minorHAnsi" w:cstheme="minorBidi"/>
          <w:noProof/>
          <w:kern w:val="2"/>
          <w:sz w:val="24"/>
          <w:szCs w:val="24"/>
          <w:lang w:eastAsia="ko-KR"/>
          <w14:ligatures w14:val="standardContextual"/>
        </w:rPr>
        <w:tab/>
      </w:r>
      <w:r>
        <w:rPr>
          <w:noProof/>
        </w:rPr>
        <w:t>Enumeration: SummarizationAttribute</w:t>
      </w:r>
      <w:r>
        <w:rPr>
          <w:noProof/>
        </w:rPr>
        <w:tab/>
      </w:r>
      <w:r>
        <w:rPr>
          <w:noProof/>
        </w:rPr>
        <w:fldChar w:fldCharType="begin" w:fldLock="1"/>
      </w:r>
      <w:r>
        <w:rPr>
          <w:noProof/>
        </w:rPr>
        <w:instrText xml:space="preserve"> PAGEREF _Toc200972447 \h </w:instrText>
      </w:r>
      <w:r>
        <w:rPr>
          <w:noProof/>
        </w:rPr>
      </w:r>
      <w:r>
        <w:rPr>
          <w:noProof/>
        </w:rPr>
        <w:fldChar w:fldCharType="separate"/>
      </w:r>
      <w:r>
        <w:rPr>
          <w:noProof/>
        </w:rPr>
        <w:t>68</w:t>
      </w:r>
      <w:r>
        <w:rPr>
          <w:noProof/>
        </w:rPr>
        <w:fldChar w:fldCharType="end"/>
      </w:r>
    </w:p>
    <w:p w14:paraId="31ABDB20" w14:textId="36DD18D2"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5.1.6.3.4</w:t>
      </w:r>
      <w:r>
        <w:rPr>
          <w:rFonts w:asciiTheme="minorHAnsi" w:eastAsiaTheme="minorEastAsia" w:hAnsiTheme="minorHAnsi" w:cstheme="minorBidi"/>
          <w:noProof/>
          <w:kern w:val="2"/>
          <w:sz w:val="24"/>
          <w:szCs w:val="24"/>
          <w:lang w:eastAsia="ko-KR"/>
          <w14:ligatures w14:val="standardContextual"/>
        </w:rPr>
        <w:tab/>
      </w:r>
      <w:r>
        <w:rPr>
          <w:noProof/>
        </w:rPr>
        <w:t>Enumeration: AggregationLevel</w:t>
      </w:r>
      <w:r>
        <w:rPr>
          <w:noProof/>
        </w:rPr>
        <w:tab/>
      </w:r>
      <w:r>
        <w:rPr>
          <w:noProof/>
        </w:rPr>
        <w:fldChar w:fldCharType="begin" w:fldLock="1"/>
      </w:r>
      <w:r>
        <w:rPr>
          <w:noProof/>
        </w:rPr>
        <w:instrText xml:space="preserve"> PAGEREF _Toc200972448 \h </w:instrText>
      </w:r>
      <w:r>
        <w:rPr>
          <w:noProof/>
        </w:rPr>
      </w:r>
      <w:r>
        <w:rPr>
          <w:noProof/>
        </w:rPr>
        <w:fldChar w:fldCharType="separate"/>
      </w:r>
      <w:r>
        <w:rPr>
          <w:noProof/>
        </w:rPr>
        <w:t>68</w:t>
      </w:r>
      <w:r>
        <w:rPr>
          <w:noProof/>
        </w:rPr>
        <w:fldChar w:fldCharType="end"/>
      </w:r>
    </w:p>
    <w:p w14:paraId="29023A3C" w14:textId="0C53EF3E"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5.1.6.3.5</w:t>
      </w:r>
      <w:r>
        <w:rPr>
          <w:rFonts w:asciiTheme="minorHAnsi" w:eastAsiaTheme="minorEastAsia" w:hAnsiTheme="minorHAnsi" w:cstheme="minorBidi"/>
          <w:noProof/>
          <w:kern w:val="2"/>
          <w:sz w:val="24"/>
          <w:szCs w:val="24"/>
          <w:lang w:eastAsia="ko-KR"/>
          <w14:ligatures w14:val="standardContextual"/>
        </w:rPr>
        <w:tab/>
      </w:r>
      <w:r>
        <w:rPr>
          <w:noProof/>
        </w:rPr>
        <w:t>Enumeration: DataCollectionPurpose</w:t>
      </w:r>
      <w:r>
        <w:rPr>
          <w:noProof/>
        </w:rPr>
        <w:tab/>
      </w:r>
      <w:r>
        <w:rPr>
          <w:noProof/>
        </w:rPr>
        <w:fldChar w:fldCharType="begin" w:fldLock="1"/>
      </w:r>
      <w:r>
        <w:rPr>
          <w:noProof/>
        </w:rPr>
        <w:instrText xml:space="preserve"> PAGEREF _Toc200972449 \h </w:instrText>
      </w:r>
      <w:r>
        <w:rPr>
          <w:noProof/>
        </w:rPr>
      </w:r>
      <w:r>
        <w:rPr>
          <w:noProof/>
        </w:rPr>
        <w:fldChar w:fldCharType="separate"/>
      </w:r>
      <w:r>
        <w:rPr>
          <w:noProof/>
        </w:rPr>
        <w:t>68</w:t>
      </w:r>
      <w:r>
        <w:rPr>
          <w:noProof/>
        </w:rPr>
        <w:fldChar w:fldCharType="end"/>
      </w:r>
    </w:p>
    <w:p w14:paraId="5580E0F1" w14:textId="2638E017"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5.1.6.3.6</w:t>
      </w:r>
      <w:r>
        <w:rPr>
          <w:rFonts w:asciiTheme="minorHAnsi" w:eastAsiaTheme="minorEastAsia" w:hAnsiTheme="minorHAnsi" w:cstheme="minorBidi"/>
          <w:noProof/>
          <w:kern w:val="2"/>
          <w:sz w:val="24"/>
          <w:szCs w:val="24"/>
          <w:lang w:eastAsia="ko-KR"/>
          <w14:ligatures w14:val="standardContextual"/>
        </w:rPr>
        <w:tab/>
      </w:r>
      <w:r>
        <w:rPr>
          <w:noProof/>
        </w:rPr>
        <w:t>Enumeration: TermCause</w:t>
      </w:r>
      <w:r>
        <w:rPr>
          <w:noProof/>
        </w:rPr>
        <w:tab/>
      </w:r>
      <w:r>
        <w:rPr>
          <w:noProof/>
        </w:rPr>
        <w:fldChar w:fldCharType="begin" w:fldLock="1"/>
      </w:r>
      <w:r>
        <w:rPr>
          <w:noProof/>
        </w:rPr>
        <w:instrText xml:space="preserve"> PAGEREF _Toc200972450 \h </w:instrText>
      </w:r>
      <w:r>
        <w:rPr>
          <w:noProof/>
        </w:rPr>
      </w:r>
      <w:r>
        <w:rPr>
          <w:noProof/>
        </w:rPr>
        <w:fldChar w:fldCharType="separate"/>
      </w:r>
      <w:r>
        <w:rPr>
          <w:noProof/>
        </w:rPr>
        <w:t>68</w:t>
      </w:r>
      <w:r>
        <w:rPr>
          <w:noProof/>
        </w:rPr>
        <w:fldChar w:fldCharType="end"/>
      </w:r>
    </w:p>
    <w:p w14:paraId="4C4272E3" w14:textId="08B4783F" w:rsidR="000B4855" w:rsidRDefault="000B4855">
      <w:pPr>
        <w:pStyle w:val="41"/>
        <w:rPr>
          <w:rFonts w:asciiTheme="minorHAnsi" w:eastAsiaTheme="minorEastAsia" w:hAnsiTheme="minorHAnsi" w:cstheme="minorBidi"/>
          <w:noProof/>
          <w:kern w:val="2"/>
          <w:sz w:val="24"/>
          <w:szCs w:val="24"/>
          <w:lang w:eastAsia="ko-KR"/>
          <w14:ligatures w14:val="standardContextual"/>
        </w:rPr>
      </w:pPr>
      <w:r w:rsidRPr="00D8073B">
        <w:rPr>
          <w:noProof/>
          <w:lang w:val="en-US"/>
        </w:rPr>
        <w:t>5.1.6.4</w:t>
      </w:r>
      <w:r>
        <w:rPr>
          <w:rFonts w:asciiTheme="minorHAnsi" w:eastAsiaTheme="minorEastAsia" w:hAnsiTheme="minorHAnsi" w:cstheme="minorBidi"/>
          <w:noProof/>
          <w:kern w:val="2"/>
          <w:sz w:val="24"/>
          <w:szCs w:val="24"/>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_Toc200972451 \h </w:instrText>
      </w:r>
      <w:r>
        <w:rPr>
          <w:noProof/>
        </w:rPr>
      </w:r>
      <w:r>
        <w:rPr>
          <w:noProof/>
        </w:rPr>
        <w:fldChar w:fldCharType="separate"/>
      </w:r>
      <w:r>
        <w:rPr>
          <w:noProof/>
        </w:rPr>
        <w:t>68</w:t>
      </w:r>
      <w:r>
        <w:rPr>
          <w:noProof/>
        </w:rPr>
        <w:fldChar w:fldCharType="end"/>
      </w:r>
    </w:p>
    <w:p w14:paraId="2C3E598A" w14:textId="45793DCD" w:rsidR="000B4855" w:rsidRDefault="000B4855">
      <w:pPr>
        <w:pStyle w:val="41"/>
        <w:rPr>
          <w:rFonts w:asciiTheme="minorHAnsi" w:eastAsiaTheme="minorEastAsia" w:hAnsiTheme="minorHAnsi" w:cstheme="minorBidi"/>
          <w:noProof/>
          <w:kern w:val="2"/>
          <w:sz w:val="24"/>
          <w:szCs w:val="24"/>
          <w:lang w:eastAsia="ko-KR"/>
          <w14:ligatures w14:val="standardContextual"/>
        </w:rPr>
      </w:pPr>
      <w:r>
        <w:rPr>
          <w:noProof/>
        </w:rPr>
        <w:t>5.1.6.5</w:t>
      </w:r>
      <w:r>
        <w:rPr>
          <w:rFonts w:asciiTheme="minorHAnsi" w:eastAsiaTheme="minorEastAsia" w:hAnsiTheme="minorHAnsi" w:cstheme="minorBidi"/>
          <w:noProof/>
          <w:kern w:val="2"/>
          <w:sz w:val="24"/>
          <w:szCs w:val="24"/>
          <w:lang w:eastAsia="ko-KR"/>
          <w14:ligatures w14:val="standardContextual"/>
        </w:rPr>
        <w:tab/>
      </w:r>
      <w:r>
        <w:rPr>
          <w:noProof/>
        </w:rPr>
        <w:t>Binary data</w:t>
      </w:r>
      <w:r>
        <w:rPr>
          <w:noProof/>
        </w:rPr>
        <w:tab/>
      </w:r>
      <w:r>
        <w:rPr>
          <w:noProof/>
        </w:rPr>
        <w:fldChar w:fldCharType="begin" w:fldLock="1"/>
      </w:r>
      <w:r>
        <w:rPr>
          <w:noProof/>
        </w:rPr>
        <w:instrText xml:space="preserve"> PAGEREF _Toc200972452 \h </w:instrText>
      </w:r>
      <w:r>
        <w:rPr>
          <w:noProof/>
        </w:rPr>
      </w:r>
      <w:r>
        <w:rPr>
          <w:noProof/>
        </w:rPr>
        <w:fldChar w:fldCharType="separate"/>
      </w:r>
      <w:r>
        <w:rPr>
          <w:noProof/>
        </w:rPr>
        <w:t>69</w:t>
      </w:r>
      <w:r>
        <w:rPr>
          <w:noProof/>
        </w:rPr>
        <w:fldChar w:fldCharType="end"/>
      </w:r>
    </w:p>
    <w:p w14:paraId="6EFDCC43" w14:textId="2EE4402B" w:rsidR="000B4855" w:rsidRDefault="000B4855">
      <w:pPr>
        <w:pStyle w:val="31"/>
        <w:rPr>
          <w:rFonts w:asciiTheme="minorHAnsi" w:eastAsiaTheme="minorEastAsia" w:hAnsiTheme="minorHAnsi" w:cstheme="minorBidi"/>
          <w:noProof/>
          <w:kern w:val="2"/>
          <w:sz w:val="24"/>
          <w:szCs w:val="24"/>
          <w:lang w:eastAsia="ko-KR"/>
          <w14:ligatures w14:val="standardContextual"/>
        </w:rPr>
      </w:pPr>
      <w:r>
        <w:rPr>
          <w:noProof/>
        </w:rPr>
        <w:t>5.1.7</w:t>
      </w:r>
      <w:r>
        <w:rPr>
          <w:rFonts w:asciiTheme="minorHAnsi" w:eastAsiaTheme="minorEastAsia"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fldLock="1"/>
      </w:r>
      <w:r>
        <w:rPr>
          <w:noProof/>
        </w:rPr>
        <w:instrText xml:space="preserve"> PAGEREF _Toc200972453 \h </w:instrText>
      </w:r>
      <w:r>
        <w:rPr>
          <w:noProof/>
        </w:rPr>
      </w:r>
      <w:r>
        <w:rPr>
          <w:noProof/>
        </w:rPr>
        <w:fldChar w:fldCharType="separate"/>
      </w:r>
      <w:r>
        <w:rPr>
          <w:noProof/>
        </w:rPr>
        <w:t>69</w:t>
      </w:r>
      <w:r>
        <w:rPr>
          <w:noProof/>
        </w:rPr>
        <w:fldChar w:fldCharType="end"/>
      </w:r>
    </w:p>
    <w:p w14:paraId="19920AF9" w14:textId="11B3E90B" w:rsidR="000B4855" w:rsidRDefault="000B4855">
      <w:pPr>
        <w:pStyle w:val="41"/>
        <w:rPr>
          <w:rFonts w:asciiTheme="minorHAnsi" w:eastAsiaTheme="minorEastAsia" w:hAnsiTheme="minorHAnsi" w:cstheme="minorBidi"/>
          <w:noProof/>
          <w:kern w:val="2"/>
          <w:sz w:val="24"/>
          <w:szCs w:val="24"/>
          <w:lang w:eastAsia="ko-KR"/>
          <w14:ligatures w14:val="standardContextual"/>
        </w:rPr>
      </w:pPr>
      <w:r>
        <w:rPr>
          <w:noProof/>
        </w:rPr>
        <w:t>5.1.7.1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_Toc200972454 \h </w:instrText>
      </w:r>
      <w:r>
        <w:rPr>
          <w:noProof/>
        </w:rPr>
      </w:r>
      <w:r>
        <w:rPr>
          <w:noProof/>
        </w:rPr>
        <w:fldChar w:fldCharType="separate"/>
      </w:r>
      <w:r>
        <w:rPr>
          <w:noProof/>
        </w:rPr>
        <w:t>69</w:t>
      </w:r>
      <w:r>
        <w:rPr>
          <w:noProof/>
        </w:rPr>
        <w:fldChar w:fldCharType="end"/>
      </w:r>
    </w:p>
    <w:p w14:paraId="12BBA3D6" w14:textId="4F9A290D" w:rsidR="000B4855" w:rsidRDefault="000B4855">
      <w:pPr>
        <w:pStyle w:val="41"/>
        <w:rPr>
          <w:rFonts w:asciiTheme="minorHAnsi" w:eastAsiaTheme="minorEastAsia" w:hAnsiTheme="minorHAnsi" w:cstheme="minorBidi"/>
          <w:noProof/>
          <w:kern w:val="2"/>
          <w:sz w:val="24"/>
          <w:szCs w:val="24"/>
          <w:lang w:eastAsia="ko-KR"/>
          <w14:ligatures w14:val="standardContextual"/>
        </w:rPr>
      </w:pPr>
      <w:r>
        <w:rPr>
          <w:noProof/>
        </w:rPr>
        <w:t>5.1.7.2</w:t>
      </w:r>
      <w:r>
        <w:rPr>
          <w:rFonts w:asciiTheme="minorHAnsi" w:eastAsiaTheme="minorEastAsia" w:hAnsiTheme="minorHAnsi" w:cstheme="minorBidi"/>
          <w:noProof/>
          <w:kern w:val="2"/>
          <w:sz w:val="24"/>
          <w:szCs w:val="24"/>
          <w:lang w:eastAsia="ko-KR"/>
          <w14:ligatures w14:val="standardContextual"/>
        </w:rPr>
        <w:tab/>
      </w:r>
      <w:r>
        <w:rPr>
          <w:noProof/>
        </w:rPr>
        <w:t>Protocol Errors</w:t>
      </w:r>
      <w:r>
        <w:rPr>
          <w:noProof/>
        </w:rPr>
        <w:tab/>
      </w:r>
      <w:r>
        <w:rPr>
          <w:noProof/>
        </w:rPr>
        <w:fldChar w:fldCharType="begin" w:fldLock="1"/>
      </w:r>
      <w:r>
        <w:rPr>
          <w:noProof/>
        </w:rPr>
        <w:instrText xml:space="preserve"> PAGEREF _Toc200972455 \h </w:instrText>
      </w:r>
      <w:r>
        <w:rPr>
          <w:noProof/>
        </w:rPr>
      </w:r>
      <w:r>
        <w:rPr>
          <w:noProof/>
        </w:rPr>
        <w:fldChar w:fldCharType="separate"/>
      </w:r>
      <w:r>
        <w:rPr>
          <w:noProof/>
        </w:rPr>
        <w:t>69</w:t>
      </w:r>
      <w:r>
        <w:rPr>
          <w:noProof/>
        </w:rPr>
        <w:fldChar w:fldCharType="end"/>
      </w:r>
    </w:p>
    <w:p w14:paraId="4389171E" w14:textId="57748CC0" w:rsidR="000B4855" w:rsidRDefault="000B4855">
      <w:pPr>
        <w:pStyle w:val="41"/>
        <w:rPr>
          <w:rFonts w:asciiTheme="minorHAnsi" w:eastAsiaTheme="minorEastAsia" w:hAnsiTheme="minorHAnsi" w:cstheme="minorBidi"/>
          <w:noProof/>
          <w:kern w:val="2"/>
          <w:sz w:val="24"/>
          <w:szCs w:val="24"/>
          <w:lang w:eastAsia="ko-KR"/>
          <w14:ligatures w14:val="standardContextual"/>
        </w:rPr>
      </w:pPr>
      <w:r>
        <w:rPr>
          <w:noProof/>
        </w:rPr>
        <w:t>5.1.7.3</w:t>
      </w:r>
      <w:r>
        <w:rPr>
          <w:rFonts w:asciiTheme="minorHAnsi" w:eastAsiaTheme="minorEastAsia" w:hAnsiTheme="minorHAnsi" w:cstheme="minorBidi"/>
          <w:noProof/>
          <w:kern w:val="2"/>
          <w:sz w:val="24"/>
          <w:szCs w:val="24"/>
          <w:lang w:eastAsia="ko-KR"/>
          <w14:ligatures w14:val="standardContextual"/>
        </w:rPr>
        <w:tab/>
      </w:r>
      <w:r>
        <w:rPr>
          <w:noProof/>
        </w:rPr>
        <w:t>Application Errors</w:t>
      </w:r>
      <w:r>
        <w:rPr>
          <w:noProof/>
        </w:rPr>
        <w:tab/>
      </w:r>
      <w:r>
        <w:rPr>
          <w:noProof/>
        </w:rPr>
        <w:fldChar w:fldCharType="begin" w:fldLock="1"/>
      </w:r>
      <w:r>
        <w:rPr>
          <w:noProof/>
        </w:rPr>
        <w:instrText xml:space="preserve"> PAGEREF _Toc200972456 \h </w:instrText>
      </w:r>
      <w:r>
        <w:rPr>
          <w:noProof/>
        </w:rPr>
      </w:r>
      <w:r>
        <w:rPr>
          <w:noProof/>
        </w:rPr>
        <w:fldChar w:fldCharType="separate"/>
      </w:r>
      <w:r>
        <w:rPr>
          <w:noProof/>
        </w:rPr>
        <w:t>69</w:t>
      </w:r>
      <w:r>
        <w:rPr>
          <w:noProof/>
        </w:rPr>
        <w:fldChar w:fldCharType="end"/>
      </w:r>
    </w:p>
    <w:p w14:paraId="7D48B396" w14:textId="5E845172" w:rsidR="000B4855" w:rsidRDefault="000B4855">
      <w:pPr>
        <w:pStyle w:val="31"/>
        <w:rPr>
          <w:rFonts w:asciiTheme="minorHAnsi" w:eastAsiaTheme="minorEastAsia" w:hAnsiTheme="minorHAnsi" w:cstheme="minorBidi"/>
          <w:noProof/>
          <w:kern w:val="2"/>
          <w:sz w:val="24"/>
          <w:szCs w:val="24"/>
          <w:lang w:eastAsia="ko-KR"/>
          <w14:ligatures w14:val="standardContextual"/>
        </w:rPr>
      </w:pPr>
      <w:r>
        <w:rPr>
          <w:noProof/>
        </w:rPr>
        <w:t>5.1.8</w:t>
      </w:r>
      <w:r>
        <w:rPr>
          <w:rFonts w:asciiTheme="minorHAnsi" w:eastAsiaTheme="minorEastAsia" w:hAnsiTheme="minorHAnsi" w:cstheme="minorBidi"/>
          <w:noProof/>
          <w:kern w:val="2"/>
          <w:sz w:val="24"/>
          <w:szCs w:val="24"/>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_Toc200972457 \h </w:instrText>
      </w:r>
      <w:r>
        <w:rPr>
          <w:noProof/>
        </w:rPr>
      </w:r>
      <w:r>
        <w:rPr>
          <w:noProof/>
        </w:rPr>
        <w:fldChar w:fldCharType="separate"/>
      </w:r>
      <w:r>
        <w:rPr>
          <w:noProof/>
        </w:rPr>
        <w:t>69</w:t>
      </w:r>
      <w:r>
        <w:rPr>
          <w:noProof/>
        </w:rPr>
        <w:fldChar w:fldCharType="end"/>
      </w:r>
    </w:p>
    <w:p w14:paraId="691E6B97" w14:textId="4DE2E3F1" w:rsidR="000B4855" w:rsidRDefault="000B4855">
      <w:pPr>
        <w:pStyle w:val="31"/>
        <w:rPr>
          <w:rFonts w:asciiTheme="minorHAnsi" w:eastAsiaTheme="minorEastAsia" w:hAnsiTheme="minorHAnsi" w:cstheme="minorBidi"/>
          <w:noProof/>
          <w:kern w:val="2"/>
          <w:sz w:val="24"/>
          <w:szCs w:val="24"/>
          <w:lang w:eastAsia="ko-KR"/>
          <w14:ligatures w14:val="standardContextual"/>
        </w:rPr>
      </w:pPr>
      <w:r>
        <w:rPr>
          <w:noProof/>
        </w:rPr>
        <w:t>5.1.9</w:t>
      </w:r>
      <w:r>
        <w:rPr>
          <w:rFonts w:asciiTheme="minorHAnsi" w:eastAsiaTheme="minorEastAsia" w:hAnsiTheme="minorHAnsi" w:cstheme="minorBidi"/>
          <w:noProof/>
          <w:kern w:val="2"/>
          <w:sz w:val="24"/>
          <w:szCs w:val="24"/>
          <w:lang w:eastAsia="ko-KR"/>
          <w14:ligatures w14:val="standardContextual"/>
        </w:rPr>
        <w:tab/>
      </w:r>
      <w:r>
        <w:rPr>
          <w:noProof/>
        </w:rPr>
        <w:t>Security</w:t>
      </w:r>
      <w:r>
        <w:rPr>
          <w:noProof/>
        </w:rPr>
        <w:tab/>
      </w:r>
      <w:r>
        <w:rPr>
          <w:noProof/>
        </w:rPr>
        <w:fldChar w:fldCharType="begin" w:fldLock="1"/>
      </w:r>
      <w:r>
        <w:rPr>
          <w:noProof/>
        </w:rPr>
        <w:instrText xml:space="preserve"> PAGEREF _Toc200972458 \h </w:instrText>
      </w:r>
      <w:r>
        <w:rPr>
          <w:noProof/>
        </w:rPr>
      </w:r>
      <w:r>
        <w:rPr>
          <w:noProof/>
        </w:rPr>
        <w:fldChar w:fldCharType="separate"/>
      </w:r>
      <w:r>
        <w:rPr>
          <w:noProof/>
        </w:rPr>
        <w:t>70</w:t>
      </w:r>
      <w:r>
        <w:rPr>
          <w:noProof/>
        </w:rPr>
        <w:fldChar w:fldCharType="end"/>
      </w:r>
    </w:p>
    <w:p w14:paraId="4F12617D" w14:textId="15718783" w:rsidR="000B4855" w:rsidRDefault="000B4855">
      <w:pPr>
        <w:pStyle w:val="20"/>
        <w:rPr>
          <w:rFonts w:asciiTheme="minorHAnsi" w:eastAsiaTheme="minorEastAsia" w:hAnsiTheme="minorHAnsi" w:cstheme="minorBidi"/>
          <w:noProof/>
          <w:kern w:val="2"/>
          <w:sz w:val="24"/>
          <w:szCs w:val="24"/>
          <w:lang w:eastAsia="ko-KR"/>
          <w14:ligatures w14:val="standardContextual"/>
        </w:rPr>
      </w:pPr>
      <w:r>
        <w:rPr>
          <w:noProof/>
        </w:rPr>
        <w:t>5.2</w:t>
      </w:r>
      <w:r>
        <w:rPr>
          <w:rFonts w:asciiTheme="minorHAnsi" w:eastAsiaTheme="minorEastAsia" w:hAnsiTheme="minorHAnsi" w:cstheme="minorBidi"/>
          <w:noProof/>
          <w:kern w:val="2"/>
          <w:sz w:val="24"/>
          <w:szCs w:val="24"/>
          <w:lang w:eastAsia="ko-KR"/>
          <w14:ligatures w14:val="standardContextual"/>
        </w:rPr>
        <w:tab/>
      </w:r>
      <w:r>
        <w:rPr>
          <w:noProof/>
          <w:lang w:eastAsia="ja-JP"/>
        </w:rPr>
        <w:t>Ndccf_ContextManagement</w:t>
      </w:r>
      <w:r>
        <w:rPr>
          <w:noProof/>
        </w:rPr>
        <w:t xml:space="preserve"> Service API</w:t>
      </w:r>
      <w:r>
        <w:rPr>
          <w:noProof/>
        </w:rPr>
        <w:tab/>
      </w:r>
      <w:r>
        <w:rPr>
          <w:noProof/>
        </w:rPr>
        <w:fldChar w:fldCharType="begin" w:fldLock="1"/>
      </w:r>
      <w:r>
        <w:rPr>
          <w:noProof/>
        </w:rPr>
        <w:instrText xml:space="preserve"> PAGEREF _Toc200972459 \h </w:instrText>
      </w:r>
      <w:r>
        <w:rPr>
          <w:noProof/>
        </w:rPr>
      </w:r>
      <w:r>
        <w:rPr>
          <w:noProof/>
        </w:rPr>
        <w:fldChar w:fldCharType="separate"/>
      </w:r>
      <w:r>
        <w:rPr>
          <w:noProof/>
        </w:rPr>
        <w:t>70</w:t>
      </w:r>
      <w:r>
        <w:rPr>
          <w:noProof/>
        </w:rPr>
        <w:fldChar w:fldCharType="end"/>
      </w:r>
    </w:p>
    <w:p w14:paraId="0F32C5E4" w14:textId="09CB3CBB" w:rsidR="000B4855" w:rsidRDefault="000B4855">
      <w:pPr>
        <w:pStyle w:val="31"/>
        <w:rPr>
          <w:rFonts w:asciiTheme="minorHAnsi" w:eastAsiaTheme="minorEastAsia" w:hAnsiTheme="minorHAnsi" w:cstheme="minorBidi"/>
          <w:noProof/>
          <w:kern w:val="2"/>
          <w:sz w:val="24"/>
          <w:szCs w:val="24"/>
          <w:lang w:eastAsia="ko-KR"/>
          <w14:ligatures w14:val="standardContextual"/>
        </w:rPr>
      </w:pPr>
      <w:r>
        <w:rPr>
          <w:noProof/>
        </w:rPr>
        <w:t>5.2.1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_Toc200972460 \h </w:instrText>
      </w:r>
      <w:r>
        <w:rPr>
          <w:noProof/>
        </w:rPr>
      </w:r>
      <w:r>
        <w:rPr>
          <w:noProof/>
        </w:rPr>
        <w:fldChar w:fldCharType="separate"/>
      </w:r>
      <w:r>
        <w:rPr>
          <w:noProof/>
        </w:rPr>
        <w:t>70</w:t>
      </w:r>
      <w:r>
        <w:rPr>
          <w:noProof/>
        </w:rPr>
        <w:fldChar w:fldCharType="end"/>
      </w:r>
    </w:p>
    <w:p w14:paraId="29DE6843" w14:textId="7A7077C2" w:rsidR="000B4855" w:rsidRDefault="000B4855">
      <w:pPr>
        <w:pStyle w:val="31"/>
        <w:rPr>
          <w:rFonts w:asciiTheme="minorHAnsi" w:eastAsiaTheme="minorEastAsia" w:hAnsiTheme="minorHAnsi" w:cstheme="minorBidi"/>
          <w:noProof/>
          <w:kern w:val="2"/>
          <w:sz w:val="24"/>
          <w:szCs w:val="24"/>
          <w:lang w:eastAsia="ko-KR"/>
          <w14:ligatures w14:val="standardContextual"/>
        </w:rPr>
      </w:pPr>
      <w:r>
        <w:rPr>
          <w:noProof/>
        </w:rPr>
        <w:t>5.2.2</w:t>
      </w:r>
      <w:r>
        <w:rPr>
          <w:rFonts w:asciiTheme="minorHAnsi" w:eastAsiaTheme="minorEastAsia" w:hAnsiTheme="minorHAnsi" w:cstheme="minorBidi"/>
          <w:noProof/>
          <w:kern w:val="2"/>
          <w:sz w:val="24"/>
          <w:szCs w:val="24"/>
          <w:lang w:eastAsia="ko-KR"/>
          <w14:ligatures w14:val="standardContextual"/>
        </w:rPr>
        <w:tab/>
      </w:r>
      <w:r>
        <w:rPr>
          <w:noProof/>
        </w:rPr>
        <w:t>Usage of HTTP</w:t>
      </w:r>
      <w:r>
        <w:rPr>
          <w:noProof/>
        </w:rPr>
        <w:tab/>
      </w:r>
      <w:r>
        <w:rPr>
          <w:noProof/>
        </w:rPr>
        <w:fldChar w:fldCharType="begin" w:fldLock="1"/>
      </w:r>
      <w:r>
        <w:rPr>
          <w:noProof/>
        </w:rPr>
        <w:instrText xml:space="preserve"> PAGEREF _Toc200972461 \h </w:instrText>
      </w:r>
      <w:r>
        <w:rPr>
          <w:noProof/>
        </w:rPr>
      </w:r>
      <w:r>
        <w:rPr>
          <w:noProof/>
        </w:rPr>
        <w:fldChar w:fldCharType="separate"/>
      </w:r>
      <w:r>
        <w:rPr>
          <w:noProof/>
        </w:rPr>
        <w:t>71</w:t>
      </w:r>
      <w:r>
        <w:rPr>
          <w:noProof/>
        </w:rPr>
        <w:fldChar w:fldCharType="end"/>
      </w:r>
    </w:p>
    <w:p w14:paraId="5452A12A" w14:textId="7AEF2C00" w:rsidR="000B4855" w:rsidRDefault="000B4855">
      <w:pPr>
        <w:pStyle w:val="41"/>
        <w:rPr>
          <w:rFonts w:asciiTheme="minorHAnsi" w:eastAsiaTheme="minorEastAsia" w:hAnsiTheme="minorHAnsi" w:cstheme="minorBidi"/>
          <w:noProof/>
          <w:kern w:val="2"/>
          <w:sz w:val="24"/>
          <w:szCs w:val="24"/>
          <w:lang w:eastAsia="ko-KR"/>
          <w14:ligatures w14:val="standardContextual"/>
        </w:rPr>
      </w:pPr>
      <w:r>
        <w:rPr>
          <w:noProof/>
        </w:rPr>
        <w:t>5.2.2.1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_Toc200972462 \h </w:instrText>
      </w:r>
      <w:r>
        <w:rPr>
          <w:noProof/>
        </w:rPr>
      </w:r>
      <w:r>
        <w:rPr>
          <w:noProof/>
        </w:rPr>
        <w:fldChar w:fldCharType="separate"/>
      </w:r>
      <w:r>
        <w:rPr>
          <w:noProof/>
        </w:rPr>
        <w:t>71</w:t>
      </w:r>
      <w:r>
        <w:rPr>
          <w:noProof/>
        </w:rPr>
        <w:fldChar w:fldCharType="end"/>
      </w:r>
    </w:p>
    <w:p w14:paraId="00FDA566" w14:textId="3A7E8D6B" w:rsidR="000B4855" w:rsidRDefault="000B4855">
      <w:pPr>
        <w:pStyle w:val="41"/>
        <w:rPr>
          <w:rFonts w:asciiTheme="minorHAnsi" w:eastAsiaTheme="minorEastAsia" w:hAnsiTheme="minorHAnsi" w:cstheme="minorBidi"/>
          <w:noProof/>
          <w:kern w:val="2"/>
          <w:sz w:val="24"/>
          <w:szCs w:val="24"/>
          <w:lang w:eastAsia="ko-KR"/>
          <w14:ligatures w14:val="standardContextual"/>
        </w:rPr>
      </w:pPr>
      <w:r>
        <w:rPr>
          <w:noProof/>
        </w:rPr>
        <w:t>5.2.2.2</w:t>
      </w:r>
      <w:r>
        <w:rPr>
          <w:rFonts w:asciiTheme="minorHAnsi" w:eastAsiaTheme="minorEastAsia" w:hAnsiTheme="minorHAnsi" w:cstheme="minorBidi"/>
          <w:noProof/>
          <w:kern w:val="2"/>
          <w:sz w:val="24"/>
          <w:szCs w:val="24"/>
          <w:lang w:eastAsia="ko-KR"/>
          <w14:ligatures w14:val="standardContextual"/>
        </w:rPr>
        <w:tab/>
      </w:r>
      <w:r>
        <w:rPr>
          <w:noProof/>
        </w:rPr>
        <w:t>HTTP standard headers</w:t>
      </w:r>
      <w:r>
        <w:rPr>
          <w:noProof/>
        </w:rPr>
        <w:tab/>
      </w:r>
      <w:r>
        <w:rPr>
          <w:noProof/>
        </w:rPr>
        <w:fldChar w:fldCharType="begin" w:fldLock="1"/>
      </w:r>
      <w:r>
        <w:rPr>
          <w:noProof/>
        </w:rPr>
        <w:instrText xml:space="preserve"> PAGEREF _Toc200972463 \h </w:instrText>
      </w:r>
      <w:r>
        <w:rPr>
          <w:noProof/>
        </w:rPr>
      </w:r>
      <w:r>
        <w:rPr>
          <w:noProof/>
        </w:rPr>
        <w:fldChar w:fldCharType="separate"/>
      </w:r>
      <w:r>
        <w:rPr>
          <w:noProof/>
        </w:rPr>
        <w:t>71</w:t>
      </w:r>
      <w:r>
        <w:rPr>
          <w:noProof/>
        </w:rPr>
        <w:fldChar w:fldCharType="end"/>
      </w:r>
    </w:p>
    <w:p w14:paraId="1DBEE511" w14:textId="42CD66F6"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5.2.2.2.1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_Toc200972464 \h </w:instrText>
      </w:r>
      <w:r>
        <w:rPr>
          <w:noProof/>
        </w:rPr>
      </w:r>
      <w:r>
        <w:rPr>
          <w:noProof/>
        </w:rPr>
        <w:fldChar w:fldCharType="separate"/>
      </w:r>
      <w:r>
        <w:rPr>
          <w:noProof/>
        </w:rPr>
        <w:t>71</w:t>
      </w:r>
      <w:r>
        <w:rPr>
          <w:noProof/>
        </w:rPr>
        <w:fldChar w:fldCharType="end"/>
      </w:r>
    </w:p>
    <w:p w14:paraId="3F667AB2" w14:textId="1D3A0A5F"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5.2.2.2.2</w:t>
      </w:r>
      <w:r>
        <w:rPr>
          <w:rFonts w:asciiTheme="minorHAnsi" w:eastAsiaTheme="minorEastAsia" w:hAnsiTheme="minorHAnsi" w:cstheme="minorBidi"/>
          <w:noProof/>
          <w:kern w:val="2"/>
          <w:sz w:val="24"/>
          <w:szCs w:val="24"/>
          <w:lang w:eastAsia="ko-KR"/>
          <w14:ligatures w14:val="standardContextual"/>
        </w:rPr>
        <w:tab/>
      </w:r>
      <w:r>
        <w:rPr>
          <w:noProof/>
        </w:rPr>
        <w:t>Content type</w:t>
      </w:r>
      <w:r>
        <w:rPr>
          <w:noProof/>
        </w:rPr>
        <w:tab/>
      </w:r>
      <w:r>
        <w:rPr>
          <w:noProof/>
        </w:rPr>
        <w:fldChar w:fldCharType="begin" w:fldLock="1"/>
      </w:r>
      <w:r>
        <w:rPr>
          <w:noProof/>
        </w:rPr>
        <w:instrText xml:space="preserve"> PAGEREF _Toc200972465 \h </w:instrText>
      </w:r>
      <w:r>
        <w:rPr>
          <w:noProof/>
        </w:rPr>
      </w:r>
      <w:r>
        <w:rPr>
          <w:noProof/>
        </w:rPr>
        <w:fldChar w:fldCharType="separate"/>
      </w:r>
      <w:r>
        <w:rPr>
          <w:noProof/>
        </w:rPr>
        <w:t>71</w:t>
      </w:r>
      <w:r>
        <w:rPr>
          <w:noProof/>
        </w:rPr>
        <w:fldChar w:fldCharType="end"/>
      </w:r>
    </w:p>
    <w:p w14:paraId="597DC283" w14:textId="5105CDEE" w:rsidR="000B4855" w:rsidRDefault="000B4855">
      <w:pPr>
        <w:pStyle w:val="41"/>
        <w:rPr>
          <w:rFonts w:asciiTheme="minorHAnsi" w:eastAsiaTheme="minorEastAsia" w:hAnsiTheme="minorHAnsi" w:cstheme="minorBidi"/>
          <w:noProof/>
          <w:kern w:val="2"/>
          <w:sz w:val="24"/>
          <w:szCs w:val="24"/>
          <w:lang w:eastAsia="ko-KR"/>
          <w14:ligatures w14:val="standardContextual"/>
        </w:rPr>
      </w:pPr>
      <w:r>
        <w:rPr>
          <w:noProof/>
        </w:rPr>
        <w:t>5.2.2.3</w:t>
      </w:r>
      <w:r>
        <w:rPr>
          <w:rFonts w:asciiTheme="minorHAnsi" w:eastAsiaTheme="minorEastAsia" w:hAnsiTheme="minorHAnsi" w:cstheme="minorBidi"/>
          <w:noProof/>
          <w:kern w:val="2"/>
          <w:sz w:val="24"/>
          <w:szCs w:val="24"/>
          <w:lang w:eastAsia="ko-KR"/>
          <w14:ligatures w14:val="standardContextual"/>
        </w:rPr>
        <w:tab/>
      </w:r>
      <w:r>
        <w:rPr>
          <w:noProof/>
        </w:rPr>
        <w:t>HTTP custom headers</w:t>
      </w:r>
      <w:r>
        <w:rPr>
          <w:noProof/>
        </w:rPr>
        <w:tab/>
      </w:r>
      <w:r>
        <w:rPr>
          <w:noProof/>
        </w:rPr>
        <w:fldChar w:fldCharType="begin" w:fldLock="1"/>
      </w:r>
      <w:r>
        <w:rPr>
          <w:noProof/>
        </w:rPr>
        <w:instrText xml:space="preserve"> PAGEREF _Toc200972466 \h </w:instrText>
      </w:r>
      <w:r>
        <w:rPr>
          <w:noProof/>
        </w:rPr>
      </w:r>
      <w:r>
        <w:rPr>
          <w:noProof/>
        </w:rPr>
        <w:fldChar w:fldCharType="separate"/>
      </w:r>
      <w:r>
        <w:rPr>
          <w:noProof/>
        </w:rPr>
        <w:t>71</w:t>
      </w:r>
      <w:r>
        <w:rPr>
          <w:noProof/>
        </w:rPr>
        <w:fldChar w:fldCharType="end"/>
      </w:r>
    </w:p>
    <w:p w14:paraId="489BF474" w14:textId="47A29C4F" w:rsidR="000B4855" w:rsidRDefault="000B4855">
      <w:pPr>
        <w:pStyle w:val="31"/>
        <w:rPr>
          <w:rFonts w:asciiTheme="minorHAnsi" w:eastAsiaTheme="minorEastAsia" w:hAnsiTheme="minorHAnsi" w:cstheme="minorBidi"/>
          <w:noProof/>
          <w:kern w:val="2"/>
          <w:sz w:val="24"/>
          <w:szCs w:val="24"/>
          <w:lang w:eastAsia="ko-KR"/>
          <w14:ligatures w14:val="standardContextual"/>
        </w:rPr>
      </w:pPr>
      <w:r>
        <w:rPr>
          <w:noProof/>
        </w:rPr>
        <w:t>5.2.3</w:t>
      </w:r>
      <w:r>
        <w:rPr>
          <w:rFonts w:asciiTheme="minorHAnsi" w:eastAsiaTheme="minorEastAsia" w:hAnsiTheme="minorHAnsi" w:cstheme="minorBidi"/>
          <w:noProof/>
          <w:kern w:val="2"/>
          <w:sz w:val="24"/>
          <w:szCs w:val="24"/>
          <w:lang w:eastAsia="ko-KR"/>
          <w14:ligatures w14:val="standardContextual"/>
        </w:rPr>
        <w:tab/>
      </w:r>
      <w:r>
        <w:rPr>
          <w:noProof/>
        </w:rPr>
        <w:t>Resources</w:t>
      </w:r>
      <w:r>
        <w:rPr>
          <w:noProof/>
        </w:rPr>
        <w:tab/>
      </w:r>
      <w:r>
        <w:rPr>
          <w:noProof/>
        </w:rPr>
        <w:fldChar w:fldCharType="begin" w:fldLock="1"/>
      </w:r>
      <w:r>
        <w:rPr>
          <w:noProof/>
        </w:rPr>
        <w:instrText xml:space="preserve"> PAGEREF _Toc200972467 \h </w:instrText>
      </w:r>
      <w:r>
        <w:rPr>
          <w:noProof/>
        </w:rPr>
      </w:r>
      <w:r>
        <w:rPr>
          <w:noProof/>
        </w:rPr>
        <w:fldChar w:fldCharType="separate"/>
      </w:r>
      <w:r>
        <w:rPr>
          <w:noProof/>
        </w:rPr>
        <w:t>71</w:t>
      </w:r>
      <w:r>
        <w:rPr>
          <w:noProof/>
        </w:rPr>
        <w:fldChar w:fldCharType="end"/>
      </w:r>
    </w:p>
    <w:p w14:paraId="21FDF051" w14:textId="062C331C" w:rsidR="000B4855" w:rsidRDefault="000B4855">
      <w:pPr>
        <w:pStyle w:val="41"/>
        <w:rPr>
          <w:rFonts w:asciiTheme="minorHAnsi" w:eastAsiaTheme="minorEastAsia" w:hAnsiTheme="minorHAnsi" w:cstheme="minorBidi"/>
          <w:noProof/>
          <w:kern w:val="2"/>
          <w:sz w:val="24"/>
          <w:szCs w:val="24"/>
          <w:lang w:eastAsia="ko-KR"/>
          <w14:ligatures w14:val="standardContextual"/>
        </w:rPr>
      </w:pPr>
      <w:r>
        <w:rPr>
          <w:noProof/>
        </w:rPr>
        <w:t>5.2.3.1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_Toc200972468 \h </w:instrText>
      </w:r>
      <w:r>
        <w:rPr>
          <w:noProof/>
        </w:rPr>
      </w:r>
      <w:r>
        <w:rPr>
          <w:noProof/>
        </w:rPr>
        <w:fldChar w:fldCharType="separate"/>
      </w:r>
      <w:r>
        <w:rPr>
          <w:noProof/>
        </w:rPr>
        <w:t>71</w:t>
      </w:r>
      <w:r>
        <w:rPr>
          <w:noProof/>
        </w:rPr>
        <w:fldChar w:fldCharType="end"/>
      </w:r>
    </w:p>
    <w:p w14:paraId="25F915AA" w14:textId="4FCA0F8C" w:rsidR="000B4855" w:rsidRDefault="000B4855">
      <w:pPr>
        <w:pStyle w:val="41"/>
        <w:rPr>
          <w:rFonts w:asciiTheme="minorHAnsi" w:eastAsiaTheme="minorEastAsia" w:hAnsiTheme="minorHAnsi" w:cstheme="minorBidi"/>
          <w:noProof/>
          <w:kern w:val="2"/>
          <w:sz w:val="24"/>
          <w:szCs w:val="24"/>
          <w:lang w:eastAsia="ko-KR"/>
          <w14:ligatures w14:val="standardContextual"/>
        </w:rPr>
      </w:pPr>
      <w:r>
        <w:rPr>
          <w:noProof/>
        </w:rPr>
        <w:t>5.2.3.2</w:t>
      </w:r>
      <w:r>
        <w:rPr>
          <w:rFonts w:asciiTheme="minorHAnsi" w:eastAsiaTheme="minorEastAsia" w:hAnsiTheme="minorHAnsi" w:cstheme="minorBidi"/>
          <w:noProof/>
          <w:kern w:val="2"/>
          <w:sz w:val="24"/>
          <w:szCs w:val="24"/>
          <w:lang w:eastAsia="ko-KR"/>
          <w14:ligatures w14:val="standardContextual"/>
        </w:rPr>
        <w:tab/>
      </w:r>
      <w:r>
        <w:rPr>
          <w:noProof/>
        </w:rPr>
        <w:t>Resource: DCCF Data Collection Profiles</w:t>
      </w:r>
      <w:r>
        <w:rPr>
          <w:noProof/>
        </w:rPr>
        <w:tab/>
      </w:r>
      <w:r>
        <w:rPr>
          <w:noProof/>
        </w:rPr>
        <w:fldChar w:fldCharType="begin" w:fldLock="1"/>
      </w:r>
      <w:r>
        <w:rPr>
          <w:noProof/>
        </w:rPr>
        <w:instrText xml:space="preserve"> PAGEREF _Toc200972469 \h </w:instrText>
      </w:r>
      <w:r>
        <w:rPr>
          <w:noProof/>
        </w:rPr>
      </w:r>
      <w:r>
        <w:rPr>
          <w:noProof/>
        </w:rPr>
        <w:fldChar w:fldCharType="separate"/>
      </w:r>
      <w:r>
        <w:rPr>
          <w:noProof/>
        </w:rPr>
        <w:t>72</w:t>
      </w:r>
      <w:r>
        <w:rPr>
          <w:noProof/>
        </w:rPr>
        <w:fldChar w:fldCharType="end"/>
      </w:r>
    </w:p>
    <w:p w14:paraId="5FC0E41C" w14:textId="7DD865CB"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5.2.3.2.1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_Toc200972470 \h </w:instrText>
      </w:r>
      <w:r>
        <w:rPr>
          <w:noProof/>
        </w:rPr>
      </w:r>
      <w:r>
        <w:rPr>
          <w:noProof/>
        </w:rPr>
        <w:fldChar w:fldCharType="separate"/>
      </w:r>
      <w:r>
        <w:rPr>
          <w:noProof/>
        </w:rPr>
        <w:t>72</w:t>
      </w:r>
      <w:r>
        <w:rPr>
          <w:noProof/>
        </w:rPr>
        <w:fldChar w:fldCharType="end"/>
      </w:r>
    </w:p>
    <w:p w14:paraId="05FBFFB6" w14:textId="7F5875A4"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5.2.3.2.2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_Toc200972471 \h </w:instrText>
      </w:r>
      <w:r>
        <w:rPr>
          <w:noProof/>
        </w:rPr>
      </w:r>
      <w:r>
        <w:rPr>
          <w:noProof/>
        </w:rPr>
        <w:fldChar w:fldCharType="separate"/>
      </w:r>
      <w:r>
        <w:rPr>
          <w:noProof/>
        </w:rPr>
        <w:t>72</w:t>
      </w:r>
      <w:r>
        <w:rPr>
          <w:noProof/>
        </w:rPr>
        <w:fldChar w:fldCharType="end"/>
      </w:r>
    </w:p>
    <w:p w14:paraId="2F8D8E0F" w14:textId="5C91C14F"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5.2.3.2.3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_Toc200972472 \h </w:instrText>
      </w:r>
      <w:r>
        <w:rPr>
          <w:noProof/>
        </w:rPr>
      </w:r>
      <w:r>
        <w:rPr>
          <w:noProof/>
        </w:rPr>
        <w:fldChar w:fldCharType="separate"/>
      </w:r>
      <w:r>
        <w:rPr>
          <w:noProof/>
        </w:rPr>
        <w:t>72</w:t>
      </w:r>
      <w:r>
        <w:rPr>
          <w:noProof/>
        </w:rPr>
        <w:fldChar w:fldCharType="end"/>
      </w:r>
    </w:p>
    <w:p w14:paraId="648F9DFA" w14:textId="2CFA53A8" w:rsidR="000B4855" w:rsidRDefault="000B4855">
      <w:pPr>
        <w:pStyle w:val="60"/>
        <w:rPr>
          <w:rFonts w:asciiTheme="minorHAnsi" w:eastAsiaTheme="minorEastAsia" w:hAnsiTheme="minorHAnsi" w:cstheme="minorBidi"/>
          <w:noProof/>
          <w:kern w:val="2"/>
          <w:sz w:val="24"/>
          <w:szCs w:val="24"/>
          <w:lang w:eastAsia="ko-KR"/>
          <w14:ligatures w14:val="standardContextual"/>
        </w:rPr>
      </w:pPr>
      <w:r w:rsidRPr="00D8073B">
        <w:rPr>
          <w:rFonts w:eastAsia="宋体"/>
          <w:noProof/>
        </w:rPr>
        <w:t>5.2.3.2.3.1</w:t>
      </w:r>
      <w:r>
        <w:rPr>
          <w:rFonts w:asciiTheme="minorHAnsi" w:eastAsiaTheme="minorEastAsia" w:hAnsiTheme="minorHAnsi" w:cstheme="minorBidi"/>
          <w:noProof/>
          <w:kern w:val="2"/>
          <w:sz w:val="24"/>
          <w:szCs w:val="24"/>
          <w:lang w:eastAsia="ko-KR"/>
          <w14:ligatures w14:val="standardContextual"/>
        </w:rPr>
        <w:tab/>
      </w:r>
      <w:r w:rsidRPr="00D8073B">
        <w:rPr>
          <w:rFonts w:eastAsia="宋体"/>
          <w:noProof/>
        </w:rPr>
        <w:t>POST</w:t>
      </w:r>
      <w:r>
        <w:rPr>
          <w:noProof/>
        </w:rPr>
        <w:tab/>
      </w:r>
      <w:r>
        <w:rPr>
          <w:noProof/>
        </w:rPr>
        <w:fldChar w:fldCharType="begin" w:fldLock="1"/>
      </w:r>
      <w:r>
        <w:rPr>
          <w:noProof/>
        </w:rPr>
        <w:instrText xml:space="preserve"> PAGEREF _Toc200972473 \h </w:instrText>
      </w:r>
      <w:r>
        <w:rPr>
          <w:noProof/>
        </w:rPr>
      </w:r>
      <w:r>
        <w:rPr>
          <w:noProof/>
        </w:rPr>
        <w:fldChar w:fldCharType="separate"/>
      </w:r>
      <w:r>
        <w:rPr>
          <w:noProof/>
        </w:rPr>
        <w:t>72</w:t>
      </w:r>
      <w:r>
        <w:rPr>
          <w:noProof/>
        </w:rPr>
        <w:fldChar w:fldCharType="end"/>
      </w:r>
    </w:p>
    <w:p w14:paraId="74AC796D" w14:textId="11C61808"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5.2.3.2.4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_Toc200972474 \h </w:instrText>
      </w:r>
      <w:r>
        <w:rPr>
          <w:noProof/>
        </w:rPr>
      </w:r>
      <w:r>
        <w:rPr>
          <w:noProof/>
        </w:rPr>
        <w:fldChar w:fldCharType="separate"/>
      </w:r>
      <w:r>
        <w:rPr>
          <w:noProof/>
        </w:rPr>
        <w:t>73</w:t>
      </w:r>
      <w:r>
        <w:rPr>
          <w:noProof/>
        </w:rPr>
        <w:fldChar w:fldCharType="end"/>
      </w:r>
    </w:p>
    <w:p w14:paraId="17BB433C" w14:textId="4C719929" w:rsidR="000B4855" w:rsidRDefault="000B4855">
      <w:pPr>
        <w:pStyle w:val="41"/>
        <w:rPr>
          <w:rFonts w:asciiTheme="minorHAnsi" w:eastAsiaTheme="minorEastAsia" w:hAnsiTheme="minorHAnsi" w:cstheme="minorBidi"/>
          <w:noProof/>
          <w:kern w:val="2"/>
          <w:sz w:val="24"/>
          <w:szCs w:val="24"/>
          <w:lang w:eastAsia="ko-KR"/>
          <w14:ligatures w14:val="standardContextual"/>
        </w:rPr>
      </w:pPr>
      <w:r>
        <w:rPr>
          <w:noProof/>
        </w:rPr>
        <w:t>5.2.3.3</w:t>
      </w:r>
      <w:r>
        <w:rPr>
          <w:rFonts w:asciiTheme="minorHAnsi" w:eastAsiaTheme="minorEastAsia" w:hAnsiTheme="minorHAnsi" w:cstheme="minorBidi"/>
          <w:noProof/>
          <w:kern w:val="2"/>
          <w:sz w:val="24"/>
          <w:szCs w:val="24"/>
          <w:lang w:eastAsia="ko-KR"/>
          <w14:ligatures w14:val="standardContextual"/>
        </w:rPr>
        <w:tab/>
      </w:r>
      <w:r>
        <w:rPr>
          <w:noProof/>
        </w:rPr>
        <w:t>Resource: Individual DCCF Data Collection Profile</w:t>
      </w:r>
      <w:r>
        <w:rPr>
          <w:noProof/>
        </w:rPr>
        <w:tab/>
      </w:r>
      <w:r>
        <w:rPr>
          <w:noProof/>
        </w:rPr>
        <w:fldChar w:fldCharType="begin" w:fldLock="1"/>
      </w:r>
      <w:r>
        <w:rPr>
          <w:noProof/>
        </w:rPr>
        <w:instrText xml:space="preserve"> PAGEREF _Toc200972475 \h </w:instrText>
      </w:r>
      <w:r>
        <w:rPr>
          <w:noProof/>
        </w:rPr>
      </w:r>
      <w:r>
        <w:rPr>
          <w:noProof/>
        </w:rPr>
        <w:fldChar w:fldCharType="separate"/>
      </w:r>
      <w:r>
        <w:rPr>
          <w:noProof/>
        </w:rPr>
        <w:t>73</w:t>
      </w:r>
      <w:r>
        <w:rPr>
          <w:noProof/>
        </w:rPr>
        <w:fldChar w:fldCharType="end"/>
      </w:r>
    </w:p>
    <w:p w14:paraId="060F195C" w14:textId="54276698"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5.2.3.3.1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_Toc200972476 \h </w:instrText>
      </w:r>
      <w:r>
        <w:rPr>
          <w:noProof/>
        </w:rPr>
      </w:r>
      <w:r>
        <w:rPr>
          <w:noProof/>
        </w:rPr>
        <w:fldChar w:fldCharType="separate"/>
      </w:r>
      <w:r>
        <w:rPr>
          <w:noProof/>
        </w:rPr>
        <w:t>73</w:t>
      </w:r>
      <w:r>
        <w:rPr>
          <w:noProof/>
        </w:rPr>
        <w:fldChar w:fldCharType="end"/>
      </w:r>
    </w:p>
    <w:p w14:paraId="0C4C999E" w14:textId="525E4128"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5.2.3.3.2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_Toc200972477 \h </w:instrText>
      </w:r>
      <w:r>
        <w:rPr>
          <w:noProof/>
        </w:rPr>
      </w:r>
      <w:r>
        <w:rPr>
          <w:noProof/>
        </w:rPr>
        <w:fldChar w:fldCharType="separate"/>
      </w:r>
      <w:r>
        <w:rPr>
          <w:noProof/>
        </w:rPr>
        <w:t>73</w:t>
      </w:r>
      <w:r>
        <w:rPr>
          <w:noProof/>
        </w:rPr>
        <w:fldChar w:fldCharType="end"/>
      </w:r>
    </w:p>
    <w:p w14:paraId="71AE08E7" w14:textId="6773DAEB"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5.2.3.3.3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_Toc200972478 \h </w:instrText>
      </w:r>
      <w:r>
        <w:rPr>
          <w:noProof/>
        </w:rPr>
      </w:r>
      <w:r>
        <w:rPr>
          <w:noProof/>
        </w:rPr>
        <w:fldChar w:fldCharType="separate"/>
      </w:r>
      <w:r>
        <w:rPr>
          <w:noProof/>
        </w:rPr>
        <w:t>73</w:t>
      </w:r>
      <w:r>
        <w:rPr>
          <w:noProof/>
        </w:rPr>
        <w:fldChar w:fldCharType="end"/>
      </w:r>
    </w:p>
    <w:p w14:paraId="3C988333" w14:textId="52F7F84A" w:rsidR="000B4855" w:rsidRDefault="000B4855">
      <w:pPr>
        <w:pStyle w:val="60"/>
        <w:rPr>
          <w:rFonts w:asciiTheme="minorHAnsi" w:eastAsiaTheme="minorEastAsia" w:hAnsiTheme="minorHAnsi" w:cstheme="minorBidi"/>
          <w:noProof/>
          <w:kern w:val="2"/>
          <w:sz w:val="24"/>
          <w:szCs w:val="24"/>
          <w:lang w:eastAsia="ko-KR"/>
          <w14:ligatures w14:val="standardContextual"/>
        </w:rPr>
      </w:pPr>
      <w:r>
        <w:rPr>
          <w:noProof/>
        </w:rPr>
        <w:t>5.2.3.3.3.1</w:t>
      </w:r>
      <w:r>
        <w:rPr>
          <w:rFonts w:asciiTheme="minorHAnsi" w:eastAsiaTheme="minorEastAsia" w:hAnsiTheme="minorHAnsi" w:cstheme="minorBidi"/>
          <w:noProof/>
          <w:kern w:val="2"/>
          <w:sz w:val="24"/>
          <w:szCs w:val="24"/>
          <w:lang w:eastAsia="ko-KR"/>
          <w14:ligatures w14:val="standardContextual"/>
        </w:rPr>
        <w:tab/>
      </w:r>
      <w:r>
        <w:rPr>
          <w:noProof/>
        </w:rPr>
        <w:t>PUT</w:t>
      </w:r>
      <w:r>
        <w:rPr>
          <w:noProof/>
        </w:rPr>
        <w:tab/>
      </w:r>
      <w:r>
        <w:rPr>
          <w:noProof/>
        </w:rPr>
        <w:fldChar w:fldCharType="begin" w:fldLock="1"/>
      </w:r>
      <w:r>
        <w:rPr>
          <w:noProof/>
        </w:rPr>
        <w:instrText xml:space="preserve"> PAGEREF _Toc200972479 \h </w:instrText>
      </w:r>
      <w:r>
        <w:rPr>
          <w:noProof/>
        </w:rPr>
      </w:r>
      <w:r>
        <w:rPr>
          <w:noProof/>
        </w:rPr>
        <w:fldChar w:fldCharType="separate"/>
      </w:r>
      <w:r>
        <w:rPr>
          <w:noProof/>
        </w:rPr>
        <w:t>73</w:t>
      </w:r>
      <w:r>
        <w:rPr>
          <w:noProof/>
        </w:rPr>
        <w:fldChar w:fldCharType="end"/>
      </w:r>
    </w:p>
    <w:p w14:paraId="41EE09FA" w14:textId="0829A619" w:rsidR="000B4855" w:rsidRDefault="000B4855">
      <w:pPr>
        <w:pStyle w:val="60"/>
        <w:rPr>
          <w:rFonts w:asciiTheme="minorHAnsi" w:eastAsiaTheme="minorEastAsia" w:hAnsiTheme="minorHAnsi" w:cstheme="minorBidi"/>
          <w:noProof/>
          <w:kern w:val="2"/>
          <w:sz w:val="24"/>
          <w:szCs w:val="24"/>
          <w:lang w:eastAsia="ko-KR"/>
          <w14:ligatures w14:val="standardContextual"/>
        </w:rPr>
      </w:pPr>
      <w:r>
        <w:rPr>
          <w:noProof/>
        </w:rPr>
        <w:t>5.2.3.3.3.2</w:t>
      </w:r>
      <w:r>
        <w:rPr>
          <w:rFonts w:asciiTheme="minorHAnsi" w:eastAsiaTheme="minorEastAsia" w:hAnsiTheme="minorHAnsi" w:cstheme="minorBidi"/>
          <w:noProof/>
          <w:kern w:val="2"/>
          <w:sz w:val="24"/>
          <w:szCs w:val="24"/>
          <w:lang w:eastAsia="ko-KR"/>
          <w14:ligatures w14:val="standardContextual"/>
        </w:rPr>
        <w:tab/>
      </w:r>
      <w:r>
        <w:rPr>
          <w:noProof/>
        </w:rPr>
        <w:t>DELETE</w:t>
      </w:r>
      <w:r>
        <w:rPr>
          <w:noProof/>
        </w:rPr>
        <w:tab/>
      </w:r>
      <w:r>
        <w:rPr>
          <w:noProof/>
        </w:rPr>
        <w:fldChar w:fldCharType="begin" w:fldLock="1"/>
      </w:r>
      <w:r>
        <w:rPr>
          <w:noProof/>
        </w:rPr>
        <w:instrText xml:space="preserve"> PAGEREF _Toc200972480 \h </w:instrText>
      </w:r>
      <w:r>
        <w:rPr>
          <w:noProof/>
        </w:rPr>
      </w:r>
      <w:r>
        <w:rPr>
          <w:noProof/>
        </w:rPr>
        <w:fldChar w:fldCharType="separate"/>
      </w:r>
      <w:r>
        <w:rPr>
          <w:noProof/>
        </w:rPr>
        <w:t>74</w:t>
      </w:r>
      <w:r>
        <w:rPr>
          <w:noProof/>
        </w:rPr>
        <w:fldChar w:fldCharType="end"/>
      </w:r>
    </w:p>
    <w:p w14:paraId="64019C7A" w14:textId="005E31E1"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5.2.3.3.4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_Toc200972481 \h </w:instrText>
      </w:r>
      <w:r>
        <w:rPr>
          <w:noProof/>
        </w:rPr>
      </w:r>
      <w:r>
        <w:rPr>
          <w:noProof/>
        </w:rPr>
        <w:fldChar w:fldCharType="separate"/>
      </w:r>
      <w:r>
        <w:rPr>
          <w:noProof/>
        </w:rPr>
        <w:t>76</w:t>
      </w:r>
      <w:r>
        <w:rPr>
          <w:noProof/>
        </w:rPr>
        <w:fldChar w:fldCharType="end"/>
      </w:r>
    </w:p>
    <w:p w14:paraId="2CDCDA4D" w14:textId="2266DCFC" w:rsidR="000B4855" w:rsidRDefault="000B4855">
      <w:pPr>
        <w:pStyle w:val="31"/>
        <w:rPr>
          <w:rFonts w:asciiTheme="minorHAnsi" w:eastAsiaTheme="minorEastAsia" w:hAnsiTheme="minorHAnsi" w:cstheme="minorBidi"/>
          <w:noProof/>
          <w:kern w:val="2"/>
          <w:sz w:val="24"/>
          <w:szCs w:val="24"/>
          <w:lang w:eastAsia="ko-KR"/>
          <w14:ligatures w14:val="standardContextual"/>
        </w:rPr>
      </w:pPr>
      <w:r>
        <w:rPr>
          <w:noProof/>
        </w:rPr>
        <w:lastRenderedPageBreak/>
        <w:t>5.2.4</w:t>
      </w:r>
      <w:r>
        <w:rPr>
          <w:rFonts w:asciiTheme="minorHAnsi" w:eastAsiaTheme="minorEastAsia"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_Toc200972482 \h </w:instrText>
      </w:r>
      <w:r>
        <w:rPr>
          <w:noProof/>
        </w:rPr>
      </w:r>
      <w:r>
        <w:rPr>
          <w:noProof/>
        </w:rPr>
        <w:fldChar w:fldCharType="separate"/>
      </w:r>
      <w:r>
        <w:rPr>
          <w:noProof/>
        </w:rPr>
        <w:t>76</w:t>
      </w:r>
      <w:r>
        <w:rPr>
          <w:noProof/>
        </w:rPr>
        <w:fldChar w:fldCharType="end"/>
      </w:r>
    </w:p>
    <w:p w14:paraId="2FAF779E" w14:textId="3D010E49" w:rsidR="000B4855" w:rsidRDefault="000B4855">
      <w:pPr>
        <w:pStyle w:val="31"/>
        <w:rPr>
          <w:rFonts w:asciiTheme="minorHAnsi" w:eastAsiaTheme="minorEastAsia" w:hAnsiTheme="minorHAnsi" w:cstheme="minorBidi"/>
          <w:noProof/>
          <w:kern w:val="2"/>
          <w:sz w:val="24"/>
          <w:szCs w:val="24"/>
          <w:lang w:eastAsia="ko-KR"/>
          <w14:ligatures w14:val="standardContextual"/>
        </w:rPr>
      </w:pPr>
      <w:r>
        <w:rPr>
          <w:noProof/>
        </w:rPr>
        <w:t>5.2.5</w:t>
      </w:r>
      <w:r>
        <w:rPr>
          <w:rFonts w:asciiTheme="minorHAnsi" w:eastAsiaTheme="minorEastAsia"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fldLock="1"/>
      </w:r>
      <w:r>
        <w:rPr>
          <w:noProof/>
        </w:rPr>
        <w:instrText xml:space="preserve"> PAGEREF _Toc200972483 \h </w:instrText>
      </w:r>
      <w:r>
        <w:rPr>
          <w:noProof/>
        </w:rPr>
      </w:r>
      <w:r>
        <w:rPr>
          <w:noProof/>
        </w:rPr>
        <w:fldChar w:fldCharType="separate"/>
      </w:r>
      <w:r>
        <w:rPr>
          <w:noProof/>
        </w:rPr>
        <w:t>76</w:t>
      </w:r>
      <w:r>
        <w:rPr>
          <w:noProof/>
        </w:rPr>
        <w:fldChar w:fldCharType="end"/>
      </w:r>
    </w:p>
    <w:p w14:paraId="798CB259" w14:textId="25FACE93" w:rsidR="000B4855" w:rsidRDefault="000B4855">
      <w:pPr>
        <w:pStyle w:val="31"/>
        <w:rPr>
          <w:rFonts w:asciiTheme="minorHAnsi" w:eastAsiaTheme="minorEastAsia" w:hAnsiTheme="minorHAnsi" w:cstheme="minorBidi"/>
          <w:noProof/>
          <w:kern w:val="2"/>
          <w:sz w:val="24"/>
          <w:szCs w:val="24"/>
          <w:lang w:eastAsia="ko-KR"/>
          <w14:ligatures w14:val="standardContextual"/>
        </w:rPr>
      </w:pPr>
      <w:r>
        <w:rPr>
          <w:noProof/>
        </w:rPr>
        <w:t>5.2.6</w:t>
      </w:r>
      <w:r>
        <w:rPr>
          <w:rFonts w:asciiTheme="minorHAnsi" w:eastAsiaTheme="minorEastAsia" w:hAnsiTheme="minorHAnsi" w:cstheme="minorBidi"/>
          <w:noProof/>
          <w:kern w:val="2"/>
          <w:sz w:val="24"/>
          <w:szCs w:val="24"/>
          <w:lang w:eastAsia="ko-KR"/>
          <w14:ligatures w14:val="standardContextual"/>
        </w:rPr>
        <w:tab/>
      </w:r>
      <w:r>
        <w:rPr>
          <w:noProof/>
        </w:rPr>
        <w:t>Data Model</w:t>
      </w:r>
      <w:r>
        <w:rPr>
          <w:noProof/>
        </w:rPr>
        <w:tab/>
      </w:r>
      <w:r>
        <w:rPr>
          <w:noProof/>
        </w:rPr>
        <w:fldChar w:fldCharType="begin" w:fldLock="1"/>
      </w:r>
      <w:r>
        <w:rPr>
          <w:noProof/>
        </w:rPr>
        <w:instrText xml:space="preserve"> PAGEREF _Toc200972484 \h </w:instrText>
      </w:r>
      <w:r>
        <w:rPr>
          <w:noProof/>
        </w:rPr>
      </w:r>
      <w:r>
        <w:rPr>
          <w:noProof/>
        </w:rPr>
        <w:fldChar w:fldCharType="separate"/>
      </w:r>
      <w:r>
        <w:rPr>
          <w:noProof/>
        </w:rPr>
        <w:t>76</w:t>
      </w:r>
      <w:r>
        <w:rPr>
          <w:noProof/>
        </w:rPr>
        <w:fldChar w:fldCharType="end"/>
      </w:r>
    </w:p>
    <w:p w14:paraId="25A30B40" w14:textId="26EA7048" w:rsidR="000B4855" w:rsidRDefault="000B4855">
      <w:pPr>
        <w:pStyle w:val="41"/>
        <w:rPr>
          <w:rFonts w:asciiTheme="minorHAnsi" w:eastAsiaTheme="minorEastAsia" w:hAnsiTheme="minorHAnsi" w:cstheme="minorBidi"/>
          <w:noProof/>
          <w:kern w:val="2"/>
          <w:sz w:val="24"/>
          <w:szCs w:val="24"/>
          <w:lang w:eastAsia="ko-KR"/>
          <w14:ligatures w14:val="standardContextual"/>
        </w:rPr>
      </w:pPr>
      <w:r>
        <w:rPr>
          <w:noProof/>
        </w:rPr>
        <w:t>5.2.6.1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_Toc200972485 \h </w:instrText>
      </w:r>
      <w:r>
        <w:rPr>
          <w:noProof/>
        </w:rPr>
      </w:r>
      <w:r>
        <w:rPr>
          <w:noProof/>
        </w:rPr>
        <w:fldChar w:fldCharType="separate"/>
      </w:r>
      <w:r>
        <w:rPr>
          <w:noProof/>
        </w:rPr>
        <w:t>76</w:t>
      </w:r>
      <w:r>
        <w:rPr>
          <w:noProof/>
        </w:rPr>
        <w:fldChar w:fldCharType="end"/>
      </w:r>
    </w:p>
    <w:p w14:paraId="7AF36718" w14:textId="14636AB5" w:rsidR="000B4855" w:rsidRDefault="000B4855">
      <w:pPr>
        <w:pStyle w:val="41"/>
        <w:rPr>
          <w:rFonts w:asciiTheme="minorHAnsi" w:eastAsiaTheme="minorEastAsia" w:hAnsiTheme="minorHAnsi" w:cstheme="minorBidi"/>
          <w:noProof/>
          <w:kern w:val="2"/>
          <w:sz w:val="24"/>
          <w:szCs w:val="24"/>
          <w:lang w:eastAsia="ko-KR"/>
          <w14:ligatures w14:val="standardContextual"/>
        </w:rPr>
      </w:pPr>
      <w:r w:rsidRPr="00D8073B">
        <w:rPr>
          <w:noProof/>
          <w:lang w:val="en-US"/>
        </w:rPr>
        <w:t>5.2.6.2</w:t>
      </w:r>
      <w:r>
        <w:rPr>
          <w:rFonts w:asciiTheme="minorHAnsi" w:eastAsiaTheme="minorEastAsia" w:hAnsiTheme="minorHAnsi" w:cstheme="minorBidi"/>
          <w:noProof/>
          <w:kern w:val="2"/>
          <w:sz w:val="24"/>
          <w:szCs w:val="24"/>
          <w:lang w:eastAsia="ko-KR"/>
          <w14:ligatures w14:val="standardContextual"/>
        </w:rPr>
        <w:tab/>
      </w:r>
      <w:r w:rsidRPr="00D8073B">
        <w:rPr>
          <w:noProof/>
          <w:lang w:val="en-US"/>
        </w:rPr>
        <w:t>Structured data types</w:t>
      </w:r>
      <w:r>
        <w:rPr>
          <w:noProof/>
        </w:rPr>
        <w:tab/>
      </w:r>
      <w:r>
        <w:rPr>
          <w:noProof/>
        </w:rPr>
        <w:fldChar w:fldCharType="begin" w:fldLock="1"/>
      </w:r>
      <w:r>
        <w:rPr>
          <w:noProof/>
        </w:rPr>
        <w:instrText xml:space="preserve"> PAGEREF _Toc200972486 \h </w:instrText>
      </w:r>
      <w:r>
        <w:rPr>
          <w:noProof/>
        </w:rPr>
      </w:r>
      <w:r>
        <w:rPr>
          <w:noProof/>
        </w:rPr>
        <w:fldChar w:fldCharType="separate"/>
      </w:r>
      <w:r>
        <w:rPr>
          <w:noProof/>
        </w:rPr>
        <w:t>76</w:t>
      </w:r>
      <w:r>
        <w:rPr>
          <w:noProof/>
        </w:rPr>
        <w:fldChar w:fldCharType="end"/>
      </w:r>
    </w:p>
    <w:p w14:paraId="66C7038B" w14:textId="669C8849"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5.2.6.2.1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_Toc200972487 \h </w:instrText>
      </w:r>
      <w:r>
        <w:rPr>
          <w:noProof/>
        </w:rPr>
      </w:r>
      <w:r>
        <w:rPr>
          <w:noProof/>
        </w:rPr>
        <w:fldChar w:fldCharType="separate"/>
      </w:r>
      <w:r>
        <w:rPr>
          <w:noProof/>
        </w:rPr>
        <w:t>76</w:t>
      </w:r>
      <w:r>
        <w:rPr>
          <w:noProof/>
        </w:rPr>
        <w:fldChar w:fldCharType="end"/>
      </w:r>
    </w:p>
    <w:p w14:paraId="7BDFE733" w14:textId="4385DB77"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5.2.6.2.2</w:t>
      </w:r>
      <w:r>
        <w:rPr>
          <w:rFonts w:asciiTheme="minorHAnsi" w:eastAsiaTheme="minorEastAsia" w:hAnsiTheme="minorHAnsi" w:cstheme="minorBidi"/>
          <w:noProof/>
          <w:kern w:val="2"/>
          <w:sz w:val="24"/>
          <w:szCs w:val="24"/>
          <w:lang w:eastAsia="ko-KR"/>
          <w14:ligatures w14:val="standardContextual"/>
        </w:rPr>
        <w:tab/>
      </w:r>
      <w:r>
        <w:rPr>
          <w:noProof/>
        </w:rPr>
        <w:t>Type: NdccfDataCollectionProfile</w:t>
      </w:r>
      <w:r>
        <w:rPr>
          <w:noProof/>
        </w:rPr>
        <w:tab/>
      </w:r>
      <w:r>
        <w:rPr>
          <w:noProof/>
        </w:rPr>
        <w:fldChar w:fldCharType="begin" w:fldLock="1"/>
      </w:r>
      <w:r>
        <w:rPr>
          <w:noProof/>
        </w:rPr>
        <w:instrText xml:space="preserve"> PAGEREF _Toc200972488 \h </w:instrText>
      </w:r>
      <w:r>
        <w:rPr>
          <w:noProof/>
        </w:rPr>
      </w:r>
      <w:r>
        <w:rPr>
          <w:noProof/>
        </w:rPr>
        <w:fldChar w:fldCharType="separate"/>
      </w:r>
      <w:r>
        <w:rPr>
          <w:noProof/>
        </w:rPr>
        <w:t>77</w:t>
      </w:r>
      <w:r>
        <w:rPr>
          <w:noProof/>
        </w:rPr>
        <w:fldChar w:fldCharType="end"/>
      </w:r>
    </w:p>
    <w:p w14:paraId="57B58B75" w14:textId="5F8857AD" w:rsidR="000B4855" w:rsidRDefault="000B4855">
      <w:pPr>
        <w:pStyle w:val="41"/>
        <w:rPr>
          <w:rFonts w:asciiTheme="minorHAnsi" w:eastAsiaTheme="minorEastAsia" w:hAnsiTheme="minorHAnsi" w:cstheme="minorBidi"/>
          <w:noProof/>
          <w:kern w:val="2"/>
          <w:sz w:val="24"/>
          <w:szCs w:val="24"/>
          <w:lang w:eastAsia="ko-KR"/>
          <w14:ligatures w14:val="standardContextual"/>
        </w:rPr>
      </w:pPr>
      <w:r w:rsidRPr="00D8073B">
        <w:rPr>
          <w:noProof/>
          <w:lang w:val="en-US"/>
        </w:rPr>
        <w:t>5.2.6.3</w:t>
      </w:r>
      <w:r>
        <w:rPr>
          <w:rFonts w:asciiTheme="minorHAnsi" w:eastAsiaTheme="minorEastAsia" w:hAnsiTheme="minorHAnsi" w:cstheme="minorBidi"/>
          <w:noProof/>
          <w:kern w:val="2"/>
          <w:sz w:val="24"/>
          <w:szCs w:val="24"/>
          <w:lang w:eastAsia="ko-KR"/>
          <w14:ligatures w14:val="standardContextual"/>
        </w:rPr>
        <w:tab/>
      </w:r>
      <w:r w:rsidRPr="00D8073B">
        <w:rPr>
          <w:noProof/>
          <w:lang w:val="en-US"/>
        </w:rPr>
        <w:t>Simple data types and enumerations</w:t>
      </w:r>
      <w:r>
        <w:rPr>
          <w:noProof/>
        </w:rPr>
        <w:tab/>
      </w:r>
      <w:r>
        <w:rPr>
          <w:noProof/>
        </w:rPr>
        <w:fldChar w:fldCharType="begin" w:fldLock="1"/>
      </w:r>
      <w:r>
        <w:rPr>
          <w:noProof/>
        </w:rPr>
        <w:instrText xml:space="preserve"> PAGEREF _Toc200972489 \h </w:instrText>
      </w:r>
      <w:r>
        <w:rPr>
          <w:noProof/>
        </w:rPr>
      </w:r>
      <w:r>
        <w:rPr>
          <w:noProof/>
        </w:rPr>
        <w:fldChar w:fldCharType="separate"/>
      </w:r>
      <w:r>
        <w:rPr>
          <w:noProof/>
        </w:rPr>
        <w:t>77</w:t>
      </w:r>
      <w:r>
        <w:rPr>
          <w:noProof/>
        </w:rPr>
        <w:fldChar w:fldCharType="end"/>
      </w:r>
    </w:p>
    <w:p w14:paraId="6AB3F220" w14:textId="5A4AFBA5"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5.2.6.3.1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_Toc200972490 \h </w:instrText>
      </w:r>
      <w:r>
        <w:rPr>
          <w:noProof/>
        </w:rPr>
      </w:r>
      <w:r>
        <w:rPr>
          <w:noProof/>
        </w:rPr>
        <w:fldChar w:fldCharType="separate"/>
      </w:r>
      <w:r>
        <w:rPr>
          <w:noProof/>
        </w:rPr>
        <w:t>77</w:t>
      </w:r>
      <w:r>
        <w:rPr>
          <w:noProof/>
        </w:rPr>
        <w:fldChar w:fldCharType="end"/>
      </w:r>
    </w:p>
    <w:p w14:paraId="145CA1AD" w14:textId="7DAF38C2"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5.2.6.3.2</w:t>
      </w:r>
      <w:r>
        <w:rPr>
          <w:rFonts w:asciiTheme="minorHAnsi" w:eastAsiaTheme="minorEastAsia" w:hAnsiTheme="minorHAnsi" w:cstheme="minorBidi"/>
          <w:noProof/>
          <w:kern w:val="2"/>
          <w:sz w:val="24"/>
          <w:szCs w:val="24"/>
          <w:lang w:eastAsia="ko-KR"/>
          <w14:ligatures w14:val="standardContextual"/>
        </w:rPr>
        <w:tab/>
      </w:r>
      <w:r>
        <w:rPr>
          <w:noProof/>
        </w:rPr>
        <w:t>Simple data types</w:t>
      </w:r>
      <w:r>
        <w:rPr>
          <w:noProof/>
        </w:rPr>
        <w:tab/>
      </w:r>
      <w:r>
        <w:rPr>
          <w:noProof/>
        </w:rPr>
        <w:fldChar w:fldCharType="begin" w:fldLock="1"/>
      </w:r>
      <w:r>
        <w:rPr>
          <w:noProof/>
        </w:rPr>
        <w:instrText xml:space="preserve"> PAGEREF _Toc200972491 \h </w:instrText>
      </w:r>
      <w:r>
        <w:rPr>
          <w:noProof/>
        </w:rPr>
      </w:r>
      <w:r>
        <w:rPr>
          <w:noProof/>
        </w:rPr>
        <w:fldChar w:fldCharType="separate"/>
      </w:r>
      <w:r>
        <w:rPr>
          <w:noProof/>
        </w:rPr>
        <w:t>77</w:t>
      </w:r>
      <w:r>
        <w:rPr>
          <w:noProof/>
        </w:rPr>
        <w:fldChar w:fldCharType="end"/>
      </w:r>
    </w:p>
    <w:p w14:paraId="40B31A7A" w14:textId="34E67869" w:rsidR="000B4855" w:rsidRDefault="000B4855">
      <w:pPr>
        <w:pStyle w:val="41"/>
        <w:rPr>
          <w:rFonts w:asciiTheme="minorHAnsi" w:eastAsiaTheme="minorEastAsia" w:hAnsiTheme="minorHAnsi" w:cstheme="minorBidi"/>
          <w:noProof/>
          <w:kern w:val="2"/>
          <w:sz w:val="24"/>
          <w:szCs w:val="24"/>
          <w:lang w:eastAsia="ko-KR"/>
          <w14:ligatures w14:val="standardContextual"/>
        </w:rPr>
      </w:pPr>
      <w:r w:rsidRPr="00D8073B">
        <w:rPr>
          <w:noProof/>
          <w:lang w:val="en-US"/>
        </w:rPr>
        <w:t>5.2.6.4</w:t>
      </w:r>
      <w:r>
        <w:rPr>
          <w:rFonts w:asciiTheme="minorHAnsi" w:eastAsiaTheme="minorEastAsia" w:hAnsiTheme="minorHAnsi" w:cstheme="minorBidi"/>
          <w:noProof/>
          <w:kern w:val="2"/>
          <w:sz w:val="24"/>
          <w:szCs w:val="24"/>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_Toc200972492 \h </w:instrText>
      </w:r>
      <w:r>
        <w:rPr>
          <w:noProof/>
        </w:rPr>
      </w:r>
      <w:r>
        <w:rPr>
          <w:noProof/>
        </w:rPr>
        <w:fldChar w:fldCharType="separate"/>
      </w:r>
      <w:r>
        <w:rPr>
          <w:noProof/>
        </w:rPr>
        <w:t>78</w:t>
      </w:r>
      <w:r>
        <w:rPr>
          <w:noProof/>
        </w:rPr>
        <w:fldChar w:fldCharType="end"/>
      </w:r>
    </w:p>
    <w:p w14:paraId="320B8FBD" w14:textId="11B50E92" w:rsidR="000B4855" w:rsidRDefault="000B4855">
      <w:pPr>
        <w:pStyle w:val="41"/>
        <w:rPr>
          <w:rFonts w:asciiTheme="minorHAnsi" w:eastAsiaTheme="minorEastAsia" w:hAnsiTheme="minorHAnsi" w:cstheme="minorBidi"/>
          <w:noProof/>
          <w:kern w:val="2"/>
          <w:sz w:val="24"/>
          <w:szCs w:val="24"/>
          <w:lang w:eastAsia="ko-KR"/>
          <w14:ligatures w14:val="standardContextual"/>
        </w:rPr>
      </w:pPr>
      <w:r>
        <w:rPr>
          <w:noProof/>
        </w:rPr>
        <w:t>5.2.6.5</w:t>
      </w:r>
      <w:r>
        <w:rPr>
          <w:rFonts w:asciiTheme="minorHAnsi" w:eastAsiaTheme="minorEastAsia" w:hAnsiTheme="minorHAnsi" w:cstheme="minorBidi"/>
          <w:noProof/>
          <w:kern w:val="2"/>
          <w:sz w:val="24"/>
          <w:szCs w:val="24"/>
          <w:lang w:eastAsia="ko-KR"/>
          <w14:ligatures w14:val="standardContextual"/>
        </w:rPr>
        <w:tab/>
      </w:r>
      <w:r>
        <w:rPr>
          <w:noProof/>
        </w:rPr>
        <w:t>Binary data</w:t>
      </w:r>
      <w:r>
        <w:rPr>
          <w:noProof/>
        </w:rPr>
        <w:tab/>
      </w:r>
      <w:r>
        <w:rPr>
          <w:noProof/>
        </w:rPr>
        <w:fldChar w:fldCharType="begin" w:fldLock="1"/>
      </w:r>
      <w:r>
        <w:rPr>
          <w:noProof/>
        </w:rPr>
        <w:instrText xml:space="preserve"> PAGEREF _Toc200972493 \h </w:instrText>
      </w:r>
      <w:r>
        <w:rPr>
          <w:noProof/>
        </w:rPr>
      </w:r>
      <w:r>
        <w:rPr>
          <w:noProof/>
        </w:rPr>
        <w:fldChar w:fldCharType="separate"/>
      </w:r>
      <w:r>
        <w:rPr>
          <w:noProof/>
        </w:rPr>
        <w:t>78</w:t>
      </w:r>
      <w:r>
        <w:rPr>
          <w:noProof/>
        </w:rPr>
        <w:fldChar w:fldCharType="end"/>
      </w:r>
    </w:p>
    <w:p w14:paraId="00962233" w14:textId="659BE3AF" w:rsidR="000B4855" w:rsidRDefault="000B4855">
      <w:pPr>
        <w:pStyle w:val="31"/>
        <w:rPr>
          <w:rFonts w:asciiTheme="minorHAnsi" w:eastAsiaTheme="minorEastAsia" w:hAnsiTheme="minorHAnsi" w:cstheme="minorBidi"/>
          <w:noProof/>
          <w:kern w:val="2"/>
          <w:sz w:val="24"/>
          <w:szCs w:val="24"/>
          <w:lang w:eastAsia="ko-KR"/>
          <w14:ligatures w14:val="standardContextual"/>
        </w:rPr>
      </w:pPr>
      <w:r>
        <w:rPr>
          <w:noProof/>
        </w:rPr>
        <w:t>5.2.7</w:t>
      </w:r>
      <w:r>
        <w:rPr>
          <w:rFonts w:asciiTheme="minorHAnsi" w:eastAsiaTheme="minorEastAsia"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fldLock="1"/>
      </w:r>
      <w:r>
        <w:rPr>
          <w:noProof/>
        </w:rPr>
        <w:instrText xml:space="preserve"> PAGEREF _Toc200972494 \h </w:instrText>
      </w:r>
      <w:r>
        <w:rPr>
          <w:noProof/>
        </w:rPr>
      </w:r>
      <w:r>
        <w:rPr>
          <w:noProof/>
        </w:rPr>
        <w:fldChar w:fldCharType="separate"/>
      </w:r>
      <w:r>
        <w:rPr>
          <w:noProof/>
        </w:rPr>
        <w:t>78</w:t>
      </w:r>
      <w:r>
        <w:rPr>
          <w:noProof/>
        </w:rPr>
        <w:fldChar w:fldCharType="end"/>
      </w:r>
    </w:p>
    <w:p w14:paraId="1AAABE85" w14:textId="3FA12CEC" w:rsidR="000B4855" w:rsidRDefault="000B4855">
      <w:pPr>
        <w:pStyle w:val="41"/>
        <w:rPr>
          <w:rFonts w:asciiTheme="minorHAnsi" w:eastAsiaTheme="minorEastAsia" w:hAnsiTheme="minorHAnsi" w:cstheme="minorBidi"/>
          <w:noProof/>
          <w:kern w:val="2"/>
          <w:sz w:val="24"/>
          <w:szCs w:val="24"/>
          <w:lang w:eastAsia="ko-KR"/>
          <w14:ligatures w14:val="standardContextual"/>
        </w:rPr>
      </w:pPr>
      <w:r>
        <w:rPr>
          <w:noProof/>
        </w:rPr>
        <w:t>5.2.7.1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_Toc200972495 \h </w:instrText>
      </w:r>
      <w:r>
        <w:rPr>
          <w:noProof/>
        </w:rPr>
      </w:r>
      <w:r>
        <w:rPr>
          <w:noProof/>
        </w:rPr>
        <w:fldChar w:fldCharType="separate"/>
      </w:r>
      <w:r>
        <w:rPr>
          <w:noProof/>
        </w:rPr>
        <w:t>78</w:t>
      </w:r>
      <w:r>
        <w:rPr>
          <w:noProof/>
        </w:rPr>
        <w:fldChar w:fldCharType="end"/>
      </w:r>
    </w:p>
    <w:p w14:paraId="235BAC71" w14:textId="4AA1D199" w:rsidR="000B4855" w:rsidRDefault="000B4855">
      <w:pPr>
        <w:pStyle w:val="41"/>
        <w:rPr>
          <w:rFonts w:asciiTheme="minorHAnsi" w:eastAsiaTheme="minorEastAsia" w:hAnsiTheme="minorHAnsi" w:cstheme="minorBidi"/>
          <w:noProof/>
          <w:kern w:val="2"/>
          <w:sz w:val="24"/>
          <w:szCs w:val="24"/>
          <w:lang w:eastAsia="ko-KR"/>
          <w14:ligatures w14:val="standardContextual"/>
        </w:rPr>
      </w:pPr>
      <w:r>
        <w:rPr>
          <w:noProof/>
        </w:rPr>
        <w:t>5.2.7.2</w:t>
      </w:r>
      <w:r>
        <w:rPr>
          <w:rFonts w:asciiTheme="minorHAnsi" w:eastAsiaTheme="minorEastAsia" w:hAnsiTheme="minorHAnsi" w:cstheme="minorBidi"/>
          <w:noProof/>
          <w:kern w:val="2"/>
          <w:sz w:val="24"/>
          <w:szCs w:val="24"/>
          <w:lang w:eastAsia="ko-KR"/>
          <w14:ligatures w14:val="standardContextual"/>
        </w:rPr>
        <w:tab/>
      </w:r>
      <w:r>
        <w:rPr>
          <w:noProof/>
        </w:rPr>
        <w:t>Protocol Errors</w:t>
      </w:r>
      <w:r>
        <w:rPr>
          <w:noProof/>
        </w:rPr>
        <w:tab/>
      </w:r>
      <w:r>
        <w:rPr>
          <w:noProof/>
        </w:rPr>
        <w:fldChar w:fldCharType="begin" w:fldLock="1"/>
      </w:r>
      <w:r>
        <w:rPr>
          <w:noProof/>
        </w:rPr>
        <w:instrText xml:space="preserve"> PAGEREF _Toc200972496 \h </w:instrText>
      </w:r>
      <w:r>
        <w:rPr>
          <w:noProof/>
        </w:rPr>
      </w:r>
      <w:r>
        <w:rPr>
          <w:noProof/>
        </w:rPr>
        <w:fldChar w:fldCharType="separate"/>
      </w:r>
      <w:r>
        <w:rPr>
          <w:noProof/>
        </w:rPr>
        <w:t>78</w:t>
      </w:r>
      <w:r>
        <w:rPr>
          <w:noProof/>
        </w:rPr>
        <w:fldChar w:fldCharType="end"/>
      </w:r>
    </w:p>
    <w:p w14:paraId="0EF32BE8" w14:textId="5C8FD482" w:rsidR="000B4855" w:rsidRDefault="000B4855">
      <w:pPr>
        <w:pStyle w:val="41"/>
        <w:rPr>
          <w:rFonts w:asciiTheme="minorHAnsi" w:eastAsiaTheme="minorEastAsia" w:hAnsiTheme="minorHAnsi" w:cstheme="minorBidi"/>
          <w:noProof/>
          <w:kern w:val="2"/>
          <w:sz w:val="24"/>
          <w:szCs w:val="24"/>
          <w:lang w:eastAsia="ko-KR"/>
          <w14:ligatures w14:val="standardContextual"/>
        </w:rPr>
      </w:pPr>
      <w:r>
        <w:rPr>
          <w:noProof/>
        </w:rPr>
        <w:t>5.2.7.3</w:t>
      </w:r>
      <w:r>
        <w:rPr>
          <w:rFonts w:asciiTheme="minorHAnsi" w:eastAsiaTheme="minorEastAsia" w:hAnsiTheme="minorHAnsi" w:cstheme="minorBidi"/>
          <w:noProof/>
          <w:kern w:val="2"/>
          <w:sz w:val="24"/>
          <w:szCs w:val="24"/>
          <w:lang w:eastAsia="ko-KR"/>
          <w14:ligatures w14:val="standardContextual"/>
        </w:rPr>
        <w:tab/>
      </w:r>
      <w:r>
        <w:rPr>
          <w:noProof/>
        </w:rPr>
        <w:t>Application Errors</w:t>
      </w:r>
      <w:r>
        <w:rPr>
          <w:noProof/>
        </w:rPr>
        <w:tab/>
      </w:r>
      <w:r>
        <w:rPr>
          <w:noProof/>
        </w:rPr>
        <w:fldChar w:fldCharType="begin" w:fldLock="1"/>
      </w:r>
      <w:r>
        <w:rPr>
          <w:noProof/>
        </w:rPr>
        <w:instrText xml:space="preserve"> PAGEREF _Toc200972497 \h </w:instrText>
      </w:r>
      <w:r>
        <w:rPr>
          <w:noProof/>
        </w:rPr>
      </w:r>
      <w:r>
        <w:rPr>
          <w:noProof/>
        </w:rPr>
        <w:fldChar w:fldCharType="separate"/>
      </w:r>
      <w:r>
        <w:rPr>
          <w:noProof/>
        </w:rPr>
        <w:t>78</w:t>
      </w:r>
      <w:r>
        <w:rPr>
          <w:noProof/>
        </w:rPr>
        <w:fldChar w:fldCharType="end"/>
      </w:r>
    </w:p>
    <w:p w14:paraId="21E80BA2" w14:textId="2DCCC953" w:rsidR="000B4855" w:rsidRDefault="000B4855">
      <w:pPr>
        <w:pStyle w:val="31"/>
        <w:rPr>
          <w:rFonts w:asciiTheme="minorHAnsi" w:eastAsiaTheme="minorEastAsia" w:hAnsiTheme="minorHAnsi" w:cstheme="minorBidi"/>
          <w:noProof/>
          <w:kern w:val="2"/>
          <w:sz w:val="24"/>
          <w:szCs w:val="24"/>
          <w:lang w:eastAsia="ko-KR"/>
          <w14:ligatures w14:val="standardContextual"/>
        </w:rPr>
      </w:pPr>
      <w:r>
        <w:rPr>
          <w:noProof/>
        </w:rPr>
        <w:t>5.2.8</w:t>
      </w:r>
      <w:r>
        <w:rPr>
          <w:rFonts w:asciiTheme="minorHAnsi" w:eastAsiaTheme="minorEastAsia" w:hAnsiTheme="minorHAnsi" w:cstheme="minorBidi"/>
          <w:noProof/>
          <w:kern w:val="2"/>
          <w:sz w:val="24"/>
          <w:szCs w:val="24"/>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_Toc200972498 \h </w:instrText>
      </w:r>
      <w:r>
        <w:rPr>
          <w:noProof/>
        </w:rPr>
      </w:r>
      <w:r>
        <w:rPr>
          <w:noProof/>
        </w:rPr>
        <w:fldChar w:fldCharType="separate"/>
      </w:r>
      <w:r>
        <w:rPr>
          <w:noProof/>
        </w:rPr>
        <w:t>78</w:t>
      </w:r>
      <w:r>
        <w:rPr>
          <w:noProof/>
        </w:rPr>
        <w:fldChar w:fldCharType="end"/>
      </w:r>
    </w:p>
    <w:p w14:paraId="5E13055A" w14:textId="77E130B9" w:rsidR="000B4855" w:rsidRDefault="000B4855">
      <w:pPr>
        <w:pStyle w:val="31"/>
        <w:rPr>
          <w:rFonts w:asciiTheme="minorHAnsi" w:eastAsiaTheme="minorEastAsia" w:hAnsiTheme="minorHAnsi" w:cstheme="minorBidi"/>
          <w:noProof/>
          <w:kern w:val="2"/>
          <w:sz w:val="24"/>
          <w:szCs w:val="24"/>
          <w:lang w:eastAsia="ko-KR"/>
          <w14:ligatures w14:val="standardContextual"/>
        </w:rPr>
      </w:pPr>
      <w:r>
        <w:rPr>
          <w:noProof/>
        </w:rPr>
        <w:t>5.2.9</w:t>
      </w:r>
      <w:r>
        <w:rPr>
          <w:rFonts w:asciiTheme="minorHAnsi" w:eastAsiaTheme="minorEastAsia" w:hAnsiTheme="minorHAnsi" w:cstheme="minorBidi"/>
          <w:noProof/>
          <w:kern w:val="2"/>
          <w:sz w:val="24"/>
          <w:szCs w:val="24"/>
          <w:lang w:eastAsia="ko-KR"/>
          <w14:ligatures w14:val="standardContextual"/>
        </w:rPr>
        <w:tab/>
      </w:r>
      <w:r>
        <w:rPr>
          <w:noProof/>
        </w:rPr>
        <w:t>Security</w:t>
      </w:r>
      <w:r>
        <w:rPr>
          <w:noProof/>
        </w:rPr>
        <w:tab/>
      </w:r>
      <w:r>
        <w:rPr>
          <w:noProof/>
        </w:rPr>
        <w:fldChar w:fldCharType="begin" w:fldLock="1"/>
      </w:r>
      <w:r>
        <w:rPr>
          <w:noProof/>
        </w:rPr>
        <w:instrText xml:space="preserve"> PAGEREF _Toc200972499 \h </w:instrText>
      </w:r>
      <w:r>
        <w:rPr>
          <w:noProof/>
        </w:rPr>
      </w:r>
      <w:r>
        <w:rPr>
          <w:noProof/>
        </w:rPr>
        <w:fldChar w:fldCharType="separate"/>
      </w:r>
      <w:r>
        <w:rPr>
          <w:noProof/>
        </w:rPr>
        <w:t>78</w:t>
      </w:r>
      <w:r>
        <w:rPr>
          <w:noProof/>
        </w:rPr>
        <w:fldChar w:fldCharType="end"/>
      </w:r>
    </w:p>
    <w:p w14:paraId="1AC1386F" w14:textId="48C496DD" w:rsidR="000B4855" w:rsidRDefault="000B4855">
      <w:pPr>
        <w:pStyle w:val="80"/>
        <w:rPr>
          <w:rFonts w:asciiTheme="minorHAnsi" w:eastAsiaTheme="minorEastAsia" w:hAnsiTheme="minorHAnsi" w:cstheme="minorBidi"/>
          <w:b w:val="0"/>
          <w:noProof/>
          <w:kern w:val="2"/>
          <w:sz w:val="24"/>
          <w:szCs w:val="24"/>
          <w:lang w:eastAsia="ko-KR"/>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_Toc200972500 \h </w:instrText>
      </w:r>
      <w:r>
        <w:rPr>
          <w:noProof/>
        </w:rPr>
      </w:r>
      <w:r>
        <w:rPr>
          <w:noProof/>
        </w:rPr>
        <w:fldChar w:fldCharType="separate"/>
      </w:r>
      <w:r>
        <w:rPr>
          <w:noProof/>
        </w:rPr>
        <w:t>79</w:t>
      </w:r>
      <w:r>
        <w:rPr>
          <w:noProof/>
        </w:rPr>
        <w:fldChar w:fldCharType="end"/>
      </w:r>
    </w:p>
    <w:p w14:paraId="019EB752" w14:textId="0327613B" w:rsidR="000B4855" w:rsidRDefault="000B4855">
      <w:pPr>
        <w:pStyle w:val="10"/>
        <w:rPr>
          <w:rFonts w:asciiTheme="minorHAnsi" w:eastAsiaTheme="minorEastAsia" w:hAnsiTheme="minorHAnsi" w:cstheme="minorBidi"/>
          <w:noProof/>
          <w:kern w:val="2"/>
          <w:sz w:val="24"/>
          <w:szCs w:val="24"/>
          <w:lang w:eastAsia="ko-KR"/>
          <w14:ligatures w14:val="standardContextual"/>
        </w:rPr>
      </w:pPr>
      <w:r>
        <w:rPr>
          <w:noProof/>
        </w:rPr>
        <w:t>A.1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_Toc200972501 \h </w:instrText>
      </w:r>
      <w:r>
        <w:rPr>
          <w:noProof/>
        </w:rPr>
      </w:r>
      <w:r>
        <w:rPr>
          <w:noProof/>
        </w:rPr>
        <w:fldChar w:fldCharType="separate"/>
      </w:r>
      <w:r>
        <w:rPr>
          <w:noProof/>
        </w:rPr>
        <w:t>79</w:t>
      </w:r>
      <w:r>
        <w:rPr>
          <w:noProof/>
        </w:rPr>
        <w:fldChar w:fldCharType="end"/>
      </w:r>
    </w:p>
    <w:p w14:paraId="40EB72B8" w14:textId="16AD5910" w:rsidR="000B4855" w:rsidRDefault="000B4855">
      <w:pPr>
        <w:pStyle w:val="10"/>
        <w:rPr>
          <w:rFonts w:asciiTheme="minorHAnsi" w:eastAsiaTheme="minorEastAsia" w:hAnsiTheme="minorHAnsi" w:cstheme="minorBidi"/>
          <w:noProof/>
          <w:kern w:val="2"/>
          <w:sz w:val="24"/>
          <w:szCs w:val="24"/>
          <w:lang w:eastAsia="ko-KR"/>
          <w14:ligatures w14:val="standardContextual"/>
        </w:rPr>
      </w:pPr>
      <w:r>
        <w:rPr>
          <w:noProof/>
        </w:rPr>
        <w:t>A.2</w:t>
      </w:r>
      <w:r>
        <w:rPr>
          <w:rFonts w:asciiTheme="minorHAnsi" w:eastAsiaTheme="minorEastAsia" w:hAnsiTheme="minorHAnsi" w:cstheme="minorBidi"/>
          <w:noProof/>
          <w:kern w:val="2"/>
          <w:sz w:val="24"/>
          <w:szCs w:val="24"/>
          <w:lang w:eastAsia="ko-KR"/>
          <w14:ligatures w14:val="standardContextual"/>
        </w:rPr>
        <w:tab/>
      </w:r>
      <w:r>
        <w:rPr>
          <w:noProof/>
          <w:lang w:eastAsia="zh-CN"/>
        </w:rPr>
        <w:t>Ndccf_DataManagement</w:t>
      </w:r>
      <w:r>
        <w:rPr>
          <w:noProof/>
        </w:rPr>
        <w:t xml:space="preserve"> API</w:t>
      </w:r>
      <w:r>
        <w:rPr>
          <w:noProof/>
        </w:rPr>
        <w:tab/>
      </w:r>
      <w:r>
        <w:rPr>
          <w:noProof/>
        </w:rPr>
        <w:fldChar w:fldCharType="begin" w:fldLock="1"/>
      </w:r>
      <w:r>
        <w:rPr>
          <w:noProof/>
        </w:rPr>
        <w:instrText xml:space="preserve"> PAGEREF _Toc200972502 \h </w:instrText>
      </w:r>
      <w:r>
        <w:rPr>
          <w:noProof/>
        </w:rPr>
      </w:r>
      <w:r>
        <w:rPr>
          <w:noProof/>
        </w:rPr>
        <w:fldChar w:fldCharType="separate"/>
      </w:r>
      <w:r>
        <w:rPr>
          <w:noProof/>
        </w:rPr>
        <w:t>79</w:t>
      </w:r>
      <w:r>
        <w:rPr>
          <w:noProof/>
        </w:rPr>
        <w:fldChar w:fldCharType="end"/>
      </w:r>
    </w:p>
    <w:p w14:paraId="239CE3F3" w14:textId="1CFC986B" w:rsidR="000B4855" w:rsidRDefault="000B4855">
      <w:pPr>
        <w:pStyle w:val="10"/>
        <w:rPr>
          <w:rFonts w:asciiTheme="minorHAnsi" w:eastAsiaTheme="minorEastAsia" w:hAnsiTheme="minorHAnsi" w:cstheme="minorBidi"/>
          <w:noProof/>
          <w:kern w:val="2"/>
          <w:sz w:val="24"/>
          <w:szCs w:val="24"/>
          <w:lang w:eastAsia="ko-KR"/>
          <w14:ligatures w14:val="standardContextual"/>
        </w:rPr>
      </w:pPr>
      <w:r>
        <w:rPr>
          <w:noProof/>
        </w:rPr>
        <w:t>A.3</w:t>
      </w:r>
      <w:r>
        <w:rPr>
          <w:rFonts w:asciiTheme="minorHAnsi" w:eastAsiaTheme="minorEastAsia" w:hAnsiTheme="minorHAnsi" w:cstheme="minorBidi"/>
          <w:noProof/>
          <w:kern w:val="2"/>
          <w:sz w:val="24"/>
          <w:szCs w:val="24"/>
          <w:lang w:eastAsia="ko-KR"/>
          <w14:ligatures w14:val="standardContextual"/>
        </w:rPr>
        <w:tab/>
      </w:r>
      <w:r>
        <w:rPr>
          <w:noProof/>
          <w:lang w:eastAsia="ja-JP"/>
        </w:rPr>
        <w:t>Ndccf_ContextManagement</w:t>
      </w:r>
      <w:r>
        <w:rPr>
          <w:noProof/>
        </w:rPr>
        <w:t xml:space="preserve"> API</w:t>
      </w:r>
      <w:r>
        <w:rPr>
          <w:noProof/>
        </w:rPr>
        <w:tab/>
      </w:r>
      <w:r>
        <w:rPr>
          <w:noProof/>
        </w:rPr>
        <w:fldChar w:fldCharType="begin" w:fldLock="1"/>
      </w:r>
      <w:r>
        <w:rPr>
          <w:noProof/>
        </w:rPr>
        <w:instrText xml:space="preserve"> PAGEREF _Toc200972503 \h </w:instrText>
      </w:r>
      <w:r>
        <w:rPr>
          <w:noProof/>
        </w:rPr>
      </w:r>
      <w:r>
        <w:rPr>
          <w:noProof/>
        </w:rPr>
        <w:fldChar w:fldCharType="separate"/>
      </w:r>
      <w:r>
        <w:rPr>
          <w:noProof/>
        </w:rPr>
        <w:t>94</w:t>
      </w:r>
      <w:r>
        <w:rPr>
          <w:noProof/>
        </w:rPr>
        <w:fldChar w:fldCharType="end"/>
      </w:r>
    </w:p>
    <w:p w14:paraId="54E19DD2" w14:textId="7B480B54" w:rsidR="000B4855" w:rsidRDefault="000B4855">
      <w:pPr>
        <w:pStyle w:val="80"/>
        <w:rPr>
          <w:rFonts w:asciiTheme="minorHAnsi" w:eastAsiaTheme="minorEastAsia" w:hAnsiTheme="minorHAnsi" w:cstheme="minorBidi"/>
          <w:b w:val="0"/>
          <w:noProof/>
          <w:kern w:val="2"/>
          <w:sz w:val="24"/>
          <w:szCs w:val="24"/>
          <w:lang w:eastAsia="ko-KR"/>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_Toc200972504 \h </w:instrText>
      </w:r>
      <w:r>
        <w:rPr>
          <w:noProof/>
        </w:rPr>
      </w:r>
      <w:r>
        <w:rPr>
          <w:noProof/>
        </w:rPr>
        <w:fldChar w:fldCharType="separate"/>
      </w:r>
      <w:r>
        <w:rPr>
          <w:noProof/>
        </w:rPr>
        <w:t>98</w:t>
      </w:r>
      <w:r>
        <w:rPr>
          <w:noProof/>
        </w:rPr>
        <w:fldChar w:fldCharType="end"/>
      </w:r>
    </w:p>
    <w:p w14:paraId="64C68D31" w14:textId="6E705222" w:rsidR="00E60FE0" w:rsidRDefault="00C872B4">
      <w:r>
        <w:rPr>
          <w:noProof/>
          <w:sz w:val="22"/>
        </w:rPr>
        <w:fldChar w:fldCharType="end"/>
      </w:r>
    </w:p>
    <w:p w14:paraId="30237834" w14:textId="77777777" w:rsidR="00E60FE0" w:rsidRDefault="00C872B4">
      <w:pPr>
        <w:pStyle w:val="1"/>
      </w:pPr>
      <w:r>
        <w:br w:type="page"/>
      </w:r>
      <w:bookmarkStart w:id="14" w:name="foreword"/>
      <w:bookmarkStart w:id="15" w:name="_Toc2086433"/>
      <w:bookmarkStart w:id="16" w:name="_Toc35971368"/>
      <w:bookmarkStart w:id="17" w:name="_Toc67903492"/>
      <w:bookmarkStart w:id="18" w:name="_Toc73173195"/>
      <w:bookmarkStart w:id="19" w:name="_Toc96959763"/>
      <w:bookmarkStart w:id="20" w:name="_Toc129247471"/>
      <w:bookmarkStart w:id="21" w:name="_Toc164863211"/>
      <w:bookmarkStart w:id="22" w:name="_Toc200972303"/>
      <w:bookmarkEnd w:id="14"/>
      <w:r>
        <w:lastRenderedPageBreak/>
        <w:t>Foreword</w:t>
      </w:r>
      <w:bookmarkEnd w:id="15"/>
      <w:bookmarkEnd w:id="16"/>
      <w:bookmarkEnd w:id="17"/>
      <w:bookmarkEnd w:id="18"/>
      <w:bookmarkEnd w:id="19"/>
      <w:bookmarkEnd w:id="20"/>
      <w:bookmarkEnd w:id="21"/>
      <w:bookmarkEnd w:id="22"/>
    </w:p>
    <w:p w14:paraId="5BC72FD7" w14:textId="77777777" w:rsidR="00E60FE0" w:rsidRDefault="00C872B4">
      <w:r>
        <w:t xml:space="preserve">This Technical </w:t>
      </w:r>
      <w:bookmarkStart w:id="23" w:name="spectype3"/>
      <w:r>
        <w:t>Specification</w:t>
      </w:r>
      <w:bookmarkEnd w:id="23"/>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lastRenderedPageBreak/>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6F4AA0C1" w14:textId="77777777" w:rsidR="00E60FE0" w:rsidRDefault="00C872B4">
      <w:pPr>
        <w:pStyle w:val="1"/>
      </w:pPr>
      <w:bookmarkStart w:id="24" w:name="introduction"/>
      <w:bookmarkEnd w:id="24"/>
      <w:r>
        <w:br w:type="page"/>
      </w:r>
      <w:bookmarkStart w:id="25" w:name="_Toc510696578"/>
      <w:bookmarkStart w:id="26" w:name="_Toc35971370"/>
      <w:bookmarkStart w:id="27" w:name="_Toc67903494"/>
      <w:bookmarkStart w:id="28" w:name="_Toc73173197"/>
      <w:bookmarkStart w:id="29" w:name="_Toc96959765"/>
      <w:bookmarkStart w:id="30" w:name="_Toc129247472"/>
      <w:bookmarkStart w:id="31" w:name="_Toc164863212"/>
      <w:bookmarkStart w:id="32" w:name="_Toc200972304"/>
      <w:r>
        <w:lastRenderedPageBreak/>
        <w:t>1</w:t>
      </w:r>
      <w:r>
        <w:tab/>
        <w:t>Scope</w:t>
      </w:r>
      <w:bookmarkEnd w:id="25"/>
      <w:bookmarkEnd w:id="26"/>
      <w:bookmarkEnd w:id="27"/>
      <w:bookmarkEnd w:id="28"/>
      <w:bookmarkEnd w:id="29"/>
      <w:bookmarkEnd w:id="30"/>
      <w:bookmarkEnd w:id="31"/>
      <w:bookmarkEnd w:id="32"/>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1"/>
      </w:pPr>
      <w:bookmarkStart w:id="33" w:name="_Toc510696579"/>
      <w:bookmarkStart w:id="34" w:name="_Toc35971371"/>
      <w:bookmarkStart w:id="35" w:name="_Toc67903495"/>
      <w:bookmarkStart w:id="36" w:name="_Toc73173198"/>
      <w:bookmarkStart w:id="37" w:name="_Toc96959766"/>
      <w:bookmarkStart w:id="38" w:name="_Toc129247473"/>
      <w:bookmarkStart w:id="39" w:name="_Toc164863213"/>
      <w:bookmarkStart w:id="40" w:name="_Toc200972305"/>
      <w:r>
        <w:t>2</w:t>
      </w:r>
      <w:r>
        <w:tab/>
        <w:t>References</w:t>
      </w:r>
      <w:bookmarkEnd w:id="33"/>
      <w:bookmarkEnd w:id="34"/>
      <w:bookmarkEnd w:id="35"/>
      <w:bookmarkEnd w:id="36"/>
      <w:bookmarkEnd w:id="37"/>
      <w:bookmarkEnd w:id="38"/>
      <w:bookmarkEnd w:id="39"/>
      <w:bookmarkEnd w:id="40"/>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41" w:name="OLE_LINK1"/>
      <w:bookmarkStart w:id="42" w:name="OLE_LINK2"/>
      <w:bookmarkStart w:id="43" w:name="OLE_LINK3"/>
      <w:bookmarkStart w:id="44"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41"/>
    <w:bookmarkEnd w:id="42"/>
    <w:bookmarkEnd w:id="43"/>
    <w:bookmarkEnd w:id="44"/>
    <w:p w14:paraId="344D1705" w14:textId="77777777" w:rsidR="00E60FE0" w:rsidRDefault="00C872B4">
      <w:pPr>
        <w:pStyle w:val="EX"/>
      </w:pPr>
      <w:r>
        <w:t>[1]</w:t>
      </w:r>
      <w:r>
        <w:tab/>
        <w:t>3GPP TR 21.905: "Vocabulary for 3GPP Specifications".</w:t>
      </w:r>
    </w:p>
    <w:p w14:paraId="0C78EDC4" w14:textId="23284D6C" w:rsidR="00E60FE0" w:rsidRDefault="00C872B4">
      <w:pPr>
        <w:pStyle w:val="EX"/>
      </w:pPr>
      <w:r>
        <w:t>[2]</w:t>
      </w:r>
      <w:r>
        <w:tab/>
      </w:r>
      <w:r w:rsidR="009F2EA8">
        <w:t>3GPP </w:t>
      </w:r>
      <w:r>
        <w:t>TS 23.501: "System Architecture for the 5G System; Stage 2".</w:t>
      </w:r>
    </w:p>
    <w:p w14:paraId="16462E9B" w14:textId="5C2EF496" w:rsidR="00E60FE0" w:rsidRDefault="00C872B4">
      <w:pPr>
        <w:pStyle w:val="EX"/>
      </w:pPr>
      <w:r>
        <w:t>[3]</w:t>
      </w:r>
      <w:r>
        <w:tab/>
      </w:r>
      <w:r w:rsidR="009F2EA8">
        <w:t>3GPP </w:t>
      </w:r>
      <w:r>
        <w:t>TS 23.502: "Procedures for the 5G System; Stage 2".</w:t>
      </w:r>
    </w:p>
    <w:p w14:paraId="1D769ED7" w14:textId="1069FBDB" w:rsidR="00E60FE0" w:rsidRDefault="00C872B4">
      <w:pPr>
        <w:pStyle w:val="EX"/>
      </w:pPr>
      <w:r>
        <w:t>[4]</w:t>
      </w:r>
      <w:r>
        <w:tab/>
      </w:r>
      <w:r w:rsidR="009F2EA8">
        <w:t>3GPP </w:t>
      </w:r>
      <w:r>
        <w:t>TS 29.500: "5G System; Technical Realization of Service Based Architecture; Stage 3".</w:t>
      </w:r>
    </w:p>
    <w:p w14:paraId="6AB87039" w14:textId="4CEFC079" w:rsidR="00E60FE0" w:rsidRDefault="00C872B4">
      <w:pPr>
        <w:pStyle w:val="EX"/>
      </w:pPr>
      <w:r>
        <w:t>[5]</w:t>
      </w:r>
      <w:r>
        <w:tab/>
      </w:r>
      <w:r w:rsidR="009F2EA8">
        <w:t>3GPP </w:t>
      </w:r>
      <w:r>
        <w:t>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a8"/>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51EDD40F" w:rsidR="00E60FE0" w:rsidRDefault="00C872B4">
      <w:pPr>
        <w:pStyle w:val="EX"/>
        <w:rPr>
          <w:noProof/>
          <w:lang w:eastAsia="zh-CN"/>
        </w:rPr>
      </w:pPr>
      <w:r>
        <w:rPr>
          <w:noProof/>
        </w:rPr>
        <w:t>[</w:t>
      </w:r>
      <w:r>
        <w:rPr>
          <w:noProof/>
          <w:lang w:eastAsia="zh-CN"/>
        </w:rPr>
        <w:t>11</w:t>
      </w:r>
      <w:r>
        <w:rPr>
          <w:noProof/>
        </w:rPr>
        <w:t>]</w:t>
      </w:r>
      <w:r>
        <w:rPr>
          <w:noProof/>
        </w:rPr>
        <w:tab/>
        <w:t>IETF RFC </w:t>
      </w:r>
      <w:r w:rsidR="001C6603">
        <w:t>9113</w:t>
      </w:r>
      <w:r>
        <w:rPr>
          <w:noProof/>
        </w:rPr>
        <w:t>: "</w:t>
      </w:r>
      <w:r w:rsidR="00D342C4" w:rsidDel="00D342C4">
        <w:rPr>
          <w:noProof/>
        </w:rPr>
        <w:t xml:space="preserve"> </w:t>
      </w:r>
      <w:r>
        <w:rPr>
          <w:noProof/>
        </w:rPr>
        <w:t>HTTP/2".</w:t>
      </w:r>
    </w:p>
    <w:p w14:paraId="0FC9FF20" w14:textId="77777777" w:rsidR="00E60FE0" w:rsidRDefault="00C872B4" w:rsidP="00666FFF">
      <w:pPr>
        <w:pStyle w:val="EX"/>
        <w:rPr>
          <w:noProof/>
          <w:lang w:eastAsia="zh-CN"/>
        </w:rPr>
      </w:pPr>
      <w:r>
        <w:rPr>
          <w:noProof/>
          <w:lang w:eastAsia="zh-CN"/>
        </w:rPr>
        <w:t>[12]</w:t>
      </w:r>
      <w:r>
        <w:rPr>
          <w:noProof/>
          <w:lang w:eastAsia="zh-CN"/>
        </w:rPr>
        <w:tab/>
        <w:t>IETF RFC 8259: "The JavaScript Object Notation (JSON) Data Interchange Format".</w:t>
      </w:r>
    </w:p>
    <w:p w14:paraId="534D3834" w14:textId="2BED1E44" w:rsidR="00E60FE0" w:rsidRDefault="00C872B4">
      <w:pPr>
        <w:pStyle w:val="EX"/>
      </w:pPr>
      <w:r>
        <w:t>[13]</w:t>
      </w:r>
      <w:r>
        <w:tab/>
        <w:t>IETF RFC </w:t>
      </w:r>
      <w:r w:rsidR="007633AB">
        <w:t>9457</w:t>
      </w:r>
      <w:r>
        <w:t>: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3AD87B3B" w:rsidR="00720FFD" w:rsidRDefault="00720FFD" w:rsidP="00720FFD">
      <w:pPr>
        <w:pStyle w:val="EX"/>
      </w:pPr>
      <w:r w:rsidRPr="00376A4A">
        <w:t>[1</w:t>
      </w:r>
      <w:r>
        <w:t>8</w:t>
      </w:r>
      <w:r w:rsidRPr="00376A4A">
        <w:t>]</w:t>
      </w:r>
      <w:r w:rsidRPr="00376A4A">
        <w:tab/>
      </w:r>
      <w:r w:rsidR="004A79B3">
        <w:rPr>
          <w:noProof/>
        </w:rPr>
        <w:t>Void</w:t>
      </w:r>
      <w:r>
        <w:rPr>
          <w:noProof/>
        </w:rPr>
        <w:t>.</w:t>
      </w:r>
    </w:p>
    <w:p w14:paraId="3E7BEA5A" w14:textId="73D8487E" w:rsidR="00720FFD" w:rsidRDefault="00720FFD" w:rsidP="00720FFD">
      <w:pPr>
        <w:pStyle w:val="EX"/>
      </w:pPr>
      <w:r w:rsidRPr="00376A4A">
        <w:t>[1</w:t>
      </w:r>
      <w:r>
        <w:t>9</w:t>
      </w:r>
      <w:r w:rsidRPr="00376A4A">
        <w:t>]</w:t>
      </w:r>
      <w:r w:rsidRPr="00376A4A">
        <w:tab/>
      </w:r>
      <w:r w:rsidR="004A79B3">
        <w:rPr>
          <w:noProof/>
        </w:rPr>
        <w:t>Void</w:t>
      </w:r>
      <w:r>
        <w:rPr>
          <w:noProof/>
        </w:rPr>
        <w:t>.</w:t>
      </w:r>
    </w:p>
    <w:p w14:paraId="32DA43DB" w14:textId="7D795917" w:rsidR="00720FFD" w:rsidRDefault="00720FFD" w:rsidP="00720FFD">
      <w:pPr>
        <w:pStyle w:val="EX"/>
        <w:rPr>
          <w:noProof/>
        </w:rPr>
      </w:pPr>
      <w:r w:rsidRPr="00376A4A">
        <w:lastRenderedPageBreak/>
        <w:t>[</w:t>
      </w:r>
      <w:r>
        <w:t>20</w:t>
      </w:r>
      <w:r w:rsidRPr="00376A4A">
        <w:t>]</w:t>
      </w:r>
      <w:r w:rsidRPr="00376A4A">
        <w:tab/>
      </w:r>
      <w:r w:rsidR="00053DED">
        <w:t>3GPP TS 29.503: "5G System; Unified Data Management Services; Stage 3"</w:t>
      </w:r>
      <w:r>
        <w:rPr>
          <w:noProof/>
        </w:rPr>
        <w:t>.</w:t>
      </w:r>
    </w:p>
    <w:p w14:paraId="7A69F522" w14:textId="70A011EC" w:rsidR="00720FFD" w:rsidRDefault="00720FFD" w:rsidP="00720FFD">
      <w:pPr>
        <w:pStyle w:val="EX"/>
        <w:rPr>
          <w:noProof/>
        </w:rPr>
      </w:pPr>
      <w:r w:rsidRPr="00376A4A">
        <w:t>[</w:t>
      </w:r>
      <w:r>
        <w:t>21</w:t>
      </w:r>
      <w:r w:rsidRPr="00376A4A">
        <w:t>]</w:t>
      </w:r>
      <w:r w:rsidRPr="00376A4A">
        <w:tab/>
      </w:r>
      <w:r w:rsidR="004A79B3">
        <w:rPr>
          <w:noProof/>
        </w:rPr>
        <w:t>Void</w:t>
      </w:r>
      <w:r>
        <w:rPr>
          <w:noProof/>
        </w:rPr>
        <w:t>.</w:t>
      </w:r>
    </w:p>
    <w:p w14:paraId="4DEE0B9E" w14:textId="07EE9D65" w:rsidR="00720FFD" w:rsidRDefault="00720FFD" w:rsidP="00720FFD">
      <w:pPr>
        <w:pStyle w:val="EX"/>
        <w:rPr>
          <w:noProof/>
        </w:rPr>
      </w:pPr>
      <w:r w:rsidRPr="00376A4A">
        <w:t>[</w:t>
      </w:r>
      <w:r>
        <w:t>22</w:t>
      </w:r>
      <w:r w:rsidRPr="00376A4A">
        <w:t>]</w:t>
      </w:r>
      <w:r w:rsidRPr="00376A4A">
        <w:tab/>
      </w:r>
      <w:r w:rsidR="004A79B3">
        <w:rPr>
          <w:noProof/>
        </w:rPr>
        <w:t>Void</w:t>
      </w:r>
      <w:r>
        <w:rPr>
          <w:noProof/>
        </w:rPr>
        <w:t>.</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Default="00D83D2B" w:rsidP="00D83D2B">
      <w:pPr>
        <w:pStyle w:val="EX"/>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3A76AF59" w14:textId="102C8248" w:rsidR="00C977E8" w:rsidRDefault="00C977E8" w:rsidP="00D83D2B">
      <w:pPr>
        <w:pStyle w:val="EX"/>
      </w:pPr>
      <w:r>
        <w:rPr>
          <w:lang w:eastAsia="en-GB"/>
        </w:rPr>
        <w:t>[</w:t>
      </w:r>
      <w:r w:rsidR="00B41AA9">
        <w:rPr>
          <w:lang w:eastAsia="en-GB"/>
        </w:rPr>
        <w:t>25</w:t>
      </w:r>
      <w:r>
        <w:rPr>
          <w:lang w:eastAsia="en-GB"/>
        </w:rPr>
        <w:t>]</w:t>
      </w:r>
      <w:r>
        <w:rPr>
          <w:lang w:eastAsia="en-GB"/>
        </w:rPr>
        <w:tab/>
      </w:r>
      <w:r>
        <w:rPr>
          <w:noProof/>
        </w:rPr>
        <w:t>3GPP TS 29.575: "</w:t>
      </w:r>
      <w:r w:rsidRPr="00211F70">
        <w:t xml:space="preserve">5G System; </w:t>
      </w:r>
      <w:r>
        <w:rPr>
          <w:lang w:val="en-US"/>
        </w:rPr>
        <w:t>Analytics Data Repository</w:t>
      </w:r>
      <w:r w:rsidRPr="00211F70">
        <w:t xml:space="preserve"> Services</w:t>
      </w:r>
      <w:r>
        <w:t>;</w:t>
      </w:r>
      <w:r>
        <w:rPr>
          <w:noProof/>
        </w:rPr>
        <w:t xml:space="preserve"> </w:t>
      </w:r>
      <w:r w:rsidRPr="00211F70">
        <w:t>Stage 3</w:t>
      </w:r>
      <w:r w:rsidRPr="001D2CEF">
        <w:t>".</w:t>
      </w:r>
    </w:p>
    <w:p w14:paraId="1A7057DE" w14:textId="168EB457" w:rsidR="00D53277" w:rsidRDefault="00D53277" w:rsidP="00D53277">
      <w:pPr>
        <w:pStyle w:val="EX"/>
      </w:pPr>
      <w:r>
        <w:rPr>
          <w:lang w:eastAsia="en-GB"/>
        </w:rPr>
        <w:t>[</w:t>
      </w:r>
      <w:r w:rsidR="00B41AA9">
        <w:rPr>
          <w:lang w:eastAsia="en-GB"/>
        </w:rPr>
        <w:t>26</w:t>
      </w:r>
      <w:r>
        <w:rPr>
          <w:lang w:eastAsia="en-GB"/>
        </w:rPr>
        <w:t>]</w:t>
      </w:r>
      <w:r>
        <w:rPr>
          <w:lang w:eastAsia="en-GB"/>
        </w:rPr>
        <w:tab/>
      </w:r>
      <w:r>
        <w:rPr>
          <w:noProof/>
        </w:rPr>
        <w:t>3GPP TS 29.576: "</w:t>
      </w:r>
      <w:r w:rsidRPr="00211F70">
        <w:t>5G System; Messaging Framework Adaptor Services</w:t>
      </w:r>
      <w:r>
        <w:t>;</w:t>
      </w:r>
      <w:r>
        <w:rPr>
          <w:noProof/>
        </w:rPr>
        <w:t xml:space="preserve"> </w:t>
      </w:r>
      <w:r w:rsidRPr="00211F70">
        <w:t>Stage 3</w:t>
      </w:r>
      <w:r w:rsidRPr="001D2CEF">
        <w:t>".</w:t>
      </w:r>
    </w:p>
    <w:p w14:paraId="07B7BE08" w14:textId="6818E935" w:rsidR="001E2538" w:rsidRDefault="008C7583" w:rsidP="001E2538">
      <w:pPr>
        <w:pStyle w:val="EX"/>
      </w:pPr>
      <w:r w:rsidRPr="00F76554">
        <w:rPr>
          <w:lang w:eastAsia="en-GB"/>
        </w:rPr>
        <w:t>[</w:t>
      </w:r>
      <w:r w:rsidR="00985495">
        <w:rPr>
          <w:lang w:eastAsia="en-GB"/>
        </w:rPr>
        <w:t>27</w:t>
      </w:r>
      <w:r w:rsidRPr="00F76554">
        <w:rPr>
          <w:lang w:eastAsia="en-GB"/>
        </w:rPr>
        <w:t xml:space="preserve">] </w:t>
      </w:r>
      <w:r>
        <w:rPr>
          <w:lang w:eastAsia="en-GB"/>
        </w:rPr>
        <w:tab/>
      </w:r>
      <w:r w:rsidRPr="00F76554">
        <w:rPr>
          <w:lang w:eastAsia="en-GB"/>
        </w:rPr>
        <w:t>3GPP TS 29.536: "5G System; Network Slice Admission Control Services; Stage 3".</w:t>
      </w:r>
    </w:p>
    <w:p w14:paraId="5B39C2E0" w14:textId="1EB774F7" w:rsidR="008C7583" w:rsidRDefault="001E2538" w:rsidP="001E2538">
      <w:pPr>
        <w:pStyle w:val="EX"/>
        <w:rPr>
          <w:noProof/>
        </w:rPr>
      </w:pPr>
      <w:r>
        <w:t>[</w:t>
      </w:r>
      <w:r w:rsidR="00985495">
        <w:t>28</w:t>
      </w:r>
      <w:r>
        <w:t>]</w:t>
      </w:r>
      <w:r>
        <w:tab/>
      </w:r>
      <w:r w:rsidRPr="00D165ED">
        <w:rPr>
          <w:noProof/>
        </w:rPr>
        <w:t>3GPP TS 29.554: "5G System; Background Data Transfer Policy Control Service; Stage 3".</w:t>
      </w:r>
    </w:p>
    <w:p w14:paraId="7B6A97B8" w14:textId="77777777" w:rsidR="00D72AD5" w:rsidRDefault="003627C0" w:rsidP="00666FFF">
      <w:pPr>
        <w:pStyle w:val="EX"/>
        <w:rPr>
          <w:noProof/>
        </w:rPr>
      </w:pPr>
      <w:r w:rsidRPr="008E4821">
        <w:t>[2</w:t>
      </w:r>
      <w:r>
        <w:t>9</w:t>
      </w:r>
      <w:r w:rsidRPr="008E4821">
        <w:t>]</w:t>
      </w:r>
      <w:r w:rsidRPr="008E4821">
        <w:tab/>
      </w:r>
      <w:r w:rsidRPr="008E4821">
        <w:rPr>
          <w:noProof/>
        </w:rPr>
        <w:t>3GPP TS 29.5</w:t>
      </w:r>
      <w:r>
        <w:rPr>
          <w:noProof/>
        </w:rPr>
        <w:t>15</w:t>
      </w:r>
      <w:r w:rsidRPr="008E4821">
        <w:rPr>
          <w:noProof/>
        </w:rPr>
        <w:t xml:space="preserve">: "5G System; </w:t>
      </w:r>
      <w:r w:rsidRPr="008E4CB4">
        <w:rPr>
          <w:noProof/>
        </w:rPr>
        <w:t>Gateway Mobile Location Services</w:t>
      </w:r>
      <w:r w:rsidRPr="008E4821">
        <w:rPr>
          <w:noProof/>
        </w:rPr>
        <w:t>; Stage 3".</w:t>
      </w:r>
    </w:p>
    <w:p w14:paraId="7F6624FE" w14:textId="29173695" w:rsidR="003627C0" w:rsidRPr="00720FFD" w:rsidRDefault="00D72AD5" w:rsidP="00D72AD5">
      <w:pPr>
        <w:pStyle w:val="EX"/>
        <w:rPr>
          <w:lang w:eastAsia="en-GB"/>
        </w:rPr>
      </w:pPr>
      <w:r w:rsidRPr="00EC071A">
        <w:rPr>
          <w:noProof/>
        </w:rPr>
        <w:t>[</w:t>
      </w:r>
      <w:r>
        <w:rPr>
          <w:noProof/>
        </w:rPr>
        <w:t>30</w:t>
      </w:r>
      <w:r w:rsidRPr="00EC071A">
        <w:rPr>
          <w:noProof/>
        </w:rPr>
        <w:t>]</w:t>
      </w:r>
      <w:r w:rsidRPr="00EC071A">
        <w:rPr>
          <w:noProof/>
        </w:rPr>
        <w:tab/>
        <w:t>3GPP TS 29.564: "5G System; User Plane Function Services; Stage 3".</w:t>
      </w:r>
    </w:p>
    <w:p w14:paraId="06706394" w14:textId="77777777" w:rsidR="00E60FE0" w:rsidRDefault="00C872B4">
      <w:pPr>
        <w:pStyle w:val="1"/>
      </w:pPr>
      <w:bookmarkStart w:id="45" w:name="_Toc510696580"/>
      <w:bookmarkStart w:id="46" w:name="_Toc35971372"/>
      <w:bookmarkStart w:id="47" w:name="_Toc67903496"/>
      <w:bookmarkStart w:id="48" w:name="_Toc73173199"/>
      <w:bookmarkStart w:id="49" w:name="_Toc96959767"/>
      <w:bookmarkStart w:id="50" w:name="_Toc129247474"/>
      <w:bookmarkStart w:id="51" w:name="_Toc164863214"/>
      <w:bookmarkStart w:id="52" w:name="_Toc200972306"/>
      <w:r>
        <w:t>3</w:t>
      </w:r>
      <w:r>
        <w:tab/>
        <w:t>Definitions, symbols and abbreviations</w:t>
      </w:r>
      <w:bookmarkEnd w:id="45"/>
      <w:bookmarkEnd w:id="46"/>
      <w:bookmarkEnd w:id="47"/>
      <w:bookmarkEnd w:id="48"/>
      <w:bookmarkEnd w:id="49"/>
      <w:bookmarkEnd w:id="50"/>
      <w:bookmarkEnd w:id="51"/>
      <w:bookmarkEnd w:id="52"/>
    </w:p>
    <w:p w14:paraId="20A8CF8D" w14:textId="77777777" w:rsidR="00E60FE0" w:rsidRDefault="00C872B4">
      <w:pPr>
        <w:pStyle w:val="2"/>
      </w:pPr>
      <w:bookmarkStart w:id="53" w:name="_Toc510696581"/>
      <w:bookmarkStart w:id="54" w:name="_Toc35971373"/>
      <w:bookmarkStart w:id="55" w:name="_Toc67903497"/>
      <w:bookmarkStart w:id="56" w:name="_Toc73173200"/>
      <w:bookmarkStart w:id="57" w:name="_Toc96959768"/>
      <w:bookmarkStart w:id="58" w:name="_Toc129247475"/>
      <w:bookmarkStart w:id="59" w:name="_Toc164863215"/>
      <w:bookmarkStart w:id="60" w:name="_Toc200972307"/>
      <w:r>
        <w:t>3.1</w:t>
      </w:r>
      <w:r>
        <w:tab/>
        <w:t>Definitions</w:t>
      </w:r>
      <w:bookmarkEnd w:id="53"/>
      <w:bookmarkEnd w:id="54"/>
      <w:bookmarkEnd w:id="55"/>
      <w:bookmarkEnd w:id="56"/>
      <w:bookmarkEnd w:id="57"/>
      <w:bookmarkEnd w:id="58"/>
      <w:bookmarkEnd w:id="59"/>
      <w:bookmarkEnd w:id="60"/>
    </w:p>
    <w:p w14:paraId="072F2333" w14:textId="43D2DA61" w:rsidR="00E60FE0" w:rsidRDefault="00C872B4">
      <w:r>
        <w:t xml:space="preserve">For the purposes of the present document, the terms and definitions given in </w:t>
      </w:r>
      <w:r w:rsidR="00EE75E4">
        <w:t>3GPP </w:t>
      </w:r>
      <w:r>
        <w:t xml:space="preserve">TR 21.905 [1] and the following apply. A term defined in the present document takes precedence over the definition of the same term, if any, in </w:t>
      </w:r>
      <w:r w:rsidR="00EE75E4">
        <w:t>3GPP </w:t>
      </w:r>
      <w:r>
        <w:t>TR 21.905 [1].</w:t>
      </w:r>
    </w:p>
    <w:p w14:paraId="55F1712D" w14:textId="45158C49" w:rsidR="001C648B" w:rsidRDefault="001C648B" w:rsidP="00ED312B">
      <w:pPr>
        <w:keepNext/>
      </w:pPr>
      <w:r>
        <w:t>None.</w:t>
      </w:r>
    </w:p>
    <w:p w14:paraId="02475D43" w14:textId="77777777" w:rsidR="00E60FE0" w:rsidRDefault="00C872B4">
      <w:pPr>
        <w:pStyle w:val="2"/>
      </w:pPr>
      <w:bookmarkStart w:id="61" w:name="_Toc510696582"/>
      <w:bookmarkStart w:id="62" w:name="_Toc35971374"/>
      <w:bookmarkStart w:id="63" w:name="_Toc67903498"/>
      <w:bookmarkStart w:id="64" w:name="_Toc73173201"/>
      <w:bookmarkStart w:id="65" w:name="_Toc96959769"/>
      <w:bookmarkStart w:id="66" w:name="_Toc129247476"/>
      <w:bookmarkStart w:id="67" w:name="_Toc164863216"/>
      <w:bookmarkStart w:id="68" w:name="_Toc200972308"/>
      <w:r>
        <w:t>3.2</w:t>
      </w:r>
      <w:r>
        <w:tab/>
        <w:t>Symbols</w:t>
      </w:r>
      <w:bookmarkEnd w:id="61"/>
      <w:bookmarkEnd w:id="62"/>
      <w:bookmarkEnd w:id="63"/>
      <w:bookmarkEnd w:id="64"/>
      <w:bookmarkEnd w:id="65"/>
      <w:bookmarkEnd w:id="66"/>
      <w:bookmarkEnd w:id="67"/>
      <w:bookmarkEnd w:id="68"/>
    </w:p>
    <w:p w14:paraId="06D17463" w14:textId="77777777" w:rsidR="00E60FE0" w:rsidRDefault="00C872B4" w:rsidP="00ED312B">
      <w:r>
        <w:t>For the purposes of the present document, the following symbols apply:</w:t>
      </w:r>
    </w:p>
    <w:p w14:paraId="3D5841FE" w14:textId="642C8474" w:rsidR="00A771AD" w:rsidRDefault="00A771AD">
      <w:pPr>
        <w:keepNext/>
      </w:pPr>
      <w:r>
        <w:t>None.</w:t>
      </w:r>
    </w:p>
    <w:p w14:paraId="2B5B0CBD" w14:textId="77777777" w:rsidR="00E60FE0" w:rsidRDefault="00C872B4">
      <w:pPr>
        <w:pStyle w:val="2"/>
      </w:pPr>
      <w:bookmarkStart w:id="69" w:name="_Toc510696583"/>
      <w:bookmarkStart w:id="70" w:name="_Toc35971375"/>
      <w:bookmarkStart w:id="71" w:name="_Toc67903499"/>
      <w:bookmarkStart w:id="72" w:name="_Toc73173202"/>
      <w:bookmarkStart w:id="73" w:name="_Toc96959770"/>
      <w:bookmarkStart w:id="74" w:name="_Toc129247477"/>
      <w:bookmarkStart w:id="75" w:name="_Toc164863217"/>
      <w:bookmarkStart w:id="76" w:name="_Toc200972309"/>
      <w:r>
        <w:t>3.3</w:t>
      </w:r>
      <w:r>
        <w:tab/>
        <w:t>Abbreviations</w:t>
      </w:r>
      <w:bookmarkEnd w:id="69"/>
      <w:bookmarkEnd w:id="70"/>
      <w:bookmarkEnd w:id="71"/>
      <w:bookmarkEnd w:id="72"/>
      <w:bookmarkEnd w:id="73"/>
      <w:bookmarkEnd w:id="74"/>
      <w:bookmarkEnd w:id="75"/>
      <w:bookmarkEnd w:id="76"/>
    </w:p>
    <w:p w14:paraId="5F046714" w14:textId="16BDEBBC" w:rsidR="00E60FE0" w:rsidRDefault="00C872B4" w:rsidP="00ED312B">
      <w:r>
        <w:t xml:space="preserve">For the purposes of the present document, the abbreviations given in </w:t>
      </w:r>
      <w:r w:rsidR="00EE75E4">
        <w:t>3GPP </w:t>
      </w:r>
      <w:r>
        <w:t xml:space="preserve">TR 21.905 [1] and the following apply. An abbreviation defined in the present document takes precedence over the definition of the same abbreviation, if any, in </w:t>
      </w:r>
      <w:r w:rsidR="00EE75E4">
        <w:t>3GPP </w:t>
      </w:r>
      <w:r>
        <w:t>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017B2839" w14:textId="1F6A2580" w:rsidR="00D00D32" w:rsidRDefault="00C872B4" w:rsidP="00D00D32">
      <w:pPr>
        <w:pStyle w:val="EW"/>
      </w:pPr>
      <w:r>
        <w:t>DCCF</w:t>
      </w:r>
      <w:r>
        <w:tab/>
        <w:t>Data Collection Coordination Function</w:t>
      </w:r>
    </w:p>
    <w:p w14:paraId="31EDFF53" w14:textId="77777777" w:rsidR="003627C0" w:rsidRDefault="003627C0" w:rsidP="00666FFF">
      <w:pPr>
        <w:pStyle w:val="EW"/>
      </w:pPr>
      <w:r>
        <w:t>GMLC</w:t>
      </w:r>
      <w:r>
        <w:tab/>
      </w:r>
      <w:r w:rsidRPr="008E4CB4">
        <w:t>Gateway Mobile Location Centre</w:t>
      </w:r>
    </w:p>
    <w:p w14:paraId="31299197" w14:textId="1268D039" w:rsidR="003627C0" w:rsidRDefault="003627C0" w:rsidP="003627C0">
      <w:pPr>
        <w:pStyle w:val="EW"/>
      </w:pPr>
      <w:r>
        <w:t>LMF</w:t>
      </w:r>
      <w:r>
        <w:tab/>
        <w:t>Location Management Function</w:t>
      </w:r>
    </w:p>
    <w:p w14:paraId="6CC2C8BA" w14:textId="77777777" w:rsidR="00D00D32" w:rsidRDefault="00D00D32" w:rsidP="00D00D32">
      <w:pPr>
        <w:pStyle w:val="EW"/>
      </w:pPr>
      <w:r>
        <w:t>NF</w:t>
      </w:r>
      <w:r>
        <w:tab/>
        <w:t>Network Function</w:t>
      </w:r>
    </w:p>
    <w:p w14:paraId="49BC08A1" w14:textId="3C863D18" w:rsidR="00E60FE0" w:rsidRDefault="00D00D32" w:rsidP="00D00D32">
      <w:pPr>
        <w:pStyle w:val="EW"/>
      </w:pPr>
      <w:r>
        <w:t>NRF</w:t>
      </w:r>
      <w:r>
        <w:tab/>
        <w:t>Network Repository Function</w:t>
      </w:r>
    </w:p>
    <w:p w14:paraId="005D3994" w14:textId="4657C6BE" w:rsidR="00A51522" w:rsidRPr="00F930F2" w:rsidRDefault="00C872B4" w:rsidP="00A51522">
      <w:pPr>
        <w:pStyle w:val="EW"/>
      </w:pPr>
      <w:r>
        <w:t>NEF</w:t>
      </w:r>
      <w:r>
        <w:tab/>
        <w:t>Network Exposure Function</w:t>
      </w:r>
    </w:p>
    <w:p w14:paraId="7DA875E4" w14:textId="13768EFA" w:rsidR="00A51522" w:rsidRDefault="00A51522" w:rsidP="00A51522">
      <w:pPr>
        <w:pStyle w:val="EW"/>
      </w:pPr>
      <w:r w:rsidRPr="00F930F2">
        <w:t>NSACF</w:t>
      </w:r>
      <w:r w:rsidRPr="00F930F2">
        <w:tab/>
        <w:t>Network Slice Admission Control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t>PCF</w:t>
      </w:r>
      <w:r>
        <w:tab/>
        <w:t>Policy Control Function</w:t>
      </w:r>
    </w:p>
    <w:p w14:paraId="7BD5056C" w14:textId="77777777" w:rsidR="00E60FE0" w:rsidRDefault="00C872B4">
      <w:pPr>
        <w:pStyle w:val="EW"/>
      </w:pPr>
      <w:r>
        <w:t>SMF</w:t>
      </w:r>
      <w:r>
        <w:tab/>
        <w:t>Session Management Function</w:t>
      </w:r>
    </w:p>
    <w:p w14:paraId="78D137A9" w14:textId="59299A30" w:rsidR="00D72AD5" w:rsidRDefault="00025ED4" w:rsidP="00666FFF">
      <w:pPr>
        <w:pStyle w:val="EW"/>
      </w:pPr>
      <w:r>
        <w:t>UDM</w:t>
      </w:r>
      <w:r>
        <w:tab/>
        <w:t>Unified Data Management</w:t>
      </w:r>
    </w:p>
    <w:p w14:paraId="44F4A148" w14:textId="77777777" w:rsidR="00D72AD5" w:rsidRPr="002D65E7" w:rsidRDefault="00D72AD5" w:rsidP="00666FFF">
      <w:pPr>
        <w:pStyle w:val="EW"/>
      </w:pPr>
      <w:r>
        <w:t>UPF</w:t>
      </w:r>
      <w:r>
        <w:tab/>
        <w:t>User Plane Function</w:t>
      </w:r>
    </w:p>
    <w:p w14:paraId="019E31B8" w14:textId="77777777" w:rsidR="00E60FE0" w:rsidRDefault="00C872B4">
      <w:pPr>
        <w:pStyle w:val="1"/>
      </w:pPr>
      <w:bookmarkStart w:id="77" w:name="_Toc510696585"/>
      <w:bookmarkStart w:id="78" w:name="_Toc35971377"/>
      <w:bookmarkStart w:id="79" w:name="_Toc67903501"/>
      <w:bookmarkStart w:id="80" w:name="_Toc73173203"/>
      <w:bookmarkStart w:id="81" w:name="_Toc96959771"/>
      <w:bookmarkStart w:id="82" w:name="_Toc129247478"/>
      <w:bookmarkStart w:id="83" w:name="_Toc164863218"/>
      <w:bookmarkStart w:id="84" w:name="_Toc200972310"/>
      <w:r>
        <w:lastRenderedPageBreak/>
        <w:t>4</w:t>
      </w:r>
      <w:r>
        <w:tab/>
        <w:t xml:space="preserve">Services offered by the </w:t>
      </w:r>
      <w:bookmarkEnd w:id="77"/>
      <w:bookmarkEnd w:id="78"/>
      <w:bookmarkEnd w:id="79"/>
      <w:r>
        <w:t>DCCF</w:t>
      </w:r>
      <w:bookmarkEnd w:id="80"/>
      <w:bookmarkEnd w:id="81"/>
      <w:bookmarkEnd w:id="82"/>
      <w:bookmarkEnd w:id="83"/>
      <w:bookmarkEnd w:id="84"/>
    </w:p>
    <w:p w14:paraId="2CE6005D" w14:textId="77777777" w:rsidR="00E60FE0" w:rsidRDefault="00C872B4">
      <w:pPr>
        <w:pStyle w:val="2"/>
      </w:pPr>
      <w:bookmarkStart w:id="85" w:name="_Toc510696586"/>
      <w:bookmarkStart w:id="86" w:name="_Toc35971378"/>
      <w:bookmarkStart w:id="87" w:name="_Toc67903502"/>
      <w:bookmarkStart w:id="88" w:name="_Toc73173204"/>
      <w:bookmarkStart w:id="89" w:name="_Toc96959772"/>
      <w:bookmarkStart w:id="90" w:name="_Toc129247479"/>
      <w:bookmarkStart w:id="91" w:name="_Toc164863219"/>
      <w:bookmarkStart w:id="92" w:name="_Toc200972311"/>
      <w:r>
        <w:t>4.1</w:t>
      </w:r>
      <w:r>
        <w:tab/>
        <w:t>Introduction</w:t>
      </w:r>
      <w:bookmarkEnd w:id="85"/>
      <w:bookmarkEnd w:id="86"/>
      <w:bookmarkEnd w:id="87"/>
      <w:bookmarkEnd w:id="88"/>
      <w:bookmarkEnd w:id="89"/>
      <w:bookmarkEnd w:id="90"/>
      <w:bookmarkEnd w:id="91"/>
      <w:bookmarkEnd w:id="92"/>
    </w:p>
    <w:p w14:paraId="0EA8C32F" w14:textId="77777777" w:rsidR="00E60FE0" w:rsidRDefault="00C872B4">
      <w:pPr>
        <w:rPr>
          <w:lang w:eastAsia="zh-CN"/>
        </w:rPr>
      </w:pPr>
      <w:r>
        <w:rPr>
          <w:lang w:eastAsia="zh-CN"/>
        </w:rPr>
        <w:t>The Ndccf services are used for the DCCF to provide collected data.</w:t>
      </w:r>
    </w:p>
    <w:p w14:paraId="7B54A76B" w14:textId="7F0EF1FB"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 xml:space="preserve">are specified for the </w:t>
      </w:r>
      <w:r w:rsidR="004D1929">
        <w:rPr>
          <w:lang w:eastAsia="zh-CN"/>
        </w:rPr>
        <w:t>DCCF</w:t>
      </w:r>
      <w:r>
        <w:rPr>
          <w:lang w:eastAsia="zh-CN"/>
        </w:rPr>
        <w:t>:</w:t>
      </w:r>
    </w:p>
    <w:p w14:paraId="79A7A50C" w14:textId="77777777" w:rsidR="00E60FE0" w:rsidRDefault="00C872B4">
      <w:pPr>
        <w:pStyle w:val="TH"/>
      </w:pPr>
      <w:r>
        <w:t>Table</w:t>
      </w:r>
      <w:r>
        <w:rPr>
          <w:lang w:val="en-US"/>
        </w:rPr>
        <w:t> 4.1-1</w:t>
      </w:r>
      <w:r>
        <w:t>: Services provided by DCCF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918"/>
        <w:gridCol w:w="2322"/>
        <w:gridCol w:w="1510"/>
        <w:gridCol w:w="1506"/>
        <w:gridCol w:w="1599"/>
      </w:tblGrid>
      <w:tr w:rsidR="00E60FE0" w14:paraId="21024406" w14:textId="77777777" w:rsidTr="00F930F2">
        <w:tc>
          <w:tcPr>
            <w:tcW w:w="2918" w:type="dxa"/>
            <w:shd w:val="clear" w:color="auto" w:fill="C0C0C0"/>
          </w:tcPr>
          <w:p w14:paraId="2F73B89E" w14:textId="77777777" w:rsidR="00E60FE0" w:rsidRDefault="00C872B4">
            <w:pPr>
              <w:pStyle w:val="TAH"/>
            </w:pPr>
            <w:r>
              <w:t>Service Name</w:t>
            </w:r>
          </w:p>
        </w:tc>
        <w:tc>
          <w:tcPr>
            <w:tcW w:w="2322" w:type="dxa"/>
            <w:shd w:val="clear" w:color="auto" w:fill="C0C0C0"/>
          </w:tcPr>
          <w:p w14:paraId="057E5799" w14:textId="77777777" w:rsidR="00E60FE0" w:rsidRDefault="00C872B4">
            <w:pPr>
              <w:pStyle w:val="TAH"/>
            </w:pPr>
            <w:r>
              <w:t>Description</w:t>
            </w:r>
          </w:p>
        </w:tc>
        <w:tc>
          <w:tcPr>
            <w:tcW w:w="1510" w:type="dxa"/>
            <w:shd w:val="clear" w:color="auto" w:fill="C0C0C0"/>
          </w:tcPr>
          <w:p w14:paraId="5AF34606" w14:textId="77777777" w:rsidR="00E60FE0" w:rsidRDefault="00C872B4">
            <w:pPr>
              <w:pStyle w:val="TAH"/>
            </w:pPr>
            <w:r>
              <w:t>Service Operations</w:t>
            </w:r>
          </w:p>
        </w:tc>
        <w:tc>
          <w:tcPr>
            <w:tcW w:w="1506" w:type="dxa"/>
            <w:shd w:val="clear" w:color="auto" w:fill="C0C0C0"/>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C0C0C0"/>
          </w:tcPr>
          <w:p w14:paraId="0EDBCADD" w14:textId="77777777" w:rsidR="00E60FE0" w:rsidRDefault="00C872B4">
            <w:pPr>
              <w:pStyle w:val="TAH"/>
            </w:pPr>
            <w:r>
              <w:t>Example Consumer(s)</w:t>
            </w:r>
          </w:p>
        </w:tc>
      </w:tr>
      <w:tr w:rsidR="00BB487D" w14:paraId="52970836" w14:textId="77777777" w:rsidTr="00F930F2">
        <w:tc>
          <w:tcPr>
            <w:tcW w:w="2918" w:type="dxa"/>
            <w:vMerge w:val="restart"/>
          </w:tcPr>
          <w:p w14:paraId="6EF85572" w14:textId="4DE1902D" w:rsidR="00BB487D" w:rsidRDefault="00BB487D">
            <w:pPr>
              <w:pStyle w:val="TAL"/>
            </w:pPr>
            <w:r>
              <w:rPr>
                <w:lang w:eastAsia="zh-CN"/>
              </w:rPr>
              <w:t>Ndccf_DataManagement</w:t>
            </w:r>
          </w:p>
        </w:tc>
        <w:tc>
          <w:tcPr>
            <w:tcW w:w="2322" w:type="dxa"/>
            <w:vMerge w:val="restart"/>
          </w:tcPr>
          <w:p w14:paraId="47F2EA41" w14:textId="77777777" w:rsidR="00BB487D" w:rsidRDefault="00BB487D">
            <w:pPr>
              <w:pStyle w:val="TAL"/>
            </w:pPr>
            <w:r>
              <w:t>This service enables the NF service consumers to subscribe to/unsubscribe from notifications for different collected data from the DCCF.</w:t>
            </w:r>
          </w:p>
        </w:tc>
        <w:tc>
          <w:tcPr>
            <w:tcW w:w="1510" w:type="dxa"/>
          </w:tcPr>
          <w:p w14:paraId="4D11928F" w14:textId="77777777" w:rsidR="00BB487D" w:rsidRDefault="00BB487D">
            <w:pPr>
              <w:pStyle w:val="TAL"/>
            </w:pPr>
            <w:r>
              <w:t>Subscribe</w:t>
            </w:r>
          </w:p>
        </w:tc>
        <w:tc>
          <w:tcPr>
            <w:tcW w:w="1506" w:type="dxa"/>
            <w:vMerge w:val="restart"/>
          </w:tcPr>
          <w:p w14:paraId="363054B6" w14:textId="77777777" w:rsidR="00BB487D" w:rsidRDefault="00BB487D">
            <w:pPr>
              <w:pStyle w:val="TAL"/>
            </w:pPr>
            <w:r>
              <w:t>Subscribe / Notify</w:t>
            </w:r>
          </w:p>
        </w:tc>
        <w:tc>
          <w:tcPr>
            <w:tcW w:w="1599" w:type="dxa"/>
            <w:vMerge w:val="restart"/>
          </w:tcPr>
          <w:p w14:paraId="772E9F02" w14:textId="7641FEB2" w:rsidR="00BB487D" w:rsidRDefault="00BB487D">
            <w:pPr>
              <w:pStyle w:val="TAL"/>
            </w:pPr>
            <w:r>
              <w:t>NWDAF, PCF</w:t>
            </w:r>
            <w:r>
              <w:rPr>
                <w:rFonts w:eastAsia="Malgun Gothic"/>
              </w:rPr>
              <w:t>, NSSF, AMF, SMF, NEF, AF, LMF, ADRF</w:t>
            </w:r>
          </w:p>
        </w:tc>
      </w:tr>
      <w:tr w:rsidR="00BB487D" w14:paraId="62D1A6A7" w14:textId="77777777" w:rsidTr="00F930F2">
        <w:trPr>
          <w:trHeight w:val="180"/>
        </w:trPr>
        <w:tc>
          <w:tcPr>
            <w:tcW w:w="2918" w:type="dxa"/>
            <w:vMerge/>
          </w:tcPr>
          <w:p w14:paraId="0722DC75" w14:textId="77777777" w:rsidR="00BB487D" w:rsidRDefault="00BB487D">
            <w:pPr>
              <w:keepNext/>
              <w:keepLines/>
              <w:spacing w:after="0"/>
              <w:rPr>
                <w:rFonts w:ascii="Arial" w:hAnsi="Arial"/>
                <w:sz w:val="18"/>
              </w:rPr>
            </w:pPr>
          </w:p>
        </w:tc>
        <w:tc>
          <w:tcPr>
            <w:tcW w:w="2322" w:type="dxa"/>
            <w:vMerge/>
          </w:tcPr>
          <w:p w14:paraId="5F702A00" w14:textId="77777777" w:rsidR="00BB487D" w:rsidRDefault="00BB487D">
            <w:pPr>
              <w:keepNext/>
              <w:keepLines/>
              <w:spacing w:after="0"/>
              <w:rPr>
                <w:rFonts w:ascii="Arial" w:hAnsi="Arial"/>
                <w:sz w:val="18"/>
              </w:rPr>
            </w:pPr>
          </w:p>
        </w:tc>
        <w:tc>
          <w:tcPr>
            <w:tcW w:w="1510" w:type="dxa"/>
          </w:tcPr>
          <w:p w14:paraId="6D08365C" w14:textId="77777777" w:rsidR="00BB487D" w:rsidRDefault="00BB487D">
            <w:pPr>
              <w:keepNext/>
              <w:keepLines/>
              <w:spacing w:after="0"/>
              <w:rPr>
                <w:rFonts w:ascii="Arial" w:hAnsi="Arial"/>
                <w:sz w:val="18"/>
              </w:rPr>
            </w:pPr>
            <w:r>
              <w:rPr>
                <w:rFonts w:ascii="Arial" w:hAnsi="Arial"/>
                <w:sz w:val="18"/>
              </w:rPr>
              <w:t>Unsubscribe</w:t>
            </w:r>
          </w:p>
        </w:tc>
        <w:tc>
          <w:tcPr>
            <w:tcW w:w="1506" w:type="dxa"/>
            <w:vMerge/>
          </w:tcPr>
          <w:p w14:paraId="6F1A6AFE" w14:textId="77777777" w:rsidR="00BB487D" w:rsidRDefault="00BB487D">
            <w:pPr>
              <w:keepNext/>
              <w:keepLines/>
              <w:spacing w:after="0"/>
              <w:rPr>
                <w:rFonts w:ascii="Arial" w:hAnsi="Arial"/>
                <w:sz w:val="18"/>
              </w:rPr>
            </w:pPr>
          </w:p>
        </w:tc>
        <w:tc>
          <w:tcPr>
            <w:tcW w:w="1599" w:type="dxa"/>
            <w:vMerge/>
          </w:tcPr>
          <w:p w14:paraId="638790FA" w14:textId="77777777" w:rsidR="00BB487D" w:rsidRDefault="00BB487D">
            <w:pPr>
              <w:keepNext/>
              <w:keepLines/>
              <w:spacing w:after="0"/>
              <w:rPr>
                <w:rFonts w:ascii="Arial" w:hAnsi="Arial"/>
                <w:sz w:val="18"/>
              </w:rPr>
            </w:pPr>
          </w:p>
        </w:tc>
      </w:tr>
      <w:tr w:rsidR="00BB487D" w14:paraId="44E1A3F8" w14:textId="517C5835" w:rsidTr="00F930F2">
        <w:trPr>
          <w:trHeight w:val="179"/>
        </w:trPr>
        <w:tc>
          <w:tcPr>
            <w:tcW w:w="2918" w:type="dxa"/>
            <w:vMerge/>
          </w:tcPr>
          <w:p w14:paraId="2D09B148" w14:textId="77777777" w:rsidR="00BB487D" w:rsidRDefault="00BB487D" w:rsidP="001F1ADB">
            <w:pPr>
              <w:keepNext/>
              <w:keepLines/>
              <w:spacing w:after="0"/>
              <w:rPr>
                <w:rFonts w:ascii="Arial" w:hAnsi="Arial"/>
                <w:sz w:val="18"/>
              </w:rPr>
            </w:pPr>
          </w:p>
        </w:tc>
        <w:tc>
          <w:tcPr>
            <w:tcW w:w="2322" w:type="dxa"/>
            <w:vMerge/>
          </w:tcPr>
          <w:p w14:paraId="67E2F26B" w14:textId="77777777" w:rsidR="00BB487D" w:rsidRDefault="00BB487D" w:rsidP="001F1ADB">
            <w:pPr>
              <w:keepNext/>
              <w:keepLines/>
              <w:spacing w:after="0"/>
              <w:rPr>
                <w:rFonts w:ascii="Arial" w:hAnsi="Arial"/>
                <w:sz w:val="18"/>
              </w:rPr>
            </w:pPr>
          </w:p>
        </w:tc>
        <w:tc>
          <w:tcPr>
            <w:tcW w:w="1510" w:type="dxa"/>
          </w:tcPr>
          <w:p w14:paraId="087AD5DB" w14:textId="77A3B6F0" w:rsidR="00BB487D" w:rsidRDefault="00BB487D" w:rsidP="001F1ADB">
            <w:pPr>
              <w:keepNext/>
              <w:keepLines/>
              <w:spacing w:after="0"/>
              <w:rPr>
                <w:rFonts w:ascii="Arial" w:hAnsi="Arial"/>
                <w:sz w:val="18"/>
              </w:rPr>
            </w:pPr>
            <w:r>
              <w:rPr>
                <w:rFonts w:ascii="Arial" w:hAnsi="Arial"/>
                <w:sz w:val="18"/>
              </w:rPr>
              <w:t>Notify</w:t>
            </w:r>
          </w:p>
        </w:tc>
        <w:tc>
          <w:tcPr>
            <w:tcW w:w="1506" w:type="dxa"/>
            <w:vMerge/>
          </w:tcPr>
          <w:p w14:paraId="6B6AE402" w14:textId="77777777" w:rsidR="00BB487D" w:rsidRDefault="00BB487D" w:rsidP="001F1ADB">
            <w:pPr>
              <w:keepNext/>
              <w:keepLines/>
              <w:spacing w:after="0"/>
              <w:rPr>
                <w:rFonts w:ascii="Arial" w:hAnsi="Arial"/>
                <w:sz w:val="18"/>
              </w:rPr>
            </w:pPr>
          </w:p>
        </w:tc>
        <w:tc>
          <w:tcPr>
            <w:tcW w:w="1599" w:type="dxa"/>
            <w:vMerge/>
          </w:tcPr>
          <w:p w14:paraId="7EBA1C6E" w14:textId="77777777" w:rsidR="00BB487D" w:rsidRDefault="00BB487D" w:rsidP="001F1ADB">
            <w:pPr>
              <w:keepNext/>
              <w:keepLines/>
              <w:spacing w:after="0"/>
              <w:rPr>
                <w:rFonts w:ascii="Arial" w:hAnsi="Arial"/>
                <w:sz w:val="18"/>
              </w:rPr>
            </w:pPr>
          </w:p>
        </w:tc>
      </w:tr>
      <w:tr w:rsidR="00BB487D" w14:paraId="3F1E1542" w14:textId="77777777" w:rsidTr="00BB487D">
        <w:trPr>
          <w:trHeight w:val="243"/>
        </w:trPr>
        <w:tc>
          <w:tcPr>
            <w:tcW w:w="2918" w:type="dxa"/>
            <w:vMerge/>
          </w:tcPr>
          <w:p w14:paraId="1FF33AB9" w14:textId="77777777" w:rsidR="00BB487D" w:rsidRDefault="00BB487D" w:rsidP="001F1ADB">
            <w:pPr>
              <w:keepNext/>
              <w:keepLines/>
              <w:spacing w:after="0"/>
              <w:rPr>
                <w:rFonts w:ascii="Arial" w:hAnsi="Arial"/>
                <w:sz w:val="18"/>
              </w:rPr>
            </w:pPr>
          </w:p>
        </w:tc>
        <w:tc>
          <w:tcPr>
            <w:tcW w:w="2322" w:type="dxa"/>
            <w:vMerge/>
          </w:tcPr>
          <w:p w14:paraId="51208DD1" w14:textId="77777777" w:rsidR="00BB487D" w:rsidRDefault="00BB487D" w:rsidP="001F1ADB">
            <w:pPr>
              <w:keepNext/>
              <w:keepLines/>
              <w:spacing w:after="0"/>
              <w:rPr>
                <w:rFonts w:ascii="Arial" w:hAnsi="Arial"/>
                <w:sz w:val="18"/>
              </w:rPr>
            </w:pPr>
          </w:p>
        </w:tc>
        <w:tc>
          <w:tcPr>
            <w:tcW w:w="1510" w:type="dxa"/>
          </w:tcPr>
          <w:p w14:paraId="68ED771F" w14:textId="025BC8D7" w:rsidR="00BB487D" w:rsidRDefault="00BB487D" w:rsidP="001F1ADB">
            <w:pPr>
              <w:keepNext/>
              <w:keepLines/>
              <w:spacing w:after="0"/>
              <w:rPr>
                <w:rFonts w:ascii="Arial" w:hAnsi="Arial"/>
                <w:sz w:val="18"/>
              </w:rPr>
            </w:pPr>
            <w:r w:rsidRPr="0055272F">
              <w:rPr>
                <w:rFonts w:ascii="Arial" w:hAnsi="Arial"/>
                <w:sz w:val="18"/>
              </w:rPr>
              <w:t>Fetch</w:t>
            </w:r>
          </w:p>
        </w:tc>
        <w:tc>
          <w:tcPr>
            <w:tcW w:w="1506" w:type="dxa"/>
          </w:tcPr>
          <w:p w14:paraId="78FFC530" w14:textId="0283DDE1" w:rsidR="00BB487D" w:rsidRDefault="00BB487D" w:rsidP="001F1ADB">
            <w:pPr>
              <w:keepNext/>
              <w:keepLines/>
              <w:spacing w:after="0"/>
              <w:rPr>
                <w:rFonts w:ascii="Arial" w:hAnsi="Arial"/>
                <w:sz w:val="18"/>
              </w:rPr>
            </w:pPr>
            <w:r w:rsidRPr="007565F0">
              <w:rPr>
                <w:rFonts w:ascii="Arial" w:hAnsi="Arial"/>
                <w:sz w:val="18"/>
              </w:rPr>
              <w:t>Request / Response</w:t>
            </w:r>
          </w:p>
        </w:tc>
        <w:tc>
          <w:tcPr>
            <w:tcW w:w="1599" w:type="dxa"/>
          </w:tcPr>
          <w:p w14:paraId="073CB5FB" w14:textId="5CD4EE5F" w:rsidR="00BB487D" w:rsidRDefault="00BB487D" w:rsidP="001F1ADB">
            <w:pPr>
              <w:keepNext/>
              <w:keepLines/>
              <w:spacing w:after="0"/>
              <w:rPr>
                <w:rFonts w:ascii="Arial" w:hAnsi="Arial"/>
                <w:sz w:val="18"/>
              </w:rPr>
            </w:pPr>
            <w:r w:rsidRPr="007565F0">
              <w:rPr>
                <w:rFonts w:ascii="Arial" w:hAnsi="Arial"/>
                <w:sz w:val="18"/>
              </w:rPr>
              <w:t>NWDAF, PCF, NSSF, AMF, SMF, NEF, AF</w:t>
            </w:r>
            <w:r>
              <w:rPr>
                <w:rFonts w:ascii="Arial" w:hAnsi="Arial"/>
                <w:sz w:val="18"/>
              </w:rPr>
              <w:t xml:space="preserve">, </w:t>
            </w:r>
            <w:r>
              <w:rPr>
                <w:rFonts w:ascii="Arial" w:eastAsia="Malgun Gothic" w:hAnsi="Arial"/>
                <w:sz w:val="18"/>
              </w:rPr>
              <w:t xml:space="preserve">LMF, </w:t>
            </w:r>
            <w:r>
              <w:rPr>
                <w:rFonts w:ascii="Arial" w:hAnsi="Arial"/>
                <w:sz w:val="18"/>
              </w:rPr>
              <w:t>ADRF</w:t>
            </w:r>
          </w:p>
        </w:tc>
      </w:tr>
      <w:tr w:rsidR="00BB487D" w14:paraId="6171638C" w14:textId="77777777" w:rsidTr="00F930F2">
        <w:trPr>
          <w:trHeight w:val="243"/>
        </w:trPr>
        <w:tc>
          <w:tcPr>
            <w:tcW w:w="2918" w:type="dxa"/>
            <w:vMerge/>
          </w:tcPr>
          <w:p w14:paraId="7B995774" w14:textId="77777777" w:rsidR="00BB487D" w:rsidRDefault="00BB487D" w:rsidP="00BB487D">
            <w:pPr>
              <w:keepNext/>
              <w:keepLines/>
              <w:spacing w:after="0"/>
              <w:rPr>
                <w:rFonts w:ascii="Arial" w:hAnsi="Arial"/>
                <w:sz w:val="18"/>
              </w:rPr>
            </w:pPr>
          </w:p>
        </w:tc>
        <w:tc>
          <w:tcPr>
            <w:tcW w:w="2322" w:type="dxa"/>
            <w:vMerge/>
          </w:tcPr>
          <w:p w14:paraId="44BCE4B1" w14:textId="77777777" w:rsidR="00BB487D" w:rsidRDefault="00BB487D" w:rsidP="00BB487D">
            <w:pPr>
              <w:keepNext/>
              <w:keepLines/>
              <w:spacing w:after="0"/>
              <w:rPr>
                <w:rFonts w:ascii="Arial" w:hAnsi="Arial"/>
                <w:sz w:val="18"/>
              </w:rPr>
            </w:pPr>
          </w:p>
        </w:tc>
        <w:tc>
          <w:tcPr>
            <w:tcW w:w="1510" w:type="dxa"/>
          </w:tcPr>
          <w:p w14:paraId="1D9E3557" w14:textId="135228A6" w:rsidR="00BB487D" w:rsidRDefault="00BB487D" w:rsidP="00BB487D">
            <w:pPr>
              <w:keepNext/>
              <w:keepLines/>
              <w:spacing w:after="0"/>
              <w:rPr>
                <w:rFonts w:ascii="Arial" w:hAnsi="Arial"/>
                <w:sz w:val="18"/>
              </w:rPr>
            </w:pPr>
            <w:r>
              <w:rPr>
                <w:rFonts w:ascii="Arial" w:hAnsi="Arial" w:hint="eastAsia"/>
                <w:sz w:val="18"/>
                <w:lang w:eastAsia="zh-CN"/>
              </w:rPr>
              <w:t>T</w:t>
            </w:r>
            <w:r>
              <w:rPr>
                <w:rFonts w:ascii="Arial" w:hAnsi="Arial"/>
                <w:sz w:val="18"/>
                <w:lang w:eastAsia="zh-CN"/>
              </w:rPr>
              <w:t>ransfer</w:t>
            </w:r>
          </w:p>
        </w:tc>
        <w:tc>
          <w:tcPr>
            <w:tcW w:w="1506" w:type="dxa"/>
          </w:tcPr>
          <w:p w14:paraId="597118AE" w14:textId="51EE18A2" w:rsidR="00BB487D" w:rsidRPr="007565F0" w:rsidRDefault="00BB487D" w:rsidP="00BB487D">
            <w:pPr>
              <w:keepNext/>
              <w:keepLines/>
              <w:spacing w:after="0"/>
              <w:rPr>
                <w:rFonts w:ascii="Arial" w:hAnsi="Arial"/>
                <w:sz w:val="18"/>
              </w:rPr>
            </w:pPr>
            <w:r w:rsidRPr="007565F0">
              <w:rPr>
                <w:rFonts w:ascii="Arial" w:hAnsi="Arial"/>
                <w:sz w:val="18"/>
              </w:rPr>
              <w:t>Request / Response</w:t>
            </w:r>
          </w:p>
        </w:tc>
        <w:tc>
          <w:tcPr>
            <w:tcW w:w="1599" w:type="dxa"/>
          </w:tcPr>
          <w:p w14:paraId="62CCAF63" w14:textId="3633DEC3" w:rsidR="00BB487D" w:rsidRPr="007565F0" w:rsidRDefault="00BB487D" w:rsidP="00BB487D">
            <w:pPr>
              <w:keepNext/>
              <w:keepLines/>
              <w:spacing w:after="0"/>
              <w:rPr>
                <w:rFonts w:ascii="Arial" w:hAnsi="Arial"/>
                <w:sz w:val="18"/>
              </w:rPr>
            </w:pPr>
            <w:r>
              <w:rPr>
                <w:rFonts w:ascii="Arial" w:hAnsi="Arial" w:hint="eastAsia"/>
                <w:sz w:val="18"/>
                <w:lang w:eastAsia="zh-CN"/>
              </w:rPr>
              <w:t>D</w:t>
            </w:r>
            <w:r>
              <w:rPr>
                <w:rFonts w:ascii="Arial" w:hAnsi="Arial"/>
                <w:sz w:val="18"/>
                <w:lang w:eastAsia="zh-CN"/>
              </w:rPr>
              <w:t>CCF</w:t>
            </w:r>
          </w:p>
        </w:tc>
      </w:tr>
      <w:tr w:rsidR="00BB487D" w14:paraId="659C842B" w14:textId="77777777" w:rsidTr="00F930F2">
        <w:trPr>
          <w:trHeight w:val="204"/>
        </w:trPr>
        <w:tc>
          <w:tcPr>
            <w:tcW w:w="2918" w:type="dxa"/>
            <w:vMerge w:val="restart"/>
          </w:tcPr>
          <w:p w14:paraId="00224BDD" w14:textId="77777777" w:rsidR="00BB487D" w:rsidRDefault="00BB487D" w:rsidP="00BB487D">
            <w:pPr>
              <w:pStyle w:val="TAL"/>
            </w:pPr>
            <w:r>
              <w:rPr>
                <w:lang w:eastAsia="ja-JP"/>
              </w:rPr>
              <w:t>Ndccf_ContextManagement</w:t>
            </w:r>
          </w:p>
        </w:tc>
        <w:tc>
          <w:tcPr>
            <w:tcW w:w="2322" w:type="dxa"/>
            <w:vMerge w:val="restart"/>
          </w:tcPr>
          <w:p w14:paraId="3EC50A51" w14:textId="77777777" w:rsidR="00BB487D" w:rsidRDefault="00BB487D" w:rsidP="00BB487D">
            <w:pPr>
              <w:pStyle w:val="TAL"/>
            </w:pPr>
            <w:r>
              <w:t>This service enables the NF service consumers to register/deregister collected data in the DCCF.</w:t>
            </w:r>
          </w:p>
        </w:tc>
        <w:tc>
          <w:tcPr>
            <w:tcW w:w="1510" w:type="dxa"/>
          </w:tcPr>
          <w:p w14:paraId="2829A5A3" w14:textId="0F093855" w:rsidR="00BB487D" w:rsidRDefault="00BB487D" w:rsidP="00BB487D">
            <w:pPr>
              <w:pStyle w:val="TAL"/>
            </w:pPr>
            <w:r>
              <w:rPr>
                <w:lang w:eastAsia="ja-JP"/>
              </w:rPr>
              <w:t>Register</w:t>
            </w:r>
          </w:p>
        </w:tc>
        <w:tc>
          <w:tcPr>
            <w:tcW w:w="1506" w:type="dxa"/>
            <w:vMerge w:val="restart"/>
          </w:tcPr>
          <w:p w14:paraId="60C428C4" w14:textId="77777777" w:rsidR="00BB487D" w:rsidRDefault="00BB487D" w:rsidP="00BB487D">
            <w:pPr>
              <w:pStyle w:val="TAL"/>
            </w:pPr>
            <w:r>
              <w:t>Request / Response</w:t>
            </w:r>
          </w:p>
        </w:tc>
        <w:tc>
          <w:tcPr>
            <w:tcW w:w="1599" w:type="dxa"/>
            <w:vMerge w:val="restart"/>
          </w:tcPr>
          <w:p w14:paraId="605CDD23" w14:textId="77777777" w:rsidR="00BB487D" w:rsidRDefault="00BB487D" w:rsidP="00BB487D">
            <w:pPr>
              <w:pStyle w:val="TAL"/>
            </w:pPr>
            <w:r>
              <w:t>NWDAF, ADRF</w:t>
            </w:r>
          </w:p>
        </w:tc>
      </w:tr>
      <w:tr w:rsidR="00BB487D" w14:paraId="3FE2D90A" w14:textId="77777777" w:rsidTr="00F930F2">
        <w:trPr>
          <w:trHeight w:val="203"/>
        </w:trPr>
        <w:tc>
          <w:tcPr>
            <w:tcW w:w="2918" w:type="dxa"/>
            <w:vMerge/>
          </w:tcPr>
          <w:p w14:paraId="5523C1C3" w14:textId="77777777" w:rsidR="00BB487D" w:rsidRDefault="00BB487D" w:rsidP="00BB487D">
            <w:pPr>
              <w:pStyle w:val="TAL"/>
              <w:rPr>
                <w:lang w:eastAsia="ja-JP"/>
              </w:rPr>
            </w:pPr>
          </w:p>
        </w:tc>
        <w:tc>
          <w:tcPr>
            <w:tcW w:w="2322" w:type="dxa"/>
            <w:vMerge/>
          </w:tcPr>
          <w:p w14:paraId="57CD4063" w14:textId="77777777" w:rsidR="00BB487D" w:rsidRDefault="00BB487D" w:rsidP="00BB487D">
            <w:pPr>
              <w:pStyle w:val="TAL"/>
            </w:pPr>
          </w:p>
        </w:tc>
        <w:tc>
          <w:tcPr>
            <w:tcW w:w="1510" w:type="dxa"/>
          </w:tcPr>
          <w:p w14:paraId="782BFB0A" w14:textId="2B96FA3C" w:rsidR="00BB487D" w:rsidRDefault="00BB487D" w:rsidP="00BB487D">
            <w:pPr>
              <w:pStyle w:val="TAL"/>
            </w:pPr>
            <w:r>
              <w:rPr>
                <w:lang w:eastAsia="ja-JP"/>
              </w:rPr>
              <w:t>Update</w:t>
            </w:r>
          </w:p>
        </w:tc>
        <w:tc>
          <w:tcPr>
            <w:tcW w:w="1506" w:type="dxa"/>
            <w:vMerge/>
          </w:tcPr>
          <w:p w14:paraId="4A4AB01C" w14:textId="77777777" w:rsidR="00BB487D" w:rsidRDefault="00BB487D" w:rsidP="00BB487D">
            <w:pPr>
              <w:pStyle w:val="TAL"/>
            </w:pPr>
          </w:p>
        </w:tc>
        <w:tc>
          <w:tcPr>
            <w:tcW w:w="1599" w:type="dxa"/>
            <w:vMerge/>
          </w:tcPr>
          <w:p w14:paraId="2E52F738" w14:textId="77777777" w:rsidR="00BB487D" w:rsidRDefault="00BB487D" w:rsidP="00BB487D">
            <w:pPr>
              <w:pStyle w:val="TAL"/>
            </w:pPr>
          </w:p>
        </w:tc>
      </w:tr>
      <w:tr w:rsidR="00BB487D" w14:paraId="7B1E4B50" w14:textId="77777777" w:rsidTr="00F930F2">
        <w:trPr>
          <w:trHeight w:val="203"/>
        </w:trPr>
        <w:tc>
          <w:tcPr>
            <w:tcW w:w="2918" w:type="dxa"/>
            <w:vMerge/>
          </w:tcPr>
          <w:p w14:paraId="7CAD2939" w14:textId="77777777" w:rsidR="00BB487D" w:rsidRDefault="00BB487D" w:rsidP="00BB487D">
            <w:pPr>
              <w:pStyle w:val="TAL"/>
              <w:rPr>
                <w:lang w:eastAsia="ja-JP"/>
              </w:rPr>
            </w:pPr>
          </w:p>
        </w:tc>
        <w:tc>
          <w:tcPr>
            <w:tcW w:w="2322" w:type="dxa"/>
            <w:vMerge/>
          </w:tcPr>
          <w:p w14:paraId="1A1372AF" w14:textId="77777777" w:rsidR="00BB487D" w:rsidRDefault="00BB487D" w:rsidP="00BB487D">
            <w:pPr>
              <w:pStyle w:val="TAL"/>
            </w:pPr>
          </w:p>
        </w:tc>
        <w:tc>
          <w:tcPr>
            <w:tcW w:w="1510" w:type="dxa"/>
          </w:tcPr>
          <w:p w14:paraId="77236A87" w14:textId="4ECB7DA1" w:rsidR="00BB487D" w:rsidRDefault="00BB487D" w:rsidP="00BB487D">
            <w:pPr>
              <w:pStyle w:val="TAL"/>
            </w:pPr>
            <w:r>
              <w:rPr>
                <w:lang w:eastAsia="ja-JP"/>
              </w:rPr>
              <w:t>Deregister</w:t>
            </w:r>
          </w:p>
        </w:tc>
        <w:tc>
          <w:tcPr>
            <w:tcW w:w="1506" w:type="dxa"/>
            <w:vMerge/>
          </w:tcPr>
          <w:p w14:paraId="24BABDC6" w14:textId="77777777" w:rsidR="00BB487D" w:rsidRDefault="00BB487D" w:rsidP="00BB487D">
            <w:pPr>
              <w:pStyle w:val="TAL"/>
            </w:pPr>
          </w:p>
        </w:tc>
        <w:tc>
          <w:tcPr>
            <w:tcW w:w="1599" w:type="dxa"/>
            <w:vMerge/>
          </w:tcPr>
          <w:p w14:paraId="2B0F0ACE" w14:textId="77777777" w:rsidR="00BB487D" w:rsidRDefault="00BB487D" w:rsidP="00BB487D">
            <w:pPr>
              <w:pStyle w:val="TAL"/>
            </w:pPr>
          </w:p>
        </w:tc>
      </w:tr>
    </w:tbl>
    <w:p w14:paraId="40875A82" w14:textId="77777777" w:rsidR="00E60FE0" w:rsidRDefault="00E60FE0" w:rsidP="00530EA2"/>
    <w:p w14:paraId="23A814DB" w14:textId="6FC2CEB9" w:rsidR="00E60FE0" w:rsidRDefault="00E3300F">
      <w:r>
        <w:t>Table </w:t>
      </w:r>
      <w:r w:rsidR="00C872B4">
        <w:t>4.1-2 summarizes the corresponding APIs defined for this specification.</w:t>
      </w:r>
    </w:p>
    <w:p w14:paraId="0234D10E" w14:textId="1F8171BD" w:rsidR="00E60FE0" w:rsidRDefault="00E3300F">
      <w:pPr>
        <w:pStyle w:val="TH"/>
      </w:pPr>
      <w:r>
        <w:t>Table </w:t>
      </w:r>
      <w:r w:rsidR="00C872B4">
        <w:t>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62"/>
        <w:gridCol w:w="732"/>
        <w:gridCol w:w="1133"/>
        <w:gridCol w:w="3262"/>
        <w:gridCol w:w="1639"/>
        <w:gridCol w:w="697"/>
      </w:tblGrid>
      <w:tr w:rsidR="00E60FE0" w14:paraId="1A3DFF33" w14:textId="77777777" w:rsidTr="00F930F2">
        <w:tc>
          <w:tcPr>
            <w:tcW w:w="2073" w:type="dxa"/>
            <w:shd w:val="clear" w:color="000000" w:fill="C0C0C0"/>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000000" w:fill="C0C0C0"/>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000000" w:fill="C0C0C0"/>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000000" w:fill="C0C0C0"/>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000000" w:fill="C0C0C0"/>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000000" w:fill="C0C0C0"/>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rsidTr="00F930F2">
        <w:tc>
          <w:tcPr>
            <w:tcW w:w="2073" w:type="dxa"/>
            <w:shd w:val="clear" w:color="auto" w:fill="auto"/>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shd w:val="clear" w:color="auto" w:fill="auto"/>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shd w:val="clear" w:color="auto" w:fill="auto"/>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shd w:val="clear" w:color="auto" w:fill="auto"/>
          </w:tcPr>
          <w:p w14:paraId="55BC4D88" w14:textId="2F920B96" w:rsidR="00E60FE0" w:rsidRDefault="00327816">
            <w:pPr>
              <w:rPr>
                <w:rFonts w:ascii="Arial" w:hAnsi="Arial" w:cs="Arial"/>
                <w:sz w:val="18"/>
                <w:szCs w:val="18"/>
              </w:rPr>
            </w:pPr>
            <w:r w:rsidRPr="007525A1">
              <w:rPr>
                <w:rFonts w:ascii="Arial" w:hAnsi="Arial" w:cs="Arial"/>
                <w:sz w:val="18"/>
                <w:szCs w:val="18"/>
              </w:rPr>
              <w:t>TS29574_Ndccf_DataManagement.yaml</w:t>
            </w:r>
          </w:p>
        </w:tc>
        <w:tc>
          <w:tcPr>
            <w:tcW w:w="1197" w:type="dxa"/>
            <w:shd w:val="clear" w:color="auto" w:fill="auto"/>
          </w:tcPr>
          <w:p w14:paraId="33F74149" w14:textId="75C404B2" w:rsidR="00E60FE0" w:rsidRDefault="00C872B4">
            <w:pPr>
              <w:rPr>
                <w:rFonts w:ascii="Arial" w:hAnsi="Arial" w:cs="Arial"/>
                <w:sz w:val="18"/>
                <w:szCs w:val="18"/>
              </w:rPr>
            </w:pPr>
            <w:r>
              <w:rPr>
                <w:rFonts w:ascii="Arial" w:hAnsi="Arial" w:cs="Arial"/>
                <w:sz w:val="18"/>
                <w:szCs w:val="18"/>
              </w:rPr>
              <w:t>ndccf-datam</w:t>
            </w:r>
            <w:r w:rsidR="002C3E64">
              <w:rPr>
                <w:rFonts w:ascii="Arial" w:hAnsi="Arial" w:cs="Arial"/>
                <w:sz w:val="18"/>
                <w:szCs w:val="18"/>
              </w:rPr>
              <w:t>ana</w:t>
            </w:r>
            <w:r>
              <w:rPr>
                <w:rFonts w:ascii="Arial" w:hAnsi="Arial" w:cs="Arial"/>
                <w:sz w:val="18"/>
                <w:szCs w:val="18"/>
              </w:rPr>
              <w:t>g</w:t>
            </w:r>
            <w:r w:rsidR="002C3E64">
              <w:rPr>
                <w:rFonts w:ascii="Arial" w:hAnsi="Arial" w:cs="Arial"/>
                <w:sz w:val="18"/>
                <w:szCs w:val="18"/>
              </w:rPr>
              <w:t>eme</w:t>
            </w:r>
            <w:r>
              <w:rPr>
                <w:rFonts w:ascii="Arial" w:hAnsi="Arial" w:cs="Arial"/>
                <w:sz w:val="18"/>
                <w:szCs w:val="18"/>
              </w:rPr>
              <w:t>nt</w:t>
            </w:r>
          </w:p>
        </w:tc>
        <w:tc>
          <w:tcPr>
            <w:tcW w:w="1147" w:type="dxa"/>
            <w:shd w:val="clear" w:color="auto" w:fill="auto"/>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rsidTr="00F930F2">
        <w:tc>
          <w:tcPr>
            <w:tcW w:w="2073" w:type="dxa"/>
            <w:shd w:val="clear" w:color="auto" w:fill="auto"/>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shd w:val="clear" w:color="auto" w:fill="auto"/>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shd w:val="clear" w:color="auto" w:fill="auto"/>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shd w:val="clear" w:color="auto" w:fill="auto"/>
          </w:tcPr>
          <w:p w14:paraId="1A3FED47" w14:textId="5E546592" w:rsidR="00E60FE0" w:rsidRDefault="00327816">
            <w:pPr>
              <w:rPr>
                <w:rFonts w:ascii="Arial" w:hAnsi="Arial" w:cs="Arial"/>
                <w:sz w:val="18"/>
                <w:szCs w:val="18"/>
              </w:rPr>
            </w:pPr>
            <w:r w:rsidRPr="007525A1">
              <w:rPr>
                <w:rFonts w:ascii="Arial" w:hAnsi="Arial" w:cs="Arial"/>
                <w:sz w:val="18"/>
                <w:szCs w:val="18"/>
              </w:rPr>
              <w:t>TS29574_Ndccf_ContextManagement.yaml</w:t>
            </w:r>
          </w:p>
        </w:tc>
        <w:tc>
          <w:tcPr>
            <w:tcW w:w="1197" w:type="dxa"/>
            <w:shd w:val="clear" w:color="auto" w:fill="auto"/>
          </w:tcPr>
          <w:p w14:paraId="217E7032" w14:textId="734609CF" w:rsidR="00E60FE0" w:rsidRDefault="00C872B4">
            <w:pPr>
              <w:rPr>
                <w:rFonts w:ascii="Arial" w:hAnsi="Arial" w:cs="Arial"/>
                <w:sz w:val="18"/>
                <w:szCs w:val="18"/>
                <w:lang w:eastAsia="zh-CN"/>
              </w:rPr>
            </w:pPr>
            <w:r>
              <w:rPr>
                <w:rFonts w:ascii="Arial" w:hAnsi="Arial" w:cs="Arial"/>
                <w:sz w:val="18"/>
                <w:szCs w:val="18"/>
                <w:lang w:eastAsia="zh-CN"/>
              </w:rPr>
              <w:t>ndccf-contextm</w:t>
            </w:r>
            <w:r w:rsidR="002C3E64">
              <w:rPr>
                <w:rFonts w:ascii="Arial" w:hAnsi="Arial" w:cs="Arial"/>
                <w:sz w:val="18"/>
                <w:szCs w:val="18"/>
                <w:lang w:eastAsia="zh-CN"/>
              </w:rPr>
              <w:t>ana</w:t>
            </w:r>
            <w:r>
              <w:rPr>
                <w:rFonts w:ascii="Arial" w:hAnsi="Arial" w:cs="Arial"/>
                <w:sz w:val="18"/>
                <w:szCs w:val="18"/>
                <w:lang w:eastAsia="zh-CN"/>
              </w:rPr>
              <w:t>g</w:t>
            </w:r>
            <w:r w:rsidR="002C3E64">
              <w:rPr>
                <w:rFonts w:ascii="Arial" w:hAnsi="Arial" w:cs="Arial"/>
                <w:sz w:val="18"/>
                <w:szCs w:val="18"/>
                <w:lang w:eastAsia="zh-CN"/>
              </w:rPr>
              <w:t>eme</w:t>
            </w:r>
            <w:r>
              <w:rPr>
                <w:rFonts w:ascii="Arial" w:hAnsi="Arial" w:cs="Arial"/>
                <w:sz w:val="18"/>
                <w:szCs w:val="18"/>
                <w:lang w:eastAsia="zh-CN"/>
              </w:rPr>
              <w:t>nt</w:t>
            </w:r>
          </w:p>
        </w:tc>
        <w:tc>
          <w:tcPr>
            <w:tcW w:w="1147" w:type="dxa"/>
            <w:shd w:val="clear" w:color="auto" w:fill="auto"/>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2"/>
      </w:pPr>
      <w:bookmarkStart w:id="93" w:name="_Toc510696587"/>
      <w:bookmarkStart w:id="94" w:name="_Toc35971379"/>
      <w:bookmarkStart w:id="95" w:name="_Toc67903503"/>
      <w:bookmarkStart w:id="96" w:name="_Toc73173205"/>
      <w:bookmarkStart w:id="97" w:name="_Toc96959773"/>
      <w:bookmarkStart w:id="98" w:name="_Toc129247480"/>
      <w:bookmarkStart w:id="99" w:name="_Toc164863220"/>
      <w:bookmarkStart w:id="100" w:name="_Toc200972312"/>
      <w:r>
        <w:t>4.2</w:t>
      </w:r>
      <w:r>
        <w:tab/>
      </w:r>
      <w:r>
        <w:rPr>
          <w:lang w:eastAsia="zh-CN"/>
        </w:rPr>
        <w:t>Ndccf_DataManagement</w:t>
      </w:r>
      <w:r>
        <w:t xml:space="preserve"> Service</w:t>
      </w:r>
      <w:bookmarkEnd w:id="93"/>
      <w:bookmarkEnd w:id="94"/>
      <w:bookmarkEnd w:id="95"/>
      <w:bookmarkEnd w:id="96"/>
      <w:bookmarkEnd w:id="97"/>
      <w:bookmarkEnd w:id="98"/>
      <w:bookmarkEnd w:id="99"/>
      <w:bookmarkEnd w:id="100"/>
    </w:p>
    <w:p w14:paraId="455C4DFA" w14:textId="77777777" w:rsidR="00E60FE0" w:rsidRDefault="00C872B4">
      <w:pPr>
        <w:pStyle w:val="30"/>
      </w:pPr>
      <w:bookmarkStart w:id="101" w:name="_Toc510696588"/>
      <w:bookmarkStart w:id="102" w:name="_Toc35971380"/>
      <w:bookmarkStart w:id="103" w:name="_Toc67903504"/>
      <w:bookmarkStart w:id="104" w:name="_Toc73173206"/>
      <w:bookmarkStart w:id="105" w:name="_Toc96959774"/>
      <w:bookmarkStart w:id="106" w:name="_Toc129247481"/>
      <w:bookmarkStart w:id="107" w:name="_Toc164863221"/>
      <w:bookmarkStart w:id="108" w:name="_Toc200972313"/>
      <w:r>
        <w:t>4.2.1</w:t>
      </w:r>
      <w:r>
        <w:tab/>
        <w:t>Service Description</w:t>
      </w:r>
      <w:bookmarkEnd w:id="101"/>
      <w:bookmarkEnd w:id="102"/>
      <w:bookmarkEnd w:id="103"/>
      <w:bookmarkEnd w:id="104"/>
      <w:bookmarkEnd w:id="105"/>
      <w:bookmarkEnd w:id="106"/>
      <w:bookmarkEnd w:id="107"/>
      <w:bookmarkEnd w:id="108"/>
    </w:p>
    <w:p w14:paraId="01284EE9" w14:textId="77777777" w:rsidR="00E60FE0" w:rsidRDefault="00C872B4">
      <w:pPr>
        <w:pStyle w:val="40"/>
      </w:pPr>
      <w:bookmarkStart w:id="109" w:name="_Toc73173207"/>
      <w:bookmarkStart w:id="110" w:name="_Toc96959775"/>
      <w:bookmarkStart w:id="111" w:name="_Toc129247482"/>
      <w:bookmarkStart w:id="112" w:name="_Toc164863222"/>
      <w:bookmarkStart w:id="113" w:name="_Toc200972314"/>
      <w:r>
        <w:t>4.2.1.1</w:t>
      </w:r>
      <w:r>
        <w:tab/>
        <w:t>Overview</w:t>
      </w:r>
      <w:bookmarkEnd w:id="109"/>
      <w:bookmarkEnd w:id="110"/>
      <w:bookmarkEnd w:id="111"/>
      <w:bookmarkEnd w:id="112"/>
      <w:bookmarkEnd w:id="113"/>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t>This service:</w:t>
      </w:r>
    </w:p>
    <w:p w14:paraId="5EABAD98" w14:textId="04E29558"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w:t>
      </w:r>
    </w:p>
    <w:p w14:paraId="18502345" w14:textId="777D491D" w:rsidR="005E3BEB" w:rsidRDefault="00C872B4" w:rsidP="001B6CE9">
      <w:pPr>
        <w:pStyle w:val="B1"/>
        <w:rPr>
          <w:noProof/>
        </w:rPr>
      </w:pPr>
      <w:r>
        <w:rPr>
          <w:noProof/>
        </w:rPr>
        <w:lastRenderedPageBreak/>
        <w:t>-</w:t>
      </w:r>
      <w:r>
        <w:rPr>
          <w:noProof/>
        </w:rPr>
        <w:tab/>
        <w:t>notifies NF service consumers with a corresponding subscription about observed events</w:t>
      </w:r>
      <w:r w:rsidR="0016535D">
        <w:rPr>
          <w:noProof/>
        </w:rPr>
        <w:t>;</w:t>
      </w:r>
    </w:p>
    <w:p w14:paraId="7B2F79AE" w14:textId="1C6AD13A" w:rsidR="001B6CE9" w:rsidRDefault="005E3BEB" w:rsidP="001B6CE9">
      <w:pPr>
        <w:pStyle w:val="B1"/>
        <w:rPr>
          <w:noProof/>
        </w:rPr>
      </w:pPr>
      <w:r>
        <w:rPr>
          <w:noProof/>
        </w:rPr>
        <w:t>-</w:t>
      </w:r>
      <w:r>
        <w:rPr>
          <w:noProof/>
        </w:rPr>
        <w:tab/>
        <w:t>allows NF service consumers</w:t>
      </w:r>
      <w:r>
        <w:rPr>
          <w:lang w:eastAsia="ja-JP"/>
        </w:rPr>
        <w:t xml:space="preserve"> to retrieve </w:t>
      </w:r>
      <w:r>
        <w:rPr>
          <w:noProof/>
        </w:rPr>
        <w:t>analytics or data</w:t>
      </w:r>
      <w:r>
        <w:rPr>
          <w:lang w:eastAsia="ja-JP"/>
        </w:rPr>
        <w:t xml:space="preserve"> according to the Fetch Instructions provided by DCCF</w:t>
      </w:r>
      <w:r w:rsidR="002D6509">
        <w:rPr>
          <w:noProof/>
        </w:rPr>
        <w:t>; and</w:t>
      </w:r>
    </w:p>
    <w:p w14:paraId="48C1CA45" w14:textId="54BD3B5D" w:rsidR="0052652A" w:rsidRDefault="0052652A" w:rsidP="001B6CE9">
      <w:pPr>
        <w:pStyle w:val="B1"/>
        <w:rPr>
          <w:noProof/>
        </w:rPr>
      </w:pPr>
      <w:r>
        <w:rPr>
          <w:rFonts w:hint="eastAsia"/>
          <w:noProof/>
          <w:lang w:eastAsia="zh-CN"/>
        </w:rPr>
        <w:t>-</w:t>
      </w:r>
      <w:r>
        <w:rPr>
          <w:noProof/>
          <w:lang w:eastAsia="zh-CN"/>
        </w:rPr>
        <w:tab/>
        <w:t xml:space="preserve">allows </w:t>
      </w:r>
      <w:r>
        <w:rPr>
          <w:noProof/>
        </w:rPr>
        <w:t>NF service consumers</w:t>
      </w:r>
      <w:r>
        <w:rPr>
          <w:noProof/>
          <w:lang w:eastAsia="zh-CN"/>
        </w:rPr>
        <w:t xml:space="preserve"> to transfer</w:t>
      </w:r>
      <w:r w:rsidRPr="000B06E5">
        <w:t xml:space="preserve"> </w:t>
      </w:r>
      <w:r>
        <w:t>UE data subscription context</w:t>
      </w:r>
      <w:r>
        <w:rPr>
          <w:noProof/>
          <w:lang w:eastAsia="zh-CN"/>
        </w:rPr>
        <w:t xml:space="preserve"> to the target DCCF</w:t>
      </w:r>
      <w:r w:rsidR="002D6509">
        <w:rPr>
          <w:noProof/>
        </w:rPr>
        <w:t>.</w:t>
      </w:r>
    </w:p>
    <w:p w14:paraId="50096446" w14:textId="77777777" w:rsidR="00E60FE0" w:rsidRDefault="00C872B4">
      <w:pPr>
        <w:pStyle w:val="40"/>
        <w:rPr>
          <w:noProof/>
          <w:lang w:eastAsia="zh-CN"/>
        </w:rPr>
      </w:pPr>
      <w:bookmarkStart w:id="114" w:name="_Toc73173208"/>
      <w:bookmarkStart w:id="115" w:name="_Toc96959776"/>
      <w:bookmarkStart w:id="116" w:name="_Toc129247483"/>
      <w:bookmarkStart w:id="117" w:name="_Toc164863223"/>
      <w:bookmarkStart w:id="118" w:name="_Toc200972315"/>
      <w:r>
        <w:t>4.2.1.2</w:t>
      </w:r>
      <w:r>
        <w:tab/>
      </w:r>
      <w:r>
        <w:rPr>
          <w:noProof/>
          <w:lang w:eastAsia="zh-CN"/>
        </w:rPr>
        <w:t>Service Architecture</w:t>
      </w:r>
      <w:bookmarkEnd w:id="114"/>
      <w:bookmarkEnd w:id="115"/>
      <w:bookmarkEnd w:id="116"/>
      <w:bookmarkEnd w:id="117"/>
      <w:bookmarkEnd w:id="118"/>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07BB9A69" w14:textId="77777777" w:rsidR="001B6CE9" w:rsidRDefault="001B6CE9" w:rsidP="001B6CE9">
      <w:pPr>
        <w:pStyle w:val="B1"/>
      </w:pPr>
      <w:r>
        <w:t>-</w:t>
      </w:r>
      <w:r>
        <w:tab/>
        <w:t>Application Function (AF)</w:t>
      </w:r>
    </w:p>
    <w:p w14:paraId="28457DBF" w14:textId="4D6AF9F8" w:rsidR="003627C0" w:rsidRDefault="003627C0" w:rsidP="003627C0">
      <w:pPr>
        <w:pStyle w:val="B1"/>
      </w:pPr>
      <w:r>
        <w:t>-</w:t>
      </w:r>
      <w:r>
        <w:tab/>
        <w:t>Location Management Function (LMF)</w:t>
      </w:r>
    </w:p>
    <w:p w14:paraId="427C6301" w14:textId="65D52377" w:rsidR="00461C10" w:rsidRDefault="001B6CE9" w:rsidP="00461C10">
      <w:pPr>
        <w:pStyle w:val="B1"/>
      </w:pPr>
      <w:r>
        <w:t>-</w:t>
      </w:r>
      <w:r>
        <w:tab/>
        <w:t>Network Data Analytics Function (NWDAF)</w:t>
      </w:r>
    </w:p>
    <w:p w14:paraId="59FB00B8" w14:textId="38EEF6AE" w:rsidR="001B6CE9" w:rsidRDefault="00461C10" w:rsidP="00461C10">
      <w:pPr>
        <w:pStyle w:val="B1"/>
        <w:rPr>
          <w:lang w:eastAsia="zh-CN"/>
        </w:rPr>
      </w:pPr>
      <w:r>
        <w:t>-</w:t>
      </w:r>
      <w:r>
        <w:tab/>
      </w:r>
      <w:r w:rsidRPr="003D000F">
        <w:rPr>
          <w:lang w:eastAsia="zh-CN"/>
        </w:rPr>
        <w:t>Analytics Data Repository Function</w:t>
      </w:r>
      <w:r>
        <w:rPr>
          <w:lang w:eastAsia="zh-CN"/>
        </w:rPr>
        <w:t xml:space="preserve"> (ADRF)</w:t>
      </w:r>
    </w:p>
    <w:p w14:paraId="76C68C76" w14:textId="4CF78F71" w:rsidR="002B7C0E" w:rsidRDefault="002B7C0E" w:rsidP="00461C10">
      <w:pPr>
        <w:pStyle w:val="B1"/>
      </w:pPr>
      <w:r>
        <w:rPr>
          <w:lang w:eastAsia="zh-CN"/>
        </w:rPr>
        <w:t>-</w:t>
      </w:r>
      <w:r>
        <w:rPr>
          <w:lang w:eastAsia="zh-CN"/>
        </w:rPr>
        <w:tab/>
        <w:t>Data Collection Coordination Function (DCCF)</w:t>
      </w:r>
    </w:p>
    <w:p w14:paraId="7666123D" w14:textId="588CBB97" w:rsidR="00157882" w:rsidRPr="00376A4A" w:rsidRDefault="001B6CE9" w:rsidP="001B6CE9">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1B86FADB" w14:textId="2A05754F" w:rsidR="003627C0" w:rsidRPr="008E4821" w:rsidRDefault="002B7C0E" w:rsidP="00157882">
      <w:pPr>
        <w:pStyle w:val="TH"/>
      </w:pPr>
      <w:r w:rsidRPr="008E4821">
        <w:object w:dxaOrig="13920" w:dyaOrig="3541" w14:anchorId="65F24685">
          <v:shape id="_x0000_i1026" type="#_x0000_t75" style="width:498.45pt;height:129.35pt" o:ole="">
            <v:imagedata r:id="rId13" o:title=""/>
          </v:shape>
          <o:OLEObject Type="Embed" ProgID="Visio.Drawing.15" ShapeID="_x0000_i1026" DrawAspect="Content" ObjectID="_1825679279" r:id="rId14"/>
        </w:object>
      </w:r>
    </w:p>
    <w:p w14:paraId="19AD67B6" w14:textId="2E722F4B" w:rsidR="00157882" w:rsidRDefault="00EE75E4" w:rsidP="00CA07FF">
      <w:pPr>
        <w:pStyle w:val="TF"/>
        <w:rPr>
          <w:lang w:val="en-US"/>
        </w:rPr>
      </w:pPr>
      <w:r w:rsidRPr="00376A4A">
        <w:t>Figure</w:t>
      </w:r>
      <w:r>
        <w:t> </w:t>
      </w:r>
      <w:r w:rsidR="001B6CE9" w:rsidRPr="00376A4A">
        <w:t>4.</w:t>
      </w:r>
      <w:r w:rsidR="001B6CE9">
        <w:t>2</w:t>
      </w:r>
      <w:r w:rsidR="001B6CE9" w:rsidRPr="00376A4A">
        <w:t>.</w:t>
      </w:r>
      <w:r w:rsidR="001B6CE9">
        <w:t>1.2</w:t>
      </w:r>
      <w:r w:rsidR="001B6CE9" w:rsidRPr="00376A4A">
        <w:t xml:space="preserve">-1: </w:t>
      </w:r>
      <w:r w:rsidR="001B6CE9">
        <w:t>Ndccf_DataManagement</w:t>
      </w:r>
      <w:r w:rsidR="001B6CE9" w:rsidRPr="00376A4A">
        <w:t xml:space="preserve"> service </w:t>
      </w:r>
      <w:r w:rsidR="001B6CE9">
        <w:t>a</w:t>
      </w:r>
      <w:r w:rsidR="001B6CE9" w:rsidRPr="00376A4A">
        <w:t>rchitecture, SBI representation</w:t>
      </w:r>
    </w:p>
    <w:p w14:paraId="12DE473E" w14:textId="6D8D10AF" w:rsidR="001B6CE9" w:rsidRDefault="002B7C0E" w:rsidP="00157882">
      <w:pPr>
        <w:pStyle w:val="TH"/>
        <w:rPr>
          <w:lang w:val="en-US" w:eastAsia="zh-CN"/>
        </w:rPr>
      </w:pPr>
      <w:r w:rsidRPr="008E4821">
        <w:object w:dxaOrig="12150" w:dyaOrig="3091" w14:anchorId="1F860B1E">
          <v:shape id="_x0000_i1027" type="#_x0000_t75" style="width:481.85pt;height:123.45pt" o:ole="">
            <v:imagedata r:id="rId15" o:title=""/>
          </v:shape>
          <o:OLEObject Type="Embed" ProgID="Visio.Drawing.15" ShapeID="_x0000_i1027" DrawAspect="Content" ObjectID="_1825679280" r:id="rId16"/>
        </w:object>
      </w:r>
    </w:p>
    <w:p w14:paraId="1CEAB16E" w14:textId="586E2DA1" w:rsidR="001B6CE9" w:rsidRPr="001B6CE9" w:rsidRDefault="00EE75E4" w:rsidP="00675E3D">
      <w:pPr>
        <w:pStyle w:val="TF"/>
        <w:rPr>
          <w:lang w:eastAsia="zh-CN"/>
        </w:rPr>
      </w:pPr>
      <w:r w:rsidRPr="00376A4A">
        <w:t>Figure</w:t>
      </w:r>
      <w:r>
        <w:t> </w:t>
      </w:r>
      <w:r w:rsidR="001B6CE9" w:rsidRPr="00376A4A">
        <w:t>4.</w:t>
      </w:r>
      <w:r w:rsidR="001B6CE9">
        <w:t>2</w:t>
      </w:r>
      <w:r w:rsidR="001B6CE9" w:rsidRPr="00376A4A">
        <w:t>.</w:t>
      </w:r>
      <w:r w:rsidR="001B6CE9">
        <w:t>1.2</w:t>
      </w:r>
      <w:r w:rsidR="001B6CE9" w:rsidRPr="00376A4A">
        <w:t>-</w:t>
      </w:r>
      <w:r w:rsidR="001B6CE9">
        <w:t>2</w:t>
      </w:r>
      <w:r w:rsidR="001B6CE9" w:rsidRPr="00376A4A">
        <w:t xml:space="preserve">: </w:t>
      </w:r>
      <w:bookmarkStart w:id="119" w:name="_Hlk68599672"/>
      <w:r w:rsidR="001B6CE9">
        <w:t>Ndccf_DataManagement</w:t>
      </w:r>
      <w:r w:rsidR="001B6CE9" w:rsidRPr="00376A4A">
        <w:t xml:space="preserve"> service </w:t>
      </w:r>
      <w:bookmarkEnd w:id="119"/>
      <w:r w:rsidR="001B6CE9">
        <w:t>a</w:t>
      </w:r>
      <w:r w:rsidR="001B6CE9" w:rsidRPr="00376A4A">
        <w:t>rchitecture, reference point representation</w:t>
      </w:r>
    </w:p>
    <w:p w14:paraId="72A57E88" w14:textId="77777777" w:rsidR="00E60FE0" w:rsidRDefault="00C872B4">
      <w:pPr>
        <w:pStyle w:val="40"/>
      </w:pPr>
      <w:bookmarkStart w:id="120" w:name="_Toc73173209"/>
      <w:bookmarkStart w:id="121" w:name="_Toc96959777"/>
      <w:bookmarkStart w:id="122" w:name="_Toc129247484"/>
      <w:bookmarkStart w:id="123" w:name="_Toc164863224"/>
      <w:bookmarkStart w:id="124" w:name="_Toc200972316"/>
      <w:r>
        <w:lastRenderedPageBreak/>
        <w:t>4.2.1.3</w:t>
      </w:r>
      <w:r>
        <w:tab/>
      </w:r>
      <w:r>
        <w:rPr>
          <w:noProof/>
          <w:lang w:eastAsia="zh-CN"/>
        </w:rPr>
        <w:t>Network Functions</w:t>
      </w:r>
      <w:bookmarkEnd w:id="120"/>
      <w:bookmarkEnd w:id="121"/>
      <w:bookmarkEnd w:id="122"/>
      <w:bookmarkEnd w:id="123"/>
      <w:bookmarkEnd w:id="124"/>
    </w:p>
    <w:p w14:paraId="51F422BD" w14:textId="77777777" w:rsidR="00E60FE0" w:rsidRDefault="00C872B4">
      <w:pPr>
        <w:pStyle w:val="50"/>
      </w:pPr>
      <w:bookmarkStart w:id="125" w:name="_Toc73173210"/>
      <w:bookmarkStart w:id="126" w:name="_Toc96959778"/>
      <w:bookmarkStart w:id="127" w:name="_Toc129247485"/>
      <w:bookmarkStart w:id="128" w:name="_Toc164863225"/>
      <w:bookmarkStart w:id="129" w:name="_Toc200972317"/>
      <w:r>
        <w:t>4.2.1.3.1</w:t>
      </w:r>
      <w:r>
        <w:tab/>
        <w:t>Data Collection Coordination Function (DCCF)</w:t>
      </w:r>
      <w:bookmarkEnd w:id="125"/>
      <w:bookmarkEnd w:id="126"/>
      <w:bookmarkEnd w:id="127"/>
      <w:bookmarkEnd w:id="128"/>
      <w:bookmarkEnd w:id="129"/>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130" w:name="_Toc73173211"/>
    </w:p>
    <w:p w14:paraId="1DE585E7" w14:textId="7A8D7221" w:rsidR="00E60FE0" w:rsidRDefault="00C872B4">
      <w:pPr>
        <w:pStyle w:val="50"/>
      </w:pPr>
      <w:bookmarkStart w:id="131" w:name="_Toc96959779"/>
      <w:bookmarkStart w:id="132" w:name="_Toc129247486"/>
      <w:bookmarkStart w:id="133" w:name="_Toc164863226"/>
      <w:bookmarkStart w:id="134" w:name="_Toc200972318"/>
      <w:r>
        <w:t>4.2.1.3.2</w:t>
      </w:r>
      <w:r>
        <w:tab/>
        <w:t>NF Service Consumers</w:t>
      </w:r>
      <w:bookmarkEnd w:id="130"/>
      <w:bookmarkEnd w:id="131"/>
      <w:bookmarkEnd w:id="132"/>
      <w:bookmarkEnd w:id="133"/>
      <w:bookmarkEnd w:id="134"/>
    </w:p>
    <w:p w14:paraId="094EAF36" w14:textId="5088DFC5" w:rsidR="001B6CE9" w:rsidRPr="00376A4A" w:rsidRDefault="001B6CE9" w:rsidP="001B6CE9">
      <w:r>
        <w:t xml:space="preserve">The </w:t>
      </w:r>
      <w:r w:rsidRPr="00376A4A">
        <w:t>NF service consumer</w:t>
      </w:r>
      <w:r>
        <w:t xml:space="preserve">s for the Ndccf_DataManagement service are as specified in </w:t>
      </w:r>
      <w:r w:rsidRPr="00376A4A">
        <w:t>3GPP </w:t>
      </w:r>
      <w:r w:rsidR="00863C34" w:rsidRPr="00376A4A">
        <w:t>TS</w:t>
      </w:r>
      <w:r w:rsidR="00863C34">
        <w:t> </w:t>
      </w:r>
      <w:r w:rsidRPr="00376A4A">
        <w:t>29.520</w:t>
      </w:r>
      <w:r>
        <w:t xml:space="preserve"> [</w:t>
      </w:r>
      <w:r w:rsidRPr="00675E3D">
        <w:t>15</w:t>
      </w:r>
      <w:r>
        <w:t xml:space="preserve">] </w:t>
      </w:r>
      <w:r w:rsidR="00D92330">
        <w:t>clause</w:t>
      </w:r>
      <w:r w:rsidR="000531E2">
        <w:t> </w:t>
      </w:r>
      <w:r>
        <w:t xml:space="preserve">4.2.1.3.2 for the Nnwdaf_EventsSubscription service, with the following </w:t>
      </w:r>
      <w:r w:rsidR="00CE57C5">
        <w:t>differences</w:t>
      </w:r>
      <w:r>
        <w:t xml:space="preserve">: </w:t>
      </w:r>
    </w:p>
    <w:p w14:paraId="2AA45840" w14:textId="704FB9C4" w:rsidR="001B6CE9" w:rsidRDefault="001B6CE9" w:rsidP="00666FFF">
      <w:pPr>
        <w:pStyle w:val="B1"/>
      </w:pPr>
      <w:r>
        <w:t>-</w:t>
      </w:r>
      <w:r>
        <w:tab/>
        <w:t>The NWDAF as a service consumer supports also (un)subscription to the notification of data collection events from the DCCF</w:t>
      </w:r>
      <w:r w:rsidRPr="005D2CF1">
        <w:t>.</w:t>
      </w:r>
    </w:p>
    <w:p w14:paraId="3D969A66" w14:textId="5EE89D49" w:rsidR="00CE57C5" w:rsidRDefault="00CE57C5" w:rsidP="00666FFF">
      <w:pPr>
        <w:pStyle w:val="B1"/>
      </w:pPr>
      <w:r>
        <w:t>-</w:t>
      </w:r>
      <w:r>
        <w:tab/>
        <w:t xml:space="preserve">The CEF </w:t>
      </w:r>
      <w:r w:rsidR="006E295F">
        <w:t>is</w:t>
      </w:r>
      <w:r>
        <w:t xml:space="preserve"> not </w:t>
      </w:r>
      <w:r w:rsidR="006E295F">
        <w:t xml:space="preserve">a </w:t>
      </w:r>
      <w:r>
        <w:t>NF service consumer of the Ndccf_DataManagement service.</w:t>
      </w:r>
    </w:p>
    <w:p w14:paraId="121BCC17" w14:textId="501C39DA" w:rsidR="006E295F" w:rsidRPr="001B6CE9" w:rsidRDefault="006E295F" w:rsidP="00666FFF">
      <w:pPr>
        <w:pStyle w:val="B1"/>
        <w:rPr>
          <w:lang w:eastAsia="zh-CN"/>
        </w:rPr>
      </w:pPr>
      <w:r>
        <w:t>-</w:t>
      </w:r>
      <w:r>
        <w:tab/>
        <w:t>As an NF service consumer of the Ndccf_DataManagement service, the DCCF supports requesting the transfer of a UE data subscription from source DCCF to target DCCF.</w:t>
      </w:r>
    </w:p>
    <w:p w14:paraId="7DDA5A79" w14:textId="77777777" w:rsidR="00E60FE0" w:rsidRDefault="00C872B4">
      <w:pPr>
        <w:pStyle w:val="30"/>
      </w:pPr>
      <w:bookmarkStart w:id="135" w:name="_Toc510696589"/>
      <w:bookmarkStart w:id="136" w:name="_Toc35971381"/>
      <w:bookmarkStart w:id="137" w:name="_Toc67903505"/>
      <w:bookmarkStart w:id="138" w:name="_Toc73173212"/>
      <w:bookmarkStart w:id="139" w:name="_Toc96959780"/>
      <w:bookmarkStart w:id="140" w:name="_Toc129247487"/>
      <w:bookmarkStart w:id="141" w:name="_Toc164863227"/>
      <w:bookmarkStart w:id="142" w:name="_Toc200972319"/>
      <w:r>
        <w:t>4.2.2</w:t>
      </w:r>
      <w:r>
        <w:tab/>
        <w:t>Service Operations</w:t>
      </w:r>
      <w:bookmarkEnd w:id="135"/>
      <w:bookmarkEnd w:id="136"/>
      <w:bookmarkEnd w:id="137"/>
      <w:bookmarkEnd w:id="138"/>
      <w:bookmarkEnd w:id="139"/>
      <w:bookmarkEnd w:id="140"/>
      <w:bookmarkEnd w:id="141"/>
      <w:bookmarkEnd w:id="142"/>
    </w:p>
    <w:p w14:paraId="3CCDE23F" w14:textId="77777777" w:rsidR="00E60FE0" w:rsidRDefault="00C872B4">
      <w:pPr>
        <w:pStyle w:val="40"/>
      </w:pPr>
      <w:bookmarkStart w:id="143" w:name="_Toc510696590"/>
      <w:bookmarkStart w:id="144" w:name="_Toc35971382"/>
      <w:bookmarkStart w:id="145" w:name="_Toc67903506"/>
      <w:bookmarkStart w:id="146" w:name="_Toc73173213"/>
      <w:bookmarkStart w:id="147" w:name="_Toc96959781"/>
      <w:bookmarkStart w:id="148" w:name="_Toc129247488"/>
      <w:bookmarkStart w:id="149" w:name="_Toc164863228"/>
      <w:bookmarkStart w:id="150" w:name="_Toc200972320"/>
      <w:r>
        <w:t>4.2.2.1</w:t>
      </w:r>
      <w:r>
        <w:tab/>
        <w:t>Introduction</w:t>
      </w:r>
      <w:bookmarkEnd w:id="143"/>
      <w:bookmarkEnd w:id="144"/>
      <w:bookmarkEnd w:id="145"/>
      <w:bookmarkEnd w:id="146"/>
      <w:bookmarkEnd w:id="147"/>
      <w:bookmarkEnd w:id="148"/>
      <w:bookmarkEnd w:id="149"/>
      <w:bookmarkEnd w:id="150"/>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23A35F0" w:rsidR="00E60FE0" w:rsidRDefault="00241D66">
      <w:pPr>
        <w:pStyle w:val="TH"/>
        <w:rPr>
          <w:i/>
        </w:rPr>
      </w:pPr>
      <w:r>
        <w:t>Table </w:t>
      </w:r>
      <w:r w:rsidR="00C872B4">
        <w:t xml:space="preserve">4.2.2.1-1: </w:t>
      </w:r>
      <w:r w:rsidR="00C872B4">
        <w:rPr>
          <w:lang w:eastAsia="zh-CN"/>
        </w:rPr>
        <w:t>Ndccf_DataManagement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rsidTr="00F930F2">
        <w:trPr>
          <w:jc w:val="center"/>
        </w:trPr>
        <w:tc>
          <w:tcPr>
            <w:tcW w:w="3439" w:type="dxa"/>
            <w:shd w:val="clear" w:color="000000" w:fill="C0C0C0"/>
          </w:tcPr>
          <w:p w14:paraId="780EB869"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67C57CBE" w14:textId="77777777" w:rsidR="00E60FE0" w:rsidRDefault="00C872B4">
            <w:pPr>
              <w:pStyle w:val="TAH"/>
            </w:pPr>
            <w:r>
              <w:t>Description</w:t>
            </w:r>
          </w:p>
        </w:tc>
        <w:tc>
          <w:tcPr>
            <w:tcW w:w="1829" w:type="dxa"/>
            <w:shd w:val="clear" w:color="000000" w:fill="C0C0C0"/>
          </w:tcPr>
          <w:p w14:paraId="1E4F74BE" w14:textId="77777777" w:rsidR="00E60FE0" w:rsidRDefault="00C872B4">
            <w:pPr>
              <w:pStyle w:val="TAH"/>
            </w:pPr>
            <w:r>
              <w:t>Initiated by</w:t>
            </w:r>
          </w:p>
        </w:tc>
      </w:tr>
      <w:tr w:rsidR="00E60FE0" w14:paraId="625B6448" w14:textId="77777777" w:rsidTr="00F930F2">
        <w:trPr>
          <w:jc w:val="center"/>
        </w:trPr>
        <w:tc>
          <w:tcPr>
            <w:tcW w:w="3439" w:type="dxa"/>
            <w:shd w:val="clear" w:color="auto" w:fill="auto"/>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shd w:val="clear" w:color="auto" w:fill="auto"/>
          </w:tcPr>
          <w:p w14:paraId="5FE153DE" w14:textId="4B237855"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t>)</w:t>
            </w:r>
          </w:p>
        </w:tc>
      </w:tr>
      <w:tr w:rsidR="00E60FE0" w14:paraId="70271967" w14:textId="77777777" w:rsidTr="00F930F2">
        <w:trPr>
          <w:jc w:val="center"/>
        </w:trPr>
        <w:tc>
          <w:tcPr>
            <w:tcW w:w="3439" w:type="dxa"/>
            <w:shd w:val="clear" w:color="auto" w:fill="auto"/>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shd w:val="clear" w:color="auto" w:fill="auto"/>
          </w:tcPr>
          <w:p w14:paraId="7DCB0260" w14:textId="4ED250C1"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t>)</w:t>
            </w:r>
          </w:p>
        </w:tc>
      </w:tr>
      <w:tr w:rsidR="00E60FE0" w14:paraId="298BE93E" w14:textId="77777777" w:rsidTr="00F930F2">
        <w:trPr>
          <w:jc w:val="center"/>
        </w:trPr>
        <w:tc>
          <w:tcPr>
            <w:tcW w:w="3439" w:type="dxa"/>
            <w:shd w:val="clear" w:color="auto" w:fill="auto"/>
          </w:tcPr>
          <w:p w14:paraId="2706806D" w14:textId="77777777" w:rsidR="00E60FE0" w:rsidRDefault="00C872B4">
            <w:pPr>
              <w:pStyle w:val="TAL"/>
            </w:pPr>
            <w:r>
              <w:rPr>
                <w:lang w:eastAsia="zh-CN"/>
              </w:rPr>
              <w:t>Ndccf_DataManagement</w:t>
            </w:r>
            <w:r>
              <w:t>_Notify</w:t>
            </w:r>
          </w:p>
        </w:tc>
        <w:tc>
          <w:tcPr>
            <w:tcW w:w="4050" w:type="dxa"/>
          </w:tcPr>
          <w:p w14:paraId="3F79A0C0" w14:textId="3E10F07A" w:rsidR="00E60FE0" w:rsidRDefault="00C872B4">
            <w:pPr>
              <w:pStyle w:val="TAL"/>
            </w:pPr>
            <w:r>
              <w:t>This service operation is used by the DCCF to report the detected event(s) to the NF service consumer if subscribed before</w:t>
            </w:r>
            <w:r w:rsidR="00C2518F">
              <w:t xml:space="preserve"> or inform the NF service consumer the </w:t>
            </w:r>
            <w:r w:rsidR="00C2518F">
              <w:rPr>
                <w:lang w:eastAsia="ko-KR"/>
              </w:rPr>
              <w:t>successful data subscription transfer</w:t>
            </w:r>
            <w:r>
              <w:t>.</w:t>
            </w:r>
          </w:p>
        </w:tc>
        <w:tc>
          <w:tcPr>
            <w:tcW w:w="1829" w:type="dxa"/>
            <w:shd w:val="clear" w:color="auto" w:fill="auto"/>
          </w:tcPr>
          <w:p w14:paraId="3818C6B5" w14:textId="77777777" w:rsidR="00E60FE0" w:rsidRDefault="00C872B4">
            <w:pPr>
              <w:pStyle w:val="TAC"/>
              <w:jc w:val="left"/>
            </w:pPr>
            <w:r>
              <w:t>DCCF</w:t>
            </w:r>
          </w:p>
        </w:tc>
      </w:tr>
      <w:tr w:rsidR="00E60FE0" w14:paraId="668FEBDA" w14:textId="77777777" w:rsidTr="00F930F2">
        <w:trPr>
          <w:jc w:val="center"/>
        </w:trPr>
        <w:tc>
          <w:tcPr>
            <w:tcW w:w="3439" w:type="dxa"/>
            <w:shd w:val="clear" w:color="auto" w:fill="auto"/>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shd w:val="clear" w:color="auto" w:fill="auto"/>
          </w:tcPr>
          <w:p w14:paraId="3DAE661B" w14:textId="7570CA30" w:rsidR="00E60FE0" w:rsidRDefault="00C872B4">
            <w:pPr>
              <w:pStyle w:val="TAC"/>
              <w:jc w:val="left"/>
            </w:pPr>
            <w:r>
              <w:t>NF service consumer (NWDAF, PCF</w:t>
            </w:r>
            <w:r>
              <w:rPr>
                <w:rFonts w:eastAsia="Malgun Gothic"/>
              </w:rPr>
              <w:t>, NSSF, AMF, SMF, NEF, AF</w:t>
            </w:r>
            <w:r w:rsidR="00DB100B">
              <w:rPr>
                <w:rFonts w:eastAsia="Malgun Gothic"/>
              </w:rPr>
              <w:t xml:space="preserve">, </w:t>
            </w:r>
            <w:r w:rsidR="003627C0">
              <w:rPr>
                <w:rFonts w:eastAsia="Malgun Gothic"/>
              </w:rPr>
              <w:t xml:space="preserve">LMF, </w:t>
            </w:r>
            <w:r w:rsidR="00DB100B">
              <w:rPr>
                <w:rFonts w:eastAsia="Malgun Gothic"/>
              </w:rPr>
              <w:t>ADRF</w:t>
            </w:r>
            <w:r>
              <w:t>)</w:t>
            </w:r>
          </w:p>
        </w:tc>
      </w:tr>
      <w:tr w:rsidR="002B7C0E" w14:paraId="27A0FF07" w14:textId="77777777" w:rsidTr="00F930F2">
        <w:trPr>
          <w:jc w:val="center"/>
        </w:trPr>
        <w:tc>
          <w:tcPr>
            <w:tcW w:w="3439" w:type="dxa"/>
            <w:shd w:val="clear" w:color="auto" w:fill="auto"/>
          </w:tcPr>
          <w:p w14:paraId="16DAC624" w14:textId="57E349F1" w:rsidR="002B7C0E" w:rsidRDefault="002B7C0E" w:rsidP="002B7C0E">
            <w:pPr>
              <w:pStyle w:val="TAL"/>
              <w:rPr>
                <w:lang w:eastAsia="zh-CN"/>
              </w:rPr>
            </w:pPr>
            <w:r>
              <w:rPr>
                <w:rFonts w:hint="eastAsia"/>
                <w:lang w:eastAsia="zh-CN"/>
              </w:rPr>
              <w:t>N</w:t>
            </w:r>
            <w:r>
              <w:rPr>
                <w:lang w:eastAsia="zh-CN"/>
              </w:rPr>
              <w:t>dccf_DataManagement_Transfer</w:t>
            </w:r>
          </w:p>
        </w:tc>
        <w:tc>
          <w:tcPr>
            <w:tcW w:w="4050" w:type="dxa"/>
          </w:tcPr>
          <w:p w14:paraId="61F00FB2" w14:textId="5A4414D0" w:rsidR="002B7C0E" w:rsidRDefault="002B7C0E" w:rsidP="002B7C0E">
            <w:pPr>
              <w:pStyle w:val="TAL"/>
            </w:pPr>
            <w:r>
              <w:rPr>
                <w:lang w:eastAsia="zh-CN"/>
              </w:rPr>
              <w:t>This service operation is used by the source DCCF to transfer UE data subscription context to the target DCCF</w:t>
            </w:r>
            <w:r w:rsidR="00AD2266">
              <w:rPr>
                <w:lang w:eastAsia="zh-CN"/>
              </w:rPr>
              <w:t>.</w:t>
            </w:r>
          </w:p>
        </w:tc>
        <w:tc>
          <w:tcPr>
            <w:tcW w:w="1829" w:type="dxa"/>
            <w:shd w:val="clear" w:color="auto" w:fill="auto"/>
          </w:tcPr>
          <w:p w14:paraId="5196F77B" w14:textId="06F70DD9" w:rsidR="002B7C0E" w:rsidRDefault="002B7C0E" w:rsidP="002B7C0E">
            <w:pPr>
              <w:pStyle w:val="TAC"/>
              <w:jc w:val="left"/>
            </w:pPr>
            <w:r>
              <w:rPr>
                <w:lang w:eastAsia="zh-CN"/>
              </w:rPr>
              <w:t xml:space="preserve">NF service consumer </w:t>
            </w:r>
            <w:r>
              <w:rPr>
                <w:rFonts w:hint="eastAsia"/>
                <w:lang w:eastAsia="zh-CN"/>
              </w:rPr>
              <w:t>(D</w:t>
            </w:r>
            <w:r>
              <w:rPr>
                <w:lang w:eastAsia="zh-CN"/>
              </w:rPr>
              <w:t>CCF)</w:t>
            </w:r>
          </w:p>
        </w:tc>
      </w:tr>
    </w:tbl>
    <w:p w14:paraId="6EC2E893" w14:textId="77777777" w:rsidR="001C4F3C" w:rsidRDefault="001C4F3C" w:rsidP="00675E3D">
      <w:bookmarkStart w:id="151" w:name="_Toc510696591"/>
      <w:bookmarkStart w:id="152" w:name="_Toc35971383"/>
      <w:bookmarkStart w:id="153" w:name="_Toc67903507"/>
      <w:bookmarkStart w:id="154" w:name="_Toc73173214"/>
      <w:bookmarkStart w:id="155" w:name="_Toc96959782"/>
    </w:p>
    <w:p w14:paraId="3A58066D" w14:textId="4AEFDB75" w:rsidR="00E60FE0" w:rsidRDefault="00C872B4">
      <w:pPr>
        <w:pStyle w:val="40"/>
      </w:pPr>
      <w:bookmarkStart w:id="156" w:name="_Toc129247489"/>
      <w:bookmarkStart w:id="157" w:name="_Toc164863229"/>
      <w:bookmarkStart w:id="158" w:name="_Toc200972321"/>
      <w:r>
        <w:lastRenderedPageBreak/>
        <w:t>4.2.2.2</w:t>
      </w:r>
      <w:r>
        <w:tab/>
      </w:r>
      <w:bookmarkEnd w:id="151"/>
      <w:bookmarkEnd w:id="152"/>
      <w:bookmarkEnd w:id="153"/>
      <w:r>
        <w:rPr>
          <w:lang w:eastAsia="ja-JP"/>
        </w:rPr>
        <w:t>Ndccf_DataManagement_Subscribe service operation</w:t>
      </w:r>
      <w:bookmarkEnd w:id="154"/>
      <w:bookmarkEnd w:id="155"/>
      <w:bookmarkEnd w:id="156"/>
      <w:bookmarkEnd w:id="157"/>
      <w:bookmarkEnd w:id="158"/>
    </w:p>
    <w:p w14:paraId="5DFB6394" w14:textId="77777777" w:rsidR="00CB4A01" w:rsidRDefault="00C872B4" w:rsidP="00CB4A01">
      <w:pPr>
        <w:pStyle w:val="50"/>
      </w:pPr>
      <w:bookmarkStart w:id="159" w:name="_Toc510696592"/>
      <w:bookmarkStart w:id="160" w:name="_Toc35971384"/>
      <w:bookmarkStart w:id="161" w:name="_Toc67903508"/>
      <w:bookmarkStart w:id="162" w:name="_Toc73173215"/>
      <w:bookmarkStart w:id="163" w:name="_Toc96959783"/>
      <w:bookmarkStart w:id="164" w:name="_Toc129247490"/>
      <w:bookmarkStart w:id="165" w:name="_Toc164863230"/>
      <w:bookmarkStart w:id="166" w:name="_Toc200972322"/>
      <w:r>
        <w:t>4.2.2.2.1</w:t>
      </w:r>
      <w:r>
        <w:tab/>
        <w:t>General</w:t>
      </w:r>
      <w:bookmarkEnd w:id="159"/>
      <w:bookmarkEnd w:id="160"/>
      <w:bookmarkEnd w:id="161"/>
      <w:bookmarkEnd w:id="162"/>
      <w:bookmarkEnd w:id="163"/>
      <w:bookmarkEnd w:id="164"/>
      <w:bookmarkEnd w:id="165"/>
      <w:bookmarkEnd w:id="166"/>
    </w:p>
    <w:p w14:paraId="102818C2" w14:textId="77777777" w:rsidR="00CB4A01" w:rsidRPr="00CB4A01" w:rsidRDefault="00CB4A01" w:rsidP="00806613">
      <w:bookmarkStart w:id="167" w:name="_Hlk83722130"/>
      <w:r>
        <w:t>The Ndccf_DataManagement_Subscribe service operation is used by an NF service consumer to create or update a subscription for analytics or data notifications from the DCCF.</w:t>
      </w:r>
      <w:bookmarkEnd w:id="167"/>
    </w:p>
    <w:p w14:paraId="6D4A84D8" w14:textId="77777777" w:rsidR="00F056BA" w:rsidRDefault="00C872B4" w:rsidP="00403D6B">
      <w:pPr>
        <w:pStyle w:val="50"/>
      </w:pPr>
      <w:bookmarkStart w:id="168" w:name="_Toc510696593"/>
      <w:bookmarkStart w:id="169" w:name="_Toc35971385"/>
      <w:bookmarkStart w:id="170" w:name="_Toc67903509"/>
      <w:bookmarkStart w:id="171" w:name="_Toc73173216"/>
      <w:bookmarkStart w:id="172" w:name="_Toc96959784"/>
      <w:bookmarkStart w:id="173" w:name="_Toc129247491"/>
      <w:bookmarkStart w:id="174" w:name="_Toc164863231"/>
      <w:bookmarkStart w:id="175" w:name="_Toc200972323"/>
      <w:r>
        <w:t>4.2.2.2.2</w:t>
      </w:r>
      <w:r>
        <w:tab/>
      </w:r>
      <w:bookmarkEnd w:id="168"/>
      <w:bookmarkEnd w:id="169"/>
      <w:bookmarkEnd w:id="170"/>
      <w:r w:rsidR="00CB4A01">
        <w:t>Subscription for analytics notifications</w:t>
      </w:r>
      <w:bookmarkEnd w:id="171"/>
      <w:bookmarkEnd w:id="172"/>
      <w:bookmarkEnd w:id="173"/>
      <w:bookmarkEnd w:id="174"/>
      <w:bookmarkEnd w:id="175"/>
    </w:p>
    <w:p w14:paraId="5ED73F6A" w14:textId="77777777" w:rsidR="00F056BA" w:rsidRDefault="00F056BA" w:rsidP="00F056BA">
      <w:r>
        <w:t xml:space="preserve">Figure 4.2.2.2.2-1 shows a scenario </w:t>
      </w:r>
      <w:bookmarkStart w:id="176" w:name="_Hlk83722186"/>
      <w:r>
        <w:t>where the NF service consumer sends a request to the DCCF to subscribe</w:t>
      </w:r>
      <w:r>
        <w:rPr>
          <w:rFonts w:eastAsia="Batang"/>
        </w:rPr>
        <w:t xml:space="preserve"> </w:t>
      </w:r>
      <w:r>
        <w:t>for analytics notifications</w:t>
      </w:r>
      <w:bookmarkEnd w:id="176"/>
      <w:r>
        <w:t>.</w:t>
      </w:r>
    </w:p>
    <w:bookmarkStart w:id="177" w:name="_Hlk83638051"/>
    <w:p w14:paraId="02A8A38C" w14:textId="77777777" w:rsidR="00F056BA" w:rsidRDefault="00F056BA" w:rsidP="00F056BA">
      <w:pPr>
        <w:pStyle w:val="TH"/>
        <w:rPr>
          <w:lang w:eastAsia="zh-CN"/>
        </w:rPr>
      </w:pPr>
      <w:r>
        <w:object w:dxaOrig="10120" w:dyaOrig="3310" w14:anchorId="36877AFD">
          <v:shape id="_x0000_i1028" type="#_x0000_t75" style="width:461.25pt;height:150.75pt" o:ole="">
            <v:imagedata r:id="rId17" o:title=""/>
          </v:shape>
          <o:OLEObject Type="Embed" ProgID="Visio.Drawing.15" ShapeID="_x0000_i1028" DrawAspect="Content" ObjectID="_1825679281" r:id="rId18"/>
        </w:object>
      </w:r>
      <w:bookmarkEnd w:id="177"/>
    </w:p>
    <w:p w14:paraId="1A96E3C4" w14:textId="3B861636" w:rsidR="00F056BA" w:rsidRDefault="00EE75E4" w:rsidP="00F056BA">
      <w:pPr>
        <w:pStyle w:val="TF"/>
      </w:pPr>
      <w:r>
        <w:t>Figure </w:t>
      </w:r>
      <w:r w:rsidR="00F056BA">
        <w:t>4.2.2.2.2-1: NF service consumer subscribes to analytics notifications</w:t>
      </w:r>
    </w:p>
    <w:p w14:paraId="29AC88A2" w14:textId="008BC342"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send an HTTP POST request with "{apiRoot}/ndccf-datamanagement/</w:t>
      </w:r>
      <w:r w:rsidR="003A76A9" w:rsidRPr="0016155A">
        <w:t>&lt;apiVersion&gt;</w:t>
      </w:r>
      <w:r>
        <w:t xml:space="preserve">/analytics-subscriptions" as Resource URI </w:t>
      </w:r>
      <w:bookmarkStart w:id="178" w:name="_Hlk83722371"/>
      <w:r>
        <w:t>representing the "DCCF Analytics Subscriptions", as shown in figure 4.2.2.2.2-1, step 1,</w:t>
      </w:r>
      <w:bookmarkEnd w:id="178"/>
      <w:r>
        <w:t xml:space="preserve"> to create an "Individual DCCF Analytics Subscription" according to the information in the message body. The </w:t>
      </w:r>
      <w:r w:rsidRPr="00824EA2">
        <w:t>Ndccf</w:t>
      </w:r>
      <w:r>
        <w:t>Analytics</w:t>
      </w:r>
      <w:r w:rsidRPr="00824EA2">
        <w:t>Subscription</w:t>
      </w:r>
      <w:r>
        <w:t xml:space="preserve"> data structure provided in the request body shall include: </w:t>
      </w:r>
    </w:p>
    <w:p w14:paraId="5B0282B2" w14:textId="3963E62B" w:rsidR="00F056BA" w:rsidRDefault="00F056BA" w:rsidP="00F056BA">
      <w:pPr>
        <w:pStyle w:val="B1"/>
      </w:pPr>
      <w:r>
        <w:t>-</w:t>
      </w:r>
      <w:r>
        <w:tab/>
        <w:t>analytics subscription information within the "anaSub" attribute;</w:t>
      </w:r>
    </w:p>
    <w:p w14:paraId="1F268799" w14:textId="77777777" w:rsidR="009C38CF" w:rsidRDefault="00F056BA" w:rsidP="009C38CF">
      <w:pPr>
        <w:pStyle w:val="B1"/>
      </w:pPr>
      <w:r>
        <w:t>-</w:t>
      </w:r>
      <w:r>
        <w:tab/>
        <w:t>a notification target address within the "anaNotifUri" attribute;</w:t>
      </w:r>
      <w:r w:rsidR="009C38CF">
        <w:t xml:space="preserve"> and</w:t>
      </w:r>
    </w:p>
    <w:p w14:paraId="0A5CCA53" w14:textId="242CBC65" w:rsidR="00F056BA" w:rsidRDefault="009C38CF" w:rsidP="009C38CF">
      <w:pPr>
        <w:pStyle w:val="B1"/>
      </w:pPr>
      <w:r>
        <w:t>-</w:t>
      </w:r>
      <w:r>
        <w:tab/>
        <w:t>a notification correlation identifier in the "anaNotifCorrId" attribute;</w:t>
      </w:r>
    </w:p>
    <w:p w14:paraId="4D383D65" w14:textId="6C7ABA9B" w:rsidR="00A04C45" w:rsidRDefault="00F056BA" w:rsidP="00A04C45">
      <w:pPr>
        <w:rPr>
          <w:noProof/>
        </w:rPr>
      </w:pPr>
      <w:r>
        <w:rPr>
          <w:noProof/>
        </w:rPr>
        <w:t>and may include:</w:t>
      </w:r>
    </w:p>
    <w:p w14:paraId="15E354C8" w14:textId="01982323" w:rsid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noProof/>
        </w:rPr>
        <w:t>;</w:t>
      </w:r>
    </w:p>
    <w:p w14:paraId="060E1ED7" w14:textId="220EDAD1" w:rsidR="00F056BA" w:rsidRDefault="00F056BA" w:rsidP="00F056BA">
      <w:pPr>
        <w:pStyle w:val="B1"/>
        <w:rPr>
          <w:noProof/>
        </w:rPr>
      </w:pPr>
      <w:r>
        <w:rPr>
          <w:noProof/>
        </w:rPr>
        <w:t>-</w:t>
      </w:r>
      <w:r>
        <w:rPr>
          <w:noProof/>
        </w:rPr>
        <w:tab/>
        <w:t>formatting instructions within the "formatInstruct" attribute;</w:t>
      </w:r>
    </w:p>
    <w:p w14:paraId="2CAC0173" w14:textId="04AAE834"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9C38CF">
        <w:rPr>
          <w:noProof/>
        </w:rPr>
        <w:t>;</w:t>
      </w:r>
    </w:p>
    <w:p w14:paraId="0230FECF" w14:textId="5DC05FBC" w:rsidR="00EC0A6B" w:rsidRDefault="00EC0A6B" w:rsidP="00EC0A6B">
      <w:pPr>
        <w:pStyle w:val="B1"/>
        <w:rPr>
          <w:noProof/>
        </w:rPr>
      </w:pPr>
      <w:r>
        <w:rPr>
          <w:noProof/>
        </w:rPr>
        <w:t>-</w:t>
      </w:r>
      <w:r>
        <w:rPr>
          <w:noProof/>
        </w:rPr>
        <w:tab/>
      </w:r>
      <w:r>
        <w:rPr>
          <w:lang w:eastAsia="zh-CN"/>
        </w:rPr>
        <w:t>the indication for analytics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5DD20B97" w14:textId="000CE919" w:rsidR="002C360B" w:rsidRDefault="009C38CF" w:rsidP="002C360B">
      <w:pPr>
        <w:pStyle w:val="B1"/>
        <w:rPr>
          <w:noProof/>
        </w:rPr>
      </w:pPr>
      <w:r>
        <w:rPr>
          <w:noProof/>
        </w:rPr>
        <w:t>-</w:t>
      </w:r>
      <w:r>
        <w:rPr>
          <w:noProof/>
        </w:rPr>
        <w:tab/>
        <w:t>a target NWDAF identifier within the "targetNfId" attribute or a target NWDAF set identifier within the "targetNfSetId" attribute</w:t>
      </w:r>
      <w:r w:rsidR="00E62145">
        <w:rPr>
          <w:noProof/>
        </w:rPr>
        <w:t>;</w:t>
      </w:r>
    </w:p>
    <w:p w14:paraId="52D5595C" w14:textId="5E1392A5" w:rsidR="002C360B" w:rsidRDefault="002C360B" w:rsidP="002C360B">
      <w:pPr>
        <w:pStyle w:val="B1"/>
        <w:rPr>
          <w:noProof/>
        </w:rPr>
      </w:pPr>
      <w:r>
        <w:rPr>
          <w:noProof/>
        </w:rPr>
        <w:t>-</w:t>
      </w:r>
      <w:r>
        <w:rPr>
          <w:noProof/>
        </w:rPr>
        <w:tab/>
        <w:t>an ADRF identifier within the "adrfId" attribute or an ADRF set identifier within the "adrfSetId" attribute; and/or</w:t>
      </w:r>
    </w:p>
    <w:p w14:paraId="46F4A9D9" w14:textId="489874BB" w:rsidR="009C38CF" w:rsidRDefault="00E62145" w:rsidP="00E62145">
      <w:pPr>
        <w:pStyle w:val="B1"/>
        <w:rPr>
          <w:noProof/>
        </w:rPr>
      </w:pPr>
      <w:r>
        <w:rPr>
          <w:noProof/>
        </w:rPr>
        <w:t>-</w:t>
      </w:r>
      <w:r>
        <w:rPr>
          <w:noProof/>
        </w:rPr>
        <w:tab/>
        <w:t>time window of performing the requested analytics within the "</w:t>
      </w:r>
      <w:r>
        <w:t>timePeriod</w:t>
      </w:r>
      <w:r>
        <w:rPr>
          <w:noProof/>
        </w:rPr>
        <w:t>" attribute</w:t>
      </w:r>
      <w:r w:rsidR="009C38CF">
        <w:rPr>
          <w:noProof/>
        </w:rPr>
        <w:t>.</w:t>
      </w:r>
    </w:p>
    <w:p w14:paraId="35CEA6A6" w14:textId="43B0CE1C" w:rsidR="004134E1" w:rsidRDefault="004134E1" w:rsidP="00ED312B">
      <w:pPr>
        <w:pStyle w:val="NO"/>
        <w:rPr>
          <w:noProof/>
        </w:rPr>
      </w:pPr>
      <w:r>
        <w:rPr>
          <w:noProof/>
        </w:rPr>
        <w:t>NOTE</w:t>
      </w:r>
      <w:r w:rsidR="00385680">
        <w:rPr>
          <w:noProof/>
        </w:rPr>
        <w:t> 1</w:t>
      </w:r>
      <w:r>
        <w:rPr>
          <w:noProof/>
        </w:rPr>
        <w:t>:</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754C7169" w14:textId="6D7EF084" w:rsidR="003C743D" w:rsidRDefault="007653FE" w:rsidP="003C743D">
      <w:pPr>
        <w:pStyle w:val="B1"/>
        <w:rPr>
          <w:noProof/>
        </w:rPr>
      </w:pPr>
      <w:r>
        <w:rPr>
          <w:noProof/>
        </w:rPr>
        <w:lastRenderedPageBreak/>
        <w:t>-</w:t>
      </w:r>
      <w:r>
        <w:rPr>
          <w:noProof/>
        </w:rPr>
        <w:tab/>
        <w:t>the purpose of data collection within the "dataCollectPurposes" attribute.</w:t>
      </w:r>
    </w:p>
    <w:p w14:paraId="4D7D7BD3" w14:textId="10A7B1AC" w:rsidR="007653FE" w:rsidRDefault="003C743D" w:rsidP="003C743D">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5786E002" w14:textId="3DEB9F62" w:rsidR="009A525A" w:rsidRPr="009A525A" w:rsidRDefault="009A525A" w:rsidP="009A525A">
      <w:pPr>
        <w:pStyle w:val="B1"/>
        <w:rPr>
          <w:noProof/>
        </w:rPr>
      </w:pPr>
      <w:r>
        <w:rPr>
          <w:lang w:eastAsia="zh-CN"/>
        </w:rPr>
        <w:t>-</w:t>
      </w:r>
      <w:r>
        <w:rPr>
          <w:lang w:eastAsia="zh-CN"/>
        </w:rPr>
        <w:tab/>
      </w:r>
      <w:r>
        <w:t>storage handling information within the "storeHandl" attribute, if the "EnhDataMgmt" feature is supported.</w:t>
      </w:r>
    </w:p>
    <w:p w14:paraId="7D98CA16" w14:textId="0D39D4C7" w:rsidR="009C38CF" w:rsidRDefault="00F056BA" w:rsidP="009C38CF">
      <w:r>
        <w:t>Upon the reception of an HTTP POST request with "{apiRoot}/ndccf-datamanagement/</w:t>
      </w:r>
      <w:r w:rsidR="003A76A9" w:rsidRPr="0016155A">
        <w:t>&lt;apiVersion&gt;</w:t>
      </w:r>
      <w:r>
        <w:t>/</w:t>
      </w:r>
      <w:ins w:id="179" w:author="CR#0133" w:date="2025-11-26T15:32:00Z">
        <w:r w:rsidR="004F6981">
          <w:t>analytics-</w:t>
        </w:r>
      </w:ins>
      <w:r>
        <w:t xml:space="preserve">subscriptions" as Resource URI and </w:t>
      </w:r>
      <w:r w:rsidRPr="00824EA2">
        <w:t>Ndccf</w:t>
      </w:r>
      <w:r>
        <w:t>Analytics</w:t>
      </w:r>
      <w:r w:rsidRPr="00824EA2">
        <w:t>Subscription</w:t>
      </w:r>
      <w:r>
        <w:t xml:space="preserve"> data structure as request body, the DCCF shall </w:t>
      </w:r>
      <w:r w:rsidR="009C38CF">
        <w:t>use the contents of the request</w:t>
      </w:r>
      <w:r w:rsidR="009C38CF" w:rsidRPr="008A177D">
        <w:t xml:space="preserve"> </w:t>
      </w:r>
      <w:r w:rsidR="009C38CF" w:rsidRPr="00C025E8">
        <w:t>(e.g. "</w:t>
      </w:r>
      <w:r w:rsidR="009C38CF">
        <w:t>anaSub</w:t>
      </w:r>
      <w:r w:rsidR="009C38CF" w:rsidRPr="00C025E8">
        <w:t>" attribute in Ndccf</w:t>
      </w:r>
      <w:r w:rsidR="009C38CF">
        <w:t>Analytics</w:t>
      </w:r>
      <w:r w:rsidR="009C38CF" w:rsidRPr="00C025E8">
        <w:t xml:space="preserve">Subscription data </w:t>
      </w:r>
      <w:r w:rsidR="009C38CF">
        <w:t>structure</w:t>
      </w:r>
      <w:r w:rsidR="009C38CF" w:rsidRPr="00C025E8">
        <w:t>)</w:t>
      </w:r>
      <w:r w:rsidR="009C38CF">
        <w:t xml:space="preserve"> to determine whether the subscription can already be served or interactions with the NWDAF and/or ADRF (e.g. creation or modification of analytics subscription for </w:t>
      </w:r>
      <w:r w:rsidR="00C75390" w:rsidRPr="00BB177B">
        <w:t>Nnwdaf_EventsSubscription</w:t>
      </w:r>
      <w:r w:rsidR="009C38CF">
        <w:t xml:space="preserve"> service) are required. If the DCCF cannot use the contents of the request to determine this, the DCCF shall send an HTTP "400 Bad Request" error response including the "cause" attribute set to </w:t>
      </w:r>
      <w:r w:rsidR="009C38CF" w:rsidRPr="008A2845">
        <w:t>"SUBSCRIPTION</w:t>
      </w:r>
      <w:r w:rsidR="009C38CF">
        <w:t>_CANNOT_BE_SERVED</w:t>
      </w:r>
      <w:r w:rsidR="009C38CF" w:rsidRPr="00934088">
        <w:t>"</w:t>
      </w:r>
      <w:r w:rsidR="009C38CF">
        <w:t>.</w:t>
      </w:r>
    </w:p>
    <w:p w14:paraId="19C2C4FA" w14:textId="2B9ABE20" w:rsidR="003C743D" w:rsidRDefault="009C38CF" w:rsidP="009E1EAF">
      <w:pPr>
        <w:pStyle w:val="NO"/>
      </w:pPr>
      <w:r>
        <w:t>NOTE</w:t>
      </w:r>
      <w:r w:rsidR="003C743D">
        <w:t> </w:t>
      </w:r>
      <w:r w:rsidR="00385680">
        <w:t>2</w:t>
      </w:r>
      <w:r>
        <w:t>:</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7205D245" w14:textId="07716E92" w:rsidR="003C743D" w:rsidRDefault="003C743D" w:rsidP="003C743D">
      <w:r>
        <w:t xml:space="preserve">If the user consent has not been checked by the NF service consumer and is required for the requested analytics collection depending on local policy and regulations, then </w:t>
      </w:r>
      <w:r w:rsidRPr="00960CB4">
        <w:rPr>
          <w:rFonts w:eastAsia="宋体"/>
        </w:rPr>
        <w:t xml:space="preserve">the </w:t>
      </w:r>
      <w:r>
        <w:rPr>
          <w:rFonts w:eastAsia="宋体"/>
        </w:rPr>
        <w:t>DCCF</w:t>
      </w:r>
      <w:r w:rsidRPr="00960CB4">
        <w:rPr>
          <w:rFonts w:eastAsia="宋体"/>
        </w:rPr>
        <w:t xml:space="preserve"> shall check user consent for the targeted UE(s) </w:t>
      </w:r>
      <w:r w:rsidR="00385C30">
        <w:t>based on</w:t>
      </w:r>
      <w:r w:rsidRPr="00960CB4">
        <w:rPr>
          <w:rFonts w:eastAsia="宋体"/>
        </w:rPr>
        <w:t xml:space="preserve"> the user consent subscription data </w:t>
      </w:r>
      <w:r w:rsidR="00385C30">
        <w:t xml:space="preserve">that is retrieved </w:t>
      </w:r>
      <w:r w:rsidRPr="00960CB4">
        <w:rPr>
          <w:rFonts w:eastAsia="宋体"/>
        </w:rPr>
        <w:t xml:space="preserve">via the Nudm_SDM service API of </w:t>
      </w:r>
      <w:r w:rsidRPr="000433C6">
        <w:t>the UDM as described in clause</w:t>
      </w:r>
      <w:r w:rsidR="00120AB4">
        <w:t> </w:t>
      </w:r>
      <w:r w:rsidRPr="000433C6">
        <w:t>5.2.2</w:t>
      </w:r>
      <w:r w:rsidR="00385C30">
        <w:t>.24 and clause 6.1.3.32</w:t>
      </w:r>
      <w:r w:rsidRPr="000433C6">
        <w:t xml:space="preserve"> of 3GPP</w:t>
      </w:r>
      <w:r>
        <w:t> </w:t>
      </w:r>
      <w:r w:rsidRPr="000433C6">
        <w:t>TS</w:t>
      </w:r>
      <w:r>
        <w:t> </w:t>
      </w:r>
      <w:r w:rsidRPr="000433C6">
        <w:t>29.503</w:t>
      </w:r>
      <w:r>
        <w:t> </w:t>
      </w:r>
      <w:r w:rsidRPr="000433C6">
        <w:t>[</w:t>
      </w:r>
      <w:r>
        <w:t>20</w:t>
      </w:r>
      <w:r w:rsidRPr="000433C6">
        <w:t>]</w:t>
      </w:r>
      <w:r>
        <w:t xml:space="preserve">. If the </w:t>
      </w:r>
      <w:r w:rsidR="00385C30" w:rsidRPr="00BE4CC6">
        <w:t>user consent subscription data retrieved from the UDM indicate that the user consent</w:t>
      </w:r>
      <w:r w:rsidR="00385C30">
        <w:t xml:space="preserve"> </w:t>
      </w:r>
      <w:r>
        <w:t xml:space="preserve">is not granted for the impacted user(s), then the DCCF </w:t>
      </w:r>
      <w:r w:rsidRPr="00734694">
        <w:t>shall send an HTTP "40</w:t>
      </w:r>
      <w:r>
        <w:t>3</w:t>
      </w:r>
      <w:r w:rsidRPr="00734694">
        <w:t xml:space="preserve"> </w:t>
      </w:r>
      <w:r>
        <w:t>Forbidden</w:t>
      </w:r>
      <w:r w:rsidRPr="00734694">
        <w:t>" error response including the "cause" attribute set to "</w:t>
      </w:r>
      <w:r w:rsidRPr="002F0C8A">
        <w:t>USER_CONSENT_</w:t>
      </w:r>
      <w:r>
        <w:t>NOT_</w:t>
      </w:r>
      <w:r w:rsidRPr="002F0C8A">
        <w:t>GRANTED</w:t>
      </w:r>
      <w:r w:rsidRPr="00734694">
        <w:t>".</w:t>
      </w:r>
    </w:p>
    <w:p w14:paraId="698DBA8E" w14:textId="6A7CA40B" w:rsidR="009C38CF" w:rsidRDefault="003C743D" w:rsidP="004800D4">
      <w:pPr>
        <w:pStyle w:val="NO"/>
        <w:rPr>
          <w:lang w:eastAsia="ja-JP"/>
        </w:rPr>
      </w:pPr>
      <w:r>
        <w:rPr>
          <w:lang w:eastAsia="ja-JP"/>
        </w:rPr>
        <w:t>NOTE </w:t>
      </w:r>
      <w:r w:rsidR="00385680">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70B2579B" w14:textId="730B3EF3" w:rsidR="00385C30" w:rsidRPr="00385C30" w:rsidRDefault="00385C30" w:rsidP="00385C30">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w:t>
      </w:r>
      <w:r w:rsidR="00A677BB">
        <w:t>20</w:t>
      </w:r>
      <w:r>
        <w:t>]</w:t>
      </w:r>
      <w:r w:rsidRPr="005D620A">
        <w:rPr>
          <w:lang w:eastAsia="ko-KR"/>
        </w:rPr>
        <w:t>.</w:t>
      </w:r>
    </w:p>
    <w:p w14:paraId="346F945B" w14:textId="545D7C17" w:rsidR="00F056BA" w:rsidRDefault="009C38CF" w:rsidP="009C38CF">
      <w:r w:rsidRPr="00880F05">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1FCCF609"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80" w:name="_Hlk68177349"/>
      <w:r>
        <w:t xml:space="preserve">If </w:t>
      </w:r>
      <w:r>
        <w:rPr>
          <w:lang w:eastAsia="zh-CN"/>
        </w:rPr>
        <w:t>not all the requested analytics events in the subscription are accepted</w:t>
      </w:r>
      <w:bookmarkEnd w:id="180"/>
      <w:r>
        <w:t>, then the DCCF may include the "</w:t>
      </w:r>
      <w:r>
        <w:rPr>
          <w:rFonts w:hint="eastAsia"/>
          <w:lang w:eastAsia="zh-CN"/>
        </w:rPr>
        <w:t>f</w:t>
      </w:r>
      <w:r>
        <w:rPr>
          <w:lang w:eastAsia="zh-CN"/>
        </w:rPr>
        <w:t>ailEventReports</w:t>
      </w:r>
      <w:r>
        <w:t xml:space="preserve">" attribute </w:t>
      </w:r>
      <w:r w:rsidR="00F27BB2">
        <w:t xml:space="preserve">within the "anaSub" attribute, </w:t>
      </w:r>
      <w:r>
        <w:t>indicating the event(s) for which the subscription failed and the associated reason(s). The DCCF shall include a Location HTTP header field. The Location header field shall contain the URI of the created subscription i.e. "{apiRoot}/ndccf-datamanagement/</w:t>
      </w:r>
      <w:r w:rsidR="003A76A9" w:rsidRPr="0016155A">
        <w:t>&lt;apiVersion&gt;</w:t>
      </w:r>
      <w:r>
        <w:t xml:space="preserve">/analytics-subscriptions/{subscriptionId}". If the immediate reporting indication in the "immRep" attribute within the "evtReq" attribute </w:t>
      </w:r>
      <w:r w:rsidR="00F27BB2">
        <w:t xml:space="preserve">of the "anaSub" attribute </w:t>
      </w:r>
      <w:r>
        <w:t>sets to true in the event subscription, the DCCF shall include the reports of the events subscribed, if available, in the HTTP POST response</w:t>
      </w:r>
      <w:r w:rsidR="00833AD0">
        <w:t xml:space="preserve"> </w:t>
      </w:r>
      <w:bookmarkStart w:id="181" w:name="_Hlk131178673"/>
      <w:r w:rsidR="00833AD0">
        <w:t>within the "eventNotifications" attribute of the "anaSub" attribute, or, potentially within the "immReport" attribute</w:t>
      </w:r>
      <w:bookmarkEnd w:id="181"/>
      <w:r w:rsidR="00833AD0">
        <w:t>, if the DataAnaCollect feature is supported</w:t>
      </w:r>
      <w:r>
        <w:t>.</w:t>
      </w:r>
    </w:p>
    <w:p w14:paraId="5B65FB99" w14:textId="03F07A7E" w:rsidR="00687CE4" w:rsidRDefault="00CB273B" w:rsidP="00CB273B">
      <w:pPr>
        <w:rPr>
          <w:noProof/>
          <w:lang w:eastAsia="zh-CN"/>
        </w:rPr>
      </w:pPr>
      <w:r w:rsidRPr="00777CF6">
        <w:rPr>
          <w:rFonts w:eastAsia="宋体"/>
          <w:noProof/>
        </w:rPr>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"evtReq" attribute of the "anaSub" attribute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p>
    <w:p w14:paraId="66985680"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w:t>
      </w:r>
      <w:r>
        <w:lastRenderedPageBreak/>
        <w:t xml:space="preserve">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65EFDCA9" w14:textId="23AF432C" w:rsidR="007959A6" w:rsidRDefault="007959A6"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5FDB4C40" w14:textId="0136CC15" w:rsidR="006E2C57" w:rsidRDefault="00F056BA" w:rsidP="006E2C57">
      <w:r>
        <w:t>If an error occurs when processing the HTTP POST request, the DCCF shall send an HTTP error response as specified in clause 5.1.7.</w:t>
      </w:r>
    </w:p>
    <w:p w14:paraId="3A473E8D" w14:textId="77777777" w:rsidR="00E60FE0" w:rsidRDefault="00C872B4">
      <w:pPr>
        <w:pStyle w:val="50"/>
      </w:pPr>
      <w:bookmarkStart w:id="182" w:name="_Toc510696594"/>
      <w:bookmarkStart w:id="183" w:name="_Toc35971386"/>
      <w:bookmarkStart w:id="184" w:name="_Toc67903510"/>
      <w:bookmarkStart w:id="185" w:name="_Toc73173217"/>
      <w:bookmarkStart w:id="186" w:name="_Toc96959785"/>
      <w:bookmarkStart w:id="187" w:name="_Toc129247492"/>
      <w:bookmarkStart w:id="188" w:name="_Toc164863232"/>
      <w:bookmarkStart w:id="189" w:name="_Toc200972324"/>
      <w:r>
        <w:t>4.2.2.2.3</w:t>
      </w:r>
      <w:r>
        <w:tab/>
      </w:r>
      <w:bookmarkEnd w:id="182"/>
      <w:bookmarkEnd w:id="183"/>
      <w:bookmarkEnd w:id="184"/>
      <w:r w:rsidR="00F056BA">
        <w:t>Update subscription for analytic notifications</w:t>
      </w:r>
      <w:bookmarkEnd w:id="185"/>
      <w:bookmarkEnd w:id="186"/>
      <w:bookmarkEnd w:id="187"/>
      <w:bookmarkEnd w:id="188"/>
      <w:bookmarkEnd w:id="189"/>
    </w:p>
    <w:p w14:paraId="5A37858E" w14:textId="77777777" w:rsidR="00F056BA" w:rsidRDefault="00F056BA" w:rsidP="00F056BA">
      <w:pPr>
        <w:pStyle w:val="TH"/>
        <w:rPr>
          <w:lang w:eastAsia="zh-CN"/>
        </w:rPr>
      </w:pPr>
      <w:r>
        <w:object w:dxaOrig="8420" w:dyaOrig="3420" w14:anchorId="0686187C">
          <v:shape id="_x0000_i1029" type="#_x0000_t75" style="width:416.2pt;height:164.55pt" o:ole="">
            <v:imagedata r:id="rId19" o:title=""/>
          </v:shape>
          <o:OLEObject Type="Embed" ProgID="Visio.Drawing.15" ShapeID="_x0000_i1029" DrawAspect="Content" ObjectID="_1825679282" r:id="rId20"/>
        </w:object>
      </w:r>
    </w:p>
    <w:p w14:paraId="1F0B8CBA" w14:textId="3AC4BD10" w:rsidR="00F056BA" w:rsidRDefault="00EE75E4" w:rsidP="00F056BA">
      <w:pPr>
        <w:pStyle w:val="TF"/>
      </w:pPr>
      <w:r>
        <w:t>Figure </w:t>
      </w:r>
      <w:r w:rsidR="00F056BA">
        <w:t>4.2.2.2.3-1: NF service consumer updates subscription to analytics notifications</w:t>
      </w:r>
    </w:p>
    <w:p w14:paraId="192283E1" w14:textId="57FC401B" w:rsidR="00F056BA" w:rsidRDefault="00F056BA" w:rsidP="00F056BA">
      <w:r>
        <w:t xml:space="preserve">The NF service consumer shall invoke the Ndccf_DataManagement_Subscribe service operation to update a subscription to analytics notifications. The NF service consumer </w:t>
      </w:r>
      <w:r>
        <w:rPr>
          <w:lang w:val="en-US"/>
        </w:rPr>
        <w:t xml:space="preserve">shall </w:t>
      </w:r>
      <w:r>
        <w:t>send an HTTP PUT request with "{apiRoot}/ndccf-datamanagement/</w:t>
      </w:r>
      <w:r w:rsidR="005C66C0" w:rsidRPr="0016155A">
        <w:t>&lt;apiVersion&gt;</w:t>
      </w:r>
      <w:r>
        <w:t xml:space="preserve">/analytics-subscriptions/{subscriptionId}"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clause 4.2.2.2.2.</w:t>
      </w:r>
    </w:p>
    <w:p w14:paraId="68B509B6" w14:textId="033421D5" w:rsidR="009C38CF" w:rsidRDefault="00F056BA" w:rsidP="009C38CF">
      <w:r>
        <w:t>Upon the reception of an HTTP PUT request with "{apiRoot}/ndccf-datamanagement/</w:t>
      </w:r>
      <w:r w:rsidR="005C66C0" w:rsidRPr="0016155A">
        <w:t>&lt;apiVersion&gt;</w:t>
      </w:r>
      <w:r>
        <w:t xml:space="preserve">/analytics-subscriptions/{subscriptionId}" as Resource URI and </w:t>
      </w:r>
      <w:r w:rsidRPr="00824EA2">
        <w:t>Ndccf</w:t>
      </w:r>
      <w:r>
        <w:t>Analytics</w:t>
      </w:r>
      <w:r w:rsidRPr="00824EA2">
        <w:t>Subscription</w:t>
      </w:r>
      <w:r>
        <w:t xml:space="preserve"> data structure as request body, the DCCF shall</w:t>
      </w:r>
      <w:r w:rsidR="009C38CF" w:rsidRPr="009C38CF">
        <w:t xml:space="preserve"> </w:t>
      </w:r>
      <w:r w:rsidR="009C38CF">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009C38CF" w:rsidRPr="00DF22E5">
        <w:t>"SUBSCRIPTION_CANNOT_BE_</w:t>
      </w:r>
      <w:r w:rsidR="009C38CF">
        <w:t>SERV</w:t>
      </w:r>
      <w:r w:rsidR="009C38CF" w:rsidRPr="00DF22E5">
        <w:t>ED"</w:t>
      </w:r>
      <w:r w:rsidR="009C38CF">
        <w:t>.</w:t>
      </w:r>
    </w:p>
    <w:p w14:paraId="5BB706B7" w14:textId="77777777" w:rsidR="004800D4" w:rsidRDefault="009C38CF" w:rsidP="009E1EAF">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3E7800A9" w14:textId="25AB9455" w:rsidR="004800D4" w:rsidRDefault="004800D4" w:rsidP="004800D4">
      <w:r>
        <w:t>If the user consent</w:t>
      </w:r>
      <w:r w:rsidRPr="00545C4C">
        <w:t xml:space="preserve"> has not been checked by the NF service consumer and</w:t>
      </w:r>
      <w:r>
        <w:t xml:space="preserve"> is required for the requested analytics collection depending on local policy and regulations, then </w:t>
      </w:r>
      <w:r w:rsidRPr="00545C4C">
        <w:t xml:space="preserve">the DCCF shall check user consent for the targeted UE(s) </w:t>
      </w:r>
      <w:r w:rsidR="00385C30">
        <w:t>based on</w:t>
      </w:r>
      <w:r w:rsidRPr="00545C4C">
        <w:t xml:space="preserve">the user consent subscription data </w:t>
      </w:r>
      <w:r w:rsidR="00385C30">
        <w:t>that is retrieved</w:t>
      </w:r>
      <w:r w:rsidR="00385C30" w:rsidRPr="00545C4C">
        <w:t xml:space="preserve"> </w:t>
      </w:r>
      <w:r w:rsidRPr="00545C4C">
        <w:t>via the Nudm_SDM service API of</w:t>
      </w:r>
      <w:r w:rsidRPr="000433C6">
        <w:t xml:space="preserve"> the UDM as described in clause</w:t>
      </w:r>
      <w:r w:rsidR="00120AB4">
        <w:t> </w:t>
      </w:r>
      <w:r w:rsidRPr="000433C6">
        <w:t>5.2.2</w:t>
      </w:r>
      <w:r w:rsidR="00385C30">
        <w:t>.24 and clause 6.1.3.32</w:t>
      </w:r>
      <w:r w:rsidRPr="000433C6">
        <w:t xml:space="preserve"> of 3GPP</w:t>
      </w:r>
      <w:r>
        <w:t> </w:t>
      </w:r>
      <w:r w:rsidRPr="000433C6">
        <w:t>TS</w:t>
      </w:r>
      <w:r>
        <w:t> </w:t>
      </w:r>
      <w:r w:rsidRPr="000433C6">
        <w:t>29.503</w:t>
      </w:r>
      <w:r>
        <w:t> </w:t>
      </w:r>
      <w:r w:rsidRPr="000433C6">
        <w:t>[</w:t>
      </w:r>
      <w:r>
        <w:t>20</w:t>
      </w:r>
      <w:r w:rsidRPr="000433C6">
        <w:t>]</w:t>
      </w:r>
      <w:r>
        <w:t xml:space="preserve">. 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04428448" w14:textId="1CBE3999" w:rsidR="009C38CF" w:rsidRDefault="004800D4" w:rsidP="004800D4">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5C2A0D14" w14:textId="06D9669F" w:rsidR="00F056BA" w:rsidRDefault="009C38CF" w:rsidP="009C38CF">
      <w:r w:rsidRPr="00FB1708">
        <w:lastRenderedPageBreak/>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544496E6" w14:textId="77777777" w:rsidR="00F056BA" w:rsidRDefault="00F056BA" w:rsidP="00F056BA">
      <w:pPr>
        <w:pStyle w:val="B1"/>
      </w:pPr>
      <w:r>
        <w:t>-</w:t>
      </w:r>
      <w:r>
        <w:tab/>
        <w:t>update the subscription of corresponding subscriptionId; and</w:t>
      </w:r>
    </w:p>
    <w:p w14:paraId="665DDF34" w14:textId="77777777" w:rsidR="00F056BA" w:rsidRDefault="00F056BA" w:rsidP="00F056BA">
      <w:pPr>
        <w:pStyle w:val="B1"/>
      </w:pPr>
      <w:r>
        <w:t>-</w:t>
      </w:r>
      <w:r>
        <w:tab/>
        <w:t>store the subscription.</w:t>
      </w:r>
    </w:p>
    <w:p w14:paraId="3A48AC13" w14:textId="731EFB82" w:rsidR="00F056BA" w:rsidRDefault="00F056BA" w:rsidP="00F056BA">
      <w:r>
        <w:t>If the DCCF successfully update</w:t>
      </w:r>
      <w:r w:rsidR="009C38CF">
        <w:t>d</w:t>
      </w:r>
      <w:r>
        <w:t xml:space="preserve"> </w:t>
      </w:r>
      <w:r w:rsidR="009C38CF">
        <w:t>the</w:t>
      </w:r>
      <w:r>
        <w:t xml:space="preserve"> "Individual DCCF Analytics Subscription" resource, </w:t>
      </w:r>
      <w:r w:rsidR="009C38CF">
        <w:t xml:space="preserve">the DCCF </w:t>
      </w:r>
      <w:r>
        <w:t>shall respond with:</w:t>
      </w:r>
    </w:p>
    <w:p w14:paraId="10FE3B1C" w14:textId="31A1978A"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r>
        <w:rPr>
          <w:rFonts w:hint="eastAsia"/>
          <w:lang w:eastAsia="zh-CN"/>
        </w:rPr>
        <w:t>f</w:t>
      </w:r>
      <w:r>
        <w:rPr>
          <w:lang w:eastAsia="zh-CN"/>
        </w:rPr>
        <w:t>ailEventReports</w:t>
      </w:r>
      <w:r>
        <w:t xml:space="preserve">" attribute </w:t>
      </w:r>
      <w:r w:rsidR="00C75390">
        <w:t xml:space="preserve">within the "anaSub" attribute, </w:t>
      </w:r>
      <w:r>
        <w:t>indicating the event(s) for which the modification failed and the associated reason(s)</w:t>
      </w:r>
      <w:r w:rsidR="00CE10FF" w:rsidRPr="00BC7AC0">
        <w:t xml:space="preserve">; </w:t>
      </w:r>
      <w:bookmarkStart w:id="190" w:name="_Hlk131178709"/>
      <w:r w:rsidR="00CE10FF" w:rsidRPr="00D516C6">
        <w:t xml:space="preserve">If the immediate reporting indication in the "immRep" attribute within the "evtReq" attribute of the "anaSub" attribute sets to true in the </w:t>
      </w:r>
      <w:r w:rsidR="00CE10FF">
        <w:t>request</w:t>
      </w:r>
      <w:r w:rsidR="00CE10FF" w:rsidRPr="00D516C6">
        <w:t>, the DCCF shall include the reports of the events subscribed, if available, in the HTTP POST response</w:t>
      </w:r>
      <w:r w:rsidR="00CE10FF">
        <w:t xml:space="preserve"> within the "eventNotifications" of the "anaSub" attribute, or, potentially within the "immReport" attribute, if the DataAnaCollect feature is supported</w:t>
      </w:r>
      <w:bookmarkEnd w:id="190"/>
      <w:r>
        <w:t>; or</w:t>
      </w:r>
    </w:p>
    <w:p w14:paraId="042E4B5C" w14:textId="77777777" w:rsidR="00F056BA" w:rsidRDefault="00F056BA" w:rsidP="00F056BA">
      <w:pPr>
        <w:pStyle w:val="B1"/>
      </w:pPr>
      <w:r>
        <w:t>b)</w:t>
      </w:r>
      <w:r>
        <w:tab/>
        <w:t xml:space="preserve">HTTP "204 No Content" status code, as shown in figure 4.2.2.2.3-1, step 2b. </w:t>
      </w:r>
    </w:p>
    <w:p w14:paraId="22D5866E" w14:textId="3DE89B62" w:rsidR="006A7B57" w:rsidRDefault="00CB273B" w:rsidP="006A7B57">
      <w:pPr>
        <w:rPr>
          <w:rFonts w:eastAsia="宋体"/>
          <w:noProof/>
          <w:lang w:eastAsia="zh-CN"/>
        </w:rPr>
      </w:pPr>
      <w:r w:rsidRPr="00777CF6">
        <w:rPr>
          <w:rFonts w:eastAsia="宋体"/>
          <w:noProof/>
          <w:lang w:eastAsia="zh-CN"/>
        </w:rPr>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within the "evtReq" attribute of the "anaSub" attribute</w:t>
      </w:r>
      <w:r w:rsidRPr="00777CF6">
        <w:rPr>
          <w:rFonts w:eastAsia="宋体"/>
          <w:noProof/>
          <w:lang w:eastAsia="zh-CN"/>
        </w:rPr>
        <w:t xml:space="preserve"> 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r w:rsidRPr="00777CF6">
        <w:rPr>
          <w:rFonts w:eastAsia="宋体"/>
          <w:noProof/>
          <w:lang w:eastAsia="zh-CN"/>
        </w:rPr>
        <w:t xml:space="preserve">; if </w:t>
      </w:r>
      <w:r>
        <w:rPr>
          <w:rFonts w:eastAsia="宋体"/>
          <w:noProof/>
          <w:lang w:eastAsia="zh-CN"/>
        </w:rPr>
        <w:t>the "notifFlag" attribute</w:t>
      </w:r>
      <w:r w:rsidRPr="00777CF6">
        <w:rPr>
          <w:rFonts w:eastAsia="宋体"/>
          <w:noProof/>
          <w:lang w:eastAsia="zh-CN"/>
        </w:rPr>
        <w:t xml:space="preserve"> 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the "notifFlag" attribute</w:t>
      </w:r>
      <w:r w:rsidRPr="00777CF6">
        <w:rPr>
          <w:rFonts w:eastAsia="宋体"/>
          <w:noProof/>
          <w:lang w:eastAsia="zh-CN"/>
        </w:rPr>
        <w:t xml:space="preserve"> 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p>
    <w:p w14:paraId="3A1DB706"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75CC4FC9" w14:textId="441690BC" w:rsidR="007959A6" w:rsidRPr="007959A6" w:rsidRDefault="007959A6" w:rsidP="007959A6">
      <w:pPr>
        <w:pStyle w:val="NO"/>
      </w:pPr>
      <w:r>
        <w:rPr>
          <w:lang w:eastAsia="ja-JP"/>
        </w:rPr>
        <w:t>NOTE 3:</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7F0DC602" w14:textId="06A398C0" w:rsidR="00F056BA" w:rsidRDefault="00F056BA" w:rsidP="00F056BA">
      <w:r>
        <w:t>If an error occurs when processing the HTTP PUT request, the DCCF shall send an HTTP error response as specified in clause 5.1.7.</w:t>
      </w:r>
    </w:p>
    <w:p w14:paraId="7A1BED1B" w14:textId="366491CA" w:rsidR="00087955" w:rsidRPr="00087955" w:rsidRDefault="00087955"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1111B9C7" w14:textId="77777777" w:rsidR="00F056BA" w:rsidRDefault="00F056BA" w:rsidP="00F056BA">
      <w:pPr>
        <w:pStyle w:val="50"/>
      </w:pPr>
      <w:bookmarkStart w:id="191" w:name="_Toc96959786"/>
      <w:bookmarkStart w:id="192" w:name="_Toc129247493"/>
      <w:bookmarkStart w:id="193" w:name="_Toc164863233"/>
      <w:bookmarkStart w:id="194" w:name="_Toc200972325"/>
      <w:r>
        <w:lastRenderedPageBreak/>
        <w:t>4.2.2.2.4</w:t>
      </w:r>
      <w:r>
        <w:tab/>
        <w:t>Subscription for data notifications</w:t>
      </w:r>
      <w:bookmarkEnd w:id="191"/>
      <w:bookmarkEnd w:id="192"/>
      <w:bookmarkEnd w:id="193"/>
      <w:bookmarkEnd w:id="194"/>
    </w:p>
    <w:p w14:paraId="3F90ED35" w14:textId="1C900335" w:rsidR="00E302E0" w:rsidRDefault="00F056BA" w:rsidP="00E302E0">
      <w:pPr>
        <w:pStyle w:val="TH"/>
      </w:pPr>
      <w:r>
        <w:t>Figure 4.2.2.2.4-1 shows a scenario where the NF service consumer sends a request to the DCCF to subscribe</w:t>
      </w:r>
      <w:r>
        <w:rPr>
          <w:rFonts w:eastAsia="Batang"/>
        </w:rPr>
        <w:t xml:space="preserve"> </w:t>
      </w:r>
      <w:r>
        <w:t>for data notifications.</w:t>
      </w:r>
    </w:p>
    <w:p w14:paraId="4DFC3C2D" w14:textId="5BD7D102" w:rsidR="00F056BA" w:rsidRDefault="00BE60B6" w:rsidP="006C5435">
      <w:pPr>
        <w:pStyle w:val="TH"/>
        <w:rPr>
          <w:lang w:eastAsia="zh-CN"/>
        </w:rPr>
      </w:pPr>
      <w:r>
        <w:rPr>
          <w:rFonts w:eastAsia="宋体"/>
        </w:rPr>
        <w:object w:dxaOrig="9225" w:dyaOrig="2985" w14:anchorId="5259ED31">
          <v:shape id="_x0000_i1030" type="#_x0000_t75" style="width:462.05pt;height:149.95pt" o:ole="">
            <v:imagedata r:id="rId21" o:title=""/>
          </v:shape>
          <o:OLEObject Type="Embed" ProgID="Visio.Drawing.15" ShapeID="_x0000_i1030" DrawAspect="Content" ObjectID="_1825679283" r:id="rId22"/>
        </w:object>
      </w:r>
    </w:p>
    <w:p w14:paraId="609D6994" w14:textId="44605AFB" w:rsidR="00F056BA" w:rsidRDefault="00EE75E4" w:rsidP="00F056BA">
      <w:pPr>
        <w:pStyle w:val="TF"/>
      </w:pPr>
      <w:r>
        <w:t>Figure </w:t>
      </w:r>
      <w:r w:rsidR="00F056BA">
        <w:t>4.2.2.2.4-1: NF service consumer subscribes to data notifications</w:t>
      </w:r>
    </w:p>
    <w:p w14:paraId="11E84DCD" w14:textId="4B39C480"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send an HTTP POST request with "{apiRoot}/ndccf-datamanagement/</w:t>
      </w:r>
      <w:r w:rsidR="007C2389" w:rsidRPr="0016155A">
        <w:t>&lt;apiVersion&gt;</w:t>
      </w:r>
      <w:r>
        <w:t xml:space="preserve">/data-subscriptions"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t>a notification target address within the "dataNotifUri" attribute;</w:t>
      </w:r>
    </w:p>
    <w:p w14:paraId="28BF62A8" w14:textId="026A3D32" w:rsidR="009C38CF" w:rsidRPr="009C38CF" w:rsidRDefault="009C38CF" w:rsidP="009C38CF">
      <w:pPr>
        <w:pStyle w:val="B1"/>
      </w:pPr>
      <w:r>
        <w:t>-</w:t>
      </w:r>
      <w:r>
        <w:tab/>
        <w:t>a notification correlation identifier within the "dataNotifCorrId" attribute; and</w:t>
      </w:r>
    </w:p>
    <w:p w14:paraId="708C3F22" w14:textId="2018F0B4" w:rsidR="00F056BA" w:rsidRDefault="00F056BA" w:rsidP="00F056BA">
      <w:pPr>
        <w:pStyle w:val="B1"/>
      </w:pPr>
      <w:r>
        <w:t>-</w:t>
      </w:r>
      <w:r>
        <w:tab/>
      </w:r>
      <w:r w:rsidR="001F13AE">
        <w:t xml:space="preserve">a data subscription within the "dataSub" attribute, which contains </w:t>
      </w:r>
      <w:r>
        <w:t>one of the following:</w:t>
      </w:r>
    </w:p>
    <w:p w14:paraId="0A07C6C9" w14:textId="0A570BCC" w:rsidR="00F056BA" w:rsidRDefault="00F056BA" w:rsidP="00F056BA">
      <w:pPr>
        <w:pStyle w:val="B2"/>
      </w:pPr>
      <w:r>
        <w:t>-</w:t>
      </w:r>
      <w:r>
        <w:tab/>
      </w:r>
      <w:r w:rsidR="00CB1ADE">
        <w:t>AMF</w:t>
      </w:r>
      <w:r>
        <w:t xml:space="preserve"> event exposure subscription within the "amfDataSub" attribute;</w:t>
      </w:r>
    </w:p>
    <w:p w14:paraId="6761BBEC" w14:textId="486C4EED" w:rsidR="00F056BA" w:rsidRDefault="00F056BA" w:rsidP="00F056BA">
      <w:pPr>
        <w:pStyle w:val="B2"/>
      </w:pPr>
      <w:r>
        <w:t>-</w:t>
      </w:r>
      <w:r>
        <w:tab/>
      </w:r>
      <w:r w:rsidR="00CB1ADE">
        <w:t>SMF</w:t>
      </w:r>
      <w:r>
        <w:t xml:space="preserve"> event exposure subscription within the "smfDataSub" attribute;</w:t>
      </w:r>
    </w:p>
    <w:p w14:paraId="2B7341B3" w14:textId="7E1CBBF8" w:rsidR="00F056BA" w:rsidRDefault="00F056BA" w:rsidP="00F056BA">
      <w:pPr>
        <w:pStyle w:val="B2"/>
      </w:pPr>
      <w:r>
        <w:t>-</w:t>
      </w:r>
      <w:r>
        <w:tab/>
      </w:r>
      <w:r w:rsidR="00CB1ADE">
        <w:t>UDM</w:t>
      </w:r>
      <w:r>
        <w:t xml:space="preserve"> event exposure subscription within the "udmDataSub" attribute; </w:t>
      </w:r>
    </w:p>
    <w:p w14:paraId="7FAC3841" w14:textId="2F6419F9" w:rsidR="00F056BA" w:rsidRDefault="00F056BA" w:rsidP="00F056BA">
      <w:pPr>
        <w:pStyle w:val="B2"/>
      </w:pPr>
      <w:r>
        <w:t>-</w:t>
      </w:r>
      <w:r>
        <w:tab/>
      </w:r>
      <w:r w:rsidR="00CB1ADE">
        <w:t>NEF</w:t>
      </w:r>
      <w:r>
        <w:t xml:space="preserve"> event exposure subscription within the "nefDataSub" attribute;</w:t>
      </w:r>
    </w:p>
    <w:p w14:paraId="77CA3F50" w14:textId="2E45291E" w:rsidR="002E6DB7" w:rsidRDefault="00F056BA" w:rsidP="002E6DB7">
      <w:pPr>
        <w:pStyle w:val="B2"/>
      </w:pPr>
      <w:r>
        <w:t>-</w:t>
      </w:r>
      <w:r>
        <w:tab/>
      </w:r>
      <w:r w:rsidR="00CB1ADE">
        <w:t>AF</w:t>
      </w:r>
      <w:r>
        <w:t xml:space="preserve"> event exposure subscription within the "afDataSub" attribute;</w:t>
      </w:r>
    </w:p>
    <w:p w14:paraId="24EBDA33" w14:textId="77777777" w:rsidR="002E6DB7" w:rsidRDefault="002E6DB7" w:rsidP="002E6DB7">
      <w:pPr>
        <w:pStyle w:val="B2"/>
      </w:pPr>
      <w:r>
        <w:t>-</w:t>
      </w:r>
      <w:r>
        <w:tab/>
        <w:t>NRF event exposure subscription within the "nrfDataSub" attribute;</w:t>
      </w:r>
    </w:p>
    <w:p w14:paraId="35A5648D" w14:textId="3C30147D" w:rsidR="009A0876" w:rsidRDefault="002E6DB7" w:rsidP="00666FFF">
      <w:pPr>
        <w:pStyle w:val="B2"/>
      </w:pPr>
      <w:r>
        <w:t>-</w:t>
      </w:r>
      <w:r>
        <w:tab/>
        <w:t>NSACF event exposure subscription within the "nsacfDataSub" attribute;</w:t>
      </w:r>
    </w:p>
    <w:p w14:paraId="12BA5021" w14:textId="3AD1FBE7" w:rsidR="00D72AD5" w:rsidRPr="00EC071A" w:rsidRDefault="009A0876" w:rsidP="00666FFF">
      <w:pPr>
        <w:pStyle w:val="B2"/>
      </w:pPr>
      <w:r w:rsidRPr="008E4821">
        <w:t>-</w:t>
      </w:r>
      <w:r w:rsidRPr="008E4821">
        <w:tab/>
      </w:r>
      <w:r>
        <w:t>GMLC</w:t>
      </w:r>
      <w:r w:rsidRPr="008E4821">
        <w:t xml:space="preserve"> event exposure subscription within the "</w:t>
      </w:r>
      <w:r>
        <w:t>gmlc</w:t>
      </w:r>
      <w:r w:rsidRPr="008E4821">
        <w:t>DataSub" attribute;</w:t>
      </w:r>
    </w:p>
    <w:p w14:paraId="753D7C33" w14:textId="77777777" w:rsidR="00D72AD5" w:rsidRPr="002D65E7" w:rsidRDefault="00D72AD5" w:rsidP="00666FFF">
      <w:pPr>
        <w:pStyle w:val="B2"/>
      </w:pPr>
      <w:r w:rsidRPr="00EC071A">
        <w:t>-</w:t>
      </w:r>
      <w:r w:rsidRPr="00EC071A">
        <w:tab/>
        <w:t>UPF event exposure subscription within the "upfDataSub" attribute, if the "UpEvents" feature is supported;</w:t>
      </w:r>
    </w:p>
    <w:p w14:paraId="7EA23DF2" w14:textId="77777777" w:rsidR="00F056BA" w:rsidRDefault="00F056BA" w:rsidP="00F056BA">
      <w:pPr>
        <w:rPr>
          <w:noProof/>
        </w:rPr>
      </w:pPr>
      <w:r>
        <w:rPr>
          <w:noProof/>
        </w:rPr>
        <w:t>and may include:</w:t>
      </w:r>
    </w:p>
    <w:p w14:paraId="447A3492" w14:textId="66DE8DFC" w:rsidR="00A04C45" w:rsidRP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lang w:eastAsia="zh-CN"/>
        </w:rPr>
        <w:t>;</w:t>
      </w:r>
    </w:p>
    <w:p w14:paraId="312F5D28" w14:textId="2D6346D5" w:rsidR="00F056BA" w:rsidRDefault="00F056BA" w:rsidP="00F056BA">
      <w:pPr>
        <w:pStyle w:val="B1"/>
        <w:rPr>
          <w:noProof/>
        </w:rPr>
      </w:pPr>
      <w:r>
        <w:rPr>
          <w:noProof/>
        </w:rPr>
        <w:t>-</w:t>
      </w:r>
      <w:r>
        <w:rPr>
          <w:noProof/>
        </w:rPr>
        <w:tab/>
        <w:t>formatting instructions within the "formatInstruct" attribute;</w:t>
      </w:r>
    </w:p>
    <w:p w14:paraId="4F09AF1B" w14:textId="1C73792C"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E760F7">
        <w:rPr>
          <w:noProof/>
        </w:rPr>
        <w:t>;</w:t>
      </w:r>
    </w:p>
    <w:p w14:paraId="304E8323" w14:textId="418F6D09" w:rsidR="00EC0A6B" w:rsidRDefault="00EC0A6B" w:rsidP="00EC0A6B">
      <w:pPr>
        <w:pStyle w:val="B1"/>
        <w:rPr>
          <w:noProof/>
        </w:rPr>
      </w:pPr>
      <w:r>
        <w:rPr>
          <w:noProof/>
        </w:rPr>
        <w:t>-</w:t>
      </w:r>
      <w:r>
        <w:rPr>
          <w:noProof/>
        </w:rPr>
        <w:tab/>
      </w:r>
      <w:r>
        <w:rPr>
          <w:lang w:eastAsia="zh-CN"/>
        </w:rPr>
        <w:t>the indication for data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4E767D62" w14:textId="2E473E90" w:rsidR="001F5FA7" w:rsidRDefault="00E760F7" w:rsidP="001F5FA7">
      <w:pPr>
        <w:pStyle w:val="B1"/>
        <w:rPr>
          <w:noProof/>
        </w:rPr>
      </w:pPr>
      <w:r>
        <w:rPr>
          <w:noProof/>
        </w:rPr>
        <w:t>-</w:t>
      </w:r>
      <w:r>
        <w:rPr>
          <w:noProof/>
        </w:rPr>
        <w:tab/>
        <w:t>a target NF identifier within the "targetNfId" attribute" or a target NF set identifier within the "targetNfSetId" attribute"</w:t>
      </w:r>
      <w:r w:rsidR="004760FC">
        <w:rPr>
          <w:noProof/>
        </w:rPr>
        <w:t>;</w:t>
      </w:r>
    </w:p>
    <w:p w14:paraId="23A41DE3" w14:textId="32B50819" w:rsidR="004760FC" w:rsidRDefault="001F5FA7" w:rsidP="001F5FA7">
      <w:pPr>
        <w:pStyle w:val="B1"/>
        <w:rPr>
          <w:noProof/>
        </w:rPr>
      </w:pPr>
      <w:r>
        <w:rPr>
          <w:noProof/>
        </w:rPr>
        <w:t>-</w:t>
      </w:r>
      <w:r>
        <w:rPr>
          <w:noProof/>
        </w:rPr>
        <w:tab/>
        <w:t>an ADRF identifier within the "adrfId" attribute or an ADRF set identifier within the "adrfSetId" attribute; and/or</w:t>
      </w:r>
    </w:p>
    <w:p w14:paraId="1DFDECE2" w14:textId="77777777" w:rsidR="00724968" w:rsidRDefault="00724968" w:rsidP="00724968">
      <w:pPr>
        <w:pStyle w:val="B1"/>
        <w:rPr>
          <w:noProof/>
        </w:rPr>
      </w:pPr>
      <w:r>
        <w:rPr>
          <w:noProof/>
        </w:rPr>
        <w:lastRenderedPageBreak/>
        <w:t>-</w:t>
      </w:r>
      <w:r>
        <w:rPr>
          <w:noProof/>
        </w:rPr>
        <w:tab/>
        <w:t>time window of the occurrence of the requested data collection within the "</w:t>
      </w:r>
      <w:r>
        <w:t>timePeriod</w:t>
      </w:r>
      <w:r>
        <w:rPr>
          <w:noProof/>
        </w:rPr>
        <w:t>" attribute.</w:t>
      </w:r>
    </w:p>
    <w:p w14:paraId="121B7D18" w14:textId="3932028B" w:rsidR="00E760F7" w:rsidRDefault="00724968" w:rsidP="00ED312B">
      <w:pPr>
        <w:pStyle w:val="NO"/>
        <w:rPr>
          <w:noProof/>
        </w:rPr>
      </w:pPr>
      <w:r>
        <w:rPr>
          <w:noProof/>
        </w:rPr>
        <w:t>NOTE</w:t>
      </w:r>
      <w:r w:rsidR="002235BB">
        <w:rPr>
          <w:noProof/>
        </w:rPr>
        <w:t> 1</w:t>
      </w:r>
      <w:r>
        <w:rPr>
          <w:noProof/>
        </w:rPr>
        <w:t>:</w:t>
      </w:r>
      <w:r>
        <w:rPr>
          <w:noProof/>
        </w:rPr>
        <w:tab/>
        <w:t>The DCCF can use the provided time window e.g. to determine when to (un)subscribe to the data source NF and/or what subscription duration to indicate to it</w:t>
      </w:r>
      <w:r w:rsidR="00E760F7">
        <w:rPr>
          <w:noProof/>
        </w:rPr>
        <w:t>.</w:t>
      </w:r>
    </w:p>
    <w:p w14:paraId="3E864DBB" w14:textId="070B97D1" w:rsidR="004800D4" w:rsidRDefault="009F6359" w:rsidP="004800D4">
      <w:pPr>
        <w:pStyle w:val="B1"/>
        <w:rPr>
          <w:noProof/>
        </w:rPr>
      </w:pPr>
      <w:r>
        <w:rPr>
          <w:noProof/>
        </w:rPr>
        <w:t>-</w:t>
      </w:r>
      <w:r>
        <w:rPr>
          <w:noProof/>
        </w:rPr>
        <w:tab/>
        <w:t>the purpose of data collection within the "dataCollectPurposes" attribute.</w:t>
      </w:r>
    </w:p>
    <w:p w14:paraId="3E1F5D5A" w14:textId="4160E62F" w:rsidR="009F6359" w:rsidRDefault="004800D4" w:rsidP="004800D4">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154339AA" w14:textId="7C7369FC" w:rsidR="007959A6" w:rsidRDefault="007959A6" w:rsidP="007959A6">
      <w:pPr>
        <w:pStyle w:val="B1"/>
        <w:rPr>
          <w:noProof/>
        </w:rPr>
      </w:pPr>
      <w:r>
        <w:rPr>
          <w:lang w:eastAsia="zh-CN"/>
        </w:rPr>
        <w:t>-</w:t>
      </w:r>
      <w:r>
        <w:rPr>
          <w:lang w:eastAsia="zh-CN"/>
        </w:rPr>
        <w:tab/>
      </w:r>
      <w:r>
        <w:t>storage handling information within the "storeHandl" attribute, if the "EnhDataMgmt" feature is supported.</w:t>
      </w:r>
    </w:p>
    <w:p w14:paraId="1BCDDA97" w14:textId="32E7A710" w:rsidR="00861763" w:rsidRDefault="00F056BA" w:rsidP="00861763">
      <w:r>
        <w:t>Upon the reception of an HTTP POST request with: "{apiRoot}/ndccf-datamanagement/</w:t>
      </w:r>
      <w:r w:rsidR="007C2389" w:rsidRPr="0016155A">
        <w:t>&lt;apiVersion&gt;</w:t>
      </w:r>
      <w:r>
        <w:t>/</w:t>
      </w:r>
      <w:ins w:id="195" w:author="CR#0133" w:date="2025-11-26T15:33:00Z">
        <w:r w:rsidR="004F6981">
          <w:t>data-</w:t>
        </w:r>
      </w:ins>
      <w:r>
        <w:t xml:space="preserve">subscriptions" as Resource URI and </w:t>
      </w:r>
      <w:r w:rsidRPr="00824EA2">
        <w:t>Ndccf</w:t>
      </w:r>
      <w:r w:rsidR="00861763">
        <w:t>Data</w:t>
      </w:r>
      <w:r w:rsidRPr="00824EA2">
        <w:t>Subscription</w:t>
      </w:r>
      <w:r>
        <w:t xml:space="preserve"> data structure as request body, the DCCF shall </w:t>
      </w:r>
      <w:r w:rsidR="00861763">
        <w:t xml:space="preserve">use the contents </w:t>
      </w:r>
      <w:r w:rsidR="00861763" w:rsidRPr="00C025E8">
        <w:t>(e.g. "</w:t>
      </w:r>
      <w:r w:rsidR="00861763">
        <w:t>smf</w:t>
      </w:r>
      <w:r w:rsidR="00861763" w:rsidRPr="00C025E8">
        <w:t xml:space="preserve">DataSub" attribute in NdccfDataSubscription data </w:t>
      </w:r>
      <w:r w:rsidR="00861763">
        <w:t>structure</w:t>
      </w:r>
      <w:r w:rsidR="00861763" w:rsidRPr="00C025E8">
        <w:t>)</w:t>
      </w:r>
      <w:r w:rsidR="00861763">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the DCCF shall send an HTTP "400 Bad Request" error response including the "cause" attribute set to </w:t>
      </w:r>
      <w:r w:rsidR="00861763" w:rsidRPr="004839F5">
        <w:t>"SUBSCRIPTION_CANNOT_BE_</w:t>
      </w:r>
      <w:r w:rsidR="00861763">
        <w:t>SERV</w:t>
      </w:r>
      <w:r w:rsidR="00861763" w:rsidRPr="004839F5">
        <w:t>ED"</w:t>
      </w:r>
      <w:r w:rsidR="00861763">
        <w:t>.</w:t>
      </w:r>
    </w:p>
    <w:p w14:paraId="43478E59" w14:textId="14FC4688" w:rsidR="00861763" w:rsidRDefault="00861763" w:rsidP="00861763">
      <w:pPr>
        <w:pStyle w:val="NO"/>
      </w:pPr>
      <w:r>
        <w:t>NOTE</w:t>
      </w:r>
      <w:r w:rsidR="004800D4">
        <w:t> </w:t>
      </w:r>
      <w:r w:rsidR="002235BB">
        <w:t>2</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2D7BBAA3" w14:textId="694BF230" w:rsidR="004800D4" w:rsidRDefault="004800D4" w:rsidP="004800D4">
      <w:r>
        <w:t>If the user consent</w:t>
      </w:r>
      <w:r w:rsidRPr="00545C4C">
        <w:t xml:space="preserve"> has not been checked by the NF service consumer and</w:t>
      </w:r>
      <w:r>
        <w:t xml:space="preserve"> is required for the requested data collection depending on local policy and regulations, then </w:t>
      </w:r>
      <w:r w:rsidRPr="00545C4C">
        <w:t>the DCCF shall check user consent for the targeted UE(s)</w:t>
      </w:r>
      <w:r w:rsidR="00904651" w:rsidRPr="00904651">
        <w:t xml:space="preserve"> </w:t>
      </w:r>
      <w:r w:rsidR="00904651">
        <w:t>based on</w:t>
      </w:r>
      <w:r w:rsidRPr="00545C4C">
        <w:t xml:space="preserve"> the user consent subscription data </w:t>
      </w:r>
      <w:r w:rsidR="00091EED">
        <w:t>that is retrieved</w:t>
      </w:r>
      <w:r w:rsidR="00091EED" w:rsidRPr="00545C4C">
        <w:t xml:space="preserve"> </w:t>
      </w:r>
      <w:r w:rsidRPr="00545C4C">
        <w:t>via the Nudm_SDM service API of</w:t>
      </w:r>
      <w:r w:rsidRPr="000433C6">
        <w:t xml:space="preserve"> the UDM as described in clause</w:t>
      </w:r>
      <w:r w:rsidR="00120AB4">
        <w:t> </w:t>
      </w:r>
      <w:r w:rsidRPr="000433C6">
        <w:t>5.2.2</w:t>
      </w:r>
      <w:r w:rsidR="0092176E">
        <w:t>.24 and clause 6.1.3.32</w:t>
      </w:r>
      <w:r w:rsidRPr="000433C6">
        <w:t xml:space="preserve"> of 3GPP</w:t>
      </w:r>
      <w:r>
        <w:t> </w:t>
      </w:r>
      <w:r w:rsidRPr="000433C6">
        <w:t>TS</w:t>
      </w:r>
      <w:r>
        <w:t> </w:t>
      </w:r>
      <w:r w:rsidRPr="000433C6">
        <w:t>29.503</w:t>
      </w:r>
      <w:r>
        <w:t> </w:t>
      </w:r>
      <w:r w:rsidRPr="000433C6">
        <w:t>[</w:t>
      </w:r>
      <w:r>
        <w:t>20</w:t>
      </w:r>
      <w:r w:rsidRPr="000433C6">
        <w:t>]</w:t>
      </w:r>
      <w:r>
        <w:t>.</w:t>
      </w:r>
      <w:r w:rsidRPr="0083383B">
        <w:t xml:space="preserve"> </w:t>
      </w:r>
      <w:r>
        <w:t xml:space="preserve">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3BE1B724" w14:textId="2D2A9611" w:rsidR="004800D4" w:rsidRDefault="004800D4" w:rsidP="004800D4">
      <w:pPr>
        <w:pStyle w:val="NO"/>
        <w:rPr>
          <w:lang w:eastAsia="ja-JP"/>
        </w:rPr>
      </w:pPr>
      <w:r>
        <w:rPr>
          <w:lang w:eastAsia="ja-JP"/>
        </w:rPr>
        <w:t>NOTE </w:t>
      </w:r>
      <w:r w:rsidR="002235BB">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653125A2" w14:textId="017A21E2" w:rsidR="00904651" w:rsidRPr="004800D4" w:rsidRDefault="00904651" w:rsidP="00904651">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to the UDM as described in clause 5.2.2.3 of 3GPP TS 29.503 [</w:t>
      </w:r>
      <w:r w:rsidR="00A677BB">
        <w:t>20</w:t>
      </w:r>
      <w:r>
        <w:t>]</w:t>
      </w:r>
      <w:r w:rsidRPr="005D620A">
        <w:t>.</w:t>
      </w:r>
    </w:p>
    <w:p w14:paraId="36720476" w14:textId="3CAC5FBD" w:rsidR="00F056BA" w:rsidRDefault="00861763" w:rsidP="00861763">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F21E5C7" w14:textId="77777777" w:rsidR="00F056BA" w:rsidRDefault="00F056BA" w:rsidP="00F056BA">
      <w:pPr>
        <w:pStyle w:val="B1"/>
      </w:pPr>
      <w:r>
        <w:t>-</w:t>
      </w:r>
      <w:r>
        <w:tab/>
        <w:t>create a new subscription;</w:t>
      </w:r>
    </w:p>
    <w:p w14:paraId="6278F076" w14:textId="77777777" w:rsidR="00F056BA" w:rsidRDefault="00F056BA" w:rsidP="00F056BA">
      <w:pPr>
        <w:pStyle w:val="B1"/>
      </w:pPr>
      <w:r>
        <w:t>-</w:t>
      </w:r>
      <w:r>
        <w:tab/>
        <w:t>assign a subscriptionId;</w:t>
      </w:r>
    </w:p>
    <w:p w14:paraId="54ADD1A8" w14:textId="77777777" w:rsidR="00F056BA" w:rsidRDefault="00F056BA" w:rsidP="00F056BA">
      <w:pPr>
        <w:pStyle w:val="B1"/>
      </w:pPr>
      <w:r>
        <w:t>-</w:t>
      </w:r>
      <w:r>
        <w:tab/>
        <w:t>store the subscription.</w:t>
      </w:r>
    </w:p>
    <w:p w14:paraId="2B50FE5D" w14:textId="1BE76F47"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r w:rsidR="007C2389" w:rsidRPr="0016155A">
        <w:t>&lt;apiVersion&gt;</w:t>
      </w:r>
      <w:r>
        <w:t>/data-subscriptions/{subscriptionId}".</w:t>
      </w:r>
      <w:r w:rsidR="001D0575">
        <w:t xml:space="preserve"> </w:t>
      </w:r>
      <w:r w:rsidR="001D0575" w:rsidRPr="002853C4">
        <w:t xml:space="preserve">If an immediate reporting indication is provided in the subscription, the </w:t>
      </w:r>
      <w:r w:rsidR="001D0575">
        <w:t>DCC</w:t>
      </w:r>
      <w:r w:rsidR="001D0575" w:rsidRPr="002853C4">
        <w:t>F shall include the reports of the events subscribed, if available, in the HTTP POST response</w:t>
      </w:r>
      <w:r w:rsidR="001D0575">
        <w:t xml:space="preserve"> within the "dataSub" attribute, or, potentially within the "immReport" attribute</w:t>
      </w:r>
      <w:r w:rsidR="001D0575" w:rsidRPr="002853C4">
        <w:t>,</w:t>
      </w:r>
      <w:r w:rsidR="001D0575">
        <w:t xml:space="preserve"> if the DataAnaCollect feature is supported.</w:t>
      </w:r>
    </w:p>
    <w:p w14:paraId="119C10A2" w14:textId="77777777" w:rsidR="00CB273B" w:rsidRDefault="00CB273B" w:rsidP="00CB273B">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w:t>
      </w:r>
      <w:r>
        <w:rPr>
          <w:noProof/>
          <w:lang w:eastAsia="zh-CN"/>
        </w:rPr>
        <w:lastRenderedPageBreak/>
        <w:t xml:space="preserve">"dataSub"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w:t>
      </w:r>
    </w:p>
    <w:p w14:paraId="06B1EC72" w14:textId="2B36CE13" w:rsidR="00CB273B" w:rsidRDefault="00CB273B" w:rsidP="00CB273B">
      <w:pPr>
        <w:rPr>
          <w:noProof/>
          <w:lang w:eastAsia="zh-CN"/>
        </w:rPr>
      </w:pPr>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6F716E7F" w14:textId="77777777" w:rsidR="008836F4" w:rsidRDefault="008836F4" w:rsidP="008836F4">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4D115CB8" w14:textId="5CB7A59F" w:rsidR="008836F4" w:rsidRDefault="008836F4"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5C27806C" w14:textId="54F43238" w:rsidR="005C2D47" w:rsidRPr="005C2D47" w:rsidRDefault="00F056BA" w:rsidP="005C2D47">
      <w:r>
        <w:t>If an error occurs when processing the HTTP POST request, the DCCF shall send an HTTP error response as specified in clause 5.1.7.</w:t>
      </w:r>
    </w:p>
    <w:p w14:paraId="144FA6D8" w14:textId="77777777" w:rsidR="00791F14" w:rsidRDefault="00791F14" w:rsidP="00791F14">
      <w:pPr>
        <w:pStyle w:val="50"/>
      </w:pPr>
      <w:bookmarkStart w:id="196" w:name="_Toc200972326"/>
      <w:bookmarkStart w:id="197" w:name="_Toc96959787"/>
      <w:bookmarkStart w:id="198" w:name="_Toc129247494"/>
      <w:bookmarkStart w:id="199" w:name="_Toc164863234"/>
      <w:r>
        <w:t>4.2.2.2.5</w:t>
      </w:r>
      <w:r>
        <w:tab/>
        <w:t>Update subscription for data notifications</w:t>
      </w:r>
      <w:bookmarkEnd w:id="196"/>
    </w:p>
    <w:bookmarkEnd w:id="197"/>
    <w:bookmarkEnd w:id="198"/>
    <w:bookmarkEnd w:id="199"/>
    <w:p w14:paraId="508EA235" w14:textId="45727AA5" w:rsidR="00E302E0" w:rsidRDefault="00E302E0" w:rsidP="00E302E0">
      <w:pPr>
        <w:pStyle w:val="TH"/>
      </w:pPr>
    </w:p>
    <w:p w14:paraId="0AF1ADDD" w14:textId="77777777" w:rsidR="00E302E0" w:rsidRDefault="00E302E0" w:rsidP="00E302E0">
      <w:pPr>
        <w:pStyle w:val="TH"/>
        <w:rPr>
          <w:lang w:eastAsia="zh-CN"/>
        </w:rPr>
      </w:pPr>
      <w:r>
        <w:object w:dxaOrig="8410" w:dyaOrig="3410" w14:anchorId="5ED29AEF">
          <v:shape id="_x0000_i1031" type="#_x0000_t75" style="width:416.2pt;height:164.95pt" o:ole="">
            <v:imagedata r:id="rId23" o:title=""/>
          </v:shape>
          <o:OLEObject Type="Embed" ProgID="Visio.Drawing.15" ShapeID="_x0000_i1031" DrawAspect="Content" ObjectID="_1825679284" r:id="rId24"/>
        </w:object>
      </w:r>
    </w:p>
    <w:p w14:paraId="02DFE86B" w14:textId="37375E85" w:rsidR="00F056BA" w:rsidRDefault="00EE75E4" w:rsidP="00F056BA">
      <w:pPr>
        <w:pStyle w:val="TF"/>
      </w:pPr>
      <w:r>
        <w:t>Figure </w:t>
      </w:r>
      <w:r w:rsidR="00F056BA">
        <w:t>4.2.2.2.5-1: NF service consumer updates subscription to data notifications</w:t>
      </w:r>
    </w:p>
    <w:p w14:paraId="62E4155B" w14:textId="381EE225" w:rsidR="00F056BA" w:rsidRDefault="00F056BA" w:rsidP="00F056BA">
      <w:r>
        <w:t xml:space="preserve">The NF service consumer (i.e. NWDAF) shall invoke the Ndccf_DataManagement_Subscribe service operation to update a subscription to data notifications. The NF service consumer </w:t>
      </w:r>
      <w:r>
        <w:rPr>
          <w:lang w:val="en-US"/>
        </w:rPr>
        <w:t xml:space="preserve">shall </w:t>
      </w:r>
      <w:r>
        <w:t>send an HTTP PUT request with "{apiRoot}/ndccf-datamanagement/</w:t>
      </w:r>
      <w:r w:rsidR="00667D8A" w:rsidRPr="0016155A">
        <w:t>&lt;apiVersion&gt;</w:t>
      </w:r>
      <w:r>
        <w:t xml:space="preserve">/data-subscriptions/{subscriptionId}" as Resource URI, as shown in figure 4.2.2.2.5-1, step 1, to update the subscription for an "Individual DCCF Data Subscription" resource identified by the {subscriptionId}. The </w:t>
      </w:r>
      <w:r w:rsidRPr="00824EA2">
        <w:t>Ndccf</w:t>
      </w:r>
      <w:r>
        <w:t>Data</w:t>
      </w:r>
      <w:r w:rsidRPr="00824EA2">
        <w:t>Subscription</w:t>
      </w:r>
      <w:r>
        <w:t xml:space="preserve"> data structure provided in the request body shall include the same contents as described in clause 4.2.2.2.4.</w:t>
      </w:r>
    </w:p>
    <w:p w14:paraId="4A0DC99F" w14:textId="13D67DC9" w:rsidR="007757DB" w:rsidRDefault="00F056BA" w:rsidP="007757DB">
      <w:r>
        <w:t>Upon the reception of an HTTP PUT request with "{apiRoot}/ndccf-datamanagement/</w:t>
      </w:r>
      <w:r w:rsidR="00667D8A" w:rsidRPr="0016155A">
        <w:t>&lt;apiVersion&gt;</w:t>
      </w:r>
      <w:r>
        <w:t xml:space="preserve">/data-subscriptions/{subscriptionId}" as Resource URI and </w:t>
      </w:r>
      <w:r w:rsidRPr="00824EA2">
        <w:t>Ndccf</w:t>
      </w:r>
      <w:r>
        <w:t>Data</w:t>
      </w:r>
      <w:r w:rsidRPr="00824EA2">
        <w:t>Subscription</w:t>
      </w:r>
      <w:r>
        <w:t xml:space="preserve"> data structure as request body, the DCCF shall</w:t>
      </w:r>
      <w:r w:rsidR="007757DB" w:rsidRPr="007757DB">
        <w:t xml:space="preserve"> </w:t>
      </w:r>
      <w:r w:rsidR="007757DB">
        <w:t xml:space="preserve">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w:t>
      </w:r>
      <w:r w:rsidR="007757DB" w:rsidRPr="004839F5">
        <w:t>"SUBSCRIPTION_CANNOT_BE_</w:t>
      </w:r>
      <w:r w:rsidR="007757DB">
        <w:t>SERV</w:t>
      </w:r>
      <w:r w:rsidR="007757DB" w:rsidRPr="004839F5">
        <w:t>ED"</w:t>
      </w:r>
      <w:r w:rsidR="007757DB">
        <w:t>.</w:t>
      </w:r>
    </w:p>
    <w:p w14:paraId="0DFCAC4F" w14:textId="7C897663" w:rsidR="007757DB" w:rsidRDefault="007757DB" w:rsidP="007757DB">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20D41C4D" w14:textId="6CF05DF3" w:rsidR="004800D4" w:rsidRDefault="004800D4" w:rsidP="004800D4">
      <w:r>
        <w:t>If the user consent</w:t>
      </w:r>
      <w:r w:rsidRPr="00BC0B82">
        <w:t xml:space="preserve"> has not been checked by the NF service consumer and</w:t>
      </w:r>
      <w:r>
        <w:t xml:space="preserve"> is required for the requested </w:t>
      </w:r>
      <w:r w:rsidR="00355949">
        <w:t>data</w:t>
      </w:r>
      <w:r w:rsidR="00355949" w:rsidRPr="00127680">
        <w:t xml:space="preserve"> </w:t>
      </w:r>
      <w:r>
        <w:t xml:space="preserve">collection depending on local policy and regulations, then </w:t>
      </w:r>
      <w:r w:rsidRPr="00BC0B82">
        <w:t xml:space="preserve">the DCCF shall check user consent for the targeted UE(s) </w:t>
      </w:r>
      <w:r w:rsidR="00355949">
        <w:t xml:space="preserve">based on </w:t>
      </w:r>
      <w:r w:rsidRPr="00BC0B82">
        <w:t xml:space="preserve">the </w:t>
      </w:r>
      <w:r w:rsidRPr="00BC0B82">
        <w:lastRenderedPageBreak/>
        <w:t xml:space="preserve">user consent subscription data </w:t>
      </w:r>
      <w:r w:rsidR="00B636CF">
        <w:t xml:space="preserve">that is retrieved </w:t>
      </w:r>
      <w:r w:rsidRPr="00BC0B82">
        <w:t>via the Nudm_SDM service API of</w:t>
      </w:r>
      <w:r w:rsidRPr="000433C6">
        <w:t xml:space="preserve"> the UDM as described in clause</w:t>
      </w:r>
      <w:r w:rsidR="00120AB4">
        <w:t> </w:t>
      </w:r>
      <w:r w:rsidRPr="000433C6">
        <w:t>5.2.2</w:t>
      </w:r>
      <w:r w:rsidR="002936AC">
        <w:t>.24 and clause 6.1.3.32</w:t>
      </w:r>
      <w:r w:rsidRPr="000433C6">
        <w:t xml:space="preserve"> of 3GPP</w:t>
      </w:r>
      <w:r>
        <w:t> </w:t>
      </w:r>
      <w:r w:rsidRPr="000433C6">
        <w:t>TS</w:t>
      </w:r>
      <w:r>
        <w:t> </w:t>
      </w:r>
      <w:r w:rsidRPr="000433C6">
        <w:t>29.503</w:t>
      </w:r>
      <w:r>
        <w:t> </w:t>
      </w:r>
      <w:r w:rsidRPr="000433C6">
        <w:t>[</w:t>
      </w:r>
      <w:r>
        <w:t>20</w:t>
      </w:r>
      <w:r w:rsidRPr="000433C6">
        <w:t>]</w:t>
      </w:r>
      <w:r>
        <w:t xml:space="preserve">. </w:t>
      </w:r>
      <w:r w:rsidRPr="00BC0B82">
        <w:t xml:space="preserve">If the DCCF receive the response from the UDM </w:t>
      </w:r>
      <w:r>
        <w:t xml:space="preserve">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7B43CDC9" w14:textId="77777777" w:rsidR="004800D4" w:rsidRDefault="004800D4" w:rsidP="004800D4">
      <w:pPr>
        <w:pStyle w:val="NO"/>
        <w:rPr>
          <w:lang w:eastAsia="ja-JP"/>
        </w:rPr>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048C6C63" w14:textId="53D7F7D7" w:rsidR="00355949" w:rsidRPr="00355949" w:rsidRDefault="00355949" w:rsidP="00355949">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w:t>
      </w:r>
      <w:r w:rsidR="00A677BB">
        <w:t>20</w:t>
      </w:r>
      <w:r>
        <w:t>]</w:t>
      </w:r>
      <w:r w:rsidRPr="005D620A">
        <w:rPr>
          <w:lang w:eastAsia="ko-KR"/>
        </w:rPr>
        <w:t>.</w:t>
      </w:r>
    </w:p>
    <w:p w14:paraId="63141EA6" w14:textId="7B9D30B5" w:rsidR="00F056BA" w:rsidRDefault="007757DB" w:rsidP="007757DB">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t>-</w:t>
      </w:r>
      <w:r>
        <w:tab/>
        <w:t>store the subscription.</w:t>
      </w:r>
    </w:p>
    <w:p w14:paraId="48EB9F8E" w14:textId="62767BDE" w:rsidR="00F056BA" w:rsidRDefault="00F056BA" w:rsidP="00F056BA">
      <w:r>
        <w:t>If the DCCF successfully update</w:t>
      </w:r>
      <w:r w:rsidR="007757DB">
        <w:t>d</w:t>
      </w:r>
      <w:r>
        <w:t xml:space="preserve"> </w:t>
      </w:r>
      <w:r w:rsidR="007757DB">
        <w:t>the</w:t>
      </w:r>
      <w:r>
        <w:t xml:space="preserve"> "Individual DCCF Data Subscription" resource, </w:t>
      </w:r>
      <w:r w:rsidR="007757DB">
        <w:t xml:space="preserve">the DCCF </w:t>
      </w:r>
      <w:r>
        <w:t>shall respond with:</w:t>
      </w:r>
    </w:p>
    <w:p w14:paraId="1254D96A" w14:textId="11B64779" w:rsidR="00F056BA" w:rsidRDefault="00F056BA" w:rsidP="00F056BA">
      <w:pPr>
        <w:pStyle w:val="B1"/>
      </w:pPr>
      <w:r>
        <w:t>a)</w:t>
      </w:r>
      <w:r>
        <w:tab/>
        <w:t xml:space="preserve">HTTP "200 OK" status code with the message body containing a representation of the updated subscription, as shown in figure 4.2.2.2.5-1, step 2a; </w:t>
      </w:r>
      <w:r w:rsidR="004C2939" w:rsidRPr="002853C4">
        <w:t xml:space="preserve">If an immediate reporting indication is provided in the subscription, the </w:t>
      </w:r>
      <w:r w:rsidR="004C2939">
        <w:t>DCC</w:t>
      </w:r>
      <w:r w:rsidR="004C2939" w:rsidRPr="002853C4">
        <w:t>F shall include the reports of the events subscribed, if available, in the HTTP P</w:t>
      </w:r>
      <w:r w:rsidR="004C2939">
        <w:t>U</w:t>
      </w:r>
      <w:r w:rsidR="004C2939" w:rsidRPr="002853C4">
        <w:t>T response</w:t>
      </w:r>
      <w:r w:rsidR="004C2939">
        <w:t xml:space="preserve"> within the "dataSub" attribute, or, potentiallyE within the "immReport" attribute, if the DataAnaCollect feature is supported;</w:t>
      </w:r>
      <w:r w:rsidR="00321260">
        <w:t xml:space="preserve"> </w:t>
      </w:r>
      <w:r>
        <w:t>or</w:t>
      </w:r>
    </w:p>
    <w:p w14:paraId="5C256E47" w14:textId="77777777" w:rsidR="00F056BA" w:rsidRDefault="00F056BA" w:rsidP="00F056BA">
      <w:pPr>
        <w:pStyle w:val="B1"/>
      </w:pPr>
      <w:r>
        <w:t>b)</w:t>
      </w:r>
      <w:r>
        <w:tab/>
        <w:t xml:space="preserve">HTTP "204 No Content" status code, as shown in figure 4.2.2.2.5-1, step 2b. </w:t>
      </w:r>
    </w:p>
    <w:p w14:paraId="4D65AECF" w14:textId="77777777" w:rsidR="00D96341" w:rsidRDefault="00D96341" w:rsidP="00D96341">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attribute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 xml:space="preserve">; if </w:t>
      </w:r>
      <w:r>
        <w:rPr>
          <w:rFonts w:eastAsia="宋体"/>
          <w:noProof/>
          <w:lang w:eastAsia="zh-CN"/>
        </w:rPr>
        <w:t xml:space="preserve">the notification flag </w:t>
      </w:r>
      <w:r w:rsidRPr="00777CF6">
        <w:rPr>
          <w:rFonts w:eastAsia="宋体"/>
          <w:noProof/>
          <w:lang w:eastAsia="zh-CN"/>
        </w:rPr>
        <w:t xml:space="preserve">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 xml:space="preserve">the notification flag </w:t>
      </w:r>
      <w:r w:rsidRPr="00777CF6">
        <w:rPr>
          <w:rFonts w:eastAsia="宋体"/>
          <w:noProof/>
          <w:lang w:eastAsia="zh-CN"/>
        </w:rPr>
        <w:t xml:space="preserve">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p>
    <w:p w14:paraId="2E6AAC6D" w14:textId="252A74E5" w:rsidR="00D96341" w:rsidRPr="00D96341" w:rsidRDefault="00D96341" w:rsidP="00F056BA">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3674BF67" w14:textId="77777777" w:rsidR="00795382" w:rsidRDefault="00795382" w:rsidP="00795382">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37DF9C99" w14:textId="77E36E9D" w:rsidR="00795382" w:rsidRDefault="00795382" w:rsidP="00795382">
      <w:pPr>
        <w:pStyle w:val="NO"/>
      </w:pPr>
      <w:r>
        <w:rPr>
          <w:lang w:eastAsia="ja-JP"/>
        </w:rPr>
        <w:t>NOTE </w:t>
      </w:r>
      <w:r w:rsidR="00777F9B">
        <w:rPr>
          <w:lang w:eastAsia="ja-JP"/>
        </w:rPr>
        <w:t>3</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23049188" w14:textId="767ACD2F" w:rsidR="00F056BA" w:rsidRDefault="00F056BA" w:rsidP="00F056BA">
      <w:r>
        <w:t>If an error occurs when processing the HTTP PUT request, the DCCF shall send an HTTP error response as specified in clause 5.1.7.</w:t>
      </w:r>
    </w:p>
    <w:p w14:paraId="23FE69C1" w14:textId="066E5E98" w:rsidR="004B417A" w:rsidRDefault="004B417A" w:rsidP="00F056BA">
      <w:r>
        <w:lastRenderedPageBreak/>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6D4EFB71" w14:textId="77777777" w:rsidR="00E60FE0" w:rsidRDefault="00C872B4">
      <w:pPr>
        <w:pStyle w:val="40"/>
      </w:pPr>
      <w:bookmarkStart w:id="200" w:name="_Toc510696595"/>
      <w:bookmarkStart w:id="201" w:name="_Toc35971387"/>
      <w:bookmarkStart w:id="202" w:name="_Toc67903511"/>
      <w:bookmarkStart w:id="203" w:name="_Toc73173218"/>
      <w:bookmarkStart w:id="204" w:name="_Toc96959788"/>
      <w:bookmarkStart w:id="205" w:name="_Toc129247495"/>
      <w:bookmarkStart w:id="206" w:name="_Toc164863235"/>
      <w:bookmarkStart w:id="207" w:name="_Toc200972327"/>
      <w:r>
        <w:t>4.2.2.3</w:t>
      </w:r>
      <w:r>
        <w:tab/>
      </w:r>
      <w:bookmarkEnd w:id="200"/>
      <w:bookmarkEnd w:id="201"/>
      <w:bookmarkEnd w:id="202"/>
      <w:r>
        <w:rPr>
          <w:lang w:eastAsia="ja-JP"/>
        </w:rPr>
        <w:t>Ndccf_DataManagement_Unsubscribe service operation</w:t>
      </w:r>
      <w:bookmarkEnd w:id="203"/>
      <w:bookmarkEnd w:id="204"/>
      <w:bookmarkEnd w:id="205"/>
      <w:bookmarkEnd w:id="206"/>
      <w:bookmarkEnd w:id="207"/>
    </w:p>
    <w:p w14:paraId="0A110EAC" w14:textId="77777777" w:rsidR="00E60FE0" w:rsidRDefault="00C872B4">
      <w:pPr>
        <w:pStyle w:val="50"/>
      </w:pPr>
      <w:bookmarkStart w:id="208" w:name="_Toc73173219"/>
      <w:bookmarkStart w:id="209" w:name="_Toc96959789"/>
      <w:bookmarkStart w:id="210" w:name="_Toc129247496"/>
      <w:bookmarkStart w:id="211" w:name="_Toc164863236"/>
      <w:bookmarkStart w:id="212" w:name="_Toc200972328"/>
      <w:r>
        <w:t>4.2.2.3.1</w:t>
      </w:r>
      <w:r>
        <w:tab/>
        <w:t>General</w:t>
      </w:r>
      <w:bookmarkEnd w:id="208"/>
      <w:bookmarkEnd w:id="209"/>
      <w:bookmarkEnd w:id="210"/>
      <w:bookmarkEnd w:id="211"/>
      <w:bookmarkEnd w:id="212"/>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50"/>
      </w:pPr>
      <w:bookmarkStart w:id="213" w:name="_Toc73173220"/>
      <w:bookmarkStart w:id="214" w:name="_Toc96959790"/>
      <w:bookmarkStart w:id="215" w:name="_Toc129247497"/>
      <w:bookmarkStart w:id="216" w:name="_Toc164863237"/>
      <w:bookmarkStart w:id="217" w:name="_Toc200972329"/>
      <w:r>
        <w:t>4.2.2.3.2</w:t>
      </w:r>
      <w:r>
        <w:tab/>
      </w:r>
      <w:r w:rsidR="00125D8E" w:rsidRPr="0075140E">
        <w:t>Unsubscribe from analytics notifications</w:t>
      </w:r>
      <w:bookmarkEnd w:id="213"/>
      <w:bookmarkEnd w:id="214"/>
      <w:bookmarkEnd w:id="215"/>
      <w:bookmarkEnd w:id="216"/>
      <w:bookmarkEnd w:id="217"/>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2" type="#_x0000_t75" style="width:453.75pt;height:150.75pt" o:ole="">
            <v:imagedata r:id="rId25" o:title=""/>
          </v:shape>
          <o:OLEObject Type="Embed" ProgID="Visio.Drawing.15" ShapeID="_x0000_i1032" DrawAspect="Content" ObjectID="_1825679285" r:id="rId26"/>
        </w:object>
      </w:r>
    </w:p>
    <w:p w14:paraId="02E6BCFD" w14:textId="3FE60AA8" w:rsidR="00FF3D51" w:rsidRDefault="00EE75E4" w:rsidP="00FF3D51">
      <w:pPr>
        <w:pStyle w:val="TF"/>
      </w:pPr>
      <w:r>
        <w:t>Figure </w:t>
      </w:r>
      <w:r w:rsidR="00FF3D51">
        <w:t>4.2.2.3.2-1: NF service consumer unsubscribes from analytics notifications</w:t>
      </w:r>
    </w:p>
    <w:p w14:paraId="68ECEEB4" w14:textId="532FB3F3"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w:t>
      </w:r>
      <w:r w:rsidR="005E2923" w:rsidRPr="0016155A">
        <w:t>&lt;apiVersion&gt;</w:t>
      </w:r>
      <w:r>
        <w:t>/analytics-subscriptions/{subscriptionId}"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635B7088" w:rsidR="00FF3D51" w:rsidRDefault="00FF3D51" w:rsidP="00FF3D51">
      <w:r>
        <w:t>Upon the reception of an HTTP DELETE request with "{apiRoot}/ndccf-datamanagement/</w:t>
      </w:r>
      <w:r w:rsidR="005E2923" w:rsidRPr="0016155A">
        <w:t>&lt;apiVersion&gt;</w:t>
      </w:r>
      <w:r>
        <w:t xml:space="preserve">/analytics-subscriptions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45F8F330" w:rsidR="00FF3D51" w:rsidRDefault="00FF3D51" w:rsidP="00FF3D51">
      <w:r>
        <w:t xml:space="preserve">If errors occur when processing the HTTP DELETE request, the DCCF shall send an HTTP error response as specified in </w:t>
      </w:r>
      <w:r w:rsidR="00D27D7C">
        <w:t>clause</w:t>
      </w:r>
      <w:r>
        <w:t> 5.1.7.</w:t>
      </w:r>
    </w:p>
    <w:p w14:paraId="49B54B86" w14:textId="62594166" w:rsidR="00CD72BD" w:rsidRPr="0075140E" w:rsidRDefault="00CD72BD"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2A8D42A" w14:textId="77777777" w:rsidR="00FF3D51" w:rsidRDefault="00FF3D51" w:rsidP="00FF3D51">
      <w:pPr>
        <w:pStyle w:val="50"/>
      </w:pPr>
      <w:bookmarkStart w:id="218" w:name="_Toc96959791"/>
      <w:bookmarkStart w:id="219" w:name="_Toc129247498"/>
      <w:bookmarkStart w:id="220" w:name="_Toc164863238"/>
      <w:bookmarkStart w:id="221" w:name="_Toc200972330"/>
      <w:r>
        <w:lastRenderedPageBreak/>
        <w:t>4.2.2.3.3</w:t>
      </w:r>
      <w:r>
        <w:tab/>
        <w:t>Unsubscribe from data notifications</w:t>
      </w:r>
      <w:bookmarkEnd w:id="218"/>
      <w:bookmarkEnd w:id="219"/>
      <w:bookmarkEnd w:id="220"/>
      <w:bookmarkEnd w:id="221"/>
    </w:p>
    <w:p w14:paraId="33E964AE" w14:textId="39361AC5" w:rsidR="00E302E0" w:rsidRDefault="00FF3D51" w:rsidP="00E302E0">
      <w:pPr>
        <w:pStyle w:val="TH"/>
      </w:pPr>
      <w:r>
        <w:t>Figure 4.2.2.3.3-1 shows a scenario where the NF service consumer sends a request to the DCCF to unsubscribe</w:t>
      </w:r>
      <w:r>
        <w:rPr>
          <w:rFonts w:eastAsia="Batang"/>
        </w:rPr>
        <w:t xml:space="preserve"> </w:t>
      </w:r>
      <w:r>
        <w:t>from data notifications.</w:t>
      </w:r>
    </w:p>
    <w:p w14:paraId="4C063EC0" w14:textId="6BADC2A4" w:rsidR="00FF3D51" w:rsidRDefault="00BE60B6" w:rsidP="006C5435">
      <w:pPr>
        <w:pStyle w:val="TH"/>
        <w:rPr>
          <w:lang w:eastAsia="zh-CN"/>
        </w:rPr>
      </w:pPr>
      <w:r>
        <w:rPr>
          <w:rFonts w:eastAsia="宋体"/>
        </w:rPr>
        <w:object w:dxaOrig="9075" w:dyaOrig="3015" w14:anchorId="64F73449">
          <v:shape id="_x0000_i1033" type="#_x0000_t75" style="width:452.95pt;height:150.75pt" o:ole="">
            <v:imagedata r:id="rId27" o:title=""/>
          </v:shape>
          <o:OLEObject Type="Embed" ProgID="Visio.Drawing.15" ShapeID="_x0000_i1033" DrawAspect="Content" ObjectID="_1825679286" r:id="rId28"/>
        </w:object>
      </w:r>
    </w:p>
    <w:p w14:paraId="26A2272A" w14:textId="04110DEF" w:rsidR="00FF3D51" w:rsidRDefault="00EE75E4" w:rsidP="00FF3D51">
      <w:pPr>
        <w:pStyle w:val="TF"/>
      </w:pPr>
      <w:r>
        <w:t>Figure </w:t>
      </w:r>
      <w:r w:rsidR="00FF3D51">
        <w:t xml:space="preserve">4.2.2.3.3-1: </w:t>
      </w:r>
      <w:r w:rsidR="00BE60B6">
        <w:t>NF service consumer</w:t>
      </w:r>
      <w:r w:rsidR="00FF3D51">
        <w:t xml:space="preserve"> unsubscribes from data notifications</w:t>
      </w:r>
    </w:p>
    <w:p w14:paraId="35C540D0" w14:textId="2B2CBA8F" w:rsidR="00FF3D51" w:rsidRDefault="00FF3D51" w:rsidP="00FF3D51">
      <w:r>
        <w:t xml:space="preserve">The </w:t>
      </w:r>
      <w:r w:rsidR="00041825">
        <w:t>NF service consumer</w:t>
      </w:r>
      <w:r>
        <w:t xml:space="preserve"> shall invoke the Ndccf_DataManagement_Unsubscribe service operation to unsubscribe to data notifications. The </w:t>
      </w:r>
      <w:r w:rsidR="00041825">
        <w:t>NF service consumer</w:t>
      </w:r>
      <w:r>
        <w:t xml:space="preserve"> shall send an HTTP DELETE request with "{apiRoot}/ndccf-datamanagement/</w:t>
      </w:r>
      <w:r w:rsidR="003C43E3" w:rsidRPr="0016155A">
        <w:t>&lt;apiVersion&gt;</w:t>
      </w:r>
      <w:r>
        <w:t>/data-subscriptions/{subscriptionId}" as Resource URI representing an "Individual DCCF Data Subscription" resource, as shown in figure 4.2.2.3.3-1, step 1, where "{subscriptionId}" is the identifier of the existing data subscription that is to be deleted.</w:t>
      </w:r>
    </w:p>
    <w:p w14:paraId="6B543B22" w14:textId="3CDEABFF" w:rsidR="00FF3D51" w:rsidRDefault="00FF3D51" w:rsidP="00FF3D51">
      <w:r>
        <w:t>Upon the reception of an HTTP DELETE request with "{apiRoot}/ndccf-datamanagement/</w:t>
      </w:r>
      <w:r w:rsidR="003C43E3" w:rsidRPr="0016155A">
        <w:t>&lt;apiVersion&gt;</w:t>
      </w:r>
      <w:r>
        <w:t xml:space="preserve">/data-subscriptions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3795AC1D" w14:textId="6DFDCACD" w:rsidR="00171297" w:rsidRDefault="00FF3D51" w:rsidP="00FF3D51">
      <w:pPr>
        <w:pStyle w:val="B1"/>
      </w:pPr>
      <w:r>
        <w:t>-</w:t>
      </w:r>
      <w:r>
        <w:tab/>
      </w:r>
      <w:r w:rsidR="00171297">
        <w:t xml:space="preserve">respond to the </w:t>
      </w:r>
      <w:r w:rsidR="00E946B4">
        <w:t>NF service consumer</w:t>
      </w:r>
      <w:r w:rsidR="00171297">
        <w:t>:</w:t>
      </w:r>
    </w:p>
    <w:p w14:paraId="3F920A07" w14:textId="7A7B9AA8" w:rsidR="00171297" w:rsidRPr="00171297" w:rsidRDefault="00171297" w:rsidP="00171297">
      <w:pPr>
        <w:pStyle w:val="B2"/>
        <w:rPr>
          <w:rFonts w:eastAsia="宋体"/>
        </w:rPr>
      </w:pPr>
      <w:r w:rsidRPr="00171297">
        <w:rPr>
          <w:rFonts w:eastAsia="宋体"/>
        </w:rPr>
        <w:t>-</w:t>
      </w:r>
      <w:r w:rsidRPr="00171297">
        <w:rPr>
          <w:rFonts w:eastAsia="宋体"/>
        </w:rPr>
        <w:tab/>
      </w:r>
      <w:r w:rsidR="00FF3D51" w:rsidRPr="00171297">
        <w:rPr>
          <w:rFonts w:eastAsia="宋体"/>
        </w:rPr>
        <w:t>with HTTP "204 No Content" status</w:t>
      </w:r>
      <w:r w:rsidRPr="00171297">
        <w:rPr>
          <w:rFonts w:eastAsia="宋体"/>
        </w:rPr>
        <w:t xml:space="preserve"> code if the "EnhDataMgmt" feature is not supported or no stored unsent data events to be included in the response; or</w:t>
      </w:r>
    </w:p>
    <w:p w14:paraId="19666ACD" w14:textId="6097786C" w:rsidR="00FF3D51" w:rsidRPr="00171297" w:rsidRDefault="00171297" w:rsidP="00171297">
      <w:pPr>
        <w:pStyle w:val="B2"/>
        <w:rPr>
          <w:rFonts w:eastAsia="宋体"/>
        </w:rPr>
      </w:pPr>
      <w:r w:rsidRPr="00171297">
        <w:rPr>
          <w:rFonts w:eastAsia="宋体"/>
        </w:rPr>
        <w:t>-</w:t>
      </w:r>
      <w:r w:rsidRPr="00171297">
        <w:rPr>
          <w:rFonts w:eastAsia="宋体"/>
        </w:rPr>
        <w:tab/>
        <w:t>with HTTP "200 OK" status code if the "EnhDataMgmt" feature is supported and including the stored unsent data events in the NdccfDataSubscriptionNotification data type in the response</w:t>
      </w:r>
      <w:r w:rsidR="00FF3D51" w:rsidRPr="00171297">
        <w:rPr>
          <w:rFonts w:eastAsia="宋体"/>
        </w:rPr>
        <w:t>.</w:t>
      </w:r>
    </w:p>
    <w:p w14:paraId="091C02B5" w14:textId="45791FE4" w:rsidR="00FF3D51" w:rsidRDefault="00FF3D51" w:rsidP="00FF3D51">
      <w:r>
        <w:t xml:space="preserve">If errors occur when processing the HTTP DELETE request, the DCCF shall send an HTTP error response as specified in </w:t>
      </w:r>
      <w:r w:rsidR="00D27D7C">
        <w:t>clause</w:t>
      </w:r>
      <w:r>
        <w:t> 5.1.7.</w:t>
      </w:r>
    </w:p>
    <w:p w14:paraId="1EEB9C38" w14:textId="0A2F4ED0" w:rsidR="007C2DB1" w:rsidRPr="00FF3D51" w:rsidRDefault="007C2DB1"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34EC5B62" w14:textId="77777777" w:rsidR="00E60FE0" w:rsidRDefault="00C872B4">
      <w:pPr>
        <w:pStyle w:val="40"/>
        <w:rPr>
          <w:lang w:eastAsia="ja-JP"/>
        </w:rPr>
      </w:pPr>
      <w:bookmarkStart w:id="222" w:name="_Toc73173221"/>
      <w:bookmarkStart w:id="223" w:name="_Toc96959792"/>
      <w:bookmarkStart w:id="224" w:name="_Toc129247499"/>
      <w:bookmarkStart w:id="225" w:name="_Toc164863239"/>
      <w:bookmarkStart w:id="226" w:name="_Toc200972331"/>
      <w:r>
        <w:t>4.2.2.4</w:t>
      </w:r>
      <w:r>
        <w:tab/>
      </w:r>
      <w:r>
        <w:rPr>
          <w:lang w:eastAsia="ja-JP"/>
        </w:rPr>
        <w:t>Ndccf_DataManagement_Notify service operation</w:t>
      </w:r>
      <w:bookmarkEnd w:id="222"/>
      <w:bookmarkEnd w:id="223"/>
      <w:bookmarkEnd w:id="224"/>
      <w:bookmarkEnd w:id="225"/>
      <w:bookmarkEnd w:id="226"/>
    </w:p>
    <w:p w14:paraId="6A7A8183" w14:textId="77777777" w:rsidR="00E60FE0" w:rsidRDefault="00C872B4">
      <w:pPr>
        <w:pStyle w:val="50"/>
      </w:pPr>
      <w:bookmarkStart w:id="227" w:name="_Toc73173222"/>
      <w:bookmarkStart w:id="228" w:name="_Toc96959793"/>
      <w:bookmarkStart w:id="229" w:name="_Toc129247500"/>
      <w:bookmarkStart w:id="230" w:name="_Toc164863240"/>
      <w:bookmarkStart w:id="231" w:name="_Toc200972332"/>
      <w:r>
        <w:t>4.2.2.4.1</w:t>
      </w:r>
      <w:r>
        <w:tab/>
        <w:t>General</w:t>
      </w:r>
      <w:bookmarkEnd w:id="227"/>
      <w:bookmarkEnd w:id="228"/>
      <w:bookmarkEnd w:id="229"/>
      <w:bookmarkEnd w:id="230"/>
      <w:bookmarkEnd w:id="231"/>
    </w:p>
    <w:p w14:paraId="78C7604B" w14:textId="26A5645A"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r w:rsidR="00D46846">
        <w:rPr>
          <w:lang w:eastAsia="zh-CN"/>
        </w:rPr>
        <w:t xml:space="preserve"> or notify NF service consumers about </w:t>
      </w:r>
      <w:r w:rsidR="00D46846">
        <w:t xml:space="preserve">the </w:t>
      </w:r>
      <w:r w:rsidR="00D46846">
        <w:rPr>
          <w:lang w:eastAsia="ko-KR"/>
        </w:rPr>
        <w:t>successful data subscription transfer</w:t>
      </w:r>
      <w:r>
        <w:rPr>
          <w:lang w:eastAsia="zh-CN"/>
        </w:rPr>
        <w:t>.</w:t>
      </w:r>
    </w:p>
    <w:p w14:paraId="13C6180E" w14:textId="77777777" w:rsidR="00E60FE0" w:rsidRDefault="00C872B4">
      <w:pPr>
        <w:pStyle w:val="50"/>
      </w:pPr>
      <w:bookmarkStart w:id="232" w:name="_Toc73173223"/>
      <w:bookmarkStart w:id="233" w:name="_Toc96959794"/>
      <w:bookmarkStart w:id="234" w:name="_Toc129247501"/>
      <w:bookmarkStart w:id="235" w:name="_Toc164863241"/>
      <w:bookmarkStart w:id="236" w:name="_Toc200972333"/>
      <w:r>
        <w:t>4.2.2.4.2</w:t>
      </w:r>
      <w:r>
        <w:tab/>
      </w:r>
      <w:r w:rsidR="002B08C2">
        <w:t>Notification about subscribed analytics</w:t>
      </w:r>
      <w:bookmarkEnd w:id="232"/>
      <w:bookmarkEnd w:id="233"/>
      <w:bookmarkEnd w:id="234"/>
      <w:bookmarkEnd w:id="235"/>
      <w:bookmarkEnd w:id="236"/>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0654D771" w14:textId="64A1F47E" w:rsidR="0097285B" w:rsidRPr="002760A2" w:rsidRDefault="0097285B" w:rsidP="00666FFF">
      <w:pPr>
        <w:pStyle w:val="TH"/>
        <w:rPr>
          <w:lang w:eastAsia="zh-CN"/>
        </w:rPr>
      </w:pPr>
      <w:r>
        <w:rPr>
          <w:noProof/>
          <w:lang w:val="en-US" w:eastAsia="zh-CN"/>
        </w:rPr>
        <w:lastRenderedPageBreak/>
        <mc:AlternateContent>
          <mc:Choice Requires="wpc">
            <w:drawing>
              <wp:inline distT="0" distB="0" distL="0" distR="0" wp14:anchorId="39169A09" wp14:editId="303BC539">
                <wp:extent cx="6083300" cy="1682750"/>
                <wp:effectExtent l="0" t="0" r="3175" b="3175"/>
                <wp:docPr id="153" name="画布 15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29" name="Rectangle 32"/>
                        <wps:cNvSpPr>
                          <a:spLocks noChangeArrowheads="1"/>
                        </wps:cNvSpPr>
                        <wps:spPr bwMode="auto">
                          <a:xfrm>
                            <a:off x="19000" y="19001"/>
                            <a:ext cx="15900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0" name="Rectangle 33"/>
                        <wps:cNvSpPr>
                          <a:spLocks noChangeArrowheads="1"/>
                        </wps:cNvSpPr>
                        <wps:spPr bwMode="auto">
                          <a:xfrm>
                            <a:off x="19000" y="19001"/>
                            <a:ext cx="15900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1" name="Rectangle 34"/>
                        <wps:cNvSpPr>
                          <a:spLocks noChangeArrowheads="1"/>
                        </wps:cNvSpPr>
                        <wps:spPr bwMode="auto">
                          <a:xfrm>
                            <a:off x="99000" y="221607"/>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991EBE" w14:textId="77777777" w:rsidR="001C763A" w:rsidRDefault="001C763A" w:rsidP="0097285B">
                              <w:r>
                                <w:rPr>
                                  <w:rFonts w:ascii="Arial" w:hAnsi="Arial" w:cs="Arial"/>
                                  <w:color w:val="000000"/>
                                  <w:sz w:val="24"/>
                                  <w:szCs w:val="24"/>
                                  <w:lang w:val="en-US"/>
                                </w:rPr>
                                <w:t>NF service consumer</w:t>
                              </w:r>
                            </w:p>
                          </w:txbxContent>
                        </wps:txbx>
                        <wps:bodyPr rot="0" vert="horz" wrap="none" lIns="0" tIns="0" rIns="0" bIns="0" anchor="t" anchorCtr="0" upright="1">
                          <a:spAutoFit/>
                        </wps:bodyPr>
                      </wps:wsp>
                      <wps:wsp>
                        <wps:cNvPr id="132" name="Rectangle 35"/>
                        <wps:cNvSpPr>
                          <a:spLocks noChangeArrowheads="1"/>
                        </wps:cNvSpPr>
                        <wps:spPr bwMode="auto">
                          <a:xfrm>
                            <a:off x="4474200" y="19001"/>
                            <a:ext cx="15995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 name="Rectangle 36"/>
                        <wps:cNvSpPr>
                          <a:spLocks noChangeArrowheads="1"/>
                        </wps:cNvSpPr>
                        <wps:spPr bwMode="auto">
                          <a:xfrm>
                            <a:off x="4474200" y="19001"/>
                            <a:ext cx="15995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4" name="Rectangle 37"/>
                        <wps:cNvSpPr>
                          <a:spLocks noChangeArrowheads="1"/>
                        </wps:cNvSpPr>
                        <wps:spPr bwMode="auto">
                          <a:xfrm>
                            <a:off x="4999300" y="221607"/>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4A5387" w14:textId="77777777" w:rsidR="001C763A" w:rsidRDefault="001C763A" w:rsidP="0097285B">
                              <w:r>
                                <w:rPr>
                                  <w:rFonts w:ascii="Arial" w:hAnsi="Arial" w:cs="Arial"/>
                                  <w:color w:val="000000"/>
                                  <w:sz w:val="24"/>
                                  <w:szCs w:val="24"/>
                                  <w:lang w:val="en-US"/>
                                </w:rPr>
                                <w:t>DCCF</w:t>
                              </w:r>
                            </w:p>
                          </w:txbxContent>
                        </wps:txbx>
                        <wps:bodyPr rot="0" vert="horz" wrap="none" lIns="0" tIns="0" rIns="0" bIns="0" anchor="t" anchorCtr="0" upright="1">
                          <a:spAutoFit/>
                        </wps:bodyPr>
                      </wps:wsp>
                      <wps:wsp>
                        <wps:cNvPr id="135" name="Freeform 38"/>
                        <wps:cNvSpPr>
                          <a:spLocks noEditPoints="1"/>
                        </wps:cNvSpPr>
                        <wps:spPr bwMode="auto">
                          <a:xfrm>
                            <a:off x="52692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6" name="Freeform 39"/>
                        <wps:cNvSpPr>
                          <a:spLocks noEditPoints="1"/>
                        </wps:cNvSpPr>
                        <wps:spPr bwMode="auto">
                          <a:xfrm>
                            <a:off x="6997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7" name="Line 40"/>
                        <wps:cNvCnPr>
                          <a:cxnSpLocks noChangeShapeType="1"/>
                        </wps:cNvCnPr>
                        <wps:spPr bwMode="auto">
                          <a:xfrm>
                            <a:off x="817200" y="931528"/>
                            <a:ext cx="44571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38" name="Freeform 41"/>
                        <wps:cNvSpPr>
                          <a:spLocks/>
                        </wps:cNvSpPr>
                        <wps:spPr bwMode="auto">
                          <a:xfrm>
                            <a:off x="704200" y="890926"/>
                            <a:ext cx="123200" cy="81902"/>
                          </a:xfrm>
                          <a:custGeom>
                            <a:avLst/>
                            <a:gdLst>
                              <a:gd name="T0" fmla="*/ 123190 w 194"/>
                              <a:gd name="T1" fmla="*/ 81915 h 129"/>
                              <a:gd name="T2" fmla="*/ 0 w 194"/>
                              <a:gd name="T3" fmla="*/ 40640 h 129"/>
                              <a:gd name="T4" fmla="*/ 123190 w 194"/>
                              <a:gd name="T5" fmla="*/ 0 h 129"/>
                              <a:gd name="T6" fmla="*/ 123190 w 194"/>
                              <a:gd name="T7" fmla="*/ 81915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9" name="Rectangle 42"/>
                        <wps:cNvSpPr>
                          <a:spLocks noChangeArrowheads="1"/>
                        </wps:cNvSpPr>
                        <wps:spPr bwMode="auto">
                          <a:xfrm>
                            <a:off x="2130400" y="840125"/>
                            <a:ext cx="1520800" cy="19490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0" name="Rectangle 43"/>
                        <wps:cNvSpPr>
                          <a:spLocks noChangeArrowheads="1"/>
                        </wps:cNvSpPr>
                        <wps:spPr bwMode="auto">
                          <a:xfrm>
                            <a:off x="2134200" y="848325"/>
                            <a:ext cx="851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409C21" w14:textId="77777777" w:rsidR="001C763A" w:rsidRDefault="001C763A" w:rsidP="0097285B">
                              <w:r>
                                <w:rPr>
                                  <w:rFonts w:ascii="Arial" w:hAnsi="Arial" w:cs="Arial"/>
                                  <w:color w:val="000000"/>
                                  <w:sz w:val="24"/>
                                  <w:szCs w:val="24"/>
                                  <w:lang w:val="en-US"/>
                                </w:rPr>
                                <w:t>1</w:t>
                              </w:r>
                            </w:p>
                          </w:txbxContent>
                        </wps:txbx>
                        <wps:bodyPr rot="0" vert="horz" wrap="none" lIns="0" tIns="0" rIns="0" bIns="0" anchor="t" anchorCtr="0" upright="1">
                          <a:spAutoFit/>
                        </wps:bodyPr>
                      </wps:wsp>
                      <wps:wsp>
                        <wps:cNvPr id="141" name="Rectangle 44"/>
                        <wps:cNvSpPr>
                          <a:spLocks noChangeArrowheads="1"/>
                        </wps:cNvSpPr>
                        <wps:spPr bwMode="auto">
                          <a:xfrm>
                            <a:off x="2219300" y="848325"/>
                            <a:ext cx="42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0D924"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42" name="Rectangle 45"/>
                        <wps:cNvSpPr>
                          <a:spLocks noChangeArrowheads="1"/>
                        </wps:cNvSpPr>
                        <wps:spPr bwMode="auto">
                          <a:xfrm>
                            <a:off x="2303700" y="848325"/>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7FDD40" w14:textId="77777777" w:rsidR="001C763A" w:rsidRDefault="001C763A" w:rsidP="0097285B">
                              <w:r>
                                <w:rPr>
                                  <w:rFonts w:ascii="Arial" w:hAnsi="Arial" w:cs="Arial"/>
                                  <w:color w:val="000000"/>
                                  <w:sz w:val="24"/>
                                  <w:szCs w:val="24"/>
                                  <w:lang w:val="en-US"/>
                                </w:rPr>
                                <w:t xml:space="preserve">POST </w:t>
                              </w:r>
                            </w:p>
                          </w:txbxContent>
                        </wps:txbx>
                        <wps:bodyPr rot="0" vert="horz" wrap="none" lIns="0" tIns="0" rIns="0" bIns="0" anchor="t" anchorCtr="0" upright="1">
                          <a:spAutoFit/>
                        </wps:bodyPr>
                      </wps:wsp>
                      <wps:wsp>
                        <wps:cNvPr id="143" name="Rectangle 46"/>
                        <wps:cNvSpPr>
                          <a:spLocks noChangeArrowheads="1"/>
                        </wps:cNvSpPr>
                        <wps:spPr bwMode="auto">
                          <a:xfrm>
                            <a:off x="2760900" y="8483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3D0E02" w14:textId="77777777" w:rsidR="001C763A" w:rsidRDefault="001C763A" w:rsidP="0097285B">
                              <w:r>
                                <w:rPr>
                                  <w:rFonts w:ascii="Arial" w:hAnsi="Arial" w:cs="Arial"/>
                                  <w:color w:val="000000"/>
                                  <w:sz w:val="24"/>
                                  <w:szCs w:val="24"/>
                                  <w:lang w:val="en-US"/>
                                </w:rPr>
                                <w:t>{</w:t>
                              </w:r>
                            </w:p>
                          </w:txbxContent>
                        </wps:txbx>
                        <wps:bodyPr rot="0" vert="horz" wrap="none" lIns="0" tIns="0" rIns="0" bIns="0" anchor="t" anchorCtr="0" upright="1">
                          <a:spAutoFit/>
                        </wps:bodyPr>
                      </wps:wsp>
                      <wps:wsp>
                        <wps:cNvPr id="144" name="Rectangle 47"/>
                        <wps:cNvSpPr>
                          <a:spLocks noChangeArrowheads="1"/>
                        </wps:cNvSpPr>
                        <wps:spPr bwMode="auto">
                          <a:xfrm>
                            <a:off x="2811700" y="848325"/>
                            <a:ext cx="762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B642A0" w14:textId="77777777" w:rsidR="001C763A" w:rsidRDefault="001C763A" w:rsidP="0097285B">
                              <w:r>
                                <w:rPr>
                                  <w:rFonts w:ascii="Arial" w:hAnsi="Arial" w:cs="Arial"/>
                                  <w:color w:val="000000"/>
                                  <w:sz w:val="24"/>
                                  <w:szCs w:val="24"/>
                                  <w:lang w:val="en-US"/>
                                </w:rPr>
                                <w:t>anaNotifUri</w:t>
                              </w:r>
                            </w:p>
                          </w:txbxContent>
                        </wps:txbx>
                        <wps:bodyPr rot="0" vert="horz" wrap="none" lIns="0" tIns="0" rIns="0" bIns="0" anchor="t" anchorCtr="0" upright="1">
                          <a:spAutoFit/>
                        </wps:bodyPr>
                      </wps:wsp>
                      <wps:wsp>
                        <wps:cNvPr id="145" name="Rectangle 48"/>
                        <wps:cNvSpPr>
                          <a:spLocks noChangeArrowheads="1"/>
                        </wps:cNvSpPr>
                        <wps:spPr bwMode="auto">
                          <a:xfrm>
                            <a:off x="3575000" y="848325"/>
                            <a:ext cx="514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A8143E"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46" name="Line 49"/>
                        <wps:cNvCnPr>
                          <a:cxnSpLocks noChangeShapeType="1"/>
                        </wps:cNvCnPr>
                        <wps:spPr bwMode="auto">
                          <a:xfrm>
                            <a:off x="704200" y="1273838"/>
                            <a:ext cx="44570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47" name="Freeform 50"/>
                        <wps:cNvSpPr>
                          <a:spLocks/>
                        </wps:cNvSpPr>
                        <wps:spPr bwMode="auto">
                          <a:xfrm>
                            <a:off x="5150400" y="1233137"/>
                            <a:ext cx="123900" cy="81902"/>
                          </a:xfrm>
                          <a:custGeom>
                            <a:avLst/>
                            <a:gdLst>
                              <a:gd name="T0" fmla="*/ 0 w 195"/>
                              <a:gd name="T1" fmla="*/ 0 h 129"/>
                              <a:gd name="T2" fmla="*/ 123825 w 195"/>
                              <a:gd name="T3" fmla="*/ 40640 h 129"/>
                              <a:gd name="T4" fmla="*/ 0 w 195"/>
                              <a:gd name="T5" fmla="*/ 81915 h 129"/>
                              <a:gd name="T6" fmla="*/ 0 w 195"/>
                              <a:gd name="T7" fmla="*/ 0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8" name="Rectangle 51"/>
                        <wps:cNvSpPr>
                          <a:spLocks noChangeArrowheads="1"/>
                        </wps:cNvSpPr>
                        <wps:spPr bwMode="auto">
                          <a:xfrm>
                            <a:off x="1818600" y="1182335"/>
                            <a:ext cx="1236300" cy="182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9" name="Rectangle 52"/>
                        <wps:cNvSpPr>
                          <a:spLocks noChangeArrowheads="1"/>
                        </wps:cNvSpPr>
                        <wps:spPr bwMode="auto">
                          <a:xfrm>
                            <a:off x="1823000" y="1190635"/>
                            <a:ext cx="851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740BEE" w14:textId="77777777" w:rsidR="001C763A" w:rsidRDefault="001C763A" w:rsidP="0097285B">
                              <w:r>
                                <w:rPr>
                                  <w:rFonts w:ascii="Arial" w:hAnsi="Arial" w:cs="Arial"/>
                                  <w:color w:val="000000"/>
                                  <w:sz w:val="24"/>
                                  <w:szCs w:val="24"/>
                                  <w:lang w:val="en-US"/>
                                </w:rPr>
                                <w:t>2</w:t>
                              </w:r>
                            </w:p>
                          </w:txbxContent>
                        </wps:txbx>
                        <wps:bodyPr rot="0" vert="horz" wrap="none" lIns="0" tIns="0" rIns="0" bIns="0" anchor="t" anchorCtr="0" upright="1">
                          <a:spAutoFit/>
                        </wps:bodyPr>
                      </wps:wsp>
                      <wps:wsp>
                        <wps:cNvPr id="150" name="Rectangle 53"/>
                        <wps:cNvSpPr>
                          <a:spLocks noChangeArrowheads="1"/>
                        </wps:cNvSpPr>
                        <wps:spPr bwMode="auto">
                          <a:xfrm>
                            <a:off x="1907500" y="1190635"/>
                            <a:ext cx="425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B6E546"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51" name="Rectangle 54"/>
                        <wps:cNvSpPr>
                          <a:spLocks noChangeArrowheads="1"/>
                        </wps:cNvSpPr>
                        <wps:spPr bwMode="auto">
                          <a:xfrm>
                            <a:off x="1992600" y="1190635"/>
                            <a:ext cx="2546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63F315" w14:textId="77777777" w:rsidR="001C763A" w:rsidRDefault="001C763A" w:rsidP="0097285B">
                              <w:r>
                                <w:rPr>
                                  <w:rFonts w:ascii="Arial" w:hAnsi="Arial" w:cs="Arial"/>
                                  <w:color w:val="000000"/>
                                  <w:sz w:val="24"/>
                                  <w:szCs w:val="24"/>
                                  <w:lang w:val="en-US"/>
                                </w:rPr>
                                <w:t xml:space="preserve">204 </w:t>
                              </w:r>
                            </w:p>
                          </w:txbxContent>
                        </wps:txbx>
                        <wps:bodyPr rot="0" vert="horz" wrap="none" lIns="0" tIns="0" rIns="0" bIns="0" anchor="t" anchorCtr="0" upright="1">
                          <a:spAutoFit/>
                        </wps:bodyPr>
                      </wps:wsp>
                      <wps:wsp>
                        <wps:cNvPr id="152" name="Rectangle 55"/>
                        <wps:cNvSpPr>
                          <a:spLocks noChangeArrowheads="1"/>
                        </wps:cNvSpPr>
                        <wps:spPr bwMode="auto">
                          <a:xfrm>
                            <a:off x="2289100" y="1190635"/>
                            <a:ext cx="1635200" cy="289509"/>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63614ED" w14:textId="77777777" w:rsidR="001C763A" w:rsidRDefault="001C763A" w:rsidP="0097285B">
                              <w:r>
                                <w:rPr>
                                  <w:rFonts w:ascii="Arial" w:hAnsi="Arial" w:cs="Arial"/>
                                  <w:color w:val="000000"/>
                                  <w:sz w:val="24"/>
                                  <w:szCs w:val="24"/>
                                  <w:lang w:val="en-US"/>
                                </w:rPr>
                                <w:t>No Content or 200 OK</w:t>
                              </w:r>
                            </w:p>
                          </w:txbxContent>
                        </wps:txbx>
                        <wps:bodyPr rot="0" vert="horz" wrap="square" lIns="0" tIns="0" rIns="0" bIns="0" anchor="t" anchorCtr="0" upright="1">
                          <a:spAutoFit/>
                        </wps:bodyPr>
                      </wps:wsp>
                    </wpc:wpc>
                  </a:graphicData>
                </a:graphic>
              </wp:inline>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39169A09" id="画布 153"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" stroked="f"/>
                <v:rect id="Rectangle 33" o:spid="_x0000_s1029"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" filled="f" strokeweight=".7pt">
                  <v:stroke joinstyle="round" endcap="round"/>
                </v:rect>
                <v:rect id="Rectangle 34" o:spid="_x0000_s1030" style="position:absolute;left:990;top:2216;width:1440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9DIvgAAANwAAAAPAAAAZHJzL2Rvd25yZXYueG1sRE/bisIw&#10;EH1f8B/CCL6tqS4s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Mk70Mi+AAAA3AAAAA8AAAAAAAAA&#10;AAAAAAAABwIAAGRycy9kb3ducmV2LnhtbFBLBQYAAAAAAwADALcAAADyAgAAAAA=&#10;" filled="f" stroked="f">
                  <v:textbox style="mso-fit-shape-to-text:t" inset="0,0,0,0">
                    <w:txbxContent>
                      <w:p w14:paraId="6F991EBE" w14:textId="77777777" w:rsidR="001C763A" w:rsidRDefault="001C763A" w:rsidP="0097285B">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" stroked="f"/>
                <v:rect id="Rectangle 36" o:spid="_x0000_s1032"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" filled="f" strokeweight=".7pt">
                  <v:stroke joinstyle="round" endcap="round"/>
                </v:rect>
                <v:rect id="Rectangle 37" o:spid="_x0000_s1033" style="position:absolute;left:49993;top:2216;width:423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" filled="f" stroked="f">
                  <v:textbox style="mso-fit-shape-to-text:t" inset="0,0,0,0">
                    <w:txbxContent>
                      <w:p w14:paraId="2C4A5387" w14:textId="77777777" w:rsidR="001C763A" w:rsidRDefault="001C763A" w:rsidP="0097285B">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shape id="Freeform 39" o:spid="_x0000_s1035"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line id="Line 40" o:spid="_x0000_s1036"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" strokeweight=".7pt">
                  <v:stroke endcap="round"/>
                </v:line>
                <v:shape id="Freeform 41" o:spid="_x0000_s1037"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" path="m194,129l,64,194,r,129xe" fillcolor="black" stroked="f">
                  <v:path arrowok="t" o:connecttype="custom" o:connectlocs="78232000,52007770;0,25802304;78232000,0;78232000,52007770" o:connectangles="0,0,0,0"/>
                </v:shape>
                <v:rect id="Rectangle 42" o:spid="_x0000_s1038" style="position:absolute;left:21304;top:8401;width:15208;height:19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" stroked="f"/>
                <v:rect id="Rectangle 43" o:spid="_x0000_s1039"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" filled="f" stroked="f">
                  <v:textbox style="mso-fit-shape-to-text:t" inset="0,0,0,0">
                    <w:txbxContent>
                      <w:p w14:paraId="6F409C21" w14:textId="77777777" w:rsidR="001C763A" w:rsidRDefault="001C763A" w:rsidP="0097285B">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PaO1vgAAANwAAAAPAAAAZHJzL2Rvd25yZXYueG1sRE/bisIw&#10;EH1f8B/CCL6tqbIs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JE9o7W+AAAA3AAAAA8AAAAAAAAA&#10;AAAAAAAABwIAAGRycy9kb3ducmV2LnhtbFBLBQYAAAAAAwADALcAAADyAgAAAAA=&#10;" filled="f" stroked="f">
                  <v:textbox style="mso-fit-shape-to-text:t" inset="0,0,0,0">
                    <w:txbxContent>
                      <w:p w14:paraId="07D0D924" w14:textId="77777777" w:rsidR="001C763A" w:rsidRDefault="001C763A" w:rsidP="0097285B">
                        <w:r>
                          <w:rPr>
                            <w:rFonts w:ascii="Arial" w:hAnsi="Arial" w:cs="Arial"/>
                            <w:color w:val="000000"/>
                            <w:sz w:val="24"/>
                            <w:szCs w:val="24"/>
                            <w:lang w:val="en-US"/>
                          </w:rPr>
                          <w:t xml:space="preserve">. </w:t>
                        </w:r>
                      </w:p>
                    </w:txbxContent>
                  </v:textbox>
                </v:rect>
                <v:rect id="Rectangle 45" o:spid="_x0000_s1041" style="position:absolute;left:23037;top:8483;width:4152;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" filled="f" stroked="f">
                  <v:textbox style="mso-fit-shape-to-text:t" inset="0,0,0,0">
                    <w:txbxContent>
                      <w:p w14:paraId="597FDD40" w14:textId="77777777" w:rsidR="001C763A" w:rsidRDefault="001C763A" w:rsidP="0097285B">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" filled="f" stroked="f">
                  <v:textbox style="mso-fit-shape-to-text:t" inset="0,0,0,0">
                    <w:txbxContent>
                      <w:p w14:paraId="563D0E02" w14:textId="77777777" w:rsidR="001C763A" w:rsidRDefault="001C763A" w:rsidP="0097285B">
                        <w:r>
                          <w:rPr>
                            <w:rFonts w:ascii="Arial" w:hAnsi="Arial" w:cs="Arial"/>
                            <w:color w:val="000000"/>
                            <w:sz w:val="24"/>
                            <w:szCs w:val="24"/>
                            <w:lang w:val="en-US"/>
                          </w:rPr>
                          <w:t>{</w:t>
                        </w:r>
                      </w:p>
                    </w:txbxContent>
                  </v:textbox>
                </v:rect>
                <v:rect id="Rectangle 47" o:spid="_x0000_s1043" style="position:absolute;left:28117;top:8483;width:762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" filled="f" stroked="f">
                  <v:textbox style="mso-fit-shape-to-text:t" inset="0,0,0,0">
                    <w:txbxContent>
                      <w:p w14:paraId="1FB642A0" w14:textId="77777777" w:rsidR="001C763A" w:rsidRDefault="001C763A" w:rsidP="0097285B">
                        <w:r>
                          <w:rPr>
                            <w:rFonts w:ascii="Arial" w:hAnsi="Arial" w:cs="Arial"/>
                            <w:color w:val="000000"/>
                            <w:sz w:val="24"/>
                            <w:szCs w:val="24"/>
                            <w:lang w:val="en-US"/>
                          </w:rPr>
                          <w:t>anaNotifUri</w:t>
                        </w:r>
                      </w:p>
                    </w:txbxContent>
                  </v:textbox>
                </v:rect>
                <v:rect id="Rectangle 48" o:spid="_x0000_s1044" style="position:absolute;left:35750;top:8483;width:514;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" filled="f" stroked="f">
                  <v:textbox style="mso-fit-shape-to-text:t" inset="0,0,0,0">
                    <w:txbxContent>
                      <w:p w14:paraId="1BA8143E" w14:textId="77777777" w:rsidR="001C763A" w:rsidRDefault="001C763A" w:rsidP="0097285B">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" strokeweight=".7pt">
                  <v:stroke endcap="round"/>
                </v:line>
                <v:shape id="Freeform 50" o:spid="_x0000_s1046"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" path="m,l195,64,,129,,xe" fillcolor="black" stroked="f">
                  <v:path arrowok="t" o:connecttype="custom" o:connectlocs="0,0;78676500,25802304;0,52007770;0,0" o:connectangles="0,0,0,0"/>
                </v:shape>
                <v:rect id="Rectangle 51" o:spid="_x0000_s1047" style="position:absolute;left:18186;top:11823;width:12363;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" stroked="f"/>
                <v:rect id="Rectangle 52" o:spid="_x0000_s1048" style="position:absolute;left:18230;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" filled="f" stroked="f">
                  <v:textbox style="mso-fit-shape-to-text:t" inset="0,0,0,0">
                    <w:txbxContent>
                      <w:p w14:paraId="6F740BEE" w14:textId="77777777" w:rsidR="001C763A" w:rsidRDefault="001C763A" w:rsidP="0097285B">
                        <w:r>
                          <w:rPr>
                            <w:rFonts w:ascii="Arial" w:hAnsi="Arial" w:cs="Arial"/>
                            <w:color w:val="000000"/>
                            <w:sz w:val="24"/>
                            <w:szCs w:val="24"/>
                            <w:lang w:val="en-US"/>
                          </w:rPr>
                          <w:t>2</w:t>
                        </w:r>
                      </w:p>
                    </w:txbxContent>
                  </v:textbox>
                </v:rect>
                <v:rect id="Rectangle 53" o:spid="_x0000_s1049" style="position:absolute;left:19075;top:11906;width:42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" filled="f" stroked="f">
                  <v:textbox style="mso-fit-shape-to-text:t" inset="0,0,0,0">
                    <w:txbxContent>
                      <w:p w14:paraId="13B6E546" w14:textId="77777777" w:rsidR="001C763A" w:rsidRDefault="001C763A" w:rsidP="0097285B">
                        <w:r>
                          <w:rPr>
                            <w:rFonts w:ascii="Arial" w:hAnsi="Arial" w:cs="Arial"/>
                            <w:color w:val="000000"/>
                            <w:sz w:val="24"/>
                            <w:szCs w:val="24"/>
                            <w:lang w:val="en-US"/>
                          </w:rPr>
                          <w:t xml:space="preserve">. </w:t>
                        </w:r>
                      </w:p>
                    </w:txbxContent>
                  </v:textbox>
                </v:rect>
                <v:rect id="Rectangle 54" o:spid="_x0000_s1050" style="position:absolute;left:19926;top:11906;width:254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5DVovgAAANwAAAAPAAAAZHJzL2Rvd25yZXYueG1sRE/bisIw&#10;EH1f8B/CCL6tqcIu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BTkNWi+AAAA3AAAAA8AAAAAAAAA&#10;AAAAAAAABwIAAGRycy9kb3ducmV2LnhtbFBLBQYAAAAAAwADALcAAADyAgAAAAA=&#10;" filled="f" stroked="f">
                  <v:textbox style="mso-fit-shape-to-text:t" inset="0,0,0,0">
                    <w:txbxContent>
                      <w:p w14:paraId="4063F315" w14:textId="77777777" w:rsidR="001C763A" w:rsidRDefault="001C763A" w:rsidP="0097285B">
                        <w:r>
                          <w:rPr>
                            <w:rFonts w:ascii="Arial" w:hAnsi="Arial" w:cs="Arial"/>
                            <w:color w:val="000000"/>
                            <w:sz w:val="24"/>
                            <w:szCs w:val="24"/>
                            <w:lang w:val="en-US"/>
                          </w:rPr>
                          <w:t xml:space="preserve">204 </w:t>
                        </w:r>
                      </w:p>
                    </w:txbxContent>
                  </v:textbox>
                </v:rect>
                <v:rect id="Rectangle 55" o:spid="_x0000_s1051" style="position:absolute;left:22891;top:11906;width:16352;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" fillcolor="white [3212]" stroked="f">
                  <v:textbox style="mso-fit-shape-to-text:t" inset="0,0,0,0">
                    <w:txbxContent>
                      <w:p w14:paraId="763614ED" w14:textId="77777777" w:rsidR="001C763A" w:rsidRDefault="001C763A" w:rsidP="0097285B">
                        <w:r>
                          <w:rPr>
                            <w:rFonts w:ascii="Arial" w:hAnsi="Arial" w:cs="Arial"/>
                            <w:color w:val="000000"/>
                            <w:sz w:val="24"/>
                            <w:szCs w:val="24"/>
                            <w:lang w:val="en-US"/>
                          </w:rPr>
                          <w:t>No Content or 200 OK</w:t>
                        </w:r>
                      </w:p>
                    </w:txbxContent>
                  </v:textbox>
                </v:rect>
                <w10:anchorlock/>
              </v:group>
            </w:pict>
          </mc:Fallback>
        </mc:AlternateContent>
      </w:r>
    </w:p>
    <w:p w14:paraId="2AA68224" w14:textId="100A119D" w:rsidR="002B08C2" w:rsidRDefault="00EE75E4" w:rsidP="002B08C2">
      <w:pPr>
        <w:pStyle w:val="TF"/>
      </w:pPr>
      <w:r>
        <w:t>Figure </w:t>
      </w:r>
      <w:r w:rsidR="002B08C2">
        <w:t>4.2.2.</w:t>
      </w:r>
      <w:r w:rsidR="002B08C2">
        <w:rPr>
          <w:rFonts w:hint="eastAsia"/>
          <w:lang w:eastAsia="zh-CN"/>
        </w:rPr>
        <w:t>4</w:t>
      </w:r>
      <w:r w:rsidR="002B08C2">
        <w:t>.2-1: DCCF notifies the NF service consumer about a subscribed analytics event</w:t>
      </w:r>
    </w:p>
    <w:p w14:paraId="50DB5C38" w14:textId="29D51C3E" w:rsidR="002B08C2" w:rsidRDefault="002B08C2" w:rsidP="002B08C2">
      <w:r>
        <w:t>The DCCF shall invoke the Ndccf_DataManagement_Notify service operation to notify about a subscribed analytics event. The DCCF shall send an HTTP POST request with "{</w:t>
      </w:r>
      <w:r w:rsidR="0097285B">
        <w:rPr>
          <w:noProof/>
        </w:rPr>
        <w:t>anaNotifUri</w:t>
      </w:r>
      <w:r>
        <w:t>}" as Resource URI (</w:t>
      </w:r>
      <w:r w:rsidR="00C661A5">
        <w:t>where "{</w:t>
      </w:r>
      <w:r w:rsidR="0097285B">
        <w:rPr>
          <w:noProof/>
        </w:rPr>
        <w:t>anaNotifUri</w:t>
      </w:r>
      <w:r w:rsidR="00C661A5">
        <w:t xml:space="preserve">}" has the value of the notification URI received in the </w:t>
      </w:r>
      <w:r w:rsidR="00C661A5" w:rsidRPr="00824EA2">
        <w:t>Ndccf</w:t>
      </w:r>
      <w:r w:rsidR="00C661A5">
        <w:t>Analytics</w:t>
      </w:r>
      <w:r w:rsidR="00C661A5" w:rsidRPr="00824EA2">
        <w:t>Subscription</w:t>
      </w:r>
      <w:r w:rsidR="00C661A5">
        <w:t xml:space="preserve"> data structure of the Ndccf_DataManagement_Subscribe service operation, </w:t>
      </w:r>
      <w:r>
        <w:t xml:space="preserve">see </w:t>
      </w:r>
      <w:r w:rsidR="007E02A0">
        <w:t>clause</w:t>
      </w:r>
      <w:r w:rsidR="000531E2">
        <w:t> </w:t>
      </w:r>
      <w:r>
        <w:t>5.1.5 for the definition of this notification</w:t>
      </w:r>
      <w:r w:rsidR="00C661A5">
        <w:t xml:space="preserve"> </w:t>
      </w:r>
      <w:r>
        <w:t xml:space="preserve">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"anaNotifCorrId" attribute;</w:t>
      </w:r>
    </w:p>
    <w:p w14:paraId="0DDFCCC6" w14:textId="5DBF86B8" w:rsidR="00303DCA" w:rsidRDefault="00303DCA" w:rsidP="00FF2B83">
      <w:pPr>
        <w:pStyle w:val="B1"/>
      </w:pPr>
      <w:r>
        <w:rPr>
          <w:rFonts w:hint="eastAsia"/>
          <w:lang w:eastAsia="zh-CN"/>
        </w:rPr>
        <w:t>-</w:t>
      </w:r>
      <w:r>
        <w:rPr>
          <w:lang w:eastAsia="zh-CN"/>
        </w:rPr>
        <w:tab/>
        <w:t xml:space="preserve">the time stamp which represents the time when DCCF completes preparation of the requested analytics within the </w:t>
      </w:r>
      <w:r>
        <w:t>"timeStamp</w:t>
      </w:r>
      <w:r>
        <w:rPr>
          <w:rFonts w:cs="Arial"/>
          <w:szCs w:val="18"/>
        </w:rPr>
        <w:t>"</w:t>
      </w:r>
      <w:r>
        <w:t xml:space="preserve"> attribute;</w:t>
      </w:r>
    </w:p>
    <w:p w14:paraId="3DC62958" w14:textId="77777777" w:rsidR="0038325F" w:rsidRPr="00ED312B" w:rsidRDefault="00FF2B83" w:rsidP="00ED312B">
      <w:pPr>
        <w:pStyle w:val="B1"/>
      </w:pPr>
      <w:r w:rsidRPr="00ED312B">
        <w:t>-</w:t>
      </w:r>
      <w:r w:rsidRPr="00ED312B">
        <w:tab/>
        <w:t>one of the following:</w:t>
      </w:r>
    </w:p>
    <w:p w14:paraId="0A6DB294" w14:textId="762CF819" w:rsidR="002B08C2" w:rsidRDefault="002B08C2" w:rsidP="00675E3D">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110BAE70" w14:textId="7BB8CF70" w:rsidR="00FF2B83" w:rsidRPr="00FF2B83" w:rsidRDefault="00FF2B83" w:rsidP="00666FFF">
      <w:pPr>
        <w:pStyle w:val="B2"/>
      </w:pPr>
      <w:r>
        <w:t>-</w:t>
      </w:r>
      <w:r>
        <w:tab/>
        <w:t xml:space="preserve">summarized analytics derived from events based on processing instructions and formatting instructions </w:t>
      </w:r>
      <w:r w:rsidRPr="00FF2B83">
        <w:t>that occurred in the "</w:t>
      </w:r>
      <w:r>
        <w:t>anaReports</w:t>
      </w:r>
      <w:r w:rsidRPr="00FF2B83">
        <w:t xml:space="preserve">" attribute; </w:t>
      </w:r>
    </w:p>
    <w:p w14:paraId="031AF4F0" w14:textId="07F49C4A" w:rsidR="00A072C6" w:rsidRDefault="00FF2B83" w:rsidP="00666FFF">
      <w:pPr>
        <w:pStyle w:val="B2"/>
      </w:pPr>
      <w:r w:rsidRPr="00FF2B83">
        <w:t>-</w:t>
      </w:r>
      <w:r w:rsidRPr="00FF2B83">
        <w:tab/>
      </w:r>
      <w:r w:rsidRPr="00502F91">
        <w:t>information for fetching the contents of the notification in the "</w:t>
      </w:r>
      <w:r>
        <w:t>fetchInstruct</w:t>
      </w:r>
      <w:r w:rsidRPr="00502F91">
        <w:t>" attribute</w:t>
      </w:r>
      <w:r w:rsidR="00A072C6">
        <w:t>;</w:t>
      </w:r>
    </w:p>
    <w:p w14:paraId="4CA27FBF" w14:textId="3C334D04" w:rsidR="00FF2B83" w:rsidRDefault="00A072C6" w:rsidP="00666FFF">
      <w:pPr>
        <w:pStyle w:val="B2"/>
      </w:pPr>
      <w:r>
        <w:t>-</w:t>
      </w:r>
      <w:r>
        <w:tab/>
        <w:t>a deletion alert in the "delAlert" attribute, if the "EnhDataMgmt" feature is supported.</w:t>
      </w:r>
    </w:p>
    <w:p w14:paraId="401404A5" w14:textId="77777777" w:rsidR="00CE4F95" w:rsidRPr="0037377B" w:rsidRDefault="00CE4F95" w:rsidP="00CE4F95">
      <w:r>
        <w:t xml:space="preserve">The </w:t>
      </w:r>
      <w:r>
        <w:rPr>
          <w:noProof/>
        </w:rPr>
        <w:t>NdccfAnalyticsSubscriptionNotification</w:t>
      </w:r>
      <w:r>
        <w:t xml:space="preserve"> data structure provided in the request body may include:</w:t>
      </w:r>
    </w:p>
    <w:p w14:paraId="522DBF62" w14:textId="5B02F2F3" w:rsidR="00CE4F95" w:rsidRPr="00FF2B83" w:rsidRDefault="00CE4F95" w:rsidP="00666FFF">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2D689043" w14:textId="02F4BC05" w:rsidR="002B08C2" w:rsidRDefault="001A08F8" w:rsidP="002B08C2">
      <w:r>
        <w:t>I</w:t>
      </w:r>
      <w:r w:rsidR="002B08C2">
        <w:t xml:space="preserve">f the NF service consumer successfully processed and accepted the received HTTP POST request, the NF </w:t>
      </w:r>
      <w:r>
        <w:rPr>
          <w:rFonts w:hint="eastAsia"/>
          <w:lang w:eastAsia="zh-CN"/>
        </w:rPr>
        <w:t>s</w:t>
      </w:r>
      <w:r w:rsidR="002B08C2">
        <w:t xml:space="preserve">ervice </w:t>
      </w:r>
      <w:r>
        <w:t>c</w:t>
      </w:r>
      <w:r w:rsidR="002B08C2">
        <w:t xml:space="preserve">onsumer shall: </w:t>
      </w:r>
    </w:p>
    <w:p w14:paraId="1F733288" w14:textId="77777777" w:rsidR="002B08C2" w:rsidRDefault="002B08C2" w:rsidP="002B08C2">
      <w:pPr>
        <w:pStyle w:val="B1"/>
      </w:pPr>
      <w:r>
        <w:t>-</w:t>
      </w:r>
      <w:r>
        <w:tab/>
        <w:t>store the notification;</w:t>
      </w:r>
    </w:p>
    <w:p w14:paraId="21665D3B" w14:textId="21A428C2" w:rsidR="002B08C2" w:rsidRDefault="002B08C2" w:rsidP="002B08C2">
      <w:pPr>
        <w:pStyle w:val="B1"/>
      </w:pPr>
      <w:r>
        <w:t>-</w:t>
      </w:r>
      <w:r>
        <w:tab/>
        <w:t>respond with HTTP "204 No Content" status code</w:t>
      </w:r>
      <w:r w:rsidR="00A072C6">
        <w:t xml:space="preserve">, or with </w:t>
      </w:r>
      <w:r w:rsidR="00A072C6" w:rsidRPr="002760A2">
        <w:t>HTTP "20</w:t>
      </w:r>
      <w:r w:rsidR="00A072C6">
        <w:t>0</w:t>
      </w:r>
      <w:r w:rsidR="00A072C6" w:rsidRPr="002760A2">
        <w:t xml:space="preserve"> </w:t>
      </w:r>
      <w:r w:rsidR="00A072C6">
        <w:t>OK</w:t>
      </w:r>
      <w:r w:rsidR="00A072C6" w:rsidRPr="002760A2">
        <w:t>" status code</w:t>
      </w:r>
      <w:r w:rsidR="00A072C6">
        <w:t xml:space="preserve"> and the NotifResponse data structure in the response body if the "EnhDataMgmt" feature is supported</w:t>
      </w:r>
      <w:r>
        <w:t>.</w:t>
      </w:r>
    </w:p>
    <w:p w14:paraId="6F136165" w14:textId="4CC1AB08" w:rsidR="002B08C2" w:rsidRDefault="002B08C2" w:rsidP="002B08C2">
      <w:r>
        <w:t xml:space="preserve">If errors occur when processing the HTTP POST request, the NF service consumer shall send an HTTP error response as specified in </w:t>
      </w:r>
      <w:r w:rsidR="003C2900">
        <w:t>clause</w:t>
      </w:r>
      <w:r w:rsidR="000531E2">
        <w:t> </w:t>
      </w:r>
      <w:r>
        <w:t>5.1.7.</w:t>
      </w:r>
    </w:p>
    <w:p w14:paraId="75DBC8D5" w14:textId="28FED358" w:rsidR="007E5CBF" w:rsidRDefault="001522F2" w:rsidP="007E5CBF">
      <w:r>
        <w:t>If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0F29C86" w14:textId="4E1C6BCB" w:rsidR="009D6407" w:rsidRDefault="007E5CBF" w:rsidP="007E5CBF">
      <w:pPr>
        <w:rPr>
          <w:noProof/>
        </w:rPr>
      </w:pPr>
      <w:r>
        <w:rPr>
          <w:noProof/>
        </w:rPr>
        <w:t>After the successful processing of the HTTP POST request</w:t>
      </w:r>
      <w:r w:rsidR="009D6407">
        <w:rPr>
          <w:noProof/>
        </w:rPr>
        <w:t>:</w:t>
      </w:r>
    </w:p>
    <w:p w14:paraId="6226641E" w14:textId="79F59ACD" w:rsidR="007E5CBF" w:rsidRDefault="009D6407" w:rsidP="009D6407">
      <w:pPr>
        <w:pStyle w:val="B1"/>
        <w:rPr>
          <w:noProof/>
        </w:rPr>
      </w:pPr>
      <w:r>
        <w:rPr>
          <w:noProof/>
        </w:rPr>
        <w:t>-</w:t>
      </w:r>
      <w:r>
        <w:rPr>
          <w:noProof/>
        </w:rPr>
        <w:tab/>
      </w:r>
      <w:r w:rsidR="007E5CBF">
        <w:rPr>
          <w:noProof/>
        </w:rPr>
        <w:t>if the DCCF requests the NF service consumer to retrieve the analytics with the "fetchInstruct" attribute, the NF service consumer may invoke the Ndccf_DataManagement_Fetch service operation to retrieve the notified analytics as defined in clause </w:t>
      </w:r>
      <w:r w:rsidR="007E5CBF" w:rsidRPr="00D165ED">
        <w:rPr>
          <w:noProof/>
        </w:rPr>
        <w:t>4.</w:t>
      </w:r>
      <w:r w:rsidR="007E5CBF">
        <w:rPr>
          <w:noProof/>
        </w:rPr>
        <w:t>2</w:t>
      </w:r>
      <w:r w:rsidR="007E5CBF" w:rsidRPr="00D165ED">
        <w:rPr>
          <w:noProof/>
        </w:rPr>
        <w:t>.2.5</w:t>
      </w:r>
      <w:r w:rsidR="007E5CBF">
        <w:rPr>
          <w:noProof/>
        </w:rPr>
        <w:t>.</w:t>
      </w:r>
    </w:p>
    <w:p w14:paraId="54EF15C5" w14:textId="77777777" w:rsidR="009D6407" w:rsidRDefault="009D6407" w:rsidP="009D6407">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bookmarkStart w:id="237" w:name="_Hlk135757218"/>
      <w:r>
        <w:t>alertS</w:t>
      </w:r>
      <w:r w:rsidRPr="005F23A6">
        <w:t>torTransId</w:t>
      </w:r>
      <w:bookmarkEnd w:id="237"/>
      <w:r w:rsidRPr="005F23A6">
        <w:t xml:space="preserve">" attribute of the </w:t>
      </w:r>
      <w:r>
        <w:t>"delAlert" attribute</w:t>
      </w:r>
      <w:r w:rsidRPr="005F23A6">
        <w:t>, in order to retrieve the analytics that are about to be deleted.</w:t>
      </w:r>
    </w:p>
    <w:p w14:paraId="5B100F78" w14:textId="77777777" w:rsidR="009D6407" w:rsidRPr="007D60EA" w:rsidRDefault="009D6407" w:rsidP="009D6407">
      <w:pPr>
        <w:pStyle w:val="NO"/>
      </w:pPr>
      <w:bookmarkStart w:id="238" w:name="_Toc96959795"/>
      <w:bookmarkStart w:id="239" w:name="_Toc129247502"/>
      <w:r>
        <w:lastRenderedPageBreak/>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558C4C09" w14:textId="77777777" w:rsidR="002B08C2" w:rsidRDefault="002B08C2" w:rsidP="002B08C2">
      <w:pPr>
        <w:pStyle w:val="50"/>
      </w:pPr>
      <w:bookmarkStart w:id="240" w:name="_Toc164863242"/>
      <w:bookmarkStart w:id="241" w:name="_Toc200972334"/>
      <w:r>
        <w:t>4.2.2.4.3</w:t>
      </w:r>
      <w:r>
        <w:tab/>
        <w:t>Notification about subscribed data event</w:t>
      </w:r>
      <w:bookmarkEnd w:id="238"/>
      <w:bookmarkEnd w:id="239"/>
      <w:bookmarkEnd w:id="240"/>
      <w:bookmarkEnd w:id="241"/>
    </w:p>
    <w:p w14:paraId="5F5046A2" w14:textId="3DB2875F" w:rsidR="0068263A" w:rsidRPr="002760A2" w:rsidRDefault="002B08C2" w:rsidP="0068263A">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r w:rsidR="00E3172E">
        <w:t xml:space="preserve"> or notify it about the </w:t>
      </w:r>
      <w:r w:rsidR="00E3172E">
        <w:rPr>
          <w:lang w:eastAsia="ko-KR"/>
        </w:rPr>
        <w:t>successful data subscription transfer</w:t>
      </w:r>
      <w:r>
        <w:t>.</w:t>
      </w:r>
      <w:r w:rsidR="0068263A" w:rsidRPr="0068263A">
        <w:t xml:space="preserve"> </w:t>
      </w:r>
    </w:p>
    <w:p w14:paraId="7242E7B3" w14:textId="371B3E94" w:rsidR="00F60A9E" w:rsidRDefault="00F60A9E" w:rsidP="00666FFF">
      <w:pPr>
        <w:pStyle w:val="TH"/>
        <w:rPr>
          <w:lang w:eastAsia="zh-CN"/>
        </w:rPr>
      </w:pPr>
      <w:r>
        <w:rPr>
          <w:noProof/>
          <w:lang w:val="en-US" w:eastAsia="zh-CN"/>
        </w:rPr>
        <mc:AlternateContent>
          <mc:Choice Requires="wpc">
            <w:drawing>
              <wp:inline distT="0" distB="0" distL="0" distR="0" wp14:anchorId="0465877B" wp14:editId="54E26EEF">
                <wp:extent cx="6083300" cy="1682750"/>
                <wp:effectExtent l="0" t="0" r="12700" b="0"/>
                <wp:docPr id="128" name="画布 12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04" name="Rectangle 58"/>
                        <wps:cNvSpPr>
                          <a:spLocks noChangeArrowheads="1"/>
                        </wps:cNvSpPr>
                        <wps:spPr bwMode="auto">
                          <a:xfrm>
                            <a:off x="19000" y="19001"/>
                            <a:ext cx="15900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 name="Rectangle 59"/>
                        <wps:cNvSpPr>
                          <a:spLocks noChangeArrowheads="1"/>
                        </wps:cNvSpPr>
                        <wps:spPr bwMode="auto">
                          <a:xfrm>
                            <a:off x="19000" y="19001"/>
                            <a:ext cx="15900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6" name="Rectangle 60"/>
                        <wps:cNvSpPr>
                          <a:spLocks noChangeArrowheads="1"/>
                        </wps:cNvSpPr>
                        <wps:spPr bwMode="auto">
                          <a:xfrm>
                            <a:off x="102200" y="18470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0A4F83" w14:textId="77777777" w:rsidR="001C763A" w:rsidRDefault="001C763A" w:rsidP="00F60A9E">
                              <w:pPr>
                                <w:rPr>
                                  <w:rFonts w:ascii="Arial" w:hAnsi="Arial" w:cs="Arial"/>
                                  <w:color w:val="000000"/>
                                  <w:sz w:val="24"/>
                                  <w:szCs w:val="24"/>
                                  <w:lang w:val="en-US"/>
                                </w:rPr>
                              </w:pPr>
                              <w:r>
                                <w:rPr>
                                  <w:rFonts w:ascii="Arial" w:hAnsi="Arial" w:cs="Arial"/>
                                  <w:color w:val="000000"/>
                                  <w:sz w:val="24"/>
                                  <w:szCs w:val="24"/>
                                  <w:lang w:val="en-US"/>
                                </w:rPr>
                                <w:t>NF service consumer</w:t>
                              </w:r>
                            </w:p>
                          </w:txbxContent>
                        </wps:txbx>
                        <wps:bodyPr rot="0" vert="horz" wrap="none" lIns="0" tIns="0" rIns="0" bIns="0" anchor="t" anchorCtr="0" upright="1">
                          <a:spAutoFit/>
                        </wps:bodyPr>
                      </wps:wsp>
                      <wps:wsp>
                        <wps:cNvPr id="107" name="Rectangle 61"/>
                        <wps:cNvSpPr>
                          <a:spLocks noChangeArrowheads="1"/>
                        </wps:cNvSpPr>
                        <wps:spPr bwMode="auto">
                          <a:xfrm>
                            <a:off x="4474200" y="19001"/>
                            <a:ext cx="15995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 name="Rectangle 62"/>
                        <wps:cNvSpPr>
                          <a:spLocks noChangeArrowheads="1"/>
                        </wps:cNvSpPr>
                        <wps:spPr bwMode="auto">
                          <a:xfrm>
                            <a:off x="4474200" y="19001"/>
                            <a:ext cx="15995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9" name="Rectangle 63"/>
                        <wps:cNvSpPr>
                          <a:spLocks noChangeArrowheads="1"/>
                        </wps:cNvSpPr>
                        <wps:spPr bwMode="auto">
                          <a:xfrm>
                            <a:off x="4999300" y="221607"/>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991C13" w14:textId="77777777" w:rsidR="001C763A" w:rsidRDefault="001C763A" w:rsidP="00F60A9E">
                              <w:r>
                                <w:rPr>
                                  <w:rFonts w:ascii="Arial" w:hAnsi="Arial" w:cs="Arial"/>
                                  <w:color w:val="000000"/>
                                  <w:sz w:val="24"/>
                                  <w:szCs w:val="24"/>
                                  <w:lang w:val="en-US"/>
                                </w:rPr>
                                <w:t>DCCF</w:t>
                              </w:r>
                            </w:p>
                          </w:txbxContent>
                        </wps:txbx>
                        <wps:bodyPr rot="0" vert="horz" wrap="none" lIns="0" tIns="0" rIns="0" bIns="0" anchor="t" anchorCtr="0" upright="1">
                          <a:spAutoFit/>
                        </wps:bodyPr>
                      </wps:wsp>
                      <wps:wsp>
                        <wps:cNvPr id="110" name="Freeform 64"/>
                        <wps:cNvSpPr>
                          <a:spLocks noEditPoints="1"/>
                        </wps:cNvSpPr>
                        <wps:spPr bwMode="auto">
                          <a:xfrm>
                            <a:off x="52692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1" name="Freeform 65"/>
                        <wps:cNvSpPr>
                          <a:spLocks noEditPoints="1"/>
                        </wps:cNvSpPr>
                        <wps:spPr bwMode="auto">
                          <a:xfrm>
                            <a:off x="6997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2" name="Line 66"/>
                        <wps:cNvCnPr>
                          <a:cxnSpLocks noChangeShapeType="1"/>
                        </wps:cNvCnPr>
                        <wps:spPr bwMode="auto">
                          <a:xfrm>
                            <a:off x="817200" y="931528"/>
                            <a:ext cx="44571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13" name="Freeform 67"/>
                        <wps:cNvSpPr>
                          <a:spLocks/>
                        </wps:cNvSpPr>
                        <wps:spPr bwMode="auto">
                          <a:xfrm>
                            <a:off x="704200" y="890926"/>
                            <a:ext cx="123200" cy="81902"/>
                          </a:xfrm>
                          <a:custGeom>
                            <a:avLst/>
                            <a:gdLst>
                              <a:gd name="T0" fmla="*/ 123190 w 194"/>
                              <a:gd name="T1" fmla="*/ 81915 h 129"/>
                              <a:gd name="T2" fmla="*/ 0 w 194"/>
                              <a:gd name="T3" fmla="*/ 40640 h 129"/>
                              <a:gd name="T4" fmla="*/ 123190 w 194"/>
                              <a:gd name="T5" fmla="*/ 0 h 129"/>
                              <a:gd name="T6" fmla="*/ 123190 w 194"/>
                              <a:gd name="T7" fmla="*/ 81915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4" name="Rectangle 68"/>
                        <wps:cNvSpPr>
                          <a:spLocks noChangeArrowheads="1"/>
                        </wps:cNvSpPr>
                        <wps:spPr bwMode="auto">
                          <a:xfrm>
                            <a:off x="2130400" y="840125"/>
                            <a:ext cx="1718300" cy="1828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 name="Rectangle 69"/>
                        <wps:cNvSpPr>
                          <a:spLocks noChangeArrowheads="1"/>
                        </wps:cNvSpPr>
                        <wps:spPr bwMode="auto">
                          <a:xfrm>
                            <a:off x="2134200" y="848325"/>
                            <a:ext cx="851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D6C351" w14:textId="77777777" w:rsidR="001C763A" w:rsidRDefault="001C763A" w:rsidP="00F60A9E">
                              <w:r>
                                <w:rPr>
                                  <w:rFonts w:ascii="Arial" w:hAnsi="Arial" w:cs="Arial"/>
                                  <w:color w:val="000000"/>
                                  <w:sz w:val="24"/>
                                  <w:szCs w:val="24"/>
                                  <w:lang w:val="en-US"/>
                                </w:rPr>
                                <w:t>1</w:t>
                              </w:r>
                            </w:p>
                          </w:txbxContent>
                        </wps:txbx>
                        <wps:bodyPr rot="0" vert="horz" wrap="none" lIns="0" tIns="0" rIns="0" bIns="0" anchor="t" anchorCtr="0" upright="1">
                          <a:spAutoFit/>
                        </wps:bodyPr>
                      </wps:wsp>
                      <wps:wsp>
                        <wps:cNvPr id="116" name="Rectangle 70"/>
                        <wps:cNvSpPr>
                          <a:spLocks noChangeArrowheads="1"/>
                        </wps:cNvSpPr>
                        <wps:spPr bwMode="auto">
                          <a:xfrm>
                            <a:off x="2219300" y="848325"/>
                            <a:ext cx="42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0FE006"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17" name="Rectangle 71"/>
                        <wps:cNvSpPr>
                          <a:spLocks noChangeArrowheads="1"/>
                        </wps:cNvSpPr>
                        <wps:spPr bwMode="auto">
                          <a:xfrm>
                            <a:off x="2303700" y="848325"/>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125213" w14:textId="77777777" w:rsidR="001C763A" w:rsidRDefault="001C763A" w:rsidP="00F60A9E">
                              <w:r>
                                <w:rPr>
                                  <w:rFonts w:ascii="Arial" w:hAnsi="Arial" w:cs="Arial"/>
                                  <w:color w:val="000000"/>
                                  <w:sz w:val="24"/>
                                  <w:szCs w:val="24"/>
                                  <w:lang w:val="en-US"/>
                                </w:rPr>
                                <w:t xml:space="preserve">POST </w:t>
                              </w:r>
                            </w:p>
                          </w:txbxContent>
                        </wps:txbx>
                        <wps:bodyPr rot="0" vert="horz" wrap="none" lIns="0" tIns="0" rIns="0" bIns="0" anchor="t" anchorCtr="0" upright="1">
                          <a:spAutoFit/>
                        </wps:bodyPr>
                      </wps:wsp>
                      <wps:wsp>
                        <wps:cNvPr id="118" name="Rectangle 72"/>
                        <wps:cNvSpPr>
                          <a:spLocks noChangeArrowheads="1"/>
                        </wps:cNvSpPr>
                        <wps:spPr bwMode="auto">
                          <a:xfrm>
                            <a:off x="2760900" y="8483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E35B2C" w14:textId="77777777" w:rsidR="001C763A" w:rsidRDefault="001C763A" w:rsidP="00F60A9E">
                              <w:r>
                                <w:rPr>
                                  <w:rFonts w:ascii="Arial" w:hAnsi="Arial" w:cs="Arial"/>
                                  <w:color w:val="000000"/>
                                  <w:sz w:val="24"/>
                                  <w:szCs w:val="24"/>
                                  <w:lang w:val="en-US"/>
                                </w:rPr>
                                <w:t>{</w:t>
                              </w:r>
                            </w:p>
                          </w:txbxContent>
                        </wps:txbx>
                        <wps:bodyPr rot="0" vert="horz" wrap="none" lIns="0" tIns="0" rIns="0" bIns="0" anchor="t" anchorCtr="0" upright="1">
                          <a:spAutoFit/>
                        </wps:bodyPr>
                      </wps:wsp>
                      <wps:wsp>
                        <wps:cNvPr id="119" name="Rectangle 73"/>
                        <wps:cNvSpPr>
                          <a:spLocks noChangeArrowheads="1"/>
                        </wps:cNvSpPr>
                        <wps:spPr bwMode="auto">
                          <a:xfrm>
                            <a:off x="2811700" y="848325"/>
                            <a:ext cx="97917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2D90A2" w14:textId="350B47CA" w:rsidR="001C763A" w:rsidRDefault="001C763A" w:rsidP="00F60A9E">
                              <w:r>
                                <w:rPr>
                                  <w:rFonts w:ascii="Arial" w:hAnsi="Arial" w:cs="Arial"/>
                                  <w:color w:val="000000"/>
                                  <w:sz w:val="24"/>
                                  <w:szCs w:val="24"/>
                                  <w:lang w:val="en-US"/>
                                </w:rPr>
                                <w:t>dataNotifUri</w:t>
                              </w:r>
                            </w:p>
                          </w:txbxContent>
                        </wps:txbx>
                        <wps:bodyPr rot="0" vert="horz" wrap="square" lIns="0" tIns="0" rIns="0" bIns="0" anchor="t" anchorCtr="0" upright="1">
                          <a:spAutoFit/>
                        </wps:bodyPr>
                      </wps:wsp>
                      <wps:wsp>
                        <wps:cNvPr id="120" name="Rectangle 74"/>
                        <wps:cNvSpPr>
                          <a:spLocks noChangeArrowheads="1"/>
                        </wps:cNvSpPr>
                        <wps:spPr bwMode="auto">
                          <a:xfrm>
                            <a:off x="3606357" y="8401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127531"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21" name="Line 75"/>
                        <wps:cNvCnPr>
                          <a:cxnSpLocks noChangeShapeType="1"/>
                        </wps:cNvCnPr>
                        <wps:spPr bwMode="auto">
                          <a:xfrm>
                            <a:off x="704200" y="1273838"/>
                            <a:ext cx="44570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22" name="Freeform 76"/>
                        <wps:cNvSpPr>
                          <a:spLocks/>
                        </wps:cNvSpPr>
                        <wps:spPr bwMode="auto">
                          <a:xfrm>
                            <a:off x="5150400" y="1233137"/>
                            <a:ext cx="123900" cy="81902"/>
                          </a:xfrm>
                          <a:custGeom>
                            <a:avLst/>
                            <a:gdLst>
                              <a:gd name="T0" fmla="*/ 0 w 195"/>
                              <a:gd name="T1" fmla="*/ 0 h 129"/>
                              <a:gd name="T2" fmla="*/ 123825 w 195"/>
                              <a:gd name="T3" fmla="*/ 40640 h 129"/>
                              <a:gd name="T4" fmla="*/ 0 w 195"/>
                              <a:gd name="T5" fmla="*/ 81915 h 129"/>
                              <a:gd name="T6" fmla="*/ 0 w 195"/>
                              <a:gd name="T7" fmla="*/ 0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3" name="Rectangle 77"/>
                        <wps:cNvSpPr>
                          <a:spLocks noChangeArrowheads="1"/>
                        </wps:cNvSpPr>
                        <wps:spPr bwMode="auto">
                          <a:xfrm>
                            <a:off x="1742400" y="1182335"/>
                            <a:ext cx="1236300" cy="182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 name="Rectangle 78"/>
                        <wps:cNvSpPr>
                          <a:spLocks noChangeArrowheads="1"/>
                        </wps:cNvSpPr>
                        <wps:spPr bwMode="auto">
                          <a:xfrm>
                            <a:off x="1746800" y="1190635"/>
                            <a:ext cx="851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268036" w14:textId="77777777" w:rsidR="001C763A" w:rsidRDefault="001C763A" w:rsidP="00F60A9E">
                              <w:r>
                                <w:rPr>
                                  <w:rFonts w:ascii="Arial" w:hAnsi="Arial" w:cs="Arial"/>
                                  <w:color w:val="000000"/>
                                  <w:sz w:val="24"/>
                                  <w:szCs w:val="24"/>
                                  <w:lang w:val="en-US"/>
                                </w:rPr>
                                <w:t>2</w:t>
                              </w:r>
                            </w:p>
                          </w:txbxContent>
                        </wps:txbx>
                        <wps:bodyPr rot="0" vert="horz" wrap="none" lIns="0" tIns="0" rIns="0" bIns="0" anchor="t" anchorCtr="0" upright="1">
                          <a:spAutoFit/>
                        </wps:bodyPr>
                      </wps:wsp>
                      <wps:wsp>
                        <wps:cNvPr id="125" name="Rectangle 79"/>
                        <wps:cNvSpPr>
                          <a:spLocks noChangeArrowheads="1"/>
                        </wps:cNvSpPr>
                        <wps:spPr bwMode="auto">
                          <a:xfrm>
                            <a:off x="1831300" y="1190635"/>
                            <a:ext cx="425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118649"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26" name="Rectangle 80"/>
                        <wps:cNvSpPr>
                          <a:spLocks noChangeArrowheads="1"/>
                        </wps:cNvSpPr>
                        <wps:spPr bwMode="auto">
                          <a:xfrm>
                            <a:off x="1916400" y="1190635"/>
                            <a:ext cx="2546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5990DC" w14:textId="77777777" w:rsidR="001C763A" w:rsidRDefault="001C763A" w:rsidP="00F60A9E">
                              <w:r>
                                <w:rPr>
                                  <w:rFonts w:ascii="Arial" w:hAnsi="Arial" w:cs="Arial"/>
                                  <w:color w:val="000000"/>
                                  <w:sz w:val="24"/>
                                  <w:szCs w:val="24"/>
                                  <w:lang w:val="en-US"/>
                                </w:rPr>
                                <w:t xml:space="preserve">204 </w:t>
                              </w:r>
                            </w:p>
                          </w:txbxContent>
                        </wps:txbx>
                        <wps:bodyPr rot="0" vert="horz" wrap="none" lIns="0" tIns="0" rIns="0" bIns="0" anchor="t" anchorCtr="0" upright="1">
                          <a:spAutoFit/>
                        </wps:bodyPr>
                      </wps:wsp>
                      <wps:wsp>
                        <wps:cNvPr id="127" name="Rectangle 81"/>
                        <wps:cNvSpPr>
                          <a:spLocks noChangeArrowheads="1"/>
                        </wps:cNvSpPr>
                        <wps:spPr bwMode="auto">
                          <a:xfrm>
                            <a:off x="2212900" y="1190635"/>
                            <a:ext cx="1635800" cy="289509"/>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11728CE" w14:textId="77777777" w:rsidR="001C763A" w:rsidRDefault="001C763A" w:rsidP="00F60A9E">
                              <w:r>
                                <w:rPr>
                                  <w:rFonts w:ascii="Arial" w:hAnsi="Arial" w:cs="Arial"/>
                                  <w:color w:val="000000"/>
                                  <w:sz w:val="24"/>
                                  <w:szCs w:val="24"/>
                                  <w:lang w:val="en-US"/>
                                </w:rPr>
                                <w:t>No Content or 200 OK</w:t>
                              </w:r>
                            </w:p>
                          </w:txbxContent>
                        </wps:txbx>
                        <wps:bodyPr rot="0" vert="horz" wrap="square" lIns="0" tIns="0" rIns="0" bIns="0" anchor="t" anchorCtr="0" upright="1">
                          <a:spAutoFit/>
                        </wps:bodyPr>
                      </wps:wsp>
                    </wpc:wpc>
                  </a:graphicData>
                </a:graphic>
              </wp:inline>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0465877B" id="画布 128"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" stroked="f"/>
                <v:rect id="Rectangle 59" o:spid="_x0000_s1055"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" filled="f" strokeweight=".7pt">
                  <v:stroke joinstyle="round" endcap="round"/>
                </v:rect>
                <v:rect id="Rectangle 60" o:spid="_x0000_s1056" style="position:absolute;left:1022;top:1847;width:1440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" filled="f" stroked="f">
                  <v:textbox style="mso-fit-shape-to-text:t" inset="0,0,0,0">
                    <w:txbxContent>
                      <w:p w14:paraId="330A4F83" w14:textId="77777777" w:rsidR="001C763A" w:rsidRDefault="001C763A" w:rsidP="00F60A9E">
                        <w:pPr>
                          <w:rPr>
                            <w:rFonts w:ascii="Arial" w:hAnsi="Arial" w:cs="Arial"/>
                            <w:color w:val="000000"/>
                            <w:sz w:val="24"/>
                            <w:szCs w:val="24"/>
                            <w:lang w:val="en-US"/>
                          </w:rPr>
                        </w:pPr>
                        <w:r>
                          <w:rPr>
                            <w:rFonts w:ascii="Arial" w:hAnsi="Arial" w:cs="Arial"/>
                            <w:color w:val="000000"/>
                            <w:sz w:val="24"/>
                            <w:szCs w:val="24"/>
                            <w:lang w:val="en-US"/>
                          </w:rPr>
                          <w:t>NF service consumer</w:t>
                        </w:r>
                      </w:p>
                    </w:txbxContent>
                  </v:textbox>
                </v:rect>
                <v:rect id="Rectangle 61" o:spid="_x0000_s1057"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" stroked="f"/>
                <v:rect id="Rectangle 62" o:spid="_x0000_s1058"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" filled="f" strokeweight=".7pt">
                  <v:stroke joinstyle="round" endcap="round"/>
                </v:rect>
                <v:rect id="Rectangle 63" o:spid="_x0000_s1059" style="position:absolute;left:49993;top:2216;width:423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" filled="f" stroked="f">
                  <v:textbox style="mso-fit-shape-to-text:t" inset="0,0,0,0">
                    <w:txbxContent>
                      <w:p w14:paraId="2D991C13" w14:textId="77777777" w:rsidR="001C763A" w:rsidRDefault="001C763A" w:rsidP="00F60A9E">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shape id="Freeform 65" o:spid="_x0000_s1061"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line id="Line 66" o:spid="_x0000_s1062"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" strokeweight=".7pt">
                  <v:stroke endcap="round"/>
                </v:line>
                <v:shape id="Freeform 67" o:spid="_x0000_s1063"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" path="m194,129l,64,194,r,129xe" fillcolor="black" stroked="f">
                  <v:path arrowok="t" o:connecttype="custom" o:connectlocs="78232000,52007770;0,25802304;78232000,0;78232000,52007770" o:connectangles="0,0,0,0"/>
                </v:shape>
                <v:rect id="Rectangle 68" o:spid="_x0000_s1064" style="position:absolute;left:21304;top:8401;width:17183;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" stroked="f"/>
                <v:rect id="Rectangle 69" o:spid="_x0000_s1065"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" filled="f" stroked="f">
                  <v:textbox style="mso-fit-shape-to-text:t" inset="0,0,0,0">
                    <w:txbxContent>
                      <w:p w14:paraId="65D6C351" w14:textId="77777777" w:rsidR="001C763A" w:rsidRDefault="001C763A" w:rsidP="00F60A9E">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" filled="f" stroked="f">
                  <v:textbox style="mso-fit-shape-to-text:t" inset="0,0,0,0">
                    <w:txbxContent>
                      <w:p w14:paraId="7B0FE006" w14:textId="77777777" w:rsidR="001C763A" w:rsidRDefault="001C763A" w:rsidP="00F60A9E">
                        <w:r>
                          <w:rPr>
                            <w:rFonts w:ascii="Arial" w:hAnsi="Arial" w:cs="Arial"/>
                            <w:color w:val="000000"/>
                            <w:sz w:val="24"/>
                            <w:szCs w:val="24"/>
                            <w:lang w:val="en-US"/>
                          </w:rPr>
                          <w:t xml:space="preserve">. </w:t>
                        </w:r>
                      </w:p>
                    </w:txbxContent>
                  </v:textbox>
                </v:rect>
                <v:rect id="Rectangle 71" o:spid="_x0000_s1067" style="position:absolute;left:23037;top:8483;width:4152;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" filled="f" stroked="f">
                  <v:textbox style="mso-fit-shape-to-text:t" inset="0,0,0,0">
                    <w:txbxContent>
                      <w:p w14:paraId="2B125213" w14:textId="77777777" w:rsidR="001C763A" w:rsidRDefault="001C763A" w:rsidP="00F60A9E">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" filled="f" stroked="f">
                  <v:textbox style="mso-fit-shape-to-text:t" inset="0,0,0,0">
                    <w:txbxContent>
                      <w:p w14:paraId="78E35B2C" w14:textId="77777777" w:rsidR="001C763A" w:rsidRDefault="001C763A" w:rsidP="00F60A9E">
                        <w:r>
                          <w:rPr>
                            <w:rFonts w:ascii="Arial" w:hAnsi="Arial" w:cs="Arial"/>
                            <w:color w:val="000000"/>
                            <w:sz w:val="24"/>
                            <w:szCs w:val="24"/>
                            <w:lang w:val="en-US"/>
                          </w:rPr>
                          <w:t>{</w:t>
                        </w:r>
                      </w:p>
                    </w:txbxContent>
                  </v:textbox>
                </v:rect>
                <v:rect id="Rectangle 73" o:spid="_x0000_s1069" style="position:absolute;left:28117;top:8483;width:9791;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" filled="f" stroked="f">
                  <v:textbox style="mso-fit-shape-to-text:t" inset="0,0,0,0">
                    <w:txbxContent>
                      <w:p w14:paraId="452D90A2" w14:textId="350B47CA" w:rsidR="001C763A" w:rsidRDefault="001C763A" w:rsidP="00F60A9E">
                        <w:r>
                          <w:rPr>
                            <w:rFonts w:ascii="Arial" w:hAnsi="Arial" w:cs="Arial"/>
                            <w:color w:val="000000"/>
                            <w:sz w:val="24"/>
                            <w:szCs w:val="24"/>
                            <w:lang w:val="en-US"/>
                          </w:rPr>
                          <w:t>dataNotifUri</w:t>
                        </w:r>
                      </w:p>
                    </w:txbxContent>
                  </v:textbox>
                </v:rect>
                <v:rect id="Rectangle 74" o:spid="_x0000_s1070" style="position:absolute;left:36063;top:8401;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" filled="f" stroked="f">
                  <v:textbox style="mso-fit-shape-to-text:t" inset="0,0,0,0">
                    <w:txbxContent>
                      <w:p w14:paraId="00127531" w14:textId="77777777" w:rsidR="001C763A" w:rsidRDefault="001C763A" w:rsidP="00F60A9E">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" strokeweight=".7pt">
                  <v:stroke endcap="round"/>
                </v:line>
                <v:shape id="Freeform 76" o:spid="_x0000_s1072"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" path="m,l195,64,,129,,xe" fillcolor="black" stroked="f">
                  <v:path arrowok="t" o:connecttype="custom" o:connectlocs="0,0;78676500,25802304;0,52007770;0,0" o:connectangles="0,0,0,0"/>
                </v:shape>
                <v:rect id="Rectangle 77" o:spid="_x0000_s1073" style="position:absolute;left:17424;top:11823;width:12363;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" stroked="f"/>
                <v:rect id="Rectangle 78" o:spid="_x0000_s1074" style="position:absolute;left:17468;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" filled="f" stroked="f">
                  <v:textbox style="mso-fit-shape-to-text:t" inset="0,0,0,0">
                    <w:txbxContent>
                      <w:p w14:paraId="5F268036" w14:textId="77777777" w:rsidR="001C763A" w:rsidRDefault="001C763A" w:rsidP="00F60A9E">
                        <w:r>
                          <w:rPr>
                            <w:rFonts w:ascii="Arial" w:hAnsi="Arial" w:cs="Arial"/>
                            <w:color w:val="000000"/>
                            <w:sz w:val="24"/>
                            <w:szCs w:val="24"/>
                            <w:lang w:val="en-US"/>
                          </w:rPr>
                          <w:t>2</w:t>
                        </w:r>
                      </w:p>
                    </w:txbxContent>
                  </v:textbox>
                </v:rect>
                <v:rect id="Rectangle 79" o:spid="_x0000_s1075" style="position:absolute;left:18313;top:11906;width:42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" filled="f" stroked="f">
                  <v:textbox style="mso-fit-shape-to-text:t" inset="0,0,0,0">
                    <w:txbxContent>
                      <w:p w14:paraId="63118649" w14:textId="77777777" w:rsidR="001C763A" w:rsidRDefault="001C763A" w:rsidP="00F60A9E">
                        <w:r>
                          <w:rPr>
                            <w:rFonts w:ascii="Arial" w:hAnsi="Arial" w:cs="Arial"/>
                            <w:color w:val="000000"/>
                            <w:sz w:val="24"/>
                            <w:szCs w:val="24"/>
                            <w:lang w:val="en-US"/>
                          </w:rPr>
                          <w:t xml:space="preserve">. </w:t>
                        </w:r>
                      </w:p>
                    </w:txbxContent>
                  </v:textbox>
                </v:rect>
                <v:rect id="Rectangle 80" o:spid="_x0000_s1076" style="position:absolute;left:19164;top:11906;width:254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" filled="f" stroked="f">
                  <v:textbox style="mso-fit-shape-to-text:t" inset="0,0,0,0">
                    <w:txbxContent>
                      <w:p w14:paraId="325990DC" w14:textId="77777777" w:rsidR="001C763A" w:rsidRDefault="001C763A" w:rsidP="00F60A9E">
                        <w:r>
                          <w:rPr>
                            <w:rFonts w:ascii="Arial" w:hAnsi="Arial" w:cs="Arial"/>
                            <w:color w:val="000000"/>
                            <w:sz w:val="24"/>
                            <w:szCs w:val="24"/>
                            <w:lang w:val="en-US"/>
                          </w:rPr>
                          <w:t xml:space="preserve">204 </w:t>
                        </w:r>
                      </w:p>
                    </w:txbxContent>
                  </v:textbox>
                </v:rect>
                <v:rect id="Rectangle 81" o:spid="_x0000_s1077" style="position:absolute;left:22129;top:11906;width:16358;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" fillcolor="white [3212]" stroked="f">
                  <v:textbox style="mso-fit-shape-to-text:t" inset="0,0,0,0">
                    <w:txbxContent>
                      <w:p w14:paraId="311728CE" w14:textId="77777777" w:rsidR="001C763A" w:rsidRDefault="001C763A" w:rsidP="00F60A9E">
                        <w:r>
                          <w:rPr>
                            <w:rFonts w:ascii="Arial" w:hAnsi="Arial" w:cs="Arial"/>
                            <w:color w:val="000000"/>
                            <w:sz w:val="24"/>
                            <w:szCs w:val="24"/>
                            <w:lang w:val="en-US"/>
                          </w:rPr>
                          <w:t>No Content or 200 OK</w:t>
                        </w:r>
                      </w:p>
                    </w:txbxContent>
                  </v:textbox>
                </v:rect>
                <w10:anchorlock/>
              </v:group>
            </w:pict>
          </mc:Fallback>
        </mc:AlternateContent>
      </w:r>
    </w:p>
    <w:p w14:paraId="6522D11F" w14:textId="2E62B0F6" w:rsidR="002B08C2" w:rsidRDefault="00EE75E4" w:rsidP="00666FFF">
      <w:pPr>
        <w:pStyle w:val="TF"/>
      </w:pPr>
      <w:r>
        <w:t>Figure </w:t>
      </w:r>
      <w:r w:rsidR="002B08C2">
        <w:t>4.2.2.</w:t>
      </w:r>
      <w:r w:rsidR="002B08C2">
        <w:rPr>
          <w:rFonts w:hint="eastAsia"/>
        </w:rPr>
        <w:t>4</w:t>
      </w:r>
      <w:r w:rsidR="002B08C2">
        <w:t>.3-1: DCCF notifies the NF service consumer about a</w:t>
      </w:r>
      <w:r w:rsidR="002B08C2" w:rsidRPr="00666FFF">
        <w:t xml:space="preserve"> </w:t>
      </w:r>
      <w:r w:rsidR="002B08C2">
        <w:t>subscribed data event</w:t>
      </w:r>
    </w:p>
    <w:p w14:paraId="03BD8247" w14:textId="4276079D" w:rsidR="002B08C2" w:rsidRDefault="002B08C2" w:rsidP="002B08C2">
      <w:r>
        <w:t>The DCCF shall invoke the Ndccf_DataManagement_Notify service operation to notify about a subscribed data event. The DCCF shall send an HTTP POST request with "{</w:t>
      </w:r>
      <w:r w:rsidR="00227077">
        <w:rPr>
          <w:noProof/>
        </w:rPr>
        <w:t>dataNotifUri</w:t>
      </w:r>
      <w:r>
        <w:t>}" as Resource URI (</w:t>
      </w:r>
      <w:r w:rsidR="008B2084">
        <w:t>where "{</w:t>
      </w:r>
      <w:r w:rsidR="00227077">
        <w:rPr>
          <w:noProof/>
        </w:rPr>
        <w:t>dataNotifUri</w:t>
      </w:r>
      <w:r w:rsidR="008B2084">
        <w:t xml:space="preserve">}" has the value of the notification URI received in the </w:t>
      </w:r>
      <w:r w:rsidR="008B2084" w:rsidRPr="00824EA2">
        <w:t>Ndccf</w:t>
      </w:r>
      <w:r w:rsidR="008B2084">
        <w:t>Data</w:t>
      </w:r>
      <w:r w:rsidR="008B2084" w:rsidRPr="00824EA2">
        <w:t>Subscription</w:t>
      </w:r>
      <w:r w:rsidR="008B2084">
        <w:t xml:space="preserve"> data structure of the Ndccf_DataManagement_Subscribe service operation, </w:t>
      </w:r>
      <w:r>
        <w:t xml:space="preserve">see </w:t>
      </w:r>
      <w:r w:rsidR="0034227F">
        <w:t>clause</w:t>
      </w:r>
      <w:r w:rsidR="000531E2">
        <w:t> </w:t>
      </w:r>
      <w:r>
        <w:t>5.1.5 for the definition of this notification</w:t>
      </w:r>
      <w:r w:rsidR="009219D1">
        <w:t xml:space="preserve"> </w:t>
      </w:r>
      <w:r>
        <w:t xml:space="preserve">URI), as 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pPr>
      <w:r>
        <w:t>-</w:t>
      </w:r>
      <w:r>
        <w:tab/>
        <w:t xml:space="preserve">the </w:t>
      </w:r>
      <w:r w:rsidR="000E7BF2">
        <w:t>data notification correlation identifier within the "dataNotifCorrId" attribute</w:t>
      </w:r>
      <w:r>
        <w:t>;</w:t>
      </w:r>
    </w:p>
    <w:p w14:paraId="482699E4" w14:textId="25379686" w:rsidR="003E6B33" w:rsidRDefault="003E6B33" w:rsidP="002B08C2">
      <w:pPr>
        <w:pStyle w:val="B1"/>
      </w:pPr>
      <w:r>
        <w:rPr>
          <w:rFonts w:hint="eastAsia"/>
          <w:lang w:eastAsia="zh-CN"/>
        </w:rPr>
        <w:t>-</w:t>
      </w:r>
      <w:r>
        <w:rPr>
          <w:lang w:eastAsia="zh-CN"/>
        </w:rPr>
        <w:tab/>
        <w:t xml:space="preserve">the time stamp which represents the time when DCCF completes preparation of the requested data within the </w:t>
      </w:r>
      <w:r>
        <w:t>"timeStamp</w:t>
      </w:r>
      <w:r>
        <w:rPr>
          <w:rFonts w:cs="Arial"/>
          <w:szCs w:val="18"/>
        </w:rPr>
        <w:t>"</w:t>
      </w:r>
      <w:r>
        <w:t xml:space="preserve"> attribute;</w:t>
      </w:r>
    </w:p>
    <w:p w14:paraId="6096531E" w14:textId="5BF7610D" w:rsidR="00880320" w:rsidRDefault="00880320" w:rsidP="002B08C2">
      <w:pPr>
        <w:pStyle w:val="B1"/>
      </w:pPr>
      <w:r>
        <w:t>-</w:t>
      </w:r>
      <w:r>
        <w:tab/>
        <w:t>one of the following:</w:t>
      </w:r>
    </w:p>
    <w:p w14:paraId="7A3CA64B" w14:textId="229BD788" w:rsidR="002B08C2" w:rsidRDefault="002B08C2" w:rsidP="00666FFF">
      <w:pPr>
        <w:pStyle w:val="B2"/>
      </w:pPr>
      <w:r>
        <w:t>-</w:t>
      </w:r>
      <w:r>
        <w:tab/>
      </w:r>
      <w:r w:rsidR="00920353">
        <w:t>the data notification within the "dataNotif" attribute</w:t>
      </w:r>
      <w:r w:rsidR="00880320">
        <w:t>;</w:t>
      </w:r>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009AF430" w14:textId="101E2FD6" w:rsidR="0068263A" w:rsidRDefault="00CF19C1" w:rsidP="00666FFF">
      <w:pPr>
        <w:pStyle w:val="B2"/>
      </w:pPr>
      <w:r>
        <w:t>-</w:t>
      </w:r>
      <w:r>
        <w:tab/>
      </w:r>
      <w:r w:rsidRPr="00502F91">
        <w:t>information for fetching the contents of the notification in the "</w:t>
      </w:r>
      <w:r>
        <w:t>fetchInstruct</w:t>
      </w:r>
      <w:r w:rsidRPr="00502F91">
        <w:t>" attribute</w:t>
      </w:r>
      <w:r w:rsidR="0068263A">
        <w:t>;</w:t>
      </w:r>
    </w:p>
    <w:p w14:paraId="13C0D4A2" w14:textId="69B8BA3D" w:rsidR="0093029C" w:rsidRDefault="0068263A" w:rsidP="0093029C">
      <w:pPr>
        <w:pStyle w:val="B2"/>
      </w:pPr>
      <w:r>
        <w:t>-</w:t>
      </w:r>
      <w:r>
        <w:tab/>
        <w:t>a deletion alert in the "delAlert" attribute, if the "EnhDataMgmt" feature is supported</w:t>
      </w:r>
      <w:r w:rsidR="0093029C">
        <w:t>;</w:t>
      </w:r>
    </w:p>
    <w:p w14:paraId="0FBCF704" w14:textId="6275B201" w:rsidR="00CF19C1" w:rsidRDefault="0093029C" w:rsidP="0093029C">
      <w:pPr>
        <w:pStyle w:val="B2"/>
      </w:pPr>
      <w:r>
        <w:t>-</w:t>
      </w:r>
      <w:r>
        <w:tab/>
        <w:t xml:space="preserve">the new URI of the transferred data subscription (i.e. </w:t>
      </w:r>
      <w:r>
        <w:rPr>
          <w:lang w:val="en-US" w:eastAsia="zh-CN"/>
        </w:rPr>
        <w:t xml:space="preserve">the resource URI of the </w:t>
      </w:r>
      <w:r>
        <w:t xml:space="preserve">Individual DCCF Data Subscription resource created by the target DCCF) in the "newSubscriptionUri" attribute, if the "SubscriptionTransfer" feature is supported and the </w:t>
      </w:r>
      <w:r>
        <w:rPr>
          <w:lang w:eastAsia="zh-CN"/>
        </w:rPr>
        <w:t>source DCCF notifies</w:t>
      </w:r>
      <w:r>
        <w:t xml:space="preserve"> the successful transfer of this subscription</w:t>
      </w:r>
      <w:r w:rsidR="0068263A">
        <w:t>.</w:t>
      </w:r>
    </w:p>
    <w:p w14:paraId="1B419125" w14:textId="77777777" w:rsidR="00347F6B" w:rsidRPr="0037377B" w:rsidRDefault="00347F6B" w:rsidP="00347F6B">
      <w:r>
        <w:t xml:space="preserve">The </w:t>
      </w:r>
      <w:r>
        <w:rPr>
          <w:noProof/>
        </w:rPr>
        <w:t>NdccfDataSubscriptionNotification</w:t>
      </w:r>
      <w:r>
        <w:t xml:space="preserve"> data structure provided in the request body may include:</w:t>
      </w:r>
    </w:p>
    <w:p w14:paraId="76183F4E" w14:textId="72DEE3DF" w:rsidR="00347F6B" w:rsidRDefault="00347F6B" w:rsidP="00347F6B">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r w:rsidR="001D6789">
        <w:t>;</w:t>
      </w:r>
    </w:p>
    <w:p w14:paraId="73E64B6F" w14:textId="77777777" w:rsidR="00F25144" w:rsidRDefault="001D6789" w:rsidP="001D6789">
      <w:pPr>
        <w:pStyle w:val="B2"/>
        <w:rPr>
          <w:lang w:eastAsia="zh-CN"/>
        </w:rPr>
      </w:pPr>
      <w:r>
        <w:rPr>
          <w:rFonts w:hint="eastAsia"/>
          <w:lang w:eastAsia="zh-CN"/>
        </w:rPr>
        <w:t>-</w:t>
      </w:r>
      <w:r>
        <w:rPr>
          <w:lang w:eastAsia="zh-CN"/>
        </w:rPr>
        <w:tab/>
        <w:t>a cause for termination in the "termCause" attribute, if the "TerminationCause" feature is supported and the "</w:t>
      </w:r>
      <w:r>
        <w:rPr>
          <w:rFonts w:hint="eastAsia"/>
          <w:noProof/>
          <w:lang w:eastAsia="zh-CN"/>
        </w:rPr>
        <w:t>t</w:t>
      </w:r>
      <w:r>
        <w:rPr>
          <w:noProof/>
          <w:lang w:eastAsia="zh-CN"/>
        </w:rPr>
        <w:t>erminationReq</w:t>
      </w:r>
      <w:r>
        <w:rPr>
          <w:lang w:eastAsia="zh-CN"/>
        </w:rPr>
        <w:t>" attribute is set to "true", i.e. DCCF wants to request the termination of this subscription and will send no further notifications for it</w:t>
      </w:r>
      <w:r w:rsidR="00F25144">
        <w:rPr>
          <w:lang w:eastAsia="zh-CN"/>
        </w:rPr>
        <w:t>; and/or</w:t>
      </w:r>
    </w:p>
    <w:p w14:paraId="387DAF3C" w14:textId="558B24EE" w:rsidR="001D6789" w:rsidRPr="001D6789" w:rsidRDefault="00F25144" w:rsidP="001D6789">
      <w:pPr>
        <w:pStyle w:val="B2"/>
      </w:pPr>
      <w:r>
        <w:rPr>
          <w:lang w:eastAsia="zh-CN"/>
        </w:rPr>
        <w:t>-</w:t>
      </w:r>
      <w:r>
        <w:rPr>
          <w:lang w:eastAsia="zh-CN"/>
        </w:rPr>
        <w:tab/>
      </w:r>
      <w:r w:rsidRPr="006B2DC4">
        <w:rPr>
          <w:lang w:eastAsia="zh-CN"/>
        </w:rPr>
        <w:t>a pending notification cause for the stored unsent data in the "pend</w:t>
      </w:r>
      <w:r>
        <w:rPr>
          <w:lang w:eastAsia="zh-CN"/>
        </w:rPr>
        <w:t>Data</w:t>
      </w:r>
      <w:r w:rsidRPr="006B2DC4">
        <w:rPr>
          <w:lang w:eastAsia="zh-CN"/>
        </w:rPr>
        <w:t>NotifCause" attribute if the "</w:t>
      </w:r>
      <w:r>
        <w:rPr>
          <w:lang w:eastAsia="zh-CN"/>
        </w:rPr>
        <w:t>EnhDataMgmt</w:t>
      </w:r>
      <w:r w:rsidRPr="006B2DC4">
        <w:rPr>
          <w:lang w:eastAsia="zh-CN"/>
        </w:rPr>
        <w:t>" feature is supported</w:t>
      </w:r>
      <w:r w:rsidR="001D6789">
        <w:rPr>
          <w:lang w:eastAsia="zh-CN"/>
        </w:rPr>
        <w:t>.</w:t>
      </w:r>
    </w:p>
    <w:p w14:paraId="03C491F9" w14:textId="52968F48" w:rsidR="002B08C2" w:rsidRDefault="00B24607" w:rsidP="002B08C2">
      <w:r>
        <w:t>I</w:t>
      </w:r>
      <w:r w:rsidR="002B08C2">
        <w:t xml:space="preserve">f the NF service consumer successfully processed and accepted the received HTTP POST request, the NF service consumer shall: </w:t>
      </w:r>
    </w:p>
    <w:p w14:paraId="2720A159" w14:textId="77777777" w:rsidR="002B08C2" w:rsidRDefault="002B08C2" w:rsidP="002B08C2">
      <w:pPr>
        <w:pStyle w:val="B1"/>
      </w:pPr>
      <w:r>
        <w:lastRenderedPageBreak/>
        <w:t>-</w:t>
      </w:r>
      <w:r>
        <w:tab/>
        <w:t>store the notification;</w:t>
      </w:r>
    </w:p>
    <w:p w14:paraId="29DAAD66" w14:textId="44AF625B" w:rsidR="002B08C2" w:rsidRDefault="002B08C2" w:rsidP="002B08C2">
      <w:pPr>
        <w:pStyle w:val="B1"/>
      </w:pPr>
      <w:r>
        <w:t>-</w:t>
      </w:r>
      <w:r>
        <w:tab/>
        <w:t>respond with HTTP "204 No Content" status code</w:t>
      </w:r>
      <w:r w:rsidR="0068263A">
        <w:t xml:space="preserve">, or with </w:t>
      </w:r>
      <w:r w:rsidR="0068263A" w:rsidRPr="002760A2">
        <w:t>HTTP "20</w:t>
      </w:r>
      <w:r w:rsidR="0068263A">
        <w:t>0</w:t>
      </w:r>
      <w:r w:rsidR="0068263A" w:rsidRPr="002760A2">
        <w:t xml:space="preserve"> </w:t>
      </w:r>
      <w:r w:rsidR="0068263A">
        <w:t>OK</w:t>
      </w:r>
      <w:r w:rsidR="0068263A" w:rsidRPr="002760A2">
        <w:t>" status code</w:t>
      </w:r>
      <w:r w:rsidR="0068263A">
        <w:t xml:space="preserve"> and the NotifResponse data structure in the response body if the "EnhDataMgmt" feature is supported</w:t>
      </w:r>
      <w:r>
        <w:t>.</w:t>
      </w:r>
    </w:p>
    <w:p w14:paraId="453AE245" w14:textId="3BA2D05D" w:rsidR="002B08C2" w:rsidRDefault="002B08C2" w:rsidP="002B08C2">
      <w:r>
        <w:t xml:space="preserve">If errors occur when processing the HTTP POST request, the NF service consumer shall send an HTTP error response as specified in </w:t>
      </w:r>
      <w:r w:rsidR="00F05A73">
        <w:t>clause</w:t>
      </w:r>
      <w:r w:rsidR="000531E2">
        <w:t> </w:t>
      </w:r>
      <w:r>
        <w:t>5.1.7.</w:t>
      </w:r>
    </w:p>
    <w:p w14:paraId="2F203CFB" w14:textId="69507879" w:rsidR="007E5CBF" w:rsidRDefault="005D7D06" w:rsidP="007E5CBF">
      <w:r>
        <w:t xml:space="preserve">If the </w:t>
      </w:r>
      <w:r w:rsidR="00F60A9E">
        <w:t>NF service consumer</w:t>
      </w:r>
      <w:r>
        <w:t xml:space="preserve"> determines the received HTTP POST request needs to be redirected, the </w:t>
      </w:r>
      <w:r w:rsidR="00F60A9E">
        <w:t>NF service consumer</w:t>
      </w:r>
      <w:r>
        <w:t xml:space="preserve"> shall send an HTTP redirect response as specified in clause </w:t>
      </w:r>
      <w:r>
        <w:rPr>
          <w:lang w:eastAsia="zh-CN"/>
        </w:rPr>
        <w:t xml:space="preserve">6.10.9 of </w:t>
      </w:r>
      <w:r>
        <w:rPr>
          <w:lang w:val="en-US"/>
        </w:rPr>
        <w:t>3GPP TS 29.500 [4]</w:t>
      </w:r>
      <w:r>
        <w:t>.</w:t>
      </w:r>
    </w:p>
    <w:p w14:paraId="7D44CD96" w14:textId="209532AC" w:rsidR="00ED7464" w:rsidRDefault="007E5CBF" w:rsidP="007E5CBF">
      <w:pPr>
        <w:rPr>
          <w:noProof/>
        </w:rPr>
      </w:pPr>
      <w:r>
        <w:rPr>
          <w:noProof/>
        </w:rPr>
        <w:t>After the successful processing of the HTTP POST request</w:t>
      </w:r>
      <w:r w:rsidR="00ED7464">
        <w:rPr>
          <w:noProof/>
        </w:rPr>
        <w:t>:</w:t>
      </w:r>
    </w:p>
    <w:p w14:paraId="56D7C7FE" w14:textId="3B8E5CDB" w:rsidR="007E5CBF" w:rsidRDefault="00ED7464" w:rsidP="00ED7464">
      <w:pPr>
        <w:pStyle w:val="B1"/>
        <w:rPr>
          <w:noProof/>
        </w:rPr>
      </w:pPr>
      <w:r>
        <w:rPr>
          <w:noProof/>
        </w:rPr>
        <w:t>-</w:t>
      </w:r>
      <w:r>
        <w:rPr>
          <w:noProof/>
        </w:rPr>
        <w:tab/>
      </w:r>
      <w:r w:rsidR="007E5CBF">
        <w:rPr>
          <w:noProof/>
        </w:rPr>
        <w:t>if the DCCF requests the NF service consumer to retrieve the data with the "fetchInstruct" attribute, the NF service consumer may invoke the Ndccf_DataManagement_Fetch service operation to retrieve the notified data as defined in clause </w:t>
      </w:r>
      <w:r w:rsidR="007E5CBF" w:rsidRPr="00D165ED">
        <w:rPr>
          <w:noProof/>
        </w:rPr>
        <w:t>4.</w:t>
      </w:r>
      <w:r w:rsidR="007E5CBF">
        <w:rPr>
          <w:noProof/>
        </w:rPr>
        <w:t>2</w:t>
      </w:r>
      <w:r w:rsidR="007E5CBF" w:rsidRPr="00D165ED">
        <w:rPr>
          <w:noProof/>
        </w:rPr>
        <w:t>.2.5</w:t>
      </w:r>
      <w:r w:rsidR="007E5CBF">
        <w:rPr>
          <w:noProof/>
        </w:rPr>
        <w:t>.</w:t>
      </w:r>
    </w:p>
    <w:p w14:paraId="1CB114CA" w14:textId="77777777" w:rsidR="00ED7464" w:rsidRDefault="00ED7464" w:rsidP="00ED7464">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r>
        <w:t>alertS</w:t>
      </w:r>
      <w:r w:rsidRPr="005F23A6">
        <w:t xml:space="preserve">torTransId" attribute of the </w:t>
      </w:r>
      <w:r>
        <w:t>"delAlert" attribute</w:t>
      </w:r>
      <w:r w:rsidRPr="005F23A6">
        <w:t xml:space="preserve">, in order to retrieve the </w:t>
      </w:r>
      <w:r>
        <w:t>data</w:t>
      </w:r>
      <w:r w:rsidRPr="005F23A6">
        <w:t xml:space="preserve"> that are about to be deleted.</w:t>
      </w:r>
    </w:p>
    <w:p w14:paraId="3F439299" w14:textId="77777777" w:rsidR="00ED7464" w:rsidRPr="007D60EA" w:rsidRDefault="00ED7464" w:rsidP="00ED7464">
      <w:pPr>
        <w:pStyle w:val="NO"/>
      </w:pPr>
      <w:bookmarkStart w:id="242" w:name="_Toc73173224"/>
      <w:bookmarkStart w:id="243" w:name="_Toc96959796"/>
      <w:bookmarkStart w:id="244" w:name="_Toc129247503"/>
      <w:r>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7F073E17" w14:textId="77777777" w:rsidR="00E60FE0" w:rsidRDefault="00C872B4">
      <w:pPr>
        <w:pStyle w:val="40"/>
      </w:pPr>
      <w:bookmarkStart w:id="245" w:name="_Toc164863243"/>
      <w:bookmarkStart w:id="246" w:name="_Toc200972335"/>
      <w:r>
        <w:t>4.2.2.5</w:t>
      </w:r>
      <w:r>
        <w:tab/>
      </w:r>
      <w:r>
        <w:rPr>
          <w:lang w:eastAsia="ja-JP"/>
        </w:rPr>
        <w:t>Ndccf_DataManagement_Fetch service operation</w:t>
      </w:r>
      <w:bookmarkEnd w:id="242"/>
      <w:bookmarkEnd w:id="243"/>
      <w:bookmarkEnd w:id="244"/>
      <w:bookmarkEnd w:id="245"/>
      <w:bookmarkEnd w:id="246"/>
    </w:p>
    <w:p w14:paraId="53E5EE11" w14:textId="77777777" w:rsidR="00E60FE0" w:rsidRDefault="00C872B4">
      <w:pPr>
        <w:pStyle w:val="50"/>
      </w:pPr>
      <w:bookmarkStart w:id="247" w:name="_Toc73173225"/>
      <w:bookmarkStart w:id="248" w:name="_Toc96959797"/>
      <w:bookmarkStart w:id="249" w:name="_Toc129247504"/>
      <w:bookmarkStart w:id="250" w:name="_Toc164863244"/>
      <w:bookmarkStart w:id="251" w:name="_Toc200972336"/>
      <w:r>
        <w:t>4.2.2.5.1</w:t>
      </w:r>
      <w:r>
        <w:tab/>
        <w:t>General</w:t>
      </w:r>
      <w:bookmarkEnd w:id="247"/>
      <w:bookmarkEnd w:id="248"/>
      <w:bookmarkEnd w:id="249"/>
      <w:bookmarkEnd w:id="250"/>
      <w:bookmarkEnd w:id="251"/>
    </w:p>
    <w:p w14:paraId="612EEDA3" w14:textId="47AF76D7" w:rsidR="00693078" w:rsidRPr="00693078" w:rsidRDefault="00693078" w:rsidP="00693078">
      <w:r>
        <w:t xml:space="preserve">The Ndccf_DataManagement_Fetch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50"/>
      </w:pPr>
      <w:bookmarkStart w:id="252" w:name="_Toc73173226"/>
      <w:bookmarkStart w:id="253" w:name="_Toc96959798"/>
      <w:bookmarkStart w:id="254" w:name="_Toc129247505"/>
      <w:bookmarkStart w:id="255" w:name="_Toc164863245"/>
      <w:bookmarkStart w:id="256" w:name="_Toc200972337"/>
      <w:r>
        <w:t>4.2.2.5.2</w:t>
      </w:r>
      <w:r>
        <w:tab/>
      </w:r>
      <w:r w:rsidR="00693078">
        <w:t>Retrieve notified analytics</w:t>
      </w:r>
      <w:r w:rsidR="00693078" w:rsidRPr="00693078">
        <w:t xml:space="preserve"> </w:t>
      </w:r>
      <w:r w:rsidR="00693078">
        <w:t>and data</w:t>
      </w:r>
      <w:bookmarkEnd w:id="252"/>
      <w:bookmarkEnd w:id="253"/>
      <w:bookmarkEnd w:id="254"/>
      <w:bookmarkEnd w:id="255"/>
      <w:bookmarkEnd w:id="256"/>
    </w:p>
    <w:p w14:paraId="750871C1" w14:textId="75038C5A" w:rsidR="00AB67F0" w:rsidRDefault="00AB67F0" w:rsidP="00AB67F0">
      <w:r>
        <w:t xml:space="preserve">Figure 4.2.2.5.2-1 shows a scenario where the NF service consumer sends a request to the DCCF to </w:t>
      </w:r>
      <w:r>
        <w:rPr>
          <w:lang w:eastAsia="ja-JP"/>
        </w:rPr>
        <w:t xml:space="preserve">retrieve </w:t>
      </w:r>
      <w:r>
        <w:t xml:space="preserve">notified analytics </w:t>
      </w:r>
      <w:r w:rsidR="00DB3539">
        <w:t xml:space="preserve">or </w:t>
      </w:r>
      <w:r>
        <w:t>data.</w:t>
      </w:r>
    </w:p>
    <w:p w14:paraId="7E17324F" w14:textId="12753FF2" w:rsidR="005B68DF" w:rsidRDefault="005B68DF" w:rsidP="00AB67F0">
      <w:pPr>
        <w:pStyle w:val="TH"/>
        <w:rPr>
          <w:lang w:eastAsia="zh-CN"/>
        </w:rPr>
      </w:pPr>
      <w:r>
        <w:object w:dxaOrig="10095" w:dyaOrig="3300" w14:anchorId="5AF209F7">
          <v:shape id="_x0000_i1034" type="#_x0000_t75" style="width:475.1pt;height:157.45pt" o:ole="">
            <v:imagedata r:id="rId29" o:title=""/>
          </v:shape>
          <o:OLEObject Type="Embed" ProgID="Visio.Drawing.15" ShapeID="_x0000_i1034" DrawAspect="Content" ObjectID="_1825679287" r:id="rId30"/>
        </w:object>
      </w:r>
    </w:p>
    <w:p w14:paraId="735B630F" w14:textId="3E5F8C3E" w:rsidR="00AB67F0" w:rsidRDefault="00EE75E4" w:rsidP="00AB67F0">
      <w:pPr>
        <w:pStyle w:val="TF"/>
      </w:pPr>
      <w:r>
        <w:t>Figure </w:t>
      </w:r>
      <w:r w:rsidR="00AB67F0">
        <w:t xml:space="preserve">4.2.2.5.2-1: NF service consumer requesting to </w:t>
      </w:r>
      <w:r w:rsidR="00AB67F0">
        <w:rPr>
          <w:lang w:eastAsia="ja-JP"/>
        </w:rPr>
        <w:t xml:space="preserve">retrieve </w:t>
      </w:r>
      <w:r w:rsidR="00AB67F0">
        <w:t>notified analytics</w:t>
      </w:r>
      <w:r w:rsidR="00695DAA">
        <w:t xml:space="preserve"> or data</w:t>
      </w:r>
    </w:p>
    <w:p w14:paraId="13F43229" w14:textId="010EE9CB" w:rsidR="00AB67F0" w:rsidRDefault="00AB67F0" w:rsidP="00AB67F0">
      <w:r>
        <w:t xml:space="preserve">The NF service consumer shall invoke the Ndccf_DataManagement_Fetch service operation to </w:t>
      </w:r>
      <w:r>
        <w:rPr>
          <w:lang w:eastAsia="ja-JP"/>
        </w:rPr>
        <w:t xml:space="preserve">retrieve </w:t>
      </w:r>
      <w:r>
        <w:t>notified analytics</w:t>
      </w:r>
      <w:r w:rsidR="00D76A51">
        <w:t xml:space="preserve"> or data</w:t>
      </w:r>
      <w:r>
        <w:t xml:space="preserve">. The NF service consumer </w:t>
      </w:r>
      <w:r>
        <w:rPr>
          <w:lang w:val="en-US"/>
        </w:rPr>
        <w:t xml:space="preserve">shall </w:t>
      </w:r>
      <w:r>
        <w:t xml:space="preserve">send an HTTP </w:t>
      </w:r>
      <w:r w:rsidR="00D76A51">
        <w:t xml:space="preserve">POST </w:t>
      </w:r>
      <w:r>
        <w:t xml:space="preserve">request to </w:t>
      </w:r>
      <w:r w:rsidR="00EA4D01">
        <w:t xml:space="preserve">the </w:t>
      </w:r>
      <w:r>
        <w:t xml:space="preserve">URI </w:t>
      </w:r>
      <w:r w:rsidR="00D76A51">
        <w:t>"</w:t>
      </w:r>
      <w:r>
        <w:t>{</w:t>
      </w:r>
      <w:r w:rsidR="00D76A51">
        <w:t>fetchUri</w:t>
      </w:r>
      <w:r>
        <w:t>}</w:t>
      </w:r>
      <w:r w:rsidR="00D76A51">
        <w:t>"</w:t>
      </w:r>
      <w:r>
        <w:t xml:space="preserve"> </w:t>
      </w:r>
      <w:r w:rsidR="00EA4D01">
        <w:t xml:space="preserve">which was </w:t>
      </w:r>
      <w:r>
        <w:rPr>
          <w:noProof/>
        </w:rPr>
        <w:t xml:space="preserve">previously provided by the DCCF </w:t>
      </w:r>
      <w:r w:rsidR="00EA4D01">
        <w:rPr>
          <w:noProof/>
        </w:rPr>
        <w:t>with</w:t>
      </w:r>
      <w:r>
        <w:rPr>
          <w:noProof/>
        </w:rPr>
        <w:t>in</w:t>
      </w:r>
      <w:r w:rsidR="00EA4D01">
        <w:rPr>
          <w:noProof/>
        </w:rPr>
        <w:t xml:space="preserve"> a</w:t>
      </w:r>
      <w:r>
        <w:rPr>
          <w:noProof/>
        </w:rPr>
        <w:t xml:space="preserve"> FetchInstruction </w:t>
      </w:r>
      <w:r w:rsidR="00A439FB">
        <w:rPr>
          <w:noProof/>
        </w:rPr>
        <w:t>data structure</w:t>
      </w:r>
      <w:r w:rsidR="00A439FB">
        <w:t xml:space="preserve"> </w:t>
      </w:r>
      <w:r w:rsidR="00EA4D01">
        <w:rPr>
          <w:noProof/>
        </w:rPr>
        <w:t>in a DCCF notification, as</w:t>
      </w:r>
      <w:r w:rsidR="00EA4D01">
        <w:t xml:space="preserve"> </w:t>
      </w:r>
      <w:r>
        <w:t>shown in figure 4.2.2.5.2-1, step 1, to request notified analytics</w:t>
      </w:r>
      <w:r w:rsidR="00EA4D01">
        <w:t xml:space="preserve"> or </w:t>
      </w:r>
      <w:r>
        <w:t>data</w:t>
      </w:r>
      <w:r w:rsidR="001570A1">
        <w:t xml:space="preserve"> from the DCCF</w:t>
      </w:r>
      <w:r>
        <w:t>.</w:t>
      </w:r>
    </w:p>
    <w:p w14:paraId="2C959587" w14:textId="0196257A" w:rsidR="00493B8C" w:rsidRDefault="00493B8C" w:rsidP="00AB67F0">
      <w:r>
        <w:t>The</w:t>
      </w:r>
      <w:r w:rsidRPr="00D2680C">
        <w:t xml:space="preserve"> </w:t>
      </w:r>
      <w:r>
        <w:t>request body shall include fetch correlation identifiers, which were previously provided by the DCCF in the "fetchCorrIds"</w:t>
      </w:r>
      <w:r w:rsidRPr="00082145">
        <w:t xml:space="preserve"> attribute</w:t>
      </w:r>
      <w:r>
        <w:t xml:space="preserve"> within </w:t>
      </w:r>
      <w:r>
        <w:rPr>
          <w:noProof/>
        </w:rPr>
        <w:t>FetchInstruction data structure</w:t>
      </w:r>
      <w:r w:rsidRPr="00082145">
        <w:t xml:space="preserve"> in the </w:t>
      </w:r>
      <w:r>
        <w:t>DCC</w:t>
      </w:r>
      <w:r w:rsidRPr="00082145">
        <w:t>F notification</w:t>
      </w:r>
      <w:r w:rsidRPr="00085C06">
        <w:t>.</w:t>
      </w:r>
    </w:p>
    <w:p w14:paraId="1A34FE2D" w14:textId="0FAEC950" w:rsidR="00AB67F0" w:rsidRDefault="00AB67F0" w:rsidP="00AB67F0">
      <w:r>
        <w:lastRenderedPageBreak/>
        <w:t xml:space="preserve">Upon the reception of the HTTP </w:t>
      </w:r>
      <w:r w:rsidR="0057357E">
        <w:t>POST</w:t>
      </w:r>
      <w:r w:rsidR="0057357E" w:rsidDel="00D2680C">
        <w:t xml:space="preserve"> </w:t>
      </w:r>
      <w:r>
        <w:t>request, the DCCF shall:</w:t>
      </w:r>
    </w:p>
    <w:p w14:paraId="7E07CF6C" w14:textId="0C2AE65E" w:rsidR="00AB67F0" w:rsidRDefault="00AB67F0" w:rsidP="00AB67F0">
      <w:pPr>
        <w:pStyle w:val="B1"/>
      </w:pPr>
      <w:r>
        <w:t>-</w:t>
      </w:r>
      <w:r>
        <w:tab/>
        <w:t>find the analytics</w:t>
      </w:r>
      <w:r w:rsidR="00B14B72">
        <w:t xml:space="preserve"> or </w:t>
      </w:r>
      <w:r>
        <w:t>data according to the request.</w:t>
      </w:r>
    </w:p>
    <w:p w14:paraId="0CAD6297" w14:textId="6EE76D19" w:rsidR="00AB67F0" w:rsidRDefault="00AB67F0" w:rsidP="00AB67F0">
      <w:r>
        <w:t xml:space="preserve">If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in the response body shall include the same contents as described in clause 4.2.2.4.2 with the difference that the "fetchInstruct" </w:t>
      </w:r>
      <w:r w:rsidR="00AA7568">
        <w:t>and "</w:t>
      </w:r>
      <w:r w:rsidR="00AA7568" w:rsidRPr="009A2CE2">
        <w:t>delAlert</w:t>
      </w:r>
      <w:r w:rsidR="00AA7568">
        <w:t xml:space="preserve">" </w:t>
      </w:r>
      <w:r>
        <w:t>attribute</w:t>
      </w:r>
      <w:r w:rsidR="00AA7568">
        <w:t>s</w:t>
      </w:r>
      <w:r>
        <w:t xml:space="preserve"> shall not be included.</w:t>
      </w:r>
    </w:p>
    <w:p w14:paraId="72ABF42C" w14:textId="197A778E" w:rsidR="00AB67F0" w:rsidRDefault="00AB67F0" w:rsidP="00AB67F0">
      <w:pPr>
        <w:rPr>
          <w:noProof/>
          <w:lang w:eastAsia="zh-CN"/>
        </w:rPr>
      </w:pPr>
      <w:r>
        <w:t xml:space="preserve">If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w:t>
      </w:r>
      <w:r w:rsidR="003B2AFD">
        <w:t>clause</w:t>
      </w:r>
      <w:r>
        <w:t> 4.2.2.4.3 with the difference that the "fetchInstruct"</w:t>
      </w:r>
      <w:r w:rsidR="00AA7568">
        <w:t>,</w:t>
      </w:r>
      <w:r w:rsidR="00B70951">
        <w:t xml:space="preserve"> </w:t>
      </w:r>
      <w:r w:rsidR="00AA7568">
        <w:t>"</w:t>
      </w:r>
      <w:r w:rsidR="00AA7568" w:rsidRPr="009A2CE2">
        <w:t>delAlert</w:t>
      </w:r>
      <w:r w:rsidR="00AA7568">
        <w:t xml:space="preserve">" and </w:t>
      </w:r>
      <w:r w:rsidR="00AA7568">
        <w:rPr>
          <w:noProof/>
        </w:rPr>
        <w:t>"</w:t>
      </w:r>
      <w:r w:rsidR="00AA7568" w:rsidRPr="00EE2EC3">
        <w:rPr>
          <w:noProof/>
        </w:rPr>
        <w:t>newSubscriptionUri</w:t>
      </w:r>
      <w:r w:rsidR="00AA7568">
        <w:rPr>
          <w:noProof/>
        </w:rPr>
        <w:t>"</w:t>
      </w:r>
      <w:r>
        <w:t xml:space="preserve"> attribute</w:t>
      </w:r>
      <w:r w:rsidR="00AA7568">
        <w:t>s</w:t>
      </w:r>
      <w:r>
        <w:t xml:space="preserve"> shall not be included.</w:t>
      </w:r>
    </w:p>
    <w:p w14:paraId="34947F53" w14:textId="356E05FB" w:rsidR="009774A5" w:rsidRDefault="00AB67F0" w:rsidP="009774A5">
      <w:r>
        <w:t xml:space="preserve">If an error occurs when processing the HTTP </w:t>
      </w:r>
      <w:r w:rsidR="00207A4C">
        <w:t>POST</w:t>
      </w:r>
      <w:r w:rsidR="00207A4C" w:rsidDel="00D2680C">
        <w:t xml:space="preserve"> </w:t>
      </w:r>
      <w:r>
        <w:t>request, the DCCF shall send an HTTP error response as specified in clause 5.1.7.</w:t>
      </w:r>
    </w:p>
    <w:p w14:paraId="5D377BC8" w14:textId="3FE55A8F" w:rsidR="009774A5" w:rsidRDefault="009774A5" w:rsidP="009774A5">
      <w:pPr>
        <w:rPr>
          <w:noProof/>
        </w:rPr>
      </w:pPr>
      <w:r>
        <w:rPr>
          <w:noProof/>
        </w:rPr>
        <w:t>If the DCCF determines the received HTTP POST request needs to be redirected, the DCCF shall send an HTTP redirect response as specified in clause 6.10.9 of 3GPP TS 29.500 [4].</w:t>
      </w:r>
    </w:p>
    <w:p w14:paraId="4CE2073E" w14:textId="77777777" w:rsidR="00E95812" w:rsidRDefault="00E95812" w:rsidP="00E95812">
      <w:pPr>
        <w:pStyle w:val="40"/>
        <w:ind w:left="0" w:firstLine="0"/>
      </w:pPr>
      <w:bookmarkStart w:id="257" w:name="_Toc164863246"/>
      <w:bookmarkStart w:id="258" w:name="_Toc200972338"/>
      <w:r>
        <w:t>4.2.2.</w:t>
      </w:r>
      <w:r w:rsidRPr="00BA39F2">
        <w:t>6</w:t>
      </w:r>
      <w:r>
        <w:tab/>
      </w:r>
      <w:r>
        <w:rPr>
          <w:lang w:eastAsia="ja-JP"/>
        </w:rPr>
        <w:t>Ndccf_DataManagement_Transfer service operation</w:t>
      </w:r>
      <w:bookmarkEnd w:id="257"/>
      <w:bookmarkEnd w:id="258"/>
    </w:p>
    <w:p w14:paraId="163CBAFB" w14:textId="77777777" w:rsidR="00E95812" w:rsidRDefault="00E95812" w:rsidP="00E95812">
      <w:pPr>
        <w:pStyle w:val="50"/>
      </w:pPr>
      <w:bookmarkStart w:id="259" w:name="_Toc164863247"/>
      <w:bookmarkStart w:id="260" w:name="_Toc200972339"/>
      <w:r>
        <w:t>4.2.2.</w:t>
      </w:r>
      <w:r w:rsidRPr="00BA39F2">
        <w:t>6</w:t>
      </w:r>
      <w:r w:rsidRPr="00AE559A">
        <w:t>.</w:t>
      </w:r>
      <w:r>
        <w:t>1</w:t>
      </w:r>
      <w:r>
        <w:tab/>
        <w:t>General</w:t>
      </w:r>
      <w:bookmarkEnd w:id="259"/>
      <w:bookmarkEnd w:id="260"/>
    </w:p>
    <w:p w14:paraId="32DDE06A" w14:textId="77777777" w:rsidR="00E95812" w:rsidRPr="00693078" w:rsidRDefault="00E95812" w:rsidP="00E95812">
      <w:r>
        <w:t xml:space="preserve">The Ndccf_DataManagement_Transfer service operation is used by </w:t>
      </w:r>
      <w:r>
        <w:rPr>
          <w:lang w:eastAsia="zh-CN"/>
        </w:rPr>
        <w:t>NF service consumer</w:t>
      </w:r>
      <w:r>
        <w:t xml:space="preserve"> to request the transfer of UE data subscription </w:t>
      </w:r>
      <w:r>
        <w:rPr>
          <w:lang w:eastAsia="zh-CN"/>
        </w:rPr>
        <w:t xml:space="preserve">context </w:t>
      </w:r>
      <w:r>
        <w:t>to the target DCCF.</w:t>
      </w:r>
    </w:p>
    <w:p w14:paraId="04F702F3" w14:textId="58E841E1" w:rsidR="00E95812" w:rsidRDefault="00E95812" w:rsidP="00E95812">
      <w:pPr>
        <w:pStyle w:val="50"/>
      </w:pPr>
      <w:bookmarkStart w:id="261" w:name="_Toc164863248"/>
      <w:bookmarkStart w:id="262" w:name="_Toc200972340"/>
      <w:r>
        <w:t>4.2.2.</w:t>
      </w:r>
      <w:r w:rsidRPr="00BA39F2">
        <w:t>6</w:t>
      </w:r>
      <w:r>
        <w:t>.2</w:t>
      </w:r>
      <w:r>
        <w:tab/>
      </w:r>
      <w:r w:rsidR="0093029C">
        <w:t>R</w:t>
      </w:r>
      <w:r>
        <w:t xml:space="preserve">equest for </w:t>
      </w:r>
      <w:r>
        <w:rPr>
          <w:lang w:eastAsia="zh-CN"/>
        </w:rPr>
        <w:t>UE data subscription context transfer</w:t>
      </w:r>
      <w:bookmarkEnd w:id="261"/>
      <w:bookmarkEnd w:id="262"/>
    </w:p>
    <w:p w14:paraId="1338DFD9" w14:textId="77777777" w:rsidR="00E95812" w:rsidRPr="00693078" w:rsidRDefault="00E95812" w:rsidP="00E95812">
      <w:r>
        <w:t>Figure 4.2.2.</w:t>
      </w:r>
      <w:r w:rsidRPr="00BA39F2">
        <w:t>6</w:t>
      </w:r>
      <w:r>
        <w:t xml:space="preserve">.2-1 shows a scenario where the NF Service Consumer (i.e. DCCF) sends a request to the DCCF to request the transfer of </w:t>
      </w:r>
      <w:r>
        <w:rPr>
          <w:lang w:eastAsia="ja-JP"/>
        </w:rPr>
        <w:t xml:space="preserve">UE data subscription </w:t>
      </w:r>
      <w:r>
        <w:rPr>
          <w:lang w:eastAsia="zh-CN"/>
        </w:rPr>
        <w:t xml:space="preserve">context </w:t>
      </w:r>
      <w:r>
        <w:rPr>
          <w:lang w:eastAsia="ja-JP"/>
        </w:rPr>
        <w:t>from the NF Service Consumer to the NF Service Producer.</w:t>
      </w:r>
    </w:p>
    <w:p w14:paraId="1CC75E42" w14:textId="6A13FCF6" w:rsidR="0033578A" w:rsidRDefault="00791F14" w:rsidP="00666FFF">
      <w:pPr>
        <w:pStyle w:val="TH"/>
        <w:rPr>
          <w:lang w:eastAsia="zh-CN"/>
        </w:rPr>
      </w:pPr>
      <w:r>
        <w:object w:dxaOrig="10095" w:dyaOrig="3300" w14:anchorId="67CF74F9">
          <v:shape id="_x0000_i1035" type="#_x0000_t75" style="width:504.8pt;height:164.55pt" o:ole="">
            <v:imagedata r:id="rId31" o:title=""/>
          </v:shape>
          <o:OLEObject Type="Embed" ProgID="Visio.Drawing.15" ShapeID="_x0000_i1035" DrawAspect="Content" ObjectID="_1825679288" r:id="rId32"/>
        </w:object>
      </w:r>
    </w:p>
    <w:p w14:paraId="28731C9A" w14:textId="1BDC630E" w:rsidR="00E95812" w:rsidRDefault="00E95812" w:rsidP="00E95812">
      <w:pPr>
        <w:pStyle w:val="TF"/>
      </w:pPr>
      <w:r>
        <w:t>Figure 4.2.2.</w:t>
      </w:r>
      <w:r w:rsidRPr="00BA39F2">
        <w:t>6</w:t>
      </w:r>
      <w:r>
        <w:t xml:space="preserve">.2-1: NF service consumer requests a </w:t>
      </w:r>
      <w:r w:rsidR="0033578A" w:rsidRPr="0033578A">
        <w:t xml:space="preserve">data </w:t>
      </w:r>
      <w:r>
        <w:t>subscription transfer</w:t>
      </w:r>
    </w:p>
    <w:p w14:paraId="18BFA894" w14:textId="38A525E2" w:rsidR="00E95812" w:rsidRDefault="00E95812" w:rsidP="00666FFF">
      <w:r>
        <w:t xml:space="preserve">The NF </w:t>
      </w:r>
      <w:r w:rsidR="0033578A">
        <w:t>Service Consumer</w:t>
      </w:r>
      <w:r>
        <w:t xml:space="preserve"> shall invoke the Ndccf_DataManagement_Transfer service operation to request the transfer of UE data subscription context</w:t>
      </w:r>
      <w:r w:rsidR="0033578A">
        <w:t xml:space="preserve"> </w:t>
      </w:r>
      <w:r w:rsidR="007B2458">
        <w:t xml:space="preserve"> </w:t>
      </w:r>
      <w:r w:rsidR="0033578A">
        <w:t>by</w:t>
      </w:r>
      <w:r w:rsidR="0033578A" w:rsidRPr="00666FFF">
        <w:t xml:space="preserve"> </w:t>
      </w:r>
      <w:r>
        <w:t>send</w:t>
      </w:r>
      <w:r w:rsidR="0033578A">
        <w:t>ing</w:t>
      </w:r>
      <w:r>
        <w:t xml:space="preserve"> an HTTP POST request </w:t>
      </w:r>
      <w:r w:rsidR="0033578A">
        <w:t xml:space="preserve">to the </w:t>
      </w:r>
      <w:r>
        <w:t>"{apiRoot}/ndccf-datamanagement/&lt;apiVersion&gt;/transfer</w:t>
      </w:r>
      <w:r w:rsidR="0033578A">
        <w:t>-data-sub</w:t>
      </w:r>
      <w:r>
        <w:t>" URI, as shown in figure 4.2.2.</w:t>
      </w:r>
      <w:r w:rsidRPr="00BA39F2">
        <w:t>6</w:t>
      </w:r>
      <w:r>
        <w:t>.2-1, step 1. The</w:t>
      </w:r>
      <w:r w:rsidRPr="00D2680C">
        <w:t xml:space="preserve"> </w:t>
      </w:r>
      <w:r w:rsidR="0033578A">
        <w:t xml:space="preserve">contents of the NdccfDataSubscription </w:t>
      </w:r>
      <w:r>
        <w:t xml:space="preserve">data structure provided in the request body </w:t>
      </w:r>
      <w:r w:rsidR="009C7537">
        <w:t>are as described in clause 4.2.2.2.4.</w:t>
      </w:r>
    </w:p>
    <w:p w14:paraId="2CDBC633" w14:textId="77777777" w:rsidR="00805747" w:rsidRDefault="00E95812" w:rsidP="00805747">
      <w:r>
        <w:t xml:space="preserve">Upon the reception of an HTTP POST request </w:t>
      </w:r>
      <w:r w:rsidR="00DE2507">
        <w:t>to</w:t>
      </w:r>
      <w:r>
        <w:t xml:space="preserve"> "{apiRoot}/ndccf-datamanagement/&lt;apiVersion&gt;/transfer</w:t>
      </w:r>
      <w:r w:rsidR="00DE2507">
        <w:t>-data-sub</w:t>
      </w:r>
      <w:r>
        <w:t xml:space="preserve">" </w:t>
      </w:r>
      <w:r w:rsidR="00DE2507">
        <w:t>with Ndccf</w:t>
      </w:r>
      <w:r>
        <w:t>Data</w:t>
      </w:r>
      <w:r w:rsidR="00DE2507">
        <w:t>Subscription</w:t>
      </w:r>
      <w:r>
        <w:t xml:space="preserve"> data structure as request body, in the successful case the DCCF shall create a new Individual DCCF Data </w:t>
      </w:r>
      <w:r w:rsidR="00DE2507">
        <w:t>Subscription</w:t>
      </w:r>
      <w:r>
        <w:t xml:space="preserve"> resource </w:t>
      </w:r>
      <w:r w:rsidR="00DE2507">
        <w:t>for the transferred subsc</w:t>
      </w:r>
      <w:r w:rsidR="00DE2507">
        <w:rPr>
          <w:lang w:eastAsia="zh-CN"/>
        </w:rPr>
        <w:t xml:space="preserve">ription </w:t>
      </w:r>
      <w:r>
        <w:t xml:space="preserve">and send an HTTP </w:t>
      </w:r>
      <w:r>
        <w:rPr>
          <w:lang w:val="en-US" w:eastAsia="zh-CN"/>
        </w:rPr>
        <w:t>"20</w:t>
      </w:r>
      <w:r w:rsidR="00DE2507">
        <w:rPr>
          <w:lang w:val="en-US" w:eastAsia="zh-CN"/>
        </w:rPr>
        <w:t>0 OK</w:t>
      </w:r>
      <w:r>
        <w:rPr>
          <w:lang w:val="en-US" w:eastAsia="zh-CN"/>
        </w:rPr>
        <w:t>" response</w:t>
      </w:r>
      <w:r w:rsidR="00805747">
        <w:t xml:space="preserve"> with DataTransferResp data structure as the response body</w:t>
      </w:r>
      <w:r w:rsidR="00805747">
        <w:rPr>
          <w:lang w:val="en-US" w:eastAsia="zh-CN"/>
        </w:rPr>
        <w:t xml:space="preserve">, </w:t>
      </w:r>
      <w:r w:rsidR="00805747">
        <w:t>as shown in figure 4.2.2.</w:t>
      </w:r>
      <w:r w:rsidR="00805747" w:rsidRPr="00BA39F2">
        <w:t>6</w:t>
      </w:r>
      <w:r w:rsidR="00805747">
        <w:t>.2-1, step 2. The DataTransferResp data structure in the response body shall include:</w:t>
      </w:r>
    </w:p>
    <w:p w14:paraId="064F62C8" w14:textId="77777777" w:rsidR="00805747" w:rsidRPr="00B43594" w:rsidRDefault="00805747" w:rsidP="00805747">
      <w:pPr>
        <w:pStyle w:val="B1"/>
      </w:pPr>
      <w:r>
        <w:t>-</w:t>
      </w:r>
      <w:r>
        <w:tab/>
      </w:r>
      <w:r>
        <w:rPr>
          <w:lang w:val="en-US" w:eastAsia="zh-CN"/>
        </w:rPr>
        <w:t xml:space="preserve">the </w:t>
      </w:r>
      <w:r>
        <w:t>URI of the created resource in</w:t>
      </w:r>
      <w:r w:rsidRPr="00B43594">
        <w:t xml:space="preserve"> the "</w:t>
      </w:r>
      <w:r w:rsidRPr="002D1629">
        <w:t>newSubscriptionUri</w:t>
      </w:r>
      <w:r w:rsidRPr="00B43594">
        <w:t>" attribute;</w:t>
      </w:r>
    </w:p>
    <w:p w14:paraId="2E8D3460" w14:textId="77777777" w:rsidR="00805747" w:rsidRDefault="00805747" w:rsidP="00805747">
      <w:pPr>
        <w:pStyle w:val="B1"/>
      </w:pPr>
      <w:r>
        <w:lastRenderedPageBreak/>
        <w:t>-</w:t>
      </w:r>
      <w:r>
        <w:tab/>
        <w:t>the</w:t>
      </w:r>
      <w:r w:rsidRPr="002178AD">
        <w:t xml:space="preserve"> features supported by both the </w:t>
      </w:r>
      <w:r>
        <w:t>data consumer</w:t>
      </w:r>
      <w:r w:rsidRPr="002178AD">
        <w:t xml:space="preserve"> and the </w:t>
      </w:r>
      <w:r>
        <w:t>target DCCF in the</w:t>
      </w:r>
      <w:r w:rsidRPr="006D5545">
        <w:t xml:space="preserve"> "suppFeat" attribute,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r>
        <w:t>.</w:t>
      </w:r>
    </w:p>
    <w:p w14:paraId="0BB2FAEE" w14:textId="20AEBBD9" w:rsidR="00E95812" w:rsidRDefault="00E95812" w:rsidP="00E95812">
      <w:r>
        <w:t>;</w:t>
      </w:r>
      <w:r w:rsidR="00264272">
        <w:t xml:space="preserve"> The NF Service Consumer shall then notify the data consumer about the successful data subscription transfer as defined in clause 4.2.2.4.3, including the received URI of the created resource in the "newSubscriptionUri" attribute of the NdccfDataSubscriptionNotification data type</w:t>
      </w:r>
      <w:r w:rsidR="00805747">
        <w:t xml:space="preserve"> and the received features supported both by the data consumer and the target DCCF in the "</w:t>
      </w:r>
      <w:r w:rsidR="00805747" w:rsidRPr="00B43594">
        <w:t>suppFeat</w:t>
      </w:r>
      <w:r w:rsidR="00805747">
        <w:t>" attribute</w:t>
      </w:r>
      <w:r w:rsidR="00264272">
        <w:t>.</w:t>
      </w:r>
    </w:p>
    <w:p w14:paraId="6C5122AC" w14:textId="77777777" w:rsidR="00E95812" w:rsidRPr="00554B55" w:rsidRDefault="00E95812" w:rsidP="00E95812">
      <w:pPr>
        <w:pStyle w:val="B1"/>
        <w:ind w:left="0" w:firstLine="0"/>
      </w:pPr>
      <w:r>
        <w:t>If errors occur when processing the HTTP POST request, the DCCF shall send an HTTP error response as specified in clause 5.1.7</w:t>
      </w:r>
    </w:p>
    <w:p w14:paraId="29DCCCE9" w14:textId="4A8A882E" w:rsidR="00E95812" w:rsidRDefault="00E95812" w:rsidP="00666FFF">
      <w:pPr>
        <w:pStyle w:val="50"/>
      </w:pPr>
      <w:bookmarkStart w:id="263" w:name="_Toc164863249"/>
      <w:bookmarkStart w:id="264" w:name="_Toc200972341"/>
      <w:r>
        <w:t>4.2.2.</w:t>
      </w:r>
      <w:r w:rsidRPr="00BA39F2">
        <w:t>6</w:t>
      </w:r>
      <w:r>
        <w:t>.3</w:t>
      </w:r>
      <w:r>
        <w:tab/>
      </w:r>
      <w:r w:rsidR="00686B29">
        <w:t>Void</w:t>
      </w:r>
      <w:bookmarkEnd w:id="263"/>
      <w:bookmarkEnd w:id="264"/>
    </w:p>
    <w:p w14:paraId="68FFA1DB" w14:textId="624F6067" w:rsidR="00E95812" w:rsidRPr="00E95812" w:rsidRDefault="00E95812" w:rsidP="00666FFF">
      <w:pPr>
        <w:pStyle w:val="50"/>
      </w:pPr>
      <w:bookmarkStart w:id="265" w:name="_Toc164863250"/>
      <w:bookmarkStart w:id="266" w:name="_Toc200972342"/>
      <w:r>
        <w:t>4.2.2.</w:t>
      </w:r>
      <w:r w:rsidRPr="00BA39F2">
        <w:t>6</w:t>
      </w:r>
      <w:r>
        <w:t>.4</w:t>
      </w:r>
      <w:r>
        <w:tab/>
      </w:r>
      <w:r w:rsidR="001E61F6">
        <w:rPr>
          <w:rStyle w:val="5Char"/>
        </w:rPr>
        <w:t>Void</w:t>
      </w:r>
      <w:bookmarkEnd w:id="265"/>
      <w:bookmarkEnd w:id="266"/>
    </w:p>
    <w:p w14:paraId="6D183F54" w14:textId="77777777" w:rsidR="00E60FE0" w:rsidRDefault="00C872B4">
      <w:pPr>
        <w:pStyle w:val="2"/>
      </w:pPr>
      <w:bookmarkStart w:id="267" w:name="_Toc510696596"/>
      <w:bookmarkStart w:id="268" w:name="_Toc35971388"/>
      <w:bookmarkStart w:id="269" w:name="_Toc67903512"/>
      <w:bookmarkStart w:id="270" w:name="_Toc73173227"/>
      <w:bookmarkStart w:id="271" w:name="_Toc96959799"/>
      <w:bookmarkStart w:id="272" w:name="_Toc129247506"/>
      <w:bookmarkStart w:id="273" w:name="_Toc164863251"/>
      <w:bookmarkStart w:id="274" w:name="_Toc200972343"/>
      <w:r>
        <w:t>4.3</w:t>
      </w:r>
      <w:r>
        <w:tab/>
      </w:r>
      <w:r>
        <w:rPr>
          <w:lang w:eastAsia="ja-JP"/>
        </w:rPr>
        <w:t>Ndccf_ContextManagement</w:t>
      </w:r>
      <w:r>
        <w:t xml:space="preserve"> Service</w:t>
      </w:r>
      <w:bookmarkEnd w:id="267"/>
      <w:bookmarkEnd w:id="268"/>
      <w:bookmarkEnd w:id="269"/>
      <w:bookmarkEnd w:id="270"/>
      <w:bookmarkEnd w:id="271"/>
      <w:bookmarkEnd w:id="272"/>
      <w:bookmarkEnd w:id="273"/>
      <w:bookmarkEnd w:id="274"/>
    </w:p>
    <w:p w14:paraId="56425BE5" w14:textId="77777777" w:rsidR="00E60FE0" w:rsidRDefault="00C872B4">
      <w:pPr>
        <w:pStyle w:val="30"/>
      </w:pPr>
      <w:bookmarkStart w:id="275" w:name="_Toc73173228"/>
      <w:bookmarkStart w:id="276" w:name="_Toc96959800"/>
      <w:bookmarkStart w:id="277" w:name="_Toc129247507"/>
      <w:bookmarkStart w:id="278" w:name="_Toc164863252"/>
      <w:bookmarkStart w:id="279" w:name="_Toc200972344"/>
      <w:r>
        <w:t>4.3.1</w:t>
      </w:r>
      <w:r>
        <w:tab/>
        <w:t>Service Description</w:t>
      </w:r>
      <w:bookmarkEnd w:id="275"/>
      <w:bookmarkEnd w:id="276"/>
      <w:bookmarkEnd w:id="277"/>
      <w:bookmarkEnd w:id="278"/>
      <w:bookmarkEnd w:id="279"/>
    </w:p>
    <w:p w14:paraId="4ACC4D10" w14:textId="77777777" w:rsidR="00E60FE0" w:rsidRDefault="00C872B4">
      <w:pPr>
        <w:pStyle w:val="40"/>
      </w:pPr>
      <w:bookmarkStart w:id="280" w:name="_Toc73173229"/>
      <w:bookmarkStart w:id="281" w:name="_Toc96959801"/>
      <w:bookmarkStart w:id="282" w:name="_Toc129247508"/>
      <w:bookmarkStart w:id="283" w:name="_Toc164863253"/>
      <w:bookmarkStart w:id="284" w:name="_Toc200972345"/>
      <w:r>
        <w:t>4.3.1.1</w:t>
      </w:r>
      <w:r>
        <w:tab/>
        <w:t>Overview</w:t>
      </w:r>
      <w:bookmarkEnd w:id="280"/>
      <w:bookmarkEnd w:id="281"/>
      <w:bookmarkEnd w:id="282"/>
      <w:bookmarkEnd w:id="283"/>
      <w:bookmarkEnd w:id="284"/>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40"/>
        <w:rPr>
          <w:noProof/>
          <w:lang w:eastAsia="zh-CN"/>
        </w:rPr>
      </w:pPr>
      <w:bookmarkStart w:id="285" w:name="_Toc73173230"/>
      <w:bookmarkStart w:id="286" w:name="_Toc96959802"/>
      <w:bookmarkStart w:id="287" w:name="_Toc129247509"/>
      <w:bookmarkStart w:id="288" w:name="_Toc164863254"/>
      <w:bookmarkStart w:id="289" w:name="_Toc200972346"/>
      <w:r>
        <w:t>4.3.1.2</w:t>
      </w:r>
      <w:r>
        <w:tab/>
      </w:r>
      <w:r>
        <w:rPr>
          <w:noProof/>
          <w:lang w:eastAsia="zh-CN"/>
        </w:rPr>
        <w:t>Service Architecture</w:t>
      </w:r>
      <w:bookmarkEnd w:id="285"/>
      <w:bookmarkEnd w:id="286"/>
      <w:bookmarkEnd w:id="287"/>
      <w:bookmarkEnd w:id="288"/>
      <w:bookmarkEnd w:id="289"/>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48C4B523" w:rsidR="001B6CE9" w:rsidRDefault="00513AEA" w:rsidP="001B6CE9">
      <w:pPr>
        <w:pStyle w:val="B1"/>
      </w:pPr>
      <w:r>
        <w:t>-</w:t>
      </w:r>
      <w:r>
        <w:tab/>
      </w:r>
      <w:r w:rsidR="001B6CE9">
        <w:t>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6" type="#_x0000_t75" style="width:388.5pt;height:100.5pt" o:ole="">
            <v:imagedata r:id="rId33" o:title=""/>
          </v:shape>
          <o:OLEObject Type="Embed" ProgID="Visio.Drawing.15" ShapeID="_x0000_i1036" DrawAspect="Content" ObjectID="_1825679289" r:id="rId34"/>
        </w:object>
      </w:r>
    </w:p>
    <w:p w14:paraId="61137D17" w14:textId="3D65E937" w:rsidR="001B6CE9" w:rsidRDefault="00EE75E4" w:rsidP="001B6CE9">
      <w:pPr>
        <w:pStyle w:val="TF"/>
        <w:rPr>
          <w:lang w:val="en-US"/>
        </w:rPr>
      </w:pPr>
      <w:r w:rsidRPr="00376A4A">
        <w:t>Figure</w:t>
      </w:r>
      <w:r>
        <w:t> </w:t>
      </w:r>
      <w:r w:rsidR="001B6CE9" w:rsidRPr="00376A4A">
        <w:t>4.</w:t>
      </w:r>
      <w:r w:rsidR="001B6CE9">
        <w:t>3</w:t>
      </w:r>
      <w:r w:rsidR="001B6CE9" w:rsidRPr="00376A4A">
        <w:t>.</w:t>
      </w:r>
      <w:r w:rsidR="001B6CE9">
        <w:t>1.2</w:t>
      </w:r>
      <w:r w:rsidR="001B6CE9" w:rsidRPr="00376A4A">
        <w:t xml:space="preserve">-1: </w:t>
      </w:r>
      <w:r w:rsidR="001B6CE9">
        <w:t>Ndccf_ContextManagement</w:t>
      </w:r>
      <w:r w:rsidR="001B6CE9" w:rsidRPr="00376A4A">
        <w:t xml:space="preserve"> service </w:t>
      </w:r>
      <w:r w:rsidR="001B6CE9">
        <w:t>a</w:t>
      </w:r>
      <w:r w:rsidR="001B6CE9"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7" type="#_x0000_t75" style="width:353.25pt;height:115.5pt" o:ole="">
            <v:imagedata r:id="rId35" o:title=""/>
          </v:shape>
          <o:OLEObject Type="Embed" ProgID="Visio.Drawing.15" ShapeID="_x0000_i1037" DrawAspect="Content" ObjectID="_1825679290" r:id="rId36"/>
        </w:object>
      </w:r>
    </w:p>
    <w:p w14:paraId="3EAC597C" w14:textId="09B0B33B" w:rsidR="001B6CE9" w:rsidRPr="001B6CE9" w:rsidRDefault="00EE75E4" w:rsidP="000721DD">
      <w:pPr>
        <w:pStyle w:val="TF"/>
      </w:pPr>
      <w:r w:rsidRPr="00376A4A">
        <w:t>Figure</w:t>
      </w:r>
      <w:r>
        <w:t> </w:t>
      </w:r>
      <w:r w:rsidR="001B6CE9" w:rsidRPr="00376A4A">
        <w:t>4.</w:t>
      </w:r>
      <w:r w:rsidR="001B6CE9">
        <w:t>3</w:t>
      </w:r>
      <w:r w:rsidR="001B6CE9" w:rsidRPr="00376A4A">
        <w:t>.</w:t>
      </w:r>
      <w:r w:rsidR="001B6CE9">
        <w:t>1.2</w:t>
      </w:r>
      <w:r w:rsidR="001B6CE9" w:rsidRPr="00376A4A">
        <w:t>-</w:t>
      </w:r>
      <w:r w:rsidR="001B6CE9">
        <w:t>2</w:t>
      </w:r>
      <w:r w:rsidR="001B6CE9" w:rsidRPr="00376A4A">
        <w:t xml:space="preserve">: </w:t>
      </w:r>
      <w:r w:rsidR="001B6CE9">
        <w:t>Ndccf_ContexManagement</w:t>
      </w:r>
      <w:r w:rsidR="001B6CE9" w:rsidRPr="00376A4A">
        <w:t xml:space="preserve"> service </w:t>
      </w:r>
      <w:r w:rsidR="001B6CE9">
        <w:t>a</w:t>
      </w:r>
      <w:r w:rsidR="001B6CE9" w:rsidRPr="00376A4A">
        <w:t>rchitecture, reference point representation</w:t>
      </w:r>
    </w:p>
    <w:p w14:paraId="74F1C455" w14:textId="77777777" w:rsidR="00E60FE0" w:rsidRDefault="00C872B4">
      <w:pPr>
        <w:pStyle w:val="40"/>
      </w:pPr>
      <w:bookmarkStart w:id="290" w:name="_Toc73173231"/>
      <w:bookmarkStart w:id="291" w:name="_Toc96959803"/>
      <w:bookmarkStart w:id="292" w:name="_Toc129247510"/>
      <w:bookmarkStart w:id="293" w:name="_Toc164863255"/>
      <w:bookmarkStart w:id="294" w:name="_Toc200972347"/>
      <w:r>
        <w:t>4.3.1.3</w:t>
      </w:r>
      <w:r>
        <w:tab/>
      </w:r>
      <w:r>
        <w:rPr>
          <w:noProof/>
          <w:lang w:eastAsia="zh-CN"/>
        </w:rPr>
        <w:t>Network Functions</w:t>
      </w:r>
      <w:bookmarkEnd w:id="290"/>
      <w:bookmarkEnd w:id="291"/>
      <w:bookmarkEnd w:id="292"/>
      <w:bookmarkEnd w:id="293"/>
      <w:bookmarkEnd w:id="294"/>
    </w:p>
    <w:p w14:paraId="7A05EC5C" w14:textId="77777777" w:rsidR="00E60FE0" w:rsidRDefault="00C872B4">
      <w:pPr>
        <w:pStyle w:val="50"/>
      </w:pPr>
      <w:bookmarkStart w:id="295" w:name="_Toc73173232"/>
      <w:bookmarkStart w:id="296" w:name="_Toc96959804"/>
      <w:bookmarkStart w:id="297" w:name="_Toc129247511"/>
      <w:bookmarkStart w:id="298" w:name="_Toc164863256"/>
      <w:bookmarkStart w:id="299" w:name="_Toc200972348"/>
      <w:r>
        <w:t>4.3.1.3.1</w:t>
      </w:r>
      <w:r>
        <w:tab/>
        <w:t>Data Collection Coordination Function (DCCF)</w:t>
      </w:r>
      <w:bookmarkEnd w:id="295"/>
      <w:bookmarkEnd w:id="296"/>
      <w:bookmarkEnd w:id="297"/>
      <w:bookmarkEnd w:id="298"/>
      <w:bookmarkEnd w:id="299"/>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50"/>
        <w:rPr>
          <w:noProof/>
          <w:lang w:eastAsia="zh-CN"/>
        </w:rPr>
      </w:pPr>
      <w:bookmarkStart w:id="300" w:name="_Toc73173233"/>
      <w:bookmarkStart w:id="301" w:name="_Toc96959805"/>
      <w:bookmarkStart w:id="302" w:name="_Toc129247512"/>
      <w:bookmarkStart w:id="303" w:name="_Toc164863257"/>
      <w:bookmarkStart w:id="304" w:name="_Toc200972349"/>
      <w:r>
        <w:t>4.3.1.3.2</w:t>
      </w:r>
      <w:r>
        <w:tab/>
      </w:r>
      <w:r>
        <w:rPr>
          <w:noProof/>
          <w:lang w:eastAsia="zh-CN"/>
        </w:rPr>
        <w:t>NF Service Consumers</w:t>
      </w:r>
      <w:bookmarkEnd w:id="300"/>
      <w:bookmarkEnd w:id="301"/>
      <w:bookmarkEnd w:id="302"/>
      <w:bookmarkEnd w:id="303"/>
      <w:bookmarkEnd w:id="304"/>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30"/>
      </w:pPr>
      <w:bookmarkStart w:id="305" w:name="_Toc73173234"/>
      <w:bookmarkStart w:id="306" w:name="_Toc96959806"/>
      <w:bookmarkStart w:id="307" w:name="_Toc129247513"/>
      <w:bookmarkStart w:id="308" w:name="_Toc164863258"/>
      <w:bookmarkStart w:id="309" w:name="_Toc200972350"/>
      <w:r>
        <w:t>4.3.2</w:t>
      </w:r>
      <w:r>
        <w:tab/>
        <w:t>Service Operations</w:t>
      </w:r>
      <w:bookmarkEnd w:id="305"/>
      <w:bookmarkEnd w:id="306"/>
      <w:bookmarkEnd w:id="307"/>
      <w:bookmarkEnd w:id="308"/>
      <w:bookmarkEnd w:id="309"/>
    </w:p>
    <w:p w14:paraId="154F6A8C" w14:textId="77777777" w:rsidR="00E60FE0" w:rsidRDefault="00C872B4">
      <w:pPr>
        <w:pStyle w:val="40"/>
      </w:pPr>
      <w:bookmarkStart w:id="310" w:name="_Toc73173235"/>
      <w:bookmarkStart w:id="311" w:name="_Toc96959807"/>
      <w:bookmarkStart w:id="312" w:name="_Toc129247514"/>
      <w:bookmarkStart w:id="313" w:name="_Toc164863259"/>
      <w:bookmarkStart w:id="314" w:name="_Toc200972351"/>
      <w:r>
        <w:t>4.3.2.1</w:t>
      </w:r>
      <w:r>
        <w:tab/>
        <w:t>Introduction</w:t>
      </w:r>
      <w:bookmarkEnd w:id="310"/>
      <w:bookmarkEnd w:id="311"/>
      <w:bookmarkEnd w:id="312"/>
      <w:bookmarkEnd w:id="313"/>
      <w:bookmarkEnd w:id="314"/>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5AD8A683" w:rsidR="00E60FE0" w:rsidRDefault="00241D66">
      <w:pPr>
        <w:pStyle w:val="TH"/>
        <w:rPr>
          <w:i/>
        </w:rPr>
      </w:pPr>
      <w:r>
        <w:t>Table </w:t>
      </w:r>
      <w:r w:rsidR="00C872B4">
        <w:t xml:space="preserve">4.3.2.1-1: </w:t>
      </w:r>
      <w:r w:rsidR="00C872B4">
        <w:rPr>
          <w:lang w:eastAsia="zh-CN"/>
        </w:rPr>
        <w:t>Ndccf_ContextManagement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rsidTr="00F930F2">
        <w:trPr>
          <w:jc w:val="center"/>
        </w:trPr>
        <w:tc>
          <w:tcPr>
            <w:tcW w:w="3439" w:type="dxa"/>
            <w:shd w:val="clear" w:color="000000" w:fill="C0C0C0"/>
          </w:tcPr>
          <w:p w14:paraId="06B64D87"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1AC8DEE8" w14:textId="77777777" w:rsidR="00E60FE0" w:rsidRDefault="00C872B4">
            <w:pPr>
              <w:pStyle w:val="TAH"/>
            </w:pPr>
            <w:r>
              <w:t>Description</w:t>
            </w:r>
          </w:p>
        </w:tc>
        <w:tc>
          <w:tcPr>
            <w:tcW w:w="1829" w:type="dxa"/>
            <w:shd w:val="clear" w:color="000000" w:fill="C0C0C0"/>
          </w:tcPr>
          <w:p w14:paraId="271C19DD" w14:textId="77777777" w:rsidR="00E60FE0" w:rsidRDefault="00C872B4">
            <w:pPr>
              <w:pStyle w:val="TAH"/>
            </w:pPr>
            <w:r>
              <w:t>Initiated by</w:t>
            </w:r>
          </w:p>
        </w:tc>
      </w:tr>
      <w:tr w:rsidR="00E60FE0" w14:paraId="6D9ACC5C" w14:textId="77777777" w:rsidTr="00F930F2">
        <w:trPr>
          <w:jc w:val="center"/>
        </w:trPr>
        <w:tc>
          <w:tcPr>
            <w:tcW w:w="3439" w:type="dxa"/>
            <w:shd w:val="clear" w:color="auto" w:fill="auto"/>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shd w:val="clear" w:color="auto" w:fill="auto"/>
          </w:tcPr>
          <w:p w14:paraId="4ED8C8C3" w14:textId="77777777" w:rsidR="00E60FE0" w:rsidRDefault="00C872B4">
            <w:pPr>
              <w:pStyle w:val="TAC"/>
              <w:jc w:val="left"/>
            </w:pPr>
            <w:r>
              <w:t>NF service consumer (NWDAF, ADRF)</w:t>
            </w:r>
          </w:p>
        </w:tc>
      </w:tr>
      <w:tr w:rsidR="00E60FE0" w14:paraId="525617C4" w14:textId="77777777" w:rsidTr="00F930F2">
        <w:trPr>
          <w:jc w:val="center"/>
        </w:trPr>
        <w:tc>
          <w:tcPr>
            <w:tcW w:w="3439" w:type="dxa"/>
            <w:shd w:val="clear" w:color="auto" w:fill="auto"/>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shd w:val="clear" w:color="auto" w:fill="auto"/>
          </w:tcPr>
          <w:p w14:paraId="6BD48097" w14:textId="77777777" w:rsidR="00E60FE0" w:rsidRDefault="00C872B4">
            <w:pPr>
              <w:pStyle w:val="TAC"/>
              <w:jc w:val="left"/>
            </w:pPr>
            <w:r>
              <w:t>NF service consumer (NWDAF, ADRF)</w:t>
            </w:r>
          </w:p>
        </w:tc>
      </w:tr>
      <w:tr w:rsidR="00E60FE0" w14:paraId="5EB65364" w14:textId="77777777" w:rsidTr="00F930F2">
        <w:trPr>
          <w:jc w:val="center"/>
        </w:trPr>
        <w:tc>
          <w:tcPr>
            <w:tcW w:w="3439" w:type="dxa"/>
            <w:shd w:val="clear" w:color="auto" w:fill="auto"/>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shd w:val="clear" w:color="auto" w:fill="auto"/>
          </w:tcPr>
          <w:p w14:paraId="045C29A5" w14:textId="77777777" w:rsidR="00E60FE0" w:rsidRDefault="00C872B4">
            <w:pPr>
              <w:pStyle w:val="TAC"/>
              <w:jc w:val="left"/>
            </w:pPr>
            <w:r>
              <w:t>NF service consumer (NWDAF, ADRF)</w:t>
            </w:r>
          </w:p>
        </w:tc>
      </w:tr>
    </w:tbl>
    <w:p w14:paraId="1A606F6B" w14:textId="77777777" w:rsidR="00487491" w:rsidRDefault="00487491" w:rsidP="00487491">
      <w:bookmarkStart w:id="315" w:name="_Toc73173236"/>
      <w:bookmarkStart w:id="316" w:name="_Toc96959808"/>
    </w:p>
    <w:p w14:paraId="13AA02DD" w14:textId="77777777" w:rsidR="00E60FE0" w:rsidRDefault="00C872B4">
      <w:pPr>
        <w:pStyle w:val="40"/>
      </w:pPr>
      <w:bookmarkStart w:id="317" w:name="_Toc129247515"/>
      <w:bookmarkStart w:id="318" w:name="_Toc164863260"/>
      <w:bookmarkStart w:id="319" w:name="_Toc200972352"/>
      <w:r>
        <w:t>4.3.2.2</w:t>
      </w:r>
      <w:r>
        <w:tab/>
      </w:r>
      <w:r>
        <w:rPr>
          <w:lang w:eastAsia="ja-JP"/>
        </w:rPr>
        <w:t>Ndccf_ContextManagement_Register service operation</w:t>
      </w:r>
      <w:bookmarkEnd w:id="315"/>
      <w:bookmarkEnd w:id="316"/>
      <w:bookmarkEnd w:id="317"/>
      <w:bookmarkEnd w:id="318"/>
      <w:bookmarkEnd w:id="319"/>
    </w:p>
    <w:p w14:paraId="7C3CA276" w14:textId="77777777" w:rsidR="00E60FE0" w:rsidRDefault="00C872B4">
      <w:pPr>
        <w:pStyle w:val="50"/>
      </w:pPr>
      <w:bookmarkStart w:id="320" w:name="_Toc73173237"/>
      <w:bookmarkStart w:id="321" w:name="_Toc96959809"/>
      <w:bookmarkStart w:id="322" w:name="_Toc129247516"/>
      <w:bookmarkStart w:id="323" w:name="_Toc164863261"/>
      <w:bookmarkStart w:id="324" w:name="_Toc200972353"/>
      <w:r>
        <w:t>4.3.2.2.1</w:t>
      </w:r>
      <w:r>
        <w:tab/>
        <w:t>General</w:t>
      </w:r>
      <w:bookmarkEnd w:id="320"/>
      <w:bookmarkEnd w:id="321"/>
      <w:bookmarkEnd w:id="322"/>
      <w:bookmarkEnd w:id="323"/>
      <w:bookmarkEnd w:id="324"/>
    </w:p>
    <w:p w14:paraId="7865D3B0" w14:textId="6FC74D12" w:rsidR="00145952" w:rsidRDefault="00C872B4" w:rsidP="00145952">
      <w:pPr>
        <w:pStyle w:val="50"/>
      </w:pPr>
      <w:bookmarkStart w:id="325" w:name="_Toc73173238"/>
      <w:bookmarkStart w:id="326" w:name="_Toc96959810"/>
      <w:bookmarkStart w:id="327" w:name="_Toc129247517"/>
      <w:bookmarkStart w:id="328" w:name="_Toc164863262"/>
      <w:bookmarkStart w:id="329" w:name="_Toc200972354"/>
      <w:r>
        <w:t>4.3.2.2.2</w:t>
      </w:r>
      <w:r>
        <w:tab/>
      </w:r>
      <w:r w:rsidR="00145952">
        <w:t>Register data collection profile to DCCF</w:t>
      </w:r>
      <w:bookmarkEnd w:id="325"/>
      <w:bookmarkEnd w:id="326"/>
      <w:bookmarkEnd w:id="327"/>
      <w:bookmarkEnd w:id="328"/>
      <w:bookmarkEnd w:id="329"/>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38" type="#_x0000_t75" style="width:453.75pt;height:151.5pt" o:ole="">
            <v:imagedata r:id="rId37" o:title=""/>
          </v:shape>
          <o:OLEObject Type="Embed" ProgID="Visio.Drawing.15" ShapeID="_x0000_i1038" DrawAspect="Content" ObjectID="_1825679291" r:id="rId38"/>
        </w:object>
      </w:r>
    </w:p>
    <w:p w14:paraId="652C5838" w14:textId="4478E5C0" w:rsidR="00145952" w:rsidRDefault="00E3300F" w:rsidP="00145952">
      <w:pPr>
        <w:pStyle w:val="TF"/>
      </w:pPr>
      <w:r>
        <w:t>Figure </w:t>
      </w:r>
      <w:r w:rsidR="00145952">
        <w:t>4.3.2.2.2-1: NF service consumer registers data collection profile</w:t>
      </w:r>
    </w:p>
    <w:p w14:paraId="7141417F" w14:textId="67EE835E"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send an HTTP POST request with "{apiRoot}/ndccf-contextmanagement/</w:t>
      </w:r>
      <w:r w:rsidR="002E0660" w:rsidRPr="0016155A">
        <w:t>&lt;apiVersion&gt;</w:t>
      </w:r>
      <w:r>
        <w:t xml:space="preserve">/data-collection-profiles" as Resource URI representing the "DCCF Data Collection Profiles", as shown in figure 4.3.2.2.2-1, step 1, to create an "Individual DCCF Data Collection Profile" 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5B9AE88" w14:textId="1B35404A" w:rsidR="005C179B" w:rsidRDefault="00145952" w:rsidP="00EC60DF">
      <w:pPr>
        <w:pStyle w:val="B2"/>
      </w:pPr>
      <w:r>
        <w:t>-</w:t>
      </w:r>
      <w:r>
        <w:tab/>
        <w:t>analytics subscription information within the "anaSub" attribute;</w:t>
      </w:r>
    </w:p>
    <w:p w14:paraId="4DDA2B3D" w14:textId="7F697C68" w:rsidR="005C179B" w:rsidRDefault="005C179B" w:rsidP="005C179B">
      <w:pPr>
        <w:pStyle w:val="B2"/>
      </w:pPr>
      <w:r>
        <w:t>-</w:t>
      </w:r>
      <w:r>
        <w:tab/>
        <w:t>data subscription information within the "dataSub" attribute, which contains one of the following:</w:t>
      </w:r>
    </w:p>
    <w:p w14:paraId="4D8B3115" w14:textId="37AAD5C0"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AMF</w:t>
      </w:r>
      <w:r w:rsidRPr="00ED312B">
        <w:rPr>
          <w:rFonts w:eastAsiaTheme="minorEastAsia"/>
        </w:rPr>
        <w:t xml:space="preserve"> event exposure subscription within the "amfDataSub" attribute;</w:t>
      </w:r>
    </w:p>
    <w:p w14:paraId="6FE6C68C" w14:textId="2FD6FE31"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SMF</w:t>
      </w:r>
      <w:r w:rsidRPr="00ED312B">
        <w:rPr>
          <w:rFonts w:eastAsiaTheme="minorEastAsia"/>
        </w:rPr>
        <w:t xml:space="preserve"> event exposure subscription within the "smfDataSub" attribute;</w:t>
      </w:r>
    </w:p>
    <w:p w14:paraId="035BD37D" w14:textId="3BEF41E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UDM</w:t>
      </w:r>
      <w:r w:rsidRPr="00ED312B">
        <w:rPr>
          <w:rFonts w:eastAsiaTheme="minorEastAsia"/>
        </w:rPr>
        <w:t xml:space="preserve"> event exposure subscription within the "udmDataSub" attribute; </w:t>
      </w:r>
    </w:p>
    <w:p w14:paraId="74CD01CD" w14:textId="64C1300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NEF</w:t>
      </w:r>
      <w:r w:rsidRPr="00ED312B">
        <w:rPr>
          <w:rFonts w:eastAsiaTheme="minorEastAsia"/>
        </w:rPr>
        <w:t xml:space="preserve"> event exposure subscription within the "nefDataSub" attribute;</w:t>
      </w:r>
    </w:p>
    <w:p w14:paraId="033E5CDF" w14:textId="625D9F2A" w:rsidR="00A97033" w:rsidRDefault="00145952" w:rsidP="00A97033">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AF</w:t>
      </w:r>
      <w:r w:rsidRPr="00ED312B">
        <w:rPr>
          <w:rFonts w:eastAsiaTheme="minorEastAsia"/>
        </w:rPr>
        <w:t xml:space="preserve"> event exposure subscription within the "afDataSub" attribute;</w:t>
      </w:r>
    </w:p>
    <w:p w14:paraId="0A7D8300" w14:textId="77777777" w:rsidR="00A97033"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NRF</w:t>
      </w:r>
      <w:r w:rsidRPr="00ED312B">
        <w:rPr>
          <w:rFonts w:eastAsiaTheme="minorEastAsia"/>
        </w:rPr>
        <w:t xml:space="preserve"> event exposure subscription within the "</w:t>
      </w:r>
      <w:r>
        <w:rPr>
          <w:rFonts w:eastAsiaTheme="minorEastAsia"/>
        </w:rPr>
        <w:t>nr</w:t>
      </w:r>
      <w:r w:rsidRPr="00ED312B">
        <w:rPr>
          <w:rFonts w:eastAsiaTheme="minorEastAsia"/>
        </w:rPr>
        <w:t>fDataSub" attribute;</w:t>
      </w:r>
    </w:p>
    <w:p w14:paraId="4E3F0EDD" w14:textId="5E5B1EC0" w:rsidR="009A0876" w:rsidRDefault="00A97033" w:rsidP="00666FFF">
      <w:pPr>
        <w:pStyle w:val="B3"/>
      </w:pPr>
      <w:r w:rsidRPr="00ED312B">
        <w:t>-</w:t>
      </w:r>
      <w:r w:rsidRPr="00ED312B">
        <w:tab/>
      </w:r>
      <w:r>
        <w:t>NSACF</w:t>
      </w:r>
      <w:r w:rsidRPr="00ED312B">
        <w:t xml:space="preserve"> event exposure subscription within the "</w:t>
      </w:r>
      <w:r>
        <w:t>nsac</w:t>
      </w:r>
      <w:r w:rsidRPr="00ED312B">
        <w:t>fDataSub" attribute;</w:t>
      </w:r>
    </w:p>
    <w:p w14:paraId="60443E39" w14:textId="77777777" w:rsidR="00D72AD5" w:rsidRDefault="009A0876" w:rsidP="00666FFF">
      <w:pPr>
        <w:pStyle w:val="B3"/>
      </w:pPr>
      <w:r w:rsidRPr="00FD1E2D">
        <w:t>-</w:t>
      </w:r>
      <w:r w:rsidRPr="00FD1E2D">
        <w:tab/>
      </w:r>
      <w:r>
        <w:t>GMLC</w:t>
      </w:r>
      <w:r w:rsidRPr="00FD1E2D">
        <w:t xml:space="preserve"> event exposure subscription within the "</w:t>
      </w:r>
      <w:r>
        <w:t>gmlc</w:t>
      </w:r>
      <w:r w:rsidRPr="00FD1E2D">
        <w:t>DataSub" attribute</w:t>
      </w:r>
      <w:r>
        <w:t>;</w:t>
      </w:r>
    </w:p>
    <w:p w14:paraId="1D399EB6" w14:textId="35140080" w:rsidR="00D72AD5" w:rsidRPr="002D65E7" w:rsidRDefault="00D72AD5" w:rsidP="00666FFF">
      <w:pPr>
        <w:pStyle w:val="B3"/>
      </w:pPr>
      <w:r w:rsidRPr="00EC071A">
        <w:t>-</w:t>
      </w:r>
      <w:r w:rsidRPr="00EC071A">
        <w:tab/>
        <w:t>UPF event exposure subscription within the "upfDataSub" attribute, if the "UpEvents" feature is supported;</w:t>
      </w:r>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t>-</w:t>
      </w:r>
      <w:r>
        <w:tab/>
        <w:t>NWDAF instance identifier within the "nwdafId" attribute;</w:t>
      </w:r>
    </w:p>
    <w:p w14:paraId="619FBEC8" w14:textId="77777777" w:rsidR="00145952" w:rsidRDefault="00145952" w:rsidP="00145952">
      <w:pPr>
        <w:pStyle w:val="B2"/>
      </w:pPr>
      <w:r>
        <w:t>-</w:t>
      </w:r>
      <w:r>
        <w:tab/>
        <w:t xml:space="preserve">ADRF instance identifier within the "adrfId" attribute; </w:t>
      </w:r>
    </w:p>
    <w:p w14:paraId="4866EB87" w14:textId="77777777" w:rsidR="00145952" w:rsidRDefault="00145952" w:rsidP="00145952">
      <w:pPr>
        <w:pStyle w:val="B2"/>
      </w:pPr>
      <w:r>
        <w:t>-</w:t>
      </w:r>
      <w:r>
        <w:tab/>
        <w:t>NWDAF set identifier within the "nwdafSetId" attribute;</w:t>
      </w:r>
    </w:p>
    <w:p w14:paraId="2F6670F6" w14:textId="77777777" w:rsidR="00145952" w:rsidRDefault="00145952" w:rsidP="00145952">
      <w:pPr>
        <w:pStyle w:val="B2"/>
      </w:pPr>
      <w:r>
        <w:t>-</w:t>
      </w:r>
      <w:r>
        <w:tab/>
        <w:t>ADRF set identifier within the "adrfSetId" attribute;</w:t>
      </w:r>
    </w:p>
    <w:p w14:paraId="08085BD2" w14:textId="4432A2D3" w:rsidR="00145952" w:rsidRDefault="00145952" w:rsidP="00145952">
      <w:r>
        <w:t>Upon the reception of an HTTP POST request with "{apiRoot}/ndccf-contextmanagement/</w:t>
      </w:r>
      <w:r w:rsidR="002E0660" w:rsidRPr="0016155A">
        <w:t>&lt;apiVersion&gt;</w:t>
      </w:r>
      <w:r>
        <w:t xml:space="preserve">/data-collection-profiles" as Resource URI and NdccfDataCollectionProfile data structure as request body, the DCCF shall: </w:t>
      </w:r>
    </w:p>
    <w:p w14:paraId="43B74195" w14:textId="77777777" w:rsidR="00145952" w:rsidRDefault="00145952" w:rsidP="00145952">
      <w:pPr>
        <w:pStyle w:val="B1"/>
      </w:pPr>
      <w:r>
        <w:t>-</w:t>
      </w:r>
      <w:r>
        <w:tab/>
        <w:t>create a new profile;</w:t>
      </w:r>
    </w:p>
    <w:p w14:paraId="685BD71B" w14:textId="77777777" w:rsidR="00145952" w:rsidRDefault="00145952" w:rsidP="00145952">
      <w:pPr>
        <w:pStyle w:val="B1"/>
      </w:pPr>
      <w:r>
        <w:t>-</w:t>
      </w:r>
      <w:r>
        <w:tab/>
        <w:t>assign a profileId;</w:t>
      </w:r>
    </w:p>
    <w:p w14:paraId="265808D1" w14:textId="77777777" w:rsidR="00145952" w:rsidRDefault="00145952" w:rsidP="00145952">
      <w:pPr>
        <w:pStyle w:val="B1"/>
      </w:pPr>
      <w:r>
        <w:t>-</w:t>
      </w:r>
      <w:r>
        <w:tab/>
        <w:t>store the profile.</w:t>
      </w:r>
    </w:p>
    <w:p w14:paraId="1A5703E2" w14:textId="659D4993" w:rsidR="00145952" w:rsidRDefault="00145952" w:rsidP="00145952">
      <w:r>
        <w:lastRenderedPageBreak/>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w:t>
      </w:r>
      <w:r w:rsidR="002E0660" w:rsidRPr="0016155A">
        <w:t>&lt;apiVersion&gt;</w:t>
      </w:r>
      <w:r>
        <w:t>/data-collection-profiles/{profileId}".</w:t>
      </w:r>
    </w:p>
    <w:p w14:paraId="6C89AAAE" w14:textId="03881ED2" w:rsidR="00145952" w:rsidRPr="00145952" w:rsidRDefault="00145952" w:rsidP="00145952">
      <w:r>
        <w:t xml:space="preserve">If an error occurs when processing the HTTP POST request, the DCCF shall send an HTTP error response as specified in </w:t>
      </w:r>
      <w:r w:rsidR="00FE62A8">
        <w:t>clause</w:t>
      </w:r>
      <w:r>
        <w:t> 5.2.7.</w:t>
      </w:r>
    </w:p>
    <w:p w14:paraId="2F6194ED" w14:textId="77777777" w:rsidR="00E60FE0" w:rsidRDefault="00C872B4">
      <w:pPr>
        <w:pStyle w:val="40"/>
      </w:pPr>
      <w:bookmarkStart w:id="330" w:name="_Toc73173239"/>
      <w:bookmarkStart w:id="331" w:name="_Toc96959811"/>
      <w:bookmarkStart w:id="332" w:name="_Toc129247518"/>
      <w:bookmarkStart w:id="333" w:name="_Toc164863263"/>
      <w:bookmarkStart w:id="334" w:name="_Toc200972355"/>
      <w:r>
        <w:t>4.3.2.3</w:t>
      </w:r>
      <w:r>
        <w:tab/>
      </w:r>
      <w:r>
        <w:rPr>
          <w:lang w:eastAsia="ja-JP"/>
        </w:rPr>
        <w:t>Ndccf_ContextManagement_Update service operation</w:t>
      </w:r>
      <w:bookmarkEnd w:id="330"/>
      <w:bookmarkEnd w:id="331"/>
      <w:bookmarkEnd w:id="332"/>
      <w:bookmarkEnd w:id="333"/>
      <w:bookmarkEnd w:id="334"/>
    </w:p>
    <w:p w14:paraId="4D9B1BB8" w14:textId="77777777" w:rsidR="00E60FE0" w:rsidRDefault="00C872B4">
      <w:pPr>
        <w:pStyle w:val="50"/>
      </w:pPr>
      <w:bookmarkStart w:id="335" w:name="_Toc73173240"/>
      <w:bookmarkStart w:id="336" w:name="_Toc96959812"/>
      <w:bookmarkStart w:id="337" w:name="_Toc129247519"/>
      <w:bookmarkStart w:id="338" w:name="_Toc164863264"/>
      <w:bookmarkStart w:id="339" w:name="_Toc200972356"/>
      <w:r>
        <w:t>4.3.2.3.1</w:t>
      </w:r>
      <w:r>
        <w:tab/>
        <w:t>General</w:t>
      </w:r>
      <w:bookmarkEnd w:id="335"/>
      <w:bookmarkEnd w:id="336"/>
      <w:bookmarkEnd w:id="337"/>
      <w:bookmarkEnd w:id="338"/>
      <w:bookmarkEnd w:id="339"/>
    </w:p>
    <w:p w14:paraId="52833098" w14:textId="15FF9138" w:rsidR="00E60FE0" w:rsidRDefault="00C872B4">
      <w:pPr>
        <w:pStyle w:val="50"/>
      </w:pPr>
      <w:bookmarkStart w:id="340" w:name="_Toc73173241"/>
      <w:bookmarkStart w:id="341" w:name="_Toc96959813"/>
      <w:bookmarkStart w:id="342" w:name="_Toc129247520"/>
      <w:bookmarkStart w:id="343" w:name="_Toc164863265"/>
      <w:bookmarkStart w:id="344" w:name="_Toc200972357"/>
      <w:r>
        <w:t>4.3.2.3.2</w:t>
      </w:r>
      <w:r>
        <w:tab/>
      </w:r>
      <w:r w:rsidR="00097A98">
        <w:t>Update registered data collection profile</w:t>
      </w:r>
      <w:bookmarkEnd w:id="340"/>
      <w:bookmarkEnd w:id="341"/>
      <w:bookmarkEnd w:id="342"/>
      <w:bookmarkEnd w:id="343"/>
      <w:bookmarkEnd w:id="344"/>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39" type="#_x0000_t75" style="width:416.2pt;height:164.55pt" o:ole="">
            <v:imagedata r:id="rId39" o:title=""/>
          </v:shape>
          <o:OLEObject Type="Embed" ProgID="Visio.Drawing.15" ShapeID="_x0000_i1039" DrawAspect="Content" ObjectID="_1825679292" r:id="rId40"/>
        </w:object>
      </w:r>
    </w:p>
    <w:p w14:paraId="2653E1EA" w14:textId="1E3CE4DB" w:rsidR="00097A98" w:rsidRDefault="00E3300F" w:rsidP="00097A98">
      <w:pPr>
        <w:pStyle w:val="TF"/>
      </w:pPr>
      <w:r>
        <w:t>Figure </w:t>
      </w:r>
      <w:r w:rsidR="00097A98">
        <w:t>4.3.2.3.2-1: NF service consumer updates registered data collection profile</w:t>
      </w:r>
    </w:p>
    <w:p w14:paraId="7B0E830E" w14:textId="2BF13CA8" w:rsidR="00097A98" w:rsidRDefault="00097A98" w:rsidP="00097A98">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w:t>
      </w:r>
      <w:r w:rsidR="0048262C" w:rsidRPr="0016155A">
        <w:t>&lt;apiVersion&gt;</w:t>
      </w:r>
      <w:r>
        <w:t xml:space="preserve">/data-collection-profiles/{profileId}"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w:t>
      </w:r>
      <w:r w:rsidR="0036384F">
        <w:t>clause</w:t>
      </w:r>
      <w:r>
        <w:t> 4.3.2.2.</w:t>
      </w:r>
    </w:p>
    <w:p w14:paraId="76C6A100" w14:textId="60B0C1C9" w:rsidR="00097A98" w:rsidRDefault="00097A98" w:rsidP="00097A98">
      <w:r>
        <w:t>Upon the reception of an HTTP PUT request with "{apiRoot}/ndccf-contextmanagement/</w:t>
      </w:r>
      <w:r w:rsidR="0048262C" w:rsidRPr="0016155A">
        <w:t>&lt;apiVersion&gt;</w:t>
      </w:r>
      <w:r>
        <w:t>/data-collection-profiles/{profileId}"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807242B" w:rsidR="00097A98" w:rsidRDefault="00097A98" w:rsidP="00097A98">
      <w:r>
        <w:t xml:space="preserve">If an error occurs when processing the HTTP PUT request, the DCCF shall send an HTTP error response as specified in </w:t>
      </w:r>
      <w:r w:rsidR="00A80DFA">
        <w:t>clause</w:t>
      </w:r>
      <w:r>
        <w:t> 5.2.7.</w:t>
      </w:r>
    </w:p>
    <w:p w14:paraId="333E7E47" w14:textId="450371E4" w:rsidR="00097A98" w:rsidRPr="00097A98" w:rsidRDefault="00A316A5" w:rsidP="00097A98">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0DEC0D64" w14:textId="77777777" w:rsidR="00E60FE0" w:rsidRDefault="00C872B4">
      <w:pPr>
        <w:pStyle w:val="40"/>
        <w:rPr>
          <w:lang w:eastAsia="ja-JP"/>
        </w:rPr>
      </w:pPr>
      <w:bookmarkStart w:id="345" w:name="_Toc73173242"/>
      <w:bookmarkStart w:id="346" w:name="_Toc96959814"/>
      <w:bookmarkStart w:id="347" w:name="_Toc129247521"/>
      <w:bookmarkStart w:id="348" w:name="_Toc164863266"/>
      <w:bookmarkStart w:id="349" w:name="_Toc200972358"/>
      <w:r>
        <w:lastRenderedPageBreak/>
        <w:t>4.3.2.4</w:t>
      </w:r>
      <w:r>
        <w:tab/>
      </w:r>
      <w:r>
        <w:rPr>
          <w:lang w:eastAsia="ja-JP"/>
        </w:rPr>
        <w:t>Ndccf_ContextManagement_Deregister service operation</w:t>
      </w:r>
      <w:bookmarkEnd w:id="345"/>
      <w:bookmarkEnd w:id="346"/>
      <w:bookmarkEnd w:id="347"/>
      <w:bookmarkEnd w:id="348"/>
      <w:bookmarkEnd w:id="349"/>
    </w:p>
    <w:p w14:paraId="33CA6476" w14:textId="77777777" w:rsidR="00E60FE0" w:rsidRDefault="00C872B4">
      <w:pPr>
        <w:pStyle w:val="50"/>
      </w:pPr>
      <w:bookmarkStart w:id="350" w:name="_Toc73173243"/>
      <w:bookmarkStart w:id="351" w:name="_Toc96959815"/>
      <w:bookmarkStart w:id="352" w:name="_Toc129247522"/>
      <w:bookmarkStart w:id="353" w:name="_Toc164863267"/>
      <w:bookmarkStart w:id="354" w:name="_Toc200972359"/>
      <w:r>
        <w:t>4.3.2.4.1</w:t>
      </w:r>
      <w:r>
        <w:tab/>
        <w:t>General</w:t>
      </w:r>
      <w:bookmarkEnd w:id="350"/>
      <w:bookmarkEnd w:id="351"/>
      <w:bookmarkEnd w:id="352"/>
      <w:bookmarkEnd w:id="353"/>
      <w:bookmarkEnd w:id="354"/>
    </w:p>
    <w:p w14:paraId="6E3008C9" w14:textId="2C51364D" w:rsidR="00145952" w:rsidRDefault="00C872B4" w:rsidP="00145952">
      <w:pPr>
        <w:pStyle w:val="50"/>
      </w:pPr>
      <w:bookmarkStart w:id="355" w:name="_Toc73173244"/>
      <w:bookmarkStart w:id="356" w:name="_Toc96959816"/>
      <w:bookmarkStart w:id="357" w:name="_Toc129247523"/>
      <w:bookmarkStart w:id="358" w:name="_Toc164863268"/>
      <w:bookmarkStart w:id="359" w:name="_Toc200972360"/>
      <w:r>
        <w:t>4.3.2.4.2</w:t>
      </w:r>
      <w:r>
        <w:tab/>
      </w:r>
      <w:r w:rsidR="00145952">
        <w:t>Deregister Data collection profile</w:t>
      </w:r>
      <w:bookmarkEnd w:id="355"/>
      <w:bookmarkEnd w:id="356"/>
      <w:bookmarkEnd w:id="357"/>
      <w:bookmarkEnd w:id="358"/>
      <w:bookmarkEnd w:id="359"/>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40" type="#_x0000_t75" style="width:461.25pt;height:150.35pt" o:ole="">
            <v:imagedata r:id="rId41" o:title=""/>
          </v:shape>
          <o:OLEObject Type="Embed" ProgID="Visio.Drawing.15" ShapeID="_x0000_i1040" DrawAspect="Content" ObjectID="_1825679293" r:id="rId42"/>
        </w:object>
      </w:r>
    </w:p>
    <w:p w14:paraId="5775E2CF" w14:textId="0D5E1E94" w:rsidR="00145952" w:rsidRDefault="00E3300F" w:rsidP="00145952">
      <w:pPr>
        <w:pStyle w:val="TF"/>
      </w:pPr>
      <w:r>
        <w:t>Figure </w:t>
      </w:r>
      <w:r w:rsidR="00145952">
        <w:t>4.3.2.4.2-1: NF service consumer deregisters data collection profile</w:t>
      </w:r>
    </w:p>
    <w:p w14:paraId="7464E954" w14:textId="303523CD"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w:t>
      </w:r>
      <w:r w:rsidR="00EE56B1" w:rsidRPr="0016155A">
        <w:t>&lt;apiVersion&gt;</w:t>
      </w:r>
      <w:r>
        <w:t>/data-collection-profiles/{profileId}"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01AB3F80" w:rsidR="00145952" w:rsidRDefault="00145952" w:rsidP="00145952">
      <w:r>
        <w:t>Upon the reception of an HTTP DELETE request with "{apiRoot}/ndccf-contextmanagement/</w:t>
      </w:r>
      <w:r w:rsidR="00EE56B1" w:rsidRPr="0016155A">
        <w:t>&lt;apiVersion&gt;</w:t>
      </w:r>
      <w:r>
        <w:t xml:space="preserve">/data-collection-profiles/{profileId}"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382B3F81" w14:textId="21AFC4AE" w:rsidR="00145952" w:rsidRDefault="00145952" w:rsidP="00145952">
      <w:r>
        <w:t xml:space="preserve">If errors occur when processing the HTTP DELETE request, the DCCF shall send an HTTP error response as specified in </w:t>
      </w:r>
      <w:r w:rsidR="00A577E8">
        <w:t>clause</w:t>
      </w:r>
      <w:r>
        <w:t> 5.2.7.</w:t>
      </w:r>
    </w:p>
    <w:p w14:paraId="1A75F69C" w14:textId="6F18FD02" w:rsidR="00CE24AC" w:rsidRPr="00145952" w:rsidRDefault="00CE24AC" w:rsidP="00145952">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ADEEEF6" w14:textId="77777777" w:rsidR="00E60FE0" w:rsidRDefault="00C872B4">
      <w:pPr>
        <w:pStyle w:val="1"/>
      </w:pPr>
      <w:bookmarkStart w:id="360" w:name="_Toc510696597"/>
      <w:bookmarkStart w:id="361" w:name="_Toc35971389"/>
      <w:bookmarkStart w:id="362" w:name="_Toc67903513"/>
      <w:bookmarkStart w:id="363" w:name="_Toc73173245"/>
      <w:bookmarkStart w:id="364" w:name="_Toc96959817"/>
      <w:bookmarkStart w:id="365" w:name="_Toc129247524"/>
      <w:bookmarkStart w:id="366" w:name="_Toc164863269"/>
      <w:bookmarkStart w:id="367" w:name="_Toc200972361"/>
      <w:r>
        <w:t>5</w:t>
      </w:r>
      <w:r>
        <w:tab/>
        <w:t>API Definitions</w:t>
      </w:r>
      <w:bookmarkEnd w:id="360"/>
      <w:bookmarkEnd w:id="361"/>
      <w:bookmarkEnd w:id="362"/>
      <w:bookmarkEnd w:id="363"/>
      <w:bookmarkEnd w:id="364"/>
      <w:bookmarkEnd w:id="365"/>
      <w:bookmarkEnd w:id="366"/>
      <w:bookmarkEnd w:id="367"/>
    </w:p>
    <w:p w14:paraId="45820BF0" w14:textId="77777777" w:rsidR="00E60FE0" w:rsidRDefault="00C872B4">
      <w:pPr>
        <w:pStyle w:val="2"/>
      </w:pPr>
      <w:bookmarkStart w:id="368" w:name="_Toc510696598"/>
      <w:bookmarkStart w:id="369" w:name="_Toc35971390"/>
      <w:bookmarkStart w:id="370" w:name="_Toc67903514"/>
      <w:bookmarkStart w:id="371" w:name="_Toc73173246"/>
      <w:bookmarkStart w:id="372" w:name="_Toc96959818"/>
      <w:bookmarkStart w:id="373" w:name="_Toc129247525"/>
      <w:bookmarkStart w:id="374" w:name="_Toc164863270"/>
      <w:bookmarkStart w:id="375" w:name="_Toc200972362"/>
      <w:r>
        <w:t>5.1</w:t>
      </w:r>
      <w:r>
        <w:tab/>
      </w:r>
      <w:r>
        <w:rPr>
          <w:lang w:eastAsia="zh-CN"/>
        </w:rPr>
        <w:t>Ndccf_DataManagement</w:t>
      </w:r>
      <w:r>
        <w:t xml:space="preserve"> Service API</w:t>
      </w:r>
      <w:bookmarkEnd w:id="368"/>
      <w:bookmarkEnd w:id="369"/>
      <w:bookmarkEnd w:id="370"/>
      <w:bookmarkEnd w:id="371"/>
      <w:bookmarkEnd w:id="372"/>
      <w:bookmarkEnd w:id="373"/>
      <w:bookmarkEnd w:id="374"/>
      <w:bookmarkEnd w:id="375"/>
    </w:p>
    <w:p w14:paraId="2910D559" w14:textId="77777777" w:rsidR="00E60FE0" w:rsidRDefault="00C872B4">
      <w:pPr>
        <w:pStyle w:val="30"/>
      </w:pPr>
      <w:bookmarkStart w:id="376" w:name="_Toc510696599"/>
      <w:bookmarkStart w:id="377" w:name="_Toc35971391"/>
      <w:bookmarkStart w:id="378" w:name="_Toc67903515"/>
      <w:bookmarkStart w:id="379" w:name="_Toc73173247"/>
      <w:bookmarkStart w:id="380" w:name="_Toc96959819"/>
      <w:bookmarkStart w:id="381" w:name="_Toc129247526"/>
      <w:bookmarkStart w:id="382" w:name="_Toc164863271"/>
      <w:bookmarkStart w:id="383" w:name="_Toc200972363"/>
      <w:r>
        <w:t>5.1.1</w:t>
      </w:r>
      <w:r>
        <w:tab/>
        <w:t>Introduction</w:t>
      </w:r>
      <w:bookmarkEnd w:id="376"/>
      <w:bookmarkEnd w:id="377"/>
      <w:bookmarkEnd w:id="378"/>
      <w:bookmarkEnd w:id="379"/>
      <w:bookmarkEnd w:id="380"/>
      <w:bookmarkEnd w:id="381"/>
      <w:bookmarkEnd w:id="382"/>
      <w:bookmarkEnd w:id="383"/>
    </w:p>
    <w:p w14:paraId="05D58509" w14:textId="77777777" w:rsidR="00E60FE0" w:rsidRDefault="00C872B4">
      <w:pPr>
        <w:rPr>
          <w:noProof/>
          <w:lang w:eastAsia="zh-CN"/>
        </w:rPr>
      </w:pPr>
      <w:bookmarkStart w:id="384"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lastRenderedPageBreak/>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39CFA849"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w:t>
      </w:r>
      <w:r w:rsidR="00F27BB2">
        <w:rPr>
          <w:noProof/>
        </w:rPr>
        <w:t>ana</w:t>
      </w:r>
      <w:r>
        <w:rPr>
          <w:noProof/>
        </w:rPr>
        <w:t>g</w:t>
      </w:r>
      <w:r w:rsidR="00F27BB2">
        <w:rPr>
          <w:noProof/>
        </w:rPr>
        <w:t>eme</w:t>
      </w:r>
      <w:r>
        <w:rPr>
          <w:noProof/>
        </w:rPr>
        <w:t>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30"/>
      </w:pPr>
      <w:bookmarkStart w:id="385" w:name="_Toc35971392"/>
      <w:bookmarkStart w:id="386" w:name="_Toc67903516"/>
      <w:bookmarkStart w:id="387" w:name="_Toc73173248"/>
      <w:bookmarkStart w:id="388" w:name="_Toc96959820"/>
      <w:bookmarkStart w:id="389" w:name="_Toc129247527"/>
      <w:bookmarkStart w:id="390" w:name="_Toc164863272"/>
      <w:bookmarkStart w:id="391" w:name="_Toc200972364"/>
      <w:r>
        <w:t>5.1.2</w:t>
      </w:r>
      <w:r>
        <w:tab/>
        <w:t>Usage of HTTP</w:t>
      </w:r>
      <w:bookmarkEnd w:id="384"/>
      <w:bookmarkEnd w:id="385"/>
      <w:bookmarkEnd w:id="386"/>
      <w:bookmarkEnd w:id="387"/>
      <w:bookmarkEnd w:id="388"/>
      <w:bookmarkEnd w:id="389"/>
      <w:bookmarkEnd w:id="390"/>
      <w:bookmarkEnd w:id="391"/>
    </w:p>
    <w:p w14:paraId="3355F318" w14:textId="77777777" w:rsidR="00E60FE0" w:rsidRDefault="00C872B4">
      <w:pPr>
        <w:pStyle w:val="40"/>
      </w:pPr>
      <w:bookmarkStart w:id="392" w:name="_Toc510696601"/>
      <w:bookmarkStart w:id="393" w:name="_Toc35971393"/>
      <w:bookmarkStart w:id="394" w:name="_Toc67903517"/>
      <w:bookmarkStart w:id="395" w:name="_Toc73173249"/>
      <w:bookmarkStart w:id="396" w:name="_Toc96959821"/>
      <w:bookmarkStart w:id="397" w:name="_Toc129247528"/>
      <w:bookmarkStart w:id="398" w:name="_Toc164863273"/>
      <w:bookmarkStart w:id="399" w:name="_Toc200972365"/>
      <w:r>
        <w:t>5.1.2.1</w:t>
      </w:r>
      <w:r>
        <w:tab/>
        <w:t>General</w:t>
      </w:r>
      <w:bookmarkEnd w:id="392"/>
      <w:bookmarkEnd w:id="393"/>
      <w:bookmarkEnd w:id="394"/>
      <w:bookmarkEnd w:id="395"/>
      <w:bookmarkEnd w:id="396"/>
      <w:bookmarkEnd w:id="397"/>
      <w:bookmarkEnd w:id="398"/>
      <w:bookmarkEnd w:id="399"/>
    </w:p>
    <w:p w14:paraId="035BC001" w14:textId="6BD8D194" w:rsidR="00E60FE0" w:rsidRDefault="00C872B4">
      <w:pPr>
        <w:rPr>
          <w:noProof/>
        </w:rPr>
      </w:pPr>
      <w:bookmarkStart w:id="400" w:name="_Toc510696602"/>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40"/>
      </w:pPr>
      <w:bookmarkStart w:id="401" w:name="_Toc35971394"/>
      <w:bookmarkStart w:id="402" w:name="_Toc67903518"/>
      <w:bookmarkStart w:id="403" w:name="_Toc73173250"/>
      <w:bookmarkStart w:id="404" w:name="_Toc96959822"/>
      <w:bookmarkStart w:id="405" w:name="_Toc129247529"/>
      <w:bookmarkStart w:id="406" w:name="_Toc164863274"/>
      <w:bookmarkStart w:id="407" w:name="_Toc200972366"/>
      <w:r>
        <w:t>5.1.2.2</w:t>
      </w:r>
      <w:r>
        <w:tab/>
        <w:t>HTTP standard headers</w:t>
      </w:r>
      <w:bookmarkEnd w:id="400"/>
      <w:bookmarkEnd w:id="401"/>
      <w:bookmarkEnd w:id="402"/>
      <w:bookmarkEnd w:id="403"/>
      <w:bookmarkEnd w:id="404"/>
      <w:bookmarkEnd w:id="405"/>
      <w:bookmarkEnd w:id="406"/>
      <w:bookmarkEnd w:id="407"/>
    </w:p>
    <w:p w14:paraId="614A8F1F" w14:textId="77777777" w:rsidR="00E60FE0" w:rsidRDefault="00C872B4">
      <w:pPr>
        <w:pStyle w:val="50"/>
        <w:rPr>
          <w:lang w:eastAsia="zh-CN"/>
        </w:rPr>
      </w:pPr>
      <w:bookmarkStart w:id="408" w:name="_Toc510696603"/>
      <w:bookmarkStart w:id="409" w:name="_Toc35971395"/>
      <w:bookmarkStart w:id="410" w:name="_Toc67903519"/>
      <w:bookmarkStart w:id="411" w:name="_Toc73173251"/>
      <w:bookmarkStart w:id="412" w:name="_Toc96959823"/>
      <w:bookmarkStart w:id="413" w:name="_Toc129247530"/>
      <w:bookmarkStart w:id="414" w:name="_Toc164863275"/>
      <w:bookmarkStart w:id="415" w:name="_Toc200972367"/>
      <w:r>
        <w:t>5.1.2.2.1</w:t>
      </w:r>
      <w:r>
        <w:rPr>
          <w:rFonts w:hint="eastAsia"/>
          <w:lang w:eastAsia="zh-CN"/>
        </w:rPr>
        <w:tab/>
      </w:r>
      <w:r>
        <w:rPr>
          <w:lang w:eastAsia="zh-CN"/>
        </w:rPr>
        <w:t>General</w:t>
      </w:r>
      <w:bookmarkEnd w:id="408"/>
      <w:bookmarkEnd w:id="409"/>
      <w:bookmarkEnd w:id="410"/>
      <w:bookmarkEnd w:id="411"/>
      <w:bookmarkEnd w:id="412"/>
      <w:bookmarkEnd w:id="413"/>
      <w:bookmarkEnd w:id="414"/>
      <w:bookmarkEnd w:id="415"/>
    </w:p>
    <w:p w14:paraId="0461861C" w14:textId="77777777" w:rsidR="00E60FE0" w:rsidRDefault="00C872B4">
      <w:pPr>
        <w:rPr>
          <w:noProof/>
        </w:rPr>
      </w:pPr>
      <w:bookmarkStart w:id="416" w:name="_Toc510696604"/>
      <w:r>
        <w:rPr>
          <w:noProof/>
        </w:rPr>
        <w:t>See clause 5.2.2 of 3GPP TS 29.500 [4] for the usage of HTTP standard headers.</w:t>
      </w:r>
    </w:p>
    <w:p w14:paraId="2C629E97" w14:textId="77777777" w:rsidR="00E60FE0" w:rsidRDefault="00C872B4">
      <w:pPr>
        <w:pStyle w:val="50"/>
      </w:pPr>
      <w:bookmarkStart w:id="417" w:name="_Toc35971396"/>
      <w:bookmarkStart w:id="418" w:name="_Toc67903520"/>
      <w:bookmarkStart w:id="419" w:name="_Toc73173252"/>
      <w:bookmarkStart w:id="420" w:name="_Toc96959824"/>
      <w:bookmarkStart w:id="421" w:name="_Toc129247531"/>
      <w:bookmarkStart w:id="422" w:name="_Toc164863276"/>
      <w:bookmarkStart w:id="423" w:name="_Toc200972368"/>
      <w:r>
        <w:t>5.1.2.2.2</w:t>
      </w:r>
      <w:r>
        <w:tab/>
        <w:t>Content type</w:t>
      </w:r>
      <w:bookmarkEnd w:id="416"/>
      <w:bookmarkEnd w:id="417"/>
      <w:bookmarkEnd w:id="418"/>
      <w:bookmarkEnd w:id="419"/>
      <w:bookmarkEnd w:id="420"/>
      <w:bookmarkEnd w:id="421"/>
      <w:bookmarkEnd w:id="422"/>
      <w:bookmarkEnd w:id="423"/>
    </w:p>
    <w:p w14:paraId="5E6AC618" w14:textId="77777777" w:rsidR="00E60FE0" w:rsidRDefault="00C872B4">
      <w:bookmarkStart w:id="424"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3D8D9A6B" w:rsidR="00E60FE0" w:rsidRDefault="00C872B4">
      <w:pPr>
        <w:rPr>
          <w:noProof/>
        </w:rPr>
      </w:pPr>
      <w:bookmarkStart w:id="425" w:name="_Hlk525213471"/>
      <w:bookmarkStart w:id="426" w:name="_Hlk525213025"/>
      <w:r>
        <w:t xml:space="preserve">"Problem Details" JSON object shall be used to indicate </w:t>
      </w:r>
      <w:r>
        <w:rPr>
          <w:lang w:eastAsia="fr-FR"/>
        </w:rPr>
        <w:t xml:space="preserve">additional details of the error </w:t>
      </w:r>
      <w:r>
        <w:t xml:space="preserve">in a HTTP response body and </w:t>
      </w:r>
      <w:bookmarkEnd w:id="425"/>
      <w:r>
        <w:t>shall be signalled by the content type "application/problem+json", as defined in IETF RFC </w:t>
      </w:r>
      <w:r w:rsidR="008A54BA">
        <w:t>9457</w:t>
      </w:r>
      <w:r>
        <w:t> [13].</w:t>
      </w:r>
      <w:bookmarkEnd w:id="426"/>
    </w:p>
    <w:p w14:paraId="12CB8B73" w14:textId="77777777" w:rsidR="00E60FE0" w:rsidRDefault="00C872B4">
      <w:pPr>
        <w:pStyle w:val="40"/>
      </w:pPr>
      <w:bookmarkStart w:id="427" w:name="_Toc35971397"/>
      <w:bookmarkStart w:id="428" w:name="_Toc67903521"/>
      <w:bookmarkStart w:id="429" w:name="_Toc73173253"/>
      <w:bookmarkStart w:id="430" w:name="_Toc96959825"/>
      <w:bookmarkStart w:id="431" w:name="_Toc129247532"/>
      <w:bookmarkStart w:id="432" w:name="_Toc164863277"/>
      <w:bookmarkStart w:id="433" w:name="_Toc200972369"/>
      <w:r>
        <w:t>5.1.2.3</w:t>
      </w:r>
      <w:r>
        <w:tab/>
        <w:t>HTTP custom headers</w:t>
      </w:r>
      <w:bookmarkEnd w:id="424"/>
      <w:bookmarkEnd w:id="427"/>
      <w:bookmarkEnd w:id="428"/>
      <w:bookmarkEnd w:id="429"/>
      <w:bookmarkEnd w:id="430"/>
      <w:bookmarkEnd w:id="431"/>
      <w:bookmarkEnd w:id="432"/>
      <w:bookmarkEnd w:id="433"/>
    </w:p>
    <w:p w14:paraId="25B17719" w14:textId="77777777" w:rsidR="00E60FE0" w:rsidRDefault="00C872B4">
      <w:pPr>
        <w:rPr>
          <w:noProof/>
        </w:rPr>
      </w:pPr>
      <w:bookmarkStart w:id="434" w:name="_Toc489605322"/>
      <w:bookmarkStart w:id="435" w:name="_Toc492899753"/>
      <w:bookmarkStart w:id="436" w:name="_Toc492900032"/>
      <w:bookmarkStart w:id="437" w:name="_Toc492967834"/>
      <w:bookmarkStart w:id="438" w:name="_Toc492972922"/>
      <w:bookmarkStart w:id="439" w:name="_Toc492973142"/>
      <w:bookmarkStart w:id="440" w:name="_Toc492974840"/>
      <w:bookmarkStart w:id="441" w:name="_Toc510696606"/>
      <w:r>
        <w:rPr>
          <w:noProof/>
        </w:rPr>
        <w:t>The mandatory HTTP custom header fields specified in clause 5.2.3.2 of 3GPP TS 29.500 [4] shall be supported, and the optional HTTP custom header fields specified in clause 5.2.3.3 of 3GPP TS 29.500 [4] may be supported.</w:t>
      </w:r>
    </w:p>
    <w:p w14:paraId="487DEA02" w14:textId="77777777" w:rsidR="00E60FE0" w:rsidRDefault="00C872B4">
      <w:pPr>
        <w:pStyle w:val="30"/>
      </w:pPr>
      <w:bookmarkStart w:id="442" w:name="_Toc510696607"/>
      <w:bookmarkStart w:id="443" w:name="_Toc35971398"/>
      <w:bookmarkStart w:id="444" w:name="_Toc67903522"/>
      <w:bookmarkStart w:id="445" w:name="_Toc73173254"/>
      <w:bookmarkStart w:id="446" w:name="_Toc96959826"/>
      <w:bookmarkStart w:id="447" w:name="_Toc129247533"/>
      <w:bookmarkStart w:id="448" w:name="_Toc164863278"/>
      <w:bookmarkStart w:id="449" w:name="_Toc200972370"/>
      <w:bookmarkEnd w:id="434"/>
      <w:bookmarkEnd w:id="435"/>
      <w:bookmarkEnd w:id="436"/>
      <w:bookmarkEnd w:id="437"/>
      <w:bookmarkEnd w:id="438"/>
      <w:bookmarkEnd w:id="439"/>
      <w:bookmarkEnd w:id="440"/>
      <w:bookmarkEnd w:id="441"/>
      <w:r>
        <w:t>5.1.3</w:t>
      </w:r>
      <w:r>
        <w:tab/>
        <w:t>Resources</w:t>
      </w:r>
      <w:bookmarkEnd w:id="442"/>
      <w:bookmarkEnd w:id="443"/>
      <w:bookmarkEnd w:id="444"/>
      <w:bookmarkEnd w:id="445"/>
      <w:bookmarkEnd w:id="446"/>
      <w:bookmarkEnd w:id="447"/>
      <w:bookmarkEnd w:id="448"/>
      <w:bookmarkEnd w:id="449"/>
    </w:p>
    <w:p w14:paraId="218722CC" w14:textId="77777777" w:rsidR="00E60FE0" w:rsidRDefault="00C872B4">
      <w:pPr>
        <w:pStyle w:val="40"/>
      </w:pPr>
      <w:bookmarkStart w:id="450" w:name="_Toc510696608"/>
      <w:bookmarkStart w:id="451" w:name="_Toc35971399"/>
      <w:bookmarkStart w:id="452" w:name="_Toc67903523"/>
      <w:bookmarkStart w:id="453" w:name="_Toc73173255"/>
      <w:bookmarkStart w:id="454" w:name="_Toc96959827"/>
      <w:bookmarkStart w:id="455" w:name="_Toc129247534"/>
      <w:bookmarkStart w:id="456" w:name="_Toc164863279"/>
      <w:bookmarkStart w:id="457" w:name="_Toc200972371"/>
      <w:r>
        <w:t>5.1.3.1</w:t>
      </w:r>
      <w:r>
        <w:tab/>
        <w:t>Overview</w:t>
      </w:r>
      <w:bookmarkEnd w:id="450"/>
      <w:bookmarkEnd w:id="451"/>
      <w:bookmarkEnd w:id="452"/>
      <w:bookmarkEnd w:id="453"/>
      <w:bookmarkEnd w:id="454"/>
      <w:bookmarkEnd w:id="455"/>
      <w:bookmarkEnd w:id="456"/>
      <w:bookmarkEnd w:id="457"/>
    </w:p>
    <w:p w14:paraId="221EC6E0" w14:textId="77777777" w:rsidR="00F14022" w:rsidRDefault="00F14022" w:rsidP="00F14022">
      <w:r>
        <w:t>This clause describes the structure for the Resource URIs and the resources and methods used for the service.</w:t>
      </w:r>
    </w:p>
    <w:p w14:paraId="584EBE4E" w14:textId="11C03819" w:rsidR="00E60FE0" w:rsidRDefault="00F14022" w:rsidP="00ED312B">
      <w:r>
        <w:t>Figure 5.1.3.1-1 depicts the resource URIs structure for the Ndccf_DataManagement API.</w:t>
      </w:r>
    </w:p>
    <w:p w14:paraId="071BECF2" w14:textId="5C25F3F1" w:rsidR="00FC74AF" w:rsidRPr="003F00F3" w:rsidRDefault="003F00F3" w:rsidP="00666FFF">
      <w:pPr>
        <w:pStyle w:val="TH"/>
        <w:rPr>
          <w:lang w:val="en-US"/>
        </w:rPr>
      </w:pPr>
      <w:r>
        <w:object w:dxaOrig="7095" w:dyaOrig="3465" w14:anchorId="7B800FE4">
          <v:shape id="_x0000_i1041" type="#_x0000_t75" style="width:356.05pt;height:174.05pt" o:ole="">
            <v:imagedata r:id="rId43" o:title=""/>
          </v:shape>
          <o:OLEObject Type="Embed" ProgID="Visio.Drawing.15" ShapeID="_x0000_i1041" DrawAspect="Content" ObjectID="_1825679294" r:id="rId44"/>
        </w:object>
      </w:r>
    </w:p>
    <w:p w14:paraId="53112ED1" w14:textId="01982BF2" w:rsidR="00E60FE0" w:rsidRDefault="00E3300F">
      <w:pPr>
        <w:pStyle w:val="TF"/>
      </w:pPr>
      <w:r>
        <w:t>Figure </w:t>
      </w:r>
      <w:r w:rsidR="00C872B4">
        <w:t xml:space="preserve">5.1.3.1-1: Resource URI structure of the </w:t>
      </w:r>
      <w:r w:rsidR="00C872B4">
        <w:rPr>
          <w:lang w:eastAsia="zh-CN"/>
        </w:rPr>
        <w:t>Ndccf_DataManagement</w:t>
      </w:r>
      <w:r w:rsidR="00C872B4">
        <w:t xml:space="preserve"> API</w:t>
      </w:r>
    </w:p>
    <w:p w14:paraId="553DFCAA" w14:textId="45DA9CD5" w:rsidR="00E60FE0" w:rsidRDefault="00241D66">
      <w:r>
        <w:t>Table </w:t>
      </w:r>
      <w:r w:rsidR="00C872B4">
        <w:t>5.1.3.1-1 provides an overview of the resources and applicable HTTP methods.</w:t>
      </w:r>
    </w:p>
    <w:p w14:paraId="4612DF72" w14:textId="6EBF80E0" w:rsidR="007955BF" w:rsidRDefault="00241D66" w:rsidP="007955BF">
      <w:pPr>
        <w:pStyle w:val="TH"/>
      </w:pPr>
      <w:r>
        <w:t>Table </w:t>
      </w:r>
      <w:r w:rsidR="00C872B4">
        <w:t>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7955BF" w14:paraId="5B3ACBD6" w14:textId="77777777" w:rsidTr="00E95812">
        <w:trPr>
          <w:jc w:val="center"/>
        </w:trPr>
        <w:tc>
          <w:tcPr>
            <w:tcW w:w="1338" w:type="pct"/>
            <w:shd w:val="clear" w:color="auto" w:fill="C0C0C0"/>
            <w:vAlign w:val="center"/>
            <w:hideMark/>
          </w:tcPr>
          <w:p w14:paraId="5D130283" w14:textId="77777777" w:rsidR="007955BF" w:rsidRDefault="007955BF" w:rsidP="00E75CA4">
            <w:pPr>
              <w:pStyle w:val="TAH"/>
            </w:pPr>
            <w:r>
              <w:t>Resource name</w:t>
            </w:r>
          </w:p>
        </w:tc>
        <w:tc>
          <w:tcPr>
            <w:tcW w:w="1501" w:type="pct"/>
            <w:shd w:val="clear" w:color="auto" w:fill="C0C0C0"/>
            <w:vAlign w:val="center"/>
            <w:hideMark/>
          </w:tcPr>
          <w:p w14:paraId="3D543D39" w14:textId="77777777" w:rsidR="007955BF" w:rsidRDefault="007955BF" w:rsidP="00E75CA4">
            <w:pPr>
              <w:pStyle w:val="TAH"/>
            </w:pPr>
            <w:r>
              <w:t>Resource URI</w:t>
            </w:r>
          </w:p>
        </w:tc>
        <w:tc>
          <w:tcPr>
            <w:tcW w:w="505" w:type="pct"/>
            <w:shd w:val="clear" w:color="auto" w:fill="C0C0C0"/>
            <w:vAlign w:val="center"/>
            <w:hideMark/>
          </w:tcPr>
          <w:p w14:paraId="63BD812E" w14:textId="77777777" w:rsidR="007955BF" w:rsidRDefault="007955BF" w:rsidP="00E75CA4">
            <w:pPr>
              <w:pStyle w:val="TAH"/>
            </w:pPr>
            <w:r>
              <w:t>HTTP method or custom operation</w:t>
            </w:r>
          </w:p>
        </w:tc>
        <w:tc>
          <w:tcPr>
            <w:tcW w:w="1656" w:type="pct"/>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E95812">
        <w:trPr>
          <w:jc w:val="center"/>
        </w:trPr>
        <w:tc>
          <w:tcPr>
            <w:tcW w:w="1338" w:type="pct"/>
            <w:hideMark/>
          </w:tcPr>
          <w:p w14:paraId="79AAADE0" w14:textId="77777777" w:rsidR="007955BF" w:rsidRDefault="007955BF" w:rsidP="00E75CA4">
            <w:pPr>
              <w:pStyle w:val="TAL"/>
            </w:pPr>
            <w:r>
              <w:t>DCCF Analytics Subscriptions</w:t>
            </w:r>
          </w:p>
        </w:tc>
        <w:tc>
          <w:tcPr>
            <w:tcW w:w="1501" w:type="pct"/>
            <w:vAlign w:val="center"/>
            <w:hideMark/>
          </w:tcPr>
          <w:p w14:paraId="23DD621D" w14:textId="77777777" w:rsidR="007955BF" w:rsidRDefault="007955BF" w:rsidP="00E75CA4">
            <w:pPr>
              <w:pStyle w:val="TAL"/>
            </w:pPr>
            <w:r>
              <w:t>/analytics-subscriptions</w:t>
            </w:r>
          </w:p>
        </w:tc>
        <w:tc>
          <w:tcPr>
            <w:tcW w:w="505" w:type="pct"/>
            <w:hideMark/>
          </w:tcPr>
          <w:p w14:paraId="7F09B033" w14:textId="77777777" w:rsidR="007955BF" w:rsidRDefault="007955BF" w:rsidP="00E75CA4">
            <w:pPr>
              <w:pStyle w:val="TAL"/>
            </w:pPr>
            <w:r>
              <w:t>POST</w:t>
            </w:r>
          </w:p>
        </w:tc>
        <w:tc>
          <w:tcPr>
            <w:tcW w:w="1656" w:type="pct"/>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E95812">
        <w:trPr>
          <w:trHeight w:val="378"/>
          <w:jc w:val="center"/>
        </w:trPr>
        <w:tc>
          <w:tcPr>
            <w:tcW w:w="0" w:type="auto"/>
            <w:vMerge w:val="restart"/>
            <w:vAlign w:val="center"/>
          </w:tcPr>
          <w:p w14:paraId="14192CFB" w14:textId="77777777" w:rsidR="007955BF" w:rsidRDefault="007955BF" w:rsidP="00E75CA4">
            <w:pPr>
              <w:pStyle w:val="TAL"/>
            </w:pPr>
            <w:r>
              <w:t>Individual DCCF Analytics Subscription</w:t>
            </w:r>
          </w:p>
        </w:tc>
        <w:tc>
          <w:tcPr>
            <w:tcW w:w="0" w:type="auto"/>
            <w:vMerge w:val="restart"/>
            <w:vAlign w:val="center"/>
          </w:tcPr>
          <w:p w14:paraId="24DF4A1D" w14:textId="77777777" w:rsidR="007955BF" w:rsidRDefault="007955BF" w:rsidP="00E75CA4">
            <w:pPr>
              <w:pStyle w:val="TAL"/>
            </w:pPr>
            <w:r>
              <w:t>/analytics-subscriptions/{subscriptionId}</w:t>
            </w:r>
          </w:p>
        </w:tc>
        <w:tc>
          <w:tcPr>
            <w:tcW w:w="505" w:type="pct"/>
          </w:tcPr>
          <w:p w14:paraId="252B0577" w14:textId="77777777" w:rsidR="007955BF" w:rsidRDefault="007955BF" w:rsidP="00E75CA4">
            <w:pPr>
              <w:pStyle w:val="TAL"/>
            </w:pPr>
            <w:r>
              <w:t>PUT</w:t>
            </w:r>
          </w:p>
        </w:tc>
        <w:tc>
          <w:tcPr>
            <w:tcW w:w="1656" w:type="pct"/>
          </w:tcPr>
          <w:p w14:paraId="7E7D7247" w14:textId="77777777" w:rsidR="007955BF" w:rsidRDefault="007955BF" w:rsidP="00E75CA4">
            <w:pPr>
              <w:pStyle w:val="TAL"/>
            </w:pPr>
            <w:r>
              <w:t>Modifies an existing Individual DCCF Analytics Subscription resource.</w:t>
            </w:r>
          </w:p>
        </w:tc>
      </w:tr>
      <w:tr w:rsidR="007955BF" w14:paraId="5261901A" w14:textId="77777777" w:rsidTr="00E95812">
        <w:trPr>
          <w:jc w:val="center"/>
        </w:trPr>
        <w:tc>
          <w:tcPr>
            <w:tcW w:w="0" w:type="auto"/>
            <w:vMerge/>
            <w:vAlign w:val="center"/>
          </w:tcPr>
          <w:p w14:paraId="72BD4946" w14:textId="77777777" w:rsidR="007955BF" w:rsidRDefault="007955BF" w:rsidP="00E75CA4">
            <w:pPr>
              <w:pStyle w:val="TAL"/>
            </w:pPr>
          </w:p>
        </w:tc>
        <w:tc>
          <w:tcPr>
            <w:tcW w:w="0" w:type="auto"/>
            <w:vMerge/>
            <w:vAlign w:val="center"/>
          </w:tcPr>
          <w:p w14:paraId="62B0E662" w14:textId="77777777" w:rsidR="007955BF" w:rsidRDefault="007955BF" w:rsidP="00E75CA4">
            <w:pPr>
              <w:pStyle w:val="TAL"/>
            </w:pPr>
          </w:p>
        </w:tc>
        <w:tc>
          <w:tcPr>
            <w:tcW w:w="505" w:type="pct"/>
          </w:tcPr>
          <w:p w14:paraId="3783236E" w14:textId="77777777" w:rsidR="007955BF" w:rsidRDefault="007955BF" w:rsidP="00E75CA4">
            <w:pPr>
              <w:pStyle w:val="TAL"/>
            </w:pPr>
            <w:r>
              <w:t>DELETE</w:t>
            </w:r>
          </w:p>
        </w:tc>
        <w:tc>
          <w:tcPr>
            <w:tcW w:w="1656" w:type="pct"/>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E95812">
        <w:trPr>
          <w:jc w:val="center"/>
        </w:trPr>
        <w:tc>
          <w:tcPr>
            <w:tcW w:w="0" w:type="auto"/>
          </w:tcPr>
          <w:p w14:paraId="03E21941" w14:textId="77777777" w:rsidR="007955BF" w:rsidRDefault="007955BF" w:rsidP="00E75CA4">
            <w:pPr>
              <w:pStyle w:val="TAL"/>
            </w:pPr>
            <w:r>
              <w:t>DCCF Data Subscriptions</w:t>
            </w:r>
          </w:p>
        </w:tc>
        <w:tc>
          <w:tcPr>
            <w:tcW w:w="0" w:type="auto"/>
            <w:vAlign w:val="center"/>
          </w:tcPr>
          <w:p w14:paraId="13EF83FE" w14:textId="77777777" w:rsidR="007955BF" w:rsidRDefault="007955BF" w:rsidP="00E75CA4">
            <w:pPr>
              <w:pStyle w:val="TAL"/>
            </w:pPr>
            <w:r>
              <w:t>/data-subscriptions</w:t>
            </w:r>
          </w:p>
        </w:tc>
        <w:tc>
          <w:tcPr>
            <w:tcW w:w="505" w:type="pct"/>
          </w:tcPr>
          <w:p w14:paraId="66A775A5" w14:textId="77777777" w:rsidR="007955BF" w:rsidRDefault="007955BF" w:rsidP="00E75CA4">
            <w:pPr>
              <w:pStyle w:val="TAL"/>
            </w:pPr>
            <w:r>
              <w:t>POST</w:t>
            </w:r>
          </w:p>
        </w:tc>
        <w:tc>
          <w:tcPr>
            <w:tcW w:w="1656" w:type="pct"/>
          </w:tcPr>
          <w:p w14:paraId="41593AFE" w14:textId="77777777" w:rsidR="007955BF" w:rsidRDefault="007955BF" w:rsidP="00E75CA4">
            <w:pPr>
              <w:pStyle w:val="TAL"/>
            </w:pPr>
            <w:r>
              <w:t>Creates a new Individual DCCF Data Subscription resource.</w:t>
            </w:r>
          </w:p>
        </w:tc>
      </w:tr>
      <w:tr w:rsidR="007955BF" w14:paraId="5119D6D9" w14:textId="77777777" w:rsidTr="00E95812">
        <w:trPr>
          <w:jc w:val="center"/>
        </w:trPr>
        <w:tc>
          <w:tcPr>
            <w:tcW w:w="0" w:type="auto"/>
            <w:vMerge w:val="restart"/>
            <w:vAlign w:val="center"/>
          </w:tcPr>
          <w:p w14:paraId="029C7A26" w14:textId="77777777" w:rsidR="007955BF" w:rsidRDefault="007955BF" w:rsidP="00E75CA4">
            <w:pPr>
              <w:pStyle w:val="TAL"/>
            </w:pPr>
            <w:r>
              <w:t>Individual DCCF Data Subscription</w:t>
            </w:r>
          </w:p>
        </w:tc>
        <w:tc>
          <w:tcPr>
            <w:tcW w:w="0" w:type="auto"/>
            <w:vMerge w:val="restart"/>
            <w:vAlign w:val="center"/>
          </w:tcPr>
          <w:p w14:paraId="4806AAEB" w14:textId="77777777" w:rsidR="007955BF" w:rsidRDefault="007955BF" w:rsidP="00E75CA4">
            <w:pPr>
              <w:pStyle w:val="TAL"/>
            </w:pPr>
            <w:r>
              <w:t>/data-subscriptions/{subscriptionId}</w:t>
            </w:r>
          </w:p>
        </w:tc>
        <w:tc>
          <w:tcPr>
            <w:tcW w:w="505" w:type="pct"/>
          </w:tcPr>
          <w:p w14:paraId="42D7CC2B" w14:textId="77777777" w:rsidR="007955BF" w:rsidRDefault="007955BF" w:rsidP="00E75CA4">
            <w:pPr>
              <w:pStyle w:val="TAL"/>
            </w:pPr>
            <w:r>
              <w:t>PUT</w:t>
            </w:r>
          </w:p>
        </w:tc>
        <w:tc>
          <w:tcPr>
            <w:tcW w:w="1656" w:type="pct"/>
          </w:tcPr>
          <w:p w14:paraId="6BC07372" w14:textId="77777777" w:rsidR="007955BF" w:rsidRDefault="007955BF" w:rsidP="00E75CA4">
            <w:pPr>
              <w:pStyle w:val="TAL"/>
            </w:pPr>
            <w:r>
              <w:t>Modifies an existing DCCF Data Subscription resource.</w:t>
            </w:r>
          </w:p>
        </w:tc>
      </w:tr>
      <w:tr w:rsidR="007955BF" w14:paraId="4834CA38" w14:textId="77777777" w:rsidTr="00E95812">
        <w:trPr>
          <w:jc w:val="center"/>
        </w:trPr>
        <w:tc>
          <w:tcPr>
            <w:tcW w:w="0" w:type="auto"/>
            <w:vMerge/>
            <w:vAlign w:val="center"/>
          </w:tcPr>
          <w:p w14:paraId="6754152D" w14:textId="77777777" w:rsidR="007955BF" w:rsidRDefault="007955BF" w:rsidP="00E75CA4">
            <w:pPr>
              <w:pStyle w:val="TAL"/>
            </w:pPr>
          </w:p>
        </w:tc>
        <w:tc>
          <w:tcPr>
            <w:tcW w:w="0" w:type="auto"/>
            <w:vMerge/>
            <w:vAlign w:val="center"/>
          </w:tcPr>
          <w:p w14:paraId="1FBD5117" w14:textId="77777777" w:rsidR="007955BF" w:rsidRDefault="007955BF" w:rsidP="00E75CA4">
            <w:pPr>
              <w:pStyle w:val="TAL"/>
            </w:pPr>
          </w:p>
        </w:tc>
        <w:tc>
          <w:tcPr>
            <w:tcW w:w="505" w:type="pct"/>
          </w:tcPr>
          <w:p w14:paraId="3CDCAEDB" w14:textId="77777777" w:rsidR="007955BF" w:rsidRDefault="007955BF" w:rsidP="00E75CA4">
            <w:pPr>
              <w:pStyle w:val="TAL"/>
            </w:pPr>
            <w:r>
              <w:t>DELETE</w:t>
            </w:r>
          </w:p>
        </w:tc>
        <w:tc>
          <w:tcPr>
            <w:tcW w:w="1656" w:type="pct"/>
          </w:tcPr>
          <w:p w14:paraId="792CD6AE" w14:textId="77777777" w:rsidR="007955BF" w:rsidRDefault="007955BF" w:rsidP="00E75CA4">
            <w:pPr>
              <w:pStyle w:val="TAL"/>
            </w:pPr>
            <w:r>
              <w:t>Deletes an Individual DCCF Data Subscription identified by {subscriptionId}.</w:t>
            </w:r>
          </w:p>
        </w:tc>
      </w:tr>
    </w:tbl>
    <w:p w14:paraId="2C3EADAC" w14:textId="77777777" w:rsidR="007955BF" w:rsidRPr="00E95812" w:rsidRDefault="007955BF" w:rsidP="007955BF"/>
    <w:p w14:paraId="7B996577" w14:textId="77777777" w:rsidR="00E60FE0" w:rsidRDefault="00C872B4">
      <w:pPr>
        <w:pStyle w:val="40"/>
      </w:pPr>
      <w:bookmarkStart w:id="458" w:name="_Toc510696609"/>
      <w:bookmarkStart w:id="459" w:name="_Toc35971400"/>
      <w:bookmarkStart w:id="460" w:name="_Toc67903524"/>
      <w:bookmarkStart w:id="461" w:name="_Toc73173256"/>
      <w:bookmarkStart w:id="462" w:name="_Toc96959828"/>
      <w:bookmarkStart w:id="463" w:name="_Toc129247535"/>
      <w:bookmarkStart w:id="464" w:name="_Toc164863280"/>
      <w:bookmarkStart w:id="465" w:name="_Toc200972372"/>
      <w:r>
        <w:t>5.1.3.2</w:t>
      </w:r>
      <w:r>
        <w:tab/>
        <w:t xml:space="preserve">Resource: </w:t>
      </w:r>
      <w:r w:rsidR="007955BF">
        <w:t>DCCF Analytics Subscriptions</w:t>
      </w:r>
      <w:bookmarkEnd w:id="458"/>
      <w:bookmarkEnd w:id="459"/>
      <w:bookmarkEnd w:id="460"/>
      <w:bookmarkEnd w:id="461"/>
      <w:bookmarkEnd w:id="462"/>
      <w:bookmarkEnd w:id="463"/>
      <w:bookmarkEnd w:id="464"/>
      <w:bookmarkEnd w:id="465"/>
    </w:p>
    <w:p w14:paraId="46D67918" w14:textId="77777777" w:rsidR="00E60FE0" w:rsidRDefault="00C872B4">
      <w:pPr>
        <w:pStyle w:val="50"/>
      </w:pPr>
      <w:bookmarkStart w:id="466" w:name="_Toc510696610"/>
      <w:bookmarkStart w:id="467" w:name="_Toc35971401"/>
      <w:bookmarkStart w:id="468" w:name="_Toc67903525"/>
      <w:bookmarkStart w:id="469" w:name="_Toc73173257"/>
      <w:bookmarkStart w:id="470" w:name="_Toc96959829"/>
      <w:bookmarkStart w:id="471" w:name="_Toc129247536"/>
      <w:bookmarkStart w:id="472" w:name="_Toc164863281"/>
      <w:bookmarkStart w:id="473" w:name="_Toc200972373"/>
      <w:r>
        <w:t>5.1.3.2.1</w:t>
      </w:r>
      <w:r>
        <w:tab/>
        <w:t>Description</w:t>
      </w:r>
      <w:bookmarkEnd w:id="466"/>
      <w:bookmarkEnd w:id="467"/>
      <w:bookmarkEnd w:id="468"/>
      <w:bookmarkEnd w:id="469"/>
      <w:bookmarkEnd w:id="470"/>
      <w:bookmarkEnd w:id="471"/>
      <w:bookmarkEnd w:id="472"/>
      <w:bookmarkEnd w:id="473"/>
    </w:p>
    <w:p w14:paraId="2CF07918" w14:textId="77777777" w:rsidR="00E60FE0" w:rsidRDefault="007955BF" w:rsidP="00666FFF">
      <w:r w:rsidRPr="007955BF">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50"/>
      </w:pPr>
      <w:bookmarkStart w:id="474" w:name="_Toc35971402"/>
      <w:bookmarkStart w:id="475" w:name="_Toc67903526"/>
      <w:bookmarkStart w:id="476" w:name="_Toc73173258"/>
      <w:bookmarkStart w:id="477" w:name="_Toc96959830"/>
      <w:bookmarkStart w:id="478" w:name="_Toc129247537"/>
      <w:bookmarkStart w:id="479" w:name="_Toc164863282"/>
      <w:bookmarkStart w:id="480" w:name="_Toc200972374"/>
      <w:bookmarkStart w:id="481" w:name="_Toc510696612"/>
      <w:r>
        <w:t>5.1.3.2.2</w:t>
      </w:r>
      <w:r>
        <w:tab/>
        <w:t>Resource Definition</w:t>
      </w:r>
      <w:bookmarkEnd w:id="474"/>
      <w:bookmarkEnd w:id="475"/>
      <w:bookmarkEnd w:id="476"/>
      <w:bookmarkEnd w:id="477"/>
      <w:bookmarkEnd w:id="478"/>
      <w:bookmarkEnd w:id="479"/>
      <w:bookmarkEnd w:id="480"/>
    </w:p>
    <w:p w14:paraId="76183990" w14:textId="0C252A2B" w:rsidR="00E60FE0" w:rsidRDefault="00C872B4">
      <w:r>
        <w:t xml:space="preserve">Resource URI: </w:t>
      </w:r>
      <w:r w:rsidR="007955BF" w:rsidRPr="008B6011">
        <w:rPr>
          <w:b/>
          <w:bCs/>
        </w:rPr>
        <w:t>{apiRoot}/ndccf-datamanagement/</w:t>
      </w:r>
      <w:r w:rsidR="00996673" w:rsidRPr="00D061BC">
        <w:rPr>
          <w:b/>
          <w:bCs/>
        </w:rPr>
        <w:t>&lt;apiVersion&gt;</w:t>
      </w:r>
      <w:r w:rsidR="007955BF" w:rsidRPr="008B6011">
        <w:rPr>
          <w:b/>
          <w:bCs/>
        </w:rPr>
        <w:t>/analytics-subscriptions</w:t>
      </w:r>
    </w:p>
    <w:p w14:paraId="1A6548D8" w14:textId="77777777" w:rsidR="00E60FE0" w:rsidRDefault="00C872B4">
      <w:pPr>
        <w:rPr>
          <w:rFonts w:ascii="Arial" w:hAnsi="Arial" w:cs="Arial"/>
        </w:rPr>
      </w:pPr>
      <w:r>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rsidTr="00F930F2">
        <w:trPr>
          <w:jc w:val="center"/>
        </w:trPr>
        <w:tc>
          <w:tcPr>
            <w:tcW w:w="687" w:type="pct"/>
            <w:shd w:val="clear" w:color="000000" w:fill="C0C0C0"/>
            <w:hideMark/>
          </w:tcPr>
          <w:p w14:paraId="63A9C03D" w14:textId="77777777" w:rsidR="00E60FE0" w:rsidRDefault="00C872B4">
            <w:pPr>
              <w:pStyle w:val="TAH"/>
            </w:pPr>
            <w:r>
              <w:t>Name</w:t>
            </w:r>
          </w:p>
        </w:tc>
        <w:tc>
          <w:tcPr>
            <w:tcW w:w="1039" w:type="pct"/>
            <w:shd w:val="clear" w:color="000000" w:fill="C0C0C0"/>
          </w:tcPr>
          <w:p w14:paraId="0240CD24" w14:textId="77777777" w:rsidR="00E60FE0" w:rsidRDefault="00C872B4">
            <w:pPr>
              <w:pStyle w:val="TAH"/>
            </w:pPr>
            <w:r>
              <w:t>Data type</w:t>
            </w:r>
          </w:p>
        </w:tc>
        <w:tc>
          <w:tcPr>
            <w:tcW w:w="3274" w:type="pct"/>
            <w:shd w:val="clear" w:color="000000" w:fill="C0C0C0"/>
            <w:vAlign w:val="center"/>
            <w:hideMark/>
          </w:tcPr>
          <w:p w14:paraId="0B0A7D8D" w14:textId="77777777" w:rsidR="00E60FE0" w:rsidRDefault="00C872B4">
            <w:pPr>
              <w:pStyle w:val="TAH"/>
            </w:pPr>
            <w:r>
              <w:t>Definition</w:t>
            </w:r>
          </w:p>
        </w:tc>
      </w:tr>
      <w:tr w:rsidR="00E60FE0" w14:paraId="04C8A6EA" w14:textId="77777777" w:rsidTr="00F930F2">
        <w:trPr>
          <w:jc w:val="center"/>
        </w:trPr>
        <w:tc>
          <w:tcPr>
            <w:tcW w:w="687" w:type="pct"/>
            <w:hideMark/>
          </w:tcPr>
          <w:p w14:paraId="2A18518E" w14:textId="77777777" w:rsidR="00E60FE0" w:rsidRDefault="00C872B4">
            <w:pPr>
              <w:pStyle w:val="TAL"/>
            </w:pPr>
            <w:r>
              <w:t>apiRoot</w:t>
            </w:r>
          </w:p>
        </w:tc>
        <w:tc>
          <w:tcPr>
            <w:tcW w:w="1039" w:type="pct"/>
          </w:tcPr>
          <w:p w14:paraId="01FD7990" w14:textId="77777777" w:rsidR="00E60FE0" w:rsidRDefault="00C872B4">
            <w:pPr>
              <w:pStyle w:val="TAL"/>
            </w:pPr>
            <w:r>
              <w:t>string</w:t>
            </w:r>
          </w:p>
        </w:tc>
        <w:tc>
          <w:tcPr>
            <w:tcW w:w="3274" w:type="pct"/>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50"/>
      </w:pPr>
      <w:bookmarkStart w:id="482" w:name="_Toc35971403"/>
      <w:bookmarkStart w:id="483" w:name="_Toc67903527"/>
      <w:bookmarkStart w:id="484" w:name="_Toc73173259"/>
      <w:bookmarkStart w:id="485" w:name="_Toc96959831"/>
      <w:bookmarkStart w:id="486" w:name="_Toc129247538"/>
      <w:bookmarkStart w:id="487" w:name="_Toc164863283"/>
      <w:bookmarkStart w:id="488" w:name="_Toc200972375"/>
      <w:r>
        <w:lastRenderedPageBreak/>
        <w:t>5.1.3.2.3</w:t>
      </w:r>
      <w:r>
        <w:tab/>
        <w:t>Resource Standard Methods</w:t>
      </w:r>
      <w:bookmarkEnd w:id="481"/>
      <w:bookmarkEnd w:id="482"/>
      <w:bookmarkEnd w:id="483"/>
      <w:bookmarkEnd w:id="484"/>
      <w:bookmarkEnd w:id="485"/>
      <w:bookmarkEnd w:id="486"/>
      <w:bookmarkEnd w:id="487"/>
      <w:bookmarkEnd w:id="488"/>
    </w:p>
    <w:p w14:paraId="171B43DA" w14:textId="77777777" w:rsidR="00E60FE0" w:rsidRPr="007565F0" w:rsidRDefault="00C872B4" w:rsidP="007565F0">
      <w:pPr>
        <w:pStyle w:val="6"/>
        <w:rPr>
          <w:rFonts w:eastAsia="宋体"/>
        </w:rPr>
      </w:pPr>
      <w:bookmarkStart w:id="489" w:name="_Toc510696613"/>
      <w:bookmarkStart w:id="490" w:name="_Toc35971404"/>
      <w:bookmarkStart w:id="491" w:name="_Toc129247539"/>
      <w:bookmarkStart w:id="492" w:name="_Toc164863284"/>
      <w:bookmarkStart w:id="493" w:name="_Toc200972376"/>
      <w:r w:rsidRPr="007565F0">
        <w:rPr>
          <w:rFonts w:eastAsia="宋体"/>
        </w:rPr>
        <w:t>5.1.3.2.3.1</w:t>
      </w:r>
      <w:r w:rsidRPr="007565F0">
        <w:rPr>
          <w:rFonts w:eastAsia="宋体"/>
        </w:rPr>
        <w:tab/>
      </w:r>
      <w:r w:rsidR="007955BF" w:rsidRPr="007565F0">
        <w:rPr>
          <w:rFonts w:eastAsia="宋体"/>
        </w:rPr>
        <w:t>POST</w:t>
      </w:r>
      <w:bookmarkEnd w:id="489"/>
      <w:bookmarkEnd w:id="490"/>
      <w:bookmarkEnd w:id="491"/>
      <w:bookmarkEnd w:id="492"/>
      <w:bookmarkEnd w:id="493"/>
    </w:p>
    <w:p w14:paraId="0C06CC3A" w14:textId="43C01373" w:rsidR="00E60FE0" w:rsidRDefault="00C872B4">
      <w:r>
        <w:t xml:space="preserve">This method shall support the URI query parameters specified in </w:t>
      </w:r>
      <w:r w:rsidR="00241D66">
        <w:t>table </w:t>
      </w:r>
      <w:r>
        <w:t>5.1.3.2.3.1-1.</w:t>
      </w:r>
    </w:p>
    <w:p w14:paraId="7BD5923A" w14:textId="3AB70934" w:rsidR="00E60FE0" w:rsidRDefault="00241D66">
      <w:pPr>
        <w:pStyle w:val="TH"/>
        <w:rPr>
          <w:rFonts w:cs="Arial"/>
        </w:rPr>
      </w:pPr>
      <w:r>
        <w:t>Table </w:t>
      </w:r>
      <w:r w:rsidR="00C872B4">
        <w:t xml:space="preserve">5.1.3.2.3.1-1: URI query parameters supported by the </w:t>
      </w:r>
      <w:r w:rsidR="007955BF">
        <w:t xml:space="preserve">POST </w:t>
      </w:r>
      <w:r w:rsidR="00C872B4">
        <w:t>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60F77D09" w14:textId="77777777" w:rsidTr="00F930F2">
        <w:trPr>
          <w:jc w:val="center"/>
        </w:trPr>
        <w:tc>
          <w:tcPr>
            <w:tcW w:w="825" w:type="pct"/>
            <w:tcBorders>
              <w:bottom w:val="single" w:sz="6" w:space="0" w:color="auto"/>
            </w:tcBorders>
            <w:shd w:val="clear" w:color="auto" w:fill="C0C0C0"/>
          </w:tcPr>
          <w:p w14:paraId="4B57AE03" w14:textId="77777777" w:rsidR="00E60FE0" w:rsidRDefault="00C872B4">
            <w:pPr>
              <w:pStyle w:val="TAH"/>
            </w:pPr>
            <w:r>
              <w:t>Name</w:t>
            </w:r>
          </w:p>
        </w:tc>
        <w:tc>
          <w:tcPr>
            <w:tcW w:w="731" w:type="pct"/>
            <w:tcBorders>
              <w:bottom w:val="single" w:sz="6" w:space="0" w:color="auto"/>
            </w:tcBorders>
            <w:shd w:val="clear" w:color="auto" w:fill="C0C0C0"/>
          </w:tcPr>
          <w:p w14:paraId="7DBB7523" w14:textId="77777777" w:rsidR="00E60FE0" w:rsidRDefault="00C872B4">
            <w:pPr>
              <w:pStyle w:val="TAH"/>
            </w:pPr>
            <w:r>
              <w:t>Data type</w:t>
            </w:r>
          </w:p>
        </w:tc>
        <w:tc>
          <w:tcPr>
            <w:tcW w:w="215" w:type="pct"/>
            <w:tcBorders>
              <w:bottom w:val="single" w:sz="6" w:space="0" w:color="auto"/>
            </w:tcBorders>
            <w:shd w:val="clear" w:color="auto" w:fill="C0C0C0"/>
          </w:tcPr>
          <w:p w14:paraId="1B89CDEE" w14:textId="77777777" w:rsidR="00E60FE0" w:rsidRDefault="00C872B4">
            <w:pPr>
              <w:pStyle w:val="TAH"/>
            </w:pPr>
            <w:r>
              <w:t>P</w:t>
            </w:r>
          </w:p>
        </w:tc>
        <w:tc>
          <w:tcPr>
            <w:tcW w:w="580" w:type="pct"/>
            <w:tcBorders>
              <w:bottom w:val="single" w:sz="6" w:space="0" w:color="auto"/>
            </w:tcBorders>
            <w:shd w:val="clear" w:color="auto" w:fill="C0C0C0"/>
          </w:tcPr>
          <w:p w14:paraId="10ADF403"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7C76D4AD" w14:textId="77777777" w:rsidR="00E60FE0" w:rsidRDefault="00C872B4">
            <w:pPr>
              <w:pStyle w:val="TAH"/>
            </w:pPr>
            <w:r>
              <w:t>Description</w:t>
            </w:r>
          </w:p>
        </w:tc>
        <w:tc>
          <w:tcPr>
            <w:tcW w:w="796" w:type="pct"/>
            <w:tcBorders>
              <w:bottom w:val="single" w:sz="6" w:space="0" w:color="auto"/>
            </w:tcBorders>
            <w:shd w:val="clear" w:color="auto" w:fill="C0C0C0"/>
          </w:tcPr>
          <w:p w14:paraId="75C9FCE3" w14:textId="77777777" w:rsidR="00E60FE0" w:rsidRDefault="00C872B4">
            <w:pPr>
              <w:pStyle w:val="TAH"/>
            </w:pPr>
            <w:r>
              <w:t>Applicability</w:t>
            </w:r>
          </w:p>
        </w:tc>
      </w:tr>
      <w:tr w:rsidR="00E60FE0" w14:paraId="71FA6A83" w14:textId="77777777" w:rsidTr="00F930F2">
        <w:trPr>
          <w:jc w:val="center"/>
        </w:trPr>
        <w:tc>
          <w:tcPr>
            <w:tcW w:w="825" w:type="pct"/>
            <w:tcBorders>
              <w:top w:val="single" w:sz="6" w:space="0" w:color="auto"/>
            </w:tcBorders>
            <w:shd w:val="clear" w:color="auto" w:fill="auto"/>
          </w:tcPr>
          <w:p w14:paraId="1184A3C1" w14:textId="77777777" w:rsidR="00E60FE0" w:rsidRDefault="00C872B4">
            <w:pPr>
              <w:pStyle w:val="TAL"/>
            </w:pPr>
            <w:r>
              <w:t>n/a</w:t>
            </w:r>
          </w:p>
        </w:tc>
        <w:tc>
          <w:tcPr>
            <w:tcW w:w="731" w:type="pct"/>
            <w:tcBorders>
              <w:top w:val="single" w:sz="6" w:space="0" w:color="auto"/>
            </w:tcBorders>
          </w:tcPr>
          <w:p w14:paraId="288AE2A7" w14:textId="77777777" w:rsidR="00E60FE0" w:rsidRDefault="00E60FE0">
            <w:pPr>
              <w:pStyle w:val="TAL"/>
            </w:pPr>
          </w:p>
        </w:tc>
        <w:tc>
          <w:tcPr>
            <w:tcW w:w="215" w:type="pct"/>
            <w:tcBorders>
              <w:top w:val="single" w:sz="6" w:space="0" w:color="auto"/>
            </w:tcBorders>
          </w:tcPr>
          <w:p w14:paraId="7325FBB4" w14:textId="77777777" w:rsidR="00E60FE0" w:rsidRDefault="00E60FE0">
            <w:pPr>
              <w:pStyle w:val="TAC"/>
            </w:pPr>
          </w:p>
        </w:tc>
        <w:tc>
          <w:tcPr>
            <w:tcW w:w="580" w:type="pct"/>
            <w:tcBorders>
              <w:top w:val="single" w:sz="6" w:space="0" w:color="auto"/>
            </w:tcBorders>
          </w:tcPr>
          <w:p w14:paraId="13361CD5" w14:textId="77777777" w:rsidR="00E60FE0" w:rsidRDefault="00E60FE0">
            <w:pPr>
              <w:pStyle w:val="TAL"/>
            </w:pPr>
          </w:p>
        </w:tc>
        <w:tc>
          <w:tcPr>
            <w:tcW w:w="1852" w:type="pct"/>
            <w:tcBorders>
              <w:top w:val="single" w:sz="6" w:space="0" w:color="auto"/>
            </w:tcBorders>
            <w:shd w:val="clear" w:color="auto" w:fill="auto"/>
            <w:vAlign w:val="center"/>
          </w:tcPr>
          <w:p w14:paraId="1DFCD559" w14:textId="77777777" w:rsidR="00E60FE0" w:rsidRDefault="00E60FE0">
            <w:pPr>
              <w:pStyle w:val="TAL"/>
            </w:pPr>
          </w:p>
        </w:tc>
        <w:tc>
          <w:tcPr>
            <w:tcW w:w="796" w:type="pct"/>
            <w:tcBorders>
              <w:top w:val="single" w:sz="6" w:space="0" w:color="auto"/>
            </w:tcBorders>
          </w:tcPr>
          <w:p w14:paraId="07917321" w14:textId="77777777" w:rsidR="00E60FE0" w:rsidRDefault="00E60FE0">
            <w:pPr>
              <w:pStyle w:val="TAL"/>
            </w:pPr>
          </w:p>
        </w:tc>
      </w:tr>
    </w:tbl>
    <w:p w14:paraId="2ED52644" w14:textId="77777777" w:rsidR="00E60FE0" w:rsidRDefault="00E60FE0"/>
    <w:p w14:paraId="4229D026" w14:textId="7619088F" w:rsidR="00E60FE0" w:rsidRDefault="00C872B4">
      <w:r>
        <w:t xml:space="preserve">This method shall support the request data structures specified in </w:t>
      </w:r>
      <w:r w:rsidR="00241D66">
        <w:t>table </w:t>
      </w:r>
      <w:r>
        <w:t xml:space="preserve">5.1.3.2.3.1-2 and the response data structures and response codes specified in </w:t>
      </w:r>
      <w:r w:rsidR="00241D66">
        <w:t>table </w:t>
      </w:r>
      <w:r>
        <w:t>5.1.3.2.3.1-3.</w:t>
      </w:r>
    </w:p>
    <w:p w14:paraId="59232CA7" w14:textId="396A3CC0" w:rsidR="00E60FE0" w:rsidRDefault="00241D66">
      <w:pPr>
        <w:pStyle w:val="TH"/>
      </w:pPr>
      <w:r>
        <w:t>Table </w:t>
      </w:r>
      <w:r w:rsidR="00C872B4">
        <w:t xml:space="preserve">5.1.3.2.3.1-2: Data structures supported by the </w:t>
      </w:r>
      <w:r w:rsidR="00CF3363">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0CFD0CAD" w14:textId="77777777" w:rsidTr="00F930F2">
        <w:trPr>
          <w:jc w:val="center"/>
        </w:trPr>
        <w:tc>
          <w:tcPr>
            <w:tcW w:w="1627" w:type="dxa"/>
            <w:tcBorders>
              <w:bottom w:val="single" w:sz="6" w:space="0" w:color="auto"/>
            </w:tcBorders>
            <w:shd w:val="clear" w:color="auto" w:fill="C0C0C0"/>
          </w:tcPr>
          <w:p w14:paraId="3574DD42" w14:textId="77777777" w:rsidR="00E60FE0" w:rsidRDefault="00C872B4">
            <w:pPr>
              <w:pStyle w:val="TAH"/>
            </w:pPr>
            <w:r>
              <w:t>Data type</w:t>
            </w:r>
          </w:p>
        </w:tc>
        <w:tc>
          <w:tcPr>
            <w:tcW w:w="425" w:type="dxa"/>
            <w:tcBorders>
              <w:bottom w:val="single" w:sz="6" w:space="0" w:color="auto"/>
            </w:tcBorders>
            <w:shd w:val="clear" w:color="auto" w:fill="C0C0C0"/>
          </w:tcPr>
          <w:p w14:paraId="5F58F79B" w14:textId="77777777" w:rsidR="00E60FE0" w:rsidRDefault="00C872B4">
            <w:pPr>
              <w:pStyle w:val="TAH"/>
            </w:pPr>
            <w:r>
              <w:t>P</w:t>
            </w:r>
          </w:p>
        </w:tc>
        <w:tc>
          <w:tcPr>
            <w:tcW w:w="1276" w:type="dxa"/>
            <w:tcBorders>
              <w:bottom w:val="single" w:sz="6" w:space="0" w:color="auto"/>
            </w:tcBorders>
            <w:shd w:val="clear" w:color="auto" w:fill="C0C0C0"/>
          </w:tcPr>
          <w:p w14:paraId="731FCBD9"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rsidTr="00F930F2">
        <w:trPr>
          <w:jc w:val="center"/>
        </w:trPr>
        <w:tc>
          <w:tcPr>
            <w:tcW w:w="1627" w:type="dxa"/>
            <w:tcBorders>
              <w:top w:val="single" w:sz="6" w:space="0" w:color="auto"/>
            </w:tcBorders>
            <w:shd w:val="clear" w:color="auto" w:fill="auto"/>
          </w:tcPr>
          <w:p w14:paraId="62DBEE29" w14:textId="175D8514" w:rsidR="00E60FE0" w:rsidRDefault="009B05AC">
            <w:pPr>
              <w:pStyle w:val="TAL"/>
            </w:pPr>
            <w:r>
              <w:t>NdccfAnalyticsSubscription</w:t>
            </w:r>
          </w:p>
        </w:tc>
        <w:tc>
          <w:tcPr>
            <w:tcW w:w="425" w:type="dxa"/>
            <w:tcBorders>
              <w:top w:val="single" w:sz="6" w:space="0" w:color="auto"/>
            </w:tcBorders>
          </w:tcPr>
          <w:p w14:paraId="2A4C8645" w14:textId="77777777" w:rsidR="00E60FE0" w:rsidRDefault="009B05AC">
            <w:pPr>
              <w:pStyle w:val="TAC"/>
            </w:pPr>
            <w:r>
              <w:t>M</w:t>
            </w:r>
          </w:p>
        </w:tc>
        <w:tc>
          <w:tcPr>
            <w:tcW w:w="1276" w:type="dxa"/>
            <w:tcBorders>
              <w:top w:val="single" w:sz="6" w:space="0" w:color="auto"/>
            </w:tcBorders>
          </w:tcPr>
          <w:p w14:paraId="54C7C3B5" w14:textId="77777777" w:rsidR="00E60FE0" w:rsidRDefault="009B05AC">
            <w:pPr>
              <w:pStyle w:val="TAL"/>
            </w:pPr>
            <w:r>
              <w:t>1</w:t>
            </w:r>
          </w:p>
        </w:tc>
        <w:tc>
          <w:tcPr>
            <w:tcW w:w="6447" w:type="dxa"/>
            <w:tcBorders>
              <w:top w:val="single" w:sz="6" w:space="0" w:color="auto"/>
            </w:tcBorders>
            <w:shd w:val="clear" w:color="auto" w:fill="auto"/>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3BA973AF" w:rsidR="00E60FE0" w:rsidRDefault="00241D66">
      <w:pPr>
        <w:pStyle w:val="TH"/>
      </w:pPr>
      <w:r>
        <w:t>Table </w:t>
      </w:r>
      <w:r w:rsidR="00C872B4">
        <w:t xml:space="preserve">5.1.3.2.3.1-3: Data structures supported by the </w:t>
      </w:r>
      <w:r w:rsidR="00C42D82">
        <w:t xml:space="preserve">POST </w:t>
      </w:r>
      <w:r w:rsidR="00C872B4">
        <w:t>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8CBC1C9" w14:textId="77777777" w:rsidTr="00F930F2">
        <w:trPr>
          <w:jc w:val="center"/>
        </w:trPr>
        <w:tc>
          <w:tcPr>
            <w:tcW w:w="825" w:type="pct"/>
            <w:tcBorders>
              <w:bottom w:val="single" w:sz="6" w:space="0" w:color="auto"/>
            </w:tcBorders>
            <w:shd w:val="clear" w:color="auto" w:fill="C0C0C0"/>
          </w:tcPr>
          <w:p w14:paraId="62C9B29E" w14:textId="77777777" w:rsidR="00E60FE0" w:rsidRDefault="00C872B4">
            <w:pPr>
              <w:pStyle w:val="TAH"/>
            </w:pPr>
            <w:r>
              <w:t>Data type</w:t>
            </w:r>
          </w:p>
        </w:tc>
        <w:tc>
          <w:tcPr>
            <w:tcW w:w="225" w:type="pct"/>
            <w:tcBorders>
              <w:bottom w:val="single" w:sz="6" w:space="0" w:color="auto"/>
            </w:tcBorders>
            <w:shd w:val="clear" w:color="auto" w:fill="C0C0C0"/>
          </w:tcPr>
          <w:p w14:paraId="6ED63EB9" w14:textId="77777777" w:rsidR="00E60FE0" w:rsidRDefault="00C872B4">
            <w:pPr>
              <w:pStyle w:val="TAH"/>
            </w:pPr>
            <w:r>
              <w:t>P</w:t>
            </w:r>
          </w:p>
        </w:tc>
        <w:tc>
          <w:tcPr>
            <w:tcW w:w="649" w:type="pct"/>
            <w:tcBorders>
              <w:bottom w:val="single" w:sz="6" w:space="0" w:color="auto"/>
            </w:tcBorders>
            <w:shd w:val="clear" w:color="auto" w:fill="C0C0C0"/>
          </w:tcPr>
          <w:p w14:paraId="2C312B8E" w14:textId="77777777" w:rsidR="00E60FE0" w:rsidRDefault="00C872B4">
            <w:pPr>
              <w:pStyle w:val="TAH"/>
            </w:pPr>
            <w:r>
              <w:t>Cardinality</w:t>
            </w:r>
          </w:p>
        </w:tc>
        <w:tc>
          <w:tcPr>
            <w:tcW w:w="583" w:type="pct"/>
            <w:tcBorders>
              <w:bottom w:val="single" w:sz="6"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bottom w:val="single" w:sz="6" w:space="0" w:color="auto"/>
            </w:tcBorders>
            <w:shd w:val="clear" w:color="auto" w:fill="C0C0C0"/>
          </w:tcPr>
          <w:p w14:paraId="4EC64ED9" w14:textId="77777777" w:rsidR="00E60FE0" w:rsidRDefault="00C872B4">
            <w:pPr>
              <w:pStyle w:val="TAH"/>
            </w:pPr>
            <w:r>
              <w:t>Description</w:t>
            </w:r>
          </w:p>
        </w:tc>
      </w:tr>
      <w:tr w:rsidR="00C42D82" w14:paraId="3B0EDF13" w14:textId="77777777" w:rsidTr="00F930F2">
        <w:trPr>
          <w:jc w:val="center"/>
        </w:trPr>
        <w:tc>
          <w:tcPr>
            <w:tcW w:w="825" w:type="pct"/>
            <w:tcBorders>
              <w:top w:val="single" w:sz="6" w:space="0" w:color="auto"/>
            </w:tcBorders>
            <w:shd w:val="clear" w:color="auto" w:fill="auto"/>
          </w:tcPr>
          <w:p w14:paraId="2BD60587" w14:textId="77777777" w:rsidR="00C42D82" w:rsidRDefault="00C42D82">
            <w:pPr>
              <w:pStyle w:val="TAL"/>
            </w:pPr>
            <w:r>
              <w:t>NdccfAnalyticsSubscription</w:t>
            </w:r>
          </w:p>
        </w:tc>
        <w:tc>
          <w:tcPr>
            <w:tcW w:w="225" w:type="pct"/>
            <w:tcBorders>
              <w:top w:val="single" w:sz="6" w:space="0" w:color="auto"/>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6" w:space="0" w:color="auto"/>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6" w:space="0" w:color="auto"/>
            </w:tcBorders>
          </w:tcPr>
          <w:p w14:paraId="77C73CB1" w14:textId="77777777" w:rsidR="00C42D82" w:rsidRDefault="00C42D82">
            <w:pPr>
              <w:pStyle w:val="TAL"/>
            </w:pPr>
            <w:r>
              <w:t>201 Created</w:t>
            </w:r>
          </w:p>
        </w:tc>
        <w:tc>
          <w:tcPr>
            <w:tcW w:w="2718" w:type="pct"/>
            <w:tcBorders>
              <w:top w:val="single" w:sz="6" w:space="0" w:color="auto"/>
            </w:tcBorders>
            <w:shd w:val="clear" w:color="auto" w:fill="auto"/>
          </w:tcPr>
          <w:p w14:paraId="317044DF" w14:textId="77777777" w:rsidR="00C42D82" w:rsidRDefault="00C42D82">
            <w:pPr>
              <w:pStyle w:val="TAL"/>
            </w:pPr>
            <w:r>
              <w:t>The creation of an Individual DCCF Analytics Subscription resource is confirmed and a representation of that resource is returned.</w:t>
            </w:r>
          </w:p>
        </w:tc>
      </w:tr>
      <w:tr w:rsidR="0076327A" w14:paraId="089683CA" w14:textId="77777777" w:rsidTr="00F930F2">
        <w:trPr>
          <w:jc w:val="center"/>
        </w:trPr>
        <w:tc>
          <w:tcPr>
            <w:tcW w:w="825" w:type="pct"/>
            <w:shd w:val="clear" w:color="auto" w:fill="auto"/>
          </w:tcPr>
          <w:p w14:paraId="5CD1D974" w14:textId="745C4CB6" w:rsidR="0076327A" w:rsidRDefault="0076327A" w:rsidP="0076327A">
            <w:pPr>
              <w:pStyle w:val="TAL"/>
            </w:pPr>
            <w:r w:rsidRPr="00D165ED">
              <w:t>ProblemDetails</w:t>
            </w:r>
          </w:p>
        </w:tc>
        <w:tc>
          <w:tcPr>
            <w:tcW w:w="225" w:type="pct"/>
          </w:tcPr>
          <w:p w14:paraId="79902E46" w14:textId="13F7D848" w:rsidR="0076327A" w:rsidRDefault="0076327A" w:rsidP="0076327A">
            <w:pPr>
              <w:pStyle w:val="TAC"/>
              <w:rPr>
                <w:lang w:eastAsia="zh-CN"/>
              </w:rPr>
            </w:pPr>
            <w:r w:rsidRPr="00D165ED">
              <w:t>O</w:t>
            </w:r>
          </w:p>
        </w:tc>
        <w:tc>
          <w:tcPr>
            <w:tcW w:w="649" w:type="pct"/>
          </w:tcPr>
          <w:p w14:paraId="2B4C2C4A" w14:textId="263106DE" w:rsidR="0076327A" w:rsidRDefault="0076327A" w:rsidP="0076327A">
            <w:pPr>
              <w:pStyle w:val="TAL"/>
              <w:rPr>
                <w:lang w:eastAsia="zh-CN"/>
              </w:rPr>
            </w:pPr>
            <w:r w:rsidRPr="00D165ED">
              <w:t>0..1</w:t>
            </w:r>
          </w:p>
        </w:tc>
        <w:tc>
          <w:tcPr>
            <w:tcW w:w="583" w:type="pct"/>
          </w:tcPr>
          <w:p w14:paraId="244BEC46" w14:textId="41E13BC7" w:rsidR="0076327A" w:rsidRDefault="0076327A" w:rsidP="0076327A">
            <w:pPr>
              <w:pStyle w:val="TAL"/>
            </w:pPr>
            <w:r>
              <w:t>400 Bad Request</w:t>
            </w:r>
          </w:p>
        </w:tc>
        <w:tc>
          <w:tcPr>
            <w:tcW w:w="2718" w:type="pct"/>
            <w:shd w:val="clear" w:color="auto" w:fill="auto"/>
          </w:tcPr>
          <w:p w14:paraId="0FB407A8" w14:textId="65DB8405" w:rsidR="0076327A" w:rsidRDefault="0076327A" w:rsidP="0076327A">
            <w:pPr>
              <w:pStyle w:val="TAL"/>
            </w:pPr>
            <w:r>
              <w:t>(NOTE </w:t>
            </w:r>
            <w:r w:rsidR="00985495">
              <w:t>2</w:t>
            </w:r>
            <w:r>
              <w:t>)</w:t>
            </w:r>
          </w:p>
        </w:tc>
      </w:tr>
      <w:tr w:rsidR="004800D4" w14:paraId="1D12A808" w14:textId="77777777" w:rsidTr="00F930F2">
        <w:trPr>
          <w:jc w:val="center"/>
        </w:trPr>
        <w:tc>
          <w:tcPr>
            <w:tcW w:w="825" w:type="pct"/>
            <w:shd w:val="clear" w:color="auto" w:fill="auto"/>
          </w:tcPr>
          <w:p w14:paraId="5D6BAEC1" w14:textId="42FE2238" w:rsidR="004800D4" w:rsidRPr="00D165ED" w:rsidRDefault="004800D4" w:rsidP="004800D4">
            <w:pPr>
              <w:pStyle w:val="TAL"/>
            </w:pPr>
            <w:r w:rsidRPr="00D165ED">
              <w:t>ProblemDetails</w:t>
            </w:r>
          </w:p>
        </w:tc>
        <w:tc>
          <w:tcPr>
            <w:tcW w:w="225" w:type="pct"/>
          </w:tcPr>
          <w:p w14:paraId="071C1355" w14:textId="2A7391E4" w:rsidR="004800D4" w:rsidRPr="00D165ED" w:rsidRDefault="004800D4" w:rsidP="004800D4">
            <w:pPr>
              <w:pStyle w:val="TAC"/>
            </w:pPr>
            <w:r w:rsidRPr="00D165ED">
              <w:t>O</w:t>
            </w:r>
          </w:p>
        </w:tc>
        <w:tc>
          <w:tcPr>
            <w:tcW w:w="649" w:type="pct"/>
          </w:tcPr>
          <w:p w14:paraId="5B1E68F6" w14:textId="2EB09F9C" w:rsidR="004800D4" w:rsidRPr="00D165ED" w:rsidRDefault="004800D4" w:rsidP="004800D4">
            <w:pPr>
              <w:pStyle w:val="TAL"/>
            </w:pPr>
            <w:r w:rsidRPr="00D165ED">
              <w:t>0..1</w:t>
            </w:r>
          </w:p>
        </w:tc>
        <w:tc>
          <w:tcPr>
            <w:tcW w:w="583" w:type="pct"/>
          </w:tcPr>
          <w:p w14:paraId="38AD9157" w14:textId="48E7FDF6" w:rsidR="004800D4" w:rsidRDefault="004800D4" w:rsidP="004800D4">
            <w:pPr>
              <w:pStyle w:val="TAL"/>
            </w:pPr>
            <w:r>
              <w:t>403 Forbidden</w:t>
            </w:r>
          </w:p>
        </w:tc>
        <w:tc>
          <w:tcPr>
            <w:tcW w:w="2718" w:type="pct"/>
            <w:shd w:val="clear" w:color="auto" w:fill="auto"/>
          </w:tcPr>
          <w:p w14:paraId="75AD86A0" w14:textId="07069B7D" w:rsidR="004800D4" w:rsidRDefault="004800D4" w:rsidP="004800D4">
            <w:pPr>
              <w:pStyle w:val="TAL"/>
            </w:pPr>
            <w:r>
              <w:t>(NOTE 2)</w:t>
            </w:r>
          </w:p>
        </w:tc>
      </w:tr>
      <w:tr w:rsidR="004800D4" w14:paraId="005697A7" w14:textId="77777777" w:rsidTr="00F930F2">
        <w:trPr>
          <w:jc w:val="center"/>
        </w:trPr>
        <w:tc>
          <w:tcPr>
            <w:tcW w:w="5000" w:type="pct"/>
            <w:gridSpan w:val="5"/>
            <w:shd w:val="clear" w:color="auto" w:fill="auto"/>
          </w:tcPr>
          <w:p w14:paraId="516F4E6A" w14:textId="1A3D91A0"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4490C15B" w14:textId="3164A8EE"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1504A21C" w14:textId="77777777" w:rsidR="00E60FE0" w:rsidRDefault="00E60FE0"/>
    <w:p w14:paraId="6DCBC7BD" w14:textId="00A62DA1" w:rsidR="00E60FE0" w:rsidRDefault="00241D66">
      <w:pPr>
        <w:pStyle w:val="TH"/>
        <w:rPr>
          <w:rFonts w:cs="Arial"/>
        </w:rPr>
      </w:pPr>
      <w:r>
        <w:t>Table </w:t>
      </w:r>
      <w:r w:rsidR="00C872B4">
        <w:t>5.1.3.2.3.1-</w:t>
      </w:r>
      <w:r w:rsidR="005026BD">
        <w:t>4</w:t>
      </w:r>
      <w:r w:rsidR="00C872B4">
        <w:t xml:space="preserve">: Headers supported by the </w:t>
      </w:r>
      <w:r w:rsidR="000D3353">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79505AA8" w14:textId="77777777" w:rsidTr="00F930F2">
        <w:trPr>
          <w:jc w:val="center"/>
        </w:trPr>
        <w:tc>
          <w:tcPr>
            <w:tcW w:w="981" w:type="pct"/>
            <w:tcBorders>
              <w:bottom w:val="single" w:sz="6" w:space="0" w:color="auto"/>
            </w:tcBorders>
            <w:shd w:val="clear" w:color="auto" w:fill="C0C0C0"/>
          </w:tcPr>
          <w:p w14:paraId="3DBA9561" w14:textId="77777777" w:rsidR="00E60FE0" w:rsidRDefault="00C872B4">
            <w:pPr>
              <w:pStyle w:val="TAH"/>
            </w:pPr>
            <w:r>
              <w:t>Name</w:t>
            </w:r>
          </w:p>
        </w:tc>
        <w:tc>
          <w:tcPr>
            <w:tcW w:w="871" w:type="pct"/>
            <w:tcBorders>
              <w:bottom w:val="single" w:sz="6" w:space="0" w:color="auto"/>
            </w:tcBorders>
            <w:shd w:val="clear" w:color="auto" w:fill="C0C0C0"/>
          </w:tcPr>
          <w:p w14:paraId="3A016FB3" w14:textId="77777777" w:rsidR="00E60FE0" w:rsidRDefault="00C872B4">
            <w:pPr>
              <w:pStyle w:val="TAH"/>
            </w:pPr>
            <w:r>
              <w:t>Data type</w:t>
            </w:r>
          </w:p>
        </w:tc>
        <w:tc>
          <w:tcPr>
            <w:tcW w:w="256" w:type="pct"/>
            <w:tcBorders>
              <w:bottom w:val="single" w:sz="6" w:space="0" w:color="auto"/>
            </w:tcBorders>
            <w:shd w:val="clear" w:color="auto" w:fill="C0C0C0"/>
          </w:tcPr>
          <w:p w14:paraId="6426E81D" w14:textId="77777777" w:rsidR="00E60FE0" w:rsidRDefault="00C872B4">
            <w:pPr>
              <w:pStyle w:val="TAH"/>
            </w:pPr>
            <w:r>
              <w:t>P</w:t>
            </w:r>
          </w:p>
        </w:tc>
        <w:tc>
          <w:tcPr>
            <w:tcW w:w="776" w:type="pct"/>
            <w:tcBorders>
              <w:bottom w:val="single" w:sz="6" w:space="0" w:color="auto"/>
            </w:tcBorders>
            <w:shd w:val="clear" w:color="auto" w:fill="C0C0C0"/>
          </w:tcPr>
          <w:p w14:paraId="43A38251" w14:textId="77777777" w:rsidR="00E60FE0" w:rsidRDefault="00C872B4">
            <w:pPr>
              <w:pStyle w:val="TAH"/>
            </w:pPr>
            <w:r>
              <w:t>Cardinality</w:t>
            </w:r>
          </w:p>
        </w:tc>
        <w:tc>
          <w:tcPr>
            <w:tcW w:w="2116" w:type="pct"/>
            <w:tcBorders>
              <w:bottom w:val="single" w:sz="6"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F930F2">
        <w:trPr>
          <w:jc w:val="center"/>
        </w:trPr>
        <w:tc>
          <w:tcPr>
            <w:tcW w:w="981" w:type="pct"/>
            <w:tcBorders>
              <w:top w:val="single" w:sz="6" w:space="0" w:color="auto"/>
            </w:tcBorders>
            <w:shd w:val="clear" w:color="auto" w:fill="auto"/>
          </w:tcPr>
          <w:p w14:paraId="1AB2D50C" w14:textId="77777777" w:rsidR="005026BD" w:rsidRDefault="005026BD">
            <w:pPr>
              <w:pStyle w:val="TAL"/>
            </w:pPr>
            <w:r>
              <w:t>Location</w:t>
            </w:r>
          </w:p>
        </w:tc>
        <w:tc>
          <w:tcPr>
            <w:tcW w:w="871" w:type="pct"/>
            <w:tcBorders>
              <w:top w:val="single" w:sz="6" w:space="0" w:color="auto"/>
            </w:tcBorders>
          </w:tcPr>
          <w:p w14:paraId="59A3E421" w14:textId="77777777" w:rsidR="005026BD" w:rsidRDefault="005026BD">
            <w:pPr>
              <w:pStyle w:val="TAL"/>
            </w:pPr>
            <w:r>
              <w:t>string</w:t>
            </w:r>
          </w:p>
        </w:tc>
        <w:tc>
          <w:tcPr>
            <w:tcW w:w="256" w:type="pct"/>
            <w:tcBorders>
              <w:top w:val="single" w:sz="6" w:space="0" w:color="auto"/>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6" w:space="0" w:color="auto"/>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6" w:space="0" w:color="auto"/>
            </w:tcBorders>
            <w:shd w:val="clear" w:color="auto" w:fill="auto"/>
            <w:vAlign w:val="center"/>
          </w:tcPr>
          <w:p w14:paraId="078798C8" w14:textId="65B6015D" w:rsidR="005026BD" w:rsidRDefault="005026BD">
            <w:pPr>
              <w:pStyle w:val="TAL"/>
            </w:pPr>
            <w:r>
              <w:t>Contains the URI of the newly created resource, according to the structure: {apiRoot}/ndccf-datamanagement/</w:t>
            </w:r>
            <w:r w:rsidR="00996673" w:rsidRPr="0016155A">
              <w:t>&lt;apiVersion&gt;</w:t>
            </w:r>
            <w:r>
              <w:t>/analytics-subscriptions/{subscriptionId}</w:t>
            </w:r>
          </w:p>
        </w:tc>
      </w:tr>
    </w:tbl>
    <w:p w14:paraId="3A7E2CE6" w14:textId="77777777" w:rsidR="00E60FE0" w:rsidRDefault="00E60FE0"/>
    <w:p w14:paraId="158D3439" w14:textId="77777777" w:rsidR="00E60FE0" w:rsidRDefault="00C872B4">
      <w:pPr>
        <w:pStyle w:val="50"/>
      </w:pPr>
      <w:bookmarkStart w:id="494" w:name="_Toc510696615"/>
      <w:bookmarkStart w:id="495" w:name="_Toc35971406"/>
      <w:bookmarkStart w:id="496" w:name="_Toc67903528"/>
      <w:bookmarkStart w:id="497" w:name="_Toc73173260"/>
      <w:bookmarkStart w:id="498" w:name="_Toc96959832"/>
      <w:bookmarkStart w:id="499" w:name="_Toc129247540"/>
      <w:bookmarkStart w:id="500" w:name="_Toc164863285"/>
      <w:bookmarkStart w:id="501" w:name="_Toc200972377"/>
      <w:r>
        <w:t>5.1.3.2.4</w:t>
      </w:r>
      <w:r>
        <w:tab/>
        <w:t>Resource Custom Operations</w:t>
      </w:r>
      <w:bookmarkEnd w:id="494"/>
      <w:bookmarkEnd w:id="495"/>
      <w:bookmarkEnd w:id="496"/>
      <w:bookmarkEnd w:id="497"/>
      <w:bookmarkEnd w:id="498"/>
      <w:bookmarkEnd w:id="499"/>
      <w:bookmarkEnd w:id="500"/>
      <w:bookmarkEnd w:id="501"/>
    </w:p>
    <w:p w14:paraId="651918D1" w14:textId="77777777" w:rsidR="009E4839" w:rsidRPr="009E4839" w:rsidRDefault="009E4839" w:rsidP="00322963">
      <w:r>
        <w:t>None in this release of the specification.</w:t>
      </w:r>
    </w:p>
    <w:p w14:paraId="0ED9E6EA" w14:textId="77777777" w:rsidR="00E60FE0" w:rsidRDefault="00C872B4">
      <w:pPr>
        <w:pStyle w:val="40"/>
      </w:pPr>
      <w:bookmarkStart w:id="502" w:name="_Toc510696621"/>
      <w:bookmarkStart w:id="503" w:name="_Toc35971412"/>
      <w:bookmarkStart w:id="504" w:name="_Toc67903529"/>
      <w:bookmarkStart w:id="505" w:name="_Toc73173261"/>
      <w:bookmarkStart w:id="506" w:name="_Toc96959833"/>
      <w:bookmarkStart w:id="507" w:name="_Toc129247541"/>
      <w:bookmarkStart w:id="508" w:name="_Toc164863286"/>
      <w:bookmarkStart w:id="509" w:name="_Toc200972378"/>
      <w:r>
        <w:t>5.1.3.3</w:t>
      </w:r>
      <w:r>
        <w:tab/>
        <w:t xml:space="preserve">Resource: </w:t>
      </w:r>
      <w:r w:rsidR="009E4839">
        <w:t>Individual DCCF Analytics Subscription</w:t>
      </w:r>
      <w:bookmarkEnd w:id="502"/>
      <w:bookmarkEnd w:id="503"/>
      <w:bookmarkEnd w:id="504"/>
      <w:bookmarkEnd w:id="505"/>
      <w:bookmarkEnd w:id="506"/>
      <w:bookmarkEnd w:id="507"/>
      <w:bookmarkEnd w:id="508"/>
      <w:bookmarkEnd w:id="509"/>
    </w:p>
    <w:p w14:paraId="587C6271" w14:textId="77777777" w:rsidR="009E4839" w:rsidRDefault="009E4839" w:rsidP="009E4839">
      <w:pPr>
        <w:pStyle w:val="50"/>
      </w:pPr>
      <w:bookmarkStart w:id="510" w:name="_Toc96959834"/>
      <w:bookmarkStart w:id="511" w:name="_Toc129247542"/>
      <w:bookmarkStart w:id="512" w:name="_Toc164863287"/>
      <w:bookmarkStart w:id="513" w:name="_Toc200972379"/>
      <w:r>
        <w:t>5.1.3.3.1</w:t>
      </w:r>
      <w:r>
        <w:tab/>
        <w:t>Description</w:t>
      </w:r>
      <w:bookmarkEnd w:id="510"/>
      <w:bookmarkEnd w:id="511"/>
      <w:bookmarkEnd w:id="512"/>
      <w:bookmarkEnd w:id="513"/>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50"/>
      </w:pPr>
      <w:bookmarkStart w:id="514" w:name="_Toc96959835"/>
      <w:bookmarkStart w:id="515" w:name="_Toc129247543"/>
      <w:bookmarkStart w:id="516" w:name="_Toc164863288"/>
      <w:bookmarkStart w:id="517" w:name="_Toc200972380"/>
      <w:r>
        <w:t>5.1.3.3.2</w:t>
      </w:r>
      <w:r>
        <w:tab/>
        <w:t>Resource Definition</w:t>
      </w:r>
      <w:bookmarkEnd w:id="514"/>
      <w:bookmarkEnd w:id="515"/>
      <w:bookmarkEnd w:id="516"/>
      <w:bookmarkEnd w:id="517"/>
    </w:p>
    <w:p w14:paraId="3BBE7336" w14:textId="125F2BB9" w:rsidR="009E4839" w:rsidRDefault="009E4839" w:rsidP="009E4839">
      <w:r>
        <w:t xml:space="preserve">Resource URI: </w:t>
      </w:r>
      <w:r w:rsidRPr="008B6011">
        <w:rPr>
          <w:b/>
          <w:bCs/>
        </w:rPr>
        <w:t>{apiRoot}/ndccf-datamanagement/</w:t>
      </w:r>
      <w:r w:rsidR="00996673" w:rsidRPr="00ED312B">
        <w:rPr>
          <w:b/>
          <w:bCs/>
        </w:rPr>
        <w:t>&lt;apiVersion&gt;</w:t>
      </w:r>
      <w:r w:rsidRPr="008B6011">
        <w:rPr>
          <w:b/>
          <w:bCs/>
        </w:rPr>
        <w:t>/analytics-subscriptions/{subscriptionId}</w:t>
      </w:r>
    </w:p>
    <w:p w14:paraId="1456BB88" w14:textId="77777777" w:rsidR="009E4839" w:rsidRDefault="009E4839" w:rsidP="009E4839">
      <w:pPr>
        <w:rPr>
          <w:rFonts w:ascii="Arial" w:hAnsi="Arial" w:cs="Arial"/>
        </w:rPr>
      </w:pPr>
      <w:r>
        <w:lastRenderedPageBreak/>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F930F2">
        <w:trPr>
          <w:jc w:val="center"/>
        </w:trPr>
        <w:tc>
          <w:tcPr>
            <w:tcW w:w="687" w:type="pct"/>
            <w:shd w:val="clear" w:color="000000" w:fill="C0C0C0"/>
            <w:hideMark/>
          </w:tcPr>
          <w:p w14:paraId="65ABB741" w14:textId="77777777" w:rsidR="009E4839" w:rsidRDefault="009E4839" w:rsidP="00E75CA4">
            <w:pPr>
              <w:pStyle w:val="TAH"/>
            </w:pPr>
            <w:r>
              <w:t>Name</w:t>
            </w:r>
          </w:p>
        </w:tc>
        <w:tc>
          <w:tcPr>
            <w:tcW w:w="1039" w:type="pct"/>
            <w:shd w:val="clear" w:color="000000" w:fill="C0C0C0"/>
          </w:tcPr>
          <w:p w14:paraId="07A21634" w14:textId="77777777" w:rsidR="009E4839" w:rsidRDefault="009E4839" w:rsidP="00E75CA4">
            <w:pPr>
              <w:pStyle w:val="TAH"/>
            </w:pPr>
            <w:r>
              <w:t>Data type</w:t>
            </w:r>
          </w:p>
        </w:tc>
        <w:tc>
          <w:tcPr>
            <w:tcW w:w="3274" w:type="pct"/>
            <w:shd w:val="clear" w:color="000000" w:fill="C0C0C0"/>
            <w:vAlign w:val="center"/>
            <w:hideMark/>
          </w:tcPr>
          <w:p w14:paraId="703A7758" w14:textId="77777777" w:rsidR="009E4839" w:rsidRDefault="009E4839" w:rsidP="00E75CA4">
            <w:pPr>
              <w:pStyle w:val="TAH"/>
            </w:pPr>
            <w:r>
              <w:t>Definition</w:t>
            </w:r>
          </w:p>
        </w:tc>
      </w:tr>
      <w:tr w:rsidR="009E4839" w14:paraId="2D42ED80" w14:textId="77777777" w:rsidTr="00F930F2">
        <w:trPr>
          <w:jc w:val="center"/>
        </w:trPr>
        <w:tc>
          <w:tcPr>
            <w:tcW w:w="687" w:type="pct"/>
            <w:hideMark/>
          </w:tcPr>
          <w:p w14:paraId="6545E214" w14:textId="77777777" w:rsidR="009E4839" w:rsidRDefault="009E4839" w:rsidP="00E75CA4">
            <w:pPr>
              <w:pStyle w:val="TAL"/>
            </w:pPr>
            <w:r>
              <w:t>apiRoot</w:t>
            </w:r>
          </w:p>
        </w:tc>
        <w:tc>
          <w:tcPr>
            <w:tcW w:w="1039" w:type="pct"/>
          </w:tcPr>
          <w:p w14:paraId="44FEFBB9" w14:textId="77777777" w:rsidR="009E4839" w:rsidRDefault="009E4839" w:rsidP="00E75CA4">
            <w:pPr>
              <w:pStyle w:val="TAL"/>
            </w:pPr>
            <w:r>
              <w:t>string</w:t>
            </w:r>
          </w:p>
        </w:tc>
        <w:tc>
          <w:tcPr>
            <w:tcW w:w="3274" w:type="pct"/>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F930F2">
        <w:trPr>
          <w:jc w:val="center"/>
        </w:trPr>
        <w:tc>
          <w:tcPr>
            <w:tcW w:w="687" w:type="pct"/>
          </w:tcPr>
          <w:p w14:paraId="7B9E1A71" w14:textId="77777777" w:rsidR="009E4839" w:rsidRDefault="009E4839" w:rsidP="00E75CA4">
            <w:pPr>
              <w:pStyle w:val="TAL"/>
            </w:pPr>
            <w:r>
              <w:t>subscriptionId</w:t>
            </w:r>
          </w:p>
        </w:tc>
        <w:tc>
          <w:tcPr>
            <w:tcW w:w="1039" w:type="pct"/>
          </w:tcPr>
          <w:p w14:paraId="7B69642C" w14:textId="77777777" w:rsidR="009E4839" w:rsidRDefault="009E4839" w:rsidP="00E75CA4">
            <w:pPr>
              <w:pStyle w:val="TAL"/>
            </w:pPr>
            <w:r>
              <w:t>string</w:t>
            </w:r>
          </w:p>
        </w:tc>
        <w:tc>
          <w:tcPr>
            <w:tcW w:w="3274" w:type="pct"/>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50"/>
      </w:pPr>
      <w:bookmarkStart w:id="518" w:name="_Toc96959836"/>
      <w:bookmarkStart w:id="519" w:name="_Toc129247544"/>
      <w:bookmarkStart w:id="520" w:name="_Toc164863289"/>
      <w:bookmarkStart w:id="521" w:name="_Toc200972381"/>
      <w:r>
        <w:t>5.1.3.3.3</w:t>
      </w:r>
      <w:r>
        <w:tab/>
        <w:t>Resource Standard Methods</w:t>
      </w:r>
      <w:bookmarkEnd w:id="518"/>
      <w:bookmarkEnd w:id="519"/>
      <w:bookmarkEnd w:id="520"/>
      <w:bookmarkEnd w:id="521"/>
    </w:p>
    <w:p w14:paraId="34A6EA79" w14:textId="77777777" w:rsidR="009E4839" w:rsidRPr="007565F0" w:rsidRDefault="009E4839" w:rsidP="007565F0">
      <w:pPr>
        <w:pStyle w:val="6"/>
        <w:rPr>
          <w:rFonts w:eastAsia="宋体"/>
        </w:rPr>
      </w:pPr>
      <w:bookmarkStart w:id="522" w:name="_Toc129247545"/>
      <w:bookmarkStart w:id="523" w:name="_Toc164863290"/>
      <w:bookmarkStart w:id="524" w:name="_Toc200972382"/>
      <w:r w:rsidRPr="007565F0">
        <w:rPr>
          <w:rFonts w:eastAsia="宋体"/>
        </w:rPr>
        <w:t>5.1.3.3.3.1</w:t>
      </w:r>
      <w:r w:rsidRPr="007565F0">
        <w:rPr>
          <w:rFonts w:eastAsia="宋体"/>
        </w:rPr>
        <w:tab/>
        <w:t>PUT</w:t>
      </w:r>
      <w:bookmarkEnd w:id="522"/>
      <w:bookmarkEnd w:id="523"/>
      <w:bookmarkEnd w:id="524"/>
    </w:p>
    <w:p w14:paraId="027DFACE" w14:textId="02312387" w:rsidR="009E4839" w:rsidRDefault="009E4839" w:rsidP="009E4839">
      <w:r>
        <w:t xml:space="preserve">This method shall support the URI query parameters specified in </w:t>
      </w:r>
      <w:r w:rsidR="00241D66">
        <w:t>table </w:t>
      </w:r>
      <w:r>
        <w:t>5.1.3.3.3.1-1.</w:t>
      </w:r>
    </w:p>
    <w:p w14:paraId="360B51F5" w14:textId="322CA1B3" w:rsidR="009E4839" w:rsidRDefault="00241D66" w:rsidP="009E4839">
      <w:pPr>
        <w:pStyle w:val="TH"/>
        <w:rPr>
          <w:rFonts w:cs="Arial"/>
        </w:rPr>
      </w:pPr>
      <w:r>
        <w:t>Table </w:t>
      </w:r>
      <w:r w:rsidR="009E4839">
        <w:t>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48198D53" w14:textId="77777777" w:rsidTr="00F930F2">
        <w:trPr>
          <w:jc w:val="center"/>
        </w:trPr>
        <w:tc>
          <w:tcPr>
            <w:tcW w:w="825" w:type="pct"/>
            <w:tcBorders>
              <w:bottom w:val="single" w:sz="6" w:space="0" w:color="auto"/>
            </w:tcBorders>
            <w:shd w:val="clear" w:color="auto" w:fill="C0C0C0"/>
          </w:tcPr>
          <w:p w14:paraId="6B53E26B" w14:textId="77777777" w:rsidR="009E4839" w:rsidRDefault="009E4839" w:rsidP="00E75CA4">
            <w:pPr>
              <w:pStyle w:val="TAH"/>
            </w:pPr>
            <w:r>
              <w:t>Name</w:t>
            </w:r>
          </w:p>
        </w:tc>
        <w:tc>
          <w:tcPr>
            <w:tcW w:w="731" w:type="pct"/>
            <w:tcBorders>
              <w:bottom w:val="single" w:sz="6" w:space="0" w:color="auto"/>
            </w:tcBorders>
            <w:shd w:val="clear" w:color="auto" w:fill="C0C0C0"/>
          </w:tcPr>
          <w:p w14:paraId="0C221F7B" w14:textId="77777777" w:rsidR="009E4839" w:rsidRDefault="009E4839" w:rsidP="00E75CA4">
            <w:pPr>
              <w:pStyle w:val="TAH"/>
            </w:pPr>
            <w:r>
              <w:t>Data type</w:t>
            </w:r>
          </w:p>
        </w:tc>
        <w:tc>
          <w:tcPr>
            <w:tcW w:w="215" w:type="pct"/>
            <w:tcBorders>
              <w:bottom w:val="single" w:sz="6" w:space="0" w:color="auto"/>
            </w:tcBorders>
            <w:shd w:val="clear" w:color="auto" w:fill="C0C0C0"/>
          </w:tcPr>
          <w:p w14:paraId="141E67DC" w14:textId="77777777" w:rsidR="009E4839" w:rsidRDefault="009E4839" w:rsidP="00E75CA4">
            <w:pPr>
              <w:pStyle w:val="TAH"/>
            </w:pPr>
            <w:r>
              <w:t>P</w:t>
            </w:r>
          </w:p>
        </w:tc>
        <w:tc>
          <w:tcPr>
            <w:tcW w:w="580" w:type="pct"/>
            <w:tcBorders>
              <w:bottom w:val="single" w:sz="6" w:space="0" w:color="auto"/>
            </w:tcBorders>
            <w:shd w:val="clear" w:color="auto" w:fill="C0C0C0"/>
          </w:tcPr>
          <w:p w14:paraId="6D8322E8"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bottom w:val="single" w:sz="6"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F930F2">
        <w:trPr>
          <w:jc w:val="center"/>
        </w:trPr>
        <w:tc>
          <w:tcPr>
            <w:tcW w:w="825" w:type="pct"/>
            <w:tcBorders>
              <w:top w:val="single" w:sz="6" w:space="0" w:color="auto"/>
            </w:tcBorders>
            <w:shd w:val="clear" w:color="auto" w:fill="auto"/>
          </w:tcPr>
          <w:p w14:paraId="174F8A7D" w14:textId="77777777" w:rsidR="009E4839" w:rsidRDefault="009E4839" w:rsidP="00E75CA4">
            <w:pPr>
              <w:pStyle w:val="TAL"/>
            </w:pPr>
            <w:r>
              <w:t>n/a</w:t>
            </w:r>
          </w:p>
        </w:tc>
        <w:tc>
          <w:tcPr>
            <w:tcW w:w="731" w:type="pct"/>
            <w:tcBorders>
              <w:top w:val="single" w:sz="6" w:space="0" w:color="auto"/>
            </w:tcBorders>
          </w:tcPr>
          <w:p w14:paraId="61808F03" w14:textId="77777777" w:rsidR="009E4839" w:rsidRDefault="009E4839" w:rsidP="00E75CA4">
            <w:pPr>
              <w:pStyle w:val="TAL"/>
            </w:pPr>
          </w:p>
        </w:tc>
        <w:tc>
          <w:tcPr>
            <w:tcW w:w="215" w:type="pct"/>
            <w:tcBorders>
              <w:top w:val="single" w:sz="6" w:space="0" w:color="auto"/>
            </w:tcBorders>
          </w:tcPr>
          <w:p w14:paraId="1BFB495F" w14:textId="77777777" w:rsidR="009E4839" w:rsidRDefault="009E4839" w:rsidP="00E75CA4">
            <w:pPr>
              <w:pStyle w:val="TAC"/>
            </w:pPr>
          </w:p>
        </w:tc>
        <w:tc>
          <w:tcPr>
            <w:tcW w:w="580" w:type="pct"/>
            <w:tcBorders>
              <w:top w:val="single" w:sz="6" w:space="0" w:color="auto"/>
            </w:tcBorders>
          </w:tcPr>
          <w:p w14:paraId="123A8ED7" w14:textId="77777777" w:rsidR="009E4839" w:rsidRDefault="009E4839" w:rsidP="00E75CA4">
            <w:pPr>
              <w:pStyle w:val="TAL"/>
            </w:pPr>
          </w:p>
        </w:tc>
        <w:tc>
          <w:tcPr>
            <w:tcW w:w="1852" w:type="pct"/>
            <w:tcBorders>
              <w:top w:val="single" w:sz="6" w:space="0" w:color="auto"/>
            </w:tcBorders>
            <w:shd w:val="clear" w:color="auto" w:fill="auto"/>
            <w:vAlign w:val="center"/>
          </w:tcPr>
          <w:p w14:paraId="6B8692F6" w14:textId="77777777" w:rsidR="009E4839" w:rsidRDefault="009E4839" w:rsidP="00E75CA4">
            <w:pPr>
              <w:pStyle w:val="TAL"/>
            </w:pPr>
          </w:p>
        </w:tc>
        <w:tc>
          <w:tcPr>
            <w:tcW w:w="796" w:type="pct"/>
            <w:tcBorders>
              <w:top w:val="single" w:sz="6" w:space="0" w:color="auto"/>
            </w:tcBorders>
          </w:tcPr>
          <w:p w14:paraId="24C0E4CD" w14:textId="77777777" w:rsidR="009E4839" w:rsidRDefault="009E4839" w:rsidP="00E75CA4">
            <w:pPr>
              <w:pStyle w:val="TAL"/>
            </w:pPr>
          </w:p>
        </w:tc>
      </w:tr>
    </w:tbl>
    <w:p w14:paraId="4C079A4B" w14:textId="77777777" w:rsidR="009E4839" w:rsidRDefault="009E4839" w:rsidP="009E4839"/>
    <w:p w14:paraId="5AB70DBB" w14:textId="5202C005" w:rsidR="009E4839" w:rsidRDefault="009E4839" w:rsidP="009E4839">
      <w:r>
        <w:t xml:space="preserve">This method shall support the request data structures specified in </w:t>
      </w:r>
      <w:r w:rsidR="00241D66">
        <w:t>table </w:t>
      </w:r>
      <w:r>
        <w:t xml:space="preserve">5.1.3.3.3.1-2 and the response data structures and response codes specified in </w:t>
      </w:r>
      <w:r w:rsidR="00241D66">
        <w:t>table </w:t>
      </w:r>
      <w:r>
        <w:t>5.1.3.3.3.1-3.</w:t>
      </w:r>
    </w:p>
    <w:p w14:paraId="3B969AA5" w14:textId="4E8D6AE3" w:rsidR="009E4839" w:rsidRDefault="00241D66" w:rsidP="009E4839">
      <w:pPr>
        <w:pStyle w:val="TH"/>
      </w:pPr>
      <w:r>
        <w:t>Table </w:t>
      </w:r>
      <w:r w:rsidR="009E4839">
        <w:t>5.1.3.3.3.1-2: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4E8C34D7" w14:textId="77777777" w:rsidTr="00F930F2">
        <w:trPr>
          <w:jc w:val="center"/>
        </w:trPr>
        <w:tc>
          <w:tcPr>
            <w:tcW w:w="1612" w:type="dxa"/>
            <w:tcBorders>
              <w:bottom w:val="single" w:sz="6" w:space="0" w:color="auto"/>
            </w:tcBorders>
            <w:shd w:val="clear" w:color="auto" w:fill="C0C0C0"/>
            <w:hideMark/>
          </w:tcPr>
          <w:p w14:paraId="1BB7925F"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770599" w14:textId="77777777" w:rsidR="009E4839" w:rsidRDefault="009E4839" w:rsidP="00E75CA4">
            <w:pPr>
              <w:pStyle w:val="TAH"/>
            </w:pPr>
            <w:r>
              <w:t>P</w:t>
            </w:r>
          </w:p>
        </w:tc>
        <w:tc>
          <w:tcPr>
            <w:tcW w:w="1264" w:type="dxa"/>
            <w:tcBorders>
              <w:bottom w:val="single" w:sz="6" w:space="0" w:color="auto"/>
            </w:tcBorders>
            <w:shd w:val="clear" w:color="auto" w:fill="C0C0C0"/>
            <w:hideMark/>
          </w:tcPr>
          <w:p w14:paraId="2D1EBC8A"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F930F2">
        <w:trPr>
          <w:jc w:val="center"/>
        </w:trPr>
        <w:tc>
          <w:tcPr>
            <w:tcW w:w="1612" w:type="dxa"/>
            <w:tcBorders>
              <w:top w:val="single" w:sz="6" w:space="0" w:color="auto"/>
            </w:tcBorders>
            <w:hideMark/>
          </w:tcPr>
          <w:p w14:paraId="73D40155" w14:textId="77777777" w:rsidR="009E4839" w:rsidRDefault="009E4839" w:rsidP="00E75CA4">
            <w:pPr>
              <w:pStyle w:val="TAL"/>
            </w:pPr>
            <w:r>
              <w:t>NdccfAnalyticsSubscription</w:t>
            </w:r>
          </w:p>
        </w:tc>
        <w:tc>
          <w:tcPr>
            <w:tcW w:w="422" w:type="dxa"/>
            <w:tcBorders>
              <w:top w:val="single" w:sz="6" w:space="0" w:color="auto"/>
            </w:tcBorders>
            <w:hideMark/>
          </w:tcPr>
          <w:p w14:paraId="274402EE" w14:textId="77777777" w:rsidR="009E4839" w:rsidRDefault="009E4839" w:rsidP="00E75CA4">
            <w:pPr>
              <w:pStyle w:val="TAC"/>
            </w:pPr>
            <w:r>
              <w:t>M</w:t>
            </w:r>
          </w:p>
        </w:tc>
        <w:tc>
          <w:tcPr>
            <w:tcW w:w="1264" w:type="dxa"/>
            <w:tcBorders>
              <w:top w:val="single" w:sz="6" w:space="0" w:color="auto"/>
            </w:tcBorders>
            <w:hideMark/>
          </w:tcPr>
          <w:p w14:paraId="77313169" w14:textId="77777777" w:rsidR="009E4839" w:rsidRDefault="009E4839" w:rsidP="00E75CA4">
            <w:pPr>
              <w:pStyle w:val="TAL"/>
            </w:pPr>
            <w:r>
              <w:t>1</w:t>
            </w:r>
          </w:p>
        </w:tc>
        <w:tc>
          <w:tcPr>
            <w:tcW w:w="6381" w:type="dxa"/>
            <w:tcBorders>
              <w:top w:val="single" w:sz="6" w:space="0" w:color="auto"/>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224A75F6" w:rsidR="009E4839" w:rsidRDefault="00241D66" w:rsidP="009E4839">
      <w:pPr>
        <w:pStyle w:val="TH"/>
      </w:pPr>
      <w:r>
        <w:t>Table </w:t>
      </w:r>
      <w:r w:rsidR="009E4839">
        <w:t>5.1.3.3.3.1-3: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1DFE1BC1" w14:textId="77777777" w:rsidTr="00F930F2">
        <w:trPr>
          <w:jc w:val="center"/>
        </w:trPr>
        <w:tc>
          <w:tcPr>
            <w:tcW w:w="831" w:type="pct"/>
            <w:tcBorders>
              <w:bottom w:val="single" w:sz="6" w:space="0" w:color="auto"/>
            </w:tcBorders>
            <w:shd w:val="clear" w:color="auto" w:fill="C0C0C0"/>
          </w:tcPr>
          <w:p w14:paraId="26ECDACA" w14:textId="77777777" w:rsidR="009E4839" w:rsidRDefault="009E4839" w:rsidP="00E75CA4">
            <w:pPr>
              <w:pStyle w:val="TAH"/>
            </w:pPr>
            <w:r>
              <w:t>Data type</w:t>
            </w:r>
          </w:p>
        </w:tc>
        <w:tc>
          <w:tcPr>
            <w:tcW w:w="217" w:type="pct"/>
            <w:tcBorders>
              <w:bottom w:val="single" w:sz="6" w:space="0" w:color="auto"/>
            </w:tcBorders>
            <w:shd w:val="clear" w:color="auto" w:fill="C0C0C0"/>
          </w:tcPr>
          <w:p w14:paraId="679241EF" w14:textId="77777777" w:rsidR="009E4839" w:rsidRDefault="009E4839" w:rsidP="00E75CA4">
            <w:pPr>
              <w:pStyle w:val="TAH"/>
            </w:pPr>
            <w:r>
              <w:t>P</w:t>
            </w:r>
          </w:p>
        </w:tc>
        <w:tc>
          <w:tcPr>
            <w:tcW w:w="649" w:type="pct"/>
            <w:tcBorders>
              <w:bottom w:val="single" w:sz="6" w:space="0" w:color="auto"/>
            </w:tcBorders>
            <w:shd w:val="clear" w:color="auto" w:fill="C0C0C0"/>
          </w:tcPr>
          <w:p w14:paraId="70F863C2" w14:textId="77777777" w:rsidR="009E4839" w:rsidRDefault="009E4839" w:rsidP="00E75CA4">
            <w:pPr>
              <w:pStyle w:val="TAH"/>
            </w:pPr>
            <w:r>
              <w:t>Cardinality</w:t>
            </w:r>
          </w:p>
        </w:tc>
        <w:tc>
          <w:tcPr>
            <w:tcW w:w="583" w:type="pct"/>
            <w:tcBorders>
              <w:bottom w:val="single" w:sz="6"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20" w:type="pct"/>
            <w:tcBorders>
              <w:bottom w:val="single" w:sz="6"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F930F2">
        <w:trPr>
          <w:jc w:val="center"/>
        </w:trPr>
        <w:tc>
          <w:tcPr>
            <w:tcW w:w="831" w:type="pct"/>
            <w:tcBorders>
              <w:top w:val="single" w:sz="6" w:space="0" w:color="auto"/>
            </w:tcBorders>
            <w:shd w:val="clear" w:color="auto" w:fill="auto"/>
          </w:tcPr>
          <w:p w14:paraId="387B7782" w14:textId="77777777" w:rsidR="009E4839" w:rsidRDefault="009E4839" w:rsidP="00E75CA4">
            <w:pPr>
              <w:pStyle w:val="TAL"/>
            </w:pPr>
            <w:r>
              <w:t>NdccfAnalyticsSubscription</w:t>
            </w:r>
          </w:p>
        </w:tc>
        <w:tc>
          <w:tcPr>
            <w:tcW w:w="217" w:type="pct"/>
            <w:tcBorders>
              <w:top w:val="single" w:sz="6" w:space="0" w:color="auto"/>
            </w:tcBorders>
          </w:tcPr>
          <w:p w14:paraId="73A47922" w14:textId="77777777" w:rsidR="009E4839" w:rsidRDefault="009E4839" w:rsidP="00E75CA4">
            <w:pPr>
              <w:pStyle w:val="TAC"/>
            </w:pPr>
            <w:r>
              <w:t>M</w:t>
            </w:r>
          </w:p>
        </w:tc>
        <w:tc>
          <w:tcPr>
            <w:tcW w:w="649" w:type="pct"/>
            <w:tcBorders>
              <w:top w:val="single" w:sz="6" w:space="0" w:color="auto"/>
            </w:tcBorders>
          </w:tcPr>
          <w:p w14:paraId="07C8156D" w14:textId="77777777" w:rsidR="009E4839" w:rsidRDefault="009E4839" w:rsidP="00E75CA4">
            <w:pPr>
              <w:pStyle w:val="TAL"/>
            </w:pPr>
            <w:r>
              <w:t>1</w:t>
            </w:r>
          </w:p>
        </w:tc>
        <w:tc>
          <w:tcPr>
            <w:tcW w:w="583" w:type="pct"/>
            <w:tcBorders>
              <w:top w:val="single" w:sz="6" w:space="0" w:color="auto"/>
            </w:tcBorders>
          </w:tcPr>
          <w:p w14:paraId="21EAA4AE" w14:textId="77777777" w:rsidR="009E4839" w:rsidRDefault="009E4839" w:rsidP="00E75CA4">
            <w:pPr>
              <w:pStyle w:val="TAL"/>
            </w:pPr>
            <w:r>
              <w:t>200 OK</w:t>
            </w:r>
          </w:p>
        </w:tc>
        <w:tc>
          <w:tcPr>
            <w:tcW w:w="2720" w:type="pct"/>
            <w:tcBorders>
              <w:top w:val="single" w:sz="6" w:space="0" w:color="auto"/>
            </w:tcBorders>
            <w:shd w:val="clear" w:color="auto" w:fill="auto"/>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F930F2">
        <w:trPr>
          <w:jc w:val="center"/>
        </w:trPr>
        <w:tc>
          <w:tcPr>
            <w:tcW w:w="831" w:type="pct"/>
            <w:shd w:val="clear" w:color="auto" w:fill="auto"/>
          </w:tcPr>
          <w:p w14:paraId="78D3D75E" w14:textId="77777777" w:rsidR="009E4839" w:rsidRPr="00824EA2" w:rsidRDefault="009E4839" w:rsidP="00E75CA4">
            <w:pPr>
              <w:pStyle w:val="TAL"/>
            </w:pPr>
            <w:r>
              <w:t>n/a</w:t>
            </w:r>
          </w:p>
        </w:tc>
        <w:tc>
          <w:tcPr>
            <w:tcW w:w="217" w:type="pct"/>
          </w:tcPr>
          <w:p w14:paraId="71FA3AA4" w14:textId="77777777" w:rsidR="009E4839" w:rsidRDefault="009E4839" w:rsidP="00E75CA4">
            <w:pPr>
              <w:pStyle w:val="TAC"/>
            </w:pPr>
          </w:p>
        </w:tc>
        <w:tc>
          <w:tcPr>
            <w:tcW w:w="649" w:type="pct"/>
          </w:tcPr>
          <w:p w14:paraId="27A88B68" w14:textId="77777777" w:rsidR="009E4839" w:rsidRDefault="009E4839" w:rsidP="00E75CA4">
            <w:pPr>
              <w:pStyle w:val="TAL"/>
            </w:pPr>
          </w:p>
        </w:tc>
        <w:tc>
          <w:tcPr>
            <w:tcW w:w="583" w:type="pct"/>
          </w:tcPr>
          <w:p w14:paraId="07F8E8EE" w14:textId="77777777" w:rsidR="009E4839" w:rsidRDefault="009E4839" w:rsidP="00E75CA4">
            <w:pPr>
              <w:pStyle w:val="TAL"/>
            </w:pPr>
            <w:r>
              <w:t>204 No Content</w:t>
            </w:r>
          </w:p>
        </w:tc>
        <w:tc>
          <w:tcPr>
            <w:tcW w:w="2720" w:type="pct"/>
            <w:shd w:val="clear" w:color="auto" w:fill="auto"/>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F930F2">
        <w:trPr>
          <w:jc w:val="center"/>
        </w:trPr>
        <w:tc>
          <w:tcPr>
            <w:tcW w:w="831" w:type="pct"/>
            <w:shd w:val="clear" w:color="auto" w:fill="auto"/>
          </w:tcPr>
          <w:p w14:paraId="1EDB4D5F" w14:textId="77777777" w:rsidR="009E4839" w:rsidRPr="00824EA2" w:rsidRDefault="009E4839" w:rsidP="00E75CA4">
            <w:pPr>
              <w:pStyle w:val="TAL"/>
            </w:pPr>
            <w:r>
              <w:t>RedirectResponse</w:t>
            </w:r>
          </w:p>
        </w:tc>
        <w:tc>
          <w:tcPr>
            <w:tcW w:w="217" w:type="pct"/>
          </w:tcPr>
          <w:p w14:paraId="5E340755" w14:textId="77777777" w:rsidR="009E4839" w:rsidRDefault="009E4839" w:rsidP="00E75CA4">
            <w:pPr>
              <w:pStyle w:val="TAC"/>
            </w:pPr>
            <w:r>
              <w:t>O</w:t>
            </w:r>
          </w:p>
        </w:tc>
        <w:tc>
          <w:tcPr>
            <w:tcW w:w="649" w:type="pct"/>
          </w:tcPr>
          <w:p w14:paraId="0D0A2F35" w14:textId="77777777" w:rsidR="009E4839" w:rsidRDefault="009E4839" w:rsidP="00E75CA4">
            <w:pPr>
              <w:pStyle w:val="TAL"/>
            </w:pPr>
            <w:r>
              <w:t>0..1</w:t>
            </w:r>
          </w:p>
        </w:tc>
        <w:tc>
          <w:tcPr>
            <w:tcW w:w="583" w:type="pct"/>
          </w:tcPr>
          <w:p w14:paraId="5AC1CA3C" w14:textId="77777777" w:rsidR="009E4839" w:rsidRDefault="009E4839" w:rsidP="00E75CA4">
            <w:pPr>
              <w:pStyle w:val="TAL"/>
            </w:pPr>
            <w:r>
              <w:t>307 Temporary Redirect</w:t>
            </w:r>
          </w:p>
        </w:tc>
        <w:tc>
          <w:tcPr>
            <w:tcW w:w="2720" w:type="pct"/>
            <w:shd w:val="clear" w:color="auto" w:fill="auto"/>
          </w:tcPr>
          <w:p w14:paraId="4B52400E" w14:textId="3CD02F3B" w:rsidR="009B6C8D" w:rsidRDefault="009E4839" w:rsidP="009B6C8D">
            <w:pPr>
              <w:pStyle w:val="TAL"/>
            </w:pPr>
            <w:r>
              <w:t>Temporary redirection, during Individual DCCF Analytics Subscription modification.</w:t>
            </w:r>
            <w:r w:rsidR="009B6C8D">
              <w:t xml:space="preserve"> .</w:t>
            </w:r>
          </w:p>
          <w:p w14:paraId="2D7036AC" w14:textId="77777777" w:rsidR="009B6C8D" w:rsidRDefault="009B6C8D" w:rsidP="009B6C8D">
            <w:pPr>
              <w:pStyle w:val="TAL"/>
              <w:rPr>
                <w:strike/>
              </w:rPr>
            </w:pPr>
          </w:p>
          <w:p w14:paraId="3E0808B1" w14:textId="44EE394E" w:rsidR="009E4839" w:rsidRPr="002F33DB" w:rsidRDefault="009B6C8D" w:rsidP="009B6C8D">
            <w:pPr>
              <w:pStyle w:val="TAL"/>
              <w:rPr>
                <w:strike/>
              </w:rPr>
            </w:pPr>
            <w:r>
              <w:t>(NOTE 3)</w:t>
            </w:r>
          </w:p>
        </w:tc>
      </w:tr>
      <w:tr w:rsidR="009E4839" w14:paraId="14B1DF6D" w14:textId="77777777" w:rsidTr="00F930F2">
        <w:trPr>
          <w:jc w:val="center"/>
        </w:trPr>
        <w:tc>
          <w:tcPr>
            <w:tcW w:w="831" w:type="pct"/>
            <w:shd w:val="clear" w:color="auto" w:fill="auto"/>
          </w:tcPr>
          <w:p w14:paraId="6B775781" w14:textId="77777777" w:rsidR="009E4839" w:rsidRPr="00824EA2" w:rsidRDefault="009E4839" w:rsidP="00E75CA4">
            <w:pPr>
              <w:pStyle w:val="TAL"/>
            </w:pPr>
            <w:r>
              <w:t>RedirectResponse</w:t>
            </w:r>
          </w:p>
        </w:tc>
        <w:tc>
          <w:tcPr>
            <w:tcW w:w="217" w:type="pct"/>
          </w:tcPr>
          <w:p w14:paraId="5C64EF04" w14:textId="77777777" w:rsidR="009E4839" w:rsidRDefault="009E4839" w:rsidP="00E75CA4">
            <w:pPr>
              <w:pStyle w:val="TAC"/>
            </w:pPr>
            <w:r>
              <w:t>O</w:t>
            </w:r>
          </w:p>
        </w:tc>
        <w:tc>
          <w:tcPr>
            <w:tcW w:w="649" w:type="pct"/>
          </w:tcPr>
          <w:p w14:paraId="27324FBC" w14:textId="77777777" w:rsidR="009E4839" w:rsidRDefault="009E4839" w:rsidP="00E75CA4">
            <w:pPr>
              <w:pStyle w:val="TAL"/>
            </w:pPr>
            <w:r>
              <w:t>0..1</w:t>
            </w:r>
          </w:p>
        </w:tc>
        <w:tc>
          <w:tcPr>
            <w:tcW w:w="583" w:type="pct"/>
          </w:tcPr>
          <w:p w14:paraId="5029AC9F" w14:textId="77777777" w:rsidR="009E4839" w:rsidRDefault="009E4839" w:rsidP="00E75CA4">
            <w:pPr>
              <w:pStyle w:val="TAL"/>
            </w:pPr>
            <w:r>
              <w:t>308 Permanent Redirect</w:t>
            </w:r>
          </w:p>
        </w:tc>
        <w:tc>
          <w:tcPr>
            <w:tcW w:w="2720" w:type="pct"/>
            <w:shd w:val="clear" w:color="auto" w:fill="auto"/>
          </w:tcPr>
          <w:p w14:paraId="4AA0D39E" w14:textId="19B0C0D4" w:rsidR="009B6C8D" w:rsidRDefault="009E4839" w:rsidP="009B6C8D">
            <w:pPr>
              <w:pStyle w:val="TAL"/>
            </w:pPr>
            <w:r>
              <w:t>Permanent redirection, during Individual DCCF Analytics Subscription modification.</w:t>
            </w:r>
          </w:p>
          <w:p w14:paraId="16E32074" w14:textId="77777777" w:rsidR="009B6C8D" w:rsidRDefault="009B6C8D" w:rsidP="009B6C8D">
            <w:pPr>
              <w:pStyle w:val="TAL"/>
              <w:rPr>
                <w:strike/>
              </w:rPr>
            </w:pPr>
          </w:p>
          <w:p w14:paraId="7473AC9C" w14:textId="2260C3A1" w:rsidR="009E4839" w:rsidRPr="002F33DB" w:rsidRDefault="009B6C8D" w:rsidP="009B6C8D">
            <w:pPr>
              <w:pStyle w:val="TAL"/>
              <w:rPr>
                <w:strike/>
              </w:rPr>
            </w:pPr>
            <w:r>
              <w:t>(NOTE 3)</w:t>
            </w:r>
          </w:p>
        </w:tc>
      </w:tr>
      <w:tr w:rsidR="009D2BDF" w14:paraId="04330324" w14:textId="77777777" w:rsidTr="00F930F2">
        <w:trPr>
          <w:jc w:val="center"/>
        </w:trPr>
        <w:tc>
          <w:tcPr>
            <w:tcW w:w="831" w:type="pct"/>
            <w:shd w:val="clear" w:color="auto" w:fill="auto"/>
          </w:tcPr>
          <w:p w14:paraId="5915526D" w14:textId="43EDA05D" w:rsidR="009D2BDF" w:rsidRDefault="009D2BDF" w:rsidP="009D2BDF">
            <w:pPr>
              <w:pStyle w:val="TAL"/>
            </w:pPr>
            <w:r w:rsidRPr="00D165ED">
              <w:t>ProblemDetails</w:t>
            </w:r>
          </w:p>
        </w:tc>
        <w:tc>
          <w:tcPr>
            <w:tcW w:w="217" w:type="pct"/>
          </w:tcPr>
          <w:p w14:paraId="2207F970" w14:textId="0E2DE9C7" w:rsidR="009D2BDF" w:rsidRDefault="009D2BDF" w:rsidP="009D2BDF">
            <w:pPr>
              <w:pStyle w:val="TAC"/>
            </w:pPr>
            <w:r w:rsidRPr="00D165ED">
              <w:t>O</w:t>
            </w:r>
          </w:p>
        </w:tc>
        <w:tc>
          <w:tcPr>
            <w:tcW w:w="649" w:type="pct"/>
          </w:tcPr>
          <w:p w14:paraId="26F90F5C" w14:textId="126E308B" w:rsidR="009D2BDF" w:rsidRDefault="009D2BDF" w:rsidP="009D2BDF">
            <w:pPr>
              <w:pStyle w:val="TAL"/>
            </w:pPr>
            <w:r w:rsidRPr="00D165ED">
              <w:t>0..1</w:t>
            </w:r>
          </w:p>
        </w:tc>
        <w:tc>
          <w:tcPr>
            <w:tcW w:w="583" w:type="pct"/>
          </w:tcPr>
          <w:p w14:paraId="3BCF15D0" w14:textId="2848EF48" w:rsidR="009D2BDF" w:rsidRDefault="009D2BDF" w:rsidP="009D2BDF">
            <w:pPr>
              <w:pStyle w:val="TAL"/>
            </w:pPr>
            <w:r>
              <w:t>400 Bad Request</w:t>
            </w:r>
          </w:p>
        </w:tc>
        <w:tc>
          <w:tcPr>
            <w:tcW w:w="2720" w:type="pct"/>
            <w:shd w:val="clear" w:color="auto" w:fill="auto"/>
          </w:tcPr>
          <w:p w14:paraId="12849ACA" w14:textId="7DB188A0" w:rsidR="009D2BDF" w:rsidRDefault="009D2BDF" w:rsidP="009D2BDF">
            <w:pPr>
              <w:pStyle w:val="TAL"/>
            </w:pPr>
            <w:r>
              <w:t>(NOTE </w:t>
            </w:r>
            <w:r w:rsidR="00985495">
              <w:t>2</w:t>
            </w:r>
            <w:r>
              <w:t>)</w:t>
            </w:r>
          </w:p>
        </w:tc>
      </w:tr>
      <w:tr w:rsidR="004800D4" w14:paraId="30609238" w14:textId="77777777" w:rsidTr="00F930F2">
        <w:trPr>
          <w:jc w:val="center"/>
        </w:trPr>
        <w:tc>
          <w:tcPr>
            <w:tcW w:w="831" w:type="pct"/>
            <w:shd w:val="clear" w:color="auto" w:fill="auto"/>
          </w:tcPr>
          <w:p w14:paraId="6CDA93B9" w14:textId="40125F75" w:rsidR="004800D4" w:rsidRPr="00D165ED" w:rsidRDefault="004800D4" w:rsidP="004800D4">
            <w:pPr>
              <w:pStyle w:val="TAL"/>
            </w:pPr>
            <w:r w:rsidRPr="00D165ED">
              <w:t>ProblemDetails</w:t>
            </w:r>
          </w:p>
        </w:tc>
        <w:tc>
          <w:tcPr>
            <w:tcW w:w="217" w:type="pct"/>
          </w:tcPr>
          <w:p w14:paraId="18620510" w14:textId="1BE4D28A" w:rsidR="004800D4" w:rsidRPr="00D165ED" w:rsidRDefault="004800D4" w:rsidP="004800D4">
            <w:pPr>
              <w:pStyle w:val="TAC"/>
            </w:pPr>
            <w:r w:rsidRPr="00D165ED">
              <w:t>O</w:t>
            </w:r>
          </w:p>
        </w:tc>
        <w:tc>
          <w:tcPr>
            <w:tcW w:w="649" w:type="pct"/>
          </w:tcPr>
          <w:p w14:paraId="0368FD2D" w14:textId="346DB31A" w:rsidR="004800D4" w:rsidRPr="00D165ED" w:rsidRDefault="004800D4" w:rsidP="004800D4">
            <w:pPr>
              <w:pStyle w:val="TAL"/>
            </w:pPr>
            <w:r w:rsidRPr="00D165ED">
              <w:t>0..1</w:t>
            </w:r>
          </w:p>
        </w:tc>
        <w:tc>
          <w:tcPr>
            <w:tcW w:w="583" w:type="pct"/>
          </w:tcPr>
          <w:p w14:paraId="6DC549F6" w14:textId="6F7CC469" w:rsidR="004800D4" w:rsidRDefault="004800D4" w:rsidP="004800D4">
            <w:pPr>
              <w:pStyle w:val="TAL"/>
            </w:pPr>
            <w:r>
              <w:t>403 Forbidden</w:t>
            </w:r>
          </w:p>
        </w:tc>
        <w:tc>
          <w:tcPr>
            <w:tcW w:w="2720" w:type="pct"/>
            <w:shd w:val="clear" w:color="auto" w:fill="auto"/>
          </w:tcPr>
          <w:p w14:paraId="44B35F6C" w14:textId="2087D36D" w:rsidR="004800D4" w:rsidRDefault="004800D4" w:rsidP="004800D4">
            <w:pPr>
              <w:pStyle w:val="TAL"/>
            </w:pPr>
            <w:r>
              <w:t>(NOTE 2)</w:t>
            </w:r>
          </w:p>
        </w:tc>
      </w:tr>
      <w:tr w:rsidR="004800D4" w14:paraId="360948E7" w14:textId="77777777" w:rsidTr="00F930F2">
        <w:trPr>
          <w:jc w:val="center"/>
        </w:trPr>
        <w:tc>
          <w:tcPr>
            <w:tcW w:w="5000" w:type="pct"/>
            <w:gridSpan w:val="5"/>
            <w:shd w:val="clear" w:color="auto" w:fill="auto"/>
          </w:tcPr>
          <w:p w14:paraId="005AF132" w14:textId="47085A4D" w:rsidR="004800D4" w:rsidRDefault="004800D4" w:rsidP="004800D4">
            <w:pPr>
              <w:pStyle w:val="TAN"/>
            </w:pPr>
            <w:r>
              <w:t>NOTE</w:t>
            </w:r>
            <w:r>
              <w:rPr>
                <w:rFonts w:ascii="Times New Roman" w:eastAsia="Times New Roman" w:hAnsi="Times New Roman"/>
              </w:rPr>
              <w:t> </w:t>
            </w:r>
            <w:r w:rsidRPr="007565F0">
              <w:t>1</w:t>
            </w:r>
            <w:r>
              <w:t>:</w:t>
            </w:r>
            <w:r>
              <w:rPr>
                <w:noProof/>
              </w:rPr>
              <w:tab/>
              <w:t xml:space="preserve">The mandatory </w:t>
            </w:r>
            <w:r>
              <w:t>HTTP error status code for the PUT method listed in Table 5.2.7.1-1 of 3GPP TS 29.500 [4] also apply.</w:t>
            </w:r>
          </w:p>
          <w:p w14:paraId="449878B1"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6D50ABA" w14:textId="4613818F" w:rsidR="009B6C8D" w:rsidRDefault="009B6C8D" w:rsidP="009B6C8D">
            <w:pPr>
              <w:pStyle w:val="TAN"/>
            </w:pPr>
            <w:r>
              <w:t>NOTE 3:</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4</w:t>
            </w:r>
            <w:r w:rsidRPr="00A0180C">
              <w:t>]</w:t>
            </w:r>
            <w:r>
              <w:t>)</w:t>
            </w:r>
            <w:r>
              <w:rPr>
                <w:noProof/>
              </w:rPr>
              <w:t>.</w:t>
            </w:r>
          </w:p>
        </w:tc>
      </w:tr>
    </w:tbl>
    <w:p w14:paraId="1D3E9CC3" w14:textId="77777777" w:rsidR="009E4839" w:rsidRDefault="009E4839" w:rsidP="00675E3D"/>
    <w:p w14:paraId="0610AC53" w14:textId="77777777" w:rsidR="009E4839" w:rsidRDefault="009E4839" w:rsidP="009E4839">
      <w:pPr>
        <w:pStyle w:val="TH"/>
      </w:pPr>
      <w:r>
        <w:lastRenderedPageBreak/>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BED2178" w14:textId="77777777" w:rsidTr="00F930F2">
        <w:trPr>
          <w:jc w:val="center"/>
        </w:trPr>
        <w:tc>
          <w:tcPr>
            <w:tcW w:w="825" w:type="pct"/>
            <w:tcBorders>
              <w:bottom w:val="single" w:sz="6" w:space="0" w:color="auto"/>
            </w:tcBorders>
            <w:shd w:val="clear" w:color="auto" w:fill="C0C0C0"/>
          </w:tcPr>
          <w:p w14:paraId="48AFAA91" w14:textId="77777777" w:rsidR="009E4839" w:rsidRDefault="009E4839" w:rsidP="00E75CA4">
            <w:pPr>
              <w:pStyle w:val="TAH"/>
            </w:pPr>
            <w:r>
              <w:t>Name</w:t>
            </w:r>
          </w:p>
        </w:tc>
        <w:tc>
          <w:tcPr>
            <w:tcW w:w="732" w:type="pct"/>
            <w:tcBorders>
              <w:bottom w:val="single" w:sz="6" w:space="0" w:color="auto"/>
            </w:tcBorders>
            <w:shd w:val="clear" w:color="auto" w:fill="C0C0C0"/>
          </w:tcPr>
          <w:p w14:paraId="162F6248" w14:textId="77777777" w:rsidR="009E4839" w:rsidRDefault="009E4839" w:rsidP="00E75CA4">
            <w:pPr>
              <w:pStyle w:val="TAH"/>
            </w:pPr>
            <w:r>
              <w:t>Data type</w:t>
            </w:r>
          </w:p>
        </w:tc>
        <w:tc>
          <w:tcPr>
            <w:tcW w:w="217" w:type="pct"/>
            <w:tcBorders>
              <w:bottom w:val="single" w:sz="6" w:space="0" w:color="auto"/>
            </w:tcBorders>
            <w:shd w:val="clear" w:color="auto" w:fill="C0C0C0"/>
          </w:tcPr>
          <w:p w14:paraId="32DA2352" w14:textId="77777777" w:rsidR="009E4839" w:rsidRDefault="009E4839" w:rsidP="00E75CA4">
            <w:pPr>
              <w:pStyle w:val="TAH"/>
            </w:pPr>
            <w:r>
              <w:t>P</w:t>
            </w:r>
          </w:p>
        </w:tc>
        <w:tc>
          <w:tcPr>
            <w:tcW w:w="581" w:type="pct"/>
            <w:tcBorders>
              <w:bottom w:val="single" w:sz="6" w:space="0" w:color="auto"/>
            </w:tcBorders>
            <w:shd w:val="clear" w:color="auto" w:fill="C0C0C0"/>
          </w:tcPr>
          <w:p w14:paraId="7589DF58"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F930F2">
        <w:trPr>
          <w:jc w:val="center"/>
        </w:trPr>
        <w:tc>
          <w:tcPr>
            <w:tcW w:w="825" w:type="pct"/>
            <w:tcBorders>
              <w:top w:val="single" w:sz="6" w:space="0" w:color="auto"/>
            </w:tcBorders>
            <w:shd w:val="clear" w:color="auto" w:fill="auto"/>
          </w:tcPr>
          <w:p w14:paraId="6329E563" w14:textId="77777777" w:rsidR="009E4839" w:rsidRDefault="009E4839" w:rsidP="00E75CA4">
            <w:pPr>
              <w:pStyle w:val="TAL"/>
            </w:pPr>
            <w:r>
              <w:t>Location</w:t>
            </w:r>
          </w:p>
        </w:tc>
        <w:tc>
          <w:tcPr>
            <w:tcW w:w="732" w:type="pct"/>
            <w:tcBorders>
              <w:top w:val="single" w:sz="6" w:space="0" w:color="auto"/>
            </w:tcBorders>
          </w:tcPr>
          <w:p w14:paraId="5951FD47" w14:textId="77777777" w:rsidR="009E4839" w:rsidRDefault="009E4839" w:rsidP="00E75CA4">
            <w:pPr>
              <w:pStyle w:val="TAL"/>
            </w:pPr>
            <w:r>
              <w:t>string</w:t>
            </w:r>
          </w:p>
        </w:tc>
        <w:tc>
          <w:tcPr>
            <w:tcW w:w="217" w:type="pct"/>
            <w:tcBorders>
              <w:top w:val="single" w:sz="6" w:space="0" w:color="auto"/>
            </w:tcBorders>
          </w:tcPr>
          <w:p w14:paraId="396E5F5D" w14:textId="77777777" w:rsidR="009E4839" w:rsidRDefault="009E4839" w:rsidP="00E75CA4">
            <w:pPr>
              <w:pStyle w:val="TAC"/>
            </w:pPr>
            <w:r>
              <w:t>M</w:t>
            </w:r>
          </w:p>
        </w:tc>
        <w:tc>
          <w:tcPr>
            <w:tcW w:w="581" w:type="pct"/>
            <w:tcBorders>
              <w:top w:val="single" w:sz="6" w:space="0" w:color="auto"/>
            </w:tcBorders>
          </w:tcPr>
          <w:p w14:paraId="5A4D5311"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4A5DA4C" w14:textId="2CE2490D"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rsidR="009E4839">
              <w:t>.</w:t>
            </w:r>
          </w:p>
          <w:p w14:paraId="59B473F1" w14:textId="77777777" w:rsidR="0096727F" w:rsidRDefault="0096727F" w:rsidP="0096727F">
            <w:pPr>
              <w:pStyle w:val="TAL"/>
            </w:pPr>
          </w:p>
          <w:p w14:paraId="63789CAC" w14:textId="7AD0D8B0" w:rsidR="009E4839" w:rsidRDefault="0096727F" w:rsidP="0096727F">
            <w:pPr>
              <w:pStyle w:val="TAL"/>
            </w:pPr>
            <w:r>
              <w:t xml:space="preserve">For the case where the request is redirected to the same target via a different SCP, refer to </w:t>
            </w:r>
            <w:r w:rsidRPr="00A0180C">
              <w:t>clause 6.10.9.1 of 3GPP TS 29.500 [4]</w:t>
            </w:r>
            <w:r>
              <w:t>.</w:t>
            </w:r>
          </w:p>
        </w:tc>
      </w:tr>
      <w:tr w:rsidR="009E4839" w14:paraId="242427D0" w14:textId="77777777" w:rsidTr="00F930F2">
        <w:trPr>
          <w:jc w:val="center"/>
        </w:trPr>
        <w:tc>
          <w:tcPr>
            <w:tcW w:w="825" w:type="pct"/>
            <w:shd w:val="clear" w:color="auto" w:fill="auto"/>
          </w:tcPr>
          <w:p w14:paraId="410FAC2A" w14:textId="77777777" w:rsidR="009E4839" w:rsidRDefault="009E4839" w:rsidP="00E75CA4">
            <w:pPr>
              <w:pStyle w:val="TAL"/>
            </w:pPr>
            <w:r>
              <w:rPr>
                <w:lang w:eastAsia="zh-CN"/>
              </w:rPr>
              <w:t>3gpp-Sbi-Target-Nf-Id</w:t>
            </w:r>
          </w:p>
        </w:tc>
        <w:tc>
          <w:tcPr>
            <w:tcW w:w="732" w:type="pct"/>
          </w:tcPr>
          <w:p w14:paraId="114C970F" w14:textId="77777777" w:rsidR="009E4839" w:rsidRDefault="009E4839" w:rsidP="00E75CA4">
            <w:pPr>
              <w:pStyle w:val="TAL"/>
            </w:pPr>
            <w:r>
              <w:rPr>
                <w:lang w:eastAsia="fr-FR"/>
              </w:rPr>
              <w:t>string</w:t>
            </w:r>
          </w:p>
        </w:tc>
        <w:tc>
          <w:tcPr>
            <w:tcW w:w="217" w:type="pct"/>
          </w:tcPr>
          <w:p w14:paraId="424BDF15" w14:textId="77777777" w:rsidR="009E4839" w:rsidRDefault="009E4839" w:rsidP="00E75CA4">
            <w:pPr>
              <w:pStyle w:val="TAC"/>
            </w:pPr>
            <w:r>
              <w:rPr>
                <w:lang w:eastAsia="fr-FR"/>
              </w:rPr>
              <w:t>O</w:t>
            </w:r>
          </w:p>
        </w:tc>
        <w:tc>
          <w:tcPr>
            <w:tcW w:w="581" w:type="pct"/>
          </w:tcPr>
          <w:p w14:paraId="73BA1127" w14:textId="77777777" w:rsidR="009E4839" w:rsidRDefault="009E4839" w:rsidP="00E75CA4">
            <w:pPr>
              <w:pStyle w:val="TAL"/>
            </w:pPr>
            <w:r>
              <w:rPr>
                <w:lang w:eastAsia="fr-FR"/>
              </w:rPr>
              <w:t>0..1</w:t>
            </w:r>
          </w:p>
        </w:tc>
        <w:tc>
          <w:tcPr>
            <w:tcW w:w="2645" w:type="pct"/>
            <w:shd w:val="clear" w:color="auto" w:fill="auto"/>
            <w:vAlign w:val="center"/>
          </w:tcPr>
          <w:p w14:paraId="4430EDEB" w14:textId="00194EDE"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579026DB" w14:textId="77777777" w:rsidTr="00F930F2">
        <w:trPr>
          <w:jc w:val="center"/>
        </w:trPr>
        <w:tc>
          <w:tcPr>
            <w:tcW w:w="825" w:type="pct"/>
            <w:tcBorders>
              <w:bottom w:val="single" w:sz="6" w:space="0" w:color="auto"/>
            </w:tcBorders>
            <w:shd w:val="clear" w:color="auto" w:fill="C0C0C0"/>
          </w:tcPr>
          <w:p w14:paraId="34D4382B" w14:textId="77777777" w:rsidR="009E4839" w:rsidRDefault="009E4839" w:rsidP="00E75CA4">
            <w:pPr>
              <w:pStyle w:val="TAH"/>
            </w:pPr>
            <w:r>
              <w:t>Name</w:t>
            </w:r>
          </w:p>
        </w:tc>
        <w:tc>
          <w:tcPr>
            <w:tcW w:w="732" w:type="pct"/>
            <w:tcBorders>
              <w:bottom w:val="single" w:sz="6" w:space="0" w:color="auto"/>
            </w:tcBorders>
            <w:shd w:val="clear" w:color="auto" w:fill="C0C0C0"/>
          </w:tcPr>
          <w:p w14:paraId="4C7B92FA" w14:textId="77777777" w:rsidR="009E4839" w:rsidRDefault="009E4839" w:rsidP="00E75CA4">
            <w:pPr>
              <w:pStyle w:val="TAH"/>
            </w:pPr>
            <w:r>
              <w:t>Data type</w:t>
            </w:r>
          </w:p>
        </w:tc>
        <w:tc>
          <w:tcPr>
            <w:tcW w:w="217" w:type="pct"/>
            <w:tcBorders>
              <w:bottom w:val="single" w:sz="6" w:space="0" w:color="auto"/>
            </w:tcBorders>
            <w:shd w:val="clear" w:color="auto" w:fill="C0C0C0"/>
          </w:tcPr>
          <w:p w14:paraId="3BC253FE" w14:textId="77777777" w:rsidR="009E4839" w:rsidRDefault="009E4839" w:rsidP="00E75CA4">
            <w:pPr>
              <w:pStyle w:val="TAH"/>
            </w:pPr>
            <w:r>
              <w:t>P</w:t>
            </w:r>
          </w:p>
        </w:tc>
        <w:tc>
          <w:tcPr>
            <w:tcW w:w="581" w:type="pct"/>
            <w:tcBorders>
              <w:bottom w:val="single" w:sz="6" w:space="0" w:color="auto"/>
            </w:tcBorders>
            <w:shd w:val="clear" w:color="auto" w:fill="C0C0C0"/>
          </w:tcPr>
          <w:p w14:paraId="291D0294"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F930F2">
        <w:trPr>
          <w:jc w:val="center"/>
        </w:trPr>
        <w:tc>
          <w:tcPr>
            <w:tcW w:w="825" w:type="pct"/>
            <w:tcBorders>
              <w:top w:val="single" w:sz="6" w:space="0" w:color="auto"/>
            </w:tcBorders>
            <w:shd w:val="clear" w:color="auto" w:fill="auto"/>
          </w:tcPr>
          <w:p w14:paraId="502F71D4" w14:textId="77777777" w:rsidR="009E4839" w:rsidRDefault="009E4839" w:rsidP="00E75CA4">
            <w:pPr>
              <w:pStyle w:val="TAL"/>
            </w:pPr>
            <w:r>
              <w:t>Location</w:t>
            </w:r>
          </w:p>
        </w:tc>
        <w:tc>
          <w:tcPr>
            <w:tcW w:w="732" w:type="pct"/>
            <w:tcBorders>
              <w:top w:val="single" w:sz="6" w:space="0" w:color="auto"/>
            </w:tcBorders>
          </w:tcPr>
          <w:p w14:paraId="472EBCCA" w14:textId="77777777" w:rsidR="009E4839" w:rsidRDefault="009E4839" w:rsidP="00E75CA4">
            <w:pPr>
              <w:pStyle w:val="TAL"/>
            </w:pPr>
            <w:r>
              <w:t>string</w:t>
            </w:r>
          </w:p>
        </w:tc>
        <w:tc>
          <w:tcPr>
            <w:tcW w:w="217" w:type="pct"/>
            <w:tcBorders>
              <w:top w:val="single" w:sz="6" w:space="0" w:color="auto"/>
            </w:tcBorders>
          </w:tcPr>
          <w:p w14:paraId="670D6500" w14:textId="77777777" w:rsidR="009E4839" w:rsidRDefault="009E4839" w:rsidP="00E75CA4">
            <w:pPr>
              <w:pStyle w:val="TAC"/>
            </w:pPr>
            <w:r>
              <w:t>M</w:t>
            </w:r>
          </w:p>
        </w:tc>
        <w:tc>
          <w:tcPr>
            <w:tcW w:w="581" w:type="pct"/>
            <w:tcBorders>
              <w:top w:val="single" w:sz="6" w:space="0" w:color="auto"/>
            </w:tcBorders>
          </w:tcPr>
          <w:p w14:paraId="07E8A61E"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6FF370E1" w14:textId="65F357A3"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693E4BB1" w14:textId="77777777" w:rsidR="0096727F" w:rsidRDefault="0096727F" w:rsidP="0096727F">
            <w:pPr>
              <w:pStyle w:val="TAL"/>
            </w:pPr>
          </w:p>
          <w:p w14:paraId="03397CB5" w14:textId="66B3E50E" w:rsidR="009E4839" w:rsidRDefault="0096727F" w:rsidP="0096727F">
            <w:pPr>
              <w:pStyle w:val="TAL"/>
            </w:pPr>
            <w:r>
              <w:t xml:space="preserve">For the case where the request is redirected to the same target via a different SCP, refer to </w:t>
            </w:r>
            <w:r w:rsidRPr="00A0180C">
              <w:t>clause 6.10.9.1 of 3GPP TS 29.500 [4]</w:t>
            </w:r>
            <w:r w:rsidR="009E4839">
              <w:t>.</w:t>
            </w:r>
          </w:p>
        </w:tc>
      </w:tr>
      <w:tr w:rsidR="009E4839" w14:paraId="034F6981" w14:textId="77777777" w:rsidTr="00F930F2">
        <w:trPr>
          <w:jc w:val="center"/>
        </w:trPr>
        <w:tc>
          <w:tcPr>
            <w:tcW w:w="825" w:type="pct"/>
            <w:shd w:val="clear" w:color="auto" w:fill="auto"/>
          </w:tcPr>
          <w:p w14:paraId="5DE6F39B" w14:textId="77777777" w:rsidR="009E4839" w:rsidRDefault="009E4839" w:rsidP="00E75CA4">
            <w:pPr>
              <w:pStyle w:val="TAL"/>
            </w:pPr>
            <w:r>
              <w:rPr>
                <w:lang w:eastAsia="zh-CN"/>
              </w:rPr>
              <w:t>3gpp-Sbi-Target-Nf-Id</w:t>
            </w:r>
          </w:p>
        </w:tc>
        <w:tc>
          <w:tcPr>
            <w:tcW w:w="732" w:type="pct"/>
          </w:tcPr>
          <w:p w14:paraId="001C7A8C" w14:textId="77777777" w:rsidR="009E4839" w:rsidRDefault="009E4839" w:rsidP="00E75CA4">
            <w:pPr>
              <w:pStyle w:val="TAL"/>
            </w:pPr>
            <w:r>
              <w:rPr>
                <w:lang w:eastAsia="fr-FR"/>
              </w:rPr>
              <w:t>string</w:t>
            </w:r>
          </w:p>
        </w:tc>
        <w:tc>
          <w:tcPr>
            <w:tcW w:w="217" w:type="pct"/>
          </w:tcPr>
          <w:p w14:paraId="5F95FC4A" w14:textId="77777777" w:rsidR="009E4839" w:rsidRDefault="009E4839" w:rsidP="00E75CA4">
            <w:pPr>
              <w:pStyle w:val="TAC"/>
            </w:pPr>
            <w:r>
              <w:rPr>
                <w:lang w:eastAsia="fr-FR"/>
              </w:rPr>
              <w:t>O</w:t>
            </w:r>
          </w:p>
        </w:tc>
        <w:tc>
          <w:tcPr>
            <w:tcW w:w="581" w:type="pct"/>
          </w:tcPr>
          <w:p w14:paraId="17FC7BE7" w14:textId="77777777" w:rsidR="009E4839" w:rsidRDefault="009E4839" w:rsidP="00E75CA4">
            <w:pPr>
              <w:pStyle w:val="TAL"/>
            </w:pPr>
            <w:r>
              <w:rPr>
                <w:lang w:eastAsia="fr-FR"/>
              </w:rPr>
              <w:t>0..1</w:t>
            </w:r>
          </w:p>
        </w:tc>
        <w:tc>
          <w:tcPr>
            <w:tcW w:w="2645" w:type="pct"/>
            <w:shd w:val="clear" w:color="auto" w:fill="auto"/>
            <w:vAlign w:val="center"/>
          </w:tcPr>
          <w:p w14:paraId="4C2A06B0" w14:textId="437602E0"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88F2BFE" w14:textId="77777777" w:rsidR="009E4839" w:rsidRDefault="009E4839" w:rsidP="009E4839"/>
    <w:p w14:paraId="4797769B" w14:textId="77777777" w:rsidR="009E4839" w:rsidRPr="007565F0" w:rsidRDefault="009E4839" w:rsidP="007565F0">
      <w:pPr>
        <w:pStyle w:val="6"/>
        <w:rPr>
          <w:rFonts w:eastAsia="宋体"/>
        </w:rPr>
      </w:pPr>
      <w:bookmarkStart w:id="525" w:name="_Toc129247546"/>
      <w:bookmarkStart w:id="526" w:name="_Toc164863291"/>
      <w:bookmarkStart w:id="527" w:name="_Toc200972383"/>
      <w:r w:rsidRPr="007565F0">
        <w:rPr>
          <w:rFonts w:eastAsia="宋体"/>
        </w:rPr>
        <w:t>5.1.3.3.3.2</w:t>
      </w:r>
      <w:r w:rsidRPr="007565F0">
        <w:rPr>
          <w:rFonts w:eastAsia="宋体"/>
        </w:rPr>
        <w:tab/>
        <w:t>DELETE</w:t>
      </w:r>
      <w:bookmarkEnd w:id="525"/>
      <w:bookmarkEnd w:id="526"/>
      <w:bookmarkEnd w:id="527"/>
    </w:p>
    <w:p w14:paraId="18AE0628" w14:textId="09034A85" w:rsidR="009E4839" w:rsidRDefault="009E4839" w:rsidP="009E4839">
      <w:r>
        <w:t xml:space="preserve">This method shall support the URI query parameters specified in </w:t>
      </w:r>
      <w:r w:rsidR="00241D66">
        <w:t>table </w:t>
      </w:r>
      <w:r>
        <w:t>5.1.3.3.3.2-1.</w:t>
      </w:r>
    </w:p>
    <w:p w14:paraId="672EEAF2" w14:textId="5E4E97B9" w:rsidR="009E4839" w:rsidRDefault="00241D66" w:rsidP="009E4839">
      <w:pPr>
        <w:pStyle w:val="TH"/>
        <w:rPr>
          <w:rFonts w:cs="Arial"/>
        </w:rPr>
      </w:pPr>
      <w:r>
        <w:t>Table </w:t>
      </w:r>
      <w:r w:rsidR="009E4839">
        <w:t>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9D9CA57" w14:textId="77777777" w:rsidTr="00F930F2">
        <w:trPr>
          <w:jc w:val="center"/>
        </w:trPr>
        <w:tc>
          <w:tcPr>
            <w:tcW w:w="825" w:type="pct"/>
            <w:tcBorders>
              <w:bottom w:val="single" w:sz="6" w:space="0" w:color="auto"/>
            </w:tcBorders>
            <w:shd w:val="clear" w:color="auto" w:fill="C0C0C0"/>
          </w:tcPr>
          <w:p w14:paraId="0DF82B85" w14:textId="77777777" w:rsidR="009E4839" w:rsidRDefault="009E4839" w:rsidP="00E75CA4">
            <w:pPr>
              <w:pStyle w:val="TAH"/>
            </w:pPr>
            <w:r>
              <w:t>Name</w:t>
            </w:r>
          </w:p>
        </w:tc>
        <w:tc>
          <w:tcPr>
            <w:tcW w:w="731" w:type="pct"/>
            <w:tcBorders>
              <w:bottom w:val="single" w:sz="6" w:space="0" w:color="auto"/>
            </w:tcBorders>
            <w:shd w:val="clear" w:color="auto" w:fill="C0C0C0"/>
          </w:tcPr>
          <w:p w14:paraId="04AA4C7C" w14:textId="77777777" w:rsidR="009E4839" w:rsidRDefault="009E4839" w:rsidP="00E75CA4">
            <w:pPr>
              <w:pStyle w:val="TAH"/>
            </w:pPr>
            <w:r>
              <w:t>Data type</w:t>
            </w:r>
          </w:p>
        </w:tc>
        <w:tc>
          <w:tcPr>
            <w:tcW w:w="215" w:type="pct"/>
            <w:tcBorders>
              <w:bottom w:val="single" w:sz="6" w:space="0" w:color="auto"/>
            </w:tcBorders>
            <w:shd w:val="clear" w:color="auto" w:fill="C0C0C0"/>
          </w:tcPr>
          <w:p w14:paraId="1444E93F" w14:textId="77777777" w:rsidR="009E4839" w:rsidRDefault="009E4839" w:rsidP="00E75CA4">
            <w:pPr>
              <w:pStyle w:val="TAH"/>
            </w:pPr>
            <w:r>
              <w:t>P</w:t>
            </w:r>
          </w:p>
        </w:tc>
        <w:tc>
          <w:tcPr>
            <w:tcW w:w="580" w:type="pct"/>
            <w:tcBorders>
              <w:bottom w:val="single" w:sz="6" w:space="0" w:color="auto"/>
            </w:tcBorders>
            <w:shd w:val="clear" w:color="auto" w:fill="C0C0C0"/>
          </w:tcPr>
          <w:p w14:paraId="32B4D23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bottom w:val="single" w:sz="6"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F930F2">
        <w:trPr>
          <w:jc w:val="center"/>
        </w:trPr>
        <w:tc>
          <w:tcPr>
            <w:tcW w:w="825" w:type="pct"/>
            <w:tcBorders>
              <w:top w:val="single" w:sz="6" w:space="0" w:color="auto"/>
            </w:tcBorders>
            <w:shd w:val="clear" w:color="auto" w:fill="auto"/>
          </w:tcPr>
          <w:p w14:paraId="6334642A" w14:textId="77777777" w:rsidR="009E4839" w:rsidRDefault="009E4839" w:rsidP="00E75CA4">
            <w:pPr>
              <w:pStyle w:val="TAL"/>
            </w:pPr>
            <w:r>
              <w:t>n/a</w:t>
            </w:r>
          </w:p>
        </w:tc>
        <w:tc>
          <w:tcPr>
            <w:tcW w:w="731" w:type="pct"/>
            <w:tcBorders>
              <w:top w:val="single" w:sz="6" w:space="0" w:color="auto"/>
            </w:tcBorders>
          </w:tcPr>
          <w:p w14:paraId="6BF39172" w14:textId="77777777" w:rsidR="009E4839" w:rsidRDefault="009E4839" w:rsidP="00E75CA4">
            <w:pPr>
              <w:pStyle w:val="TAL"/>
            </w:pPr>
          </w:p>
        </w:tc>
        <w:tc>
          <w:tcPr>
            <w:tcW w:w="215" w:type="pct"/>
            <w:tcBorders>
              <w:top w:val="single" w:sz="6" w:space="0" w:color="auto"/>
            </w:tcBorders>
          </w:tcPr>
          <w:p w14:paraId="7A1FBBB8" w14:textId="77777777" w:rsidR="009E4839" w:rsidRDefault="009E4839" w:rsidP="00E75CA4">
            <w:pPr>
              <w:pStyle w:val="TAC"/>
            </w:pPr>
          </w:p>
        </w:tc>
        <w:tc>
          <w:tcPr>
            <w:tcW w:w="580" w:type="pct"/>
            <w:tcBorders>
              <w:top w:val="single" w:sz="6" w:space="0" w:color="auto"/>
            </w:tcBorders>
          </w:tcPr>
          <w:p w14:paraId="2E71850B" w14:textId="77777777" w:rsidR="009E4839" w:rsidRDefault="009E4839" w:rsidP="00E75CA4">
            <w:pPr>
              <w:pStyle w:val="TAL"/>
            </w:pPr>
          </w:p>
        </w:tc>
        <w:tc>
          <w:tcPr>
            <w:tcW w:w="1852" w:type="pct"/>
            <w:tcBorders>
              <w:top w:val="single" w:sz="6" w:space="0" w:color="auto"/>
            </w:tcBorders>
            <w:shd w:val="clear" w:color="auto" w:fill="auto"/>
            <w:vAlign w:val="center"/>
          </w:tcPr>
          <w:p w14:paraId="5409D2EF" w14:textId="77777777" w:rsidR="009E4839" w:rsidRDefault="009E4839" w:rsidP="00E75CA4">
            <w:pPr>
              <w:pStyle w:val="TAL"/>
            </w:pPr>
          </w:p>
        </w:tc>
        <w:tc>
          <w:tcPr>
            <w:tcW w:w="796" w:type="pct"/>
            <w:tcBorders>
              <w:top w:val="single" w:sz="6" w:space="0" w:color="auto"/>
            </w:tcBorders>
          </w:tcPr>
          <w:p w14:paraId="17EDEFCC" w14:textId="77777777" w:rsidR="009E4839" w:rsidRDefault="009E4839" w:rsidP="00E75CA4">
            <w:pPr>
              <w:pStyle w:val="TAL"/>
            </w:pPr>
          </w:p>
        </w:tc>
      </w:tr>
    </w:tbl>
    <w:p w14:paraId="2A404575" w14:textId="77777777" w:rsidR="009E4839" w:rsidRDefault="009E4839" w:rsidP="009E4839"/>
    <w:p w14:paraId="7EB575BD" w14:textId="3965ED2D" w:rsidR="009E4839" w:rsidRDefault="009E4839" w:rsidP="009E4839">
      <w:r>
        <w:t xml:space="preserve">This method shall support the request data structures specified in </w:t>
      </w:r>
      <w:r w:rsidR="00241D66">
        <w:t>table </w:t>
      </w:r>
      <w:r>
        <w:t xml:space="preserve">5.1.3.3.3.2-2 and the response data structures and response codes specified in </w:t>
      </w:r>
      <w:r w:rsidR="00241D66">
        <w:t>table </w:t>
      </w:r>
      <w:r>
        <w:t>5.1.3.3.3.2-3.</w:t>
      </w:r>
    </w:p>
    <w:p w14:paraId="1272C481" w14:textId="3B881052" w:rsidR="009E4839" w:rsidRDefault="00241D66" w:rsidP="009E4839">
      <w:pPr>
        <w:pStyle w:val="TH"/>
      </w:pPr>
      <w:r>
        <w:t>Table </w:t>
      </w:r>
      <w:r w:rsidR="009E4839">
        <w:t>5.1.3.3.3.2-2: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5D47F84" w14:textId="77777777" w:rsidTr="00F930F2">
        <w:trPr>
          <w:jc w:val="center"/>
        </w:trPr>
        <w:tc>
          <w:tcPr>
            <w:tcW w:w="1612" w:type="dxa"/>
            <w:tcBorders>
              <w:bottom w:val="single" w:sz="6" w:space="0" w:color="auto"/>
            </w:tcBorders>
            <w:shd w:val="clear" w:color="auto" w:fill="C0C0C0"/>
            <w:hideMark/>
          </w:tcPr>
          <w:p w14:paraId="57E9519E"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2CED028D" w14:textId="77777777" w:rsidR="009E4839" w:rsidRDefault="009E4839" w:rsidP="00E75CA4">
            <w:pPr>
              <w:pStyle w:val="TAH"/>
            </w:pPr>
            <w:r>
              <w:t>P</w:t>
            </w:r>
          </w:p>
        </w:tc>
        <w:tc>
          <w:tcPr>
            <w:tcW w:w="1264" w:type="dxa"/>
            <w:tcBorders>
              <w:bottom w:val="single" w:sz="6" w:space="0" w:color="auto"/>
            </w:tcBorders>
            <w:shd w:val="clear" w:color="auto" w:fill="C0C0C0"/>
            <w:hideMark/>
          </w:tcPr>
          <w:p w14:paraId="1B87A122"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F930F2">
        <w:trPr>
          <w:jc w:val="center"/>
        </w:trPr>
        <w:tc>
          <w:tcPr>
            <w:tcW w:w="1612" w:type="dxa"/>
            <w:tcBorders>
              <w:top w:val="single" w:sz="6" w:space="0" w:color="auto"/>
            </w:tcBorders>
            <w:hideMark/>
          </w:tcPr>
          <w:p w14:paraId="742CEEF9" w14:textId="77777777" w:rsidR="009E4839" w:rsidRDefault="009E4839" w:rsidP="00E75CA4">
            <w:pPr>
              <w:pStyle w:val="TAL"/>
            </w:pPr>
            <w:r>
              <w:t>n/a</w:t>
            </w:r>
          </w:p>
        </w:tc>
        <w:tc>
          <w:tcPr>
            <w:tcW w:w="422" w:type="dxa"/>
            <w:tcBorders>
              <w:top w:val="single" w:sz="6" w:space="0" w:color="auto"/>
            </w:tcBorders>
            <w:hideMark/>
          </w:tcPr>
          <w:p w14:paraId="7AD8C8C1" w14:textId="77777777" w:rsidR="009E4839" w:rsidRDefault="009E4839" w:rsidP="00E75CA4">
            <w:pPr>
              <w:pStyle w:val="TAC"/>
            </w:pPr>
          </w:p>
        </w:tc>
        <w:tc>
          <w:tcPr>
            <w:tcW w:w="1264" w:type="dxa"/>
            <w:tcBorders>
              <w:top w:val="single" w:sz="6" w:space="0" w:color="auto"/>
            </w:tcBorders>
            <w:hideMark/>
          </w:tcPr>
          <w:p w14:paraId="699A8F85" w14:textId="77777777" w:rsidR="009E4839" w:rsidRDefault="009E4839" w:rsidP="00E75CA4">
            <w:pPr>
              <w:pStyle w:val="TAL"/>
            </w:pPr>
          </w:p>
        </w:tc>
        <w:tc>
          <w:tcPr>
            <w:tcW w:w="6381" w:type="dxa"/>
            <w:tcBorders>
              <w:top w:val="single" w:sz="6" w:space="0" w:color="auto"/>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F745C94" w:rsidR="009E4839" w:rsidRDefault="00241D66" w:rsidP="009E4839">
      <w:pPr>
        <w:pStyle w:val="TH"/>
      </w:pPr>
      <w:r>
        <w:lastRenderedPageBreak/>
        <w:t>Table </w:t>
      </w:r>
      <w:r w:rsidR="009E4839">
        <w:t>5.1.3.3.3.2-3: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75F1E97E" w14:textId="77777777" w:rsidTr="00F930F2">
        <w:trPr>
          <w:jc w:val="center"/>
        </w:trPr>
        <w:tc>
          <w:tcPr>
            <w:tcW w:w="830" w:type="pct"/>
            <w:tcBorders>
              <w:bottom w:val="single" w:sz="6" w:space="0" w:color="auto"/>
            </w:tcBorders>
            <w:shd w:val="clear" w:color="auto" w:fill="C0C0C0"/>
          </w:tcPr>
          <w:p w14:paraId="7380DD59" w14:textId="77777777" w:rsidR="009E4839" w:rsidRDefault="009E4839" w:rsidP="00E75CA4">
            <w:pPr>
              <w:pStyle w:val="TAH"/>
            </w:pPr>
            <w:r>
              <w:t>Data type</w:t>
            </w:r>
          </w:p>
        </w:tc>
        <w:tc>
          <w:tcPr>
            <w:tcW w:w="217" w:type="pct"/>
            <w:tcBorders>
              <w:bottom w:val="single" w:sz="6" w:space="0" w:color="auto"/>
            </w:tcBorders>
            <w:shd w:val="clear" w:color="auto" w:fill="C0C0C0"/>
          </w:tcPr>
          <w:p w14:paraId="31B88D2E" w14:textId="77777777" w:rsidR="009E4839" w:rsidRDefault="009E4839" w:rsidP="00E75CA4">
            <w:pPr>
              <w:pStyle w:val="TAH"/>
            </w:pPr>
            <w:r>
              <w:t>P</w:t>
            </w:r>
          </w:p>
        </w:tc>
        <w:tc>
          <w:tcPr>
            <w:tcW w:w="649" w:type="pct"/>
            <w:tcBorders>
              <w:bottom w:val="single" w:sz="6" w:space="0" w:color="auto"/>
            </w:tcBorders>
            <w:shd w:val="clear" w:color="auto" w:fill="C0C0C0"/>
          </w:tcPr>
          <w:p w14:paraId="100CDC48" w14:textId="77777777" w:rsidR="009E4839" w:rsidRDefault="009E4839" w:rsidP="00E75CA4">
            <w:pPr>
              <w:pStyle w:val="TAH"/>
            </w:pPr>
            <w:r>
              <w:t>Cardinality</w:t>
            </w:r>
          </w:p>
        </w:tc>
        <w:tc>
          <w:tcPr>
            <w:tcW w:w="583" w:type="pct"/>
            <w:tcBorders>
              <w:bottom w:val="single" w:sz="6"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bottom w:val="single" w:sz="6"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F930F2">
        <w:trPr>
          <w:jc w:val="center"/>
        </w:trPr>
        <w:tc>
          <w:tcPr>
            <w:tcW w:w="830" w:type="pct"/>
            <w:tcBorders>
              <w:top w:val="single" w:sz="6" w:space="0" w:color="auto"/>
            </w:tcBorders>
            <w:shd w:val="clear" w:color="auto" w:fill="auto"/>
          </w:tcPr>
          <w:p w14:paraId="5C978C98" w14:textId="77777777" w:rsidR="009E4839" w:rsidRPr="00824EA2" w:rsidRDefault="009E4839" w:rsidP="00E75CA4">
            <w:pPr>
              <w:pStyle w:val="TAL"/>
            </w:pPr>
            <w:r>
              <w:t>n/a</w:t>
            </w:r>
          </w:p>
        </w:tc>
        <w:tc>
          <w:tcPr>
            <w:tcW w:w="217" w:type="pct"/>
            <w:tcBorders>
              <w:top w:val="single" w:sz="6" w:space="0" w:color="auto"/>
            </w:tcBorders>
          </w:tcPr>
          <w:p w14:paraId="3CF98CF1" w14:textId="77777777" w:rsidR="009E4839" w:rsidRDefault="009E4839" w:rsidP="00E75CA4">
            <w:pPr>
              <w:pStyle w:val="TAC"/>
            </w:pPr>
          </w:p>
        </w:tc>
        <w:tc>
          <w:tcPr>
            <w:tcW w:w="649" w:type="pct"/>
            <w:tcBorders>
              <w:top w:val="single" w:sz="6" w:space="0" w:color="auto"/>
            </w:tcBorders>
          </w:tcPr>
          <w:p w14:paraId="4CA0DEB4" w14:textId="77777777" w:rsidR="009E4839" w:rsidRDefault="009E4839" w:rsidP="00E75CA4">
            <w:pPr>
              <w:pStyle w:val="TAL"/>
            </w:pPr>
          </w:p>
        </w:tc>
        <w:tc>
          <w:tcPr>
            <w:tcW w:w="583" w:type="pct"/>
            <w:tcBorders>
              <w:top w:val="single" w:sz="6" w:space="0" w:color="auto"/>
            </w:tcBorders>
          </w:tcPr>
          <w:p w14:paraId="528C8179" w14:textId="77777777" w:rsidR="009E4839" w:rsidRDefault="009E4839" w:rsidP="00E75CA4">
            <w:pPr>
              <w:pStyle w:val="TAL"/>
            </w:pPr>
            <w:r>
              <w:t>204 No Content</w:t>
            </w:r>
          </w:p>
        </w:tc>
        <w:tc>
          <w:tcPr>
            <w:tcW w:w="2721" w:type="pct"/>
            <w:tcBorders>
              <w:top w:val="single" w:sz="6" w:space="0" w:color="auto"/>
            </w:tcBorders>
            <w:shd w:val="clear" w:color="auto" w:fill="auto"/>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F930F2">
        <w:trPr>
          <w:jc w:val="center"/>
        </w:trPr>
        <w:tc>
          <w:tcPr>
            <w:tcW w:w="830" w:type="pct"/>
            <w:shd w:val="clear" w:color="auto" w:fill="auto"/>
          </w:tcPr>
          <w:p w14:paraId="4C0D2822" w14:textId="77777777" w:rsidR="009E4839" w:rsidRPr="00824EA2" w:rsidRDefault="009E4839" w:rsidP="00E75CA4">
            <w:pPr>
              <w:pStyle w:val="TAL"/>
            </w:pPr>
            <w:r>
              <w:t>RedirectResponse</w:t>
            </w:r>
          </w:p>
        </w:tc>
        <w:tc>
          <w:tcPr>
            <w:tcW w:w="217" w:type="pct"/>
          </w:tcPr>
          <w:p w14:paraId="2FC96F54" w14:textId="77777777" w:rsidR="009E4839" w:rsidRDefault="009E4839" w:rsidP="00E75CA4">
            <w:pPr>
              <w:pStyle w:val="TAC"/>
            </w:pPr>
            <w:r>
              <w:t>O</w:t>
            </w:r>
          </w:p>
        </w:tc>
        <w:tc>
          <w:tcPr>
            <w:tcW w:w="649" w:type="pct"/>
          </w:tcPr>
          <w:p w14:paraId="5DC0AE39" w14:textId="77777777" w:rsidR="009E4839" w:rsidRDefault="009E4839" w:rsidP="00E75CA4">
            <w:pPr>
              <w:pStyle w:val="TAL"/>
            </w:pPr>
            <w:r>
              <w:t>0..1</w:t>
            </w:r>
          </w:p>
        </w:tc>
        <w:tc>
          <w:tcPr>
            <w:tcW w:w="583" w:type="pct"/>
          </w:tcPr>
          <w:p w14:paraId="43E8B033" w14:textId="77777777" w:rsidR="009E4839" w:rsidRDefault="009E4839" w:rsidP="00E75CA4">
            <w:pPr>
              <w:pStyle w:val="TAL"/>
            </w:pPr>
            <w:r>
              <w:t>307 Temporary Redirect</w:t>
            </w:r>
          </w:p>
        </w:tc>
        <w:tc>
          <w:tcPr>
            <w:tcW w:w="2721" w:type="pct"/>
            <w:shd w:val="clear" w:color="auto" w:fill="auto"/>
          </w:tcPr>
          <w:p w14:paraId="0FD83BD3" w14:textId="215919C1" w:rsidR="00F164B4" w:rsidRDefault="009E4839" w:rsidP="00F164B4">
            <w:pPr>
              <w:pStyle w:val="TAL"/>
            </w:pPr>
            <w:r>
              <w:t>Temporary redirection, during Individual DCCF Analytics Subscription deletion.</w:t>
            </w:r>
          </w:p>
          <w:p w14:paraId="757BB8CF" w14:textId="77777777" w:rsidR="00F164B4" w:rsidRDefault="00F164B4" w:rsidP="00F164B4">
            <w:pPr>
              <w:pStyle w:val="TAL"/>
            </w:pPr>
          </w:p>
          <w:p w14:paraId="6980CB32" w14:textId="5DABA2FE" w:rsidR="009E4839" w:rsidRPr="00F164B4" w:rsidRDefault="00F164B4" w:rsidP="00E75CA4">
            <w:pPr>
              <w:pStyle w:val="TAL"/>
            </w:pPr>
            <w:r>
              <w:t>(NOTE 2)</w:t>
            </w:r>
            <w:r w:rsidR="009E4839">
              <w:t>.</w:t>
            </w:r>
          </w:p>
        </w:tc>
      </w:tr>
      <w:tr w:rsidR="009E4839" w14:paraId="19D50D09" w14:textId="77777777" w:rsidTr="00F930F2">
        <w:trPr>
          <w:jc w:val="center"/>
        </w:trPr>
        <w:tc>
          <w:tcPr>
            <w:tcW w:w="830" w:type="pct"/>
            <w:shd w:val="clear" w:color="auto" w:fill="auto"/>
          </w:tcPr>
          <w:p w14:paraId="5A7BF0A2" w14:textId="77777777" w:rsidR="009E4839" w:rsidRPr="00824EA2" w:rsidRDefault="009E4839" w:rsidP="00E75CA4">
            <w:pPr>
              <w:pStyle w:val="TAL"/>
            </w:pPr>
            <w:r>
              <w:t>RedirectResponse</w:t>
            </w:r>
          </w:p>
        </w:tc>
        <w:tc>
          <w:tcPr>
            <w:tcW w:w="217" w:type="pct"/>
          </w:tcPr>
          <w:p w14:paraId="5FCB6093" w14:textId="77777777" w:rsidR="009E4839" w:rsidRDefault="009E4839" w:rsidP="00E75CA4">
            <w:pPr>
              <w:pStyle w:val="TAC"/>
            </w:pPr>
            <w:r>
              <w:t>O</w:t>
            </w:r>
          </w:p>
        </w:tc>
        <w:tc>
          <w:tcPr>
            <w:tcW w:w="649" w:type="pct"/>
          </w:tcPr>
          <w:p w14:paraId="1844CC8F" w14:textId="77777777" w:rsidR="009E4839" w:rsidRDefault="009E4839" w:rsidP="00E75CA4">
            <w:pPr>
              <w:pStyle w:val="TAL"/>
            </w:pPr>
            <w:r>
              <w:t>0..1</w:t>
            </w:r>
          </w:p>
        </w:tc>
        <w:tc>
          <w:tcPr>
            <w:tcW w:w="583" w:type="pct"/>
          </w:tcPr>
          <w:p w14:paraId="226845AB" w14:textId="77777777" w:rsidR="009E4839" w:rsidRDefault="009E4839" w:rsidP="00E75CA4">
            <w:pPr>
              <w:pStyle w:val="TAL"/>
            </w:pPr>
            <w:r>
              <w:t>308 Permanent Redirect</w:t>
            </w:r>
          </w:p>
        </w:tc>
        <w:tc>
          <w:tcPr>
            <w:tcW w:w="2721" w:type="pct"/>
            <w:shd w:val="clear" w:color="auto" w:fill="auto"/>
          </w:tcPr>
          <w:p w14:paraId="4A192EEC" w14:textId="723DB470" w:rsidR="00F164B4" w:rsidRDefault="009E4839" w:rsidP="00F164B4">
            <w:pPr>
              <w:pStyle w:val="TAL"/>
            </w:pPr>
            <w:r>
              <w:t>Permanent redirection, during Individual DCCF Analytics Subscription deletion.</w:t>
            </w:r>
          </w:p>
          <w:p w14:paraId="4329FDAF" w14:textId="77777777" w:rsidR="00F164B4" w:rsidRDefault="00F164B4" w:rsidP="00F164B4">
            <w:pPr>
              <w:pStyle w:val="TAL"/>
            </w:pPr>
          </w:p>
          <w:p w14:paraId="269AC06E" w14:textId="3CF5F645" w:rsidR="009E4839" w:rsidRPr="002F33DB" w:rsidRDefault="00F164B4" w:rsidP="00F164B4">
            <w:pPr>
              <w:pStyle w:val="TAL"/>
              <w:rPr>
                <w:strike/>
              </w:rPr>
            </w:pPr>
            <w:r>
              <w:t>(NOTE 2)</w:t>
            </w:r>
          </w:p>
        </w:tc>
      </w:tr>
      <w:tr w:rsidR="009E4839" w14:paraId="4DFF9E9F" w14:textId="77777777" w:rsidTr="00F930F2">
        <w:trPr>
          <w:jc w:val="center"/>
        </w:trPr>
        <w:tc>
          <w:tcPr>
            <w:tcW w:w="5000" w:type="pct"/>
            <w:gridSpan w:val="5"/>
            <w:shd w:val="clear" w:color="auto" w:fill="auto"/>
          </w:tcPr>
          <w:p w14:paraId="2B5B41EF" w14:textId="77777777" w:rsidR="009E4839" w:rsidRDefault="009E4839" w:rsidP="00E75CA4">
            <w:pPr>
              <w:pStyle w:val="TAN"/>
            </w:pPr>
            <w:r>
              <w:t>NOTE</w:t>
            </w:r>
            <w:r w:rsidR="00F164B4">
              <w:t> 1</w:t>
            </w:r>
            <w:r>
              <w:t>:</w:t>
            </w:r>
            <w:r>
              <w:rPr>
                <w:noProof/>
              </w:rPr>
              <w:tab/>
              <w:t xml:space="preserve">The mandatory </w:t>
            </w:r>
            <w:r>
              <w:t xml:space="preserve">HTTP error status code for the DELETE method listed in </w:t>
            </w:r>
            <w:r w:rsidR="00241D66">
              <w:t>Table </w:t>
            </w:r>
            <w:r>
              <w:t>5.2.7.1-1 of 3GPP TS 29.500 [4] also apply.</w:t>
            </w:r>
          </w:p>
          <w:p w14:paraId="1D61DA47" w14:textId="66FD3468" w:rsidR="00F164B4" w:rsidRDefault="00F164B4"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27528E1" w14:textId="77777777" w:rsidR="009E4839" w:rsidRDefault="009E4839" w:rsidP="00675E3D"/>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AFB2533" w14:textId="77777777" w:rsidTr="00F930F2">
        <w:trPr>
          <w:jc w:val="center"/>
        </w:trPr>
        <w:tc>
          <w:tcPr>
            <w:tcW w:w="825" w:type="pct"/>
            <w:tcBorders>
              <w:bottom w:val="single" w:sz="6" w:space="0" w:color="auto"/>
            </w:tcBorders>
            <w:shd w:val="clear" w:color="auto" w:fill="C0C0C0"/>
          </w:tcPr>
          <w:p w14:paraId="0B3D1BBD" w14:textId="77777777" w:rsidR="009E4839" w:rsidRDefault="009E4839" w:rsidP="00E75CA4">
            <w:pPr>
              <w:pStyle w:val="TAH"/>
            </w:pPr>
            <w:r>
              <w:t>Name</w:t>
            </w:r>
          </w:p>
        </w:tc>
        <w:tc>
          <w:tcPr>
            <w:tcW w:w="732" w:type="pct"/>
            <w:tcBorders>
              <w:bottom w:val="single" w:sz="6" w:space="0" w:color="auto"/>
            </w:tcBorders>
            <w:shd w:val="clear" w:color="auto" w:fill="C0C0C0"/>
          </w:tcPr>
          <w:p w14:paraId="425DE732" w14:textId="77777777" w:rsidR="009E4839" w:rsidRDefault="009E4839" w:rsidP="00E75CA4">
            <w:pPr>
              <w:pStyle w:val="TAH"/>
            </w:pPr>
            <w:r>
              <w:t>Data type</w:t>
            </w:r>
          </w:p>
        </w:tc>
        <w:tc>
          <w:tcPr>
            <w:tcW w:w="217" w:type="pct"/>
            <w:tcBorders>
              <w:bottom w:val="single" w:sz="6" w:space="0" w:color="auto"/>
            </w:tcBorders>
            <w:shd w:val="clear" w:color="auto" w:fill="C0C0C0"/>
          </w:tcPr>
          <w:p w14:paraId="277B3239" w14:textId="77777777" w:rsidR="009E4839" w:rsidRDefault="009E4839" w:rsidP="00E75CA4">
            <w:pPr>
              <w:pStyle w:val="TAH"/>
            </w:pPr>
            <w:r>
              <w:t>P</w:t>
            </w:r>
          </w:p>
        </w:tc>
        <w:tc>
          <w:tcPr>
            <w:tcW w:w="581" w:type="pct"/>
            <w:tcBorders>
              <w:bottom w:val="single" w:sz="6" w:space="0" w:color="auto"/>
            </w:tcBorders>
            <w:shd w:val="clear" w:color="auto" w:fill="C0C0C0"/>
          </w:tcPr>
          <w:p w14:paraId="3C426C01"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F930F2">
        <w:trPr>
          <w:jc w:val="center"/>
        </w:trPr>
        <w:tc>
          <w:tcPr>
            <w:tcW w:w="825" w:type="pct"/>
            <w:tcBorders>
              <w:top w:val="single" w:sz="6" w:space="0" w:color="auto"/>
            </w:tcBorders>
            <w:shd w:val="clear" w:color="auto" w:fill="auto"/>
          </w:tcPr>
          <w:p w14:paraId="1FCEF6DD" w14:textId="77777777" w:rsidR="009E4839" w:rsidRDefault="009E4839" w:rsidP="00E75CA4">
            <w:pPr>
              <w:pStyle w:val="TAL"/>
            </w:pPr>
            <w:r>
              <w:t>Location</w:t>
            </w:r>
          </w:p>
        </w:tc>
        <w:tc>
          <w:tcPr>
            <w:tcW w:w="732" w:type="pct"/>
            <w:tcBorders>
              <w:top w:val="single" w:sz="6" w:space="0" w:color="auto"/>
            </w:tcBorders>
          </w:tcPr>
          <w:p w14:paraId="61E12DE3" w14:textId="6DE6E191" w:rsidR="009E4839" w:rsidRDefault="004F25D1" w:rsidP="00E75CA4">
            <w:pPr>
              <w:pStyle w:val="TAL"/>
            </w:pPr>
            <w:r>
              <w:t>string</w:t>
            </w:r>
          </w:p>
        </w:tc>
        <w:tc>
          <w:tcPr>
            <w:tcW w:w="217" w:type="pct"/>
            <w:tcBorders>
              <w:top w:val="single" w:sz="6" w:space="0" w:color="auto"/>
            </w:tcBorders>
          </w:tcPr>
          <w:p w14:paraId="16AA40BF" w14:textId="77777777" w:rsidR="009E4839" w:rsidRDefault="009E4839" w:rsidP="00E75CA4">
            <w:pPr>
              <w:pStyle w:val="TAC"/>
            </w:pPr>
            <w:r>
              <w:t>M</w:t>
            </w:r>
          </w:p>
        </w:tc>
        <w:tc>
          <w:tcPr>
            <w:tcW w:w="581" w:type="pct"/>
            <w:tcBorders>
              <w:top w:val="single" w:sz="6" w:space="0" w:color="auto"/>
            </w:tcBorders>
          </w:tcPr>
          <w:p w14:paraId="1C82ACB7"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6C379B3F" w14:textId="444016C9"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2C4BABEF" w14:textId="77777777" w:rsidR="00CE6B94" w:rsidRDefault="00CE6B94" w:rsidP="00CE6B94">
            <w:pPr>
              <w:pStyle w:val="TAL"/>
            </w:pPr>
          </w:p>
          <w:p w14:paraId="5C28AD57" w14:textId="6E50D515"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2F1A49AA" w14:textId="77777777" w:rsidTr="00F930F2">
        <w:trPr>
          <w:jc w:val="center"/>
        </w:trPr>
        <w:tc>
          <w:tcPr>
            <w:tcW w:w="825" w:type="pct"/>
            <w:shd w:val="clear" w:color="auto" w:fill="auto"/>
          </w:tcPr>
          <w:p w14:paraId="4175D7DF" w14:textId="77777777" w:rsidR="009E4839" w:rsidRDefault="009E4839" w:rsidP="00E75CA4">
            <w:pPr>
              <w:pStyle w:val="TAL"/>
            </w:pPr>
            <w:r>
              <w:rPr>
                <w:lang w:eastAsia="zh-CN"/>
              </w:rPr>
              <w:t>3gpp-Sbi-Target-Nf-Id</w:t>
            </w:r>
          </w:p>
        </w:tc>
        <w:tc>
          <w:tcPr>
            <w:tcW w:w="732" w:type="pct"/>
          </w:tcPr>
          <w:p w14:paraId="60E75E6D" w14:textId="4D687854" w:rsidR="009E4839" w:rsidRDefault="00751E4B" w:rsidP="00E75CA4">
            <w:pPr>
              <w:pStyle w:val="TAL"/>
            </w:pPr>
            <w:r>
              <w:rPr>
                <w:lang w:eastAsia="fr-FR"/>
              </w:rPr>
              <w:t>string</w:t>
            </w:r>
          </w:p>
        </w:tc>
        <w:tc>
          <w:tcPr>
            <w:tcW w:w="217" w:type="pct"/>
          </w:tcPr>
          <w:p w14:paraId="271E6254" w14:textId="77777777" w:rsidR="009E4839" w:rsidRDefault="009E4839" w:rsidP="00E75CA4">
            <w:pPr>
              <w:pStyle w:val="TAC"/>
            </w:pPr>
            <w:r>
              <w:rPr>
                <w:lang w:eastAsia="fr-FR"/>
              </w:rPr>
              <w:t>O</w:t>
            </w:r>
          </w:p>
        </w:tc>
        <w:tc>
          <w:tcPr>
            <w:tcW w:w="581" w:type="pct"/>
          </w:tcPr>
          <w:p w14:paraId="53AEE51D" w14:textId="77777777" w:rsidR="009E4839" w:rsidRDefault="009E4839" w:rsidP="00E75CA4">
            <w:pPr>
              <w:pStyle w:val="TAL"/>
            </w:pPr>
            <w:r>
              <w:rPr>
                <w:lang w:eastAsia="fr-FR"/>
              </w:rPr>
              <w:t>0..1</w:t>
            </w:r>
          </w:p>
        </w:tc>
        <w:tc>
          <w:tcPr>
            <w:tcW w:w="2645" w:type="pct"/>
            <w:shd w:val="clear" w:color="auto" w:fill="auto"/>
            <w:vAlign w:val="center"/>
          </w:tcPr>
          <w:p w14:paraId="77987701" w14:textId="69B6FEA6"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69DE15DB" w14:textId="77777777" w:rsidTr="00F930F2">
        <w:trPr>
          <w:jc w:val="center"/>
        </w:trPr>
        <w:tc>
          <w:tcPr>
            <w:tcW w:w="825" w:type="pct"/>
            <w:tcBorders>
              <w:bottom w:val="single" w:sz="6" w:space="0" w:color="auto"/>
            </w:tcBorders>
            <w:shd w:val="clear" w:color="auto" w:fill="C0C0C0"/>
          </w:tcPr>
          <w:p w14:paraId="78557ABF" w14:textId="77777777" w:rsidR="009E4839" w:rsidRDefault="009E4839" w:rsidP="00E75CA4">
            <w:pPr>
              <w:pStyle w:val="TAH"/>
            </w:pPr>
            <w:r>
              <w:t>Name</w:t>
            </w:r>
          </w:p>
        </w:tc>
        <w:tc>
          <w:tcPr>
            <w:tcW w:w="732" w:type="pct"/>
            <w:tcBorders>
              <w:bottom w:val="single" w:sz="6" w:space="0" w:color="auto"/>
            </w:tcBorders>
            <w:shd w:val="clear" w:color="auto" w:fill="C0C0C0"/>
          </w:tcPr>
          <w:p w14:paraId="0252EE60" w14:textId="77777777" w:rsidR="009E4839" w:rsidRDefault="009E4839" w:rsidP="00E75CA4">
            <w:pPr>
              <w:pStyle w:val="TAH"/>
            </w:pPr>
            <w:r>
              <w:t>Data type</w:t>
            </w:r>
          </w:p>
        </w:tc>
        <w:tc>
          <w:tcPr>
            <w:tcW w:w="217" w:type="pct"/>
            <w:tcBorders>
              <w:bottom w:val="single" w:sz="6" w:space="0" w:color="auto"/>
            </w:tcBorders>
            <w:shd w:val="clear" w:color="auto" w:fill="C0C0C0"/>
          </w:tcPr>
          <w:p w14:paraId="428F7C2B" w14:textId="77777777" w:rsidR="009E4839" w:rsidRDefault="009E4839" w:rsidP="00E75CA4">
            <w:pPr>
              <w:pStyle w:val="TAH"/>
            </w:pPr>
            <w:r>
              <w:t>P</w:t>
            </w:r>
          </w:p>
        </w:tc>
        <w:tc>
          <w:tcPr>
            <w:tcW w:w="581" w:type="pct"/>
            <w:tcBorders>
              <w:bottom w:val="single" w:sz="6" w:space="0" w:color="auto"/>
            </w:tcBorders>
            <w:shd w:val="clear" w:color="auto" w:fill="C0C0C0"/>
          </w:tcPr>
          <w:p w14:paraId="159B464F"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F930F2">
        <w:trPr>
          <w:jc w:val="center"/>
        </w:trPr>
        <w:tc>
          <w:tcPr>
            <w:tcW w:w="825" w:type="pct"/>
            <w:tcBorders>
              <w:top w:val="single" w:sz="6" w:space="0" w:color="auto"/>
            </w:tcBorders>
            <w:shd w:val="clear" w:color="auto" w:fill="auto"/>
          </w:tcPr>
          <w:p w14:paraId="07F95EE9" w14:textId="77777777" w:rsidR="009E4839" w:rsidRDefault="009E4839" w:rsidP="00E75CA4">
            <w:pPr>
              <w:pStyle w:val="TAL"/>
            </w:pPr>
            <w:r>
              <w:t>Location</w:t>
            </w:r>
          </w:p>
        </w:tc>
        <w:tc>
          <w:tcPr>
            <w:tcW w:w="732" w:type="pct"/>
            <w:tcBorders>
              <w:top w:val="single" w:sz="6" w:space="0" w:color="auto"/>
            </w:tcBorders>
          </w:tcPr>
          <w:p w14:paraId="04BAC240" w14:textId="3BDD03B6" w:rsidR="009E4839" w:rsidRDefault="00751E4B" w:rsidP="00E75CA4">
            <w:pPr>
              <w:pStyle w:val="TAL"/>
            </w:pPr>
            <w:r>
              <w:t>string</w:t>
            </w:r>
          </w:p>
        </w:tc>
        <w:tc>
          <w:tcPr>
            <w:tcW w:w="217" w:type="pct"/>
            <w:tcBorders>
              <w:top w:val="single" w:sz="6" w:space="0" w:color="auto"/>
            </w:tcBorders>
          </w:tcPr>
          <w:p w14:paraId="0BBACE2C" w14:textId="77777777" w:rsidR="009E4839" w:rsidRDefault="009E4839" w:rsidP="00E75CA4">
            <w:pPr>
              <w:pStyle w:val="TAC"/>
            </w:pPr>
            <w:r>
              <w:t>M</w:t>
            </w:r>
          </w:p>
        </w:tc>
        <w:tc>
          <w:tcPr>
            <w:tcW w:w="581" w:type="pct"/>
            <w:tcBorders>
              <w:top w:val="single" w:sz="6" w:space="0" w:color="auto"/>
            </w:tcBorders>
          </w:tcPr>
          <w:p w14:paraId="188414F3"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057484C" w14:textId="2C541A25"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1F7D4CB9" w14:textId="77777777" w:rsidR="00CE6B94" w:rsidRDefault="00CE6B94" w:rsidP="00CE6B94">
            <w:pPr>
              <w:pStyle w:val="TAL"/>
            </w:pPr>
          </w:p>
          <w:p w14:paraId="1E247324" w14:textId="2E0B8170"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183BB9ED" w14:textId="77777777" w:rsidTr="00F930F2">
        <w:trPr>
          <w:jc w:val="center"/>
        </w:trPr>
        <w:tc>
          <w:tcPr>
            <w:tcW w:w="825" w:type="pct"/>
            <w:shd w:val="clear" w:color="auto" w:fill="auto"/>
          </w:tcPr>
          <w:p w14:paraId="005FC10C" w14:textId="77777777" w:rsidR="009E4839" w:rsidRDefault="009E4839" w:rsidP="00E75CA4">
            <w:pPr>
              <w:pStyle w:val="TAL"/>
            </w:pPr>
            <w:r>
              <w:rPr>
                <w:lang w:eastAsia="zh-CN"/>
              </w:rPr>
              <w:t>3gpp-Sbi-Target-Nf-Id</w:t>
            </w:r>
          </w:p>
        </w:tc>
        <w:tc>
          <w:tcPr>
            <w:tcW w:w="732" w:type="pct"/>
          </w:tcPr>
          <w:p w14:paraId="747D9B7C" w14:textId="28E424C0" w:rsidR="009E4839" w:rsidRDefault="00751E4B" w:rsidP="00E75CA4">
            <w:pPr>
              <w:pStyle w:val="TAL"/>
            </w:pPr>
            <w:r>
              <w:rPr>
                <w:lang w:eastAsia="fr-FR"/>
              </w:rPr>
              <w:t>string</w:t>
            </w:r>
          </w:p>
        </w:tc>
        <w:tc>
          <w:tcPr>
            <w:tcW w:w="217" w:type="pct"/>
          </w:tcPr>
          <w:p w14:paraId="11C2D1BF" w14:textId="77777777" w:rsidR="009E4839" w:rsidRDefault="009E4839" w:rsidP="00E75CA4">
            <w:pPr>
              <w:pStyle w:val="TAC"/>
            </w:pPr>
            <w:r>
              <w:rPr>
                <w:lang w:eastAsia="fr-FR"/>
              </w:rPr>
              <w:t>O</w:t>
            </w:r>
          </w:p>
        </w:tc>
        <w:tc>
          <w:tcPr>
            <w:tcW w:w="581" w:type="pct"/>
          </w:tcPr>
          <w:p w14:paraId="79F54B40" w14:textId="77777777" w:rsidR="009E4839" w:rsidRDefault="009E4839" w:rsidP="00E75CA4">
            <w:pPr>
              <w:pStyle w:val="TAL"/>
            </w:pPr>
            <w:r>
              <w:rPr>
                <w:lang w:eastAsia="fr-FR"/>
              </w:rPr>
              <w:t>0..1</w:t>
            </w:r>
          </w:p>
        </w:tc>
        <w:tc>
          <w:tcPr>
            <w:tcW w:w="2645" w:type="pct"/>
            <w:shd w:val="clear" w:color="auto" w:fill="auto"/>
            <w:vAlign w:val="center"/>
          </w:tcPr>
          <w:p w14:paraId="5254BF4C" w14:textId="317BD03D"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4658817A" w14:textId="77777777" w:rsidR="009E4839" w:rsidRDefault="009E4839" w:rsidP="009E4839"/>
    <w:p w14:paraId="4C6C10FE" w14:textId="77777777" w:rsidR="009E4839" w:rsidRDefault="009E4839" w:rsidP="009E4839">
      <w:pPr>
        <w:pStyle w:val="50"/>
      </w:pPr>
      <w:bookmarkStart w:id="528" w:name="_Toc96959837"/>
      <w:bookmarkStart w:id="529" w:name="_Toc129247547"/>
      <w:bookmarkStart w:id="530" w:name="_Toc164863292"/>
      <w:bookmarkStart w:id="531" w:name="_Toc200972384"/>
      <w:r>
        <w:t>5.1.3.3.4</w:t>
      </w:r>
      <w:r>
        <w:tab/>
        <w:t>Resource Custom Operations</w:t>
      </w:r>
      <w:bookmarkEnd w:id="528"/>
      <w:bookmarkEnd w:id="529"/>
      <w:bookmarkEnd w:id="530"/>
      <w:bookmarkEnd w:id="531"/>
    </w:p>
    <w:p w14:paraId="68D4BAC9" w14:textId="77777777" w:rsidR="009E4839" w:rsidRDefault="009E4839" w:rsidP="009E4839">
      <w:r>
        <w:t>None in this release of the specification.</w:t>
      </w:r>
    </w:p>
    <w:p w14:paraId="440E9B0B" w14:textId="77777777" w:rsidR="009E4839" w:rsidRDefault="009E4839" w:rsidP="009E4839">
      <w:pPr>
        <w:pStyle w:val="40"/>
      </w:pPr>
      <w:bookmarkStart w:id="532" w:name="_Toc96959838"/>
      <w:bookmarkStart w:id="533" w:name="_Toc129247548"/>
      <w:bookmarkStart w:id="534" w:name="_Toc164863293"/>
      <w:bookmarkStart w:id="535" w:name="_Toc200972385"/>
      <w:r>
        <w:t>5.1.3.4</w:t>
      </w:r>
      <w:r>
        <w:tab/>
        <w:t>Resource: DCCF Data Subscriptions</w:t>
      </w:r>
      <w:bookmarkEnd w:id="532"/>
      <w:bookmarkEnd w:id="533"/>
      <w:bookmarkEnd w:id="534"/>
      <w:bookmarkEnd w:id="535"/>
    </w:p>
    <w:p w14:paraId="7F5ECFA8" w14:textId="77777777" w:rsidR="009E4839" w:rsidRDefault="009E4839" w:rsidP="009E4839">
      <w:pPr>
        <w:pStyle w:val="50"/>
      </w:pPr>
      <w:bookmarkStart w:id="536" w:name="_Toc96959839"/>
      <w:bookmarkStart w:id="537" w:name="_Toc129247549"/>
      <w:bookmarkStart w:id="538" w:name="_Toc164863294"/>
      <w:bookmarkStart w:id="539" w:name="_Toc200972386"/>
      <w:r>
        <w:t>5.1.3.4.1</w:t>
      </w:r>
      <w:r>
        <w:tab/>
        <w:t>Description</w:t>
      </w:r>
      <w:bookmarkEnd w:id="536"/>
      <w:bookmarkEnd w:id="537"/>
      <w:bookmarkEnd w:id="538"/>
      <w:bookmarkEnd w:id="539"/>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50"/>
      </w:pPr>
      <w:bookmarkStart w:id="540" w:name="_Toc96959840"/>
      <w:bookmarkStart w:id="541" w:name="_Toc129247550"/>
      <w:bookmarkStart w:id="542" w:name="_Toc164863295"/>
      <w:bookmarkStart w:id="543" w:name="_Toc200972387"/>
      <w:r>
        <w:t>5.1.3.4.2</w:t>
      </w:r>
      <w:r>
        <w:tab/>
        <w:t>Resource Definition</w:t>
      </w:r>
      <w:bookmarkEnd w:id="540"/>
      <w:bookmarkEnd w:id="541"/>
      <w:bookmarkEnd w:id="542"/>
      <w:bookmarkEnd w:id="543"/>
    </w:p>
    <w:p w14:paraId="0B4AC7F6" w14:textId="681D1100" w:rsidR="009E4839" w:rsidRDefault="009E4839" w:rsidP="009E4839">
      <w:r>
        <w:t xml:space="preserve">Resource URI: </w:t>
      </w:r>
      <w:r w:rsidRPr="006C0A5C">
        <w:rPr>
          <w:b/>
          <w:bCs/>
        </w:rPr>
        <w:t>{apiRoot}/ndccf-datamanagement/</w:t>
      </w:r>
      <w:r w:rsidR="00F84555" w:rsidRPr="00D061BC">
        <w:rPr>
          <w:b/>
          <w:bCs/>
        </w:rPr>
        <w:t>&lt;apiVersion&gt;</w:t>
      </w:r>
      <w:r w:rsidRPr="006C0A5C">
        <w:rPr>
          <w:b/>
          <w:bCs/>
        </w:rPr>
        <w:t>/data-subscriptions</w:t>
      </w:r>
    </w:p>
    <w:p w14:paraId="4EE5D03A" w14:textId="77777777" w:rsidR="009E4839" w:rsidRDefault="009E4839" w:rsidP="009E4839">
      <w:pPr>
        <w:rPr>
          <w:rFonts w:ascii="Arial" w:hAnsi="Arial" w:cs="Arial"/>
        </w:rPr>
      </w:pPr>
      <w:r>
        <w:lastRenderedPageBreak/>
        <w:t>This resource shall support the resource URI variables defined in table 5.1.3.4.2-1</w:t>
      </w:r>
      <w:r>
        <w:rPr>
          <w:rFonts w:ascii="Arial" w:hAnsi="Arial" w:cs="Arial"/>
        </w:rPr>
        <w:t>.</w:t>
      </w:r>
    </w:p>
    <w:p w14:paraId="6172332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F930F2">
        <w:trPr>
          <w:jc w:val="center"/>
        </w:trPr>
        <w:tc>
          <w:tcPr>
            <w:tcW w:w="687" w:type="pct"/>
            <w:shd w:val="clear" w:color="000000" w:fill="C0C0C0"/>
            <w:hideMark/>
          </w:tcPr>
          <w:p w14:paraId="75228469" w14:textId="77777777" w:rsidR="009E4839" w:rsidRDefault="009E4839" w:rsidP="00E75CA4">
            <w:pPr>
              <w:pStyle w:val="TAH"/>
            </w:pPr>
            <w:r>
              <w:t>Name</w:t>
            </w:r>
          </w:p>
        </w:tc>
        <w:tc>
          <w:tcPr>
            <w:tcW w:w="1039" w:type="pct"/>
            <w:shd w:val="clear" w:color="000000" w:fill="C0C0C0"/>
          </w:tcPr>
          <w:p w14:paraId="483EB764" w14:textId="77777777" w:rsidR="009E4839" w:rsidRDefault="009E4839" w:rsidP="00E75CA4">
            <w:pPr>
              <w:pStyle w:val="TAH"/>
            </w:pPr>
            <w:r>
              <w:t>Data type</w:t>
            </w:r>
          </w:p>
        </w:tc>
        <w:tc>
          <w:tcPr>
            <w:tcW w:w="3274" w:type="pct"/>
            <w:shd w:val="clear" w:color="000000" w:fill="C0C0C0"/>
            <w:vAlign w:val="center"/>
            <w:hideMark/>
          </w:tcPr>
          <w:p w14:paraId="290E4BED" w14:textId="77777777" w:rsidR="009E4839" w:rsidRDefault="009E4839" w:rsidP="00E75CA4">
            <w:pPr>
              <w:pStyle w:val="TAH"/>
            </w:pPr>
            <w:r>
              <w:t>Definition</w:t>
            </w:r>
          </w:p>
        </w:tc>
      </w:tr>
      <w:tr w:rsidR="009E4839" w14:paraId="2D7C625D" w14:textId="77777777" w:rsidTr="00F930F2">
        <w:trPr>
          <w:jc w:val="center"/>
        </w:trPr>
        <w:tc>
          <w:tcPr>
            <w:tcW w:w="687" w:type="pct"/>
            <w:hideMark/>
          </w:tcPr>
          <w:p w14:paraId="62D3124A" w14:textId="77777777" w:rsidR="009E4839" w:rsidRDefault="009E4839" w:rsidP="00E75CA4">
            <w:pPr>
              <w:pStyle w:val="TAL"/>
            </w:pPr>
            <w:r>
              <w:t>apiRoot</w:t>
            </w:r>
          </w:p>
        </w:tc>
        <w:tc>
          <w:tcPr>
            <w:tcW w:w="1039" w:type="pct"/>
          </w:tcPr>
          <w:p w14:paraId="56717B3F" w14:textId="77777777" w:rsidR="009E4839" w:rsidRDefault="009E4839" w:rsidP="00E75CA4">
            <w:pPr>
              <w:pStyle w:val="TAL"/>
            </w:pPr>
            <w:r>
              <w:t>string</w:t>
            </w:r>
          </w:p>
        </w:tc>
        <w:tc>
          <w:tcPr>
            <w:tcW w:w="3274" w:type="pct"/>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50"/>
      </w:pPr>
      <w:bookmarkStart w:id="544" w:name="_Toc96959841"/>
      <w:bookmarkStart w:id="545" w:name="_Toc129247551"/>
      <w:bookmarkStart w:id="546" w:name="_Toc164863296"/>
      <w:bookmarkStart w:id="547" w:name="_Toc200972388"/>
      <w:r>
        <w:t>5.1.3.4.3</w:t>
      </w:r>
      <w:r>
        <w:tab/>
        <w:t>Resource Standard Methods</w:t>
      </w:r>
      <w:bookmarkEnd w:id="544"/>
      <w:bookmarkEnd w:id="545"/>
      <w:bookmarkEnd w:id="546"/>
      <w:bookmarkEnd w:id="547"/>
    </w:p>
    <w:p w14:paraId="1814429F" w14:textId="77777777" w:rsidR="009E4839" w:rsidRDefault="009E4839" w:rsidP="007565F0">
      <w:pPr>
        <w:pStyle w:val="6"/>
      </w:pPr>
      <w:bookmarkStart w:id="548" w:name="_Toc129247552"/>
      <w:bookmarkStart w:id="549" w:name="_Toc164863297"/>
      <w:bookmarkStart w:id="550" w:name="_Toc200972389"/>
      <w:r>
        <w:t>5.1.3.4.3.1</w:t>
      </w:r>
      <w:r>
        <w:tab/>
        <w:t>POST</w:t>
      </w:r>
      <w:bookmarkEnd w:id="548"/>
      <w:bookmarkEnd w:id="549"/>
      <w:bookmarkEnd w:id="550"/>
    </w:p>
    <w:p w14:paraId="5C4C9564" w14:textId="4C998028" w:rsidR="009E4839" w:rsidRDefault="009E4839" w:rsidP="009E4839">
      <w:r>
        <w:t xml:space="preserve">This method shall support the URI query parameters specified in </w:t>
      </w:r>
      <w:r w:rsidR="00241D66">
        <w:t>table </w:t>
      </w:r>
      <w:r>
        <w:t>5.1.3.4.3.1-1.</w:t>
      </w:r>
    </w:p>
    <w:p w14:paraId="010C100C" w14:textId="37D64F9B" w:rsidR="009E4839" w:rsidRDefault="00241D66" w:rsidP="009E4839">
      <w:pPr>
        <w:pStyle w:val="TH"/>
        <w:rPr>
          <w:rFonts w:cs="Arial"/>
        </w:rPr>
      </w:pPr>
      <w:r>
        <w:t>Table </w:t>
      </w:r>
      <w:r w:rsidR="009E4839">
        <w:t>5.1.3.</w:t>
      </w:r>
      <w:r w:rsidR="001D7058">
        <w:t>4</w:t>
      </w:r>
      <w:r w:rsidR="009E4839">
        <w:t>.3.1-1: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826B2DC" w14:textId="77777777" w:rsidTr="00F930F2">
        <w:trPr>
          <w:jc w:val="center"/>
        </w:trPr>
        <w:tc>
          <w:tcPr>
            <w:tcW w:w="825" w:type="pct"/>
            <w:tcBorders>
              <w:bottom w:val="single" w:sz="6" w:space="0" w:color="auto"/>
            </w:tcBorders>
            <w:shd w:val="clear" w:color="auto" w:fill="C0C0C0"/>
          </w:tcPr>
          <w:p w14:paraId="46D0535B" w14:textId="77777777" w:rsidR="009E4839" w:rsidRDefault="009E4839" w:rsidP="00E75CA4">
            <w:pPr>
              <w:pStyle w:val="TAH"/>
            </w:pPr>
            <w:r>
              <w:t>Name</w:t>
            </w:r>
          </w:p>
        </w:tc>
        <w:tc>
          <w:tcPr>
            <w:tcW w:w="731" w:type="pct"/>
            <w:tcBorders>
              <w:bottom w:val="single" w:sz="6" w:space="0" w:color="auto"/>
            </w:tcBorders>
            <w:shd w:val="clear" w:color="auto" w:fill="C0C0C0"/>
          </w:tcPr>
          <w:p w14:paraId="411AB056" w14:textId="77777777" w:rsidR="009E4839" w:rsidRDefault="009E4839" w:rsidP="00E75CA4">
            <w:pPr>
              <w:pStyle w:val="TAH"/>
            </w:pPr>
            <w:r>
              <w:t>Data type</w:t>
            </w:r>
          </w:p>
        </w:tc>
        <w:tc>
          <w:tcPr>
            <w:tcW w:w="215" w:type="pct"/>
            <w:tcBorders>
              <w:bottom w:val="single" w:sz="6" w:space="0" w:color="auto"/>
            </w:tcBorders>
            <w:shd w:val="clear" w:color="auto" w:fill="C0C0C0"/>
          </w:tcPr>
          <w:p w14:paraId="37EBB639" w14:textId="77777777" w:rsidR="009E4839" w:rsidRDefault="009E4839" w:rsidP="00E75CA4">
            <w:pPr>
              <w:pStyle w:val="TAH"/>
            </w:pPr>
            <w:r>
              <w:t>P</w:t>
            </w:r>
          </w:p>
        </w:tc>
        <w:tc>
          <w:tcPr>
            <w:tcW w:w="580" w:type="pct"/>
            <w:tcBorders>
              <w:bottom w:val="single" w:sz="6" w:space="0" w:color="auto"/>
            </w:tcBorders>
            <w:shd w:val="clear" w:color="auto" w:fill="C0C0C0"/>
          </w:tcPr>
          <w:p w14:paraId="68BA808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bottom w:val="single" w:sz="6"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F930F2">
        <w:trPr>
          <w:jc w:val="center"/>
        </w:trPr>
        <w:tc>
          <w:tcPr>
            <w:tcW w:w="825" w:type="pct"/>
            <w:tcBorders>
              <w:top w:val="single" w:sz="6" w:space="0" w:color="auto"/>
            </w:tcBorders>
            <w:shd w:val="clear" w:color="auto" w:fill="auto"/>
          </w:tcPr>
          <w:p w14:paraId="2FA88008" w14:textId="77777777" w:rsidR="009E4839" w:rsidRDefault="009E4839" w:rsidP="00E75CA4">
            <w:pPr>
              <w:pStyle w:val="TAL"/>
            </w:pPr>
            <w:r>
              <w:t>n/a</w:t>
            </w:r>
          </w:p>
        </w:tc>
        <w:tc>
          <w:tcPr>
            <w:tcW w:w="731" w:type="pct"/>
            <w:tcBorders>
              <w:top w:val="single" w:sz="6" w:space="0" w:color="auto"/>
            </w:tcBorders>
          </w:tcPr>
          <w:p w14:paraId="6E449223" w14:textId="77777777" w:rsidR="009E4839" w:rsidRDefault="009E4839" w:rsidP="00E75CA4">
            <w:pPr>
              <w:pStyle w:val="TAL"/>
            </w:pPr>
          </w:p>
        </w:tc>
        <w:tc>
          <w:tcPr>
            <w:tcW w:w="215" w:type="pct"/>
            <w:tcBorders>
              <w:top w:val="single" w:sz="6" w:space="0" w:color="auto"/>
            </w:tcBorders>
          </w:tcPr>
          <w:p w14:paraId="57A743BF" w14:textId="77777777" w:rsidR="009E4839" w:rsidRDefault="009E4839" w:rsidP="00E75CA4">
            <w:pPr>
              <w:pStyle w:val="TAC"/>
            </w:pPr>
          </w:p>
        </w:tc>
        <w:tc>
          <w:tcPr>
            <w:tcW w:w="580" w:type="pct"/>
            <w:tcBorders>
              <w:top w:val="single" w:sz="6" w:space="0" w:color="auto"/>
            </w:tcBorders>
          </w:tcPr>
          <w:p w14:paraId="46DEDA1E" w14:textId="77777777" w:rsidR="009E4839" w:rsidRDefault="009E4839" w:rsidP="00E75CA4">
            <w:pPr>
              <w:pStyle w:val="TAL"/>
            </w:pPr>
          </w:p>
        </w:tc>
        <w:tc>
          <w:tcPr>
            <w:tcW w:w="1852" w:type="pct"/>
            <w:tcBorders>
              <w:top w:val="single" w:sz="6" w:space="0" w:color="auto"/>
            </w:tcBorders>
            <w:shd w:val="clear" w:color="auto" w:fill="auto"/>
            <w:vAlign w:val="center"/>
          </w:tcPr>
          <w:p w14:paraId="6E6281AB" w14:textId="77777777" w:rsidR="009E4839" w:rsidRDefault="009E4839" w:rsidP="00E75CA4">
            <w:pPr>
              <w:pStyle w:val="TAL"/>
            </w:pPr>
          </w:p>
        </w:tc>
        <w:tc>
          <w:tcPr>
            <w:tcW w:w="796" w:type="pct"/>
            <w:tcBorders>
              <w:top w:val="single" w:sz="6" w:space="0" w:color="auto"/>
            </w:tcBorders>
          </w:tcPr>
          <w:p w14:paraId="541575FB" w14:textId="77777777" w:rsidR="009E4839" w:rsidRDefault="009E4839" w:rsidP="00E75CA4">
            <w:pPr>
              <w:pStyle w:val="TAL"/>
            </w:pPr>
          </w:p>
        </w:tc>
      </w:tr>
    </w:tbl>
    <w:p w14:paraId="213590A1" w14:textId="77777777" w:rsidR="009E4839" w:rsidRDefault="009E4839" w:rsidP="009E4839"/>
    <w:p w14:paraId="1EFA3C3E" w14:textId="5010AD41" w:rsidR="009E4839" w:rsidRDefault="009E4839" w:rsidP="009E4839">
      <w:r>
        <w:t xml:space="preserve">This method shall support the request data structures specified in </w:t>
      </w:r>
      <w:r w:rsidR="00241D66">
        <w:t>table </w:t>
      </w:r>
      <w:r>
        <w:t xml:space="preserve">5.1.3.4.3.1-2 and the response data structures and response codes specified in </w:t>
      </w:r>
      <w:r w:rsidR="00241D66">
        <w:t>table </w:t>
      </w:r>
      <w:r>
        <w:t>5.1.3.4.3.1-3.</w:t>
      </w:r>
    </w:p>
    <w:p w14:paraId="00E5E281" w14:textId="2AD385BC" w:rsidR="009E4839" w:rsidRDefault="00241D66" w:rsidP="009E4839">
      <w:pPr>
        <w:pStyle w:val="TH"/>
      </w:pPr>
      <w:r>
        <w:t>Table </w:t>
      </w:r>
      <w:r w:rsidR="009E4839">
        <w:t>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58495B90" w14:textId="77777777" w:rsidTr="00F930F2">
        <w:trPr>
          <w:jc w:val="center"/>
        </w:trPr>
        <w:tc>
          <w:tcPr>
            <w:tcW w:w="1612" w:type="dxa"/>
            <w:tcBorders>
              <w:bottom w:val="single" w:sz="6" w:space="0" w:color="auto"/>
            </w:tcBorders>
            <w:shd w:val="clear" w:color="auto" w:fill="C0C0C0"/>
            <w:hideMark/>
          </w:tcPr>
          <w:p w14:paraId="0E2F2963"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4253691F" w14:textId="77777777" w:rsidR="009E4839" w:rsidRDefault="009E4839" w:rsidP="00E75CA4">
            <w:pPr>
              <w:pStyle w:val="TAH"/>
            </w:pPr>
            <w:r>
              <w:t>P</w:t>
            </w:r>
          </w:p>
        </w:tc>
        <w:tc>
          <w:tcPr>
            <w:tcW w:w="1264" w:type="dxa"/>
            <w:tcBorders>
              <w:bottom w:val="single" w:sz="6" w:space="0" w:color="auto"/>
            </w:tcBorders>
            <w:shd w:val="clear" w:color="auto" w:fill="C0C0C0"/>
            <w:hideMark/>
          </w:tcPr>
          <w:p w14:paraId="14F4AB69"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F930F2">
        <w:trPr>
          <w:jc w:val="center"/>
        </w:trPr>
        <w:tc>
          <w:tcPr>
            <w:tcW w:w="1612" w:type="dxa"/>
            <w:tcBorders>
              <w:top w:val="single" w:sz="6" w:space="0" w:color="auto"/>
            </w:tcBorders>
            <w:hideMark/>
          </w:tcPr>
          <w:p w14:paraId="114A80D4" w14:textId="77777777" w:rsidR="009E4839" w:rsidRDefault="009E4839" w:rsidP="00E75CA4">
            <w:pPr>
              <w:pStyle w:val="TAL"/>
            </w:pPr>
            <w:r>
              <w:t>NdccfDataSubscription</w:t>
            </w:r>
          </w:p>
        </w:tc>
        <w:tc>
          <w:tcPr>
            <w:tcW w:w="422" w:type="dxa"/>
            <w:tcBorders>
              <w:top w:val="single" w:sz="6" w:space="0" w:color="auto"/>
            </w:tcBorders>
            <w:hideMark/>
          </w:tcPr>
          <w:p w14:paraId="723CEC80" w14:textId="77777777" w:rsidR="009E4839" w:rsidRDefault="009E4839" w:rsidP="00E75CA4">
            <w:pPr>
              <w:pStyle w:val="TAC"/>
            </w:pPr>
            <w:r>
              <w:t>M</w:t>
            </w:r>
          </w:p>
        </w:tc>
        <w:tc>
          <w:tcPr>
            <w:tcW w:w="1264" w:type="dxa"/>
            <w:tcBorders>
              <w:top w:val="single" w:sz="6" w:space="0" w:color="auto"/>
            </w:tcBorders>
            <w:hideMark/>
          </w:tcPr>
          <w:p w14:paraId="2649E024" w14:textId="77777777" w:rsidR="009E4839" w:rsidRDefault="009E4839" w:rsidP="00E75CA4">
            <w:pPr>
              <w:pStyle w:val="TAL"/>
            </w:pPr>
            <w:r>
              <w:t>1</w:t>
            </w:r>
          </w:p>
        </w:tc>
        <w:tc>
          <w:tcPr>
            <w:tcW w:w="6381" w:type="dxa"/>
            <w:tcBorders>
              <w:top w:val="single" w:sz="6" w:space="0" w:color="auto"/>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0FBE3F16" w:rsidR="009E4839" w:rsidRDefault="00241D66" w:rsidP="009E4839">
      <w:pPr>
        <w:pStyle w:val="TH"/>
      </w:pPr>
      <w:r>
        <w:t>Table </w:t>
      </w:r>
      <w:r w:rsidR="009E4839">
        <w:t>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9E4839" w14:paraId="28295AB5" w14:textId="77777777" w:rsidTr="00F930F2">
        <w:trPr>
          <w:jc w:val="center"/>
        </w:trPr>
        <w:tc>
          <w:tcPr>
            <w:tcW w:w="825" w:type="pct"/>
            <w:tcBorders>
              <w:bottom w:val="single" w:sz="6" w:space="0" w:color="auto"/>
            </w:tcBorders>
            <w:shd w:val="clear" w:color="auto" w:fill="C0C0C0"/>
          </w:tcPr>
          <w:p w14:paraId="5BFA165B" w14:textId="77777777" w:rsidR="009E4839" w:rsidRDefault="009E4839" w:rsidP="00E75CA4">
            <w:pPr>
              <w:pStyle w:val="TAH"/>
            </w:pPr>
            <w:r>
              <w:t>Data type</w:t>
            </w:r>
          </w:p>
        </w:tc>
        <w:tc>
          <w:tcPr>
            <w:tcW w:w="225" w:type="pct"/>
            <w:tcBorders>
              <w:bottom w:val="single" w:sz="6" w:space="0" w:color="auto"/>
            </w:tcBorders>
            <w:shd w:val="clear" w:color="auto" w:fill="C0C0C0"/>
          </w:tcPr>
          <w:p w14:paraId="24388444" w14:textId="77777777" w:rsidR="009E4839" w:rsidRDefault="009E4839" w:rsidP="00E75CA4">
            <w:pPr>
              <w:pStyle w:val="TAH"/>
            </w:pPr>
            <w:r>
              <w:t>P</w:t>
            </w:r>
          </w:p>
        </w:tc>
        <w:tc>
          <w:tcPr>
            <w:tcW w:w="649" w:type="pct"/>
            <w:tcBorders>
              <w:bottom w:val="single" w:sz="6" w:space="0" w:color="auto"/>
            </w:tcBorders>
            <w:shd w:val="clear" w:color="auto" w:fill="C0C0C0"/>
          </w:tcPr>
          <w:p w14:paraId="2736EB10" w14:textId="77777777" w:rsidR="009E4839" w:rsidRDefault="009E4839" w:rsidP="00E75CA4">
            <w:pPr>
              <w:pStyle w:val="TAH"/>
            </w:pPr>
            <w:r>
              <w:t>Cardinality</w:t>
            </w:r>
          </w:p>
        </w:tc>
        <w:tc>
          <w:tcPr>
            <w:tcW w:w="583" w:type="pct"/>
            <w:tcBorders>
              <w:bottom w:val="single" w:sz="6"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bottom w:val="single" w:sz="6"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F930F2">
        <w:trPr>
          <w:jc w:val="center"/>
        </w:trPr>
        <w:tc>
          <w:tcPr>
            <w:tcW w:w="825" w:type="pct"/>
            <w:tcBorders>
              <w:top w:val="single" w:sz="6" w:space="0" w:color="auto"/>
            </w:tcBorders>
            <w:shd w:val="clear" w:color="auto" w:fill="auto"/>
          </w:tcPr>
          <w:p w14:paraId="5589883A" w14:textId="77777777" w:rsidR="009E4839" w:rsidRDefault="009E4839" w:rsidP="00E75CA4">
            <w:pPr>
              <w:pStyle w:val="TAL"/>
            </w:pPr>
            <w:r w:rsidRPr="00824EA2">
              <w:t>Ndccf</w:t>
            </w:r>
            <w:r>
              <w:t>Data</w:t>
            </w:r>
            <w:r w:rsidRPr="00824EA2">
              <w:t>Subscription</w:t>
            </w:r>
          </w:p>
        </w:tc>
        <w:tc>
          <w:tcPr>
            <w:tcW w:w="225" w:type="pct"/>
            <w:tcBorders>
              <w:top w:val="single" w:sz="6" w:space="0" w:color="auto"/>
            </w:tcBorders>
          </w:tcPr>
          <w:p w14:paraId="183BF4EF" w14:textId="77777777" w:rsidR="009E4839" w:rsidRDefault="009E4839" w:rsidP="00E75CA4">
            <w:pPr>
              <w:pStyle w:val="TAC"/>
            </w:pPr>
            <w:r>
              <w:t>M</w:t>
            </w:r>
          </w:p>
        </w:tc>
        <w:tc>
          <w:tcPr>
            <w:tcW w:w="649" w:type="pct"/>
            <w:tcBorders>
              <w:top w:val="single" w:sz="6" w:space="0" w:color="auto"/>
            </w:tcBorders>
          </w:tcPr>
          <w:p w14:paraId="4F3042D3" w14:textId="77777777" w:rsidR="009E4839" w:rsidRDefault="009E4839" w:rsidP="00E75CA4">
            <w:pPr>
              <w:pStyle w:val="TAL"/>
            </w:pPr>
            <w:r>
              <w:t>1</w:t>
            </w:r>
          </w:p>
        </w:tc>
        <w:tc>
          <w:tcPr>
            <w:tcW w:w="583" w:type="pct"/>
            <w:tcBorders>
              <w:top w:val="single" w:sz="6" w:space="0" w:color="auto"/>
            </w:tcBorders>
          </w:tcPr>
          <w:p w14:paraId="098075DE" w14:textId="77777777" w:rsidR="009E4839" w:rsidRDefault="009E4839" w:rsidP="00E75CA4">
            <w:pPr>
              <w:pStyle w:val="TAL"/>
            </w:pPr>
            <w:r>
              <w:t>201 Created</w:t>
            </w:r>
          </w:p>
        </w:tc>
        <w:tc>
          <w:tcPr>
            <w:tcW w:w="2718" w:type="pct"/>
            <w:tcBorders>
              <w:top w:val="single" w:sz="6" w:space="0" w:color="auto"/>
            </w:tcBorders>
            <w:shd w:val="clear" w:color="auto" w:fill="auto"/>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E43EF9" w14:paraId="3336A307" w14:textId="77777777" w:rsidTr="00F930F2">
        <w:trPr>
          <w:jc w:val="center"/>
        </w:trPr>
        <w:tc>
          <w:tcPr>
            <w:tcW w:w="825" w:type="pct"/>
            <w:shd w:val="clear" w:color="auto" w:fill="auto"/>
          </w:tcPr>
          <w:p w14:paraId="052CC616" w14:textId="6A944473" w:rsidR="00E43EF9" w:rsidRPr="00824EA2" w:rsidRDefault="00E43EF9" w:rsidP="00E43EF9">
            <w:pPr>
              <w:pStyle w:val="TAL"/>
            </w:pPr>
            <w:r w:rsidRPr="00D165ED">
              <w:t>ProblemDetails</w:t>
            </w:r>
          </w:p>
        </w:tc>
        <w:tc>
          <w:tcPr>
            <w:tcW w:w="225" w:type="pct"/>
          </w:tcPr>
          <w:p w14:paraId="21B7FA22" w14:textId="5512EDE1" w:rsidR="00E43EF9" w:rsidRDefault="00E43EF9" w:rsidP="00E43EF9">
            <w:pPr>
              <w:pStyle w:val="TAC"/>
            </w:pPr>
            <w:r w:rsidRPr="00D165ED">
              <w:t>O</w:t>
            </w:r>
          </w:p>
        </w:tc>
        <w:tc>
          <w:tcPr>
            <w:tcW w:w="649" w:type="pct"/>
          </w:tcPr>
          <w:p w14:paraId="2A03B069" w14:textId="523CC57A" w:rsidR="00E43EF9" w:rsidRDefault="00E43EF9" w:rsidP="00E43EF9">
            <w:pPr>
              <w:pStyle w:val="TAL"/>
            </w:pPr>
            <w:r w:rsidRPr="00D165ED">
              <w:t>0..1</w:t>
            </w:r>
          </w:p>
        </w:tc>
        <w:tc>
          <w:tcPr>
            <w:tcW w:w="583" w:type="pct"/>
          </w:tcPr>
          <w:p w14:paraId="6A937F9D" w14:textId="0070B304" w:rsidR="00E43EF9" w:rsidRDefault="00E43EF9" w:rsidP="00E43EF9">
            <w:pPr>
              <w:pStyle w:val="TAL"/>
            </w:pPr>
            <w:r>
              <w:t>400 Bad Request</w:t>
            </w:r>
          </w:p>
        </w:tc>
        <w:tc>
          <w:tcPr>
            <w:tcW w:w="2718" w:type="pct"/>
            <w:shd w:val="clear" w:color="auto" w:fill="auto"/>
          </w:tcPr>
          <w:p w14:paraId="37939136" w14:textId="2DC949C4" w:rsidR="00E43EF9" w:rsidRDefault="00E43EF9" w:rsidP="00E43EF9">
            <w:pPr>
              <w:pStyle w:val="TAL"/>
            </w:pPr>
            <w:r>
              <w:t>(NOTE </w:t>
            </w:r>
            <w:r w:rsidR="00985495">
              <w:t>2</w:t>
            </w:r>
            <w:r>
              <w:t>)</w:t>
            </w:r>
          </w:p>
        </w:tc>
      </w:tr>
      <w:tr w:rsidR="004800D4" w14:paraId="600C9D8F" w14:textId="77777777" w:rsidTr="00F930F2">
        <w:trPr>
          <w:jc w:val="center"/>
        </w:trPr>
        <w:tc>
          <w:tcPr>
            <w:tcW w:w="825" w:type="pct"/>
            <w:shd w:val="clear" w:color="auto" w:fill="auto"/>
          </w:tcPr>
          <w:p w14:paraId="40075A52" w14:textId="74B5967C" w:rsidR="004800D4" w:rsidRPr="00D165ED" w:rsidRDefault="004800D4" w:rsidP="004800D4">
            <w:pPr>
              <w:pStyle w:val="TAL"/>
            </w:pPr>
            <w:r w:rsidRPr="00D165ED">
              <w:t>ProblemDetails</w:t>
            </w:r>
          </w:p>
        </w:tc>
        <w:tc>
          <w:tcPr>
            <w:tcW w:w="225" w:type="pct"/>
          </w:tcPr>
          <w:p w14:paraId="7520C0CC" w14:textId="755B02C3" w:rsidR="004800D4" w:rsidRPr="00D165ED" w:rsidRDefault="004800D4" w:rsidP="004800D4">
            <w:pPr>
              <w:pStyle w:val="TAC"/>
            </w:pPr>
            <w:r w:rsidRPr="00D165ED">
              <w:t>O</w:t>
            </w:r>
          </w:p>
        </w:tc>
        <w:tc>
          <w:tcPr>
            <w:tcW w:w="649" w:type="pct"/>
          </w:tcPr>
          <w:p w14:paraId="0491371E" w14:textId="3F85EC73" w:rsidR="004800D4" w:rsidRPr="00D165ED" w:rsidRDefault="004800D4" w:rsidP="004800D4">
            <w:pPr>
              <w:pStyle w:val="TAL"/>
            </w:pPr>
            <w:r w:rsidRPr="00D165ED">
              <w:t>0..1</w:t>
            </w:r>
          </w:p>
        </w:tc>
        <w:tc>
          <w:tcPr>
            <w:tcW w:w="583" w:type="pct"/>
          </w:tcPr>
          <w:p w14:paraId="51FC27AE" w14:textId="0FCCCA20" w:rsidR="004800D4" w:rsidRDefault="004800D4" w:rsidP="004800D4">
            <w:pPr>
              <w:pStyle w:val="TAL"/>
            </w:pPr>
            <w:r>
              <w:t>403 Forbidden</w:t>
            </w:r>
          </w:p>
        </w:tc>
        <w:tc>
          <w:tcPr>
            <w:tcW w:w="2718" w:type="pct"/>
            <w:shd w:val="clear" w:color="auto" w:fill="auto"/>
          </w:tcPr>
          <w:p w14:paraId="518B1760" w14:textId="3E72F901" w:rsidR="004800D4" w:rsidRDefault="004800D4" w:rsidP="004800D4">
            <w:pPr>
              <w:pStyle w:val="TAL"/>
            </w:pPr>
            <w:r>
              <w:t>(NOTE 2)</w:t>
            </w:r>
          </w:p>
        </w:tc>
      </w:tr>
      <w:tr w:rsidR="004800D4" w14:paraId="1948552C" w14:textId="77777777" w:rsidTr="00F930F2">
        <w:trPr>
          <w:jc w:val="center"/>
        </w:trPr>
        <w:tc>
          <w:tcPr>
            <w:tcW w:w="5000" w:type="pct"/>
            <w:gridSpan w:val="5"/>
            <w:shd w:val="clear" w:color="auto" w:fill="auto"/>
          </w:tcPr>
          <w:p w14:paraId="00073023" w14:textId="2813BA3A"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39660130" w14:textId="1E1FA70B"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06F83E72" w14:textId="77777777" w:rsidR="009E4839" w:rsidRDefault="009E4839" w:rsidP="009E4839"/>
    <w:p w14:paraId="7C805D7F" w14:textId="246E0774" w:rsidR="009E4839" w:rsidRDefault="00241D66" w:rsidP="009E4839">
      <w:pPr>
        <w:pStyle w:val="TH"/>
        <w:rPr>
          <w:rFonts w:cs="Arial"/>
        </w:rPr>
      </w:pPr>
      <w:r>
        <w:t>Table </w:t>
      </w:r>
      <w:r w:rsidR="009E4839">
        <w:t>5.1.3.4.3.1-</w:t>
      </w:r>
      <w:r w:rsidR="0066764F">
        <w:t>4</w:t>
      </w:r>
      <w:r w:rsidR="009E4839">
        <w:t>: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4"/>
        <w:gridCol w:w="1412"/>
        <w:gridCol w:w="415"/>
        <w:gridCol w:w="1259"/>
        <w:gridCol w:w="4195"/>
      </w:tblGrid>
      <w:tr w:rsidR="009E4839" w14:paraId="08573201" w14:textId="77777777" w:rsidTr="00F930F2">
        <w:trPr>
          <w:jc w:val="center"/>
        </w:trPr>
        <w:tc>
          <w:tcPr>
            <w:tcW w:w="1194" w:type="pct"/>
            <w:tcBorders>
              <w:bottom w:val="single" w:sz="6" w:space="0" w:color="auto"/>
            </w:tcBorders>
            <w:shd w:val="clear" w:color="auto" w:fill="C0C0C0"/>
          </w:tcPr>
          <w:p w14:paraId="638FD948" w14:textId="77777777" w:rsidR="009E4839" w:rsidRDefault="009E4839" w:rsidP="00E75CA4">
            <w:pPr>
              <w:pStyle w:val="TAH"/>
            </w:pPr>
            <w:r>
              <w:t>Name</w:t>
            </w:r>
          </w:p>
        </w:tc>
        <w:tc>
          <w:tcPr>
            <w:tcW w:w="738" w:type="pct"/>
            <w:tcBorders>
              <w:bottom w:val="single" w:sz="6" w:space="0" w:color="auto"/>
            </w:tcBorders>
            <w:shd w:val="clear" w:color="auto" w:fill="C0C0C0"/>
          </w:tcPr>
          <w:p w14:paraId="208F7AA5" w14:textId="77777777" w:rsidR="009E4839" w:rsidRDefault="009E4839" w:rsidP="00E75CA4">
            <w:pPr>
              <w:pStyle w:val="TAH"/>
            </w:pPr>
            <w:r>
              <w:t>Data type</w:t>
            </w:r>
          </w:p>
        </w:tc>
        <w:tc>
          <w:tcPr>
            <w:tcW w:w="217" w:type="pct"/>
            <w:tcBorders>
              <w:bottom w:val="single" w:sz="6" w:space="0" w:color="auto"/>
            </w:tcBorders>
            <w:shd w:val="clear" w:color="auto" w:fill="C0C0C0"/>
          </w:tcPr>
          <w:p w14:paraId="3B60DD77" w14:textId="77777777" w:rsidR="009E4839" w:rsidRDefault="009E4839" w:rsidP="00E75CA4">
            <w:pPr>
              <w:pStyle w:val="TAH"/>
            </w:pPr>
            <w:r>
              <w:t>P</w:t>
            </w:r>
          </w:p>
        </w:tc>
        <w:tc>
          <w:tcPr>
            <w:tcW w:w="658" w:type="pct"/>
            <w:tcBorders>
              <w:bottom w:val="single" w:sz="6" w:space="0" w:color="auto"/>
            </w:tcBorders>
            <w:shd w:val="clear" w:color="auto" w:fill="C0C0C0"/>
          </w:tcPr>
          <w:p w14:paraId="0E1CE9B0" w14:textId="77777777" w:rsidR="009E4839" w:rsidRDefault="009E4839" w:rsidP="00E75CA4">
            <w:pPr>
              <w:pStyle w:val="TAH"/>
            </w:pPr>
            <w:r>
              <w:t>Cardinality</w:t>
            </w:r>
          </w:p>
        </w:tc>
        <w:tc>
          <w:tcPr>
            <w:tcW w:w="2193" w:type="pct"/>
            <w:tcBorders>
              <w:bottom w:val="single" w:sz="6"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F930F2">
        <w:trPr>
          <w:jc w:val="center"/>
        </w:trPr>
        <w:tc>
          <w:tcPr>
            <w:tcW w:w="1194" w:type="pct"/>
            <w:tcBorders>
              <w:top w:val="single" w:sz="6" w:space="0" w:color="auto"/>
            </w:tcBorders>
            <w:shd w:val="clear" w:color="auto" w:fill="auto"/>
          </w:tcPr>
          <w:p w14:paraId="1425FD06" w14:textId="77777777" w:rsidR="009E4839" w:rsidRDefault="009E4839" w:rsidP="00E75CA4">
            <w:pPr>
              <w:pStyle w:val="TAL"/>
            </w:pPr>
            <w:r>
              <w:t>Location</w:t>
            </w:r>
          </w:p>
        </w:tc>
        <w:tc>
          <w:tcPr>
            <w:tcW w:w="738" w:type="pct"/>
            <w:tcBorders>
              <w:top w:val="single" w:sz="6" w:space="0" w:color="auto"/>
            </w:tcBorders>
          </w:tcPr>
          <w:p w14:paraId="10688C8D" w14:textId="77777777" w:rsidR="009E4839" w:rsidRDefault="009E4839" w:rsidP="00E75CA4">
            <w:pPr>
              <w:pStyle w:val="TAL"/>
            </w:pPr>
            <w:r>
              <w:t>string</w:t>
            </w:r>
          </w:p>
        </w:tc>
        <w:tc>
          <w:tcPr>
            <w:tcW w:w="217" w:type="pct"/>
            <w:tcBorders>
              <w:top w:val="single" w:sz="6" w:space="0" w:color="auto"/>
            </w:tcBorders>
          </w:tcPr>
          <w:p w14:paraId="15E4A7A3" w14:textId="77777777" w:rsidR="009E4839" w:rsidRDefault="009E4839" w:rsidP="00E75CA4">
            <w:pPr>
              <w:pStyle w:val="TAC"/>
            </w:pPr>
            <w:r>
              <w:t>M</w:t>
            </w:r>
          </w:p>
        </w:tc>
        <w:tc>
          <w:tcPr>
            <w:tcW w:w="658" w:type="pct"/>
            <w:tcBorders>
              <w:top w:val="single" w:sz="6" w:space="0" w:color="auto"/>
            </w:tcBorders>
          </w:tcPr>
          <w:p w14:paraId="7FFFC458" w14:textId="77777777" w:rsidR="009E4839" w:rsidRDefault="009E4839" w:rsidP="00E75CA4">
            <w:pPr>
              <w:pStyle w:val="TAL"/>
            </w:pPr>
            <w:r>
              <w:t>1</w:t>
            </w:r>
          </w:p>
        </w:tc>
        <w:tc>
          <w:tcPr>
            <w:tcW w:w="2193" w:type="pct"/>
            <w:tcBorders>
              <w:top w:val="single" w:sz="6" w:space="0" w:color="auto"/>
            </w:tcBorders>
            <w:shd w:val="clear" w:color="auto" w:fill="auto"/>
            <w:vAlign w:val="center"/>
          </w:tcPr>
          <w:p w14:paraId="121C63A6" w14:textId="3E222110" w:rsidR="009E4839" w:rsidRDefault="009E4839" w:rsidP="00E75CA4">
            <w:pPr>
              <w:pStyle w:val="TAL"/>
            </w:pPr>
            <w:r>
              <w:t>Contains the URI of the newly created resource, according to the structure: {apiRoot}/ndccf-datamanagement/</w:t>
            </w:r>
            <w:r w:rsidR="00F7001C" w:rsidRPr="0016155A">
              <w:t>&lt;apiVersion&gt;</w:t>
            </w:r>
            <w:r>
              <w:t>/data-subscriptions/{subscriptionId}</w:t>
            </w:r>
          </w:p>
        </w:tc>
      </w:tr>
    </w:tbl>
    <w:p w14:paraId="18FACA30" w14:textId="77777777" w:rsidR="009E4839" w:rsidRDefault="009E4839" w:rsidP="009E4839"/>
    <w:p w14:paraId="682B5F0A" w14:textId="77777777" w:rsidR="009E4839" w:rsidRDefault="009E4839" w:rsidP="009E4839">
      <w:pPr>
        <w:pStyle w:val="50"/>
      </w:pPr>
      <w:bookmarkStart w:id="551" w:name="_Toc96959842"/>
      <w:bookmarkStart w:id="552" w:name="_Toc129247553"/>
      <w:bookmarkStart w:id="553" w:name="_Toc164863298"/>
      <w:bookmarkStart w:id="554" w:name="_Toc200972390"/>
      <w:r>
        <w:t>5.1.3.4.4</w:t>
      </w:r>
      <w:r>
        <w:tab/>
        <w:t>Resource Custom Operations</w:t>
      </w:r>
      <w:bookmarkEnd w:id="551"/>
      <w:bookmarkEnd w:id="552"/>
      <w:bookmarkEnd w:id="553"/>
      <w:bookmarkEnd w:id="554"/>
    </w:p>
    <w:p w14:paraId="62E9E709" w14:textId="77777777" w:rsidR="009E4839" w:rsidRDefault="009E4839" w:rsidP="009E4839">
      <w:r>
        <w:t>None in this release of the specification.</w:t>
      </w:r>
    </w:p>
    <w:p w14:paraId="42512D65" w14:textId="77777777" w:rsidR="009E4839" w:rsidRDefault="009E4839" w:rsidP="009E4839">
      <w:pPr>
        <w:pStyle w:val="40"/>
      </w:pPr>
      <w:bookmarkStart w:id="555" w:name="_Toc96959843"/>
      <w:bookmarkStart w:id="556" w:name="_Toc129247554"/>
      <w:bookmarkStart w:id="557" w:name="_Toc164863299"/>
      <w:bookmarkStart w:id="558" w:name="_Toc200972391"/>
      <w:r>
        <w:lastRenderedPageBreak/>
        <w:t>5.1.3.5</w:t>
      </w:r>
      <w:r>
        <w:tab/>
        <w:t>Resource: Individual DCCF Data Subscription</w:t>
      </w:r>
      <w:bookmarkEnd w:id="555"/>
      <w:bookmarkEnd w:id="556"/>
      <w:bookmarkEnd w:id="557"/>
      <w:bookmarkEnd w:id="558"/>
    </w:p>
    <w:p w14:paraId="3F474F76" w14:textId="77777777" w:rsidR="009E4839" w:rsidRDefault="009E4839" w:rsidP="009E4839">
      <w:pPr>
        <w:pStyle w:val="50"/>
      </w:pPr>
      <w:bookmarkStart w:id="559" w:name="_Toc96959844"/>
      <w:bookmarkStart w:id="560" w:name="_Toc129247555"/>
      <w:bookmarkStart w:id="561" w:name="_Toc164863300"/>
      <w:bookmarkStart w:id="562" w:name="_Toc200972392"/>
      <w:r>
        <w:t>5.1.3.5.1</w:t>
      </w:r>
      <w:r>
        <w:tab/>
        <w:t>Description</w:t>
      </w:r>
      <w:bookmarkEnd w:id="559"/>
      <w:bookmarkEnd w:id="560"/>
      <w:bookmarkEnd w:id="561"/>
      <w:bookmarkEnd w:id="562"/>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50"/>
      </w:pPr>
      <w:bookmarkStart w:id="563" w:name="_Toc96959845"/>
      <w:bookmarkStart w:id="564" w:name="_Toc129247556"/>
      <w:bookmarkStart w:id="565" w:name="_Toc164863301"/>
      <w:bookmarkStart w:id="566" w:name="_Toc200972393"/>
      <w:r>
        <w:t>5.1.3.5.2</w:t>
      </w:r>
      <w:r>
        <w:tab/>
        <w:t>Resource Definition</w:t>
      </w:r>
      <w:bookmarkEnd w:id="563"/>
      <w:bookmarkEnd w:id="564"/>
      <w:bookmarkEnd w:id="565"/>
      <w:bookmarkEnd w:id="566"/>
    </w:p>
    <w:p w14:paraId="2156C6D6" w14:textId="3E5B4A84" w:rsidR="009E4839" w:rsidRDefault="009E4839" w:rsidP="009E4839">
      <w:r>
        <w:t xml:space="preserve">Resource URI: </w:t>
      </w:r>
      <w:r w:rsidRPr="00782A17">
        <w:rPr>
          <w:b/>
          <w:bCs/>
        </w:rPr>
        <w:t>{apiRoot}/ndccf-datamanagement/</w:t>
      </w:r>
      <w:r w:rsidR="00EC2B80" w:rsidRPr="00D061BC">
        <w:rPr>
          <w:b/>
          <w:bCs/>
        </w:rPr>
        <w:t>&lt;apiVersion&gt;</w:t>
      </w:r>
      <w:r w:rsidRPr="00782A17">
        <w:rPr>
          <w:b/>
          <w:bCs/>
        </w:rPr>
        <w:t>/data-subscriptions/{subscriptionId}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F930F2">
        <w:trPr>
          <w:jc w:val="center"/>
        </w:trPr>
        <w:tc>
          <w:tcPr>
            <w:tcW w:w="687" w:type="pct"/>
            <w:shd w:val="clear" w:color="000000" w:fill="C0C0C0"/>
            <w:hideMark/>
          </w:tcPr>
          <w:p w14:paraId="2D601604" w14:textId="77777777" w:rsidR="009E4839" w:rsidRDefault="009E4839" w:rsidP="00E75CA4">
            <w:pPr>
              <w:pStyle w:val="TAH"/>
            </w:pPr>
            <w:r>
              <w:t>Name</w:t>
            </w:r>
          </w:p>
        </w:tc>
        <w:tc>
          <w:tcPr>
            <w:tcW w:w="1039" w:type="pct"/>
            <w:shd w:val="clear" w:color="000000" w:fill="C0C0C0"/>
          </w:tcPr>
          <w:p w14:paraId="5A3972CA" w14:textId="77777777" w:rsidR="009E4839" w:rsidRDefault="009E4839" w:rsidP="00E75CA4">
            <w:pPr>
              <w:pStyle w:val="TAH"/>
            </w:pPr>
            <w:r>
              <w:t>Data type</w:t>
            </w:r>
          </w:p>
        </w:tc>
        <w:tc>
          <w:tcPr>
            <w:tcW w:w="3274" w:type="pct"/>
            <w:shd w:val="clear" w:color="000000" w:fill="C0C0C0"/>
            <w:vAlign w:val="center"/>
            <w:hideMark/>
          </w:tcPr>
          <w:p w14:paraId="68F59954" w14:textId="77777777" w:rsidR="009E4839" w:rsidRDefault="009E4839" w:rsidP="00E75CA4">
            <w:pPr>
              <w:pStyle w:val="TAH"/>
            </w:pPr>
            <w:r>
              <w:t>Definition</w:t>
            </w:r>
          </w:p>
        </w:tc>
      </w:tr>
      <w:tr w:rsidR="009E4839" w14:paraId="65120BA8" w14:textId="77777777" w:rsidTr="00F930F2">
        <w:trPr>
          <w:jc w:val="center"/>
        </w:trPr>
        <w:tc>
          <w:tcPr>
            <w:tcW w:w="687" w:type="pct"/>
            <w:hideMark/>
          </w:tcPr>
          <w:p w14:paraId="20964E1F" w14:textId="77777777" w:rsidR="009E4839" w:rsidRDefault="009E4839" w:rsidP="00E75CA4">
            <w:pPr>
              <w:pStyle w:val="TAL"/>
            </w:pPr>
            <w:r>
              <w:t>apiRoot</w:t>
            </w:r>
          </w:p>
        </w:tc>
        <w:tc>
          <w:tcPr>
            <w:tcW w:w="1039" w:type="pct"/>
          </w:tcPr>
          <w:p w14:paraId="413FCD4F" w14:textId="77777777" w:rsidR="009E4839" w:rsidRDefault="009E4839" w:rsidP="00E75CA4">
            <w:pPr>
              <w:pStyle w:val="TAL"/>
            </w:pPr>
            <w:r>
              <w:t>string</w:t>
            </w:r>
          </w:p>
        </w:tc>
        <w:tc>
          <w:tcPr>
            <w:tcW w:w="3274" w:type="pct"/>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F930F2">
        <w:trPr>
          <w:jc w:val="center"/>
        </w:trPr>
        <w:tc>
          <w:tcPr>
            <w:tcW w:w="687" w:type="pct"/>
          </w:tcPr>
          <w:p w14:paraId="00562006" w14:textId="77777777" w:rsidR="009E4839" w:rsidRDefault="009E4839" w:rsidP="00E75CA4">
            <w:pPr>
              <w:pStyle w:val="TAL"/>
            </w:pPr>
            <w:r>
              <w:t>subscriptionId</w:t>
            </w:r>
          </w:p>
        </w:tc>
        <w:tc>
          <w:tcPr>
            <w:tcW w:w="1039" w:type="pct"/>
          </w:tcPr>
          <w:p w14:paraId="0317408E" w14:textId="77777777" w:rsidR="009E4839" w:rsidRDefault="009E4839" w:rsidP="00E75CA4">
            <w:pPr>
              <w:pStyle w:val="TAL"/>
            </w:pPr>
            <w:r>
              <w:t>string</w:t>
            </w:r>
          </w:p>
        </w:tc>
        <w:tc>
          <w:tcPr>
            <w:tcW w:w="3274" w:type="pct"/>
            <w:vAlign w:val="center"/>
          </w:tcPr>
          <w:p w14:paraId="2E1427CF" w14:textId="77777777"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50"/>
      </w:pPr>
      <w:bookmarkStart w:id="567" w:name="_Toc96959846"/>
      <w:bookmarkStart w:id="568" w:name="_Toc129247557"/>
      <w:bookmarkStart w:id="569" w:name="_Toc164863302"/>
      <w:bookmarkStart w:id="570" w:name="_Toc200972394"/>
      <w:r>
        <w:t>5.1.3.5.3</w:t>
      </w:r>
      <w:r>
        <w:tab/>
        <w:t>Resource Standard Methods</w:t>
      </w:r>
      <w:bookmarkEnd w:id="567"/>
      <w:bookmarkEnd w:id="568"/>
      <w:bookmarkEnd w:id="569"/>
      <w:bookmarkEnd w:id="570"/>
    </w:p>
    <w:p w14:paraId="1D4CBEB4" w14:textId="77777777" w:rsidR="009E4839" w:rsidRDefault="009E4839" w:rsidP="007565F0">
      <w:pPr>
        <w:pStyle w:val="6"/>
      </w:pPr>
      <w:bookmarkStart w:id="571" w:name="_Toc129247558"/>
      <w:bookmarkStart w:id="572" w:name="_Toc164863303"/>
      <w:bookmarkStart w:id="573" w:name="_Toc200972395"/>
      <w:r>
        <w:t>5.1.3.5.3.1</w:t>
      </w:r>
      <w:r>
        <w:tab/>
        <w:t>PUT</w:t>
      </w:r>
      <w:bookmarkEnd w:id="571"/>
      <w:bookmarkEnd w:id="572"/>
      <w:bookmarkEnd w:id="573"/>
    </w:p>
    <w:p w14:paraId="243CCA9F" w14:textId="2C20B632" w:rsidR="009E4839" w:rsidRDefault="009E4839" w:rsidP="009E4839">
      <w:r>
        <w:t xml:space="preserve">This method shall support the URI query parameters specified in </w:t>
      </w:r>
      <w:r w:rsidR="00977AD6">
        <w:t>table </w:t>
      </w:r>
      <w:r>
        <w:t>5.1.3.5.3.1-1.</w:t>
      </w:r>
    </w:p>
    <w:p w14:paraId="4B35F753" w14:textId="7DFA79D2" w:rsidR="009E4839" w:rsidRDefault="00977AD6" w:rsidP="009E4839">
      <w:pPr>
        <w:pStyle w:val="TH"/>
        <w:rPr>
          <w:rFonts w:cs="Arial"/>
        </w:rPr>
      </w:pPr>
      <w:r>
        <w:t>Table </w:t>
      </w:r>
      <w:r w:rsidR="009E4839">
        <w:t>5.1.3.5.3.1-1: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1F9F753" w14:textId="77777777" w:rsidTr="00F930F2">
        <w:trPr>
          <w:jc w:val="center"/>
        </w:trPr>
        <w:tc>
          <w:tcPr>
            <w:tcW w:w="825" w:type="pct"/>
            <w:tcBorders>
              <w:bottom w:val="single" w:sz="6" w:space="0" w:color="auto"/>
            </w:tcBorders>
            <w:shd w:val="clear" w:color="auto" w:fill="C0C0C0"/>
          </w:tcPr>
          <w:p w14:paraId="705E0284" w14:textId="77777777" w:rsidR="009E4839" w:rsidRDefault="009E4839" w:rsidP="00E75CA4">
            <w:pPr>
              <w:pStyle w:val="TAH"/>
            </w:pPr>
            <w:r>
              <w:t>Name</w:t>
            </w:r>
          </w:p>
        </w:tc>
        <w:tc>
          <w:tcPr>
            <w:tcW w:w="731" w:type="pct"/>
            <w:tcBorders>
              <w:bottom w:val="single" w:sz="6" w:space="0" w:color="auto"/>
            </w:tcBorders>
            <w:shd w:val="clear" w:color="auto" w:fill="C0C0C0"/>
          </w:tcPr>
          <w:p w14:paraId="61937A36" w14:textId="77777777" w:rsidR="009E4839" w:rsidRDefault="009E4839" w:rsidP="00E75CA4">
            <w:pPr>
              <w:pStyle w:val="TAH"/>
            </w:pPr>
            <w:r>
              <w:t>Data type</w:t>
            </w:r>
          </w:p>
        </w:tc>
        <w:tc>
          <w:tcPr>
            <w:tcW w:w="215" w:type="pct"/>
            <w:tcBorders>
              <w:bottom w:val="single" w:sz="6" w:space="0" w:color="auto"/>
            </w:tcBorders>
            <w:shd w:val="clear" w:color="auto" w:fill="C0C0C0"/>
          </w:tcPr>
          <w:p w14:paraId="71C457FC" w14:textId="77777777" w:rsidR="009E4839" w:rsidRDefault="009E4839" w:rsidP="00E75CA4">
            <w:pPr>
              <w:pStyle w:val="TAH"/>
            </w:pPr>
            <w:r>
              <w:t>P</w:t>
            </w:r>
          </w:p>
        </w:tc>
        <w:tc>
          <w:tcPr>
            <w:tcW w:w="580" w:type="pct"/>
            <w:tcBorders>
              <w:bottom w:val="single" w:sz="6" w:space="0" w:color="auto"/>
            </w:tcBorders>
            <w:shd w:val="clear" w:color="auto" w:fill="C0C0C0"/>
          </w:tcPr>
          <w:p w14:paraId="14704DBE"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bottom w:val="single" w:sz="6"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F930F2">
        <w:trPr>
          <w:jc w:val="center"/>
        </w:trPr>
        <w:tc>
          <w:tcPr>
            <w:tcW w:w="825" w:type="pct"/>
            <w:tcBorders>
              <w:top w:val="single" w:sz="6" w:space="0" w:color="auto"/>
            </w:tcBorders>
            <w:shd w:val="clear" w:color="auto" w:fill="auto"/>
          </w:tcPr>
          <w:p w14:paraId="5D91F0AF" w14:textId="77777777" w:rsidR="009E4839" w:rsidRDefault="009E4839" w:rsidP="00E75CA4">
            <w:pPr>
              <w:pStyle w:val="TAL"/>
            </w:pPr>
            <w:r>
              <w:t>n/a</w:t>
            </w:r>
          </w:p>
        </w:tc>
        <w:tc>
          <w:tcPr>
            <w:tcW w:w="731" w:type="pct"/>
            <w:tcBorders>
              <w:top w:val="single" w:sz="6" w:space="0" w:color="auto"/>
            </w:tcBorders>
          </w:tcPr>
          <w:p w14:paraId="42CB647F" w14:textId="77777777" w:rsidR="009E4839" w:rsidRDefault="009E4839" w:rsidP="00E75CA4">
            <w:pPr>
              <w:pStyle w:val="TAL"/>
            </w:pPr>
          </w:p>
        </w:tc>
        <w:tc>
          <w:tcPr>
            <w:tcW w:w="215" w:type="pct"/>
            <w:tcBorders>
              <w:top w:val="single" w:sz="6" w:space="0" w:color="auto"/>
            </w:tcBorders>
          </w:tcPr>
          <w:p w14:paraId="0FDB221F" w14:textId="77777777" w:rsidR="009E4839" w:rsidRDefault="009E4839" w:rsidP="00E75CA4">
            <w:pPr>
              <w:pStyle w:val="TAC"/>
            </w:pPr>
          </w:p>
        </w:tc>
        <w:tc>
          <w:tcPr>
            <w:tcW w:w="580" w:type="pct"/>
            <w:tcBorders>
              <w:top w:val="single" w:sz="6" w:space="0" w:color="auto"/>
            </w:tcBorders>
          </w:tcPr>
          <w:p w14:paraId="64B8CBC3" w14:textId="77777777" w:rsidR="009E4839" w:rsidRDefault="009E4839" w:rsidP="00E75CA4">
            <w:pPr>
              <w:pStyle w:val="TAL"/>
            </w:pPr>
          </w:p>
        </w:tc>
        <w:tc>
          <w:tcPr>
            <w:tcW w:w="1852" w:type="pct"/>
            <w:tcBorders>
              <w:top w:val="single" w:sz="6" w:space="0" w:color="auto"/>
            </w:tcBorders>
            <w:shd w:val="clear" w:color="auto" w:fill="auto"/>
            <w:vAlign w:val="center"/>
          </w:tcPr>
          <w:p w14:paraId="206DE324" w14:textId="77777777" w:rsidR="009E4839" w:rsidRDefault="009E4839" w:rsidP="00E75CA4">
            <w:pPr>
              <w:pStyle w:val="TAL"/>
            </w:pPr>
          </w:p>
        </w:tc>
        <w:tc>
          <w:tcPr>
            <w:tcW w:w="796" w:type="pct"/>
            <w:tcBorders>
              <w:top w:val="single" w:sz="6" w:space="0" w:color="auto"/>
            </w:tcBorders>
          </w:tcPr>
          <w:p w14:paraId="32AF93C0" w14:textId="77777777" w:rsidR="009E4839" w:rsidRDefault="009E4839" w:rsidP="00E75CA4">
            <w:pPr>
              <w:pStyle w:val="TAL"/>
            </w:pPr>
          </w:p>
        </w:tc>
      </w:tr>
    </w:tbl>
    <w:p w14:paraId="3F01433E" w14:textId="77777777" w:rsidR="009E4839" w:rsidRDefault="009E4839" w:rsidP="009E4839"/>
    <w:p w14:paraId="2E7D84BB" w14:textId="30600929" w:rsidR="009E4839" w:rsidRDefault="009E4839" w:rsidP="009E4839">
      <w:r>
        <w:t xml:space="preserve">This method shall support the request data structures specified in </w:t>
      </w:r>
      <w:r w:rsidR="00977AD6">
        <w:t>table </w:t>
      </w:r>
      <w:r>
        <w:t xml:space="preserve">5.1.3.5.3.1-2 and the response data structures and response codes specified in </w:t>
      </w:r>
      <w:r w:rsidR="00977AD6">
        <w:t>table </w:t>
      </w:r>
      <w:r>
        <w:t>5.1.3.5.3.1-3.</w:t>
      </w:r>
    </w:p>
    <w:p w14:paraId="2059C04B" w14:textId="6F4C2BD4" w:rsidR="009E4839" w:rsidRDefault="00977AD6" w:rsidP="009E4839">
      <w:pPr>
        <w:pStyle w:val="TH"/>
      </w:pPr>
      <w:r>
        <w:t>Table </w:t>
      </w:r>
      <w:r w:rsidR="009E4839">
        <w:t>5.1.3.5.3.1-2: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6C277A2" w14:textId="77777777" w:rsidTr="00F930F2">
        <w:trPr>
          <w:jc w:val="center"/>
        </w:trPr>
        <w:tc>
          <w:tcPr>
            <w:tcW w:w="1612" w:type="dxa"/>
            <w:tcBorders>
              <w:bottom w:val="single" w:sz="6" w:space="0" w:color="auto"/>
            </w:tcBorders>
            <w:shd w:val="clear" w:color="auto" w:fill="C0C0C0"/>
            <w:hideMark/>
          </w:tcPr>
          <w:p w14:paraId="2E32C63A"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EB75C3" w14:textId="77777777" w:rsidR="009E4839" w:rsidRDefault="009E4839" w:rsidP="00E75CA4">
            <w:pPr>
              <w:pStyle w:val="TAH"/>
            </w:pPr>
            <w:r>
              <w:t>P</w:t>
            </w:r>
          </w:p>
        </w:tc>
        <w:tc>
          <w:tcPr>
            <w:tcW w:w="1264" w:type="dxa"/>
            <w:tcBorders>
              <w:bottom w:val="single" w:sz="6" w:space="0" w:color="auto"/>
            </w:tcBorders>
            <w:shd w:val="clear" w:color="auto" w:fill="C0C0C0"/>
            <w:hideMark/>
          </w:tcPr>
          <w:p w14:paraId="201199C0"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F930F2">
        <w:trPr>
          <w:jc w:val="center"/>
        </w:trPr>
        <w:tc>
          <w:tcPr>
            <w:tcW w:w="1612" w:type="dxa"/>
            <w:tcBorders>
              <w:top w:val="single" w:sz="6" w:space="0" w:color="auto"/>
            </w:tcBorders>
            <w:hideMark/>
          </w:tcPr>
          <w:p w14:paraId="1D746E6D" w14:textId="77777777" w:rsidR="009E4839" w:rsidRDefault="009E4839" w:rsidP="00E75CA4">
            <w:pPr>
              <w:pStyle w:val="TAL"/>
            </w:pPr>
            <w:r>
              <w:t>NdccfDataSubscription</w:t>
            </w:r>
          </w:p>
        </w:tc>
        <w:tc>
          <w:tcPr>
            <w:tcW w:w="422" w:type="dxa"/>
            <w:tcBorders>
              <w:top w:val="single" w:sz="6" w:space="0" w:color="auto"/>
            </w:tcBorders>
            <w:hideMark/>
          </w:tcPr>
          <w:p w14:paraId="16BD06B8" w14:textId="77777777" w:rsidR="009E4839" w:rsidRDefault="009E4839" w:rsidP="00E75CA4">
            <w:pPr>
              <w:pStyle w:val="TAC"/>
            </w:pPr>
            <w:r>
              <w:t>M</w:t>
            </w:r>
          </w:p>
        </w:tc>
        <w:tc>
          <w:tcPr>
            <w:tcW w:w="1264" w:type="dxa"/>
            <w:tcBorders>
              <w:top w:val="single" w:sz="6" w:space="0" w:color="auto"/>
            </w:tcBorders>
            <w:hideMark/>
          </w:tcPr>
          <w:p w14:paraId="6CB78061" w14:textId="77777777" w:rsidR="009E4839" w:rsidRDefault="009E4839" w:rsidP="00E75CA4">
            <w:pPr>
              <w:pStyle w:val="TAL"/>
            </w:pPr>
            <w:r>
              <w:t>1</w:t>
            </w:r>
          </w:p>
        </w:tc>
        <w:tc>
          <w:tcPr>
            <w:tcW w:w="6381" w:type="dxa"/>
            <w:tcBorders>
              <w:top w:val="single" w:sz="6" w:space="0" w:color="auto"/>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583A5E39" w:rsidR="009E4839" w:rsidRDefault="00977AD6" w:rsidP="009E4839">
      <w:pPr>
        <w:pStyle w:val="TH"/>
      </w:pPr>
      <w:r>
        <w:lastRenderedPageBreak/>
        <w:t>Table </w:t>
      </w:r>
      <w:r w:rsidR="009E4839">
        <w:t>5.1.3.5.3.1-3: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7493C9C1" w14:textId="77777777" w:rsidTr="00F930F2">
        <w:trPr>
          <w:jc w:val="center"/>
        </w:trPr>
        <w:tc>
          <w:tcPr>
            <w:tcW w:w="831" w:type="pct"/>
            <w:tcBorders>
              <w:bottom w:val="single" w:sz="6" w:space="0" w:color="auto"/>
            </w:tcBorders>
            <w:shd w:val="clear" w:color="auto" w:fill="C0C0C0"/>
          </w:tcPr>
          <w:p w14:paraId="29F7410F" w14:textId="77777777" w:rsidR="009E4839" w:rsidRDefault="009E4839" w:rsidP="00E75CA4">
            <w:pPr>
              <w:pStyle w:val="TAH"/>
            </w:pPr>
            <w:r>
              <w:t>Data type</w:t>
            </w:r>
          </w:p>
        </w:tc>
        <w:tc>
          <w:tcPr>
            <w:tcW w:w="217" w:type="pct"/>
            <w:tcBorders>
              <w:bottom w:val="single" w:sz="6" w:space="0" w:color="auto"/>
            </w:tcBorders>
            <w:shd w:val="clear" w:color="auto" w:fill="C0C0C0"/>
          </w:tcPr>
          <w:p w14:paraId="0D87B47E" w14:textId="77777777" w:rsidR="009E4839" w:rsidRDefault="009E4839" w:rsidP="00E75CA4">
            <w:pPr>
              <w:pStyle w:val="TAH"/>
            </w:pPr>
            <w:r>
              <w:t>P</w:t>
            </w:r>
          </w:p>
        </w:tc>
        <w:tc>
          <w:tcPr>
            <w:tcW w:w="649" w:type="pct"/>
            <w:tcBorders>
              <w:bottom w:val="single" w:sz="6" w:space="0" w:color="auto"/>
            </w:tcBorders>
            <w:shd w:val="clear" w:color="auto" w:fill="C0C0C0"/>
          </w:tcPr>
          <w:p w14:paraId="2A2409A9" w14:textId="77777777" w:rsidR="009E4839" w:rsidRDefault="009E4839" w:rsidP="00E75CA4">
            <w:pPr>
              <w:pStyle w:val="TAH"/>
            </w:pPr>
            <w:r>
              <w:t>Cardinality</w:t>
            </w:r>
          </w:p>
        </w:tc>
        <w:tc>
          <w:tcPr>
            <w:tcW w:w="583" w:type="pct"/>
            <w:tcBorders>
              <w:bottom w:val="single" w:sz="6"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20" w:type="pct"/>
            <w:tcBorders>
              <w:bottom w:val="single" w:sz="6"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F930F2">
        <w:trPr>
          <w:jc w:val="center"/>
        </w:trPr>
        <w:tc>
          <w:tcPr>
            <w:tcW w:w="831" w:type="pct"/>
            <w:tcBorders>
              <w:top w:val="single" w:sz="6" w:space="0" w:color="auto"/>
            </w:tcBorders>
            <w:shd w:val="clear" w:color="auto" w:fill="auto"/>
          </w:tcPr>
          <w:p w14:paraId="64AFF1C3" w14:textId="77777777" w:rsidR="009E4839" w:rsidRDefault="009E4839" w:rsidP="00E75CA4">
            <w:pPr>
              <w:pStyle w:val="TAL"/>
            </w:pPr>
            <w:r w:rsidRPr="00824EA2">
              <w:t>Ndccf</w:t>
            </w:r>
            <w:r>
              <w:t>Data</w:t>
            </w:r>
            <w:r w:rsidRPr="00824EA2">
              <w:t>Subscription</w:t>
            </w:r>
          </w:p>
        </w:tc>
        <w:tc>
          <w:tcPr>
            <w:tcW w:w="217" w:type="pct"/>
            <w:tcBorders>
              <w:top w:val="single" w:sz="6" w:space="0" w:color="auto"/>
            </w:tcBorders>
          </w:tcPr>
          <w:p w14:paraId="4CDAC165" w14:textId="77777777" w:rsidR="009E4839" w:rsidRDefault="009E4839" w:rsidP="00E75CA4">
            <w:pPr>
              <w:pStyle w:val="TAC"/>
            </w:pPr>
            <w:r>
              <w:t>M</w:t>
            </w:r>
          </w:p>
        </w:tc>
        <w:tc>
          <w:tcPr>
            <w:tcW w:w="649" w:type="pct"/>
            <w:tcBorders>
              <w:top w:val="single" w:sz="6" w:space="0" w:color="auto"/>
            </w:tcBorders>
          </w:tcPr>
          <w:p w14:paraId="7F3A2DAF" w14:textId="77777777" w:rsidR="009E4839" w:rsidRDefault="009E4839" w:rsidP="00E75CA4">
            <w:pPr>
              <w:pStyle w:val="TAL"/>
            </w:pPr>
            <w:r>
              <w:t>1</w:t>
            </w:r>
          </w:p>
        </w:tc>
        <w:tc>
          <w:tcPr>
            <w:tcW w:w="583" w:type="pct"/>
            <w:tcBorders>
              <w:top w:val="single" w:sz="6" w:space="0" w:color="auto"/>
            </w:tcBorders>
          </w:tcPr>
          <w:p w14:paraId="75F78549" w14:textId="77777777" w:rsidR="009E4839" w:rsidRDefault="009E4839" w:rsidP="00E75CA4">
            <w:pPr>
              <w:pStyle w:val="TAL"/>
            </w:pPr>
            <w:r>
              <w:t>200 OK</w:t>
            </w:r>
          </w:p>
        </w:tc>
        <w:tc>
          <w:tcPr>
            <w:tcW w:w="2720" w:type="pct"/>
            <w:tcBorders>
              <w:top w:val="single" w:sz="6" w:space="0" w:color="auto"/>
            </w:tcBorders>
            <w:shd w:val="clear" w:color="auto" w:fill="auto"/>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F930F2">
        <w:trPr>
          <w:jc w:val="center"/>
        </w:trPr>
        <w:tc>
          <w:tcPr>
            <w:tcW w:w="831" w:type="pct"/>
            <w:shd w:val="clear" w:color="auto" w:fill="auto"/>
          </w:tcPr>
          <w:p w14:paraId="795476BF" w14:textId="77777777" w:rsidR="009E4839" w:rsidRPr="00824EA2" w:rsidRDefault="009E4839" w:rsidP="00E75CA4">
            <w:pPr>
              <w:pStyle w:val="TAL"/>
            </w:pPr>
            <w:r>
              <w:t>n/a</w:t>
            </w:r>
          </w:p>
        </w:tc>
        <w:tc>
          <w:tcPr>
            <w:tcW w:w="217" w:type="pct"/>
          </w:tcPr>
          <w:p w14:paraId="385C7FD6" w14:textId="77777777" w:rsidR="009E4839" w:rsidRDefault="009E4839" w:rsidP="00E75CA4">
            <w:pPr>
              <w:pStyle w:val="TAC"/>
            </w:pPr>
          </w:p>
        </w:tc>
        <w:tc>
          <w:tcPr>
            <w:tcW w:w="649" w:type="pct"/>
          </w:tcPr>
          <w:p w14:paraId="4FA117B9" w14:textId="77777777" w:rsidR="009E4839" w:rsidRDefault="009E4839" w:rsidP="00E75CA4">
            <w:pPr>
              <w:pStyle w:val="TAL"/>
            </w:pPr>
          </w:p>
        </w:tc>
        <w:tc>
          <w:tcPr>
            <w:tcW w:w="583" w:type="pct"/>
          </w:tcPr>
          <w:p w14:paraId="7217EC05" w14:textId="77777777" w:rsidR="009E4839" w:rsidRDefault="009E4839" w:rsidP="00E75CA4">
            <w:pPr>
              <w:pStyle w:val="TAL"/>
            </w:pPr>
            <w:r>
              <w:t>204 No Content</w:t>
            </w:r>
          </w:p>
        </w:tc>
        <w:tc>
          <w:tcPr>
            <w:tcW w:w="2720" w:type="pct"/>
            <w:shd w:val="clear" w:color="auto" w:fill="auto"/>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F930F2">
        <w:trPr>
          <w:trHeight w:val="805"/>
          <w:jc w:val="center"/>
        </w:trPr>
        <w:tc>
          <w:tcPr>
            <w:tcW w:w="831" w:type="pct"/>
            <w:shd w:val="clear" w:color="auto" w:fill="auto"/>
          </w:tcPr>
          <w:p w14:paraId="2D78AC3B" w14:textId="77777777" w:rsidR="009E4839" w:rsidRPr="00824EA2" w:rsidRDefault="009E4839" w:rsidP="00E75CA4">
            <w:pPr>
              <w:pStyle w:val="TAL"/>
            </w:pPr>
            <w:r>
              <w:t>RedirectResponse</w:t>
            </w:r>
          </w:p>
        </w:tc>
        <w:tc>
          <w:tcPr>
            <w:tcW w:w="217" w:type="pct"/>
          </w:tcPr>
          <w:p w14:paraId="09742D6D" w14:textId="77777777" w:rsidR="009E4839" w:rsidRDefault="009E4839" w:rsidP="00E75CA4">
            <w:pPr>
              <w:pStyle w:val="TAC"/>
            </w:pPr>
            <w:r>
              <w:t>O</w:t>
            </w:r>
          </w:p>
        </w:tc>
        <w:tc>
          <w:tcPr>
            <w:tcW w:w="649" w:type="pct"/>
          </w:tcPr>
          <w:p w14:paraId="48FF67D8" w14:textId="77777777" w:rsidR="009E4839" w:rsidRDefault="009E4839" w:rsidP="00E75CA4">
            <w:pPr>
              <w:pStyle w:val="TAL"/>
            </w:pPr>
            <w:r>
              <w:t>0..1</w:t>
            </w:r>
          </w:p>
        </w:tc>
        <w:tc>
          <w:tcPr>
            <w:tcW w:w="583" w:type="pct"/>
          </w:tcPr>
          <w:p w14:paraId="093F9A9F" w14:textId="77777777" w:rsidR="009E4839" w:rsidRDefault="009E4839" w:rsidP="00E75CA4">
            <w:pPr>
              <w:pStyle w:val="TAL"/>
            </w:pPr>
            <w:r>
              <w:t>307 Temporary Redirect</w:t>
            </w:r>
          </w:p>
        </w:tc>
        <w:tc>
          <w:tcPr>
            <w:tcW w:w="2720" w:type="pct"/>
            <w:shd w:val="clear" w:color="auto" w:fill="auto"/>
          </w:tcPr>
          <w:p w14:paraId="0CF97E44" w14:textId="75F082FB" w:rsidR="00B36A68" w:rsidRDefault="009E4839" w:rsidP="00B36A68">
            <w:pPr>
              <w:pStyle w:val="TAL"/>
            </w:pPr>
            <w:r>
              <w:t>Temporary redirection, during Individual DCCF Data Subscription modification.</w:t>
            </w:r>
          </w:p>
          <w:p w14:paraId="5A6DBB09" w14:textId="77777777" w:rsidR="00B36A68" w:rsidRDefault="00B36A68" w:rsidP="00B36A68">
            <w:pPr>
              <w:pStyle w:val="TAL"/>
              <w:rPr>
                <w:strike/>
              </w:rPr>
            </w:pPr>
          </w:p>
          <w:p w14:paraId="7F661D95" w14:textId="3EAD3B49" w:rsidR="009E4839" w:rsidRPr="002F33DB" w:rsidRDefault="00B36A68" w:rsidP="00B36A68">
            <w:pPr>
              <w:pStyle w:val="TAL"/>
              <w:rPr>
                <w:strike/>
              </w:rPr>
            </w:pPr>
            <w:r>
              <w:t>(NOTE 3)</w:t>
            </w:r>
          </w:p>
        </w:tc>
      </w:tr>
      <w:tr w:rsidR="009E4839" w14:paraId="3C64EE87" w14:textId="77777777" w:rsidTr="00F930F2">
        <w:trPr>
          <w:jc w:val="center"/>
        </w:trPr>
        <w:tc>
          <w:tcPr>
            <w:tcW w:w="831" w:type="pct"/>
            <w:shd w:val="clear" w:color="auto" w:fill="auto"/>
          </w:tcPr>
          <w:p w14:paraId="407BD464" w14:textId="77777777" w:rsidR="009E4839" w:rsidRPr="00824EA2" w:rsidRDefault="009E4839" w:rsidP="00E75CA4">
            <w:pPr>
              <w:pStyle w:val="TAL"/>
            </w:pPr>
            <w:r>
              <w:t>RedirectResponse</w:t>
            </w:r>
          </w:p>
        </w:tc>
        <w:tc>
          <w:tcPr>
            <w:tcW w:w="217" w:type="pct"/>
          </w:tcPr>
          <w:p w14:paraId="698FD7FE" w14:textId="77777777" w:rsidR="009E4839" w:rsidRDefault="009E4839" w:rsidP="00E75CA4">
            <w:pPr>
              <w:pStyle w:val="TAC"/>
            </w:pPr>
            <w:r>
              <w:t>O</w:t>
            </w:r>
          </w:p>
        </w:tc>
        <w:tc>
          <w:tcPr>
            <w:tcW w:w="649" w:type="pct"/>
          </w:tcPr>
          <w:p w14:paraId="4E5E190B" w14:textId="77777777" w:rsidR="009E4839" w:rsidRDefault="009E4839" w:rsidP="00E75CA4">
            <w:pPr>
              <w:pStyle w:val="TAL"/>
            </w:pPr>
            <w:r>
              <w:t>0..1</w:t>
            </w:r>
          </w:p>
        </w:tc>
        <w:tc>
          <w:tcPr>
            <w:tcW w:w="583" w:type="pct"/>
          </w:tcPr>
          <w:p w14:paraId="0AF398CF" w14:textId="77777777" w:rsidR="009E4839" w:rsidRDefault="009E4839" w:rsidP="00E75CA4">
            <w:pPr>
              <w:pStyle w:val="TAL"/>
            </w:pPr>
            <w:r>
              <w:t>308 Permanent Redirect</w:t>
            </w:r>
          </w:p>
        </w:tc>
        <w:tc>
          <w:tcPr>
            <w:tcW w:w="2720" w:type="pct"/>
            <w:shd w:val="clear" w:color="auto" w:fill="auto"/>
          </w:tcPr>
          <w:p w14:paraId="0A3A50E2" w14:textId="26DDDAAF" w:rsidR="00B36A68" w:rsidRDefault="009E4839" w:rsidP="00B36A68">
            <w:pPr>
              <w:pStyle w:val="TAL"/>
            </w:pPr>
            <w:r>
              <w:t>Permanent redirection, during Individual DCCF Data Subscription modification.</w:t>
            </w:r>
          </w:p>
          <w:p w14:paraId="7A3D93DD" w14:textId="77777777" w:rsidR="00B36A68" w:rsidRDefault="00B36A68" w:rsidP="00B36A68">
            <w:pPr>
              <w:pStyle w:val="TAL"/>
              <w:rPr>
                <w:strike/>
              </w:rPr>
            </w:pPr>
          </w:p>
          <w:p w14:paraId="5234531A" w14:textId="275E741B" w:rsidR="009E4839" w:rsidRPr="002F33DB" w:rsidRDefault="00B36A68" w:rsidP="00B36A68">
            <w:pPr>
              <w:pStyle w:val="TAL"/>
              <w:rPr>
                <w:strike/>
              </w:rPr>
            </w:pPr>
            <w:r>
              <w:t>(NOTE 3)</w:t>
            </w:r>
          </w:p>
        </w:tc>
      </w:tr>
      <w:tr w:rsidR="003D0754" w14:paraId="0367C934" w14:textId="77777777" w:rsidTr="00F930F2">
        <w:trPr>
          <w:jc w:val="center"/>
        </w:trPr>
        <w:tc>
          <w:tcPr>
            <w:tcW w:w="831" w:type="pct"/>
            <w:shd w:val="clear" w:color="auto" w:fill="auto"/>
          </w:tcPr>
          <w:p w14:paraId="13F7611A" w14:textId="0C7258FC" w:rsidR="003D0754" w:rsidRDefault="003D0754" w:rsidP="003D0754">
            <w:pPr>
              <w:pStyle w:val="TAL"/>
            </w:pPr>
            <w:r w:rsidRPr="00D165ED">
              <w:t>ProblemDetails</w:t>
            </w:r>
          </w:p>
        </w:tc>
        <w:tc>
          <w:tcPr>
            <w:tcW w:w="217" w:type="pct"/>
          </w:tcPr>
          <w:p w14:paraId="1454EF79" w14:textId="19CC69A1" w:rsidR="003D0754" w:rsidRDefault="003D0754" w:rsidP="003D0754">
            <w:pPr>
              <w:pStyle w:val="TAC"/>
            </w:pPr>
            <w:r w:rsidRPr="00D165ED">
              <w:t>O</w:t>
            </w:r>
          </w:p>
        </w:tc>
        <w:tc>
          <w:tcPr>
            <w:tcW w:w="649" w:type="pct"/>
          </w:tcPr>
          <w:p w14:paraId="1973C44F" w14:textId="51FD142A" w:rsidR="003D0754" w:rsidRDefault="003D0754" w:rsidP="003D0754">
            <w:pPr>
              <w:pStyle w:val="TAL"/>
            </w:pPr>
            <w:r w:rsidRPr="00D165ED">
              <w:t>0..1</w:t>
            </w:r>
          </w:p>
        </w:tc>
        <w:tc>
          <w:tcPr>
            <w:tcW w:w="583" w:type="pct"/>
          </w:tcPr>
          <w:p w14:paraId="093ECBE4" w14:textId="74FB5E74" w:rsidR="003D0754" w:rsidRDefault="003D0754" w:rsidP="003D0754">
            <w:pPr>
              <w:pStyle w:val="TAL"/>
            </w:pPr>
            <w:r>
              <w:t>400 Bad Request</w:t>
            </w:r>
          </w:p>
        </w:tc>
        <w:tc>
          <w:tcPr>
            <w:tcW w:w="2720" w:type="pct"/>
            <w:shd w:val="clear" w:color="auto" w:fill="auto"/>
          </w:tcPr>
          <w:p w14:paraId="49209E5A" w14:textId="3F58055F" w:rsidR="003D0754" w:rsidRDefault="003D0754" w:rsidP="003D0754">
            <w:pPr>
              <w:pStyle w:val="TAL"/>
            </w:pPr>
            <w:r>
              <w:t>(NOTE </w:t>
            </w:r>
            <w:r w:rsidR="00985495">
              <w:t>2</w:t>
            </w:r>
            <w:r>
              <w:t>)</w:t>
            </w:r>
          </w:p>
        </w:tc>
      </w:tr>
      <w:tr w:rsidR="004800D4" w14:paraId="4B3E1641" w14:textId="77777777" w:rsidTr="00F930F2">
        <w:trPr>
          <w:jc w:val="center"/>
        </w:trPr>
        <w:tc>
          <w:tcPr>
            <w:tcW w:w="831" w:type="pct"/>
            <w:shd w:val="clear" w:color="auto" w:fill="auto"/>
          </w:tcPr>
          <w:p w14:paraId="3EF542B4" w14:textId="4916E8A0" w:rsidR="004800D4" w:rsidRPr="00D165ED" w:rsidRDefault="004800D4" w:rsidP="004800D4">
            <w:pPr>
              <w:pStyle w:val="TAL"/>
            </w:pPr>
            <w:r w:rsidRPr="00D165ED">
              <w:t>ProblemDetails</w:t>
            </w:r>
          </w:p>
        </w:tc>
        <w:tc>
          <w:tcPr>
            <w:tcW w:w="217" w:type="pct"/>
          </w:tcPr>
          <w:p w14:paraId="620CC223" w14:textId="0EE71453" w:rsidR="004800D4" w:rsidRPr="00D165ED" w:rsidRDefault="004800D4" w:rsidP="004800D4">
            <w:pPr>
              <w:pStyle w:val="TAC"/>
            </w:pPr>
            <w:r w:rsidRPr="00D165ED">
              <w:t>O</w:t>
            </w:r>
          </w:p>
        </w:tc>
        <w:tc>
          <w:tcPr>
            <w:tcW w:w="649" w:type="pct"/>
          </w:tcPr>
          <w:p w14:paraId="1E80B53F" w14:textId="52037198" w:rsidR="004800D4" w:rsidRPr="00D165ED" w:rsidRDefault="004800D4" w:rsidP="004800D4">
            <w:pPr>
              <w:pStyle w:val="TAL"/>
            </w:pPr>
            <w:r w:rsidRPr="00D165ED">
              <w:t>0..1</w:t>
            </w:r>
          </w:p>
        </w:tc>
        <w:tc>
          <w:tcPr>
            <w:tcW w:w="583" w:type="pct"/>
          </w:tcPr>
          <w:p w14:paraId="4AB60761" w14:textId="6929ABF5" w:rsidR="004800D4" w:rsidRDefault="004800D4" w:rsidP="004800D4">
            <w:pPr>
              <w:pStyle w:val="TAL"/>
            </w:pPr>
            <w:r>
              <w:t>403 Forbidden</w:t>
            </w:r>
          </w:p>
        </w:tc>
        <w:tc>
          <w:tcPr>
            <w:tcW w:w="2720" w:type="pct"/>
            <w:shd w:val="clear" w:color="auto" w:fill="auto"/>
          </w:tcPr>
          <w:p w14:paraId="4445F7BE" w14:textId="7EB6CABD" w:rsidR="004800D4" w:rsidRDefault="004800D4" w:rsidP="004800D4">
            <w:pPr>
              <w:pStyle w:val="TAL"/>
            </w:pPr>
            <w:r>
              <w:t>(NOTE 2)</w:t>
            </w:r>
          </w:p>
        </w:tc>
      </w:tr>
      <w:tr w:rsidR="004800D4" w14:paraId="5EC9C129" w14:textId="77777777" w:rsidTr="00F930F2">
        <w:trPr>
          <w:jc w:val="center"/>
        </w:trPr>
        <w:tc>
          <w:tcPr>
            <w:tcW w:w="5000" w:type="pct"/>
            <w:gridSpan w:val="5"/>
            <w:shd w:val="clear" w:color="auto" w:fill="auto"/>
          </w:tcPr>
          <w:p w14:paraId="474A74A7" w14:textId="17DC0FCD" w:rsidR="004800D4" w:rsidRDefault="004800D4" w:rsidP="004800D4">
            <w:pPr>
              <w:pStyle w:val="TAN"/>
            </w:pPr>
            <w:r>
              <w:t>NOTE</w:t>
            </w:r>
            <w:r w:rsidRPr="00D165ED">
              <w:t> </w:t>
            </w:r>
            <w:r>
              <w:t>1:</w:t>
            </w:r>
            <w:r>
              <w:rPr>
                <w:noProof/>
              </w:rPr>
              <w:tab/>
              <w:t xml:space="preserve">The mandatory </w:t>
            </w:r>
            <w:r>
              <w:t>HTTP error status code for the PUT method listed in Table 5.2.7.1-1 of 3GPP TS 29.500 [4] also apply.</w:t>
            </w:r>
          </w:p>
          <w:p w14:paraId="46743A0A"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71F81F8" w14:textId="73E37715" w:rsidR="00B36A68" w:rsidRDefault="00B36A68" w:rsidP="004800D4">
            <w:pPr>
              <w:pStyle w:val="TAN"/>
            </w:pPr>
            <w:r>
              <w:t>NOTE 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73714B2C" w14:textId="77777777" w:rsidTr="00F930F2">
        <w:trPr>
          <w:jc w:val="center"/>
        </w:trPr>
        <w:tc>
          <w:tcPr>
            <w:tcW w:w="825" w:type="pct"/>
            <w:tcBorders>
              <w:bottom w:val="single" w:sz="6" w:space="0" w:color="auto"/>
            </w:tcBorders>
            <w:shd w:val="clear" w:color="auto" w:fill="C0C0C0"/>
          </w:tcPr>
          <w:p w14:paraId="0A718260" w14:textId="77777777" w:rsidR="009E4839" w:rsidRDefault="009E4839" w:rsidP="00E75CA4">
            <w:pPr>
              <w:pStyle w:val="TAH"/>
            </w:pPr>
            <w:r>
              <w:t>Name</w:t>
            </w:r>
          </w:p>
        </w:tc>
        <w:tc>
          <w:tcPr>
            <w:tcW w:w="732" w:type="pct"/>
            <w:tcBorders>
              <w:bottom w:val="single" w:sz="6" w:space="0" w:color="auto"/>
            </w:tcBorders>
            <w:shd w:val="clear" w:color="auto" w:fill="C0C0C0"/>
          </w:tcPr>
          <w:p w14:paraId="3FA3463C" w14:textId="77777777" w:rsidR="009E4839" w:rsidRDefault="009E4839" w:rsidP="00E75CA4">
            <w:pPr>
              <w:pStyle w:val="TAH"/>
            </w:pPr>
            <w:r>
              <w:t>Data type</w:t>
            </w:r>
          </w:p>
        </w:tc>
        <w:tc>
          <w:tcPr>
            <w:tcW w:w="217" w:type="pct"/>
            <w:tcBorders>
              <w:bottom w:val="single" w:sz="6" w:space="0" w:color="auto"/>
            </w:tcBorders>
            <w:shd w:val="clear" w:color="auto" w:fill="C0C0C0"/>
          </w:tcPr>
          <w:p w14:paraId="75CA4FD3" w14:textId="77777777" w:rsidR="009E4839" w:rsidRDefault="009E4839" w:rsidP="00E75CA4">
            <w:pPr>
              <w:pStyle w:val="TAH"/>
            </w:pPr>
            <w:r>
              <w:t>P</w:t>
            </w:r>
          </w:p>
        </w:tc>
        <w:tc>
          <w:tcPr>
            <w:tcW w:w="581" w:type="pct"/>
            <w:tcBorders>
              <w:bottom w:val="single" w:sz="6" w:space="0" w:color="auto"/>
            </w:tcBorders>
            <w:shd w:val="clear" w:color="auto" w:fill="C0C0C0"/>
          </w:tcPr>
          <w:p w14:paraId="6D653E4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F930F2">
        <w:trPr>
          <w:jc w:val="center"/>
        </w:trPr>
        <w:tc>
          <w:tcPr>
            <w:tcW w:w="825" w:type="pct"/>
            <w:tcBorders>
              <w:top w:val="single" w:sz="6" w:space="0" w:color="auto"/>
            </w:tcBorders>
            <w:shd w:val="clear" w:color="auto" w:fill="auto"/>
          </w:tcPr>
          <w:p w14:paraId="5C5DDB9B" w14:textId="77777777" w:rsidR="009E4839" w:rsidRDefault="009E4839" w:rsidP="00E75CA4">
            <w:pPr>
              <w:pStyle w:val="TAL"/>
            </w:pPr>
            <w:r>
              <w:t>Location</w:t>
            </w:r>
          </w:p>
        </w:tc>
        <w:tc>
          <w:tcPr>
            <w:tcW w:w="732" w:type="pct"/>
            <w:tcBorders>
              <w:top w:val="single" w:sz="6" w:space="0" w:color="auto"/>
            </w:tcBorders>
          </w:tcPr>
          <w:p w14:paraId="17BEB6A2" w14:textId="77777777" w:rsidR="009E4839" w:rsidRDefault="009E4839" w:rsidP="00E75CA4">
            <w:pPr>
              <w:pStyle w:val="TAL"/>
            </w:pPr>
            <w:r>
              <w:t>string</w:t>
            </w:r>
          </w:p>
        </w:tc>
        <w:tc>
          <w:tcPr>
            <w:tcW w:w="217" w:type="pct"/>
            <w:tcBorders>
              <w:top w:val="single" w:sz="6" w:space="0" w:color="auto"/>
            </w:tcBorders>
          </w:tcPr>
          <w:p w14:paraId="0A7118DB" w14:textId="77777777" w:rsidR="009E4839" w:rsidRDefault="009E4839" w:rsidP="00E75CA4">
            <w:pPr>
              <w:pStyle w:val="TAC"/>
            </w:pPr>
            <w:r>
              <w:t>M</w:t>
            </w:r>
          </w:p>
        </w:tc>
        <w:tc>
          <w:tcPr>
            <w:tcW w:w="581" w:type="pct"/>
            <w:tcBorders>
              <w:top w:val="single" w:sz="6" w:space="0" w:color="auto"/>
            </w:tcBorders>
          </w:tcPr>
          <w:p w14:paraId="2FD33F49"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52247B39" w14:textId="281B3D06"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5C9829F3" w14:textId="77777777" w:rsidR="00F14ECF" w:rsidRDefault="00F14ECF" w:rsidP="00F14ECF">
            <w:pPr>
              <w:pStyle w:val="TAL"/>
            </w:pPr>
          </w:p>
          <w:p w14:paraId="562F9010" w14:textId="6D5BEF1A"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51362F8A" w14:textId="77777777" w:rsidTr="00F930F2">
        <w:trPr>
          <w:jc w:val="center"/>
        </w:trPr>
        <w:tc>
          <w:tcPr>
            <w:tcW w:w="825" w:type="pct"/>
            <w:shd w:val="clear" w:color="auto" w:fill="auto"/>
          </w:tcPr>
          <w:p w14:paraId="6A58DADB" w14:textId="77777777" w:rsidR="009E4839" w:rsidRDefault="009E4839" w:rsidP="00E75CA4">
            <w:pPr>
              <w:pStyle w:val="TAL"/>
            </w:pPr>
            <w:r>
              <w:rPr>
                <w:lang w:eastAsia="zh-CN"/>
              </w:rPr>
              <w:t>3gpp-Sbi-Target-Nf-Id</w:t>
            </w:r>
          </w:p>
        </w:tc>
        <w:tc>
          <w:tcPr>
            <w:tcW w:w="732" w:type="pct"/>
          </w:tcPr>
          <w:p w14:paraId="6DD0FF43" w14:textId="77777777" w:rsidR="009E4839" w:rsidRDefault="009E4839" w:rsidP="00E75CA4">
            <w:pPr>
              <w:pStyle w:val="TAL"/>
            </w:pPr>
            <w:r>
              <w:rPr>
                <w:lang w:eastAsia="fr-FR"/>
              </w:rPr>
              <w:t>string</w:t>
            </w:r>
          </w:p>
        </w:tc>
        <w:tc>
          <w:tcPr>
            <w:tcW w:w="217" w:type="pct"/>
          </w:tcPr>
          <w:p w14:paraId="05DDA946" w14:textId="77777777" w:rsidR="009E4839" w:rsidRDefault="009E4839" w:rsidP="00E75CA4">
            <w:pPr>
              <w:pStyle w:val="TAC"/>
            </w:pPr>
            <w:r>
              <w:rPr>
                <w:lang w:eastAsia="fr-FR"/>
              </w:rPr>
              <w:t>O</w:t>
            </w:r>
          </w:p>
        </w:tc>
        <w:tc>
          <w:tcPr>
            <w:tcW w:w="581" w:type="pct"/>
          </w:tcPr>
          <w:p w14:paraId="23B3A6B1" w14:textId="77777777" w:rsidR="009E4839" w:rsidRDefault="009E4839" w:rsidP="00E75CA4">
            <w:pPr>
              <w:pStyle w:val="TAL"/>
            </w:pPr>
            <w:r>
              <w:rPr>
                <w:lang w:eastAsia="fr-FR"/>
              </w:rPr>
              <w:t>0..1</w:t>
            </w:r>
          </w:p>
        </w:tc>
        <w:tc>
          <w:tcPr>
            <w:tcW w:w="2645" w:type="pct"/>
            <w:shd w:val="clear" w:color="auto" w:fill="auto"/>
            <w:vAlign w:val="center"/>
          </w:tcPr>
          <w:p w14:paraId="3E0E99FC" w14:textId="3800D3AA"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t>Table 5.1.3.5.3.1-5: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29130A6" w14:textId="77777777" w:rsidTr="00F930F2">
        <w:trPr>
          <w:jc w:val="center"/>
        </w:trPr>
        <w:tc>
          <w:tcPr>
            <w:tcW w:w="825" w:type="pct"/>
            <w:tcBorders>
              <w:bottom w:val="single" w:sz="6" w:space="0" w:color="auto"/>
            </w:tcBorders>
            <w:shd w:val="clear" w:color="auto" w:fill="C0C0C0"/>
          </w:tcPr>
          <w:p w14:paraId="71DEA7D3" w14:textId="77777777" w:rsidR="009E4839" w:rsidRDefault="009E4839" w:rsidP="00E75CA4">
            <w:pPr>
              <w:pStyle w:val="TAH"/>
            </w:pPr>
            <w:r>
              <w:t>Name</w:t>
            </w:r>
          </w:p>
        </w:tc>
        <w:tc>
          <w:tcPr>
            <w:tcW w:w="732" w:type="pct"/>
            <w:tcBorders>
              <w:bottom w:val="single" w:sz="6" w:space="0" w:color="auto"/>
            </w:tcBorders>
            <w:shd w:val="clear" w:color="auto" w:fill="C0C0C0"/>
          </w:tcPr>
          <w:p w14:paraId="05D94E81" w14:textId="77777777" w:rsidR="009E4839" w:rsidRDefault="009E4839" w:rsidP="00E75CA4">
            <w:pPr>
              <w:pStyle w:val="TAH"/>
            </w:pPr>
            <w:r>
              <w:t>Data type</w:t>
            </w:r>
          </w:p>
        </w:tc>
        <w:tc>
          <w:tcPr>
            <w:tcW w:w="217" w:type="pct"/>
            <w:tcBorders>
              <w:bottom w:val="single" w:sz="6" w:space="0" w:color="auto"/>
            </w:tcBorders>
            <w:shd w:val="clear" w:color="auto" w:fill="C0C0C0"/>
          </w:tcPr>
          <w:p w14:paraId="7CA56049" w14:textId="77777777" w:rsidR="009E4839" w:rsidRDefault="009E4839" w:rsidP="00E75CA4">
            <w:pPr>
              <w:pStyle w:val="TAH"/>
            </w:pPr>
            <w:r>
              <w:t>P</w:t>
            </w:r>
          </w:p>
        </w:tc>
        <w:tc>
          <w:tcPr>
            <w:tcW w:w="581" w:type="pct"/>
            <w:tcBorders>
              <w:bottom w:val="single" w:sz="6" w:space="0" w:color="auto"/>
            </w:tcBorders>
            <w:shd w:val="clear" w:color="auto" w:fill="C0C0C0"/>
          </w:tcPr>
          <w:p w14:paraId="6F6BBDEA"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F930F2">
        <w:trPr>
          <w:jc w:val="center"/>
        </w:trPr>
        <w:tc>
          <w:tcPr>
            <w:tcW w:w="825" w:type="pct"/>
            <w:tcBorders>
              <w:top w:val="single" w:sz="6" w:space="0" w:color="auto"/>
            </w:tcBorders>
            <w:shd w:val="clear" w:color="auto" w:fill="auto"/>
          </w:tcPr>
          <w:p w14:paraId="37041431" w14:textId="77777777" w:rsidR="009E4839" w:rsidRDefault="009E4839" w:rsidP="00E75CA4">
            <w:pPr>
              <w:pStyle w:val="TAL"/>
            </w:pPr>
            <w:r>
              <w:t>Location</w:t>
            </w:r>
          </w:p>
        </w:tc>
        <w:tc>
          <w:tcPr>
            <w:tcW w:w="732" w:type="pct"/>
            <w:tcBorders>
              <w:top w:val="single" w:sz="6" w:space="0" w:color="auto"/>
            </w:tcBorders>
          </w:tcPr>
          <w:p w14:paraId="32876502" w14:textId="77777777" w:rsidR="009E4839" w:rsidRDefault="009E4839" w:rsidP="00E75CA4">
            <w:pPr>
              <w:pStyle w:val="TAL"/>
            </w:pPr>
            <w:r>
              <w:t>string</w:t>
            </w:r>
          </w:p>
        </w:tc>
        <w:tc>
          <w:tcPr>
            <w:tcW w:w="217" w:type="pct"/>
            <w:tcBorders>
              <w:top w:val="single" w:sz="6" w:space="0" w:color="auto"/>
            </w:tcBorders>
          </w:tcPr>
          <w:p w14:paraId="0F3AC2F7" w14:textId="77777777" w:rsidR="009E4839" w:rsidRDefault="009E4839" w:rsidP="00E75CA4">
            <w:pPr>
              <w:pStyle w:val="TAC"/>
            </w:pPr>
            <w:r>
              <w:t>M</w:t>
            </w:r>
          </w:p>
        </w:tc>
        <w:tc>
          <w:tcPr>
            <w:tcW w:w="581" w:type="pct"/>
            <w:tcBorders>
              <w:top w:val="single" w:sz="6" w:space="0" w:color="auto"/>
            </w:tcBorders>
          </w:tcPr>
          <w:p w14:paraId="5C562AE9"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7AF0A9F5" w14:textId="12C4FB59"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7DB52365" w14:textId="77777777" w:rsidR="00F14ECF" w:rsidRDefault="00F14ECF" w:rsidP="00F14ECF">
            <w:pPr>
              <w:pStyle w:val="TAL"/>
            </w:pPr>
          </w:p>
          <w:p w14:paraId="70B91AC9" w14:textId="2DD068F0"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0A1C4AA6" w14:textId="77777777" w:rsidTr="00F930F2">
        <w:trPr>
          <w:jc w:val="center"/>
        </w:trPr>
        <w:tc>
          <w:tcPr>
            <w:tcW w:w="825" w:type="pct"/>
            <w:shd w:val="clear" w:color="auto" w:fill="auto"/>
          </w:tcPr>
          <w:p w14:paraId="6FF248AD" w14:textId="77777777" w:rsidR="009E4839" w:rsidRDefault="009E4839" w:rsidP="00E75CA4">
            <w:pPr>
              <w:pStyle w:val="TAL"/>
            </w:pPr>
            <w:r>
              <w:rPr>
                <w:lang w:eastAsia="zh-CN"/>
              </w:rPr>
              <w:t>3gpp-Sbi-Target-Nf-Id</w:t>
            </w:r>
          </w:p>
        </w:tc>
        <w:tc>
          <w:tcPr>
            <w:tcW w:w="732" w:type="pct"/>
          </w:tcPr>
          <w:p w14:paraId="3CDB02D8" w14:textId="77777777" w:rsidR="009E4839" w:rsidRDefault="009E4839" w:rsidP="00E75CA4">
            <w:pPr>
              <w:pStyle w:val="TAL"/>
            </w:pPr>
            <w:r>
              <w:rPr>
                <w:lang w:eastAsia="fr-FR"/>
              </w:rPr>
              <w:t>string</w:t>
            </w:r>
          </w:p>
        </w:tc>
        <w:tc>
          <w:tcPr>
            <w:tcW w:w="217" w:type="pct"/>
          </w:tcPr>
          <w:p w14:paraId="3908E4D2" w14:textId="77777777" w:rsidR="009E4839" w:rsidRDefault="009E4839" w:rsidP="00E75CA4">
            <w:pPr>
              <w:pStyle w:val="TAC"/>
            </w:pPr>
            <w:r>
              <w:rPr>
                <w:lang w:eastAsia="fr-FR"/>
              </w:rPr>
              <w:t>O</w:t>
            </w:r>
          </w:p>
        </w:tc>
        <w:tc>
          <w:tcPr>
            <w:tcW w:w="581" w:type="pct"/>
          </w:tcPr>
          <w:p w14:paraId="253F29A7" w14:textId="77777777" w:rsidR="009E4839" w:rsidRDefault="009E4839" w:rsidP="00E75CA4">
            <w:pPr>
              <w:pStyle w:val="TAL"/>
            </w:pPr>
            <w:r>
              <w:rPr>
                <w:lang w:eastAsia="fr-FR"/>
              </w:rPr>
              <w:t>0..1</w:t>
            </w:r>
          </w:p>
        </w:tc>
        <w:tc>
          <w:tcPr>
            <w:tcW w:w="2645" w:type="pct"/>
            <w:shd w:val="clear" w:color="auto" w:fill="auto"/>
            <w:vAlign w:val="center"/>
          </w:tcPr>
          <w:p w14:paraId="032DAB96" w14:textId="29EB4FF6"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7A687BC6" w14:textId="77777777" w:rsidR="009E4839" w:rsidRDefault="009E4839" w:rsidP="009E4839"/>
    <w:p w14:paraId="156157FB" w14:textId="77777777" w:rsidR="009E4839" w:rsidRPr="007565F0" w:rsidRDefault="009E4839" w:rsidP="007565F0">
      <w:pPr>
        <w:pStyle w:val="6"/>
        <w:rPr>
          <w:rFonts w:eastAsia="宋体"/>
        </w:rPr>
      </w:pPr>
      <w:bookmarkStart w:id="574" w:name="_Toc129247559"/>
      <w:bookmarkStart w:id="575" w:name="_Toc164863304"/>
      <w:bookmarkStart w:id="576" w:name="_Toc200972396"/>
      <w:r w:rsidRPr="007565F0">
        <w:rPr>
          <w:rFonts w:eastAsia="宋体"/>
        </w:rPr>
        <w:t>5.1.3.5.3.2</w:t>
      </w:r>
      <w:r w:rsidRPr="007565F0">
        <w:rPr>
          <w:rFonts w:eastAsia="宋体"/>
        </w:rPr>
        <w:tab/>
        <w:t>DELETE</w:t>
      </w:r>
      <w:bookmarkEnd w:id="574"/>
      <w:bookmarkEnd w:id="575"/>
      <w:bookmarkEnd w:id="576"/>
    </w:p>
    <w:p w14:paraId="5278E284" w14:textId="1F745D76" w:rsidR="009E4839" w:rsidRDefault="009E4839" w:rsidP="009E4839">
      <w:r>
        <w:t xml:space="preserve">This method shall support the URI query parameters specified in </w:t>
      </w:r>
      <w:r w:rsidR="00647FA4">
        <w:t>table </w:t>
      </w:r>
      <w:r>
        <w:t>5.1.3.5.3.2-1.</w:t>
      </w:r>
    </w:p>
    <w:p w14:paraId="0296D3D9" w14:textId="4E324A5D" w:rsidR="009E4839" w:rsidRDefault="00647FA4" w:rsidP="009E4839">
      <w:pPr>
        <w:pStyle w:val="TH"/>
        <w:rPr>
          <w:rFonts w:cs="Arial"/>
        </w:rPr>
      </w:pPr>
      <w:r>
        <w:t>Table </w:t>
      </w:r>
      <w:r w:rsidR="009E4839">
        <w:t>5.1.3.5.3.2-1: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424AA3E" w14:textId="77777777" w:rsidTr="00F930F2">
        <w:trPr>
          <w:jc w:val="center"/>
        </w:trPr>
        <w:tc>
          <w:tcPr>
            <w:tcW w:w="825" w:type="pct"/>
            <w:tcBorders>
              <w:bottom w:val="single" w:sz="6" w:space="0" w:color="auto"/>
            </w:tcBorders>
            <w:shd w:val="clear" w:color="auto" w:fill="C0C0C0"/>
          </w:tcPr>
          <w:p w14:paraId="6F49E2E7" w14:textId="77777777" w:rsidR="009E4839" w:rsidRDefault="009E4839" w:rsidP="00E75CA4">
            <w:pPr>
              <w:pStyle w:val="TAH"/>
            </w:pPr>
            <w:r>
              <w:t>Name</w:t>
            </w:r>
          </w:p>
        </w:tc>
        <w:tc>
          <w:tcPr>
            <w:tcW w:w="731" w:type="pct"/>
            <w:tcBorders>
              <w:bottom w:val="single" w:sz="6" w:space="0" w:color="auto"/>
            </w:tcBorders>
            <w:shd w:val="clear" w:color="auto" w:fill="C0C0C0"/>
          </w:tcPr>
          <w:p w14:paraId="0092A52C" w14:textId="77777777" w:rsidR="009E4839" w:rsidRDefault="009E4839" w:rsidP="00E75CA4">
            <w:pPr>
              <w:pStyle w:val="TAH"/>
            </w:pPr>
            <w:r>
              <w:t>Data type</w:t>
            </w:r>
          </w:p>
        </w:tc>
        <w:tc>
          <w:tcPr>
            <w:tcW w:w="215" w:type="pct"/>
            <w:tcBorders>
              <w:bottom w:val="single" w:sz="6" w:space="0" w:color="auto"/>
            </w:tcBorders>
            <w:shd w:val="clear" w:color="auto" w:fill="C0C0C0"/>
          </w:tcPr>
          <w:p w14:paraId="14D726BC" w14:textId="77777777" w:rsidR="009E4839" w:rsidRDefault="009E4839" w:rsidP="00E75CA4">
            <w:pPr>
              <w:pStyle w:val="TAH"/>
            </w:pPr>
            <w:r>
              <w:t>P</w:t>
            </w:r>
          </w:p>
        </w:tc>
        <w:tc>
          <w:tcPr>
            <w:tcW w:w="580" w:type="pct"/>
            <w:tcBorders>
              <w:bottom w:val="single" w:sz="6" w:space="0" w:color="auto"/>
            </w:tcBorders>
            <w:shd w:val="clear" w:color="auto" w:fill="C0C0C0"/>
          </w:tcPr>
          <w:p w14:paraId="1CF5B20C"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bottom w:val="single" w:sz="6"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F930F2">
        <w:trPr>
          <w:jc w:val="center"/>
        </w:trPr>
        <w:tc>
          <w:tcPr>
            <w:tcW w:w="825" w:type="pct"/>
            <w:tcBorders>
              <w:top w:val="single" w:sz="6" w:space="0" w:color="auto"/>
            </w:tcBorders>
            <w:shd w:val="clear" w:color="auto" w:fill="auto"/>
          </w:tcPr>
          <w:p w14:paraId="7DA3E280" w14:textId="77777777" w:rsidR="009E4839" w:rsidRDefault="009E4839" w:rsidP="00E75CA4">
            <w:pPr>
              <w:pStyle w:val="TAL"/>
            </w:pPr>
            <w:r>
              <w:t>n/a</w:t>
            </w:r>
          </w:p>
        </w:tc>
        <w:tc>
          <w:tcPr>
            <w:tcW w:w="731" w:type="pct"/>
            <w:tcBorders>
              <w:top w:val="single" w:sz="6" w:space="0" w:color="auto"/>
            </w:tcBorders>
          </w:tcPr>
          <w:p w14:paraId="1335461F" w14:textId="77777777" w:rsidR="009E4839" w:rsidRDefault="009E4839" w:rsidP="00E75CA4">
            <w:pPr>
              <w:pStyle w:val="TAL"/>
            </w:pPr>
          </w:p>
        </w:tc>
        <w:tc>
          <w:tcPr>
            <w:tcW w:w="215" w:type="pct"/>
            <w:tcBorders>
              <w:top w:val="single" w:sz="6" w:space="0" w:color="auto"/>
            </w:tcBorders>
          </w:tcPr>
          <w:p w14:paraId="7DCFC7A2" w14:textId="77777777" w:rsidR="009E4839" w:rsidRDefault="009E4839" w:rsidP="00E75CA4">
            <w:pPr>
              <w:pStyle w:val="TAC"/>
            </w:pPr>
          </w:p>
        </w:tc>
        <w:tc>
          <w:tcPr>
            <w:tcW w:w="580" w:type="pct"/>
            <w:tcBorders>
              <w:top w:val="single" w:sz="6" w:space="0" w:color="auto"/>
            </w:tcBorders>
          </w:tcPr>
          <w:p w14:paraId="272A90C8" w14:textId="77777777" w:rsidR="009E4839" w:rsidRDefault="009E4839" w:rsidP="00E75CA4">
            <w:pPr>
              <w:pStyle w:val="TAL"/>
            </w:pPr>
          </w:p>
        </w:tc>
        <w:tc>
          <w:tcPr>
            <w:tcW w:w="1852" w:type="pct"/>
            <w:tcBorders>
              <w:top w:val="single" w:sz="6" w:space="0" w:color="auto"/>
            </w:tcBorders>
            <w:shd w:val="clear" w:color="auto" w:fill="auto"/>
            <w:vAlign w:val="center"/>
          </w:tcPr>
          <w:p w14:paraId="2701171C" w14:textId="77777777" w:rsidR="009E4839" w:rsidRDefault="009E4839" w:rsidP="00E75CA4">
            <w:pPr>
              <w:pStyle w:val="TAL"/>
            </w:pPr>
          </w:p>
        </w:tc>
        <w:tc>
          <w:tcPr>
            <w:tcW w:w="796" w:type="pct"/>
            <w:tcBorders>
              <w:top w:val="single" w:sz="6" w:space="0" w:color="auto"/>
            </w:tcBorders>
          </w:tcPr>
          <w:p w14:paraId="6FE04777" w14:textId="77777777" w:rsidR="009E4839" w:rsidRDefault="009E4839" w:rsidP="00E75CA4">
            <w:pPr>
              <w:pStyle w:val="TAL"/>
            </w:pPr>
          </w:p>
        </w:tc>
      </w:tr>
    </w:tbl>
    <w:p w14:paraId="69838155" w14:textId="77777777" w:rsidR="009E4839" w:rsidRDefault="009E4839" w:rsidP="009E4839"/>
    <w:p w14:paraId="75059129" w14:textId="29BFCBB4" w:rsidR="009E4839" w:rsidRDefault="009E4839" w:rsidP="009E4839">
      <w:r>
        <w:lastRenderedPageBreak/>
        <w:t xml:space="preserve">This method shall support the request data structures specified in </w:t>
      </w:r>
      <w:r w:rsidR="00647FA4">
        <w:t>table </w:t>
      </w:r>
      <w:r>
        <w:t xml:space="preserve">5.1.3.5.3.2-2 and the response data structures and response codes specified in </w:t>
      </w:r>
      <w:r w:rsidR="00647FA4">
        <w:t>table </w:t>
      </w:r>
      <w:r>
        <w:t>5.1.3.5.3.2-3.</w:t>
      </w:r>
    </w:p>
    <w:p w14:paraId="719ED8B0" w14:textId="3DF68857" w:rsidR="009E4839" w:rsidRDefault="00647FA4" w:rsidP="009E4839">
      <w:pPr>
        <w:pStyle w:val="TH"/>
      </w:pPr>
      <w:r>
        <w:t>Table </w:t>
      </w:r>
      <w:r w:rsidR="009E4839">
        <w:t>5.1.3.5.3.2-2: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310A4340" w14:textId="77777777" w:rsidTr="00F930F2">
        <w:trPr>
          <w:jc w:val="center"/>
        </w:trPr>
        <w:tc>
          <w:tcPr>
            <w:tcW w:w="1612" w:type="dxa"/>
            <w:tcBorders>
              <w:bottom w:val="single" w:sz="6" w:space="0" w:color="auto"/>
            </w:tcBorders>
            <w:shd w:val="clear" w:color="auto" w:fill="C0C0C0"/>
            <w:hideMark/>
          </w:tcPr>
          <w:p w14:paraId="75EBCF72"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72823DD3" w14:textId="77777777" w:rsidR="009E4839" w:rsidRDefault="009E4839" w:rsidP="00E75CA4">
            <w:pPr>
              <w:pStyle w:val="TAH"/>
            </w:pPr>
            <w:r>
              <w:t>P</w:t>
            </w:r>
          </w:p>
        </w:tc>
        <w:tc>
          <w:tcPr>
            <w:tcW w:w="1264" w:type="dxa"/>
            <w:tcBorders>
              <w:bottom w:val="single" w:sz="6" w:space="0" w:color="auto"/>
            </w:tcBorders>
            <w:shd w:val="clear" w:color="auto" w:fill="C0C0C0"/>
            <w:hideMark/>
          </w:tcPr>
          <w:p w14:paraId="098AB9C6"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F930F2">
        <w:trPr>
          <w:jc w:val="center"/>
        </w:trPr>
        <w:tc>
          <w:tcPr>
            <w:tcW w:w="1612" w:type="dxa"/>
            <w:tcBorders>
              <w:top w:val="single" w:sz="6" w:space="0" w:color="auto"/>
            </w:tcBorders>
            <w:hideMark/>
          </w:tcPr>
          <w:p w14:paraId="71C2BEA5" w14:textId="77777777" w:rsidR="009E4839" w:rsidRDefault="009E4839" w:rsidP="00E75CA4">
            <w:pPr>
              <w:pStyle w:val="TAL"/>
            </w:pPr>
            <w:r>
              <w:t>n/a</w:t>
            </w:r>
          </w:p>
        </w:tc>
        <w:tc>
          <w:tcPr>
            <w:tcW w:w="422" w:type="dxa"/>
            <w:tcBorders>
              <w:top w:val="single" w:sz="6" w:space="0" w:color="auto"/>
            </w:tcBorders>
            <w:hideMark/>
          </w:tcPr>
          <w:p w14:paraId="5718BC52" w14:textId="77777777" w:rsidR="009E4839" w:rsidRDefault="009E4839" w:rsidP="00E75CA4">
            <w:pPr>
              <w:pStyle w:val="TAC"/>
            </w:pPr>
          </w:p>
        </w:tc>
        <w:tc>
          <w:tcPr>
            <w:tcW w:w="1264" w:type="dxa"/>
            <w:tcBorders>
              <w:top w:val="single" w:sz="6" w:space="0" w:color="auto"/>
            </w:tcBorders>
            <w:hideMark/>
          </w:tcPr>
          <w:p w14:paraId="6AFD83B5" w14:textId="77777777" w:rsidR="009E4839" w:rsidRDefault="009E4839" w:rsidP="00E75CA4">
            <w:pPr>
              <w:pStyle w:val="TAL"/>
            </w:pPr>
          </w:p>
        </w:tc>
        <w:tc>
          <w:tcPr>
            <w:tcW w:w="6381" w:type="dxa"/>
            <w:tcBorders>
              <w:top w:val="single" w:sz="6" w:space="0" w:color="auto"/>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35D9442D" w:rsidR="009E4839" w:rsidRDefault="00647FA4" w:rsidP="009E4839">
      <w:pPr>
        <w:pStyle w:val="TH"/>
      </w:pPr>
      <w:r>
        <w:t>Table </w:t>
      </w:r>
      <w:r w:rsidR="009E4839">
        <w:t>5.1.3.5.3.2-3: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308FCB0D" w14:textId="77777777" w:rsidTr="00156CDC">
        <w:trPr>
          <w:jc w:val="center"/>
        </w:trPr>
        <w:tc>
          <w:tcPr>
            <w:tcW w:w="830" w:type="pct"/>
            <w:tcBorders>
              <w:bottom w:val="single" w:sz="6" w:space="0" w:color="auto"/>
            </w:tcBorders>
            <w:shd w:val="clear" w:color="auto" w:fill="C0C0C0"/>
          </w:tcPr>
          <w:p w14:paraId="1A0B3477" w14:textId="77777777" w:rsidR="009E4839" w:rsidRDefault="009E4839" w:rsidP="00E75CA4">
            <w:pPr>
              <w:pStyle w:val="TAH"/>
            </w:pPr>
            <w:r>
              <w:t>Data type</w:t>
            </w:r>
          </w:p>
        </w:tc>
        <w:tc>
          <w:tcPr>
            <w:tcW w:w="217" w:type="pct"/>
            <w:tcBorders>
              <w:bottom w:val="single" w:sz="6" w:space="0" w:color="auto"/>
            </w:tcBorders>
            <w:shd w:val="clear" w:color="auto" w:fill="C0C0C0"/>
          </w:tcPr>
          <w:p w14:paraId="3AE876F9" w14:textId="77777777" w:rsidR="009E4839" w:rsidRDefault="009E4839" w:rsidP="00E75CA4">
            <w:pPr>
              <w:pStyle w:val="TAH"/>
            </w:pPr>
            <w:r>
              <w:t>P</w:t>
            </w:r>
          </w:p>
        </w:tc>
        <w:tc>
          <w:tcPr>
            <w:tcW w:w="649" w:type="pct"/>
            <w:tcBorders>
              <w:bottom w:val="single" w:sz="6" w:space="0" w:color="auto"/>
            </w:tcBorders>
            <w:shd w:val="clear" w:color="auto" w:fill="C0C0C0"/>
          </w:tcPr>
          <w:p w14:paraId="0328FBB6" w14:textId="77777777" w:rsidR="009E4839" w:rsidRDefault="009E4839" w:rsidP="00E75CA4">
            <w:pPr>
              <w:pStyle w:val="TAH"/>
            </w:pPr>
            <w:r>
              <w:t>Cardinality</w:t>
            </w:r>
          </w:p>
        </w:tc>
        <w:tc>
          <w:tcPr>
            <w:tcW w:w="583" w:type="pct"/>
            <w:tcBorders>
              <w:bottom w:val="single" w:sz="6"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1" w:type="pct"/>
            <w:tcBorders>
              <w:bottom w:val="single" w:sz="6"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156CDC">
        <w:trPr>
          <w:jc w:val="center"/>
        </w:trPr>
        <w:tc>
          <w:tcPr>
            <w:tcW w:w="830" w:type="pct"/>
            <w:tcBorders>
              <w:top w:val="single" w:sz="6" w:space="0" w:color="auto"/>
            </w:tcBorders>
            <w:shd w:val="clear" w:color="auto" w:fill="auto"/>
          </w:tcPr>
          <w:p w14:paraId="176D8785" w14:textId="77777777" w:rsidR="009E4839" w:rsidRPr="00824EA2" w:rsidRDefault="009E4839" w:rsidP="00E75CA4">
            <w:pPr>
              <w:pStyle w:val="TAL"/>
            </w:pPr>
            <w:r>
              <w:t>n/a</w:t>
            </w:r>
          </w:p>
        </w:tc>
        <w:tc>
          <w:tcPr>
            <w:tcW w:w="217" w:type="pct"/>
            <w:tcBorders>
              <w:top w:val="single" w:sz="6" w:space="0" w:color="auto"/>
            </w:tcBorders>
          </w:tcPr>
          <w:p w14:paraId="5FF4ABF7" w14:textId="77777777" w:rsidR="009E4839" w:rsidRDefault="009E4839" w:rsidP="00E75CA4">
            <w:pPr>
              <w:pStyle w:val="TAC"/>
            </w:pPr>
          </w:p>
        </w:tc>
        <w:tc>
          <w:tcPr>
            <w:tcW w:w="649" w:type="pct"/>
            <w:tcBorders>
              <w:top w:val="single" w:sz="6" w:space="0" w:color="auto"/>
            </w:tcBorders>
          </w:tcPr>
          <w:p w14:paraId="48761AD7" w14:textId="77777777" w:rsidR="009E4839" w:rsidRDefault="009E4839" w:rsidP="00E75CA4">
            <w:pPr>
              <w:pStyle w:val="TAL"/>
            </w:pPr>
          </w:p>
        </w:tc>
        <w:tc>
          <w:tcPr>
            <w:tcW w:w="583" w:type="pct"/>
            <w:tcBorders>
              <w:top w:val="single" w:sz="6" w:space="0" w:color="auto"/>
            </w:tcBorders>
          </w:tcPr>
          <w:p w14:paraId="75F08A76" w14:textId="77777777" w:rsidR="009E4839" w:rsidRDefault="009E4839" w:rsidP="00E75CA4">
            <w:pPr>
              <w:pStyle w:val="TAL"/>
            </w:pPr>
            <w:r>
              <w:t>204 No Content</w:t>
            </w:r>
          </w:p>
        </w:tc>
        <w:tc>
          <w:tcPr>
            <w:tcW w:w="2721" w:type="pct"/>
            <w:tcBorders>
              <w:top w:val="single" w:sz="6" w:space="0" w:color="auto"/>
            </w:tcBorders>
            <w:shd w:val="clear" w:color="auto" w:fill="auto"/>
          </w:tcPr>
          <w:p w14:paraId="27FCC156" w14:textId="77777777" w:rsidR="009E4839" w:rsidRDefault="009E4839" w:rsidP="00E75CA4">
            <w:pPr>
              <w:pStyle w:val="TAL"/>
            </w:pPr>
            <w:r>
              <w:t>The Individual DCCF Data Subscription resource was deleted successfully.</w:t>
            </w:r>
          </w:p>
        </w:tc>
      </w:tr>
      <w:tr w:rsidR="00156CDC" w14:paraId="68928258" w14:textId="77777777" w:rsidTr="00156CDC">
        <w:trPr>
          <w:jc w:val="center"/>
        </w:trPr>
        <w:tc>
          <w:tcPr>
            <w:tcW w:w="830" w:type="pct"/>
            <w:tcBorders>
              <w:top w:val="single" w:sz="6" w:space="0" w:color="auto"/>
              <w:left w:val="single" w:sz="6" w:space="0" w:color="auto"/>
              <w:bottom w:val="single" w:sz="6" w:space="0" w:color="auto"/>
              <w:right w:val="single" w:sz="6" w:space="0" w:color="auto"/>
            </w:tcBorders>
            <w:shd w:val="clear" w:color="auto" w:fill="auto"/>
          </w:tcPr>
          <w:p w14:paraId="6D19C6D8" w14:textId="77777777" w:rsidR="00156CDC" w:rsidRDefault="00156CDC" w:rsidP="00AD2266">
            <w:pPr>
              <w:pStyle w:val="TAL"/>
            </w:pPr>
            <w:r w:rsidRPr="00205330">
              <w:t>N</w:t>
            </w:r>
            <w:r>
              <w:t>dccf</w:t>
            </w:r>
            <w:r w:rsidRPr="00205330">
              <w:t>Data</w:t>
            </w:r>
            <w:r>
              <w:t>Subscription</w:t>
            </w:r>
            <w:r w:rsidRPr="00205330">
              <w:t>Notif</w:t>
            </w:r>
            <w:r>
              <w:t>ication</w:t>
            </w:r>
          </w:p>
        </w:tc>
        <w:tc>
          <w:tcPr>
            <w:tcW w:w="217" w:type="pct"/>
            <w:tcBorders>
              <w:top w:val="single" w:sz="6" w:space="0" w:color="auto"/>
              <w:left w:val="single" w:sz="6" w:space="0" w:color="auto"/>
              <w:bottom w:val="single" w:sz="6" w:space="0" w:color="auto"/>
              <w:right w:val="single" w:sz="6" w:space="0" w:color="auto"/>
            </w:tcBorders>
          </w:tcPr>
          <w:p w14:paraId="10EE3140" w14:textId="77777777" w:rsidR="00156CDC" w:rsidRDefault="00156CDC" w:rsidP="00AD2266">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1CE42391" w14:textId="77777777" w:rsidR="00156CDC" w:rsidRDefault="00156CDC" w:rsidP="00AD2266">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773537CE" w14:textId="77777777" w:rsidR="00156CDC" w:rsidRDefault="00156CDC" w:rsidP="00AD2266">
            <w:pPr>
              <w:pStyle w:val="TAL"/>
            </w:pPr>
            <w:r>
              <w:t>200 OK</w:t>
            </w:r>
          </w:p>
        </w:tc>
        <w:tc>
          <w:tcPr>
            <w:tcW w:w="2721" w:type="pct"/>
            <w:tcBorders>
              <w:top w:val="single" w:sz="6" w:space="0" w:color="auto"/>
              <w:left w:val="single" w:sz="6" w:space="0" w:color="auto"/>
              <w:bottom w:val="single" w:sz="6" w:space="0" w:color="auto"/>
              <w:right w:val="single" w:sz="6" w:space="0" w:color="auto"/>
            </w:tcBorders>
            <w:shd w:val="clear" w:color="auto" w:fill="auto"/>
          </w:tcPr>
          <w:p w14:paraId="4FAADAA3" w14:textId="77777777" w:rsidR="00156CDC" w:rsidRDefault="00156CDC" w:rsidP="00AD2266">
            <w:pPr>
              <w:pStyle w:val="TAL"/>
            </w:pPr>
            <w:r>
              <w:t>Successful case: The Individual NWDAF Data Management Subscription resource matching the subscriptionId was deleted and including the stored unsent data events in the response.</w:t>
            </w:r>
          </w:p>
        </w:tc>
      </w:tr>
      <w:tr w:rsidR="009E4839" w14:paraId="7ED50603" w14:textId="77777777" w:rsidTr="00156CDC">
        <w:trPr>
          <w:trHeight w:val="805"/>
          <w:jc w:val="center"/>
        </w:trPr>
        <w:tc>
          <w:tcPr>
            <w:tcW w:w="830" w:type="pct"/>
            <w:shd w:val="clear" w:color="auto" w:fill="auto"/>
          </w:tcPr>
          <w:p w14:paraId="425D00D7" w14:textId="77777777" w:rsidR="009E4839" w:rsidRPr="00824EA2" w:rsidRDefault="009E4839" w:rsidP="00E75CA4">
            <w:pPr>
              <w:pStyle w:val="TAL"/>
            </w:pPr>
            <w:r>
              <w:t>RedirectResponse</w:t>
            </w:r>
          </w:p>
        </w:tc>
        <w:tc>
          <w:tcPr>
            <w:tcW w:w="217" w:type="pct"/>
          </w:tcPr>
          <w:p w14:paraId="04F60044" w14:textId="77777777" w:rsidR="009E4839" w:rsidRDefault="009E4839" w:rsidP="00E75CA4">
            <w:pPr>
              <w:pStyle w:val="TAC"/>
            </w:pPr>
            <w:r>
              <w:t>O</w:t>
            </w:r>
          </w:p>
        </w:tc>
        <w:tc>
          <w:tcPr>
            <w:tcW w:w="649" w:type="pct"/>
          </w:tcPr>
          <w:p w14:paraId="6C74E11B" w14:textId="77777777" w:rsidR="009E4839" w:rsidRDefault="009E4839" w:rsidP="00E75CA4">
            <w:pPr>
              <w:pStyle w:val="TAL"/>
            </w:pPr>
            <w:r>
              <w:t>0..1</w:t>
            </w:r>
          </w:p>
        </w:tc>
        <w:tc>
          <w:tcPr>
            <w:tcW w:w="583" w:type="pct"/>
          </w:tcPr>
          <w:p w14:paraId="5AECAFAF" w14:textId="77777777" w:rsidR="009E4839" w:rsidRDefault="009E4839" w:rsidP="00E75CA4">
            <w:pPr>
              <w:pStyle w:val="TAL"/>
            </w:pPr>
            <w:r>
              <w:t>307 Temporary Redirect</w:t>
            </w:r>
          </w:p>
        </w:tc>
        <w:tc>
          <w:tcPr>
            <w:tcW w:w="2721" w:type="pct"/>
            <w:shd w:val="clear" w:color="auto" w:fill="auto"/>
          </w:tcPr>
          <w:p w14:paraId="296159F8" w14:textId="436766E9" w:rsidR="00A563F3" w:rsidRDefault="009E4839" w:rsidP="00A563F3">
            <w:pPr>
              <w:pStyle w:val="TAL"/>
            </w:pPr>
            <w:r>
              <w:t>Temporary redirection, during Individual DCCF Data Subscription deletion.</w:t>
            </w:r>
          </w:p>
          <w:p w14:paraId="16C542E8" w14:textId="77777777" w:rsidR="00A563F3" w:rsidRDefault="00A563F3" w:rsidP="00A563F3">
            <w:pPr>
              <w:pStyle w:val="TAL"/>
              <w:rPr>
                <w:strike/>
              </w:rPr>
            </w:pPr>
          </w:p>
          <w:p w14:paraId="796DA80D" w14:textId="28A48085" w:rsidR="009E4839" w:rsidRPr="002F33DB" w:rsidRDefault="00A563F3" w:rsidP="00A563F3">
            <w:pPr>
              <w:pStyle w:val="TAL"/>
              <w:rPr>
                <w:strike/>
              </w:rPr>
            </w:pPr>
            <w:r>
              <w:t>(NOTE 2)</w:t>
            </w:r>
          </w:p>
        </w:tc>
      </w:tr>
      <w:tr w:rsidR="009E4839" w14:paraId="7D294B6A" w14:textId="77777777" w:rsidTr="00156CDC">
        <w:trPr>
          <w:jc w:val="center"/>
        </w:trPr>
        <w:tc>
          <w:tcPr>
            <w:tcW w:w="830" w:type="pct"/>
            <w:shd w:val="clear" w:color="auto" w:fill="auto"/>
          </w:tcPr>
          <w:p w14:paraId="4D5494B4" w14:textId="77777777" w:rsidR="009E4839" w:rsidRPr="00824EA2" w:rsidRDefault="009E4839" w:rsidP="00E75CA4">
            <w:pPr>
              <w:pStyle w:val="TAL"/>
            </w:pPr>
            <w:r>
              <w:t>RedirectResponse</w:t>
            </w:r>
          </w:p>
        </w:tc>
        <w:tc>
          <w:tcPr>
            <w:tcW w:w="217" w:type="pct"/>
          </w:tcPr>
          <w:p w14:paraId="40D9A1B8" w14:textId="77777777" w:rsidR="009E4839" w:rsidRDefault="009E4839" w:rsidP="00E75CA4">
            <w:pPr>
              <w:pStyle w:val="TAC"/>
            </w:pPr>
            <w:r>
              <w:t>O</w:t>
            </w:r>
          </w:p>
        </w:tc>
        <w:tc>
          <w:tcPr>
            <w:tcW w:w="649" w:type="pct"/>
          </w:tcPr>
          <w:p w14:paraId="781DF1FF" w14:textId="77777777" w:rsidR="009E4839" w:rsidRDefault="009E4839" w:rsidP="00E75CA4">
            <w:pPr>
              <w:pStyle w:val="TAL"/>
            </w:pPr>
            <w:r>
              <w:t>0..1</w:t>
            </w:r>
          </w:p>
        </w:tc>
        <w:tc>
          <w:tcPr>
            <w:tcW w:w="583" w:type="pct"/>
          </w:tcPr>
          <w:p w14:paraId="2FD9C1E4" w14:textId="77777777" w:rsidR="009E4839" w:rsidRDefault="009E4839" w:rsidP="00E75CA4">
            <w:pPr>
              <w:pStyle w:val="TAL"/>
            </w:pPr>
            <w:r>
              <w:t>308 Permanent Redirect</w:t>
            </w:r>
          </w:p>
        </w:tc>
        <w:tc>
          <w:tcPr>
            <w:tcW w:w="2721" w:type="pct"/>
            <w:shd w:val="clear" w:color="auto" w:fill="auto"/>
          </w:tcPr>
          <w:p w14:paraId="2CDB94A8" w14:textId="6DE0DE4C" w:rsidR="00A563F3" w:rsidRDefault="009E4839" w:rsidP="00A563F3">
            <w:pPr>
              <w:pStyle w:val="TAL"/>
            </w:pPr>
            <w:r>
              <w:t>Permanent redirection, during Individual DCCF Data Subscription deletion.</w:t>
            </w:r>
          </w:p>
          <w:p w14:paraId="7EE2BC55" w14:textId="77777777" w:rsidR="00A563F3" w:rsidRDefault="00A563F3" w:rsidP="00A563F3">
            <w:pPr>
              <w:pStyle w:val="TAL"/>
              <w:rPr>
                <w:strike/>
              </w:rPr>
            </w:pPr>
          </w:p>
          <w:p w14:paraId="4AAA2A65" w14:textId="5B5FF7C5" w:rsidR="009E4839" w:rsidRPr="002F33DB" w:rsidRDefault="00A563F3" w:rsidP="00A563F3">
            <w:pPr>
              <w:pStyle w:val="TAL"/>
              <w:rPr>
                <w:strike/>
              </w:rPr>
            </w:pPr>
            <w:r>
              <w:t>(NOTE 2)</w:t>
            </w:r>
          </w:p>
        </w:tc>
      </w:tr>
      <w:tr w:rsidR="009E4839" w14:paraId="752832FF" w14:textId="77777777" w:rsidTr="00F930F2">
        <w:trPr>
          <w:jc w:val="center"/>
        </w:trPr>
        <w:tc>
          <w:tcPr>
            <w:tcW w:w="5000" w:type="pct"/>
            <w:gridSpan w:val="5"/>
            <w:shd w:val="clear" w:color="auto" w:fill="auto"/>
          </w:tcPr>
          <w:p w14:paraId="2498722C" w14:textId="27F95DE5" w:rsidR="009E4839" w:rsidRDefault="009E4839" w:rsidP="00E75CA4">
            <w:pPr>
              <w:pStyle w:val="TAN"/>
            </w:pPr>
            <w:r>
              <w:t>NOTE</w:t>
            </w:r>
            <w:r w:rsidR="00A563F3">
              <w:t> 1</w:t>
            </w:r>
            <w:r>
              <w:t>:</w:t>
            </w:r>
            <w:r>
              <w:rPr>
                <w:noProof/>
              </w:rPr>
              <w:tab/>
              <w:t xml:space="preserve">The mandatory </w:t>
            </w:r>
            <w:r>
              <w:t xml:space="preserve">HTTP error status code for the DELETE method listed in </w:t>
            </w:r>
            <w:r w:rsidR="00647FA4">
              <w:t>Table </w:t>
            </w:r>
            <w:r>
              <w:t>5.2.7.1-1 of 3GPP TS 29.500 [4] also apply.</w:t>
            </w:r>
          </w:p>
          <w:p w14:paraId="343F22D6" w14:textId="0760D59C" w:rsidR="00A563F3" w:rsidRDefault="00A563F3"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F0C2195" w14:textId="77777777" w:rsidTr="00F930F2">
        <w:trPr>
          <w:jc w:val="center"/>
        </w:trPr>
        <w:tc>
          <w:tcPr>
            <w:tcW w:w="825" w:type="pct"/>
            <w:tcBorders>
              <w:bottom w:val="single" w:sz="6" w:space="0" w:color="auto"/>
            </w:tcBorders>
            <w:shd w:val="clear" w:color="auto" w:fill="C0C0C0"/>
          </w:tcPr>
          <w:p w14:paraId="3A3A0CF7" w14:textId="77777777" w:rsidR="009E4839" w:rsidRDefault="009E4839" w:rsidP="00E75CA4">
            <w:pPr>
              <w:pStyle w:val="TAH"/>
            </w:pPr>
            <w:r>
              <w:t>Name</w:t>
            </w:r>
          </w:p>
        </w:tc>
        <w:tc>
          <w:tcPr>
            <w:tcW w:w="732" w:type="pct"/>
            <w:tcBorders>
              <w:bottom w:val="single" w:sz="6" w:space="0" w:color="auto"/>
            </w:tcBorders>
            <w:shd w:val="clear" w:color="auto" w:fill="C0C0C0"/>
          </w:tcPr>
          <w:p w14:paraId="6010409C" w14:textId="77777777" w:rsidR="009E4839" w:rsidRDefault="009E4839" w:rsidP="00E75CA4">
            <w:pPr>
              <w:pStyle w:val="TAH"/>
            </w:pPr>
            <w:r>
              <w:t>Data type</w:t>
            </w:r>
          </w:p>
        </w:tc>
        <w:tc>
          <w:tcPr>
            <w:tcW w:w="217" w:type="pct"/>
            <w:tcBorders>
              <w:bottom w:val="single" w:sz="6" w:space="0" w:color="auto"/>
            </w:tcBorders>
            <w:shd w:val="clear" w:color="auto" w:fill="C0C0C0"/>
          </w:tcPr>
          <w:p w14:paraId="6A8B9B8D" w14:textId="77777777" w:rsidR="009E4839" w:rsidRDefault="009E4839" w:rsidP="00E75CA4">
            <w:pPr>
              <w:pStyle w:val="TAH"/>
            </w:pPr>
            <w:r>
              <w:t>P</w:t>
            </w:r>
          </w:p>
        </w:tc>
        <w:tc>
          <w:tcPr>
            <w:tcW w:w="581" w:type="pct"/>
            <w:tcBorders>
              <w:bottom w:val="single" w:sz="6" w:space="0" w:color="auto"/>
            </w:tcBorders>
            <w:shd w:val="clear" w:color="auto" w:fill="C0C0C0"/>
          </w:tcPr>
          <w:p w14:paraId="08DB6C3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F930F2">
        <w:trPr>
          <w:jc w:val="center"/>
        </w:trPr>
        <w:tc>
          <w:tcPr>
            <w:tcW w:w="825" w:type="pct"/>
            <w:tcBorders>
              <w:top w:val="single" w:sz="6" w:space="0" w:color="auto"/>
            </w:tcBorders>
            <w:shd w:val="clear" w:color="auto" w:fill="auto"/>
          </w:tcPr>
          <w:p w14:paraId="7F710A5F" w14:textId="77777777" w:rsidR="009E4839" w:rsidRDefault="009E4839" w:rsidP="00E75CA4">
            <w:pPr>
              <w:pStyle w:val="TAL"/>
            </w:pPr>
            <w:r>
              <w:t>Location</w:t>
            </w:r>
          </w:p>
        </w:tc>
        <w:tc>
          <w:tcPr>
            <w:tcW w:w="732" w:type="pct"/>
            <w:tcBorders>
              <w:top w:val="single" w:sz="6" w:space="0" w:color="auto"/>
            </w:tcBorders>
          </w:tcPr>
          <w:p w14:paraId="2EA7D606" w14:textId="77777777" w:rsidR="009E4839" w:rsidRDefault="009E4839" w:rsidP="00E75CA4">
            <w:pPr>
              <w:pStyle w:val="TAL"/>
            </w:pPr>
            <w:r>
              <w:t>string</w:t>
            </w:r>
          </w:p>
        </w:tc>
        <w:tc>
          <w:tcPr>
            <w:tcW w:w="217" w:type="pct"/>
            <w:tcBorders>
              <w:top w:val="single" w:sz="6" w:space="0" w:color="auto"/>
            </w:tcBorders>
          </w:tcPr>
          <w:p w14:paraId="77CA733A" w14:textId="77777777" w:rsidR="009E4839" w:rsidRDefault="009E4839" w:rsidP="00E75CA4">
            <w:pPr>
              <w:pStyle w:val="TAC"/>
            </w:pPr>
            <w:r>
              <w:t>M</w:t>
            </w:r>
          </w:p>
        </w:tc>
        <w:tc>
          <w:tcPr>
            <w:tcW w:w="581" w:type="pct"/>
            <w:tcBorders>
              <w:top w:val="single" w:sz="6" w:space="0" w:color="auto"/>
            </w:tcBorders>
          </w:tcPr>
          <w:p w14:paraId="2CB36A1D"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02E78011" w14:textId="66BCEDC9"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0628CBDE" w14:textId="77777777" w:rsidR="006E36CE" w:rsidRDefault="006E36CE" w:rsidP="006E36CE">
            <w:pPr>
              <w:pStyle w:val="TAL"/>
            </w:pPr>
          </w:p>
          <w:p w14:paraId="79FA9FB1" w14:textId="6621C643"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D10B051" w14:textId="77777777" w:rsidTr="00F930F2">
        <w:trPr>
          <w:jc w:val="center"/>
        </w:trPr>
        <w:tc>
          <w:tcPr>
            <w:tcW w:w="825" w:type="pct"/>
            <w:shd w:val="clear" w:color="auto" w:fill="auto"/>
          </w:tcPr>
          <w:p w14:paraId="428CE293" w14:textId="77777777" w:rsidR="009E4839" w:rsidRDefault="009E4839" w:rsidP="00E75CA4">
            <w:pPr>
              <w:pStyle w:val="TAL"/>
            </w:pPr>
            <w:r>
              <w:rPr>
                <w:lang w:eastAsia="zh-CN"/>
              </w:rPr>
              <w:t>3gpp-Sbi-Target-Nf-Id</w:t>
            </w:r>
          </w:p>
        </w:tc>
        <w:tc>
          <w:tcPr>
            <w:tcW w:w="732" w:type="pct"/>
          </w:tcPr>
          <w:p w14:paraId="31DD0941" w14:textId="77777777" w:rsidR="009E4839" w:rsidRDefault="009E4839" w:rsidP="00E75CA4">
            <w:pPr>
              <w:pStyle w:val="TAL"/>
            </w:pPr>
            <w:r>
              <w:rPr>
                <w:lang w:eastAsia="fr-FR"/>
              </w:rPr>
              <w:t>string</w:t>
            </w:r>
          </w:p>
        </w:tc>
        <w:tc>
          <w:tcPr>
            <w:tcW w:w="217" w:type="pct"/>
          </w:tcPr>
          <w:p w14:paraId="07B8D304" w14:textId="77777777" w:rsidR="009E4839" w:rsidRDefault="009E4839" w:rsidP="00E75CA4">
            <w:pPr>
              <w:pStyle w:val="TAC"/>
            </w:pPr>
            <w:r>
              <w:rPr>
                <w:lang w:eastAsia="fr-FR"/>
              </w:rPr>
              <w:t>O</w:t>
            </w:r>
          </w:p>
        </w:tc>
        <w:tc>
          <w:tcPr>
            <w:tcW w:w="581" w:type="pct"/>
          </w:tcPr>
          <w:p w14:paraId="5883F01B" w14:textId="77777777" w:rsidR="009E4839" w:rsidRDefault="009E4839" w:rsidP="00E75CA4">
            <w:pPr>
              <w:pStyle w:val="TAL"/>
            </w:pPr>
            <w:r>
              <w:rPr>
                <w:lang w:eastAsia="fr-FR"/>
              </w:rPr>
              <w:t>0..1</w:t>
            </w:r>
          </w:p>
        </w:tc>
        <w:tc>
          <w:tcPr>
            <w:tcW w:w="2645" w:type="pct"/>
            <w:shd w:val="clear" w:color="auto" w:fill="auto"/>
            <w:vAlign w:val="center"/>
          </w:tcPr>
          <w:p w14:paraId="589F29BA" w14:textId="78FB32AD"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0E7A262B" w14:textId="77777777" w:rsidTr="00F930F2">
        <w:trPr>
          <w:jc w:val="center"/>
        </w:trPr>
        <w:tc>
          <w:tcPr>
            <w:tcW w:w="825" w:type="pct"/>
            <w:tcBorders>
              <w:bottom w:val="single" w:sz="6" w:space="0" w:color="auto"/>
            </w:tcBorders>
            <w:shd w:val="clear" w:color="auto" w:fill="C0C0C0"/>
          </w:tcPr>
          <w:p w14:paraId="040F1BFD" w14:textId="77777777" w:rsidR="009E4839" w:rsidRDefault="009E4839" w:rsidP="00E75CA4">
            <w:pPr>
              <w:pStyle w:val="TAH"/>
            </w:pPr>
            <w:r>
              <w:t>Name</w:t>
            </w:r>
          </w:p>
        </w:tc>
        <w:tc>
          <w:tcPr>
            <w:tcW w:w="732" w:type="pct"/>
            <w:tcBorders>
              <w:bottom w:val="single" w:sz="6" w:space="0" w:color="auto"/>
            </w:tcBorders>
            <w:shd w:val="clear" w:color="auto" w:fill="C0C0C0"/>
          </w:tcPr>
          <w:p w14:paraId="52B15C80" w14:textId="77777777" w:rsidR="009E4839" w:rsidRDefault="009E4839" w:rsidP="00E75CA4">
            <w:pPr>
              <w:pStyle w:val="TAH"/>
            </w:pPr>
            <w:r>
              <w:t>Data type</w:t>
            </w:r>
          </w:p>
        </w:tc>
        <w:tc>
          <w:tcPr>
            <w:tcW w:w="217" w:type="pct"/>
            <w:tcBorders>
              <w:bottom w:val="single" w:sz="6" w:space="0" w:color="auto"/>
            </w:tcBorders>
            <w:shd w:val="clear" w:color="auto" w:fill="C0C0C0"/>
          </w:tcPr>
          <w:p w14:paraId="79367F0D" w14:textId="77777777" w:rsidR="009E4839" w:rsidRDefault="009E4839" w:rsidP="00E75CA4">
            <w:pPr>
              <w:pStyle w:val="TAH"/>
            </w:pPr>
            <w:r>
              <w:t>P</w:t>
            </w:r>
          </w:p>
        </w:tc>
        <w:tc>
          <w:tcPr>
            <w:tcW w:w="581" w:type="pct"/>
            <w:tcBorders>
              <w:bottom w:val="single" w:sz="6" w:space="0" w:color="auto"/>
            </w:tcBorders>
            <w:shd w:val="clear" w:color="auto" w:fill="C0C0C0"/>
          </w:tcPr>
          <w:p w14:paraId="3AB50CC9"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F930F2">
        <w:trPr>
          <w:jc w:val="center"/>
        </w:trPr>
        <w:tc>
          <w:tcPr>
            <w:tcW w:w="825" w:type="pct"/>
            <w:tcBorders>
              <w:top w:val="single" w:sz="6" w:space="0" w:color="auto"/>
            </w:tcBorders>
            <w:shd w:val="clear" w:color="auto" w:fill="auto"/>
          </w:tcPr>
          <w:p w14:paraId="7F170261" w14:textId="77777777" w:rsidR="009E4839" w:rsidRDefault="009E4839" w:rsidP="00E75CA4">
            <w:pPr>
              <w:pStyle w:val="TAL"/>
            </w:pPr>
            <w:r>
              <w:t>Location</w:t>
            </w:r>
          </w:p>
        </w:tc>
        <w:tc>
          <w:tcPr>
            <w:tcW w:w="732" w:type="pct"/>
            <w:tcBorders>
              <w:top w:val="single" w:sz="6" w:space="0" w:color="auto"/>
            </w:tcBorders>
          </w:tcPr>
          <w:p w14:paraId="30C33D5F" w14:textId="77777777" w:rsidR="009E4839" w:rsidRDefault="009E4839" w:rsidP="00E75CA4">
            <w:pPr>
              <w:pStyle w:val="TAL"/>
            </w:pPr>
            <w:r>
              <w:t>string</w:t>
            </w:r>
          </w:p>
        </w:tc>
        <w:tc>
          <w:tcPr>
            <w:tcW w:w="217" w:type="pct"/>
            <w:tcBorders>
              <w:top w:val="single" w:sz="6" w:space="0" w:color="auto"/>
            </w:tcBorders>
          </w:tcPr>
          <w:p w14:paraId="4D164259" w14:textId="77777777" w:rsidR="009E4839" w:rsidRDefault="009E4839" w:rsidP="00E75CA4">
            <w:pPr>
              <w:pStyle w:val="TAC"/>
            </w:pPr>
            <w:r>
              <w:t>M</w:t>
            </w:r>
          </w:p>
        </w:tc>
        <w:tc>
          <w:tcPr>
            <w:tcW w:w="581" w:type="pct"/>
            <w:tcBorders>
              <w:top w:val="single" w:sz="6" w:space="0" w:color="auto"/>
            </w:tcBorders>
          </w:tcPr>
          <w:p w14:paraId="69FC2C31"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8BFD52B" w14:textId="57D3FDF3"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32619F33" w14:textId="77777777" w:rsidR="006E36CE" w:rsidRDefault="006E36CE" w:rsidP="006E36CE">
            <w:pPr>
              <w:pStyle w:val="TAL"/>
            </w:pPr>
          </w:p>
          <w:p w14:paraId="0A38482B" w14:textId="6625336D"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84EA6A3" w14:textId="77777777" w:rsidTr="00F930F2">
        <w:trPr>
          <w:jc w:val="center"/>
        </w:trPr>
        <w:tc>
          <w:tcPr>
            <w:tcW w:w="825" w:type="pct"/>
            <w:shd w:val="clear" w:color="auto" w:fill="auto"/>
          </w:tcPr>
          <w:p w14:paraId="145CE3F0" w14:textId="77777777" w:rsidR="009E4839" w:rsidRDefault="009E4839" w:rsidP="00E75CA4">
            <w:pPr>
              <w:pStyle w:val="TAL"/>
            </w:pPr>
            <w:r>
              <w:rPr>
                <w:lang w:eastAsia="zh-CN"/>
              </w:rPr>
              <w:t>3gpp-Sbi-Target-Nf-Id</w:t>
            </w:r>
          </w:p>
        </w:tc>
        <w:tc>
          <w:tcPr>
            <w:tcW w:w="732" w:type="pct"/>
          </w:tcPr>
          <w:p w14:paraId="4AA12795" w14:textId="77777777" w:rsidR="009E4839" w:rsidRDefault="009E4839" w:rsidP="00E75CA4">
            <w:pPr>
              <w:pStyle w:val="TAL"/>
            </w:pPr>
            <w:r>
              <w:rPr>
                <w:lang w:eastAsia="fr-FR"/>
              </w:rPr>
              <w:t>string</w:t>
            </w:r>
          </w:p>
        </w:tc>
        <w:tc>
          <w:tcPr>
            <w:tcW w:w="217" w:type="pct"/>
          </w:tcPr>
          <w:p w14:paraId="23785E37" w14:textId="77777777" w:rsidR="009E4839" w:rsidRDefault="009E4839" w:rsidP="00E75CA4">
            <w:pPr>
              <w:pStyle w:val="TAC"/>
            </w:pPr>
            <w:r>
              <w:rPr>
                <w:lang w:eastAsia="fr-FR"/>
              </w:rPr>
              <w:t>O</w:t>
            </w:r>
          </w:p>
        </w:tc>
        <w:tc>
          <w:tcPr>
            <w:tcW w:w="581" w:type="pct"/>
          </w:tcPr>
          <w:p w14:paraId="5BC32AB6" w14:textId="77777777" w:rsidR="009E4839" w:rsidRDefault="009E4839" w:rsidP="00E75CA4">
            <w:pPr>
              <w:pStyle w:val="TAL"/>
            </w:pPr>
            <w:r>
              <w:rPr>
                <w:lang w:eastAsia="fr-FR"/>
              </w:rPr>
              <w:t>0..1</w:t>
            </w:r>
          </w:p>
        </w:tc>
        <w:tc>
          <w:tcPr>
            <w:tcW w:w="2645" w:type="pct"/>
            <w:shd w:val="clear" w:color="auto" w:fill="auto"/>
            <w:vAlign w:val="center"/>
          </w:tcPr>
          <w:p w14:paraId="694A73F0" w14:textId="7AC22AB7"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2C5B9CFF" w14:textId="77777777" w:rsidR="009E4839" w:rsidRDefault="009E4839" w:rsidP="009E4839"/>
    <w:p w14:paraId="51A2BE0C" w14:textId="77777777" w:rsidR="009E4839" w:rsidRDefault="009E4839" w:rsidP="009E4839">
      <w:pPr>
        <w:pStyle w:val="50"/>
      </w:pPr>
      <w:bookmarkStart w:id="577" w:name="_Toc96959847"/>
      <w:bookmarkStart w:id="578" w:name="_Toc129247560"/>
      <w:bookmarkStart w:id="579" w:name="_Toc164863305"/>
      <w:bookmarkStart w:id="580" w:name="_Toc200972397"/>
      <w:r>
        <w:t>5.1.3.5.4</w:t>
      </w:r>
      <w:r>
        <w:tab/>
        <w:t>Resource Custom Operations</w:t>
      </w:r>
      <w:bookmarkEnd w:id="577"/>
      <w:bookmarkEnd w:id="578"/>
      <w:bookmarkEnd w:id="579"/>
      <w:bookmarkEnd w:id="580"/>
    </w:p>
    <w:p w14:paraId="6B61C346" w14:textId="77777777" w:rsidR="009E4839" w:rsidRDefault="009E4839" w:rsidP="00792DFA">
      <w:r>
        <w:t>None in this release of the specification.</w:t>
      </w:r>
    </w:p>
    <w:p w14:paraId="18897950" w14:textId="1763A3C9" w:rsidR="00280FAF" w:rsidRDefault="00280FAF" w:rsidP="00280FAF">
      <w:pPr>
        <w:pStyle w:val="40"/>
      </w:pPr>
      <w:bookmarkStart w:id="581" w:name="_Toc73564415"/>
      <w:bookmarkStart w:id="582" w:name="_Toc104538980"/>
      <w:bookmarkStart w:id="583" w:name="_Toc90655843"/>
      <w:bookmarkStart w:id="584" w:name="_Toc136562348"/>
      <w:bookmarkStart w:id="585" w:name="_Toc98233611"/>
      <w:bookmarkStart w:id="586" w:name="_Toc101244387"/>
      <w:bookmarkStart w:id="587" w:name="_Toc114133781"/>
      <w:bookmarkStart w:id="588" w:name="_Toc88667558"/>
      <w:bookmarkStart w:id="589" w:name="_Toc113031642"/>
      <w:bookmarkStart w:id="590" w:name="_Toc112951102"/>
      <w:bookmarkStart w:id="591" w:name="_Toc85557056"/>
      <w:bookmarkStart w:id="592" w:name="_Toc120702281"/>
      <w:bookmarkStart w:id="593" w:name="_Toc85552957"/>
      <w:bookmarkStart w:id="594" w:name="_Toc138754182"/>
      <w:bookmarkStart w:id="595" w:name="_Toc145705669"/>
      <w:bookmarkStart w:id="596" w:name="_Toc148522573"/>
      <w:bookmarkStart w:id="597" w:name="_Toc94064226"/>
      <w:bookmarkStart w:id="598" w:name="_Toc153363623"/>
      <w:bookmarkStart w:id="599" w:name="_Toc164863306"/>
      <w:bookmarkStart w:id="600" w:name="_Toc200972398"/>
      <w:r>
        <w:lastRenderedPageBreak/>
        <w:t>5.1.3.</w:t>
      </w:r>
      <w:r w:rsidRPr="00BA39F2">
        <w:t>6</w:t>
      </w:r>
      <w:r>
        <w:tab/>
      </w:r>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r w:rsidR="003F00F3">
        <w:t>Void</w:t>
      </w:r>
      <w:bookmarkEnd w:id="599"/>
      <w:bookmarkEnd w:id="600"/>
    </w:p>
    <w:p w14:paraId="5A636878" w14:textId="77777777" w:rsidR="00280FAF" w:rsidRDefault="00280FAF" w:rsidP="00280FAF"/>
    <w:p w14:paraId="3CB7AB0F" w14:textId="4C0EEFC5" w:rsidR="00280FAF" w:rsidRDefault="00280FAF" w:rsidP="00280FAF">
      <w:pPr>
        <w:pStyle w:val="40"/>
      </w:pPr>
      <w:bookmarkStart w:id="601" w:name="_Toc73564421"/>
      <w:bookmarkStart w:id="602" w:name="_Toc85552963"/>
      <w:bookmarkStart w:id="603" w:name="_Toc112951108"/>
      <w:bookmarkStart w:id="604" w:name="_Toc101244393"/>
      <w:bookmarkStart w:id="605" w:name="_Toc94064232"/>
      <w:bookmarkStart w:id="606" w:name="_Toc88667564"/>
      <w:bookmarkStart w:id="607" w:name="_Toc120702287"/>
      <w:bookmarkStart w:id="608" w:name="_Toc138754188"/>
      <w:bookmarkStart w:id="609" w:name="_Toc148522579"/>
      <w:bookmarkStart w:id="610" w:name="_Toc90655849"/>
      <w:bookmarkStart w:id="611" w:name="_Toc98233617"/>
      <w:bookmarkStart w:id="612" w:name="_Toc113031648"/>
      <w:bookmarkStart w:id="613" w:name="_Toc85557062"/>
      <w:bookmarkStart w:id="614" w:name="_Toc136562354"/>
      <w:bookmarkStart w:id="615" w:name="_Toc114133787"/>
      <w:bookmarkStart w:id="616" w:name="_Toc104538986"/>
      <w:bookmarkStart w:id="617" w:name="_Toc145705675"/>
      <w:bookmarkStart w:id="618" w:name="_Toc153363629"/>
      <w:bookmarkStart w:id="619" w:name="_Toc164863308"/>
      <w:bookmarkStart w:id="620" w:name="_Toc200972399"/>
      <w:r>
        <w:t>5.1.3.</w:t>
      </w:r>
      <w:r w:rsidRPr="00BA39F2">
        <w:t>7</w:t>
      </w:r>
      <w:r>
        <w:tab/>
      </w:r>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r w:rsidR="003F00F3">
        <w:t>Void</w:t>
      </w:r>
      <w:bookmarkEnd w:id="619"/>
      <w:bookmarkEnd w:id="620"/>
    </w:p>
    <w:p w14:paraId="208D4A5E" w14:textId="77777777" w:rsidR="00E60FE0" w:rsidRDefault="00C872B4">
      <w:pPr>
        <w:pStyle w:val="30"/>
      </w:pPr>
      <w:bookmarkStart w:id="621" w:name="_Toc510696622"/>
      <w:bookmarkStart w:id="622" w:name="_Toc35971413"/>
      <w:bookmarkStart w:id="623" w:name="_Toc67903530"/>
      <w:bookmarkStart w:id="624" w:name="_Toc73173262"/>
      <w:bookmarkStart w:id="625" w:name="_Toc96959848"/>
      <w:bookmarkStart w:id="626" w:name="_Toc129247561"/>
      <w:bookmarkStart w:id="627" w:name="_Toc164863309"/>
      <w:bookmarkStart w:id="628" w:name="_Toc200972400"/>
      <w:r>
        <w:t>5.1.4</w:t>
      </w:r>
      <w:r>
        <w:tab/>
        <w:t>Custom Operations without associated resources</w:t>
      </w:r>
      <w:bookmarkEnd w:id="621"/>
      <w:bookmarkEnd w:id="622"/>
      <w:bookmarkEnd w:id="623"/>
      <w:bookmarkEnd w:id="624"/>
      <w:bookmarkEnd w:id="625"/>
      <w:bookmarkEnd w:id="626"/>
      <w:bookmarkEnd w:id="627"/>
      <w:bookmarkEnd w:id="628"/>
    </w:p>
    <w:p w14:paraId="6AB4D066" w14:textId="77777777" w:rsidR="003F00F3" w:rsidRDefault="003F00F3" w:rsidP="00666FFF">
      <w:pPr>
        <w:pStyle w:val="40"/>
      </w:pPr>
      <w:bookmarkStart w:id="629" w:name="_Toc151749020"/>
      <w:bookmarkStart w:id="630" w:name="_Toc148535713"/>
      <w:bookmarkStart w:id="631" w:name="_Toc138693984"/>
      <w:bookmarkStart w:id="632" w:name="_Toc133434801"/>
      <w:bookmarkStart w:id="633" w:name="_Toc120681614"/>
      <w:bookmarkStart w:id="634" w:name="_Toc114134675"/>
      <w:bookmarkStart w:id="635" w:name="_Toc112937918"/>
      <w:bookmarkStart w:id="636" w:name="_Toc104546871"/>
      <w:bookmarkStart w:id="637" w:name="_Toc100940005"/>
      <w:bookmarkStart w:id="638" w:name="_Toc97037796"/>
      <w:bookmarkStart w:id="639" w:name="_Toc97034919"/>
      <w:bookmarkStart w:id="640" w:name="_Toc94020388"/>
      <w:bookmarkStart w:id="641" w:name="_Toc89426603"/>
      <w:bookmarkStart w:id="642" w:name="_Toc81242822"/>
      <w:bookmarkStart w:id="643" w:name="_Toc73042478"/>
      <w:bookmarkStart w:id="644" w:name="_Toc72767026"/>
      <w:bookmarkStart w:id="645" w:name="_Toc72766459"/>
      <w:bookmarkStart w:id="646" w:name="_Toc200972401"/>
      <w:bookmarkStart w:id="647" w:name="_Toc510696623"/>
      <w:bookmarkStart w:id="648" w:name="_Toc35971414"/>
      <w:bookmarkStart w:id="649" w:name="_Toc67903531"/>
      <w:bookmarkStart w:id="650" w:name="_Toc73173263"/>
      <w:bookmarkStart w:id="651" w:name="_Toc96959849"/>
      <w:r>
        <w:t>5.1.4.1</w:t>
      </w:r>
      <w:r>
        <w:tab/>
        <w:t>Overview</w:t>
      </w:r>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p>
    <w:p w14:paraId="35ABCBD9" w14:textId="77777777" w:rsidR="003F00F3" w:rsidRDefault="003F00F3" w:rsidP="003F00F3">
      <w:pPr>
        <w:rPr>
          <w:color w:val="000000"/>
          <w:lang w:eastAsia="zh-CN"/>
        </w:rPr>
      </w:pPr>
      <w:r>
        <w:rPr>
          <w:lang w:eastAsia="zh-CN"/>
        </w:rPr>
        <w:t xml:space="preserve">The structure of the custom operation URIs of the Ndccf_DataManagement service is shown in </w:t>
      </w:r>
      <w:r>
        <w:rPr>
          <w:color w:val="000000"/>
          <w:lang w:eastAsia="zh-CN"/>
        </w:rPr>
        <w:t>F</w:t>
      </w:r>
      <w:r>
        <w:rPr>
          <w:color w:val="000000"/>
        </w:rPr>
        <w:t>igure 5.1.4.1-</w:t>
      </w:r>
      <w:r>
        <w:rPr>
          <w:color w:val="000000"/>
          <w:lang w:eastAsia="zh-CN"/>
        </w:rPr>
        <w:t>1.</w:t>
      </w:r>
    </w:p>
    <w:p w14:paraId="239C4991" w14:textId="77777777" w:rsidR="003F00F3" w:rsidRDefault="003F00F3" w:rsidP="00666FFF">
      <w:pPr>
        <w:pStyle w:val="TH"/>
        <w:rPr>
          <w:lang w:val="en-US"/>
        </w:rPr>
      </w:pPr>
      <w:r>
        <w:rPr>
          <w:noProof/>
        </w:rPr>
        <w:object w:dxaOrig="4965" w:dyaOrig="1890" w14:anchorId="02B16679">
          <v:shape id="_x0000_i1042" type="#_x0000_t75" alt="" style="width:249.25pt;height:94.55pt" o:ole="">
            <v:imagedata r:id="rId45" o:title="" cropbottom="7081f" cropright="4734f"/>
          </v:shape>
          <o:OLEObject Type="Embed" ProgID="Visio.Drawing.15" ShapeID="_x0000_i1042" DrawAspect="Content" ObjectID="_1825679295" r:id="rId46"/>
        </w:object>
      </w:r>
    </w:p>
    <w:p w14:paraId="3DBEF207" w14:textId="77777777" w:rsidR="003F00F3" w:rsidRDefault="003F00F3" w:rsidP="00666FFF">
      <w:pPr>
        <w:pStyle w:val="TF"/>
      </w:pPr>
      <w:r>
        <w:t xml:space="preserve">Figure 5.1.4.1-1: </w:t>
      </w:r>
      <w:r>
        <w:rPr>
          <w:lang w:eastAsia="zh-CN"/>
        </w:rPr>
        <w:t>Custom operation</w:t>
      </w:r>
      <w:r>
        <w:t xml:space="preserve"> URI structure of the N</w:t>
      </w:r>
      <w:r>
        <w:rPr>
          <w:lang w:eastAsia="zh-CN"/>
        </w:rPr>
        <w:t>dccf_DataManagement</w:t>
      </w:r>
      <w:r>
        <w:t xml:space="preserve"> API</w:t>
      </w:r>
    </w:p>
    <w:p w14:paraId="6157D2C7" w14:textId="77777777" w:rsidR="003F00F3" w:rsidRDefault="003F00F3" w:rsidP="003F00F3">
      <w:r>
        <w:t xml:space="preserve">Table 5.1.4.1-1 provides an overview of the </w:t>
      </w:r>
      <w:r>
        <w:rPr>
          <w:lang w:eastAsia="zh-CN"/>
        </w:rPr>
        <w:t>custom operations</w:t>
      </w:r>
      <w:r>
        <w:t xml:space="preserve"> and applicable HTTP methods.</w:t>
      </w:r>
    </w:p>
    <w:p w14:paraId="013E0D24" w14:textId="77777777" w:rsidR="003F00F3" w:rsidRDefault="003F00F3" w:rsidP="00666FFF">
      <w:pPr>
        <w:pStyle w:val="TH"/>
      </w:pPr>
      <w:r>
        <w:t>Table 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68"/>
        <w:gridCol w:w="1664"/>
        <w:gridCol w:w="3829"/>
      </w:tblGrid>
      <w:tr w:rsidR="003F00F3" w14:paraId="0BCC00F4" w14:textId="77777777" w:rsidTr="003F00F3">
        <w:trPr>
          <w:jc w:val="center"/>
        </w:trPr>
        <w:tc>
          <w:tcPr>
            <w:tcW w:w="18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8AC052" w14:textId="77777777" w:rsidR="003F00F3" w:rsidRDefault="003F00F3" w:rsidP="00666FFF">
            <w:pPr>
              <w:pStyle w:val="TAH"/>
            </w:pPr>
            <w:r>
              <w:t>Custom operation URI</w:t>
            </w:r>
          </w:p>
        </w:tc>
        <w:tc>
          <w:tcPr>
            <w:tcW w:w="94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00E402" w14:textId="77777777" w:rsidR="003F00F3" w:rsidRDefault="003F00F3" w:rsidP="00666FFF">
            <w:pPr>
              <w:pStyle w:val="TAH"/>
            </w:pPr>
            <w:r>
              <w:t>Mapped HTTP method</w:t>
            </w:r>
          </w:p>
        </w:tc>
        <w:tc>
          <w:tcPr>
            <w:tcW w:w="216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F37D3FB" w14:textId="77777777" w:rsidR="003F00F3" w:rsidRDefault="003F00F3" w:rsidP="00666FFF">
            <w:pPr>
              <w:pStyle w:val="TAH"/>
            </w:pPr>
            <w:r>
              <w:t>Description</w:t>
            </w:r>
          </w:p>
        </w:tc>
      </w:tr>
      <w:tr w:rsidR="003F00F3" w14:paraId="2A06D06D" w14:textId="77777777" w:rsidTr="003F00F3">
        <w:trPr>
          <w:jc w:val="center"/>
        </w:trPr>
        <w:tc>
          <w:tcPr>
            <w:tcW w:w="1896" w:type="pct"/>
            <w:tcBorders>
              <w:top w:val="single" w:sz="6" w:space="0" w:color="auto"/>
              <w:left w:val="single" w:sz="6" w:space="0" w:color="auto"/>
              <w:bottom w:val="single" w:sz="6" w:space="0" w:color="auto"/>
              <w:right w:val="single" w:sz="6" w:space="0" w:color="auto"/>
            </w:tcBorders>
            <w:hideMark/>
          </w:tcPr>
          <w:p w14:paraId="2C4D5008" w14:textId="77777777" w:rsidR="003F00F3" w:rsidRDefault="003F00F3" w:rsidP="00666FFF">
            <w:pPr>
              <w:pStyle w:val="TAL"/>
            </w:pPr>
            <w:r>
              <w:t>{apiRoot}/ndccf-datamanagement/&lt;apiVersion&gt;/transfer-data-sub</w:t>
            </w:r>
          </w:p>
        </w:tc>
        <w:tc>
          <w:tcPr>
            <w:tcW w:w="941" w:type="pct"/>
            <w:tcBorders>
              <w:top w:val="single" w:sz="6" w:space="0" w:color="auto"/>
              <w:left w:val="single" w:sz="6" w:space="0" w:color="auto"/>
              <w:bottom w:val="single" w:sz="6" w:space="0" w:color="auto"/>
              <w:right w:val="single" w:sz="6" w:space="0" w:color="auto"/>
            </w:tcBorders>
            <w:hideMark/>
          </w:tcPr>
          <w:p w14:paraId="2D041002" w14:textId="77777777" w:rsidR="003F00F3" w:rsidRDefault="003F00F3" w:rsidP="00666FFF">
            <w:pPr>
              <w:pStyle w:val="TAL"/>
            </w:pPr>
            <w:r>
              <w:t>POST</w:t>
            </w:r>
          </w:p>
        </w:tc>
        <w:tc>
          <w:tcPr>
            <w:tcW w:w="2163" w:type="pct"/>
            <w:tcBorders>
              <w:top w:val="single" w:sz="6" w:space="0" w:color="auto"/>
              <w:left w:val="single" w:sz="6" w:space="0" w:color="auto"/>
              <w:bottom w:val="single" w:sz="6" w:space="0" w:color="auto"/>
              <w:right w:val="single" w:sz="6" w:space="0" w:color="auto"/>
            </w:tcBorders>
            <w:hideMark/>
          </w:tcPr>
          <w:p w14:paraId="0FE6F30C" w14:textId="77777777" w:rsidR="003F00F3" w:rsidRDefault="003F00F3" w:rsidP="00666FFF">
            <w:pPr>
              <w:pStyle w:val="TAL"/>
            </w:pPr>
            <w:r>
              <w:t>Request the DCCF to transfer a subscription for data collection from the NF Service Consumer to the NF Service Producer.</w:t>
            </w:r>
          </w:p>
        </w:tc>
      </w:tr>
    </w:tbl>
    <w:p w14:paraId="6276C0DC" w14:textId="77777777" w:rsidR="003F00F3" w:rsidRDefault="003F00F3" w:rsidP="003F00F3"/>
    <w:p w14:paraId="00D19AE8" w14:textId="77777777" w:rsidR="003F00F3" w:rsidRDefault="003F00F3" w:rsidP="00666FFF">
      <w:pPr>
        <w:pStyle w:val="40"/>
      </w:pPr>
      <w:bookmarkStart w:id="652" w:name="_Toc151749021"/>
      <w:bookmarkStart w:id="653" w:name="_Toc148535714"/>
      <w:bookmarkStart w:id="654" w:name="_Toc138693985"/>
      <w:bookmarkStart w:id="655" w:name="_Toc133434802"/>
      <w:bookmarkStart w:id="656" w:name="_Toc120681615"/>
      <w:bookmarkStart w:id="657" w:name="_Toc114134676"/>
      <w:bookmarkStart w:id="658" w:name="_Toc104546872"/>
      <w:bookmarkStart w:id="659" w:name="_Toc100940006"/>
      <w:bookmarkStart w:id="660" w:name="_Toc72766460"/>
      <w:bookmarkStart w:id="661" w:name="_Toc73042479"/>
      <w:bookmarkStart w:id="662" w:name="_Toc72767027"/>
      <w:bookmarkStart w:id="663" w:name="_Toc89426604"/>
      <w:bookmarkStart w:id="664" w:name="_Toc81242823"/>
      <w:bookmarkStart w:id="665" w:name="_Toc97037797"/>
      <w:bookmarkStart w:id="666" w:name="_Toc94020389"/>
      <w:bookmarkStart w:id="667" w:name="_Toc112937919"/>
      <w:bookmarkStart w:id="668" w:name="_Toc97034920"/>
      <w:bookmarkStart w:id="669" w:name="_Toc200972402"/>
      <w:r>
        <w:t>5.1.4.2</w:t>
      </w:r>
      <w:r>
        <w:tab/>
        <w:t>Operation: transfer-data-sub</w:t>
      </w:r>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p>
    <w:p w14:paraId="043067BD" w14:textId="77777777" w:rsidR="003F00F3" w:rsidRDefault="003F00F3" w:rsidP="00666FFF">
      <w:pPr>
        <w:pStyle w:val="50"/>
      </w:pPr>
      <w:bookmarkStart w:id="670" w:name="_Toc151749022"/>
      <w:bookmarkStart w:id="671" w:name="_Toc148535715"/>
      <w:bookmarkStart w:id="672" w:name="_Toc138693986"/>
      <w:bookmarkStart w:id="673" w:name="_Toc133434803"/>
      <w:bookmarkStart w:id="674" w:name="_Toc89426605"/>
      <w:bookmarkStart w:id="675" w:name="_Toc81242824"/>
      <w:bookmarkStart w:id="676" w:name="_Toc73042480"/>
      <w:bookmarkStart w:id="677" w:name="_Toc72767028"/>
      <w:bookmarkStart w:id="678" w:name="_Toc72766461"/>
      <w:bookmarkStart w:id="679" w:name="_Toc97037798"/>
      <w:bookmarkStart w:id="680" w:name="_Toc120681616"/>
      <w:bookmarkStart w:id="681" w:name="_Toc114134677"/>
      <w:bookmarkStart w:id="682" w:name="_Toc100940007"/>
      <w:bookmarkStart w:id="683" w:name="_Toc104546873"/>
      <w:bookmarkStart w:id="684" w:name="_Toc112937920"/>
      <w:bookmarkStart w:id="685" w:name="_Toc94020390"/>
      <w:bookmarkStart w:id="686" w:name="_Toc97034921"/>
      <w:bookmarkStart w:id="687" w:name="_Toc200972403"/>
      <w:r>
        <w:t>5.1.4.2.1</w:t>
      </w:r>
      <w:r>
        <w:tab/>
        <w:t>Description</w:t>
      </w:r>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p>
    <w:p w14:paraId="50086CA4" w14:textId="77777777" w:rsidR="003F00F3" w:rsidRDefault="003F00F3" w:rsidP="003F00F3">
      <w:r>
        <w:t>The operation is used by the NF service consumer to request the DCCF to transfer a data subscription from the NF Service Consumer to the NF Service Producer.</w:t>
      </w:r>
    </w:p>
    <w:p w14:paraId="6E3CB0A4" w14:textId="77777777" w:rsidR="003F00F3" w:rsidRDefault="003F00F3" w:rsidP="00666FFF">
      <w:pPr>
        <w:pStyle w:val="50"/>
      </w:pPr>
      <w:bookmarkStart w:id="688" w:name="_Toc151749023"/>
      <w:bookmarkStart w:id="689" w:name="_Toc148535716"/>
      <w:bookmarkStart w:id="690" w:name="_Toc138693987"/>
      <w:bookmarkStart w:id="691" w:name="_Toc133434804"/>
      <w:bookmarkStart w:id="692" w:name="_Toc120681617"/>
      <w:bookmarkStart w:id="693" w:name="_Toc114134678"/>
      <w:bookmarkStart w:id="694" w:name="_Toc112937921"/>
      <w:bookmarkStart w:id="695" w:name="_Toc104546874"/>
      <w:bookmarkStart w:id="696" w:name="_Toc100940008"/>
      <w:bookmarkStart w:id="697" w:name="_Toc97037799"/>
      <w:bookmarkStart w:id="698" w:name="_Toc97034922"/>
      <w:bookmarkStart w:id="699" w:name="_Toc94020391"/>
      <w:bookmarkStart w:id="700" w:name="_Toc72766462"/>
      <w:bookmarkStart w:id="701" w:name="_Toc72767029"/>
      <w:bookmarkStart w:id="702" w:name="_Toc81242825"/>
      <w:bookmarkStart w:id="703" w:name="_Toc89426606"/>
      <w:bookmarkStart w:id="704" w:name="_Toc73042481"/>
      <w:bookmarkStart w:id="705" w:name="_Toc200972404"/>
      <w:r>
        <w:t>5.1.4.2.2</w:t>
      </w:r>
      <w:r>
        <w:tab/>
        <w:t>Operation Definition</w:t>
      </w:r>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p>
    <w:p w14:paraId="29517519" w14:textId="77777777" w:rsidR="003F00F3" w:rsidRDefault="003F00F3" w:rsidP="003F00F3">
      <w:r>
        <w:t>This operation shall support the re</w:t>
      </w:r>
      <w:r>
        <w:rPr>
          <w:lang w:val="en-US"/>
        </w:rPr>
        <w:t>quest</w:t>
      </w:r>
      <w:r>
        <w:t xml:space="preserve"> data structures shown in Table 5.1.4.2.2-1 and the response data structures and error codes specified in Tables 5.1.4.2.2-2.</w:t>
      </w:r>
    </w:p>
    <w:p w14:paraId="3505FAC0" w14:textId="77777777" w:rsidR="003F00F3" w:rsidRDefault="003F00F3" w:rsidP="00666FFF">
      <w:pPr>
        <w:pStyle w:val="TH"/>
      </w:pPr>
      <w:r>
        <w:t>Table 5.1.4.2.2-1: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7"/>
        <w:gridCol w:w="1246"/>
        <w:gridCol w:w="6278"/>
      </w:tblGrid>
      <w:tr w:rsidR="003F00F3" w14:paraId="53468B69" w14:textId="77777777" w:rsidTr="003F00F3">
        <w:trPr>
          <w:jc w:val="center"/>
        </w:trPr>
        <w:tc>
          <w:tcPr>
            <w:tcW w:w="1603" w:type="dxa"/>
            <w:tcBorders>
              <w:top w:val="single" w:sz="6" w:space="0" w:color="auto"/>
              <w:left w:val="single" w:sz="6" w:space="0" w:color="auto"/>
              <w:bottom w:val="single" w:sz="6" w:space="0" w:color="auto"/>
              <w:right w:val="single" w:sz="6" w:space="0" w:color="auto"/>
            </w:tcBorders>
            <w:shd w:val="clear" w:color="auto" w:fill="C0C0C0"/>
            <w:hideMark/>
          </w:tcPr>
          <w:p w14:paraId="41717A35" w14:textId="77777777" w:rsidR="003F00F3" w:rsidRDefault="003F00F3" w:rsidP="00666FFF">
            <w:pPr>
              <w:pStyle w:val="TAH"/>
            </w:pPr>
            <w:r>
              <w:t>Data type</w:t>
            </w:r>
          </w:p>
        </w:tc>
        <w:tc>
          <w:tcPr>
            <w:tcW w:w="420" w:type="dxa"/>
            <w:tcBorders>
              <w:top w:val="single" w:sz="6" w:space="0" w:color="auto"/>
              <w:left w:val="single" w:sz="6" w:space="0" w:color="auto"/>
              <w:bottom w:val="single" w:sz="6" w:space="0" w:color="auto"/>
              <w:right w:val="single" w:sz="6" w:space="0" w:color="auto"/>
            </w:tcBorders>
            <w:shd w:val="clear" w:color="auto" w:fill="C0C0C0"/>
            <w:hideMark/>
          </w:tcPr>
          <w:p w14:paraId="396A10A8" w14:textId="77777777" w:rsidR="003F00F3" w:rsidRDefault="003F00F3" w:rsidP="00666FFF">
            <w:pPr>
              <w:pStyle w:val="TAH"/>
            </w:pPr>
            <w:r>
              <w:t>P</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350DC8DC" w14:textId="77777777" w:rsidR="003F00F3" w:rsidRDefault="003F00F3" w:rsidP="00666FFF">
            <w:pPr>
              <w:pStyle w:val="TAH"/>
            </w:pPr>
            <w:r>
              <w:t>Cardinality</w:t>
            </w:r>
          </w:p>
        </w:tc>
        <w:tc>
          <w:tcPr>
            <w:tcW w:w="634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CDF72DD" w14:textId="77777777" w:rsidR="003F00F3" w:rsidRDefault="003F00F3" w:rsidP="00666FFF">
            <w:pPr>
              <w:pStyle w:val="TAH"/>
            </w:pPr>
            <w:r>
              <w:t>Description</w:t>
            </w:r>
          </w:p>
        </w:tc>
      </w:tr>
      <w:tr w:rsidR="003F00F3" w14:paraId="58AFFCD1" w14:textId="77777777" w:rsidTr="003F00F3">
        <w:trPr>
          <w:jc w:val="center"/>
        </w:trPr>
        <w:tc>
          <w:tcPr>
            <w:tcW w:w="1603" w:type="dxa"/>
            <w:tcBorders>
              <w:top w:val="single" w:sz="6" w:space="0" w:color="auto"/>
              <w:left w:val="single" w:sz="6" w:space="0" w:color="auto"/>
              <w:bottom w:val="single" w:sz="6" w:space="0" w:color="000000"/>
              <w:right w:val="single" w:sz="6" w:space="0" w:color="auto"/>
            </w:tcBorders>
            <w:hideMark/>
          </w:tcPr>
          <w:p w14:paraId="545F1030" w14:textId="77777777" w:rsidR="003F00F3" w:rsidRDefault="003F00F3" w:rsidP="00666FFF">
            <w:pPr>
              <w:pStyle w:val="TAL"/>
            </w:pPr>
            <w:r>
              <w:t>NdccfDataSubscription</w:t>
            </w:r>
          </w:p>
        </w:tc>
        <w:tc>
          <w:tcPr>
            <w:tcW w:w="420" w:type="dxa"/>
            <w:tcBorders>
              <w:top w:val="single" w:sz="6" w:space="0" w:color="auto"/>
              <w:left w:val="single" w:sz="6" w:space="0" w:color="auto"/>
              <w:bottom w:val="single" w:sz="6" w:space="0" w:color="000000"/>
              <w:right w:val="single" w:sz="6" w:space="0" w:color="auto"/>
            </w:tcBorders>
            <w:hideMark/>
          </w:tcPr>
          <w:p w14:paraId="5DFCE17E" w14:textId="77777777" w:rsidR="003F00F3" w:rsidRDefault="003F00F3" w:rsidP="00666FFF">
            <w:pPr>
              <w:pStyle w:val="TAL"/>
            </w:pPr>
            <w:r>
              <w:t>M</w:t>
            </w:r>
          </w:p>
        </w:tc>
        <w:tc>
          <w:tcPr>
            <w:tcW w:w="1257" w:type="dxa"/>
            <w:tcBorders>
              <w:top w:val="single" w:sz="6" w:space="0" w:color="auto"/>
              <w:left w:val="single" w:sz="6" w:space="0" w:color="auto"/>
              <w:bottom w:val="single" w:sz="6" w:space="0" w:color="000000"/>
              <w:right w:val="single" w:sz="6" w:space="0" w:color="auto"/>
            </w:tcBorders>
            <w:hideMark/>
          </w:tcPr>
          <w:p w14:paraId="496399BB" w14:textId="77777777" w:rsidR="003F00F3" w:rsidRDefault="003F00F3" w:rsidP="00666FFF">
            <w:pPr>
              <w:pStyle w:val="TAL"/>
            </w:pPr>
            <w:r>
              <w:t>1</w:t>
            </w:r>
          </w:p>
        </w:tc>
        <w:tc>
          <w:tcPr>
            <w:tcW w:w="6341" w:type="dxa"/>
            <w:tcBorders>
              <w:top w:val="single" w:sz="6" w:space="0" w:color="auto"/>
              <w:left w:val="single" w:sz="6" w:space="0" w:color="auto"/>
              <w:bottom w:val="single" w:sz="6" w:space="0" w:color="000000"/>
              <w:right w:val="single" w:sz="6" w:space="0" w:color="auto"/>
            </w:tcBorders>
            <w:hideMark/>
          </w:tcPr>
          <w:p w14:paraId="0D0D778C" w14:textId="77777777" w:rsidR="003F00F3" w:rsidRDefault="003F00F3" w:rsidP="00666FFF">
            <w:pPr>
              <w:pStyle w:val="TAL"/>
            </w:pPr>
            <w:r>
              <w:t>Information about data subscription that is requested to be transferred.</w:t>
            </w:r>
          </w:p>
        </w:tc>
      </w:tr>
    </w:tbl>
    <w:p w14:paraId="7282B849" w14:textId="77777777" w:rsidR="003F00F3" w:rsidRDefault="003F00F3" w:rsidP="003F00F3"/>
    <w:p w14:paraId="1BE4CAF9" w14:textId="77777777" w:rsidR="003F00F3" w:rsidRDefault="003F00F3" w:rsidP="00666FFF">
      <w:pPr>
        <w:pStyle w:val="TH"/>
      </w:pPr>
      <w:r>
        <w:lastRenderedPageBreak/>
        <w:t>Table 5.1.4.2.2-2: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07"/>
        <w:gridCol w:w="420"/>
        <w:gridCol w:w="1228"/>
        <w:gridCol w:w="1102"/>
        <w:gridCol w:w="5172"/>
      </w:tblGrid>
      <w:tr w:rsidR="003F00F3" w14:paraId="055D0FA3" w14:textId="77777777" w:rsidTr="003F00F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34B6F13" w14:textId="77777777" w:rsidR="003F00F3" w:rsidRDefault="003F00F3" w:rsidP="00666FFF">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6FF103B7" w14:textId="77777777" w:rsidR="003F00F3" w:rsidRDefault="003F00F3" w:rsidP="00666FF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C287F31" w14:textId="77777777" w:rsidR="003F00F3" w:rsidRDefault="003F00F3" w:rsidP="00666FF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8A42A16" w14:textId="77777777" w:rsidR="003F00F3" w:rsidRDefault="003F00F3" w:rsidP="00666FFF">
            <w:pPr>
              <w:pStyle w:val="TAH"/>
            </w:pPr>
            <w:r>
              <w:t>Response</w:t>
            </w:r>
          </w:p>
          <w:p w14:paraId="1CEF32B6" w14:textId="77777777" w:rsidR="003F00F3" w:rsidRDefault="003F00F3" w:rsidP="00666FFF">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1F7923BF" w14:textId="77777777" w:rsidR="003F00F3" w:rsidRDefault="003F00F3" w:rsidP="00666FFF">
            <w:pPr>
              <w:pStyle w:val="TAH"/>
            </w:pPr>
            <w:r>
              <w:t>Description</w:t>
            </w:r>
          </w:p>
        </w:tc>
      </w:tr>
      <w:tr w:rsidR="003F00F3" w14:paraId="0AFB5AB9" w14:textId="77777777" w:rsidTr="003F00F3">
        <w:trPr>
          <w:jc w:val="center"/>
        </w:trPr>
        <w:tc>
          <w:tcPr>
            <w:tcW w:w="825" w:type="pct"/>
            <w:tcBorders>
              <w:top w:val="single" w:sz="6" w:space="0" w:color="auto"/>
              <w:left w:val="single" w:sz="6" w:space="0" w:color="auto"/>
              <w:bottom w:val="single" w:sz="6" w:space="0" w:color="auto"/>
              <w:right w:val="single" w:sz="6" w:space="0" w:color="auto"/>
            </w:tcBorders>
            <w:hideMark/>
          </w:tcPr>
          <w:p w14:paraId="5E2D8AFF" w14:textId="75CE333F" w:rsidR="003F00F3" w:rsidRDefault="00F53136" w:rsidP="00666FFF">
            <w:pPr>
              <w:pStyle w:val="TAL"/>
            </w:pPr>
            <w:r>
              <w:t>DataTransferResp</w:t>
            </w:r>
          </w:p>
        </w:tc>
        <w:tc>
          <w:tcPr>
            <w:tcW w:w="225" w:type="pct"/>
            <w:tcBorders>
              <w:top w:val="single" w:sz="6" w:space="0" w:color="auto"/>
              <w:left w:val="single" w:sz="6" w:space="0" w:color="auto"/>
              <w:bottom w:val="single" w:sz="6" w:space="0" w:color="auto"/>
              <w:right w:val="single" w:sz="6" w:space="0" w:color="auto"/>
            </w:tcBorders>
            <w:hideMark/>
          </w:tcPr>
          <w:p w14:paraId="143A4DFA" w14:textId="77777777" w:rsidR="003F00F3" w:rsidRDefault="003F00F3" w:rsidP="00666FFF">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1BCE3488" w14:textId="77777777" w:rsidR="003F00F3" w:rsidRDefault="003F00F3" w:rsidP="00666FFF">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50C20E89" w14:textId="77777777" w:rsidR="003F00F3" w:rsidRDefault="003F00F3" w:rsidP="00666FFF">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3FB48266" w14:textId="0CFACE02" w:rsidR="003F00F3" w:rsidRDefault="003F00F3" w:rsidP="00F53136">
            <w:pPr>
              <w:pStyle w:val="TAL"/>
            </w:pPr>
            <w:r>
              <w:t>Successful transfer of a data subscription from the NF Service Consumer to the NF Service Producer.</w:t>
            </w:r>
          </w:p>
        </w:tc>
      </w:tr>
      <w:tr w:rsidR="003F00F3" w14:paraId="52A68ED8" w14:textId="77777777" w:rsidTr="003F00F3">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7D4329D" w14:textId="56C6AB83" w:rsidR="003F00F3" w:rsidRDefault="003F00F3" w:rsidP="00FC2BED">
            <w:pPr>
              <w:pStyle w:val="TAN"/>
            </w:pPr>
            <w:r>
              <w:t>NOTE:</w:t>
            </w:r>
            <w:r>
              <w:tab/>
              <w:t>The mandatory HTTP error status code for the POST method listed in Table 5.1.7.1-1 of 3GPP TS 29.500 [4] also apply.</w:t>
            </w:r>
          </w:p>
        </w:tc>
      </w:tr>
    </w:tbl>
    <w:p w14:paraId="6DF0F918" w14:textId="3039413C" w:rsidR="004E6881" w:rsidRDefault="004E6881" w:rsidP="003F00F3"/>
    <w:p w14:paraId="7A0EB90F" w14:textId="77777777" w:rsidR="00E60FE0" w:rsidRDefault="00C872B4">
      <w:pPr>
        <w:pStyle w:val="30"/>
      </w:pPr>
      <w:bookmarkStart w:id="706" w:name="_Toc510696628"/>
      <w:bookmarkStart w:id="707" w:name="_Toc35971419"/>
      <w:bookmarkStart w:id="708" w:name="_Toc67903536"/>
      <w:bookmarkStart w:id="709" w:name="_Toc73173268"/>
      <w:bookmarkStart w:id="710" w:name="_Toc96959854"/>
      <w:bookmarkStart w:id="711" w:name="_Toc129247562"/>
      <w:bookmarkStart w:id="712" w:name="_Toc164863310"/>
      <w:bookmarkStart w:id="713" w:name="_Toc200972405"/>
      <w:bookmarkEnd w:id="647"/>
      <w:bookmarkEnd w:id="648"/>
      <w:bookmarkEnd w:id="649"/>
      <w:bookmarkEnd w:id="650"/>
      <w:bookmarkEnd w:id="651"/>
      <w:r>
        <w:t>5.1.5</w:t>
      </w:r>
      <w:r>
        <w:tab/>
        <w:t>Notifications</w:t>
      </w:r>
      <w:bookmarkEnd w:id="706"/>
      <w:bookmarkEnd w:id="707"/>
      <w:bookmarkEnd w:id="708"/>
      <w:bookmarkEnd w:id="709"/>
      <w:bookmarkEnd w:id="710"/>
      <w:bookmarkEnd w:id="711"/>
      <w:bookmarkEnd w:id="712"/>
      <w:bookmarkEnd w:id="713"/>
    </w:p>
    <w:p w14:paraId="21DE8058" w14:textId="77777777" w:rsidR="00E60FE0" w:rsidRDefault="00C872B4">
      <w:pPr>
        <w:pStyle w:val="40"/>
      </w:pPr>
      <w:bookmarkStart w:id="714" w:name="_Toc510696629"/>
      <w:bookmarkStart w:id="715" w:name="_Toc35971420"/>
      <w:bookmarkStart w:id="716" w:name="_Toc67903537"/>
      <w:bookmarkStart w:id="717" w:name="_Toc73173269"/>
      <w:bookmarkStart w:id="718" w:name="_Toc96959855"/>
      <w:bookmarkStart w:id="719" w:name="_Toc129247563"/>
      <w:bookmarkStart w:id="720" w:name="_Toc164863311"/>
      <w:bookmarkStart w:id="721" w:name="_Toc200972406"/>
      <w:r>
        <w:t>5.1.5.1</w:t>
      </w:r>
      <w:r>
        <w:tab/>
        <w:t>General</w:t>
      </w:r>
      <w:bookmarkEnd w:id="714"/>
      <w:bookmarkEnd w:id="715"/>
      <w:bookmarkEnd w:id="716"/>
      <w:bookmarkEnd w:id="717"/>
      <w:bookmarkEnd w:id="718"/>
      <w:bookmarkEnd w:id="719"/>
      <w:bookmarkEnd w:id="720"/>
      <w:bookmarkEnd w:id="721"/>
    </w:p>
    <w:p w14:paraId="6FEE683D" w14:textId="77777777" w:rsidR="00E60FE0" w:rsidRDefault="00C872B4">
      <w:pPr>
        <w:rPr>
          <w:noProof/>
        </w:rPr>
      </w:pPr>
      <w:bookmarkStart w:id="722" w:name="_Toc510696630"/>
      <w:bookmarkStart w:id="723" w:name="_Toc510696632"/>
      <w:r>
        <w:rPr>
          <w:noProof/>
        </w:rPr>
        <w:t>Notifications shall comply to clause 6.2 of 3GPP TS 29.500 [4] and clause 4.6.2.3 of 3GPP TS 29.501 [5].</w:t>
      </w:r>
    </w:p>
    <w:p w14:paraId="2821D5D0" w14:textId="39A7DA00" w:rsidR="00E60FE0" w:rsidRDefault="00C872B4">
      <w:pPr>
        <w:pStyle w:val="TH"/>
      </w:pPr>
      <w:r>
        <w:t>Table</w:t>
      </w:r>
      <w:r w:rsidR="00F54B15">
        <w:t> </w:t>
      </w:r>
      <w:r>
        <w:t>5.1.5.1-1: Notifications overview</w:t>
      </w:r>
    </w:p>
    <w:tbl>
      <w:tblPr>
        <w:tblW w:w="47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7"/>
        <w:gridCol w:w="3597"/>
        <w:gridCol w:w="1224"/>
        <w:gridCol w:w="1925"/>
      </w:tblGrid>
      <w:tr w:rsidR="00E60FE0" w14:paraId="68E644A6" w14:textId="77777777" w:rsidTr="00F930F2">
        <w:trPr>
          <w:jc w:val="center"/>
        </w:trPr>
        <w:tc>
          <w:tcPr>
            <w:tcW w:w="1335" w:type="pct"/>
            <w:shd w:val="clear" w:color="auto" w:fill="C0C0C0"/>
            <w:vAlign w:val="center"/>
            <w:hideMark/>
          </w:tcPr>
          <w:p w14:paraId="35144489" w14:textId="77777777" w:rsidR="00E60FE0" w:rsidRDefault="00C872B4">
            <w:pPr>
              <w:pStyle w:val="TAH"/>
            </w:pPr>
            <w:r>
              <w:t>Notification</w:t>
            </w:r>
          </w:p>
        </w:tc>
        <w:tc>
          <w:tcPr>
            <w:tcW w:w="1954" w:type="pct"/>
            <w:shd w:val="clear" w:color="auto" w:fill="C0C0C0"/>
            <w:vAlign w:val="center"/>
            <w:hideMark/>
          </w:tcPr>
          <w:p w14:paraId="6596098B" w14:textId="77777777" w:rsidR="00E60FE0" w:rsidRDefault="00C872B4">
            <w:pPr>
              <w:pStyle w:val="TAH"/>
            </w:pPr>
            <w:r>
              <w:t>Callback URI</w:t>
            </w:r>
          </w:p>
        </w:tc>
        <w:tc>
          <w:tcPr>
            <w:tcW w:w="665" w:type="pct"/>
            <w:shd w:val="clear" w:color="auto" w:fill="C0C0C0"/>
            <w:vAlign w:val="center"/>
            <w:hideMark/>
          </w:tcPr>
          <w:p w14:paraId="47F9082A" w14:textId="77777777" w:rsidR="00E60FE0" w:rsidRDefault="00C872B4">
            <w:pPr>
              <w:pStyle w:val="TAH"/>
            </w:pPr>
            <w:r>
              <w:t>HTTP method or custom operation</w:t>
            </w:r>
          </w:p>
        </w:tc>
        <w:tc>
          <w:tcPr>
            <w:tcW w:w="1046" w:type="pct"/>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F930F2">
        <w:trPr>
          <w:jc w:val="center"/>
        </w:trPr>
        <w:tc>
          <w:tcPr>
            <w:tcW w:w="1335" w:type="pct"/>
            <w:vAlign w:val="center"/>
          </w:tcPr>
          <w:p w14:paraId="2B090B9D" w14:textId="356B3658" w:rsidR="00E60FE0" w:rsidRDefault="00FE10D4" w:rsidP="005907F4">
            <w:pPr>
              <w:pStyle w:val="TAC"/>
              <w:jc w:val="left"/>
              <w:rPr>
                <w:lang w:val="en-US"/>
              </w:rPr>
            </w:pPr>
            <w:r>
              <w:rPr>
                <w:lang w:val="en-US"/>
              </w:rPr>
              <w:t>Analytics Event Notification</w:t>
            </w:r>
          </w:p>
        </w:tc>
        <w:tc>
          <w:tcPr>
            <w:tcW w:w="1954" w:type="pct"/>
            <w:vAlign w:val="center"/>
          </w:tcPr>
          <w:p w14:paraId="150F5696" w14:textId="77777777" w:rsidR="00E60FE0" w:rsidRDefault="00FE10D4" w:rsidP="002B7D1F">
            <w:pPr>
              <w:pStyle w:val="TAL"/>
              <w:rPr>
                <w:lang w:val="en-US"/>
              </w:rPr>
            </w:pPr>
            <w:r>
              <w:rPr>
                <w:noProof/>
              </w:rPr>
              <w:t>{anaNotifUri}</w:t>
            </w:r>
          </w:p>
        </w:tc>
        <w:tc>
          <w:tcPr>
            <w:tcW w:w="665" w:type="pct"/>
          </w:tcPr>
          <w:p w14:paraId="08797616" w14:textId="77777777" w:rsidR="00E60FE0" w:rsidRDefault="00C872B4">
            <w:pPr>
              <w:pStyle w:val="TAC"/>
              <w:rPr>
                <w:lang w:val="fr-FR"/>
              </w:rPr>
            </w:pPr>
            <w:r>
              <w:rPr>
                <w:lang w:val="fr-FR"/>
              </w:rPr>
              <w:t>POST</w:t>
            </w:r>
          </w:p>
        </w:tc>
        <w:tc>
          <w:tcPr>
            <w:tcW w:w="1046" w:type="pct"/>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F930F2">
        <w:trPr>
          <w:jc w:val="center"/>
        </w:trPr>
        <w:tc>
          <w:tcPr>
            <w:tcW w:w="1335" w:type="pct"/>
            <w:vAlign w:val="center"/>
          </w:tcPr>
          <w:p w14:paraId="1FB7CEFC" w14:textId="77777777" w:rsidR="002B7D1F" w:rsidRDefault="002B7D1F" w:rsidP="005907F4">
            <w:pPr>
              <w:pStyle w:val="TAC"/>
              <w:jc w:val="left"/>
              <w:rPr>
                <w:lang w:val="en-US"/>
              </w:rPr>
            </w:pPr>
            <w:r>
              <w:rPr>
                <w:lang w:val="en-US"/>
              </w:rPr>
              <w:t>Data Event Notification</w:t>
            </w:r>
          </w:p>
        </w:tc>
        <w:tc>
          <w:tcPr>
            <w:tcW w:w="1954" w:type="pct"/>
            <w:vAlign w:val="center"/>
          </w:tcPr>
          <w:p w14:paraId="698C51F7" w14:textId="7762F522" w:rsidR="002B7D1F" w:rsidRPr="002B7D1F" w:rsidRDefault="002B7D1F" w:rsidP="00121ADE">
            <w:pPr>
              <w:pStyle w:val="TAL"/>
              <w:rPr>
                <w:noProof/>
              </w:rPr>
            </w:pPr>
            <w:r>
              <w:rPr>
                <w:noProof/>
              </w:rPr>
              <w:t>{</w:t>
            </w:r>
            <w:r w:rsidR="00121ADE">
              <w:rPr>
                <w:noProof/>
              </w:rPr>
              <w:t>dataNotifUri</w:t>
            </w:r>
            <w:r>
              <w:rPr>
                <w:noProof/>
              </w:rPr>
              <w:t>}</w:t>
            </w:r>
          </w:p>
        </w:tc>
        <w:tc>
          <w:tcPr>
            <w:tcW w:w="665" w:type="pct"/>
          </w:tcPr>
          <w:p w14:paraId="47316851" w14:textId="77777777" w:rsidR="002B7D1F" w:rsidRDefault="002B7D1F" w:rsidP="00F678E5">
            <w:pPr>
              <w:pStyle w:val="TAC"/>
              <w:rPr>
                <w:lang w:val="fr-FR"/>
              </w:rPr>
            </w:pPr>
            <w:r>
              <w:rPr>
                <w:lang w:val="fr-FR"/>
              </w:rPr>
              <w:t>POST</w:t>
            </w:r>
          </w:p>
        </w:tc>
        <w:tc>
          <w:tcPr>
            <w:tcW w:w="1046" w:type="pct"/>
          </w:tcPr>
          <w:p w14:paraId="4D7BC15E" w14:textId="77777777" w:rsidR="002B7D1F" w:rsidRPr="002B7D1F" w:rsidRDefault="002B7D1F" w:rsidP="00F678E5">
            <w:pPr>
              <w:pStyle w:val="TAL"/>
            </w:pPr>
            <w:r>
              <w:t>Report one or several observed data collection events.</w:t>
            </w:r>
          </w:p>
        </w:tc>
      </w:tr>
      <w:tr w:rsidR="00251898" w14:paraId="6336C688" w14:textId="77777777" w:rsidTr="00F930F2">
        <w:trPr>
          <w:jc w:val="center"/>
        </w:trPr>
        <w:tc>
          <w:tcPr>
            <w:tcW w:w="1335" w:type="pct"/>
            <w:vAlign w:val="center"/>
          </w:tcPr>
          <w:p w14:paraId="5297ED11" w14:textId="3E001F94" w:rsidR="00251898" w:rsidRDefault="00251898" w:rsidP="005907F4">
            <w:pPr>
              <w:pStyle w:val="TAC"/>
              <w:jc w:val="left"/>
              <w:rPr>
                <w:lang w:val="en-US"/>
              </w:rPr>
            </w:pPr>
            <w:r>
              <w:rPr>
                <w:rFonts w:hint="eastAsia"/>
                <w:lang w:val="en-US" w:eastAsia="zh-CN"/>
              </w:rPr>
              <w:t xml:space="preserve">Fetch </w:t>
            </w:r>
            <w:r>
              <w:rPr>
                <w:lang w:val="en-US"/>
              </w:rPr>
              <w:t>Notification</w:t>
            </w:r>
          </w:p>
        </w:tc>
        <w:tc>
          <w:tcPr>
            <w:tcW w:w="1954" w:type="pct"/>
            <w:vAlign w:val="center"/>
          </w:tcPr>
          <w:p w14:paraId="296E90B3" w14:textId="25C8370D" w:rsidR="00251898" w:rsidRDefault="00251898" w:rsidP="00251898">
            <w:pPr>
              <w:pStyle w:val="TAL"/>
              <w:rPr>
                <w:noProof/>
              </w:rPr>
            </w:pPr>
            <w:r>
              <w:rPr>
                <w:noProof/>
              </w:rPr>
              <w:t>{fetchUri}</w:t>
            </w:r>
          </w:p>
        </w:tc>
        <w:tc>
          <w:tcPr>
            <w:tcW w:w="665" w:type="pct"/>
          </w:tcPr>
          <w:p w14:paraId="11B1EF9B" w14:textId="0CF4AFBD" w:rsidR="00251898" w:rsidRDefault="00251898" w:rsidP="00251898">
            <w:pPr>
              <w:pStyle w:val="TAC"/>
              <w:rPr>
                <w:lang w:val="fr-FR"/>
              </w:rPr>
            </w:pPr>
            <w:r>
              <w:rPr>
                <w:lang w:val="fr-FR"/>
              </w:rPr>
              <w:t>POST</w:t>
            </w:r>
          </w:p>
        </w:tc>
        <w:tc>
          <w:tcPr>
            <w:tcW w:w="1046" w:type="pct"/>
          </w:tcPr>
          <w:p w14:paraId="7241D935" w14:textId="22069A1D" w:rsidR="00251898" w:rsidRDefault="00251898" w:rsidP="00251898">
            <w:pPr>
              <w:pStyle w:val="TAL"/>
            </w:pPr>
            <w:r>
              <w:rPr>
                <w:lang w:eastAsia="zh-CN"/>
              </w:rPr>
              <w:t>Fetch one or several notified data or analytics</w:t>
            </w:r>
            <w:r>
              <w:rPr>
                <w:lang w:eastAsia="ja-JP"/>
              </w:rPr>
              <w:t>.</w:t>
            </w:r>
          </w:p>
        </w:tc>
      </w:tr>
    </w:tbl>
    <w:p w14:paraId="281420F4" w14:textId="77777777" w:rsidR="00E60FE0" w:rsidRPr="002B7D1F" w:rsidRDefault="00E60FE0">
      <w:pPr>
        <w:rPr>
          <w:noProof/>
        </w:rPr>
      </w:pPr>
    </w:p>
    <w:p w14:paraId="2740EB63" w14:textId="77777777" w:rsidR="00E60FE0" w:rsidRDefault="00C872B4">
      <w:pPr>
        <w:pStyle w:val="40"/>
      </w:pPr>
      <w:bookmarkStart w:id="724" w:name="_Toc35971421"/>
      <w:bookmarkStart w:id="725" w:name="_Toc67903538"/>
      <w:bookmarkStart w:id="726" w:name="_Toc73173270"/>
      <w:bookmarkStart w:id="727" w:name="_Toc96959856"/>
      <w:bookmarkStart w:id="728" w:name="_Toc129247564"/>
      <w:bookmarkStart w:id="729" w:name="_Toc164863312"/>
      <w:bookmarkStart w:id="730" w:name="_Toc200972407"/>
      <w:r>
        <w:t>5.1.5.2</w:t>
      </w:r>
      <w:r>
        <w:tab/>
      </w:r>
      <w:r w:rsidR="002B7D1F">
        <w:rPr>
          <w:lang w:val="en-US"/>
        </w:rPr>
        <w:t>Analytics Notification</w:t>
      </w:r>
      <w:bookmarkEnd w:id="722"/>
      <w:bookmarkEnd w:id="724"/>
      <w:bookmarkEnd w:id="725"/>
      <w:bookmarkEnd w:id="726"/>
      <w:bookmarkEnd w:id="727"/>
      <w:bookmarkEnd w:id="728"/>
      <w:bookmarkEnd w:id="729"/>
      <w:bookmarkEnd w:id="730"/>
    </w:p>
    <w:p w14:paraId="0092F808" w14:textId="77777777" w:rsidR="00E60FE0" w:rsidRDefault="00C872B4">
      <w:pPr>
        <w:pStyle w:val="50"/>
        <w:rPr>
          <w:noProof/>
        </w:rPr>
      </w:pPr>
      <w:bookmarkStart w:id="731" w:name="_Toc532994455"/>
      <w:bookmarkStart w:id="732" w:name="_Toc35971422"/>
      <w:bookmarkStart w:id="733" w:name="_Toc67903539"/>
      <w:bookmarkStart w:id="734" w:name="_Toc73173271"/>
      <w:bookmarkStart w:id="735" w:name="_Toc96959857"/>
      <w:bookmarkStart w:id="736" w:name="_Toc129247565"/>
      <w:bookmarkStart w:id="737" w:name="_Toc164863313"/>
      <w:bookmarkStart w:id="738" w:name="_Toc200972408"/>
      <w:bookmarkStart w:id="739" w:name="_Toc510696631"/>
      <w:r>
        <w:t>5.1.5.2</w:t>
      </w:r>
      <w:r>
        <w:rPr>
          <w:noProof/>
        </w:rPr>
        <w:t>.1</w:t>
      </w:r>
      <w:r>
        <w:rPr>
          <w:noProof/>
        </w:rPr>
        <w:tab/>
        <w:t>Description</w:t>
      </w:r>
      <w:bookmarkEnd w:id="731"/>
      <w:bookmarkEnd w:id="732"/>
      <w:bookmarkEnd w:id="733"/>
      <w:bookmarkEnd w:id="734"/>
      <w:bookmarkEnd w:id="735"/>
      <w:bookmarkEnd w:id="736"/>
      <w:bookmarkEnd w:id="737"/>
      <w:bookmarkEnd w:id="738"/>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50"/>
        <w:rPr>
          <w:noProof/>
        </w:rPr>
      </w:pPr>
      <w:bookmarkStart w:id="740" w:name="_Toc532994456"/>
      <w:bookmarkStart w:id="741" w:name="_Toc35971423"/>
      <w:bookmarkStart w:id="742" w:name="_Toc67903540"/>
      <w:bookmarkStart w:id="743" w:name="_Toc73173272"/>
      <w:bookmarkStart w:id="744" w:name="_Toc96959858"/>
      <w:bookmarkStart w:id="745" w:name="_Toc129247566"/>
      <w:bookmarkStart w:id="746" w:name="_Toc164863314"/>
      <w:bookmarkStart w:id="747" w:name="_Toc200972409"/>
      <w:r>
        <w:t>5.1.5.2</w:t>
      </w:r>
      <w:r>
        <w:rPr>
          <w:noProof/>
        </w:rPr>
        <w:t>.2</w:t>
      </w:r>
      <w:r>
        <w:rPr>
          <w:noProof/>
        </w:rPr>
        <w:tab/>
        <w:t>Target URI</w:t>
      </w:r>
      <w:bookmarkEnd w:id="740"/>
      <w:bookmarkEnd w:id="741"/>
      <w:bookmarkEnd w:id="742"/>
      <w:bookmarkEnd w:id="743"/>
      <w:bookmarkEnd w:id="744"/>
      <w:bookmarkEnd w:id="745"/>
      <w:bookmarkEnd w:id="746"/>
      <w:bookmarkEnd w:id="747"/>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rsidTr="00F930F2">
        <w:trPr>
          <w:jc w:val="center"/>
        </w:trPr>
        <w:tc>
          <w:tcPr>
            <w:tcW w:w="1924" w:type="dxa"/>
            <w:shd w:val="clear" w:color="000000" w:fill="C0C0C0"/>
            <w:hideMark/>
          </w:tcPr>
          <w:p w14:paraId="682E6C4F" w14:textId="77777777" w:rsidR="00E60FE0" w:rsidRDefault="00C872B4">
            <w:pPr>
              <w:pStyle w:val="TAH"/>
              <w:rPr>
                <w:noProof/>
              </w:rPr>
            </w:pPr>
            <w:r>
              <w:rPr>
                <w:noProof/>
              </w:rPr>
              <w:t>Name</w:t>
            </w:r>
          </w:p>
        </w:tc>
        <w:tc>
          <w:tcPr>
            <w:tcW w:w="7814" w:type="dxa"/>
            <w:shd w:val="clear" w:color="000000" w:fill="C0C0C0"/>
            <w:vAlign w:val="center"/>
            <w:hideMark/>
          </w:tcPr>
          <w:p w14:paraId="57FDF7A0" w14:textId="77777777" w:rsidR="00E60FE0" w:rsidRDefault="00C872B4">
            <w:pPr>
              <w:pStyle w:val="TAH"/>
              <w:rPr>
                <w:noProof/>
              </w:rPr>
            </w:pPr>
            <w:r>
              <w:rPr>
                <w:noProof/>
              </w:rPr>
              <w:t>Definition</w:t>
            </w:r>
          </w:p>
        </w:tc>
      </w:tr>
      <w:tr w:rsidR="00E60FE0" w14:paraId="780FF6EA" w14:textId="77777777" w:rsidTr="00F930F2">
        <w:trPr>
          <w:jc w:val="center"/>
        </w:trPr>
        <w:tc>
          <w:tcPr>
            <w:tcW w:w="1924" w:type="dxa"/>
            <w:hideMark/>
          </w:tcPr>
          <w:p w14:paraId="51805F0B" w14:textId="77777777" w:rsidR="00E60FE0" w:rsidRDefault="00E30783" w:rsidP="00E30783">
            <w:pPr>
              <w:pStyle w:val="TAL"/>
              <w:rPr>
                <w:noProof/>
              </w:rPr>
            </w:pPr>
            <w:r>
              <w:rPr>
                <w:noProof/>
              </w:rPr>
              <w:t>anaNotifUri</w:t>
            </w:r>
          </w:p>
        </w:tc>
        <w:tc>
          <w:tcPr>
            <w:tcW w:w="7814" w:type="dxa"/>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50"/>
        <w:rPr>
          <w:noProof/>
        </w:rPr>
      </w:pPr>
      <w:bookmarkStart w:id="748" w:name="_Toc532994457"/>
      <w:bookmarkStart w:id="749" w:name="_Toc35971424"/>
      <w:bookmarkStart w:id="750" w:name="_Toc67903541"/>
      <w:bookmarkStart w:id="751" w:name="_Toc73173273"/>
      <w:bookmarkStart w:id="752" w:name="_Toc96959859"/>
      <w:bookmarkStart w:id="753" w:name="_Toc129247567"/>
      <w:bookmarkStart w:id="754" w:name="_Toc164863315"/>
      <w:bookmarkStart w:id="755" w:name="_Toc200972410"/>
      <w:r>
        <w:t>5.1.5.2</w:t>
      </w:r>
      <w:r>
        <w:rPr>
          <w:noProof/>
        </w:rPr>
        <w:t>.3</w:t>
      </w:r>
      <w:r>
        <w:rPr>
          <w:noProof/>
        </w:rPr>
        <w:tab/>
        <w:t>Standard Methods</w:t>
      </w:r>
      <w:bookmarkEnd w:id="748"/>
      <w:bookmarkEnd w:id="749"/>
      <w:bookmarkEnd w:id="750"/>
      <w:bookmarkEnd w:id="751"/>
      <w:bookmarkEnd w:id="752"/>
      <w:bookmarkEnd w:id="753"/>
      <w:bookmarkEnd w:id="754"/>
      <w:bookmarkEnd w:id="755"/>
    </w:p>
    <w:p w14:paraId="0C02B12B" w14:textId="77777777" w:rsidR="00E60FE0" w:rsidRPr="00BA39F2" w:rsidRDefault="00C872B4" w:rsidP="00BA39F2">
      <w:pPr>
        <w:pStyle w:val="6"/>
        <w:rPr>
          <w:rFonts w:eastAsia="宋体"/>
        </w:rPr>
      </w:pPr>
      <w:bookmarkStart w:id="756" w:name="_Toc532994458"/>
      <w:bookmarkStart w:id="757" w:name="_Toc35971425"/>
      <w:bookmarkStart w:id="758" w:name="_Toc164863316"/>
      <w:bookmarkStart w:id="759" w:name="_Toc200972411"/>
      <w:r w:rsidRPr="00BA39F2">
        <w:rPr>
          <w:rFonts w:eastAsia="宋体"/>
        </w:rPr>
        <w:t>5.1.5.2.3.1</w:t>
      </w:r>
      <w:r w:rsidRPr="00BA39F2">
        <w:rPr>
          <w:rFonts w:eastAsia="宋体"/>
        </w:rPr>
        <w:tab/>
        <w:t>POST</w:t>
      </w:r>
      <w:bookmarkEnd w:id="756"/>
      <w:bookmarkEnd w:id="757"/>
      <w:bookmarkEnd w:id="758"/>
      <w:bookmarkEnd w:id="759"/>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lastRenderedPageBreak/>
        <w:t>Table </w:t>
      </w:r>
      <w:r>
        <w:t>5.1.5.2</w:t>
      </w:r>
      <w:r>
        <w:rPr>
          <w:noProof/>
        </w:rPr>
        <w:t>.3.1-</w:t>
      </w:r>
      <w:r w:rsidR="00CE402E">
        <w:rPr>
          <w:noProof/>
        </w:rPr>
        <w:t>1</w:t>
      </w:r>
      <w:r>
        <w:rPr>
          <w:noProof/>
        </w:rPr>
        <w:t>: Data structures supported by the POST Request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77"/>
        <w:gridCol w:w="461"/>
        <w:gridCol w:w="1199"/>
        <w:gridCol w:w="5286"/>
      </w:tblGrid>
      <w:tr w:rsidR="00E60FE0" w14:paraId="6AC06044" w14:textId="77777777" w:rsidTr="002E6FAD">
        <w:trPr>
          <w:jc w:val="center"/>
        </w:trPr>
        <w:tc>
          <w:tcPr>
            <w:tcW w:w="2907" w:type="dxa"/>
            <w:tcBorders>
              <w:bottom w:val="single" w:sz="6"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bottom w:val="single" w:sz="6"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bottom w:val="single" w:sz="6"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bottom w:val="single" w:sz="6"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rsidTr="002E6FAD">
        <w:trPr>
          <w:jc w:val="center"/>
        </w:trPr>
        <w:tc>
          <w:tcPr>
            <w:tcW w:w="2907" w:type="dxa"/>
            <w:tcBorders>
              <w:top w:val="single" w:sz="6" w:space="0" w:color="auto"/>
            </w:tcBorders>
            <w:hideMark/>
          </w:tcPr>
          <w:p w14:paraId="7139F69A" w14:textId="5362A61A" w:rsidR="00E60FE0" w:rsidRDefault="006845A6" w:rsidP="00DC59B0">
            <w:pPr>
              <w:pStyle w:val="TAL"/>
              <w:rPr>
                <w:noProof/>
              </w:rPr>
            </w:pPr>
            <w:r>
              <w:rPr>
                <w:noProof/>
              </w:rPr>
              <w:t>NdccfAnalyticsSubscriptionNotification</w:t>
            </w:r>
          </w:p>
        </w:tc>
        <w:tc>
          <w:tcPr>
            <w:tcW w:w="450" w:type="dxa"/>
            <w:tcBorders>
              <w:top w:val="single" w:sz="6" w:space="0" w:color="auto"/>
            </w:tcBorders>
            <w:hideMark/>
          </w:tcPr>
          <w:p w14:paraId="57B67358" w14:textId="77777777" w:rsidR="00E60FE0" w:rsidRDefault="00CE402E">
            <w:pPr>
              <w:pStyle w:val="TAC"/>
              <w:rPr>
                <w:noProof/>
              </w:rPr>
            </w:pPr>
            <w:r>
              <w:t>M</w:t>
            </w:r>
          </w:p>
        </w:tc>
        <w:tc>
          <w:tcPr>
            <w:tcW w:w="1170" w:type="dxa"/>
            <w:tcBorders>
              <w:top w:val="single" w:sz="6" w:space="0" w:color="auto"/>
            </w:tcBorders>
            <w:hideMark/>
          </w:tcPr>
          <w:p w14:paraId="0D73EB7C" w14:textId="66F6CB0A" w:rsidR="00E60FE0" w:rsidRDefault="00CE402E" w:rsidP="00DC59B0">
            <w:pPr>
              <w:pStyle w:val="TAC"/>
              <w:rPr>
                <w:noProof/>
              </w:rPr>
            </w:pPr>
            <w:r>
              <w:t>1</w:t>
            </w:r>
          </w:p>
        </w:tc>
        <w:tc>
          <w:tcPr>
            <w:tcW w:w="5160" w:type="dxa"/>
            <w:tcBorders>
              <w:top w:val="single" w:sz="6" w:space="0" w:color="auto"/>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F930F2">
        <w:trPr>
          <w:jc w:val="center"/>
        </w:trPr>
        <w:tc>
          <w:tcPr>
            <w:tcW w:w="1985" w:type="dxa"/>
            <w:tcBorders>
              <w:bottom w:val="single" w:sz="6"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bottom w:val="single" w:sz="6"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bottom w:val="single" w:sz="6"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bottom w:val="single" w:sz="6"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bottom w:val="single" w:sz="6" w:space="0" w:color="auto"/>
            </w:tcBorders>
            <w:shd w:val="clear" w:color="auto" w:fill="C0C0C0"/>
            <w:hideMark/>
          </w:tcPr>
          <w:p w14:paraId="1314625E" w14:textId="77777777" w:rsidR="00E60FE0" w:rsidRDefault="00C872B4">
            <w:pPr>
              <w:pStyle w:val="TAH"/>
              <w:rPr>
                <w:noProof/>
              </w:rPr>
            </w:pPr>
            <w:r>
              <w:rPr>
                <w:noProof/>
              </w:rPr>
              <w:t>Description</w:t>
            </w:r>
          </w:p>
        </w:tc>
      </w:tr>
      <w:tr w:rsidR="00ED2574" w14:paraId="04FF2868" w14:textId="77777777" w:rsidTr="00F930F2">
        <w:trPr>
          <w:jc w:val="center"/>
        </w:trPr>
        <w:tc>
          <w:tcPr>
            <w:tcW w:w="1985" w:type="dxa"/>
            <w:tcBorders>
              <w:top w:val="single" w:sz="6" w:space="0" w:color="auto"/>
            </w:tcBorders>
            <w:hideMark/>
          </w:tcPr>
          <w:p w14:paraId="15CB4360" w14:textId="3D0A7E20" w:rsidR="00ED2574" w:rsidRDefault="00ED2574" w:rsidP="00ED2574">
            <w:pPr>
              <w:pStyle w:val="TAL"/>
              <w:rPr>
                <w:noProof/>
              </w:rPr>
            </w:pPr>
            <w:r>
              <w:t>NotifResponse</w:t>
            </w:r>
          </w:p>
        </w:tc>
        <w:tc>
          <w:tcPr>
            <w:tcW w:w="430" w:type="dxa"/>
            <w:tcBorders>
              <w:top w:val="single" w:sz="6" w:space="0" w:color="auto"/>
            </w:tcBorders>
          </w:tcPr>
          <w:p w14:paraId="31E468EE" w14:textId="56956E3C" w:rsidR="00ED2574" w:rsidRDefault="00ED2574" w:rsidP="00ED2574">
            <w:pPr>
              <w:pStyle w:val="TAC"/>
              <w:rPr>
                <w:noProof/>
              </w:rPr>
            </w:pPr>
            <w:r>
              <w:t>M</w:t>
            </w:r>
          </w:p>
        </w:tc>
        <w:tc>
          <w:tcPr>
            <w:tcW w:w="1276" w:type="dxa"/>
            <w:tcBorders>
              <w:top w:val="single" w:sz="6" w:space="0" w:color="auto"/>
            </w:tcBorders>
          </w:tcPr>
          <w:p w14:paraId="229A4F00" w14:textId="3DB2E11E" w:rsidR="00ED2574" w:rsidRDefault="00ED2574" w:rsidP="00ED2574">
            <w:pPr>
              <w:pStyle w:val="TAC"/>
              <w:rPr>
                <w:noProof/>
              </w:rPr>
            </w:pPr>
            <w:r>
              <w:t>1</w:t>
            </w:r>
          </w:p>
        </w:tc>
        <w:tc>
          <w:tcPr>
            <w:tcW w:w="1412" w:type="dxa"/>
            <w:tcBorders>
              <w:top w:val="single" w:sz="6" w:space="0" w:color="auto"/>
            </w:tcBorders>
            <w:hideMark/>
          </w:tcPr>
          <w:p w14:paraId="14D572FE" w14:textId="6429E46D" w:rsidR="00ED2574" w:rsidRDefault="00ED2574" w:rsidP="00ED2574">
            <w:pPr>
              <w:pStyle w:val="TAL"/>
              <w:rPr>
                <w:noProof/>
              </w:rPr>
            </w:pPr>
            <w:r>
              <w:t>200 OK</w:t>
            </w:r>
          </w:p>
        </w:tc>
        <w:tc>
          <w:tcPr>
            <w:tcW w:w="4820" w:type="dxa"/>
            <w:tcBorders>
              <w:top w:val="single" w:sz="6" w:space="0" w:color="auto"/>
            </w:tcBorders>
            <w:hideMark/>
          </w:tcPr>
          <w:p w14:paraId="5BA93265" w14:textId="794581B5" w:rsidR="00ED2574" w:rsidRDefault="00ED2574" w:rsidP="00ED2574">
            <w:pPr>
              <w:pStyle w:val="TAL"/>
              <w:rPr>
                <w:noProof/>
              </w:rPr>
            </w:pPr>
            <w:r w:rsidRPr="009E7152">
              <w:t xml:space="preserve">The receipt of the </w:t>
            </w:r>
            <w:r>
              <w:t>n</w:t>
            </w:r>
            <w:r w:rsidRPr="009E7152">
              <w:t>otification is acknowledged</w:t>
            </w:r>
            <w:r>
              <w:t xml:space="preserve"> and a response with information about the planned action is provided</w:t>
            </w:r>
            <w:r w:rsidRPr="009E7152">
              <w:t>.</w:t>
            </w:r>
          </w:p>
        </w:tc>
      </w:tr>
      <w:tr w:rsidR="0021495A" w14:paraId="23D2AE09" w14:textId="77777777" w:rsidTr="00F930F2">
        <w:trPr>
          <w:jc w:val="center"/>
        </w:trPr>
        <w:tc>
          <w:tcPr>
            <w:tcW w:w="1985" w:type="dxa"/>
            <w:tcBorders>
              <w:top w:val="single" w:sz="6" w:space="0" w:color="auto"/>
            </w:tcBorders>
          </w:tcPr>
          <w:p w14:paraId="23A99DE3" w14:textId="050B26BB" w:rsidR="0021495A" w:rsidRDefault="0021495A" w:rsidP="0021495A">
            <w:pPr>
              <w:pStyle w:val="TAL"/>
            </w:pPr>
            <w:r>
              <w:t>n/a</w:t>
            </w:r>
          </w:p>
        </w:tc>
        <w:tc>
          <w:tcPr>
            <w:tcW w:w="430" w:type="dxa"/>
            <w:tcBorders>
              <w:top w:val="single" w:sz="6" w:space="0" w:color="auto"/>
            </w:tcBorders>
          </w:tcPr>
          <w:p w14:paraId="3D1AC177" w14:textId="77777777" w:rsidR="0021495A" w:rsidRDefault="0021495A" w:rsidP="0021495A">
            <w:pPr>
              <w:pStyle w:val="TAC"/>
            </w:pPr>
          </w:p>
        </w:tc>
        <w:tc>
          <w:tcPr>
            <w:tcW w:w="1276" w:type="dxa"/>
            <w:tcBorders>
              <w:top w:val="single" w:sz="6" w:space="0" w:color="auto"/>
            </w:tcBorders>
          </w:tcPr>
          <w:p w14:paraId="467CCE51" w14:textId="77777777" w:rsidR="0021495A" w:rsidRDefault="0021495A" w:rsidP="0021495A">
            <w:pPr>
              <w:pStyle w:val="TAC"/>
            </w:pPr>
          </w:p>
        </w:tc>
        <w:tc>
          <w:tcPr>
            <w:tcW w:w="1412" w:type="dxa"/>
            <w:tcBorders>
              <w:top w:val="single" w:sz="6" w:space="0" w:color="auto"/>
            </w:tcBorders>
          </w:tcPr>
          <w:p w14:paraId="3D03DC55" w14:textId="17D98B02" w:rsidR="0021495A" w:rsidRDefault="0021495A" w:rsidP="0021495A">
            <w:pPr>
              <w:pStyle w:val="TAL"/>
            </w:pPr>
            <w:r>
              <w:t>204 No Content</w:t>
            </w:r>
          </w:p>
        </w:tc>
        <w:tc>
          <w:tcPr>
            <w:tcW w:w="4820" w:type="dxa"/>
            <w:tcBorders>
              <w:top w:val="single" w:sz="6" w:space="0" w:color="auto"/>
            </w:tcBorders>
          </w:tcPr>
          <w:p w14:paraId="582879BA" w14:textId="0FB6929D" w:rsidR="0021495A" w:rsidRPr="009E7152" w:rsidRDefault="0021495A" w:rsidP="0021495A">
            <w:pPr>
              <w:pStyle w:val="TAL"/>
            </w:pPr>
            <w:r>
              <w:t>The receipt of the notification is acknowledged.</w:t>
            </w:r>
          </w:p>
        </w:tc>
      </w:tr>
      <w:tr w:rsidR="0021495A" w14:paraId="604A31A3" w14:textId="77777777" w:rsidTr="00F930F2">
        <w:trPr>
          <w:jc w:val="center"/>
        </w:trPr>
        <w:tc>
          <w:tcPr>
            <w:tcW w:w="1985" w:type="dxa"/>
          </w:tcPr>
          <w:p w14:paraId="4BBDDDD8" w14:textId="77777777" w:rsidR="0021495A" w:rsidRDefault="0021495A" w:rsidP="0021495A">
            <w:pPr>
              <w:pStyle w:val="TAL"/>
            </w:pPr>
            <w:r>
              <w:t>RedirectResponse</w:t>
            </w:r>
          </w:p>
        </w:tc>
        <w:tc>
          <w:tcPr>
            <w:tcW w:w="430" w:type="dxa"/>
          </w:tcPr>
          <w:p w14:paraId="4DF48CEC" w14:textId="77777777" w:rsidR="0021495A" w:rsidDel="000279C7" w:rsidRDefault="0021495A" w:rsidP="0021495A">
            <w:pPr>
              <w:pStyle w:val="TAC"/>
            </w:pPr>
            <w:r>
              <w:t>O</w:t>
            </w:r>
          </w:p>
        </w:tc>
        <w:tc>
          <w:tcPr>
            <w:tcW w:w="1276" w:type="dxa"/>
          </w:tcPr>
          <w:p w14:paraId="39CF1154" w14:textId="77777777" w:rsidR="0021495A" w:rsidDel="000279C7" w:rsidRDefault="0021495A" w:rsidP="0021495A">
            <w:pPr>
              <w:pStyle w:val="TAC"/>
            </w:pPr>
            <w:r>
              <w:t>0..1</w:t>
            </w:r>
          </w:p>
        </w:tc>
        <w:tc>
          <w:tcPr>
            <w:tcW w:w="1412" w:type="dxa"/>
          </w:tcPr>
          <w:p w14:paraId="57D883F4" w14:textId="77777777" w:rsidR="0021495A" w:rsidRDefault="0021495A" w:rsidP="0021495A">
            <w:pPr>
              <w:pStyle w:val="TAL"/>
            </w:pPr>
            <w:r>
              <w:t>307 Temporary Redirect</w:t>
            </w:r>
          </w:p>
        </w:tc>
        <w:tc>
          <w:tcPr>
            <w:tcW w:w="4820" w:type="dxa"/>
          </w:tcPr>
          <w:p w14:paraId="284B0993" w14:textId="77777777" w:rsidR="0021495A" w:rsidRDefault="0021495A" w:rsidP="0021495A">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21495A" w:rsidRDefault="0021495A" w:rsidP="0021495A">
            <w:pPr>
              <w:pStyle w:val="TAL"/>
            </w:pPr>
          </w:p>
        </w:tc>
      </w:tr>
      <w:tr w:rsidR="0021495A" w14:paraId="1A7AF97D" w14:textId="77777777" w:rsidTr="00F930F2">
        <w:trPr>
          <w:jc w:val="center"/>
        </w:trPr>
        <w:tc>
          <w:tcPr>
            <w:tcW w:w="1985" w:type="dxa"/>
          </w:tcPr>
          <w:p w14:paraId="195F30E7" w14:textId="77777777" w:rsidR="0021495A" w:rsidRDefault="0021495A" w:rsidP="0021495A">
            <w:pPr>
              <w:pStyle w:val="TAL"/>
            </w:pPr>
            <w:r>
              <w:t>RedirectResponse</w:t>
            </w:r>
          </w:p>
        </w:tc>
        <w:tc>
          <w:tcPr>
            <w:tcW w:w="430" w:type="dxa"/>
          </w:tcPr>
          <w:p w14:paraId="73E3DCF7" w14:textId="77777777" w:rsidR="0021495A" w:rsidDel="000279C7" w:rsidRDefault="0021495A" w:rsidP="0021495A">
            <w:pPr>
              <w:pStyle w:val="TAC"/>
            </w:pPr>
            <w:r>
              <w:t>O</w:t>
            </w:r>
          </w:p>
        </w:tc>
        <w:tc>
          <w:tcPr>
            <w:tcW w:w="1276" w:type="dxa"/>
          </w:tcPr>
          <w:p w14:paraId="07A0E1C6" w14:textId="77777777" w:rsidR="0021495A" w:rsidDel="000279C7" w:rsidRDefault="0021495A" w:rsidP="0021495A">
            <w:pPr>
              <w:pStyle w:val="TAC"/>
            </w:pPr>
            <w:r>
              <w:t>0..1</w:t>
            </w:r>
          </w:p>
        </w:tc>
        <w:tc>
          <w:tcPr>
            <w:tcW w:w="1412" w:type="dxa"/>
          </w:tcPr>
          <w:p w14:paraId="42022E17" w14:textId="77777777" w:rsidR="0021495A" w:rsidRDefault="0021495A" w:rsidP="0021495A">
            <w:pPr>
              <w:pStyle w:val="TAL"/>
            </w:pPr>
            <w:r>
              <w:t>308 Permanent Redirect</w:t>
            </w:r>
          </w:p>
        </w:tc>
        <w:tc>
          <w:tcPr>
            <w:tcW w:w="4820" w:type="dxa"/>
          </w:tcPr>
          <w:p w14:paraId="68AEF4EE" w14:textId="77777777" w:rsidR="0021495A" w:rsidRDefault="0021495A" w:rsidP="0021495A">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21495A" w:rsidRDefault="0021495A" w:rsidP="0021495A">
            <w:pPr>
              <w:pStyle w:val="TAL"/>
            </w:pPr>
          </w:p>
        </w:tc>
      </w:tr>
      <w:tr w:rsidR="0021495A" w14:paraId="7B224F34" w14:textId="77777777" w:rsidTr="00F930F2">
        <w:trPr>
          <w:jc w:val="center"/>
        </w:trPr>
        <w:tc>
          <w:tcPr>
            <w:tcW w:w="9923" w:type="dxa"/>
            <w:gridSpan w:val="5"/>
          </w:tcPr>
          <w:p w14:paraId="7AC1E2AF" w14:textId="35683EE3" w:rsidR="0021495A" w:rsidRDefault="0021495A" w:rsidP="0021495A">
            <w:pPr>
              <w:pStyle w:val="TAN"/>
              <w:rPr>
                <w:noProof/>
              </w:rPr>
            </w:pPr>
            <w:r>
              <w:t>NOTE:</w:t>
            </w:r>
            <w:r>
              <w:rPr>
                <w:noProof/>
              </w:rPr>
              <w:tab/>
              <w:t xml:space="preserve">The mandatory </w:t>
            </w:r>
            <w:r>
              <w:t>HTTP error status codes for the POST method listed in Table 5.2.7.1-1 of 3GPP TS 29.500 [4] also apply.</w:t>
            </w:r>
          </w:p>
        </w:tc>
      </w:tr>
    </w:tbl>
    <w:p w14:paraId="6E457300" w14:textId="77777777" w:rsidR="00E60FE0" w:rsidRDefault="00E60FE0">
      <w:pPr>
        <w:rPr>
          <w:noProof/>
        </w:rPr>
      </w:pPr>
    </w:p>
    <w:p w14:paraId="791989C8" w14:textId="77777777" w:rsidR="009B612B" w:rsidRPr="00D165ED" w:rsidRDefault="009B612B" w:rsidP="009B612B">
      <w:pPr>
        <w:pStyle w:val="TH"/>
      </w:pPr>
      <w:r w:rsidRPr="00D165ED">
        <w:t>Table </w:t>
      </w:r>
      <w:r>
        <w:t>5.1.5.2</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5DEF69C8" w14:textId="77777777" w:rsidTr="00F930F2">
        <w:trPr>
          <w:jc w:val="center"/>
        </w:trPr>
        <w:tc>
          <w:tcPr>
            <w:tcW w:w="825" w:type="pct"/>
            <w:tcBorders>
              <w:bottom w:val="single" w:sz="6" w:space="0" w:color="auto"/>
            </w:tcBorders>
            <w:shd w:val="clear" w:color="auto" w:fill="C0C0C0"/>
          </w:tcPr>
          <w:p w14:paraId="63C7AD13"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7E478FA2"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1A5E42F9"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2D3C0D85"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73DF7098" w14:textId="77777777" w:rsidR="009B612B" w:rsidRPr="00D165ED" w:rsidRDefault="009B612B" w:rsidP="00072A0A">
            <w:pPr>
              <w:pStyle w:val="TAH"/>
            </w:pPr>
            <w:r w:rsidRPr="00D165ED">
              <w:t>Description</w:t>
            </w:r>
          </w:p>
        </w:tc>
      </w:tr>
      <w:tr w:rsidR="009B612B" w:rsidRPr="00D165ED" w14:paraId="4BFF1896" w14:textId="77777777" w:rsidTr="00F930F2">
        <w:trPr>
          <w:jc w:val="center"/>
        </w:trPr>
        <w:tc>
          <w:tcPr>
            <w:tcW w:w="825" w:type="pct"/>
            <w:tcBorders>
              <w:top w:val="single" w:sz="6" w:space="0" w:color="auto"/>
            </w:tcBorders>
            <w:shd w:val="clear" w:color="auto" w:fill="auto"/>
          </w:tcPr>
          <w:p w14:paraId="44BA1385" w14:textId="77777777" w:rsidR="009B612B" w:rsidRPr="00D165ED" w:rsidRDefault="009B612B" w:rsidP="00072A0A">
            <w:pPr>
              <w:pStyle w:val="TAL"/>
            </w:pPr>
            <w:r w:rsidRPr="00D165ED">
              <w:t>Location</w:t>
            </w:r>
          </w:p>
        </w:tc>
        <w:tc>
          <w:tcPr>
            <w:tcW w:w="732" w:type="pct"/>
            <w:tcBorders>
              <w:top w:val="single" w:sz="6" w:space="0" w:color="auto"/>
            </w:tcBorders>
          </w:tcPr>
          <w:p w14:paraId="318BA471" w14:textId="77777777" w:rsidR="009B612B" w:rsidRPr="00D165ED" w:rsidRDefault="009B612B" w:rsidP="00072A0A">
            <w:pPr>
              <w:pStyle w:val="TAL"/>
            </w:pPr>
            <w:r w:rsidRPr="00D165ED">
              <w:t>string</w:t>
            </w:r>
          </w:p>
        </w:tc>
        <w:tc>
          <w:tcPr>
            <w:tcW w:w="217" w:type="pct"/>
            <w:tcBorders>
              <w:top w:val="single" w:sz="6" w:space="0" w:color="auto"/>
            </w:tcBorders>
          </w:tcPr>
          <w:p w14:paraId="553055B2" w14:textId="77777777" w:rsidR="009B612B" w:rsidRPr="00D165ED" w:rsidRDefault="009B612B" w:rsidP="00072A0A">
            <w:pPr>
              <w:pStyle w:val="TAC"/>
            </w:pPr>
            <w:r w:rsidRPr="00D165ED">
              <w:t>M</w:t>
            </w:r>
          </w:p>
        </w:tc>
        <w:tc>
          <w:tcPr>
            <w:tcW w:w="581" w:type="pct"/>
            <w:tcBorders>
              <w:top w:val="single" w:sz="6" w:space="0" w:color="auto"/>
            </w:tcBorders>
          </w:tcPr>
          <w:p w14:paraId="3A5474EA"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5161A63" w14:textId="77777777" w:rsidR="009B612B" w:rsidRPr="00D165ED" w:rsidRDefault="009B612B"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9B612B" w:rsidRPr="00D165ED" w14:paraId="7842625D" w14:textId="77777777" w:rsidTr="00072A0A">
        <w:trPr>
          <w:jc w:val="center"/>
        </w:trPr>
        <w:tc>
          <w:tcPr>
            <w:tcW w:w="825" w:type="pct"/>
            <w:shd w:val="clear" w:color="auto" w:fill="auto"/>
          </w:tcPr>
          <w:p w14:paraId="145F1D6B" w14:textId="77777777" w:rsidR="009B612B" w:rsidRPr="00D165ED" w:rsidRDefault="009B612B" w:rsidP="00072A0A">
            <w:pPr>
              <w:pStyle w:val="TAL"/>
            </w:pPr>
            <w:r w:rsidRPr="00D165ED">
              <w:rPr>
                <w:lang w:eastAsia="zh-CN"/>
              </w:rPr>
              <w:t>3gpp-Sbi-Target-Nf-Id</w:t>
            </w:r>
          </w:p>
        </w:tc>
        <w:tc>
          <w:tcPr>
            <w:tcW w:w="732" w:type="pct"/>
          </w:tcPr>
          <w:p w14:paraId="1FF84D11" w14:textId="77777777" w:rsidR="009B612B" w:rsidRPr="00D165ED" w:rsidRDefault="009B612B" w:rsidP="00072A0A">
            <w:pPr>
              <w:pStyle w:val="TAL"/>
            </w:pPr>
            <w:r w:rsidRPr="00D165ED">
              <w:rPr>
                <w:lang w:eastAsia="fr-FR"/>
              </w:rPr>
              <w:t>string</w:t>
            </w:r>
          </w:p>
        </w:tc>
        <w:tc>
          <w:tcPr>
            <w:tcW w:w="217" w:type="pct"/>
          </w:tcPr>
          <w:p w14:paraId="13B14BB0" w14:textId="77777777" w:rsidR="009B612B" w:rsidRPr="00D165ED" w:rsidRDefault="009B612B" w:rsidP="00072A0A">
            <w:pPr>
              <w:pStyle w:val="TAC"/>
            </w:pPr>
            <w:r w:rsidRPr="00D165ED">
              <w:rPr>
                <w:lang w:eastAsia="fr-FR"/>
              </w:rPr>
              <w:t>O</w:t>
            </w:r>
          </w:p>
        </w:tc>
        <w:tc>
          <w:tcPr>
            <w:tcW w:w="581" w:type="pct"/>
          </w:tcPr>
          <w:p w14:paraId="13B14F7E"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1443633A"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25C46FC4" w14:textId="77777777" w:rsidR="009B612B" w:rsidRPr="00D165ED" w:rsidRDefault="009B612B" w:rsidP="009B612B"/>
    <w:p w14:paraId="7C006DEB" w14:textId="77777777" w:rsidR="009B612B" w:rsidRPr="00D165ED" w:rsidRDefault="009B612B" w:rsidP="009B612B">
      <w:pPr>
        <w:pStyle w:val="TH"/>
      </w:pPr>
      <w:r w:rsidRPr="00D165ED">
        <w:t>Table </w:t>
      </w:r>
      <w:r>
        <w:t>5.1.5.2</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78CDC718" w14:textId="77777777" w:rsidTr="00F930F2">
        <w:trPr>
          <w:jc w:val="center"/>
        </w:trPr>
        <w:tc>
          <w:tcPr>
            <w:tcW w:w="825" w:type="pct"/>
            <w:tcBorders>
              <w:bottom w:val="single" w:sz="6" w:space="0" w:color="auto"/>
            </w:tcBorders>
            <w:shd w:val="clear" w:color="auto" w:fill="C0C0C0"/>
          </w:tcPr>
          <w:p w14:paraId="3785C7A8"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22495877"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72D39E4D"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3B6CDE58"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5A9A9EDF" w14:textId="77777777" w:rsidR="009B612B" w:rsidRPr="00D165ED" w:rsidRDefault="009B612B" w:rsidP="00072A0A">
            <w:pPr>
              <w:pStyle w:val="TAH"/>
            </w:pPr>
            <w:r w:rsidRPr="00D165ED">
              <w:t>Description</w:t>
            </w:r>
          </w:p>
        </w:tc>
      </w:tr>
      <w:tr w:rsidR="009B612B" w:rsidRPr="00D165ED" w14:paraId="562BA922" w14:textId="77777777" w:rsidTr="00F930F2">
        <w:trPr>
          <w:jc w:val="center"/>
        </w:trPr>
        <w:tc>
          <w:tcPr>
            <w:tcW w:w="825" w:type="pct"/>
            <w:tcBorders>
              <w:top w:val="single" w:sz="6" w:space="0" w:color="auto"/>
            </w:tcBorders>
            <w:shd w:val="clear" w:color="auto" w:fill="auto"/>
          </w:tcPr>
          <w:p w14:paraId="095BEE1D" w14:textId="77777777" w:rsidR="009B612B" w:rsidRPr="00D165ED" w:rsidRDefault="009B612B" w:rsidP="00072A0A">
            <w:pPr>
              <w:pStyle w:val="TAL"/>
            </w:pPr>
            <w:r w:rsidRPr="00D165ED">
              <w:t>Location</w:t>
            </w:r>
          </w:p>
        </w:tc>
        <w:tc>
          <w:tcPr>
            <w:tcW w:w="732" w:type="pct"/>
            <w:tcBorders>
              <w:top w:val="single" w:sz="6" w:space="0" w:color="auto"/>
            </w:tcBorders>
          </w:tcPr>
          <w:p w14:paraId="26CA94E5" w14:textId="77777777" w:rsidR="009B612B" w:rsidRPr="00D165ED" w:rsidRDefault="009B612B" w:rsidP="00072A0A">
            <w:pPr>
              <w:pStyle w:val="TAL"/>
            </w:pPr>
            <w:r w:rsidRPr="00D165ED">
              <w:t>string</w:t>
            </w:r>
          </w:p>
        </w:tc>
        <w:tc>
          <w:tcPr>
            <w:tcW w:w="217" w:type="pct"/>
            <w:tcBorders>
              <w:top w:val="single" w:sz="6" w:space="0" w:color="auto"/>
            </w:tcBorders>
          </w:tcPr>
          <w:p w14:paraId="44BEDE2C" w14:textId="77777777" w:rsidR="009B612B" w:rsidRPr="00D165ED" w:rsidRDefault="009B612B" w:rsidP="00072A0A">
            <w:pPr>
              <w:pStyle w:val="TAC"/>
            </w:pPr>
            <w:r w:rsidRPr="00D165ED">
              <w:t>M</w:t>
            </w:r>
          </w:p>
        </w:tc>
        <w:tc>
          <w:tcPr>
            <w:tcW w:w="581" w:type="pct"/>
            <w:tcBorders>
              <w:top w:val="single" w:sz="6" w:space="0" w:color="auto"/>
            </w:tcBorders>
          </w:tcPr>
          <w:p w14:paraId="695E14AD"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94C10C1" w14:textId="77777777" w:rsidR="009B612B" w:rsidRPr="00D165ED" w:rsidRDefault="009B612B"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9B612B" w:rsidRPr="00D165ED" w14:paraId="6C6F149D" w14:textId="77777777" w:rsidTr="00072A0A">
        <w:trPr>
          <w:jc w:val="center"/>
        </w:trPr>
        <w:tc>
          <w:tcPr>
            <w:tcW w:w="825" w:type="pct"/>
            <w:shd w:val="clear" w:color="auto" w:fill="auto"/>
          </w:tcPr>
          <w:p w14:paraId="64046234" w14:textId="77777777" w:rsidR="009B612B" w:rsidRPr="00D165ED" w:rsidRDefault="009B612B" w:rsidP="00072A0A">
            <w:pPr>
              <w:pStyle w:val="TAL"/>
            </w:pPr>
            <w:r w:rsidRPr="00D165ED">
              <w:rPr>
                <w:lang w:eastAsia="zh-CN"/>
              </w:rPr>
              <w:t>3gpp-Sbi-Target-Nf-Id</w:t>
            </w:r>
          </w:p>
        </w:tc>
        <w:tc>
          <w:tcPr>
            <w:tcW w:w="732" w:type="pct"/>
          </w:tcPr>
          <w:p w14:paraId="17385177" w14:textId="77777777" w:rsidR="009B612B" w:rsidRPr="00D165ED" w:rsidRDefault="009B612B" w:rsidP="00072A0A">
            <w:pPr>
              <w:pStyle w:val="TAL"/>
            </w:pPr>
            <w:r w:rsidRPr="00D165ED">
              <w:rPr>
                <w:lang w:eastAsia="fr-FR"/>
              </w:rPr>
              <w:t>string</w:t>
            </w:r>
          </w:p>
        </w:tc>
        <w:tc>
          <w:tcPr>
            <w:tcW w:w="217" w:type="pct"/>
          </w:tcPr>
          <w:p w14:paraId="6699FD46" w14:textId="77777777" w:rsidR="009B612B" w:rsidRPr="00D165ED" w:rsidRDefault="009B612B" w:rsidP="00072A0A">
            <w:pPr>
              <w:pStyle w:val="TAC"/>
            </w:pPr>
            <w:r w:rsidRPr="00D165ED">
              <w:rPr>
                <w:lang w:eastAsia="fr-FR"/>
              </w:rPr>
              <w:t>O</w:t>
            </w:r>
          </w:p>
        </w:tc>
        <w:tc>
          <w:tcPr>
            <w:tcW w:w="581" w:type="pct"/>
          </w:tcPr>
          <w:p w14:paraId="3C96455D"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6BEFDFF1"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6FACB607" w14:textId="77777777" w:rsidR="009B612B" w:rsidRPr="009B612B" w:rsidRDefault="009B612B">
      <w:pPr>
        <w:rPr>
          <w:noProof/>
        </w:rPr>
      </w:pPr>
    </w:p>
    <w:p w14:paraId="7959C39A" w14:textId="77777777" w:rsidR="00E60FE0" w:rsidRDefault="00C872B4">
      <w:pPr>
        <w:pStyle w:val="40"/>
      </w:pPr>
      <w:bookmarkStart w:id="760" w:name="_Toc35971426"/>
      <w:bookmarkStart w:id="761" w:name="_Toc67903542"/>
      <w:bookmarkStart w:id="762" w:name="_Toc73173274"/>
      <w:bookmarkStart w:id="763" w:name="_Toc96959860"/>
      <w:bookmarkStart w:id="764" w:name="_Toc129247568"/>
      <w:bookmarkStart w:id="765" w:name="_Toc164863317"/>
      <w:bookmarkStart w:id="766" w:name="_Toc200972412"/>
      <w:r>
        <w:t>5.1.5.3</w:t>
      </w:r>
      <w:r>
        <w:tab/>
      </w:r>
      <w:r w:rsidR="00E678A1">
        <w:rPr>
          <w:lang w:val="en-US"/>
        </w:rPr>
        <w:t>Data Notification</w:t>
      </w:r>
      <w:bookmarkEnd w:id="739"/>
      <w:bookmarkEnd w:id="760"/>
      <w:bookmarkEnd w:id="761"/>
      <w:bookmarkEnd w:id="762"/>
      <w:bookmarkEnd w:id="763"/>
      <w:bookmarkEnd w:id="764"/>
      <w:bookmarkEnd w:id="765"/>
      <w:bookmarkEnd w:id="766"/>
    </w:p>
    <w:p w14:paraId="03B1EDD9" w14:textId="77777777" w:rsidR="00E678A1" w:rsidRDefault="00E678A1" w:rsidP="00E678A1">
      <w:pPr>
        <w:pStyle w:val="50"/>
        <w:rPr>
          <w:noProof/>
        </w:rPr>
      </w:pPr>
      <w:bookmarkStart w:id="767" w:name="_Toc96959861"/>
      <w:bookmarkStart w:id="768" w:name="_Toc129247569"/>
      <w:bookmarkStart w:id="769" w:name="_Toc164863318"/>
      <w:bookmarkStart w:id="770" w:name="_Toc200972413"/>
      <w:r>
        <w:t>5.1.5.3</w:t>
      </w:r>
      <w:r>
        <w:rPr>
          <w:noProof/>
        </w:rPr>
        <w:t>.1</w:t>
      </w:r>
      <w:r>
        <w:rPr>
          <w:noProof/>
        </w:rPr>
        <w:tab/>
        <w:t>Description</w:t>
      </w:r>
      <w:bookmarkEnd w:id="767"/>
      <w:bookmarkEnd w:id="768"/>
      <w:bookmarkEnd w:id="769"/>
      <w:bookmarkEnd w:id="770"/>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50"/>
        <w:rPr>
          <w:noProof/>
        </w:rPr>
      </w:pPr>
      <w:bookmarkStart w:id="771" w:name="_Toc96959862"/>
      <w:bookmarkStart w:id="772" w:name="_Toc129247570"/>
      <w:bookmarkStart w:id="773" w:name="_Toc164863319"/>
      <w:bookmarkStart w:id="774" w:name="_Toc200972414"/>
      <w:r>
        <w:t>5.1.5.3</w:t>
      </w:r>
      <w:r>
        <w:rPr>
          <w:noProof/>
        </w:rPr>
        <w:t>.2</w:t>
      </w:r>
      <w:r>
        <w:rPr>
          <w:noProof/>
        </w:rPr>
        <w:tab/>
        <w:t>Target URI</w:t>
      </w:r>
      <w:bookmarkEnd w:id="771"/>
      <w:bookmarkEnd w:id="772"/>
      <w:bookmarkEnd w:id="773"/>
      <w:bookmarkEnd w:id="774"/>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lastRenderedPageBreak/>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930F2">
        <w:trPr>
          <w:jc w:val="center"/>
        </w:trPr>
        <w:tc>
          <w:tcPr>
            <w:tcW w:w="1924" w:type="dxa"/>
            <w:shd w:val="clear" w:color="000000" w:fill="C0C0C0"/>
            <w:hideMark/>
          </w:tcPr>
          <w:p w14:paraId="2098CF30" w14:textId="77777777" w:rsidR="00E678A1" w:rsidRDefault="00E678A1" w:rsidP="00F678E5">
            <w:pPr>
              <w:pStyle w:val="TAH"/>
              <w:rPr>
                <w:noProof/>
              </w:rPr>
            </w:pPr>
            <w:r>
              <w:rPr>
                <w:noProof/>
              </w:rPr>
              <w:t>Name</w:t>
            </w:r>
          </w:p>
        </w:tc>
        <w:tc>
          <w:tcPr>
            <w:tcW w:w="7814" w:type="dxa"/>
            <w:shd w:val="clear" w:color="000000" w:fill="C0C0C0"/>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930F2">
        <w:trPr>
          <w:jc w:val="center"/>
        </w:trPr>
        <w:tc>
          <w:tcPr>
            <w:tcW w:w="1924" w:type="dxa"/>
            <w:hideMark/>
          </w:tcPr>
          <w:p w14:paraId="71ADB4F7" w14:textId="77777777" w:rsidR="00E678A1" w:rsidRDefault="00E678A1" w:rsidP="00F678E5">
            <w:pPr>
              <w:pStyle w:val="TAL"/>
              <w:rPr>
                <w:noProof/>
              </w:rPr>
            </w:pPr>
            <w:r>
              <w:rPr>
                <w:noProof/>
              </w:rPr>
              <w:t>dataNotifUri</w:t>
            </w:r>
          </w:p>
        </w:tc>
        <w:tc>
          <w:tcPr>
            <w:tcW w:w="7814" w:type="dxa"/>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50"/>
        <w:rPr>
          <w:noProof/>
        </w:rPr>
      </w:pPr>
      <w:bookmarkStart w:id="775" w:name="_Toc96959863"/>
      <w:bookmarkStart w:id="776" w:name="_Toc129247571"/>
      <w:bookmarkStart w:id="777" w:name="_Toc164863320"/>
      <w:bookmarkStart w:id="778" w:name="_Toc200972415"/>
      <w:r>
        <w:t>5.1.5.3</w:t>
      </w:r>
      <w:r>
        <w:rPr>
          <w:noProof/>
        </w:rPr>
        <w:t>.3</w:t>
      </w:r>
      <w:r>
        <w:rPr>
          <w:noProof/>
        </w:rPr>
        <w:tab/>
        <w:t>Standard Methods</w:t>
      </w:r>
      <w:bookmarkEnd w:id="775"/>
      <w:bookmarkEnd w:id="776"/>
      <w:bookmarkEnd w:id="777"/>
      <w:bookmarkEnd w:id="778"/>
    </w:p>
    <w:p w14:paraId="2E53C5FB" w14:textId="77777777" w:rsidR="00E678A1" w:rsidRPr="005309A9" w:rsidRDefault="00E678A1" w:rsidP="005309A9">
      <w:pPr>
        <w:pStyle w:val="6"/>
        <w:rPr>
          <w:rFonts w:eastAsia="宋体"/>
        </w:rPr>
      </w:pPr>
      <w:bookmarkStart w:id="779" w:name="_Toc129247572"/>
      <w:bookmarkStart w:id="780" w:name="_Toc164863321"/>
      <w:bookmarkStart w:id="781" w:name="_Toc200972416"/>
      <w:r w:rsidRPr="005309A9">
        <w:rPr>
          <w:rFonts w:eastAsia="宋体"/>
        </w:rPr>
        <w:t>5.1.5.3.3.1</w:t>
      </w:r>
      <w:r w:rsidRPr="005309A9">
        <w:rPr>
          <w:rFonts w:eastAsia="宋体"/>
        </w:rPr>
        <w:tab/>
        <w:t>POST</w:t>
      </w:r>
      <w:bookmarkEnd w:id="779"/>
      <w:bookmarkEnd w:id="780"/>
      <w:bookmarkEnd w:id="781"/>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930F2">
        <w:trPr>
          <w:jc w:val="center"/>
        </w:trPr>
        <w:tc>
          <w:tcPr>
            <w:tcW w:w="2899" w:type="dxa"/>
            <w:tcBorders>
              <w:bottom w:val="single" w:sz="6"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bottom w:val="single" w:sz="6"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bottom w:val="single" w:sz="6"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bottom w:val="single" w:sz="6"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930F2">
        <w:trPr>
          <w:jc w:val="center"/>
        </w:trPr>
        <w:tc>
          <w:tcPr>
            <w:tcW w:w="2899" w:type="dxa"/>
            <w:tcBorders>
              <w:top w:val="single" w:sz="6" w:space="0" w:color="auto"/>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6" w:space="0" w:color="auto"/>
            </w:tcBorders>
            <w:hideMark/>
          </w:tcPr>
          <w:p w14:paraId="4FB7AB25" w14:textId="77777777" w:rsidR="00E678A1" w:rsidRDefault="00E678A1" w:rsidP="00F678E5">
            <w:pPr>
              <w:pStyle w:val="TAC"/>
              <w:rPr>
                <w:noProof/>
              </w:rPr>
            </w:pPr>
            <w:r>
              <w:t>M</w:t>
            </w:r>
          </w:p>
        </w:tc>
        <w:tc>
          <w:tcPr>
            <w:tcW w:w="1170" w:type="dxa"/>
            <w:tcBorders>
              <w:top w:val="single" w:sz="6" w:space="0" w:color="auto"/>
            </w:tcBorders>
            <w:hideMark/>
          </w:tcPr>
          <w:p w14:paraId="542D87CD" w14:textId="587CF010" w:rsidR="00E678A1" w:rsidRDefault="00E678A1" w:rsidP="00DC59B0">
            <w:pPr>
              <w:pStyle w:val="TAC"/>
              <w:rPr>
                <w:noProof/>
              </w:rPr>
            </w:pPr>
            <w:r>
              <w:t>1</w:t>
            </w:r>
          </w:p>
        </w:tc>
        <w:tc>
          <w:tcPr>
            <w:tcW w:w="5160" w:type="dxa"/>
            <w:tcBorders>
              <w:top w:val="single" w:sz="6" w:space="0" w:color="auto"/>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t>Table </w:t>
      </w:r>
      <w:r>
        <w:t>5.1.5.3</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ED2574">
        <w:trPr>
          <w:jc w:val="center"/>
        </w:trPr>
        <w:tc>
          <w:tcPr>
            <w:tcW w:w="2004" w:type="dxa"/>
            <w:tcBorders>
              <w:bottom w:val="single" w:sz="6"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bottom w:val="single" w:sz="6"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bottom w:val="single" w:sz="6"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bottom w:val="single" w:sz="6"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bottom w:val="single" w:sz="6"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D2574" w:rsidRPr="00D76159" w14:paraId="082E9D05" w14:textId="77777777" w:rsidTr="00ED2574">
        <w:trPr>
          <w:jc w:val="center"/>
        </w:trPr>
        <w:tc>
          <w:tcPr>
            <w:tcW w:w="2004" w:type="dxa"/>
            <w:tcBorders>
              <w:top w:val="single" w:sz="6" w:space="0" w:color="auto"/>
            </w:tcBorders>
          </w:tcPr>
          <w:p w14:paraId="05A27FB9" w14:textId="77777777" w:rsidR="00ED2574" w:rsidRPr="00D76159" w:rsidRDefault="00ED2574" w:rsidP="002235BB">
            <w:pPr>
              <w:keepNext/>
              <w:keepLines/>
              <w:spacing w:after="0"/>
              <w:rPr>
                <w:rFonts w:ascii="Arial" w:hAnsi="Arial"/>
                <w:sz w:val="18"/>
              </w:rPr>
            </w:pPr>
            <w:r>
              <w:rPr>
                <w:rFonts w:ascii="Arial" w:hAnsi="Arial"/>
                <w:sz w:val="18"/>
              </w:rPr>
              <w:t>NotifResponse</w:t>
            </w:r>
          </w:p>
        </w:tc>
        <w:tc>
          <w:tcPr>
            <w:tcW w:w="361" w:type="dxa"/>
            <w:tcBorders>
              <w:top w:val="single" w:sz="6" w:space="0" w:color="auto"/>
            </w:tcBorders>
          </w:tcPr>
          <w:p w14:paraId="460AA1D1" w14:textId="77777777" w:rsidR="00ED2574" w:rsidRPr="00D76159" w:rsidRDefault="00ED2574" w:rsidP="002235BB">
            <w:pPr>
              <w:keepNext/>
              <w:keepLines/>
              <w:spacing w:after="0"/>
              <w:jc w:val="center"/>
              <w:rPr>
                <w:rFonts w:ascii="Arial" w:hAnsi="Arial"/>
                <w:noProof/>
                <w:sz w:val="18"/>
              </w:rPr>
            </w:pPr>
            <w:r>
              <w:rPr>
                <w:rFonts w:ascii="Arial" w:hAnsi="Arial"/>
                <w:sz w:val="18"/>
              </w:rPr>
              <w:t>M</w:t>
            </w:r>
          </w:p>
        </w:tc>
        <w:tc>
          <w:tcPr>
            <w:tcW w:w="1259" w:type="dxa"/>
            <w:tcBorders>
              <w:top w:val="single" w:sz="6" w:space="0" w:color="auto"/>
            </w:tcBorders>
          </w:tcPr>
          <w:p w14:paraId="20EE9EF4" w14:textId="77777777" w:rsidR="00ED2574" w:rsidRPr="00D76159" w:rsidRDefault="00ED2574" w:rsidP="002235BB">
            <w:pPr>
              <w:keepNext/>
              <w:keepLines/>
              <w:spacing w:after="0"/>
              <w:jc w:val="center"/>
              <w:rPr>
                <w:rFonts w:ascii="Arial" w:hAnsi="Arial"/>
                <w:noProof/>
                <w:sz w:val="18"/>
              </w:rPr>
            </w:pPr>
            <w:r>
              <w:rPr>
                <w:rFonts w:ascii="Arial" w:hAnsi="Arial"/>
                <w:sz w:val="18"/>
              </w:rPr>
              <w:t>1</w:t>
            </w:r>
          </w:p>
        </w:tc>
        <w:tc>
          <w:tcPr>
            <w:tcW w:w="1441" w:type="dxa"/>
            <w:tcBorders>
              <w:top w:val="single" w:sz="6" w:space="0" w:color="auto"/>
            </w:tcBorders>
          </w:tcPr>
          <w:p w14:paraId="7D54A9D0" w14:textId="77777777" w:rsidR="00ED2574" w:rsidRPr="00D76159" w:rsidRDefault="00ED2574" w:rsidP="002235BB">
            <w:pPr>
              <w:keepNext/>
              <w:keepLines/>
              <w:spacing w:after="0"/>
              <w:rPr>
                <w:rFonts w:ascii="Arial" w:hAnsi="Arial"/>
                <w:sz w:val="18"/>
              </w:rPr>
            </w:pPr>
            <w:r>
              <w:rPr>
                <w:rFonts w:ascii="Arial" w:hAnsi="Arial"/>
                <w:sz w:val="18"/>
              </w:rPr>
              <w:t>200 OK</w:t>
            </w:r>
          </w:p>
        </w:tc>
        <w:tc>
          <w:tcPr>
            <w:tcW w:w="4619" w:type="dxa"/>
            <w:tcBorders>
              <w:top w:val="single" w:sz="6" w:space="0" w:color="auto"/>
            </w:tcBorders>
          </w:tcPr>
          <w:p w14:paraId="34039317" w14:textId="77777777" w:rsidR="00ED2574" w:rsidRPr="00D76159" w:rsidRDefault="00ED2574" w:rsidP="002235BB">
            <w:pPr>
              <w:keepNext/>
              <w:keepLines/>
              <w:spacing w:after="0"/>
              <w:rPr>
                <w:rFonts w:ascii="Arial" w:hAnsi="Arial"/>
                <w:sz w:val="18"/>
              </w:rPr>
            </w:pPr>
            <w:r w:rsidRPr="009E7152">
              <w:rPr>
                <w:rFonts w:ascii="Arial" w:hAnsi="Arial"/>
                <w:sz w:val="18"/>
              </w:rPr>
              <w:t xml:space="preserve">The receipt of the </w:t>
            </w:r>
            <w:r>
              <w:rPr>
                <w:rFonts w:ascii="Arial" w:hAnsi="Arial"/>
                <w:sz w:val="18"/>
              </w:rPr>
              <w:t>n</w:t>
            </w:r>
            <w:r w:rsidRPr="009E7152">
              <w:rPr>
                <w:rFonts w:ascii="Arial" w:hAnsi="Arial"/>
                <w:sz w:val="18"/>
              </w:rPr>
              <w:t>otification is acknowledged</w:t>
            </w:r>
            <w:r>
              <w:rPr>
                <w:rFonts w:ascii="Arial" w:hAnsi="Arial"/>
                <w:sz w:val="18"/>
              </w:rPr>
              <w:t xml:space="preserve"> and a response with information about the planned action is provided</w:t>
            </w:r>
            <w:r w:rsidRPr="009E7152">
              <w:rPr>
                <w:rFonts w:ascii="Arial" w:hAnsi="Arial"/>
                <w:sz w:val="18"/>
              </w:rPr>
              <w:t>.</w:t>
            </w:r>
          </w:p>
        </w:tc>
      </w:tr>
      <w:tr w:rsidR="00E678A1" w14:paraId="18FADE5E" w14:textId="77777777" w:rsidTr="00ED2574">
        <w:trPr>
          <w:jc w:val="center"/>
        </w:trPr>
        <w:tc>
          <w:tcPr>
            <w:tcW w:w="2004" w:type="dxa"/>
            <w:tcBorders>
              <w:top w:val="single" w:sz="6" w:space="0" w:color="auto"/>
            </w:tcBorders>
            <w:hideMark/>
          </w:tcPr>
          <w:p w14:paraId="695C5789" w14:textId="77777777" w:rsidR="00E678A1" w:rsidRDefault="00E678A1" w:rsidP="00F678E5">
            <w:pPr>
              <w:pStyle w:val="TAL"/>
              <w:rPr>
                <w:noProof/>
              </w:rPr>
            </w:pPr>
            <w:r>
              <w:t>n/a</w:t>
            </w:r>
          </w:p>
        </w:tc>
        <w:tc>
          <w:tcPr>
            <w:tcW w:w="361" w:type="dxa"/>
            <w:tcBorders>
              <w:top w:val="single" w:sz="6" w:space="0" w:color="auto"/>
            </w:tcBorders>
          </w:tcPr>
          <w:p w14:paraId="16972479" w14:textId="77777777" w:rsidR="00E678A1" w:rsidRDefault="00E678A1" w:rsidP="00F678E5">
            <w:pPr>
              <w:pStyle w:val="TAC"/>
              <w:rPr>
                <w:noProof/>
              </w:rPr>
            </w:pPr>
          </w:p>
        </w:tc>
        <w:tc>
          <w:tcPr>
            <w:tcW w:w="1259" w:type="dxa"/>
            <w:tcBorders>
              <w:top w:val="single" w:sz="6" w:space="0" w:color="auto"/>
            </w:tcBorders>
          </w:tcPr>
          <w:p w14:paraId="3F5EF98B" w14:textId="77777777" w:rsidR="00E678A1" w:rsidRDefault="00E678A1" w:rsidP="00F678E5">
            <w:pPr>
              <w:pStyle w:val="TAC"/>
              <w:rPr>
                <w:noProof/>
              </w:rPr>
            </w:pPr>
          </w:p>
        </w:tc>
        <w:tc>
          <w:tcPr>
            <w:tcW w:w="1441" w:type="dxa"/>
            <w:tcBorders>
              <w:top w:val="single" w:sz="6" w:space="0" w:color="auto"/>
            </w:tcBorders>
            <w:hideMark/>
          </w:tcPr>
          <w:p w14:paraId="39981D31" w14:textId="77777777" w:rsidR="00E678A1" w:rsidRDefault="00E678A1" w:rsidP="00F678E5">
            <w:pPr>
              <w:pStyle w:val="TAL"/>
              <w:rPr>
                <w:noProof/>
              </w:rPr>
            </w:pPr>
            <w:r>
              <w:t>204 No Content</w:t>
            </w:r>
          </w:p>
        </w:tc>
        <w:tc>
          <w:tcPr>
            <w:tcW w:w="4619" w:type="dxa"/>
            <w:tcBorders>
              <w:top w:val="single" w:sz="6" w:space="0" w:color="auto"/>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ED2574">
        <w:trPr>
          <w:jc w:val="center"/>
        </w:trPr>
        <w:tc>
          <w:tcPr>
            <w:tcW w:w="2004" w:type="dxa"/>
          </w:tcPr>
          <w:p w14:paraId="6B316BA7" w14:textId="77777777" w:rsidR="00E678A1" w:rsidRDefault="00E678A1" w:rsidP="00F678E5">
            <w:pPr>
              <w:pStyle w:val="TAL"/>
            </w:pPr>
            <w:r>
              <w:t>RedirectResponse</w:t>
            </w:r>
          </w:p>
        </w:tc>
        <w:tc>
          <w:tcPr>
            <w:tcW w:w="361" w:type="dxa"/>
          </w:tcPr>
          <w:p w14:paraId="61FBC5A6" w14:textId="77777777" w:rsidR="00E678A1" w:rsidDel="000279C7" w:rsidRDefault="00E678A1" w:rsidP="00F678E5">
            <w:pPr>
              <w:pStyle w:val="TAC"/>
            </w:pPr>
            <w:r>
              <w:t>O</w:t>
            </w:r>
          </w:p>
        </w:tc>
        <w:tc>
          <w:tcPr>
            <w:tcW w:w="1259" w:type="dxa"/>
          </w:tcPr>
          <w:p w14:paraId="12DA655F" w14:textId="77777777" w:rsidR="00E678A1" w:rsidDel="000279C7" w:rsidRDefault="00E678A1" w:rsidP="00F678E5">
            <w:pPr>
              <w:pStyle w:val="TAC"/>
            </w:pPr>
            <w:r>
              <w:t>0..1</w:t>
            </w:r>
          </w:p>
        </w:tc>
        <w:tc>
          <w:tcPr>
            <w:tcW w:w="1441" w:type="dxa"/>
          </w:tcPr>
          <w:p w14:paraId="5F6FAED9" w14:textId="77777777" w:rsidR="00E678A1" w:rsidRDefault="00E678A1" w:rsidP="00F678E5">
            <w:pPr>
              <w:pStyle w:val="TAL"/>
            </w:pPr>
            <w:r>
              <w:t>307 Temporary Redirect</w:t>
            </w:r>
          </w:p>
        </w:tc>
        <w:tc>
          <w:tcPr>
            <w:tcW w:w="4619" w:type="dxa"/>
          </w:tcPr>
          <w:p w14:paraId="78858900" w14:textId="05EDADB6" w:rsidR="00C8280A" w:rsidRDefault="00E678A1" w:rsidP="00C8280A">
            <w:pPr>
              <w:pStyle w:val="TAL"/>
            </w:pPr>
            <w:r>
              <w:t>Temporary redirection, during the data event notification.</w:t>
            </w:r>
          </w:p>
          <w:p w14:paraId="35E5CF18" w14:textId="77777777" w:rsidR="00C8280A" w:rsidRDefault="00C8280A" w:rsidP="00C8280A">
            <w:pPr>
              <w:pStyle w:val="TAL"/>
            </w:pPr>
          </w:p>
          <w:p w14:paraId="6CFA424A" w14:textId="4C469C91" w:rsidR="00E678A1" w:rsidRDefault="00C8280A" w:rsidP="00C8280A">
            <w:pPr>
              <w:pStyle w:val="TAL"/>
            </w:pPr>
            <w:r>
              <w:t>(NOTE 2)</w:t>
            </w:r>
          </w:p>
        </w:tc>
      </w:tr>
      <w:tr w:rsidR="00E678A1" w14:paraId="37A48BE6" w14:textId="77777777" w:rsidTr="00ED2574">
        <w:trPr>
          <w:jc w:val="center"/>
        </w:trPr>
        <w:tc>
          <w:tcPr>
            <w:tcW w:w="2004" w:type="dxa"/>
          </w:tcPr>
          <w:p w14:paraId="14982B97" w14:textId="77777777" w:rsidR="00E678A1" w:rsidRDefault="00E678A1" w:rsidP="00F678E5">
            <w:pPr>
              <w:pStyle w:val="TAL"/>
            </w:pPr>
            <w:r>
              <w:t>RedirectResponse</w:t>
            </w:r>
          </w:p>
        </w:tc>
        <w:tc>
          <w:tcPr>
            <w:tcW w:w="361" w:type="dxa"/>
          </w:tcPr>
          <w:p w14:paraId="2CCD04CA" w14:textId="77777777" w:rsidR="00E678A1" w:rsidDel="000279C7" w:rsidRDefault="00E678A1" w:rsidP="00F678E5">
            <w:pPr>
              <w:pStyle w:val="TAC"/>
            </w:pPr>
            <w:r>
              <w:t>O</w:t>
            </w:r>
          </w:p>
        </w:tc>
        <w:tc>
          <w:tcPr>
            <w:tcW w:w="1259" w:type="dxa"/>
          </w:tcPr>
          <w:p w14:paraId="503D976B" w14:textId="77777777" w:rsidR="00E678A1" w:rsidDel="000279C7" w:rsidRDefault="00E678A1" w:rsidP="00F678E5">
            <w:pPr>
              <w:pStyle w:val="TAC"/>
            </w:pPr>
            <w:r>
              <w:t>0..1</w:t>
            </w:r>
          </w:p>
        </w:tc>
        <w:tc>
          <w:tcPr>
            <w:tcW w:w="1441" w:type="dxa"/>
          </w:tcPr>
          <w:p w14:paraId="65E6BC22" w14:textId="77777777" w:rsidR="00E678A1" w:rsidRDefault="00E678A1" w:rsidP="00F678E5">
            <w:pPr>
              <w:pStyle w:val="TAL"/>
            </w:pPr>
            <w:r>
              <w:t>308 Permanent Redirect</w:t>
            </w:r>
          </w:p>
        </w:tc>
        <w:tc>
          <w:tcPr>
            <w:tcW w:w="4619" w:type="dxa"/>
          </w:tcPr>
          <w:p w14:paraId="01367A47" w14:textId="0A2DE315" w:rsidR="00C8280A" w:rsidRDefault="00E678A1" w:rsidP="00C8280A">
            <w:pPr>
              <w:pStyle w:val="TAL"/>
            </w:pPr>
            <w:r>
              <w:t>Permanent redirection, during the data event notification.</w:t>
            </w:r>
          </w:p>
          <w:p w14:paraId="21FD9710" w14:textId="77777777" w:rsidR="00C8280A" w:rsidRDefault="00C8280A" w:rsidP="00C8280A">
            <w:pPr>
              <w:pStyle w:val="TAL"/>
            </w:pPr>
          </w:p>
          <w:p w14:paraId="3F122F12" w14:textId="18990D2B" w:rsidR="00E678A1" w:rsidRDefault="00C8280A" w:rsidP="00C8280A">
            <w:pPr>
              <w:pStyle w:val="TAL"/>
            </w:pPr>
            <w:r>
              <w:t>(NOTE 2)</w:t>
            </w:r>
          </w:p>
        </w:tc>
      </w:tr>
      <w:tr w:rsidR="00E678A1" w14:paraId="5E9BC176" w14:textId="77777777" w:rsidTr="00ED2574">
        <w:trPr>
          <w:jc w:val="center"/>
        </w:trPr>
        <w:tc>
          <w:tcPr>
            <w:tcW w:w="9684" w:type="dxa"/>
            <w:gridSpan w:val="5"/>
          </w:tcPr>
          <w:p w14:paraId="0732529F" w14:textId="3974F357" w:rsidR="00E678A1" w:rsidRDefault="00E678A1" w:rsidP="00F678E5">
            <w:pPr>
              <w:pStyle w:val="TAN"/>
            </w:pPr>
            <w:r>
              <w:t>NOTE</w:t>
            </w:r>
            <w:r w:rsidR="00C8280A">
              <w:t> 1</w:t>
            </w:r>
            <w:r>
              <w:t>:</w:t>
            </w:r>
            <w:r>
              <w:rPr>
                <w:noProof/>
              </w:rPr>
              <w:tab/>
              <w:t xml:space="preserve">The mandatory </w:t>
            </w:r>
            <w:r>
              <w:t xml:space="preserve">HTTP error status codes for the POST method listed in </w:t>
            </w:r>
            <w:r w:rsidR="00F54B15">
              <w:t>Table </w:t>
            </w:r>
            <w:r>
              <w:t>5.2.7.1-1 of 3GPP TS 29.500 [4] also apply.</w:t>
            </w:r>
          </w:p>
          <w:p w14:paraId="3E97BF89" w14:textId="30985AAE" w:rsidR="00C8280A" w:rsidRDefault="00C8280A" w:rsidP="00F678E5">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859ABC7" w14:textId="77777777" w:rsidR="00E678A1" w:rsidRDefault="00E678A1" w:rsidP="00666FFF"/>
    <w:p w14:paraId="6E65D663" w14:textId="77777777" w:rsidR="00042848" w:rsidRPr="00D165ED" w:rsidRDefault="00042848" w:rsidP="00042848">
      <w:pPr>
        <w:pStyle w:val="TH"/>
      </w:pPr>
      <w:r w:rsidRPr="00D165ED">
        <w:t>Table </w:t>
      </w:r>
      <w:r>
        <w:t>5.1.5.3</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42BF66A2" w14:textId="77777777" w:rsidTr="00F930F2">
        <w:trPr>
          <w:jc w:val="center"/>
        </w:trPr>
        <w:tc>
          <w:tcPr>
            <w:tcW w:w="825" w:type="pct"/>
            <w:tcBorders>
              <w:bottom w:val="single" w:sz="6" w:space="0" w:color="auto"/>
            </w:tcBorders>
            <w:shd w:val="clear" w:color="auto" w:fill="C0C0C0"/>
          </w:tcPr>
          <w:p w14:paraId="53DE8F4C"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1C2C2FDA"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66347E7B"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06E52F0C"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214A843A" w14:textId="77777777" w:rsidR="00042848" w:rsidRPr="00D165ED" w:rsidRDefault="00042848" w:rsidP="00072A0A">
            <w:pPr>
              <w:pStyle w:val="TAH"/>
            </w:pPr>
            <w:r w:rsidRPr="00D165ED">
              <w:t>Description</w:t>
            </w:r>
          </w:p>
        </w:tc>
      </w:tr>
      <w:tr w:rsidR="00042848" w:rsidRPr="00D165ED" w14:paraId="1C6D8B1C" w14:textId="77777777" w:rsidTr="00F930F2">
        <w:trPr>
          <w:jc w:val="center"/>
        </w:trPr>
        <w:tc>
          <w:tcPr>
            <w:tcW w:w="825" w:type="pct"/>
            <w:tcBorders>
              <w:top w:val="single" w:sz="6" w:space="0" w:color="auto"/>
            </w:tcBorders>
            <w:shd w:val="clear" w:color="auto" w:fill="auto"/>
          </w:tcPr>
          <w:p w14:paraId="43D12C38" w14:textId="77777777" w:rsidR="00042848" w:rsidRPr="00D165ED" w:rsidRDefault="00042848" w:rsidP="00072A0A">
            <w:pPr>
              <w:pStyle w:val="TAL"/>
            </w:pPr>
            <w:r w:rsidRPr="00D165ED">
              <w:t>Location</w:t>
            </w:r>
          </w:p>
        </w:tc>
        <w:tc>
          <w:tcPr>
            <w:tcW w:w="732" w:type="pct"/>
            <w:tcBorders>
              <w:top w:val="single" w:sz="6" w:space="0" w:color="auto"/>
            </w:tcBorders>
          </w:tcPr>
          <w:p w14:paraId="4A9A323D" w14:textId="77777777" w:rsidR="00042848" w:rsidRPr="00D165ED" w:rsidRDefault="00042848" w:rsidP="00072A0A">
            <w:pPr>
              <w:pStyle w:val="TAL"/>
            </w:pPr>
            <w:r w:rsidRPr="00D165ED">
              <w:t>string</w:t>
            </w:r>
          </w:p>
        </w:tc>
        <w:tc>
          <w:tcPr>
            <w:tcW w:w="217" w:type="pct"/>
            <w:tcBorders>
              <w:top w:val="single" w:sz="6" w:space="0" w:color="auto"/>
            </w:tcBorders>
          </w:tcPr>
          <w:p w14:paraId="18863C75" w14:textId="77777777" w:rsidR="00042848" w:rsidRPr="00D165ED" w:rsidRDefault="00042848" w:rsidP="00072A0A">
            <w:pPr>
              <w:pStyle w:val="TAC"/>
            </w:pPr>
            <w:r w:rsidRPr="00D165ED">
              <w:t>M</w:t>
            </w:r>
          </w:p>
        </w:tc>
        <w:tc>
          <w:tcPr>
            <w:tcW w:w="581" w:type="pct"/>
            <w:tcBorders>
              <w:top w:val="single" w:sz="6" w:space="0" w:color="auto"/>
            </w:tcBorders>
          </w:tcPr>
          <w:p w14:paraId="70CA165D"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13DBD049" w14:textId="1D6D4671" w:rsidR="006D52F7" w:rsidRDefault="006D52F7" w:rsidP="006D52F7">
            <w:pPr>
              <w:pStyle w:val="TAL"/>
            </w:pPr>
            <w:r>
              <w:t xml:space="preserve">Contains </w:t>
            </w:r>
            <w:r>
              <w:rPr>
                <w:lang w:eastAsia="fr-FR"/>
              </w:rPr>
              <w:t>a</w:t>
            </w:r>
            <w:r w:rsidR="00042848" w:rsidRPr="00D165ED">
              <w:rPr>
                <w:lang w:eastAsia="fr-FR"/>
              </w:rPr>
              <w:t>n alternative URI representing the end point of an alternative NF consumer (service) instance towards which the notification should be redirected</w:t>
            </w:r>
            <w:r w:rsidR="00042848" w:rsidRPr="00D165ED">
              <w:t>.</w:t>
            </w:r>
          </w:p>
          <w:p w14:paraId="2C69AFCE" w14:textId="77777777" w:rsidR="006D52F7" w:rsidRDefault="006D52F7" w:rsidP="006D52F7">
            <w:pPr>
              <w:pStyle w:val="TAL"/>
            </w:pPr>
          </w:p>
          <w:p w14:paraId="13C8E107" w14:textId="72D242E7" w:rsidR="00042848"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3AEE6AC6" w14:textId="77777777" w:rsidTr="00072A0A">
        <w:trPr>
          <w:jc w:val="center"/>
        </w:trPr>
        <w:tc>
          <w:tcPr>
            <w:tcW w:w="825" w:type="pct"/>
            <w:shd w:val="clear" w:color="auto" w:fill="auto"/>
          </w:tcPr>
          <w:p w14:paraId="317E622D" w14:textId="77777777" w:rsidR="00042848" w:rsidRPr="00D165ED" w:rsidRDefault="00042848" w:rsidP="00072A0A">
            <w:pPr>
              <w:pStyle w:val="TAL"/>
            </w:pPr>
            <w:r w:rsidRPr="00D165ED">
              <w:rPr>
                <w:lang w:eastAsia="zh-CN"/>
              </w:rPr>
              <w:t>3gpp-Sbi-Target-Nf-Id</w:t>
            </w:r>
          </w:p>
        </w:tc>
        <w:tc>
          <w:tcPr>
            <w:tcW w:w="732" w:type="pct"/>
          </w:tcPr>
          <w:p w14:paraId="58892A3E" w14:textId="77777777" w:rsidR="00042848" w:rsidRPr="00D165ED" w:rsidRDefault="00042848" w:rsidP="00072A0A">
            <w:pPr>
              <w:pStyle w:val="TAL"/>
            </w:pPr>
            <w:r w:rsidRPr="00D165ED">
              <w:rPr>
                <w:lang w:eastAsia="fr-FR"/>
              </w:rPr>
              <w:t>string</w:t>
            </w:r>
          </w:p>
        </w:tc>
        <w:tc>
          <w:tcPr>
            <w:tcW w:w="217" w:type="pct"/>
          </w:tcPr>
          <w:p w14:paraId="21267AD2" w14:textId="77777777" w:rsidR="00042848" w:rsidRPr="00D165ED" w:rsidRDefault="00042848" w:rsidP="00072A0A">
            <w:pPr>
              <w:pStyle w:val="TAC"/>
            </w:pPr>
            <w:r w:rsidRPr="00D165ED">
              <w:rPr>
                <w:lang w:eastAsia="fr-FR"/>
              </w:rPr>
              <w:t>O</w:t>
            </w:r>
          </w:p>
        </w:tc>
        <w:tc>
          <w:tcPr>
            <w:tcW w:w="581" w:type="pct"/>
          </w:tcPr>
          <w:p w14:paraId="5C428C26"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007810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6782F75C" w14:textId="77777777" w:rsidR="00042848" w:rsidRPr="00D165ED" w:rsidRDefault="00042848" w:rsidP="00042848"/>
    <w:p w14:paraId="26586C33" w14:textId="77777777" w:rsidR="00042848" w:rsidRPr="00D165ED" w:rsidRDefault="00042848" w:rsidP="00042848">
      <w:pPr>
        <w:pStyle w:val="TH"/>
      </w:pPr>
      <w:r w:rsidRPr="00D165ED">
        <w:lastRenderedPageBreak/>
        <w:t>Table </w:t>
      </w:r>
      <w:r>
        <w:t>5.1.5.3</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5D7A1D73" w14:textId="77777777" w:rsidTr="00F930F2">
        <w:trPr>
          <w:jc w:val="center"/>
        </w:trPr>
        <w:tc>
          <w:tcPr>
            <w:tcW w:w="825" w:type="pct"/>
            <w:tcBorders>
              <w:bottom w:val="single" w:sz="6" w:space="0" w:color="auto"/>
            </w:tcBorders>
            <w:shd w:val="clear" w:color="auto" w:fill="C0C0C0"/>
          </w:tcPr>
          <w:p w14:paraId="293BA9F5"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70F3F624"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5A36B09F"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7F22B32D"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7140C95E" w14:textId="77777777" w:rsidR="00042848" w:rsidRPr="00D165ED" w:rsidRDefault="00042848" w:rsidP="00072A0A">
            <w:pPr>
              <w:pStyle w:val="TAH"/>
            </w:pPr>
            <w:r w:rsidRPr="00D165ED">
              <w:t>Description</w:t>
            </w:r>
          </w:p>
        </w:tc>
      </w:tr>
      <w:tr w:rsidR="00042848" w:rsidRPr="00D165ED" w14:paraId="2F661B44" w14:textId="77777777" w:rsidTr="00F930F2">
        <w:trPr>
          <w:jc w:val="center"/>
        </w:trPr>
        <w:tc>
          <w:tcPr>
            <w:tcW w:w="825" w:type="pct"/>
            <w:tcBorders>
              <w:top w:val="single" w:sz="6" w:space="0" w:color="auto"/>
            </w:tcBorders>
            <w:shd w:val="clear" w:color="auto" w:fill="auto"/>
          </w:tcPr>
          <w:p w14:paraId="30C899D2" w14:textId="77777777" w:rsidR="00042848" w:rsidRPr="00D165ED" w:rsidRDefault="00042848" w:rsidP="00072A0A">
            <w:pPr>
              <w:pStyle w:val="TAL"/>
            </w:pPr>
            <w:r w:rsidRPr="00D165ED">
              <w:t>Location</w:t>
            </w:r>
          </w:p>
        </w:tc>
        <w:tc>
          <w:tcPr>
            <w:tcW w:w="732" w:type="pct"/>
            <w:tcBorders>
              <w:top w:val="single" w:sz="6" w:space="0" w:color="auto"/>
            </w:tcBorders>
          </w:tcPr>
          <w:p w14:paraId="1AC1ED5A" w14:textId="77777777" w:rsidR="00042848" w:rsidRPr="00D165ED" w:rsidRDefault="00042848" w:rsidP="00072A0A">
            <w:pPr>
              <w:pStyle w:val="TAL"/>
            </w:pPr>
            <w:r w:rsidRPr="00D165ED">
              <w:t>string</w:t>
            </w:r>
          </w:p>
        </w:tc>
        <w:tc>
          <w:tcPr>
            <w:tcW w:w="217" w:type="pct"/>
            <w:tcBorders>
              <w:top w:val="single" w:sz="6" w:space="0" w:color="auto"/>
            </w:tcBorders>
          </w:tcPr>
          <w:p w14:paraId="1CBB43EE" w14:textId="77777777" w:rsidR="00042848" w:rsidRPr="00D165ED" w:rsidRDefault="00042848" w:rsidP="00072A0A">
            <w:pPr>
              <w:pStyle w:val="TAC"/>
            </w:pPr>
            <w:r w:rsidRPr="00D165ED">
              <w:t>M</w:t>
            </w:r>
          </w:p>
        </w:tc>
        <w:tc>
          <w:tcPr>
            <w:tcW w:w="581" w:type="pct"/>
            <w:tcBorders>
              <w:top w:val="single" w:sz="6" w:space="0" w:color="auto"/>
            </w:tcBorders>
          </w:tcPr>
          <w:p w14:paraId="5729B7B5"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6D8A2F33" w14:textId="04341E2B" w:rsidR="00042848" w:rsidRDefault="006D52F7" w:rsidP="00072A0A">
            <w:pPr>
              <w:pStyle w:val="TAL"/>
            </w:pPr>
            <w:r>
              <w:t xml:space="preserve">Contains </w:t>
            </w:r>
            <w:r>
              <w:rPr>
                <w:lang w:eastAsia="fr-FR"/>
              </w:rPr>
              <w:t>a</w:t>
            </w:r>
            <w:r w:rsidR="00042848" w:rsidRPr="00D165ED">
              <w:t xml:space="preserve">n alternative URI </w:t>
            </w:r>
            <w:r w:rsidR="00042848" w:rsidRPr="00D165ED">
              <w:rPr>
                <w:lang w:eastAsia="fr-FR"/>
              </w:rPr>
              <w:t>representing the end point of an alternative NF consumer (service) instance towards which the notification should be redirected</w:t>
            </w:r>
            <w:r w:rsidR="00042848" w:rsidRPr="00D165ED">
              <w:t>.</w:t>
            </w:r>
          </w:p>
          <w:p w14:paraId="6941AEA9" w14:textId="77777777" w:rsidR="006D52F7" w:rsidRDefault="006D52F7" w:rsidP="006D52F7">
            <w:pPr>
              <w:pStyle w:val="TAL"/>
            </w:pPr>
          </w:p>
          <w:p w14:paraId="76798812" w14:textId="17D68268" w:rsidR="006D52F7"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04382BD8" w14:textId="77777777" w:rsidTr="00072A0A">
        <w:trPr>
          <w:jc w:val="center"/>
        </w:trPr>
        <w:tc>
          <w:tcPr>
            <w:tcW w:w="825" w:type="pct"/>
            <w:shd w:val="clear" w:color="auto" w:fill="auto"/>
          </w:tcPr>
          <w:p w14:paraId="7B30DBF0" w14:textId="77777777" w:rsidR="00042848" w:rsidRPr="00D165ED" w:rsidRDefault="00042848" w:rsidP="00072A0A">
            <w:pPr>
              <w:pStyle w:val="TAL"/>
            </w:pPr>
            <w:r w:rsidRPr="00D165ED">
              <w:rPr>
                <w:lang w:eastAsia="zh-CN"/>
              </w:rPr>
              <w:t>3gpp-Sbi-Target-Nf-Id</w:t>
            </w:r>
          </w:p>
        </w:tc>
        <w:tc>
          <w:tcPr>
            <w:tcW w:w="732" w:type="pct"/>
          </w:tcPr>
          <w:p w14:paraId="1C727708" w14:textId="77777777" w:rsidR="00042848" w:rsidRPr="00D165ED" w:rsidRDefault="00042848" w:rsidP="00072A0A">
            <w:pPr>
              <w:pStyle w:val="TAL"/>
            </w:pPr>
            <w:r w:rsidRPr="00D165ED">
              <w:rPr>
                <w:lang w:eastAsia="fr-FR"/>
              </w:rPr>
              <w:t>string</w:t>
            </w:r>
          </w:p>
        </w:tc>
        <w:tc>
          <w:tcPr>
            <w:tcW w:w="217" w:type="pct"/>
          </w:tcPr>
          <w:p w14:paraId="6E4D36A9" w14:textId="77777777" w:rsidR="00042848" w:rsidRPr="00D165ED" w:rsidRDefault="00042848" w:rsidP="00072A0A">
            <w:pPr>
              <w:pStyle w:val="TAC"/>
            </w:pPr>
            <w:r w:rsidRPr="00D165ED">
              <w:rPr>
                <w:lang w:eastAsia="fr-FR"/>
              </w:rPr>
              <w:t>O</w:t>
            </w:r>
          </w:p>
        </w:tc>
        <w:tc>
          <w:tcPr>
            <w:tcW w:w="581" w:type="pct"/>
          </w:tcPr>
          <w:p w14:paraId="2336D98C"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A4495E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5051D504" w14:textId="77777777" w:rsidR="00042848" w:rsidRDefault="00042848" w:rsidP="00666FFF"/>
    <w:p w14:paraId="0128C074" w14:textId="46B9AA4F" w:rsidR="00F95105" w:rsidRDefault="00F95105" w:rsidP="00F95105">
      <w:pPr>
        <w:pStyle w:val="40"/>
      </w:pPr>
      <w:bookmarkStart w:id="782" w:name="_Toc129247573"/>
      <w:bookmarkStart w:id="783" w:name="_Toc164863322"/>
      <w:bookmarkStart w:id="784" w:name="_Toc200972417"/>
      <w:r>
        <w:t>5.1.5.</w:t>
      </w:r>
      <w:r w:rsidR="0015358F">
        <w:t>4</w:t>
      </w:r>
      <w:r>
        <w:tab/>
      </w:r>
      <w:r>
        <w:rPr>
          <w:rFonts w:eastAsia="Times New Roman"/>
          <w:noProof/>
        </w:rPr>
        <w:t>Fetch</w:t>
      </w:r>
      <w:bookmarkStart w:id="785" w:name="_Toc97037347"/>
      <w:bookmarkStart w:id="786" w:name="_Toc97038357"/>
      <w:r>
        <w:rPr>
          <w:rFonts w:eastAsia="Times New Roman"/>
          <w:noProof/>
        </w:rPr>
        <w:t xml:space="preserve"> Notification</w:t>
      </w:r>
      <w:bookmarkEnd w:id="782"/>
      <w:bookmarkEnd w:id="783"/>
      <w:bookmarkEnd w:id="784"/>
      <w:bookmarkEnd w:id="785"/>
      <w:bookmarkEnd w:id="786"/>
    </w:p>
    <w:p w14:paraId="136BD83E" w14:textId="5BC77768" w:rsidR="00F95105" w:rsidRDefault="00F95105" w:rsidP="00F95105">
      <w:pPr>
        <w:pStyle w:val="50"/>
        <w:rPr>
          <w:noProof/>
        </w:rPr>
      </w:pPr>
      <w:bookmarkStart w:id="787" w:name="_Toc97037348"/>
      <w:bookmarkStart w:id="788" w:name="_Toc97038358"/>
      <w:bookmarkStart w:id="789" w:name="_Toc129247574"/>
      <w:bookmarkStart w:id="790" w:name="_Toc164863323"/>
      <w:bookmarkStart w:id="791" w:name="_Toc200972418"/>
      <w:r>
        <w:t>5.1.5.</w:t>
      </w:r>
      <w:r w:rsidR="0015358F">
        <w:t>4</w:t>
      </w:r>
      <w:r>
        <w:rPr>
          <w:noProof/>
        </w:rPr>
        <w:t>.1</w:t>
      </w:r>
      <w:r>
        <w:rPr>
          <w:noProof/>
        </w:rPr>
        <w:tab/>
        <w:t>Description</w:t>
      </w:r>
      <w:bookmarkEnd w:id="787"/>
      <w:bookmarkEnd w:id="788"/>
      <w:bookmarkEnd w:id="789"/>
      <w:bookmarkEnd w:id="790"/>
      <w:bookmarkEnd w:id="791"/>
    </w:p>
    <w:p w14:paraId="2B537B8C" w14:textId="77777777" w:rsidR="00F95105" w:rsidRDefault="00F95105" w:rsidP="00F95105">
      <w:pPr>
        <w:rPr>
          <w:noProof/>
        </w:rPr>
      </w:pPr>
      <w:r>
        <w:rPr>
          <w:noProof/>
        </w:rPr>
        <w:t xml:space="preserve">The Fetch Notification is used by the NF service consumer to </w:t>
      </w:r>
      <w:r>
        <w:rPr>
          <w:lang w:eastAsia="ja-JP"/>
        </w:rPr>
        <w:t>retrieve data or analytics from the DCCF</w:t>
      </w:r>
      <w:r>
        <w:rPr>
          <w:noProof/>
        </w:rPr>
        <w:t>.</w:t>
      </w:r>
    </w:p>
    <w:p w14:paraId="3CB7719B" w14:textId="0E3CC167" w:rsidR="00F95105" w:rsidRDefault="00F95105" w:rsidP="00F95105">
      <w:pPr>
        <w:pStyle w:val="50"/>
        <w:rPr>
          <w:noProof/>
        </w:rPr>
      </w:pPr>
      <w:bookmarkStart w:id="792" w:name="_Toc97037349"/>
      <w:bookmarkStart w:id="793" w:name="_Toc97038359"/>
      <w:bookmarkStart w:id="794" w:name="_Toc129247575"/>
      <w:bookmarkStart w:id="795" w:name="_Toc164863324"/>
      <w:bookmarkStart w:id="796" w:name="_Toc200972419"/>
      <w:r>
        <w:t>5.1.5.</w:t>
      </w:r>
      <w:r w:rsidR="0015358F">
        <w:t>4</w:t>
      </w:r>
      <w:r>
        <w:rPr>
          <w:noProof/>
        </w:rPr>
        <w:t>.2</w:t>
      </w:r>
      <w:r>
        <w:rPr>
          <w:noProof/>
        </w:rPr>
        <w:tab/>
        <w:t>Target URI</w:t>
      </w:r>
      <w:bookmarkEnd w:id="792"/>
      <w:bookmarkEnd w:id="793"/>
      <w:bookmarkEnd w:id="794"/>
      <w:bookmarkEnd w:id="795"/>
      <w:bookmarkEnd w:id="796"/>
    </w:p>
    <w:p w14:paraId="648E0AEE" w14:textId="4BD4401E" w:rsidR="00F95105" w:rsidRDefault="00F95105" w:rsidP="00F95105">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5.1.5.</w:t>
      </w:r>
      <w:r w:rsidR="0015358F">
        <w:rPr>
          <w:noProof/>
        </w:rPr>
        <w:t>4</w:t>
      </w:r>
      <w:r>
        <w:rPr>
          <w:noProof/>
        </w:rPr>
        <w:t>.2-1</w:t>
      </w:r>
      <w:r>
        <w:rPr>
          <w:rFonts w:ascii="Arial" w:hAnsi="Arial" w:cs="Arial"/>
          <w:noProof/>
        </w:rPr>
        <w:t>.</w:t>
      </w:r>
    </w:p>
    <w:p w14:paraId="384636DC" w14:textId="28ACA57A" w:rsidR="00F95105" w:rsidRDefault="00F95105" w:rsidP="00F95105">
      <w:pPr>
        <w:pStyle w:val="TH"/>
        <w:rPr>
          <w:rFonts w:cs="Arial"/>
          <w:noProof/>
        </w:rPr>
      </w:pPr>
      <w:r>
        <w:rPr>
          <w:noProof/>
        </w:rPr>
        <w:t>Table 5.1.5.</w:t>
      </w:r>
      <w:r w:rsidR="0015358F">
        <w:rPr>
          <w:noProof/>
        </w:rPr>
        <w:t>4</w:t>
      </w:r>
      <w:r>
        <w:rPr>
          <w:noProof/>
        </w:rPr>
        <w:t>.2-1: Callback URI variables</w:t>
      </w:r>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50"/>
        <w:gridCol w:w="1417"/>
        <w:gridCol w:w="7188"/>
      </w:tblGrid>
      <w:tr w:rsidR="00F95105" w14:paraId="2C023ADA" w14:textId="77777777" w:rsidTr="00ED312B">
        <w:trPr>
          <w:jc w:val="center"/>
        </w:trPr>
        <w:tc>
          <w:tcPr>
            <w:tcW w:w="949" w:type="dxa"/>
            <w:shd w:val="clear" w:color="auto" w:fill="C0C0C0"/>
            <w:hideMark/>
          </w:tcPr>
          <w:p w14:paraId="78B36D0F" w14:textId="77777777" w:rsidR="00F95105" w:rsidRDefault="00F95105" w:rsidP="00D367C9">
            <w:pPr>
              <w:pStyle w:val="TAH"/>
              <w:rPr>
                <w:noProof/>
              </w:rPr>
            </w:pPr>
            <w:r>
              <w:rPr>
                <w:noProof/>
              </w:rPr>
              <w:t>Name</w:t>
            </w:r>
          </w:p>
        </w:tc>
        <w:tc>
          <w:tcPr>
            <w:tcW w:w="1417" w:type="dxa"/>
            <w:shd w:val="clear" w:color="auto" w:fill="C0C0C0"/>
            <w:hideMark/>
          </w:tcPr>
          <w:p w14:paraId="166BE22C" w14:textId="77777777" w:rsidR="00F95105" w:rsidRDefault="00F95105" w:rsidP="00D367C9">
            <w:pPr>
              <w:pStyle w:val="TAH"/>
              <w:rPr>
                <w:noProof/>
              </w:rPr>
            </w:pPr>
            <w:r>
              <w:rPr>
                <w:noProof/>
                <w:lang w:eastAsia="zh-CN"/>
              </w:rPr>
              <w:t>Data type</w:t>
            </w:r>
          </w:p>
        </w:tc>
        <w:tc>
          <w:tcPr>
            <w:tcW w:w="7186" w:type="dxa"/>
            <w:shd w:val="clear" w:color="auto" w:fill="C0C0C0"/>
            <w:vAlign w:val="center"/>
            <w:hideMark/>
          </w:tcPr>
          <w:p w14:paraId="43D06011" w14:textId="77777777" w:rsidR="00F95105" w:rsidRDefault="00F95105" w:rsidP="00D367C9">
            <w:pPr>
              <w:pStyle w:val="TAH"/>
              <w:rPr>
                <w:noProof/>
              </w:rPr>
            </w:pPr>
            <w:r>
              <w:rPr>
                <w:noProof/>
              </w:rPr>
              <w:t>Definition</w:t>
            </w:r>
          </w:p>
        </w:tc>
      </w:tr>
      <w:tr w:rsidR="00F95105" w14:paraId="3F3DB9FC" w14:textId="77777777" w:rsidTr="00ED312B">
        <w:trPr>
          <w:jc w:val="center"/>
        </w:trPr>
        <w:tc>
          <w:tcPr>
            <w:tcW w:w="949" w:type="dxa"/>
            <w:hideMark/>
          </w:tcPr>
          <w:p w14:paraId="6C988C64" w14:textId="77777777" w:rsidR="00F95105" w:rsidRDefault="00F95105" w:rsidP="00D367C9">
            <w:pPr>
              <w:pStyle w:val="TAL"/>
              <w:rPr>
                <w:noProof/>
              </w:rPr>
            </w:pPr>
            <w:r>
              <w:rPr>
                <w:noProof/>
              </w:rPr>
              <w:t>fetchUri</w:t>
            </w:r>
          </w:p>
        </w:tc>
        <w:tc>
          <w:tcPr>
            <w:tcW w:w="1417" w:type="dxa"/>
            <w:hideMark/>
          </w:tcPr>
          <w:p w14:paraId="334ED84F" w14:textId="77777777" w:rsidR="00F95105" w:rsidRDefault="00F95105" w:rsidP="00D367C9">
            <w:pPr>
              <w:pStyle w:val="TAL"/>
              <w:rPr>
                <w:noProof/>
              </w:rPr>
            </w:pPr>
            <w:r>
              <w:rPr>
                <w:noProof/>
              </w:rPr>
              <w:t>Uri</w:t>
            </w:r>
          </w:p>
        </w:tc>
        <w:tc>
          <w:tcPr>
            <w:tcW w:w="7186" w:type="dxa"/>
            <w:vAlign w:val="center"/>
            <w:hideMark/>
          </w:tcPr>
          <w:p w14:paraId="72CD0B77" w14:textId="77777777" w:rsidR="00F95105" w:rsidRDefault="00F95105" w:rsidP="00D367C9">
            <w:pPr>
              <w:pStyle w:val="TAL"/>
              <w:rPr>
                <w:noProof/>
              </w:rPr>
            </w:pPr>
            <w:r>
              <w:rPr>
                <w:noProof/>
              </w:rPr>
              <w:t xml:space="preserve">Fetch Uri as assigned during the procedure of notification about </w:t>
            </w:r>
            <w:r>
              <w:t>the subscribed data or analytics</w:t>
            </w:r>
            <w:r>
              <w:rPr>
                <w:noProof/>
              </w:rPr>
              <w:t xml:space="preserve"> within the </w:t>
            </w:r>
            <w:r>
              <w:rPr>
                <w:rFonts w:hint="eastAsia"/>
              </w:rPr>
              <w:t>F</w:t>
            </w:r>
            <w:r>
              <w:t>etchInstruction</w:t>
            </w:r>
            <w:r w:rsidDel="006253EF">
              <w:t xml:space="preserve"> </w:t>
            </w:r>
            <w:r>
              <w:rPr>
                <w:noProof/>
              </w:rPr>
              <w:t>data type.</w:t>
            </w:r>
          </w:p>
        </w:tc>
      </w:tr>
    </w:tbl>
    <w:p w14:paraId="3E14C5CC" w14:textId="77777777" w:rsidR="00F95105" w:rsidRDefault="00F95105" w:rsidP="00F95105">
      <w:pPr>
        <w:rPr>
          <w:noProof/>
        </w:rPr>
      </w:pPr>
    </w:p>
    <w:p w14:paraId="3DF5075D" w14:textId="0255065A" w:rsidR="00F95105" w:rsidRDefault="00F95105" w:rsidP="00F95105">
      <w:pPr>
        <w:pStyle w:val="50"/>
        <w:rPr>
          <w:noProof/>
        </w:rPr>
      </w:pPr>
      <w:bookmarkStart w:id="797" w:name="_Toc83230072"/>
      <w:bookmarkStart w:id="798" w:name="_Toc66277780"/>
      <w:bookmarkStart w:id="799" w:name="_Toc56672222"/>
      <w:bookmarkStart w:id="800" w:name="_Toc51761292"/>
      <w:bookmarkStart w:id="801" w:name="_Toc50023802"/>
      <w:bookmarkStart w:id="802" w:name="_Toc49935456"/>
      <w:bookmarkStart w:id="803" w:name="_Toc45132989"/>
      <w:bookmarkStart w:id="804" w:name="_Toc43298212"/>
      <w:bookmarkStart w:id="805" w:name="_Toc39063154"/>
      <w:bookmarkStart w:id="806" w:name="_Toc36037720"/>
      <w:bookmarkStart w:id="807" w:name="_Toc34210695"/>
      <w:bookmarkStart w:id="808" w:name="_Toc28011579"/>
      <w:bookmarkStart w:id="809" w:name="_Toc97037350"/>
      <w:bookmarkStart w:id="810" w:name="_Toc97038360"/>
      <w:bookmarkStart w:id="811" w:name="_Toc129247576"/>
      <w:bookmarkStart w:id="812" w:name="_Toc164863325"/>
      <w:bookmarkStart w:id="813" w:name="_Toc200972420"/>
      <w:r>
        <w:rPr>
          <w:noProof/>
        </w:rPr>
        <w:t>5.1.5.</w:t>
      </w:r>
      <w:r w:rsidR="0015358F">
        <w:rPr>
          <w:noProof/>
        </w:rPr>
        <w:t>4</w:t>
      </w:r>
      <w:r>
        <w:rPr>
          <w:noProof/>
        </w:rPr>
        <w:t>.3</w:t>
      </w:r>
      <w:r>
        <w:rPr>
          <w:noProof/>
        </w:rPr>
        <w:tab/>
        <w:t>Standard Methods</w:t>
      </w:r>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p>
    <w:p w14:paraId="7C2855F8" w14:textId="12E153AF" w:rsidR="00F95105" w:rsidRDefault="00F95105" w:rsidP="00F95105">
      <w:pPr>
        <w:pStyle w:val="6"/>
      </w:pPr>
      <w:bookmarkStart w:id="814" w:name="_Toc97037351"/>
      <w:bookmarkStart w:id="815" w:name="_Toc97038361"/>
      <w:bookmarkStart w:id="816" w:name="_Toc129247577"/>
      <w:bookmarkStart w:id="817" w:name="_Toc164863326"/>
      <w:bookmarkStart w:id="818" w:name="_Toc200972421"/>
      <w:r>
        <w:t>5.1.5.</w:t>
      </w:r>
      <w:r w:rsidR="0015358F">
        <w:t>4</w:t>
      </w:r>
      <w:r>
        <w:t>.3.1</w:t>
      </w:r>
      <w:r>
        <w:tab/>
        <w:t>POST</w:t>
      </w:r>
      <w:bookmarkEnd w:id="814"/>
      <w:bookmarkEnd w:id="815"/>
      <w:bookmarkEnd w:id="816"/>
      <w:bookmarkEnd w:id="817"/>
      <w:bookmarkEnd w:id="818"/>
    </w:p>
    <w:p w14:paraId="32770D78" w14:textId="5BA027BB" w:rsidR="00F95105" w:rsidRDefault="00F95105" w:rsidP="00F95105">
      <w:r>
        <w:t>This method shall support the URI query parameters specified in table</w:t>
      </w:r>
      <w:r w:rsidR="00AA1137">
        <w:t> </w:t>
      </w:r>
      <w:r>
        <w:t>5.1.5.</w:t>
      </w:r>
      <w:r w:rsidR="0015358F">
        <w:t>4</w:t>
      </w:r>
      <w:r>
        <w:t>.3.1-1.</w:t>
      </w:r>
    </w:p>
    <w:p w14:paraId="1C4C9089" w14:textId="51311965" w:rsidR="00F95105" w:rsidRDefault="00F95105" w:rsidP="00F95105">
      <w:pPr>
        <w:pStyle w:val="TH"/>
        <w:rPr>
          <w:rFonts w:cs="Arial"/>
        </w:rPr>
      </w:pPr>
      <w:r>
        <w:t>Table</w:t>
      </w:r>
      <w:r w:rsidR="00AA1137">
        <w:t> </w:t>
      </w:r>
      <w:r>
        <w:t>5.1.5.</w:t>
      </w:r>
      <w:r w:rsidR="0015358F">
        <w:t>4</w:t>
      </w:r>
      <w:r>
        <w:t>.3.1-1: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95105" w14:paraId="0063075D" w14:textId="77777777" w:rsidTr="00ED312B">
        <w:trPr>
          <w:jc w:val="center"/>
        </w:trPr>
        <w:tc>
          <w:tcPr>
            <w:tcW w:w="825" w:type="pct"/>
            <w:shd w:val="clear" w:color="auto" w:fill="C0C0C0"/>
          </w:tcPr>
          <w:p w14:paraId="40518660" w14:textId="77777777" w:rsidR="00F95105" w:rsidRDefault="00F95105" w:rsidP="00D367C9">
            <w:pPr>
              <w:pStyle w:val="TAH"/>
            </w:pPr>
            <w:r>
              <w:t>Name</w:t>
            </w:r>
          </w:p>
        </w:tc>
        <w:tc>
          <w:tcPr>
            <w:tcW w:w="731" w:type="pct"/>
            <w:shd w:val="clear" w:color="auto" w:fill="C0C0C0"/>
          </w:tcPr>
          <w:p w14:paraId="129CE9F8" w14:textId="77777777" w:rsidR="00F95105" w:rsidRDefault="00F95105" w:rsidP="00D367C9">
            <w:pPr>
              <w:pStyle w:val="TAH"/>
            </w:pPr>
            <w:r>
              <w:t>Data type</w:t>
            </w:r>
          </w:p>
        </w:tc>
        <w:tc>
          <w:tcPr>
            <w:tcW w:w="215" w:type="pct"/>
            <w:shd w:val="clear" w:color="auto" w:fill="C0C0C0"/>
          </w:tcPr>
          <w:p w14:paraId="28C88173" w14:textId="77777777" w:rsidR="00F95105" w:rsidRDefault="00F95105" w:rsidP="00D367C9">
            <w:pPr>
              <w:pStyle w:val="TAH"/>
            </w:pPr>
            <w:r>
              <w:t>P</w:t>
            </w:r>
          </w:p>
        </w:tc>
        <w:tc>
          <w:tcPr>
            <w:tcW w:w="580" w:type="pct"/>
            <w:shd w:val="clear" w:color="auto" w:fill="C0C0C0"/>
          </w:tcPr>
          <w:p w14:paraId="2F1ACEA7" w14:textId="77777777" w:rsidR="00F95105" w:rsidRDefault="00F95105" w:rsidP="00D367C9">
            <w:pPr>
              <w:pStyle w:val="TAH"/>
            </w:pPr>
            <w:r>
              <w:t>Cardinality</w:t>
            </w:r>
          </w:p>
        </w:tc>
        <w:tc>
          <w:tcPr>
            <w:tcW w:w="1852" w:type="pct"/>
            <w:shd w:val="clear" w:color="auto" w:fill="C0C0C0"/>
            <w:vAlign w:val="center"/>
          </w:tcPr>
          <w:p w14:paraId="3276A726" w14:textId="77777777" w:rsidR="00F95105" w:rsidRDefault="00F95105" w:rsidP="00D367C9">
            <w:pPr>
              <w:pStyle w:val="TAH"/>
            </w:pPr>
            <w:r>
              <w:t>Description</w:t>
            </w:r>
          </w:p>
        </w:tc>
        <w:tc>
          <w:tcPr>
            <w:tcW w:w="796" w:type="pct"/>
            <w:shd w:val="clear" w:color="auto" w:fill="C0C0C0"/>
          </w:tcPr>
          <w:p w14:paraId="0CF7256A" w14:textId="77777777" w:rsidR="00F95105" w:rsidRDefault="00F95105" w:rsidP="00D367C9">
            <w:pPr>
              <w:pStyle w:val="TAH"/>
            </w:pPr>
            <w:r>
              <w:t>Applicability</w:t>
            </w:r>
          </w:p>
        </w:tc>
      </w:tr>
      <w:tr w:rsidR="00F95105" w14:paraId="3B276B8B" w14:textId="77777777" w:rsidTr="00ED312B">
        <w:trPr>
          <w:jc w:val="center"/>
        </w:trPr>
        <w:tc>
          <w:tcPr>
            <w:tcW w:w="825" w:type="pct"/>
            <w:shd w:val="clear" w:color="auto" w:fill="auto"/>
          </w:tcPr>
          <w:p w14:paraId="721E2292" w14:textId="77777777" w:rsidR="00F95105" w:rsidRDefault="00F95105" w:rsidP="00D367C9">
            <w:pPr>
              <w:pStyle w:val="TAL"/>
            </w:pPr>
            <w:r>
              <w:rPr>
                <w:rFonts w:hint="eastAsia"/>
              </w:rPr>
              <w:t>n</w:t>
            </w:r>
            <w:r>
              <w:t>/a</w:t>
            </w:r>
          </w:p>
        </w:tc>
        <w:tc>
          <w:tcPr>
            <w:tcW w:w="731" w:type="pct"/>
          </w:tcPr>
          <w:p w14:paraId="09212631" w14:textId="77777777" w:rsidR="00F95105" w:rsidRDefault="00F95105" w:rsidP="00D367C9">
            <w:pPr>
              <w:pStyle w:val="TAL"/>
            </w:pPr>
          </w:p>
        </w:tc>
        <w:tc>
          <w:tcPr>
            <w:tcW w:w="215" w:type="pct"/>
          </w:tcPr>
          <w:p w14:paraId="57C2DDEC" w14:textId="77777777" w:rsidR="00F95105" w:rsidRPr="003725B3" w:rsidRDefault="00F95105" w:rsidP="00D367C9">
            <w:pPr>
              <w:pStyle w:val="TAC"/>
              <w:rPr>
                <w:lang w:val="en-US"/>
              </w:rPr>
            </w:pPr>
          </w:p>
        </w:tc>
        <w:tc>
          <w:tcPr>
            <w:tcW w:w="580" w:type="pct"/>
          </w:tcPr>
          <w:p w14:paraId="69C88272" w14:textId="77777777" w:rsidR="00F95105" w:rsidRDefault="00F95105" w:rsidP="00D367C9">
            <w:pPr>
              <w:pStyle w:val="TAL"/>
            </w:pPr>
          </w:p>
        </w:tc>
        <w:tc>
          <w:tcPr>
            <w:tcW w:w="1852" w:type="pct"/>
            <w:shd w:val="clear" w:color="auto" w:fill="auto"/>
            <w:vAlign w:val="center"/>
          </w:tcPr>
          <w:p w14:paraId="4C4135D7" w14:textId="77777777" w:rsidR="00F95105" w:rsidRDefault="00F95105" w:rsidP="00D367C9">
            <w:pPr>
              <w:pStyle w:val="TAL"/>
            </w:pPr>
          </w:p>
        </w:tc>
        <w:tc>
          <w:tcPr>
            <w:tcW w:w="796" w:type="pct"/>
          </w:tcPr>
          <w:p w14:paraId="7CBB5E8E" w14:textId="77777777" w:rsidR="00F95105" w:rsidRDefault="00F95105" w:rsidP="00D367C9">
            <w:pPr>
              <w:pStyle w:val="TAL"/>
            </w:pPr>
          </w:p>
        </w:tc>
      </w:tr>
    </w:tbl>
    <w:p w14:paraId="72557402" w14:textId="77777777" w:rsidR="00F95105" w:rsidRDefault="00F95105" w:rsidP="00666FFF"/>
    <w:p w14:paraId="535059A0" w14:textId="4D9CE1D1" w:rsidR="00F95105" w:rsidRDefault="00F95105" w:rsidP="00F95105">
      <w:r>
        <w:t>This method shall support the request data structures specified in table</w:t>
      </w:r>
      <w:r w:rsidR="00AA1137">
        <w:t> </w:t>
      </w:r>
      <w:r>
        <w:t>5.1.5.</w:t>
      </w:r>
      <w:r w:rsidR="0015358F">
        <w:t>4</w:t>
      </w:r>
      <w:r>
        <w:t>.3.1-2 and the response data structures and response codes specified in table</w:t>
      </w:r>
      <w:r w:rsidR="00AA1137">
        <w:t> </w:t>
      </w:r>
      <w:r>
        <w:t>5.1.5.</w:t>
      </w:r>
      <w:r w:rsidR="0015358F">
        <w:t>4</w:t>
      </w:r>
      <w:r>
        <w:t>.3.1-3.</w:t>
      </w:r>
    </w:p>
    <w:p w14:paraId="4C8B345A" w14:textId="2CE995F5" w:rsidR="00F95105" w:rsidRDefault="00F95105" w:rsidP="00F95105">
      <w:pPr>
        <w:pStyle w:val="TH"/>
      </w:pPr>
      <w:r>
        <w:t>Table</w:t>
      </w:r>
      <w:r w:rsidR="00AA1137">
        <w:t> </w:t>
      </w:r>
      <w:r>
        <w:t>5.1.5.</w:t>
      </w:r>
      <w:r w:rsidR="0015358F">
        <w:t>4</w:t>
      </w:r>
      <w:r>
        <w:t>.3.1-2: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F95105" w14:paraId="77DFFF73" w14:textId="77777777" w:rsidTr="00ED312B">
        <w:trPr>
          <w:jc w:val="center"/>
        </w:trPr>
        <w:tc>
          <w:tcPr>
            <w:tcW w:w="1603" w:type="dxa"/>
            <w:shd w:val="clear" w:color="auto" w:fill="C0C0C0"/>
          </w:tcPr>
          <w:p w14:paraId="136449BF" w14:textId="77777777" w:rsidR="00F95105" w:rsidRDefault="00F95105" w:rsidP="00D367C9">
            <w:pPr>
              <w:pStyle w:val="TAH"/>
            </w:pPr>
            <w:r>
              <w:t>Data type</w:t>
            </w:r>
          </w:p>
        </w:tc>
        <w:tc>
          <w:tcPr>
            <w:tcW w:w="421" w:type="dxa"/>
            <w:shd w:val="clear" w:color="auto" w:fill="C0C0C0"/>
          </w:tcPr>
          <w:p w14:paraId="096DF131" w14:textId="77777777" w:rsidR="00F95105" w:rsidRDefault="00F95105" w:rsidP="00D367C9">
            <w:pPr>
              <w:pStyle w:val="TAH"/>
            </w:pPr>
            <w:r>
              <w:t>P</w:t>
            </w:r>
          </w:p>
        </w:tc>
        <w:tc>
          <w:tcPr>
            <w:tcW w:w="1258" w:type="dxa"/>
            <w:shd w:val="clear" w:color="auto" w:fill="C0C0C0"/>
          </w:tcPr>
          <w:p w14:paraId="59CA9F3E" w14:textId="77777777" w:rsidR="00F95105" w:rsidRDefault="00F95105" w:rsidP="00D367C9">
            <w:pPr>
              <w:pStyle w:val="TAH"/>
            </w:pPr>
            <w:r>
              <w:t>Cardinality</w:t>
            </w:r>
          </w:p>
        </w:tc>
        <w:tc>
          <w:tcPr>
            <w:tcW w:w="6345" w:type="dxa"/>
            <w:shd w:val="clear" w:color="auto" w:fill="C0C0C0"/>
            <w:vAlign w:val="center"/>
          </w:tcPr>
          <w:p w14:paraId="4D4C0170" w14:textId="77777777" w:rsidR="00F95105" w:rsidRDefault="00F95105" w:rsidP="00D367C9">
            <w:pPr>
              <w:pStyle w:val="TAH"/>
            </w:pPr>
            <w:r>
              <w:t>Description</w:t>
            </w:r>
          </w:p>
        </w:tc>
      </w:tr>
      <w:tr w:rsidR="00F95105" w14:paraId="070AB649" w14:textId="77777777" w:rsidTr="00ED312B">
        <w:trPr>
          <w:jc w:val="center"/>
        </w:trPr>
        <w:tc>
          <w:tcPr>
            <w:tcW w:w="1603" w:type="dxa"/>
            <w:shd w:val="clear" w:color="auto" w:fill="auto"/>
          </w:tcPr>
          <w:p w14:paraId="6757CFD8" w14:textId="77777777" w:rsidR="00F95105" w:rsidRDefault="00F95105" w:rsidP="00D367C9">
            <w:pPr>
              <w:pStyle w:val="TAL"/>
            </w:pPr>
            <w:r>
              <w:rPr>
                <w:rFonts w:hint="eastAsia"/>
              </w:rPr>
              <w:t>a</w:t>
            </w:r>
            <w:r>
              <w:t>rray(string)</w:t>
            </w:r>
          </w:p>
        </w:tc>
        <w:tc>
          <w:tcPr>
            <w:tcW w:w="421" w:type="dxa"/>
          </w:tcPr>
          <w:p w14:paraId="2ECD6F0E" w14:textId="77777777" w:rsidR="00F95105" w:rsidRDefault="00F95105" w:rsidP="00D367C9">
            <w:pPr>
              <w:pStyle w:val="TAC"/>
            </w:pPr>
            <w:r>
              <w:rPr>
                <w:rFonts w:hint="eastAsia"/>
              </w:rPr>
              <w:t>M</w:t>
            </w:r>
          </w:p>
        </w:tc>
        <w:tc>
          <w:tcPr>
            <w:tcW w:w="1258" w:type="dxa"/>
          </w:tcPr>
          <w:p w14:paraId="1A2A40E8" w14:textId="77777777" w:rsidR="00F95105" w:rsidRDefault="00F95105" w:rsidP="00D367C9">
            <w:pPr>
              <w:pStyle w:val="TAL"/>
            </w:pPr>
            <w:r>
              <w:rPr>
                <w:rFonts w:hint="eastAsia"/>
              </w:rPr>
              <w:t>1</w:t>
            </w:r>
            <w:r>
              <w:t>..N</w:t>
            </w:r>
          </w:p>
        </w:tc>
        <w:tc>
          <w:tcPr>
            <w:tcW w:w="6345" w:type="dxa"/>
            <w:shd w:val="clear" w:color="auto" w:fill="auto"/>
            <w:vAlign w:val="center"/>
          </w:tcPr>
          <w:p w14:paraId="6208CF6F" w14:textId="77777777" w:rsidR="00F95105" w:rsidRDefault="00F95105" w:rsidP="00D367C9">
            <w:pPr>
              <w:pStyle w:val="TAL"/>
            </w:pPr>
            <w:r>
              <w:t>Indicate the fetch correlation identifier(s).</w:t>
            </w:r>
          </w:p>
        </w:tc>
      </w:tr>
    </w:tbl>
    <w:p w14:paraId="40FFC3A5" w14:textId="77777777" w:rsidR="00F95105" w:rsidRDefault="00F95105" w:rsidP="00F95105"/>
    <w:p w14:paraId="2F016277" w14:textId="38DE7E2D" w:rsidR="00F95105" w:rsidRDefault="00F95105" w:rsidP="00F95105">
      <w:pPr>
        <w:pStyle w:val="TH"/>
      </w:pPr>
      <w:r>
        <w:lastRenderedPageBreak/>
        <w:t>Table</w:t>
      </w:r>
      <w:r w:rsidR="00AA1137">
        <w:t> </w:t>
      </w:r>
      <w:r>
        <w:t>5.1.5.</w:t>
      </w:r>
      <w:r w:rsidR="0015358F">
        <w:t>4</w:t>
      </w:r>
      <w:r>
        <w:t>.3.1-3: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95105" w14:paraId="0535AD5A" w14:textId="77777777" w:rsidTr="00F930F2">
        <w:trPr>
          <w:jc w:val="center"/>
        </w:trPr>
        <w:tc>
          <w:tcPr>
            <w:tcW w:w="825" w:type="pct"/>
            <w:shd w:val="clear" w:color="auto" w:fill="C0C0C0"/>
          </w:tcPr>
          <w:p w14:paraId="632B3AAE" w14:textId="77777777" w:rsidR="00F95105" w:rsidRDefault="00F95105" w:rsidP="00D367C9">
            <w:pPr>
              <w:pStyle w:val="TAH"/>
            </w:pPr>
            <w:r>
              <w:t>Data type</w:t>
            </w:r>
          </w:p>
        </w:tc>
        <w:tc>
          <w:tcPr>
            <w:tcW w:w="225" w:type="pct"/>
            <w:shd w:val="clear" w:color="auto" w:fill="C0C0C0"/>
          </w:tcPr>
          <w:p w14:paraId="0C77220C" w14:textId="77777777" w:rsidR="00F95105" w:rsidRDefault="00F95105" w:rsidP="00D367C9">
            <w:pPr>
              <w:pStyle w:val="TAH"/>
            </w:pPr>
            <w:r>
              <w:t>P</w:t>
            </w:r>
          </w:p>
        </w:tc>
        <w:tc>
          <w:tcPr>
            <w:tcW w:w="649" w:type="pct"/>
            <w:shd w:val="clear" w:color="auto" w:fill="C0C0C0"/>
          </w:tcPr>
          <w:p w14:paraId="5161CB00" w14:textId="77777777" w:rsidR="00F95105" w:rsidRDefault="00F95105" w:rsidP="00D367C9">
            <w:pPr>
              <w:pStyle w:val="TAH"/>
            </w:pPr>
            <w:r>
              <w:t>Cardinality</w:t>
            </w:r>
          </w:p>
        </w:tc>
        <w:tc>
          <w:tcPr>
            <w:tcW w:w="583" w:type="pct"/>
            <w:shd w:val="clear" w:color="auto" w:fill="C0C0C0"/>
          </w:tcPr>
          <w:p w14:paraId="2FB59206" w14:textId="77777777" w:rsidR="00F95105" w:rsidRDefault="00F95105" w:rsidP="00D367C9">
            <w:pPr>
              <w:pStyle w:val="TAH"/>
            </w:pPr>
            <w:r>
              <w:t>Response</w:t>
            </w:r>
          </w:p>
          <w:p w14:paraId="63AFAD8B" w14:textId="77777777" w:rsidR="00F95105" w:rsidRDefault="00F95105" w:rsidP="00D367C9">
            <w:pPr>
              <w:pStyle w:val="TAH"/>
            </w:pPr>
            <w:r>
              <w:t>codes</w:t>
            </w:r>
          </w:p>
        </w:tc>
        <w:tc>
          <w:tcPr>
            <w:tcW w:w="2718" w:type="pct"/>
            <w:shd w:val="clear" w:color="auto" w:fill="C0C0C0"/>
          </w:tcPr>
          <w:p w14:paraId="65A1A4A1" w14:textId="77777777" w:rsidR="00F95105" w:rsidRDefault="00F95105" w:rsidP="00D367C9">
            <w:pPr>
              <w:pStyle w:val="TAH"/>
            </w:pPr>
            <w:r>
              <w:t>Description</w:t>
            </w:r>
          </w:p>
        </w:tc>
      </w:tr>
      <w:tr w:rsidR="00F95105" w14:paraId="563E23B3" w14:textId="77777777" w:rsidTr="00F930F2">
        <w:trPr>
          <w:jc w:val="center"/>
        </w:trPr>
        <w:tc>
          <w:tcPr>
            <w:tcW w:w="825" w:type="pct"/>
            <w:shd w:val="clear" w:color="auto" w:fill="auto"/>
          </w:tcPr>
          <w:p w14:paraId="774808A5" w14:textId="77777777" w:rsidR="00F95105" w:rsidRDefault="00F95105" w:rsidP="00D367C9">
            <w:pPr>
              <w:pStyle w:val="TAL"/>
            </w:pPr>
            <w:r>
              <w:rPr>
                <w:noProof/>
              </w:rPr>
              <w:t>NdccfAnalyticsSubscriptionNotification</w:t>
            </w:r>
          </w:p>
        </w:tc>
        <w:tc>
          <w:tcPr>
            <w:tcW w:w="225" w:type="pct"/>
          </w:tcPr>
          <w:p w14:paraId="21808F90" w14:textId="77777777" w:rsidR="00F95105" w:rsidRDefault="00F95105" w:rsidP="00D367C9">
            <w:pPr>
              <w:pStyle w:val="TAC"/>
            </w:pPr>
            <w:r>
              <w:t>C</w:t>
            </w:r>
          </w:p>
        </w:tc>
        <w:tc>
          <w:tcPr>
            <w:tcW w:w="649" w:type="pct"/>
          </w:tcPr>
          <w:p w14:paraId="5C105742" w14:textId="77777777" w:rsidR="00F95105" w:rsidRDefault="00F95105" w:rsidP="00D367C9">
            <w:pPr>
              <w:pStyle w:val="TAL"/>
            </w:pPr>
            <w:r>
              <w:rPr>
                <w:lang w:eastAsia="fr-FR"/>
              </w:rPr>
              <w:t>0..1</w:t>
            </w:r>
          </w:p>
        </w:tc>
        <w:tc>
          <w:tcPr>
            <w:tcW w:w="583" w:type="pct"/>
          </w:tcPr>
          <w:p w14:paraId="79F077E8" w14:textId="77777777" w:rsidR="00F95105" w:rsidRDefault="00F95105" w:rsidP="00D367C9">
            <w:pPr>
              <w:pStyle w:val="TAL"/>
            </w:pPr>
            <w:r>
              <w:t>200 OK</w:t>
            </w:r>
          </w:p>
        </w:tc>
        <w:tc>
          <w:tcPr>
            <w:tcW w:w="2718" w:type="pct"/>
            <w:shd w:val="clear" w:color="auto" w:fill="auto"/>
          </w:tcPr>
          <w:p w14:paraId="193505EE" w14:textId="3426BCE9" w:rsidR="00F95105" w:rsidRDefault="00F95105" w:rsidP="00D367C9">
            <w:pPr>
              <w:pStyle w:val="TAL"/>
            </w:pPr>
            <w:r>
              <w:t xml:space="preserve">The stored analytics related to the </w:t>
            </w:r>
            <w:r w:rsidR="00A134BB">
              <w:t>fetch correlation identifier(s)</w:t>
            </w:r>
            <w:r>
              <w:t>.</w:t>
            </w:r>
          </w:p>
          <w:p w14:paraId="22313EAC" w14:textId="77777777" w:rsidR="00F95105" w:rsidRDefault="00F95105" w:rsidP="00D367C9">
            <w:pPr>
              <w:pStyle w:val="TAL"/>
            </w:pPr>
            <w:r>
              <w:t>(NOT</w:t>
            </w:r>
            <w:r>
              <w:rPr>
                <w:noProof/>
              </w:rPr>
              <w:t>E</w:t>
            </w:r>
            <w:r w:rsidRPr="00F77C2B">
              <w:rPr>
                <w:noProof/>
              </w:rPr>
              <w:t> </w:t>
            </w:r>
            <w:r>
              <w:rPr>
                <w:noProof/>
              </w:rPr>
              <w:t>2</w:t>
            </w:r>
            <w:r>
              <w:t>)</w:t>
            </w:r>
          </w:p>
        </w:tc>
      </w:tr>
      <w:tr w:rsidR="00F95105" w14:paraId="4C384AE8" w14:textId="77777777" w:rsidTr="00F930F2">
        <w:trPr>
          <w:jc w:val="center"/>
        </w:trPr>
        <w:tc>
          <w:tcPr>
            <w:tcW w:w="825" w:type="pct"/>
            <w:shd w:val="clear" w:color="auto" w:fill="auto"/>
          </w:tcPr>
          <w:p w14:paraId="28EC745A" w14:textId="77777777" w:rsidR="00F95105" w:rsidRDefault="00F95105" w:rsidP="00D367C9">
            <w:pPr>
              <w:pStyle w:val="TAL"/>
            </w:pPr>
            <w:r>
              <w:rPr>
                <w:noProof/>
              </w:rPr>
              <w:t>NdccfDataSubscriptionNotification</w:t>
            </w:r>
          </w:p>
        </w:tc>
        <w:tc>
          <w:tcPr>
            <w:tcW w:w="225" w:type="pct"/>
          </w:tcPr>
          <w:p w14:paraId="123870DF" w14:textId="77777777" w:rsidR="00F95105" w:rsidRDefault="00F95105" w:rsidP="00D367C9">
            <w:pPr>
              <w:pStyle w:val="TAC"/>
            </w:pPr>
            <w:r>
              <w:t>C</w:t>
            </w:r>
          </w:p>
        </w:tc>
        <w:tc>
          <w:tcPr>
            <w:tcW w:w="649" w:type="pct"/>
          </w:tcPr>
          <w:p w14:paraId="1A4EDC21" w14:textId="77777777" w:rsidR="00F95105" w:rsidRDefault="00F95105" w:rsidP="00D367C9">
            <w:pPr>
              <w:pStyle w:val="TAL"/>
            </w:pPr>
            <w:r>
              <w:rPr>
                <w:lang w:eastAsia="fr-FR"/>
              </w:rPr>
              <w:t>0..1</w:t>
            </w:r>
          </w:p>
        </w:tc>
        <w:tc>
          <w:tcPr>
            <w:tcW w:w="583" w:type="pct"/>
          </w:tcPr>
          <w:p w14:paraId="5E5F8B8B" w14:textId="77777777" w:rsidR="00F95105" w:rsidRDefault="00F95105" w:rsidP="00D367C9">
            <w:pPr>
              <w:pStyle w:val="TAL"/>
            </w:pPr>
            <w:r>
              <w:t>200 OK</w:t>
            </w:r>
          </w:p>
        </w:tc>
        <w:tc>
          <w:tcPr>
            <w:tcW w:w="2718" w:type="pct"/>
            <w:shd w:val="clear" w:color="auto" w:fill="auto"/>
          </w:tcPr>
          <w:p w14:paraId="12793E1F" w14:textId="57C5FD68" w:rsidR="00F95105" w:rsidRDefault="00F95105" w:rsidP="00D367C9">
            <w:pPr>
              <w:pStyle w:val="TAL"/>
            </w:pPr>
            <w:r>
              <w:t xml:space="preserve">The stored data related to the </w:t>
            </w:r>
            <w:r w:rsidR="000042F2">
              <w:t>fetch correlation identifier(s)</w:t>
            </w:r>
            <w:r>
              <w:t>.</w:t>
            </w:r>
          </w:p>
          <w:p w14:paraId="5050F0F2" w14:textId="77777777" w:rsidR="00F95105" w:rsidRDefault="00F95105" w:rsidP="00D367C9">
            <w:pPr>
              <w:pStyle w:val="TAL"/>
            </w:pPr>
            <w:r>
              <w:t>(NOT</w:t>
            </w:r>
            <w:r>
              <w:rPr>
                <w:noProof/>
              </w:rPr>
              <w:t>E</w:t>
            </w:r>
            <w:r w:rsidRPr="00F77C2B">
              <w:rPr>
                <w:noProof/>
              </w:rPr>
              <w:t> </w:t>
            </w:r>
            <w:r>
              <w:rPr>
                <w:noProof/>
              </w:rPr>
              <w:t>2</w:t>
            </w:r>
            <w:r>
              <w:t>)</w:t>
            </w:r>
          </w:p>
        </w:tc>
      </w:tr>
      <w:tr w:rsidR="009A2432" w14:paraId="48B2CA18" w14:textId="77777777" w:rsidTr="00F930F2">
        <w:trPr>
          <w:jc w:val="center"/>
        </w:trPr>
        <w:tc>
          <w:tcPr>
            <w:tcW w:w="825" w:type="pct"/>
            <w:shd w:val="clear" w:color="auto" w:fill="auto"/>
          </w:tcPr>
          <w:p w14:paraId="269E7BB4" w14:textId="61977218" w:rsidR="009A2432" w:rsidRDefault="009A2432" w:rsidP="009A2432">
            <w:pPr>
              <w:pStyle w:val="TAL"/>
            </w:pPr>
            <w:r>
              <w:t>RedirectResponse</w:t>
            </w:r>
          </w:p>
        </w:tc>
        <w:tc>
          <w:tcPr>
            <w:tcW w:w="225" w:type="pct"/>
          </w:tcPr>
          <w:p w14:paraId="28FC5E91" w14:textId="1D17F9A5" w:rsidR="009A2432" w:rsidDel="003725B3" w:rsidRDefault="009A2432" w:rsidP="009A2432">
            <w:pPr>
              <w:pStyle w:val="TAC"/>
            </w:pPr>
            <w:r>
              <w:t>O</w:t>
            </w:r>
          </w:p>
        </w:tc>
        <w:tc>
          <w:tcPr>
            <w:tcW w:w="649" w:type="pct"/>
          </w:tcPr>
          <w:p w14:paraId="74C4A0A9" w14:textId="3BD0EC15" w:rsidR="009A2432" w:rsidDel="003725B3" w:rsidRDefault="009A2432" w:rsidP="009A2432">
            <w:pPr>
              <w:pStyle w:val="TAL"/>
            </w:pPr>
            <w:r>
              <w:t>0..1</w:t>
            </w:r>
          </w:p>
        </w:tc>
        <w:tc>
          <w:tcPr>
            <w:tcW w:w="583" w:type="pct"/>
          </w:tcPr>
          <w:p w14:paraId="3654783E" w14:textId="77777777" w:rsidR="009A2432" w:rsidDel="003725B3" w:rsidRDefault="009A2432" w:rsidP="009A2432">
            <w:pPr>
              <w:pStyle w:val="TAL"/>
            </w:pPr>
            <w:r>
              <w:t>307 Temporary Redirect</w:t>
            </w:r>
          </w:p>
        </w:tc>
        <w:tc>
          <w:tcPr>
            <w:tcW w:w="2718" w:type="pct"/>
            <w:shd w:val="clear" w:color="auto" w:fill="auto"/>
          </w:tcPr>
          <w:p w14:paraId="6195BE4F" w14:textId="77777777" w:rsidR="009A2432" w:rsidRDefault="009A2432" w:rsidP="009A2432">
            <w:pPr>
              <w:pStyle w:val="TAL"/>
            </w:pPr>
            <w:r>
              <w:t>Temporary redirection, during subscription retrieval. The response shall include a Location header field containing an alternative URI of the resource located in an alternative DCCF.</w:t>
            </w:r>
          </w:p>
        </w:tc>
      </w:tr>
      <w:tr w:rsidR="009A2432" w14:paraId="4370E409" w14:textId="77777777" w:rsidTr="00F930F2">
        <w:trPr>
          <w:jc w:val="center"/>
        </w:trPr>
        <w:tc>
          <w:tcPr>
            <w:tcW w:w="825" w:type="pct"/>
            <w:shd w:val="clear" w:color="auto" w:fill="auto"/>
          </w:tcPr>
          <w:p w14:paraId="0DFFDC0E" w14:textId="0A00F177" w:rsidR="009A2432" w:rsidRDefault="009A2432" w:rsidP="009A2432">
            <w:pPr>
              <w:pStyle w:val="TAL"/>
            </w:pPr>
            <w:r>
              <w:t>RedirectResponse</w:t>
            </w:r>
          </w:p>
        </w:tc>
        <w:tc>
          <w:tcPr>
            <w:tcW w:w="225" w:type="pct"/>
          </w:tcPr>
          <w:p w14:paraId="2BA9B6B1" w14:textId="58FDC3DC" w:rsidR="009A2432" w:rsidDel="003725B3" w:rsidRDefault="009A2432" w:rsidP="009A2432">
            <w:pPr>
              <w:pStyle w:val="TAC"/>
            </w:pPr>
            <w:r>
              <w:t>O</w:t>
            </w:r>
          </w:p>
        </w:tc>
        <w:tc>
          <w:tcPr>
            <w:tcW w:w="649" w:type="pct"/>
          </w:tcPr>
          <w:p w14:paraId="28D26138" w14:textId="1A4FADC9" w:rsidR="009A2432" w:rsidDel="003725B3" w:rsidRDefault="009A2432" w:rsidP="009A2432">
            <w:pPr>
              <w:pStyle w:val="TAL"/>
            </w:pPr>
            <w:r>
              <w:t>0..1</w:t>
            </w:r>
          </w:p>
        </w:tc>
        <w:tc>
          <w:tcPr>
            <w:tcW w:w="583" w:type="pct"/>
          </w:tcPr>
          <w:p w14:paraId="29E86EAC" w14:textId="77777777" w:rsidR="009A2432" w:rsidDel="003725B3" w:rsidRDefault="009A2432" w:rsidP="009A2432">
            <w:pPr>
              <w:pStyle w:val="TAL"/>
            </w:pPr>
            <w:r>
              <w:t>308 Permanent Redirect</w:t>
            </w:r>
          </w:p>
        </w:tc>
        <w:tc>
          <w:tcPr>
            <w:tcW w:w="2718" w:type="pct"/>
            <w:shd w:val="clear" w:color="auto" w:fill="auto"/>
          </w:tcPr>
          <w:p w14:paraId="54EA8158" w14:textId="77777777" w:rsidR="009A2432" w:rsidRDefault="009A2432" w:rsidP="009A2432">
            <w:pPr>
              <w:pStyle w:val="TAL"/>
            </w:pPr>
            <w:r>
              <w:t>Permanent redirection, during subscription retrieval. The response shall include a Location header field containing an alternative URI of the resource located in an alternative DCCF.</w:t>
            </w:r>
          </w:p>
        </w:tc>
      </w:tr>
      <w:tr w:rsidR="009A2432" w14:paraId="5248DE24" w14:textId="77777777" w:rsidTr="00F930F2">
        <w:trPr>
          <w:jc w:val="center"/>
        </w:trPr>
        <w:tc>
          <w:tcPr>
            <w:tcW w:w="5000" w:type="pct"/>
            <w:gridSpan w:val="5"/>
            <w:shd w:val="clear" w:color="auto" w:fill="auto"/>
          </w:tcPr>
          <w:p w14:paraId="5CE909A8" w14:textId="4FB3E1F3" w:rsidR="009A2432" w:rsidRDefault="009A2432" w:rsidP="009A2432">
            <w:pPr>
              <w:pStyle w:val="TAN"/>
            </w:pPr>
            <w:r>
              <w:t>NOT</w:t>
            </w:r>
            <w:r>
              <w:rPr>
                <w:noProof/>
              </w:rPr>
              <w:t>E</w:t>
            </w:r>
            <w:r w:rsidRPr="00F77C2B">
              <w:rPr>
                <w:noProof/>
              </w:rPr>
              <w:t> 1</w:t>
            </w:r>
            <w:r>
              <w:rPr>
                <w:noProof/>
              </w:rPr>
              <w:t>:</w:t>
            </w:r>
            <w:r>
              <w:rPr>
                <w:noProof/>
              </w:rPr>
              <w:tab/>
              <w:t xml:space="preserve">The mandatory </w:t>
            </w:r>
            <w:r>
              <w:t>HTTP error status code for the POST method listed in Table 5.2.7.1-1 of 3GPP TS 29.500 [4] also apply.</w:t>
            </w:r>
          </w:p>
          <w:p w14:paraId="73244A72" w14:textId="0A8B10CF" w:rsidR="009A2432" w:rsidRDefault="009A2432" w:rsidP="009A2432">
            <w:pPr>
              <w:pStyle w:val="TAN"/>
            </w:pPr>
            <w:r>
              <w:t>NOT</w:t>
            </w:r>
            <w:r>
              <w:rPr>
                <w:noProof/>
              </w:rPr>
              <w:t>E</w:t>
            </w:r>
            <w:r w:rsidRPr="00F77C2B">
              <w:rPr>
                <w:noProof/>
              </w:rPr>
              <w:t> </w:t>
            </w:r>
            <w:r>
              <w:rPr>
                <w:noProof/>
              </w:rPr>
              <w:t>2:</w:t>
            </w:r>
            <w:r>
              <w:rPr>
                <w:noProof/>
              </w:rPr>
              <w:tab/>
            </w:r>
            <w:r w:rsidR="00D262C2">
              <w:rPr>
                <w:noProof/>
              </w:rPr>
              <w:t xml:space="preserve">In case of a 200 OK response, </w:t>
            </w:r>
            <w:r w:rsidR="00D262C2">
              <w:rPr>
                <w:rFonts w:hint="eastAsia"/>
                <w:noProof/>
                <w:lang w:eastAsia="zh-CN"/>
              </w:rPr>
              <w:t>o</w:t>
            </w:r>
            <w:r>
              <w:rPr>
                <w:rFonts w:cs="Arial"/>
                <w:szCs w:val="18"/>
              </w:rPr>
              <w:t xml:space="preserve">ne of </w:t>
            </w:r>
            <w:r>
              <w:rPr>
                <w:noProof/>
              </w:rPr>
              <w:t>NdccfAnalyticsSubscriptionNotification</w:t>
            </w:r>
            <w:r>
              <w:rPr>
                <w:rFonts w:cs="Arial"/>
                <w:szCs w:val="18"/>
              </w:rPr>
              <w:t xml:space="preserve"> data structure and </w:t>
            </w:r>
            <w:r>
              <w:rPr>
                <w:noProof/>
              </w:rPr>
              <w:t>NdccfDataSubscriptionNotification</w:t>
            </w:r>
            <w:r>
              <w:rPr>
                <w:rFonts w:cs="Arial"/>
                <w:szCs w:val="18"/>
              </w:rPr>
              <w:t xml:space="preserve"> data structure shall be included, depending on if the Fetch Notification included fetch correlation identifiers from an analytics notification or from a data notification.</w:t>
            </w:r>
          </w:p>
        </w:tc>
      </w:tr>
    </w:tbl>
    <w:p w14:paraId="507EE61E" w14:textId="77777777" w:rsidR="00F95105" w:rsidRDefault="00F95105" w:rsidP="00F95105"/>
    <w:p w14:paraId="2F4EDAFA" w14:textId="3AB6AD17" w:rsidR="00F95105" w:rsidRDefault="00F95105" w:rsidP="00F95105">
      <w:pPr>
        <w:pStyle w:val="TH"/>
        <w:rPr>
          <w:rFonts w:cs="Arial"/>
        </w:rPr>
      </w:pPr>
      <w:r>
        <w:t>Table</w:t>
      </w:r>
      <w:r w:rsidR="00AA1137">
        <w:t> </w:t>
      </w:r>
      <w:r>
        <w:t>5.1.5.</w:t>
      </w:r>
      <w:r w:rsidR="0015358F">
        <w:t>4</w:t>
      </w:r>
      <w:r>
        <w:t>.3.1-4: Headers supported by the by the 307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92"/>
        <w:gridCol w:w="1521"/>
        <w:gridCol w:w="645"/>
        <w:gridCol w:w="1328"/>
        <w:gridCol w:w="4239"/>
      </w:tblGrid>
      <w:tr w:rsidR="00F95105" w14:paraId="54C19237" w14:textId="77777777" w:rsidTr="002E6FAD">
        <w:trPr>
          <w:jc w:val="center"/>
        </w:trPr>
        <w:tc>
          <w:tcPr>
            <w:tcW w:w="983" w:type="pct"/>
            <w:shd w:val="clear" w:color="auto" w:fill="C0C0C0"/>
          </w:tcPr>
          <w:p w14:paraId="7F3366A2" w14:textId="77777777" w:rsidR="00F95105" w:rsidRDefault="00F95105" w:rsidP="00D367C9">
            <w:pPr>
              <w:pStyle w:val="TAH"/>
            </w:pPr>
            <w:r>
              <w:t>Name</w:t>
            </w:r>
          </w:p>
        </w:tc>
        <w:tc>
          <w:tcPr>
            <w:tcW w:w="790" w:type="pct"/>
            <w:shd w:val="clear" w:color="auto" w:fill="C0C0C0"/>
          </w:tcPr>
          <w:p w14:paraId="71F54F6E" w14:textId="77777777" w:rsidR="00F95105" w:rsidRDefault="00F95105" w:rsidP="00D367C9">
            <w:pPr>
              <w:pStyle w:val="TAH"/>
            </w:pPr>
            <w:r>
              <w:t>Data type</w:t>
            </w:r>
          </w:p>
        </w:tc>
        <w:tc>
          <w:tcPr>
            <w:tcW w:w="335" w:type="pct"/>
            <w:shd w:val="clear" w:color="auto" w:fill="C0C0C0"/>
          </w:tcPr>
          <w:p w14:paraId="6AF53574" w14:textId="77777777" w:rsidR="00F95105" w:rsidRDefault="00F95105" w:rsidP="00D367C9">
            <w:pPr>
              <w:pStyle w:val="TAH"/>
            </w:pPr>
            <w:r>
              <w:t>P</w:t>
            </w:r>
          </w:p>
        </w:tc>
        <w:tc>
          <w:tcPr>
            <w:tcW w:w="690" w:type="pct"/>
            <w:shd w:val="clear" w:color="auto" w:fill="C0C0C0"/>
          </w:tcPr>
          <w:p w14:paraId="5C10A524" w14:textId="77777777" w:rsidR="00F95105" w:rsidRDefault="00F95105" w:rsidP="00D367C9">
            <w:pPr>
              <w:pStyle w:val="TAH"/>
            </w:pPr>
            <w:r>
              <w:t>Cardinality</w:t>
            </w:r>
          </w:p>
        </w:tc>
        <w:tc>
          <w:tcPr>
            <w:tcW w:w="2202" w:type="pct"/>
            <w:shd w:val="clear" w:color="auto" w:fill="C0C0C0"/>
            <w:vAlign w:val="center"/>
          </w:tcPr>
          <w:p w14:paraId="059C359E" w14:textId="77777777" w:rsidR="00F95105" w:rsidRDefault="00F95105" w:rsidP="00D367C9">
            <w:pPr>
              <w:pStyle w:val="TAH"/>
            </w:pPr>
            <w:r>
              <w:t>Description</w:t>
            </w:r>
          </w:p>
        </w:tc>
      </w:tr>
      <w:tr w:rsidR="00F95105" w14:paraId="51FA40AD" w14:textId="77777777" w:rsidTr="002E6FAD">
        <w:trPr>
          <w:jc w:val="center"/>
        </w:trPr>
        <w:tc>
          <w:tcPr>
            <w:tcW w:w="983" w:type="pct"/>
            <w:shd w:val="clear" w:color="auto" w:fill="auto"/>
          </w:tcPr>
          <w:p w14:paraId="21131B14" w14:textId="77777777" w:rsidR="00F95105" w:rsidRDefault="00F95105" w:rsidP="00D367C9">
            <w:pPr>
              <w:pStyle w:val="TAL"/>
            </w:pPr>
            <w:r>
              <w:t>Location</w:t>
            </w:r>
          </w:p>
        </w:tc>
        <w:tc>
          <w:tcPr>
            <w:tcW w:w="790" w:type="pct"/>
          </w:tcPr>
          <w:p w14:paraId="75029299" w14:textId="77777777" w:rsidR="00F95105" w:rsidRDefault="00F95105" w:rsidP="00D367C9">
            <w:pPr>
              <w:pStyle w:val="TAL"/>
            </w:pPr>
            <w:r>
              <w:t>string</w:t>
            </w:r>
          </w:p>
        </w:tc>
        <w:tc>
          <w:tcPr>
            <w:tcW w:w="335" w:type="pct"/>
          </w:tcPr>
          <w:p w14:paraId="7EBEEA98" w14:textId="77777777" w:rsidR="00F95105" w:rsidRDefault="00F95105" w:rsidP="00D367C9">
            <w:pPr>
              <w:pStyle w:val="TAC"/>
            </w:pPr>
            <w:r>
              <w:t>M</w:t>
            </w:r>
          </w:p>
        </w:tc>
        <w:tc>
          <w:tcPr>
            <w:tcW w:w="690" w:type="pct"/>
          </w:tcPr>
          <w:p w14:paraId="7D3AC286" w14:textId="77777777" w:rsidR="00F95105" w:rsidRDefault="00F95105" w:rsidP="00D367C9">
            <w:pPr>
              <w:pStyle w:val="TAL"/>
            </w:pPr>
            <w:r>
              <w:t>1</w:t>
            </w:r>
          </w:p>
        </w:tc>
        <w:tc>
          <w:tcPr>
            <w:tcW w:w="2202" w:type="pct"/>
            <w:shd w:val="clear" w:color="auto" w:fill="auto"/>
            <w:vAlign w:val="center"/>
          </w:tcPr>
          <w:p w14:paraId="524591E1" w14:textId="77777777" w:rsidR="00F95105" w:rsidRDefault="00F95105" w:rsidP="00D367C9">
            <w:pPr>
              <w:pStyle w:val="TAL"/>
            </w:pPr>
            <w:r>
              <w:t>An alternative URI of the resource located in an alternative DCCF.</w:t>
            </w:r>
          </w:p>
        </w:tc>
      </w:tr>
      <w:tr w:rsidR="00F95105" w14:paraId="6944692C" w14:textId="77777777" w:rsidTr="002E6FAD">
        <w:trPr>
          <w:jc w:val="center"/>
        </w:trPr>
        <w:tc>
          <w:tcPr>
            <w:tcW w:w="983" w:type="pct"/>
            <w:shd w:val="clear" w:color="auto" w:fill="auto"/>
          </w:tcPr>
          <w:p w14:paraId="089001D2" w14:textId="77777777" w:rsidR="00F95105" w:rsidRDefault="00F95105" w:rsidP="00D367C9">
            <w:pPr>
              <w:pStyle w:val="TAL"/>
            </w:pPr>
            <w:r>
              <w:rPr>
                <w:lang w:eastAsia="zh-CN"/>
              </w:rPr>
              <w:t>3gpp-Sbi-Target-Nf-Id</w:t>
            </w:r>
          </w:p>
        </w:tc>
        <w:tc>
          <w:tcPr>
            <w:tcW w:w="790" w:type="pct"/>
          </w:tcPr>
          <w:p w14:paraId="17A28805" w14:textId="77777777" w:rsidR="00F95105" w:rsidRDefault="00F95105" w:rsidP="00D367C9">
            <w:pPr>
              <w:pStyle w:val="TAL"/>
            </w:pPr>
            <w:r>
              <w:rPr>
                <w:lang w:eastAsia="fr-FR"/>
              </w:rPr>
              <w:t>string</w:t>
            </w:r>
          </w:p>
        </w:tc>
        <w:tc>
          <w:tcPr>
            <w:tcW w:w="335" w:type="pct"/>
          </w:tcPr>
          <w:p w14:paraId="5148DA2B" w14:textId="77777777" w:rsidR="00F95105" w:rsidRDefault="00F95105" w:rsidP="00D367C9">
            <w:pPr>
              <w:pStyle w:val="TAC"/>
            </w:pPr>
            <w:r>
              <w:rPr>
                <w:lang w:eastAsia="fr-FR"/>
              </w:rPr>
              <w:t>O</w:t>
            </w:r>
          </w:p>
        </w:tc>
        <w:tc>
          <w:tcPr>
            <w:tcW w:w="690" w:type="pct"/>
          </w:tcPr>
          <w:p w14:paraId="72E67FDB" w14:textId="77777777" w:rsidR="00F95105" w:rsidRDefault="00F95105" w:rsidP="00D367C9">
            <w:pPr>
              <w:pStyle w:val="TAL"/>
            </w:pPr>
            <w:r>
              <w:rPr>
                <w:lang w:eastAsia="fr-FR"/>
              </w:rPr>
              <w:t>0..1</w:t>
            </w:r>
          </w:p>
        </w:tc>
        <w:tc>
          <w:tcPr>
            <w:tcW w:w="2202" w:type="pct"/>
            <w:shd w:val="clear" w:color="auto" w:fill="auto"/>
            <w:vAlign w:val="center"/>
          </w:tcPr>
          <w:p w14:paraId="0FC3E567" w14:textId="77777777" w:rsidR="00F95105" w:rsidRDefault="00F95105" w:rsidP="00D367C9">
            <w:pPr>
              <w:pStyle w:val="TAL"/>
            </w:pPr>
            <w:r>
              <w:rPr>
                <w:lang w:eastAsia="fr-FR"/>
              </w:rPr>
              <w:t>Identifier of the target NF (service) instance towards which the request is redirected.</w:t>
            </w:r>
          </w:p>
        </w:tc>
      </w:tr>
    </w:tbl>
    <w:p w14:paraId="0083A524" w14:textId="77777777" w:rsidR="00F95105" w:rsidRDefault="00F95105" w:rsidP="00F95105"/>
    <w:p w14:paraId="5562F59F" w14:textId="650FE51A" w:rsidR="00F95105" w:rsidRDefault="00F95105" w:rsidP="00F95105">
      <w:pPr>
        <w:pStyle w:val="TH"/>
        <w:rPr>
          <w:rFonts w:cs="Arial"/>
        </w:rPr>
      </w:pPr>
      <w:r>
        <w:t>Table</w:t>
      </w:r>
      <w:r w:rsidR="00AA1137">
        <w:t> </w:t>
      </w:r>
      <w:r>
        <w:t>5.1.5.</w:t>
      </w:r>
      <w:r w:rsidR="0015358F">
        <w:t>4</w:t>
      </w:r>
      <w:r>
        <w:t>.3.1-5: Headers supported by the 308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8"/>
        <w:gridCol w:w="1677"/>
        <w:gridCol w:w="493"/>
        <w:gridCol w:w="1494"/>
        <w:gridCol w:w="4073"/>
      </w:tblGrid>
      <w:tr w:rsidR="00F95105" w14:paraId="2B9F254D" w14:textId="77777777" w:rsidTr="002E6FAD">
        <w:trPr>
          <w:jc w:val="center"/>
        </w:trPr>
        <w:tc>
          <w:tcPr>
            <w:tcW w:w="981" w:type="pct"/>
            <w:shd w:val="clear" w:color="auto" w:fill="C0C0C0"/>
          </w:tcPr>
          <w:p w14:paraId="5075C0A9" w14:textId="77777777" w:rsidR="00F95105" w:rsidRDefault="00F95105" w:rsidP="00D367C9">
            <w:pPr>
              <w:pStyle w:val="TAH"/>
            </w:pPr>
            <w:r>
              <w:t>Name</w:t>
            </w:r>
          </w:p>
        </w:tc>
        <w:tc>
          <w:tcPr>
            <w:tcW w:w="871" w:type="pct"/>
            <w:shd w:val="clear" w:color="auto" w:fill="C0C0C0"/>
          </w:tcPr>
          <w:p w14:paraId="506CE7EA" w14:textId="77777777" w:rsidR="00F95105" w:rsidRDefault="00F95105" w:rsidP="00D367C9">
            <w:pPr>
              <w:pStyle w:val="TAH"/>
            </w:pPr>
            <w:r>
              <w:t>Data type</w:t>
            </w:r>
          </w:p>
        </w:tc>
        <w:tc>
          <w:tcPr>
            <w:tcW w:w="256" w:type="pct"/>
            <w:shd w:val="clear" w:color="auto" w:fill="C0C0C0"/>
          </w:tcPr>
          <w:p w14:paraId="7D09D1A6" w14:textId="77777777" w:rsidR="00F95105" w:rsidRDefault="00F95105" w:rsidP="00D367C9">
            <w:pPr>
              <w:pStyle w:val="TAH"/>
            </w:pPr>
            <w:r>
              <w:t>P</w:t>
            </w:r>
          </w:p>
        </w:tc>
        <w:tc>
          <w:tcPr>
            <w:tcW w:w="776" w:type="pct"/>
            <w:shd w:val="clear" w:color="auto" w:fill="C0C0C0"/>
          </w:tcPr>
          <w:p w14:paraId="7CBCBEBE" w14:textId="77777777" w:rsidR="00F95105" w:rsidRDefault="00F95105" w:rsidP="00D367C9">
            <w:pPr>
              <w:pStyle w:val="TAH"/>
            </w:pPr>
            <w:r>
              <w:t>Cardinality</w:t>
            </w:r>
          </w:p>
        </w:tc>
        <w:tc>
          <w:tcPr>
            <w:tcW w:w="2116" w:type="pct"/>
            <w:shd w:val="clear" w:color="auto" w:fill="C0C0C0"/>
            <w:vAlign w:val="center"/>
          </w:tcPr>
          <w:p w14:paraId="6FEE7F86" w14:textId="77777777" w:rsidR="00F95105" w:rsidRDefault="00F95105" w:rsidP="00D367C9">
            <w:pPr>
              <w:pStyle w:val="TAH"/>
            </w:pPr>
            <w:r>
              <w:t>Description</w:t>
            </w:r>
          </w:p>
        </w:tc>
      </w:tr>
      <w:tr w:rsidR="00F95105" w14:paraId="787D39EA" w14:textId="77777777" w:rsidTr="002E6FAD">
        <w:trPr>
          <w:jc w:val="center"/>
        </w:trPr>
        <w:tc>
          <w:tcPr>
            <w:tcW w:w="981" w:type="pct"/>
            <w:shd w:val="clear" w:color="auto" w:fill="auto"/>
          </w:tcPr>
          <w:p w14:paraId="1366CAED" w14:textId="77777777" w:rsidR="00F95105" w:rsidRDefault="00F95105" w:rsidP="00D367C9">
            <w:pPr>
              <w:pStyle w:val="TAL"/>
            </w:pPr>
            <w:r>
              <w:t>Location</w:t>
            </w:r>
          </w:p>
        </w:tc>
        <w:tc>
          <w:tcPr>
            <w:tcW w:w="871" w:type="pct"/>
          </w:tcPr>
          <w:p w14:paraId="6983924E" w14:textId="77777777" w:rsidR="00F95105" w:rsidRDefault="00F95105" w:rsidP="00D367C9">
            <w:pPr>
              <w:pStyle w:val="TAL"/>
            </w:pPr>
            <w:r>
              <w:t>string</w:t>
            </w:r>
          </w:p>
        </w:tc>
        <w:tc>
          <w:tcPr>
            <w:tcW w:w="256" w:type="pct"/>
          </w:tcPr>
          <w:p w14:paraId="77909A9E" w14:textId="77777777" w:rsidR="00F95105" w:rsidRDefault="00F95105" w:rsidP="00D367C9">
            <w:pPr>
              <w:pStyle w:val="TAC"/>
            </w:pPr>
            <w:r>
              <w:t>M</w:t>
            </w:r>
          </w:p>
        </w:tc>
        <w:tc>
          <w:tcPr>
            <w:tcW w:w="776" w:type="pct"/>
          </w:tcPr>
          <w:p w14:paraId="018888E7" w14:textId="77777777" w:rsidR="00F95105" w:rsidRDefault="00F95105" w:rsidP="00D367C9">
            <w:pPr>
              <w:pStyle w:val="TAL"/>
            </w:pPr>
            <w:r>
              <w:t>1</w:t>
            </w:r>
          </w:p>
        </w:tc>
        <w:tc>
          <w:tcPr>
            <w:tcW w:w="2116" w:type="pct"/>
            <w:shd w:val="clear" w:color="auto" w:fill="auto"/>
            <w:vAlign w:val="center"/>
          </w:tcPr>
          <w:p w14:paraId="6DF8AFCD" w14:textId="77777777" w:rsidR="00F95105" w:rsidRDefault="00F95105" w:rsidP="00D367C9">
            <w:pPr>
              <w:pStyle w:val="TAL"/>
            </w:pPr>
            <w:r>
              <w:t>An alternative URI of the resource located in an alternative DCCF.</w:t>
            </w:r>
          </w:p>
        </w:tc>
      </w:tr>
      <w:tr w:rsidR="00F95105" w14:paraId="0FA87EB3" w14:textId="77777777" w:rsidTr="002E6FAD">
        <w:trPr>
          <w:jc w:val="center"/>
        </w:trPr>
        <w:tc>
          <w:tcPr>
            <w:tcW w:w="981" w:type="pct"/>
            <w:shd w:val="clear" w:color="auto" w:fill="auto"/>
          </w:tcPr>
          <w:p w14:paraId="7723C7B5" w14:textId="77777777" w:rsidR="00F95105" w:rsidRDefault="00F95105" w:rsidP="00D367C9">
            <w:pPr>
              <w:pStyle w:val="TAL"/>
            </w:pPr>
            <w:r>
              <w:rPr>
                <w:lang w:eastAsia="zh-CN"/>
              </w:rPr>
              <w:t>3gpp-Sbi-Target-Nf-Id</w:t>
            </w:r>
          </w:p>
        </w:tc>
        <w:tc>
          <w:tcPr>
            <w:tcW w:w="871" w:type="pct"/>
          </w:tcPr>
          <w:p w14:paraId="32B154C7" w14:textId="77777777" w:rsidR="00F95105" w:rsidRDefault="00F95105" w:rsidP="00D367C9">
            <w:pPr>
              <w:pStyle w:val="TAL"/>
            </w:pPr>
            <w:r>
              <w:rPr>
                <w:lang w:eastAsia="fr-FR"/>
              </w:rPr>
              <w:t>string</w:t>
            </w:r>
          </w:p>
        </w:tc>
        <w:tc>
          <w:tcPr>
            <w:tcW w:w="256" w:type="pct"/>
          </w:tcPr>
          <w:p w14:paraId="580E3108" w14:textId="77777777" w:rsidR="00F95105" w:rsidRDefault="00F95105" w:rsidP="00D367C9">
            <w:pPr>
              <w:pStyle w:val="TAC"/>
            </w:pPr>
            <w:r>
              <w:rPr>
                <w:lang w:eastAsia="fr-FR"/>
              </w:rPr>
              <w:t>O</w:t>
            </w:r>
          </w:p>
        </w:tc>
        <w:tc>
          <w:tcPr>
            <w:tcW w:w="776" w:type="pct"/>
          </w:tcPr>
          <w:p w14:paraId="337BD879" w14:textId="77777777" w:rsidR="00F95105" w:rsidRDefault="00F95105" w:rsidP="00D367C9">
            <w:pPr>
              <w:pStyle w:val="TAL"/>
            </w:pPr>
            <w:r>
              <w:rPr>
                <w:lang w:eastAsia="fr-FR"/>
              </w:rPr>
              <w:t>0..1</w:t>
            </w:r>
          </w:p>
        </w:tc>
        <w:tc>
          <w:tcPr>
            <w:tcW w:w="2116" w:type="pct"/>
            <w:shd w:val="clear" w:color="auto" w:fill="auto"/>
            <w:vAlign w:val="center"/>
          </w:tcPr>
          <w:p w14:paraId="312C6842" w14:textId="77777777" w:rsidR="00F95105" w:rsidRDefault="00F95105" w:rsidP="00D367C9">
            <w:pPr>
              <w:pStyle w:val="TAL"/>
            </w:pPr>
            <w:r>
              <w:rPr>
                <w:lang w:eastAsia="fr-FR"/>
              </w:rPr>
              <w:t>Identifier of the target NF (service) instance towards which the request is redirected.</w:t>
            </w:r>
          </w:p>
        </w:tc>
      </w:tr>
    </w:tbl>
    <w:p w14:paraId="62962C28" w14:textId="77777777" w:rsidR="00F95105" w:rsidRPr="007B684F" w:rsidRDefault="00F95105" w:rsidP="00ED312B"/>
    <w:p w14:paraId="431FB7F3" w14:textId="77777777" w:rsidR="00E60FE0" w:rsidRDefault="00C872B4">
      <w:pPr>
        <w:pStyle w:val="30"/>
      </w:pPr>
      <w:bookmarkStart w:id="819" w:name="_Toc35971427"/>
      <w:bookmarkStart w:id="820" w:name="_Toc67903543"/>
      <w:bookmarkStart w:id="821" w:name="_Toc73173275"/>
      <w:bookmarkStart w:id="822" w:name="_Toc96959864"/>
      <w:bookmarkStart w:id="823" w:name="_Toc129247578"/>
      <w:bookmarkStart w:id="824" w:name="_Toc164863327"/>
      <w:bookmarkStart w:id="825" w:name="_Toc200972422"/>
      <w:r>
        <w:t>5.1.6</w:t>
      </w:r>
      <w:r>
        <w:tab/>
        <w:t>Data Model</w:t>
      </w:r>
      <w:bookmarkEnd w:id="723"/>
      <w:bookmarkEnd w:id="819"/>
      <w:bookmarkEnd w:id="820"/>
      <w:bookmarkEnd w:id="821"/>
      <w:bookmarkEnd w:id="822"/>
      <w:bookmarkEnd w:id="823"/>
      <w:bookmarkEnd w:id="824"/>
      <w:bookmarkEnd w:id="825"/>
    </w:p>
    <w:p w14:paraId="32E0CA22" w14:textId="77777777" w:rsidR="00E60FE0" w:rsidRDefault="00C872B4">
      <w:pPr>
        <w:pStyle w:val="40"/>
      </w:pPr>
      <w:bookmarkStart w:id="826" w:name="_Toc510696633"/>
      <w:bookmarkStart w:id="827" w:name="_Toc35971428"/>
      <w:bookmarkStart w:id="828" w:name="_Toc67903544"/>
      <w:bookmarkStart w:id="829" w:name="_Toc73173276"/>
      <w:bookmarkStart w:id="830" w:name="_Toc96959865"/>
      <w:bookmarkStart w:id="831" w:name="_Toc129247579"/>
      <w:bookmarkStart w:id="832" w:name="_Toc164863328"/>
      <w:bookmarkStart w:id="833" w:name="_Toc200972423"/>
      <w:r>
        <w:t>5.1.6.1</w:t>
      </w:r>
      <w:r>
        <w:tab/>
        <w:t>General</w:t>
      </w:r>
      <w:bookmarkEnd w:id="826"/>
      <w:bookmarkEnd w:id="827"/>
      <w:bookmarkEnd w:id="828"/>
      <w:bookmarkEnd w:id="829"/>
      <w:bookmarkEnd w:id="830"/>
      <w:bookmarkEnd w:id="831"/>
      <w:bookmarkEnd w:id="832"/>
      <w:bookmarkEnd w:id="833"/>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C6C74FE" w14:textId="07ED9FE6" w:rsidR="00E60FE0" w:rsidRDefault="00F54B15">
      <w:r>
        <w:t>Table </w:t>
      </w:r>
      <w:r w:rsidR="00C872B4">
        <w:t xml:space="preserve">5.1.6.1-1 specifies the data types defined for the </w:t>
      </w:r>
      <w:r w:rsidR="00C872B4">
        <w:rPr>
          <w:lang w:eastAsia="ja-JP"/>
        </w:rPr>
        <w:t>Ndccf_DataManagement</w:t>
      </w:r>
      <w:r w:rsidR="00C872B4">
        <w:t xml:space="preserve"> service based interface protocol.</w:t>
      </w:r>
    </w:p>
    <w:p w14:paraId="27D1136F" w14:textId="421BE94F" w:rsidR="00E60FE0" w:rsidRDefault="00CA0BEB">
      <w:pPr>
        <w:pStyle w:val="TH"/>
      </w:pPr>
      <w:r>
        <w:lastRenderedPageBreak/>
        <w:t>Table </w:t>
      </w:r>
      <w:r w:rsidR="00C872B4">
        <w:t xml:space="preserve">5.1.6.1-1: </w:t>
      </w:r>
      <w:r w:rsidR="00C872B4">
        <w:rPr>
          <w:lang w:eastAsia="ja-JP"/>
        </w:rPr>
        <w:t>Ndccf_DataManagement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F930F2">
        <w:trPr>
          <w:jc w:val="center"/>
        </w:trPr>
        <w:tc>
          <w:tcPr>
            <w:tcW w:w="3198" w:type="dxa"/>
            <w:shd w:val="clear" w:color="auto" w:fill="C0C0C0"/>
            <w:hideMark/>
          </w:tcPr>
          <w:p w14:paraId="1AE35707" w14:textId="77777777" w:rsidR="00E60FE0" w:rsidRDefault="00C872B4">
            <w:pPr>
              <w:pStyle w:val="TAH"/>
            </w:pPr>
            <w:r>
              <w:t>Data type</w:t>
            </w:r>
          </w:p>
        </w:tc>
        <w:tc>
          <w:tcPr>
            <w:tcW w:w="1324" w:type="dxa"/>
            <w:shd w:val="clear" w:color="auto" w:fill="C0C0C0"/>
          </w:tcPr>
          <w:p w14:paraId="1E8E68E2" w14:textId="77777777" w:rsidR="00E60FE0" w:rsidRDefault="00C872B4">
            <w:pPr>
              <w:pStyle w:val="TAH"/>
            </w:pPr>
            <w:r>
              <w:t>Clause defined</w:t>
            </w:r>
          </w:p>
        </w:tc>
        <w:tc>
          <w:tcPr>
            <w:tcW w:w="2955" w:type="dxa"/>
            <w:shd w:val="clear" w:color="auto" w:fill="C0C0C0"/>
            <w:hideMark/>
          </w:tcPr>
          <w:p w14:paraId="585A6890" w14:textId="77777777" w:rsidR="00E60FE0" w:rsidRDefault="00C872B4">
            <w:pPr>
              <w:pStyle w:val="TAH"/>
            </w:pPr>
            <w:r>
              <w:t>Description</w:t>
            </w:r>
          </w:p>
        </w:tc>
        <w:tc>
          <w:tcPr>
            <w:tcW w:w="1947" w:type="dxa"/>
            <w:shd w:val="clear" w:color="auto" w:fill="C0C0C0"/>
          </w:tcPr>
          <w:p w14:paraId="1F6A3A93" w14:textId="77777777" w:rsidR="00E60FE0" w:rsidRDefault="00C872B4">
            <w:pPr>
              <w:pStyle w:val="TAH"/>
            </w:pPr>
            <w:r>
              <w:t>Applicability</w:t>
            </w:r>
          </w:p>
        </w:tc>
      </w:tr>
      <w:tr w:rsidR="00D37CAD" w:rsidRPr="00A51522" w14:paraId="2EAE71CE" w14:textId="77777777" w:rsidTr="00F930F2">
        <w:trPr>
          <w:jc w:val="center"/>
        </w:trPr>
        <w:tc>
          <w:tcPr>
            <w:tcW w:w="3198" w:type="dxa"/>
            <w:shd w:val="clear" w:color="auto" w:fill="FFFFFF" w:themeFill="background1"/>
          </w:tcPr>
          <w:p w14:paraId="672FCB75" w14:textId="19250F31" w:rsidR="00D37CAD" w:rsidRDefault="00D37CAD" w:rsidP="00D37CAD">
            <w:pPr>
              <w:pStyle w:val="TAL"/>
            </w:pPr>
            <w:r>
              <w:t>AggregationLevel</w:t>
            </w:r>
          </w:p>
        </w:tc>
        <w:tc>
          <w:tcPr>
            <w:tcW w:w="1324" w:type="dxa"/>
            <w:shd w:val="clear" w:color="auto" w:fill="FFFFFF" w:themeFill="background1"/>
          </w:tcPr>
          <w:p w14:paraId="2F9D3EB7" w14:textId="6CA7DBAE" w:rsidR="00D37CAD" w:rsidRDefault="00D37CAD" w:rsidP="00D37CAD">
            <w:pPr>
              <w:pStyle w:val="TAL"/>
            </w:pPr>
            <w:r>
              <w:t>5.1.6.3.</w:t>
            </w:r>
            <w:r w:rsidR="00985495">
              <w:t>4</w:t>
            </w:r>
          </w:p>
        </w:tc>
        <w:tc>
          <w:tcPr>
            <w:tcW w:w="2955" w:type="dxa"/>
            <w:shd w:val="clear" w:color="auto" w:fill="FFFFFF" w:themeFill="background1"/>
          </w:tcPr>
          <w:p w14:paraId="3E7BCBF2" w14:textId="3A158E76" w:rsidR="00D37CAD" w:rsidRDefault="00D37CAD" w:rsidP="00D37CAD">
            <w:pPr>
              <w:pStyle w:val="TAL"/>
            </w:pPr>
            <w:r>
              <w:t>Contains an aggregation level for processing instructions (e.g. per UE, per Area of Interest).</w:t>
            </w:r>
          </w:p>
        </w:tc>
        <w:tc>
          <w:tcPr>
            <w:tcW w:w="1947" w:type="dxa"/>
            <w:shd w:val="clear" w:color="auto" w:fill="FFFFFF" w:themeFill="background1"/>
          </w:tcPr>
          <w:p w14:paraId="2E4BD81C" w14:textId="77777777" w:rsidR="00D37CAD" w:rsidRDefault="00D37CAD" w:rsidP="00D37CAD">
            <w:pPr>
              <w:pStyle w:val="TAL"/>
            </w:pPr>
          </w:p>
        </w:tc>
      </w:tr>
      <w:tr w:rsidR="009275E4" w:rsidRPr="00A51522" w14:paraId="2FABDB1A" w14:textId="77777777" w:rsidTr="00F930F2">
        <w:trPr>
          <w:jc w:val="center"/>
        </w:trPr>
        <w:tc>
          <w:tcPr>
            <w:tcW w:w="3198" w:type="dxa"/>
            <w:shd w:val="clear" w:color="auto" w:fill="FFFFFF" w:themeFill="background1"/>
          </w:tcPr>
          <w:p w14:paraId="0B2AF05A" w14:textId="20E5CBCE" w:rsidR="009275E4" w:rsidRDefault="009275E4" w:rsidP="009275E4">
            <w:pPr>
              <w:pStyle w:val="TAL"/>
            </w:pPr>
            <w:r>
              <w:t>DataCollectionPurpose</w:t>
            </w:r>
          </w:p>
        </w:tc>
        <w:tc>
          <w:tcPr>
            <w:tcW w:w="1324" w:type="dxa"/>
            <w:shd w:val="clear" w:color="auto" w:fill="FFFFFF" w:themeFill="background1"/>
          </w:tcPr>
          <w:p w14:paraId="09537215" w14:textId="7EA393F3" w:rsidR="009275E4" w:rsidRDefault="009275E4" w:rsidP="009275E4">
            <w:pPr>
              <w:pStyle w:val="TAL"/>
            </w:pPr>
            <w:r>
              <w:t>5.1.6.3.</w:t>
            </w:r>
            <w:r w:rsidR="00985495">
              <w:t>5</w:t>
            </w:r>
          </w:p>
        </w:tc>
        <w:tc>
          <w:tcPr>
            <w:tcW w:w="2955" w:type="dxa"/>
            <w:shd w:val="clear" w:color="auto" w:fill="FFFFFF" w:themeFill="background1"/>
          </w:tcPr>
          <w:p w14:paraId="614C563F" w14:textId="63348C9A" w:rsidR="009275E4" w:rsidRDefault="009275E4" w:rsidP="009275E4">
            <w:pPr>
              <w:pStyle w:val="TAL"/>
            </w:pPr>
            <w:r>
              <w:t>Represents the purpose for data collection.</w:t>
            </w:r>
          </w:p>
        </w:tc>
        <w:tc>
          <w:tcPr>
            <w:tcW w:w="1947" w:type="dxa"/>
            <w:shd w:val="clear" w:color="auto" w:fill="FFFFFF" w:themeFill="background1"/>
          </w:tcPr>
          <w:p w14:paraId="4895A370" w14:textId="77777777" w:rsidR="009275E4" w:rsidRDefault="009275E4" w:rsidP="009275E4">
            <w:pPr>
              <w:pStyle w:val="TAL"/>
            </w:pPr>
          </w:p>
        </w:tc>
      </w:tr>
      <w:tr w:rsidR="00F53136" w:rsidRPr="00A51522" w14:paraId="261A5623" w14:textId="77777777" w:rsidTr="00F930F2">
        <w:trPr>
          <w:jc w:val="center"/>
        </w:trPr>
        <w:tc>
          <w:tcPr>
            <w:tcW w:w="3198" w:type="dxa"/>
            <w:shd w:val="clear" w:color="auto" w:fill="FFFFFF" w:themeFill="background1"/>
          </w:tcPr>
          <w:p w14:paraId="5EE2C230" w14:textId="4DE32EAA" w:rsidR="00F53136" w:rsidRDefault="00F53136" w:rsidP="00F53136">
            <w:pPr>
              <w:pStyle w:val="TAL"/>
            </w:pPr>
            <w:r>
              <w:t>DataTransferResp</w:t>
            </w:r>
          </w:p>
        </w:tc>
        <w:tc>
          <w:tcPr>
            <w:tcW w:w="1324" w:type="dxa"/>
            <w:shd w:val="clear" w:color="auto" w:fill="FFFFFF" w:themeFill="background1"/>
          </w:tcPr>
          <w:p w14:paraId="3C40941D" w14:textId="0C2D38F5" w:rsidR="00F53136" w:rsidRDefault="00F53136" w:rsidP="00440B45">
            <w:pPr>
              <w:pStyle w:val="TAL"/>
            </w:pPr>
            <w:r w:rsidRPr="007242C3">
              <w:t>5.1.6.2.</w:t>
            </w:r>
            <w:r w:rsidRPr="00ED2574">
              <w:t>1</w:t>
            </w:r>
            <w:r w:rsidR="00440B45">
              <w:t>9</w:t>
            </w:r>
          </w:p>
        </w:tc>
        <w:tc>
          <w:tcPr>
            <w:tcW w:w="2955" w:type="dxa"/>
            <w:shd w:val="clear" w:color="auto" w:fill="FFFFFF" w:themeFill="background1"/>
          </w:tcPr>
          <w:p w14:paraId="147EECDC" w14:textId="5A5B0864" w:rsidR="00F53136" w:rsidRDefault="00F53136" w:rsidP="00F53136">
            <w:pPr>
              <w:pStyle w:val="TAL"/>
            </w:pPr>
            <w:r>
              <w:rPr>
                <w:lang w:eastAsia="zh-CN"/>
              </w:rPr>
              <w:t>Represents an Individual DCCF Data Subscription resource created at the target DCCF.</w:t>
            </w:r>
          </w:p>
        </w:tc>
        <w:tc>
          <w:tcPr>
            <w:tcW w:w="1947" w:type="dxa"/>
            <w:shd w:val="clear" w:color="auto" w:fill="FFFFFF" w:themeFill="background1"/>
          </w:tcPr>
          <w:p w14:paraId="645182F8" w14:textId="715DCE80" w:rsidR="00F53136" w:rsidRDefault="00F53136" w:rsidP="00F53136">
            <w:pPr>
              <w:pStyle w:val="TAL"/>
            </w:pPr>
            <w:r w:rsidRPr="002A783E">
              <w:rPr>
                <w:rFonts w:cs="Arial"/>
                <w:szCs w:val="18"/>
              </w:rPr>
              <w:t>SubscriptionTransfer</w:t>
            </w:r>
          </w:p>
        </w:tc>
      </w:tr>
      <w:tr w:rsidR="00F53136" w:rsidRPr="00A51522" w14:paraId="21DA4CB2" w14:textId="77777777" w:rsidTr="00F930F2">
        <w:trPr>
          <w:jc w:val="center"/>
        </w:trPr>
        <w:tc>
          <w:tcPr>
            <w:tcW w:w="3198" w:type="dxa"/>
            <w:shd w:val="clear" w:color="auto" w:fill="FFFFFF" w:themeFill="background1"/>
          </w:tcPr>
          <w:p w14:paraId="1BDDB868" w14:textId="449DCB92" w:rsidR="00F53136" w:rsidRDefault="00F53136" w:rsidP="00F53136">
            <w:pPr>
              <w:pStyle w:val="TAL"/>
            </w:pPr>
            <w:r>
              <w:t>DccfEvent</w:t>
            </w:r>
          </w:p>
        </w:tc>
        <w:tc>
          <w:tcPr>
            <w:tcW w:w="1324" w:type="dxa"/>
            <w:shd w:val="clear" w:color="auto" w:fill="FFFFFF" w:themeFill="background1"/>
          </w:tcPr>
          <w:p w14:paraId="23F836FD" w14:textId="646FC74A" w:rsidR="00F53136" w:rsidRDefault="00F53136" w:rsidP="00F53136">
            <w:pPr>
              <w:pStyle w:val="TAL"/>
            </w:pPr>
            <w:r>
              <w:t>5.1.6.2.13</w:t>
            </w:r>
          </w:p>
        </w:tc>
        <w:tc>
          <w:tcPr>
            <w:tcW w:w="2955" w:type="dxa"/>
            <w:shd w:val="clear" w:color="auto" w:fill="FFFFFF" w:themeFill="background1"/>
          </w:tcPr>
          <w:p w14:paraId="04624D26" w14:textId="71FAA09B" w:rsidR="00F53136" w:rsidRDefault="00F53136" w:rsidP="00F53136">
            <w:pPr>
              <w:pStyle w:val="TAL"/>
            </w:pPr>
            <w:r>
              <w:t>Represents the event type exposed by DCCF</w:t>
            </w:r>
          </w:p>
        </w:tc>
        <w:tc>
          <w:tcPr>
            <w:tcW w:w="1947" w:type="dxa"/>
            <w:shd w:val="clear" w:color="auto" w:fill="FFFFFF" w:themeFill="background1"/>
          </w:tcPr>
          <w:p w14:paraId="4A3657FC" w14:textId="77777777" w:rsidR="00F53136" w:rsidRDefault="00F53136" w:rsidP="00F53136">
            <w:pPr>
              <w:pStyle w:val="TAL"/>
            </w:pPr>
          </w:p>
        </w:tc>
      </w:tr>
      <w:tr w:rsidR="00F53136" w:rsidRPr="002760A2" w14:paraId="0489BE14" w14:textId="77777777" w:rsidTr="002235BB">
        <w:trPr>
          <w:jc w:val="center"/>
        </w:trPr>
        <w:tc>
          <w:tcPr>
            <w:tcW w:w="3198" w:type="dxa"/>
            <w:shd w:val="clear" w:color="auto" w:fill="FFFFFF"/>
          </w:tcPr>
          <w:p w14:paraId="469234CA" w14:textId="77777777" w:rsidR="00F53136" w:rsidRPr="002760A2" w:rsidRDefault="00F53136" w:rsidP="00F53136">
            <w:pPr>
              <w:keepNext/>
              <w:keepLines/>
              <w:spacing w:after="0"/>
              <w:rPr>
                <w:rFonts w:ascii="Arial" w:hAnsi="Arial"/>
                <w:sz w:val="18"/>
              </w:rPr>
            </w:pPr>
            <w:r>
              <w:rPr>
                <w:rFonts w:ascii="Arial" w:hAnsi="Arial"/>
                <w:sz w:val="18"/>
              </w:rPr>
              <w:t>DeletionAlert</w:t>
            </w:r>
          </w:p>
        </w:tc>
        <w:tc>
          <w:tcPr>
            <w:tcW w:w="1324" w:type="dxa"/>
            <w:shd w:val="clear" w:color="auto" w:fill="FFFFFF"/>
          </w:tcPr>
          <w:p w14:paraId="71FFF55B" w14:textId="77777777" w:rsidR="00F53136" w:rsidRPr="002760A2" w:rsidRDefault="00F53136" w:rsidP="00F53136">
            <w:pPr>
              <w:keepNext/>
              <w:keepLines/>
              <w:spacing w:after="0"/>
              <w:rPr>
                <w:rFonts w:ascii="Arial" w:hAnsi="Arial"/>
                <w:sz w:val="18"/>
              </w:rPr>
            </w:pPr>
            <w:r w:rsidRPr="00EE3FC8">
              <w:rPr>
                <w:rFonts w:ascii="Arial" w:hAnsi="Arial"/>
                <w:sz w:val="18"/>
              </w:rPr>
              <w:t>5.1.6.2.</w:t>
            </w:r>
            <w:r w:rsidRPr="00ED2574">
              <w:rPr>
                <w:rFonts w:ascii="Arial" w:hAnsi="Arial"/>
                <w:sz w:val="18"/>
              </w:rPr>
              <w:t>16</w:t>
            </w:r>
          </w:p>
        </w:tc>
        <w:tc>
          <w:tcPr>
            <w:tcW w:w="2955" w:type="dxa"/>
            <w:shd w:val="clear" w:color="auto" w:fill="FFFFFF"/>
          </w:tcPr>
          <w:p w14:paraId="0374AB4F" w14:textId="77777777" w:rsidR="00F53136" w:rsidRPr="002760A2" w:rsidRDefault="00F53136" w:rsidP="00F53136">
            <w:pPr>
              <w:keepNext/>
              <w:keepLines/>
              <w:spacing w:after="0"/>
              <w:rPr>
                <w:rFonts w:ascii="Arial" w:hAnsi="Arial"/>
                <w:sz w:val="18"/>
              </w:rPr>
            </w:pPr>
            <w:r>
              <w:rPr>
                <w:rFonts w:ascii="Arial" w:hAnsi="Arial"/>
                <w:sz w:val="18"/>
                <w:lang w:eastAsia="zh-CN"/>
              </w:rPr>
              <w:t>Contains information about data or analytics that are about to be deleted.</w:t>
            </w:r>
          </w:p>
        </w:tc>
        <w:tc>
          <w:tcPr>
            <w:tcW w:w="1947" w:type="dxa"/>
            <w:shd w:val="clear" w:color="auto" w:fill="FFFFFF"/>
          </w:tcPr>
          <w:p w14:paraId="2DDCA3EE" w14:textId="77777777" w:rsidR="00F53136" w:rsidRPr="002760A2" w:rsidRDefault="00F53136" w:rsidP="00F53136">
            <w:pPr>
              <w:keepNext/>
              <w:keepLines/>
              <w:spacing w:after="0"/>
              <w:rPr>
                <w:rFonts w:ascii="Arial" w:hAnsi="Arial"/>
                <w:sz w:val="18"/>
              </w:rPr>
            </w:pPr>
            <w:r>
              <w:rPr>
                <w:rFonts w:ascii="Arial" w:hAnsi="Arial" w:cs="Arial"/>
                <w:sz w:val="18"/>
                <w:szCs w:val="18"/>
              </w:rPr>
              <w:t>EnhDataMgmt</w:t>
            </w:r>
          </w:p>
        </w:tc>
      </w:tr>
      <w:tr w:rsidR="00F53136" w14:paraId="554B4546" w14:textId="77777777" w:rsidTr="00F930F2">
        <w:trPr>
          <w:jc w:val="center"/>
        </w:trPr>
        <w:tc>
          <w:tcPr>
            <w:tcW w:w="3198" w:type="dxa"/>
            <w:shd w:val="clear" w:color="auto" w:fill="auto"/>
          </w:tcPr>
          <w:p w14:paraId="716F1812" w14:textId="70C6D25B" w:rsidR="00F53136" w:rsidRDefault="00F53136" w:rsidP="00F53136">
            <w:pPr>
              <w:pStyle w:val="TAL"/>
            </w:pPr>
            <w:r>
              <w:t>EventParamReport</w:t>
            </w:r>
          </w:p>
        </w:tc>
        <w:tc>
          <w:tcPr>
            <w:tcW w:w="1324" w:type="dxa"/>
            <w:shd w:val="clear" w:color="auto" w:fill="auto"/>
          </w:tcPr>
          <w:p w14:paraId="4DFB4EA5" w14:textId="1680DD87" w:rsidR="00F53136" w:rsidRDefault="00F53136" w:rsidP="00F53136">
            <w:pPr>
              <w:pStyle w:val="TAL"/>
            </w:pPr>
            <w:r>
              <w:t>5.1.6.2.10</w:t>
            </w:r>
          </w:p>
        </w:tc>
        <w:tc>
          <w:tcPr>
            <w:tcW w:w="2955" w:type="dxa"/>
            <w:shd w:val="clear" w:color="auto" w:fill="auto"/>
          </w:tcPr>
          <w:p w14:paraId="3D04DD31" w14:textId="68BF503E" w:rsidR="00F53136" w:rsidRDefault="00F53136" w:rsidP="00F53136">
            <w:pPr>
              <w:pStyle w:val="TAL"/>
            </w:pPr>
            <w:bookmarkStart w:id="834" w:name="_Hlk91581066"/>
            <w:r>
              <w:t>Represents a summarized report for one event parameter.</w:t>
            </w:r>
            <w:bookmarkEnd w:id="834"/>
          </w:p>
        </w:tc>
        <w:tc>
          <w:tcPr>
            <w:tcW w:w="1947" w:type="dxa"/>
            <w:shd w:val="clear" w:color="auto" w:fill="auto"/>
          </w:tcPr>
          <w:p w14:paraId="7EA6850D" w14:textId="77777777" w:rsidR="00F53136" w:rsidRDefault="00F53136" w:rsidP="00F53136">
            <w:pPr>
              <w:pStyle w:val="TAH"/>
            </w:pPr>
          </w:p>
        </w:tc>
      </w:tr>
      <w:tr w:rsidR="00F53136" w14:paraId="0B83B510" w14:textId="77777777" w:rsidTr="00F930F2">
        <w:trPr>
          <w:jc w:val="center"/>
        </w:trPr>
        <w:tc>
          <w:tcPr>
            <w:tcW w:w="3198" w:type="dxa"/>
          </w:tcPr>
          <w:p w14:paraId="7E87440A" w14:textId="77777777" w:rsidR="00F53136" w:rsidRDefault="00F53136" w:rsidP="00F53136">
            <w:pPr>
              <w:pStyle w:val="TAL"/>
            </w:pPr>
            <w:r>
              <w:t>FormattingInstruction</w:t>
            </w:r>
          </w:p>
        </w:tc>
        <w:tc>
          <w:tcPr>
            <w:tcW w:w="1324" w:type="dxa"/>
          </w:tcPr>
          <w:p w14:paraId="264A3E54" w14:textId="77777777" w:rsidR="00F53136" w:rsidRDefault="00F53136" w:rsidP="00F53136">
            <w:pPr>
              <w:pStyle w:val="TAL"/>
            </w:pPr>
            <w:r>
              <w:t>5.1.6.2.6</w:t>
            </w:r>
          </w:p>
        </w:tc>
        <w:tc>
          <w:tcPr>
            <w:tcW w:w="2955" w:type="dxa"/>
          </w:tcPr>
          <w:p w14:paraId="0945D863" w14:textId="77777777" w:rsidR="00F53136" w:rsidRDefault="00F53136" w:rsidP="00F53136">
            <w:pPr>
              <w:pStyle w:val="TAL"/>
              <w:rPr>
                <w:rFonts w:cs="Arial"/>
                <w:szCs w:val="18"/>
              </w:rPr>
            </w:pPr>
            <w:r>
              <w:rPr>
                <w:lang w:eastAsia="zh-CN"/>
              </w:rPr>
              <w:t>Contains data or analytics formatting Instructions.</w:t>
            </w:r>
          </w:p>
        </w:tc>
        <w:tc>
          <w:tcPr>
            <w:tcW w:w="1947" w:type="dxa"/>
          </w:tcPr>
          <w:p w14:paraId="578B0676" w14:textId="77777777" w:rsidR="00F53136" w:rsidRDefault="00F53136" w:rsidP="00F53136">
            <w:pPr>
              <w:pStyle w:val="TAL"/>
              <w:rPr>
                <w:rFonts w:cs="Arial"/>
                <w:szCs w:val="18"/>
              </w:rPr>
            </w:pPr>
          </w:p>
        </w:tc>
      </w:tr>
      <w:tr w:rsidR="00F53136" w14:paraId="2BBB065F" w14:textId="77777777" w:rsidTr="00F930F2">
        <w:trPr>
          <w:jc w:val="center"/>
        </w:trPr>
        <w:tc>
          <w:tcPr>
            <w:tcW w:w="3198" w:type="dxa"/>
          </w:tcPr>
          <w:p w14:paraId="56C5D245" w14:textId="77777777" w:rsidR="00F53136" w:rsidRDefault="00F53136" w:rsidP="00F53136">
            <w:pPr>
              <w:pStyle w:val="TAL"/>
            </w:pPr>
            <w:r>
              <w:t>NdccfAnalyticsSubscription</w:t>
            </w:r>
          </w:p>
        </w:tc>
        <w:tc>
          <w:tcPr>
            <w:tcW w:w="1324" w:type="dxa"/>
          </w:tcPr>
          <w:p w14:paraId="7E208864" w14:textId="77777777" w:rsidR="00F53136" w:rsidRDefault="00F53136" w:rsidP="00F53136">
            <w:pPr>
              <w:pStyle w:val="TAL"/>
            </w:pPr>
            <w:r>
              <w:t>5.1.6.2.2</w:t>
            </w:r>
          </w:p>
        </w:tc>
        <w:tc>
          <w:tcPr>
            <w:tcW w:w="2955" w:type="dxa"/>
          </w:tcPr>
          <w:p w14:paraId="411D50AD" w14:textId="77777777" w:rsidR="00F53136" w:rsidRPr="00465A81" w:rsidRDefault="00F53136" w:rsidP="00F53136">
            <w:pPr>
              <w:pStyle w:val="TAL"/>
              <w:rPr>
                <w:lang w:eastAsia="zh-CN"/>
              </w:rPr>
            </w:pPr>
            <w:r>
              <w:rPr>
                <w:lang w:eastAsia="zh-CN"/>
              </w:rPr>
              <w:t>Represents an Individual DCCF Analytics Subscription resource.</w:t>
            </w:r>
          </w:p>
        </w:tc>
        <w:tc>
          <w:tcPr>
            <w:tcW w:w="1947" w:type="dxa"/>
          </w:tcPr>
          <w:p w14:paraId="1CACC980" w14:textId="77777777" w:rsidR="00F53136" w:rsidRDefault="00F53136" w:rsidP="00F53136">
            <w:pPr>
              <w:pStyle w:val="TAL"/>
              <w:rPr>
                <w:rFonts w:cs="Arial"/>
                <w:szCs w:val="18"/>
              </w:rPr>
            </w:pPr>
          </w:p>
        </w:tc>
      </w:tr>
      <w:tr w:rsidR="00F53136" w14:paraId="124EE440" w14:textId="77777777" w:rsidTr="00F930F2">
        <w:trPr>
          <w:jc w:val="center"/>
        </w:trPr>
        <w:tc>
          <w:tcPr>
            <w:tcW w:w="3198" w:type="dxa"/>
          </w:tcPr>
          <w:p w14:paraId="40F0404E" w14:textId="77777777" w:rsidR="00F53136" w:rsidRPr="00824EA2" w:rsidRDefault="00F53136" w:rsidP="00F53136">
            <w:pPr>
              <w:pStyle w:val="TAL"/>
            </w:pPr>
            <w:r w:rsidRPr="00824EA2">
              <w:t>Ndccf</w:t>
            </w:r>
            <w:r>
              <w:t>Analytics</w:t>
            </w:r>
            <w:r w:rsidRPr="00824EA2">
              <w:t>Subscription</w:t>
            </w:r>
            <w:r>
              <w:t>Notification</w:t>
            </w:r>
          </w:p>
        </w:tc>
        <w:tc>
          <w:tcPr>
            <w:tcW w:w="1324" w:type="dxa"/>
          </w:tcPr>
          <w:p w14:paraId="5BDFC959" w14:textId="77777777" w:rsidR="00F53136" w:rsidRDefault="00F53136" w:rsidP="00F53136">
            <w:pPr>
              <w:pStyle w:val="TAL"/>
            </w:pPr>
            <w:r>
              <w:t>5.1.6.2.4</w:t>
            </w:r>
          </w:p>
        </w:tc>
        <w:tc>
          <w:tcPr>
            <w:tcW w:w="2955" w:type="dxa"/>
          </w:tcPr>
          <w:p w14:paraId="333C5371" w14:textId="77777777" w:rsidR="00F53136" w:rsidRPr="00465A81" w:rsidRDefault="00F53136" w:rsidP="00F53136">
            <w:pPr>
              <w:pStyle w:val="TAL"/>
              <w:rPr>
                <w:lang w:eastAsia="zh-CN"/>
              </w:rPr>
            </w:pPr>
            <w:r>
              <w:rPr>
                <w:lang w:eastAsia="zh-CN"/>
              </w:rPr>
              <w:t>Represents a notification that corresponds with an Individual DCCF Analytics Subscription resource.</w:t>
            </w:r>
          </w:p>
        </w:tc>
        <w:tc>
          <w:tcPr>
            <w:tcW w:w="1947" w:type="dxa"/>
          </w:tcPr>
          <w:p w14:paraId="2C59F669" w14:textId="77777777" w:rsidR="00F53136" w:rsidRDefault="00F53136" w:rsidP="00F53136">
            <w:pPr>
              <w:pStyle w:val="TAL"/>
              <w:rPr>
                <w:rFonts w:cs="Arial"/>
                <w:szCs w:val="18"/>
              </w:rPr>
            </w:pPr>
          </w:p>
        </w:tc>
      </w:tr>
      <w:tr w:rsidR="00F53136" w14:paraId="274F4CB6" w14:textId="77777777" w:rsidTr="00F930F2">
        <w:trPr>
          <w:jc w:val="center"/>
        </w:trPr>
        <w:tc>
          <w:tcPr>
            <w:tcW w:w="3198" w:type="dxa"/>
          </w:tcPr>
          <w:p w14:paraId="77973760" w14:textId="77777777" w:rsidR="00F53136" w:rsidRPr="00824EA2" w:rsidRDefault="00F53136" w:rsidP="00F53136">
            <w:pPr>
              <w:pStyle w:val="TAL"/>
            </w:pPr>
            <w:r>
              <w:t>NdccfDataSubscription</w:t>
            </w:r>
          </w:p>
        </w:tc>
        <w:tc>
          <w:tcPr>
            <w:tcW w:w="1324" w:type="dxa"/>
          </w:tcPr>
          <w:p w14:paraId="7F344CB1" w14:textId="77777777" w:rsidR="00F53136" w:rsidRDefault="00F53136" w:rsidP="00F53136">
            <w:pPr>
              <w:pStyle w:val="TAL"/>
            </w:pPr>
            <w:r>
              <w:t>5.1.6.2.3</w:t>
            </w:r>
          </w:p>
        </w:tc>
        <w:tc>
          <w:tcPr>
            <w:tcW w:w="2955" w:type="dxa"/>
          </w:tcPr>
          <w:p w14:paraId="146F1505" w14:textId="77777777" w:rsidR="00F53136" w:rsidRPr="00465A81" w:rsidRDefault="00F53136" w:rsidP="00F53136">
            <w:pPr>
              <w:pStyle w:val="TAL"/>
              <w:rPr>
                <w:lang w:eastAsia="zh-CN"/>
              </w:rPr>
            </w:pPr>
            <w:r>
              <w:rPr>
                <w:lang w:eastAsia="zh-CN"/>
              </w:rPr>
              <w:t>Represents an Individual DCCF Data Subscription resource.</w:t>
            </w:r>
          </w:p>
        </w:tc>
        <w:tc>
          <w:tcPr>
            <w:tcW w:w="1947" w:type="dxa"/>
          </w:tcPr>
          <w:p w14:paraId="048617E5" w14:textId="77777777" w:rsidR="00F53136" w:rsidRDefault="00F53136" w:rsidP="00F53136">
            <w:pPr>
              <w:pStyle w:val="TAL"/>
              <w:rPr>
                <w:rFonts w:cs="Arial"/>
                <w:szCs w:val="18"/>
              </w:rPr>
            </w:pPr>
          </w:p>
        </w:tc>
      </w:tr>
      <w:tr w:rsidR="00F53136" w14:paraId="7042FAFB" w14:textId="77777777" w:rsidTr="00F930F2">
        <w:trPr>
          <w:jc w:val="center"/>
        </w:trPr>
        <w:tc>
          <w:tcPr>
            <w:tcW w:w="3198" w:type="dxa"/>
          </w:tcPr>
          <w:p w14:paraId="283EB584" w14:textId="77777777" w:rsidR="00F53136" w:rsidRDefault="00F53136" w:rsidP="00F53136">
            <w:pPr>
              <w:pStyle w:val="TAL"/>
            </w:pPr>
            <w:r w:rsidRPr="00824EA2">
              <w:t>Ndccf</w:t>
            </w:r>
            <w:r>
              <w:t>Data</w:t>
            </w:r>
            <w:r w:rsidRPr="00824EA2">
              <w:t>Subscription</w:t>
            </w:r>
            <w:r>
              <w:t>Notification</w:t>
            </w:r>
          </w:p>
        </w:tc>
        <w:tc>
          <w:tcPr>
            <w:tcW w:w="1324" w:type="dxa"/>
          </w:tcPr>
          <w:p w14:paraId="08C642CD" w14:textId="77777777" w:rsidR="00F53136" w:rsidRDefault="00F53136" w:rsidP="00F53136">
            <w:pPr>
              <w:pStyle w:val="TAL"/>
            </w:pPr>
            <w:r>
              <w:t>5.1.6.2.5</w:t>
            </w:r>
          </w:p>
        </w:tc>
        <w:tc>
          <w:tcPr>
            <w:tcW w:w="2955" w:type="dxa"/>
          </w:tcPr>
          <w:p w14:paraId="38FD6EA4" w14:textId="77777777" w:rsidR="00F53136" w:rsidRPr="00465A81" w:rsidRDefault="00F53136" w:rsidP="00F53136">
            <w:pPr>
              <w:pStyle w:val="TAL"/>
              <w:rPr>
                <w:lang w:eastAsia="zh-CN"/>
              </w:rPr>
            </w:pPr>
            <w:r>
              <w:rPr>
                <w:lang w:eastAsia="zh-CN"/>
              </w:rPr>
              <w:t>Represents a notification that corresponds with an Individual DCCF Data Subscription resource.</w:t>
            </w:r>
          </w:p>
        </w:tc>
        <w:tc>
          <w:tcPr>
            <w:tcW w:w="1947" w:type="dxa"/>
          </w:tcPr>
          <w:p w14:paraId="6D8A5DF2" w14:textId="77777777" w:rsidR="00F53136" w:rsidRDefault="00F53136" w:rsidP="00F53136">
            <w:pPr>
              <w:pStyle w:val="TAL"/>
              <w:rPr>
                <w:rFonts w:cs="Arial"/>
                <w:szCs w:val="18"/>
              </w:rPr>
            </w:pPr>
          </w:p>
        </w:tc>
      </w:tr>
      <w:tr w:rsidR="00F53136" w:rsidRPr="002760A2" w14:paraId="6923B087" w14:textId="77777777" w:rsidTr="002235BB">
        <w:trPr>
          <w:jc w:val="center"/>
        </w:trPr>
        <w:tc>
          <w:tcPr>
            <w:tcW w:w="3198" w:type="dxa"/>
          </w:tcPr>
          <w:p w14:paraId="0ED02BC0" w14:textId="77777777" w:rsidR="00F53136" w:rsidRPr="002760A2" w:rsidRDefault="00F53136" w:rsidP="00F53136">
            <w:pPr>
              <w:keepNext/>
              <w:keepLines/>
              <w:spacing w:after="0"/>
              <w:rPr>
                <w:rFonts w:ascii="Arial" w:hAnsi="Arial"/>
                <w:sz w:val="18"/>
              </w:rPr>
            </w:pPr>
            <w:r>
              <w:rPr>
                <w:rFonts w:ascii="Arial" w:hAnsi="Arial"/>
                <w:sz w:val="18"/>
              </w:rPr>
              <w:t>NotifResponse</w:t>
            </w:r>
          </w:p>
        </w:tc>
        <w:tc>
          <w:tcPr>
            <w:tcW w:w="1324" w:type="dxa"/>
          </w:tcPr>
          <w:p w14:paraId="632B2869" w14:textId="77777777" w:rsidR="00F53136" w:rsidRPr="002760A2" w:rsidRDefault="00F53136" w:rsidP="00F53136">
            <w:pPr>
              <w:keepNext/>
              <w:keepLines/>
              <w:spacing w:after="0"/>
              <w:rPr>
                <w:rFonts w:ascii="Arial" w:hAnsi="Arial"/>
                <w:sz w:val="18"/>
              </w:rPr>
            </w:pPr>
            <w:r w:rsidRPr="00EE3FC8">
              <w:rPr>
                <w:rFonts w:ascii="Arial" w:hAnsi="Arial"/>
                <w:sz w:val="18"/>
              </w:rPr>
              <w:t>5.1.6.2.</w:t>
            </w:r>
            <w:r w:rsidRPr="00B75071">
              <w:rPr>
                <w:rFonts w:ascii="Arial" w:hAnsi="Arial"/>
                <w:sz w:val="18"/>
              </w:rPr>
              <w:t>17</w:t>
            </w:r>
          </w:p>
        </w:tc>
        <w:tc>
          <w:tcPr>
            <w:tcW w:w="2955" w:type="dxa"/>
          </w:tcPr>
          <w:p w14:paraId="09BA1ED0" w14:textId="77777777" w:rsidR="00F53136" w:rsidRPr="002760A2" w:rsidRDefault="00F53136" w:rsidP="00F53136">
            <w:pPr>
              <w:keepNext/>
              <w:keepLines/>
              <w:spacing w:after="0"/>
              <w:rPr>
                <w:rFonts w:ascii="Arial" w:hAnsi="Arial"/>
                <w:sz w:val="18"/>
                <w:lang w:eastAsia="zh-CN"/>
              </w:rPr>
            </w:pPr>
            <w:r>
              <w:rPr>
                <w:rFonts w:ascii="Arial" w:hAnsi="Arial"/>
                <w:sz w:val="18"/>
                <w:lang w:eastAsia="zh-CN"/>
              </w:rPr>
              <w:t>Contains information about the planned action upon receiving a notification.</w:t>
            </w:r>
          </w:p>
        </w:tc>
        <w:tc>
          <w:tcPr>
            <w:tcW w:w="1947" w:type="dxa"/>
          </w:tcPr>
          <w:p w14:paraId="443CBCCC" w14:textId="77777777" w:rsidR="00F53136" w:rsidRPr="002760A2" w:rsidRDefault="00F53136" w:rsidP="00F53136">
            <w:pPr>
              <w:keepNext/>
              <w:keepLines/>
              <w:spacing w:after="0"/>
              <w:rPr>
                <w:rFonts w:ascii="Arial" w:hAnsi="Arial" w:cs="Arial"/>
                <w:sz w:val="18"/>
                <w:szCs w:val="18"/>
              </w:rPr>
            </w:pPr>
            <w:r>
              <w:rPr>
                <w:rFonts w:ascii="Arial" w:hAnsi="Arial" w:cs="Arial"/>
                <w:sz w:val="18"/>
                <w:szCs w:val="18"/>
              </w:rPr>
              <w:t>EnhDataMgmt</w:t>
            </w:r>
          </w:p>
        </w:tc>
      </w:tr>
      <w:tr w:rsidR="00F53136" w14:paraId="2F058284" w14:textId="77777777" w:rsidTr="00F930F2">
        <w:trPr>
          <w:jc w:val="center"/>
        </w:trPr>
        <w:tc>
          <w:tcPr>
            <w:tcW w:w="3198" w:type="dxa"/>
          </w:tcPr>
          <w:p w14:paraId="4A203D2E" w14:textId="029488DD" w:rsidR="00F53136" w:rsidRPr="00824EA2" w:rsidRDefault="00F53136" w:rsidP="00F53136">
            <w:pPr>
              <w:pStyle w:val="TAL"/>
            </w:pPr>
            <w:r w:rsidRPr="00E5498B">
              <w:t>NotifSummaryReport</w:t>
            </w:r>
          </w:p>
        </w:tc>
        <w:tc>
          <w:tcPr>
            <w:tcW w:w="1324" w:type="dxa"/>
          </w:tcPr>
          <w:p w14:paraId="51D7F6C2" w14:textId="17532CCD" w:rsidR="00F53136" w:rsidRDefault="00F53136" w:rsidP="00F53136">
            <w:pPr>
              <w:pStyle w:val="TAL"/>
            </w:pPr>
            <w:r w:rsidRPr="00E5498B">
              <w:t>5.1.6.2.9</w:t>
            </w:r>
          </w:p>
        </w:tc>
        <w:tc>
          <w:tcPr>
            <w:tcW w:w="2955" w:type="dxa"/>
          </w:tcPr>
          <w:p w14:paraId="652263A4" w14:textId="6CEA75E3" w:rsidR="00F53136" w:rsidRDefault="00F53136" w:rsidP="00F53136">
            <w:pPr>
              <w:pStyle w:val="TAL"/>
              <w:rPr>
                <w:lang w:eastAsia="zh-CN"/>
              </w:rPr>
            </w:pPr>
            <w:r w:rsidRPr="00E5498B">
              <w:rPr>
                <w:lang w:eastAsia="zh-CN"/>
              </w:rPr>
              <w:t>Represents summarized notifications based on processing instructions.</w:t>
            </w:r>
          </w:p>
        </w:tc>
        <w:tc>
          <w:tcPr>
            <w:tcW w:w="1947" w:type="dxa"/>
          </w:tcPr>
          <w:p w14:paraId="73556B62" w14:textId="77777777" w:rsidR="00F53136" w:rsidRDefault="00F53136" w:rsidP="00F53136">
            <w:pPr>
              <w:pStyle w:val="TAL"/>
              <w:rPr>
                <w:rFonts w:cs="Arial"/>
                <w:szCs w:val="18"/>
              </w:rPr>
            </w:pPr>
          </w:p>
        </w:tc>
      </w:tr>
      <w:tr w:rsidR="00F53136" w14:paraId="3959A8F2" w14:textId="77777777" w:rsidTr="00F930F2">
        <w:trPr>
          <w:jc w:val="center"/>
        </w:trPr>
        <w:tc>
          <w:tcPr>
            <w:tcW w:w="3198" w:type="dxa"/>
          </w:tcPr>
          <w:p w14:paraId="2BB76079" w14:textId="79B965E5" w:rsidR="00F53136" w:rsidRPr="00824EA2" w:rsidRDefault="00F53136" w:rsidP="00F53136">
            <w:pPr>
              <w:pStyle w:val="TAL"/>
            </w:pPr>
            <w:r w:rsidRPr="00E5498B">
              <w:t>ParameterProcessingInstruction</w:t>
            </w:r>
          </w:p>
        </w:tc>
        <w:tc>
          <w:tcPr>
            <w:tcW w:w="1324" w:type="dxa"/>
          </w:tcPr>
          <w:p w14:paraId="34FCC505" w14:textId="5886F9B3" w:rsidR="00F53136" w:rsidRDefault="00F53136" w:rsidP="00F53136">
            <w:pPr>
              <w:pStyle w:val="TAL"/>
            </w:pPr>
            <w:r w:rsidRPr="00E5498B">
              <w:t>5.1.6.2.8</w:t>
            </w:r>
          </w:p>
        </w:tc>
        <w:tc>
          <w:tcPr>
            <w:tcW w:w="2955" w:type="dxa"/>
          </w:tcPr>
          <w:p w14:paraId="601F1A18" w14:textId="4D263D71" w:rsidR="00F53136" w:rsidRDefault="00F53136" w:rsidP="00F53136">
            <w:pPr>
              <w:pStyle w:val="TAL"/>
              <w:rPr>
                <w:lang w:eastAsia="zh-CN"/>
              </w:rPr>
            </w:pPr>
            <w:r w:rsidRPr="00E5498B">
              <w:rPr>
                <w:lang w:eastAsia="zh-CN"/>
              </w:rPr>
              <w:t>Contains an event parameter name and the respective event parameter values and sets of attributes to be used in summarized reports.</w:t>
            </w:r>
          </w:p>
        </w:tc>
        <w:tc>
          <w:tcPr>
            <w:tcW w:w="1947" w:type="dxa"/>
          </w:tcPr>
          <w:p w14:paraId="2438FD49" w14:textId="77777777" w:rsidR="00F53136" w:rsidRDefault="00F53136" w:rsidP="00F53136">
            <w:pPr>
              <w:pStyle w:val="TAL"/>
              <w:rPr>
                <w:rFonts w:cs="Arial"/>
                <w:szCs w:val="18"/>
              </w:rPr>
            </w:pPr>
          </w:p>
        </w:tc>
      </w:tr>
      <w:tr w:rsidR="00F53136" w14:paraId="2AB70A11" w14:textId="77777777" w:rsidTr="00F930F2">
        <w:trPr>
          <w:jc w:val="center"/>
        </w:trPr>
        <w:tc>
          <w:tcPr>
            <w:tcW w:w="3198" w:type="dxa"/>
          </w:tcPr>
          <w:p w14:paraId="54A368F1" w14:textId="77777777" w:rsidR="00F53136" w:rsidRDefault="00F53136" w:rsidP="00F53136">
            <w:pPr>
              <w:pStyle w:val="TAL"/>
            </w:pPr>
            <w:r>
              <w:t>ProcessingInstruction</w:t>
            </w:r>
          </w:p>
        </w:tc>
        <w:tc>
          <w:tcPr>
            <w:tcW w:w="1324" w:type="dxa"/>
          </w:tcPr>
          <w:p w14:paraId="1BFDC5D6" w14:textId="77777777" w:rsidR="00F53136" w:rsidRDefault="00F53136" w:rsidP="00F53136">
            <w:pPr>
              <w:pStyle w:val="TAL"/>
            </w:pPr>
            <w:r>
              <w:t>5.1.6.2.7</w:t>
            </w:r>
          </w:p>
        </w:tc>
        <w:tc>
          <w:tcPr>
            <w:tcW w:w="2955" w:type="dxa"/>
          </w:tcPr>
          <w:p w14:paraId="719B65E0" w14:textId="77777777" w:rsidR="00F53136" w:rsidRPr="00465A81" w:rsidRDefault="00F53136" w:rsidP="00F53136">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Pr>
          <w:p w14:paraId="71A038FC" w14:textId="77777777" w:rsidR="00F53136" w:rsidRDefault="00F53136" w:rsidP="00F53136">
            <w:pPr>
              <w:pStyle w:val="TAL"/>
              <w:rPr>
                <w:rFonts w:cs="Arial"/>
                <w:szCs w:val="18"/>
              </w:rPr>
            </w:pPr>
          </w:p>
        </w:tc>
      </w:tr>
      <w:tr w:rsidR="00F53136" w14:paraId="0DAC4728" w14:textId="77777777" w:rsidTr="00F930F2">
        <w:trPr>
          <w:jc w:val="center"/>
        </w:trPr>
        <w:tc>
          <w:tcPr>
            <w:tcW w:w="3198" w:type="dxa"/>
          </w:tcPr>
          <w:p w14:paraId="3B47F090" w14:textId="0C599A66" w:rsidR="00F53136" w:rsidRDefault="00F53136" w:rsidP="00F53136">
            <w:pPr>
              <w:pStyle w:val="TAL"/>
            </w:pPr>
            <w:r w:rsidRPr="00D95701">
              <w:rPr>
                <w:noProof/>
                <w:lang w:eastAsia="zh-CN"/>
              </w:rPr>
              <w:t>ReportingOptions</w:t>
            </w:r>
          </w:p>
        </w:tc>
        <w:tc>
          <w:tcPr>
            <w:tcW w:w="1324" w:type="dxa"/>
          </w:tcPr>
          <w:p w14:paraId="51E4A8CA" w14:textId="6484E0F7" w:rsidR="00F53136" w:rsidRDefault="00F53136" w:rsidP="00F53136">
            <w:pPr>
              <w:pStyle w:val="TAL"/>
            </w:pPr>
            <w:r>
              <w:t>5.1.6.2.11</w:t>
            </w:r>
          </w:p>
        </w:tc>
        <w:tc>
          <w:tcPr>
            <w:tcW w:w="2955" w:type="dxa"/>
          </w:tcPr>
          <w:p w14:paraId="4C2C3D7A" w14:textId="58B7607C" w:rsidR="00F53136" w:rsidRPr="00465A81" w:rsidRDefault="00F53136" w:rsidP="00F53136">
            <w:pPr>
              <w:pStyle w:val="TAL"/>
              <w:rPr>
                <w:lang w:eastAsia="zh-CN"/>
              </w:rPr>
            </w:pPr>
            <w:r>
              <w:rPr>
                <w:lang w:eastAsia="zh-CN"/>
              </w:rPr>
              <w:t>Represents reporting options for notifications that are processed.</w:t>
            </w:r>
          </w:p>
        </w:tc>
        <w:tc>
          <w:tcPr>
            <w:tcW w:w="1947" w:type="dxa"/>
          </w:tcPr>
          <w:p w14:paraId="583F40F8" w14:textId="77777777" w:rsidR="00F53136" w:rsidRDefault="00F53136" w:rsidP="00F53136">
            <w:pPr>
              <w:pStyle w:val="TAL"/>
              <w:rPr>
                <w:rFonts w:cs="Arial"/>
                <w:szCs w:val="18"/>
              </w:rPr>
            </w:pPr>
          </w:p>
        </w:tc>
      </w:tr>
      <w:tr w:rsidR="00F53136" w:rsidRPr="00DF7D08" w14:paraId="59BDED1D" w14:textId="77777777" w:rsidTr="002235BB">
        <w:trPr>
          <w:jc w:val="center"/>
        </w:trPr>
        <w:tc>
          <w:tcPr>
            <w:tcW w:w="3198" w:type="dxa"/>
          </w:tcPr>
          <w:p w14:paraId="47585C80" w14:textId="77777777" w:rsidR="00F53136" w:rsidRPr="00DF7D08" w:rsidRDefault="00F53136" w:rsidP="00F53136">
            <w:pPr>
              <w:keepNext/>
              <w:keepLines/>
              <w:spacing w:after="0"/>
              <w:rPr>
                <w:rFonts w:ascii="Arial" w:hAnsi="Arial"/>
                <w:noProof/>
                <w:sz w:val="18"/>
                <w:lang w:eastAsia="zh-CN"/>
              </w:rPr>
            </w:pPr>
            <w:r>
              <w:rPr>
                <w:rFonts w:ascii="Arial" w:hAnsi="Arial"/>
                <w:noProof/>
                <w:sz w:val="18"/>
                <w:lang w:eastAsia="zh-CN"/>
              </w:rPr>
              <w:t>StorageHandlingInformation</w:t>
            </w:r>
          </w:p>
        </w:tc>
        <w:tc>
          <w:tcPr>
            <w:tcW w:w="1324" w:type="dxa"/>
          </w:tcPr>
          <w:p w14:paraId="23E169ED" w14:textId="77777777" w:rsidR="00F53136" w:rsidRPr="00DF7D08" w:rsidRDefault="00F53136" w:rsidP="00F53136">
            <w:pPr>
              <w:keepNext/>
              <w:keepLines/>
              <w:spacing w:after="0"/>
              <w:rPr>
                <w:rFonts w:ascii="Arial" w:hAnsi="Arial"/>
                <w:sz w:val="18"/>
              </w:rPr>
            </w:pPr>
            <w:r>
              <w:rPr>
                <w:rFonts w:ascii="Arial" w:hAnsi="Arial"/>
                <w:sz w:val="18"/>
              </w:rPr>
              <w:t>5.1.6.2.</w:t>
            </w:r>
            <w:r w:rsidRPr="0013646E">
              <w:rPr>
                <w:rFonts w:ascii="Arial" w:hAnsi="Arial"/>
                <w:sz w:val="18"/>
              </w:rPr>
              <w:t>15</w:t>
            </w:r>
          </w:p>
        </w:tc>
        <w:tc>
          <w:tcPr>
            <w:tcW w:w="2955" w:type="dxa"/>
          </w:tcPr>
          <w:p w14:paraId="19A97142" w14:textId="77777777" w:rsidR="00F53136" w:rsidRPr="00DF7D08" w:rsidRDefault="00F53136" w:rsidP="00F53136">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1947" w:type="dxa"/>
          </w:tcPr>
          <w:p w14:paraId="146AA162" w14:textId="77777777" w:rsidR="00F53136" w:rsidRPr="00DF7D08" w:rsidRDefault="00F53136" w:rsidP="00F53136">
            <w:pPr>
              <w:keepNext/>
              <w:keepLines/>
              <w:spacing w:after="0"/>
              <w:rPr>
                <w:rFonts w:ascii="Arial" w:hAnsi="Arial" w:cs="Arial"/>
                <w:sz w:val="18"/>
                <w:szCs w:val="18"/>
              </w:rPr>
            </w:pPr>
            <w:r>
              <w:rPr>
                <w:rFonts w:ascii="Arial" w:hAnsi="Arial" w:cs="Arial"/>
                <w:sz w:val="18"/>
                <w:szCs w:val="18"/>
              </w:rPr>
              <w:t>EnhDataMgmt</w:t>
            </w:r>
          </w:p>
        </w:tc>
      </w:tr>
      <w:tr w:rsidR="00F53136" w14:paraId="4485DE28" w14:textId="77777777" w:rsidTr="00F930F2">
        <w:trPr>
          <w:jc w:val="center"/>
        </w:trPr>
        <w:tc>
          <w:tcPr>
            <w:tcW w:w="3198" w:type="dxa"/>
          </w:tcPr>
          <w:p w14:paraId="06F190F0" w14:textId="3C2F9AC8" w:rsidR="00F53136" w:rsidRPr="00D95701" w:rsidRDefault="00F53136" w:rsidP="00F53136">
            <w:pPr>
              <w:pStyle w:val="TAL"/>
              <w:rPr>
                <w:noProof/>
                <w:lang w:eastAsia="zh-CN"/>
              </w:rPr>
            </w:pPr>
            <w:r w:rsidRPr="00E5498B">
              <w:t>SummarizationAttribute</w:t>
            </w:r>
          </w:p>
        </w:tc>
        <w:tc>
          <w:tcPr>
            <w:tcW w:w="1324" w:type="dxa"/>
          </w:tcPr>
          <w:p w14:paraId="7C520B72" w14:textId="0951BF8E" w:rsidR="00F53136" w:rsidRDefault="00F53136" w:rsidP="00F53136">
            <w:pPr>
              <w:pStyle w:val="TAL"/>
            </w:pPr>
            <w:r w:rsidRPr="00E5498B">
              <w:t>5.1.6.3.3</w:t>
            </w:r>
          </w:p>
        </w:tc>
        <w:tc>
          <w:tcPr>
            <w:tcW w:w="2955" w:type="dxa"/>
          </w:tcPr>
          <w:p w14:paraId="728E0075" w14:textId="202E5659" w:rsidR="00F53136" w:rsidRDefault="00F53136" w:rsidP="00F53136">
            <w:pPr>
              <w:pStyle w:val="TAL"/>
              <w:rPr>
                <w:lang w:eastAsia="zh-CN"/>
              </w:rPr>
            </w:pPr>
            <w:r w:rsidRPr="00E5498B">
              <w:rPr>
                <w:lang w:eastAsia="zh-CN"/>
              </w:rPr>
              <w:t>Represents attribute in the summarized report.</w:t>
            </w:r>
          </w:p>
        </w:tc>
        <w:tc>
          <w:tcPr>
            <w:tcW w:w="1947" w:type="dxa"/>
          </w:tcPr>
          <w:p w14:paraId="4CB48602" w14:textId="77777777" w:rsidR="00F53136" w:rsidRDefault="00F53136" w:rsidP="00F53136">
            <w:pPr>
              <w:pStyle w:val="TAL"/>
              <w:rPr>
                <w:rFonts w:cs="Arial"/>
                <w:szCs w:val="18"/>
              </w:rPr>
            </w:pPr>
          </w:p>
        </w:tc>
      </w:tr>
      <w:tr w:rsidR="00F53136" w14:paraId="7E737735" w14:textId="77777777" w:rsidTr="00B076E2">
        <w:trPr>
          <w:jc w:val="center"/>
        </w:trPr>
        <w:tc>
          <w:tcPr>
            <w:tcW w:w="3198" w:type="dxa"/>
            <w:tcBorders>
              <w:top w:val="single" w:sz="6" w:space="0" w:color="auto"/>
              <w:left w:val="single" w:sz="6" w:space="0" w:color="auto"/>
              <w:bottom w:val="single" w:sz="6" w:space="0" w:color="auto"/>
              <w:right w:val="single" w:sz="6" w:space="0" w:color="auto"/>
            </w:tcBorders>
          </w:tcPr>
          <w:p w14:paraId="388DFB1A" w14:textId="77777777" w:rsidR="00F53136" w:rsidRPr="00E5498B" w:rsidRDefault="00F53136" w:rsidP="00F53136">
            <w:pPr>
              <w:pStyle w:val="TAL"/>
            </w:pPr>
            <w:r>
              <w:t>TermCause</w:t>
            </w:r>
          </w:p>
        </w:tc>
        <w:tc>
          <w:tcPr>
            <w:tcW w:w="1324" w:type="dxa"/>
            <w:tcBorders>
              <w:top w:val="single" w:sz="6" w:space="0" w:color="auto"/>
              <w:left w:val="single" w:sz="6" w:space="0" w:color="auto"/>
              <w:bottom w:val="single" w:sz="6" w:space="0" w:color="auto"/>
              <w:right w:val="single" w:sz="6" w:space="0" w:color="auto"/>
            </w:tcBorders>
          </w:tcPr>
          <w:p w14:paraId="39E6F8B3" w14:textId="77777777" w:rsidR="00F53136" w:rsidRPr="00E5498B" w:rsidRDefault="00F53136" w:rsidP="00F53136">
            <w:pPr>
              <w:pStyle w:val="TAL"/>
            </w:pPr>
            <w:r>
              <w:t>5.1.6.3.6</w:t>
            </w:r>
          </w:p>
        </w:tc>
        <w:tc>
          <w:tcPr>
            <w:tcW w:w="2955" w:type="dxa"/>
            <w:tcBorders>
              <w:top w:val="single" w:sz="6" w:space="0" w:color="auto"/>
              <w:left w:val="single" w:sz="6" w:space="0" w:color="auto"/>
              <w:bottom w:val="single" w:sz="6" w:space="0" w:color="auto"/>
              <w:right w:val="single" w:sz="6" w:space="0" w:color="auto"/>
            </w:tcBorders>
          </w:tcPr>
          <w:p w14:paraId="6CDFC636" w14:textId="77777777" w:rsidR="00F53136" w:rsidRPr="00E5498B" w:rsidRDefault="00F53136" w:rsidP="00F53136">
            <w:pPr>
              <w:pStyle w:val="TAL"/>
              <w:rPr>
                <w:lang w:eastAsia="zh-CN"/>
              </w:rPr>
            </w:pPr>
            <w:r w:rsidRPr="00967D4C">
              <w:rPr>
                <w:lang w:eastAsia="zh-CN"/>
              </w:rPr>
              <w:t xml:space="preserve">A cause for which the </w:t>
            </w:r>
            <w:r>
              <w:rPr>
                <w:lang w:eastAsia="zh-CN"/>
              </w:rPr>
              <w:t>DCCF</w:t>
            </w:r>
            <w:r w:rsidRPr="00967D4C">
              <w:rPr>
                <w:lang w:eastAsia="zh-CN"/>
              </w:rPr>
              <w:t xml:space="preserve"> will </w:t>
            </w:r>
            <w:r>
              <w:rPr>
                <w:lang w:eastAsia="zh-CN"/>
              </w:rPr>
              <w:t>collect</w:t>
            </w:r>
            <w:r w:rsidRPr="00967D4C">
              <w:rPr>
                <w:lang w:eastAsia="zh-CN"/>
              </w:rPr>
              <w:t xml:space="preserve"> no further </w:t>
            </w:r>
            <w:r>
              <w:rPr>
                <w:lang w:eastAsia="zh-CN"/>
              </w:rPr>
              <w:t>data</w:t>
            </w:r>
            <w:r w:rsidRPr="00967D4C">
              <w:rPr>
                <w:lang w:eastAsia="zh-CN"/>
              </w:rPr>
              <w:t xml:space="preserve"> for this subscription.</w:t>
            </w:r>
          </w:p>
        </w:tc>
        <w:tc>
          <w:tcPr>
            <w:tcW w:w="1947" w:type="dxa"/>
            <w:tcBorders>
              <w:top w:val="single" w:sz="6" w:space="0" w:color="auto"/>
              <w:left w:val="single" w:sz="6" w:space="0" w:color="auto"/>
              <w:bottom w:val="single" w:sz="6" w:space="0" w:color="auto"/>
              <w:right w:val="single" w:sz="6" w:space="0" w:color="auto"/>
            </w:tcBorders>
          </w:tcPr>
          <w:p w14:paraId="5FC407FE" w14:textId="77777777" w:rsidR="00F53136" w:rsidRDefault="00F53136" w:rsidP="00F53136">
            <w:pPr>
              <w:pStyle w:val="TAL"/>
              <w:rPr>
                <w:rFonts w:cs="Arial"/>
                <w:szCs w:val="18"/>
              </w:rPr>
            </w:pPr>
            <w:r w:rsidRPr="00B076E2">
              <w:rPr>
                <w:rFonts w:cs="Arial"/>
                <w:szCs w:val="18"/>
              </w:rPr>
              <w:t>TerminationCause</w:t>
            </w:r>
          </w:p>
        </w:tc>
      </w:tr>
    </w:tbl>
    <w:p w14:paraId="4B0A0504" w14:textId="77777777" w:rsidR="00E60FE0" w:rsidRPr="00465A81" w:rsidRDefault="00E60FE0"/>
    <w:p w14:paraId="5A6F584C" w14:textId="43D262BA" w:rsidR="00E60FE0" w:rsidRDefault="00CA0BEB">
      <w:r>
        <w:t>Table </w:t>
      </w:r>
      <w:r w:rsidR="00C872B4">
        <w:t xml:space="preserve">5.1.6.1-2 specifies data types re-used by the </w:t>
      </w:r>
      <w:r w:rsidR="00C872B4">
        <w:rPr>
          <w:lang w:eastAsia="ja-JP"/>
        </w:rPr>
        <w:t>Ndccf_DataManagement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Ndccf_DataManagement</w:t>
      </w:r>
      <w:r w:rsidR="00C872B4">
        <w:t xml:space="preserve"> service based interface.</w:t>
      </w:r>
    </w:p>
    <w:p w14:paraId="7C9B4062" w14:textId="79224A0A" w:rsidR="00E60FE0" w:rsidRDefault="00CA0BEB">
      <w:pPr>
        <w:pStyle w:val="TH"/>
      </w:pPr>
      <w:r>
        <w:lastRenderedPageBreak/>
        <w:t>Table </w:t>
      </w:r>
      <w:r w:rsidR="00C872B4">
        <w:t xml:space="preserve">5.1.6.1-2: </w:t>
      </w:r>
      <w:r w:rsidR="00C872B4">
        <w:rPr>
          <w:lang w:eastAsia="ja-JP"/>
        </w:rPr>
        <w:t>Ndccf_DataManagement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578"/>
        <w:gridCol w:w="2080"/>
        <w:gridCol w:w="1588"/>
      </w:tblGrid>
      <w:tr w:rsidR="00E60FE0" w14:paraId="740F76B3" w14:textId="77777777" w:rsidTr="00F930F2">
        <w:trPr>
          <w:jc w:val="center"/>
        </w:trPr>
        <w:tc>
          <w:tcPr>
            <w:tcW w:w="3178" w:type="dxa"/>
            <w:shd w:val="clear" w:color="auto" w:fill="C0C0C0"/>
            <w:hideMark/>
          </w:tcPr>
          <w:p w14:paraId="6B01FB91" w14:textId="77777777" w:rsidR="00E60FE0" w:rsidRDefault="00C872B4">
            <w:pPr>
              <w:pStyle w:val="TAH"/>
            </w:pPr>
            <w:r>
              <w:t>Data type</w:t>
            </w:r>
          </w:p>
        </w:tc>
        <w:tc>
          <w:tcPr>
            <w:tcW w:w="2578" w:type="dxa"/>
            <w:shd w:val="clear" w:color="auto" w:fill="C0C0C0"/>
          </w:tcPr>
          <w:p w14:paraId="461CCF34" w14:textId="77777777" w:rsidR="00E60FE0" w:rsidRDefault="00C872B4">
            <w:pPr>
              <w:pStyle w:val="TAH"/>
            </w:pPr>
            <w:r>
              <w:t>Reference</w:t>
            </w:r>
          </w:p>
        </w:tc>
        <w:tc>
          <w:tcPr>
            <w:tcW w:w="2080" w:type="dxa"/>
            <w:shd w:val="clear" w:color="auto" w:fill="C0C0C0"/>
            <w:hideMark/>
          </w:tcPr>
          <w:p w14:paraId="5A45DC86" w14:textId="77777777" w:rsidR="00E60FE0" w:rsidRDefault="00C872B4">
            <w:pPr>
              <w:pStyle w:val="TAH"/>
            </w:pPr>
            <w:r>
              <w:t>Comments</w:t>
            </w:r>
          </w:p>
        </w:tc>
        <w:tc>
          <w:tcPr>
            <w:tcW w:w="1588" w:type="dxa"/>
            <w:shd w:val="clear" w:color="auto" w:fill="C0C0C0"/>
          </w:tcPr>
          <w:p w14:paraId="4529EA54" w14:textId="77777777" w:rsidR="00E60FE0" w:rsidRDefault="00C872B4">
            <w:pPr>
              <w:pStyle w:val="TAH"/>
            </w:pPr>
            <w:r>
              <w:t>Applicability</w:t>
            </w:r>
          </w:p>
        </w:tc>
      </w:tr>
      <w:tr w:rsidR="00933A7B" w14:paraId="413D689C" w14:textId="77777777" w:rsidTr="00F930F2">
        <w:trPr>
          <w:jc w:val="center"/>
        </w:trPr>
        <w:tc>
          <w:tcPr>
            <w:tcW w:w="3178" w:type="dxa"/>
          </w:tcPr>
          <w:p w14:paraId="37760C58" w14:textId="1D74E777" w:rsidR="00933A7B" w:rsidRDefault="00933A7B" w:rsidP="00933A7B">
            <w:pPr>
              <w:pStyle w:val="TAL"/>
            </w:pPr>
            <w:r w:rsidRPr="00944A06">
              <w:rPr>
                <w:bCs/>
              </w:rPr>
              <w:t>AfEvent</w:t>
            </w:r>
          </w:p>
        </w:tc>
        <w:tc>
          <w:tcPr>
            <w:tcW w:w="2578" w:type="dxa"/>
          </w:tcPr>
          <w:p w14:paraId="46C462D0" w14:textId="28E08BC3" w:rsidR="00933A7B" w:rsidRDefault="00933A7B" w:rsidP="00933A7B">
            <w:pPr>
              <w:pStyle w:val="TAL"/>
              <w:rPr>
                <w:noProof/>
              </w:rPr>
            </w:pPr>
            <w:r w:rsidRPr="00944A06">
              <w:rPr>
                <w:bCs/>
              </w:rPr>
              <w:t>3GPP TS 29.51</w:t>
            </w:r>
            <w:r>
              <w:rPr>
                <w:bCs/>
              </w:rPr>
              <w:t>7</w:t>
            </w:r>
            <w:r w:rsidRPr="00944A06">
              <w:rPr>
                <w:bCs/>
              </w:rPr>
              <w:t> [</w:t>
            </w:r>
            <w:r>
              <w:rPr>
                <w:bCs/>
              </w:rPr>
              <w:t>21</w:t>
            </w:r>
            <w:r w:rsidRPr="00944A06">
              <w:rPr>
                <w:bCs/>
              </w:rPr>
              <w:t>]</w:t>
            </w:r>
          </w:p>
        </w:tc>
        <w:tc>
          <w:tcPr>
            <w:tcW w:w="2080" w:type="dxa"/>
          </w:tcPr>
          <w:p w14:paraId="770F8D0B" w14:textId="495E6EE9" w:rsidR="00933A7B" w:rsidRDefault="00933A7B" w:rsidP="00933A7B">
            <w:pPr>
              <w:pStyle w:val="TAL"/>
              <w:rPr>
                <w:lang w:eastAsia="zh-CN"/>
              </w:rPr>
            </w:pPr>
            <w:r w:rsidRPr="00944A06">
              <w:rPr>
                <w:rFonts w:cs="Arial"/>
                <w:bCs/>
                <w:szCs w:val="18"/>
              </w:rPr>
              <w:t>Represents a</w:t>
            </w:r>
            <w:r>
              <w:rPr>
                <w:rFonts w:cs="Arial"/>
                <w:bCs/>
                <w:szCs w:val="18"/>
              </w:rPr>
              <w:t>n</w:t>
            </w:r>
            <w:r w:rsidRPr="00944A06">
              <w:rPr>
                <w:rFonts w:cs="Arial"/>
                <w:bCs/>
                <w:szCs w:val="18"/>
              </w:rPr>
              <w:t xml:space="preserve"> AF Event id</w:t>
            </w:r>
          </w:p>
        </w:tc>
        <w:tc>
          <w:tcPr>
            <w:tcW w:w="1588" w:type="dxa"/>
          </w:tcPr>
          <w:p w14:paraId="2AA2C3C7" w14:textId="77777777" w:rsidR="00933A7B" w:rsidRPr="00465A81" w:rsidRDefault="00933A7B" w:rsidP="00933A7B">
            <w:pPr>
              <w:pStyle w:val="TAL"/>
              <w:rPr>
                <w:rFonts w:cs="Arial"/>
                <w:szCs w:val="18"/>
              </w:rPr>
            </w:pPr>
          </w:p>
        </w:tc>
      </w:tr>
      <w:tr w:rsidR="00933A7B" w14:paraId="5881A546" w14:textId="77777777" w:rsidTr="00F930F2">
        <w:trPr>
          <w:jc w:val="center"/>
        </w:trPr>
        <w:tc>
          <w:tcPr>
            <w:tcW w:w="3178" w:type="dxa"/>
          </w:tcPr>
          <w:p w14:paraId="67DD9815" w14:textId="46D1CDE4" w:rsidR="00933A7B" w:rsidRDefault="00933A7B" w:rsidP="00933A7B">
            <w:pPr>
              <w:pStyle w:val="TAL"/>
            </w:pPr>
            <w:r w:rsidRPr="003B2883">
              <w:t>AmfEventType</w:t>
            </w:r>
          </w:p>
        </w:tc>
        <w:tc>
          <w:tcPr>
            <w:tcW w:w="2578" w:type="dxa"/>
          </w:tcPr>
          <w:p w14:paraId="3B2050B8" w14:textId="79D47738" w:rsidR="00933A7B" w:rsidRDefault="00933A7B" w:rsidP="00933A7B">
            <w:pPr>
              <w:pStyle w:val="TAL"/>
              <w:rPr>
                <w:noProof/>
              </w:rPr>
            </w:pPr>
            <w:r w:rsidRPr="00F07117">
              <w:t>3GPP TS 29.5</w:t>
            </w:r>
            <w:r>
              <w:t>18</w:t>
            </w:r>
            <w:r w:rsidRPr="00F07117">
              <w:t> </w:t>
            </w:r>
            <w:r w:rsidRPr="00376A4A">
              <w:t>[</w:t>
            </w:r>
            <w:r>
              <w:t>19</w:t>
            </w:r>
            <w:r w:rsidRPr="00376A4A">
              <w:t>]</w:t>
            </w:r>
          </w:p>
        </w:tc>
        <w:tc>
          <w:tcPr>
            <w:tcW w:w="2080" w:type="dxa"/>
          </w:tcPr>
          <w:p w14:paraId="61C57CAE" w14:textId="66EEA5EA" w:rsidR="00933A7B" w:rsidRDefault="00933A7B" w:rsidP="00933A7B">
            <w:pPr>
              <w:pStyle w:val="TAL"/>
              <w:rPr>
                <w:lang w:eastAsia="zh-CN"/>
              </w:rPr>
            </w:pPr>
            <w:r>
              <w:rPr>
                <w:rFonts w:cs="Arial"/>
                <w:szCs w:val="18"/>
              </w:rPr>
              <w:t>Represents an AMF Event id</w:t>
            </w:r>
          </w:p>
        </w:tc>
        <w:tc>
          <w:tcPr>
            <w:tcW w:w="1588" w:type="dxa"/>
          </w:tcPr>
          <w:p w14:paraId="704D173E" w14:textId="77777777" w:rsidR="00933A7B" w:rsidRPr="00465A81" w:rsidRDefault="00933A7B" w:rsidP="00933A7B">
            <w:pPr>
              <w:pStyle w:val="TAL"/>
              <w:rPr>
                <w:rFonts w:cs="Arial"/>
                <w:szCs w:val="18"/>
              </w:rPr>
            </w:pPr>
          </w:p>
        </w:tc>
      </w:tr>
      <w:tr w:rsidR="00933A7B" w14:paraId="354AFE90" w14:textId="77777777" w:rsidTr="00F930F2">
        <w:trPr>
          <w:jc w:val="center"/>
        </w:trPr>
        <w:tc>
          <w:tcPr>
            <w:tcW w:w="3178" w:type="dxa"/>
          </w:tcPr>
          <w:p w14:paraId="421959B8" w14:textId="6F02B3E6" w:rsidR="00933A7B" w:rsidRDefault="00933A7B" w:rsidP="00933A7B">
            <w:pPr>
              <w:pStyle w:val="TAL"/>
            </w:pPr>
            <w:r>
              <w:t>DataSubscription</w:t>
            </w:r>
          </w:p>
        </w:tc>
        <w:tc>
          <w:tcPr>
            <w:tcW w:w="2578" w:type="dxa"/>
          </w:tcPr>
          <w:p w14:paraId="6193CE6B" w14:textId="6BE7B98A" w:rsidR="00933A7B" w:rsidRDefault="00933A7B" w:rsidP="00933A7B">
            <w:pPr>
              <w:pStyle w:val="TAL"/>
            </w:pPr>
            <w:r>
              <w:rPr>
                <w:noProof/>
              </w:rPr>
              <w:t>3GPP TS 29.575 [25]</w:t>
            </w:r>
          </w:p>
        </w:tc>
        <w:tc>
          <w:tcPr>
            <w:tcW w:w="2080" w:type="dxa"/>
          </w:tcPr>
          <w:p w14:paraId="7E62D242" w14:textId="391BA3E3" w:rsidR="00933A7B" w:rsidRDefault="00933A7B" w:rsidP="00933A7B">
            <w:pPr>
              <w:pStyle w:val="TAL"/>
              <w:rPr>
                <w:rFonts w:cs="Arial"/>
                <w:szCs w:val="18"/>
              </w:rPr>
            </w:pPr>
            <w:r>
              <w:rPr>
                <w:lang w:eastAsia="zh-CN"/>
              </w:rPr>
              <w:t>Represents a data subscription to one of various possible data sources.</w:t>
            </w:r>
          </w:p>
        </w:tc>
        <w:tc>
          <w:tcPr>
            <w:tcW w:w="1588" w:type="dxa"/>
          </w:tcPr>
          <w:p w14:paraId="302923B1" w14:textId="77777777" w:rsidR="00933A7B" w:rsidRPr="00465A81" w:rsidRDefault="00933A7B" w:rsidP="00933A7B">
            <w:pPr>
              <w:pStyle w:val="TAL"/>
              <w:rPr>
                <w:rFonts w:cs="Arial"/>
                <w:szCs w:val="18"/>
              </w:rPr>
            </w:pPr>
          </w:p>
        </w:tc>
      </w:tr>
      <w:tr w:rsidR="00933A7B" w14:paraId="27567410" w14:textId="77777777" w:rsidTr="00F930F2">
        <w:trPr>
          <w:jc w:val="center"/>
        </w:trPr>
        <w:tc>
          <w:tcPr>
            <w:tcW w:w="3178" w:type="dxa"/>
          </w:tcPr>
          <w:p w14:paraId="6E80C375" w14:textId="746AFCF3" w:rsidR="00933A7B" w:rsidRDefault="00933A7B" w:rsidP="00933A7B">
            <w:pPr>
              <w:pStyle w:val="TAL"/>
            </w:pPr>
            <w:r>
              <w:t>DataNotification</w:t>
            </w:r>
          </w:p>
        </w:tc>
        <w:tc>
          <w:tcPr>
            <w:tcW w:w="2578" w:type="dxa"/>
          </w:tcPr>
          <w:p w14:paraId="5CD74B06" w14:textId="33C5D267" w:rsidR="00933A7B" w:rsidRDefault="00933A7B" w:rsidP="00933A7B">
            <w:pPr>
              <w:pStyle w:val="TAL"/>
            </w:pPr>
            <w:r>
              <w:rPr>
                <w:noProof/>
              </w:rPr>
              <w:t>3GPP TS 29.575 [25]</w:t>
            </w:r>
          </w:p>
        </w:tc>
        <w:tc>
          <w:tcPr>
            <w:tcW w:w="2080" w:type="dxa"/>
          </w:tcPr>
          <w:p w14:paraId="4A661832" w14:textId="38706EBA" w:rsidR="00933A7B" w:rsidRDefault="00933A7B" w:rsidP="00933A7B">
            <w:pPr>
              <w:pStyle w:val="TAL"/>
              <w:rPr>
                <w:rFonts w:cs="Arial"/>
                <w:szCs w:val="18"/>
              </w:rPr>
            </w:pPr>
            <w:r>
              <w:rPr>
                <w:lang w:eastAsia="zh-CN"/>
              </w:rPr>
              <w:t>Represents a data subscription notification of one of various possible data sources.</w:t>
            </w:r>
          </w:p>
        </w:tc>
        <w:tc>
          <w:tcPr>
            <w:tcW w:w="1588" w:type="dxa"/>
          </w:tcPr>
          <w:p w14:paraId="49BB0909" w14:textId="77777777" w:rsidR="00933A7B" w:rsidRPr="00465A81" w:rsidRDefault="00933A7B" w:rsidP="00933A7B">
            <w:pPr>
              <w:pStyle w:val="TAL"/>
              <w:rPr>
                <w:rFonts w:cs="Arial"/>
                <w:szCs w:val="18"/>
              </w:rPr>
            </w:pPr>
          </w:p>
        </w:tc>
      </w:tr>
      <w:tr w:rsidR="007E4C37" w14:paraId="58875584" w14:textId="77777777" w:rsidTr="00F930F2">
        <w:trPr>
          <w:jc w:val="center"/>
        </w:trPr>
        <w:tc>
          <w:tcPr>
            <w:tcW w:w="3178" w:type="dxa"/>
          </w:tcPr>
          <w:p w14:paraId="0A19ADBE" w14:textId="5BABDF99" w:rsidR="007E4C37" w:rsidRDefault="007E4C37" w:rsidP="007E4C37">
            <w:pPr>
              <w:pStyle w:val="TAL"/>
            </w:pPr>
            <w:r>
              <w:rPr>
                <w:rFonts w:hint="eastAsia"/>
                <w:lang w:eastAsia="zh-CN"/>
              </w:rPr>
              <w:t>D</w:t>
            </w:r>
            <w:r>
              <w:rPr>
                <w:lang w:eastAsia="zh-CN"/>
              </w:rPr>
              <w:t>ateTime</w:t>
            </w:r>
          </w:p>
        </w:tc>
        <w:tc>
          <w:tcPr>
            <w:tcW w:w="2578" w:type="dxa"/>
          </w:tcPr>
          <w:p w14:paraId="162B10BE" w14:textId="6BADD37C" w:rsidR="007E4C37" w:rsidRDefault="007E4C37" w:rsidP="007E4C37">
            <w:pPr>
              <w:pStyle w:val="TAL"/>
            </w:pPr>
            <w:r>
              <w:t>3GPP TS 29.571 [17]</w:t>
            </w:r>
          </w:p>
        </w:tc>
        <w:tc>
          <w:tcPr>
            <w:tcW w:w="2080" w:type="dxa"/>
          </w:tcPr>
          <w:p w14:paraId="0D2DFDC7" w14:textId="06973343" w:rsidR="007E4C37" w:rsidRDefault="007E4C37" w:rsidP="007E4C37">
            <w:pPr>
              <w:pStyle w:val="TAL"/>
              <w:rPr>
                <w:rFonts w:cs="Arial"/>
                <w:szCs w:val="18"/>
              </w:rPr>
            </w:pPr>
            <w:r>
              <w:rPr>
                <w:rFonts w:cs="Arial" w:hint="eastAsia"/>
                <w:szCs w:val="18"/>
                <w:lang w:eastAsia="zh-CN"/>
              </w:rPr>
              <w:t>I</w:t>
            </w:r>
            <w:r>
              <w:rPr>
                <w:rFonts w:cs="Arial"/>
                <w:szCs w:val="18"/>
                <w:lang w:eastAsia="zh-CN"/>
              </w:rPr>
              <w:t>dentifies the time.</w:t>
            </w:r>
          </w:p>
        </w:tc>
        <w:tc>
          <w:tcPr>
            <w:tcW w:w="1588" w:type="dxa"/>
          </w:tcPr>
          <w:p w14:paraId="386D69F9" w14:textId="77777777" w:rsidR="007E4C37" w:rsidRPr="00465A81" w:rsidRDefault="007E4C37" w:rsidP="007E4C37">
            <w:pPr>
              <w:pStyle w:val="TAL"/>
              <w:rPr>
                <w:rFonts w:cs="Arial"/>
                <w:szCs w:val="18"/>
              </w:rPr>
            </w:pPr>
          </w:p>
        </w:tc>
      </w:tr>
      <w:tr w:rsidR="007E4C37" w14:paraId="45B48243" w14:textId="77777777" w:rsidTr="00F930F2">
        <w:trPr>
          <w:jc w:val="center"/>
        </w:trPr>
        <w:tc>
          <w:tcPr>
            <w:tcW w:w="3178" w:type="dxa"/>
          </w:tcPr>
          <w:p w14:paraId="5982522C" w14:textId="32586E1F" w:rsidR="007E4C37" w:rsidRPr="00D276BF" w:rsidRDefault="007E4C37" w:rsidP="007E4C37">
            <w:pPr>
              <w:pStyle w:val="TAL"/>
            </w:pPr>
            <w:r>
              <w:t>DurationSec</w:t>
            </w:r>
          </w:p>
        </w:tc>
        <w:tc>
          <w:tcPr>
            <w:tcW w:w="2578" w:type="dxa"/>
          </w:tcPr>
          <w:p w14:paraId="77974317" w14:textId="05856D76" w:rsidR="007E4C37" w:rsidRDefault="007E4C37" w:rsidP="007E4C37">
            <w:pPr>
              <w:pStyle w:val="TAL"/>
            </w:pPr>
            <w:r>
              <w:t>3GPP TS 29.571 [17]</w:t>
            </w:r>
          </w:p>
        </w:tc>
        <w:tc>
          <w:tcPr>
            <w:tcW w:w="2080" w:type="dxa"/>
          </w:tcPr>
          <w:p w14:paraId="00F5B2C9" w14:textId="6AC5054E" w:rsidR="007E4C37" w:rsidRDefault="007E4C37" w:rsidP="007E4C37">
            <w:pPr>
              <w:pStyle w:val="TAL"/>
              <w:rPr>
                <w:rFonts w:cs="Arial"/>
                <w:szCs w:val="18"/>
              </w:rPr>
            </w:pPr>
            <w:r>
              <w:rPr>
                <w:rFonts w:cs="Arial"/>
                <w:szCs w:val="18"/>
              </w:rPr>
              <w:t>Time in seconds.</w:t>
            </w:r>
          </w:p>
        </w:tc>
        <w:tc>
          <w:tcPr>
            <w:tcW w:w="1588" w:type="dxa"/>
          </w:tcPr>
          <w:p w14:paraId="6CD86C02" w14:textId="77777777" w:rsidR="007E4C37" w:rsidRPr="00465A81" w:rsidRDefault="007E4C37" w:rsidP="007E4C37">
            <w:pPr>
              <w:pStyle w:val="TAL"/>
              <w:rPr>
                <w:rFonts w:cs="Arial"/>
                <w:szCs w:val="18"/>
              </w:rPr>
            </w:pPr>
          </w:p>
        </w:tc>
      </w:tr>
      <w:tr w:rsidR="009A0876" w:rsidRPr="008E4821" w14:paraId="2B240704" w14:textId="77777777" w:rsidTr="00D72AD5">
        <w:trPr>
          <w:jc w:val="center"/>
        </w:trPr>
        <w:tc>
          <w:tcPr>
            <w:tcW w:w="3178" w:type="dxa"/>
          </w:tcPr>
          <w:p w14:paraId="79EC2641" w14:textId="77777777" w:rsidR="009A0876" w:rsidRPr="008E4821" w:rsidRDefault="009A0876" w:rsidP="00D72AD5">
            <w:pPr>
              <w:keepNext/>
              <w:keepLines/>
              <w:spacing w:after="0"/>
              <w:rPr>
                <w:rFonts w:ascii="Arial" w:hAnsi="Arial"/>
                <w:sz w:val="18"/>
              </w:rPr>
            </w:pPr>
            <w:r>
              <w:rPr>
                <w:rFonts w:ascii="Arial" w:hAnsi="Arial"/>
                <w:sz w:val="18"/>
              </w:rPr>
              <w:t>EventNotifyDataType</w:t>
            </w:r>
          </w:p>
        </w:tc>
        <w:tc>
          <w:tcPr>
            <w:tcW w:w="2578" w:type="dxa"/>
          </w:tcPr>
          <w:p w14:paraId="73847D34" w14:textId="77777777" w:rsidR="009A0876" w:rsidRPr="008E4821" w:rsidRDefault="009A0876" w:rsidP="00D72AD5">
            <w:pPr>
              <w:keepNext/>
              <w:keepLines/>
              <w:spacing w:after="0"/>
              <w:rPr>
                <w:rFonts w:ascii="Arial" w:hAnsi="Arial"/>
                <w:sz w:val="18"/>
              </w:rPr>
            </w:pPr>
            <w:r w:rsidRPr="008E4821">
              <w:rPr>
                <w:rFonts w:ascii="Arial" w:hAnsi="Arial"/>
                <w:sz w:val="18"/>
              </w:rPr>
              <w:t>3GPP TS 29.5</w:t>
            </w:r>
            <w:r>
              <w:rPr>
                <w:rFonts w:ascii="Arial" w:hAnsi="Arial"/>
                <w:sz w:val="18"/>
              </w:rPr>
              <w:t>15</w:t>
            </w:r>
            <w:r w:rsidRPr="008E4821">
              <w:rPr>
                <w:rFonts w:ascii="Arial" w:hAnsi="Arial"/>
                <w:sz w:val="18"/>
              </w:rPr>
              <w:t> [</w:t>
            </w:r>
            <w:r w:rsidRPr="009A0876">
              <w:rPr>
                <w:rFonts w:ascii="Arial" w:hAnsi="Arial"/>
                <w:sz w:val="18"/>
              </w:rPr>
              <w:t>29</w:t>
            </w:r>
            <w:r w:rsidRPr="008E4821">
              <w:rPr>
                <w:rFonts w:ascii="Arial" w:hAnsi="Arial"/>
                <w:sz w:val="18"/>
              </w:rPr>
              <w:t>]</w:t>
            </w:r>
          </w:p>
        </w:tc>
        <w:tc>
          <w:tcPr>
            <w:tcW w:w="2080" w:type="dxa"/>
          </w:tcPr>
          <w:p w14:paraId="3CC41BD1" w14:textId="77777777" w:rsidR="009A0876" w:rsidRPr="008E4821" w:rsidRDefault="009A0876" w:rsidP="00D72AD5">
            <w:pPr>
              <w:keepNext/>
              <w:keepLines/>
              <w:spacing w:after="0"/>
              <w:rPr>
                <w:rFonts w:ascii="Arial" w:hAnsi="Arial" w:cs="Arial"/>
                <w:sz w:val="18"/>
                <w:szCs w:val="18"/>
              </w:rPr>
            </w:pPr>
            <w:r w:rsidRPr="008E4821">
              <w:rPr>
                <w:rFonts w:ascii="Arial" w:hAnsi="Arial" w:cs="Arial"/>
                <w:sz w:val="18"/>
                <w:szCs w:val="18"/>
              </w:rPr>
              <w:t>Represents a</w:t>
            </w:r>
            <w:r>
              <w:rPr>
                <w:rFonts w:ascii="Arial" w:hAnsi="Arial" w:cs="Arial"/>
                <w:sz w:val="18"/>
                <w:szCs w:val="18"/>
              </w:rPr>
              <w:t xml:space="preserve"> GMLC</w:t>
            </w:r>
            <w:r w:rsidRPr="008E4821">
              <w:rPr>
                <w:rFonts w:ascii="Arial" w:hAnsi="Arial" w:cs="Arial"/>
                <w:sz w:val="18"/>
                <w:szCs w:val="18"/>
              </w:rPr>
              <w:t xml:space="preserve"> Event id</w:t>
            </w:r>
          </w:p>
        </w:tc>
        <w:tc>
          <w:tcPr>
            <w:tcW w:w="1588" w:type="dxa"/>
          </w:tcPr>
          <w:p w14:paraId="4A6BF85E" w14:textId="77777777" w:rsidR="009A0876" w:rsidRPr="008E4821" w:rsidRDefault="009A0876" w:rsidP="00D72AD5">
            <w:pPr>
              <w:keepNext/>
              <w:keepLines/>
              <w:spacing w:after="0"/>
              <w:rPr>
                <w:rFonts w:ascii="Arial" w:hAnsi="Arial" w:cs="Arial"/>
                <w:sz w:val="18"/>
                <w:szCs w:val="18"/>
              </w:rPr>
            </w:pPr>
            <w:r>
              <w:rPr>
                <w:rFonts w:ascii="Arial" w:hAnsi="Arial" w:cs="Arial"/>
                <w:sz w:val="18"/>
                <w:szCs w:val="18"/>
              </w:rPr>
              <w:t>LocEvents</w:t>
            </w:r>
          </w:p>
        </w:tc>
      </w:tr>
      <w:tr w:rsidR="006575F8" w14:paraId="2751B5B8" w14:textId="77777777" w:rsidTr="00F930F2">
        <w:trPr>
          <w:jc w:val="center"/>
        </w:trPr>
        <w:tc>
          <w:tcPr>
            <w:tcW w:w="3178" w:type="dxa"/>
          </w:tcPr>
          <w:p w14:paraId="11E89F99" w14:textId="06393C7B" w:rsidR="006575F8" w:rsidRDefault="006575F8" w:rsidP="006575F8">
            <w:pPr>
              <w:pStyle w:val="TAL"/>
            </w:pPr>
            <w:r w:rsidRPr="00B06F7A">
              <w:t>EventType</w:t>
            </w:r>
          </w:p>
        </w:tc>
        <w:tc>
          <w:tcPr>
            <w:tcW w:w="2578" w:type="dxa"/>
          </w:tcPr>
          <w:p w14:paraId="243F74FE" w14:textId="5CD1F37A" w:rsidR="006575F8" w:rsidRDefault="006575F8" w:rsidP="006575F8">
            <w:pPr>
              <w:pStyle w:val="TAL"/>
            </w:pPr>
            <w:r w:rsidRPr="00F07117">
              <w:t>3GPP TS 29.5</w:t>
            </w:r>
            <w:r>
              <w:t>03</w:t>
            </w:r>
            <w:r w:rsidRPr="00F07117">
              <w:t> </w:t>
            </w:r>
            <w:r w:rsidRPr="00376A4A">
              <w:t>[</w:t>
            </w:r>
            <w:r>
              <w:t>20</w:t>
            </w:r>
            <w:r w:rsidRPr="00376A4A">
              <w:t>]</w:t>
            </w:r>
          </w:p>
        </w:tc>
        <w:tc>
          <w:tcPr>
            <w:tcW w:w="2080" w:type="dxa"/>
          </w:tcPr>
          <w:p w14:paraId="317807E5" w14:textId="7D768361" w:rsidR="006575F8" w:rsidRDefault="006575F8" w:rsidP="006575F8">
            <w:pPr>
              <w:pStyle w:val="TAL"/>
              <w:rPr>
                <w:rFonts w:cs="Arial"/>
                <w:szCs w:val="18"/>
              </w:rPr>
            </w:pPr>
            <w:r>
              <w:rPr>
                <w:rFonts w:cs="Arial"/>
                <w:szCs w:val="18"/>
              </w:rPr>
              <w:t>Represents an UDM Event id</w:t>
            </w:r>
          </w:p>
        </w:tc>
        <w:tc>
          <w:tcPr>
            <w:tcW w:w="1588" w:type="dxa"/>
          </w:tcPr>
          <w:p w14:paraId="64D3AAF0" w14:textId="77777777" w:rsidR="006575F8" w:rsidRPr="00465A81" w:rsidRDefault="006575F8" w:rsidP="006575F8">
            <w:pPr>
              <w:pStyle w:val="TAL"/>
              <w:rPr>
                <w:rFonts w:cs="Arial"/>
                <w:szCs w:val="18"/>
              </w:rPr>
            </w:pPr>
          </w:p>
        </w:tc>
      </w:tr>
      <w:tr w:rsidR="00D72AD5" w:rsidRPr="002D65E7" w14:paraId="0D39BB76" w14:textId="77777777" w:rsidTr="00D72AD5">
        <w:trPr>
          <w:jc w:val="center"/>
        </w:trPr>
        <w:tc>
          <w:tcPr>
            <w:tcW w:w="3178" w:type="dxa"/>
          </w:tcPr>
          <w:p w14:paraId="2E4159C8" w14:textId="77777777" w:rsidR="00D72AD5" w:rsidRPr="002D65E7" w:rsidRDefault="00D72AD5" w:rsidP="00D72AD5">
            <w:pPr>
              <w:keepNext/>
              <w:keepLines/>
              <w:spacing w:after="0"/>
              <w:rPr>
                <w:rFonts w:ascii="Arial" w:hAnsi="Arial"/>
                <w:sz w:val="18"/>
              </w:rPr>
            </w:pPr>
            <w:r w:rsidRPr="00224BE7">
              <w:rPr>
                <w:rFonts w:ascii="Arial" w:hAnsi="Arial"/>
                <w:sz w:val="18"/>
              </w:rPr>
              <w:t>EventType</w:t>
            </w:r>
          </w:p>
        </w:tc>
        <w:tc>
          <w:tcPr>
            <w:tcW w:w="2578" w:type="dxa"/>
          </w:tcPr>
          <w:p w14:paraId="1C1E16A4" w14:textId="603B0084" w:rsidR="00D72AD5" w:rsidRPr="002D65E7" w:rsidRDefault="00D72AD5" w:rsidP="00DB50AB">
            <w:pPr>
              <w:keepNext/>
              <w:keepLines/>
              <w:spacing w:after="0"/>
              <w:rPr>
                <w:rFonts w:ascii="Arial" w:hAnsi="Arial"/>
                <w:sz w:val="18"/>
              </w:rPr>
            </w:pPr>
            <w:r w:rsidRPr="00224BE7">
              <w:rPr>
                <w:rFonts w:ascii="Arial" w:hAnsi="Arial"/>
                <w:sz w:val="18"/>
              </w:rPr>
              <w:t>3GPP TS 29.5</w:t>
            </w:r>
            <w:r>
              <w:rPr>
                <w:rFonts w:ascii="Arial" w:hAnsi="Arial"/>
                <w:sz w:val="18"/>
              </w:rPr>
              <w:t>64</w:t>
            </w:r>
            <w:r w:rsidRPr="00224BE7">
              <w:rPr>
                <w:rFonts w:ascii="Arial" w:hAnsi="Arial"/>
                <w:sz w:val="18"/>
              </w:rPr>
              <w:t> [</w:t>
            </w:r>
            <w:r w:rsidR="00DB50AB">
              <w:rPr>
                <w:rFonts w:ascii="Arial" w:hAnsi="Arial"/>
                <w:sz w:val="18"/>
              </w:rPr>
              <w:t>30</w:t>
            </w:r>
            <w:r w:rsidRPr="00224BE7">
              <w:rPr>
                <w:rFonts w:ascii="Arial" w:hAnsi="Arial"/>
                <w:sz w:val="18"/>
              </w:rPr>
              <w:t>]</w:t>
            </w:r>
          </w:p>
        </w:tc>
        <w:tc>
          <w:tcPr>
            <w:tcW w:w="2080" w:type="dxa"/>
          </w:tcPr>
          <w:p w14:paraId="495741E8" w14:textId="77777777" w:rsidR="00D72AD5" w:rsidRPr="002D65E7" w:rsidRDefault="00D72AD5" w:rsidP="00D72AD5">
            <w:pPr>
              <w:keepNext/>
              <w:keepLines/>
              <w:spacing w:after="0"/>
              <w:rPr>
                <w:rFonts w:ascii="Arial" w:hAnsi="Arial" w:cs="Arial"/>
                <w:sz w:val="18"/>
                <w:szCs w:val="18"/>
              </w:rPr>
            </w:pPr>
            <w:r w:rsidRPr="00224BE7">
              <w:rPr>
                <w:rFonts w:ascii="Arial" w:hAnsi="Arial" w:cs="Arial"/>
                <w:sz w:val="18"/>
                <w:szCs w:val="18"/>
              </w:rPr>
              <w:t>Represents a</w:t>
            </w:r>
            <w:r>
              <w:rPr>
                <w:rFonts w:ascii="Arial" w:hAnsi="Arial" w:cs="Arial"/>
                <w:sz w:val="18"/>
                <w:szCs w:val="18"/>
              </w:rPr>
              <w:t xml:space="preserve"> </w:t>
            </w:r>
            <w:r w:rsidRPr="00224BE7">
              <w:rPr>
                <w:rFonts w:ascii="Arial" w:hAnsi="Arial" w:cs="Arial"/>
                <w:sz w:val="18"/>
                <w:szCs w:val="18"/>
              </w:rPr>
              <w:t>U</w:t>
            </w:r>
            <w:r>
              <w:rPr>
                <w:rFonts w:ascii="Arial" w:hAnsi="Arial" w:cs="Arial"/>
                <w:sz w:val="18"/>
                <w:szCs w:val="18"/>
              </w:rPr>
              <w:t>PF</w:t>
            </w:r>
            <w:r w:rsidRPr="00224BE7">
              <w:rPr>
                <w:rFonts w:ascii="Arial" w:hAnsi="Arial" w:cs="Arial"/>
                <w:sz w:val="18"/>
                <w:szCs w:val="18"/>
              </w:rPr>
              <w:t xml:space="preserve"> Event id</w:t>
            </w:r>
          </w:p>
        </w:tc>
        <w:tc>
          <w:tcPr>
            <w:tcW w:w="1588" w:type="dxa"/>
          </w:tcPr>
          <w:p w14:paraId="33884131" w14:textId="77777777" w:rsidR="00D72AD5" w:rsidRPr="002D65E7" w:rsidRDefault="00D72AD5" w:rsidP="00D72AD5">
            <w:pPr>
              <w:keepNext/>
              <w:keepLines/>
              <w:spacing w:after="0"/>
              <w:rPr>
                <w:rFonts w:ascii="Arial" w:hAnsi="Arial" w:cs="Arial"/>
                <w:sz w:val="18"/>
                <w:szCs w:val="18"/>
              </w:rPr>
            </w:pPr>
            <w:r>
              <w:rPr>
                <w:rFonts w:ascii="Arial" w:hAnsi="Arial" w:cs="Arial"/>
                <w:sz w:val="18"/>
                <w:szCs w:val="18"/>
              </w:rPr>
              <w:t>UpEvents</w:t>
            </w:r>
          </w:p>
        </w:tc>
      </w:tr>
      <w:tr w:rsidR="006575F8" w14:paraId="62BA53C3" w14:textId="77777777" w:rsidTr="00F930F2">
        <w:trPr>
          <w:jc w:val="center"/>
        </w:trPr>
        <w:tc>
          <w:tcPr>
            <w:tcW w:w="3178" w:type="dxa"/>
          </w:tcPr>
          <w:p w14:paraId="29427227" w14:textId="6767A550" w:rsidR="006575F8" w:rsidRPr="003D3AE0" w:rsidRDefault="006575F8" w:rsidP="006575F8">
            <w:pPr>
              <w:pStyle w:val="TAL"/>
            </w:pPr>
            <w:r>
              <w:rPr>
                <w:rFonts w:hint="eastAsia"/>
              </w:rPr>
              <w:t>F</w:t>
            </w:r>
            <w:r>
              <w:t>etchInstruction</w:t>
            </w:r>
          </w:p>
        </w:tc>
        <w:tc>
          <w:tcPr>
            <w:tcW w:w="2578" w:type="dxa"/>
          </w:tcPr>
          <w:p w14:paraId="752203A7" w14:textId="47258937" w:rsidR="006575F8" w:rsidRDefault="006575F8" w:rsidP="006575F8">
            <w:pPr>
              <w:pStyle w:val="TAL"/>
            </w:pPr>
            <w:r>
              <w:t>3GPP TS 29.576 [26]</w:t>
            </w:r>
          </w:p>
        </w:tc>
        <w:tc>
          <w:tcPr>
            <w:tcW w:w="2080" w:type="dxa"/>
          </w:tcPr>
          <w:p w14:paraId="34F31FEF" w14:textId="780D2254" w:rsidR="006575F8" w:rsidRDefault="006575F8" w:rsidP="006575F8">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can be fetched by the consumer.</w:t>
            </w:r>
          </w:p>
        </w:tc>
        <w:tc>
          <w:tcPr>
            <w:tcW w:w="1588" w:type="dxa"/>
          </w:tcPr>
          <w:p w14:paraId="6E1CD23D" w14:textId="77777777" w:rsidR="006575F8" w:rsidRPr="00465A81" w:rsidRDefault="006575F8" w:rsidP="006575F8">
            <w:pPr>
              <w:pStyle w:val="TAL"/>
              <w:rPr>
                <w:rFonts w:cs="Arial"/>
                <w:szCs w:val="18"/>
              </w:rPr>
            </w:pPr>
          </w:p>
        </w:tc>
      </w:tr>
      <w:tr w:rsidR="006575F8" w14:paraId="03B08AF5" w14:textId="77777777" w:rsidTr="00F930F2">
        <w:trPr>
          <w:jc w:val="center"/>
        </w:trPr>
        <w:tc>
          <w:tcPr>
            <w:tcW w:w="3178" w:type="dxa"/>
          </w:tcPr>
          <w:p w14:paraId="6E79AD31" w14:textId="730B2117" w:rsidR="006575F8" w:rsidRDefault="006575F8" w:rsidP="006575F8">
            <w:pPr>
              <w:pStyle w:val="TAL"/>
            </w:pPr>
            <w:r>
              <w:t>NefEvent</w:t>
            </w:r>
          </w:p>
        </w:tc>
        <w:tc>
          <w:tcPr>
            <w:tcW w:w="2578" w:type="dxa"/>
          </w:tcPr>
          <w:p w14:paraId="4CF61C79" w14:textId="0D0169B8" w:rsidR="006575F8" w:rsidRDefault="006575F8" w:rsidP="006575F8">
            <w:pPr>
              <w:pStyle w:val="TAL"/>
            </w:pPr>
            <w:r w:rsidRPr="00F07117">
              <w:t>3GPP TS 29.5</w:t>
            </w:r>
            <w:r>
              <w:t>91</w:t>
            </w:r>
            <w:r w:rsidRPr="00F07117">
              <w:t> </w:t>
            </w:r>
            <w:r w:rsidRPr="00376A4A">
              <w:t>[</w:t>
            </w:r>
            <w:r>
              <w:t>22</w:t>
            </w:r>
            <w:r w:rsidRPr="00376A4A">
              <w:t>]</w:t>
            </w:r>
          </w:p>
        </w:tc>
        <w:tc>
          <w:tcPr>
            <w:tcW w:w="2080" w:type="dxa"/>
          </w:tcPr>
          <w:p w14:paraId="18AF288C" w14:textId="0A415CC9" w:rsidR="006575F8" w:rsidRDefault="006575F8" w:rsidP="006575F8">
            <w:pPr>
              <w:pStyle w:val="TAL"/>
              <w:rPr>
                <w:rFonts w:cs="Arial"/>
                <w:szCs w:val="18"/>
              </w:rPr>
            </w:pPr>
            <w:r>
              <w:rPr>
                <w:rFonts w:cs="Arial"/>
                <w:szCs w:val="18"/>
              </w:rPr>
              <w:t>Represents a NEF Event id</w:t>
            </w:r>
          </w:p>
        </w:tc>
        <w:tc>
          <w:tcPr>
            <w:tcW w:w="1588" w:type="dxa"/>
          </w:tcPr>
          <w:p w14:paraId="12B34D7E" w14:textId="77777777" w:rsidR="006575F8" w:rsidRPr="00465A81" w:rsidRDefault="006575F8" w:rsidP="006575F8">
            <w:pPr>
              <w:pStyle w:val="TAL"/>
              <w:rPr>
                <w:rFonts w:cs="Arial"/>
                <w:szCs w:val="18"/>
              </w:rPr>
            </w:pPr>
          </w:p>
        </w:tc>
      </w:tr>
      <w:tr w:rsidR="006575F8" w14:paraId="64CB4427" w14:textId="77777777" w:rsidTr="00F930F2">
        <w:trPr>
          <w:jc w:val="center"/>
        </w:trPr>
        <w:tc>
          <w:tcPr>
            <w:tcW w:w="3178" w:type="dxa"/>
          </w:tcPr>
          <w:p w14:paraId="09E72FB5" w14:textId="357CB616" w:rsidR="006575F8" w:rsidRDefault="006575F8" w:rsidP="006575F8">
            <w:pPr>
              <w:pStyle w:val="TAL"/>
            </w:pPr>
            <w:r w:rsidRPr="00D165ED">
              <w:t>NetworkAreaInfo</w:t>
            </w:r>
          </w:p>
        </w:tc>
        <w:tc>
          <w:tcPr>
            <w:tcW w:w="2578" w:type="dxa"/>
          </w:tcPr>
          <w:p w14:paraId="051DE0D7" w14:textId="42213951" w:rsidR="006575F8" w:rsidRDefault="006575F8" w:rsidP="006575F8">
            <w:pPr>
              <w:pStyle w:val="TAL"/>
            </w:pPr>
            <w:r w:rsidRPr="00D165ED">
              <w:rPr>
                <w:rFonts w:cs="Arial"/>
              </w:rPr>
              <w:t>3GPP TS 29.554 </w:t>
            </w:r>
            <w:r w:rsidR="00985495">
              <w:rPr>
                <w:rFonts w:cs="Arial"/>
              </w:rPr>
              <w:t>[28]</w:t>
            </w:r>
          </w:p>
        </w:tc>
        <w:tc>
          <w:tcPr>
            <w:tcW w:w="2080" w:type="dxa"/>
          </w:tcPr>
          <w:p w14:paraId="6647406A" w14:textId="310A9177" w:rsidR="006575F8" w:rsidRDefault="006575F8" w:rsidP="006575F8">
            <w:pPr>
              <w:pStyle w:val="TAL"/>
              <w:rPr>
                <w:rFonts w:cs="Arial"/>
                <w:szCs w:val="18"/>
              </w:rPr>
            </w:pPr>
            <w:r w:rsidRPr="00D165ED">
              <w:rPr>
                <w:rFonts w:cs="Arial"/>
                <w:szCs w:val="18"/>
                <w:lang w:eastAsia="zh-CN"/>
              </w:rPr>
              <w:t xml:space="preserve">Identifies </w:t>
            </w:r>
            <w:r>
              <w:rPr>
                <w:rFonts w:cs="Arial"/>
                <w:szCs w:val="18"/>
                <w:lang w:eastAsia="zh-CN"/>
              </w:rPr>
              <w:t>a</w:t>
            </w:r>
            <w:r w:rsidRPr="00D165ED">
              <w:rPr>
                <w:rFonts w:cs="Arial"/>
                <w:szCs w:val="18"/>
                <w:lang w:eastAsia="zh-CN"/>
              </w:rPr>
              <w:t xml:space="preserve"> network area.</w:t>
            </w:r>
          </w:p>
        </w:tc>
        <w:tc>
          <w:tcPr>
            <w:tcW w:w="1588" w:type="dxa"/>
          </w:tcPr>
          <w:p w14:paraId="567F1812" w14:textId="77777777" w:rsidR="006575F8" w:rsidRPr="00465A81" w:rsidRDefault="006575F8" w:rsidP="006575F8">
            <w:pPr>
              <w:pStyle w:val="TAL"/>
              <w:rPr>
                <w:rFonts w:cs="Arial"/>
                <w:szCs w:val="18"/>
              </w:rPr>
            </w:pPr>
          </w:p>
        </w:tc>
      </w:tr>
      <w:tr w:rsidR="006575F8" w14:paraId="49C14C76" w14:textId="77777777" w:rsidTr="00F930F2">
        <w:trPr>
          <w:jc w:val="center"/>
        </w:trPr>
        <w:tc>
          <w:tcPr>
            <w:tcW w:w="3178" w:type="dxa"/>
          </w:tcPr>
          <w:p w14:paraId="73B70EB9" w14:textId="2BDC4F17" w:rsidR="006575F8" w:rsidRPr="002A3F7A" w:rsidRDefault="006575F8" w:rsidP="006575F8">
            <w:pPr>
              <w:pStyle w:val="TAL"/>
            </w:pPr>
            <w:r>
              <w:t>NfInstanceId</w:t>
            </w:r>
          </w:p>
        </w:tc>
        <w:tc>
          <w:tcPr>
            <w:tcW w:w="2578" w:type="dxa"/>
          </w:tcPr>
          <w:p w14:paraId="50BCBE53" w14:textId="3DD2F980" w:rsidR="006575F8" w:rsidRPr="00F07117" w:rsidRDefault="006575F8" w:rsidP="006575F8">
            <w:pPr>
              <w:pStyle w:val="TAL"/>
            </w:pPr>
            <w:r>
              <w:t>3GPP TS 29.571 [17]</w:t>
            </w:r>
          </w:p>
        </w:tc>
        <w:tc>
          <w:tcPr>
            <w:tcW w:w="2080" w:type="dxa"/>
          </w:tcPr>
          <w:p w14:paraId="73DE5E60" w14:textId="61BA7CAA" w:rsidR="006575F8" w:rsidRDefault="006575F8" w:rsidP="006575F8">
            <w:pPr>
              <w:pStyle w:val="TAL"/>
              <w:rPr>
                <w:rFonts w:cs="Arial"/>
                <w:szCs w:val="18"/>
              </w:rPr>
            </w:pPr>
            <w:r>
              <w:rPr>
                <w:rFonts w:cs="Arial"/>
                <w:szCs w:val="18"/>
              </w:rPr>
              <w:t>NF instance identifier.</w:t>
            </w:r>
          </w:p>
        </w:tc>
        <w:tc>
          <w:tcPr>
            <w:tcW w:w="1588" w:type="dxa"/>
          </w:tcPr>
          <w:p w14:paraId="34D77C1E" w14:textId="77777777" w:rsidR="006575F8" w:rsidRPr="00465A81" w:rsidRDefault="006575F8" w:rsidP="006575F8">
            <w:pPr>
              <w:pStyle w:val="TAL"/>
              <w:rPr>
                <w:rFonts w:cs="Arial"/>
                <w:szCs w:val="18"/>
              </w:rPr>
            </w:pPr>
          </w:p>
        </w:tc>
      </w:tr>
      <w:tr w:rsidR="006575F8" w14:paraId="7CF79BFD" w14:textId="77777777" w:rsidTr="00F930F2">
        <w:trPr>
          <w:jc w:val="center"/>
        </w:trPr>
        <w:tc>
          <w:tcPr>
            <w:tcW w:w="3178" w:type="dxa"/>
          </w:tcPr>
          <w:p w14:paraId="3C3E8611" w14:textId="4A4D6571" w:rsidR="006575F8" w:rsidRPr="002A3F7A" w:rsidRDefault="006575F8" w:rsidP="006575F8">
            <w:pPr>
              <w:pStyle w:val="TAL"/>
            </w:pPr>
            <w:r>
              <w:t>NfSetId</w:t>
            </w:r>
          </w:p>
        </w:tc>
        <w:tc>
          <w:tcPr>
            <w:tcW w:w="2578" w:type="dxa"/>
          </w:tcPr>
          <w:p w14:paraId="45AA06D4" w14:textId="1639782B" w:rsidR="006575F8" w:rsidRPr="00F07117" w:rsidRDefault="006575F8" w:rsidP="006575F8">
            <w:pPr>
              <w:pStyle w:val="TAL"/>
            </w:pPr>
            <w:r>
              <w:t>3GPP TS 29.571 [17]</w:t>
            </w:r>
          </w:p>
        </w:tc>
        <w:tc>
          <w:tcPr>
            <w:tcW w:w="2080" w:type="dxa"/>
          </w:tcPr>
          <w:p w14:paraId="26D4C5E3" w14:textId="35C3D47A" w:rsidR="006575F8" w:rsidRDefault="006575F8" w:rsidP="006575F8">
            <w:pPr>
              <w:pStyle w:val="TAL"/>
              <w:rPr>
                <w:rFonts w:cs="Arial"/>
                <w:szCs w:val="18"/>
              </w:rPr>
            </w:pPr>
            <w:r>
              <w:rPr>
                <w:rFonts w:cs="Arial"/>
                <w:szCs w:val="18"/>
              </w:rPr>
              <w:t>NF set identifier.</w:t>
            </w:r>
          </w:p>
        </w:tc>
        <w:tc>
          <w:tcPr>
            <w:tcW w:w="1588" w:type="dxa"/>
          </w:tcPr>
          <w:p w14:paraId="4BB86B42" w14:textId="77777777" w:rsidR="006575F8" w:rsidRPr="00465A81" w:rsidRDefault="006575F8" w:rsidP="006575F8">
            <w:pPr>
              <w:pStyle w:val="TAL"/>
              <w:rPr>
                <w:rFonts w:cs="Arial"/>
                <w:szCs w:val="18"/>
              </w:rPr>
            </w:pPr>
          </w:p>
        </w:tc>
      </w:tr>
      <w:tr w:rsidR="006575F8" w14:paraId="2CEF8C9B" w14:textId="77777777" w:rsidTr="00F930F2">
        <w:trPr>
          <w:jc w:val="center"/>
        </w:trPr>
        <w:tc>
          <w:tcPr>
            <w:tcW w:w="3178" w:type="dxa"/>
          </w:tcPr>
          <w:p w14:paraId="117897F2" w14:textId="77777777" w:rsidR="006575F8" w:rsidRDefault="006575F8" w:rsidP="006575F8">
            <w:pPr>
              <w:pStyle w:val="TAL"/>
            </w:pPr>
            <w:r>
              <w:t>NnwdafEventsSubscription</w:t>
            </w:r>
          </w:p>
        </w:tc>
        <w:tc>
          <w:tcPr>
            <w:tcW w:w="2578" w:type="dxa"/>
          </w:tcPr>
          <w:p w14:paraId="5A69CE58"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281DDEFC" w14:textId="0FA0B723" w:rsidR="006575F8" w:rsidRPr="00465A81" w:rsidRDefault="006575F8" w:rsidP="006575F8">
            <w:pPr>
              <w:pStyle w:val="TAL"/>
              <w:rPr>
                <w:rFonts w:cs="Arial"/>
                <w:szCs w:val="18"/>
              </w:rPr>
            </w:pPr>
            <w:r w:rsidRPr="00465A81">
              <w:rPr>
                <w:rFonts w:cs="Arial"/>
                <w:szCs w:val="18"/>
              </w:rPr>
              <w:t>Represents a NWDAF analytics subscription.</w:t>
            </w:r>
          </w:p>
        </w:tc>
        <w:tc>
          <w:tcPr>
            <w:tcW w:w="1588" w:type="dxa"/>
          </w:tcPr>
          <w:p w14:paraId="1D003B4C" w14:textId="77777777" w:rsidR="006575F8" w:rsidRPr="00465A81" w:rsidRDefault="006575F8" w:rsidP="006575F8">
            <w:pPr>
              <w:pStyle w:val="TAL"/>
              <w:rPr>
                <w:rFonts w:cs="Arial"/>
                <w:szCs w:val="18"/>
              </w:rPr>
            </w:pPr>
          </w:p>
        </w:tc>
      </w:tr>
      <w:tr w:rsidR="006575F8" w14:paraId="3147FC3C" w14:textId="77777777" w:rsidTr="00F930F2">
        <w:trPr>
          <w:jc w:val="center"/>
        </w:trPr>
        <w:tc>
          <w:tcPr>
            <w:tcW w:w="3178" w:type="dxa"/>
          </w:tcPr>
          <w:p w14:paraId="7CF1E069" w14:textId="77777777" w:rsidR="006575F8" w:rsidRDefault="006575F8" w:rsidP="006575F8">
            <w:pPr>
              <w:pStyle w:val="TAL"/>
            </w:pPr>
            <w:r>
              <w:t>NnwdafEventsSubscriptionNotification</w:t>
            </w:r>
          </w:p>
        </w:tc>
        <w:tc>
          <w:tcPr>
            <w:tcW w:w="2578" w:type="dxa"/>
          </w:tcPr>
          <w:p w14:paraId="663B0EA2"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02AD4BAD" w14:textId="239E83F9" w:rsidR="006575F8" w:rsidRPr="00465A81" w:rsidRDefault="006575F8" w:rsidP="006575F8">
            <w:pPr>
              <w:pStyle w:val="TAL"/>
              <w:rPr>
                <w:rFonts w:cs="Arial"/>
                <w:szCs w:val="18"/>
              </w:rPr>
            </w:pPr>
            <w:r w:rsidRPr="00465A81">
              <w:rPr>
                <w:rFonts w:cs="Arial"/>
                <w:szCs w:val="18"/>
              </w:rPr>
              <w:t>Represents a NWDAF analytics subscription notification.</w:t>
            </w:r>
          </w:p>
        </w:tc>
        <w:tc>
          <w:tcPr>
            <w:tcW w:w="1588" w:type="dxa"/>
          </w:tcPr>
          <w:p w14:paraId="4D3CD1C3" w14:textId="77777777" w:rsidR="006575F8" w:rsidRPr="00465A81" w:rsidRDefault="006575F8" w:rsidP="006575F8">
            <w:pPr>
              <w:pStyle w:val="TAL"/>
              <w:rPr>
                <w:rFonts w:cs="Arial"/>
                <w:szCs w:val="18"/>
              </w:rPr>
            </w:pPr>
          </w:p>
        </w:tc>
      </w:tr>
      <w:tr w:rsidR="006575F8" w:rsidRPr="00465A81" w14:paraId="4266748D" w14:textId="77777777" w:rsidTr="00F930F2">
        <w:trPr>
          <w:jc w:val="center"/>
        </w:trPr>
        <w:tc>
          <w:tcPr>
            <w:tcW w:w="3178" w:type="dxa"/>
          </w:tcPr>
          <w:p w14:paraId="6C26B375" w14:textId="77777777" w:rsidR="006575F8" w:rsidRPr="003D3AE0" w:rsidRDefault="006575F8" w:rsidP="006575F8">
            <w:pPr>
              <w:pStyle w:val="TAL"/>
            </w:pPr>
            <w:r w:rsidRPr="00DF714D">
              <w:rPr>
                <w:noProof/>
                <w:lang w:eastAsia="zh-CN"/>
              </w:rPr>
              <w:t>NumberAverage</w:t>
            </w:r>
          </w:p>
        </w:tc>
        <w:tc>
          <w:tcPr>
            <w:tcW w:w="2578" w:type="dxa"/>
          </w:tcPr>
          <w:p w14:paraId="23BF8AB0" w14:textId="77777777" w:rsidR="006575F8" w:rsidRDefault="006575F8" w:rsidP="006575F8">
            <w:pPr>
              <w:pStyle w:val="TAL"/>
            </w:pPr>
            <w:r w:rsidRPr="00F07117">
              <w:t>3GPP TS 29.520 </w:t>
            </w:r>
            <w:r w:rsidRPr="00376A4A">
              <w:t>[</w:t>
            </w:r>
            <w:r w:rsidRPr="00465A81">
              <w:t>15</w:t>
            </w:r>
            <w:r w:rsidRPr="00376A4A">
              <w:t>]</w:t>
            </w:r>
          </w:p>
        </w:tc>
        <w:tc>
          <w:tcPr>
            <w:tcW w:w="2080" w:type="dxa"/>
          </w:tcPr>
          <w:p w14:paraId="06384D18" w14:textId="77777777" w:rsidR="006575F8" w:rsidRDefault="006575F8" w:rsidP="006575F8">
            <w:pPr>
              <w:pStyle w:val="TAL"/>
              <w:rPr>
                <w:rFonts w:cs="Arial"/>
                <w:szCs w:val="18"/>
              </w:rPr>
            </w:pPr>
            <w:r>
              <w:rPr>
                <w:rFonts w:cs="Arial"/>
                <w:szCs w:val="18"/>
              </w:rPr>
              <w:t>Represents average and variance of a parameter value.</w:t>
            </w:r>
          </w:p>
        </w:tc>
        <w:tc>
          <w:tcPr>
            <w:tcW w:w="1588" w:type="dxa"/>
          </w:tcPr>
          <w:p w14:paraId="38F24C50" w14:textId="77777777" w:rsidR="006575F8" w:rsidRPr="00465A81" w:rsidRDefault="006575F8" w:rsidP="006575F8">
            <w:pPr>
              <w:pStyle w:val="TAL"/>
              <w:rPr>
                <w:rFonts w:cs="Arial"/>
                <w:szCs w:val="18"/>
              </w:rPr>
            </w:pPr>
          </w:p>
        </w:tc>
      </w:tr>
      <w:tr w:rsidR="00156CDC" w:rsidRPr="00465A81" w14:paraId="1BB148CE" w14:textId="77777777" w:rsidTr="00F930F2">
        <w:trPr>
          <w:jc w:val="center"/>
        </w:trPr>
        <w:tc>
          <w:tcPr>
            <w:tcW w:w="3178" w:type="dxa"/>
          </w:tcPr>
          <w:p w14:paraId="0F1FDFB8" w14:textId="38DB8638" w:rsidR="00156CDC" w:rsidRPr="00DF714D" w:rsidRDefault="00156CDC" w:rsidP="00156CDC">
            <w:pPr>
              <w:pStyle w:val="TAL"/>
              <w:rPr>
                <w:noProof/>
                <w:lang w:eastAsia="zh-CN"/>
              </w:rPr>
            </w:pPr>
            <w:r>
              <w:rPr>
                <w:noProof/>
                <w:lang w:eastAsia="zh-CN"/>
              </w:rPr>
              <w:t>PendingNotificationCause</w:t>
            </w:r>
          </w:p>
        </w:tc>
        <w:tc>
          <w:tcPr>
            <w:tcW w:w="2578" w:type="dxa"/>
          </w:tcPr>
          <w:p w14:paraId="54D64EB7" w14:textId="58B8F459" w:rsidR="00156CDC" w:rsidRPr="00F07117" w:rsidRDefault="00156CDC" w:rsidP="00156CDC">
            <w:pPr>
              <w:pStyle w:val="TAL"/>
            </w:pPr>
            <w:r w:rsidRPr="00F07117">
              <w:t>3GPP TS 29.520 </w:t>
            </w:r>
            <w:r w:rsidRPr="00376A4A">
              <w:t>[</w:t>
            </w:r>
            <w:r w:rsidRPr="00465A81">
              <w:t>15</w:t>
            </w:r>
            <w:r w:rsidRPr="00376A4A">
              <w:t>]</w:t>
            </w:r>
          </w:p>
        </w:tc>
        <w:tc>
          <w:tcPr>
            <w:tcW w:w="2080" w:type="dxa"/>
          </w:tcPr>
          <w:p w14:paraId="3C969726" w14:textId="4A82EAA6" w:rsidR="00156CDC" w:rsidRDefault="00156CDC" w:rsidP="00156CDC">
            <w:pPr>
              <w:pStyle w:val="TAL"/>
              <w:rPr>
                <w:rFonts w:cs="Arial"/>
                <w:szCs w:val="18"/>
              </w:rPr>
            </w:pPr>
            <w:r w:rsidRPr="00FF6AF8">
              <w:rPr>
                <w:rFonts w:cs="Arial"/>
                <w:szCs w:val="18"/>
              </w:rPr>
              <w:t>Represents the Pending Notification Cause for the stored unsent events.</w:t>
            </w:r>
          </w:p>
        </w:tc>
        <w:tc>
          <w:tcPr>
            <w:tcW w:w="1588" w:type="dxa"/>
          </w:tcPr>
          <w:p w14:paraId="78317062" w14:textId="1B70C6DC" w:rsidR="00156CDC" w:rsidRPr="00465A81" w:rsidRDefault="00156CDC" w:rsidP="00156CDC">
            <w:pPr>
              <w:pStyle w:val="TAL"/>
              <w:rPr>
                <w:rFonts w:cs="Arial"/>
                <w:szCs w:val="18"/>
              </w:rPr>
            </w:pPr>
            <w:r>
              <w:rPr>
                <w:rFonts w:cs="Arial"/>
                <w:szCs w:val="18"/>
              </w:rPr>
              <w:t>EnhDataMgmt</w:t>
            </w:r>
          </w:p>
        </w:tc>
      </w:tr>
      <w:tr w:rsidR="00156CDC" w:rsidRPr="00465A81" w14:paraId="0D960701" w14:textId="77777777" w:rsidTr="002235BB">
        <w:trPr>
          <w:jc w:val="center"/>
        </w:trPr>
        <w:tc>
          <w:tcPr>
            <w:tcW w:w="3178" w:type="dxa"/>
          </w:tcPr>
          <w:p w14:paraId="37EE3824" w14:textId="77777777" w:rsidR="00156CDC" w:rsidRPr="00DF714D" w:rsidRDefault="00156CDC" w:rsidP="00156CDC">
            <w:pPr>
              <w:pStyle w:val="TAL"/>
              <w:rPr>
                <w:noProof/>
                <w:lang w:eastAsia="zh-CN"/>
              </w:rPr>
            </w:pPr>
            <w:r>
              <w:rPr>
                <w:rFonts w:hint="eastAsia"/>
                <w:lang w:eastAsia="zh-CN"/>
              </w:rPr>
              <w:t>R</w:t>
            </w:r>
            <w:r>
              <w:rPr>
                <w:lang w:eastAsia="zh-CN"/>
              </w:rPr>
              <w:t>edirectResponse</w:t>
            </w:r>
          </w:p>
        </w:tc>
        <w:tc>
          <w:tcPr>
            <w:tcW w:w="2578" w:type="dxa"/>
          </w:tcPr>
          <w:p w14:paraId="48EC9737" w14:textId="77777777" w:rsidR="00156CDC" w:rsidRPr="00F07117" w:rsidRDefault="00156CDC" w:rsidP="00156CDC">
            <w:pPr>
              <w:pStyle w:val="TAL"/>
            </w:pPr>
            <w:r>
              <w:t>3GPP TS 29.571 [17]</w:t>
            </w:r>
          </w:p>
        </w:tc>
        <w:tc>
          <w:tcPr>
            <w:tcW w:w="2080" w:type="dxa"/>
          </w:tcPr>
          <w:p w14:paraId="37720687" w14:textId="77777777" w:rsidR="00156CDC" w:rsidRDefault="00156CDC" w:rsidP="00156CDC">
            <w:pPr>
              <w:pStyle w:val="TAL"/>
              <w:rPr>
                <w:rFonts w:cs="Arial"/>
                <w:szCs w:val="18"/>
              </w:rPr>
            </w:pPr>
            <w:r>
              <w:t>Contains redirection related information.</w:t>
            </w:r>
          </w:p>
        </w:tc>
        <w:tc>
          <w:tcPr>
            <w:tcW w:w="1588" w:type="dxa"/>
          </w:tcPr>
          <w:p w14:paraId="2C7131F3" w14:textId="77777777" w:rsidR="00156CDC" w:rsidRPr="00465A81" w:rsidRDefault="00156CDC" w:rsidP="00156CDC">
            <w:pPr>
              <w:pStyle w:val="TAL"/>
              <w:rPr>
                <w:rFonts w:cs="Arial"/>
                <w:szCs w:val="18"/>
              </w:rPr>
            </w:pPr>
          </w:p>
        </w:tc>
      </w:tr>
      <w:tr w:rsidR="00156CDC" w:rsidRPr="00465A81" w14:paraId="01DDCEB4" w14:textId="77777777" w:rsidTr="00F930F2">
        <w:trPr>
          <w:jc w:val="center"/>
        </w:trPr>
        <w:tc>
          <w:tcPr>
            <w:tcW w:w="3178" w:type="dxa"/>
          </w:tcPr>
          <w:p w14:paraId="0337AA50" w14:textId="0311F317" w:rsidR="00156CDC" w:rsidRPr="00DF714D" w:rsidRDefault="00156CDC" w:rsidP="00156CDC">
            <w:pPr>
              <w:pStyle w:val="TAL"/>
              <w:rPr>
                <w:noProof/>
                <w:lang w:eastAsia="zh-CN"/>
              </w:rPr>
            </w:pPr>
            <w:r w:rsidRPr="00127E7B">
              <w:t>SACEvent</w:t>
            </w:r>
          </w:p>
        </w:tc>
        <w:tc>
          <w:tcPr>
            <w:tcW w:w="2578" w:type="dxa"/>
          </w:tcPr>
          <w:p w14:paraId="098D6488" w14:textId="13399B29" w:rsidR="00156CDC" w:rsidRPr="00F07117" w:rsidRDefault="00156CDC" w:rsidP="00156CDC">
            <w:pPr>
              <w:pStyle w:val="TAL"/>
            </w:pPr>
            <w:r w:rsidRPr="00F07117">
              <w:t>3GPP TS 29.5</w:t>
            </w:r>
            <w:r>
              <w:t>36</w:t>
            </w:r>
            <w:r w:rsidRPr="00F07117">
              <w:t> </w:t>
            </w:r>
            <w:r w:rsidRPr="00376A4A">
              <w:t>[</w:t>
            </w:r>
            <w:r>
              <w:t>27</w:t>
            </w:r>
            <w:r w:rsidRPr="00376A4A">
              <w:t>]</w:t>
            </w:r>
          </w:p>
        </w:tc>
        <w:tc>
          <w:tcPr>
            <w:tcW w:w="2080" w:type="dxa"/>
          </w:tcPr>
          <w:p w14:paraId="105661FF" w14:textId="4B51E133" w:rsidR="00156CDC" w:rsidRDefault="00156CDC" w:rsidP="00156CDC">
            <w:pPr>
              <w:pStyle w:val="TAL"/>
              <w:rPr>
                <w:rFonts w:cs="Arial"/>
                <w:szCs w:val="18"/>
              </w:rPr>
            </w:pPr>
            <w:r>
              <w:rPr>
                <w:rFonts w:cs="Arial"/>
                <w:szCs w:val="18"/>
              </w:rPr>
              <w:t>Represents a NSAC Event id</w:t>
            </w:r>
          </w:p>
        </w:tc>
        <w:tc>
          <w:tcPr>
            <w:tcW w:w="1588" w:type="dxa"/>
          </w:tcPr>
          <w:p w14:paraId="5CFA1AAA" w14:textId="77777777" w:rsidR="00156CDC" w:rsidRPr="00465A81" w:rsidRDefault="00156CDC" w:rsidP="00156CDC">
            <w:pPr>
              <w:pStyle w:val="TAL"/>
              <w:rPr>
                <w:rFonts w:cs="Arial"/>
                <w:szCs w:val="18"/>
              </w:rPr>
            </w:pPr>
          </w:p>
        </w:tc>
      </w:tr>
      <w:tr w:rsidR="00156CDC" w:rsidRPr="00465A81" w14:paraId="38C687C8" w14:textId="77777777" w:rsidTr="00F930F2">
        <w:trPr>
          <w:jc w:val="center"/>
        </w:trPr>
        <w:tc>
          <w:tcPr>
            <w:tcW w:w="3178" w:type="dxa"/>
          </w:tcPr>
          <w:p w14:paraId="5E249E6B" w14:textId="1F394901" w:rsidR="00156CDC" w:rsidRPr="00DF714D" w:rsidRDefault="00156CDC" w:rsidP="00156CDC">
            <w:pPr>
              <w:pStyle w:val="TAL"/>
              <w:rPr>
                <w:noProof/>
                <w:lang w:eastAsia="zh-CN"/>
              </w:rPr>
            </w:pPr>
            <w:r>
              <w:t>SmfEvent</w:t>
            </w:r>
          </w:p>
        </w:tc>
        <w:tc>
          <w:tcPr>
            <w:tcW w:w="2578" w:type="dxa"/>
          </w:tcPr>
          <w:p w14:paraId="3DDE4EDB" w14:textId="73B27F48" w:rsidR="00156CDC" w:rsidRPr="00F07117" w:rsidRDefault="00156CDC" w:rsidP="00156CDC">
            <w:pPr>
              <w:pStyle w:val="TAL"/>
            </w:pPr>
            <w:r w:rsidRPr="00F07117">
              <w:t>3GPP TS 29.50</w:t>
            </w:r>
            <w:r>
              <w:t>8</w:t>
            </w:r>
            <w:r w:rsidRPr="00F07117">
              <w:t> </w:t>
            </w:r>
            <w:r w:rsidRPr="00376A4A">
              <w:t>[</w:t>
            </w:r>
            <w:r>
              <w:t>18</w:t>
            </w:r>
            <w:r w:rsidRPr="00376A4A">
              <w:t>]</w:t>
            </w:r>
          </w:p>
        </w:tc>
        <w:tc>
          <w:tcPr>
            <w:tcW w:w="2080" w:type="dxa"/>
          </w:tcPr>
          <w:p w14:paraId="1483F530" w14:textId="21C9D7C8" w:rsidR="00156CDC" w:rsidRDefault="00156CDC" w:rsidP="00156CDC">
            <w:pPr>
              <w:pStyle w:val="TAL"/>
              <w:rPr>
                <w:rFonts w:cs="Arial"/>
                <w:szCs w:val="18"/>
              </w:rPr>
            </w:pPr>
            <w:r>
              <w:rPr>
                <w:rFonts w:cs="Arial"/>
                <w:szCs w:val="18"/>
              </w:rPr>
              <w:t>Represents a SMF Event id</w:t>
            </w:r>
          </w:p>
        </w:tc>
        <w:tc>
          <w:tcPr>
            <w:tcW w:w="1588" w:type="dxa"/>
          </w:tcPr>
          <w:p w14:paraId="2561ECCF" w14:textId="77777777" w:rsidR="00156CDC" w:rsidRPr="00465A81" w:rsidRDefault="00156CDC" w:rsidP="00156CDC">
            <w:pPr>
              <w:pStyle w:val="TAL"/>
              <w:rPr>
                <w:rFonts w:cs="Arial"/>
                <w:szCs w:val="18"/>
              </w:rPr>
            </w:pPr>
          </w:p>
        </w:tc>
      </w:tr>
      <w:tr w:rsidR="00156CDC" w:rsidRPr="00465A81" w14:paraId="3723F30B" w14:textId="77777777" w:rsidTr="00F930F2">
        <w:trPr>
          <w:jc w:val="center"/>
        </w:trPr>
        <w:tc>
          <w:tcPr>
            <w:tcW w:w="3178" w:type="dxa"/>
          </w:tcPr>
          <w:p w14:paraId="513ACA51" w14:textId="4FFC7062" w:rsidR="00156CDC" w:rsidRDefault="00156CDC" w:rsidP="00156CDC">
            <w:pPr>
              <w:pStyle w:val="TAL"/>
            </w:pPr>
            <w:r>
              <w:t>Supi</w:t>
            </w:r>
          </w:p>
        </w:tc>
        <w:tc>
          <w:tcPr>
            <w:tcW w:w="2578" w:type="dxa"/>
          </w:tcPr>
          <w:p w14:paraId="5770578C" w14:textId="227036D2" w:rsidR="00156CDC" w:rsidRPr="00F07117" w:rsidRDefault="00156CDC" w:rsidP="00156CDC">
            <w:pPr>
              <w:pStyle w:val="TAL"/>
            </w:pPr>
            <w:r>
              <w:t>3GPP TS 29.571 [</w:t>
            </w:r>
            <w:r w:rsidRPr="00465A81">
              <w:t>17</w:t>
            </w:r>
            <w:r>
              <w:t>]</w:t>
            </w:r>
          </w:p>
        </w:tc>
        <w:tc>
          <w:tcPr>
            <w:tcW w:w="2080" w:type="dxa"/>
          </w:tcPr>
          <w:p w14:paraId="0BDB72B3" w14:textId="45F3DA40" w:rsidR="00156CDC" w:rsidRDefault="00156CDC" w:rsidP="00156CDC">
            <w:pPr>
              <w:pStyle w:val="TAL"/>
              <w:rPr>
                <w:rFonts w:cs="Arial"/>
                <w:szCs w:val="18"/>
              </w:rPr>
            </w:pPr>
            <w:r>
              <w:t>Contains a SUPI.</w:t>
            </w:r>
          </w:p>
        </w:tc>
        <w:tc>
          <w:tcPr>
            <w:tcW w:w="1588" w:type="dxa"/>
          </w:tcPr>
          <w:p w14:paraId="7CCBF286" w14:textId="77777777" w:rsidR="00156CDC" w:rsidRPr="00465A81" w:rsidRDefault="00156CDC" w:rsidP="00156CDC">
            <w:pPr>
              <w:pStyle w:val="TAL"/>
              <w:rPr>
                <w:rFonts w:cs="Arial"/>
                <w:szCs w:val="18"/>
              </w:rPr>
            </w:pPr>
          </w:p>
        </w:tc>
      </w:tr>
      <w:tr w:rsidR="00156CDC" w:rsidDel="003E25FD" w14:paraId="1CDC3372" w14:textId="77777777" w:rsidTr="00F930F2">
        <w:trPr>
          <w:jc w:val="center"/>
        </w:trPr>
        <w:tc>
          <w:tcPr>
            <w:tcW w:w="3178" w:type="dxa"/>
          </w:tcPr>
          <w:p w14:paraId="72E87638" w14:textId="54F8223B" w:rsidR="00156CDC" w:rsidRPr="00D276BF" w:rsidDel="003E25FD" w:rsidRDefault="00156CDC" w:rsidP="00156CDC">
            <w:pPr>
              <w:pStyle w:val="TAL"/>
            </w:pPr>
            <w:r>
              <w:t>SupportedFeatures</w:t>
            </w:r>
          </w:p>
        </w:tc>
        <w:tc>
          <w:tcPr>
            <w:tcW w:w="2578" w:type="dxa"/>
          </w:tcPr>
          <w:p w14:paraId="5B0C42FF" w14:textId="060DEDFB" w:rsidR="00156CDC" w:rsidDel="003E25FD" w:rsidRDefault="00156CDC" w:rsidP="00156CDC">
            <w:pPr>
              <w:pStyle w:val="TAL"/>
            </w:pPr>
            <w:r>
              <w:t>3GPP TS 29.571 [17]</w:t>
            </w:r>
          </w:p>
        </w:tc>
        <w:tc>
          <w:tcPr>
            <w:tcW w:w="2080" w:type="dxa"/>
          </w:tcPr>
          <w:p w14:paraId="007305D6" w14:textId="712B2297" w:rsidR="00156CDC" w:rsidDel="003E25FD" w:rsidRDefault="00156CDC" w:rsidP="00156CDC">
            <w:pPr>
              <w:pStyle w:val="TAL"/>
              <w:rPr>
                <w:rFonts w:cs="Arial"/>
                <w:szCs w:val="18"/>
              </w:rPr>
            </w:pPr>
            <w:r>
              <w:t>Used to negotiate the applicability of the optional features defined in table 5.1.8-1.</w:t>
            </w:r>
          </w:p>
        </w:tc>
        <w:tc>
          <w:tcPr>
            <w:tcW w:w="1588" w:type="dxa"/>
          </w:tcPr>
          <w:p w14:paraId="57B38402" w14:textId="77777777" w:rsidR="00156CDC" w:rsidRPr="00465A81" w:rsidDel="003E25FD" w:rsidRDefault="00156CDC" w:rsidP="00156CDC">
            <w:pPr>
              <w:pStyle w:val="TAL"/>
              <w:rPr>
                <w:rFonts w:cs="Arial"/>
                <w:szCs w:val="18"/>
              </w:rPr>
            </w:pPr>
          </w:p>
        </w:tc>
      </w:tr>
      <w:tr w:rsidR="00156CDC" w14:paraId="399E0CA1" w14:textId="77777777" w:rsidTr="00F930F2">
        <w:trPr>
          <w:jc w:val="center"/>
        </w:trPr>
        <w:tc>
          <w:tcPr>
            <w:tcW w:w="3178" w:type="dxa"/>
          </w:tcPr>
          <w:p w14:paraId="76BCFF13" w14:textId="77777777" w:rsidR="00156CDC" w:rsidRPr="00D54FE4" w:rsidRDefault="00156CDC" w:rsidP="00156CDC">
            <w:pPr>
              <w:pStyle w:val="TAL"/>
            </w:pPr>
            <w:r w:rsidRPr="00735F10">
              <w:t>TimeWindow</w:t>
            </w:r>
          </w:p>
        </w:tc>
        <w:tc>
          <w:tcPr>
            <w:tcW w:w="2578" w:type="dxa"/>
          </w:tcPr>
          <w:p w14:paraId="4B927F54" w14:textId="77777777" w:rsidR="00156CDC" w:rsidRDefault="00156CDC" w:rsidP="00156CDC">
            <w:pPr>
              <w:pStyle w:val="TAL"/>
            </w:pPr>
            <w:r>
              <w:t>3GPP TS 29.122 [</w:t>
            </w:r>
            <w:r w:rsidRPr="00465A81">
              <w:t>23</w:t>
            </w:r>
            <w:r>
              <w:t>]</w:t>
            </w:r>
          </w:p>
        </w:tc>
        <w:tc>
          <w:tcPr>
            <w:tcW w:w="2080" w:type="dxa"/>
          </w:tcPr>
          <w:p w14:paraId="4E2B8412" w14:textId="77777777" w:rsidR="00156CDC" w:rsidRPr="00465A81" w:rsidRDefault="00156CDC" w:rsidP="00156CDC">
            <w:pPr>
              <w:pStyle w:val="TAL"/>
              <w:rPr>
                <w:rFonts w:cs="Arial"/>
                <w:szCs w:val="18"/>
              </w:rPr>
            </w:pPr>
            <w:r w:rsidRPr="00465A81">
              <w:rPr>
                <w:rFonts w:cs="Arial"/>
                <w:szCs w:val="18"/>
              </w:rPr>
              <w:t>Represents a time window.</w:t>
            </w:r>
          </w:p>
        </w:tc>
        <w:tc>
          <w:tcPr>
            <w:tcW w:w="1588" w:type="dxa"/>
          </w:tcPr>
          <w:p w14:paraId="7676761C" w14:textId="77777777" w:rsidR="00156CDC" w:rsidRPr="00465A81" w:rsidRDefault="00156CDC" w:rsidP="00156CDC">
            <w:pPr>
              <w:pStyle w:val="TAL"/>
              <w:rPr>
                <w:rFonts w:cs="Arial"/>
                <w:szCs w:val="18"/>
              </w:rPr>
            </w:pPr>
          </w:p>
        </w:tc>
      </w:tr>
      <w:tr w:rsidR="00156CDC" w14:paraId="2C9F63EE" w14:textId="77777777" w:rsidTr="00F930F2">
        <w:trPr>
          <w:jc w:val="center"/>
        </w:trPr>
        <w:tc>
          <w:tcPr>
            <w:tcW w:w="3178" w:type="dxa"/>
          </w:tcPr>
          <w:p w14:paraId="7F574B16" w14:textId="77777777" w:rsidR="00156CDC" w:rsidRPr="00D276BF" w:rsidRDefault="00156CDC" w:rsidP="00156CDC">
            <w:pPr>
              <w:pStyle w:val="TAL"/>
            </w:pPr>
            <w:r>
              <w:t>Uinteger</w:t>
            </w:r>
          </w:p>
        </w:tc>
        <w:tc>
          <w:tcPr>
            <w:tcW w:w="2578" w:type="dxa"/>
          </w:tcPr>
          <w:p w14:paraId="52E87996" w14:textId="77777777" w:rsidR="00156CDC" w:rsidRDefault="00156CDC" w:rsidP="00156CDC">
            <w:pPr>
              <w:pStyle w:val="TAL"/>
            </w:pPr>
            <w:r>
              <w:t>3GPP TS 29.571 [</w:t>
            </w:r>
            <w:r w:rsidRPr="00465A81">
              <w:t>17</w:t>
            </w:r>
            <w:r>
              <w:t>]</w:t>
            </w:r>
          </w:p>
        </w:tc>
        <w:tc>
          <w:tcPr>
            <w:tcW w:w="2080" w:type="dxa"/>
          </w:tcPr>
          <w:p w14:paraId="3B8D4D3A" w14:textId="77777777" w:rsidR="00156CDC" w:rsidRPr="00465A81" w:rsidRDefault="00156CDC" w:rsidP="00156CDC">
            <w:pPr>
              <w:pStyle w:val="TAL"/>
              <w:rPr>
                <w:rFonts w:cs="Arial"/>
                <w:szCs w:val="18"/>
              </w:rPr>
            </w:pPr>
            <w:r w:rsidRPr="00465A81">
              <w:rPr>
                <w:rFonts w:cs="Arial"/>
                <w:szCs w:val="18"/>
              </w:rPr>
              <w:t>Unsigned Integer.</w:t>
            </w:r>
          </w:p>
        </w:tc>
        <w:tc>
          <w:tcPr>
            <w:tcW w:w="1588" w:type="dxa"/>
          </w:tcPr>
          <w:p w14:paraId="36D88CD4" w14:textId="77777777" w:rsidR="00156CDC" w:rsidRPr="00465A81" w:rsidRDefault="00156CDC" w:rsidP="00156CDC">
            <w:pPr>
              <w:pStyle w:val="TAL"/>
              <w:rPr>
                <w:rFonts w:cs="Arial"/>
                <w:szCs w:val="18"/>
              </w:rPr>
            </w:pPr>
          </w:p>
        </w:tc>
      </w:tr>
      <w:tr w:rsidR="00156CDC" w14:paraId="4B1DF645" w14:textId="77777777" w:rsidTr="00F930F2">
        <w:trPr>
          <w:jc w:val="center"/>
        </w:trPr>
        <w:tc>
          <w:tcPr>
            <w:tcW w:w="3178" w:type="dxa"/>
          </w:tcPr>
          <w:p w14:paraId="79C95CCD" w14:textId="77777777" w:rsidR="00156CDC" w:rsidRPr="00735F10" w:rsidRDefault="00156CDC" w:rsidP="00156CDC">
            <w:pPr>
              <w:pStyle w:val="TAL"/>
            </w:pPr>
            <w:r>
              <w:t>Uri</w:t>
            </w:r>
          </w:p>
        </w:tc>
        <w:tc>
          <w:tcPr>
            <w:tcW w:w="2578" w:type="dxa"/>
          </w:tcPr>
          <w:p w14:paraId="3CFA1F48" w14:textId="77777777" w:rsidR="00156CDC" w:rsidRDefault="00156CDC" w:rsidP="00156CDC">
            <w:pPr>
              <w:pStyle w:val="TAL"/>
            </w:pPr>
            <w:r>
              <w:t>3GPP TS 29.571 [</w:t>
            </w:r>
            <w:r w:rsidRPr="00465A81">
              <w:t>17</w:t>
            </w:r>
            <w:r>
              <w:t>]</w:t>
            </w:r>
          </w:p>
        </w:tc>
        <w:tc>
          <w:tcPr>
            <w:tcW w:w="2080" w:type="dxa"/>
          </w:tcPr>
          <w:p w14:paraId="628EDBE7" w14:textId="77777777" w:rsidR="00156CDC" w:rsidRPr="00465A81" w:rsidRDefault="00156CDC" w:rsidP="00156CDC">
            <w:pPr>
              <w:pStyle w:val="TAL"/>
              <w:rPr>
                <w:rFonts w:cs="Arial"/>
                <w:szCs w:val="18"/>
              </w:rPr>
            </w:pPr>
            <w:r>
              <w:rPr>
                <w:rFonts w:cs="Arial"/>
                <w:szCs w:val="18"/>
              </w:rPr>
              <w:t>URI.</w:t>
            </w:r>
          </w:p>
        </w:tc>
        <w:tc>
          <w:tcPr>
            <w:tcW w:w="1588" w:type="dxa"/>
          </w:tcPr>
          <w:p w14:paraId="1D972974" w14:textId="77777777" w:rsidR="00156CDC" w:rsidRPr="00465A81" w:rsidRDefault="00156CDC" w:rsidP="00156CDC">
            <w:pPr>
              <w:pStyle w:val="TAL"/>
              <w:rPr>
                <w:rFonts w:cs="Arial"/>
                <w:szCs w:val="18"/>
              </w:rPr>
            </w:pPr>
          </w:p>
        </w:tc>
      </w:tr>
    </w:tbl>
    <w:p w14:paraId="577D9892" w14:textId="77777777" w:rsidR="00E60FE0" w:rsidRDefault="00E60FE0"/>
    <w:p w14:paraId="0852FB46" w14:textId="77777777" w:rsidR="00E60FE0" w:rsidRDefault="00C872B4">
      <w:pPr>
        <w:pStyle w:val="40"/>
        <w:rPr>
          <w:lang w:val="en-US"/>
        </w:rPr>
      </w:pPr>
      <w:bookmarkStart w:id="835" w:name="_Toc510696634"/>
      <w:bookmarkStart w:id="836" w:name="_Toc35971429"/>
      <w:bookmarkStart w:id="837" w:name="_Toc67903545"/>
      <w:bookmarkStart w:id="838" w:name="_Toc73173277"/>
      <w:bookmarkStart w:id="839" w:name="_Toc96959866"/>
      <w:bookmarkStart w:id="840" w:name="_Toc129247580"/>
      <w:bookmarkStart w:id="841" w:name="_Toc164863329"/>
      <w:bookmarkStart w:id="842" w:name="_Toc200972424"/>
      <w:r>
        <w:rPr>
          <w:lang w:val="en-US"/>
        </w:rPr>
        <w:lastRenderedPageBreak/>
        <w:t>5.1.6.2</w:t>
      </w:r>
      <w:r>
        <w:rPr>
          <w:lang w:val="en-US"/>
        </w:rPr>
        <w:tab/>
        <w:t>Structured data types</w:t>
      </w:r>
      <w:bookmarkEnd w:id="835"/>
      <w:bookmarkEnd w:id="836"/>
      <w:bookmarkEnd w:id="837"/>
      <w:bookmarkEnd w:id="838"/>
      <w:bookmarkEnd w:id="839"/>
      <w:bookmarkEnd w:id="840"/>
      <w:bookmarkEnd w:id="841"/>
      <w:bookmarkEnd w:id="842"/>
    </w:p>
    <w:p w14:paraId="727E64EC" w14:textId="77777777" w:rsidR="00E60FE0" w:rsidRDefault="00C872B4">
      <w:pPr>
        <w:pStyle w:val="50"/>
      </w:pPr>
      <w:bookmarkStart w:id="843" w:name="_Toc510696635"/>
      <w:bookmarkStart w:id="844" w:name="_Toc35971430"/>
      <w:bookmarkStart w:id="845" w:name="_Toc67903546"/>
      <w:bookmarkStart w:id="846" w:name="_Toc73173278"/>
      <w:bookmarkStart w:id="847" w:name="_Toc96959867"/>
      <w:bookmarkStart w:id="848" w:name="_Toc129247581"/>
      <w:bookmarkStart w:id="849" w:name="_Toc164863330"/>
      <w:bookmarkStart w:id="850" w:name="_Toc200972425"/>
      <w:r>
        <w:t>5.1.6.2.1</w:t>
      </w:r>
      <w:r>
        <w:tab/>
        <w:t>Introduction</w:t>
      </w:r>
      <w:bookmarkEnd w:id="843"/>
      <w:bookmarkEnd w:id="844"/>
      <w:bookmarkEnd w:id="845"/>
      <w:bookmarkEnd w:id="846"/>
      <w:bookmarkEnd w:id="847"/>
      <w:bookmarkEnd w:id="848"/>
      <w:bookmarkEnd w:id="849"/>
      <w:bookmarkEnd w:id="850"/>
    </w:p>
    <w:p w14:paraId="75F2B049" w14:textId="77777777" w:rsidR="00E60FE0" w:rsidRDefault="00C872B4">
      <w:r>
        <w:t>This clause defines the structures to be used in resource representations.</w:t>
      </w:r>
    </w:p>
    <w:p w14:paraId="16C638AA" w14:textId="144D9B2E" w:rsidR="00E60FE0" w:rsidRDefault="00C872B4" w:rsidP="00675E3D">
      <w:pPr>
        <w:pStyle w:val="50"/>
      </w:pPr>
      <w:bookmarkStart w:id="851" w:name="_Toc510696636"/>
      <w:bookmarkStart w:id="852" w:name="_Toc35971431"/>
      <w:bookmarkStart w:id="853" w:name="_Toc67903547"/>
      <w:bookmarkStart w:id="854" w:name="_Toc73173279"/>
      <w:bookmarkStart w:id="855" w:name="_Toc96959868"/>
      <w:bookmarkStart w:id="856" w:name="_Toc129247582"/>
      <w:bookmarkStart w:id="857" w:name="_Toc164863331"/>
      <w:bookmarkStart w:id="858" w:name="_Toc200972426"/>
      <w:r>
        <w:lastRenderedPageBreak/>
        <w:t>5.1.6.2.2</w:t>
      </w:r>
      <w:r>
        <w:tab/>
        <w:t xml:space="preserve">Type </w:t>
      </w:r>
      <w:r w:rsidR="00465A81" w:rsidRPr="00824EA2">
        <w:t>Ndccf</w:t>
      </w:r>
      <w:r w:rsidR="00465A81">
        <w:t>Analytics</w:t>
      </w:r>
      <w:r w:rsidR="00465A81" w:rsidRPr="00824EA2">
        <w:t>Subscription</w:t>
      </w:r>
      <w:bookmarkEnd w:id="851"/>
      <w:bookmarkEnd w:id="852"/>
      <w:bookmarkEnd w:id="853"/>
      <w:bookmarkEnd w:id="854"/>
      <w:bookmarkEnd w:id="855"/>
      <w:bookmarkEnd w:id="856"/>
      <w:bookmarkEnd w:id="857"/>
      <w:bookmarkEnd w:id="858"/>
    </w:p>
    <w:p w14:paraId="4D789AAA" w14:textId="77777777" w:rsidR="00E60FE0" w:rsidRDefault="00C872B4">
      <w:pPr>
        <w:pStyle w:val="TH"/>
      </w:pPr>
      <w:r>
        <w:rPr>
          <w:noProof/>
        </w:rPr>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E60FE0" w14:paraId="7B73CF55" w14:textId="77777777" w:rsidTr="00F930F2">
        <w:trPr>
          <w:jc w:val="center"/>
        </w:trPr>
        <w:tc>
          <w:tcPr>
            <w:tcW w:w="1701" w:type="dxa"/>
            <w:shd w:val="clear" w:color="auto" w:fill="C0C0C0"/>
            <w:hideMark/>
          </w:tcPr>
          <w:p w14:paraId="26D23B7C" w14:textId="77777777" w:rsidR="00E60FE0" w:rsidRDefault="00C872B4">
            <w:pPr>
              <w:pStyle w:val="TAH"/>
            </w:pPr>
            <w:r>
              <w:lastRenderedPageBreak/>
              <w:t>Attribute name</w:t>
            </w:r>
          </w:p>
        </w:tc>
        <w:tc>
          <w:tcPr>
            <w:tcW w:w="1444" w:type="dxa"/>
            <w:shd w:val="clear" w:color="auto" w:fill="C0C0C0"/>
            <w:hideMark/>
          </w:tcPr>
          <w:p w14:paraId="6A40C1B6" w14:textId="77777777" w:rsidR="00E60FE0" w:rsidRDefault="00C872B4">
            <w:pPr>
              <w:pStyle w:val="TAH"/>
            </w:pPr>
            <w:r>
              <w:t>Data type</w:t>
            </w:r>
          </w:p>
        </w:tc>
        <w:tc>
          <w:tcPr>
            <w:tcW w:w="425" w:type="dxa"/>
            <w:shd w:val="clear" w:color="auto" w:fill="C0C0C0"/>
            <w:hideMark/>
          </w:tcPr>
          <w:p w14:paraId="51544FC3" w14:textId="77777777" w:rsidR="00E60FE0" w:rsidRDefault="00C872B4">
            <w:pPr>
              <w:pStyle w:val="TAH"/>
            </w:pPr>
            <w:r>
              <w:t>P</w:t>
            </w:r>
          </w:p>
        </w:tc>
        <w:tc>
          <w:tcPr>
            <w:tcW w:w="1134" w:type="dxa"/>
            <w:shd w:val="clear" w:color="auto" w:fill="C0C0C0"/>
          </w:tcPr>
          <w:p w14:paraId="2A84D437" w14:textId="77777777" w:rsidR="00E60FE0" w:rsidRDefault="00C872B4">
            <w:pPr>
              <w:pStyle w:val="TAH"/>
              <w:jc w:val="left"/>
            </w:pPr>
            <w:r>
              <w:t>Cardinality</w:t>
            </w:r>
          </w:p>
        </w:tc>
        <w:tc>
          <w:tcPr>
            <w:tcW w:w="3229" w:type="dxa"/>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1591" w:type="dxa"/>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rsidTr="00F930F2">
        <w:trPr>
          <w:jc w:val="center"/>
        </w:trPr>
        <w:tc>
          <w:tcPr>
            <w:tcW w:w="1701" w:type="dxa"/>
          </w:tcPr>
          <w:p w14:paraId="24E5E957" w14:textId="77777777" w:rsidR="00E60FE0" w:rsidRDefault="00465A81">
            <w:pPr>
              <w:pStyle w:val="TAL"/>
            </w:pPr>
            <w:r>
              <w:t>anaSub</w:t>
            </w:r>
          </w:p>
        </w:tc>
        <w:tc>
          <w:tcPr>
            <w:tcW w:w="1444" w:type="dxa"/>
          </w:tcPr>
          <w:p w14:paraId="23357304" w14:textId="77777777" w:rsidR="00E60FE0" w:rsidRDefault="00465A81">
            <w:pPr>
              <w:pStyle w:val="TAL"/>
            </w:pPr>
            <w:r>
              <w:rPr>
                <w:lang w:eastAsia="zh-CN"/>
              </w:rPr>
              <w:t>NnwdafEventsSubscription</w:t>
            </w:r>
          </w:p>
        </w:tc>
        <w:tc>
          <w:tcPr>
            <w:tcW w:w="425" w:type="dxa"/>
          </w:tcPr>
          <w:p w14:paraId="548A3412" w14:textId="77777777" w:rsidR="00E60FE0" w:rsidRDefault="00465A81">
            <w:pPr>
              <w:pStyle w:val="TAC"/>
            </w:pPr>
            <w:r>
              <w:t>M</w:t>
            </w:r>
          </w:p>
        </w:tc>
        <w:tc>
          <w:tcPr>
            <w:tcW w:w="1134" w:type="dxa"/>
          </w:tcPr>
          <w:p w14:paraId="54FC8BA7" w14:textId="77777777" w:rsidR="00E60FE0" w:rsidRDefault="00465A81">
            <w:pPr>
              <w:pStyle w:val="TAL"/>
            </w:pPr>
            <w:r>
              <w:t>1</w:t>
            </w:r>
          </w:p>
        </w:tc>
        <w:tc>
          <w:tcPr>
            <w:tcW w:w="3229" w:type="dxa"/>
          </w:tcPr>
          <w:p w14:paraId="77865BD5" w14:textId="333CBF71" w:rsidR="00E60FE0" w:rsidRDefault="002B38E3" w:rsidP="005041D4">
            <w:pPr>
              <w:pStyle w:val="TAL"/>
              <w:rPr>
                <w:rFonts w:cs="Arial"/>
                <w:szCs w:val="18"/>
              </w:rPr>
            </w:pPr>
            <w:r>
              <w:t>Subscribed analytics events.</w:t>
            </w:r>
            <w:r w:rsidR="005E5E65">
              <w:t xml:space="preserve"> (NOTE</w:t>
            </w:r>
            <w:r w:rsidR="004134E1">
              <w:t> 1</w:t>
            </w:r>
            <w:r w:rsidR="005E5E65">
              <w:t>)</w:t>
            </w:r>
          </w:p>
        </w:tc>
        <w:tc>
          <w:tcPr>
            <w:tcW w:w="1591" w:type="dxa"/>
          </w:tcPr>
          <w:p w14:paraId="787DF63B" w14:textId="77777777" w:rsidR="00E60FE0" w:rsidRDefault="00E60FE0">
            <w:pPr>
              <w:pStyle w:val="TAL"/>
              <w:rPr>
                <w:rFonts w:cs="Arial"/>
                <w:szCs w:val="18"/>
              </w:rPr>
            </w:pPr>
          </w:p>
        </w:tc>
      </w:tr>
      <w:tr w:rsidR="009E0AEA" w14:paraId="6A9870EF" w14:textId="77777777" w:rsidTr="00F930F2">
        <w:trPr>
          <w:jc w:val="center"/>
        </w:trPr>
        <w:tc>
          <w:tcPr>
            <w:tcW w:w="1701" w:type="dxa"/>
          </w:tcPr>
          <w:p w14:paraId="54F82F26" w14:textId="77777777" w:rsidR="009E0AEA" w:rsidRDefault="009E0AEA" w:rsidP="009E0AEA">
            <w:pPr>
              <w:pStyle w:val="TAL"/>
            </w:pPr>
            <w:r>
              <w:t>anaNotifUri</w:t>
            </w:r>
          </w:p>
        </w:tc>
        <w:tc>
          <w:tcPr>
            <w:tcW w:w="1444" w:type="dxa"/>
          </w:tcPr>
          <w:p w14:paraId="5035A683" w14:textId="77777777" w:rsidR="009E0AEA" w:rsidRDefault="009E0AEA" w:rsidP="009E0AEA">
            <w:pPr>
              <w:pStyle w:val="TAL"/>
            </w:pPr>
            <w:r>
              <w:t>Uri</w:t>
            </w:r>
          </w:p>
        </w:tc>
        <w:tc>
          <w:tcPr>
            <w:tcW w:w="425" w:type="dxa"/>
          </w:tcPr>
          <w:p w14:paraId="3541C409" w14:textId="77777777" w:rsidR="009E0AEA" w:rsidRDefault="009E0AEA" w:rsidP="009E0AEA">
            <w:pPr>
              <w:pStyle w:val="TAC"/>
            </w:pPr>
            <w:r>
              <w:t>M</w:t>
            </w:r>
          </w:p>
        </w:tc>
        <w:tc>
          <w:tcPr>
            <w:tcW w:w="1134" w:type="dxa"/>
          </w:tcPr>
          <w:p w14:paraId="370A5BF2" w14:textId="77777777" w:rsidR="009E0AEA" w:rsidRDefault="009E0AEA" w:rsidP="009E0AEA">
            <w:pPr>
              <w:pStyle w:val="TAL"/>
            </w:pPr>
            <w:r>
              <w:t>1</w:t>
            </w:r>
          </w:p>
        </w:tc>
        <w:tc>
          <w:tcPr>
            <w:tcW w:w="3229" w:type="dxa"/>
          </w:tcPr>
          <w:p w14:paraId="2376221E" w14:textId="613FA56A" w:rsidR="009E0AEA" w:rsidRDefault="009E0AEA" w:rsidP="003E25FD">
            <w:pPr>
              <w:pStyle w:val="TAL"/>
              <w:rPr>
                <w:rFonts w:cs="Arial"/>
                <w:szCs w:val="18"/>
              </w:rPr>
            </w:pPr>
            <w:r>
              <w:t>Notification target address.</w:t>
            </w:r>
          </w:p>
        </w:tc>
        <w:tc>
          <w:tcPr>
            <w:tcW w:w="1591" w:type="dxa"/>
          </w:tcPr>
          <w:p w14:paraId="06078C27" w14:textId="77777777" w:rsidR="009E0AEA" w:rsidRDefault="009E0AEA" w:rsidP="009E0AEA">
            <w:pPr>
              <w:pStyle w:val="TAL"/>
              <w:rPr>
                <w:rFonts w:cs="Arial"/>
                <w:szCs w:val="18"/>
              </w:rPr>
            </w:pPr>
          </w:p>
        </w:tc>
      </w:tr>
      <w:tr w:rsidR="003E25FD" w14:paraId="6B63110C" w14:textId="77777777" w:rsidTr="00F930F2">
        <w:trPr>
          <w:jc w:val="center"/>
        </w:trPr>
        <w:tc>
          <w:tcPr>
            <w:tcW w:w="1701" w:type="dxa"/>
          </w:tcPr>
          <w:p w14:paraId="1420817C" w14:textId="67598241" w:rsidR="003E25FD" w:rsidRDefault="003E25FD" w:rsidP="003E25FD">
            <w:pPr>
              <w:pStyle w:val="TAL"/>
            </w:pPr>
            <w:r>
              <w:t>anaNotifCorrId</w:t>
            </w:r>
          </w:p>
        </w:tc>
        <w:tc>
          <w:tcPr>
            <w:tcW w:w="1444" w:type="dxa"/>
          </w:tcPr>
          <w:p w14:paraId="3E142D8A" w14:textId="6FE6DB6A" w:rsidR="003E25FD" w:rsidRDefault="003E25FD" w:rsidP="003E25FD">
            <w:pPr>
              <w:pStyle w:val="TAL"/>
            </w:pPr>
            <w:r>
              <w:t>string</w:t>
            </w:r>
          </w:p>
        </w:tc>
        <w:tc>
          <w:tcPr>
            <w:tcW w:w="425" w:type="dxa"/>
          </w:tcPr>
          <w:p w14:paraId="2723E984" w14:textId="067C6F9E" w:rsidR="003E25FD" w:rsidRDefault="003E25FD" w:rsidP="003E25FD">
            <w:pPr>
              <w:pStyle w:val="TAC"/>
            </w:pPr>
            <w:r>
              <w:t>M</w:t>
            </w:r>
          </w:p>
        </w:tc>
        <w:tc>
          <w:tcPr>
            <w:tcW w:w="1134" w:type="dxa"/>
          </w:tcPr>
          <w:p w14:paraId="27C23363" w14:textId="6ED2A87C" w:rsidR="003E25FD" w:rsidRDefault="003E25FD" w:rsidP="003E25FD">
            <w:pPr>
              <w:pStyle w:val="TAL"/>
            </w:pPr>
            <w:r>
              <w:t>1</w:t>
            </w:r>
          </w:p>
        </w:tc>
        <w:tc>
          <w:tcPr>
            <w:tcW w:w="3229" w:type="dxa"/>
          </w:tcPr>
          <w:p w14:paraId="603A2CE9" w14:textId="22967DB5" w:rsidR="003E25FD" w:rsidRDefault="003E25FD" w:rsidP="003E25FD">
            <w:pPr>
              <w:pStyle w:val="TAL"/>
            </w:pPr>
            <w:r>
              <w:t>Notification correlation identifier.</w:t>
            </w:r>
          </w:p>
        </w:tc>
        <w:tc>
          <w:tcPr>
            <w:tcW w:w="1591" w:type="dxa"/>
          </w:tcPr>
          <w:p w14:paraId="32D9DF94" w14:textId="77777777" w:rsidR="003E25FD" w:rsidRDefault="003E25FD" w:rsidP="003E25FD">
            <w:pPr>
              <w:pStyle w:val="TAL"/>
              <w:rPr>
                <w:rFonts w:cs="Arial"/>
                <w:szCs w:val="18"/>
              </w:rPr>
            </w:pPr>
          </w:p>
        </w:tc>
      </w:tr>
      <w:tr w:rsidR="00A04C45" w14:paraId="7BEA7EF6" w14:textId="77777777" w:rsidTr="00F930F2">
        <w:trPr>
          <w:jc w:val="center"/>
        </w:trPr>
        <w:tc>
          <w:tcPr>
            <w:tcW w:w="1701" w:type="dxa"/>
          </w:tcPr>
          <w:p w14:paraId="3C2D2617" w14:textId="1EEA1725" w:rsidR="00A04C45" w:rsidRDefault="00A04C45" w:rsidP="00A04C45">
            <w:pPr>
              <w:pStyle w:val="TAL"/>
            </w:pPr>
            <w:r>
              <w:rPr>
                <w:lang w:eastAsia="zh-CN"/>
              </w:rPr>
              <w:t>notifEndpoints</w:t>
            </w:r>
          </w:p>
        </w:tc>
        <w:tc>
          <w:tcPr>
            <w:tcW w:w="1444" w:type="dxa"/>
          </w:tcPr>
          <w:p w14:paraId="2B1B140D" w14:textId="1586B5F1" w:rsidR="00A04C45" w:rsidRDefault="00A04C45" w:rsidP="00A04C45">
            <w:pPr>
              <w:pStyle w:val="TAL"/>
            </w:pPr>
            <w:r>
              <w:rPr>
                <w:noProof/>
                <w:lang w:eastAsia="zh-CN"/>
              </w:rPr>
              <w:t>array(</w:t>
            </w:r>
            <w:r>
              <w:t>NotifyEndpoint</w:t>
            </w:r>
            <w:r>
              <w:rPr>
                <w:noProof/>
                <w:lang w:eastAsia="zh-CN"/>
              </w:rPr>
              <w:t>)</w:t>
            </w:r>
          </w:p>
        </w:tc>
        <w:tc>
          <w:tcPr>
            <w:tcW w:w="425" w:type="dxa"/>
          </w:tcPr>
          <w:p w14:paraId="48DD0C71" w14:textId="6BFEADAC" w:rsidR="00A04C45" w:rsidRDefault="00A04C45" w:rsidP="00A04C45">
            <w:pPr>
              <w:pStyle w:val="TAC"/>
            </w:pPr>
            <w:r>
              <w:rPr>
                <w:rFonts w:hint="eastAsia"/>
                <w:lang w:eastAsia="zh-CN"/>
              </w:rPr>
              <w:t>O</w:t>
            </w:r>
          </w:p>
        </w:tc>
        <w:tc>
          <w:tcPr>
            <w:tcW w:w="1134" w:type="dxa"/>
          </w:tcPr>
          <w:p w14:paraId="63331D18" w14:textId="2459987F" w:rsidR="00A04C45" w:rsidRDefault="00A04C45" w:rsidP="00A04C45">
            <w:pPr>
              <w:pStyle w:val="TAL"/>
            </w:pPr>
            <w:r>
              <w:t>1..N</w:t>
            </w:r>
          </w:p>
        </w:tc>
        <w:tc>
          <w:tcPr>
            <w:tcW w:w="3229" w:type="dxa"/>
          </w:tcPr>
          <w:p w14:paraId="3AF01DF3" w14:textId="7D29B095" w:rsidR="00A04C45" w:rsidRDefault="00A04C45" w:rsidP="00FC2BED">
            <w:pPr>
              <w:pStyle w:val="TAL"/>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p>
        </w:tc>
        <w:tc>
          <w:tcPr>
            <w:tcW w:w="1591" w:type="dxa"/>
          </w:tcPr>
          <w:p w14:paraId="28B9D343" w14:textId="20673077" w:rsidR="00A04C45" w:rsidRDefault="00A04C45" w:rsidP="00A04C45">
            <w:pPr>
              <w:pStyle w:val="TAL"/>
              <w:rPr>
                <w:rFonts w:cs="Arial"/>
                <w:szCs w:val="18"/>
              </w:rPr>
            </w:pPr>
            <w:r>
              <w:t>DataAnaCollect</w:t>
            </w:r>
          </w:p>
        </w:tc>
      </w:tr>
      <w:tr w:rsidR="00A04C45" w14:paraId="009BEEF4" w14:textId="77777777" w:rsidTr="00F930F2">
        <w:trPr>
          <w:jc w:val="center"/>
        </w:trPr>
        <w:tc>
          <w:tcPr>
            <w:tcW w:w="1701" w:type="dxa"/>
          </w:tcPr>
          <w:p w14:paraId="75316693" w14:textId="77777777" w:rsidR="00A04C45" w:rsidRDefault="00A04C45" w:rsidP="00A04C45">
            <w:pPr>
              <w:pStyle w:val="TAL"/>
            </w:pPr>
            <w:r>
              <w:rPr>
                <w:noProof/>
                <w:lang w:eastAsia="zh-CN"/>
              </w:rPr>
              <w:t>formatInstruct</w:t>
            </w:r>
          </w:p>
        </w:tc>
        <w:tc>
          <w:tcPr>
            <w:tcW w:w="1444" w:type="dxa"/>
          </w:tcPr>
          <w:p w14:paraId="033908DF" w14:textId="77777777" w:rsidR="00A04C45" w:rsidRDefault="00A04C45" w:rsidP="00A04C45">
            <w:pPr>
              <w:pStyle w:val="TAL"/>
            </w:pPr>
            <w:r>
              <w:rPr>
                <w:noProof/>
                <w:lang w:eastAsia="zh-CN"/>
              </w:rPr>
              <w:t>FormattingInstruction</w:t>
            </w:r>
          </w:p>
        </w:tc>
        <w:tc>
          <w:tcPr>
            <w:tcW w:w="425" w:type="dxa"/>
          </w:tcPr>
          <w:p w14:paraId="3E16030B" w14:textId="77777777" w:rsidR="00A04C45" w:rsidRDefault="00A04C45" w:rsidP="00A04C45">
            <w:pPr>
              <w:pStyle w:val="TAC"/>
            </w:pPr>
            <w:r>
              <w:t>O</w:t>
            </w:r>
          </w:p>
        </w:tc>
        <w:tc>
          <w:tcPr>
            <w:tcW w:w="1134" w:type="dxa"/>
          </w:tcPr>
          <w:p w14:paraId="6D7F8108" w14:textId="77777777" w:rsidR="00A04C45" w:rsidRDefault="00A04C45" w:rsidP="00A04C45">
            <w:pPr>
              <w:pStyle w:val="TAL"/>
            </w:pPr>
            <w:r>
              <w:t>0..1</w:t>
            </w:r>
          </w:p>
        </w:tc>
        <w:tc>
          <w:tcPr>
            <w:tcW w:w="3229" w:type="dxa"/>
          </w:tcPr>
          <w:p w14:paraId="4F85FE0D" w14:textId="7CD2361F" w:rsidR="00A04C45" w:rsidRDefault="00A04C45" w:rsidP="00A04C45">
            <w:pPr>
              <w:pStyle w:val="TAL"/>
              <w:rPr>
                <w:rFonts w:cs="Arial"/>
                <w:szCs w:val="18"/>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"anaSub" attribute.</w:t>
            </w:r>
          </w:p>
        </w:tc>
        <w:tc>
          <w:tcPr>
            <w:tcW w:w="1591" w:type="dxa"/>
          </w:tcPr>
          <w:p w14:paraId="62701329" w14:textId="77777777" w:rsidR="00A04C45" w:rsidRDefault="00A04C45" w:rsidP="00A04C45">
            <w:pPr>
              <w:pStyle w:val="TAL"/>
              <w:rPr>
                <w:rFonts w:cs="Arial"/>
                <w:szCs w:val="18"/>
              </w:rPr>
            </w:pPr>
          </w:p>
        </w:tc>
      </w:tr>
      <w:tr w:rsidR="00A04C45" w14:paraId="0D34FE7A" w14:textId="77777777" w:rsidTr="00F930F2">
        <w:trPr>
          <w:jc w:val="center"/>
        </w:trPr>
        <w:tc>
          <w:tcPr>
            <w:tcW w:w="1701" w:type="dxa"/>
          </w:tcPr>
          <w:p w14:paraId="792ABF0F" w14:textId="02614886" w:rsidR="00A04C45" w:rsidRDefault="00A04C45" w:rsidP="00A04C45">
            <w:pPr>
              <w:pStyle w:val="TAL"/>
              <w:rPr>
                <w:noProof/>
                <w:lang w:eastAsia="zh-CN"/>
              </w:rPr>
            </w:pPr>
            <w:r>
              <w:rPr>
                <w:noProof/>
                <w:lang w:eastAsia="zh-CN"/>
              </w:rPr>
              <w:t>procInstructs</w:t>
            </w:r>
          </w:p>
        </w:tc>
        <w:tc>
          <w:tcPr>
            <w:tcW w:w="1444" w:type="dxa"/>
          </w:tcPr>
          <w:p w14:paraId="77F09A08" w14:textId="5EA5F902" w:rsidR="00A04C45" w:rsidRDefault="00A04C45" w:rsidP="00A04C45">
            <w:pPr>
              <w:pStyle w:val="TAL"/>
              <w:rPr>
                <w:noProof/>
                <w:lang w:eastAsia="zh-CN"/>
              </w:rPr>
            </w:pPr>
            <w:r>
              <w:rPr>
                <w:noProof/>
                <w:lang w:eastAsia="zh-CN"/>
              </w:rPr>
              <w:t>array(ProcessingInstruction)</w:t>
            </w:r>
          </w:p>
        </w:tc>
        <w:tc>
          <w:tcPr>
            <w:tcW w:w="425" w:type="dxa"/>
          </w:tcPr>
          <w:p w14:paraId="64522CC0" w14:textId="77777777" w:rsidR="00A04C45" w:rsidRDefault="00A04C45" w:rsidP="00A04C45">
            <w:pPr>
              <w:pStyle w:val="TAC"/>
            </w:pPr>
            <w:r>
              <w:rPr>
                <w:rFonts w:hint="eastAsia"/>
              </w:rPr>
              <w:t>O</w:t>
            </w:r>
          </w:p>
        </w:tc>
        <w:tc>
          <w:tcPr>
            <w:tcW w:w="1134" w:type="dxa"/>
          </w:tcPr>
          <w:p w14:paraId="3F8BA7BA" w14:textId="2DEDE1F8" w:rsidR="00A04C45" w:rsidRDefault="00A04C45" w:rsidP="00A04C45">
            <w:pPr>
              <w:pStyle w:val="TAL"/>
            </w:pPr>
            <w:r>
              <w:t>1..N</w:t>
            </w:r>
          </w:p>
        </w:tc>
        <w:tc>
          <w:tcPr>
            <w:tcW w:w="3229" w:type="dxa"/>
          </w:tcPr>
          <w:p w14:paraId="6BAE6C93" w14:textId="77777777" w:rsidR="00A04C45" w:rsidRPr="009E0AEA" w:rsidRDefault="00A04C45" w:rsidP="00A04C45">
            <w:pPr>
              <w:pStyle w:val="TAL"/>
              <w:rPr>
                <w:lang w:eastAsia="ja-JP"/>
              </w:rPr>
            </w:pPr>
            <w:r>
              <w:rPr>
                <w:lang w:eastAsia="ja-JP"/>
              </w:rPr>
              <w:t>Processing instructions to be used for sending event notifications.</w:t>
            </w:r>
          </w:p>
        </w:tc>
        <w:tc>
          <w:tcPr>
            <w:tcW w:w="1591" w:type="dxa"/>
          </w:tcPr>
          <w:p w14:paraId="1D8833B9" w14:textId="77777777" w:rsidR="00A04C45" w:rsidRDefault="00A04C45" w:rsidP="00A04C45">
            <w:pPr>
              <w:pStyle w:val="TAL"/>
              <w:rPr>
                <w:rFonts w:cs="Arial"/>
                <w:szCs w:val="18"/>
              </w:rPr>
            </w:pPr>
          </w:p>
        </w:tc>
      </w:tr>
      <w:tr w:rsidR="00A04C45" w14:paraId="36ED175E" w14:textId="77777777" w:rsidTr="00F930F2">
        <w:trPr>
          <w:jc w:val="center"/>
        </w:trPr>
        <w:tc>
          <w:tcPr>
            <w:tcW w:w="1701" w:type="dxa"/>
          </w:tcPr>
          <w:p w14:paraId="66C5349B" w14:textId="4EC5AF4B" w:rsidR="00A04C45" w:rsidRDefault="00A04C45" w:rsidP="00A04C45">
            <w:pPr>
              <w:pStyle w:val="TAL"/>
              <w:rPr>
                <w:noProof/>
                <w:lang w:eastAsia="zh-CN"/>
              </w:rPr>
            </w:pPr>
            <w:r>
              <w:t>targetNfId</w:t>
            </w:r>
          </w:p>
        </w:tc>
        <w:tc>
          <w:tcPr>
            <w:tcW w:w="1444" w:type="dxa"/>
          </w:tcPr>
          <w:p w14:paraId="36800F3A" w14:textId="10E2AF8F" w:rsidR="00A04C45" w:rsidRDefault="00A04C45" w:rsidP="00A04C45">
            <w:pPr>
              <w:pStyle w:val="TAL"/>
              <w:rPr>
                <w:noProof/>
                <w:lang w:eastAsia="zh-CN"/>
              </w:rPr>
            </w:pPr>
            <w:r>
              <w:t>NfInstanceId</w:t>
            </w:r>
          </w:p>
        </w:tc>
        <w:tc>
          <w:tcPr>
            <w:tcW w:w="425" w:type="dxa"/>
          </w:tcPr>
          <w:p w14:paraId="69D4F3A4" w14:textId="6375B639" w:rsidR="00A04C45" w:rsidRDefault="00A04C45" w:rsidP="00A04C45">
            <w:pPr>
              <w:pStyle w:val="TAC"/>
            </w:pPr>
            <w:r>
              <w:t>O</w:t>
            </w:r>
          </w:p>
        </w:tc>
        <w:tc>
          <w:tcPr>
            <w:tcW w:w="1134" w:type="dxa"/>
          </w:tcPr>
          <w:p w14:paraId="2993D709" w14:textId="35DC882B" w:rsidR="00A04C45" w:rsidRDefault="00A04C45" w:rsidP="00A04C45">
            <w:pPr>
              <w:pStyle w:val="TAL"/>
            </w:pPr>
            <w:r>
              <w:rPr>
                <w:lang w:val="el-GR"/>
              </w:rPr>
              <w:t>0..</w:t>
            </w:r>
            <w:r>
              <w:t>1</w:t>
            </w:r>
          </w:p>
        </w:tc>
        <w:tc>
          <w:tcPr>
            <w:tcW w:w="3229" w:type="dxa"/>
          </w:tcPr>
          <w:p w14:paraId="27AD42CC" w14:textId="2402341C" w:rsidR="00A04C45" w:rsidRDefault="00A04C45" w:rsidP="00A04C45">
            <w:pPr>
              <w:pStyle w:val="TAL"/>
              <w:rPr>
                <w:lang w:eastAsia="ja-JP"/>
              </w:rPr>
            </w:pPr>
            <w:r>
              <w:t>NF instance identifier to which the DCCF shall create the requested subscription. (NOTE 3)</w:t>
            </w:r>
          </w:p>
        </w:tc>
        <w:tc>
          <w:tcPr>
            <w:tcW w:w="1591" w:type="dxa"/>
          </w:tcPr>
          <w:p w14:paraId="3CE84D5F" w14:textId="77777777" w:rsidR="00A04C45" w:rsidRDefault="00A04C45" w:rsidP="00A04C45">
            <w:pPr>
              <w:pStyle w:val="TAL"/>
              <w:rPr>
                <w:rFonts w:cs="Arial"/>
                <w:szCs w:val="18"/>
              </w:rPr>
            </w:pPr>
          </w:p>
        </w:tc>
      </w:tr>
      <w:tr w:rsidR="00A04C45" w14:paraId="419F9E3F" w14:textId="77777777" w:rsidTr="00F930F2">
        <w:trPr>
          <w:jc w:val="center"/>
        </w:trPr>
        <w:tc>
          <w:tcPr>
            <w:tcW w:w="1701" w:type="dxa"/>
          </w:tcPr>
          <w:p w14:paraId="5CE4A514" w14:textId="5D6D6E98" w:rsidR="00A04C45" w:rsidRDefault="00A04C45" w:rsidP="00A04C45">
            <w:pPr>
              <w:pStyle w:val="TAL"/>
              <w:rPr>
                <w:noProof/>
                <w:lang w:eastAsia="zh-CN"/>
              </w:rPr>
            </w:pPr>
            <w:r>
              <w:t>targetNfSetId</w:t>
            </w:r>
          </w:p>
        </w:tc>
        <w:tc>
          <w:tcPr>
            <w:tcW w:w="1444" w:type="dxa"/>
          </w:tcPr>
          <w:p w14:paraId="4A9DC84E" w14:textId="4A38A78B" w:rsidR="00A04C45" w:rsidRDefault="00A04C45" w:rsidP="00A04C45">
            <w:pPr>
              <w:pStyle w:val="TAL"/>
              <w:rPr>
                <w:noProof/>
                <w:lang w:eastAsia="zh-CN"/>
              </w:rPr>
            </w:pPr>
            <w:r>
              <w:t>NfSetId</w:t>
            </w:r>
          </w:p>
        </w:tc>
        <w:tc>
          <w:tcPr>
            <w:tcW w:w="425" w:type="dxa"/>
          </w:tcPr>
          <w:p w14:paraId="221A4296" w14:textId="7A804FAB" w:rsidR="00A04C45" w:rsidRDefault="00A04C45" w:rsidP="00A04C45">
            <w:pPr>
              <w:pStyle w:val="TAC"/>
            </w:pPr>
            <w:r>
              <w:t>O</w:t>
            </w:r>
          </w:p>
        </w:tc>
        <w:tc>
          <w:tcPr>
            <w:tcW w:w="1134" w:type="dxa"/>
          </w:tcPr>
          <w:p w14:paraId="64793DB2" w14:textId="277D3A99" w:rsidR="00A04C45" w:rsidRDefault="00A04C45" w:rsidP="00A04C45">
            <w:pPr>
              <w:pStyle w:val="TAL"/>
            </w:pPr>
            <w:r>
              <w:rPr>
                <w:lang w:val="el-GR"/>
              </w:rPr>
              <w:t>0..</w:t>
            </w:r>
            <w:r>
              <w:t>1</w:t>
            </w:r>
          </w:p>
        </w:tc>
        <w:tc>
          <w:tcPr>
            <w:tcW w:w="3229" w:type="dxa"/>
          </w:tcPr>
          <w:p w14:paraId="403CC201" w14:textId="77777777" w:rsidR="00A04C45" w:rsidRDefault="00A04C45" w:rsidP="00A04C45">
            <w:pPr>
              <w:pStyle w:val="TAL"/>
            </w:pPr>
            <w:r>
              <w:t>NF set identifier to which the DCCF shall create the requested subscription.</w:t>
            </w:r>
          </w:p>
          <w:p w14:paraId="1A40C144" w14:textId="0395E334" w:rsidR="00A04C45" w:rsidRDefault="00A04C45" w:rsidP="00A04C45">
            <w:pPr>
              <w:pStyle w:val="TAL"/>
              <w:rPr>
                <w:lang w:eastAsia="ja-JP"/>
              </w:rPr>
            </w:pPr>
            <w:r>
              <w:t>(NOTE 3)</w:t>
            </w:r>
          </w:p>
        </w:tc>
        <w:tc>
          <w:tcPr>
            <w:tcW w:w="1591" w:type="dxa"/>
          </w:tcPr>
          <w:p w14:paraId="4142FAE3" w14:textId="77777777" w:rsidR="00A04C45" w:rsidRDefault="00A04C45" w:rsidP="00A04C45">
            <w:pPr>
              <w:pStyle w:val="TAL"/>
              <w:rPr>
                <w:rFonts w:cs="Arial"/>
                <w:szCs w:val="18"/>
              </w:rPr>
            </w:pPr>
          </w:p>
        </w:tc>
      </w:tr>
      <w:tr w:rsidR="00A04C45" w14:paraId="451F2F55" w14:textId="77777777" w:rsidTr="00F930F2">
        <w:trPr>
          <w:jc w:val="center"/>
        </w:trPr>
        <w:tc>
          <w:tcPr>
            <w:tcW w:w="1701" w:type="dxa"/>
          </w:tcPr>
          <w:p w14:paraId="35773338" w14:textId="5BC96DA5" w:rsidR="00A04C45" w:rsidRDefault="00A04C45" w:rsidP="00A04C45">
            <w:pPr>
              <w:pStyle w:val="TAL"/>
            </w:pPr>
            <w:r>
              <w:t>adrfId</w:t>
            </w:r>
          </w:p>
        </w:tc>
        <w:tc>
          <w:tcPr>
            <w:tcW w:w="1444" w:type="dxa"/>
          </w:tcPr>
          <w:p w14:paraId="38F4A890" w14:textId="59802CA1" w:rsidR="00A04C45" w:rsidRDefault="00A04C45" w:rsidP="00A04C45">
            <w:pPr>
              <w:pStyle w:val="TAL"/>
            </w:pPr>
            <w:r>
              <w:t>NfInstanceId</w:t>
            </w:r>
          </w:p>
        </w:tc>
        <w:tc>
          <w:tcPr>
            <w:tcW w:w="425" w:type="dxa"/>
          </w:tcPr>
          <w:p w14:paraId="1CF35F27" w14:textId="253D0697" w:rsidR="00A04C45" w:rsidRDefault="00A04C45" w:rsidP="00A04C45">
            <w:pPr>
              <w:pStyle w:val="TAC"/>
            </w:pPr>
            <w:r>
              <w:t>O</w:t>
            </w:r>
          </w:p>
        </w:tc>
        <w:tc>
          <w:tcPr>
            <w:tcW w:w="1134" w:type="dxa"/>
          </w:tcPr>
          <w:p w14:paraId="3F960F8B" w14:textId="31328A20" w:rsidR="00A04C45" w:rsidRDefault="00A04C45" w:rsidP="00A04C45">
            <w:pPr>
              <w:pStyle w:val="TAL"/>
              <w:rPr>
                <w:lang w:val="el-GR"/>
              </w:rPr>
            </w:pPr>
            <w:r>
              <w:rPr>
                <w:lang w:val="de-DE"/>
              </w:rPr>
              <w:t>0..1</w:t>
            </w:r>
          </w:p>
        </w:tc>
        <w:tc>
          <w:tcPr>
            <w:tcW w:w="3229" w:type="dxa"/>
          </w:tcPr>
          <w:p w14:paraId="7AE9BB19" w14:textId="77777777" w:rsidR="00A04C45" w:rsidRDefault="00A04C45" w:rsidP="00A04C45">
            <w:pPr>
              <w:pStyle w:val="TAL"/>
            </w:pPr>
            <w:r>
              <w:t>Identifier of the ADRF to be used by the DCCF.</w:t>
            </w:r>
          </w:p>
          <w:p w14:paraId="73BBA73D"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w:t>
            </w:r>
          </w:p>
          <w:p w14:paraId="7ADF200F" w14:textId="2839EAE1" w:rsidR="00A04C45" w:rsidRDefault="00A04C45" w:rsidP="00A04C45">
            <w:pPr>
              <w:pStyle w:val="TAL"/>
            </w:pPr>
            <w:r>
              <w:t>If the subscription is for historical analytics (i.e. the "timePeriod" attribute contains a time window in the past) then the DCCF shall retrieve the data from this ADRF. (NOTE 3)</w:t>
            </w:r>
          </w:p>
        </w:tc>
        <w:tc>
          <w:tcPr>
            <w:tcW w:w="1591" w:type="dxa"/>
          </w:tcPr>
          <w:p w14:paraId="5CDDD41C" w14:textId="77777777" w:rsidR="00A04C45" w:rsidRDefault="00A04C45" w:rsidP="00A04C45">
            <w:pPr>
              <w:pStyle w:val="TAL"/>
              <w:rPr>
                <w:rFonts w:cs="Arial"/>
                <w:szCs w:val="18"/>
              </w:rPr>
            </w:pPr>
          </w:p>
        </w:tc>
      </w:tr>
      <w:tr w:rsidR="00A04C45" w14:paraId="17302598" w14:textId="77777777" w:rsidTr="00F930F2">
        <w:trPr>
          <w:jc w:val="center"/>
        </w:trPr>
        <w:tc>
          <w:tcPr>
            <w:tcW w:w="1701" w:type="dxa"/>
          </w:tcPr>
          <w:p w14:paraId="50B8A463" w14:textId="77777777" w:rsidR="00A04C45" w:rsidRDefault="00A04C45" w:rsidP="00A04C45">
            <w:pPr>
              <w:pStyle w:val="TAL"/>
            </w:pPr>
            <w:r>
              <w:rPr>
                <w:rFonts w:hint="eastAsia"/>
                <w:lang w:eastAsia="zh-CN"/>
              </w:rPr>
              <w:t>s</w:t>
            </w:r>
            <w:r>
              <w:rPr>
                <w:lang w:eastAsia="zh-CN"/>
              </w:rPr>
              <w:t>toreInd</w:t>
            </w:r>
          </w:p>
        </w:tc>
        <w:tc>
          <w:tcPr>
            <w:tcW w:w="1444" w:type="dxa"/>
          </w:tcPr>
          <w:p w14:paraId="568744B4" w14:textId="77777777" w:rsidR="00A04C45" w:rsidRDefault="00A04C45" w:rsidP="00A04C45">
            <w:pPr>
              <w:pStyle w:val="TAL"/>
            </w:pPr>
            <w:r>
              <w:rPr>
                <w:rFonts w:hint="eastAsia"/>
                <w:noProof/>
                <w:lang w:eastAsia="zh-CN"/>
              </w:rPr>
              <w:t>b</w:t>
            </w:r>
            <w:r>
              <w:rPr>
                <w:noProof/>
                <w:lang w:eastAsia="zh-CN"/>
              </w:rPr>
              <w:t>oolean</w:t>
            </w:r>
          </w:p>
        </w:tc>
        <w:tc>
          <w:tcPr>
            <w:tcW w:w="425" w:type="dxa"/>
          </w:tcPr>
          <w:p w14:paraId="1E6385F5" w14:textId="77777777" w:rsidR="00A04C45" w:rsidRDefault="00A04C45" w:rsidP="00A04C45">
            <w:pPr>
              <w:pStyle w:val="TAC"/>
            </w:pPr>
            <w:r>
              <w:rPr>
                <w:noProof/>
                <w:lang w:eastAsia="zh-CN"/>
              </w:rPr>
              <w:t>C</w:t>
            </w:r>
          </w:p>
        </w:tc>
        <w:tc>
          <w:tcPr>
            <w:tcW w:w="1134" w:type="dxa"/>
          </w:tcPr>
          <w:p w14:paraId="6B16D64D" w14:textId="77777777" w:rsidR="00A04C45" w:rsidRDefault="00A04C45" w:rsidP="00A04C45">
            <w:pPr>
              <w:pStyle w:val="TAL"/>
              <w:rPr>
                <w:lang w:val="de-DE"/>
              </w:rPr>
            </w:pPr>
            <w:r>
              <w:rPr>
                <w:rFonts w:hint="eastAsia"/>
                <w:noProof/>
                <w:lang w:eastAsia="zh-CN"/>
              </w:rPr>
              <w:t>0</w:t>
            </w:r>
            <w:r>
              <w:rPr>
                <w:noProof/>
                <w:lang w:eastAsia="zh-CN"/>
              </w:rPr>
              <w:t>..1</w:t>
            </w:r>
          </w:p>
        </w:tc>
        <w:tc>
          <w:tcPr>
            <w:tcW w:w="3229" w:type="dxa"/>
          </w:tcPr>
          <w:p w14:paraId="6628410E" w14:textId="77777777" w:rsidR="00A04C45" w:rsidRDefault="00A04C45" w:rsidP="00A04C45">
            <w:pPr>
              <w:pStyle w:val="TAL"/>
            </w:pPr>
            <w:r>
              <w:rPr>
                <w:lang w:eastAsia="zh-CN"/>
              </w:rPr>
              <w:t xml:space="preserve">The indication for analytics storage. This attribute shall be provided and set to "true" if the consumer requests to store the analytics in an ADRF but both the </w:t>
            </w:r>
            <w:r>
              <w:t>"adrfId" and "adrfSetId" attributes are</w:t>
            </w:r>
            <w:r>
              <w:rPr>
                <w:lang w:eastAsia="zh-CN"/>
              </w:rPr>
              <w:t xml:space="preserve"> not provided. The default value is "false".</w:t>
            </w:r>
          </w:p>
        </w:tc>
        <w:tc>
          <w:tcPr>
            <w:tcW w:w="1591" w:type="dxa"/>
          </w:tcPr>
          <w:p w14:paraId="3154A44F" w14:textId="77777777" w:rsidR="00A04C45" w:rsidRDefault="00A04C45" w:rsidP="00A04C45">
            <w:pPr>
              <w:pStyle w:val="TAL"/>
              <w:rPr>
                <w:rFonts w:cs="Arial"/>
                <w:szCs w:val="18"/>
              </w:rPr>
            </w:pPr>
            <w:r>
              <w:t>DataAnaCollect</w:t>
            </w:r>
          </w:p>
        </w:tc>
      </w:tr>
      <w:tr w:rsidR="00A04C45" w14:paraId="2E9F85D1" w14:textId="77777777" w:rsidTr="00F930F2">
        <w:trPr>
          <w:jc w:val="center"/>
        </w:trPr>
        <w:tc>
          <w:tcPr>
            <w:tcW w:w="1701" w:type="dxa"/>
          </w:tcPr>
          <w:p w14:paraId="1BCA56A9" w14:textId="3B7B476A" w:rsidR="00A04C45" w:rsidRDefault="00A04C45" w:rsidP="00A04C45">
            <w:pPr>
              <w:pStyle w:val="TAL"/>
            </w:pPr>
            <w:r>
              <w:t>adrfSetId</w:t>
            </w:r>
          </w:p>
        </w:tc>
        <w:tc>
          <w:tcPr>
            <w:tcW w:w="1444" w:type="dxa"/>
          </w:tcPr>
          <w:p w14:paraId="3C6B586D" w14:textId="036F81BB" w:rsidR="00A04C45" w:rsidRDefault="00A04C45" w:rsidP="00A04C45">
            <w:pPr>
              <w:pStyle w:val="TAL"/>
            </w:pPr>
            <w:r>
              <w:t>NfSetId</w:t>
            </w:r>
          </w:p>
        </w:tc>
        <w:tc>
          <w:tcPr>
            <w:tcW w:w="425" w:type="dxa"/>
          </w:tcPr>
          <w:p w14:paraId="7D2C2EED" w14:textId="67D0A82A" w:rsidR="00A04C45" w:rsidRDefault="00A04C45" w:rsidP="00A04C45">
            <w:pPr>
              <w:pStyle w:val="TAC"/>
            </w:pPr>
            <w:r>
              <w:t>O</w:t>
            </w:r>
          </w:p>
        </w:tc>
        <w:tc>
          <w:tcPr>
            <w:tcW w:w="1134" w:type="dxa"/>
          </w:tcPr>
          <w:p w14:paraId="2311386E" w14:textId="4AD04D2A" w:rsidR="00A04C45" w:rsidRDefault="00A04C45" w:rsidP="00A04C45">
            <w:pPr>
              <w:pStyle w:val="TAL"/>
              <w:rPr>
                <w:lang w:val="el-GR"/>
              </w:rPr>
            </w:pPr>
            <w:r>
              <w:rPr>
                <w:lang w:val="de-DE"/>
              </w:rPr>
              <w:t>0..1</w:t>
            </w:r>
          </w:p>
        </w:tc>
        <w:tc>
          <w:tcPr>
            <w:tcW w:w="3229" w:type="dxa"/>
          </w:tcPr>
          <w:p w14:paraId="342D3267" w14:textId="77777777" w:rsidR="00A04C45" w:rsidRDefault="00A04C45" w:rsidP="00A04C45">
            <w:pPr>
              <w:pStyle w:val="TAL"/>
            </w:pPr>
            <w:r>
              <w:t>Identifier of the ADRF Set to be used by the DCCF.</w:t>
            </w:r>
          </w:p>
          <w:p w14:paraId="44F373B5"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 Set.</w:t>
            </w:r>
          </w:p>
          <w:p w14:paraId="66AE9107" w14:textId="50F47AED" w:rsidR="00A04C45" w:rsidRDefault="00A04C45" w:rsidP="00A04C45">
            <w:pPr>
              <w:pStyle w:val="TAL"/>
            </w:pPr>
            <w:r>
              <w:t>If the subscription is for historical analytics (i.e. the "timePeriod" attribute contains a time window in the past) then the DCCF shall retrieve the data from this ADRF Set. (NOTE 3)</w:t>
            </w:r>
          </w:p>
        </w:tc>
        <w:tc>
          <w:tcPr>
            <w:tcW w:w="1591" w:type="dxa"/>
          </w:tcPr>
          <w:p w14:paraId="51FE94CE" w14:textId="77777777" w:rsidR="00A04C45" w:rsidRDefault="00A04C45" w:rsidP="00A04C45">
            <w:pPr>
              <w:pStyle w:val="TAL"/>
              <w:rPr>
                <w:rFonts w:cs="Arial"/>
                <w:szCs w:val="18"/>
              </w:rPr>
            </w:pPr>
          </w:p>
        </w:tc>
      </w:tr>
      <w:tr w:rsidR="0013646E" w:rsidRPr="00DF7D08" w14:paraId="4BB23B18" w14:textId="77777777" w:rsidTr="002235BB">
        <w:trPr>
          <w:jc w:val="center"/>
        </w:trPr>
        <w:tc>
          <w:tcPr>
            <w:tcW w:w="1701" w:type="dxa"/>
          </w:tcPr>
          <w:p w14:paraId="06C0E516" w14:textId="77777777" w:rsidR="0013646E" w:rsidRPr="00DF7D08" w:rsidRDefault="0013646E" w:rsidP="002235BB">
            <w:pPr>
              <w:keepNext/>
              <w:keepLines/>
              <w:spacing w:after="0"/>
              <w:rPr>
                <w:rFonts w:ascii="Arial" w:hAnsi="Arial"/>
                <w:sz w:val="18"/>
              </w:rPr>
            </w:pPr>
            <w:r>
              <w:rPr>
                <w:rFonts w:ascii="Arial" w:hAnsi="Arial"/>
                <w:sz w:val="18"/>
              </w:rPr>
              <w:t>storeHandl</w:t>
            </w:r>
          </w:p>
        </w:tc>
        <w:tc>
          <w:tcPr>
            <w:tcW w:w="1444" w:type="dxa"/>
          </w:tcPr>
          <w:p w14:paraId="31212621" w14:textId="77777777" w:rsidR="0013646E" w:rsidRPr="00DF7D08" w:rsidRDefault="0013646E" w:rsidP="002235BB">
            <w:pPr>
              <w:keepNext/>
              <w:keepLines/>
              <w:spacing w:after="0"/>
              <w:rPr>
                <w:rFonts w:ascii="Arial" w:hAnsi="Arial"/>
                <w:sz w:val="18"/>
              </w:rPr>
            </w:pPr>
            <w:r>
              <w:rPr>
                <w:rFonts w:ascii="Arial" w:hAnsi="Arial"/>
                <w:sz w:val="18"/>
              </w:rPr>
              <w:t>StorageHandlingInformation</w:t>
            </w:r>
          </w:p>
        </w:tc>
        <w:tc>
          <w:tcPr>
            <w:tcW w:w="425" w:type="dxa"/>
          </w:tcPr>
          <w:p w14:paraId="5FC09A9D" w14:textId="77777777" w:rsidR="0013646E" w:rsidRPr="00DF7D08" w:rsidRDefault="0013646E" w:rsidP="002235BB">
            <w:pPr>
              <w:keepNext/>
              <w:keepLines/>
              <w:spacing w:after="0"/>
              <w:jc w:val="center"/>
              <w:rPr>
                <w:rFonts w:ascii="Arial" w:hAnsi="Arial"/>
                <w:sz w:val="18"/>
              </w:rPr>
            </w:pPr>
            <w:r>
              <w:rPr>
                <w:rFonts w:ascii="Arial" w:hAnsi="Arial"/>
                <w:sz w:val="18"/>
              </w:rPr>
              <w:t>O</w:t>
            </w:r>
          </w:p>
        </w:tc>
        <w:tc>
          <w:tcPr>
            <w:tcW w:w="1134" w:type="dxa"/>
          </w:tcPr>
          <w:p w14:paraId="7AF85A54" w14:textId="77777777" w:rsidR="0013646E" w:rsidRPr="00DF7D08" w:rsidRDefault="0013646E" w:rsidP="002235BB">
            <w:pPr>
              <w:keepNext/>
              <w:keepLines/>
              <w:spacing w:after="0"/>
              <w:rPr>
                <w:rFonts w:ascii="Arial" w:hAnsi="Arial"/>
                <w:sz w:val="18"/>
                <w:lang w:val="de-DE"/>
              </w:rPr>
            </w:pPr>
            <w:r>
              <w:rPr>
                <w:rFonts w:ascii="Arial" w:hAnsi="Arial"/>
                <w:sz w:val="18"/>
              </w:rPr>
              <w:t>0..1</w:t>
            </w:r>
          </w:p>
        </w:tc>
        <w:tc>
          <w:tcPr>
            <w:tcW w:w="3229" w:type="dxa"/>
          </w:tcPr>
          <w:p w14:paraId="24AE3038" w14:textId="77777777" w:rsidR="0013646E" w:rsidRPr="00DF7D08" w:rsidRDefault="0013646E" w:rsidP="002235BB">
            <w:pPr>
              <w:keepNext/>
              <w:keepLines/>
              <w:spacing w:after="0"/>
              <w:rPr>
                <w:rFonts w:ascii="Arial" w:hAnsi="Arial"/>
                <w:sz w:val="18"/>
              </w:rPr>
            </w:pPr>
            <w:r>
              <w:rPr>
                <w:rFonts w:ascii="Arial" w:hAnsi="Arial"/>
                <w:sz w:val="18"/>
              </w:rPr>
              <w:t>Contains storage handling information for the analytics that will be collected and stored in an ADRF based on the requested subscription.</w:t>
            </w:r>
          </w:p>
        </w:tc>
        <w:tc>
          <w:tcPr>
            <w:tcW w:w="1591" w:type="dxa"/>
          </w:tcPr>
          <w:p w14:paraId="497C96CE" w14:textId="77777777" w:rsidR="0013646E" w:rsidRPr="00DF7D08" w:rsidRDefault="0013646E" w:rsidP="002235BB">
            <w:pPr>
              <w:keepNext/>
              <w:keepLines/>
              <w:spacing w:after="0"/>
              <w:rPr>
                <w:rFonts w:ascii="Arial" w:hAnsi="Arial" w:cs="Arial"/>
                <w:sz w:val="18"/>
                <w:szCs w:val="18"/>
              </w:rPr>
            </w:pPr>
            <w:r>
              <w:rPr>
                <w:rFonts w:ascii="Arial" w:hAnsi="Arial" w:cs="Arial"/>
                <w:sz w:val="18"/>
                <w:szCs w:val="18"/>
              </w:rPr>
              <w:t>EnhDataMgmt</w:t>
            </w:r>
          </w:p>
        </w:tc>
      </w:tr>
      <w:tr w:rsidR="00DC465C" w:rsidRPr="00D516C6" w14:paraId="768A7819" w14:textId="77777777" w:rsidTr="002235BB">
        <w:trPr>
          <w:jc w:val="center"/>
        </w:trPr>
        <w:tc>
          <w:tcPr>
            <w:tcW w:w="1701" w:type="dxa"/>
          </w:tcPr>
          <w:p w14:paraId="5CDF7471"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lastRenderedPageBreak/>
              <w:t>immReport</w:t>
            </w:r>
          </w:p>
        </w:tc>
        <w:tc>
          <w:tcPr>
            <w:tcW w:w="1444" w:type="dxa"/>
          </w:tcPr>
          <w:p w14:paraId="03830313" w14:textId="77777777" w:rsidR="00DC465C" w:rsidRPr="00D516C6" w:rsidRDefault="00DC465C" w:rsidP="002235BB">
            <w:pPr>
              <w:keepNext/>
              <w:keepLines/>
              <w:spacing w:after="0"/>
              <w:rPr>
                <w:rFonts w:ascii="Arial" w:hAnsi="Arial"/>
                <w:sz w:val="18"/>
                <w:lang w:eastAsia="zh-CN"/>
              </w:rPr>
            </w:pPr>
            <w:r w:rsidRPr="00971952">
              <w:rPr>
                <w:rFonts w:ascii="Arial" w:hAnsi="Arial"/>
                <w:sz w:val="18"/>
                <w:lang w:eastAsia="zh-CN"/>
              </w:rPr>
              <w:t>NdccfAnalyticsSubscriptionNotification</w:t>
            </w:r>
          </w:p>
        </w:tc>
        <w:tc>
          <w:tcPr>
            <w:tcW w:w="425" w:type="dxa"/>
          </w:tcPr>
          <w:p w14:paraId="54199238" w14:textId="77777777" w:rsidR="00DC465C" w:rsidRPr="00D516C6" w:rsidRDefault="00DC465C" w:rsidP="002235BB">
            <w:pPr>
              <w:keepNext/>
              <w:keepLines/>
              <w:spacing w:after="0"/>
              <w:jc w:val="center"/>
              <w:rPr>
                <w:rFonts w:ascii="Arial" w:hAnsi="Arial"/>
                <w:sz w:val="18"/>
                <w:lang w:eastAsia="zh-CN"/>
              </w:rPr>
            </w:pPr>
            <w:r>
              <w:rPr>
                <w:rFonts w:ascii="Arial" w:hAnsi="Arial"/>
                <w:sz w:val="18"/>
                <w:lang w:eastAsia="zh-CN"/>
              </w:rPr>
              <w:t>O</w:t>
            </w:r>
          </w:p>
        </w:tc>
        <w:tc>
          <w:tcPr>
            <w:tcW w:w="1134" w:type="dxa"/>
          </w:tcPr>
          <w:p w14:paraId="740B4F86"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0..1</w:t>
            </w:r>
          </w:p>
        </w:tc>
        <w:tc>
          <w:tcPr>
            <w:tcW w:w="3229" w:type="dxa"/>
          </w:tcPr>
          <w:p w14:paraId="70F6B812" w14:textId="77777777" w:rsidR="00DC465C" w:rsidRPr="00971952" w:rsidRDefault="00DC465C"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44007610"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591" w:type="dxa"/>
          </w:tcPr>
          <w:p w14:paraId="60BE1076" w14:textId="77777777" w:rsidR="00DC465C" w:rsidRPr="00D516C6" w:rsidRDefault="00DC465C" w:rsidP="002235BB">
            <w:pPr>
              <w:keepNext/>
              <w:keepLines/>
              <w:spacing w:after="0"/>
              <w:rPr>
                <w:rFonts w:ascii="Arial" w:hAnsi="Arial" w:cs="Arial"/>
                <w:sz w:val="18"/>
                <w:szCs w:val="18"/>
              </w:rPr>
            </w:pPr>
            <w:r>
              <w:rPr>
                <w:rFonts w:ascii="Arial" w:hAnsi="Arial" w:cs="Arial"/>
                <w:sz w:val="18"/>
                <w:szCs w:val="18"/>
              </w:rPr>
              <w:t>DataAnaCollect</w:t>
            </w:r>
          </w:p>
        </w:tc>
      </w:tr>
      <w:tr w:rsidR="00A04C45" w14:paraId="4D060F4F" w14:textId="77777777" w:rsidTr="00F930F2">
        <w:trPr>
          <w:jc w:val="center"/>
        </w:trPr>
        <w:tc>
          <w:tcPr>
            <w:tcW w:w="1701" w:type="dxa"/>
          </w:tcPr>
          <w:p w14:paraId="099224C5" w14:textId="77777777" w:rsidR="00A04C45" w:rsidRDefault="00A04C45" w:rsidP="00A04C45">
            <w:pPr>
              <w:pStyle w:val="TAL"/>
            </w:pPr>
            <w:r>
              <w:t>timePeriod</w:t>
            </w:r>
          </w:p>
        </w:tc>
        <w:tc>
          <w:tcPr>
            <w:tcW w:w="1444" w:type="dxa"/>
          </w:tcPr>
          <w:p w14:paraId="46995549" w14:textId="77777777" w:rsidR="00A04C45" w:rsidRDefault="00A04C45" w:rsidP="00A04C45">
            <w:pPr>
              <w:pStyle w:val="TAL"/>
            </w:pPr>
            <w:r w:rsidRPr="00735F10">
              <w:rPr>
                <w:noProof/>
                <w:lang w:eastAsia="zh-CN"/>
              </w:rPr>
              <w:t>TimeWindow</w:t>
            </w:r>
          </w:p>
        </w:tc>
        <w:tc>
          <w:tcPr>
            <w:tcW w:w="425" w:type="dxa"/>
          </w:tcPr>
          <w:p w14:paraId="0369A272" w14:textId="77777777" w:rsidR="00A04C45" w:rsidRDefault="00A04C45" w:rsidP="00A04C45">
            <w:pPr>
              <w:pStyle w:val="TAC"/>
            </w:pPr>
            <w:r>
              <w:rPr>
                <w:noProof/>
              </w:rPr>
              <w:t>O</w:t>
            </w:r>
          </w:p>
        </w:tc>
        <w:tc>
          <w:tcPr>
            <w:tcW w:w="1134" w:type="dxa"/>
          </w:tcPr>
          <w:p w14:paraId="0689A97D" w14:textId="77777777" w:rsidR="00A04C45" w:rsidRDefault="00A04C45" w:rsidP="00A04C45">
            <w:pPr>
              <w:pStyle w:val="TAL"/>
            </w:pPr>
            <w:r>
              <w:t>0..1</w:t>
            </w:r>
          </w:p>
        </w:tc>
        <w:tc>
          <w:tcPr>
            <w:tcW w:w="3229" w:type="dxa"/>
          </w:tcPr>
          <w:p w14:paraId="6A37CB1E" w14:textId="77777777" w:rsidR="00A04C45" w:rsidRDefault="00A04C45" w:rsidP="00A04C45">
            <w:pPr>
              <w:pStyle w:val="TAL"/>
              <w:rPr>
                <w:lang w:eastAsia="zh-CN"/>
              </w:rPr>
            </w:pPr>
            <w:r>
              <w:rPr>
                <w:lang w:eastAsia="zh-CN"/>
              </w:rPr>
              <w:t>Represents a start time and a stop time during which the analytics was performed or is requested to be performed. If this attribute is provided, then the attribute "monDur" within the reporting information of the attribute "anaSub" shall not be provided.</w:t>
            </w:r>
          </w:p>
          <w:p w14:paraId="79782C44" w14:textId="5F6F7858" w:rsidR="00A04C45" w:rsidRDefault="00A04C45" w:rsidP="00A04C45">
            <w:pPr>
              <w:pStyle w:val="TAL"/>
              <w:rPr>
                <w:rFonts w:cs="Arial"/>
                <w:szCs w:val="18"/>
                <w:lang w:eastAsia="zh-CN"/>
              </w:rPr>
            </w:pPr>
            <w:r>
              <w:t>(NOTE 2)</w:t>
            </w:r>
          </w:p>
        </w:tc>
        <w:tc>
          <w:tcPr>
            <w:tcW w:w="1591" w:type="dxa"/>
          </w:tcPr>
          <w:p w14:paraId="12471BE6" w14:textId="77777777" w:rsidR="00A04C45" w:rsidRDefault="00A04C45" w:rsidP="00A04C45">
            <w:pPr>
              <w:pStyle w:val="TAL"/>
              <w:rPr>
                <w:rFonts w:cs="Arial"/>
                <w:szCs w:val="18"/>
              </w:rPr>
            </w:pPr>
          </w:p>
        </w:tc>
      </w:tr>
      <w:tr w:rsidR="00A04C45" w14:paraId="3EC441F9" w14:textId="77777777" w:rsidTr="00F930F2">
        <w:trPr>
          <w:jc w:val="center"/>
        </w:trPr>
        <w:tc>
          <w:tcPr>
            <w:tcW w:w="1701" w:type="dxa"/>
          </w:tcPr>
          <w:p w14:paraId="6B1AC370" w14:textId="6BB977D4" w:rsidR="00A04C45" w:rsidRDefault="00A04C45" w:rsidP="00A04C45">
            <w:pPr>
              <w:pStyle w:val="TAL"/>
            </w:pPr>
            <w:r>
              <w:rPr>
                <w:lang w:eastAsia="zh-CN"/>
              </w:rPr>
              <w:t>dataCollectPurposes</w:t>
            </w:r>
          </w:p>
        </w:tc>
        <w:tc>
          <w:tcPr>
            <w:tcW w:w="1444" w:type="dxa"/>
          </w:tcPr>
          <w:p w14:paraId="7CC88A02" w14:textId="45370025" w:rsidR="00A04C45" w:rsidRPr="00735F10" w:rsidRDefault="00A04C45" w:rsidP="00A04C45">
            <w:pPr>
              <w:pStyle w:val="TAL"/>
              <w:rPr>
                <w:noProof/>
                <w:lang w:eastAsia="zh-CN"/>
              </w:rPr>
            </w:pPr>
            <w:r>
              <w:rPr>
                <w:noProof/>
                <w:lang w:eastAsia="zh-CN"/>
              </w:rPr>
              <w:t>array(</w:t>
            </w:r>
            <w:r>
              <w:t>DataCollectionPurpose)</w:t>
            </w:r>
          </w:p>
        </w:tc>
        <w:tc>
          <w:tcPr>
            <w:tcW w:w="425" w:type="dxa"/>
          </w:tcPr>
          <w:p w14:paraId="34636557" w14:textId="6A0D564B" w:rsidR="00A04C45" w:rsidRDefault="00A04C45" w:rsidP="00A04C45">
            <w:pPr>
              <w:pStyle w:val="TAC"/>
              <w:rPr>
                <w:noProof/>
              </w:rPr>
            </w:pPr>
            <w:r w:rsidRPr="00D165ED">
              <w:rPr>
                <w:rFonts w:eastAsia="Times New Roman"/>
              </w:rPr>
              <w:t>O</w:t>
            </w:r>
          </w:p>
        </w:tc>
        <w:tc>
          <w:tcPr>
            <w:tcW w:w="1134" w:type="dxa"/>
          </w:tcPr>
          <w:p w14:paraId="643382C2" w14:textId="1CB466B2" w:rsidR="00A04C45" w:rsidRDefault="00A04C45" w:rsidP="00A04C45">
            <w:pPr>
              <w:pStyle w:val="TAL"/>
            </w:pPr>
            <w:r>
              <w:t>1..N</w:t>
            </w:r>
          </w:p>
        </w:tc>
        <w:tc>
          <w:tcPr>
            <w:tcW w:w="3229" w:type="dxa"/>
          </w:tcPr>
          <w:p w14:paraId="272C499C" w14:textId="3DD28AC8" w:rsidR="00A04C45" w:rsidRDefault="00A04C45" w:rsidP="00A04C45">
            <w:pPr>
              <w:pStyle w:val="TAL"/>
              <w:rPr>
                <w:lang w:eastAsia="zh-CN"/>
              </w:rPr>
            </w:pPr>
            <w:r>
              <w:rPr>
                <w:rFonts w:hint="eastAsia"/>
                <w:lang w:eastAsia="zh-CN"/>
              </w:rPr>
              <w:t>T</w:t>
            </w:r>
            <w:r>
              <w:rPr>
                <w:lang w:eastAsia="zh-CN"/>
              </w:rPr>
              <w:t xml:space="preserve">he purposes of data collection. This attribute may only be provided if user consent is required depending on </w:t>
            </w:r>
            <w:r w:rsidRPr="00064C5E">
              <w:rPr>
                <w:lang w:eastAsia="zh-CN"/>
              </w:rPr>
              <w:t>local policy and regulations</w:t>
            </w:r>
            <w:r>
              <w:rPr>
                <w:lang w:eastAsia="zh-CN"/>
              </w:rPr>
              <w:t xml:space="preserve"> and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591" w:type="dxa"/>
          </w:tcPr>
          <w:p w14:paraId="6910A62F" w14:textId="77777777" w:rsidR="00A04C45" w:rsidRDefault="00A04C45" w:rsidP="00A04C45">
            <w:pPr>
              <w:pStyle w:val="TAL"/>
              <w:rPr>
                <w:rFonts w:cs="Arial"/>
                <w:szCs w:val="18"/>
              </w:rPr>
            </w:pPr>
          </w:p>
        </w:tc>
      </w:tr>
      <w:tr w:rsidR="00A04C45" w14:paraId="3F929488" w14:textId="77777777" w:rsidTr="00F930F2">
        <w:trPr>
          <w:jc w:val="center"/>
        </w:trPr>
        <w:tc>
          <w:tcPr>
            <w:tcW w:w="1701" w:type="dxa"/>
          </w:tcPr>
          <w:p w14:paraId="7B641330" w14:textId="154EE741" w:rsidR="00A04C45" w:rsidRDefault="00A04C45" w:rsidP="00A04C45">
            <w:pPr>
              <w:pStyle w:val="TAL"/>
              <w:rPr>
                <w:lang w:eastAsia="zh-CN"/>
              </w:rPr>
            </w:pPr>
            <w:r>
              <w:rPr>
                <w:lang w:eastAsia="zh-CN"/>
              </w:rPr>
              <w:t>checkedConsentInd</w:t>
            </w:r>
          </w:p>
        </w:tc>
        <w:tc>
          <w:tcPr>
            <w:tcW w:w="1444" w:type="dxa"/>
          </w:tcPr>
          <w:p w14:paraId="49412048" w14:textId="0F0A6742" w:rsidR="00A04C45" w:rsidRDefault="00A04C45" w:rsidP="00A04C45">
            <w:pPr>
              <w:pStyle w:val="TAL"/>
              <w:rPr>
                <w:noProof/>
                <w:lang w:eastAsia="zh-CN"/>
              </w:rPr>
            </w:pPr>
            <w:r>
              <w:rPr>
                <w:lang w:eastAsia="zh-CN"/>
              </w:rPr>
              <w:t>boolean</w:t>
            </w:r>
          </w:p>
        </w:tc>
        <w:tc>
          <w:tcPr>
            <w:tcW w:w="425" w:type="dxa"/>
          </w:tcPr>
          <w:p w14:paraId="62805022" w14:textId="1D27FCC3" w:rsidR="00A04C45" w:rsidRPr="00D165ED" w:rsidRDefault="00A04C45" w:rsidP="00A04C45">
            <w:pPr>
              <w:pStyle w:val="TAC"/>
              <w:rPr>
                <w:rFonts w:eastAsia="Times New Roman"/>
              </w:rPr>
            </w:pPr>
            <w:r>
              <w:rPr>
                <w:lang w:eastAsia="zh-CN"/>
              </w:rPr>
              <w:t>O</w:t>
            </w:r>
          </w:p>
        </w:tc>
        <w:tc>
          <w:tcPr>
            <w:tcW w:w="1134" w:type="dxa"/>
          </w:tcPr>
          <w:p w14:paraId="6F8F0A5B" w14:textId="221877A5" w:rsidR="00A04C45" w:rsidRDefault="00A04C45" w:rsidP="00A04C45">
            <w:pPr>
              <w:pStyle w:val="TAL"/>
            </w:pPr>
            <w:r>
              <w:rPr>
                <w:lang w:eastAsia="zh-CN"/>
              </w:rPr>
              <w:t>0..1</w:t>
            </w:r>
          </w:p>
        </w:tc>
        <w:tc>
          <w:tcPr>
            <w:tcW w:w="3229" w:type="dxa"/>
          </w:tcPr>
          <w:p w14:paraId="5D8D3560" w14:textId="43684322" w:rsidR="00A04C45" w:rsidRDefault="00A04C45" w:rsidP="00A04C45">
            <w:pPr>
              <w:pStyle w:val="TAL"/>
              <w:rPr>
                <w:lang w:eastAsia="zh-CN"/>
              </w:rPr>
            </w:pPr>
            <w:r>
              <w:rPr>
                <w:lang w:eastAsia="zh-CN"/>
              </w:rPr>
              <w:t>If set to "true", it indicates that the NF service consumer has already checked the user consent. The default value is "false".</w:t>
            </w:r>
          </w:p>
        </w:tc>
        <w:tc>
          <w:tcPr>
            <w:tcW w:w="1591" w:type="dxa"/>
          </w:tcPr>
          <w:p w14:paraId="0D458882" w14:textId="24D41875" w:rsidR="00A04C45" w:rsidRDefault="00A04C45" w:rsidP="00A04C45">
            <w:pPr>
              <w:pStyle w:val="TAL"/>
              <w:rPr>
                <w:rFonts w:cs="Arial"/>
                <w:szCs w:val="18"/>
              </w:rPr>
            </w:pPr>
            <w:r>
              <w:rPr>
                <w:rFonts w:cs="Arial"/>
                <w:szCs w:val="18"/>
              </w:rPr>
              <w:t>UserConsent</w:t>
            </w:r>
          </w:p>
        </w:tc>
      </w:tr>
      <w:tr w:rsidR="00A04C45" w14:paraId="4FD6C813" w14:textId="77777777" w:rsidTr="00F930F2">
        <w:trPr>
          <w:jc w:val="center"/>
        </w:trPr>
        <w:tc>
          <w:tcPr>
            <w:tcW w:w="1701" w:type="dxa"/>
          </w:tcPr>
          <w:p w14:paraId="7433FE77" w14:textId="77BB0B5B" w:rsidR="00A04C45" w:rsidRDefault="00A04C45" w:rsidP="00A04C45">
            <w:pPr>
              <w:pStyle w:val="TAL"/>
              <w:rPr>
                <w:lang w:eastAsia="zh-CN"/>
              </w:rPr>
            </w:pPr>
            <w:r w:rsidRPr="00D165ED">
              <w:t>suppFeat</w:t>
            </w:r>
          </w:p>
        </w:tc>
        <w:tc>
          <w:tcPr>
            <w:tcW w:w="1444" w:type="dxa"/>
          </w:tcPr>
          <w:p w14:paraId="09B611FF" w14:textId="5DAF8D81" w:rsidR="00A04C45" w:rsidRDefault="00A04C45" w:rsidP="00A04C45">
            <w:pPr>
              <w:pStyle w:val="TAL"/>
              <w:rPr>
                <w:noProof/>
                <w:lang w:eastAsia="zh-CN"/>
              </w:rPr>
            </w:pPr>
            <w:r w:rsidRPr="00D165ED">
              <w:t>SupportedFeatures</w:t>
            </w:r>
          </w:p>
        </w:tc>
        <w:tc>
          <w:tcPr>
            <w:tcW w:w="425" w:type="dxa"/>
          </w:tcPr>
          <w:p w14:paraId="28DD135E" w14:textId="32D479FC" w:rsidR="00A04C45" w:rsidRPr="00D165ED" w:rsidRDefault="00A04C45" w:rsidP="00A04C45">
            <w:pPr>
              <w:pStyle w:val="TAC"/>
              <w:rPr>
                <w:rFonts w:eastAsia="Times New Roman"/>
              </w:rPr>
            </w:pPr>
            <w:r w:rsidRPr="00D165ED">
              <w:t>C</w:t>
            </w:r>
          </w:p>
        </w:tc>
        <w:tc>
          <w:tcPr>
            <w:tcW w:w="1134" w:type="dxa"/>
          </w:tcPr>
          <w:p w14:paraId="443CCBAC" w14:textId="1C589682" w:rsidR="00A04C45" w:rsidRDefault="00A04C45" w:rsidP="00A04C45">
            <w:pPr>
              <w:pStyle w:val="TAL"/>
            </w:pPr>
            <w:r w:rsidRPr="00D165ED">
              <w:t>0..1</w:t>
            </w:r>
          </w:p>
        </w:tc>
        <w:tc>
          <w:tcPr>
            <w:tcW w:w="3229" w:type="dxa"/>
          </w:tcPr>
          <w:p w14:paraId="0D92CA87" w14:textId="77777777" w:rsidR="00A04C45" w:rsidRDefault="00A04C45"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B5E6D1C" w14:textId="11E444B3" w:rsidR="00A04C45" w:rsidRDefault="00A04C45" w:rsidP="00FC2BED">
            <w:pPr>
              <w:pStyle w:val="TAL"/>
              <w:rPr>
                <w:lang w:eastAsia="zh-CN"/>
              </w:rPr>
            </w:pPr>
            <w:r w:rsidRPr="00821BD0">
              <w:t>It</w:t>
            </w:r>
            <w:r>
              <w:t xml:space="preserve"> </w:t>
            </w:r>
            <w:r w:rsidRPr="00821BD0">
              <w:t>shall be present in the POST request if at least one feature defined in</w:t>
            </w:r>
            <w:r>
              <w:t xml:space="preserve"> </w:t>
            </w:r>
            <w:r w:rsidRPr="00821BD0">
              <w:t>clause 5.1.8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1591" w:type="dxa"/>
          </w:tcPr>
          <w:p w14:paraId="208CAD08" w14:textId="77777777" w:rsidR="00A04C45" w:rsidRDefault="00A04C45" w:rsidP="00A04C45">
            <w:pPr>
              <w:pStyle w:val="TAL"/>
              <w:rPr>
                <w:rFonts w:cs="Arial"/>
                <w:szCs w:val="18"/>
              </w:rPr>
            </w:pPr>
          </w:p>
        </w:tc>
      </w:tr>
      <w:tr w:rsidR="00A04C45" w14:paraId="095B3441" w14:textId="77777777" w:rsidTr="00F930F2">
        <w:trPr>
          <w:jc w:val="center"/>
        </w:trPr>
        <w:tc>
          <w:tcPr>
            <w:tcW w:w="9524" w:type="dxa"/>
            <w:gridSpan w:val="6"/>
          </w:tcPr>
          <w:p w14:paraId="1B9AD598" w14:textId="545AFD38" w:rsidR="00A04C45" w:rsidRPr="007565F0" w:rsidRDefault="00A04C45" w:rsidP="00A04C45">
            <w:pPr>
              <w:pStyle w:val="TAN"/>
              <w:rPr>
                <w:rFonts w:eastAsiaTheme="minorEastAsia"/>
              </w:rPr>
            </w:pPr>
            <w:r w:rsidRPr="007565F0">
              <w:rPr>
                <w:rFonts w:eastAsiaTheme="minorEastAsia"/>
              </w:rPr>
              <w:t xml:space="preserve">NOTE 1: </w:t>
            </w:r>
            <w:r w:rsidRPr="007565F0">
              <w:rPr>
                <w:rFonts w:eastAsiaTheme="minorEastAsia"/>
              </w:rPr>
              <w:tab/>
              <w:t>The "notificationURI" and "notifCorreId" attributes of NnwdafEventsSubscription data type shall be ignored by the DCCF. The DCCF will provide the notification target address and the notification correlation ID of the DCCF itself in the NnwdafEventsSubscription data type during the event subscription request to the NWDAF.</w:t>
            </w:r>
          </w:p>
          <w:p w14:paraId="7824D48E" w14:textId="77777777" w:rsidR="00A04C45" w:rsidRPr="007565F0" w:rsidRDefault="00A04C45" w:rsidP="00A04C45">
            <w:pPr>
              <w:pStyle w:val="TAN"/>
              <w:rPr>
                <w:rFonts w:eastAsiaTheme="minorEastAsia"/>
              </w:rPr>
            </w:pPr>
            <w:r w:rsidRPr="007565F0">
              <w:rPr>
                <w:rFonts w:eastAsiaTheme="minorEastAsia"/>
              </w:rPr>
              <w:t xml:space="preserve">NOTE 2: </w:t>
            </w:r>
            <w:r w:rsidRPr="007565F0">
              <w:rPr>
                <w:rFonts w:eastAsiaTheme="minorEastAsia"/>
              </w:rPr>
              <w:tab/>
              <w:t>It includes the time period either in the past or in the future (i.e., start time as past time and stop time as future time is not allowed).</w:t>
            </w:r>
          </w:p>
          <w:p w14:paraId="753B91F4" w14:textId="4E1CB0FC" w:rsidR="00A04C45" w:rsidRDefault="00A04C45" w:rsidP="00A04C45">
            <w:pPr>
              <w:pStyle w:val="TAL"/>
              <w:rPr>
                <w:rFonts w:cs="Arial"/>
                <w:szCs w:val="18"/>
              </w:rPr>
            </w:pPr>
            <w:r>
              <w:t xml:space="preserve">NOTE 3: </w:t>
            </w:r>
            <w:r>
              <w:tab/>
              <w:t>"targetNfId" and "targetNfSetId" are mutually exclusive. "adrfId" and "adrfSetId" are also mutually exclusive.</w:t>
            </w:r>
          </w:p>
        </w:tc>
      </w:tr>
    </w:tbl>
    <w:p w14:paraId="45133FA0" w14:textId="77777777" w:rsidR="00E60FE0" w:rsidRDefault="00E60FE0"/>
    <w:p w14:paraId="5EC0D337" w14:textId="52FE8190" w:rsidR="00E60FE0" w:rsidRDefault="00C872B4" w:rsidP="00675E3D">
      <w:pPr>
        <w:pStyle w:val="50"/>
      </w:pPr>
      <w:bookmarkStart w:id="859" w:name="_Toc510696637"/>
      <w:bookmarkStart w:id="860" w:name="_Toc35971432"/>
      <w:bookmarkStart w:id="861" w:name="_Toc67903548"/>
      <w:bookmarkStart w:id="862" w:name="_Toc73173280"/>
      <w:bookmarkStart w:id="863" w:name="_Toc96959869"/>
      <w:bookmarkStart w:id="864" w:name="_Toc129247583"/>
      <w:bookmarkStart w:id="865" w:name="_Toc164863332"/>
      <w:bookmarkStart w:id="866" w:name="_Toc200972427"/>
      <w:r>
        <w:lastRenderedPageBreak/>
        <w:t>5.1.6.2.3</w:t>
      </w:r>
      <w:r>
        <w:tab/>
        <w:t xml:space="preserve">Type </w:t>
      </w:r>
      <w:r w:rsidR="009E0AEA" w:rsidRPr="00824EA2">
        <w:t>Ndccf</w:t>
      </w:r>
      <w:r w:rsidR="009E0AEA">
        <w:t>Data</w:t>
      </w:r>
      <w:r w:rsidR="009E0AEA" w:rsidRPr="00824EA2">
        <w:t>Subscription</w:t>
      </w:r>
      <w:bookmarkEnd w:id="859"/>
      <w:bookmarkEnd w:id="860"/>
      <w:bookmarkEnd w:id="861"/>
      <w:bookmarkEnd w:id="862"/>
      <w:bookmarkEnd w:id="863"/>
      <w:bookmarkEnd w:id="864"/>
      <w:bookmarkEnd w:id="865"/>
      <w:bookmarkEnd w:id="866"/>
    </w:p>
    <w:p w14:paraId="2673CEB5" w14:textId="77777777" w:rsidR="009E0AEA" w:rsidRDefault="009E0AEA" w:rsidP="009E0AEA">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F930F2">
        <w:trPr>
          <w:jc w:val="center"/>
        </w:trPr>
        <w:tc>
          <w:tcPr>
            <w:tcW w:w="1701" w:type="dxa"/>
            <w:shd w:val="clear" w:color="auto" w:fill="C0C0C0"/>
            <w:hideMark/>
          </w:tcPr>
          <w:p w14:paraId="43CDB48B" w14:textId="77777777" w:rsidR="009E0AEA" w:rsidRDefault="009E0AEA" w:rsidP="00F678E5">
            <w:pPr>
              <w:pStyle w:val="TAH"/>
            </w:pPr>
            <w:r>
              <w:lastRenderedPageBreak/>
              <w:t>Attribute name</w:t>
            </w:r>
          </w:p>
        </w:tc>
        <w:tc>
          <w:tcPr>
            <w:tcW w:w="1928" w:type="dxa"/>
            <w:shd w:val="clear" w:color="auto" w:fill="C0C0C0"/>
            <w:hideMark/>
          </w:tcPr>
          <w:p w14:paraId="45941A94" w14:textId="77777777" w:rsidR="009E0AEA" w:rsidRDefault="009E0AEA" w:rsidP="00F678E5">
            <w:pPr>
              <w:pStyle w:val="TAH"/>
            </w:pPr>
            <w:r>
              <w:t>Data type</w:t>
            </w:r>
          </w:p>
        </w:tc>
        <w:tc>
          <w:tcPr>
            <w:tcW w:w="425" w:type="dxa"/>
            <w:shd w:val="clear" w:color="auto" w:fill="C0C0C0"/>
            <w:hideMark/>
          </w:tcPr>
          <w:p w14:paraId="5DCC70B0" w14:textId="77777777" w:rsidR="009E0AEA" w:rsidRDefault="009E0AEA" w:rsidP="00F678E5">
            <w:pPr>
              <w:pStyle w:val="TAH"/>
            </w:pPr>
            <w:r>
              <w:t>P</w:t>
            </w:r>
          </w:p>
        </w:tc>
        <w:tc>
          <w:tcPr>
            <w:tcW w:w="650" w:type="dxa"/>
            <w:shd w:val="clear" w:color="auto" w:fill="C0C0C0"/>
          </w:tcPr>
          <w:p w14:paraId="070BF060" w14:textId="77777777" w:rsidR="009E0AEA" w:rsidRDefault="009E0AEA" w:rsidP="00F678E5">
            <w:pPr>
              <w:pStyle w:val="TAH"/>
              <w:jc w:val="left"/>
            </w:pPr>
            <w:r>
              <w:t>Cardinality</w:t>
            </w:r>
          </w:p>
        </w:tc>
        <w:tc>
          <w:tcPr>
            <w:tcW w:w="3177" w:type="dxa"/>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FC6F83" w:rsidRPr="00FC6F83" w14:paraId="341E548D" w14:textId="77777777" w:rsidTr="00F930F2">
        <w:trPr>
          <w:jc w:val="center"/>
        </w:trPr>
        <w:tc>
          <w:tcPr>
            <w:tcW w:w="1701" w:type="dxa"/>
            <w:shd w:val="clear" w:color="auto" w:fill="FFFFFF" w:themeFill="background1"/>
          </w:tcPr>
          <w:p w14:paraId="75724BCD" w14:textId="2512B36E" w:rsidR="00FC6F83" w:rsidRDefault="00FC6F83" w:rsidP="00FC6F83">
            <w:pPr>
              <w:pStyle w:val="TAL"/>
            </w:pPr>
            <w:r>
              <w:t>dataSub</w:t>
            </w:r>
          </w:p>
        </w:tc>
        <w:tc>
          <w:tcPr>
            <w:tcW w:w="1928" w:type="dxa"/>
            <w:shd w:val="clear" w:color="auto" w:fill="FFFFFF" w:themeFill="background1"/>
          </w:tcPr>
          <w:p w14:paraId="3CD3005E" w14:textId="597A44BF" w:rsidR="00FC6F83" w:rsidRDefault="00FC6F83" w:rsidP="00FC6F83">
            <w:pPr>
              <w:pStyle w:val="TAL"/>
            </w:pPr>
            <w:r>
              <w:t>DataSubscription</w:t>
            </w:r>
          </w:p>
        </w:tc>
        <w:tc>
          <w:tcPr>
            <w:tcW w:w="425" w:type="dxa"/>
            <w:shd w:val="clear" w:color="auto" w:fill="FFFFFF" w:themeFill="background1"/>
          </w:tcPr>
          <w:p w14:paraId="05C1EA99" w14:textId="42AC3FA9" w:rsidR="00FC6F83" w:rsidRDefault="00FC6F83" w:rsidP="00ED312B">
            <w:pPr>
              <w:pStyle w:val="TAL"/>
              <w:jc w:val="center"/>
            </w:pPr>
            <w:r>
              <w:t>M</w:t>
            </w:r>
          </w:p>
        </w:tc>
        <w:tc>
          <w:tcPr>
            <w:tcW w:w="650" w:type="dxa"/>
            <w:shd w:val="clear" w:color="auto" w:fill="FFFFFF" w:themeFill="background1"/>
          </w:tcPr>
          <w:p w14:paraId="7B5197E4" w14:textId="6512FBED" w:rsidR="00FC6F83" w:rsidRDefault="00FC6F83" w:rsidP="00FC6F83">
            <w:pPr>
              <w:pStyle w:val="TAL"/>
            </w:pPr>
            <w:r>
              <w:t>1</w:t>
            </w:r>
          </w:p>
        </w:tc>
        <w:tc>
          <w:tcPr>
            <w:tcW w:w="3177" w:type="dxa"/>
            <w:shd w:val="clear" w:color="auto" w:fill="FFFFFF" w:themeFill="background1"/>
          </w:tcPr>
          <w:p w14:paraId="2457A285" w14:textId="77777777" w:rsidR="00FC6F83" w:rsidRDefault="00FC6F83" w:rsidP="00FC6F83">
            <w:pPr>
              <w:pStyle w:val="TAL"/>
            </w:pPr>
            <w:r>
              <w:t>Represents the requested events subscription.</w:t>
            </w:r>
          </w:p>
          <w:p w14:paraId="043CFB65" w14:textId="544F156F" w:rsidR="00FC6F83" w:rsidRPr="00FC6F83" w:rsidRDefault="00FC6F83" w:rsidP="00FC6F83">
            <w:pPr>
              <w:pStyle w:val="TAL"/>
            </w:pPr>
            <w:r>
              <w:t>(NOTE</w:t>
            </w:r>
            <w:r w:rsidR="00E62757">
              <w:t> 1</w:t>
            </w:r>
            <w:r>
              <w:t>)</w:t>
            </w:r>
          </w:p>
        </w:tc>
        <w:tc>
          <w:tcPr>
            <w:tcW w:w="1643" w:type="dxa"/>
            <w:shd w:val="clear" w:color="auto" w:fill="FFFFFF" w:themeFill="background1"/>
          </w:tcPr>
          <w:p w14:paraId="32850505" w14:textId="77777777" w:rsidR="00FC6F83" w:rsidRPr="00FC6F83" w:rsidRDefault="00FC6F83" w:rsidP="00FC6F83">
            <w:pPr>
              <w:pStyle w:val="TAL"/>
            </w:pPr>
          </w:p>
        </w:tc>
      </w:tr>
      <w:tr w:rsidR="00FC6F83" w14:paraId="62AD4FF0" w14:textId="77777777" w:rsidTr="00F930F2">
        <w:trPr>
          <w:jc w:val="center"/>
        </w:trPr>
        <w:tc>
          <w:tcPr>
            <w:tcW w:w="1701" w:type="dxa"/>
          </w:tcPr>
          <w:p w14:paraId="1E6CC0FC" w14:textId="77777777" w:rsidR="00FC6F83" w:rsidRDefault="00FC6F83" w:rsidP="00FC6F83">
            <w:pPr>
              <w:pStyle w:val="TAL"/>
              <w:rPr>
                <w:noProof/>
                <w:lang w:eastAsia="zh-CN"/>
              </w:rPr>
            </w:pPr>
            <w:r>
              <w:rPr>
                <w:noProof/>
                <w:lang w:eastAsia="zh-CN"/>
              </w:rPr>
              <w:t>dataNotifUri</w:t>
            </w:r>
          </w:p>
        </w:tc>
        <w:tc>
          <w:tcPr>
            <w:tcW w:w="1928" w:type="dxa"/>
          </w:tcPr>
          <w:p w14:paraId="4D3445EF" w14:textId="77777777" w:rsidR="00FC6F83" w:rsidRDefault="00FC6F83" w:rsidP="00FC6F83">
            <w:pPr>
              <w:pStyle w:val="TAL"/>
              <w:rPr>
                <w:noProof/>
                <w:lang w:eastAsia="zh-CN"/>
              </w:rPr>
            </w:pPr>
            <w:r>
              <w:rPr>
                <w:noProof/>
                <w:lang w:eastAsia="zh-CN"/>
              </w:rPr>
              <w:t>Uri</w:t>
            </w:r>
          </w:p>
        </w:tc>
        <w:tc>
          <w:tcPr>
            <w:tcW w:w="425" w:type="dxa"/>
          </w:tcPr>
          <w:p w14:paraId="696BB91D" w14:textId="77777777" w:rsidR="00FC6F83" w:rsidRDefault="00FC6F83" w:rsidP="00FC6F83">
            <w:pPr>
              <w:pStyle w:val="TAC"/>
            </w:pPr>
            <w:r>
              <w:t>M</w:t>
            </w:r>
          </w:p>
        </w:tc>
        <w:tc>
          <w:tcPr>
            <w:tcW w:w="650" w:type="dxa"/>
          </w:tcPr>
          <w:p w14:paraId="64A97ED3" w14:textId="77777777" w:rsidR="00FC6F83" w:rsidRDefault="00FC6F83" w:rsidP="00FC6F83">
            <w:pPr>
              <w:pStyle w:val="TAL"/>
            </w:pPr>
            <w:r>
              <w:t>1</w:t>
            </w:r>
          </w:p>
        </w:tc>
        <w:tc>
          <w:tcPr>
            <w:tcW w:w="3177" w:type="dxa"/>
          </w:tcPr>
          <w:p w14:paraId="55735711" w14:textId="03E563F1" w:rsidR="00FC6F83" w:rsidRDefault="00FC6F83" w:rsidP="00FC6F83">
            <w:pPr>
              <w:pStyle w:val="TAL"/>
              <w:rPr>
                <w:lang w:eastAsia="ja-JP"/>
              </w:rPr>
            </w:pPr>
            <w:r>
              <w:rPr>
                <w:lang w:eastAsia="ja-JP"/>
              </w:rPr>
              <w:t>Notification target address.</w:t>
            </w:r>
          </w:p>
        </w:tc>
        <w:tc>
          <w:tcPr>
            <w:tcW w:w="1643" w:type="dxa"/>
          </w:tcPr>
          <w:p w14:paraId="44E00F07" w14:textId="77777777" w:rsidR="00FC6F83" w:rsidRDefault="00FC6F83" w:rsidP="00FC6F83">
            <w:pPr>
              <w:pStyle w:val="TAL"/>
              <w:rPr>
                <w:rFonts w:cs="Arial"/>
                <w:szCs w:val="18"/>
              </w:rPr>
            </w:pPr>
          </w:p>
        </w:tc>
      </w:tr>
      <w:tr w:rsidR="00FC6F83" w14:paraId="2AA40511" w14:textId="77777777" w:rsidTr="00F930F2">
        <w:trPr>
          <w:jc w:val="center"/>
        </w:trPr>
        <w:tc>
          <w:tcPr>
            <w:tcW w:w="1701" w:type="dxa"/>
          </w:tcPr>
          <w:p w14:paraId="6CB68A6B" w14:textId="68B46B2E" w:rsidR="00FC6F83" w:rsidRDefault="00FC6F83" w:rsidP="00FC6F83">
            <w:pPr>
              <w:pStyle w:val="TAL"/>
              <w:rPr>
                <w:noProof/>
                <w:lang w:eastAsia="zh-CN"/>
              </w:rPr>
            </w:pPr>
            <w:r>
              <w:rPr>
                <w:noProof/>
                <w:lang w:eastAsia="zh-CN"/>
              </w:rPr>
              <w:t>dataNotifCorrId</w:t>
            </w:r>
          </w:p>
        </w:tc>
        <w:tc>
          <w:tcPr>
            <w:tcW w:w="1928" w:type="dxa"/>
          </w:tcPr>
          <w:p w14:paraId="31E9095B" w14:textId="6C80C02A" w:rsidR="00FC6F83" w:rsidRDefault="00FC6F83" w:rsidP="00FC6F83">
            <w:pPr>
              <w:pStyle w:val="TAL"/>
              <w:rPr>
                <w:noProof/>
                <w:lang w:eastAsia="zh-CN"/>
              </w:rPr>
            </w:pPr>
            <w:r>
              <w:rPr>
                <w:noProof/>
                <w:lang w:eastAsia="zh-CN"/>
              </w:rPr>
              <w:t>string</w:t>
            </w:r>
          </w:p>
        </w:tc>
        <w:tc>
          <w:tcPr>
            <w:tcW w:w="425" w:type="dxa"/>
          </w:tcPr>
          <w:p w14:paraId="5418C3D8" w14:textId="22590026" w:rsidR="00FC6F83" w:rsidRDefault="00FC6F83" w:rsidP="00FC6F83">
            <w:pPr>
              <w:pStyle w:val="TAC"/>
            </w:pPr>
            <w:r>
              <w:t>M</w:t>
            </w:r>
          </w:p>
        </w:tc>
        <w:tc>
          <w:tcPr>
            <w:tcW w:w="650" w:type="dxa"/>
          </w:tcPr>
          <w:p w14:paraId="551E22DD" w14:textId="4B677311" w:rsidR="00FC6F83" w:rsidRDefault="00FC6F83" w:rsidP="00FC6F83">
            <w:pPr>
              <w:pStyle w:val="TAL"/>
            </w:pPr>
            <w:r>
              <w:t>1</w:t>
            </w:r>
          </w:p>
        </w:tc>
        <w:tc>
          <w:tcPr>
            <w:tcW w:w="3177" w:type="dxa"/>
          </w:tcPr>
          <w:p w14:paraId="002C599F" w14:textId="5AB63508" w:rsidR="00FC6F83" w:rsidRDefault="00FC6F83" w:rsidP="00FC6F83">
            <w:pPr>
              <w:pStyle w:val="TAL"/>
              <w:rPr>
                <w:lang w:eastAsia="ja-JP"/>
              </w:rPr>
            </w:pPr>
            <w:r>
              <w:rPr>
                <w:lang w:eastAsia="ja-JP"/>
              </w:rPr>
              <w:t>Notification correlation identifier.</w:t>
            </w:r>
          </w:p>
        </w:tc>
        <w:tc>
          <w:tcPr>
            <w:tcW w:w="1643" w:type="dxa"/>
          </w:tcPr>
          <w:p w14:paraId="4076DA5D" w14:textId="77777777" w:rsidR="00FC6F83" w:rsidRDefault="00FC6F83" w:rsidP="00FC6F83">
            <w:pPr>
              <w:pStyle w:val="TAL"/>
              <w:rPr>
                <w:rFonts w:cs="Arial"/>
                <w:szCs w:val="18"/>
              </w:rPr>
            </w:pPr>
          </w:p>
        </w:tc>
      </w:tr>
      <w:tr w:rsidR="00BA6F80" w14:paraId="7DB27898" w14:textId="77777777" w:rsidTr="00F930F2">
        <w:trPr>
          <w:jc w:val="center"/>
        </w:trPr>
        <w:tc>
          <w:tcPr>
            <w:tcW w:w="1701" w:type="dxa"/>
          </w:tcPr>
          <w:p w14:paraId="15C0930B" w14:textId="501B0A0D" w:rsidR="00BA6F80" w:rsidRDefault="00BA6F80" w:rsidP="00BA6F80">
            <w:pPr>
              <w:pStyle w:val="TAL"/>
              <w:rPr>
                <w:noProof/>
                <w:lang w:eastAsia="zh-CN"/>
              </w:rPr>
            </w:pPr>
            <w:r>
              <w:rPr>
                <w:lang w:eastAsia="zh-CN"/>
              </w:rPr>
              <w:t>notifEndpoints</w:t>
            </w:r>
          </w:p>
        </w:tc>
        <w:tc>
          <w:tcPr>
            <w:tcW w:w="1928" w:type="dxa"/>
          </w:tcPr>
          <w:p w14:paraId="17D5B802" w14:textId="385D6B44" w:rsidR="00BA6F80" w:rsidRDefault="00BA6F80" w:rsidP="00BA6F80">
            <w:pPr>
              <w:pStyle w:val="TAL"/>
              <w:rPr>
                <w:noProof/>
                <w:lang w:eastAsia="zh-CN"/>
              </w:rPr>
            </w:pPr>
            <w:r>
              <w:rPr>
                <w:noProof/>
                <w:lang w:eastAsia="zh-CN"/>
              </w:rPr>
              <w:t>array(</w:t>
            </w:r>
            <w:r>
              <w:t>NotifyEndpoint</w:t>
            </w:r>
            <w:r>
              <w:rPr>
                <w:noProof/>
                <w:lang w:eastAsia="zh-CN"/>
              </w:rPr>
              <w:t>)</w:t>
            </w:r>
          </w:p>
        </w:tc>
        <w:tc>
          <w:tcPr>
            <w:tcW w:w="425" w:type="dxa"/>
          </w:tcPr>
          <w:p w14:paraId="7D00E23D" w14:textId="72E8E1AC" w:rsidR="00BA6F80" w:rsidRDefault="00BA6F80" w:rsidP="00BA6F80">
            <w:pPr>
              <w:pStyle w:val="TAC"/>
            </w:pPr>
            <w:r>
              <w:rPr>
                <w:rFonts w:hint="eastAsia"/>
                <w:lang w:eastAsia="zh-CN"/>
              </w:rPr>
              <w:t>O</w:t>
            </w:r>
          </w:p>
        </w:tc>
        <w:tc>
          <w:tcPr>
            <w:tcW w:w="650" w:type="dxa"/>
          </w:tcPr>
          <w:p w14:paraId="25F4433C" w14:textId="6B2678BF" w:rsidR="00BA6F80" w:rsidRDefault="00BA6F80" w:rsidP="00BA6F80">
            <w:pPr>
              <w:pStyle w:val="TAL"/>
            </w:pPr>
            <w:r>
              <w:t>1..N</w:t>
            </w:r>
          </w:p>
        </w:tc>
        <w:tc>
          <w:tcPr>
            <w:tcW w:w="3177" w:type="dxa"/>
          </w:tcPr>
          <w:p w14:paraId="26C41F0D" w14:textId="24295FE9" w:rsidR="00BA6F80" w:rsidRDefault="00BA6F80" w:rsidP="000E501D">
            <w:pPr>
              <w:pStyle w:val="TAL"/>
              <w:rPr>
                <w:lang w:eastAsia="ja-JP"/>
              </w:rPr>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p>
        </w:tc>
        <w:tc>
          <w:tcPr>
            <w:tcW w:w="1643" w:type="dxa"/>
          </w:tcPr>
          <w:p w14:paraId="4CE80FC9" w14:textId="5BA2DA32" w:rsidR="00BA6F80" w:rsidRDefault="00BA6F80" w:rsidP="00BA6F80">
            <w:pPr>
              <w:pStyle w:val="TAL"/>
              <w:rPr>
                <w:rFonts w:cs="Arial"/>
                <w:szCs w:val="18"/>
              </w:rPr>
            </w:pPr>
            <w:r>
              <w:t>DataAnaCollect</w:t>
            </w:r>
          </w:p>
        </w:tc>
      </w:tr>
      <w:tr w:rsidR="00BA6F80" w14:paraId="6206A422" w14:textId="77777777" w:rsidTr="00F930F2">
        <w:trPr>
          <w:jc w:val="center"/>
        </w:trPr>
        <w:tc>
          <w:tcPr>
            <w:tcW w:w="1701" w:type="dxa"/>
          </w:tcPr>
          <w:p w14:paraId="2DE0A692" w14:textId="77777777" w:rsidR="00BA6F80" w:rsidRDefault="00BA6F80" w:rsidP="00BA6F80">
            <w:pPr>
              <w:pStyle w:val="TAL"/>
              <w:rPr>
                <w:noProof/>
                <w:lang w:eastAsia="zh-CN"/>
              </w:rPr>
            </w:pPr>
            <w:r>
              <w:rPr>
                <w:noProof/>
                <w:lang w:eastAsia="zh-CN"/>
              </w:rPr>
              <w:t>formatInstruct</w:t>
            </w:r>
          </w:p>
        </w:tc>
        <w:tc>
          <w:tcPr>
            <w:tcW w:w="1928" w:type="dxa"/>
          </w:tcPr>
          <w:p w14:paraId="1E62F699" w14:textId="77777777" w:rsidR="00BA6F80" w:rsidRDefault="00BA6F80" w:rsidP="00BA6F80">
            <w:pPr>
              <w:pStyle w:val="TAL"/>
              <w:rPr>
                <w:noProof/>
                <w:lang w:eastAsia="zh-CN"/>
              </w:rPr>
            </w:pPr>
            <w:r>
              <w:rPr>
                <w:noProof/>
                <w:lang w:eastAsia="zh-CN"/>
              </w:rPr>
              <w:t>FormattingInstruction</w:t>
            </w:r>
          </w:p>
        </w:tc>
        <w:tc>
          <w:tcPr>
            <w:tcW w:w="425" w:type="dxa"/>
          </w:tcPr>
          <w:p w14:paraId="559B10F7" w14:textId="77777777" w:rsidR="00BA6F80" w:rsidRDefault="00BA6F80" w:rsidP="00BA6F80">
            <w:pPr>
              <w:pStyle w:val="TAC"/>
            </w:pPr>
            <w:r>
              <w:t>O</w:t>
            </w:r>
          </w:p>
        </w:tc>
        <w:tc>
          <w:tcPr>
            <w:tcW w:w="650" w:type="dxa"/>
          </w:tcPr>
          <w:p w14:paraId="38E6B537" w14:textId="77777777" w:rsidR="00BA6F80" w:rsidRDefault="00BA6F80" w:rsidP="00BA6F80">
            <w:pPr>
              <w:pStyle w:val="TAL"/>
            </w:pPr>
            <w:r>
              <w:t>0..1</w:t>
            </w:r>
          </w:p>
        </w:tc>
        <w:tc>
          <w:tcPr>
            <w:tcW w:w="3177" w:type="dxa"/>
          </w:tcPr>
          <w:p w14:paraId="05C2BE86" w14:textId="413C2440" w:rsidR="00BA6F80" w:rsidRDefault="00BA6F80" w:rsidP="00BA6F80">
            <w:pPr>
              <w:pStyle w:val="TAL"/>
              <w:rPr>
                <w:lang w:eastAsia="ja-JP"/>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"dataSub" attribute.</w:t>
            </w:r>
          </w:p>
        </w:tc>
        <w:tc>
          <w:tcPr>
            <w:tcW w:w="1643" w:type="dxa"/>
          </w:tcPr>
          <w:p w14:paraId="1B13CF5B" w14:textId="77777777" w:rsidR="00BA6F80" w:rsidRDefault="00BA6F80" w:rsidP="00BA6F80">
            <w:pPr>
              <w:pStyle w:val="TAL"/>
              <w:rPr>
                <w:rFonts w:cs="Arial"/>
                <w:szCs w:val="18"/>
              </w:rPr>
            </w:pPr>
          </w:p>
        </w:tc>
      </w:tr>
      <w:tr w:rsidR="00BA6F80" w14:paraId="35278859" w14:textId="77777777" w:rsidTr="00F930F2">
        <w:trPr>
          <w:jc w:val="center"/>
        </w:trPr>
        <w:tc>
          <w:tcPr>
            <w:tcW w:w="1701" w:type="dxa"/>
          </w:tcPr>
          <w:p w14:paraId="33D39088" w14:textId="1B1D564A" w:rsidR="00BA6F80" w:rsidRDefault="00BA6F80" w:rsidP="00BA6F80">
            <w:pPr>
              <w:pStyle w:val="TAL"/>
              <w:rPr>
                <w:noProof/>
                <w:lang w:eastAsia="zh-CN"/>
              </w:rPr>
            </w:pPr>
            <w:r>
              <w:rPr>
                <w:noProof/>
                <w:lang w:eastAsia="zh-CN"/>
              </w:rPr>
              <w:t>procInstructs</w:t>
            </w:r>
          </w:p>
        </w:tc>
        <w:tc>
          <w:tcPr>
            <w:tcW w:w="1928" w:type="dxa"/>
          </w:tcPr>
          <w:p w14:paraId="565C85A0" w14:textId="51AA25B9" w:rsidR="00BA6F80" w:rsidRDefault="00BA6F80" w:rsidP="00BA6F80">
            <w:pPr>
              <w:pStyle w:val="TAL"/>
              <w:rPr>
                <w:noProof/>
                <w:lang w:eastAsia="zh-CN"/>
              </w:rPr>
            </w:pPr>
            <w:r>
              <w:rPr>
                <w:noProof/>
                <w:lang w:eastAsia="zh-CN"/>
              </w:rPr>
              <w:t>array(ProcessingInstruction)</w:t>
            </w:r>
          </w:p>
        </w:tc>
        <w:tc>
          <w:tcPr>
            <w:tcW w:w="425" w:type="dxa"/>
          </w:tcPr>
          <w:p w14:paraId="367F2B42" w14:textId="77777777" w:rsidR="00BA6F80" w:rsidRDefault="00BA6F80" w:rsidP="00BA6F80">
            <w:pPr>
              <w:pStyle w:val="TAC"/>
            </w:pPr>
            <w:r>
              <w:t>O</w:t>
            </w:r>
          </w:p>
        </w:tc>
        <w:tc>
          <w:tcPr>
            <w:tcW w:w="650" w:type="dxa"/>
          </w:tcPr>
          <w:p w14:paraId="47AB5E8A" w14:textId="1237BF0A" w:rsidR="00BA6F80" w:rsidRDefault="00BA6F80" w:rsidP="00BA6F80">
            <w:pPr>
              <w:pStyle w:val="TAL"/>
            </w:pPr>
            <w:r>
              <w:t>1..N</w:t>
            </w:r>
          </w:p>
        </w:tc>
        <w:tc>
          <w:tcPr>
            <w:tcW w:w="3177" w:type="dxa"/>
          </w:tcPr>
          <w:p w14:paraId="1456ACA0" w14:textId="77777777" w:rsidR="00BA6F80" w:rsidRDefault="00BA6F80" w:rsidP="00BA6F80">
            <w:pPr>
              <w:pStyle w:val="TAL"/>
              <w:rPr>
                <w:lang w:eastAsia="ja-JP"/>
              </w:rPr>
            </w:pPr>
            <w:r>
              <w:rPr>
                <w:lang w:eastAsia="ja-JP"/>
              </w:rPr>
              <w:t>Processing instructions to be used for sending event notifications.</w:t>
            </w:r>
          </w:p>
        </w:tc>
        <w:tc>
          <w:tcPr>
            <w:tcW w:w="1643" w:type="dxa"/>
          </w:tcPr>
          <w:p w14:paraId="5C293D75" w14:textId="77777777" w:rsidR="00BA6F80" w:rsidRDefault="00BA6F80" w:rsidP="00BA6F80">
            <w:pPr>
              <w:pStyle w:val="TAL"/>
              <w:rPr>
                <w:rFonts w:cs="Arial"/>
                <w:szCs w:val="18"/>
              </w:rPr>
            </w:pPr>
          </w:p>
        </w:tc>
      </w:tr>
      <w:tr w:rsidR="00BA6F80" w14:paraId="326B991B" w14:textId="77777777" w:rsidTr="00F930F2">
        <w:trPr>
          <w:jc w:val="center"/>
        </w:trPr>
        <w:tc>
          <w:tcPr>
            <w:tcW w:w="1701" w:type="dxa"/>
          </w:tcPr>
          <w:p w14:paraId="4652C0D3" w14:textId="1DD17BAB" w:rsidR="00BA6F80" w:rsidRDefault="00BA6F80" w:rsidP="00BA6F80">
            <w:pPr>
              <w:pStyle w:val="TAL"/>
              <w:rPr>
                <w:noProof/>
                <w:lang w:eastAsia="zh-CN"/>
              </w:rPr>
            </w:pPr>
            <w:r>
              <w:t>targetNfId</w:t>
            </w:r>
          </w:p>
        </w:tc>
        <w:tc>
          <w:tcPr>
            <w:tcW w:w="1928" w:type="dxa"/>
          </w:tcPr>
          <w:p w14:paraId="6FBC2C80" w14:textId="08820DEA" w:rsidR="00BA6F80" w:rsidRDefault="00BA6F80" w:rsidP="00BA6F80">
            <w:pPr>
              <w:pStyle w:val="TAL"/>
              <w:rPr>
                <w:noProof/>
                <w:lang w:eastAsia="zh-CN"/>
              </w:rPr>
            </w:pPr>
            <w:r>
              <w:t>NfInstanceId</w:t>
            </w:r>
          </w:p>
        </w:tc>
        <w:tc>
          <w:tcPr>
            <w:tcW w:w="425" w:type="dxa"/>
          </w:tcPr>
          <w:p w14:paraId="21042024" w14:textId="005C85BB" w:rsidR="00BA6F80" w:rsidRDefault="00BA6F80" w:rsidP="00BA6F80">
            <w:pPr>
              <w:pStyle w:val="TAC"/>
            </w:pPr>
            <w:r>
              <w:t>O</w:t>
            </w:r>
          </w:p>
        </w:tc>
        <w:tc>
          <w:tcPr>
            <w:tcW w:w="650" w:type="dxa"/>
          </w:tcPr>
          <w:p w14:paraId="3651BF73" w14:textId="7883017D" w:rsidR="00BA6F80" w:rsidRDefault="00BA6F80" w:rsidP="00BA6F80">
            <w:pPr>
              <w:pStyle w:val="TAL"/>
            </w:pPr>
            <w:r>
              <w:rPr>
                <w:lang w:val="el-GR"/>
              </w:rPr>
              <w:t>0..</w:t>
            </w:r>
            <w:r>
              <w:t>1</w:t>
            </w:r>
          </w:p>
        </w:tc>
        <w:tc>
          <w:tcPr>
            <w:tcW w:w="3177" w:type="dxa"/>
          </w:tcPr>
          <w:p w14:paraId="792A655B" w14:textId="3DBE9A0D" w:rsidR="00BA6F80" w:rsidRDefault="00BA6F80" w:rsidP="00BA6F80">
            <w:pPr>
              <w:pStyle w:val="TAL"/>
              <w:rPr>
                <w:lang w:eastAsia="ja-JP"/>
              </w:rPr>
            </w:pPr>
            <w:r>
              <w:t>Data Producer NF instance identifier to which the DCCF shall create the requested subscription. (NOTE 3)</w:t>
            </w:r>
          </w:p>
        </w:tc>
        <w:tc>
          <w:tcPr>
            <w:tcW w:w="1643" w:type="dxa"/>
          </w:tcPr>
          <w:p w14:paraId="6A7F584E" w14:textId="77777777" w:rsidR="00BA6F80" w:rsidRDefault="00BA6F80" w:rsidP="00BA6F80">
            <w:pPr>
              <w:pStyle w:val="TAL"/>
              <w:rPr>
                <w:rFonts w:cs="Arial"/>
                <w:szCs w:val="18"/>
              </w:rPr>
            </w:pPr>
          </w:p>
        </w:tc>
      </w:tr>
      <w:tr w:rsidR="00BA6F80" w14:paraId="43F04A52" w14:textId="77777777" w:rsidTr="00F930F2">
        <w:trPr>
          <w:jc w:val="center"/>
        </w:trPr>
        <w:tc>
          <w:tcPr>
            <w:tcW w:w="1701" w:type="dxa"/>
          </w:tcPr>
          <w:p w14:paraId="52945B51" w14:textId="420313CA" w:rsidR="00BA6F80" w:rsidRDefault="00BA6F80" w:rsidP="00BA6F80">
            <w:pPr>
              <w:pStyle w:val="TAL"/>
              <w:rPr>
                <w:noProof/>
                <w:lang w:eastAsia="zh-CN"/>
              </w:rPr>
            </w:pPr>
            <w:r>
              <w:t>targetNfSetId</w:t>
            </w:r>
          </w:p>
        </w:tc>
        <w:tc>
          <w:tcPr>
            <w:tcW w:w="1928" w:type="dxa"/>
          </w:tcPr>
          <w:p w14:paraId="20801FD3" w14:textId="0B1AF691" w:rsidR="00BA6F80" w:rsidRDefault="00BA6F80" w:rsidP="00BA6F80">
            <w:pPr>
              <w:pStyle w:val="TAL"/>
              <w:rPr>
                <w:noProof/>
                <w:lang w:eastAsia="zh-CN"/>
              </w:rPr>
            </w:pPr>
            <w:r>
              <w:t>NfSetId</w:t>
            </w:r>
          </w:p>
        </w:tc>
        <w:tc>
          <w:tcPr>
            <w:tcW w:w="425" w:type="dxa"/>
          </w:tcPr>
          <w:p w14:paraId="6E519C9E" w14:textId="2471C569" w:rsidR="00BA6F80" w:rsidRDefault="00BA6F80" w:rsidP="00BA6F80">
            <w:pPr>
              <w:pStyle w:val="TAC"/>
            </w:pPr>
            <w:r>
              <w:t>O</w:t>
            </w:r>
          </w:p>
        </w:tc>
        <w:tc>
          <w:tcPr>
            <w:tcW w:w="650" w:type="dxa"/>
          </w:tcPr>
          <w:p w14:paraId="4BF257BA" w14:textId="3BAF117B" w:rsidR="00BA6F80" w:rsidRDefault="00BA6F80" w:rsidP="00BA6F80">
            <w:pPr>
              <w:pStyle w:val="TAL"/>
            </w:pPr>
            <w:r>
              <w:rPr>
                <w:lang w:val="el-GR"/>
              </w:rPr>
              <w:t>0..</w:t>
            </w:r>
            <w:r>
              <w:t>1</w:t>
            </w:r>
          </w:p>
        </w:tc>
        <w:tc>
          <w:tcPr>
            <w:tcW w:w="3177" w:type="dxa"/>
          </w:tcPr>
          <w:p w14:paraId="2B1C5E00" w14:textId="5428AAC8" w:rsidR="00BA6F80" w:rsidRDefault="00BA6F80" w:rsidP="00BA6F80">
            <w:pPr>
              <w:pStyle w:val="TAL"/>
              <w:rPr>
                <w:lang w:eastAsia="ja-JP"/>
              </w:rPr>
            </w:pPr>
            <w:r>
              <w:t>Data Producer NF set identifier to which the DCCF shall create the requested subscription. (NOTE 3)</w:t>
            </w:r>
          </w:p>
        </w:tc>
        <w:tc>
          <w:tcPr>
            <w:tcW w:w="1643" w:type="dxa"/>
          </w:tcPr>
          <w:p w14:paraId="7A4F0142" w14:textId="77777777" w:rsidR="00BA6F80" w:rsidRDefault="00BA6F80" w:rsidP="00BA6F80">
            <w:pPr>
              <w:pStyle w:val="TAL"/>
              <w:rPr>
                <w:rFonts w:cs="Arial"/>
                <w:szCs w:val="18"/>
              </w:rPr>
            </w:pPr>
          </w:p>
        </w:tc>
      </w:tr>
      <w:tr w:rsidR="00BA6F80" w14:paraId="1A62B1BE" w14:textId="77777777" w:rsidTr="00F930F2">
        <w:trPr>
          <w:jc w:val="center"/>
        </w:trPr>
        <w:tc>
          <w:tcPr>
            <w:tcW w:w="1701" w:type="dxa"/>
          </w:tcPr>
          <w:p w14:paraId="2EEC6EB0" w14:textId="4602358C" w:rsidR="00BA6F80" w:rsidRDefault="00BA6F80" w:rsidP="00BA6F80">
            <w:pPr>
              <w:pStyle w:val="TAL"/>
            </w:pPr>
            <w:r>
              <w:t>adrfId</w:t>
            </w:r>
          </w:p>
        </w:tc>
        <w:tc>
          <w:tcPr>
            <w:tcW w:w="1928" w:type="dxa"/>
          </w:tcPr>
          <w:p w14:paraId="3F5F1CBF" w14:textId="5DCD1074" w:rsidR="00BA6F80" w:rsidRDefault="00BA6F80" w:rsidP="00BA6F80">
            <w:pPr>
              <w:pStyle w:val="TAL"/>
            </w:pPr>
            <w:r>
              <w:t>NfInstanceId</w:t>
            </w:r>
          </w:p>
        </w:tc>
        <w:tc>
          <w:tcPr>
            <w:tcW w:w="425" w:type="dxa"/>
          </w:tcPr>
          <w:p w14:paraId="3EDE97D0" w14:textId="1EFD0EC1" w:rsidR="00BA6F80" w:rsidRDefault="00BA6F80" w:rsidP="00BA6F80">
            <w:pPr>
              <w:pStyle w:val="TAC"/>
            </w:pPr>
            <w:r>
              <w:t>O</w:t>
            </w:r>
          </w:p>
        </w:tc>
        <w:tc>
          <w:tcPr>
            <w:tcW w:w="650" w:type="dxa"/>
          </w:tcPr>
          <w:p w14:paraId="7C72EAE3" w14:textId="6D2BC911" w:rsidR="00BA6F80" w:rsidRDefault="00BA6F80" w:rsidP="00BA6F80">
            <w:pPr>
              <w:pStyle w:val="TAL"/>
              <w:rPr>
                <w:lang w:val="el-GR"/>
              </w:rPr>
            </w:pPr>
            <w:r>
              <w:rPr>
                <w:lang w:val="de-DE"/>
              </w:rPr>
              <w:t>0..1</w:t>
            </w:r>
          </w:p>
        </w:tc>
        <w:tc>
          <w:tcPr>
            <w:tcW w:w="3177" w:type="dxa"/>
          </w:tcPr>
          <w:p w14:paraId="43CD91E7" w14:textId="77777777" w:rsidR="00BA6F80" w:rsidRDefault="00BA6F80" w:rsidP="00BA6F80">
            <w:pPr>
              <w:pStyle w:val="TAL"/>
            </w:pPr>
            <w:r>
              <w:t>Identifier of the ADRF to be used by the DCCF.</w:t>
            </w:r>
          </w:p>
          <w:p w14:paraId="40632728"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w:t>
            </w:r>
          </w:p>
          <w:p w14:paraId="5FAA0EFC" w14:textId="372C8E21" w:rsidR="00BA6F80" w:rsidRDefault="00BA6F80" w:rsidP="00BA6F80">
            <w:pPr>
              <w:pStyle w:val="TAL"/>
            </w:pPr>
            <w:r>
              <w:t>If the subscription is for historical data (i.e. the "timePeriod" attribute contains a time window in the past) then the DCCF shall retrieve the data from this ADRF. (NOTE 3)</w:t>
            </w:r>
          </w:p>
        </w:tc>
        <w:tc>
          <w:tcPr>
            <w:tcW w:w="1643" w:type="dxa"/>
          </w:tcPr>
          <w:p w14:paraId="1A0DB197" w14:textId="77777777" w:rsidR="00BA6F80" w:rsidRDefault="00BA6F80" w:rsidP="00BA6F80">
            <w:pPr>
              <w:pStyle w:val="TAL"/>
              <w:rPr>
                <w:rFonts w:cs="Arial"/>
                <w:szCs w:val="18"/>
              </w:rPr>
            </w:pPr>
          </w:p>
        </w:tc>
      </w:tr>
      <w:tr w:rsidR="00BA6F80" w14:paraId="2F844470" w14:textId="77777777" w:rsidTr="00F930F2">
        <w:trPr>
          <w:jc w:val="center"/>
        </w:trPr>
        <w:tc>
          <w:tcPr>
            <w:tcW w:w="1701" w:type="dxa"/>
          </w:tcPr>
          <w:p w14:paraId="07F8644D" w14:textId="155ADFB3" w:rsidR="00BA6F80" w:rsidRDefault="00BA6F80" w:rsidP="00BA6F80">
            <w:pPr>
              <w:pStyle w:val="TAL"/>
            </w:pPr>
            <w:r>
              <w:t>adrfSetId</w:t>
            </w:r>
          </w:p>
        </w:tc>
        <w:tc>
          <w:tcPr>
            <w:tcW w:w="1928" w:type="dxa"/>
          </w:tcPr>
          <w:p w14:paraId="5F2C9CB0" w14:textId="5A4489E0" w:rsidR="00BA6F80" w:rsidRDefault="00BA6F80" w:rsidP="00BA6F80">
            <w:pPr>
              <w:pStyle w:val="TAL"/>
            </w:pPr>
            <w:r>
              <w:t>NfSetId</w:t>
            </w:r>
          </w:p>
        </w:tc>
        <w:tc>
          <w:tcPr>
            <w:tcW w:w="425" w:type="dxa"/>
          </w:tcPr>
          <w:p w14:paraId="4D83E70D" w14:textId="126A4AE4" w:rsidR="00BA6F80" w:rsidRDefault="00BA6F80" w:rsidP="00BA6F80">
            <w:pPr>
              <w:pStyle w:val="TAC"/>
            </w:pPr>
            <w:r>
              <w:t>O</w:t>
            </w:r>
          </w:p>
        </w:tc>
        <w:tc>
          <w:tcPr>
            <w:tcW w:w="650" w:type="dxa"/>
          </w:tcPr>
          <w:p w14:paraId="5843B2C4" w14:textId="12C7D19E" w:rsidR="00BA6F80" w:rsidRDefault="00BA6F80" w:rsidP="00BA6F80">
            <w:pPr>
              <w:pStyle w:val="TAL"/>
              <w:rPr>
                <w:lang w:val="el-GR"/>
              </w:rPr>
            </w:pPr>
            <w:r>
              <w:rPr>
                <w:lang w:val="de-DE"/>
              </w:rPr>
              <w:t>0..1</w:t>
            </w:r>
          </w:p>
        </w:tc>
        <w:tc>
          <w:tcPr>
            <w:tcW w:w="3177" w:type="dxa"/>
          </w:tcPr>
          <w:p w14:paraId="16C14423" w14:textId="77777777" w:rsidR="00BA6F80" w:rsidRDefault="00BA6F80" w:rsidP="00BA6F80">
            <w:pPr>
              <w:pStyle w:val="TAL"/>
            </w:pPr>
            <w:r>
              <w:t>Identifier of the ADRF Set to be used by the DCCF.</w:t>
            </w:r>
          </w:p>
          <w:p w14:paraId="0F5FACDD"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 Set.</w:t>
            </w:r>
          </w:p>
          <w:p w14:paraId="382DE943" w14:textId="435548CD" w:rsidR="00BA6F80" w:rsidRDefault="00BA6F80" w:rsidP="00BA6F80">
            <w:pPr>
              <w:pStyle w:val="TAL"/>
            </w:pPr>
            <w:r>
              <w:t>If the subscription is for historical data (i.e. the "timePeriod" attribute contains a time window in the past) then the DCCF shall retrieve the data from this ADRF Set. (NOTE 3)</w:t>
            </w:r>
          </w:p>
        </w:tc>
        <w:tc>
          <w:tcPr>
            <w:tcW w:w="1643" w:type="dxa"/>
          </w:tcPr>
          <w:p w14:paraId="545A83EF" w14:textId="77777777" w:rsidR="00BA6F80" w:rsidRDefault="00BA6F80" w:rsidP="00BA6F80">
            <w:pPr>
              <w:pStyle w:val="TAL"/>
              <w:rPr>
                <w:rFonts w:cs="Arial"/>
                <w:szCs w:val="18"/>
              </w:rPr>
            </w:pPr>
          </w:p>
        </w:tc>
      </w:tr>
      <w:tr w:rsidR="00BA6F80" w14:paraId="2B91DBBE" w14:textId="77777777" w:rsidTr="00F930F2">
        <w:trPr>
          <w:jc w:val="center"/>
        </w:trPr>
        <w:tc>
          <w:tcPr>
            <w:tcW w:w="1701" w:type="dxa"/>
          </w:tcPr>
          <w:p w14:paraId="6BCF82CC" w14:textId="77777777" w:rsidR="00BA6F80" w:rsidRPr="00B5562A" w:rsidRDefault="00BA6F80" w:rsidP="00BA6F80">
            <w:pPr>
              <w:pStyle w:val="TAL"/>
            </w:pPr>
            <w:r>
              <w:rPr>
                <w:rFonts w:hint="eastAsia"/>
                <w:lang w:eastAsia="zh-CN"/>
              </w:rPr>
              <w:t>s</w:t>
            </w:r>
            <w:r>
              <w:rPr>
                <w:lang w:eastAsia="zh-CN"/>
              </w:rPr>
              <w:t>toreInd</w:t>
            </w:r>
          </w:p>
        </w:tc>
        <w:tc>
          <w:tcPr>
            <w:tcW w:w="1928" w:type="dxa"/>
          </w:tcPr>
          <w:p w14:paraId="12D9B7B6" w14:textId="77777777" w:rsidR="00BA6F80" w:rsidRDefault="00BA6F80" w:rsidP="00BA6F80">
            <w:pPr>
              <w:pStyle w:val="TAL"/>
            </w:pPr>
            <w:r>
              <w:rPr>
                <w:rFonts w:hint="eastAsia"/>
                <w:noProof/>
                <w:lang w:eastAsia="zh-CN"/>
              </w:rPr>
              <w:t>b</w:t>
            </w:r>
            <w:r>
              <w:rPr>
                <w:noProof/>
                <w:lang w:eastAsia="zh-CN"/>
              </w:rPr>
              <w:t>oolean</w:t>
            </w:r>
          </w:p>
        </w:tc>
        <w:tc>
          <w:tcPr>
            <w:tcW w:w="425" w:type="dxa"/>
          </w:tcPr>
          <w:p w14:paraId="45696E4D" w14:textId="77777777" w:rsidR="00BA6F80" w:rsidRDefault="00BA6F80" w:rsidP="00BA6F80">
            <w:pPr>
              <w:pStyle w:val="TAC"/>
            </w:pPr>
            <w:r>
              <w:rPr>
                <w:noProof/>
                <w:lang w:eastAsia="zh-CN"/>
              </w:rPr>
              <w:t>C</w:t>
            </w:r>
          </w:p>
        </w:tc>
        <w:tc>
          <w:tcPr>
            <w:tcW w:w="650" w:type="dxa"/>
          </w:tcPr>
          <w:p w14:paraId="78B947C0" w14:textId="77777777" w:rsidR="00BA6F80" w:rsidRDefault="00BA6F80" w:rsidP="00BA6F80">
            <w:pPr>
              <w:pStyle w:val="TAL"/>
            </w:pPr>
            <w:r>
              <w:rPr>
                <w:rFonts w:hint="eastAsia"/>
                <w:noProof/>
                <w:lang w:eastAsia="zh-CN"/>
              </w:rPr>
              <w:t>0</w:t>
            </w:r>
            <w:r>
              <w:rPr>
                <w:noProof/>
                <w:lang w:eastAsia="zh-CN"/>
              </w:rPr>
              <w:t>..1</w:t>
            </w:r>
          </w:p>
        </w:tc>
        <w:tc>
          <w:tcPr>
            <w:tcW w:w="3177" w:type="dxa"/>
          </w:tcPr>
          <w:p w14:paraId="77029166" w14:textId="40C8CCAD" w:rsidR="00BA6F80" w:rsidRDefault="00BA6F80" w:rsidP="00BA6F80">
            <w:pPr>
              <w:pStyle w:val="TAL"/>
              <w:rPr>
                <w:rFonts w:cs="Arial"/>
                <w:szCs w:val="18"/>
                <w:lang w:eastAsia="zh-CN"/>
              </w:rPr>
            </w:pPr>
            <w:r>
              <w:rPr>
                <w:lang w:eastAsia="zh-CN"/>
              </w:rPr>
              <w:t xml:space="preserve">The indication for </w:t>
            </w:r>
            <w:r w:rsidR="00C87578">
              <w:rPr>
                <w:lang w:eastAsia="zh-CN"/>
              </w:rPr>
              <w:t xml:space="preserve">data </w:t>
            </w:r>
            <w:r>
              <w:rPr>
                <w:lang w:eastAsia="zh-CN"/>
              </w:rPr>
              <w:t xml:space="preserve">storage. This attribute shall be provided and set to "true" if the consumer requests to store the </w:t>
            </w:r>
            <w:r w:rsidR="00C87578">
              <w:rPr>
                <w:lang w:eastAsia="zh-CN"/>
              </w:rPr>
              <w:t xml:space="preserve">data </w:t>
            </w:r>
            <w:r>
              <w:rPr>
                <w:lang w:eastAsia="zh-CN"/>
              </w:rPr>
              <w:t xml:space="preserve">in an ADRF but both the </w:t>
            </w:r>
            <w:r>
              <w:t>"adrfId" and "adrfSetId" attributes are</w:t>
            </w:r>
            <w:r>
              <w:rPr>
                <w:lang w:eastAsia="zh-CN"/>
              </w:rPr>
              <w:t xml:space="preserve"> not provided. The default value is "false".</w:t>
            </w:r>
          </w:p>
        </w:tc>
        <w:tc>
          <w:tcPr>
            <w:tcW w:w="1643" w:type="dxa"/>
          </w:tcPr>
          <w:p w14:paraId="3890F19D" w14:textId="77777777" w:rsidR="00BA6F80" w:rsidRDefault="00BA6F80" w:rsidP="00BA6F80">
            <w:pPr>
              <w:pStyle w:val="TAL"/>
              <w:rPr>
                <w:rFonts w:cs="Arial"/>
                <w:szCs w:val="18"/>
              </w:rPr>
            </w:pPr>
            <w:r>
              <w:t>DataAnaCollect</w:t>
            </w:r>
          </w:p>
        </w:tc>
      </w:tr>
      <w:tr w:rsidR="0013646E" w:rsidRPr="00DF7D08" w14:paraId="1DDDEAAD" w14:textId="77777777" w:rsidTr="002235BB">
        <w:trPr>
          <w:jc w:val="center"/>
        </w:trPr>
        <w:tc>
          <w:tcPr>
            <w:tcW w:w="1701" w:type="dxa"/>
          </w:tcPr>
          <w:p w14:paraId="677AD957" w14:textId="77777777" w:rsidR="0013646E" w:rsidRPr="00DF7D08" w:rsidRDefault="0013646E" w:rsidP="002235BB">
            <w:pPr>
              <w:keepNext/>
              <w:keepLines/>
              <w:spacing w:after="0"/>
              <w:rPr>
                <w:rFonts w:ascii="Arial" w:hAnsi="Arial"/>
                <w:sz w:val="18"/>
                <w:lang w:eastAsia="zh-CN"/>
              </w:rPr>
            </w:pPr>
            <w:r>
              <w:rPr>
                <w:rFonts w:ascii="Arial" w:hAnsi="Arial"/>
                <w:sz w:val="18"/>
              </w:rPr>
              <w:t>storeHandl</w:t>
            </w:r>
          </w:p>
        </w:tc>
        <w:tc>
          <w:tcPr>
            <w:tcW w:w="1928" w:type="dxa"/>
          </w:tcPr>
          <w:p w14:paraId="6EF0DF1B" w14:textId="77777777" w:rsidR="0013646E" w:rsidRPr="00DF7D08" w:rsidRDefault="0013646E" w:rsidP="002235BB">
            <w:pPr>
              <w:keepNext/>
              <w:keepLines/>
              <w:spacing w:after="0"/>
              <w:rPr>
                <w:rFonts w:ascii="Arial" w:hAnsi="Arial"/>
                <w:noProof/>
                <w:sz w:val="18"/>
                <w:lang w:eastAsia="zh-CN"/>
              </w:rPr>
            </w:pPr>
            <w:r>
              <w:rPr>
                <w:rFonts w:ascii="Arial" w:hAnsi="Arial"/>
                <w:sz w:val="18"/>
              </w:rPr>
              <w:t>StorageHandlingInformation</w:t>
            </w:r>
          </w:p>
        </w:tc>
        <w:tc>
          <w:tcPr>
            <w:tcW w:w="425" w:type="dxa"/>
          </w:tcPr>
          <w:p w14:paraId="29ABFC5B" w14:textId="77777777" w:rsidR="0013646E" w:rsidRPr="00DF7D08" w:rsidRDefault="0013646E" w:rsidP="002235BB">
            <w:pPr>
              <w:keepNext/>
              <w:keepLines/>
              <w:spacing w:after="0"/>
              <w:jc w:val="center"/>
              <w:rPr>
                <w:rFonts w:ascii="Arial" w:hAnsi="Arial"/>
                <w:noProof/>
                <w:sz w:val="18"/>
                <w:lang w:eastAsia="zh-CN"/>
              </w:rPr>
            </w:pPr>
            <w:r>
              <w:rPr>
                <w:rFonts w:ascii="Arial" w:hAnsi="Arial"/>
                <w:sz w:val="18"/>
              </w:rPr>
              <w:t>O</w:t>
            </w:r>
          </w:p>
        </w:tc>
        <w:tc>
          <w:tcPr>
            <w:tcW w:w="650" w:type="dxa"/>
          </w:tcPr>
          <w:p w14:paraId="45FCF81D" w14:textId="77777777" w:rsidR="0013646E" w:rsidRPr="00DF7D08" w:rsidRDefault="0013646E" w:rsidP="002235BB">
            <w:pPr>
              <w:keepNext/>
              <w:keepLines/>
              <w:spacing w:after="0"/>
              <w:rPr>
                <w:rFonts w:ascii="Arial" w:hAnsi="Arial"/>
                <w:noProof/>
                <w:sz w:val="18"/>
                <w:lang w:eastAsia="zh-CN"/>
              </w:rPr>
            </w:pPr>
            <w:r>
              <w:rPr>
                <w:rFonts w:ascii="Arial" w:hAnsi="Arial"/>
                <w:sz w:val="18"/>
              </w:rPr>
              <w:t>0..1</w:t>
            </w:r>
          </w:p>
        </w:tc>
        <w:tc>
          <w:tcPr>
            <w:tcW w:w="3177" w:type="dxa"/>
          </w:tcPr>
          <w:p w14:paraId="14C74E33" w14:textId="77777777" w:rsidR="0013646E" w:rsidRPr="00DF7D08" w:rsidRDefault="0013646E" w:rsidP="002235BB">
            <w:pPr>
              <w:keepNext/>
              <w:keepLines/>
              <w:spacing w:after="0"/>
              <w:rPr>
                <w:rFonts w:ascii="Arial" w:hAnsi="Arial"/>
                <w:sz w:val="18"/>
                <w:lang w:eastAsia="zh-CN"/>
              </w:rPr>
            </w:pPr>
            <w:r>
              <w:rPr>
                <w:rFonts w:ascii="Arial" w:hAnsi="Arial"/>
                <w:sz w:val="18"/>
              </w:rPr>
              <w:t>Contains storage handling information for the data that will be collected and stored in an ADRF based on the requested subscription.</w:t>
            </w:r>
          </w:p>
        </w:tc>
        <w:tc>
          <w:tcPr>
            <w:tcW w:w="1643" w:type="dxa"/>
          </w:tcPr>
          <w:p w14:paraId="3D0FAFF4" w14:textId="77777777" w:rsidR="0013646E" w:rsidRPr="00DF7D08" w:rsidRDefault="0013646E" w:rsidP="002235BB">
            <w:pPr>
              <w:keepNext/>
              <w:keepLines/>
              <w:spacing w:after="0"/>
              <w:rPr>
                <w:rFonts w:ascii="Arial" w:hAnsi="Arial"/>
                <w:sz w:val="18"/>
              </w:rPr>
            </w:pPr>
            <w:r>
              <w:rPr>
                <w:rFonts w:ascii="Arial" w:hAnsi="Arial" w:cs="Arial"/>
                <w:sz w:val="18"/>
                <w:szCs w:val="18"/>
              </w:rPr>
              <w:t>EnhDataMgmt</w:t>
            </w:r>
          </w:p>
        </w:tc>
      </w:tr>
      <w:tr w:rsidR="004C289A" w:rsidRPr="00D516C6" w14:paraId="54D80FF6" w14:textId="77777777" w:rsidTr="002235BB">
        <w:trPr>
          <w:jc w:val="center"/>
        </w:trPr>
        <w:tc>
          <w:tcPr>
            <w:tcW w:w="1701" w:type="dxa"/>
          </w:tcPr>
          <w:p w14:paraId="2C433FBF"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t>immReport</w:t>
            </w:r>
          </w:p>
        </w:tc>
        <w:tc>
          <w:tcPr>
            <w:tcW w:w="1928" w:type="dxa"/>
          </w:tcPr>
          <w:p w14:paraId="2AF14FA4" w14:textId="77777777" w:rsidR="004C289A" w:rsidRPr="00D516C6" w:rsidRDefault="004C289A" w:rsidP="002235BB">
            <w:pPr>
              <w:keepNext/>
              <w:keepLines/>
              <w:spacing w:after="0"/>
              <w:rPr>
                <w:rFonts w:ascii="Arial" w:hAnsi="Arial"/>
                <w:noProof/>
                <w:sz w:val="18"/>
                <w:lang w:eastAsia="zh-CN"/>
              </w:rPr>
            </w:pPr>
            <w:r w:rsidRPr="00971952">
              <w:rPr>
                <w:rFonts w:ascii="Arial" w:hAnsi="Arial"/>
                <w:sz w:val="18"/>
                <w:lang w:eastAsia="zh-CN"/>
              </w:rPr>
              <w:t>Ndccf</w:t>
            </w:r>
            <w:r>
              <w:rPr>
                <w:rFonts w:ascii="Arial" w:hAnsi="Arial"/>
                <w:sz w:val="18"/>
                <w:lang w:eastAsia="zh-CN"/>
              </w:rPr>
              <w:t>Data</w:t>
            </w:r>
            <w:r w:rsidRPr="00971952">
              <w:rPr>
                <w:rFonts w:ascii="Arial" w:hAnsi="Arial"/>
                <w:sz w:val="18"/>
                <w:lang w:eastAsia="zh-CN"/>
              </w:rPr>
              <w:t>SubscriptionNotification</w:t>
            </w:r>
          </w:p>
        </w:tc>
        <w:tc>
          <w:tcPr>
            <w:tcW w:w="425" w:type="dxa"/>
          </w:tcPr>
          <w:p w14:paraId="06890479" w14:textId="77777777" w:rsidR="004C289A" w:rsidRPr="00D516C6" w:rsidRDefault="004C289A" w:rsidP="002235BB">
            <w:pPr>
              <w:keepNext/>
              <w:keepLines/>
              <w:spacing w:after="0"/>
              <w:jc w:val="center"/>
              <w:rPr>
                <w:rFonts w:ascii="Arial" w:hAnsi="Arial"/>
                <w:noProof/>
                <w:sz w:val="18"/>
                <w:lang w:eastAsia="zh-CN"/>
              </w:rPr>
            </w:pPr>
            <w:r>
              <w:rPr>
                <w:rFonts w:ascii="Arial" w:hAnsi="Arial"/>
                <w:sz w:val="18"/>
                <w:lang w:eastAsia="zh-CN"/>
              </w:rPr>
              <w:t>O</w:t>
            </w:r>
          </w:p>
        </w:tc>
        <w:tc>
          <w:tcPr>
            <w:tcW w:w="650" w:type="dxa"/>
          </w:tcPr>
          <w:p w14:paraId="517D4AC8" w14:textId="77777777" w:rsidR="004C289A" w:rsidRPr="00D516C6" w:rsidRDefault="004C289A" w:rsidP="002235BB">
            <w:pPr>
              <w:keepNext/>
              <w:keepLines/>
              <w:spacing w:after="0"/>
              <w:rPr>
                <w:rFonts w:ascii="Arial" w:hAnsi="Arial"/>
                <w:noProof/>
                <w:sz w:val="18"/>
                <w:lang w:eastAsia="zh-CN"/>
              </w:rPr>
            </w:pPr>
            <w:r>
              <w:rPr>
                <w:rFonts w:ascii="Arial" w:hAnsi="Arial"/>
                <w:sz w:val="18"/>
                <w:lang w:eastAsia="zh-CN"/>
              </w:rPr>
              <w:t>0..1</w:t>
            </w:r>
          </w:p>
        </w:tc>
        <w:tc>
          <w:tcPr>
            <w:tcW w:w="3177" w:type="dxa"/>
          </w:tcPr>
          <w:p w14:paraId="4EAAB6AB" w14:textId="77777777" w:rsidR="004C289A" w:rsidRPr="00971952" w:rsidRDefault="004C289A"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062E9A10"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643" w:type="dxa"/>
          </w:tcPr>
          <w:p w14:paraId="44D9066B" w14:textId="77777777" w:rsidR="004C289A" w:rsidRPr="00D516C6" w:rsidRDefault="004C289A" w:rsidP="002235BB">
            <w:pPr>
              <w:keepNext/>
              <w:keepLines/>
              <w:spacing w:after="0"/>
              <w:rPr>
                <w:rFonts w:ascii="Arial" w:hAnsi="Arial"/>
                <w:sz w:val="18"/>
              </w:rPr>
            </w:pPr>
            <w:r>
              <w:rPr>
                <w:rFonts w:ascii="Arial" w:hAnsi="Arial" w:cs="Arial"/>
                <w:sz w:val="18"/>
                <w:szCs w:val="18"/>
              </w:rPr>
              <w:t>DataAnaCollect</w:t>
            </w:r>
          </w:p>
        </w:tc>
      </w:tr>
      <w:tr w:rsidR="00BA6F80" w14:paraId="663A9772" w14:textId="77777777" w:rsidTr="00F930F2">
        <w:trPr>
          <w:jc w:val="center"/>
        </w:trPr>
        <w:tc>
          <w:tcPr>
            <w:tcW w:w="1701" w:type="dxa"/>
          </w:tcPr>
          <w:p w14:paraId="5A6B607D" w14:textId="398224B9" w:rsidR="00BA6F80" w:rsidRDefault="00BA6F80" w:rsidP="00BA6F80">
            <w:pPr>
              <w:pStyle w:val="TAL"/>
            </w:pPr>
            <w:r>
              <w:lastRenderedPageBreak/>
              <w:t>timePeriod</w:t>
            </w:r>
          </w:p>
        </w:tc>
        <w:tc>
          <w:tcPr>
            <w:tcW w:w="1928" w:type="dxa"/>
          </w:tcPr>
          <w:p w14:paraId="64618E93" w14:textId="50C78FE4" w:rsidR="00BA6F80" w:rsidRDefault="00BA6F80" w:rsidP="00BA6F80">
            <w:pPr>
              <w:pStyle w:val="TAL"/>
            </w:pPr>
            <w:r w:rsidRPr="00735F10">
              <w:rPr>
                <w:noProof/>
                <w:lang w:eastAsia="zh-CN"/>
              </w:rPr>
              <w:t>TimeWindow</w:t>
            </w:r>
          </w:p>
        </w:tc>
        <w:tc>
          <w:tcPr>
            <w:tcW w:w="425" w:type="dxa"/>
          </w:tcPr>
          <w:p w14:paraId="0DA77E37" w14:textId="12E810FF" w:rsidR="00BA6F80" w:rsidRDefault="00BA6F80" w:rsidP="00BA6F80">
            <w:pPr>
              <w:pStyle w:val="TAC"/>
            </w:pPr>
            <w:r>
              <w:rPr>
                <w:noProof/>
              </w:rPr>
              <w:t>O</w:t>
            </w:r>
          </w:p>
        </w:tc>
        <w:tc>
          <w:tcPr>
            <w:tcW w:w="650" w:type="dxa"/>
          </w:tcPr>
          <w:p w14:paraId="6DA1AB2A" w14:textId="6BE0C114" w:rsidR="00BA6F80" w:rsidRDefault="00BA6F80" w:rsidP="00BA6F80">
            <w:pPr>
              <w:pStyle w:val="TAL"/>
            </w:pPr>
            <w:r>
              <w:t>0..1</w:t>
            </w:r>
          </w:p>
        </w:tc>
        <w:tc>
          <w:tcPr>
            <w:tcW w:w="3177" w:type="dxa"/>
          </w:tcPr>
          <w:p w14:paraId="285C102E" w14:textId="38FE9C59" w:rsidR="00BA6F80" w:rsidRDefault="00BA6F80" w:rsidP="00BA6F80">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r>
              <w:t>targetPeriod</w:t>
            </w:r>
            <w:r w:rsidRPr="00774945">
              <w:t>" attribute</w:t>
            </w:r>
            <w:r>
              <w:t xml:space="preserve"> of an "eventSubs" attribute of an "smfDataSub" attribute, or the "monDur" attribute of the ReportingInformation data type) shall not be provided.</w:t>
            </w:r>
          </w:p>
          <w:p w14:paraId="6E306A62" w14:textId="13B410A6" w:rsidR="00BA6F80" w:rsidRDefault="00BA6F80" w:rsidP="00BA6F80">
            <w:pPr>
              <w:pStyle w:val="TAL"/>
              <w:rPr>
                <w:rFonts w:cs="Arial"/>
                <w:szCs w:val="18"/>
                <w:lang w:eastAsia="zh-CN"/>
              </w:rPr>
            </w:pPr>
            <w:r>
              <w:t>(NOTE 2)</w:t>
            </w:r>
          </w:p>
        </w:tc>
        <w:tc>
          <w:tcPr>
            <w:tcW w:w="1643" w:type="dxa"/>
          </w:tcPr>
          <w:p w14:paraId="526E22D1" w14:textId="77777777" w:rsidR="00BA6F80" w:rsidRDefault="00BA6F80" w:rsidP="00BA6F80">
            <w:pPr>
              <w:pStyle w:val="TAL"/>
              <w:rPr>
                <w:rFonts w:cs="Arial"/>
                <w:szCs w:val="18"/>
              </w:rPr>
            </w:pPr>
          </w:p>
        </w:tc>
      </w:tr>
      <w:tr w:rsidR="00BA6F80" w14:paraId="4D59D9FE" w14:textId="77777777" w:rsidTr="00F930F2">
        <w:trPr>
          <w:jc w:val="center"/>
        </w:trPr>
        <w:tc>
          <w:tcPr>
            <w:tcW w:w="1701" w:type="dxa"/>
          </w:tcPr>
          <w:p w14:paraId="429686F5" w14:textId="77777777" w:rsidR="00BA6F80" w:rsidRDefault="00BA6F80" w:rsidP="00BA6F80">
            <w:pPr>
              <w:pStyle w:val="TAL"/>
            </w:pPr>
            <w:r>
              <w:rPr>
                <w:lang w:eastAsia="zh-CN"/>
              </w:rPr>
              <w:t>dataCollectPurposes</w:t>
            </w:r>
          </w:p>
        </w:tc>
        <w:tc>
          <w:tcPr>
            <w:tcW w:w="1928" w:type="dxa"/>
          </w:tcPr>
          <w:p w14:paraId="23C4460A" w14:textId="77777777" w:rsidR="00BA6F80" w:rsidRPr="00735F10" w:rsidRDefault="00BA6F80" w:rsidP="00BA6F80">
            <w:pPr>
              <w:pStyle w:val="TAL"/>
              <w:rPr>
                <w:noProof/>
                <w:lang w:eastAsia="zh-CN"/>
              </w:rPr>
            </w:pPr>
            <w:r>
              <w:rPr>
                <w:noProof/>
                <w:lang w:eastAsia="zh-CN"/>
              </w:rPr>
              <w:t>array(</w:t>
            </w:r>
            <w:r>
              <w:t>DataCollectionPurpose)</w:t>
            </w:r>
          </w:p>
        </w:tc>
        <w:tc>
          <w:tcPr>
            <w:tcW w:w="425" w:type="dxa"/>
          </w:tcPr>
          <w:p w14:paraId="3BBFA9BA" w14:textId="77777777" w:rsidR="00BA6F80" w:rsidRDefault="00BA6F80" w:rsidP="00BA6F80">
            <w:pPr>
              <w:pStyle w:val="TAC"/>
              <w:rPr>
                <w:noProof/>
              </w:rPr>
            </w:pPr>
            <w:r w:rsidRPr="00D165ED">
              <w:rPr>
                <w:rFonts w:eastAsia="Times New Roman"/>
              </w:rPr>
              <w:t>O</w:t>
            </w:r>
          </w:p>
        </w:tc>
        <w:tc>
          <w:tcPr>
            <w:tcW w:w="650" w:type="dxa"/>
          </w:tcPr>
          <w:p w14:paraId="42DF11F9" w14:textId="77777777" w:rsidR="00BA6F80" w:rsidRDefault="00BA6F80" w:rsidP="00BA6F80">
            <w:pPr>
              <w:pStyle w:val="TAL"/>
            </w:pPr>
            <w:r>
              <w:t>1..N</w:t>
            </w:r>
          </w:p>
        </w:tc>
        <w:tc>
          <w:tcPr>
            <w:tcW w:w="3177" w:type="dxa"/>
          </w:tcPr>
          <w:p w14:paraId="02C1494A" w14:textId="793695BD" w:rsidR="00BA6F80" w:rsidRDefault="00BA6F80" w:rsidP="00BA6F80">
            <w:pPr>
              <w:pStyle w:val="TAL"/>
              <w:rPr>
                <w:lang w:eastAsia="zh-CN"/>
              </w:rPr>
            </w:pPr>
            <w:r>
              <w:rPr>
                <w:rFonts w:hint="eastAsia"/>
                <w:lang w:eastAsia="zh-CN"/>
              </w:rPr>
              <w:t>T</w:t>
            </w:r>
            <w:r>
              <w:rPr>
                <w:lang w:eastAsia="zh-CN"/>
              </w:rPr>
              <w:t xml:space="preserve">he purposes of data collection. This attribute may only be provided if </w:t>
            </w:r>
            <w:r w:rsidRPr="00CD14EA">
              <w:rPr>
                <w:lang w:eastAsia="zh-CN"/>
              </w:rPr>
              <w:t>user consent is requ</w:t>
            </w:r>
            <w:r>
              <w:rPr>
                <w:lang w:eastAsia="zh-CN"/>
              </w:rPr>
              <w:t>ired</w:t>
            </w:r>
            <w:r w:rsidRPr="00CD14EA">
              <w:rPr>
                <w:lang w:eastAsia="zh-CN"/>
              </w:rPr>
              <w:t xml:space="preserve"> </w:t>
            </w:r>
            <w:r>
              <w:rPr>
                <w:lang w:eastAsia="zh-CN"/>
              </w:rPr>
              <w:t>depending on</w:t>
            </w:r>
            <w:r w:rsidRPr="00CD14EA">
              <w:rPr>
                <w:lang w:eastAsia="zh-CN"/>
              </w:rPr>
              <w:t xml:space="preserve"> local policy and regulations and</w:t>
            </w:r>
            <w:r>
              <w:rPr>
                <w:lang w:eastAsia="zh-CN"/>
              </w:rPr>
              <w:t xml:space="preserve">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643" w:type="dxa"/>
          </w:tcPr>
          <w:p w14:paraId="4C254877" w14:textId="77777777" w:rsidR="00BA6F80" w:rsidRDefault="00BA6F80" w:rsidP="00BA6F80">
            <w:pPr>
              <w:pStyle w:val="TAL"/>
              <w:rPr>
                <w:rFonts w:cs="Arial"/>
                <w:szCs w:val="18"/>
              </w:rPr>
            </w:pPr>
          </w:p>
        </w:tc>
      </w:tr>
      <w:tr w:rsidR="00BA6F80" w14:paraId="5D143C33" w14:textId="77777777" w:rsidTr="00F930F2">
        <w:trPr>
          <w:jc w:val="center"/>
        </w:trPr>
        <w:tc>
          <w:tcPr>
            <w:tcW w:w="1701" w:type="dxa"/>
          </w:tcPr>
          <w:p w14:paraId="2948E6BC" w14:textId="2152B7EB" w:rsidR="00BA6F80" w:rsidRDefault="00BA6F80" w:rsidP="00BA6F80">
            <w:pPr>
              <w:pStyle w:val="TAL"/>
              <w:rPr>
                <w:lang w:eastAsia="zh-CN"/>
              </w:rPr>
            </w:pPr>
            <w:r>
              <w:rPr>
                <w:lang w:eastAsia="zh-CN"/>
              </w:rPr>
              <w:t>checkedConsentInd</w:t>
            </w:r>
          </w:p>
        </w:tc>
        <w:tc>
          <w:tcPr>
            <w:tcW w:w="1928" w:type="dxa"/>
          </w:tcPr>
          <w:p w14:paraId="6CC88D17" w14:textId="7D6675BA" w:rsidR="00BA6F80" w:rsidRDefault="00BA6F80" w:rsidP="00BA6F80">
            <w:pPr>
              <w:pStyle w:val="TAL"/>
              <w:rPr>
                <w:noProof/>
                <w:lang w:eastAsia="zh-CN"/>
              </w:rPr>
            </w:pPr>
            <w:r>
              <w:rPr>
                <w:lang w:eastAsia="zh-CN"/>
              </w:rPr>
              <w:t>boolean</w:t>
            </w:r>
          </w:p>
        </w:tc>
        <w:tc>
          <w:tcPr>
            <w:tcW w:w="425" w:type="dxa"/>
          </w:tcPr>
          <w:p w14:paraId="64D9A08B" w14:textId="5EBF6C16" w:rsidR="00BA6F80" w:rsidRPr="00D165ED" w:rsidRDefault="00BA6F80" w:rsidP="00BA6F80">
            <w:pPr>
              <w:pStyle w:val="TAC"/>
              <w:rPr>
                <w:rFonts w:eastAsia="Times New Roman"/>
              </w:rPr>
            </w:pPr>
            <w:r>
              <w:rPr>
                <w:lang w:eastAsia="zh-CN"/>
              </w:rPr>
              <w:t>O</w:t>
            </w:r>
          </w:p>
        </w:tc>
        <w:tc>
          <w:tcPr>
            <w:tcW w:w="650" w:type="dxa"/>
          </w:tcPr>
          <w:p w14:paraId="0BF0D1A3" w14:textId="70A26A38" w:rsidR="00BA6F80" w:rsidRDefault="00BA6F80" w:rsidP="00BA6F80">
            <w:pPr>
              <w:pStyle w:val="TAL"/>
            </w:pPr>
            <w:r>
              <w:rPr>
                <w:lang w:eastAsia="zh-CN"/>
              </w:rPr>
              <w:t>0..1</w:t>
            </w:r>
          </w:p>
        </w:tc>
        <w:tc>
          <w:tcPr>
            <w:tcW w:w="3177" w:type="dxa"/>
          </w:tcPr>
          <w:p w14:paraId="30A7053A" w14:textId="62512577" w:rsidR="00BA6F80" w:rsidRDefault="00BA6F80" w:rsidP="00BA6F80">
            <w:pPr>
              <w:pStyle w:val="TAL"/>
              <w:rPr>
                <w:lang w:eastAsia="zh-CN"/>
              </w:rPr>
            </w:pPr>
            <w:r>
              <w:rPr>
                <w:lang w:eastAsia="zh-CN"/>
              </w:rPr>
              <w:t>If set to "true", it indicates that the NF service consumer has already checked the user consent. The default value is "false".</w:t>
            </w:r>
          </w:p>
        </w:tc>
        <w:tc>
          <w:tcPr>
            <w:tcW w:w="1643" w:type="dxa"/>
          </w:tcPr>
          <w:p w14:paraId="12803F97" w14:textId="0D46F205" w:rsidR="00BA6F80" w:rsidRDefault="00BA6F80" w:rsidP="00BA6F80">
            <w:pPr>
              <w:pStyle w:val="TAL"/>
              <w:rPr>
                <w:rFonts w:cs="Arial"/>
                <w:szCs w:val="18"/>
              </w:rPr>
            </w:pPr>
            <w:r>
              <w:rPr>
                <w:rFonts w:cs="Arial"/>
                <w:szCs w:val="18"/>
              </w:rPr>
              <w:t>UserConsent</w:t>
            </w:r>
          </w:p>
        </w:tc>
      </w:tr>
      <w:tr w:rsidR="00BA6F80" w14:paraId="1074FD00" w14:textId="77777777" w:rsidTr="00F930F2">
        <w:trPr>
          <w:jc w:val="center"/>
        </w:trPr>
        <w:tc>
          <w:tcPr>
            <w:tcW w:w="1701" w:type="dxa"/>
          </w:tcPr>
          <w:p w14:paraId="39429347" w14:textId="75BF6335" w:rsidR="00BA6F80" w:rsidRDefault="00BA6F80" w:rsidP="00BA6F80">
            <w:pPr>
              <w:pStyle w:val="TAL"/>
              <w:rPr>
                <w:lang w:eastAsia="zh-CN"/>
              </w:rPr>
            </w:pPr>
            <w:r w:rsidRPr="00D165ED">
              <w:t>suppFeat</w:t>
            </w:r>
          </w:p>
        </w:tc>
        <w:tc>
          <w:tcPr>
            <w:tcW w:w="1928" w:type="dxa"/>
          </w:tcPr>
          <w:p w14:paraId="4A18DF03" w14:textId="4A4DEDB3" w:rsidR="00BA6F80" w:rsidRDefault="00BA6F80" w:rsidP="00BA6F80">
            <w:pPr>
              <w:pStyle w:val="TAL"/>
              <w:rPr>
                <w:noProof/>
                <w:lang w:eastAsia="zh-CN"/>
              </w:rPr>
            </w:pPr>
            <w:r w:rsidRPr="00D165ED">
              <w:t>SupportedFeatures</w:t>
            </w:r>
          </w:p>
        </w:tc>
        <w:tc>
          <w:tcPr>
            <w:tcW w:w="425" w:type="dxa"/>
          </w:tcPr>
          <w:p w14:paraId="37305639" w14:textId="2AA4D933" w:rsidR="00BA6F80" w:rsidRPr="00D165ED" w:rsidRDefault="00BA6F80" w:rsidP="00BA6F80">
            <w:pPr>
              <w:pStyle w:val="TAC"/>
              <w:rPr>
                <w:rFonts w:eastAsia="Times New Roman"/>
              </w:rPr>
            </w:pPr>
            <w:r w:rsidRPr="00D165ED">
              <w:t>C</w:t>
            </w:r>
          </w:p>
        </w:tc>
        <w:tc>
          <w:tcPr>
            <w:tcW w:w="650" w:type="dxa"/>
          </w:tcPr>
          <w:p w14:paraId="5468A445" w14:textId="112D45F5" w:rsidR="00BA6F80" w:rsidRDefault="00BA6F80" w:rsidP="00BA6F80">
            <w:pPr>
              <w:pStyle w:val="TAL"/>
            </w:pPr>
            <w:r w:rsidRPr="00D165ED">
              <w:t>0..1</w:t>
            </w:r>
          </w:p>
        </w:tc>
        <w:tc>
          <w:tcPr>
            <w:tcW w:w="3177" w:type="dxa"/>
          </w:tcPr>
          <w:p w14:paraId="10E185F9" w14:textId="77777777" w:rsidR="00BA6F80" w:rsidRPr="00D165ED" w:rsidRDefault="00BA6F80" w:rsidP="00BA6F80">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32CF6C1" w14:textId="5E172C6E" w:rsidR="00BA6F80" w:rsidRDefault="00BA6F80" w:rsidP="00BA6F80">
            <w:pPr>
              <w:pStyle w:val="TAL"/>
            </w:pPr>
            <w:r w:rsidRPr="00821BD0">
              <w:t>It</w:t>
            </w:r>
            <w:r>
              <w:t xml:space="preserve"> </w:t>
            </w:r>
            <w:r w:rsidRPr="00821BD0">
              <w:t>shall be present in the POST request if at least one feature defined in</w:t>
            </w:r>
            <w:r>
              <w:t xml:space="preserve"> </w:t>
            </w:r>
            <w:r w:rsidRPr="00821BD0">
              <w:t>clause 5.1.8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p w14:paraId="4F033AE1" w14:textId="77777777" w:rsidR="00F53136" w:rsidRDefault="00F53136" w:rsidP="00F53136">
            <w:pPr>
              <w:pStyle w:val="TAL"/>
            </w:pPr>
          </w:p>
          <w:p w14:paraId="4D72C38E" w14:textId="180D7DFF" w:rsidR="00F53136" w:rsidRDefault="00F53136" w:rsidP="00F53136">
            <w:pPr>
              <w:pStyle w:val="TAL"/>
              <w:rPr>
                <w:lang w:eastAsia="zh-CN"/>
              </w:rPr>
            </w:pPr>
            <w:r>
              <w:t>I</w:t>
            </w:r>
            <w:r w:rsidRPr="00821BD0">
              <w:t>n the POST request</w:t>
            </w:r>
            <w:r>
              <w:t xml:space="preserve"> for </w:t>
            </w:r>
            <w:r>
              <w:rPr>
                <w:lang w:eastAsia="zh-CN"/>
              </w:rPr>
              <w:t>UE data subscription context transfer</w:t>
            </w:r>
            <w:r>
              <w:t xml:space="preserve">, </w:t>
            </w:r>
            <w:r w:rsidRPr="002178AD">
              <w:t xml:space="preserve">it represents the features supported by the </w:t>
            </w:r>
            <w:r>
              <w:t>data</w:t>
            </w:r>
            <w:r w:rsidRPr="002178AD">
              <w:t xml:space="preserve"> consumer</w:t>
            </w:r>
            <w:r>
              <w:t>.</w:t>
            </w:r>
          </w:p>
        </w:tc>
        <w:tc>
          <w:tcPr>
            <w:tcW w:w="1643" w:type="dxa"/>
          </w:tcPr>
          <w:p w14:paraId="46C50C48" w14:textId="77777777" w:rsidR="00BA6F80" w:rsidRDefault="00BA6F80" w:rsidP="00BA6F80">
            <w:pPr>
              <w:pStyle w:val="TAL"/>
              <w:rPr>
                <w:rFonts w:cs="Arial"/>
                <w:szCs w:val="18"/>
              </w:rPr>
            </w:pPr>
          </w:p>
        </w:tc>
      </w:tr>
      <w:tr w:rsidR="00BA6F80" w14:paraId="37686158" w14:textId="77777777" w:rsidTr="00F930F2">
        <w:trPr>
          <w:jc w:val="center"/>
        </w:trPr>
        <w:tc>
          <w:tcPr>
            <w:tcW w:w="9524" w:type="dxa"/>
            <w:gridSpan w:val="6"/>
          </w:tcPr>
          <w:p w14:paraId="7E8292BA" w14:textId="5455A417" w:rsidR="00BA6F80" w:rsidRDefault="00BA6F80" w:rsidP="00BA6F80">
            <w:pPr>
              <w:pStyle w:val="TAN"/>
            </w:pPr>
            <w:r>
              <w:t xml:space="preserve">NOTE 1: </w:t>
            </w:r>
            <w:r>
              <w:tab/>
              <w:t>The notification target address contained in the subscription attribute that is provided within the "dataSub" attribute</w:t>
            </w:r>
            <w:r w:rsidRPr="00F55CCD">
              <w:t xml:space="preserve"> (i.e.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w:t>
            </w:r>
            <w:r w:rsidRPr="00F55CCD">
              <w:t>notifUri</w:t>
            </w:r>
            <w:r>
              <w:t>"</w:t>
            </w:r>
            <w:r w:rsidRPr="00F55CCD">
              <w:t xml:space="preserve"> </w:t>
            </w:r>
            <w:r>
              <w:t>of</w:t>
            </w:r>
            <w:r w:rsidRPr="00F55CCD">
              <w:t xml:space="preserve"> </w:t>
            </w:r>
            <w:r>
              <w:t>"</w:t>
            </w:r>
            <w:r w:rsidRPr="00F55CCD">
              <w:t>af</w:t>
            </w:r>
            <w:r>
              <w:t>DataSub", "</w:t>
            </w:r>
            <w:r w:rsidRPr="00D0040E">
              <w:t>nfStatusNotificationUri</w:t>
            </w:r>
            <w:r>
              <w:t>" of "nrfDataSub", "</w:t>
            </w:r>
            <w:r w:rsidRPr="00D0040E">
              <w:t>eventNotifyUri</w:t>
            </w:r>
            <w:r>
              <w:t>" of "nsacfDataSub"</w:t>
            </w:r>
            <w:r w:rsidR="009A0876">
              <w:t>,</w:t>
            </w:r>
            <w:r w:rsidR="00DB50AB">
              <w:t xml:space="preserve"> </w:t>
            </w:r>
            <w:r w:rsidR="00DB50AB" w:rsidRPr="00224BE7">
              <w:t>"eventNotifyUri" of "</w:t>
            </w:r>
            <w:r w:rsidR="00DB50AB">
              <w:t>upf</w:t>
            </w:r>
            <w:r w:rsidR="00DB50AB" w:rsidRPr="00224BE7">
              <w:t>DataSub"</w:t>
            </w:r>
            <w:r w:rsidR="00DB50AB">
              <w:t xml:space="preserve"> if the UpEvents feature is supported</w:t>
            </w:r>
            <w:r w:rsidR="009A0876">
              <w:t xml:space="preserve"> or "</w:t>
            </w:r>
            <w:r w:rsidR="009A0876" w:rsidRPr="00627ED1">
              <w:t>eventNotificationUri</w:t>
            </w:r>
            <w:r w:rsidR="009A0876">
              <w:t>" of "gmlcDataSub"</w:t>
            </w:r>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"dataSub" attribute</w:t>
            </w:r>
            <w:r w:rsidRPr="00F55CCD">
              <w:t xml:space="preserve"> (i.e.</w:t>
            </w:r>
            <w:r>
              <w:t xml:space="preserve"> the "</w:t>
            </w:r>
            <w:r w:rsidRPr="003B2883">
              <w:rPr>
                <w:rFonts w:hint="eastAsia"/>
              </w:rPr>
              <w:t>notif</w:t>
            </w:r>
            <w:r w:rsidRPr="003B2883">
              <w:t>y</w:t>
            </w:r>
            <w:r w:rsidRPr="003B2883">
              <w:rPr>
                <w:rFonts w:hint="eastAsia"/>
              </w:rPr>
              <w:t>Cor</w:t>
            </w:r>
            <w:r w:rsidRPr="003B2883">
              <w:t>r</w:t>
            </w:r>
            <w:r w:rsidRPr="003B2883">
              <w:rPr>
                <w:rFonts w:hint="eastAsia"/>
              </w:rPr>
              <w:t>elationId</w:t>
            </w:r>
            <w:r>
              <w:t>" of "amfDataSub", "</w:t>
            </w:r>
            <w:r>
              <w:rPr>
                <w:noProof/>
              </w:rPr>
              <w:t>notifId</w:t>
            </w:r>
            <w:r>
              <w:t>" of</w:t>
            </w:r>
            <w:r w:rsidRPr="00F55CCD">
              <w:t xml:space="preserve"> </w:t>
            </w:r>
            <w:r>
              <w:t>"</w:t>
            </w:r>
            <w:r w:rsidRPr="00F55CCD">
              <w:t>smf</w:t>
            </w:r>
            <w:r>
              <w:t>DataSub", "</w:t>
            </w:r>
            <w:r w:rsidRPr="00B06F7A">
              <w:rPr>
                <w:rFonts w:hint="eastAsia"/>
              </w:rPr>
              <w:t>notif</w:t>
            </w:r>
            <w:r w:rsidRPr="00B06F7A">
              <w:t>y</w:t>
            </w:r>
            <w:r w:rsidRPr="00B06F7A">
              <w:rPr>
                <w:rFonts w:hint="eastAsia"/>
              </w:rPr>
              <w:t>Cor</w:t>
            </w:r>
            <w:r w:rsidRPr="00B06F7A">
              <w:t>r</w:t>
            </w:r>
            <w:r w:rsidRPr="00B06F7A">
              <w:rPr>
                <w:rFonts w:hint="eastAsia"/>
              </w:rPr>
              <w:t>elationId</w:t>
            </w:r>
            <w:r>
              <w:t>" of</w:t>
            </w:r>
            <w:r w:rsidRPr="00F55CCD">
              <w:t xml:space="preserve"> </w:t>
            </w:r>
            <w:r>
              <w:t>"</w:t>
            </w:r>
            <w:r w:rsidRPr="00F55CCD">
              <w:t>udm</w:t>
            </w:r>
            <w:r>
              <w:t>DataSub", "notifId" of</w:t>
            </w:r>
            <w:r w:rsidRPr="00F55CCD">
              <w:t xml:space="preserve"> </w:t>
            </w:r>
            <w:r>
              <w:t>"</w:t>
            </w:r>
            <w:r w:rsidRPr="00F55CCD">
              <w:t>nef</w:t>
            </w:r>
            <w:r>
              <w:t>DataSub", "notifId" of</w:t>
            </w:r>
            <w:r w:rsidRPr="00F55CCD">
              <w:t xml:space="preserve"> </w:t>
            </w:r>
            <w:r>
              <w:t>"</w:t>
            </w:r>
            <w:r w:rsidRPr="00F55CCD">
              <w:t>af</w:t>
            </w:r>
            <w:r>
              <w:t>DataSub", "</w:t>
            </w:r>
            <w:r w:rsidRPr="00046D21">
              <w:t>notifyCorrelationId</w:t>
            </w:r>
            <w:r>
              <w:t>" of "nsacfDataSub"</w:t>
            </w:r>
            <w:r w:rsidR="009A0876">
              <w:t>,</w:t>
            </w:r>
            <w:r w:rsidR="00DB50AB">
              <w:t xml:space="preserve"> </w:t>
            </w:r>
            <w:r w:rsidR="00DB50AB" w:rsidRPr="00224BE7">
              <w:t>"notifyCorrelationId" of "</w:t>
            </w:r>
            <w:r w:rsidR="00DB50AB">
              <w:t>upf</w:t>
            </w:r>
            <w:r w:rsidR="00DB50AB" w:rsidRPr="00224BE7">
              <w:t>DataSub"</w:t>
            </w:r>
            <w:r w:rsidR="00DB50AB">
              <w:t xml:space="preserve"> if the UpEvents feature is supported</w:t>
            </w:r>
            <w:r w:rsidR="009A0876">
              <w:t xml:space="preserve"> or "ldrReference" of "gmlcDataSub"</w:t>
            </w:r>
            <w:r>
              <w:t xml:space="preserve">)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w:t>
            </w:r>
            <w:r w:rsidR="007959DA">
              <w:t xml:space="preserve"> The event reporting information (e.g. </w:t>
            </w:r>
            <w:r w:rsidR="007959DA">
              <w:rPr>
                <w:rFonts w:eastAsia="宋体"/>
              </w:rPr>
              <w:t>"eventsRepInfo" attribute in the case of AF events) may include muting instructions (e.g. within the "notifFlagInstruct" attribute in the case of AF events) and/or muting notifications settings (e.g. within the "mutingSetting" attribute in the case of AF events) only if the EnhDataMgmt feature is supported</w:t>
            </w:r>
            <w:r w:rsidR="007959DA" w:rsidRPr="009E5A8D">
              <w:rPr>
                <w:rFonts w:eastAsia="宋体"/>
              </w:rPr>
              <w:t>.</w:t>
            </w:r>
          </w:p>
          <w:p w14:paraId="10DDE0DB" w14:textId="6A06EF23" w:rsidR="00BA6F80" w:rsidRDefault="00BA6F80" w:rsidP="00BA6F80">
            <w:pPr>
              <w:pStyle w:val="TAN"/>
            </w:pPr>
            <w:r>
              <w:t>NOTE 2:</w:t>
            </w:r>
            <w:r>
              <w:tab/>
            </w:r>
            <w:r w:rsidRPr="007A2232">
              <w:t>It includes the time period either in the past or in the future (i.e., start time as past time and stop time</w:t>
            </w:r>
            <w:r>
              <w:t xml:space="preserve"> as future time is not allowed).</w:t>
            </w:r>
          </w:p>
          <w:p w14:paraId="48A685D0" w14:textId="7E65B8D8" w:rsidR="00BA6F80" w:rsidRPr="00293D6D" w:rsidRDefault="00BA6F80" w:rsidP="00BA6F80">
            <w:pPr>
              <w:pStyle w:val="TAN"/>
            </w:pPr>
            <w:r>
              <w:t xml:space="preserve">NOTE 3: </w:t>
            </w:r>
            <w:r>
              <w:tab/>
              <w:t>"targetNfId" and "targetNfSetId" are mutually exclusive. "adrfId" and "adrfSetId" are also mutually exclusive.</w:t>
            </w:r>
          </w:p>
        </w:tc>
      </w:tr>
    </w:tbl>
    <w:p w14:paraId="3A6B2C35" w14:textId="77777777" w:rsidR="009E0AEA" w:rsidRDefault="009E0AEA" w:rsidP="009E0AEA"/>
    <w:p w14:paraId="5B222137" w14:textId="77777777" w:rsidR="009E0AEA" w:rsidRDefault="009E0AEA" w:rsidP="009E0AEA">
      <w:pPr>
        <w:pStyle w:val="50"/>
      </w:pPr>
      <w:bookmarkStart w:id="867" w:name="_Toc96959870"/>
      <w:bookmarkStart w:id="868" w:name="_Toc129247584"/>
      <w:bookmarkStart w:id="869" w:name="_Toc164863333"/>
      <w:bookmarkStart w:id="870" w:name="_Toc200972428"/>
      <w:r>
        <w:lastRenderedPageBreak/>
        <w:t>5.1.6.2.4</w:t>
      </w:r>
      <w:r>
        <w:tab/>
        <w:t xml:space="preserve">Type </w:t>
      </w:r>
      <w:r>
        <w:rPr>
          <w:noProof/>
        </w:rPr>
        <w:t>NdccfAnalyticsSubscriptionNotification</w:t>
      </w:r>
      <w:bookmarkEnd w:id="867"/>
      <w:bookmarkEnd w:id="868"/>
      <w:bookmarkEnd w:id="869"/>
      <w:bookmarkEnd w:id="870"/>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930F2">
        <w:trPr>
          <w:jc w:val="center"/>
        </w:trPr>
        <w:tc>
          <w:tcPr>
            <w:tcW w:w="1531" w:type="dxa"/>
            <w:shd w:val="clear" w:color="auto" w:fill="C0C0C0"/>
            <w:hideMark/>
          </w:tcPr>
          <w:p w14:paraId="73BBBEB3" w14:textId="77777777" w:rsidR="009E0AEA" w:rsidRDefault="009E0AEA" w:rsidP="00F678E5">
            <w:pPr>
              <w:pStyle w:val="TAH"/>
            </w:pPr>
            <w:r>
              <w:t>Attribute name</w:t>
            </w:r>
          </w:p>
        </w:tc>
        <w:tc>
          <w:tcPr>
            <w:tcW w:w="1559" w:type="dxa"/>
            <w:shd w:val="clear" w:color="auto" w:fill="C0C0C0"/>
            <w:hideMark/>
          </w:tcPr>
          <w:p w14:paraId="048FBEDC" w14:textId="77777777" w:rsidR="009E0AEA" w:rsidRDefault="009E0AEA" w:rsidP="00F678E5">
            <w:pPr>
              <w:pStyle w:val="TAH"/>
            </w:pPr>
            <w:r>
              <w:t>Data type</w:t>
            </w:r>
          </w:p>
        </w:tc>
        <w:tc>
          <w:tcPr>
            <w:tcW w:w="425" w:type="dxa"/>
            <w:shd w:val="clear" w:color="auto" w:fill="C0C0C0"/>
            <w:hideMark/>
          </w:tcPr>
          <w:p w14:paraId="1999ABB5" w14:textId="77777777" w:rsidR="009E0AEA" w:rsidRDefault="009E0AEA" w:rsidP="00F678E5">
            <w:pPr>
              <w:pStyle w:val="TAH"/>
            </w:pPr>
            <w:r>
              <w:t>P</w:t>
            </w:r>
          </w:p>
        </w:tc>
        <w:tc>
          <w:tcPr>
            <w:tcW w:w="1134" w:type="dxa"/>
            <w:shd w:val="clear" w:color="auto" w:fill="C0C0C0"/>
            <w:hideMark/>
          </w:tcPr>
          <w:p w14:paraId="375CF18E" w14:textId="77777777" w:rsidR="009E0AEA" w:rsidRDefault="009E0AEA" w:rsidP="00F678E5">
            <w:pPr>
              <w:pStyle w:val="TAH"/>
              <w:jc w:val="left"/>
            </w:pPr>
            <w:r>
              <w:t>Cardinality</w:t>
            </w:r>
          </w:p>
        </w:tc>
        <w:tc>
          <w:tcPr>
            <w:tcW w:w="2856" w:type="dxa"/>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930F2">
        <w:trPr>
          <w:jc w:val="center"/>
        </w:trPr>
        <w:tc>
          <w:tcPr>
            <w:tcW w:w="1531" w:type="dxa"/>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Pr>
          <w:p w14:paraId="73D00F56" w14:textId="77777777" w:rsidR="009E0AEA" w:rsidRDefault="009E0AEA" w:rsidP="00F678E5">
            <w:pPr>
              <w:pStyle w:val="TAL"/>
              <w:rPr>
                <w:noProof/>
              </w:rPr>
            </w:pPr>
            <w:r>
              <w:rPr>
                <w:noProof/>
              </w:rPr>
              <w:t>array(NnwdafEventsSubscriptionNotification)</w:t>
            </w:r>
          </w:p>
        </w:tc>
        <w:tc>
          <w:tcPr>
            <w:tcW w:w="425" w:type="dxa"/>
          </w:tcPr>
          <w:p w14:paraId="0FE94883" w14:textId="6B89037A" w:rsidR="009E0AEA" w:rsidRDefault="00FF0CEE" w:rsidP="00F678E5">
            <w:pPr>
              <w:pStyle w:val="TAC"/>
              <w:rPr>
                <w:noProof/>
              </w:rPr>
            </w:pPr>
            <w:r>
              <w:rPr>
                <w:noProof/>
              </w:rPr>
              <w:t>C</w:t>
            </w:r>
          </w:p>
        </w:tc>
        <w:tc>
          <w:tcPr>
            <w:tcW w:w="1134" w:type="dxa"/>
          </w:tcPr>
          <w:p w14:paraId="038F7D38" w14:textId="77777777" w:rsidR="009E0AEA" w:rsidRDefault="009E0AEA" w:rsidP="00F678E5">
            <w:pPr>
              <w:pStyle w:val="TAL"/>
              <w:rPr>
                <w:noProof/>
              </w:rPr>
            </w:pPr>
            <w:r>
              <w:rPr>
                <w:noProof/>
              </w:rPr>
              <w:t>1..N</w:t>
            </w:r>
          </w:p>
        </w:tc>
        <w:tc>
          <w:tcPr>
            <w:tcW w:w="2856" w:type="dxa"/>
          </w:tcPr>
          <w:p w14:paraId="32C38697" w14:textId="5122E7D5" w:rsidR="009E0AEA" w:rsidRDefault="009E0AEA" w:rsidP="00F678E5">
            <w:pPr>
              <w:pStyle w:val="TAL"/>
              <w:rPr>
                <w:noProof/>
              </w:rPr>
            </w:pPr>
            <w:r>
              <w:t>List of analytics subscription notifications.</w:t>
            </w:r>
            <w:r w:rsidR="00FF0CEE">
              <w:t xml:space="preserve"> (NOTE 1</w:t>
            </w:r>
            <w:r w:rsidR="001D2F6A">
              <w:t>, NOTE </w:t>
            </w:r>
            <w:r w:rsidR="00997670">
              <w:t>3</w:t>
            </w:r>
            <w:r w:rsidR="00FF0CEE">
              <w:t>)</w:t>
            </w:r>
          </w:p>
        </w:tc>
        <w:tc>
          <w:tcPr>
            <w:tcW w:w="1843" w:type="dxa"/>
          </w:tcPr>
          <w:p w14:paraId="120F2002" w14:textId="77777777" w:rsidR="009E0AEA" w:rsidRDefault="009E0AEA" w:rsidP="00F678E5">
            <w:pPr>
              <w:pStyle w:val="TAL"/>
              <w:rPr>
                <w:rFonts w:cs="Arial"/>
                <w:szCs w:val="18"/>
              </w:rPr>
            </w:pPr>
          </w:p>
        </w:tc>
      </w:tr>
      <w:tr w:rsidR="00736C6D" w14:paraId="5B89B41C" w14:textId="77777777" w:rsidTr="00F930F2">
        <w:trPr>
          <w:jc w:val="center"/>
        </w:trPr>
        <w:tc>
          <w:tcPr>
            <w:tcW w:w="1531" w:type="dxa"/>
          </w:tcPr>
          <w:p w14:paraId="086DD4BA" w14:textId="77777777" w:rsidR="00D50F60" w:rsidRDefault="00D50F60" w:rsidP="009C38CF">
            <w:pPr>
              <w:pStyle w:val="TAL"/>
              <w:rPr>
                <w:noProof/>
                <w:lang w:eastAsia="zh-CN"/>
              </w:rPr>
            </w:pPr>
            <w:r>
              <w:rPr>
                <w:noProof/>
                <w:lang w:eastAsia="zh-CN"/>
              </w:rPr>
              <w:t>anaReports</w:t>
            </w:r>
          </w:p>
        </w:tc>
        <w:tc>
          <w:tcPr>
            <w:tcW w:w="1559" w:type="dxa"/>
          </w:tcPr>
          <w:p w14:paraId="78869745" w14:textId="77777777" w:rsidR="00D50F60" w:rsidRDefault="00D50F60" w:rsidP="009C38CF">
            <w:pPr>
              <w:pStyle w:val="TAL"/>
              <w:rPr>
                <w:noProof/>
              </w:rPr>
            </w:pPr>
            <w:r>
              <w:rPr>
                <w:noProof/>
              </w:rPr>
              <w:t>array(NotifSummaryReport)</w:t>
            </w:r>
          </w:p>
        </w:tc>
        <w:tc>
          <w:tcPr>
            <w:tcW w:w="425" w:type="dxa"/>
          </w:tcPr>
          <w:p w14:paraId="5E6618A4" w14:textId="77777777" w:rsidR="00D50F60" w:rsidRDefault="00D50F60" w:rsidP="00D50F60">
            <w:pPr>
              <w:pStyle w:val="TAC"/>
              <w:rPr>
                <w:noProof/>
              </w:rPr>
            </w:pPr>
            <w:r>
              <w:rPr>
                <w:noProof/>
              </w:rPr>
              <w:t>C</w:t>
            </w:r>
          </w:p>
        </w:tc>
        <w:tc>
          <w:tcPr>
            <w:tcW w:w="1134" w:type="dxa"/>
          </w:tcPr>
          <w:p w14:paraId="0DCC3F0C" w14:textId="77777777" w:rsidR="00D50F60" w:rsidRDefault="00D50F60" w:rsidP="009C38CF">
            <w:pPr>
              <w:pStyle w:val="TAL"/>
              <w:rPr>
                <w:noProof/>
              </w:rPr>
            </w:pPr>
            <w:r>
              <w:rPr>
                <w:noProof/>
              </w:rPr>
              <w:t>1..N</w:t>
            </w:r>
          </w:p>
        </w:tc>
        <w:tc>
          <w:tcPr>
            <w:tcW w:w="2856" w:type="dxa"/>
          </w:tcPr>
          <w:p w14:paraId="6F9B5F50" w14:textId="77777777" w:rsidR="00D50F60" w:rsidRDefault="00D50F60" w:rsidP="009C38CF">
            <w:pPr>
              <w:pStyle w:val="TAL"/>
            </w:pPr>
            <w:r w:rsidRPr="00D50F60">
              <w:t>List of reports with summarized data from multiple analytics notifications that the DCCF has received from NWDAF</w:t>
            </w:r>
            <w:r>
              <w:t>. (NOTE 1)</w:t>
            </w:r>
          </w:p>
        </w:tc>
        <w:tc>
          <w:tcPr>
            <w:tcW w:w="1843" w:type="dxa"/>
          </w:tcPr>
          <w:p w14:paraId="36A4637E" w14:textId="77777777" w:rsidR="00D50F60" w:rsidRDefault="00D50F60" w:rsidP="009C38CF">
            <w:pPr>
              <w:pStyle w:val="TAL"/>
              <w:rPr>
                <w:rFonts w:cs="Arial"/>
                <w:szCs w:val="18"/>
              </w:rPr>
            </w:pPr>
          </w:p>
        </w:tc>
      </w:tr>
      <w:tr w:rsidR="00736C6D" w14:paraId="2B13C9C0" w14:textId="77777777" w:rsidTr="00F930F2">
        <w:trPr>
          <w:jc w:val="center"/>
        </w:trPr>
        <w:tc>
          <w:tcPr>
            <w:tcW w:w="1531" w:type="dxa"/>
          </w:tcPr>
          <w:p w14:paraId="4CCF801F" w14:textId="77777777" w:rsidR="00D50F60" w:rsidRDefault="00D50F60" w:rsidP="009C38CF">
            <w:pPr>
              <w:pStyle w:val="TAL"/>
              <w:rPr>
                <w:noProof/>
                <w:lang w:eastAsia="zh-CN"/>
              </w:rPr>
            </w:pPr>
            <w:r>
              <w:rPr>
                <w:noProof/>
                <w:lang w:eastAsia="zh-CN"/>
              </w:rPr>
              <w:t>fetchInstruct</w:t>
            </w:r>
          </w:p>
        </w:tc>
        <w:tc>
          <w:tcPr>
            <w:tcW w:w="1559" w:type="dxa"/>
          </w:tcPr>
          <w:p w14:paraId="4F72F8F5" w14:textId="77777777" w:rsidR="00D50F60" w:rsidRDefault="00D50F60" w:rsidP="009C38CF">
            <w:pPr>
              <w:pStyle w:val="TAL"/>
              <w:rPr>
                <w:noProof/>
              </w:rPr>
            </w:pPr>
            <w:r>
              <w:rPr>
                <w:noProof/>
              </w:rPr>
              <w:t>FetchInstruction</w:t>
            </w:r>
          </w:p>
        </w:tc>
        <w:tc>
          <w:tcPr>
            <w:tcW w:w="425" w:type="dxa"/>
          </w:tcPr>
          <w:p w14:paraId="08C5A4BA" w14:textId="77777777" w:rsidR="00D50F60" w:rsidRDefault="00D50F60" w:rsidP="00D50F60">
            <w:pPr>
              <w:pStyle w:val="TAC"/>
              <w:rPr>
                <w:noProof/>
              </w:rPr>
            </w:pPr>
            <w:r>
              <w:rPr>
                <w:noProof/>
              </w:rPr>
              <w:t>C</w:t>
            </w:r>
          </w:p>
        </w:tc>
        <w:tc>
          <w:tcPr>
            <w:tcW w:w="1134" w:type="dxa"/>
          </w:tcPr>
          <w:p w14:paraId="214D1F41" w14:textId="77777777" w:rsidR="00D50F60" w:rsidRDefault="00D50F60" w:rsidP="009C38CF">
            <w:pPr>
              <w:pStyle w:val="TAL"/>
              <w:rPr>
                <w:noProof/>
              </w:rPr>
            </w:pPr>
            <w:r>
              <w:rPr>
                <w:noProof/>
              </w:rPr>
              <w:t>0..1</w:t>
            </w:r>
          </w:p>
        </w:tc>
        <w:tc>
          <w:tcPr>
            <w:tcW w:w="2856" w:type="dxa"/>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Pr>
          <w:p w14:paraId="02950CAC" w14:textId="77777777" w:rsidR="00D50F60" w:rsidRDefault="00D50F60" w:rsidP="009C38CF">
            <w:pPr>
              <w:pStyle w:val="TAL"/>
              <w:rPr>
                <w:rFonts w:cs="Arial"/>
                <w:szCs w:val="18"/>
              </w:rPr>
            </w:pPr>
          </w:p>
        </w:tc>
      </w:tr>
      <w:tr w:rsidR="00ED2574" w:rsidRPr="002760A2" w14:paraId="7838C9F3" w14:textId="77777777" w:rsidTr="002235BB">
        <w:trPr>
          <w:jc w:val="center"/>
        </w:trPr>
        <w:tc>
          <w:tcPr>
            <w:tcW w:w="1531" w:type="dxa"/>
          </w:tcPr>
          <w:p w14:paraId="54785B43" w14:textId="77777777" w:rsidR="00ED2574" w:rsidRPr="002760A2" w:rsidRDefault="00ED2574" w:rsidP="002235BB">
            <w:pPr>
              <w:keepNext/>
              <w:keepLines/>
              <w:spacing w:after="0"/>
              <w:rPr>
                <w:rFonts w:ascii="Arial" w:hAnsi="Arial"/>
                <w:noProof/>
                <w:sz w:val="18"/>
                <w:lang w:eastAsia="zh-CN"/>
              </w:rPr>
            </w:pPr>
            <w:r>
              <w:rPr>
                <w:rFonts w:ascii="Arial" w:hAnsi="Arial"/>
                <w:noProof/>
                <w:sz w:val="18"/>
                <w:lang w:eastAsia="zh-CN"/>
              </w:rPr>
              <w:t>delAlert</w:t>
            </w:r>
          </w:p>
        </w:tc>
        <w:tc>
          <w:tcPr>
            <w:tcW w:w="1559" w:type="dxa"/>
          </w:tcPr>
          <w:p w14:paraId="2851FAE6" w14:textId="77777777" w:rsidR="00ED2574" w:rsidRPr="002760A2" w:rsidRDefault="00ED2574" w:rsidP="002235BB">
            <w:pPr>
              <w:keepNext/>
              <w:keepLines/>
              <w:spacing w:after="0"/>
              <w:rPr>
                <w:rFonts w:ascii="Arial" w:hAnsi="Arial"/>
                <w:noProof/>
                <w:sz w:val="18"/>
              </w:rPr>
            </w:pPr>
            <w:r>
              <w:rPr>
                <w:rFonts w:ascii="Arial" w:hAnsi="Arial"/>
                <w:noProof/>
                <w:sz w:val="18"/>
              </w:rPr>
              <w:t>DeletionAlert</w:t>
            </w:r>
          </w:p>
        </w:tc>
        <w:tc>
          <w:tcPr>
            <w:tcW w:w="425" w:type="dxa"/>
          </w:tcPr>
          <w:p w14:paraId="6C13100F"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325C0CBB"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10613063" w14:textId="77777777" w:rsidR="00ED2574" w:rsidRPr="002760A2" w:rsidRDefault="00ED2574" w:rsidP="002235BB">
            <w:pPr>
              <w:keepNext/>
              <w:keepLines/>
              <w:spacing w:after="0"/>
              <w:rPr>
                <w:rFonts w:ascii="Arial" w:hAnsi="Arial"/>
                <w:sz w:val="18"/>
              </w:rPr>
            </w:pPr>
            <w:r w:rsidRPr="002760A2">
              <w:rPr>
                <w:rFonts w:ascii="Arial" w:hAnsi="Arial"/>
                <w:sz w:val="18"/>
              </w:rPr>
              <w:t>In</w:t>
            </w:r>
            <w:r>
              <w:rPr>
                <w:rFonts w:ascii="Arial" w:hAnsi="Arial"/>
                <w:sz w:val="18"/>
              </w:rPr>
              <w:t>formation about analytics that is about to be deleted</w:t>
            </w:r>
            <w:r w:rsidRPr="002760A2">
              <w:rPr>
                <w:rFonts w:ascii="Arial" w:hAnsi="Arial"/>
                <w:sz w:val="18"/>
              </w:rPr>
              <w:t>. (NOTE 1, NOTE 2)</w:t>
            </w:r>
          </w:p>
        </w:tc>
        <w:tc>
          <w:tcPr>
            <w:tcW w:w="1843" w:type="dxa"/>
          </w:tcPr>
          <w:p w14:paraId="7B8A0041"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736C6D" w14:paraId="58853049" w14:textId="77777777" w:rsidTr="00F930F2">
        <w:trPr>
          <w:jc w:val="center"/>
        </w:trPr>
        <w:tc>
          <w:tcPr>
            <w:tcW w:w="1531" w:type="dxa"/>
          </w:tcPr>
          <w:p w14:paraId="312F851F" w14:textId="77777777" w:rsidR="00D50F60" w:rsidRDefault="00D50F60" w:rsidP="009C38CF">
            <w:pPr>
              <w:pStyle w:val="TAL"/>
              <w:rPr>
                <w:noProof/>
                <w:lang w:eastAsia="zh-CN"/>
              </w:rPr>
            </w:pPr>
            <w:r>
              <w:rPr>
                <w:noProof/>
                <w:lang w:eastAsia="zh-CN"/>
              </w:rPr>
              <w:t>anaNotifCorrId</w:t>
            </w:r>
          </w:p>
        </w:tc>
        <w:tc>
          <w:tcPr>
            <w:tcW w:w="1559" w:type="dxa"/>
          </w:tcPr>
          <w:p w14:paraId="0712D3DA" w14:textId="77777777" w:rsidR="00D50F60" w:rsidRDefault="00D50F60" w:rsidP="009C38CF">
            <w:pPr>
              <w:pStyle w:val="TAL"/>
              <w:rPr>
                <w:noProof/>
              </w:rPr>
            </w:pPr>
            <w:r>
              <w:rPr>
                <w:noProof/>
              </w:rPr>
              <w:t>string</w:t>
            </w:r>
          </w:p>
        </w:tc>
        <w:tc>
          <w:tcPr>
            <w:tcW w:w="425" w:type="dxa"/>
          </w:tcPr>
          <w:p w14:paraId="785600A6" w14:textId="77777777" w:rsidR="00D50F60" w:rsidRDefault="00D50F60" w:rsidP="00D50F60">
            <w:pPr>
              <w:pStyle w:val="TAC"/>
              <w:rPr>
                <w:noProof/>
              </w:rPr>
            </w:pPr>
            <w:r>
              <w:rPr>
                <w:rFonts w:hint="eastAsia"/>
                <w:noProof/>
              </w:rPr>
              <w:t>M</w:t>
            </w:r>
          </w:p>
        </w:tc>
        <w:tc>
          <w:tcPr>
            <w:tcW w:w="1134" w:type="dxa"/>
          </w:tcPr>
          <w:p w14:paraId="1663D1D3" w14:textId="77777777" w:rsidR="00D50F60" w:rsidRDefault="00D50F60" w:rsidP="009C38CF">
            <w:pPr>
              <w:pStyle w:val="TAL"/>
              <w:rPr>
                <w:noProof/>
              </w:rPr>
            </w:pPr>
            <w:r>
              <w:rPr>
                <w:rFonts w:hint="eastAsia"/>
                <w:noProof/>
              </w:rPr>
              <w:t>1</w:t>
            </w:r>
          </w:p>
        </w:tc>
        <w:tc>
          <w:tcPr>
            <w:tcW w:w="2856" w:type="dxa"/>
          </w:tcPr>
          <w:p w14:paraId="0E754653" w14:textId="77777777" w:rsidR="00D50F60" w:rsidRDefault="00D50F60" w:rsidP="009C38CF">
            <w:pPr>
              <w:pStyle w:val="TAL"/>
            </w:pPr>
            <w:r>
              <w:t>Notification correlation identifier.</w:t>
            </w:r>
          </w:p>
        </w:tc>
        <w:tc>
          <w:tcPr>
            <w:tcW w:w="1843" w:type="dxa"/>
          </w:tcPr>
          <w:p w14:paraId="44179A3F" w14:textId="77777777" w:rsidR="00D50F60" w:rsidRDefault="00D50F60" w:rsidP="009C38CF">
            <w:pPr>
              <w:pStyle w:val="TAL"/>
              <w:rPr>
                <w:rFonts w:cs="Arial"/>
                <w:szCs w:val="18"/>
              </w:rPr>
            </w:pPr>
          </w:p>
        </w:tc>
      </w:tr>
      <w:tr w:rsidR="00261384" w14:paraId="2B9E4A13" w14:textId="77777777" w:rsidTr="00F930F2">
        <w:trPr>
          <w:jc w:val="center"/>
        </w:trPr>
        <w:tc>
          <w:tcPr>
            <w:tcW w:w="1531" w:type="dxa"/>
          </w:tcPr>
          <w:p w14:paraId="7D318255" w14:textId="703E9188" w:rsidR="00261384" w:rsidRDefault="00261384" w:rsidP="00261384">
            <w:pPr>
              <w:pStyle w:val="TAL"/>
              <w:rPr>
                <w:noProof/>
                <w:lang w:eastAsia="zh-CN"/>
              </w:rPr>
            </w:pPr>
            <w:r>
              <w:rPr>
                <w:rFonts w:hint="eastAsia"/>
                <w:noProof/>
                <w:lang w:eastAsia="zh-CN"/>
              </w:rPr>
              <w:t>t</w:t>
            </w:r>
            <w:r>
              <w:rPr>
                <w:noProof/>
                <w:lang w:eastAsia="zh-CN"/>
              </w:rPr>
              <w:t>erminationReq</w:t>
            </w:r>
          </w:p>
        </w:tc>
        <w:tc>
          <w:tcPr>
            <w:tcW w:w="1559" w:type="dxa"/>
          </w:tcPr>
          <w:p w14:paraId="6F61EE50" w14:textId="2B61F955" w:rsidR="00261384" w:rsidRDefault="00261384" w:rsidP="00261384">
            <w:pPr>
              <w:pStyle w:val="TAL"/>
              <w:rPr>
                <w:noProof/>
              </w:rPr>
            </w:pPr>
            <w:r>
              <w:rPr>
                <w:rFonts w:hint="eastAsia"/>
                <w:noProof/>
                <w:lang w:eastAsia="zh-CN"/>
              </w:rPr>
              <w:t>b</w:t>
            </w:r>
            <w:r>
              <w:rPr>
                <w:noProof/>
                <w:lang w:eastAsia="zh-CN"/>
              </w:rPr>
              <w:t>oolean</w:t>
            </w:r>
          </w:p>
        </w:tc>
        <w:tc>
          <w:tcPr>
            <w:tcW w:w="425" w:type="dxa"/>
          </w:tcPr>
          <w:p w14:paraId="1B006196" w14:textId="68A6ED25" w:rsidR="00261384" w:rsidRDefault="00261384" w:rsidP="00261384">
            <w:pPr>
              <w:pStyle w:val="TAC"/>
              <w:rPr>
                <w:noProof/>
              </w:rPr>
            </w:pPr>
            <w:r>
              <w:rPr>
                <w:rFonts w:hint="eastAsia"/>
                <w:noProof/>
                <w:lang w:eastAsia="zh-CN"/>
              </w:rPr>
              <w:t>O</w:t>
            </w:r>
          </w:p>
        </w:tc>
        <w:tc>
          <w:tcPr>
            <w:tcW w:w="1134" w:type="dxa"/>
          </w:tcPr>
          <w:p w14:paraId="78AC67F8" w14:textId="66E49847" w:rsidR="00261384" w:rsidRDefault="00261384" w:rsidP="00261384">
            <w:pPr>
              <w:pStyle w:val="TAL"/>
              <w:rPr>
                <w:noProof/>
              </w:rPr>
            </w:pPr>
            <w:r>
              <w:rPr>
                <w:rFonts w:hint="eastAsia"/>
                <w:noProof/>
                <w:lang w:eastAsia="zh-CN"/>
              </w:rPr>
              <w:t>0</w:t>
            </w:r>
            <w:r>
              <w:rPr>
                <w:noProof/>
                <w:lang w:eastAsia="zh-CN"/>
              </w:rPr>
              <w:t>..1</w:t>
            </w:r>
          </w:p>
        </w:tc>
        <w:tc>
          <w:tcPr>
            <w:tcW w:w="2856" w:type="dxa"/>
          </w:tcPr>
          <w:p w14:paraId="091D82F1" w14:textId="6AB2D4F3" w:rsidR="00261384" w:rsidRDefault="00261384" w:rsidP="00261384">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sidRPr="00CB5447">
              <w:rPr>
                <w:lang w:eastAsia="zh-CN"/>
              </w:rPr>
              <w:t>.</w:t>
            </w:r>
          </w:p>
        </w:tc>
        <w:tc>
          <w:tcPr>
            <w:tcW w:w="1843" w:type="dxa"/>
          </w:tcPr>
          <w:p w14:paraId="4C35161E" w14:textId="77777777" w:rsidR="00261384" w:rsidRDefault="00261384" w:rsidP="00261384">
            <w:pPr>
              <w:pStyle w:val="TAL"/>
              <w:rPr>
                <w:rFonts w:cs="Arial"/>
                <w:szCs w:val="18"/>
              </w:rPr>
            </w:pPr>
          </w:p>
        </w:tc>
      </w:tr>
      <w:tr w:rsidR="00261384" w14:paraId="4AEA88C3" w14:textId="77777777" w:rsidTr="00F930F2">
        <w:trPr>
          <w:jc w:val="center"/>
        </w:trPr>
        <w:tc>
          <w:tcPr>
            <w:tcW w:w="1531" w:type="dxa"/>
          </w:tcPr>
          <w:p w14:paraId="0C952D62" w14:textId="69A06377" w:rsidR="00261384" w:rsidRDefault="00261384" w:rsidP="00261384">
            <w:pPr>
              <w:pStyle w:val="TAL"/>
              <w:rPr>
                <w:noProof/>
                <w:lang w:eastAsia="zh-CN"/>
              </w:rPr>
            </w:pPr>
            <w:r>
              <w:rPr>
                <w:rFonts w:hint="eastAsia"/>
                <w:noProof/>
                <w:lang w:eastAsia="zh-CN"/>
              </w:rPr>
              <w:t>t</w:t>
            </w:r>
            <w:r>
              <w:rPr>
                <w:noProof/>
                <w:lang w:eastAsia="zh-CN"/>
              </w:rPr>
              <w:t>imeStamp</w:t>
            </w:r>
          </w:p>
        </w:tc>
        <w:tc>
          <w:tcPr>
            <w:tcW w:w="1559" w:type="dxa"/>
          </w:tcPr>
          <w:p w14:paraId="51FAC777" w14:textId="4914A95E" w:rsidR="00261384" w:rsidRDefault="00261384" w:rsidP="00261384">
            <w:pPr>
              <w:pStyle w:val="TAL"/>
              <w:rPr>
                <w:noProof/>
              </w:rPr>
            </w:pPr>
            <w:r>
              <w:rPr>
                <w:rFonts w:hint="eastAsia"/>
                <w:noProof/>
                <w:lang w:eastAsia="zh-CN"/>
              </w:rPr>
              <w:t>D</w:t>
            </w:r>
            <w:r>
              <w:rPr>
                <w:noProof/>
                <w:lang w:eastAsia="zh-CN"/>
              </w:rPr>
              <w:t>ateTime</w:t>
            </w:r>
          </w:p>
        </w:tc>
        <w:tc>
          <w:tcPr>
            <w:tcW w:w="425" w:type="dxa"/>
          </w:tcPr>
          <w:p w14:paraId="1CC30948" w14:textId="38B24C85" w:rsidR="00261384" w:rsidRDefault="00261384" w:rsidP="00261384">
            <w:pPr>
              <w:pStyle w:val="TAC"/>
              <w:rPr>
                <w:noProof/>
              </w:rPr>
            </w:pPr>
            <w:r>
              <w:rPr>
                <w:noProof/>
                <w:lang w:eastAsia="zh-CN"/>
              </w:rPr>
              <w:t>M</w:t>
            </w:r>
          </w:p>
        </w:tc>
        <w:tc>
          <w:tcPr>
            <w:tcW w:w="1134" w:type="dxa"/>
          </w:tcPr>
          <w:p w14:paraId="0147DBF6" w14:textId="2B2E6E33" w:rsidR="00261384" w:rsidRDefault="00261384" w:rsidP="00261384">
            <w:pPr>
              <w:pStyle w:val="TAL"/>
              <w:rPr>
                <w:noProof/>
              </w:rPr>
            </w:pPr>
            <w:r>
              <w:rPr>
                <w:rFonts w:hint="eastAsia"/>
                <w:noProof/>
                <w:lang w:eastAsia="zh-CN"/>
              </w:rPr>
              <w:t>1</w:t>
            </w:r>
          </w:p>
        </w:tc>
        <w:tc>
          <w:tcPr>
            <w:tcW w:w="2856" w:type="dxa"/>
          </w:tcPr>
          <w:p w14:paraId="3CCE26D0" w14:textId="4324B3AA" w:rsidR="00261384" w:rsidRDefault="00261384" w:rsidP="00261384">
            <w:pPr>
              <w:pStyle w:val="TAL"/>
            </w:pPr>
            <w:r>
              <w:rPr>
                <w:lang w:eastAsia="zh-CN"/>
              </w:rPr>
              <w:t>It represents the time when DCCF completed preparation of the requested analytics.</w:t>
            </w:r>
            <w:r w:rsidR="001D2F6A">
              <w:rPr>
                <w:lang w:eastAsia="zh-CN"/>
              </w:rPr>
              <w:t xml:space="preserve"> (</w:t>
            </w:r>
            <w:r w:rsidR="001D2F6A">
              <w:t>NOTE </w:t>
            </w:r>
            <w:r w:rsidR="00997670">
              <w:t>3</w:t>
            </w:r>
            <w:r w:rsidR="001D2F6A">
              <w:rPr>
                <w:lang w:eastAsia="zh-CN"/>
              </w:rPr>
              <w:t>)</w:t>
            </w:r>
          </w:p>
        </w:tc>
        <w:tc>
          <w:tcPr>
            <w:tcW w:w="1843" w:type="dxa"/>
          </w:tcPr>
          <w:p w14:paraId="4BB3C71D" w14:textId="77777777" w:rsidR="00261384" w:rsidRDefault="00261384" w:rsidP="00261384">
            <w:pPr>
              <w:pStyle w:val="TAL"/>
              <w:rPr>
                <w:rFonts w:cs="Arial"/>
                <w:szCs w:val="18"/>
              </w:rPr>
            </w:pPr>
          </w:p>
        </w:tc>
      </w:tr>
      <w:tr w:rsidR="00261384" w14:paraId="376A62BB" w14:textId="77777777" w:rsidTr="00F930F2">
        <w:trPr>
          <w:jc w:val="center"/>
        </w:trPr>
        <w:tc>
          <w:tcPr>
            <w:tcW w:w="9348" w:type="dxa"/>
            <w:gridSpan w:val="6"/>
          </w:tcPr>
          <w:p w14:paraId="2363E311" w14:textId="77777777" w:rsidR="00261384" w:rsidRDefault="00261384" w:rsidP="00261384">
            <w:pPr>
              <w:pStyle w:val="TAN"/>
            </w:pPr>
            <w:r>
              <w:t>NOTE 1:</w:t>
            </w:r>
            <w:r>
              <w:tab/>
            </w:r>
            <w:r w:rsidRPr="00B3056F">
              <w:t xml:space="preserve">Exactly one of </w:t>
            </w:r>
            <w:r>
              <w:t>these attributes</w:t>
            </w:r>
            <w:r w:rsidRPr="00B3056F">
              <w:t xml:space="preserve"> shall be pr</w:t>
            </w:r>
            <w:r>
              <w:t>ovided</w:t>
            </w:r>
            <w:r w:rsidRPr="00B3056F">
              <w:t>.</w:t>
            </w:r>
          </w:p>
          <w:p w14:paraId="0BAE4E68" w14:textId="25176AEF" w:rsidR="00261384" w:rsidRDefault="00261384" w:rsidP="00261384">
            <w:pPr>
              <w:pStyle w:val="TAN"/>
            </w:pPr>
            <w:r>
              <w:rPr>
                <w:rFonts w:cs="Arial"/>
                <w:szCs w:val="18"/>
              </w:rPr>
              <w:t>NOTE 2:</w:t>
            </w:r>
            <w:r>
              <w:rPr>
                <w:rFonts w:cs="Arial"/>
                <w:szCs w:val="18"/>
              </w:rPr>
              <w:tab/>
              <w:t>T</w:t>
            </w:r>
            <w:r>
              <w:t>h</w:t>
            </w:r>
            <w:r w:rsidR="00ED2574">
              <w:t>is</w:t>
            </w:r>
            <w:r>
              <w:t xml:space="preserve"> attribute shall not be included in </w:t>
            </w:r>
            <w:r w:rsidRPr="00AB66AD">
              <w:t>Ndccf_DataManagement</w:t>
            </w:r>
            <w:r>
              <w:t>_Fetch response body.</w:t>
            </w:r>
          </w:p>
          <w:p w14:paraId="187E114D" w14:textId="456ED619" w:rsidR="001D2F6A" w:rsidRDefault="001D2F6A" w:rsidP="001D2F6A">
            <w:pPr>
              <w:pStyle w:val="TAN"/>
              <w:rPr>
                <w:rFonts w:cs="Arial"/>
                <w:szCs w:val="18"/>
              </w:rPr>
            </w:pPr>
            <w:r w:rsidRPr="00202DD5">
              <w:rPr>
                <w:rFonts w:cs="Arial"/>
                <w:szCs w:val="18"/>
              </w:rPr>
              <w:t>NOTE</w:t>
            </w:r>
            <w:r>
              <w:rPr>
                <w:rFonts w:cs="Arial"/>
                <w:szCs w:val="18"/>
              </w:rPr>
              <w:t> </w:t>
            </w:r>
            <w:r w:rsidR="00997670">
              <w:rPr>
                <w:rFonts w:cs="Arial"/>
                <w:szCs w:val="18"/>
              </w:rPr>
              <w:t>3</w:t>
            </w:r>
            <w:r>
              <w:rPr>
                <w:rFonts w:cs="Arial"/>
                <w:szCs w:val="18"/>
              </w:rPr>
              <w:t>:</w:t>
            </w:r>
            <w:r>
              <w:rPr>
                <w:rFonts w:cs="Arial"/>
                <w:szCs w:val="18"/>
              </w:rP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 </w:t>
            </w:r>
            <w:r w:rsidR="00997670">
              <w:rPr>
                <w:rFonts w:cs="Arial"/>
                <w:szCs w:val="18"/>
              </w:rPr>
              <w:t>"</w:t>
            </w:r>
            <w:r w:rsidRPr="00D165ED">
              <w:t>timeStampGen</w:t>
            </w:r>
            <w:r w:rsidR="00997670">
              <w:rPr>
                <w:rFonts w:cs="Arial"/>
                <w:szCs w:val="18"/>
              </w:rPr>
              <w:t>"</w:t>
            </w:r>
            <w:r>
              <w:t xml:space="preserve"> attribute contained in </w:t>
            </w:r>
            <w:r w:rsidR="00997670">
              <w:rPr>
                <w:rFonts w:cs="Arial"/>
                <w:szCs w:val="18"/>
              </w:rPr>
              <w:t>"</w:t>
            </w:r>
            <w:r>
              <w:t>dataNotification</w:t>
            </w:r>
            <w:r w:rsidR="00997670">
              <w:rPr>
                <w:rFonts w:cs="Arial"/>
                <w:szCs w:val="18"/>
              </w:rPr>
              <w:t>"</w:t>
            </w:r>
            <w:r>
              <w:t xml:space="preserve"> attribute within the </w:t>
            </w:r>
            <w:r w:rsidRPr="00D165ED">
              <w:t>EventNotificati</w:t>
            </w:r>
            <w:r>
              <w:t>on data type in</w:t>
            </w:r>
            <w:r>
              <w:rPr>
                <w:lang w:eastAsia="zh-CN"/>
              </w:rPr>
              <w:t xml:space="preserve"> the </w:t>
            </w:r>
            <w:r w:rsidRPr="00202DD5">
              <w:rPr>
                <w:rFonts w:hint="eastAsia"/>
              </w:rPr>
              <w:t xml:space="preserve">NnwdafEventsSubscriptionNotification data </w:t>
            </w:r>
            <w:r>
              <w:t>type.</w:t>
            </w:r>
          </w:p>
        </w:tc>
      </w:tr>
    </w:tbl>
    <w:p w14:paraId="6C65BF8E" w14:textId="6BFE6024" w:rsidR="009E0AEA" w:rsidRPr="00DF199B" w:rsidRDefault="009E0AEA" w:rsidP="007565F0"/>
    <w:p w14:paraId="16728F38" w14:textId="77777777" w:rsidR="009E0AEA" w:rsidRDefault="009E0AEA" w:rsidP="009E0AEA">
      <w:pPr>
        <w:pStyle w:val="50"/>
      </w:pPr>
      <w:bookmarkStart w:id="871" w:name="_Toc96959871"/>
      <w:bookmarkStart w:id="872" w:name="_Toc129247585"/>
      <w:bookmarkStart w:id="873" w:name="_Toc164863334"/>
      <w:bookmarkStart w:id="874" w:name="_Toc200972429"/>
      <w:r>
        <w:lastRenderedPageBreak/>
        <w:t>5.1.6.2.5</w:t>
      </w:r>
      <w:r>
        <w:tab/>
        <w:t xml:space="preserve">Type </w:t>
      </w:r>
      <w:r>
        <w:rPr>
          <w:noProof/>
        </w:rPr>
        <w:t>NdccfDataSubscriptionNotification</w:t>
      </w:r>
      <w:bookmarkEnd w:id="871"/>
      <w:bookmarkEnd w:id="872"/>
      <w:bookmarkEnd w:id="873"/>
      <w:bookmarkEnd w:id="874"/>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930F2">
        <w:trPr>
          <w:jc w:val="center"/>
        </w:trPr>
        <w:tc>
          <w:tcPr>
            <w:tcW w:w="1531" w:type="dxa"/>
            <w:shd w:val="clear" w:color="auto" w:fill="C0C0C0"/>
            <w:hideMark/>
          </w:tcPr>
          <w:p w14:paraId="77746F94" w14:textId="77777777" w:rsidR="009E0AEA" w:rsidRDefault="009E0AEA" w:rsidP="00F678E5">
            <w:pPr>
              <w:pStyle w:val="TAH"/>
            </w:pPr>
            <w:r>
              <w:lastRenderedPageBreak/>
              <w:t>Attribute name</w:t>
            </w:r>
          </w:p>
        </w:tc>
        <w:tc>
          <w:tcPr>
            <w:tcW w:w="1559" w:type="dxa"/>
            <w:shd w:val="clear" w:color="auto" w:fill="C0C0C0"/>
            <w:hideMark/>
          </w:tcPr>
          <w:p w14:paraId="48E980D1" w14:textId="77777777" w:rsidR="009E0AEA" w:rsidRDefault="009E0AEA" w:rsidP="00F678E5">
            <w:pPr>
              <w:pStyle w:val="TAH"/>
            </w:pPr>
            <w:r>
              <w:t>Data type</w:t>
            </w:r>
          </w:p>
        </w:tc>
        <w:tc>
          <w:tcPr>
            <w:tcW w:w="425" w:type="dxa"/>
            <w:shd w:val="clear" w:color="auto" w:fill="C0C0C0"/>
            <w:hideMark/>
          </w:tcPr>
          <w:p w14:paraId="40FFBC19" w14:textId="77777777" w:rsidR="009E0AEA" w:rsidRDefault="009E0AEA" w:rsidP="00F678E5">
            <w:pPr>
              <w:pStyle w:val="TAH"/>
            </w:pPr>
            <w:r>
              <w:t>P</w:t>
            </w:r>
          </w:p>
        </w:tc>
        <w:tc>
          <w:tcPr>
            <w:tcW w:w="1134" w:type="dxa"/>
            <w:shd w:val="clear" w:color="auto" w:fill="C0C0C0"/>
            <w:hideMark/>
          </w:tcPr>
          <w:p w14:paraId="2DDFF3AF" w14:textId="77777777" w:rsidR="009E0AEA" w:rsidRDefault="009E0AEA" w:rsidP="00F678E5">
            <w:pPr>
              <w:pStyle w:val="TAH"/>
              <w:jc w:val="left"/>
            </w:pPr>
            <w:r>
              <w:t>Cardinality</w:t>
            </w:r>
          </w:p>
        </w:tc>
        <w:tc>
          <w:tcPr>
            <w:tcW w:w="2856" w:type="dxa"/>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D51F11" w14:paraId="770ED1CD" w14:textId="77777777" w:rsidTr="00F930F2">
        <w:trPr>
          <w:jc w:val="center"/>
        </w:trPr>
        <w:tc>
          <w:tcPr>
            <w:tcW w:w="1531" w:type="dxa"/>
          </w:tcPr>
          <w:p w14:paraId="0E1B9BFD" w14:textId="30F1DD5C" w:rsidR="00D51F11" w:rsidRDefault="00D51F11" w:rsidP="00D51F11">
            <w:pPr>
              <w:pStyle w:val="TAL"/>
              <w:rPr>
                <w:noProof/>
                <w:lang w:eastAsia="zh-CN"/>
              </w:rPr>
            </w:pPr>
            <w:r>
              <w:rPr>
                <w:noProof/>
                <w:lang w:eastAsia="zh-CN"/>
              </w:rPr>
              <w:t>dataNotif</w:t>
            </w:r>
          </w:p>
        </w:tc>
        <w:tc>
          <w:tcPr>
            <w:tcW w:w="1559" w:type="dxa"/>
          </w:tcPr>
          <w:p w14:paraId="543BF514" w14:textId="49C5D6D5" w:rsidR="00D51F11" w:rsidRDefault="00D51F11" w:rsidP="00D51F11">
            <w:pPr>
              <w:pStyle w:val="TAL"/>
              <w:rPr>
                <w:noProof/>
                <w:lang w:eastAsia="zh-CN"/>
              </w:rPr>
            </w:pPr>
            <w:r>
              <w:rPr>
                <w:noProof/>
                <w:lang w:eastAsia="zh-CN"/>
              </w:rPr>
              <w:t>DataNotification</w:t>
            </w:r>
          </w:p>
        </w:tc>
        <w:tc>
          <w:tcPr>
            <w:tcW w:w="425" w:type="dxa"/>
          </w:tcPr>
          <w:p w14:paraId="1B35D4A3" w14:textId="45CF7D00" w:rsidR="00D51F11" w:rsidRDefault="00D51F11" w:rsidP="00D51F11">
            <w:pPr>
              <w:pStyle w:val="TAC"/>
              <w:rPr>
                <w:noProof/>
                <w:lang w:eastAsia="zh-CN"/>
              </w:rPr>
            </w:pPr>
            <w:r>
              <w:rPr>
                <w:noProof/>
                <w:lang w:eastAsia="zh-CN"/>
              </w:rPr>
              <w:t>C</w:t>
            </w:r>
          </w:p>
        </w:tc>
        <w:tc>
          <w:tcPr>
            <w:tcW w:w="1134" w:type="dxa"/>
          </w:tcPr>
          <w:p w14:paraId="7B2B38EB" w14:textId="43FB37C0" w:rsidR="00D51F11" w:rsidRDefault="00D51F11" w:rsidP="00D51F11">
            <w:pPr>
              <w:pStyle w:val="TAL"/>
              <w:rPr>
                <w:noProof/>
                <w:lang w:eastAsia="zh-CN"/>
              </w:rPr>
            </w:pPr>
            <w:r>
              <w:rPr>
                <w:noProof/>
                <w:lang w:eastAsia="zh-CN"/>
              </w:rPr>
              <w:t>0..1</w:t>
            </w:r>
          </w:p>
        </w:tc>
        <w:tc>
          <w:tcPr>
            <w:tcW w:w="2856" w:type="dxa"/>
          </w:tcPr>
          <w:p w14:paraId="4433890E" w14:textId="2380275F" w:rsidR="00D51F11" w:rsidRDefault="00D51F11" w:rsidP="00D51F11">
            <w:pPr>
              <w:pStyle w:val="TAL"/>
              <w:rPr>
                <w:noProof/>
                <w:lang w:eastAsia="zh-CN"/>
              </w:rPr>
            </w:pPr>
            <w:r>
              <w:rPr>
                <w:noProof/>
                <w:lang w:eastAsia="zh-CN"/>
              </w:rPr>
              <w:t>Data subscription notification. (NOTE 1</w:t>
            </w:r>
            <w:r w:rsidR="001D2F6A">
              <w:t>, NOTE </w:t>
            </w:r>
            <w:r w:rsidR="002026EE">
              <w:t>3</w:t>
            </w:r>
            <w:r w:rsidR="00163860">
              <w:t>, NOTE 4</w:t>
            </w:r>
            <w:r>
              <w:rPr>
                <w:noProof/>
                <w:lang w:eastAsia="zh-CN"/>
              </w:rPr>
              <w:t>)</w:t>
            </w:r>
          </w:p>
        </w:tc>
        <w:tc>
          <w:tcPr>
            <w:tcW w:w="1843" w:type="dxa"/>
          </w:tcPr>
          <w:p w14:paraId="081DB754" w14:textId="77777777" w:rsidR="00D51F11" w:rsidRDefault="00D51F11" w:rsidP="00D51F11">
            <w:pPr>
              <w:pStyle w:val="TAL"/>
              <w:rPr>
                <w:rFonts w:cs="Arial"/>
                <w:szCs w:val="18"/>
              </w:rPr>
            </w:pPr>
          </w:p>
        </w:tc>
      </w:tr>
      <w:tr w:rsidR="00D51F11" w14:paraId="539E4877" w14:textId="77777777" w:rsidTr="00F930F2">
        <w:trPr>
          <w:jc w:val="center"/>
        </w:trPr>
        <w:tc>
          <w:tcPr>
            <w:tcW w:w="1531" w:type="dxa"/>
          </w:tcPr>
          <w:p w14:paraId="23C33F28" w14:textId="2194D4FF" w:rsidR="00D51F11" w:rsidRDefault="00D51F11" w:rsidP="00D51F11">
            <w:pPr>
              <w:pStyle w:val="TAL"/>
              <w:rPr>
                <w:noProof/>
              </w:rPr>
            </w:pPr>
            <w:r>
              <w:rPr>
                <w:noProof/>
              </w:rPr>
              <w:t>dataReports</w:t>
            </w:r>
          </w:p>
        </w:tc>
        <w:tc>
          <w:tcPr>
            <w:tcW w:w="1559" w:type="dxa"/>
          </w:tcPr>
          <w:p w14:paraId="145AB946" w14:textId="65BC0DA8" w:rsidR="00D51F11" w:rsidRDefault="00D51F11" w:rsidP="00D51F11">
            <w:pPr>
              <w:pStyle w:val="TAL"/>
              <w:rPr>
                <w:noProof/>
                <w:lang w:eastAsia="zh-CN"/>
              </w:rPr>
            </w:pPr>
            <w:r>
              <w:t>array(NotifSummaryReport)</w:t>
            </w:r>
          </w:p>
        </w:tc>
        <w:tc>
          <w:tcPr>
            <w:tcW w:w="425" w:type="dxa"/>
          </w:tcPr>
          <w:p w14:paraId="778280CD" w14:textId="7A64C9C2" w:rsidR="00D51F11" w:rsidRDefault="00D51F11" w:rsidP="00D51F11">
            <w:pPr>
              <w:pStyle w:val="TAC"/>
              <w:rPr>
                <w:noProof/>
              </w:rPr>
            </w:pPr>
            <w:r>
              <w:rPr>
                <w:noProof/>
              </w:rPr>
              <w:t>C</w:t>
            </w:r>
          </w:p>
        </w:tc>
        <w:tc>
          <w:tcPr>
            <w:tcW w:w="1134" w:type="dxa"/>
          </w:tcPr>
          <w:p w14:paraId="64943886" w14:textId="079D0E9E" w:rsidR="00D51F11" w:rsidRDefault="00D51F11" w:rsidP="00D51F11">
            <w:pPr>
              <w:pStyle w:val="TAL"/>
              <w:rPr>
                <w:noProof/>
              </w:rPr>
            </w:pPr>
            <w:r>
              <w:rPr>
                <w:noProof/>
              </w:rPr>
              <w:t>1..N</w:t>
            </w:r>
          </w:p>
        </w:tc>
        <w:tc>
          <w:tcPr>
            <w:tcW w:w="2856" w:type="dxa"/>
          </w:tcPr>
          <w:p w14:paraId="254956DB" w14:textId="2F466FAF" w:rsidR="00D51F11" w:rsidRDefault="00D51F11" w:rsidP="00D51F11">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Pr>
          <w:p w14:paraId="0995D1CD" w14:textId="77777777" w:rsidR="00D51F11" w:rsidRDefault="00D51F11" w:rsidP="00D51F11">
            <w:pPr>
              <w:pStyle w:val="TAL"/>
              <w:rPr>
                <w:rFonts w:cs="Arial"/>
                <w:szCs w:val="18"/>
              </w:rPr>
            </w:pPr>
          </w:p>
        </w:tc>
      </w:tr>
      <w:tr w:rsidR="00D51F11" w14:paraId="20181E7D" w14:textId="77777777" w:rsidTr="00F930F2">
        <w:trPr>
          <w:jc w:val="center"/>
        </w:trPr>
        <w:tc>
          <w:tcPr>
            <w:tcW w:w="1531" w:type="dxa"/>
          </w:tcPr>
          <w:p w14:paraId="5767C1C0" w14:textId="3C374D76" w:rsidR="00D51F11" w:rsidRDefault="00D51F11" w:rsidP="00D51F11">
            <w:pPr>
              <w:pStyle w:val="TAL"/>
              <w:rPr>
                <w:noProof/>
              </w:rPr>
            </w:pPr>
            <w:r>
              <w:rPr>
                <w:noProof/>
              </w:rPr>
              <w:t>fetchInstruct</w:t>
            </w:r>
          </w:p>
        </w:tc>
        <w:tc>
          <w:tcPr>
            <w:tcW w:w="1559" w:type="dxa"/>
          </w:tcPr>
          <w:p w14:paraId="4280D4DE" w14:textId="30A38D3F" w:rsidR="00D51F11" w:rsidRDefault="00D51F11" w:rsidP="00D51F11">
            <w:pPr>
              <w:pStyle w:val="TAL"/>
              <w:rPr>
                <w:noProof/>
                <w:lang w:eastAsia="zh-CN"/>
              </w:rPr>
            </w:pPr>
            <w:r>
              <w:t>FetchInstruction</w:t>
            </w:r>
          </w:p>
        </w:tc>
        <w:tc>
          <w:tcPr>
            <w:tcW w:w="425" w:type="dxa"/>
          </w:tcPr>
          <w:p w14:paraId="637314A0" w14:textId="0D6E7A83" w:rsidR="00D51F11" w:rsidRDefault="00D51F11" w:rsidP="00D51F11">
            <w:pPr>
              <w:pStyle w:val="TAC"/>
              <w:rPr>
                <w:noProof/>
              </w:rPr>
            </w:pPr>
            <w:r>
              <w:rPr>
                <w:noProof/>
              </w:rPr>
              <w:t>C</w:t>
            </w:r>
          </w:p>
        </w:tc>
        <w:tc>
          <w:tcPr>
            <w:tcW w:w="1134" w:type="dxa"/>
          </w:tcPr>
          <w:p w14:paraId="50EB1F02" w14:textId="625EB826" w:rsidR="00D51F11" w:rsidRDefault="00D51F11" w:rsidP="00D51F11">
            <w:pPr>
              <w:pStyle w:val="TAL"/>
              <w:rPr>
                <w:noProof/>
              </w:rPr>
            </w:pPr>
            <w:r>
              <w:rPr>
                <w:noProof/>
              </w:rPr>
              <w:t>0..1</w:t>
            </w:r>
          </w:p>
        </w:tc>
        <w:tc>
          <w:tcPr>
            <w:tcW w:w="2856" w:type="dxa"/>
          </w:tcPr>
          <w:p w14:paraId="6711643E" w14:textId="66CB6B5C" w:rsidR="00D51F11" w:rsidRDefault="00D51F11" w:rsidP="00D51F11">
            <w:pPr>
              <w:pStyle w:val="TAL"/>
              <w:rPr>
                <w:rFonts w:cs="Arial"/>
                <w:szCs w:val="18"/>
              </w:rPr>
            </w:pPr>
            <w:r>
              <w:rPr>
                <w:rFonts w:cs="Arial"/>
                <w:szCs w:val="18"/>
              </w:rPr>
              <w:t>Instructions for the NF service consumer to fetch the notifications itself. (NOTE 1, NOTE 2)</w:t>
            </w:r>
          </w:p>
        </w:tc>
        <w:tc>
          <w:tcPr>
            <w:tcW w:w="1843" w:type="dxa"/>
          </w:tcPr>
          <w:p w14:paraId="213F9A88" w14:textId="77777777" w:rsidR="00D51F11" w:rsidRDefault="00D51F11" w:rsidP="00D51F11">
            <w:pPr>
              <w:pStyle w:val="TAL"/>
              <w:rPr>
                <w:rFonts w:cs="Arial"/>
                <w:szCs w:val="18"/>
              </w:rPr>
            </w:pPr>
          </w:p>
        </w:tc>
      </w:tr>
      <w:tr w:rsidR="00ED2574" w:rsidRPr="002760A2" w14:paraId="7D267D29" w14:textId="77777777" w:rsidTr="002235BB">
        <w:trPr>
          <w:jc w:val="center"/>
        </w:trPr>
        <w:tc>
          <w:tcPr>
            <w:tcW w:w="1531" w:type="dxa"/>
          </w:tcPr>
          <w:p w14:paraId="4D121D91" w14:textId="77777777" w:rsidR="00ED2574" w:rsidRPr="002760A2" w:rsidRDefault="00ED2574" w:rsidP="002235BB">
            <w:pPr>
              <w:keepNext/>
              <w:keepLines/>
              <w:spacing w:after="0"/>
              <w:rPr>
                <w:rFonts w:ascii="Arial" w:hAnsi="Arial"/>
                <w:noProof/>
                <w:sz w:val="18"/>
              </w:rPr>
            </w:pPr>
            <w:r>
              <w:rPr>
                <w:rFonts w:ascii="Arial" w:hAnsi="Arial"/>
                <w:noProof/>
                <w:sz w:val="18"/>
                <w:lang w:eastAsia="zh-CN"/>
              </w:rPr>
              <w:t>delAlert</w:t>
            </w:r>
          </w:p>
        </w:tc>
        <w:tc>
          <w:tcPr>
            <w:tcW w:w="1559" w:type="dxa"/>
          </w:tcPr>
          <w:p w14:paraId="4B053245" w14:textId="77777777" w:rsidR="00ED2574" w:rsidRPr="002760A2" w:rsidRDefault="00ED2574" w:rsidP="002235BB">
            <w:pPr>
              <w:keepNext/>
              <w:keepLines/>
              <w:spacing w:after="0"/>
              <w:rPr>
                <w:rFonts w:ascii="Arial" w:hAnsi="Arial"/>
                <w:sz w:val="18"/>
              </w:rPr>
            </w:pPr>
            <w:r>
              <w:rPr>
                <w:rFonts w:ascii="Arial" w:hAnsi="Arial"/>
                <w:noProof/>
                <w:sz w:val="18"/>
              </w:rPr>
              <w:t>DeletionAlert</w:t>
            </w:r>
          </w:p>
        </w:tc>
        <w:tc>
          <w:tcPr>
            <w:tcW w:w="425" w:type="dxa"/>
          </w:tcPr>
          <w:p w14:paraId="21665ECE"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6F4FC13A"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61B4B758" w14:textId="77777777" w:rsidR="00ED2574" w:rsidRPr="002760A2" w:rsidRDefault="00ED2574" w:rsidP="002235BB">
            <w:pPr>
              <w:keepNext/>
              <w:keepLines/>
              <w:spacing w:after="0"/>
              <w:rPr>
                <w:rFonts w:ascii="Arial" w:hAnsi="Arial" w:cs="Arial"/>
                <w:sz w:val="18"/>
                <w:szCs w:val="18"/>
              </w:rPr>
            </w:pPr>
            <w:r w:rsidRPr="002760A2">
              <w:rPr>
                <w:rFonts w:ascii="Arial" w:hAnsi="Arial"/>
                <w:sz w:val="18"/>
              </w:rPr>
              <w:t>In</w:t>
            </w:r>
            <w:r>
              <w:rPr>
                <w:rFonts w:ascii="Arial" w:hAnsi="Arial"/>
                <w:sz w:val="18"/>
              </w:rPr>
              <w:t>formation about data that is about to be deleted</w:t>
            </w:r>
            <w:r w:rsidRPr="002760A2">
              <w:rPr>
                <w:rFonts w:ascii="Arial" w:hAnsi="Arial"/>
                <w:sz w:val="18"/>
              </w:rPr>
              <w:t>. (NOTE 1, NOTE 2)</w:t>
            </w:r>
          </w:p>
        </w:tc>
        <w:tc>
          <w:tcPr>
            <w:tcW w:w="1843" w:type="dxa"/>
          </w:tcPr>
          <w:p w14:paraId="6CEA8CBF"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280FAF" w:rsidRPr="002760A2" w14:paraId="350F10D9" w14:textId="77777777" w:rsidTr="00280FAF">
        <w:trPr>
          <w:jc w:val="center"/>
        </w:trPr>
        <w:tc>
          <w:tcPr>
            <w:tcW w:w="1531" w:type="dxa"/>
          </w:tcPr>
          <w:p w14:paraId="6E9A06B0" w14:textId="2AE81290" w:rsidR="00280FAF" w:rsidRDefault="00280FAF" w:rsidP="00280FAF">
            <w:pPr>
              <w:keepNext/>
              <w:keepLines/>
              <w:spacing w:after="0"/>
              <w:rPr>
                <w:rFonts w:ascii="Arial" w:hAnsi="Arial"/>
                <w:noProof/>
                <w:sz w:val="18"/>
                <w:lang w:eastAsia="zh-CN"/>
              </w:rPr>
            </w:pPr>
            <w:r>
              <w:rPr>
                <w:rFonts w:ascii="Arial" w:hAnsi="Arial"/>
                <w:noProof/>
                <w:sz w:val="18"/>
                <w:lang w:eastAsia="zh-CN"/>
              </w:rPr>
              <w:t>new</w:t>
            </w:r>
            <w:r w:rsidRPr="00855D4A">
              <w:rPr>
                <w:rFonts w:ascii="Arial" w:hAnsi="Arial"/>
                <w:noProof/>
                <w:sz w:val="18"/>
                <w:lang w:eastAsia="zh-CN"/>
              </w:rPr>
              <w:t>Subscription</w:t>
            </w:r>
            <w:r>
              <w:rPr>
                <w:rFonts w:ascii="Arial" w:hAnsi="Arial"/>
                <w:noProof/>
                <w:sz w:val="18"/>
                <w:lang w:eastAsia="zh-CN"/>
              </w:rPr>
              <w:t>Uri</w:t>
            </w:r>
          </w:p>
        </w:tc>
        <w:tc>
          <w:tcPr>
            <w:tcW w:w="1559" w:type="dxa"/>
          </w:tcPr>
          <w:p w14:paraId="25FF8620" w14:textId="241CE738" w:rsidR="00280FAF" w:rsidRDefault="00280FAF" w:rsidP="00280FAF">
            <w:pPr>
              <w:keepNext/>
              <w:keepLines/>
              <w:spacing w:after="0"/>
              <w:rPr>
                <w:rFonts w:ascii="Arial" w:hAnsi="Arial"/>
                <w:noProof/>
                <w:sz w:val="18"/>
              </w:rPr>
            </w:pPr>
            <w:r w:rsidRPr="00622976">
              <w:rPr>
                <w:rFonts w:ascii="Arial" w:hAnsi="Arial"/>
                <w:noProof/>
                <w:sz w:val="18"/>
                <w:lang w:eastAsia="zh-CN"/>
              </w:rPr>
              <w:t>Uri</w:t>
            </w:r>
          </w:p>
        </w:tc>
        <w:tc>
          <w:tcPr>
            <w:tcW w:w="425" w:type="dxa"/>
          </w:tcPr>
          <w:p w14:paraId="56C93A96" w14:textId="03DF1F12" w:rsidR="00280FAF" w:rsidRDefault="00280FAF" w:rsidP="00280FAF">
            <w:pPr>
              <w:keepNext/>
              <w:keepLines/>
              <w:spacing w:after="0"/>
              <w:jc w:val="center"/>
              <w:rPr>
                <w:rFonts w:ascii="Arial" w:hAnsi="Arial"/>
                <w:noProof/>
                <w:sz w:val="18"/>
              </w:rPr>
            </w:pPr>
            <w:r w:rsidRPr="00855D4A">
              <w:rPr>
                <w:rFonts w:ascii="Arial" w:hAnsi="Arial"/>
                <w:noProof/>
                <w:sz w:val="18"/>
                <w:lang w:eastAsia="zh-CN"/>
              </w:rPr>
              <w:t>C</w:t>
            </w:r>
          </w:p>
        </w:tc>
        <w:tc>
          <w:tcPr>
            <w:tcW w:w="1134" w:type="dxa"/>
          </w:tcPr>
          <w:p w14:paraId="00D978D8" w14:textId="21B7B335" w:rsidR="00280FAF" w:rsidRDefault="00280FAF" w:rsidP="00280FAF">
            <w:pPr>
              <w:keepNext/>
              <w:keepLines/>
              <w:spacing w:after="0"/>
              <w:rPr>
                <w:rFonts w:ascii="Arial" w:hAnsi="Arial"/>
                <w:noProof/>
                <w:sz w:val="18"/>
              </w:rPr>
            </w:pPr>
            <w:r w:rsidRPr="00855D4A">
              <w:rPr>
                <w:rFonts w:ascii="Arial" w:hAnsi="Arial"/>
                <w:noProof/>
                <w:sz w:val="18"/>
                <w:lang w:eastAsia="zh-CN"/>
              </w:rPr>
              <w:t>0..1</w:t>
            </w:r>
          </w:p>
        </w:tc>
        <w:tc>
          <w:tcPr>
            <w:tcW w:w="2856" w:type="dxa"/>
            <w:vAlign w:val="center"/>
          </w:tcPr>
          <w:p w14:paraId="1F62BE8A" w14:textId="77777777" w:rsidR="00280FAF" w:rsidRDefault="00280FAF" w:rsidP="00280FAF">
            <w:pPr>
              <w:pStyle w:val="TAL"/>
              <w:rPr>
                <w:noProof/>
                <w:lang w:eastAsia="zh-CN"/>
              </w:rPr>
            </w:pPr>
            <w:r>
              <w:rPr>
                <w:noProof/>
                <w:lang w:eastAsia="zh-CN"/>
              </w:rPr>
              <w:t xml:space="preserve">The URI </w:t>
            </w:r>
            <w:r>
              <w:t xml:space="preserve">of the </w:t>
            </w:r>
            <w:r>
              <w:rPr>
                <w:noProof/>
                <w:lang w:eastAsia="zh-CN"/>
              </w:rPr>
              <w:t xml:space="preserve">subscription </w:t>
            </w:r>
            <w:r>
              <w:t>resource located in the target DCCF</w:t>
            </w:r>
            <w:r>
              <w:rPr>
                <w:noProof/>
                <w:lang w:eastAsia="zh-CN"/>
              </w:rPr>
              <w:t>.</w:t>
            </w:r>
          </w:p>
          <w:p w14:paraId="2A347625" w14:textId="77777777" w:rsidR="00280FAF" w:rsidRDefault="00280FAF" w:rsidP="00280FAF">
            <w:pPr>
              <w:pStyle w:val="TAL"/>
              <w:rPr>
                <w:noProof/>
                <w:lang w:eastAsia="zh-CN"/>
              </w:rPr>
            </w:pPr>
            <w:r>
              <w:rPr>
                <w:noProof/>
                <w:lang w:eastAsia="zh-CN"/>
              </w:rPr>
              <w:t xml:space="preserve">This parameter shall be present if the notification is for informing the </w:t>
            </w:r>
            <w:r>
              <w:rPr>
                <w:rFonts w:hint="eastAsia"/>
                <w:noProof/>
                <w:lang w:eastAsia="zh-CN"/>
              </w:rPr>
              <w:t>successful</w:t>
            </w:r>
            <w:r>
              <w:rPr>
                <w:noProof/>
                <w:lang w:eastAsia="zh-CN"/>
              </w:rPr>
              <w:t xml:space="preserve"> </w:t>
            </w:r>
            <w:r>
              <w:rPr>
                <w:rFonts w:hint="eastAsia"/>
                <w:noProof/>
                <w:lang w:eastAsia="zh-CN"/>
              </w:rPr>
              <w:t>transfer</w:t>
            </w:r>
            <w:r>
              <w:rPr>
                <w:noProof/>
                <w:lang w:eastAsia="zh-CN"/>
              </w:rPr>
              <w:t xml:space="preserve"> </w:t>
            </w:r>
            <w:r>
              <w:rPr>
                <w:rFonts w:hint="eastAsia"/>
                <w:noProof/>
                <w:lang w:eastAsia="zh-CN"/>
              </w:rPr>
              <w:t>of</w:t>
            </w:r>
            <w:r>
              <w:rPr>
                <w:noProof/>
                <w:lang w:eastAsia="zh-CN"/>
              </w:rPr>
              <w:t xml:space="preserve"> </w:t>
            </w:r>
            <w:r>
              <w:rPr>
                <w:rFonts w:hint="eastAsia"/>
                <w:noProof/>
                <w:lang w:eastAsia="zh-CN"/>
              </w:rPr>
              <w:t>a</w:t>
            </w:r>
            <w:r>
              <w:rPr>
                <w:noProof/>
                <w:lang w:eastAsia="zh-CN"/>
              </w:rPr>
              <w:t xml:space="preserve"> subscription from the source DCCF to the target DCCF.</w:t>
            </w:r>
          </w:p>
          <w:p w14:paraId="31FD9C9C" w14:textId="45BEC2E6" w:rsidR="00280FAF" w:rsidRPr="002760A2" w:rsidRDefault="00280FAF" w:rsidP="00280FAF">
            <w:pPr>
              <w:keepNext/>
              <w:keepLines/>
              <w:spacing w:after="0"/>
              <w:rPr>
                <w:rFonts w:ascii="Arial" w:hAnsi="Arial"/>
                <w:sz w:val="18"/>
              </w:rPr>
            </w:pPr>
            <w:r w:rsidRPr="00855D4A">
              <w:rPr>
                <w:rFonts w:ascii="Arial" w:hAnsi="Arial"/>
                <w:noProof/>
                <w:sz w:val="18"/>
                <w:lang w:eastAsia="zh-CN"/>
              </w:rPr>
              <w:t>(NOTE 1</w:t>
            </w:r>
            <w:r w:rsidR="00AA7568" w:rsidRPr="002760A2">
              <w:rPr>
                <w:rFonts w:ascii="Arial" w:hAnsi="Arial"/>
                <w:sz w:val="18"/>
              </w:rPr>
              <w:t>, NOTE 2</w:t>
            </w:r>
            <w:r w:rsidRPr="00855D4A">
              <w:rPr>
                <w:rFonts w:ascii="Arial" w:hAnsi="Arial"/>
                <w:noProof/>
                <w:sz w:val="18"/>
                <w:lang w:eastAsia="zh-CN"/>
              </w:rPr>
              <w:t>)</w:t>
            </w:r>
          </w:p>
        </w:tc>
        <w:tc>
          <w:tcPr>
            <w:tcW w:w="1843" w:type="dxa"/>
          </w:tcPr>
          <w:p w14:paraId="696DD19B" w14:textId="14385126" w:rsidR="00280FAF" w:rsidRDefault="00280FAF" w:rsidP="00280FAF">
            <w:pPr>
              <w:keepNext/>
              <w:keepLines/>
              <w:spacing w:after="0"/>
              <w:rPr>
                <w:rFonts w:ascii="Arial" w:hAnsi="Arial" w:cs="Arial"/>
                <w:sz w:val="18"/>
                <w:szCs w:val="18"/>
              </w:rPr>
            </w:pPr>
            <w:r w:rsidRPr="002A783E">
              <w:rPr>
                <w:rFonts w:ascii="Arial" w:hAnsi="Arial" w:cs="Arial"/>
                <w:sz w:val="18"/>
                <w:szCs w:val="18"/>
              </w:rPr>
              <w:t>SubscriptionTransfer</w:t>
            </w:r>
          </w:p>
        </w:tc>
      </w:tr>
      <w:tr w:rsidR="00280FAF" w14:paraId="5338FCAE" w14:textId="77777777" w:rsidTr="00F930F2">
        <w:trPr>
          <w:jc w:val="center"/>
        </w:trPr>
        <w:tc>
          <w:tcPr>
            <w:tcW w:w="1531" w:type="dxa"/>
          </w:tcPr>
          <w:p w14:paraId="7D993D38" w14:textId="35678B81" w:rsidR="00280FAF" w:rsidRDefault="00280FAF" w:rsidP="00280FAF">
            <w:pPr>
              <w:pStyle w:val="TAL"/>
              <w:rPr>
                <w:noProof/>
              </w:rPr>
            </w:pPr>
            <w:r>
              <w:t>dataNotifCorrId</w:t>
            </w:r>
          </w:p>
        </w:tc>
        <w:tc>
          <w:tcPr>
            <w:tcW w:w="1559" w:type="dxa"/>
          </w:tcPr>
          <w:p w14:paraId="7ACE8F57" w14:textId="77777777" w:rsidR="00280FAF" w:rsidRDefault="00280FAF" w:rsidP="00280FAF">
            <w:pPr>
              <w:pStyle w:val="TAL"/>
              <w:rPr>
                <w:noProof/>
                <w:lang w:eastAsia="zh-CN"/>
              </w:rPr>
            </w:pPr>
            <w:r>
              <w:t>string</w:t>
            </w:r>
          </w:p>
        </w:tc>
        <w:tc>
          <w:tcPr>
            <w:tcW w:w="425" w:type="dxa"/>
          </w:tcPr>
          <w:p w14:paraId="615E0280" w14:textId="77777777" w:rsidR="00280FAF" w:rsidRDefault="00280FAF" w:rsidP="00280FAF">
            <w:pPr>
              <w:pStyle w:val="TAC"/>
              <w:rPr>
                <w:noProof/>
              </w:rPr>
            </w:pPr>
            <w:r>
              <w:rPr>
                <w:rFonts w:hint="eastAsia"/>
              </w:rPr>
              <w:t>M</w:t>
            </w:r>
          </w:p>
        </w:tc>
        <w:tc>
          <w:tcPr>
            <w:tcW w:w="1134" w:type="dxa"/>
          </w:tcPr>
          <w:p w14:paraId="6E92D91D" w14:textId="77777777" w:rsidR="00280FAF" w:rsidRDefault="00280FAF" w:rsidP="00280FAF">
            <w:pPr>
              <w:pStyle w:val="TAL"/>
              <w:rPr>
                <w:noProof/>
              </w:rPr>
            </w:pPr>
            <w:r>
              <w:rPr>
                <w:rFonts w:hint="eastAsia"/>
              </w:rPr>
              <w:t>1</w:t>
            </w:r>
          </w:p>
        </w:tc>
        <w:tc>
          <w:tcPr>
            <w:tcW w:w="2856" w:type="dxa"/>
            <w:vAlign w:val="center"/>
          </w:tcPr>
          <w:p w14:paraId="12A02DF7" w14:textId="5F6151D1" w:rsidR="00280FAF" w:rsidRPr="00B3056F" w:rsidRDefault="00280FAF" w:rsidP="00280FAF">
            <w:pPr>
              <w:pStyle w:val="TAL"/>
              <w:rPr>
                <w:rFonts w:cs="Arial"/>
                <w:szCs w:val="18"/>
              </w:rPr>
            </w:pPr>
            <w:r>
              <w:t>Notification correlation identifier.</w:t>
            </w:r>
          </w:p>
        </w:tc>
        <w:tc>
          <w:tcPr>
            <w:tcW w:w="1843" w:type="dxa"/>
          </w:tcPr>
          <w:p w14:paraId="26101D19" w14:textId="77777777" w:rsidR="00280FAF" w:rsidRDefault="00280FAF" w:rsidP="00280FAF">
            <w:pPr>
              <w:pStyle w:val="TAL"/>
              <w:rPr>
                <w:rFonts w:cs="Arial"/>
                <w:szCs w:val="18"/>
              </w:rPr>
            </w:pPr>
          </w:p>
        </w:tc>
      </w:tr>
      <w:tr w:rsidR="00F53136" w14:paraId="59135FF9" w14:textId="77777777" w:rsidTr="00F53136">
        <w:trPr>
          <w:jc w:val="center"/>
        </w:trPr>
        <w:tc>
          <w:tcPr>
            <w:tcW w:w="1531" w:type="dxa"/>
          </w:tcPr>
          <w:p w14:paraId="53362C4B" w14:textId="68A28BD9" w:rsidR="00F53136" w:rsidRDefault="00F53136" w:rsidP="00F53136">
            <w:pPr>
              <w:pStyle w:val="TAL"/>
            </w:pPr>
            <w:r w:rsidRPr="006A218B">
              <w:t>suppFeat</w:t>
            </w:r>
          </w:p>
        </w:tc>
        <w:tc>
          <w:tcPr>
            <w:tcW w:w="1559" w:type="dxa"/>
          </w:tcPr>
          <w:p w14:paraId="604E09CB" w14:textId="3EDBE0F8" w:rsidR="00F53136" w:rsidRDefault="00F53136" w:rsidP="00F53136">
            <w:pPr>
              <w:pStyle w:val="TAL"/>
            </w:pPr>
            <w:r w:rsidRPr="006A218B">
              <w:t>SupportedFeatures</w:t>
            </w:r>
          </w:p>
        </w:tc>
        <w:tc>
          <w:tcPr>
            <w:tcW w:w="425" w:type="dxa"/>
          </w:tcPr>
          <w:p w14:paraId="2CDA94B4" w14:textId="14525B78" w:rsidR="00F53136" w:rsidRDefault="00F53136" w:rsidP="00F53136">
            <w:pPr>
              <w:pStyle w:val="TAC"/>
            </w:pPr>
            <w:r w:rsidRPr="006A218B">
              <w:t>C</w:t>
            </w:r>
          </w:p>
        </w:tc>
        <w:tc>
          <w:tcPr>
            <w:tcW w:w="1134" w:type="dxa"/>
          </w:tcPr>
          <w:p w14:paraId="58877CB4" w14:textId="368BC81C" w:rsidR="00F53136" w:rsidRDefault="00F53136" w:rsidP="00F53136">
            <w:pPr>
              <w:pStyle w:val="TAL"/>
            </w:pPr>
            <w:r w:rsidRPr="006A218B">
              <w:t>0..1</w:t>
            </w:r>
          </w:p>
        </w:tc>
        <w:tc>
          <w:tcPr>
            <w:tcW w:w="2856" w:type="dxa"/>
          </w:tcPr>
          <w:p w14:paraId="2B88B8E2" w14:textId="77777777" w:rsidR="00F53136" w:rsidRDefault="00F53136" w:rsidP="00F53136">
            <w:pPr>
              <w:pStyle w:val="TAL"/>
            </w:pPr>
            <w:r w:rsidRPr="00D165ED">
              <w:rPr>
                <w:rFonts w:cs="Arial"/>
                <w:szCs w:val="18"/>
                <w:lang w:eastAsia="zh-CN"/>
              </w:rPr>
              <w:t xml:space="preserve">This </w:t>
            </w:r>
            <w:r>
              <w:rPr>
                <w:rFonts w:cs="Arial"/>
                <w:szCs w:val="18"/>
                <w:lang w:eastAsia="zh-CN"/>
              </w:rPr>
              <w:t>attribute</w:t>
            </w:r>
            <w:r w:rsidRPr="002178AD">
              <w:t xml:space="preserve"> represents the features supported by both the </w:t>
            </w:r>
            <w:r>
              <w:t>data consumer</w:t>
            </w:r>
            <w:r w:rsidRPr="002178AD">
              <w:t xml:space="preserve"> and the </w:t>
            </w:r>
            <w:r>
              <w:t>target DCCF</w:t>
            </w:r>
            <w:r w:rsidRPr="00D165ED">
              <w:t xml:space="preserve"> as described in clause 5.</w:t>
            </w:r>
            <w:r>
              <w:t>1</w:t>
            </w:r>
            <w:r w:rsidRPr="00D165ED">
              <w:t>.8</w:t>
            </w:r>
            <w:r w:rsidRPr="002178AD">
              <w:t>.</w:t>
            </w:r>
          </w:p>
          <w:p w14:paraId="3729805B" w14:textId="77777777" w:rsidR="00F53136" w:rsidRDefault="00F53136" w:rsidP="00F53136">
            <w:pPr>
              <w:pStyle w:val="TAL"/>
            </w:pPr>
          </w:p>
          <w:p w14:paraId="60C7F1E3" w14:textId="4E2DFD1F" w:rsidR="00F53136" w:rsidRDefault="00F53136" w:rsidP="00F53136">
            <w:pPr>
              <w:pStyle w:val="TAL"/>
              <w:rPr>
                <w:lang w:eastAsia="zh-CN"/>
              </w:rPr>
            </w:pPr>
            <w:r w:rsidRPr="00821BD0">
              <w:t>It</w:t>
            </w:r>
            <w:r>
              <w:t xml:space="preserve"> </w:t>
            </w:r>
            <w:r w:rsidRPr="00821BD0">
              <w:t xml:space="preserve">shall be present </w:t>
            </w:r>
            <w:r>
              <w:t xml:space="preserve">if the </w:t>
            </w:r>
            <w:r>
              <w:rPr>
                <w:lang w:eastAsia="zh-CN"/>
              </w:rPr>
              <w:t>"</w:t>
            </w:r>
            <w:r>
              <w:rPr>
                <w:noProof/>
                <w:lang w:eastAsia="zh-CN"/>
              </w:rPr>
              <w:t>new</w:t>
            </w:r>
            <w:r w:rsidRPr="00855D4A">
              <w:rPr>
                <w:noProof/>
                <w:lang w:eastAsia="zh-CN"/>
              </w:rPr>
              <w:t>Subscription</w:t>
            </w:r>
            <w:r>
              <w:rPr>
                <w:noProof/>
                <w:lang w:eastAsia="zh-CN"/>
              </w:rPr>
              <w:t>Uri</w:t>
            </w:r>
            <w:r>
              <w:rPr>
                <w:lang w:eastAsia="zh-CN"/>
              </w:rPr>
              <w:t>"</w:t>
            </w:r>
            <w:r>
              <w:rPr>
                <w:noProof/>
                <w:lang w:eastAsia="zh-CN"/>
              </w:rPr>
              <w:t xml:space="preserve"> attribute is present</w:t>
            </w:r>
            <w:r w:rsidRPr="00821BD0">
              <w:t>.</w:t>
            </w:r>
          </w:p>
        </w:tc>
        <w:tc>
          <w:tcPr>
            <w:tcW w:w="1843" w:type="dxa"/>
          </w:tcPr>
          <w:p w14:paraId="71976BE7" w14:textId="555474D6" w:rsidR="00F53136" w:rsidRDefault="00F53136" w:rsidP="00F53136">
            <w:pPr>
              <w:pStyle w:val="TAL"/>
              <w:rPr>
                <w:rFonts w:cs="Arial"/>
                <w:szCs w:val="18"/>
              </w:rPr>
            </w:pPr>
            <w:r w:rsidRPr="002A783E">
              <w:rPr>
                <w:rFonts w:cs="Arial"/>
                <w:szCs w:val="18"/>
              </w:rPr>
              <w:t>SubscriptionTransfer</w:t>
            </w:r>
          </w:p>
        </w:tc>
      </w:tr>
      <w:tr w:rsidR="00F53136" w14:paraId="781A87B5" w14:textId="77777777" w:rsidTr="00F930F2">
        <w:trPr>
          <w:jc w:val="center"/>
        </w:trPr>
        <w:tc>
          <w:tcPr>
            <w:tcW w:w="1531" w:type="dxa"/>
          </w:tcPr>
          <w:p w14:paraId="7C8936C7" w14:textId="26D17A52" w:rsidR="00F53136" w:rsidRDefault="00F53136" w:rsidP="00F53136">
            <w:pPr>
              <w:pStyle w:val="TAL"/>
            </w:pPr>
            <w:r>
              <w:t>pendDataNotifCause</w:t>
            </w:r>
          </w:p>
        </w:tc>
        <w:tc>
          <w:tcPr>
            <w:tcW w:w="1559" w:type="dxa"/>
          </w:tcPr>
          <w:p w14:paraId="370768EE" w14:textId="4D4E5CC0" w:rsidR="00F53136" w:rsidRDefault="00F53136" w:rsidP="00F53136">
            <w:pPr>
              <w:pStyle w:val="TAL"/>
            </w:pPr>
            <w:r>
              <w:t>PendingNotificationCause</w:t>
            </w:r>
          </w:p>
        </w:tc>
        <w:tc>
          <w:tcPr>
            <w:tcW w:w="425" w:type="dxa"/>
          </w:tcPr>
          <w:p w14:paraId="32513706" w14:textId="52491E18" w:rsidR="00F53136" w:rsidRDefault="00F53136" w:rsidP="00F53136">
            <w:pPr>
              <w:pStyle w:val="TAC"/>
            </w:pPr>
            <w:r>
              <w:t>O</w:t>
            </w:r>
          </w:p>
        </w:tc>
        <w:tc>
          <w:tcPr>
            <w:tcW w:w="1134" w:type="dxa"/>
          </w:tcPr>
          <w:p w14:paraId="70B89C5F" w14:textId="5A147195" w:rsidR="00F53136" w:rsidRDefault="00F53136" w:rsidP="00F53136">
            <w:pPr>
              <w:pStyle w:val="TAL"/>
            </w:pPr>
            <w:r>
              <w:t>0..1</w:t>
            </w:r>
          </w:p>
        </w:tc>
        <w:tc>
          <w:tcPr>
            <w:tcW w:w="2856" w:type="dxa"/>
            <w:vAlign w:val="center"/>
          </w:tcPr>
          <w:p w14:paraId="7553D561" w14:textId="5D564C6D" w:rsidR="00F53136" w:rsidRDefault="00F53136" w:rsidP="00F53136">
            <w:pPr>
              <w:pStyle w:val="TAL"/>
            </w:pPr>
            <w:r>
              <w:rPr>
                <w:lang w:eastAsia="zh-CN"/>
              </w:rPr>
              <w:t>Represents the Pending Data Notification Cause for the stored unsent data.</w:t>
            </w:r>
          </w:p>
        </w:tc>
        <w:tc>
          <w:tcPr>
            <w:tcW w:w="1843" w:type="dxa"/>
          </w:tcPr>
          <w:p w14:paraId="2C2DE798" w14:textId="52BECFA2" w:rsidR="00F53136" w:rsidRDefault="00F53136" w:rsidP="00F53136">
            <w:pPr>
              <w:pStyle w:val="TAL"/>
              <w:rPr>
                <w:rFonts w:cs="Arial"/>
                <w:szCs w:val="18"/>
              </w:rPr>
            </w:pPr>
            <w:r>
              <w:rPr>
                <w:rFonts w:cs="Arial"/>
                <w:szCs w:val="18"/>
              </w:rPr>
              <w:t>EnhDataMgmt</w:t>
            </w:r>
          </w:p>
        </w:tc>
      </w:tr>
      <w:tr w:rsidR="00F53136" w14:paraId="568CF2DF" w14:textId="77777777" w:rsidTr="002235BB">
        <w:trPr>
          <w:jc w:val="center"/>
        </w:trPr>
        <w:tc>
          <w:tcPr>
            <w:tcW w:w="1531" w:type="dxa"/>
          </w:tcPr>
          <w:p w14:paraId="216B0501" w14:textId="77777777" w:rsidR="00F53136" w:rsidRDefault="00F53136" w:rsidP="00F53136">
            <w:pPr>
              <w:pStyle w:val="TAL"/>
            </w:pPr>
            <w:r>
              <w:rPr>
                <w:lang w:eastAsia="zh-CN"/>
              </w:rPr>
              <w:t>reUserConsentPurs</w:t>
            </w:r>
          </w:p>
        </w:tc>
        <w:tc>
          <w:tcPr>
            <w:tcW w:w="1559" w:type="dxa"/>
          </w:tcPr>
          <w:p w14:paraId="21ABBC99" w14:textId="77777777" w:rsidR="00F53136" w:rsidRDefault="00F53136" w:rsidP="00F53136">
            <w:pPr>
              <w:pStyle w:val="TAL"/>
            </w:pPr>
            <w:r>
              <w:rPr>
                <w:noProof/>
                <w:lang w:eastAsia="zh-CN"/>
              </w:rPr>
              <w:t>array(</w:t>
            </w:r>
            <w:r>
              <w:t>DataCollectionPurpose)</w:t>
            </w:r>
          </w:p>
        </w:tc>
        <w:tc>
          <w:tcPr>
            <w:tcW w:w="425" w:type="dxa"/>
          </w:tcPr>
          <w:p w14:paraId="546F0D20" w14:textId="77777777" w:rsidR="00F53136" w:rsidRDefault="00F53136" w:rsidP="00F53136">
            <w:pPr>
              <w:pStyle w:val="TAC"/>
            </w:pPr>
            <w:r w:rsidRPr="00D165ED">
              <w:rPr>
                <w:rFonts w:eastAsia="Times New Roman"/>
              </w:rPr>
              <w:t>O</w:t>
            </w:r>
          </w:p>
        </w:tc>
        <w:tc>
          <w:tcPr>
            <w:tcW w:w="1134" w:type="dxa"/>
          </w:tcPr>
          <w:p w14:paraId="435772C5" w14:textId="77777777" w:rsidR="00F53136" w:rsidRDefault="00F53136" w:rsidP="00F53136">
            <w:pPr>
              <w:pStyle w:val="TAL"/>
            </w:pPr>
            <w:r>
              <w:t>1..N</w:t>
            </w:r>
          </w:p>
        </w:tc>
        <w:tc>
          <w:tcPr>
            <w:tcW w:w="2856" w:type="dxa"/>
          </w:tcPr>
          <w:p w14:paraId="0CDAC9DC" w14:textId="77777777" w:rsidR="00F53136" w:rsidRDefault="00F53136" w:rsidP="00F53136">
            <w:pPr>
              <w:pStyle w:val="TAL"/>
            </w:pPr>
            <w:r>
              <w:rPr>
                <w:rFonts w:hint="eastAsia"/>
                <w:lang w:eastAsia="zh-CN"/>
              </w:rPr>
              <w:t>T</w:t>
            </w:r>
            <w:r>
              <w:rPr>
                <w:lang w:eastAsia="zh-CN"/>
              </w:rPr>
              <w:t xml:space="preserve">he purposes of data collection for which the user consent is revoked. This attribute may only be provided if </w:t>
            </w:r>
            <w:r w:rsidRPr="00CB5447">
              <w:rPr>
                <w:lang w:eastAsia="zh-CN"/>
              </w:rPr>
              <w:t>subscription is requested to be terminated</w:t>
            </w:r>
            <w:r>
              <w:rPr>
                <w:lang w:eastAsia="zh-CN"/>
              </w:rPr>
              <w:t xml:space="preserve"> due to user consent revocation, i.e. the value of "</w:t>
            </w:r>
            <w:r>
              <w:rPr>
                <w:noProof/>
                <w:lang w:eastAsia="zh-CN"/>
              </w:rPr>
              <w:t>termCause</w:t>
            </w:r>
            <w:r>
              <w:rPr>
                <w:lang w:eastAsia="zh-CN"/>
              </w:rPr>
              <w:t>" is "</w:t>
            </w:r>
            <w:r w:rsidRPr="0034731E">
              <w:t>USER_CONSENT_REVOKED</w:t>
            </w:r>
            <w:r>
              <w:rPr>
                <w:lang w:eastAsia="zh-CN"/>
              </w:rPr>
              <w:t>".</w:t>
            </w:r>
          </w:p>
        </w:tc>
        <w:tc>
          <w:tcPr>
            <w:tcW w:w="1843" w:type="dxa"/>
          </w:tcPr>
          <w:p w14:paraId="407EABAD" w14:textId="77777777" w:rsidR="00F53136" w:rsidRDefault="00F53136" w:rsidP="00F53136">
            <w:pPr>
              <w:pStyle w:val="TAL"/>
              <w:rPr>
                <w:rFonts w:cs="Arial"/>
                <w:szCs w:val="18"/>
              </w:rPr>
            </w:pPr>
            <w:r>
              <w:rPr>
                <w:lang w:eastAsia="zh-CN"/>
              </w:rPr>
              <w:t>TerminationCause</w:t>
            </w:r>
          </w:p>
        </w:tc>
      </w:tr>
      <w:tr w:rsidR="00F53136" w14:paraId="50908DFD" w14:textId="77777777" w:rsidTr="00F930F2">
        <w:trPr>
          <w:jc w:val="center"/>
        </w:trPr>
        <w:tc>
          <w:tcPr>
            <w:tcW w:w="1531" w:type="dxa"/>
          </w:tcPr>
          <w:p w14:paraId="059B6ED8" w14:textId="2BAC656D" w:rsidR="00F53136" w:rsidRDefault="00F53136" w:rsidP="00F53136">
            <w:pPr>
              <w:pStyle w:val="TAL"/>
            </w:pPr>
            <w:r>
              <w:rPr>
                <w:rFonts w:hint="eastAsia"/>
                <w:noProof/>
                <w:lang w:eastAsia="zh-CN"/>
              </w:rPr>
              <w:t>t</w:t>
            </w:r>
            <w:r>
              <w:rPr>
                <w:noProof/>
                <w:lang w:eastAsia="zh-CN"/>
              </w:rPr>
              <w:t>erminationReq</w:t>
            </w:r>
          </w:p>
        </w:tc>
        <w:tc>
          <w:tcPr>
            <w:tcW w:w="1559" w:type="dxa"/>
          </w:tcPr>
          <w:p w14:paraId="36F800AD" w14:textId="6672A86F" w:rsidR="00F53136" w:rsidRDefault="00F53136" w:rsidP="00F53136">
            <w:pPr>
              <w:pStyle w:val="TAL"/>
            </w:pPr>
            <w:r>
              <w:rPr>
                <w:noProof/>
                <w:lang w:eastAsia="zh-CN"/>
              </w:rPr>
              <w:t>boolean</w:t>
            </w:r>
          </w:p>
        </w:tc>
        <w:tc>
          <w:tcPr>
            <w:tcW w:w="425" w:type="dxa"/>
          </w:tcPr>
          <w:p w14:paraId="633ECD21" w14:textId="32C6BB14" w:rsidR="00F53136" w:rsidRDefault="00F53136" w:rsidP="00F53136">
            <w:pPr>
              <w:pStyle w:val="TAC"/>
            </w:pPr>
            <w:r>
              <w:rPr>
                <w:rFonts w:hint="eastAsia"/>
                <w:noProof/>
                <w:lang w:eastAsia="zh-CN"/>
              </w:rPr>
              <w:t>O</w:t>
            </w:r>
          </w:p>
        </w:tc>
        <w:tc>
          <w:tcPr>
            <w:tcW w:w="1134" w:type="dxa"/>
          </w:tcPr>
          <w:p w14:paraId="7B50547C" w14:textId="0D03CE7A" w:rsidR="00F53136" w:rsidRDefault="00F53136" w:rsidP="00F53136">
            <w:pPr>
              <w:pStyle w:val="TAL"/>
            </w:pPr>
            <w:r>
              <w:rPr>
                <w:rFonts w:hint="eastAsia"/>
                <w:noProof/>
                <w:lang w:eastAsia="zh-CN"/>
              </w:rPr>
              <w:t>0</w:t>
            </w:r>
            <w:r>
              <w:rPr>
                <w:noProof/>
                <w:lang w:eastAsia="zh-CN"/>
              </w:rPr>
              <w:t>..1</w:t>
            </w:r>
          </w:p>
        </w:tc>
        <w:tc>
          <w:tcPr>
            <w:tcW w:w="2856" w:type="dxa"/>
            <w:vAlign w:val="center"/>
          </w:tcPr>
          <w:p w14:paraId="53C60FA8" w14:textId="6614DA7C" w:rsidR="00F53136" w:rsidRDefault="00F53136" w:rsidP="00F53136">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0538E8C" w14:textId="77777777" w:rsidR="00F53136" w:rsidRDefault="00F53136" w:rsidP="00F53136">
            <w:pPr>
              <w:pStyle w:val="TAL"/>
              <w:rPr>
                <w:rFonts w:cs="Arial"/>
                <w:szCs w:val="18"/>
              </w:rPr>
            </w:pPr>
          </w:p>
        </w:tc>
      </w:tr>
      <w:tr w:rsidR="00F53136" w14:paraId="2B62EA9F" w14:textId="77777777" w:rsidTr="002235BB">
        <w:trPr>
          <w:jc w:val="center"/>
        </w:trPr>
        <w:tc>
          <w:tcPr>
            <w:tcW w:w="1531" w:type="dxa"/>
          </w:tcPr>
          <w:p w14:paraId="5D1369B7" w14:textId="77777777" w:rsidR="00F53136" w:rsidRDefault="00F53136" w:rsidP="00F53136">
            <w:pPr>
              <w:pStyle w:val="TAL"/>
              <w:rPr>
                <w:noProof/>
                <w:lang w:eastAsia="zh-CN"/>
              </w:rPr>
            </w:pPr>
            <w:r>
              <w:rPr>
                <w:noProof/>
                <w:lang w:eastAsia="zh-CN"/>
              </w:rPr>
              <w:t>termCause</w:t>
            </w:r>
          </w:p>
        </w:tc>
        <w:tc>
          <w:tcPr>
            <w:tcW w:w="1559" w:type="dxa"/>
          </w:tcPr>
          <w:p w14:paraId="4CCB712A" w14:textId="77777777" w:rsidR="00F53136" w:rsidRDefault="00F53136" w:rsidP="00F53136">
            <w:pPr>
              <w:pStyle w:val="TAL"/>
              <w:rPr>
                <w:noProof/>
                <w:lang w:eastAsia="zh-CN"/>
              </w:rPr>
            </w:pPr>
            <w:r>
              <w:rPr>
                <w:noProof/>
                <w:lang w:eastAsia="zh-CN"/>
              </w:rPr>
              <w:t>TermCause</w:t>
            </w:r>
          </w:p>
        </w:tc>
        <w:tc>
          <w:tcPr>
            <w:tcW w:w="425" w:type="dxa"/>
          </w:tcPr>
          <w:p w14:paraId="33C13060" w14:textId="77777777" w:rsidR="00F53136" w:rsidRDefault="00F53136" w:rsidP="00F53136">
            <w:pPr>
              <w:pStyle w:val="TAC"/>
              <w:rPr>
                <w:noProof/>
                <w:lang w:eastAsia="zh-CN"/>
              </w:rPr>
            </w:pPr>
            <w:r>
              <w:rPr>
                <w:noProof/>
                <w:lang w:eastAsia="zh-CN"/>
              </w:rPr>
              <w:t>O</w:t>
            </w:r>
          </w:p>
        </w:tc>
        <w:tc>
          <w:tcPr>
            <w:tcW w:w="1134" w:type="dxa"/>
          </w:tcPr>
          <w:p w14:paraId="15699DBB" w14:textId="77777777" w:rsidR="00F53136" w:rsidRDefault="00F53136" w:rsidP="00F53136">
            <w:pPr>
              <w:pStyle w:val="TAL"/>
              <w:rPr>
                <w:noProof/>
                <w:lang w:eastAsia="zh-CN"/>
              </w:rPr>
            </w:pPr>
            <w:r>
              <w:rPr>
                <w:noProof/>
                <w:lang w:eastAsia="zh-CN"/>
              </w:rPr>
              <w:t>0..1</w:t>
            </w:r>
          </w:p>
        </w:tc>
        <w:tc>
          <w:tcPr>
            <w:tcW w:w="2856" w:type="dxa"/>
            <w:vAlign w:val="center"/>
          </w:tcPr>
          <w:p w14:paraId="0FD4D405" w14:textId="77777777" w:rsidR="00F53136" w:rsidRPr="00CB5447" w:rsidRDefault="00F53136" w:rsidP="00F53136">
            <w:pPr>
              <w:pStyle w:val="TAL"/>
              <w:rPr>
                <w:lang w:eastAsia="zh-CN"/>
              </w:rPr>
            </w:pPr>
            <w:r>
              <w:t xml:space="preserve">A cause for which the DCCF will collect no further data for this subscription. Its presence indicates that the DCCF requests the termination of the subscription. </w:t>
            </w:r>
            <w:r>
              <w:rPr>
                <w:lang w:eastAsia="zh-CN"/>
              </w:rPr>
              <w:t>This attribute may only be provided if the "</w:t>
            </w:r>
            <w:r>
              <w:rPr>
                <w:rFonts w:hint="eastAsia"/>
                <w:noProof/>
                <w:lang w:eastAsia="zh-CN"/>
              </w:rPr>
              <w:t>t</w:t>
            </w:r>
            <w:r>
              <w:rPr>
                <w:noProof/>
                <w:lang w:eastAsia="zh-CN"/>
              </w:rPr>
              <w:t>erminationReq</w:t>
            </w:r>
            <w:r>
              <w:rPr>
                <w:lang w:eastAsia="zh-CN"/>
              </w:rPr>
              <w:t>" attribute is set to "true".</w:t>
            </w:r>
          </w:p>
        </w:tc>
        <w:tc>
          <w:tcPr>
            <w:tcW w:w="1843" w:type="dxa"/>
          </w:tcPr>
          <w:p w14:paraId="72D6896C" w14:textId="77777777" w:rsidR="00F53136" w:rsidRDefault="00F53136" w:rsidP="00F53136">
            <w:pPr>
              <w:pStyle w:val="TAL"/>
              <w:rPr>
                <w:rFonts w:cs="Arial"/>
                <w:szCs w:val="18"/>
              </w:rPr>
            </w:pPr>
            <w:r>
              <w:rPr>
                <w:lang w:eastAsia="zh-CN"/>
              </w:rPr>
              <w:t>TerminationCause</w:t>
            </w:r>
          </w:p>
        </w:tc>
      </w:tr>
      <w:tr w:rsidR="00F53136" w14:paraId="25C12E14" w14:textId="77777777" w:rsidTr="00F930F2">
        <w:trPr>
          <w:jc w:val="center"/>
        </w:trPr>
        <w:tc>
          <w:tcPr>
            <w:tcW w:w="1531" w:type="dxa"/>
          </w:tcPr>
          <w:p w14:paraId="713CF6CD" w14:textId="490EC1C7" w:rsidR="00F53136" w:rsidRDefault="00F53136" w:rsidP="00F53136">
            <w:pPr>
              <w:pStyle w:val="TAL"/>
            </w:pPr>
            <w:r>
              <w:rPr>
                <w:rFonts w:hint="eastAsia"/>
                <w:noProof/>
                <w:lang w:eastAsia="zh-CN"/>
              </w:rPr>
              <w:t>t</w:t>
            </w:r>
            <w:r>
              <w:rPr>
                <w:noProof/>
                <w:lang w:eastAsia="zh-CN"/>
              </w:rPr>
              <w:t>imeStamp</w:t>
            </w:r>
          </w:p>
        </w:tc>
        <w:tc>
          <w:tcPr>
            <w:tcW w:w="1559" w:type="dxa"/>
          </w:tcPr>
          <w:p w14:paraId="4AD50F08" w14:textId="562CDD5D" w:rsidR="00F53136" w:rsidRDefault="00F53136" w:rsidP="00F53136">
            <w:pPr>
              <w:pStyle w:val="TAL"/>
            </w:pPr>
            <w:r>
              <w:rPr>
                <w:rFonts w:hint="eastAsia"/>
                <w:noProof/>
                <w:lang w:eastAsia="zh-CN"/>
              </w:rPr>
              <w:t>D</w:t>
            </w:r>
            <w:r>
              <w:rPr>
                <w:noProof/>
                <w:lang w:eastAsia="zh-CN"/>
              </w:rPr>
              <w:t>ateTime</w:t>
            </w:r>
          </w:p>
        </w:tc>
        <w:tc>
          <w:tcPr>
            <w:tcW w:w="425" w:type="dxa"/>
          </w:tcPr>
          <w:p w14:paraId="6AAE89C9" w14:textId="12350C1C" w:rsidR="00F53136" w:rsidRDefault="00F53136" w:rsidP="00F53136">
            <w:pPr>
              <w:pStyle w:val="TAC"/>
            </w:pPr>
            <w:r>
              <w:rPr>
                <w:noProof/>
                <w:lang w:eastAsia="zh-CN"/>
              </w:rPr>
              <w:t>M</w:t>
            </w:r>
          </w:p>
        </w:tc>
        <w:tc>
          <w:tcPr>
            <w:tcW w:w="1134" w:type="dxa"/>
          </w:tcPr>
          <w:p w14:paraId="44E8C2BB" w14:textId="181E410D" w:rsidR="00F53136" w:rsidRDefault="00F53136" w:rsidP="00F53136">
            <w:pPr>
              <w:pStyle w:val="TAL"/>
            </w:pPr>
            <w:r>
              <w:rPr>
                <w:rFonts w:hint="eastAsia"/>
                <w:lang w:eastAsia="zh-CN"/>
              </w:rPr>
              <w:t>1</w:t>
            </w:r>
          </w:p>
        </w:tc>
        <w:tc>
          <w:tcPr>
            <w:tcW w:w="2856" w:type="dxa"/>
            <w:vAlign w:val="center"/>
          </w:tcPr>
          <w:p w14:paraId="30834A30" w14:textId="57B49505" w:rsidR="00F53136" w:rsidRDefault="00F53136" w:rsidP="00F53136">
            <w:pPr>
              <w:pStyle w:val="TAL"/>
            </w:pPr>
            <w:r>
              <w:rPr>
                <w:lang w:eastAsia="zh-CN"/>
              </w:rPr>
              <w:t>It represents the time when DCCF completed preparation of the requested analytics. (</w:t>
            </w:r>
            <w:r>
              <w:t>NOTE 3</w:t>
            </w:r>
            <w:r>
              <w:rPr>
                <w:lang w:eastAsia="zh-CN"/>
              </w:rPr>
              <w:t>)</w:t>
            </w:r>
          </w:p>
        </w:tc>
        <w:tc>
          <w:tcPr>
            <w:tcW w:w="1843" w:type="dxa"/>
          </w:tcPr>
          <w:p w14:paraId="37C1ED81" w14:textId="77777777" w:rsidR="00F53136" w:rsidRDefault="00F53136" w:rsidP="00F53136">
            <w:pPr>
              <w:pStyle w:val="TAL"/>
              <w:rPr>
                <w:rFonts w:cs="Arial"/>
                <w:szCs w:val="18"/>
              </w:rPr>
            </w:pPr>
          </w:p>
        </w:tc>
      </w:tr>
      <w:tr w:rsidR="00F53136" w14:paraId="301BD783" w14:textId="77777777" w:rsidTr="00F930F2">
        <w:trPr>
          <w:jc w:val="center"/>
        </w:trPr>
        <w:tc>
          <w:tcPr>
            <w:tcW w:w="9348" w:type="dxa"/>
            <w:gridSpan w:val="6"/>
          </w:tcPr>
          <w:p w14:paraId="3947A718" w14:textId="25A6FD8E" w:rsidR="00F53136" w:rsidRDefault="00F53136" w:rsidP="00F53136">
            <w:pPr>
              <w:pStyle w:val="TAN"/>
            </w:pPr>
            <w:r>
              <w:lastRenderedPageBreak/>
              <w:t>NOTE 1:</w:t>
            </w:r>
            <w:r>
              <w:tab/>
            </w:r>
            <w:r w:rsidRPr="00B3056F">
              <w:t xml:space="preserve">Exactly one of </w:t>
            </w:r>
            <w:r>
              <w:rPr>
                <w:noProof/>
                <w:lang w:eastAsia="zh-CN"/>
              </w:rPr>
              <w:t>these attributes</w:t>
            </w:r>
            <w:r w:rsidRPr="00B3056F">
              <w:t xml:space="preserve"> shall be pr</w:t>
            </w:r>
            <w:r>
              <w:t>ovided</w:t>
            </w:r>
            <w:r w:rsidRPr="00B3056F">
              <w:t>.</w:t>
            </w:r>
          </w:p>
          <w:p w14:paraId="7DF15FF8" w14:textId="0E6E0C26" w:rsidR="00F53136" w:rsidRDefault="00F53136" w:rsidP="00F53136">
            <w:pPr>
              <w:pStyle w:val="TAN"/>
            </w:pPr>
            <w:r>
              <w:rPr>
                <w:rFonts w:cs="Arial"/>
                <w:szCs w:val="18"/>
              </w:rPr>
              <w:t>NOTE 2:</w:t>
            </w:r>
            <w:r>
              <w:tab/>
            </w:r>
            <w:bookmarkStart w:id="875" w:name="_Hlk93334191"/>
            <w:r>
              <w:rPr>
                <w:rFonts w:cs="Arial"/>
                <w:szCs w:val="18"/>
              </w:rPr>
              <w:t>T</w:t>
            </w:r>
            <w:r>
              <w:t>his attribute shall not be included in the response body of a Fetch operation.</w:t>
            </w:r>
            <w:bookmarkEnd w:id="875"/>
          </w:p>
          <w:p w14:paraId="10DCA287" w14:textId="77777777" w:rsidR="00F53136" w:rsidRDefault="00F53136" w:rsidP="00F53136">
            <w:pPr>
              <w:pStyle w:val="TAN"/>
            </w:pPr>
            <w:r>
              <w:rPr>
                <w:rFonts w:cs="Arial"/>
                <w:szCs w:val="18"/>
              </w:rPr>
              <w:t>NOTE 3:</w:t>
            </w:r>
            <w: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w:t>
            </w:r>
            <w:r>
              <w:rPr>
                <w:noProof/>
              </w:rPr>
              <w:t xml:space="preserve"> the </w:t>
            </w:r>
            <w:r w:rsidRPr="00202DD5">
              <w:rPr>
                <w:rFonts w:hint="eastAsia"/>
              </w:rPr>
              <w:t xml:space="preserve">"timeStamp" attribute </w:t>
            </w:r>
            <w:r>
              <w:t>within the Data</w:t>
            </w:r>
            <w:r w:rsidRPr="00D165ED">
              <w:t>Notificati</w:t>
            </w:r>
            <w:r>
              <w:t>on data type.</w:t>
            </w:r>
          </w:p>
          <w:p w14:paraId="4C428CAE" w14:textId="58828503" w:rsidR="00F53136" w:rsidRPr="00534FA7" w:rsidRDefault="00F53136" w:rsidP="00F53136">
            <w:pPr>
              <w:pStyle w:val="TAN"/>
            </w:pPr>
            <w:r w:rsidRPr="009C2659">
              <w:rPr>
                <w:rFonts w:cs="Arial"/>
                <w:szCs w:val="18"/>
              </w:rPr>
              <w:t>NOTE </w:t>
            </w:r>
            <w:r>
              <w:rPr>
                <w:rFonts w:cs="Arial"/>
                <w:szCs w:val="18"/>
              </w:rPr>
              <w:t>4</w:t>
            </w:r>
            <w:r w:rsidRPr="009C2659">
              <w:rPr>
                <w:rFonts w:cs="Arial"/>
                <w:szCs w:val="18"/>
              </w:rPr>
              <w:t>:</w:t>
            </w:r>
            <w:r w:rsidRPr="009C2659">
              <w:tab/>
            </w:r>
            <w:r w:rsidRPr="00627ED1">
              <w:t>The "upfEventNotifs" attribute within the "dataNotification" attribute is applicable only if the "UpEvents" feature is supported.</w:t>
            </w:r>
            <w:r>
              <w:t xml:space="preserve"> The </w:t>
            </w:r>
            <w:r w:rsidRPr="00627ED1">
              <w:t>"</w:t>
            </w:r>
            <w:r>
              <w:t>gmlc</w:t>
            </w:r>
            <w:r w:rsidRPr="00627ED1">
              <w:t>EventNotifs" attribute within the "dataNotification" attribute is applicable only if the "</w:t>
            </w:r>
            <w:r>
              <w:t>Loc</w:t>
            </w:r>
            <w:r w:rsidRPr="00627ED1">
              <w:t>Events" feature is supported.</w:t>
            </w:r>
          </w:p>
        </w:tc>
      </w:tr>
    </w:tbl>
    <w:p w14:paraId="3727906F" w14:textId="77777777" w:rsidR="009E0AEA" w:rsidRDefault="009E0AEA" w:rsidP="009E0AEA"/>
    <w:p w14:paraId="4A09C7FD" w14:textId="77777777" w:rsidR="009E0AEA" w:rsidRDefault="009E0AEA" w:rsidP="009E0AEA">
      <w:pPr>
        <w:pStyle w:val="50"/>
      </w:pPr>
      <w:bookmarkStart w:id="876" w:name="_Toc96959872"/>
      <w:bookmarkStart w:id="877" w:name="_Toc129247586"/>
      <w:bookmarkStart w:id="878" w:name="_Toc164863335"/>
      <w:bookmarkStart w:id="879" w:name="_Toc200972430"/>
      <w:r>
        <w:t>5.1.6.2.6</w:t>
      </w:r>
      <w:r>
        <w:tab/>
        <w:t>Type FormattingInstruction</w:t>
      </w:r>
      <w:bookmarkEnd w:id="876"/>
      <w:bookmarkEnd w:id="877"/>
      <w:bookmarkEnd w:id="878"/>
      <w:bookmarkEnd w:id="879"/>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930F2">
        <w:trPr>
          <w:jc w:val="center"/>
        </w:trPr>
        <w:tc>
          <w:tcPr>
            <w:tcW w:w="1531" w:type="dxa"/>
            <w:shd w:val="clear" w:color="auto" w:fill="C0C0C0"/>
            <w:hideMark/>
          </w:tcPr>
          <w:p w14:paraId="57A912FB" w14:textId="77777777" w:rsidR="009E0AEA" w:rsidRDefault="009E0AEA" w:rsidP="00F678E5">
            <w:pPr>
              <w:pStyle w:val="TAH"/>
            </w:pPr>
            <w:r>
              <w:t>Attribute name</w:t>
            </w:r>
          </w:p>
        </w:tc>
        <w:tc>
          <w:tcPr>
            <w:tcW w:w="1559" w:type="dxa"/>
            <w:shd w:val="clear" w:color="auto" w:fill="C0C0C0"/>
            <w:hideMark/>
          </w:tcPr>
          <w:p w14:paraId="0C4A1867" w14:textId="77777777" w:rsidR="009E0AEA" w:rsidRDefault="009E0AEA" w:rsidP="00F678E5">
            <w:pPr>
              <w:pStyle w:val="TAH"/>
            </w:pPr>
            <w:r>
              <w:t>Data type</w:t>
            </w:r>
          </w:p>
        </w:tc>
        <w:tc>
          <w:tcPr>
            <w:tcW w:w="425" w:type="dxa"/>
            <w:shd w:val="clear" w:color="auto" w:fill="C0C0C0"/>
            <w:hideMark/>
          </w:tcPr>
          <w:p w14:paraId="1196EC81" w14:textId="77777777" w:rsidR="009E0AEA" w:rsidRDefault="009E0AEA" w:rsidP="00F678E5">
            <w:pPr>
              <w:pStyle w:val="TAH"/>
            </w:pPr>
            <w:r>
              <w:t>P</w:t>
            </w:r>
          </w:p>
        </w:tc>
        <w:tc>
          <w:tcPr>
            <w:tcW w:w="1134" w:type="dxa"/>
            <w:shd w:val="clear" w:color="auto" w:fill="C0C0C0"/>
            <w:hideMark/>
          </w:tcPr>
          <w:p w14:paraId="65FBD678" w14:textId="77777777" w:rsidR="009E0AEA" w:rsidRDefault="009E0AEA" w:rsidP="00F678E5">
            <w:pPr>
              <w:pStyle w:val="TAH"/>
              <w:jc w:val="left"/>
            </w:pPr>
            <w:r>
              <w:t>Cardinality</w:t>
            </w:r>
          </w:p>
        </w:tc>
        <w:tc>
          <w:tcPr>
            <w:tcW w:w="2856" w:type="dxa"/>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930F2">
        <w:trPr>
          <w:jc w:val="center"/>
        </w:trPr>
        <w:tc>
          <w:tcPr>
            <w:tcW w:w="1531" w:type="dxa"/>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Pr>
          <w:p w14:paraId="006EF41E" w14:textId="2CADFDC9" w:rsidR="00870435" w:rsidDel="00870435" w:rsidRDefault="00870435" w:rsidP="00870435">
            <w:pPr>
              <w:pStyle w:val="TAL"/>
              <w:rPr>
                <w:noProof/>
                <w:lang w:eastAsia="zh-CN"/>
              </w:rPr>
            </w:pPr>
            <w:r>
              <w:rPr>
                <w:noProof/>
                <w:lang w:eastAsia="zh-CN"/>
              </w:rPr>
              <w:t>boolean</w:t>
            </w:r>
          </w:p>
        </w:tc>
        <w:tc>
          <w:tcPr>
            <w:tcW w:w="425" w:type="dxa"/>
          </w:tcPr>
          <w:p w14:paraId="3B97D15B" w14:textId="29EDDA5E" w:rsidR="00870435" w:rsidDel="00870435" w:rsidRDefault="00870435" w:rsidP="00870435">
            <w:pPr>
              <w:pStyle w:val="TAC"/>
              <w:rPr>
                <w:noProof/>
              </w:rPr>
            </w:pPr>
            <w:r>
              <w:rPr>
                <w:noProof/>
              </w:rPr>
              <w:t>O</w:t>
            </w:r>
          </w:p>
        </w:tc>
        <w:tc>
          <w:tcPr>
            <w:tcW w:w="1134" w:type="dxa"/>
          </w:tcPr>
          <w:p w14:paraId="4A475B36" w14:textId="24DF1387" w:rsidR="00870435" w:rsidDel="00870435" w:rsidRDefault="00870435" w:rsidP="00870435">
            <w:pPr>
              <w:pStyle w:val="TAL"/>
              <w:rPr>
                <w:noProof/>
              </w:rPr>
            </w:pPr>
            <w:r>
              <w:rPr>
                <w:noProof/>
              </w:rPr>
              <w:t>0..1</w:t>
            </w:r>
          </w:p>
        </w:tc>
        <w:tc>
          <w:tcPr>
            <w:tcW w:w="2856" w:type="dxa"/>
          </w:tcPr>
          <w:p w14:paraId="7A129B08" w14:textId="515C6540" w:rsidR="001153C2" w:rsidRDefault="001153C2" w:rsidP="001153C2">
            <w:pPr>
              <w:pStyle w:val="TAL"/>
              <w:rPr>
                <w:lang w:eastAsia="zh-CN"/>
              </w:rPr>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w:t>
            </w:r>
            <w:r>
              <w:rPr>
                <w:lang w:eastAsia="zh-CN"/>
              </w:rPr>
              <w:t xml:space="preserve"> it i</w:t>
            </w:r>
            <w:r w:rsidR="00870435">
              <w:rPr>
                <w:lang w:eastAsia="zh-CN"/>
              </w:rPr>
              <w:t>ndicates that notifications shall be buffered (sending only fetch instructions to the NF service consumer) until the NF service consumer requests their delivery using Ndccf_DataManagement or Nmfaf_3caDataManagement Service.</w:t>
            </w:r>
          </w:p>
          <w:p w14:paraId="2E83130A" w14:textId="36D26B8E" w:rsidR="00870435" w:rsidDel="00870435" w:rsidRDefault="001153C2" w:rsidP="001153C2">
            <w:pPr>
              <w:pStyle w:val="TAL"/>
              <w:rPr>
                <w:lang w:eastAsia="zh-CN"/>
              </w:rPr>
            </w:pPr>
            <w:r w:rsidRPr="00CB5447">
              <w:rPr>
                <w:lang w:eastAsia="zh-CN"/>
              </w:rPr>
              <w:t xml:space="preserve">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57E3A1A" w14:textId="77777777" w:rsidR="00870435" w:rsidDel="00870435" w:rsidRDefault="00870435" w:rsidP="00870435">
            <w:pPr>
              <w:pStyle w:val="TAL"/>
              <w:rPr>
                <w:rFonts w:cs="Arial"/>
                <w:szCs w:val="18"/>
              </w:rPr>
            </w:pPr>
          </w:p>
        </w:tc>
      </w:tr>
      <w:tr w:rsidR="00870435" w:rsidDel="00870435" w14:paraId="163F0A94" w14:textId="77777777" w:rsidTr="00F930F2">
        <w:trPr>
          <w:jc w:val="center"/>
        </w:trPr>
        <w:tc>
          <w:tcPr>
            <w:tcW w:w="1531" w:type="dxa"/>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Pr>
          <w:p w14:paraId="779F790D" w14:textId="78097B08" w:rsidR="00870435" w:rsidDel="00870435" w:rsidRDefault="00870435" w:rsidP="00870435">
            <w:pPr>
              <w:pStyle w:val="TAC"/>
              <w:rPr>
                <w:noProof/>
              </w:rPr>
            </w:pPr>
            <w:r>
              <w:rPr>
                <w:noProof/>
              </w:rPr>
              <w:t>O</w:t>
            </w:r>
          </w:p>
        </w:tc>
        <w:tc>
          <w:tcPr>
            <w:tcW w:w="1134" w:type="dxa"/>
          </w:tcPr>
          <w:p w14:paraId="3BF3E407" w14:textId="1EC1C749" w:rsidR="00870435" w:rsidDel="00870435" w:rsidRDefault="00870435" w:rsidP="00870435">
            <w:pPr>
              <w:pStyle w:val="TAL"/>
              <w:rPr>
                <w:noProof/>
              </w:rPr>
            </w:pPr>
            <w:r>
              <w:rPr>
                <w:noProof/>
              </w:rPr>
              <w:t>0..1</w:t>
            </w:r>
          </w:p>
        </w:tc>
        <w:tc>
          <w:tcPr>
            <w:tcW w:w="2856" w:type="dxa"/>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50"/>
      </w:pPr>
      <w:bookmarkStart w:id="880" w:name="_Toc96959873"/>
      <w:bookmarkStart w:id="881" w:name="_Toc129247587"/>
      <w:bookmarkStart w:id="882" w:name="_Toc164863336"/>
      <w:bookmarkStart w:id="883" w:name="_Toc200972431"/>
      <w:r>
        <w:t>5.1.6.2.7</w:t>
      </w:r>
      <w:r>
        <w:tab/>
        <w:t>Type ProcessingInstruction</w:t>
      </w:r>
      <w:bookmarkEnd w:id="880"/>
      <w:bookmarkEnd w:id="881"/>
      <w:bookmarkEnd w:id="882"/>
      <w:bookmarkEnd w:id="883"/>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930F2">
        <w:trPr>
          <w:jc w:val="center"/>
        </w:trPr>
        <w:tc>
          <w:tcPr>
            <w:tcW w:w="1531" w:type="dxa"/>
            <w:shd w:val="clear" w:color="auto" w:fill="C0C0C0"/>
            <w:hideMark/>
          </w:tcPr>
          <w:p w14:paraId="2719DEEA" w14:textId="77777777" w:rsidR="009E0AEA" w:rsidRDefault="009E0AEA" w:rsidP="00F678E5">
            <w:pPr>
              <w:pStyle w:val="TAH"/>
            </w:pPr>
            <w:r>
              <w:t>Attribute name</w:t>
            </w:r>
          </w:p>
        </w:tc>
        <w:tc>
          <w:tcPr>
            <w:tcW w:w="1559" w:type="dxa"/>
            <w:shd w:val="clear" w:color="auto" w:fill="C0C0C0"/>
            <w:hideMark/>
          </w:tcPr>
          <w:p w14:paraId="2689914C" w14:textId="77777777" w:rsidR="009E0AEA" w:rsidRDefault="009E0AEA" w:rsidP="00F678E5">
            <w:pPr>
              <w:pStyle w:val="TAH"/>
            </w:pPr>
            <w:r>
              <w:t>Data type</w:t>
            </w:r>
          </w:p>
        </w:tc>
        <w:tc>
          <w:tcPr>
            <w:tcW w:w="425" w:type="dxa"/>
            <w:shd w:val="clear" w:color="auto" w:fill="C0C0C0"/>
            <w:hideMark/>
          </w:tcPr>
          <w:p w14:paraId="0697E5BB" w14:textId="77777777" w:rsidR="009E0AEA" w:rsidRDefault="009E0AEA" w:rsidP="00F678E5">
            <w:pPr>
              <w:pStyle w:val="TAH"/>
            </w:pPr>
            <w:r>
              <w:t>P</w:t>
            </w:r>
          </w:p>
        </w:tc>
        <w:tc>
          <w:tcPr>
            <w:tcW w:w="1134" w:type="dxa"/>
            <w:shd w:val="clear" w:color="auto" w:fill="C0C0C0"/>
            <w:hideMark/>
          </w:tcPr>
          <w:p w14:paraId="0C54F79A" w14:textId="77777777" w:rsidR="009E0AEA" w:rsidRDefault="009E0AEA" w:rsidP="00F678E5">
            <w:pPr>
              <w:pStyle w:val="TAH"/>
              <w:jc w:val="left"/>
            </w:pPr>
            <w:r>
              <w:t>Cardinality</w:t>
            </w:r>
          </w:p>
        </w:tc>
        <w:tc>
          <w:tcPr>
            <w:tcW w:w="2856" w:type="dxa"/>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930F2">
        <w:trPr>
          <w:jc w:val="center"/>
        </w:trPr>
        <w:tc>
          <w:tcPr>
            <w:tcW w:w="1531" w:type="dxa"/>
          </w:tcPr>
          <w:p w14:paraId="442BFE5D" w14:textId="06C93C1E" w:rsidR="00F5737D" w:rsidRDefault="00F5737D" w:rsidP="00F5737D">
            <w:pPr>
              <w:pStyle w:val="TAL"/>
            </w:pPr>
            <w:r>
              <w:t>eventId</w:t>
            </w:r>
          </w:p>
        </w:tc>
        <w:tc>
          <w:tcPr>
            <w:tcW w:w="1559" w:type="dxa"/>
          </w:tcPr>
          <w:p w14:paraId="66CA13BE" w14:textId="5008B837" w:rsidR="00F5737D" w:rsidRDefault="00CF6A1A" w:rsidP="00F5737D">
            <w:pPr>
              <w:pStyle w:val="TAL"/>
            </w:pPr>
            <w:r>
              <w:rPr>
                <w:lang w:val="de-DE"/>
              </w:rPr>
              <w:t>DccfEvent</w:t>
            </w:r>
          </w:p>
        </w:tc>
        <w:tc>
          <w:tcPr>
            <w:tcW w:w="425" w:type="dxa"/>
          </w:tcPr>
          <w:p w14:paraId="716457AE" w14:textId="25970B9F" w:rsidR="00F5737D" w:rsidRDefault="00F5737D" w:rsidP="00F5737D">
            <w:pPr>
              <w:pStyle w:val="TAC"/>
            </w:pPr>
            <w:r>
              <w:t>M</w:t>
            </w:r>
          </w:p>
        </w:tc>
        <w:tc>
          <w:tcPr>
            <w:tcW w:w="1134" w:type="dxa"/>
          </w:tcPr>
          <w:p w14:paraId="3184B17D" w14:textId="2EA58CD5" w:rsidR="00F5737D" w:rsidRDefault="00F5737D" w:rsidP="00F5737D">
            <w:pPr>
              <w:pStyle w:val="TAL"/>
            </w:pPr>
            <w:r>
              <w:t>1</w:t>
            </w:r>
          </w:p>
        </w:tc>
        <w:tc>
          <w:tcPr>
            <w:tcW w:w="2856" w:type="dxa"/>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Pr>
          <w:p w14:paraId="0822B59F" w14:textId="77777777" w:rsidR="00F5737D" w:rsidRDefault="00F5737D" w:rsidP="00F5737D">
            <w:pPr>
              <w:pStyle w:val="TAL"/>
              <w:rPr>
                <w:rFonts w:cs="Arial"/>
                <w:szCs w:val="18"/>
              </w:rPr>
            </w:pPr>
          </w:p>
        </w:tc>
      </w:tr>
      <w:tr w:rsidR="00F5737D" w14:paraId="6425D58E" w14:textId="77777777" w:rsidTr="00F930F2">
        <w:trPr>
          <w:jc w:val="center"/>
        </w:trPr>
        <w:tc>
          <w:tcPr>
            <w:tcW w:w="1531" w:type="dxa"/>
          </w:tcPr>
          <w:p w14:paraId="5556D474" w14:textId="6A9D6225" w:rsidR="00F5737D" w:rsidRDefault="00F5737D" w:rsidP="00F5737D">
            <w:pPr>
              <w:pStyle w:val="TAL"/>
            </w:pPr>
            <w:r>
              <w:t>procInterval</w:t>
            </w:r>
          </w:p>
        </w:tc>
        <w:tc>
          <w:tcPr>
            <w:tcW w:w="1559" w:type="dxa"/>
          </w:tcPr>
          <w:p w14:paraId="7F21406D" w14:textId="32CB14A3" w:rsidR="00F5737D" w:rsidRDefault="00F5737D" w:rsidP="00F5737D">
            <w:pPr>
              <w:pStyle w:val="TAL"/>
            </w:pPr>
            <w:r>
              <w:t>DurationSec</w:t>
            </w:r>
          </w:p>
        </w:tc>
        <w:tc>
          <w:tcPr>
            <w:tcW w:w="425" w:type="dxa"/>
          </w:tcPr>
          <w:p w14:paraId="39B19115" w14:textId="33E379F9" w:rsidR="00F5737D" w:rsidRDefault="00F5737D" w:rsidP="00F5737D">
            <w:pPr>
              <w:pStyle w:val="TAC"/>
            </w:pPr>
            <w:r>
              <w:rPr>
                <w:noProof/>
              </w:rPr>
              <w:t>M</w:t>
            </w:r>
          </w:p>
        </w:tc>
        <w:tc>
          <w:tcPr>
            <w:tcW w:w="1134" w:type="dxa"/>
          </w:tcPr>
          <w:p w14:paraId="6C17934A" w14:textId="38CB073F" w:rsidR="00F5737D" w:rsidRDefault="00F5737D" w:rsidP="00F5737D">
            <w:pPr>
              <w:pStyle w:val="TAL"/>
            </w:pPr>
            <w:r>
              <w:rPr>
                <w:noProof/>
              </w:rPr>
              <w:t>1</w:t>
            </w:r>
          </w:p>
        </w:tc>
        <w:tc>
          <w:tcPr>
            <w:tcW w:w="2856" w:type="dxa"/>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Pr>
          <w:p w14:paraId="77DC93FA" w14:textId="77777777" w:rsidR="00F5737D" w:rsidRDefault="00F5737D" w:rsidP="00F5737D">
            <w:pPr>
              <w:pStyle w:val="TAL"/>
              <w:rPr>
                <w:rFonts w:cs="Arial"/>
                <w:szCs w:val="18"/>
              </w:rPr>
            </w:pPr>
          </w:p>
        </w:tc>
      </w:tr>
      <w:tr w:rsidR="00F5737D" w14:paraId="7E62F66A" w14:textId="77777777" w:rsidTr="00F930F2">
        <w:trPr>
          <w:jc w:val="center"/>
        </w:trPr>
        <w:tc>
          <w:tcPr>
            <w:tcW w:w="1531" w:type="dxa"/>
          </w:tcPr>
          <w:p w14:paraId="1C617458" w14:textId="72D474A4" w:rsidR="00F5737D" w:rsidRDefault="00F5737D" w:rsidP="00F5737D">
            <w:pPr>
              <w:pStyle w:val="TAL"/>
            </w:pPr>
            <w:r>
              <w:t>paramProcInstructs</w:t>
            </w:r>
          </w:p>
        </w:tc>
        <w:tc>
          <w:tcPr>
            <w:tcW w:w="1559" w:type="dxa"/>
          </w:tcPr>
          <w:p w14:paraId="61B916F4" w14:textId="5B8BA6FF" w:rsidR="00F5737D" w:rsidRDefault="00F5737D" w:rsidP="00F5737D">
            <w:pPr>
              <w:pStyle w:val="TAL"/>
            </w:pPr>
            <w:r>
              <w:t>array(ParameterProcessingInstruction)</w:t>
            </w:r>
          </w:p>
        </w:tc>
        <w:tc>
          <w:tcPr>
            <w:tcW w:w="425" w:type="dxa"/>
          </w:tcPr>
          <w:p w14:paraId="14B282D2" w14:textId="17926260" w:rsidR="00F5737D" w:rsidRDefault="00F5737D" w:rsidP="00F5737D">
            <w:pPr>
              <w:pStyle w:val="TAC"/>
            </w:pPr>
            <w:r>
              <w:rPr>
                <w:noProof/>
              </w:rPr>
              <w:t>O</w:t>
            </w:r>
          </w:p>
        </w:tc>
        <w:tc>
          <w:tcPr>
            <w:tcW w:w="1134" w:type="dxa"/>
          </w:tcPr>
          <w:p w14:paraId="1F516AF0" w14:textId="65D4B944" w:rsidR="00F5737D" w:rsidRDefault="00F5737D" w:rsidP="00F5737D">
            <w:pPr>
              <w:pStyle w:val="TAL"/>
            </w:pPr>
            <w:r>
              <w:rPr>
                <w:noProof/>
              </w:rPr>
              <w:t>1..N</w:t>
            </w:r>
          </w:p>
        </w:tc>
        <w:tc>
          <w:tcPr>
            <w:tcW w:w="2856" w:type="dxa"/>
          </w:tcPr>
          <w:p w14:paraId="118038F4" w14:textId="2CD44EFB" w:rsidR="00F5737D" w:rsidRDefault="00F5737D" w:rsidP="00F5737D">
            <w:pPr>
              <w:pStyle w:val="TAL"/>
              <w:rPr>
                <w:rFonts w:cs="Arial"/>
                <w:szCs w:val="18"/>
              </w:rPr>
            </w:pPr>
            <w:bookmarkStart w:id="884"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884"/>
            <w:r>
              <w:rPr>
                <w:lang w:eastAsia="zh-CN"/>
              </w:rPr>
              <w:t>.</w:t>
            </w:r>
          </w:p>
        </w:tc>
        <w:tc>
          <w:tcPr>
            <w:tcW w:w="1843" w:type="dxa"/>
          </w:tcPr>
          <w:p w14:paraId="7F15B237" w14:textId="77777777" w:rsidR="00F5737D" w:rsidRDefault="00F5737D" w:rsidP="00F5737D">
            <w:pPr>
              <w:pStyle w:val="TAL"/>
              <w:rPr>
                <w:rFonts w:cs="Arial"/>
                <w:szCs w:val="18"/>
              </w:rPr>
            </w:pPr>
          </w:p>
        </w:tc>
      </w:tr>
    </w:tbl>
    <w:p w14:paraId="71D5D75D" w14:textId="77777777" w:rsidR="009E0AEA" w:rsidRDefault="009E0AEA" w:rsidP="00ED312B"/>
    <w:p w14:paraId="09F0203E" w14:textId="77777777" w:rsidR="009C45C0" w:rsidRDefault="009C45C0" w:rsidP="009C45C0">
      <w:pPr>
        <w:pStyle w:val="50"/>
      </w:pPr>
      <w:bookmarkStart w:id="885" w:name="_Toc96959874"/>
      <w:bookmarkStart w:id="886" w:name="_Toc129247588"/>
      <w:bookmarkStart w:id="887" w:name="_Toc164863337"/>
      <w:bookmarkStart w:id="888" w:name="_Toc200972432"/>
      <w:r>
        <w:lastRenderedPageBreak/>
        <w:t>5.1.6.2.8</w:t>
      </w:r>
      <w:r>
        <w:tab/>
        <w:t>Type ParameterProcessingInstruction</w:t>
      </w:r>
      <w:bookmarkEnd w:id="885"/>
      <w:bookmarkEnd w:id="886"/>
      <w:bookmarkEnd w:id="887"/>
      <w:bookmarkEnd w:id="888"/>
    </w:p>
    <w:p w14:paraId="5C11AD48" w14:textId="77777777" w:rsidR="009C45C0" w:rsidRDefault="009C45C0" w:rsidP="009C45C0">
      <w:pPr>
        <w:pStyle w:val="TH"/>
      </w:pPr>
      <w:r>
        <w:rPr>
          <w:noProof/>
        </w:rPr>
        <w:t>Table </w:t>
      </w:r>
      <w:r>
        <w:t xml:space="preserve">5.1.6.2.8-1: </w:t>
      </w:r>
      <w:r>
        <w:rPr>
          <w:noProof/>
        </w:rPr>
        <w:t>Definition of type</w:t>
      </w:r>
      <w:r>
        <w:t xml:space="preserve"> ParameterProcessingInstruction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F930F2">
        <w:trPr>
          <w:jc w:val="center"/>
        </w:trPr>
        <w:tc>
          <w:tcPr>
            <w:tcW w:w="1531" w:type="dxa"/>
            <w:shd w:val="clear" w:color="auto" w:fill="C0C0C0"/>
            <w:hideMark/>
          </w:tcPr>
          <w:p w14:paraId="2D319D4A" w14:textId="77777777" w:rsidR="009C45C0" w:rsidRDefault="009C45C0" w:rsidP="009C38CF">
            <w:pPr>
              <w:pStyle w:val="TAH"/>
            </w:pPr>
            <w:r>
              <w:t>Attribute name</w:t>
            </w:r>
          </w:p>
        </w:tc>
        <w:tc>
          <w:tcPr>
            <w:tcW w:w="1559" w:type="dxa"/>
            <w:shd w:val="clear" w:color="auto" w:fill="C0C0C0"/>
            <w:hideMark/>
          </w:tcPr>
          <w:p w14:paraId="636BFC91" w14:textId="77777777" w:rsidR="009C45C0" w:rsidRDefault="009C45C0" w:rsidP="009C38CF">
            <w:pPr>
              <w:pStyle w:val="TAH"/>
            </w:pPr>
            <w:r>
              <w:t>Data type</w:t>
            </w:r>
          </w:p>
        </w:tc>
        <w:tc>
          <w:tcPr>
            <w:tcW w:w="425" w:type="dxa"/>
            <w:shd w:val="clear" w:color="auto" w:fill="C0C0C0"/>
            <w:hideMark/>
          </w:tcPr>
          <w:p w14:paraId="40C53AF7" w14:textId="77777777" w:rsidR="009C45C0" w:rsidRDefault="009C45C0" w:rsidP="009C38CF">
            <w:pPr>
              <w:pStyle w:val="TAH"/>
            </w:pPr>
            <w:r>
              <w:t>P</w:t>
            </w:r>
          </w:p>
        </w:tc>
        <w:tc>
          <w:tcPr>
            <w:tcW w:w="1134" w:type="dxa"/>
            <w:shd w:val="clear" w:color="auto" w:fill="C0C0C0"/>
            <w:hideMark/>
          </w:tcPr>
          <w:p w14:paraId="6973EBF9" w14:textId="77777777" w:rsidR="009C45C0" w:rsidRDefault="009C45C0" w:rsidP="009C38CF">
            <w:pPr>
              <w:pStyle w:val="TAH"/>
              <w:jc w:val="left"/>
            </w:pPr>
            <w:r>
              <w:t>Cardinality</w:t>
            </w:r>
          </w:p>
        </w:tc>
        <w:tc>
          <w:tcPr>
            <w:tcW w:w="2856" w:type="dxa"/>
            <w:shd w:val="clear" w:color="auto" w:fill="C0C0C0"/>
            <w:hideMark/>
          </w:tcPr>
          <w:p w14:paraId="1F308BE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47495C2" w14:textId="77777777" w:rsidR="009C45C0" w:rsidRDefault="009C45C0" w:rsidP="009C38CF">
            <w:pPr>
              <w:pStyle w:val="TAH"/>
              <w:rPr>
                <w:rFonts w:cs="Arial"/>
                <w:szCs w:val="18"/>
              </w:rPr>
            </w:pPr>
            <w:r>
              <w:rPr>
                <w:rFonts w:cs="Arial"/>
                <w:szCs w:val="18"/>
              </w:rPr>
              <w:t>Applicability</w:t>
            </w:r>
          </w:p>
        </w:tc>
      </w:tr>
      <w:tr w:rsidR="009C45C0" w14:paraId="6FF3C3B3" w14:textId="77777777" w:rsidTr="00F930F2">
        <w:trPr>
          <w:jc w:val="center"/>
        </w:trPr>
        <w:tc>
          <w:tcPr>
            <w:tcW w:w="1531" w:type="dxa"/>
          </w:tcPr>
          <w:p w14:paraId="0A76412F" w14:textId="77777777" w:rsidR="009C45C0" w:rsidRDefault="009C45C0" w:rsidP="009C38CF">
            <w:pPr>
              <w:pStyle w:val="TAL"/>
            </w:pPr>
            <w:r>
              <w:t>name</w:t>
            </w:r>
          </w:p>
        </w:tc>
        <w:tc>
          <w:tcPr>
            <w:tcW w:w="1559" w:type="dxa"/>
          </w:tcPr>
          <w:p w14:paraId="75AF6BA8" w14:textId="77777777" w:rsidR="009C45C0" w:rsidRPr="000334B7" w:rsidRDefault="009C45C0" w:rsidP="009C38CF">
            <w:pPr>
              <w:pStyle w:val="TAL"/>
            </w:pPr>
            <w:r>
              <w:rPr>
                <w:lang w:val="de-DE"/>
              </w:rPr>
              <w:t>string</w:t>
            </w:r>
          </w:p>
        </w:tc>
        <w:tc>
          <w:tcPr>
            <w:tcW w:w="425" w:type="dxa"/>
          </w:tcPr>
          <w:p w14:paraId="65C20616" w14:textId="77777777" w:rsidR="009C45C0" w:rsidRDefault="009C45C0" w:rsidP="009C38CF">
            <w:pPr>
              <w:pStyle w:val="TAC"/>
            </w:pPr>
            <w:r>
              <w:t>M</w:t>
            </w:r>
          </w:p>
        </w:tc>
        <w:tc>
          <w:tcPr>
            <w:tcW w:w="1134" w:type="dxa"/>
          </w:tcPr>
          <w:p w14:paraId="5F707626" w14:textId="77777777" w:rsidR="009C45C0" w:rsidRDefault="009C45C0" w:rsidP="009C38CF">
            <w:pPr>
              <w:pStyle w:val="TAL"/>
            </w:pPr>
            <w:r>
              <w:t>1</w:t>
            </w:r>
          </w:p>
        </w:tc>
        <w:tc>
          <w:tcPr>
            <w:tcW w:w="2856" w:type="dxa"/>
          </w:tcPr>
          <w:p w14:paraId="787168D1" w14:textId="226A0CF9" w:rsidR="009C45C0" w:rsidRDefault="009C45C0" w:rsidP="00E35883">
            <w:pPr>
              <w:pStyle w:val="TAL"/>
              <w:rPr>
                <w:rFonts w:cs="Arial"/>
                <w:szCs w:val="18"/>
              </w:rPr>
            </w:pPr>
            <w:r>
              <w:rPr>
                <w:rFonts w:cs="Arial"/>
                <w:szCs w:val="18"/>
              </w:rPr>
              <w:t xml:space="preserve">This attribute </w:t>
            </w:r>
            <w:r w:rsidRPr="007E61F2">
              <w:rPr>
                <w:rFonts w:cs="Arial"/>
                <w:szCs w:val="18"/>
              </w:rPr>
              <w:t xml:space="preserve">contains a JSON pointer value (as defined in </w:t>
            </w:r>
            <w:r w:rsidR="000A3137" w:rsidRPr="007E61F2">
              <w:rPr>
                <w:rFonts w:cs="Arial"/>
                <w:szCs w:val="18"/>
              </w:rPr>
              <w:t>IETF</w:t>
            </w:r>
            <w:r w:rsidR="000A3137">
              <w:rPr>
                <w:rFonts w:cs="Arial"/>
                <w:szCs w:val="18"/>
              </w:rPr>
              <w:t> </w:t>
            </w:r>
            <w:r w:rsidR="000A3137" w:rsidRPr="007E61F2">
              <w:rPr>
                <w:rFonts w:cs="Arial"/>
                <w:szCs w:val="18"/>
              </w:rPr>
              <w:t>RFC</w:t>
            </w:r>
            <w:r w:rsidR="000A3137">
              <w:rPr>
                <w:rFonts w:cs="Arial"/>
                <w:szCs w:val="18"/>
              </w:rPr>
              <w:t> </w:t>
            </w:r>
            <w:r w:rsidR="000A3137" w:rsidRPr="007E61F2">
              <w:rPr>
                <w:rFonts w:cs="Arial"/>
                <w:szCs w:val="18"/>
              </w:rPr>
              <w:t>6901</w:t>
            </w:r>
            <w:r w:rsidR="000A3137">
              <w:rPr>
                <w:rFonts w:cs="Arial"/>
                <w:szCs w:val="18"/>
              </w:rPr>
              <w:t> </w:t>
            </w:r>
            <w:r w:rsidRPr="007E61F2">
              <w:rPr>
                <w:rFonts w:cs="Arial"/>
                <w:szCs w:val="18"/>
              </w:rPr>
              <w:t>[</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r w:rsidRPr="007E61F2">
              <w:rPr>
                <w:rFonts w:cs="Arial"/>
                <w:szCs w:val="18"/>
              </w:rPr>
              <w:t>NefEventExposureNotif</w:t>
            </w:r>
            <w:r>
              <w:rPr>
                <w:rFonts w:cs="Arial"/>
                <w:szCs w:val="18"/>
              </w:rPr>
              <w:t xml:space="preserve">, </w:t>
            </w:r>
            <w:r w:rsidRPr="007E61F2">
              <w:rPr>
                <w:rFonts w:cs="Arial"/>
                <w:szCs w:val="18"/>
              </w:rPr>
              <w:t>AfEventExposureNotif</w:t>
            </w:r>
            <w:r>
              <w:rPr>
                <w:rFonts w:cs="Arial"/>
                <w:szCs w:val="18"/>
              </w:rPr>
              <w:t xml:space="preserve">, </w:t>
            </w:r>
            <w:r w:rsidRPr="007E61F2">
              <w:rPr>
                <w:rFonts w:cs="Arial"/>
                <w:szCs w:val="18"/>
              </w:rPr>
              <w:t>AmfEventNotification</w:t>
            </w:r>
            <w:r>
              <w:rPr>
                <w:rFonts w:cs="Arial"/>
                <w:szCs w:val="18"/>
              </w:rPr>
              <w:t>, N</w:t>
            </w:r>
            <w:r w:rsidRPr="007E61F2">
              <w:rPr>
                <w:rFonts w:cs="Arial"/>
                <w:szCs w:val="18"/>
              </w:rPr>
              <w:t>smfEventExposureNotification</w:t>
            </w:r>
            <w:r>
              <w:rPr>
                <w:rFonts w:cs="Arial"/>
                <w:szCs w:val="18"/>
              </w:rPr>
              <w:t>, M</w:t>
            </w:r>
            <w:r w:rsidRPr="007E61F2">
              <w:rPr>
                <w:rFonts w:cs="Arial"/>
                <w:szCs w:val="18"/>
              </w:rPr>
              <w:t>onitoringReport</w:t>
            </w:r>
            <w:r w:rsidR="00E35883">
              <w:rPr>
                <w:rFonts w:cs="Arial"/>
                <w:szCs w:val="18"/>
              </w:rPr>
              <w:t>, NotificationData, or SACEventReport</w:t>
            </w:r>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Pr>
          <w:p w14:paraId="31CF1209" w14:textId="77777777" w:rsidR="009C45C0" w:rsidRDefault="009C45C0" w:rsidP="009C38CF">
            <w:pPr>
              <w:pStyle w:val="TAL"/>
              <w:rPr>
                <w:rFonts w:cs="Arial"/>
                <w:szCs w:val="18"/>
              </w:rPr>
            </w:pPr>
          </w:p>
        </w:tc>
      </w:tr>
      <w:tr w:rsidR="009C45C0" w14:paraId="3F1F1475" w14:textId="77777777" w:rsidTr="00F930F2">
        <w:trPr>
          <w:jc w:val="center"/>
        </w:trPr>
        <w:tc>
          <w:tcPr>
            <w:tcW w:w="1531" w:type="dxa"/>
          </w:tcPr>
          <w:p w14:paraId="75A7A176" w14:textId="77777777" w:rsidR="009C45C0" w:rsidRDefault="009C45C0" w:rsidP="009C38CF">
            <w:pPr>
              <w:pStyle w:val="TAL"/>
            </w:pPr>
            <w:r>
              <w:t>values</w:t>
            </w:r>
          </w:p>
        </w:tc>
        <w:tc>
          <w:tcPr>
            <w:tcW w:w="1559" w:type="dxa"/>
          </w:tcPr>
          <w:p w14:paraId="3AEA1A63" w14:textId="77777777" w:rsidR="009C45C0" w:rsidRDefault="009C45C0" w:rsidP="009C38CF">
            <w:pPr>
              <w:pStyle w:val="TAL"/>
            </w:pPr>
            <w:r>
              <w:t>array(Any type)</w:t>
            </w:r>
          </w:p>
        </w:tc>
        <w:tc>
          <w:tcPr>
            <w:tcW w:w="425" w:type="dxa"/>
          </w:tcPr>
          <w:p w14:paraId="42031ECF" w14:textId="77777777" w:rsidR="009C45C0" w:rsidRDefault="009C45C0" w:rsidP="009C38CF">
            <w:pPr>
              <w:pStyle w:val="TAC"/>
              <w:rPr>
                <w:noProof/>
              </w:rPr>
            </w:pPr>
            <w:r>
              <w:rPr>
                <w:noProof/>
              </w:rPr>
              <w:t>M</w:t>
            </w:r>
          </w:p>
        </w:tc>
        <w:tc>
          <w:tcPr>
            <w:tcW w:w="1134" w:type="dxa"/>
          </w:tcPr>
          <w:p w14:paraId="0CC1B2AF" w14:textId="77777777" w:rsidR="009C45C0" w:rsidRDefault="009C45C0" w:rsidP="009C38CF">
            <w:pPr>
              <w:pStyle w:val="TAL"/>
              <w:rPr>
                <w:noProof/>
              </w:rPr>
            </w:pPr>
            <w:r>
              <w:rPr>
                <w:noProof/>
              </w:rPr>
              <w:t>1..N</w:t>
            </w:r>
          </w:p>
        </w:tc>
        <w:tc>
          <w:tcPr>
            <w:tcW w:w="2856" w:type="dxa"/>
          </w:tcPr>
          <w:p w14:paraId="7DF0A1FC" w14:textId="77777777" w:rsidR="009C45C0" w:rsidRDefault="009C45C0" w:rsidP="009C38CF">
            <w:pPr>
              <w:pStyle w:val="TAL"/>
              <w:rPr>
                <w:rFonts w:cs="Arial"/>
                <w:szCs w:val="18"/>
                <w:lang w:eastAsia="zh-CN"/>
              </w:rPr>
            </w:pPr>
            <w:bookmarkStart w:id="889" w:name="_Hlk91580840"/>
            <w:r>
              <w:rPr>
                <w:rFonts w:cs="Arial"/>
                <w:szCs w:val="18"/>
                <w:lang w:eastAsia="zh-CN"/>
              </w:rPr>
              <w:t>A list of values for the attribute identified by the "name" attribute, which shall be matched with values contained in the notifications received and summarized by the DCCF.</w:t>
            </w:r>
            <w:bookmarkEnd w:id="889"/>
          </w:p>
          <w:p w14:paraId="13834C84" w14:textId="77777777" w:rsidR="009C45C0" w:rsidRDefault="009C45C0" w:rsidP="009C38CF">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Pr>
          <w:p w14:paraId="2F1B231E" w14:textId="77777777" w:rsidR="009C45C0" w:rsidRDefault="009C45C0" w:rsidP="009C38CF">
            <w:pPr>
              <w:pStyle w:val="TAL"/>
              <w:rPr>
                <w:rFonts w:cs="Arial"/>
                <w:szCs w:val="18"/>
              </w:rPr>
            </w:pPr>
          </w:p>
        </w:tc>
      </w:tr>
      <w:tr w:rsidR="009C45C0" w14:paraId="16402CD9" w14:textId="77777777" w:rsidTr="00F930F2">
        <w:trPr>
          <w:jc w:val="center"/>
        </w:trPr>
        <w:tc>
          <w:tcPr>
            <w:tcW w:w="1531" w:type="dxa"/>
          </w:tcPr>
          <w:p w14:paraId="2660AF30" w14:textId="77777777" w:rsidR="009C45C0" w:rsidRDefault="009C45C0" w:rsidP="009C38CF">
            <w:pPr>
              <w:pStyle w:val="TAL"/>
            </w:pPr>
            <w:r>
              <w:t>sumAttrs</w:t>
            </w:r>
          </w:p>
        </w:tc>
        <w:tc>
          <w:tcPr>
            <w:tcW w:w="1559" w:type="dxa"/>
          </w:tcPr>
          <w:p w14:paraId="662D8061" w14:textId="77777777" w:rsidR="009C45C0" w:rsidRDefault="009C45C0" w:rsidP="009C38CF">
            <w:pPr>
              <w:pStyle w:val="TAL"/>
            </w:pPr>
            <w:r>
              <w:t>array(SummarizationAttribute)</w:t>
            </w:r>
          </w:p>
        </w:tc>
        <w:tc>
          <w:tcPr>
            <w:tcW w:w="425" w:type="dxa"/>
          </w:tcPr>
          <w:p w14:paraId="7AA2EF10" w14:textId="77777777" w:rsidR="009C45C0" w:rsidRDefault="009C45C0" w:rsidP="009C38CF">
            <w:pPr>
              <w:pStyle w:val="TAC"/>
              <w:rPr>
                <w:noProof/>
              </w:rPr>
            </w:pPr>
            <w:r>
              <w:rPr>
                <w:noProof/>
              </w:rPr>
              <w:t>M</w:t>
            </w:r>
          </w:p>
        </w:tc>
        <w:tc>
          <w:tcPr>
            <w:tcW w:w="1134" w:type="dxa"/>
          </w:tcPr>
          <w:p w14:paraId="57BA333F" w14:textId="77777777" w:rsidR="009C45C0" w:rsidRDefault="009C45C0" w:rsidP="009C38CF">
            <w:pPr>
              <w:pStyle w:val="TAL"/>
              <w:rPr>
                <w:noProof/>
              </w:rPr>
            </w:pPr>
            <w:r>
              <w:rPr>
                <w:noProof/>
              </w:rPr>
              <w:t>1..N</w:t>
            </w:r>
          </w:p>
        </w:tc>
        <w:tc>
          <w:tcPr>
            <w:tcW w:w="2856" w:type="dxa"/>
          </w:tcPr>
          <w:p w14:paraId="1D4CCA3C" w14:textId="77777777" w:rsidR="009C45C0" w:rsidRDefault="009C45C0" w:rsidP="009C38CF">
            <w:pPr>
              <w:pStyle w:val="TAL"/>
              <w:rPr>
                <w:lang w:eastAsia="zh-CN"/>
              </w:rPr>
            </w:pPr>
            <w:bookmarkStart w:id="890" w:name="_Hlk91580885"/>
            <w:r>
              <w:rPr>
                <w:lang w:eastAsia="zh-CN"/>
              </w:rPr>
              <w:t>A</w:t>
            </w:r>
            <w:r w:rsidRPr="000334B7">
              <w:rPr>
                <w:lang w:eastAsia="zh-CN"/>
              </w:rPr>
              <w:t>ttributes</w:t>
            </w:r>
            <w:r>
              <w:rPr>
                <w:lang w:eastAsia="zh-CN"/>
              </w:rPr>
              <w:t xml:space="preserve"> requested to be used in the summarized reports.</w:t>
            </w:r>
            <w:bookmarkEnd w:id="890"/>
          </w:p>
        </w:tc>
        <w:tc>
          <w:tcPr>
            <w:tcW w:w="1843" w:type="dxa"/>
          </w:tcPr>
          <w:p w14:paraId="25F72B2D" w14:textId="77777777" w:rsidR="009C45C0" w:rsidRDefault="009C45C0" w:rsidP="009C38CF">
            <w:pPr>
              <w:pStyle w:val="TAL"/>
              <w:rPr>
                <w:rFonts w:cs="Arial"/>
                <w:szCs w:val="18"/>
              </w:rPr>
            </w:pPr>
          </w:p>
        </w:tc>
      </w:tr>
      <w:tr w:rsidR="008B0668" w14:paraId="354F3F4A" w14:textId="77777777" w:rsidTr="00F930F2">
        <w:trPr>
          <w:jc w:val="center"/>
        </w:trPr>
        <w:tc>
          <w:tcPr>
            <w:tcW w:w="1531" w:type="dxa"/>
          </w:tcPr>
          <w:p w14:paraId="21305157" w14:textId="4F2EED5F" w:rsidR="008B0668" w:rsidRDefault="008B0668" w:rsidP="008B0668">
            <w:pPr>
              <w:pStyle w:val="TAL"/>
            </w:pPr>
            <w:r>
              <w:t>aggrLevel</w:t>
            </w:r>
          </w:p>
        </w:tc>
        <w:tc>
          <w:tcPr>
            <w:tcW w:w="1559" w:type="dxa"/>
          </w:tcPr>
          <w:p w14:paraId="55AD47C0" w14:textId="5655344C" w:rsidR="008B0668" w:rsidRDefault="008B0668" w:rsidP="008B0668">
            <w:pPr>
              <w:pStyle w:val="TAL"/>
            </w:pPr>
            <w:r>
              <w:t>AggregationLevel</w:t>
            </w:r>
          </w:p>
        </w:tc>
        <w:tc>
          <w:tcPr>
            <w:tcW w:w="425" w:type="dxa"/>
          </w:tcPr>
          <w:p w14:paraId="73A68616" w14:textId="1DC418D6" w:rsidR="008B0668" w:rsidRDefault="008B0668" w:rsidP="008B0668">
            <w:pPr>
              <w:pStyle w:val="TAC"/>
              <w:rPr>
                <w:noProof/>
              </w:rPr>
            </w:pPr>
            <w:r>
              <w:rPr>
                <w:noProof/>
              </w:rPr>
              <w:t>O</w:t>
            </w:r>
          </w:p>
        </w:tc>
        <w:tc>
          <w:tcPr>
            <w:tcW w:w="1134" w:type="dxa"/>
          </w:tcPr>
          <w:p w14:paraId="5672E510" w14:textId="06F97953" w:rsidR="008B0668" w:rsidRDefault="008B0668" w:rsidP="008B0668">
            <w:pPr>
              <w:pStyle w:val="TAL"/>
              <w:rPr>
                <w:noProof/>
              </w:rPr>
            </w:pPr>
            <w:r>
              <w:rPr>
                <w:noProof/>
              </w:rPr>
              <w:t>0..1</w:t>
            </w:r>
          </w:p>
        </w:tc>
        <w:tc>
          <w:tcPr>
            <w:tcW w:w="2856" w:type="dxa"/>
          </w:tcPr>
          <w:p w14:paraId="10CA8662" w14:textId="2BB025BE" w:rsidR="008B0668" w:rsidRDefault="008B0668" w:rsidP="008B0668">
            <w:pPr>
              <w:pStyle w:val="TAL"/>
              <w:rPr>
                <w:lang w:eastAsia="zh-CN"/>
              </w:rPr>
            </w:pPr>
            <w:r>
              <w:rPr>
                <w:lang w:eastAsia="zh-CN"/>
              </w:rPr>
              <w:t>Indicates the aggregation level to which the processing instructions shall apply.</w:t>
            </w:r>
          </w:p>
        </w:tc>
        <w:tc>
          <w:tcPr>
            <w:tcW w:w="1843" w:type="dxa"/>
          </w:tcPr>
          <w:p w14:paraId="449222D6" w14:textId="77777777" w:rsidR="008B0668" w:rsidRDefault="008B0668" w:rsidP="008B0668">
            <w:pPr>
              <w:pStyle w:val="TAL"/>
              <w:rPr>
                <w:rFonts w:cs="Arial"/>
                <w:szCs w:val="18"/>
              </w:rPr>
            </w:pPr>
          </w:p>
        </w:tc>
      </w:tr>
      <w:tr w:rsidR="00404382" w14:paraId="40ECEE4D" w14:textId="77777777" w:rsidTr="00F930F2">
        <w:trPr>
          <w:jc w:val="center"/>
        </w:trPr>
        <w:tc>
          <w:tcPr>
            <w:tcW w:w="1531" w:type="dxa"/>
          </w:tcPr>
          <w:p w14:paraId="16CA4D81" w14:textId="36DF1224" w:rsidR="00404382" w:rsidRDefault="00404382" w:rsidP="00404382">
            <w:pPr>
              <w:pStyle w:val="TAL"/>
            </w:pPr>
            <w:r>
              <w:rPr>
                <w:rFonts w:hint="eastAsia"/>
                <w:lang w:eastAsia="zh-CN"/>
              </w:rPr>
              <w:t>t</w:t>
            </w:r>
            <w:r>
              <w:rPr>
                <w:lang w:eastAsia="zh-CN"/>
              </w:rPr>
              <w:t>emporalAggrLevel</w:t>
            </w:r>
          </w:p>
        </w:tc>
        <w:tc>
          <w:tcPr>
            <w:tcW w:w="1559" w:type="dxa"/>
          </w:tcPr>
          <w:p w14:paraId="6A0C14AB" w14:textId="26C7B5BD" w:rsidR="00404382" w:rsidRDefault="00404382" w:rsidP="00404382">
            <w:pPr>
              <w:pStyle w:val="TAL"/>
            </w:pPr>
            <w:r>
              <w:t>DurationSec</w:t>
            </w:r>
          </w:p>
        </w:tc>
        <w:tc>
          <w:tcPr>
            <w:tcW w:w="425" w:type="dxa"/>
          </w:tcPr>
          <w:p w14:paraId="6C81D6E9" w14:textId="5693D226" w:rsidR="00404382" w:rsidRDefault="00404382" w:rsidP="00404382">
            <w:pPr>
              <w:pStyle w:val="TAC"/>
              <w:rPr>
                <w:noProof/>
              </w:rPr>
            </w:pPr>
            <w:r>
              <w:rPr>
                <w:noProof/>
              </w:rPr>
              <w:t>O</w:t>
            </w:r>
          </w:p>
        </w:tc>
        <w:tc>
          <w:tcPr>
            <w:tcW w:w="1134" w:type="dxa"/>
          </w:tcPr>
          <w:p w14:paraId="4C1E8CF9" w14:textId="7FF1E85F" w:rsidR="00404382" w:rsidRDefault="00404382" w:rsidP="00404382">
            <w:pPr>
              <w:pStyle w:val="TAL"/>
              <w:rPr>
                <w:noProof/>
              </w:rPr>
            </w:pPr>
            <w:r>
              <w:rPr>
                <w:noProof/>
              </w:rPr>
              <w:t>0..1</w:t>
            </w:r>
          </w:p>
        </w:tc>
        <w:tc>
          <w:tcPr>
            <w:tcW w:w="2856" w:type="dxa"/>
          </w:tcPr>
          <w:p w14:paraId="4B130EB0" w14:textId="7E6C8C47" w:rsidR="00404382" w:rsidRDefault="00404382" w:rsidP="00404382">
            <w:pPr>
              <w:pStyle w:val="TAL"/>
              <w:rPr>
                <w:lang w:eastAsia="zh-CN"/>
              </w:rPr>
            </w:pPr>
            <w:r>
              <w:rPr>
                <w:lang w:eastAsia="zh-CN"/>
              </w:rPr>
              <w:t>Indicates the temporal aggregation level interval (e.g. per minute, per hour).</w:t>
            </w:r>
          </w:p>
        </w:tc>
        <w:tc>
          <w:tcPr>
            <w:tcW w:w="1843" w:type="dxa"/>
          </w:tcPr>
          <w:p w14:paraId="352754CC" w14:textId="254E8518" w:rsidR="00404382" w:rsidRDefault="00404382" w:rsidP="00404382">
            <w:pPr>
              <w:pStyle w:val="TAL"/>
              <w:rPr>
                <w:rFonts w:cs="Arial"/>
                <w:szCs w:val="18"/>
              </w:rPr>
            </w:pPr>
            <w:r>
              <w:t>DataAnaCollect</w:t>
            </w:r>
          </w:p>
        </w:tc>
      </w:tr>
      <w:tr w:rsidR="00404382" w14:paraId="3B321AB8" w14:textId="77777777" w:rsidTr="00F930F2">
        <w:trPr>
          <w:jc w:val="center"/>
        </w:trPr>
        <w:tc>
          <w:tcPr>
            <w:tcW w:w="1531" w:type="dxa"/>
          </w:tcPr>
          <w:p w14:paraId="4FBD4379" w14:textId="1FA4B388" w:rsidR="00404382" w:rsidRDefault="00404382" w:rsidP="00404382">
            <w:pPr>
              <w:pStyle w:val="TAL"/>
            </w:pPr>
            <w:r>
              <w:t>supis</w:t>
            </w:r>
          </w:p>
        </w:tc>
        <w:tc>
          <w:tcPr>
            <w:tcW w:w="1559" w:type="dxa"/>
          </w:tcPr>
          <w:p w14:paraId="2AD24A1B" w14:textId="0C882327" w:rsidR="00404382" w:rsidRDefault="00404382" w:rsidP="00404382">
            <w:pPr>
              <w:pStyle w:val="TAL"/>
            </w:pPr>
            <w:r>
              <w:t>array(Supi)</w:t>
            </w:r>
          </w:p>
        </w:tc>
        <w:tc>
          <w:tcPr>
            <w:tcW w:w="425" w:type="dxa"/>
          </w:tcPr>
          <w:p w14:paraId="6071BCC8" w14:textId="5DB9523A" w:rsidR="00404382" w:rsidRDefault="00404382" w:rsidP="00404382">
            <w:pPr>
              <w:pStyle w:val="TAC"/>
              <w:rPr>
                <w:noProof/>
              </w:rPr>
            </w:pPr>
            <w:r>
              <w:rPr>
                <w:noProof/>
              </w:rPr>
              <w:t>O</w:t>
            </w:r>
          </w:p>
        </w:tc>
        <w:tc>
          <w:tcPr>
            <w:tcW w:w="1134" w:type="dxa"/>
          </w:tcPr>
          <w:p w14:paraId="06642FBC" w14:textId="29946AB7" w:rsidR="00404382" w:rsidRDefault="00404382" w:rsidP="00404382">
            <w:pPr>
              <w:pStyle w:val="TAL"/>
              <w:rPr>
                <w:noProof/>
              </w:rPr>
            </w:pPr>
            <w:r>
              <w:rPr>
                <w:noProof/>
              </w:rPr>
              <w:t>1..N</w:t>
            </w:r>
          </w:p>
        </w:tc>
        <w:tc>
          <w:tcPr>
            <w:tcW w:w="2856" w:type="dxa"/>
          </w:tcPr>
          <w:p w14:paraId="4C87E210" w14:textId="3DCEBAAF" w:rsidR="00404382" w:rsidRDefault="00404382" w:rsidP="00404382">
            <w:pPr>
              <w:pStyle w:val="TAL"/>
              <w:rPr>
                <w:lang w:eastAsia="zh-CN"/>
              </w:rPr>
            </w:pPr>
            <w:r>
              <w:rPr>
                <w:lang w:eastAsia="zh-CN"/>
              </w:rPr>
              <w:t>Indicates the UEs for which processed reports are requested. It may be provided only if "aggrLevel" is provided and is set to the value "UE".</w:t>
            </w:r>
          </w:p>
        </w:tc>
        <w:tc>
          <w:tcPr>
            <w:tcW w:w="1843" w:type="dxa"/>
          </w:tcPr>
          <w:p w14:paraId="13F86472" w14:textId="77777777" w:rsidR="00404382" w:rsidRDefault="00404382" w:rsidP="00404382">
            <w:pPr>
              <w:pStyle w:val="TAL"/>
              <w:rPr>
                <w:rFonts w:cs="Arial"/>
                <w:szCs w:val="18"/>
              </w:rPr>
            </w:pPr>
          </w:p>
        </w:tc>
      </w:tr>
      <w:tr w:rsidR="00404382" w14:paraId="12024248" w14:textId="77777777" w:rsidTr="00F930F2">
        <w:trPr>
          <w:jc w:val="center"/>
        </w:trPr>
        <w:tc>
          <w:tcPr>
            <w:tcW w:w="1531" w:type="dxa"/>
          </w:tcPr>
          <w:p w14:paraId="34C470F2" w14:textId="3EDC9B00" w:rsidR="00404382" w:rsidRDefault="00404382" w:rsidP="00404382">
            <w:pPr>
              <w:pStyle w:val="TAL"/>
            </w:pPr>
            <w:r>
              <w:t>areas</w:t>
            </w:r>
          </w:p>
        </w:tc>
        <w:tc>
          <w:tcPr>
            <w:tcW w:w="1559" w:type="dxa"/>
          </w:tcPr>
          <w:p w14:paraId="6F2DB65F" w14:textId="30331728" w:rsidR="00404382" w:rsidRDefault="00404382" w:rsidP="00404382">
            <w:pPr>
              <w:pStyle w:val="TAL"/>
            </w:pPr>
            <w:r>
              <w:t>array(NetworkAreaInfo)</w:t>
            </w:r>
          </w:p>
        </w:tc>
        <w:tc>
          <w:tcPr>
            <w:tcW w:w="425" w:type="dxa"/>
          </w:tcPr>
          <w:p w14:paraId="47BA5F22" w14:textId="330C304D" w:rsidR="00404382" w:rsidRDefault="00404382" w:rsidP="00404382">
            <w:pPr>
              <w:pStyle w:val="TAC"/>
              <w:rPr>
                <w:noProof/>
              </w:rPr>
            </w:pPr>
            <w:r>
              <w:rPr>
                <w:noProof/>
              </w:rPr>
              <w:t>C</w:t>
            </w:r>
          </w:p>
        </w:tc>
        <w:tc>
          <w:tcPr>
            <w:tcW w:w="1134" w:type="dxa"/>
          </w:tcPr>
          <w:p w14:paraId="53E088AC" w14:textId="75A5BA7C" w:rsidR="00404382" w:rsidRDefault="00404382" w:rsidP="00404382">
            <w:pPr>
              <w:pStyle w:val="TAL"/>
              <w:rPr>
                <w:noProof/>
              </w:rPr>
            </w:pPr>
            <w:r>
              <w:rPr>
                <w:noProof/>
              </w:rPr>
              <w:t>1..N</w:t>
            </w:r>
          </w:p>
        </w:tc>
        <w:tc>
          <w:tcPr>
            <w:tcW w:w="2856" w:type="dxa"/>
          </w:tcPr>
          <w:p w14:paraId="67E808D9" w14:textId="71F00FF2" w:rsidR="00404382" w:rsidRDefault="00404382" w:rsidP="00404382">
            <w:pPr>
              <w:pStyle w:val="TAL"/>
              <w:rPr>
                <w:lang w:eastAsia="zh-CN"/>
              </w:rPr>
            </w:pPr>
            <w:r>
              <w:rPr>
                <w:lang w:eastAsia="zh-CN"/>
              </w:rPr>
              <w:t>Indicates the Areas of Interest for which processed reports are requested. It shall be provided only if "aggrLevel" is provided and is set to the value "AOI".</w:t>
            </w:r>
          </w:p>
        </w:tc>
        <w:tc>
          <w:tcPr>
            <w:tcW w:w="1843" w:type="dxa"/>
          </w:tcPr>
          <w:p w14:paraId="4BA848EB" w14:textId="77777777" w:rsidR="00404382" w:rsidRDefault="00404382" w:rsidP="00404382">
            <w:pPr>
              <w:pStyle w:val="TAL"/>
              <w:rPr>
                <w:rFonts w:cs="Arial"/>
                <w:szCs w:val="18"/>
              </w:rPr>
            </w:pPr>
          </w:p>
        </w:tc>
      </w:tr>
    </w:tbl>
    <w:p w14:paraId="61D93CA6" w14:textId="77777777" w:rsidR="009C45C0" w:rsidRDefault="009C45C0" w:rsidP="00ED312B"/>
    <w:p w14:paraId="65F8938E" w14:textId="77777777" w:rsidR="009C45C0" w:rsidRDefault="009C45C0" w:rsidP="009C45C0">
      <w:pPr>
        <w:pStyle w:val="50"/>
      </w:pPr>
      <w:bookmarkStart w:id="891" w:name="_Toc96959875"/>
      <w:bookmarkStart w:id="892" w:name="_Toc129247589"/>
      <w:bookmarkStart w:id="893" w:name="_Toc164863338"/>
      <w:bookmarkStart w:id="894" w:name="_Toc200972433"/>
      <w:r>
        <w:t>5.1.6.2.9</w:t>
      </w:r>
      <w:r>
        <w:tab/>
        <w:t>Type NotifSummaryReport</w:t>
      </w:r>
      <w:bookmarkEnd w:id="891"/>
      <w:bookmarkEnd w:id="892"/>
      <w:bookmarkEnd w:id="893"/>
      <w:bookmarkEnd w:id="894"/>
    </w:p>
    <w:p w14:paraId="0C4193F8" w14:textId="77777777" w:rsidR="009C45C0" w:rsidRDefault="009C45C0" w:rsidP="009C45C0">
      <w:pPr>
        <w:pStyle w:val="TH"/>
      </w:pPr>
      <w:r>
        <w:rPr>
          <w:noProof/>
        </w:rPr>
        <w:t>Table </w:t>
      </w:r>
      <w:r>
        <w:t xml:space="preserve">5.1.6.2.9-1: </w:t>
      </w:r>
      <w:r>
        <w:rPr>
          <w:noProof/>
        </w:rPr>
        <w:t>Definition of type</w:t>
      </w:r>
      <w:r>
        <w:t xml:space="preserve"> NotifSummaryReport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F930F2">
        <w:trPr>
          <w:jc w:val="center"/>
        </w:trPr>
        <w:tc>
          <w:tcPr>
            <w:tcW w:w="1531" w:type="dxa"/>
            <w:shd w:val="clear" w:color="auto" w:fill="C0C0C0"/>
            <w:hideMark/>
          </w:tcPr>
          <w:p w14:paraId="4AD63B5A" w14:textId="77777777" w:rsidR="009C45C0" w:rsidRDefault="009C45C0" w:rsidP="009C38CF">
            <w:pPr>
              <w:pStyle w:val="TAH"/>
            </w:pPr>
            <w:r>
              <w:t>Attribute name</w:t>
            </w:r>
          </w:p>
        </w:tc>
        <w:tc>
          <w:tcPr>
            <w:tcW w:w="1559" w:type="dxa"/>
            <w:shd w:val="clear" w:color="auto" w:fill="C0C0C0"/>
            <w:hideMark/>
          </w:tcPr>
          <w:p w14:paraId="17AFD69F" w14:textId="77777777" w:rsidR="009C45C0" w:rsidRDefault="009C45C0" w:rsidP="009C38CF">
            <w:pPr>
              <w:pStyle w:val="TAH"/>
            </w:pPr>
            <w:r>
              <w:t>Data type</w:t>
            </w:r>
          </w:p>
        </w:tc>
        <w:tc>
          <w:tcPr>
            <w:tcW w:w="425" w:type="dxa"/>
            <w:shd w:val="clear" w:color="auto" w:fill="C0C0C0"/>
            <w:hideMark/>
          </w:tcPr>
          <w:p w14:paraId="4FC94CF4" w14:textId="77777777" w:rsidR="009C45C0" w:rsidRDefault="009C45C0" w:rsidP="009C38CF">
            <w:pPr>
              <w:pStyle w:val="TAH"/>
            </w:pPr>
            <w:r>
              <w:t>P</w:t>
            </w:r>
          </w:p>
        </w:tc>
        <w:tc>
          <w:tcPr>
            <w:tcW w:w="1134" w:type="dxa"/>
            <w:shd w:val="clear" w:color="auto" w:fill="C0C0C0"/>
            <w:hideMark/>
          </w:tcPr>
          <w:p w14:paraId="789A1982" w14:textId="77777777" w:rsidR="009C45C0" w:rsidRDefault="009C45C0" w:rsidP="009C38CF">
            <w:pPr>
              <w:pStyle w:val="TAH"/>
              <w:jc w:val="left"/>
            </w:pPr>
            <w:r>
              <w:t>Cardinality</w:t>
            </w:r>
          </w:p>
        </w:tc>
        <w:tc>
          <w:tcPr>
            <w:tcW w:w="2856" w:type="dxa"/>
            <w:shd w:val="clear" w:color="auto" w:fill="C0C0C0"/>
            <w:hideMark/>
          </w:tcPr>
          <w:p w14:paraId="4AD18D82"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642E82AD" w14:textId="77777777" w:rsidR="009C45C0" w:rsidRDefault="009C45C0" w:rsidP="009C38CF">
            <w:pPr>
              <w:pStyle w:val="TAH"/>
              <w:rPr>
                <w:rFonts w:cs="Arial"/>
                <w:szCs w:val="18"/>
              </w:rPr>
            </w:pPr>
            <w:r>
              <w:rPr>
                <w:rFonts w:cs="Arial"/>
                <w:szCs w:val="18"/>
              </w:rPr>
              <w:t>Applicability</w:t>
            </w:r>
          </w:p>
        </w:tc>
      </w:tr>
      <w:tr w:rsidR="009C45C0" w14:paraId="32F103D9" w14:textId="77777777" w:rsidTr="00F930F2">
        <w:trPr>
          <w:jc w:val="center"/>
        </w:trPr>
        <w:tc>
          <w:tcPr>
            <w:tcW w:w="1531" w:type="dxa"/>
          </w:tcPr>
          <w:p w14:paraId="3724C5D7" w14:textId="77777777" w:rsidR="009C45C0" w:rsidRDefault="009C45C0" w:rsidP="009C38CF">
            <w:pPr>
              <w:pStyle w:val="TAL"/>
            </w:pPr>
            <w:r>
              <w:t>eventId</w:t>
            </w:r>
          </w:p>
        </w:tc>
        <w:tc>
          <w:tcPr>
            <w:tcW w:w="1559" w:type="dxa"/>
          </w:tcPr>
          <w:p w14:paraId="18C6AB1D" w14:textId="59807955" w:rsidR="009C45C0" w:rsidRDefault="0052369D" w:rsidP="0052369D">
            <w:pPr>
              <w:pStyle w:val="TAL"/>
            </w:pPr>
            <w:r>
              <w:rPr>
                <w:lang w:val="de-DE"/>
              </w:rPr>
              <w:t>DccfEvent</w:t>
            </w:r>
          </w:p>
        </w:tc>
        <w:tc>
          <w:tcPr>
            <w:tcW w:w="425" w:type="dxa"/>
          </w:tcPr>
          <w:p w14:paraId="189F417E" w14:textId="77777777" w:rsidR="009C45C0" w:rsidRDefault="009C45C0" w:rsidP="009C38CF">
            <w:pPr>
              <w:pStyle w:val="TAC"/>
            </w:pPr>
            <w:r>
              <w:t>M</w:t>
            </w:r>
          </w:p>
        </w:tc>
        <w:tc>
          <w:tcPr>
            <w:tcW w:w="1134" w:type="dxa"/>
          </w:tcPr>
          <w:p w14:paraId="30A03CF7" w14:textId="77777777" w:rsidR="009C45C0" w:rsidRDefault="009C45C0" w:rsidP="009C38CF">
            <w:pPr>
              <w:pStyle w:val="TAL"/>
            </w:pPr>
            <w:r>
              <w:t>1</w:t>
            </w:r>
          </w:p>
        </w:tc>
        <w:tc>
          <w:tcPr>
            <w:tcW w:w="2856" w:type="dxa"/>
          </w:tcPr>
          <w:p w14:paraId="0E4FA06E" w14:textId="77777777" w:rsidR="009C45C0" w:rsidRDefault="009C45C0" w:rsidP="009C38CF">
            <w:pPr>
              <w:pStyle w:val="TAL"/>
              <w:rPr>
                <w:rFonts w:cs="Arial"/>
                <w:szCs w:val="18"/>
              </w:rPr>
            </w:pPr>
            <w:bookmarkStart w:id="895" w:name="_Hlk91580961"/>
            <w:r>
              <w:rPr>
                <w:rFonts w:cs="Arial"/>
                <w:szCs w:val="18"/>
              </w:rPr>
              <w:t>Identifies the (event exposure or analytics) event that this report applies to.</w:t>
            </w:r>
            <w:bookmarkEnd w:id="895"/>
          </w:p>
        </w:tc>
        <w:tc>
          <w:tcPr>
            <w:tcW w:w="1843" w:type="dxa"/>
          </w:tcPr>
          <w:p w14:paraId="1FCA677E" w14:textId="77777777" w:rsidR="009C45C0" w:rsidRDefault="009C45C0" w:rsidP="009C38CF">
            <w:pPr>
              <w:pStyle w:val="TAL"/>
              <w:rPr>
                <w:rFonts w:cs="Arial"/>
                <w:szCs w:val="18"/>
              </w:rPr>
            </w:pPr>
          </w:p>
        </w:tc>
      </w:tr>
      <w:tr w:rsidR="009C45C0" w14:paraId="47FFC8DB" w14:textId="77777777" w:rsidTr="00F930F2">
        <w:trPr>
          <w:jc w:val="center"/>
        </w:trPr>
        <w:tc>
          <w:tcPr>
            <w:tcW w:w="1531" w:type="dxa"/>
          </w:tcPr>
          <w:p w14:paraId="632D62B6" w14:textId="77777777" w:rsidR="009C45C0" w:rsidRDefault="009C45C0" w:rsidP="009C38CF">
            <w:pPr>
              <w:pStyle w:val="TAL"/>
            </w:pPr>
            <w:r>
              <w:t>procInterval</w:t>
            </w:r>
          </w:p>
        </w:tc>
        <w:tc>
          <w:tcPr>
            <w:tcW w:w="1559" w:type="dxa"/>
          </w:tcPr>
          <w:p w14:paraId="5F30D9E0" w14:textId="77777777" w:rsidR="009C45C0" w:rsidRDefault="009C45C0" w:rsidP="009C38CF">
            <w:pPr>
              <w:pStyle w:val="TAL"/>
            </w:pPr>
            <w:r>
              <w:t>DurationSec</w:t>
            </w:r>
          </w:p>
        </w:tc>
        <w:tc>
          <w:tcPr>
            <w:tcW w:w="425" w:type="dxa"/>
          </w:tcPr>
          <w:p w14:paraId="70234695" w14:textId="77777777" w:rsidR="009C45C0" w:rsidRDefault="009C45C0" w:rsidP="009C38CF">
            <w:pPr>
              <w:pStyle w:val="TAC"/>
            </w:pPr>
            <w:r>
              <w:rPr>
                <w:noProof/>
              </w:rPr>
              <w:t>M</w:t>
            </w:r>
          </w:p>
        </w:tc>
        <w:tc>
          <w:tcPr>
            <w:tcW w:w="1134" w:type="dxa"/>
          </w:tcPr>
          <w:p w14:paraId="1457A4AA" w14:textId="77777777" w:rsidR="009C45C0" w:rsidRDefault="009C45C0" w:rsidP="009C38CF">
            <w:pPr>
              <w:pStyle w:val="TAL"/>
            </w:pPr>
            <w:r>
              <w:rPr>
                <w:noProof/>
              </w:rPr>
              <w:t>1</w:t>
            </w:r>
          </w:p>
        </w:tc>
        <w:tc>
          <w:tcPr>
            <w:tcW w:w="2856" w:type="dxa"/>
          </w:tcPr>
          <w:p w14:paraId="0154BBD8" w14:textId="77777777" w:rsidR="009C45C0" w:rsidRDefault="009C45C0" w:rsidP="009C38CF">
            <w:pPr>
              <w:pStyle w:val="TAL"/>
              <w:rPr>
                <w:rFonts w:cs="Arial"/>
                <w:szCs w:val="18"/>
              </w:rPr>
            </w:pPr>
            <w:r>
              <w:rPr>
                <w:lang w:eastAsia="zh-CN"/>
              </w:rPr>
              <w:t>Indicates the interval (in seconds) over which the processing of data for inclusion in this report occurred.</w:t>
            </w:r>
          </w:p>
        </w:tc>
        <w:tc>
          <w:tcPr>
            <w:tcW w:w="1843" w:type="dxa"/>
          </w:tcPr>
          <w:p w14:paraId="2AB6F5C8" w14:textId="77777777" w:rsidR="009C45C0" w:rsidRDefault="009C45C0" w:rsidP="009C38CF">
            <w:pPr>
              <w:pStyle w:val="TAL"/>
              <w:rPr>
                <w:rFonts w:cs="Arial"/>
                <w:szCs w:val="18"/>
              </w:rPr>
            </w:pPr>
          </w:p>
        </w:tc>
      </w:tr>
      <w:tr w:rsidR="009C45C0" w14:paraId="50BCE326" w14:textId="77777777" w:rsidTr="00F930F2">
        <w:trPr>
          <w:jc w:val="center"/>
        </w:trPr>
        <w:tc>
          <w:tcPr>
            <w:tcW w:w="1531" w:type="dxa"/>
          </w:tcPr>
          <w:p w14:paraId="3AC95EAD" w14:textId="77777777" w:rsidR="009C45C0" w:rsidRDefault="009C45C0" w:rsidP="009C38CF">
            <w:pPr>
              <w:pStyle w:val="TAL"/>
            </w:pPr>
            <w:r>
              <w:t>eventReports</w:t>
            </w:r>
          </w:p>
        </w:tc>
        <w:tc>
          <w:tcPr>
            <w:tcW w:w="1559" w:type="dxa"/>
          </w:tcPr>
          <w:p w14:paraId="5A41DE39" w14:textId="77777777" w:rsidR="009C45C0" w:rsidRDefault="009C45C0" w:rsidP="009C38CF">
            <w:pPr>
              <w:pStyle w:val="TAL"/>
              <w:rPr>
                <w:noProof/>
                <w:lang w:eastAsia="zh-CN"/>
              </w:rPr>
            </w:pPr>
            <w:r>
              <w:rPr>
                <w:noProof/>
                <w:lang w:eastAsia="zh-CN"/>
              </w:rPr>
              <w:t>array(EventParamReport)</w:t>
            </w:r>
          </w:p>
        </w:tc>
        <w:tc>
          <w:tcPr>
            <w:tcW w:w="425" w:type="dxa"/>
          </w:tcPr>
          <w:p w14:paraId="2BF72692" w14:textId="77777777" w:rsidR="009C45C0" w:rsidRDefault="009C45C0" w:rsidP="009C38CF">
            <w:pPr>
              <w:pStyle w:val="TAC"/>
              <w:rPr>
                <w:noProof/>
              </w:rPr>
            </w:pPr>
            <w:r>
              <w:rPr>
                <w:noProof/>
              </w:rPr>
              <w:t>M</w:t>
            </w:r>
          </w:p>
        </w:tc>
        <w:tc>
          <w:tcPr>
            <w:tcW w:w="1134" w:type="dxa"/>
          </w:tcPr>
          <w:p w14:paraId="438F7E2A" w14:textId="77777777" w:rsidR="009C45C0" w:rsidRDefault="009C45C0" w:rsidP="009C38CF">
            <w:pPr>
              <w:pStyle w:val="TAL"/>
              <w:rPr>
                <w:noProof/>
              </w:rPr>
            </w:pPr>
            <w:r>
              <w:rPr>
                <w:noProof/>
              </w:rPr>
              <w:t>1..N</w:t>
            </w:r>
          </w:p>
        </w:tc>
        <w:tc>
          <w:tcPr>
            <w:tcW w:w="2856" w:type="dxa"/>
          </w:tcPr>
          <w:p w14:paraId="72E7E3E7" w14:textId="77777777" w:rsidR="009C45C0" w:rsidRDefault="009C45C0" w:rsidP="009C38CF">
            <w:pPr>
              <w:pStyle w:val="TAL"/>
              <w:rPr>
                <w:lang w:eastAsia="zh-CN"/>
              </w:rPr>
            </w:pPr>
            <w:bookmarkStart w:id="896" w:name="_Hlk91581004"/>
            <w:r>
              <w:rPr>
                <w:rFonts w:cs="Arial"/>
                <w:szCs w:val="18"/>
              </w:rPr>
              <w:t>Li</w:t>
            </w:r>
            <w:r w:rsidRPr="00B3056F">
              <w:rPr>
                <w:rFonts w:cs="Arial"/>
                <w:szCs w:val="18"/>
              </w:rPr>
              <w:t xml:space="preserve">st of </w:t>
            </w:r>
            <w:r>
              <w:rPr>
                <w:rFonts w:cs="Arial"/>
                <w:szCs w:val="18"/>
              </w:rPr>
              <w:t>event parameter reports.</w:t>
            </w:r>
            <w:bookmarkEnd w:id="896"/>
          </w:p>
        </w:tc>
        <w:tc>
          <w:tcPr>
            <w:tcW w:w="1843" w:type="dxa"/>
          </w:tcPr>
          <w:p w14:paraId="451EFC2B" w14:textId="77777777" w:rsidR="009C45C0" w:rsidRDefault="009C45C0" w:rsidP="009C38CF">
            <w:pPr>
              <w:pStyle w:val="TAL"/>
              <w:rPr>
                <w:rFonts w:cs="Arial"/>
                <w:szCs w:val="18"/>
              </w:rPr>
            </w:pPr>
          </w:p>
        </w:tc>
      </w:tr>
    </w:tbl>
    <w:p w14:paraId="7963075C" w14:textId="77777777" w:rsidR="009C45C0" w:rsidRDefault="009C45C0" w:rsidP="00ED312B"/>
    <w:p w14:paraId="671E5D77" w14:textId="77777777" w:rsidR="009C45C0" w:rsidRDefault="009C45C0" w:rsidP="009C45C0">
      <w:pPr>
        <w:pStyle w:val="50"/>
      </w:pPr>
      <w:bookmarkStart w:id="897" w:name="_Toc96959876"/>
      <w:bookmarkStart w:id="898" w:name="_Toc129247590"/>
      <w:bookmarkStart w:id="899" w:name="_Toc164863339"/>
      <w:bookmarkStart w:id="900" w:name="_Toc200972434"/>
      <w:r>
        <w:lastRenderedPageBreak/>
        <w:t>5.1.6.2.10</w:t>
      </w:r>
      <w:r>
        <w:tab/>
        <w:t xml:space="preserve">Type </w:t>
      </w:r>
      <w:r>
        <w:rPr>
          <w:noProof/>
          <w:lang w:eastAsia="zh-CN"/>
        </w:rPr>
        <w:t>EventParamReport</w:t>
      </w:r>
      <w:bookmarkEnd w:id="897"/>
      <w:bookmarkEnd w:id="898"/>
      <w:bookmarkEnd w:id="899"/>
      <w:bookmarkEnd w:id="900"/>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F930F2">
        <w:trPr>
          <w:jc w:val="center"/>
        </w:trPr>
        <w:tc>
          <w:tcPr>
            <w:tcW w:w="1531" w:type="dxa"/>
            <w:shd w:val="clear" w:color="auto" w:fill="C0C0C0"/>
            <w:hideMark/>
          </w:tcPr>
          <w:p w14:paraId="48F6CD78" w14:textId="77777777" w:rsidR="009C45C0" w:rsidRDefault="009C45C0" w:rsidP="009C38CF">
            <w:pPr>
              <w:pStyle w:val="TAH"/>
            </w:pPr>
            <w:r>
              <w:lastRenderedPageBreak/>
              <w:t>Attribute name</w:t>
            </w:r>
          </w:p>
        </w:tc>
        <w:tc>
          <w:tcPr>
            <w:tcW w:w="1559" w:type="dxa"/>
            <w:shd w:val="clear" w:color="auto" w:fill="C0C0C0"/>
            <w:hideMark/>
          </w:tcPr>
          <w:p w14:paraId="3F35448B" w14:textId="77777777" w:rsidR="009C45C0" w:rsidRDefault="009C45C0" w:rsidP="009C38CF">
            <w:pPr>
              <w:pStyle w:val="TAH"/>
            </w:pPr>
            <w:r>
              <w:t>Data type</w:t>
            </w:r>
          </w:p>
        </w:tc>
        <w:tc>
          <w:tcPr>
            <w:tcW w:w="425" w:type="dxa"/>
            <w:shd w:val="clear" w:color="auto" w:fill="C0C0C0"/>
            <w:hideMark/>
          </w:tcPr>
          <w:p w14:paraId="79935B10" w14:textId="77777777" w:rsidR="009C45C0" w:rsidRDefault="009C45C0" w:rsidP="009C38CF">
            <w:pPr>
              <w:pStyle w:val="TAH"/>
            </w:pPr>
            <w:r>
              <w:t>P</w:t>
            </w:r>
          </w:p>
        </w:tc>
        <w:tc>
          <w:tcPr>
            <w:tcW w:w="1134" w:type="dxa"/>
            <w:shd w:val="clear" w:color="auto" w:fill="C0C0C0"/>
            <w:hideMark/>
          </w:tcPr>
          <w:p w14:paraId="25197B76" w14:textId="77777777" w:rsidR="009C45C0" w:rsidRDefault="009C45C0" w:rsidP="009C38CF">
            <w:pPr>
              <w:pStyle w:val="TAH"/>
              <w:jc w:val="left"/>
            </w:pPr>
            <w:r>
              <w:t>Cardinality</w:t>
            </w:r>
          </w:p>
        </w:tc>
        <w:tc>
          <w:tcPr>
            <w:tcW w:w="2856" w:type="dxa"/>
            <w:shd w:val="clear" w:color="auto" w:fill="C0C0C0"/>
            <w:hideMark/>
          </w:tcPr>
          <w:p w14:paraId="5DA22114"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FDBD37C" w14:textId="77777777" w:rsidR="009C45C0" w:rsidRDefault="009C45C0" w:rsidP="009C38CF">
            <w:pPr>
              <w:pStyle w:val="TAH"/>
              <w:rPr>
                <w:rFonts w:cs="Arial"/>
                <w:szCs w:val="18"/>
              </w:rPr>
            </w:pPr>
            <w:r>
              <w:rPr>
                <w:rFonts w:cs="Arial"/>
                <w:szCs w:val="18"/>
              </w:rPr>
              <w:t>Applicability</w:t>
            </w:r>
          </w:p>
        </w:tc>
      </w:tr>
      <w:tr w:rsidR="009C45C0" w14:paraId="63A2C87B" w14:textId="77777777" w:rsidTr="00F930F2">
        <w:trPr>
          <w:jc w:val="center"/>
        </w:trPr>
        <w:tc>
          <w:tcPr>
            <w:tcW w:w="1531" w:type="dxa"/>
          </w:tcPr>
          <w:p w14:paraId="68061CE6" w14:textId="77777777" w:rsidR="009C45C0" w:rsidRDefault="009C45C0" w:rsidP="009C38CF">
            <w:pPr>
              <w:pStyle w:val="TAL"/>
            </w:pPr>
            <w:r>
              <w:t>name</w:t>
            </w:r>
          </w:p>
        </w:tc>
        <w:tc>
          <w:tcPr>
            <w:tcW w:w="1559" w:type="dxa"/>
          </w:tcPr>
          <w:p w14:paraId="4D8F8B08" w14:textId="77777777" w:rsidR="009C45C0" w:rsidRDefault="009C45C0" w:rsidP="009C38CF">
            <w:pPr>
              <w:pStyle w:val="TAL"/>
            </w:pPr>
            <w:r>
              <w:t>string</w:t>
            </w:r>
          </w:p>
        </w:tc>
        <w:tc>
          <w:tcPr>
            <w:tcW w:w="425" w:type="dxa"/>
          </w:tcPr>
          <w:p w14:paraId="16D585D4" w14:textId="77777777" w:rsidR="009C45C0" w:rsidRDefault="009C45C0" w:rsidP="009C38CF">
            <w:pPr>
              <w:pStyle w:val="TAC"/>
            </w:pPr>
            <w:r>
              <w:t>M</w:t>
            </w:r>
          </w:p>
        </w:tc>
        <w:tc>
          <w:tcPr>
            <w:tcW w:w="1134" w:type="dxa"/>
          </w:tcPr>
          <w:p w14:paraId="187BDA47" w14:textId="77777777" w:rsidR="009C45C0" w:rsidRDefault="009C45C0" w:rsidP="009C38CF">
            <w:pPr>
              <w:pStyle w:val="TAL"/>
            </w:pPr>
            <w:r>
              <w:t>1</w:t>
            </w:r>
          </w:p>
        </w:tc>
        <w:tc>
          <w:tcPr>
            <w:tcW w:w="2856" w:type="dxa"/>
          </w:tcPr>
          <w:p w14:paraId="62719B79" w14:textId="77777777" w:rsidR="009C45C0" w:rsidRDefault="009C45C0" w:rsidP="009C38CF">
            <w:pPr>
              <w:pStyle w:val="TAL"/>
              <w:rPr>
                <w:rFonts w:cs="Arial"/>
                <w:szCs w:val="18"/>
              </w:rPr>
            </w:pPr>
            <w:bookmarkStart w:id="901" w:name="_Hlk91581111"/>
            <w:r>
              <w:rPr>
                <w:rFonts w:cs="Arial"/>
                <w:szCs w:val="18"/>
                <w:lang w:eastAsia="zh-CN"/>
              </w:rPr>
              <w:t>The name of the reported parameter.</w:t>
            </w:r>
            <w:bookmarkEnd w:id="901"/>
          </w:p>
        </w:tc>
        <w:tc>
          <w:tcPr>
            <w:tcW w:w="1843" w:type="dxa"/>
          </w:tcPr>
          <w:p w14:paraId="3B666E50" w14:textId="77777777" w:rsidR="009C45C0" w:rsidRDefault="009C45C0" w:rsidP="009C38CF">
            <w:pPr>
              <w:pStyle w:val="TAL"/>
              <w:rPr>
                <w:rFonts w:cs="Arial"/>
                <w:szCs w:val="18"/>
              </w:rPr>
            </w:pPr>
          </w:p>
        </w:tc>
      </w:tr>
      <w:tr w:rsidR="009C45C0" w14:paraId="5337ED69" w14:textId="77777777" w:rsidTr="00F930F2">
        <w:trPr>
          <w:jc w:val="center"/>
        </w:trPr>
        <w:tc>
          <w:tcPr>
            <w:tcW w:w="1531" w:type="dxa"/>
          </w:tcPr>
          <w:p w14:paraId="76F1F338" w14:textId="77777777" w:rsidR="009C45C0" w:rsidRDefault="009C45C0" w:rsidP="009C38CF">
            <w:pPr>
              <w:pStyle w:val="TAL"/>
            </w:pPr>
            <w:r>
              <w:t>values</w:t>
            </w:r>
          </w:p>
        </w:tc>
        <w:tc>
          <w:tcPr>
            <w:tcW w:w="1559" w:type="dxa"/>
          </w:tcPr>
          <w:p w14:paraId="3B0C91B2" w14:textId="30BB99A8" w:rsidR="009C45C0" w:rsidRDefault="009C45C0" w:rsidP="003F642C">
            <w:pPr>
              <w:pStyle w:val="TAL"/>
            </w:pPr>
            <w:r>
              <w:t>array(</w:t>
            </w:r>
            <w:r w:rsidR="003F642C">
              <w:t>Any type</w:t>
            </w:r>
            <w:r>
              <w:t>)</w:t>
            </w:r>
          </w:p>
        </w:tc>
        <w:tc>
          <w:tcPr>
            <w:tcW w:w="425" w:type="dxa"/>
          </w:tcPr>
          <w:p w14:paraId="6C3E384C" w14:textId="77777777" w:rsidR="009C45C0" w:rsidRDefault="009C45C0" w:rsidP="009C38CF">
            <w:pPr>
              <w:pStyle w:val="TAC"/>
            </w:pPr>
            <w:r>
              <w:rPr>
                <w:noProof/>
              </w:rPr>
              <w:t>M</w:t>
            </w:r>
          </w:p>
        </w:tc>
        <w:tc>
          <w:tcPr>
            <w:tcW w:w="1134" w:type="dxa"/>
          </w:tcPr>
          <w:p w14:paraId="2A02A543" w14:textId="77777777" w:rsidR="009C45C0" w:rsidRDefault="009C45C0" w:rsidP="009C38CF">
            <w:pPr>
              <w:pStyle w:val="TAL"/>
            </w:pPr>
            <w:r>
              <w:rPr>
                <w:noProof/>
              </w:rPr>
              <w:t>1..N</w:t>
            </w:r>
          </w:p>
        </w:tc>
        <w:tc>
          <w:tcPr>
            <w:tcW w:w="2856" w:type="dxa"/>
          </w:tcPr>
          <w:p w14:paraId="428AB350" w14:textId="77777777" w:rsidR="009C45C0" w:rsidRDefault="009C45C0" w:rsidP="009C38CF">
            <w:pPr>
              <w:pStyle w:val="TAL"/>
              <w:rPr>
                <w:rFonts w:cs="Arial"/>
                <w:szCs w:val="18"/>
              </w:rPr>
            </w:pPr>
            <w:r>
              <w:rPr>
                <w:rFonts w:cs="Arial"/>
                <w:szCs w:val="18"/>
                <w:lang w:eastAsia="zh-CN"/>
              </w:rPr>
              <w:t>The list of values of the reported parameter.</w:t>
            </w:r>
          </w:p>
        </w:tc>
        <w:tc>
          <w:tcPr>
            <w:tcW w:w="1843" w:type="dxa"/>
          </w:tcPr>
          <w:p w14:paraId="5E0DD1D6" w14:textId="77777777" w:rsidR="009C45C0" w:rsidRDefault="009C45C0" w:rsidP="009C38CF">
            <w:pPr>
              <w:pStyle w:val="TAL"/>
              <w:rPr>
                <w:rFonts w:cs="Arial"/>
                <w:szCs w:val="18"/>
              </w:rPr>
            </w:pPr>
          </w:p>
        </w:tc>
      </w:tr>
      <w:tr w:rsidR="003F642C" w14:paraId="7288001E" w14:textId="77777777" w:rsidTr="00F930F2">
        <w:trPr>
          <w:jc w:val="center"/>
        </w:trPr>
        <w:tc>
          <w:tcPr>
            <w:tcW w:w="1531" w:type="dxa"/>
          </w:tcPr>
          <w:p w14:paraId="764ABFD2" w14:textId="1D7794B3" w:rsidR="003F642C" w:rsidRDefault="003F642C" w:rsidP="003F642C">
            <w:pPr>
              <w:pStyle w:val="TAL"/>
            </w:pPr>
            <w:r>
              <w:t>supi</w:t>
            </w:r>
          </w:p>
        </w:tc>
        <w:tc>
          <w:tcPr>
            <w:tcW w:w="1559" w:type="dxa"/>
          </w:tcPr>
          <w:p w14:paraId="2CADC17E" w14:textId="0F906BB3" w:rsidR="003F642C" w:rsidRDefault="003F642C" w:rsidP="003F642C">
            <w:pPr>
              <w:pStyle w:val="TAL"/>
            </w:pPr>
            <w:r>
              <w:t>Supi</w:t>
            </w:r>
          </w:p>
        </w:tc>
        <w:tc>
          <w:tcPr>
            <w:tcW w:w="425" w:type="dxa"/>
          </w:tcPr>
          <w:p w14:paraId="20E4CF53" w14:textId="32807ABF" w:rsidR="003F642C" w:rsidRDefault="003F642C" w:rsidP="003F642C">
            <w:pPr>
              <w:pStyle w:val="TAC"/>
              <w:rPr>
                <w:noProof/>
              </w:rPr>
            </w:pPr>
            <w:r>
              <w:rPr>
                <w:noProof/>
              </w:rPr>
              <w:t>C</w:t>
            </w:r>
          </w:p>
        </w:tc>
        <w:tc>
          <w:tcPr>
            <w:tcW w:w="1134" w:type="dxa"/>
          </w:tcPr>
          <w:p w14:paraId="04F260BF" w14:textId="05F1C2E0" w:rsidR="003F642C" w:rsidRDefault="003F642C" w:rsidP="003F642C">
            <w:pPr>
              <w:pStyle w:val="TAL"/>
              <w:rPr>
                <w:noProof/>
              </w:rPr>
            </w:pPr>
            <w:r>
              <w:rPr>
                <w:noProof/>
              </w:rPr>
              <w:t>0..1</w:t>
            </w:r>
          </w:p>
        </w:tc>
        <w:tc>
          <w:tcPr>
            <w:tcW w:w="2856" w:type="dxa"/>
          </w:tcPr>
          <w:p w14:paraId="61763EB3" w14:textId="26CDC02A" w:rsidR="003F642C" w:rsidRDefault="003F642C" w:rsidP="003F642C">
            <w:pPr>
              <w:pStyle w:val="TAL"/>
              <w:rPr>
                <w:rFonts w:cs="Arial"/>
                <w:szCs w:val="18"/>
                <w:lang w:eastAsia="zh-CN"/>
              </w:rPr>
            </w:pPr>
            <w:r>
              <w:rPr>
                <w:rFonts w:cs="Arial"/>
                <w:szCs w:val="18"/>
                <w:lang w:eastAsia="zh-CN"/>
              </w:rPr>
              <w:t>Indicates the UE that this report is for. It shall be provided if the "aggrLevel" of the instructions had the value "UE".</w:t>
            </w:r>
          </w:p>
        </w:tc>
        <w:tc>
          <w:tcPr>
            <w:tcW w:w="1843" w:type="dxa"/>
          </w:tcPr>
          <w:p w14:paraId="10504587" w14:textId="77777777" w:rsidR="003F642C" w:rsidRDefault="003F642C" w:rsidP="003F642C">
            <w:pPr>
              <w:pStyle w:val="TAL"/>
              <w:rPr>
                <w:rFonts w:cs="Arial"/>
                <w:szCs w:val="18"/>
              </w:rPr>
            </w:pPr>
          </w:p>
        </w:tc>
      </w:tr>
      <w:tr w:rsidR="003F642C" w14:paraId="5BB94CD2" w14:textId="77777777" w:rsidTr="00F930F2">
        <w:trPr>
          <w:jc w:val="center"/>
        </w:trPr>
        <w:tc>
          <w:tcPr>
            <w:tcW w:w="1531" w:type="dxa"/>
          </w:tcPr>
          <w:p w14:paraId="2A81607D" w14:textId="3E51D09B" w:rsidR="003F642C" w:rsidRDefault="003F642C" w:rsidP="003F642C">
            <w:pPr>
              <w:pStyle w:val="TAL"/>
            </w:pPr>
            <w:r>
              <w:t>area</w:t>
            </w:r>
          </w:p>
        </w:tc>
        <w:tc>
          <w:tcPr>
            <w:tcW w:w="1559" w:type="dxa"/>
          </w:tcPr>
          <w:p w14:paraId="405F7733" w14:textId="63BC951F" w:rsidR="003F642C" w:rsidRDefault="003F642C" w:rsidP="003F642C">
            <w:pPr>
              <w:pStyle w:val="TAL"/>
            </w:pPr>
            <w:r>
              <w:t>NetworkAreaInfo</w:t>
            </w:r>
          </w:p>
        </w:tc>
        <w:tc>
          <w:tcPr>
            <w:tcW w:w="425" w:type="dxa"/>
          </w:tcPr>
          <w:p w14:paraId="296CA690" w14:textId="54B1C171" w:rsidR="003F642C" w:rsidRDefault="003F642C" w:rsidP="003F642C">
            <w:pPr>
              <w:pStyle w:val="TAC"/>
              <w:rPr>
                <w:noProof/>
              </w:rPr>
            </w:pPr>
            <w:r>
              <w:rPr>
                <w:noProof/>
              </w:rPr>
              <w:t>C</w:t>
            </w:r>
          </w:p>
        </w:tc>
        <w:tc>
          <w:tcPr>
            <w:tcW w:w="1134" w:type="dxa"/>
          </w:tcPr>
          <w:p w14:paraId="483E9D48" w14:textId="4256FD91" w:rsidR="003F642C" w:rsidRDefault="003F642C" w:rsidP="003F642C">
            <w:pPr>
              <w:pStyle w:val="TAL"/>
              <w:rPr>
                <w:noProof/>
              </w:rPr>
            </w:pPr>
            <w:r>
              <w:rPr>
                <w:noProof/>
              </w:rPr>
              <w:t>0..1</w:t>
            </w:r>
          </w:p>
        </w:tc>
        <w:tc>
          <w:tcPr>
            <w:tcW w:w="2856" w:type="dxa"/>
          </w:tcPr>
          <w:p w14:paraId="2524AB20" w14:textId="1E4A84A3" w:rsidR="003F642C" w:rsidRDefault="003F642C" w:rsidP="003F642C">
            <w:pPr>
              <w:pStyle w:val="TAL"/>
              <w:rPr>
                <w:rFonts w:cs="Arial"/>
                <w:szCs w:val="18"/>
                <w:lang w:eastAsia="zh-CN"/>
              </w:rPr>
            </w:pPr>
            <w:r>
              <w:rPr>
                <w:rFonts w:cs="Arial"/>
                <w:szCs w:val="18"/>
                <w:lang w:eastAsia="zh-CN"/>
              </w:rPr>
              <w:t>Indicates the Area of Interest that this report is for. It shall be provided if the "aggrLevel" of the instructions had the value "AOI".</w:t>
            </w:r>
          </w:p>
        </w:tc>
        <w:tc>
          <w:tcPr>
            <w:tcW w:w="1843" w:type="dxa"/>
          </w:tcPr>
          <w:p w14:paraId="0AC5A78C" w14:textId="77777777" w:rsidR="003F642C" w:rsidRDefault="003F642C" w:rsidP="003F642C">
            <w:pPr>
              <w:pStyle w:val="TAL"/>
              <w:rPr>
                <w:rFonts w:cs="Arial"/>
                <w:szCs w:val="18"/>
              </w:rPr>
            </w:pPr>
          </w:p>
        </w:tc>
      </w:tr>
      <w:tr w:rsidR="003F642C" w14:paraId="13E0B541" w14:textId="77777777" w:rsidTr="00F930F2">
        <w:trPr>
          <w:jc w:val="center"/>
        </w:trPr>
        <w:tc>
          <w:tcPr>
            <w:tcW w:w="1531" w:type="dxa"/>
          </w:tcPr>
          <w:p w14:paraId="239BB9DA" w14:textId="77777777" w:rsidR="003F642C" w:rsidRDefault="003F642C" w:rsidP="003F642C">
            <w:pPr>
              <w:pStyle w:val="TAL"/>
            </w:pPr>
            <w:r>
              <w:t>spacing</w:t>
            </w:r>
          </w:p>
        </w:tc>
        <w:tc>
          <w:tcPr>
            <w:tcW w:w="1559" w:type="dxa"/>
          </w:tcPr>
          <w:p w14:paraId="28359878" w14:textId="77777777" w:rsidR="003F642C" w:rsidRDefault="003F642C" w:rsidP="003F642C">
            <w:pPr>
              <w:pStyle w:val="TAL"/>
              <w:rPr>
                <w:noProof/>
                <w:lang w:eastAsia="zh-CN"/>
              </w:rPr>
            </w:pPr>
            <w:r w:rsidRPr="00DF714D">
              <w:rPr>
                <w:noProof/>
                <w:lang w:eastAsia="zh-CN"/>
              </w:rPr>
              <w:t>NumberAverage</w:t>
            </w:r>
          </w:p>
        </w:tc>
        <w:tc>
          <w:tcPr>
            <w:tcW w:w="425" w:type="dxa"/>
          </w:tcPr>
          <w:p w14:paraId="2B26F6E2" w14:textId="77777777" w:rsidR="003F642C" w:rsidRDefault="003F642C" w:rsidP="003F642C">
            <w:pPr>
              <w:pStyle w:val="TAC"/>
              <w:rPr>
                <w:noProof/>
              </w:rPr>
            </w:pPr>
            <w:r>
              <w:rPr>
                <w:noProof/>
              </w:rPr>
              <w:t>C</w:t>
            </w:r>
          </w:p>
        </w:tc>
        <w:tc>
          <w:tcPr>
            <w:tcW w:w="1134" w:type="dxa"/>
          </w:tcPr>
          <w:p w14:paraId="10D9F3ED" w14:textId="188971CD" w:rsidR="003F642C" w:rsidRDefault="003F642C" w:rsidP="003F642C">
            <w:pPr>
              <w:pStyle w:val="TAL"/>
              <w:rPr>
                <w:noProof/>
              </w:rPr>
            </w:pPr>
            <w:r>
              <w:rPr>
                <w:noProof/>
              </w:rPr>
              <w:t>0..1</w:t>
            </w:r>
          </w:p>
        </w:tc>
        <w:tc>
          <w:tcPr>
            <w:tcW w:w="2856" w:type="dxa"/>
          </w:tcPr>
          <w:p w14:paraId="146F8AF1"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r>
              <w:t>paramProcInstructs</w:t>
            </w:r>
            <w:r>
              <w:rPr>
                <w:lang w:eastAsia="zh-CN"/>
              </w:rPr>
              <w:t>" attribute of the instructions.</w:t>
            </w:r>
          </w:p>
        </w:tc>
        <w:tc>
          <w:tcPr>
            <w:tcW w:w="1843" w:type="dxa"/>
          </w:tcPr>
          <w:p w14:paraId="1631E9BD" w14:textId="77777777" w:rsidR="003F642C" w:rsidRDefault="003F642C" w:rsidP="003F642C">
            <w:pPr>
              <w:pStyle w:val="TAL"/>
              <w:rPr>
                <w:rFonts w:cs="Arial"/>
                <w:szCs w:val="18"/>
              </w:rPr>
            </w:pPr>
          </w:p>
        </w:tc>
      </w:tr>
      <w:tr w:rsidR="003F642C" w14:paraId="11F514C5" w14:textId="77777777" w:rsidTr="00F930F2">
        <w:trPr>
          <w:jc w:val="center"/>
        </w:trPr>
        <w:tc>
          <w:tcPr>
            <w:tcW w:w="1531" w:type="dxa"/>
          </w:tcPr>
          <w:p w14:paraId="2E963DEE" w14:textId="77777777" w:rsidR="003F642C" w:rsidRDefault="003F642C" w:rsidP="003F642C">
            <w:pPr>
              <w:pStyle w:val="TAL"/>
            </w:pPr>
            <w:r>
              <w:t>duration</w:t>
            </w:r>
          </w:p>
        </w:tc>
        <w:tc>
          <w:tcPr>
            <w:tcW w:w="1559" w:type="dxa"/>
          </w:tcPr>
          <w:p w14:paraId="54D29998" w14:textId="77777777" w:rsidR="003F642C" w:rsidRDefault="003F642C" w:rsidP="003F642C">
            <w:pPr>
              <w:pStyle w:val="TAL"/>
              <w:rPr>
                <w:noProof/>
                <w:lang w:eastAsia="zh-CN"/>
              </w:rPr>
            </w:pPr>
            <w:r w:rsidRPr="00DF714D">
              <w:rPr>
                <w:noProof/>
                <w:lang w:eastAsia="zh-CN"/>
              </w:rPr>
              <w:t>NumberAverage</w:t>
            </w:r>
          </w:p>
        </w:tc>
        <w:tc>
          <w:tcPr>
            <w:tcW w:w="425" w:type="dxa"/>
          </w:tcPr>
          <w:p w14:paraId="2E5B36A9" w14:textId="77777777" w:rsidR="003F642C" w:rsidRDefault="003F642C" w:rsidP="003F642C">
            <w:pPr>
              <w:pStyle w:val="TAC"/>
              <w:rPr>
                <w:noProof/>
              </w:rPr>
            </w:pPr>
            <w:r>
              <w:t>C</w:t>
            </w:r>
          </w:p>
        </w:tc>
        <w:tc>
          <w:tcPr>
            <w:tcW w:w="1134" w:type="dxa"/>
          </w:tcPr>
          <w:p w14:paraId="7C4CAE15" w14:textId="6BDF80D0" w:rsidR="003F642C" w:rsidRDefault="003F642C" w:rsidP="003F642C">
            <w:pPr>
              <w:pStyle w:val="TAL"/>
              <w:rPr>
                <w:noProof/>
              </w:rPr>
            </w:pPr>
            <w:r>
              <w:rPr>
                <w:noProof/>
              </w:rPr>
              <w:t>0..</w:t>
            </w:r>
            <w:r>
              <w:rPr>
                <w:lang w:eastAsia="zh-CN"/>
              </w:rPr>
              <w:t>1</w:t>
            </w:r>
          </w:p>
        </w:tc>
        <w:tc>
          <w:tcPr>
            <w:tcW w:w="2856" w:type="dxa"/>
          </w:tcPr>
          <w:p w14:paraId="24BF60C7" w14:textId="77777777" w:rsidR="003F642C" w:rsidRDefault="003F642C" w:rsidP="003F642C">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r>
              <w:t>paramProcInstructs</w:t>
            </w:r>
            <w:r>
              <w:rPr>
                <w:lang w:eastAsia="zh-CN"/>
              </w:rPr>
              <w:t>" attribute of the instructions.</w:t>
            </w:r>
          </w:p>
        </w:tc>
        <w:tc>
          <w:tcPr>
            <w:tcW w:w="1843" w:type="dxa"/>
          </w:tcPr>
          <w:p w14:paraId="5CF08397" w14:textId="77777777" w:rsidR="003F642C" w:rsidRDefault="003F642C" w:rsidP="003F642C">
            <w:pPr>
              <w:pStyle w:val="TAL"/>
              <w:rPr>
                <w:rFonts w:cs="Arial"/>
                <w:szCs w:val="18"/>
              </w:rPr>
            </w:pPr>
          </w:p>
        </w:tc>
      </w:tr>
      <w:tr w:rsidR="003F642C" w14:paraId="48876F1B" w14:textId="77777777" w:rsidTr="00F930F2">
        <w:trPr>
          <w:jc w:val="center"/>
        </w:trPr>
        <w:tc>
          <w:tcPr>
            <w:tcW w:w="1531" w:type="dxa"/>
          </w:tcPr>
          <w:p w14:paraId="022A860A" w14:textId="77777777" w:rsidR="003F642C" w:rsidRDefault="003F642C" w:rsidP="003F642C">
            <w:pPr>
              <w:pStyle w:val="TAL"/>
            </w:pPr>
            <w:r>
              <w:t>count</w:t>
            </w:r>
          </w:p>
        </w:tc>
        <w:tc>
          <w:tcPr>
            <w:tcW w:w="1559" w:type="dxa"/>
          </w:tcPr>
          <w:p w14:paraId="3464D126" w14:textId="77777777" w:rsidR="003F642C" w:rsidRDefault="003F642C" w:rsidP="003F642C">
            <w:pPr>
              <w:pStyle w:val="TAL"/>
              <w:rPr>
                <w:noProof/>
                <w:lang w:eastAsia="zh-CN"/>
              </w:rPr>
            </w:pPr>
            <w:r>
              <w:rPr>
                <w:noProof/>
                <w:lang w:eastAsia="zh-CN"/>
              </w:rPr>
              <w:t>Uinteger</w:t>
            </w:r>
          </w:p>
        </w:tc>
        <w:tc>
          <w:tcPr>
            <w:tcW w:w="425" w:type="dxa"/>
          </w:tcPr>
          <w:p w14:paraId="1AB87C65" w14:textId="77777777" w:rsidR="003F642C" w:rsidRDefault="003F642C" w:rsidP="003F642C">
            <w:pPr>
              <w:pStyle w:val="TAC"/>
              <w:rPr>
                <w:noProof/>
              </w:rPr>
            </w:pPr>
            <w:r>
              <w:rPr>
                <w:noProof/>
              </w:rPr>
              <w:t>C</w:t>
            </w:r>
          </w:p>
        </w:tc>
        <w:tc>
          <w:tcPr>
            <w:tcW w:w="1134" w:type="dxa"/>
          </w:tcPr>
          <w:p w14:paraId="3288F427" w14:textId="785DA65E" w:rsidR="003F642C" w:rsidRDefault="003F642C" w:rsidP="003F642C">
            <w:pPr>
              <w:pStyle w:val="TAL"/>
              <w:rPr>
                <w:noProof/>
              </w:rPr>
            </w:pPr>
            <w:r>
              <w:rPr>
                <w:noProof/>
              </w:rPr>
              <w:t>0..1</w:t>
            </w:r>
          </w:p>
        </w:tc>
        <w:tc>
          <w:tcPr>
            <w:tcW w:w="2856" w:type="dxa"/>
          </w:tcPr>
          <w:p w14:paraId="4B0B3E41" w14:textId="77777777" w:rsidR="003F642C" w:rsidRDefault="003F642C" w:rsidP="003F642C">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r>
              <w:t>paramProcInstructs</w:t>
            </w:r>
            <w:r>
              <w:rPr>
                <w:lang w:eastAsia="zh-CN"/>
              </w:rPr>
              <w:t>" attribute of the instructions.</w:t>
            </w:r>
          </w:p>
        </w:tc>
        <w:tc>
          <w:tcPr>
            <w:tcW w:w="1843" w:type="dxa"/>
          </w:tcPr>
          <w:p w14:paraId="09602566" w14:textId="77777777" w:rsidR="003F642C" w:rsidRDefault="003F642C" w:rsidP="003F642C">
            <w:pPr>
              <w:pStyle w:val="TAL"/>
              <w:rPr>
                <w:rFonts w:cs="Arial"/>
                <w:szCs w:val="18"/>
              </w:rPr>
            </w:pPr>
          </w:p>
        </w:tc>
      </w:tr>
      <w:tr w:rsidR="003F642C" w14:paraId="4C2250F2" w14:textId="77777777" w:rsidTr="00F930F2">
        <w:trPr>
          <w:jc w:val="center"/>
        </w:trPr>
        <w:tc>
          <w:tcPr>
            <w:tcW w:w="1531" w:type="dxa"/>
          </w:tcPr>
          <w:p w14:paraId="0EBE295E" w14:textId="77777777" w:rsidR="003F642C" w:rsidRDefault="003F642C" w:rsidP="003F642C">
            <w:pPr>
              <w:pStyle w:val="TAL"/>
            </w:pPr>
            <w:r>
              <w:t>avgAndVar</w:t>
            </w:r>
          </w:p>
        </w:tc>
        <w:tc>
          <w:tcPr>
            <w:tcW w:w="1559" w:type="dxa"/>
          </w:tcPr>
          <w:p w14:paraId="3045A45C" w14:textId="77777777" w:rsidR="003F642C" w:rsidRPr="005249AF" w:rsidRDefault="003F642C" w:rsidP="003F642C">
            <w:pPr>
              <w:pStyle w:val="TAL"/>
              <w:rPr>
                <w:noProof/>
                <w:lang w:eastAsia="zh-CN"/>
              </w:rPr>
            </w:pPr>
            <w:r w:rsidRPr="00DF714D">
              <w:rPr>
                <w:noProof/>
                <w:lang w:eastAsia="zh-CN"/>
              </w:rPr>
              <w:t>NumberAverage</w:t>
            </w:r>
          </w:p>
        </w:tc>
        <w:tc>
          <w:tcPr>
            <w:tcW w:w="425" w:type="dxa"/>
          </w:tcPr>
          <w:p w14:paraId="7ABF3383" w14:textId="77777777" w:rsidR="003F642C" w:rsidRDefault="003F642C" w:rsidP="003F642C">
            <w:pPr>
              <w:pStyle w:val="TAC"/>
              <w:rPr>
                <w:noProof/>
              </w:rPr>
            </w:pPr>
            <w:r>
              <w:rPr>
                <w:noProof/>
              </w:rPr>
              <w:t>C</w:t>
            </w:r>
          </w:p>
        </w:tc>
        <w:tc>
          <w:tcPr>
            <w:tcW w:w="1134" w:type="dxa"/>
          </w:tcPr>
          <w:p w14:paraId="14281D7B" w14:textId="3BC45943" w:rsidR="003F642C" w:rsidRDefault="003F642C" w:rsidP="003F642C">
            <w:pPr>
              <w:pStyle w:val="TAL"/>
              <w:rPr>
                <w:noProof/>
              </w:rPr>
            </w:pPr>
            <w:r>
              <w:rPr>
                <w:noProof/>
              </w:rPr>
              <w:t>0..1</w:t>
            </w:r>
          </w:p>
        </w:tc>
        <w:tc>
          <w:tcPr>
            <w:tcW w:w="2856" w:type="dxa"/>
          </w:tcPr>
          <w:p w14:paraId="61FFB8F2"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r>
              <w:t>paramProcInstructs</w:t>
            </w:r>
            <w:r>
              <w:rPr>
                <w:lang w:eastAsia="zh-CN"/>
              </w:rPr>
              <w:t>" attribute of the instructions.</w:t>
            </w:r>
          </w:p>
        </w:tc>
        <w:tc>
          <w:tcPr>
            <w:tcW w:w="1843" w:type="dxa"/>
          </w:tcPr>
          <w:p w14:paraId="2A66FDC6" w14:textId="77777777" w:rsidR="003F642C" w:rsidRDefault="003F642C" w:rsidP="003F642C">
            <w:pPr>
              <w:pStyle w:val="TAL"/>
              <w:rPr>
                <w:rFonts w:cs="Arial"/>
                <w:szCs w:val="18"/>
              </w:rPr>
            </w:pPr>
          </w:p>
        </w:tc>
      </w:tr>
      <w:tr w:rsidR="00177D3E" w14:paraId="37FE67B5" w14:textId="77777777" w:rsidTr="00F930F2">
        <w:trPr>
          <w:jc w:val="center"/>
        </w:trPr>
        <w:tc>
          <w:tcPr>
            <w:tcW w:w="1531" w:type="dxa"/>
          </w:tcPr>
          <w:p w14:paraId="729BC8A2" w14:textId="6F663428" w:rsidR="00177D3E" w:rsidRDefault="00177D3E" w:rsidP="00177D3E">
            <w:pPr>
              <w:pStyle w:val="TAL"/>
            </w:pPr>
            <w:r>
              <w:t>mostFreqVal</w:t>
            </w:r>
          </w:p>
        </w:tc>
        <w:tc>
          <w:tcPr>
            <w:tcW w:w="1559" w:type="dxa"/>
          </w:tcPr>
          <w:p w14:paraId="5D6CDF3E" w14:textId="3EEBE369" w:rsidR="00177D3E" w:rsidRPr="00DF714D" w:rsidRDefault="00177D3E" w:rsidP="00177D3E">
            <w:pPr>
              <w:pStyle w:val="TAL"/>
              <w:rPr>
                <w:noProof/>
                <w:lang w:eastAsia="zh-CN"/>
              </w:rPr>
            </w:pPr>
            <w:r>
              <w:rPr>
                <w:noProof/>
                <w:lang w:eastAsia="zh-CN"/>
              </w:rPr>
              <w:t>Any type</w:t>
            </w:r>
          </w:p>
        </w:tc>
        <w:tc>
          <w:tcPr>
            <w:tcW w:w="425" w:type="dxa"/>
          </w:tcPr>
          <w:p w14:paraId="34BD390C" w14:textId="7A7FF6CD" w:rsidR="00177D3E" w:rsidRDefault="00177D3E" w:rsidP="00177D3E">
            <w:pPr>
              <w:pStyle w:val="TAC"/>
              <w:rPr>
                <w:noProof/>
              </w:rPr>
            </w:pPr>
            <w:r>
              <w:rPr>
                <w:noProof/>
              </w:rPr>
              <w:t>C</w:t>
            </w:r>
          </w:p>
        </w:tc>
        <w:tc>
          <w:tcPr>
            <w:tcW w:w="1134" w:type="dxa"/>
          </w:tcPr>
          <w:p w14:paraId="5A424DEF" w14:textId="1A2C1780" w:rsidR="00177D3E" w:rsidRDefault="00177D3E" w:rsidP="00177D3E">
            <w:pPr>
              <w:pStyle w:val="TAL"/>
              <w:rPr>
                <w:noProof/>
              </w:rPr>
            </w:pPr>
            <w:r>
              <w:rPr>
                <w:noProof/>
              </w:rPr>
              <w:t>0..1</w:t>
            </w:r>
          </w:p>
        </w:tc>
        <w:tc>
          <w:tcPr>
            <w:tcW w:w="2856" w:type="dxa"/>
          </w:tcPr>
          <w:p w14:paraId="3CB4BC17" w14:textId="288E5B40" w:rsidR="00177D3E" w:rsidRDefault="00177D3E" w:rsidP="00177D3E">
            <w:pPr>
              <w:pStyle w:val="TAL"/>
              <w:rPr>
                <w:rFonts w:cs="Arial"/>
                <w:szCs w:val="18"/>
                <w:lang w:eastAsia="zh-CN"/>
              </w:rPr>
            </w:pPr>
            <w:r>
              <w:rPr>
                <w:rFonts w:cs="Arial"/>
                <w:szCs w:val="18"/>
                <w:lang w:eastAsia="zh-CN"/>
              </w:rPr>
              <w:t xml:space="preserve">Contains the most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7CA09844" w14:textId="77777777" w:rsidR="00177D3E" w:rsidRDefault="00177D3E" w:rsidP="00177D3E">
            <w:pPr>
              <w:pStyle w:val="TAL"/>
              <w:rPr>
                <w:rFonts w:cs="Arial"/>
                <w:szCs w:val="18"/>
              </w:rPr>
            </w:pPr>
          </w:p>
        </w:tc>
      </w:tr>
      <w:tr w:rsidR="00177D3E" w14:paraId="47D9235A" w14:textId="77777777" w:rsidTr="00F930F2">
        <w:trPr>
          <w:jc w:val="center"/>
        </w:trPr>
        <w:tc>
          <w:tcPr>
            <w:tcW w:w="1531" w:type="dxa"/>
          </w:tcPr>
          <w:p w14:paraId="68057FB4" w14:textId="784F603E" w:rsidR="00177D3E" w:rsidRDefault="00177D3E" w:rsidP="00177D3E">
            <w:pPr>
              <w:pStyle w:val="TAL"/>
            </w:pPr>
            <w:r>
              <w:t>leastFreqVal</w:t>
            </w:r>
          </w:p>
        </w:tc>
        <w:tc>
          <w:tcPr>
            <w:tcW w:w="1559" w:type="dxa"/>
          </w:tcPr>
          <w:p w14:paraId="3600FE06" w14:textId="182C1AFE" w:rsidR="00177D3E" w:rsidRPr="00DF714D" w:rsidRDefault="00177D3E" w:rsidP="00177D3E">
            <w:pPr>
              <w:pStyle w:val="TAL"/>
              <w:rPr>
                <w:noProof/>
                <w:lang w:eastAsia="zh-CN"/>
              </w:rPr>
            </w:pPr>
            <w:r>
              <w:rPr>
                <w:noProof/>
                <w:lang w:eastAsia="zh-CN"/>
              </w:rPr>
              <w:t>Any type</w:t>
            </w:r>
          </w:p>
        </w:tc>
        <w:tc>
          <w:tcPr>
            <w:tcW w:w="425" w:type="dxa"/>
          </w:tcPr>
          <w:p w14:paraId="5F1E051E" w14:textId="6F144E79" w:rsidR="00177D3E" w:rsidRDefault="00177D3E" w:rsidP="00177D3E">
            <w:pPr>
              <w:pStyle w:val="TAC"/>
              <w:rPr>
                <w:noProof/>
              </w:rPr>
            </w:pPr>
            <w:r>
              <w:rPr>
                <w:noProof/>
              </w:rPr>
              <w:t>C</w:t>
            </w:r>
          </w:p>
        </w:tc>
        <w:tc>
          <w:tcPr>
            <w:tcW w:w="1134" w:type="dxa"/>
          </w:tcPr>
          <w:p w14:paraId="1DB7410B" w14:textId="79136DBE" w:rsidR="00177D3E" w:rsidRDefault="00177D3E" w:rsidP="00177D3E">
            <w:pPr>
              <w:pStyle w:val="TAL"/>
              <w:rPr>
                <w:noProof/>
              </w:rPr>
            </w:pPr>
            <w:r>
              <w:rPr>
                <w:noProof/>
              </w:rPr>
              <w:t>0..1</w:t>
            </w:r>
          </w:p>
        </w:tc>
        <w:tc>
          <w:tcPr>
            <w:tcW w:w="2856" w:type="dxa"/>
          </w:tcPr>
          <w:p w14:paraId="1A47011D" w14:textId="7966008A" w:rsidR="00177D3E" w:rsidRDefault="00177D3E" w:rsidP="00177D3E">
            <w:pPr>
              <w:pStyle w:val="TAL"/>
              <w:rPr>
                <w:rFonts w:cs="Arial"/>
                <w:szCs w:val="18"/>
                <w:lang w:eastAsia="zh-CN"/>
              </w:rPr>
            </w:pPr>
            <w:r>
              <w:rPr>
                <w:rFonts w:cs="Arial"/>
                <w:szCs w:val="18"/>
                <w:lang w:eastAsia="zh-CN"/>
              </w:rPr>
              <w:t xml:space="preserve">Contains the least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31027F44" w14:textId="77777777" w:rsidR="00177D3E" w:rsidRDefault="00177D3E" w:rsidP="00177D3E">
            <w:pPr>
              <w:pStyle w:val="TAL"/>
              <w:rPr>
                <w:rFonts w:cs="Arial"/>
                <w:szCs w:val="18"/>
              </w:rPr>
            </w:pPr>
          </w:p>
        </w:tc>
      </w:tr>
      <w:tr w:rsidR="00177D3E" w14:paraId="7613372B" w14:textId="77777777" w:rsidTr="00F930F2">
        <w:trPr>
          <w:jc w:val="center"/>
        </w:trPr>
        <w:tc>
          <w:tcPr>
            <w:tcW w:w="1531" w:type="dxa"/>
          </w:tcPr>
          <w:p w14:paraId="5B8840B5" w14:textId="77777777" w:rsidR="00177D3E" w:rsidRDefault="00177D3E" w:rsidP="00177D3E">
            <w:pPr>
              <w:pStyle w:val="TAL"/>
            </w:pPr>
            <w:r>
              <w:t>minValue</w:t>
            </w:r>
          </w:p>
        </w:tc>
        <w:tc>
          <w:tcPr>
            <w:tcW w:w="1559" w:type="dxa"/>
          </w:tcPr>
          <w:p w14:paraId="15275612" w14:textId="77777777" w:rsidR="00177D3E" w:rsidRDefault="00177D3E" w:rsidP="00177D3E">
            <w:pPr>
              <w:pStyle w:val="TAL"/>
              <w:rPr>
                <w:noProof/>
                <w:lang w:eastAsia="zh-CN"/>
              </w:rPr>
            </w:pPr>
            <w:r>
              <w:rPr>
                <w:noProof/>
                <w:lang w:eastAsia="zh-CN"/>
              </w:rPr>
              <w:t>string</w:t>
            </w:r>
          </w:p>
        </w:tc>
        <w:tc>
          <w:tcPr>
            <w:tcW w:w="425" w:type="dxa"/>
          </w:tcPr>
          <w:p w14:paraId="211D9CC0" w14:textId="77777777" w:rsidR="00177D3E" w:rsidRDefault="00177D3E" w:rsidP="00177D3E">
            <w:pPr>
              <w:pStyle w:val="TAC"/>
              <w:rPr>
                <w:noProof/>
              </w:rPr>
            </w:pPr>
            <w:r>
              <w:rPr>
                <w:noProof/>
              </w:rPr>
              <w:t>C</w:t>
            </w:r>
          </w:p>
        </w:tc>
        <w:tc>
          <w:tcPr>
            <w:tcW w:w="1134" w:type="dxa"/>
          </w:tcPr>
          <w:p w14:paraId="08132BAC" w14:textId="76A13594" w:rsidR="00177D3E" w:rsidRDefault="00177D3E" w:rsidP="00177D3E">
            <w:pPr>
              <w:pStyle w:val="TAL"/>
              <w:rPr>
                <w:noProof/>
              </w:rPr>
            </w:pPr>
            <w:r>
              <w:rPr>
                <w:noProof/>
              </w:rPr>
              <w:t>0..1</w:t>
            </w:r>
          </w:p>
        </w:tc>
        <w:tc>
          <w:tcPr>
            <w:tcW w:w="2856" w:type="dxa"/>
          </w:tcPr>
          <w:p w14:paraId="627F289E" w14:textId="77777777" w:rsidR="00177D3E" w:rsidRDefault="00177D3E" w:rsidP="00177D3E">
            <w:pPr>
              <w:pStyle w:val="TAL"/>
              <w:rPr>
                <w:rFonts w:cs="Arial"/>
                <w:szCs w:val="18"/>
              </w:rPr>
            </w:pPr>
            <w:bookmarkStart w:id="902" w:name="_Hlk91581271"/>
            <w:r>
              <w:rPr>
                <w:rFonts w:cs="Arial"/>
                <w:szCs w:val="18"/>
                <w:lang w:eastAsia="zh-CN"/>
              </w:rPr>
              <w:t xml:space="preserve">Identifies the </w:t>
            </w:r>
            <w:r>
              <w:rPr>
                <w:rFonts w:cs="Arial"/>
                <w:szCs w:val="18"/>
              </w:rPr>
              <w:t>minimum value of the parameter.</w:t>
            </w:r>
            <w:bookmarkEnd w:id="902"/>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43462C03" w14:textId="77777777" w:rsidR="00177D3E" w:rsidRDefault="00177D3E" w:rsidP="00177D3E">
            <w:pPr>
              <w:pStyle w:val="TAL"/>
              <w:rPr>
                <w:rFonts w:cs="Arial"/>
                <w:szCs w:val="18"/>
              </w:rPr>
            </w:pPr>
          </w:p>
        </w:tc>
      </w:tr>
      <w:tr w:rsidR="00177D3E" w14:paraId="4B3310D2" w14:textId="77777777" w:rsidTr="00F930F2">
        <w:trPr>
          <w:jc w:val="center"/>
        </w:trPr>
        <w:tc>
          <w:tcPr>
            <w:tcW w:w="1531" w:type="dxa"/>
          </w:tcPr>
          <w:p w14:paraId="5A3862C8" w14:textId="77777777" w:rsidR="00177D3E" w:rsidRDefault="00177D3E" w:rsidP="00177D3E">
            <w:pPr>
              <w:pStyle w:val="TAL"/>
            </w:pPr>
            <w:r>
              <w:lastRenderedPageBreak/>
              <w:t>maxValue</w:t>
            </w:r>
          </w:p>
        </w:tc>
        <w:tc>
          <w:tcPr>
            <w:tcW w:w="1559" w:type="dxa"/>
          </w:tcPr>
          <w:p w14:paraId="40327DBB" w14:textId="77777777" w:rsidR="00177D3E" w:rsidRDefault="00177D3E" w:rsidP="00177D3E">
            <w:pPr>
              <w:pStyle w:val="TAL"/>
              <w:rPr>
                <w:noProof/>
                <w:lang w:eastAsia="zh-CN"/>
              </w:rPr>
            </w:pPr>
            <w:r>
              <w:rPr>
                <w:noProof/>
                <w:lang w:eastAsia="zh-CN"/>
              </w:rPr>
              <w:t>string</w:t>
            </w:r>
          </w:p>
        </w:tc>
        <w:tc>
          <w:tcPr>
            <w:tcW w:w="425" w:type="dxa"/>
          </w:tcPr>
          <w:p w14:paraId="6C0E3810" w14:textId="77777777" w:rsidR="00177D3E" w:rsidRDefault="00177D3E" w:rsidP="00177D3E">
            <w:pPr>
              <w:pStyle w:val="TAC"/>
              <w:rPr>
                <w:noProof/>
              </w:rPr>
            </w:pPr>
            <w:r>
              <w:rPr>
                <w:noProof/>
              </w:rPr>
              <w:t>C</w:t>
            </w:r>
          </w:p>
        </w:tc>
        <w:tc>
          <w:tcPr>
            <w:tcW w:w="1134" w:type="dxa"/>
          </w:tcPr>
          <w:p w14:paraId="7889A270" w14:textId="21917198" w:rsidR="00177D3E" w:rsidRDefault="00177D3E" w:rsidP="00177D3E">
            <w:pPr>
              <w:pStyle w:val="TAL"/>
              <w:rPr>
                <w:noProof/>
              </w:rPr>
            </w:pPr>
            <w:r>
              <w:rPr>
                <w:noProof/>
              </w:rPr>
              <w:t>0..1</w:t>
            </w:r>
          </w:p>
        </w:tc>
        <w:tc>
          <w:tcPr>
            <w:tcW w:w="2856" w:type="dxa"/>
          </w:tcPr>
          <w:p w14:paraId="5329A0CA" w14:textId="77777777" w:rsidR="00177D3E" w:rsidRDefault="00177D3E" w:rsidP="00177D3E">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7F0A5A31" w14:textId="77777777" w:rsidR="00177D3E" w:rsidRDefault="00177D3E" w:rsidP="00177D3E">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50"/>
      </w:pPr>
      <w:bookmarkStart w:id="903" w:name="_Toc96959877"/>
      <w:bookmarkStart w:id="904" w:name="_Toc129247591"/>
      <w:bookmarkStart w:id="905" w:name="_Toc164863340"/>
      <w:bookmarkStart w:id="906" w:name="_Toc200972435"/>
      <w:r>
        <w:t>5.1.6.2.11</w:t>
      </w:r>
      <w:r>
        <w:tab/>
        <w:t xml:space="preserve">Type </w:t>
      </w:r>
      <w:r w:rsidRPr="00D95701">
        <w:rPr>
          <w:noProof/>
          <w:lang w:eastAsia="zh-CN"/>
        </w:rPr>
        <w:t>ReportingOptions</w:t>
      </w:r>
      <w:bookmarkEnd w:id="903"/>
      <w:bookmarkEnd w:id="904"/>
      <w:bookmarkEnd w:id="905"/>
      <w:bookmarkEnd w:id="906"/>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F930F2">
        <w:trPr>
          <w:jc w:val="center"/>
        </w:trPr>
        <w:tc>
          <w:tcPr>
            <w:tcW w:w="1531" w:type="dxa"/>
            <w:shd w:val="clear" w:color="auto" w:fill="C0C0C0"/>
            <w:hideMark/>
          </w:tcPr>
          <w:p w14:paraId="486B1AF6" w14:textId="77777777" w:rsidR="009C45C0" w:rsidRDefault="009C45C0" w:rsidP="009C38CF">
            <w:pPr>
              <w:pStyle w:val="TAH"/>
            </w:pPr>
            <w:r>
              <w:t>Attribute name</w:t>
            </w:r>
          </w:p>
        </w:tc>
        <w:tc>
          <w:tcPr>
            <w:tcW w:w="1559" w:type="dxa"/>
            <w:shd w:val="clear" w:color="auto" w:fill="C0C0C0"/>
            <w:hideMark/>
          </w:tcPr>
          <w:p w14:paraId="4FF6375E" w14:textId="77777777" w:rsidR="009C45C0" w:rsidRDefault="009C45C0" w:rsidP="009C38CF">
            <w:pPr>
              <w:pStyle w:val="TAH"/>
            </w:pPr>
            <w:r>
              <w:t>Data type</w:t>
            </w:r>
          </w:p>
        </w:tc>
        <w:tc>
          <w:tcPr>
            <w:tcW w:w="425" w:type="dxa"/>
            <w:shd w:val="clear" w:color="auto" w:fill="C0C0C0"/>
            <w:hideMark/>
          </w:tcPr>
          <w:p w14:paraId="33B6FAF3" w14:textId="77777777" w:rsidR="009C45C0" w:rsidRDefault="009C45C0" w:rsidP="009C38CF">
            <w:pPr>
              <w:pStyle w:val="TAH"/>
            </w:pPr>
            <w:r>
              <w:t>P</w:t>
            </w:r>
          </w:p>
        </w:tc>
        <w:tc>
          <w:tcPr>
            <w:tcW w:w="1134" w:type="dxa"/>
            <w:shd w:val="clear" w:color="auto" w:fill="C0C0C0"/>
            <w:hideMark/>
          </w:tcPr>
          <w:p w14:paraId="0DC6020A" w14:textId="77777777" w:rsidR="009C45C0" w:rsidRDefault="009C45C0" w:rsidP="009C38CF">
            <w:pPr>
              <w:pStyle w:val="TAH"/>
              <w:jc w:val="left"/>
            </w:pPr>
            <w:r>
              <w:t>Cardinality</w:t>
            </w:r>
          </w:p>
        </w:tc>
        <w:tc>
          <w:tcPr>
            <w:tcW w:w="2856" w:type="dxa"/>
            <w:shd w:val="clear" w:color="auto" w:fill="C0C0C0"/>
            <w:hideMark/>
          </w:tcPr>
          <w:p w14:paraId="0048F13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095B35BC" w14:textId="77777777" w:rsidR="009C45C0" w:rsidRDefault="009C45C0" w:rsidP="009C38CF">
            <w:pPr>
              <w:pStyle w:val="TAH"/>
              <w:rPr>
                <w:rFonts w:cs="Arial"/>
                <w:szCs w:val="18"/>
              </w:rPr>
            </w:pPr>
            <w:r>
              <w:rPr>
                <w:rFonts w:cs="Arial"/>
                <w:szCs w:val="18"/>
              </w:rPr>
              <w:t>Applicability</w:t>
            </w:r>
          </w:p>
        </w:tc>
      </w:tr>
      <w:tr w:rsidR="009C45C0" w14:paraId="74F14A0D" w14:textId="77777777" w:rsidTr="00F930F2">
        <w:trPr>
          <w:jc w:val="center"/>
        </w:trPr>
        <w:tc>
          <w:tcPr>
            <w:tcW w:w="1531" w:type="dxa"/>
          </w:tcPr>
          <w:p w14:paraId="445106AD" w14:textId="77777777" w:rsidR="009C45C0" w:rsidRDefault="009C45C0" w:rsidP="009C38CF">
            <w:pPr>
              <w:pStyle w:val="TAL"/>
            </w:pPr>
            <w:r>
              <w:rPr>
                <w:noProof/>
                <w:lang w:eastAsia="zh-CN"/>
              </w:rPr>
              <w:t>notifyWindow</w:t>
            </w:r>
          </w:p>
        </w:tc>
        <w:tc>
          <w:tcPr>
            <w:tcW w:w="1559" w:type="dxa"/>
          </w:tcPr>
          <w:p w14:paraId="7379F709" w14:textId="77777777" w:rsidR="009C45C0" w:rsidRDefault="009C45C0" w:rsidP="009C38CF">
            <w:pPr>
              <w:pStyle w:val="TAL"/>
            </w:pPr>
            <w:r w:rsidRPr="00735F10">
              <w:rPr>
                <w:noProof/>
                <w:lang w:eastAsia="zh-CN"/>
              </w:rPr>
              <w:t>TimeWindow</w:t>
            </w:r>
          </w:p>
        </w:tc>
        <w:tc>
          <w:tcPr>
            <w:tcW w:w="425" w:type="dxa"/>
          </w:tcPr>
          <w:p w14:paraId="29070590" w14:textId="77777777" w:rsidR="009C45C0" w:rsidRDefault="009C45C0" w:rsidP="009C38CF">
            <w:pPr>
              <w:pStyle w:val="TAC"/>
            </w:pPr>
            <w:r>
              <w:rPr>
                <w:noProof/>
              </w:rPr>
              <w:t>C</w:t>
            </w:r>
          </w:p>
        </w:tc>
        <w:tc>
          <w:tcPr>
            <w:tcW w:w="1134" w:type="dxa"/>
          </w:tcPr>
          <w:p w14:paraId="0D6D315E" w14:textId="77777777" w:rsidR="009C45C0" w:rsidRDefault="009C45C0" w:rsidP="009C38CF">
            <w:pPr>
              <w:pStyle w:val="TAL"/>
            </w:pPr>
            <w:r>
              <w:rPr>
                <w:noProof/>
              </w:rPr>
              <w:t>0..1</w:t>
            </w:r>
          </w:p>
        </w:tc>
        <w:tc>
          <w:tcPr>
            <w:tcW w:w="2856" w:type="dxa"/>
          </w:tcPr>
          <w:p w14:paraId="310BA4A3" w14:textId="77777777" w:rsidR="009C45C0" w:rsidRDefault="009C45C0" w:rsidP="009C38CF">
            <w:pPr>
              <w:pStyle w:val="TAL"/>
              <w:rPr>
                <w:rFonts w:cs="Arial"/>
                <w:szCs w:val="18"/>
              </w:rPr>
            </w:pPr>
            <w:r>
              <w:rPr>
                <w:lang w:eastAsia="zh-CN"/>
              </w:rPr>
              <w:t>Represents a start time and a stop time during which notifications shall be sent. (NOTE)</w:t>
            </w:r>
          </w:p>
        </w:tc>
        <w:tc>
          <w:tcPr>
            <w:tcW w:w="1843" w:type="dxa"/>
          </w:tcPr>
          <w:p w14:paraId="26B7D19D" w14:textId="77777777" w:rsidR="009C45C0" w:rsidRDefault="009C45C0" w:rsidP="009C38CF">
            <w:pPr>
              <w:pStyle w:val="TAL"/>
              <w:rPr>
                <w:rFonts w:cs="Arial"/>
                <w:szCs w:val="18"/>
              </w:rPr>
            </w:pPr>
          </w:p>
        </w:tc>
      </w:tr>
      <w:tr w:rsidR="009C45C0" w14:paraId="0D0A809D" w14:textId="77777777" w:rsidTr="00F930F2">
        <w:trPr>
          <w:jc w:val="center"/>
        </w:trPr>
        <w:tc>
          <w:tcPr>
            <w:tcW w:w="1531" w:type="dxa"/>
          </w:tcPr>
          <w:p w14:paraId="67B2C2A4" w14:textId="77777777" w:rsidR="009C45C0" w:rsidRDefault="009C45C0" w:rsidP="009C38CF">
            <w:pPr>
              <w:pStyle w:val="TAL"/>
            </w:pPr>
            <w:r>
              <w:rPr>
                <w:noProof/>
                <w:lang w:eastAsia="zh-CN"/>
              </w:rPr>
              <w:t>notifyPeriod</w:t>
            </w:r>
          </w:p>
        </w:tc>
        <w:tc>
          <w:tcPr>
            <w:tcW w:w="1559" w:type="dxa"/>
          </w:tcPr>
          <w:p w14:paraId="4FE1F966" w14:textId="77777777" w:rsidR="009C45C0" w:rsidRDefault="009C45C0" w:rsidP="009C38CF">
            <w:pPr>
              <w:pStyle w:val="TAL"/>
            </w:pPr>
            <w:r>
              <w:t>DurationSec</w:t>
            </w:r>
          </w:p>
        </w:tc>
        <w:tc>
          <w:tcPr>
            <w:tcW w:w="425" w:type="dxa"/>
          </w:tcPr>
          <w:p w14:paraId="2B29A682" w14:textId="77777777" w:rsidR="009C45C0" w:rsidRDefault="009C45C0" w:rsidP="009C38CF">
            <w:pPr>
              <w:pStyle w:val="TAC"/>
            </w:pPr>
            <w:r>
              <w:rPr>
                <w:noProof/>
              </w:rPr>
              <w:t>C</w:t>
            </w:r>
          </w:p>
        </w:tc>
        <w:tc>
          <w:tcPr>
            <w:tcW w:w="1134" w:type="dxa"/>
          </w:tcPr>
          <w:p w14:paraId="77E584A4" w14:textId="77777777" w:rsidR="009C45C0" w:rsidRDefault="009C45C0" w:rsidP="009C38CF">
            <w:pPr>
              <w:pStyle w:val="TAL"/>
            </w:pPr>
            <w:r>
              <w:rPr>
                <w:noProof/>
              </w:rPr>
              <w:t>0..1</w:t>
            </w:r>
          </w:p>
        </w:tc>
        <w:tc>
          <w:tcPr>
            <w:tcW w:w="2856" w:type="dxa"/>
          </w:tcPr>
          <w:p w14:paraId="3B1E895B" w14:textId="77777777" w:rsidR="009C45C0" w:rsidRDefault="009C45C0" w:rsidP="009C38CF">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Pr>
          <w:p w14:paraId="1D88329D" w14:textId="77777777" w:rsidR="009C45C0" w:rsidRDefault="009C45C0" w:rsidP="009C38CF">
            <w:pPr>
              <w:pStyle w:val="TAL"/>
              <w:rPr>
                <w:rFonts w:cs="Arial"/>
                <w:szCs w:val="18"/>
              </w:rPr>
            </w:pPr>
          </w:p>
        </w:tc>
      </w:tr>
      <w:tr w:rsidR="009C45C0" w14:paraId="51452751" w14:textId="77777777" w:rsidTr="00F930F2">
        <w:trPr>
          <w:jc w:val="center"/>
        </w:trPr>
        <w:tc>
          <w:tcPr>
            <w:tcW w:w="1531" w:type="dxa"/>
          </w:tcPr>
          <w:p w14:paraId="66F4B6C3" w14:textId="77777777" w:rsidR="009C45C0" w:rsidRDefault="009C45C0" w:rsidP="009C38CF">
            <w:pPr>
              <w:pStyle w:val="TAL"/>
            </w:pPr>
            <w:r>
              <w:rPr>
                <w:noProof/>
                <w:lang w:eastAsia="zh-CN"/>
              </w:rPr>
              <w:t>notifyPeriodInc</w:t>
            </w:r>
          </w:p>
        </w:tc>
        <w:tc>
          <w:tcPr>
            <w:tcW w:w="1559" w:type="dxa"/>
          </w:tcPr>
          <w:p w14:paraId="55144BBA" w14:textId="77777777" w:rsidR="009C45C0" w:rsidRDefault="009C45C0" w:rsidP="009C38CF">
            <w:pPr>
              <w:pStyle w:val="TAL"/>
              <w:rPr>
                <w:noProof/>
                <w:lang w:eastAsia="zh-CN"/>
              </w:rPr>
            </w:pPr>
            <w:r>
              <w:t>DurationSec</w:t>
            </w:r>
          </w:p>
        </w:tc>
        <w:tc>
          <w:tcPr>
            <w:tcW w:w="425" w:type="dxa"/>
          </w:tcPr>
          <w:p w14:paraId="06AA0633" w14:textId="77777777" w:rsidR="009C45C0" w:rsidRDefault="009C45C0" w:rsidP="009C38CF">
            <w:pPr>
              <w:pStyle w:val="TAC"/>
              <w:rPr>
                <w:noProof/>
              </w:rPr>
            </w:pPr>
            <w:r>
              <w:rPr>
                <w:noProof/>
              </w:rPr>
              <w:t>C</w:t>
            </w:r>
          </w:p>
        </w:tc>
        <w:tc>
          <w:tcPr>
            <w:tcW w:w="1134" w:type="dxa"/>
          </w:tcPr>
          <w:p w14:paraId="43BC8E05" w14:textId="77777777" w:rsidR="009C45C0" w:rsidRDefault="009C45C0" w:rsidP="009C38CF">
            <w:pPr>
              <w:pStyle w:val="TAL"/>
              <w:rPr>
                <w:noProof/>
              </w:rPr>
            </w:pPr>
            <w:r>
              <w:rPr>
                <w:noProof/>
              </w:rPr>
              <w:t>0..1</w:t>
            </w:r>
          </w:p>
        </w:tc>
        <w:tc>
          <w:tcPr>
            <w:tcW w:w="2856" w:type="dxa"/>
          </w:tcPr>
          <w:p w14:paraId="33A13833" w14:textId="77777777" w:rsidR="009C45C0" w:rsidRDefault="009C45C0" w:rsidP="009C38CF">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Pr>
          <w:p w14:paraId="4AF5C2F6" w14:textId="77777777" w:rsidR="009C45C0" w:rsidRDefault="009C45C0" w:rsidP="009C38CF">
            <w:pPr>
              <w:pStyle w:val="TAL"/>
              <w:rPr>
                <w:rFonts w:cs="Arial"/>
                <w:szCs w:val="18"/>
              </w:rPr>
            </w:pPr>
          </w:p>
        </w:tc>
      </w:tr>
      <w:tr w:rsidR="009C45C0" w14:paraId="423767FB" w14:textId="77777777" w:rsidTr="00F930F2">
        <w:trPr>
          <w:jc w:val="center"/>
        </w:trPr>
        <w:tc>
          <w:tcPr>
            <w:tcW w:w="1531" w:type="dxa"/>
          </w:tcPr>
          <w:p w14:paraId="650220FF" w14:textId="77777777" w:rsidR="009C45C0" w:rsidRDefault="009C45C0" w:rsidP="009C38CF">
            <w:pPr>
              <w:pStyle w:val="TAL"/>
            </w:pPr>
            <w:r w:rsidRPr="002A3F7A">
              <w:rPr>
                <w:noProof/>
                <w:lang w:eastAsia="zh-CN"/>
              </w:rPr>
              <w:t>depEventSubId</w:t>
            </w:r>
          </w:p>
        </w:tc>
        <w:tc>
          <w:tcPr>
            <w:tcW w:w="1559" w:type="dxa"/>
          </w:tcPr>
          <w:p w14:paraId="1DB8B6EC" w14:textId="77777777" w:rsidR="009C45C0" w:rsidRDefault="009C45C0" w:rsidP="009C38CF">
            <w:pPr>
              <w:pStyle w:val="TAL"/>
              <w:rPr>
                <w:noProof/>
                <w:lang w:eastAsia="zh-CN"/>
              </w:rPr>
            </w:pPr>
            <w:r>
              <w:rPr>
                <w:lang w:eastAsia="zh-CN"/>
              </w:rPr>
              <w:t>string</w:t>
            </w:r>
          </w:p>
        </w:tc>
        <w:tc>
          <w:tcPr>
            <w:tcW w:w="425" w:type="dxa"/>
          </w:tcPr>
          <w:p w14:paraId="524E3EDF" w14:textId="77777777" w:rsidR="009C45C0" w:rsidRDefault="009C45C0" w:rsidP="009C38CF">
            <w:pPr>
              <w:pStyle w:val="TAC"/>
              <w:rPr>
                <w:noProof/>
              </w:rPr>
            </w:pPr>
            <w:r>
              <w:rPr>
                <w:lang w:eastAsia="zh-CN"/>
              </w:rPr>
              <w:t>C</w:t>
            </w:r>
          </w:p>
        </w:tc>
        <w:tc>
          <w:tcPr>
            <w:tcW w:w="1134" w:type="dxa"/>
          </w:tcPr>
          <w:p w14:paraId="1ECEC143" w14:textId="77777777" w:rsidR="009C45C0" w:rsidRDefault="009C45C0" w:rsidP="009C38CF">
            <w:pPr>
              <w:pStyle w:val="TAL"/>
              <w:rPr>
                <w:noProof/>
              </w:rPr>
            </w:pPr>
            <w:r>
              <w:rPr>
                <w:lang w:eastAsia="zh-CN"/>
              </w:rPr>
              <w:t>0..1</w:t>
            </w:r>
          </w:p>
        </w:tc>
        <w:tc>
          <w:tcPr>
            <w:tcW w:w="2856" w:type="dxa"/>
          </w:tcPr>
          <w:p w14:paraId="7CD8EF6B" w14:textId="77777777" w:rsidR="009C45C0" w:rsidRDefault="009C45C0" w:rsidP="009C38CF">
            <w:pPr>
              <w:pStyle w:val="TAL"/>
              <w:rPr>
                <w:rFonts w:cs="Arial"/>
                <w:szCs w:val="18"/>
                <w:lang w:eastAsia="zh-CN"/>
              </w:rPr>
            </w:pPr>
            <w:bookmarkStart w:id="907" w:name="_Hlk91578914"/>
            <w:r>
              <w:rPr>
                <w:lang w:eastAsia="zh-CN"/>
              </w:rPr>
              <w:t>Notifications for the present subscription are sent only upon occurrence of events of the subscription with identifier that matches this attribute.</w:t>
            </w:r>
            <w:bookmarkEnd w:id="907"/>
            <w:r>
              <w:rPr>
                <w:lang w:eastAsia="zh-CN"/>
              </w:rPr>
              <w:t xml:space="preserve"> (NOTE)</w:t>
            </w:r>
          </w:p>
        </w:tc>
        <w:tc>
          <w:tcPr>
            <w:tcW w:w="1843" w:type="dxa"/>
          </w:tcPr>
          <w:p w14:paraId="2965D209" w14:textId="77777777" w:rsidR="009C45C0" w:rsidRDefault="009C45C0" w:rsidP="009C38CF">
            <w:pPr>
              <w:pStyle w:val="TAL"/>
              <w:rPr>
                <w:rFonts w:cs="Arial"/>
                <w:szCs w:val="18"/>
              </w:rPr>
            </w:pPr>
          </w:p>
        </w:tc>
      </w:tr>
      <w:tr w:rsidR="003E2060" w14:paraId="1688ACF6" w14:textId="77777777" w:rsidTr="00F930F2">
        <w:trPr>
          <w:jc w:val="center"/>
        </w:trPr>
        <w:tc>
          <w:tcPr>
            <w:tcW w:w="1531" w:type="dxa"/>
          </w:tcPr>
          <w:p w14:paraId="1C87EAC4" w14:textId="29F8277C" w:rsidR="003E2060" w:rsidRPr="002A3F7A" w:rsidRDefault="003E2060" w:rsidP="003E2060">
            <w:pPr>
              <w:pStyle w:val="TAL"/>
              <w:rPr>
                <w:noProof/>
                <w:lang w:eastAsia="zh-CN"/>
              </w:rPr>
            </w:pPr>
            <w:r>
              <w:rPr>
                <w:noProof/>
                <w:lang w:eastAsia="zh-CN"/>
              </w:rPr>
              <w:t>minClubbedNotif</w:t>
            </w:r>
          </w:p>
        </w:tc>
        <w:tc>
          <w:tcPr>
            <w:tcW w:w="1559" w:type="dxa"/>
          </w:tcPr>
          <w:p w14:paraId="25462A69" w14:textId="300F7D31" w:rsidR="003E2060" w:rsidRDefault="003E2060" w:rsidP="003E2060">
            <w:pPr>
              <w:pStyle w:val="TAL"/>
              <w:rPr>
                <w:lang w:eastAsia="zh-CN"/>
              </w:rPr>
            </w:pPr>
            <w:r>
              <w:rPr>
                <w:lang w:eastAsia="zh-CN"/>
              </w:rPr>
              <w:t>Uinteger</w:t>
            </w:r>
          </w:p>
        </w:tc>
        <w:tc>
          <w:tcPr>
            <w:tcW w:w="425" w:type="dxa"/>
          </w:tcPr>
          <w:p w14:paraId="0FD5C362" w14:textId="5D427CAB" w:rsidR="003E2060" w:rsidRDefault="003E2060" w:rsidP="003E2060">
            <w:pPr>
              <w:pStyle w:val="TAC"/>
              <w:rPr>
                <w:lang w:eastAsia="zh-CN"/>
              </w:rPr>
            </w:pPr>
            <w:r>
              <w:rPr>
                <w:lang w:eastAsia="zh-CN"/>
              </w:rPr>
              <w:t>O</w:t>
            </w:r>
          </w:p>
        </w:tc>
        <w:tc>
          <w:tcPr>
            <w:tcW w:w="1134" w:type="dxa"/>
          </w:tcPr>
          <w:p w14:paraId="16B533C9" w14:textId="5AB58AFB" w:rsidR="003E2060" w:rsidRDefault="003E2060" w:rsidP="003E2060">
            <w:pPr>
              <w:pStyle w:val="TAL"/>
              <w:rPr>
                <w:lang w:eastAsia="zh-CN"/>
              </w:rPr>
            </w:pPr>
            <w:r>
              <w:rPr>
                <w:lang w:eastAsia="zh-CN"/>
              </w:rPr>
              <w:t>0..1</w:t>
            </w:r>
          </w:p>
        </w:tc>
        <w:tc>
          <w:tcPr>
            <w:tcW w:w="2856" w:type="dxa"/>
          </w:tcPr>
          <w:p w14:paraId="40906DCD" w14:textId="01A19761" w:rsidR="003E2060" w:rsidRDefault="003E2060" w:rsidP="003E2060">
            <w:pPr>
              <w:pStyle w:val="TAL"/>
              <w:rPr>
                <w:lang w:eastAsia="zh-CN"/>
              </w:rPr>
            </w:pPr>
            <w:r>
              <w:rPr>
                <w:lang w:eastAsia="zh-CN"/>
              </w:rPr>
              <w:t>Indicates the minimum number of clubbed notifications.</w:t>
            </w:r>
          </w:p>
        </w:tc>
        <w:tc>
          <w:tcPr>
            <w:tcW w:w="1843" w:type="dxa"/>
          </w:tcPr>
          <w:p w14:paraId="7FD12BC2" w14:textId="77777777" w:rsidR="003E2060" w:rsidRDefault="003E2060" w:rsidP="003E2060">
            <w:pPr>
              <w:pStyle w:val="TAL"/>
              <w:rPr>
                <w:rFonts w:cs="Arial"/>
                <w:szCs w:val="18"/>
              </w:rPr>
            </w:pPr>
          </w:p>
        </w:tc>
      </w:tr>
      <w:tr w:rsidR="003E2060" w14:paraId="6B3A6CBF" w14:textId="77777777" w:rsidTr="00F930F2">
        <w:trPr>
          <w:jc w:val="center"/>
        </w:trPr>
        <w:tc>
          <w:tcPr>
            <w:tcW w:w="1531" w:type="dxa"/>
          </w:tcPr>
          <w:p w14:paraId="27129177" w14:textId="2F390FB3" w:rsidR="003E2060" w:rsidRPr="002A3F7A" w:rsidRDefault="003E2060" w:rsidP="003E2060">
            <w:pPr>
              <w:pStyle w:val="TAL"/>
              <w:rPr>
                <w:noProof/>
                <w:lang w:eastAsia="zh-CN"/>
              </w:rPr>
            </w:pPr>
            <w:r>
              <w:rPr>
                <w:noProof/>
                <w:lang w:eastAsia="zh-CN"/>
              </w:rPr>
              <w:t>maxClubbedNotif</w:t>
            </w:r>
          </w:p>
        </w:tc>
        <w:tc>
          <w:tcPr>
            <w:tcW w:w="1559" w:type="dxa"/>
          </w:tcPr>
          <w:p w14:paraId="0E635734" w14:textId="3B1C06FE" w:rsidR="003E2060" w:rsidRDefault="003E2060" w:rsidP="003E2060">
            <w:pPr>
              <w:pStyle w:val="TAL"/>
              <w:rPr>
                <w:lang w:eastAsia="zh-CN"/>
              </w:rPr>
            </w:pPr>
            <w:r>
              <w:rPr>
                <w:lang w:eastAsia="zh-CN"/>
              </w:rPr>
              <w:t>Uinteger</w:t>
            </w:r>
          </w:p>
        </w:tc>
        <w:tc>
          <w:tcPr>
            <w:tcW w:w="425" w:type="dxa"/>
          </w:tcPr>
          <w:p w14:paraId="1415189F" w14:textId="3D450FC2" w:rsidR="003E2060" w:rsidRDefault="003E2060" w:rsidP="003E2060">
            <w:pPr>
              <w:pStyle w:val="TAC"/>
              <w:rPr>
                <w:lang w:eastAsia="zh-CN"/>
              </w:rPr>
            </w:pPr>
            <w:r>
              <w:rPr>
                <w:lang w:eastAsia="zh-CN"/>
              </w:rPr>
              <w:t>O</w:t>
            </w:r>
          </w:p>
        </w:tc>
        <w:tc>
          <w:tcPr>
            <w:tcW w:w="1134" w:type="dxa"/>
          </w:tcPr>
          <w:p w14:paraId="085E3E1E" w14:textId="1D7A6098" w:rsidR="003E2060" w:rsidRDefault="003E2060" w:rsidP="003E2060">
            <w:pPr>
              <w:pStyle w:val="TAL"/>
              <w:rPr>
                <w:lang w:eastAsia="zh-CN"/>
              </w:rPr>
            </w:pPr>
            <w:r>
              <w:rPr>
                <w:lang w:eastAsia="zh-CN"/>
              </w:rPr>
              <w:t>0..1</w:t>
            </w:r>
          </w:p>
        </w:tc>
        <w:tc>
          <w:tcPr>
            <w:tcW w:w="2856" w:type="dxa"/>
          </w:tcPr>
          <w:p w14:paraId="2281BAC6" w14:textId="7AD855E5" w:rsidR="003E2060" w:rsidRDefault="003E2060" w:rsidP="003E2060">
            <w:pPr>
              <w:pStyle w:val="TAL"/>
              <w:rPr>
                <w:lang w:eastAsia="zh-CN"/>
              </w:rPr>
            </w:pPr>
            <w:r>
              <w:rPr>
                <w:lang w:eastAsia="zh-CN"/>
              </w:rPr>
              <w:t>Indicates the maximum number of clubbed notifications.</w:t>
            </w:r>
          </w:p>
        </w:tc>
        <w:tc>
          <w:tcPr>
            <w:tcW w:w="1843" w:type="dxa"/>
          </w:tcPr>
          <w:p w14:paraId="65E70868" w14:textId="77777777" w:rsidR="003E2060" w:rsidRDefault="003E2060" w:rsidP="003E2060">
            <w:pPr>
              <w:pStyle w:val="TAL"/>
              <w:rPr>
                <w:rFonts w:cs="Arial"/>
                <w:szCs w:val="18"/>
              </w:rPr>
            </w:pPr>
          </w:p>
        </w:tc>
      </w:tr>
      <w:tr w:rsidR="003E2060" w14:paraId="3516CEB1" w14:textId="77777777" w:rsidTr="00F930F2">
        <w:trPr>
          <w:jc w:val="center"/>
        </w:trPr>
        <w:tc>
          <w:tcPr>
            <w:tcW w:w="9348" w:type="dxa"/>
            <w:gridSpan w:val="6"/>
          </w:tcPr>
          <w:p w14:paraId="629CD150" w14:textId="77777777" w:rsidR="003E2060" w:rsidRDefault="003E2060" w:rsidP="003E2060">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1014E3A9" w14:textId="77777777" w:rsidR="00985495" w:rsidRDefault="00985495" w:rsidP="00985495">
      <w:pPr>
        <w:pStyle w:val="50"/>
      </w:pPr>
      <w:bookmarkStart w:id="908" w:name="_Toc129247592"/>
      <w:bookmarkStart w:id="909" w:name="_Toc164863341"/>
      <w:bookmarkStart w:id="910" w:name="_Toc200972436"/>
      <w:r>
        <w:lastRenderedPageBreak/>
        <w:t>5.1.6.2.12</w:t>
      </w:r>
      <w:r>
        <w:tab/>
        <w:t>Void</w:t>
      </w:r>
      <w:bookmarkEnd w:id="908"/>
      <w:bookmarkEnd w:id="909"/>
      <w:bookmarkEnd w:id="910"/>
    </w:p>
    <w:p w14:paraId="4077F43A" w14:textId="40B51601" w:rsidR="00944E89" w:rsidRDefault="00944E89" w:rsidP="00944E89">
      <w:pPr>
        <w:pStyle w:val="50"/>
      </w:pPr>
      <w:bookmarkStart w:id="911" w:name="_Toc129247593"/>
      <w:bookmarkStart w:id="912" w:name="_Toc164863342"/>
      <w:bookmarkStart w:id="913" w:name="_Toc200972437"/>
      <w:r>
        <w:t>5.1.6.2.</w:t>
      </w:r>
      <w:r w:rsidR="00985495">
        <w:t>13</w:t>
      </w:r>
      <w:r>
        <w:tab/>
      </w:r>
      <w:r w:rsidR="00C75390">
        <w:t xml:space="preserve">Type </w:t>
      </w:r>
      <w:r>
        <w:t>DccfEvent</w:t>
      </w:r>
      <w:bookmarkEnd w:id="911"/>
      <w:bookmarkEnd w:id="912"/>
      <w:bookmarkEnd w:id="913"/>
    </w:p>
    <w:p w14:paraId="54E11FFF" w14:textId="7357A9D0" w:rsidR="00944E89" w:rsidRDefault="00944E89" w:rsidP="00944E89">
      <w:pPr>
        <w:pStyle w:val="TH"/>
      </w:pPr>
      <w:r>
        <w:rPr>
          <w:noProof/>
        </w:rPr>
        <w:t>Table </w:t>
      </w:r>
      <w:r>
        <w:t>5.1.6.2.</w:t>
      </w:r>
      <w:r w:rsidR="00985495">
        <w:t>13</w:t>
      </w:r>
      <w:r>
        <w:t xml:space="preserve">-1: </w:t>
      </w:r>
      <w:r>
        <w:rPr>
          <w:noProof/>
        </w:rPr>
        <w:t>Definition of type</w:t>
      </w:r>
      <w:r>
        <w:t xml:space="preserve"> DccfEvent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44E89" w14:paraId="3A3381D2" w14:textId="77777777" w:rsidTr="00F930F2">
        <w:trPr>
          <w:jc w:val="center"/>
        </w:trPr>
        <w:tc>
          <w:tcPr>
            <w:tcW w:w="1531" w:type="dxa"/>
            <w:shd w:val="clear" w:color="auto" w:fill="C0C0C0"/>
          </w:tcPr>
          <w:p w14:paraId="5B956C0D" w14:textId="77777777" w:rsidR="00944E89" w:rsidRDefault="00944E89" w:rsidP="00072A0A">
            <w:pPr>
              <w:pStyle w:val="TAH"/>
            </w:pPr>
            <w:r>
              <w:t>Attribute name</w:t>
            </w:r>
          </w:p>
        </w:tc>
        <w:tc>
          <w:tcPr>
            <w:tcW w:w="1559" w:type="dxa"/>
            <w:shd w:val="clear" w:color="auto" w:fill="C0C0C0"/>
          </w:tcPr>
          <w:p w14:paraId="0E5F1694" w14:textId="77777777" w:rsidR="00944E89" w:rsidRDefault="00944E89" w:rsidP="00072A0A">
            <w:pPr>
              <w:pStyle w:val="TAH"/>
            </w:pPr>
            <w:r>
              <w:t>Data type</w:t>
            </w:r>
          </w:p>
        </w:tc>
        <w:tc>
          <w:tcPr>
            <w:tcW w:w="425" w:type="dxa"/>
            <w:shd w:val="clear" w:color="auto" w:fill="C0C0C0"/>
          </w:tcPr>
          <w:p w14:paraId="70F1D5CC" w14:textId="77777777" w:rsidR="00944E89" w:rsidRDefault="00944E89" w:rsidP="00072A0A">
            <w:pPr>
              <w:pStyle w:val="TAH"/>
            </w:pPr>
            <w:r>
              <w:t>P</w:t>
            </w:r>
          </w:p>
        </w:tc>
        <w:tc>
          <w:tcPr>
            <w:tcW w:w="1134" w:type="dxa"/>
            <w:shd w:val="clear" w:color="auto" w:fill="C0C0C0"/>
          </w:tcPr>
          <w:p w14:paraId="08A3EF7E" w14:textId="77777777" w:rsidR="00944E89" w:rsidRDefault="00944E89" w:rsidP="00072A0A">
            <w:pPr>
              <w:pStyle w:val="TAH"/>
              <w:jc w:val="left"/>
            </w:pPr>
            <w:r>
              <w:t>Cardinality</w:t>
            </w:r>
          </w:p>
        </w:tc>
        <w:tc>
          <w:tcPr>
            <w:tcW w:w="2856" w:type="dxa"/>
            <w:shd w:val="clear" w:color="auto" w:fill="C0C0C0"/>
          </w:tcPr>
          <w:p w14:paraId="14277C55" w14:textId="77777777" w:rsidR="00944E89" w:rsidRDefault="00944E89" w:rsidP="00072A0A">
            <w:pPr>
              <w:pStyle w:val="TAH"/>
              <w:rPr>
                <w:rFonts w:cs="Arial"/>
                <w:szCs w:val="18"/>
              </w:rPr>
            </w:pPr>
            <w:r>
              <w:rPr>
                <w:rFonts w:cs="Arial"/>
                <w:szCs w:val="18"/>
              </w:rPr>
              <w:t>Description</w:t>
            </w:r>
          </w:p>
        </w:tc>
        <w:tc>
          <w:tcPr>
            <w:tcW w:w="1843" w:type="dxa"/>
            <w:shd w:val="clear" w:color="auto" w:fill="C0C0C0"/>
          </w:tcPr>
          <w:p w14:paraId="49D98E43" w14:textId="77777777" w:rsidR="00944E89" w:rsidRDefault="00944E89" w:rsidP="00072A0A">
            <w:pPr>
              <w:pStyle w:val="TAH"/>
              <w:rPr>
                <w:rFonts w:cs="Arial"/>
                <w:szCs w:val="18"/>
              </w:rPr>
            </w:pPr>
            <w:r>
              <w:rPr>
                <w:rFonts w:cs="Arial"/>
                <w:szCs w:val="18"/>
              </w:rPr>
              <w:t>Applicability</w:t>
            </w:r>
          </w:p>
        </w:tc>
      </w:tr>
      <w:tr w:rsidR="00944E89" w14:paraId="601C4B56" w14:textId="77777777" w:rsidTr="00F930F2">
        <w:trPr>
          <w:jc w:val="center"/>
        </w:trPr>
        <w:tc>
          <w:tcPr>
            <w:tcW w:w="1531" w:type="dxa"/>
            <w:shd w:val="clear" w:color="auto" w:fill="FFFFFF" w:themeFill="background1"/>
          </w:tcPr>
          <w:p w14:paraId="65083B31" w14:textId="77777777" w:rsidR="00944E89" w:rsidRPr="00EB6D87" w:rsidRDefault="00944E89" w:rsidP="00072A0A">
            <w:pPr>
              <w:pStyle w:val="TAH"/>
              <w:jc w:val="left"/>
              <w:rPr>
                <w:b w:val="0"/>
                <w:bCs/>
              </w:rPr>
            </w:pPr>
            <w:r w:rsidRPr="00EB6D87">
              <w:rPr>
                <w:b w:val="0"/>
                <w:bCs/>
              </w:rPr>
              <w:t>nwdafEvent</w:t>
            </w:r>
          </w:p>
        </w:tc>
        <w:tc>
          <w:tcPr>
            <w:tcW w:w="1559" w:type="dxa"/>
            <w:shd w:val="clear" w:color="auto" w:fill="FFFFFF" w:themeFill="background1"/>
          </w:tcPr>
          <w:p w14:paraId="07D3A1D8" w14:textId="77777777" w:rsidR="00944E89" w:rsidRPr="00EB6D87" w:rsidRDefault="00944E89" w:rsidP="00072A0A">
            <w:pPr>
              <w:pStyle w:val="TAH"/>
              <w:jc w:val="left"/>
              <w:rPr>
                <w:b w:val="0"/>
                <w:bCs/>
              </w:rPr>
            </w:pPr>
            <w:r w:rsidRPr="00EB6D87">
              <w:rPr>
                <w:b w:val="0"/>
                <w:bCs/>
                <w:lang w:val="de-DE"/>
              </w:rPr>
              <w:t>NwdafEvent</w:t>
            </w:r>
          </w:p>
        </w:tc>
        <w:tc>
          <w:tcPr>
            <w:tcW w:w="425" w:type="dxa"/>
            <w:shd w:val="clear" w:color="auto" w:fill="FFFFFF" w:themeFill="background1"/>
          </w:tcPr>
          <w:p w14:paraId="5CF4832E"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2B595FE4"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1EC0820D" w14:textId="49EBF8B5" w:rsidR="00944E89" w:rsidRPr="00EB6D87" w:rsidRDefault="00944E89" w:rsidP="00DB50AB">
            <w:pPr>
              <w:pStyle w:val="TAH"/>
              <w:jc w:val="left"/>
              <w:rPr>
                <w:rFonts w:cs="Arial"/>
                <w:b w:val="0"/>
                <w:bCs/>
                <w:szCs w:val="18"/>
              </w:rPr>
            </w:pPr>
            <w:r w:rsidRPr="00EB6D87">
              <w:rPr>
                <w:rFonts w:cs="Arial"/>
                <w:b w:val="0"/>
                <w:bCs/>
                <w:szCs w:val="18"/>
              </w:rPr>
              <w:t>Identifies</w:t>
            </w:r>
            <w:r w:rsidRPr="00DB50AB">
              <w:rPr>
                <w:rFonts w:cs="Arial"/>
                <w:b w:val="0"/>
                <w:bCs/>
                <w:szCs w:val="18"/>
              </w:rPr>
              <w:t xml:space="preserve"> </w:t>
            </w:r>
            <w:r w:rsidR="00DB50AB" w:rsidRPr="00DB50AB">
              <w:rPr>
                <w:rFonts w:cs="Arial"/>
                <w:b w:val="0"/>
                <w:bCs/>
                <w:szCs w:val="18"/>
              </w:rPr>
              <w:t xml:space="preserve">an </w:t>
            </w:r>
            <w:r w:rsidRPr="00EB6D87">
              <w:rPr>
                <w:rFonts w:cs="Arial"/>
                <w:b w:val="0"/>
                <w:bCs/>
                <w:szCs w:val="18"/>
              </w:rPr>
              <w:t xml:space="preserve">NWDAF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5A49E67E" w14:textId="77777777" w:rsidR="00944E89" w:rsidRPr="00EB6D87" w:rsidRDefault="00944E89" w:rsidP="00072A0A">
            <w:pPr>
              <w:pStyle w:val="TAH"/>
              <w:jc w:val="left"/>
              <w:rPr>
                <w:rFonts w:cs="Arial"/>
                <w:b w:val="0"/>
                <w:bCs/>
                <w:szCs w:val="18"/>
              </w:rPr>
            </w:pPr>
          </w:p>
        </w:tc>
      </w:tr>
      <w:tr w:rsidR="00944E89" w14:paraId="28E23385" w14:textId="77777777" w:rsidTr="00F930F2">
        <w:trPr>
          <w:jc w:val="center"/>
        </w:trPr>
        <w:tc>
          <w:tcPr>
            <w:tcW w:w="1531" w:type="dxa"/>
            <w:shd w:val="clear" w:color="auto" w:fill="FFFFFF" w:themeFill="background1"/>
          </w:tcPr>
          <w:p w14:paraId="3882FABC" w14:textId="77777777" w:rsidR="00944E89" w:rsidRPr="00EB6D87" w:rsidRDefault="00944E89" w:rsidP="00072A0A">
            <w:pPr>
              <w:pStyle w:val="TAH"/>
              <w:jc w:val="left"/>
              <w:rPr>
                <w:b w:val="0"/>
                <w:bCs/>
              </w:rPr>
            </w:pPr>
            <w:r w:rsidRPr="00EB6D87">
              <w:rPr>
                <w:b w:val="0"/>
                <w:bCs/>
              </w:rPr>
              <w:t>smfEvent</w:t>
            </w:r>
          </w:p>
        </w:tc>
        <w:tc>
          <w:tcPr>
            <w:tcW w:w="1559" w:type="dxa"/>
            <w:shd w:val="clear" w:color="auto" w:fill="FFFFFF" w:themeFill="background1"/>
          </w:tcPr>
          <w:p w14:paraId="13D9C5A2" w14:textId="77777777" w:rsidR="00944E89" w:rsidRPr="00EB6D87" w:rsidRDefault="00944E89" w:rsidP="00072A0A">
            <w:pPr>
              <w:pStyle w:val="TAH"/>
              <w:jc w:val="left"/>
              <w:rPr>
                <w:b w:val="0"/>
                <w:bCs/>
              </w:rPr>
            </w:pPr>
            <w:r w:rsidRPr="00EB6D87">
              <w:rPr>
                <w:b w:val="0"/>
                <w:bCs/>
                <w:lang w:val="de-DE"/>
              </w:rPr>
              <w:t>SmfEvent</w:t>
            </w:r>
          </w:p>
        </w:tc>
        <w:tc>
          <w:tcPr>
            <w:tcW w:w="425" w:type="dxa"/>
            <w:shd w:val="clear" w:color="auto" w:fill="FFFFFF" w:themeFill="background1"/>
          </w:tcPr>
          <w:p w14:paraId="247F8855"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B9DEC5C"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04816A34" w14:textId="2DE05E35"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SMF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73D40C21" w14:textId="77777777" w:rsidR="00944E89" w:rsidRPr="00EB6D87" w:rsidRDefault="00944E89" w:rsidP="00072A0A">
            <w:pPr>
              <w:pStyle w:val="TAH"/>
              <w:jc w:val="left"/>
              <w:rPr>
                <w:rFonts w:cs="Arial"/>
                <w:b w:val="0"/>
                <w:bCs/>
                <w:szCs w:val="18"/>
              </w:rPr>
            </w:pPr>
          </w:p>
        </w:tc>
      </w:tr>
      <w:tr w:rsidR="00944E89" w14:paraId="18B64E29" w14:textId="77777777" w:rsidTr="00F930F2">
        <w:trPr>
          <w:jc w:val="center"/>
        </w:trPr>
        <w:tc>
          <w:tcPr>
            <w:tcW w:w="1531" w:type="dxa"/>
            <w:shd w:val="clear" w:color="auto" w:fill="FFFFFF" w:themeFill="background1"/>
          </w:tcPr>
          <w:p w14:paraId="08DF2D97" w14:textId="77777777" w:rsidR="00944E89" w:rsidRPr="00EB6D87" w:rsidRDefault="00944E89" w:rsidP="00072A0A">
            <w:pPr>
              <w:pStyle w:val="TAH"/>
              <w:jc w:val="left"/>
              <w:rPr>
                <w:b w:val="0"/>
                <w:bCs/>
              </w:rPr>
            </w:pPr>
            <w:r w:rsidRPr="00EB6D87">
              <w:rPr>
                <w:b w:val="0"/>
                <w:bCs/>
              </w:rPr>
              <w:t>amfEvent</w:t>
            </w:r>
          </w:p>
        </w:tc>
        <w:tc>
          <w:tcPr>
            <w:tcW w:w="1559" w:type="dxa"/>
            <w:shd w:val="clear" w:color="auto" w:fill="FFFFFF" w:themeFill="background1"/>
          </w:tcPr>
          <w:p w14:paraId="74E4BD23" w14:textId="77777777" w:rsidR="00944E89" w:rsidRPr="00EB6D87" w:rsidRDefault="00944E89" w:rsidP="00072A0A">
            <w:pPr>
              <w:pStyle w:val="TAH"/>
              <w:jc w:val="left"/>
              <w:rPr>
                <w:b w:val="0"/>
                <w:bCs/>
              </w:rPr>
            </w:pPr>
            <w:r w:rsidRPr="00EB6D87">
              <w:rPr>
                <w:b w:val="0"/>
                <w:bCs/>
              </w:rPr>
              <w:t>AmfEventType</w:t>
            </w:r>
          </w:p>
        </w:tc>
        <w:tc>
          <w:tcPr>
            <w:tcW w:w="425" w:type="dxa"/>
            <w:shd w:val="clear" w:color="auto" w:fill="FFFFFF" w:themeFill="background1"/>
          </w:tcPr>
          <w:p w14:paraId="0638EC44"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50CCAC9E"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570700EA" w14:textId="4FA42D31"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AMF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42BAF0D7" w14:textId="77777777" w:rsidR="00944E89" w:rsidRPr="00EB6D87" w:rsidRDefault="00944E89" w:rsidP="00072A0A">
            <w:pPr>
              <w:pStyle w:val="TAH"/>
              <w:jc w:val="left"/>
              <w:rPr>
                <w:rFonts w:cs="Arial"/>
                <w:b w:val="0"/>
                <w:bCs/>
                <w:szCs w:val="18"/>
              </w:rPr>
            </w:pPr>
          </w:p>
        </w:tc>
      </w:tr>
      <w:tr w:rsidR="00944E89" w14:paraId="2A3C7B4A" w14:textId="77777777" w:rsidTr="00F930F2">
        <w:trPr>
          <w:jc w:val="center"/>
        </w:trPr>
        <w:tc>
          <w:tcPr>
            <w:tcW w:w="1531" w:type="dxa"/>
            <w:shd w:val="clear" w:color="auto" w:fill="FFFFFF" w:themeFill="background1"/>
          </w:tcPr>
          <w:p w14:paraId="24E13D82" w14:textId="77777777" w:rsidR="00944E89" w:rsidRPr="00EB6D87" w:rsidRDefault="00944E89" w:rsidP="00072A0A">
            <w:pPr>
              <w:pStyle w:val="TAH"/>
              <w:jc w:val="left"/>
              <w:rPr>
                <w:b w:val="0"/>
                <w:bCs/>
              </w:rPr>
            </w:pPr>
            <w:r w:rsidRPr="00EB6D87">
              <w:rPr>
                <w:b w:val="0"/>
                <w:bCs/>
              </w:rPr>
              <w:t>nefEvent</w:t>
            </w:r>
          </w:p>
        </w:tc>
        <w:tc>
          <w:tcPr>
            <w:tcW w:w="1559" w:type="dxa"/>
            <w:shd w:val="clear" w:color="auto" w:fill="FFFFFF" w:themeFill="background1"/>
          </w:tcPr>
          <w:p w14:paraId="70016A0F" w14:textId="77777777" w:rsidR="00944E89" w:rsidRPr="00EB6D87" w:rsidRDefault="00944E89" w:rsidP="00072A0A">
            <w:pPr>
              <w:pStyle w:val="TAH"/>
              <w:jc w:val="left"/>
              <w:rPr>
                <w:b w:val="0"/>
                <w:bCs/>
              </w:rPr>
            </w:pPr>
            <w:r w:rsidRPr="00EB6D87">
              <w:rPr>
                <w:b w:val="0"/>
                <w:bCs/>
              </w:rPr>
              <w:t>NefEvent</w:t>
            </w:r>
          </w:p>
        </w:tc>
        <w:tc>
          <w:tcPr>
            <w:tcW w:w="425" w:type="dxa"/>
            <w:shd w:val="clear" w:color="auto" w:fill="FFFFFF" w:themeFill="background1"/>
          </w:tcPr>
          <w:p w14:paraId="014EA662"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151A47D"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42033AA" w14:textId="2565D1CB"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NEF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126AE76A" w14:textId="77777777" w:rsidR="00944E89" w:rsidRPr="00EB6D87" w:rsidRDefault="00944E89" w:rsidP="00072A0A">
            <w:pPr>
              <w:pStyle w:val="TAH"/>
              <w:jc w:val="left"/>
              <w:rPr>
                <w:rFonts w:cs="Arial"/>
                <w:b w:val="0"/>
                <w:bCs/>
                <w:szCs w:val="18"/>
              </w:rPr>
            </w:pPr>
          </w:p>
        </w:tc>
      </w:tr>
      <w:tr w:rsidR="00944E89" w14:paraId="14AE0772" w14:textId="77777777" w:rsidTr="00F930F2">
        <w:trPr>
          <w:jc w:val="center"/>
        </w:trPr>
        <w:tc>
          <w:tcPr>
            <w:tcW w:w="1531" w:type="dxa"/>
            <w:shd w:val="clear" w:color="auto" w:fill="FFFFFF" w:themeFill="background1"/>
          </w:tcPr>
          <w:p w14:paraId="6D529F0C" w14:textId="77777777" w:rsidR="00944E89" w:rsidRPr="00EB6D87" w:rsidRDefault="00944E89" w:rsidP="00072A0A">
            <w:pPr>
              <w:pStyle w:val="TAH"/>
              <w:jc w:val="left"/>
              <w:rPr>
                <w:b w:val="0"/>
                <w:bCs/>
              </w:rPr>
            </w:pPr>
            <w:r w:rsidRPr="00EB6D87">
              <w:rPr>
                <w:b w:val="0"/>
                <w:bCs/>
              </w:rPr>
              <w:t>udmEvent</w:t>
            </w:r>
          </w:p>
        </w:tc>
        <w:tc>
          <w:tcPr>
            <w:tcW w:w="1559" w:type="dxa"/>
            <w:shd w:val="clear" w:color="auto" w:fill="FFFFFF" w:themeFill="background1"/>
          </w:tcPr>
          <w:p w14:paraId="15AC6F0C" w14:textId="77777777" w:rsidR="00944E89" w:rsidRPr="00EB6D87" w:rsidRDefault="00944E89" w:rsidP="00072A0A">
            <w:pPr>
              <w:pStyle w:val="TAH"/>
              <w:jc w:val="left"/>
              <w:rPr>
                <w:b w:val="0"/>
                <w:bCs/>
              </w:rPr>
            </w:pPr>
            <w:r w:rsidRPr="00EB6D87">
              <w:rPr>
                <w:b w:val="0"/>
                <w:bCs/>
              </w:rPr>
              <w:t>EventType</w:t>
            </w:r>
          </w:p>
        </w:tc>
        <w:tc>
          <w:tcPr>
            <w:tcW w:w="425" w:type="dxa"/>
            <w:shd w:val="clear" w:color="auto" w:fill="FFFFFF" w:themeFill="background1"/>
          </w:tcPr>
          <w:p w14:paraId="132CD131"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3961F043"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D4AFB4D" w14:textId="4E2E0F25"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w:t>
            </w:r>
            <w:r w:rsidRPr="00E847FC">
              <w:rPr>
                <w:rFonts w:cs="Arial"/>
                <w:b w:val="0"/>
                <w:bCs/>
                <w:szCs w:val="18"/>
              </w:rPr>
              <w:t xml:space="preserve"> UDM event ID that the processing instructions apply to. (NOTE)</w:t>
            </w:r>
          </w:p>
        </w:tc>
        <w:tc>
          <w:tcPr>
            <w:tcW w:w="1843" w:type="dxa"/>
            <w:shd w:val="clear" w:color="auto" w:fill="FFFFFF" w:themeFill="background1"/>
          </w:tcPr>
          <w:p w14:paraId="4097A552" w14:textId="77777777" w:rsidR="00944E89" w:rsidRPr="00EB6D87" w:rsidRDefault="00944E89" w:rsidP="00072A0A">
            <w:pPr>
              <w:pStyle w:val="TAH"/>
              <w:jc w:val="left"/>
              <w:rPr>
                <w:rFonts w:cs="Arial"/>
                <w:b w:val="0"/>
                <w:bCs/>
                <w:szCs w:val="18"/>
              </w:rPr>
            </w:pPr>
          </w:p>
        </w:tc>
      </w:tr>
      <w:tr w:rsidR="00944E89" w14:paraId="49F26263" w14:textId="77777777" w:rsidTr="00F930F2">
        <w:trPr>
          <w:jc w:val="center"/>
        </w:trPr>
        <w:tc>
          <w:tcPr>
            <w:tcW w:w="1531" w:type="dxa"/>
            <w:shd w:val="clear" w:color="auto" w:fill="FFFFFF" w:themeFill="background1"/>
          </w:tcPr>
          <w:p w14:paraId="73604CEB" w14:textId="77777777" w:rsidR="00944E89" w:rsidRPr="00EB6D87" w:rsidRDefault="00944E89" w:rsidP="00072A0A">
            <w:pPr>
              <w:pStyle w:val="TAH"/>
              <w:jc w:val="left"/>
              <w:rPr>
                <w:b w:val="0"/>
                <w:bCs/>
              </w:rPr>
            </w:pPr>
            <w:r w:rsidRPr="00EB6D87">
              <w:rPr>
                <w:b w:val="0"/>
                <w:bCs/>
              </w:rPr>
              <w:t>afEve</w:t>
            </w:r>
            <w:r>
              <w:rPr>
                <w:b w:val="0"/>
                <w:bCs/>
              </w:rPr>
              <w:t>n</w:t>
            </w:r>
            <w:r w:rsidRPr="00EB6D87">
              <w:rPr>
                <w:b w:val="0"/>
                <w:bCs/>
              </w:rPr>
              <w:t>t</w:t>
            </w:r>
          </w:p>
        </w:tc>
        <w:tc>
          <w:tcPr>
            <w:tcW w:w="1559" w:type="dxa"/>
            <w:shd w:val="clear" w:color="auto" w:fill="FFFFFF" w:themeFill="background1"/>
          </w:tcPr>
          <w:p w14:paraId="5073CF87" w14:textId="77777777" w:rsidR="00944E89" w:rsidRPr="00EB6D87" w:rsidRDefault="00944E89" w:rsidP="00072A0A">
            <w:pPr>
              <w:pStyle w:val="TAH"/>
              <w:jc w:val="left"/>
              <w:rPr>
                <w:b w:val="0"/>
                <w:bCs/>
              </w:rPr>
            </w:pPr>
            <w:r w:rsidRPr="00EB6D87">
              <w:rPr>
                <w:b w:val="0"/>
                <w:bCs/>
              </w:rPr>
              <w:t>AfEvent</w:t>
            </w:r>
          </w:p>
        </w:tc>
        <w:tc>
          <w:tcPr>
            <w:tcW w:w="425" w:type="dxa"/>
            <w:shd w:val="clear" w:color="auto" w:fill="FFFFFF" w:themeFill="background1"/>
          </w:tcPr>
          <w:p w14:paraId="05ED4723"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7ACEBC10"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6811B469" w14:textId="163B38A0"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AF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0A431111" w14:textId="77777777" w:rsidR="00944E89" w:rsidRPr="00EB6D87" w:rsidRDefault="00944E89" w:rsidP="00072A0A">
            <w:pPr>
              <w:pStyle w:val="TAH"/>
              <w:jc w:val="left"/>
              <w:rPr>
                <w:rFonts w:cs="Arial"/>
                <w:b w:val="0"/>
                <w:bCs/>
                <w:szCs w:val="18"/>
              </w:rPr>
            </w:pPr>
          </w:p>
        </w:tc>
      </w:tr>
      <w:tr w:rsidR="00944E89" w:rsidRPr="00B90631" w14:paraId="217715A4" w14:textId="77777777" w:rsidTr="00F930F2">
        <w:trPr>
          <w:jc w:val="center"/>
        </w:trPr>
        <w:tc>
          <w:tcPr>
            <w:tcW w:w="1531" w:type="dxa"/>
          </w:tcPr>
          <w:p w14:paraId="72B5460E" w14:textId="77777777" w:rsidR="00944E89" w:rsidRDefault="00944E89" w:rsidP="00072A0A">
            <w:pPr>
              <w:pStyle w:val="TAL"/>
            </w:pPr>
            <w:r>
              <w:t>sacEvent</w:t>
            </w:r>
          </w:p>
        </w:tc>
        <w:tc>
          <w:tcPr>
            <w:tcW w:w="1559" w:type="dxa"/>
          </w:tcPr>
          <w:p w14:paraId="2F4D7BFA" w14:textId="77777777" w:rsidR="00944E89" w:rsidRDefault="00944E89" w:rsidP="00072A0A">
            <w:pPr>
              <w:pStyle w:val="TAL"/>
            </w:pPr>
            <w:r w:rsidRPr="00127E7B">
              <w:t>SACEvent</w:t>
            </w:r>
          </w:p>
        </w:tc>
        <w:tc>
          <w:tcPr>
            <w:tcW w:w="425" w:type="dxa"/>
          </w:tcPr>
          <w:p w14:paraId="4A99E715" w14:textId="77777777" w:rsidR="00944E89" w:rsidRDefault="00944E89" w:rsidP="00072A0A">
            <w:pPr>
              <w:pStyle w:val="TAC"/>
            </w:pPr>
            <w:r>
              <w:t>C</w:t>
            </w:r>
          </w:p>
        </w:tc>
        <w:tc>
          <w:tcPr>
            <w:tcW w:w="1134" w:type="dxa"/>
          </w:tcPr>
          <w:p w14:paraId="0D42F27D" w14:textId="77777777" w:rsidR="00944E89" w:rsidRDefault="00944E89" w:rsidP="00072A0A">
            <w:pPr>
              <w:pStyle w:val="TAL"/>
            </w:pPr>
            <w:r>
              <w:t>0..1</w:t>
            </w:r>
          </w:p>
        </w:tc>
        <w:tc>
          <w:tcPr>
            <w:tcW w:w="2856" w:type="dxa"/>
          </w:tcPr>
          <w:p w14:paraId="5C5D616D" w14:textId="5E495320" w:rsidR="00944E89" w:rsidRPr="00EB6D87" w:rsidRDefault="00944E89" w:rsidP="00072A0A">
            <w:pPr>
              <w:pStyle w:val="TAL"/>
              <w:rPr>
                <w:rFonts w:cs="Arial"/>
                <w:szCs w:val="18"/>
              </w:rPr>
            </w:pPr>
            <w:r w:rsidRPr="00EB6D87">
              <w:rPr>
                <w:rFonts w:cs="Arial"/>
                <w:szCs w:val="18"/>
              </w:rPr>
              <w:t xml:space="preserve">Identifies </w:t>
            </w:r>
            <w:r w:rsidR="00DB50AB">
              <w:rPr>
                <w:rFonts w:cs="Arial"/>
                <w:szCs w:val="18"/>
              </w:rPr>
              <w:t>an</w:t>
            </w:r>
            <w:r w:rsidRPr="00EB6D87">
              <w:rPr>
                <w:rFonts w:cs="Arial"/>
                <w:szCs w:val="18"/>
              </w:rPr>
              <w:t xml:space="preserve"> NSACF event </w:t>
            </w:r>
            <w:r w:rsidR="00DB50AB">
              <w:rPr>
                <w:rFonts w:cs="Arial"/>
                <w:szCs w:val="18"/>
              </w:rPr>
              <w:t>type</w:t>
            </w:r>
            <w:r w:rsidRPr="002B3EBC">
              <w:rPr>
                <w:rFonts w:cs="Arial"/>
                <w:szCs w:val="18"/>
              </w:rPr>
              <w:t>. (NOTE)</w:t>
            </w:r>
          </w:p>
        </w:tc>
        <w:tc>
          <w:tcPr>
            <w:tcW w:w="1843" w:type="dxa"/>
          </w:tcPr>
          <w:p w14:paraId="056F7F66" w14:textId="77777777" w:rsidR="00944E89" w:rsidRDefault="00944E89" w:rsidP="00072A0A">
            <w:pPr>
              <w:pStyle w:val="TAL"/>
              <w:rPr>
                <w:rFonts w:cs="Arial"/>
                <w:szCs w:val="18"/>
              </w:rPr>
            </w:pPr>
          </w:p>
        </w:tc>
      </w:tr>
      <w:tr w:rsidR="00944E89" w14:paraId="39FC6915" w14:textId="77777777" w:rsidTr="00F930F2">
        <w:trPr>
          <w:jc w:val="center"/>
        </w:trPr>
        <w:tc>
          <w:tcPr>
            <w:tcW w:w="1531" w:type="dxa"/>
          </w:tcPr>
          <w:p w14:paraId="70860725" w14:textId="77777777" w:rsidR="00944E89" w:rsidRDefault="00944E89" w:rsidP="00072A0A">
            <w:pPr>
              <w:pStyle w:val="TAL"/>
            </w:pPr>
            <w:r>
              <w:t>nrfEvent</w:t>
            </w:r>
          </w:p>
        </w:tc>
        <w:tc>
          <w:tcPr>
            <w:tcW w:w="1559" w:type="dxa"/>
          </w:tcPr>
          <w:p w14:paraId="60CD1D16" w14:textId="77777777" w:rsidR="00944E89" w:rsidRDefault="00944E89" w:rsidP="00072A0A">
            <w:pPr>
              <w:pStyle w:val="TAL"/>
              <w:rPr>
                <w:lang w:val="de-DE"/>
              </w:rPr>
            </w:pPr>
            <w:r w:rsidRPr="00690A26">
              <w:t>NotificationEventType</w:t>
            </w:r>
          </w:p>
        </w:tc>
        <w:tc>
          <w:tcPr>
            <w:tcW w:w="425" w:type="dxa"/>
          </w:tcPr>
          <w:p w14:paraId="37E1BE91" w14:textId="77777777" w:rsidR="00944E89" w:rsidRDefault="00944E89" w:rsidP="00072A0A">
            <w:pPr>
              <w:pStyle w:val="TAC"/>
            </w:pPr>
            <w:r>
              <w:t>C</w:t>
            </w:r>
          </w:p>
        </w:tc>
        <w:tc>
          <w:tcPr>
            <w:tcW w:w="1134" w:type="dxa"/>
          </w:tcPr>
          <w:p w14:paraId="6A5897E4" w14:textId="77777777" w:rsidR="00944E89" w:rsidRDefault="00944E89" w:rsidP="00072A0A">
            <w:pPr>
              <w:pStyle w:val="TAL"/>
            </w:pPr>
            <w:r>
              <w:t>0..1</w:t>
            </w:r>
          </w:p>
        </w:tc>
        <w:tc>
          <w:tcPr>
            <w:tcW w:w="2856" w:type="dxa"/>
          </w:tcPr>
          <w:p w14:paraId="63C7F026" w14:textId="3E8EF847" w:rsidR="00944E89" w:rsidRPr="002B3EBC" w:rsidRDefault="00944E89" w:rsidP="00072A0A">
            <w:pPr>
              <w:pStyle w:val="TAL"/>
              <w:rPr>
                <w:rFonts w:cs="Arial"/>
                <w:szCs w:val="18"/>
              </w:rPr>
            </w:pPr>
            <w:r w:rsidRPr="002B3EBC">
              <w:rPr>
                <w:rFonts w:cs="Arial"/>
                <w:szCs w:val="18"/>
              </w:rPr>
              <w:t>Identifies</w:t>
            </w:r>
            <w:r w:rsidR="00DB50AB" w:rsidRPr="002D65E7" w:rsidDel="00C92052">
              <w:rPr>
                <w:rFonts w:cs="Arial"/>
                <w:szCs w:val="18"/>
              </w:rPr>
              <w:t xml:space="preserve"> </w:t>
            </w:r>
            <w:r w:rsidR="00DB50AB">
              <w:rPr>
                <w:rFonts w:cs="Arial"/>
                <w:szCs w:val="18"/>
              </w:rPr>
              <w:t>an</w:t>
            </w:r>
            <w:r w:rsidRPr="002B3EBC">
              <w:rPr>
                <w:rFonts w:cs="Arial"/>
                <w:szCs w:val="18"/>
              </w:rPr>
              <w:t xml:space="preserve"> NRF event </w:t>
            </w:r>
            <w:r w:rsidR="00DB50AB">
              <w:rPr>
                <w:rFonts w:cs="Arial"/>
                <w:szCs w:val="18"/>
              </w:rPr>
              <w:t>type</w:t>
            </w:r>
            <w:r w:rsidRPr="002B3EBC">
              <w:rPr>
                <w:rFonts w:cs="Arial"/>
                <w:szCs w:val="18"/>
              </w:rPr>
              <w:t>. (NOTE)</w:t>
            </w:r>
          </w:p>
        </w:tc>
        <w:tc>
          <w:tcPr>
            <w:tcW w:w="1843" w:type="dxa"/>
          </w:tcPr>
          <w:p w14:paraId="0854D858" w14:textId="77777777" w:rsidR="00944E89" w:rsidRDefault="00944E89" w:rsidP="00072A0A">
            <w:pPr>
              <w:pStyle w:val="TAL"/>
              <w:rPr>
                <w:rFonts w:cs="Arial"/>
                <w:szCs w:val="18"/>
              </w:rPr>
            </w:pPr>
          </w:p>
        </w:tc>
      </w:tr>
      <w:tr w:rsidR="00163860" w:rsidRPr="00FD1E2D" w14:paraId="5BA3DDAA" w14:textId="77777777" w:rsidTr="00D72AD5">
        <w:trPr>
          <w:jc w:val="center"/>
        </w:trPr>
        <w:tc>
          <w:tcPr>
            <w:tcW w:w="1531" w:type="dxa"/>
          </w:tcPr>
          <w:p w14:paraId="093B6E9F" w14:textId="77777777" w:rsidR="00163860" w:rsidRPr="00FD1E2D" w:rsidRDefault="00163860" w:rsidP="00D72AD5">
            <w:pPr>
              <w:keepNext/>
              <w:keepLines/>
              <w:spacing w:after="0"/>
              <w:rPr>
                <w:rFonts w:ascii="Arial" w:hAnsi="Arial"/>
                <w:sz w:val="18"/>
              </w:rPr>
            </w:pPr>
            <w:r>
              <w:rPr>
                <w:rFonts w:ascii="Arial" w:hAnsi="Arial"/>
                <w:sz w:val="18"/>
              </w:rPr>
              <w:t>gmlc</w:t>
            </w:r>
            <w:r w:rsidRPr="00FD1E2D">
              <w:rPr>
                <w:rFonts w:ascii="Arial" w:hAnsi="Arial"/>
                <w:sz w:val="18"/>
              </w:rPr>
              <w:t>Event</w:t>
            </w:r>
          </w:p>
        </w:tc>
        <w:tc>
          <w:tcPr>
            <w:tcW w:w="1559" w:type="dxa"/>
          </w:tcPr>
          <w:p w14:paraId="480F89E6" w14:textId="77777777" w:rsidR="00163860" w:rsidRPr="00FD1E2D" w:rsidRDefault="00163860" w:rsidP="00D72AD5">
            <w:pPr>
              <w:keepNext/>
              <w:keepLines/>
              <w:spacing w:after="0"/>
              <w:rPr>
                <w:rFonts w:ascii="Arial" w:hAnsi="Arial"/>
                <w:sz w:val="18"/>
              </w:rPr>
            </w:pPr>
            <w:r w:rsidRPr="00FD1E2D">
              <w:rPr>
                <w:rFonts w:ascii="Arial" w:hAnsi="Arial"/>
                <w:sz w:val="18"/>
              </w:rPr>
              <w:t>Event</w:t>
            </w:r>
            <w:r>
              <w:rPr>
                <w:rFonts w:ascii="Arial" w:hAnsi="Arial"/>
                <w:sz w:val="18"/>
              </w:rPr>
              <w:t>NotifyData</w:t>
            </w:r>
            <w:r w:rsidRPr="00FD1E2D">
              <w:rPr>
                <w:rFonts w:ascii="Arial" w:hAnsi="Arial"/>
                <w:sz w:val="18"/>
              </w:rPr>
              <w:t>Type</w:t>
            </w:r>
          </w:p>
        </w:tc>
        <w:tc>
          <w:tcPr>
            <w:tcW w:w="425" w:type="dxa"/>
          </w:tcPr>
          <w:p w14:paraId="172A28FB" w14:textId="77777777" w:rsidR="00163860" w:rsidRPr="00FD1E2D" w:rsidRDefault="00163860" w:rsidP="00D72AD5">
            <w:pPr>
              <w:keepNext/>
              <w:keepLines/>
              <w:spacing w:after="0"/>
              <w:jc w:val="center"/>
              <w:rPr>
                <w:rFonts w:ascii="Arial" w:hAnsi="Arial"/>
                <w:sz w:val="18"/>
              </w:rPr>
            </w:pPr>
            <w:r w:rsidRPr="00FD1E2D">
              <w:rPr>
                <w:rFonts w:ascii="Arial" w:hAnsi="Arial"/>
                <w:sz w:val="18"/>
              </w:rPr>
              <w:t>C</w:t>
            </w:r>
          </w:p>
        </w:tc>
        <w:tc>
          <w:tcPr>
            <w:tcW w:w="1134" w:type="dxa"/>
          </w:tcPr>
          <w:p w14:paraId="4772D24A" w14:textId="77777777" w:rsidR="00163860" w:rsidRPr="00FD1E2D" w:rsidRDefault="00163860" w:rsidP="00D72AD5">
            <w:pPr>
              <w:keepNext/>
              <w:keepLines/>
              <w:spacing w:after="0"/>
              <w:rPr>
                <w:rFonts w:ascii="Arial" w:hAnsi="Arial"/>
                <w:sz w:val="18"/>
              </w:rPr>
            </w:pPr>
            <w:r w:rsidRPr="00FD1E2D">
              <w:rPr>
                <w:rFonts w:ascii="Arial" w:hAnsi="Arial"/>
                <w:sz w:val="18"/>
              </w:rPr>
              <w:t>0..1</w:t>
            </w:r>
          </w:p>
        </w:tc>
        <w:tc>
          <w:tcPr>
            <w:tcW w:w="2856" w:type="dxa"/>
          </w:tcPr>
          <w:p w14:paraId="1AFA4810" w14:textId="77777777" w:rsidR="00163860" w:rsidRPr="00FD1E2D" w:rsidRDefault="00163860" w:rsidP="00D72AD5">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GMLC</w:t>
            </w:r>
            <w:r w:rsidRPr="00224BE7">
              <w:rPr>
                <w:rFonts w:ascii="Arial" w:hAnsi="Arial" w:cs="Arial"/>
                <w:sz w:val="18"/>
                <w:szCs w:val="18"/>
              </w:rPr>
              <w:t xml:space="preserve"> event </w:t>
            </w:r>
            <w:r>
              <w:rPr>
                <w:rFonts w:ascii="Arial" w:hAnsi="Arial" w:cs="Arial"/>
                <w:sz w:val="18"/>
                <w:szCs w:val="18"/>
              </w:rPr>
              <w:t>type</w:t>
            </w:r>
            <w:r w:rsidRPr="00224BE7">
              <w:rPr>
                <w:rFonts w:ascii="Arial" w:hAnsi="Arial" w:cs="Arial"/>
                <w:sz w:val="18"/>
                <w:szCs w:val="18"/>
              </w:rPr>
              <w:t>. (NOTE)</w:t>
            </w:r>
          </w:p>
        </w:tc>
        <w:tc>
          <w:tcPr>
            <w:tcW w:w="1843" w:type="dxa"/>
          </w:tcPr>
          <w:p w14:paraId="0EAB45DD" w14:textId="77777777" w:rsidR="00163860" w:rsidRPr="00FD1E2D" w:rsidRDefault="00163860" w:rsidP="00D72AD5">
            <w:pPr>
              <w:keepNext/>
              <w:keepLines/>
              <w:spacing w:after="0"/>
              <w:rPr>
                <w:rFonts w:ascii="Arial" w:hAnsi="Arial" w:cs="Arial"/>
                <w:sz w:val="18"/>
                <w:szCs w:val="18"/>
              </w:rPr>
            </w:pPr>
            <w:r>
              <w:rPr>
                <w:rFonts w:ascii="Arial" w:hAnsi="Arial" w:cs="Arial"/>
                <w:sz w:val="18"/>
                <w:szCs w:val="18"/>
              </w:rPr>
              <w:t>LocEvents</w:t>
            </w:r>
          </w:p>
        </w:tc>
      </w:tr>
      <w:tr w:rsidR="00DB50AB" w:rsidRPr="00FD1E2D" w14:paraId="6FF7EAE3" w14:textId="77777777" w:rsidTr="00D72AD5">
        <w:trPr>
          <w:jc w:val="center"/>
        </w:trPr>
        <w:tc>
          <w:tcPr>
            <w:tcW w:w="1531" w:type="dxa"/>
          </w:tcPr>
          <w:p w14:paraId="0BDB648D" w14:textId="6E6F0225" w:rsidR="00DB50AB" w:rsidRDefault="00DB50AB" w:rsidP="00DB50AB">
            <w:pPr>
              <w:keepNext/>
              <w:keepLines/>
              <w:spacing w:after="0"/>
              <w:rPr>
                <w:rFonts w:ascii="Arial" w:hAnsi="Arial"/>
                <w:sz w:val="18"/>
              </w:rPr>
            </w:pPr>
            <w:r>
              <w:rPr>
                <w:rFonts w:ascii="Arial" w:hAnsi="Arial"/>
                <w:sz w:val="18"/>
              </w:rPr>
              <w:t>upfEvent</w:t>
            </w:r>
          </w:p>
        </w:tc>
        <w:tc>
          <w:tcPr>
            <w:tcW w:w="1559" w:type="dxa"/>
          </w:tcPr>
          <w:p w14:paraId="7AAD3249" w14:textId="33B24100" w:rsidR="00DB50AB" w:rsidRPr="00FD1E2D" w:rsidRDefault="00DB50AB" w:rsidP="00DB50AB">
            <w:pPr>
              <w:keepNext/>
              <w:keepLines/>
              <w:spacing w:after="0"/>
              <w:rPr>
                <w:rFonts w:ascii="Arial" w:hAnsi="Arial"/>
                <w:sz w:val="18"/>
              </w:rPr>
            </w:pPr>
            <w:r>
              <w:rPr>
                <w:rFonts w:ascii="Arial" w:hAnsi="Arial"/>
                <w:sz w:val="18"/>
              </w:rPr>
              <w:t>EventType</w:t>
            </w:r>
          </w:p>
        </w:tc>
        <w:tc>
          <w:tcPr>
            <w:tcW w:w="425" w:type="dxa"/>
          </w:tcPr>
          <w:p w14:paraId="616F1C25" w14:textId="587464B5" w:rsidR="00DB50AB" w:rsidRPr="00FD1E2D" w:rsidRDefault="00DB50AB" w:rsidP="00DB50AB">
            <w:pPr>
              <w:keepNext/>
              <w:keepLines/>
              <w:spacing w:after="0"/>
              <w:jc w:val="center"/>
              <w:rPr>
                <w:rFonts w:ascii="Arial" w:hAnsi="Arial"/>
                <w:sz w:val="18"/>
              </w:rPr>
            </w:pPr>
            <w:r>
              <w:rPr>
                <w:rFonts w:ascii="Arial" w:hAnsi="Arial"/>
                <w:sz w:val="18"/>
              </w:rPr>
              <w:t>C</w:t>
            </w:r>
          </w:p>
        </w:tc>
        <w:tc>
          <w:tcPr>
            <w:tcW w:w="1134" w:type="dxa"/>
          </w:tcPr>
          <w:p w14:paraId="7E979A91" w14:textId="04484714" w:rsidR="00DB50AB" w:rsidRPr="00FD1E2D" w:rsidRDefault="00DB50AB" w:rsidP="00DB50AB">
            <w:pPr>
              <w:keepNext/>
              <w:keepLines/>
              <w:spacing w:after="0"/>
              <w:rPr>
                <w:rFonts w:ascii="Arial" w:hAnsi="Arial"/>
                <w:sz w:val="18"/>
              </w:rPr>
            </w:pPr>
            <w:r>
              <w:rPr>
                <w:rFonts w:ascii="Arial" w:hAnsi="Arial"/>
                <w:sz w:val="18"/>
              </w:rPr>
              <w:t>0..1</w:t>
            </w:r>
          </w:p>
        </w:tc>
        <w:tc>
          <w:tcPr>
            <w:tcW w:w="2856" w:type="dxa"/>
          </w:tcPr>
          <w:p w14:paraId="1911B8CB" w14:textId="63DB7D24" w:rsidR="00DB50AB" w:rsidRPr="00224BE7" w:rsidRDefault="00DB50AB" w:rsidP="00DB50AB">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UPF</w:t>
            </w:r>
            <w:r w:rsidRPr="00224BE7">
              <w:rPr>
                <w:rFonts w:ascii="Arial" w:hAnsi="Arial" w:cs="Arial"/>
                <w:sz w:val="18"/>
                <w:szCs w:val="18"/>
              </w:rPr>
              <w:t xml:space="preserve"> event. (NOTE)</w:t>
            </w:r>
          </w:p>
        </w:tc>
        <w:tc>
          <w:tcPr>
            <w:tcW w:w="1843" w:type="dxa"/>
          </w:tcPr>
          <w:p w14:paraId="57EB10FF" w14:textId="765CB4BA" w:rsidR="00DB50AB" w:rsidRDefault="00DB50AB" w:rsidP="00DB50AB">
            <w:pPr>
              <w:keepNext/>
              <w:keepLines/>
              <w:spacing w:after="0"/>
              <w:rPr>
                <w:rFonts w:ascii="Arial" w:hAnsi="Arial" w:cs="Arial"/>
                <w:sz w:val="18"/>
                <w:szCs w:val="18"/>
              </w:rPr>
            </w:pPr>
            <w:r>
              <w:rPr>
                <w:rFonts w:ascii="Arial" w:hAnsi="Arial" w:cs="Arial"/>
                <w:sz w:val="18"/>
                <w:szCs w:val="18"/>
              </w:rPr>
              <w:t>UpEvents</w:t>
            </w:r>
          </w:p>
        </w:tc>
      </w:tr>
      <w:tr w:rsidR="00DB50AB" w14:paraId="0698CB7C" w14:textId="77777777" w:rsidTr="00F930F2">
        <w:trPr>
          <w:jc w:val="center"/>
        </w:trPr>
        <w:tc>
          <w:tcPr>
            <w:tcW w:w="9348" w:type="dxa"/>
            <w:gridSpan w:val="6"/>
          </w:tcPr>
          <w:p w14:paraId="23581E8D" w14:textId="77777777" w:rsidR="00DB50AB" w:rsidRDefault="00DB50AB" w:rsidP="00DB50AB">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328C03BB" w14:textId="77777777" w:rsidR="00944E89" w:rsidRDefault="00944E89" w:rsidP="009C45C0"/>
    <w:p w14:paraId="08EAE31C" w14:textId="1425961F" w:rsidR="00BA6F80" w:rsidRDefault="00BA6F80" w:rsidP="00BA6F80">
      <w:pPr>
        <w:pStyle w:val="50"/>
      </w:pPr>
      <w:bookmarkStart w:id="914" w:name="_Toc114213917"/>
      <w:bookmarkStart w:id="915" w:name="_Toc129247594"/>
      <w:bookmarkStart w:id="916" w:name="_Toc164863343"/>
      <w:bookmarkStart w:id="917" w:name="_Toc200972438"/>
      <w:r>
        <w:t>5.1.6.2.</w:t>
      </w:r>
      <w:r w:rsidR="00EA0A6B">
        <w:t>14</w:t>
      </w:r>
      <w:r>
        <w:tab/>
        <w:t xml:space="preserve">Type </w:t>
      </w:r>
      <w:bookmarkEnd w:id="914"/>
      <w:r>
        <w:t>NotifyEndpoint</w:t>
      </w:r>
      <w:bookmarkEnd w:id="915"/>
      <w:bookmarkEnd w:id="916"/>
      <w:bookmarkEnd w:id="917"/>
    </w:p>
    <w:p w14:paraId="3617675D" w14:textId="760A42EB" w:rsidR="00BA6F80" w:rsidRDefault="00BA6F80" w:rsidP="00BA6F80">
      <w:pPr>
        <w:pStyle w:val="TH"/>
      </w:pPr>
      <w:r>
        <w:rPr>
          <w:noProof/>
        </w:rPr>
        <w:t>Table </w:t>
      </w:r>
      <w:r>
        <w:t>5.1.6.2.</w:t>
      </w:r>
      <w:r w:rsidR="00084778">
        <w:t>14</w:t>
      </w:r>
      <w:r>
        <w:t xml:space="preserve">-1: </w:t>
      </w:r>
      <w:r>
        <w:rPr>
          <w:noProof/>
        </w:rPr>
        <w:t>Definition of type</w:t>
      </w:r>
      <w:r>
        <w:t xml:space="preserve"> NotifyEndpoint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BA6F80" w14:paraId="56339907" w14:textId="77777777" w:rsidTr="001250F5">
        <w:trPr>
          <w:jc w:val="center"/>
        </w:trPr>
        <w:tc>
          <w:tcPr>
            <w:tcW w:w="1531" w:type="dxa"/>
            <w:shd w:val="clear" w:color="auto" w:fill="C0C0C0"/>
            <w:hideMark/>
          </w:tcPr>
          <w:p w14:paraId="3AE52B7C" w14:textId="77777777" w:rsidR="00BA6F80" w:rsidRDefault="00BA6F80" w:rsidP="002235BB">
            <w:pPr>
              <w:pStyle w:val="TAH"/>
            </w:pPr>
            <w:r>
              <w:t>Attribute name</w:t>
            </w:r>
          </w:p>
        </w:tc>
        <w:tc>
          <w:tcPr>
            <w:tcW w:w="1559" w:type="dxa"/>
            <w:shd w:val="clear" w:color="auto" w:fill="C0C0C0"/>
            <w:hideMark/>
          </w:tcPr>
          <w:p w14:paraId="04C1FF94" w14:textId="77777777" w:rsidR="00BA6F80" w:rsidRDefault="00BA6F80" w:rsidP="002235BB">
            <w:pPr>
              <w:pStyle w:val="TAH"/>
            </w:pPr>
            <w:r>
              <w:t>Data type</w:t>
            </w:r>
          </w:p>
        </w:tc>
        <w:tc>
          <w:tcPr>
            <w:tcW w:w="425" w:type="dxa"/>
            <w:shd w:val="clear" w:color="auto" w:fill="C0C0C0"/>
            <w:hideMark/>
          </w:tcPr>
          <w:p w14:paraId="217687D7" w14:textId="77777777" w:rsidR="00BA6F80" w:rsidRDefault="00BA6F80" w:rsidP="002235BB">
            <w:pPr>
              <w:pStyle w:val="TAH"/>
            </w:pPr>
            <w:r>
              <w:t>P</w:t>
            </w:r>
          </w:p>
        </w:tc>
        <w:tc>
          <w:tcPr>
            <w:tcW w:w="1134" w:type="dxa"/>
            <w:shd w:val="clear" w:color="auto" w:fill="C0C0C0"/>
            <w:hideMark/>
          </w:tcPr>
          <w:p w14:paraId="5B4609FC" w14:textId="77777777" w:rsidR="00BA6F80" w:rsidRDefault="00BA6F80" w:rsidP="002235BB">
            <w:pPr>
              <w:pStyle w:val="TAH"/>
              <w:jc w:val="left"/>
            </w:pPr>
            <w:r>
              <w:t>Cardinality</w:t>
            </w:r>
          </w:p>
        </w:tc>
        <w:tc>
          <w:tcPr>
            <w:tcW w:w="2856" w:type="dxa"/>
            <w:shd w:val="clear" w:color="auto" w:fill="C0C0C0"/>
            <w:hideMark/>
          </w:tcPr>
          <w:p w14:paraId="28FA024F" w14:textId="77777777" w:rsidR="00BA6F80" w:rsidRDefault="00BA6F80" w:rsidP="002235BB">
            <w:pPr>
              <w:pStyle w:val="TAH"/>
              <w:rPr>
                <w:rFonts w:cs="Arial"/>
                <w:szCs w:val="18"/>
              </w:rPr>
            </w:pPr>
            <w:r>
              <w:rPr>
                <w:rFonts w:cs="Arial"/>
                <w:szCs w:val="18"/>
              </w:rPr>
              <w:t>Description</w:t>
            </w:r>
          </w:p>
        </w:tc>
        <w:tc>
          <w:tcPr>
            <w:tcW w:w="1843" w:type="dxa"/>
            <w:shd w:val="clear" w:color="auto" w:fill="C0C0C0"/>
          </w:tcPr>
          <w:p w14:paraId="1A374A8C" w14:textId="77777777" w:rsidR="00BA6F80" w:rsidRDefault="00BA6F80" w:rsidP="002235BB">
            <w:pPr>
              <w:pStyle w:val="TAH"/>
              <w:rPr>
                <w:rFonts w:cs="Arial"/>
                <w:szCs w:val="18"/>
              </w:rPr>
            </w:pPr>
            <w:r>
              <w:rPr>
                <w:rFonts w:cs="Arial"/>
                <w:szCs w:val="18"/>
              </w:rPr>
              <w:t>Applicability</w:t>
            </w:r>
          </w:p>
        </w:tc>
      </w:tr>
      <w:tr w:rsidR="00BA6F80" w14:paraId="49CFE98A" w14:textId="77777777" w:rsidTr="001250F5">
        <w:trPr>
          <w:jc w:val="center"/>
        </w:trPr>
        <w:tc>
          <w:tcPr>
            <w:tcW w:w="1531" w:type="dxa"/>
          </w:tcPr>
          <w:p w14:paraId="148275EA" w14:textId="77777777" w:rsidR="00BA6F80" w:rsidRDefault="00BA6F80" w:rsidP="002235BB">
            <w:pPr>
              <w:pStyle w:val="TAL"/>
            </w:pPr>
            <w:r>
              <w:t>notifUri</w:t>
            </w:r>
          </w:p>
        </w:tc>
        <w:tc>
          <w:tcPr>
            <w:tcW w:w="1559" w:type="dxa"/>
          </w:tcPr>
          <w:p w14:paraId="6BF259B6" w14:textId="77777777" w:rsidR="00BA6F80" w:rsidRDefault="00BA6F80" w:rsidP="002235BB">
            <w:pPr>
              <w:pStyle w:val="TAL"/>
            </w:pPr>
            <w:r>
              <w:t>Uri</w:t>
            </w:r>
          </w:p>
        </w:tc>
        <w:tc>
          <w:tcPr>
            <w:tcW w:w="425" w:type="dxa"/>
          </w:tcPr>
          <w:p w14:paraId="4B6894CD" w14:textId="77777777" w:rsidR="00BA6F80" w:rsidRDefault="00BA6F80" w:rsidP="002235BB">
            <w:pPr>
              <w:pStyle w:val="TAC"/>
            </w:pPr>
            <w:r>
              <w:t>M</w:t>
            </w:r>
          </w:p>
        </w:tc>
        <w:tc>
          <w:tcPr>
            <w:tcW w:w="1134" w:type="dxa"/>
          </w:tcPr>
          <w:p w14:paraId="062155B7" w14:textId="77777777" w:rsidR="00BA6F80" w:rsidRDefault="00BA6F80" w:rsidP="002235BB">
            <w:pPr>
              <w:pStyle w:val="TAL"/>
            </w:pPr>
            <w:r>
              <w:t>1</w:t>
            </w:r>
          </w:p>
        </w:tc>
        <w:tc>
          <w:tcPr>
            <w:tcW w:w="2856" w:type="dxa"/>
          </w:tcPr>
          <w:p w14:paraId="47E20DC5" w14:textId="77777777" w:rsidR="00BA6F80" w:rsidRDefault="00BA6F80" w:rsidP="002235BB">
            <w:pPr>
              <w:pStyle w:val="TAL"/>
              <w:rPr>
                <w:rFonts w:cs="Arial"/>
                <w:szCs w:val="18"/>
              </w:rPr>
            </w:pPr>
            <w:r>
              <w:t>Notification target address.</w:t>
            </w:r>
          </w:p>
        </w:tc>
        <w:tc>
          <w:tcPr>
            <w:tcW w:w="1843" w:type="dxa"/>
          </w:tcPr>
          <w:p w14:paraId="46371290" w14:textId="77777777" w:rsidR="00BA6F80" w:rsidRDefault="00BA6F80" w:rsidP="002235BB">
            <w:pPr>
              <w:pStyle w:val="TAL"/>
              <w:rPr>
                <w:rFonts w:cs="Arial"/>
                <w:szCs w:val="18"/>
              </w:rPr>
            </w:pPr>
          </w:p>
        </w:tc>
      </w:tr>
      <w:tr w:rsidR="00BA6F80" w14:paraId="3B22D99A" w14:textId="77777777" w:rsidTr="001250F5">
        <w:trPr>
          <w:jc w:val="center"/>
        </w:trPr>
        <w:tc>
          <w:tcPr>
            <w:tcW w:w="1531" w:type="dxa"/>
          </w:tcPr>
          <w:p w14:paraId="483F3B0F" w14:textId="77777777" w:rsidR="00BA6F80" w:rsidRDefault="00BA6F80" w:rsidP="002235BB">
            <w:pPr>
              <w:pStyle w:val="TAL"/>
            </w:pPr>
            <w:r>
              <w:t>notifCorrId</w:t>
            </w:r>
          </w:p>
        </w:tc>
        <w:tc>
          <w:tcPr>
            <w:tcW w:w="1559" w:type="dxa"/>
          </w:tcPr>
          <w:p w14:paraId="3CC985D1" w14:textId="77777777" w:rsidR="00BA6F80" w:rsidRDefault="00BA6F80" w:rsidP="002235BB">
            <w:pPr>
              <w:pStyle w:val="TAL"/>
            </w:pPr>
            <w:r>
              <w:t>string</w:t>
            </w:r>
          </w:p>
        </w:tc>
        <w:tc>
          <w:tcPr>
            <w:tcW w:w="425" w:type="dxa"/>
          </w:tcPr>
          <w:p w14:paraId="1A1F74D3" w14:textId="77777777" w:rsidR="00BA6F80" w:rsidRDefault="00BA6F80" w:rsidP="002235BB">
            <w:pPr>
              <w:pStyle w:val="TAC"/>
            </w:pPr>
            <w:r>
              <w:t>O</w:t>
            </w:r>
          </w:p>
        </w:tc>
        <w:tc>
          <w:tcPr>
            <w:tcW w:w="1134" w:type="dxa"/>
          </w:tcPr>
          <w:p w14:paraId="43D18A95" w14:textId="77777777" w:rsidR="00BA6F80" w:rsidRDefault="00BA6F80" w:rsidP="002235BB">
            <w:pPr>
              <w:pStyle w:val="TAL"/>
            </w:pPr>
            <w:r>
              <w:t>0..1</w:t>
            </w:r>
          </w:p>
        </w:tc>
        <w:tc>
          <w:tcPr>
            <w:tcW w:w="2856" w:type="dxa"/>
          </w:tcPr>
          <w:p w14:paraId="58BE5E5A" w14:textId="77777777" w:rsidR="00BA6F80" w:rsidRDefault="00BA6F80" w:rsidP="002235BB">
            <w:pPr>
              <w:pStyle w:val="TAL"/>
              <w:rPr>
                <w:rFonts w:cs="Arial"/>
                <w:szCs w:val="18"/>
              </w:rPr>
            </w:pPr>
            <w:r>
              <w:t>Notification correlation identifier.</w:t>
            </w:r>
          </w:p>
        </w:tc>
        <w:tc>
          <w:tcPr>
            <w:tcW w:w="1843" w:type="dxa"/>
          </w:tcPr>
          <w:p w14:paraId="1A3695F0" w14:textId="77777777" w:rsidR="00BA6F80" w:rsidRDefault="00BA6F80" w:rsidP="002235BB">
            <w:pPr>
              <w:pStyle w:val="TAL"/>
              <w:rPr>
                <w:rFonts w:cs="Arial"/>
                <w:szCs w:val="18"/>
              </w:rPr>
            </w:pPr>
          </w:p>
        </w:tc>
      </w:tr>
    </w:tbl>
    <w:p w14:paraId="218BBD53" w14:textId="77777777" w:rsidR="00BA6F80" w:rsidRDefault="00BA6F80" w:rsidP="009C45C0"/>
    <w:p w14:paraId="48116F7F" w14:textId="77777777" w:rsidR="008F68B9" w:rsidRPr="007242C3" w:rsidRDefault="008F68B9" w:rsidP="002E6FAD">
      <w:pPr>
        <w:pStyle w:val="50"/>
      </w:pPr>
      <w:bookmarkStart w:id="918" w:name="_Toc120681640"/>
      <w:bookmarkStart w:id="919" w:name="_Toc129284780"/>
      <w:bookmarkStart w:id="920" w:name="_Toc164863344"/>
      <w:bookmarkStart w:id="921" w:name="_Toc200972439"/>
      <w:r w:rsidRPr="007242C3">
        <w:t>5.1.6.2.</w:t>
      </w:r>
      <w:r w:rsidRPr="008F68B9">
        <w:t>15</w:t>
      </w:r>
      <w:r w:rsidRPr="007242C3">
        <w:tab/>
        <w:t xml:space="preserve">Type: </w:t>
      </w:r>
      <w:bookmarkEnd w:id="918"/>
      <w:bookmarkEnd w:id="919"/>
      <w:r>
        <w:t>StorageHandlingInformation</w:t>
      </w:r>
      <w:bookmarkEnd w:id="920"/>
      <w:bookmarkEnd w:id="921"/>
    </w:p>
    <w:p w14:paraId="5FEF34E6" w14:textId="77777777" w:rsidR="008F68B9" w:rsidRPr="007242C3" w:rsidRDefault="008F68B9" w:rsidP="002E6FAD">
      <w:pPr>
        <w:pStyle w:val="TH"/>
      </w:pPr>
      <w:r w:rsidRPr="007242C3">
        <w:t>Table 5.1.6.2.</w:t>
      </w:r>
      <w:r w:rsidRPr="008F68B9">
        <w:t>15</w:t>
      </w:r>
      <w:r w:rsidRPr="007242C3">
        <w:t>-1: Definition of type StorageHandlingInfo</w:t>
      </w:r>
      <w:r>
        <w:t>rmation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F68B9" w:rsidRPr="007242C3" w14:paraId="2265D2C6"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76CD4C9E"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D014D46"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75FE4447"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368E4D6E" w14:textId="77777777" w:rsidR="008F68B9" w:rsidRPr="007242C3" w:rsidRDefault="008F68B9"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C3D55B2"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80D5440"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8F68B9" w:rsidRPr="007242C3" w14:paraId="1364029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3753C042" w14:textId="77777777" w:rsidR="008F68B9" w:rsidRPr="007242C3" w:rsidRDefault="008F68B9" w:rsidP="002235BB">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tcPr>
          <w:p w14:paraId="23038503" w14:textId="77777777" w:rsidR="008F68B9" w:rsidRPr="007242C3" w:rsidRDefault="008F68B9" w:rsidP="002235BB">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tcPr>
          <w:p w14:paraId="5912802E"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35CC587A"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tcPr>
          <w:p w14:paraId="7B6B0C25" w14:textId="77777777" w:rsidR="008F68B9" w:rsidRPr="007242C3" w:rsidRDefault="008F68B9" w:rsidP="002235BB">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54BDE0C0" w14:textId="77777777" w:rsidR="008F68B9" w:rsidRPr="007242C3" w:rsidRDefault="008F68B9" w:rsidP="002235BB">
            <w:pPr>
              <w:keepNext/>
              <w:keepLines/>
              <w:spacing w:after="0"/>
              <w:rPr>
                <w:rFonts w:ascii="Arial" w:hAnsi="Arial"/>
                <w:sz w:val="18"/>
              </w:rPr>
            </w:pPr>
          </w:p>
        </w:tc>
      </w:tr>
      <w:tr w:rsidR="008F68B9" w:rsidRPr="007242C3" w14:paraId="08979A1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7EC4105A" w14:textId="77777777" w:rsidR="008F68B9" w:rsidRPr="007242C3" w:rsidRDefault="008F68B9" w:rsidP="002235BB">
            <w:pPr>
              <w:keepNext/>
              <w:keepLines/>
              <w:spacing w:after="0"/>
              <w:rPr>
                <w:rFonts w:ascii="Arial" w:hAnsi="Arial"/>
                <w:sz w:val="18"/>
              </w:rPr>
            </w:pPr>
            <w:r>
              <w:rPr>
                <w:rFonts w:ascii="Arial" w:hAnsi="Arial"/>
                <w:sz w:val="18"/>
              </w:rPr>
              <w:t>delNotifInd</w:t>
            </w:r>
          </w:p>
        </w:tc>
        <w:tc>
          <w:tcPr>
            <w:tcW w:w="1444" w:type="dxa"/>
            <w:tcBorders>
              <w:top w:val="single" w:sz="6" w:space="0" w:color="auto"/>
              <w:left w:val="single" w:sz="6" w:space="0" w:color="auto"/>
              <w:bottom w:val="single" w:sz="6" w:space="0" w:color="auto"/>
              <w:right w:val="single" w:sz="6" w:space="0" w:color="auto"/>
            </w:tcBorders>
          </w:tcPr>
          <w:p w14:paraId="42B4410F" w14:textId="77777777" w:rsidR="008F68B9" w:rsidRPr="007242C3" w:rsidRDefault="008F68B9"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1830B9BD"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2052409C"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0E8555F3" w14:textId="77777777" w:rsidR="008F68B9" w:rsidRPr="007242C3" w:rsidRDefault="008F68B9" w:rsidP="002235BB">
            <w:pPr>
              <w:keepNext/>
              <w:keepLines/>
              <w:spacing w:after="0"/>
              <w:rPr>
                <w:rFonts w:ascii="Arial" w:hAnsi="Arial"/>
                <w:sz w:val="18"/>
              </w:rPr>
            </w:pPr>
            <w:r>
              <w:rPr>
                <w:rFonts w:ascii="Arial" w:hAnsi="Arial"/>
                <w:sz w:val="18"/>
              </w:rPr>
              <w:t>Indication for receiving deletion alerts. If provided and set to "true", it indicates that the NF service consumer wants to receive such notifications. The default value is "false".</w:t>
            </w:r>
          </w:p>
        </w:tc>
        <w:tc>
          <w:tcPr>
            <w:tcW w:w="2410" w:type="dxa"/>
            <w:tcBorders>
              <w:top w:val="single" w:sz="6" w:space="0" w:color="auto"/>
              <w:left w:val="single" w:sz="6" w:space="0" w:color="auto"/>
              <w:bottom w:val="single" w:sz="6" w:space="0" w:color="auto"/>
              <w:right w:val="single" w:sz="6" w:space="0" w:color="auto"/>
            </w:tcBorders>
          </w:tcPr>
          <w:p w14:paraId="2C3F0460" w14:textId="77777777" w:rsidR="008F68B9" w:rsidRPr="007242C3" w:rsidRDefault="008F68B9" w:rsidP="002235BB">
            <w:pPr>
              <w:keepNext/>
              <w:keepLines/>
              <w:spacing w:after="0"/>
              <w:rPr>
                <w:rFonts w:ascii="Arial" w:hAnsi="Arial"/>
                <w:sz w:val="18"/>
              </w:rPr>
            </w:pPr>
          </w:p>
        </w:tc>
      </w:tr>
    </w:tbl>
    <w:p w14:paraId="60EEE699" w14:textId="77777777" w:rsidR="008F68B9" w:rsidRDefault="008F68B9" w:rsidP="009C45C0"/>
    <w:p w14:paraId="52605B25" w14:textId="77777777" w:rsidR="00ED2574" w:rsidRPr="007242C3" w:rsidRDefault="00ED2574" w:rsidP="002E6FAD">
      <w:pPr>
        <w:pStyle w:val="50"/>
      </w:pPr>
      <w:bookmarkStart w:id="922" w:name="_Toc164863345"/>
      <w:bookmarkStart w:id="923" w:name="_Toc200972440"/>
      <w:r w:rsidRPr="007242C3">
        <w:lastRenderedPageBreak/>
        <w:t>5.1.6.2.</w:t>
      </w:r>
      <w:r w:rsidRPr="00ED2574">
        <w:t>16</w:t>
      </w:r>
      <w:r w:rsidRPr="007242C3">
        <w:tab/>
        <w:t xml:space="preserve">Type: </w:t>
      </w:r>
      <w:r>
        <w:t>DeletionAlert</w:t>
      </w:r>
      <w:bookmarkEnd w:id="922"/>
      <w:bookmarkEnd w:id="923"/>
    </w:p>
    <w:p w14:paraId="55958A3C" w14:textId="77777777" w:rsidR="00ED2574" w:rsidRPr="007242C3" w:rsidRDefault="00ED2574" w:rsidP="002E6FAD">
      <w:pPr>
        <w:pStyle w:val="TH"/>
      </w:pPr>
      <w:r w:rsidRPr="007242C3">
        <w:t>Table 5.1.6.2.</w:t>
      </w:r>
      <w:r w:rsidRPr="00ED2574">
        <w:t>16</w:t>
      </w:r>
      <w:r w:rsidRPr="007242C3">
        <w:t xml:space="preserve">-1: Definition of type </w:t>
      </w:r>
      <w:r w:rsidRPr="00EE3FC8">
        <w:t>DeletionAlert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1305D9C9"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64E4F9E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F55335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42A08C6B"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437B499"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8180F40"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E0DD089"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5221B5C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6280A878" w14:textId="77777777" w:rsidR="00ED2574" w:rsidRPr="007242C3" w:rsidRDefault="00ED2574" w:rsidP="002235BB">
            <w:pPr>
              <w:keepNext/>
              <w:keepLines/>
              <w:spacing w:after="0"/>
              <w:rPr>
                <w:rFonts w:ascii="Arial" w:hAnsi="Arial"/>
                <w:sz w:val="18"/>
              </w:rPr>
            </w:pPr>
            <w:r w:rsidRPr="003E33B4">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tcPr>
          <w:p w14:paraId="7CCBE320" w14:textId="77777777" w:rsidR="00ED2574" w:rsidRPr="007242C3" w:rsidRDefault="00ED2574" w:rsidP="002235BB">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tcPr>
          <w:p w14:paraId="34D5332B"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7218CBDD"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3C51D5EC" w14:textId="77777777" w:rsidR="00ED2574" w:rsidRPr="007242C3" w:rsidRDefault="00ED2574" w:rsidP="002235BB">
            <w:pPr>
              <w:keepNext/>
              <w:keepLines/>
              <w:spacing w:after="0"/>
              <w:rPr>
                <w:rFonts w:ascii="Arial" w:hAnsi="Arial"/>
                <w:sz w:val="18"/>
              </w:rPr>
            </w:pPr>
            <w:r>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2A88834C" w14:textId="77777777" w:rsidR="00ED2574" w:rsidRPr="007242C3" w:rsidRDefault="00ED2574" w:rsidP="002235BB">
            <w:pPr>
              <w:keepNext/>
              <w:keepLines/>
              <w:spacing w:after="0"/>
              <w:rPr>
                <w:rFonts w:ascii="Arial" w:hAnsi="Arial"/>
                <w:sz w:val="18"/>
              </w:rPr>
            </w:pPr>
          </w:p>
        </w:tc>
      </w:tr>
    </w:tbl>
    <w:p w14:paraId="30F56CEC" w14:textId="77777777" w:rsidR="00ED2574" w:rsidRDefault="00ED2574" w:rsidP="009C45C0"/>
    <w:p w14:paraId="10B4DC60" w14:textId="77777777" w:rsidR="00ED2574" w:rsidRPr="007242C3" w:rsidRDefault="00ED2574" w:rsidP="002E6FAD">
      <w:pPr>
        <w:pStyle w:val="50"/>
      </w:pPr>
      <w:bookmarkStart w:id="924" w:name="_Toc164863346"/>
      <w:bookmarkStart w:id="925" w:name="_Toc200972441"/>
      <w:r w:rsidRPr="007242C3">
        <w:t>5.1.6.2.</w:t>
      </w:r>
      <w:r w:rsidRPr="00ED2574">
        <w:t>17</w:t>
      </w:r>
      <w:r w:rsidRPr="007242C3">
        <w:tab/>
        <w:t xml:space="preserve">Type: </w:t>
      </w:r>
      <w:r>
        <w:t>NotifResponse</w:t>
      </w:r>
      <w:bookmarkEnd w:id="924"/>
      <w:bookmarkEnd w:id="925"/>
    </w:p>
    <w:p w14:paraId="057713F6" w14:textId="77777777" w:rsidR="00ED2574" w:rsidRPr="007242C3" w:rsidRDefault="00ED2574" w:rsidP="002E6FAD">
      <w:pPr>
        <w:pStyle w:val="TH"/>
      </w:pPr>
      <w:r w:rsidRPr="007242C3">
        <w:t>Table 5.1.6.2.</w:t>
      </w:r>
      <w:r w:rsidRPr="00ED2574">
        <w:t>17</w:t>
      </w:r>
      <w:r w:rsidRPr="007242C3">
        <w:t xml:space="preserve">-1: Definition of type </w:t>
      </w:r>
      <w:r>
        <w:t>NotifResponse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04D3C198"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444589FA"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ACB0BD8"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A923703"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65523E3"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B4EA557"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329C768"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21175F4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4AB68B68" w14:textId="77777777" w:rsidR="00ED2574" w:rsidRPr="007242C3" w:rsidRDefault="00ED2574" w:rsidP="002235BB">
            <w:pPr>
              <w:keepNext/>
              <w:keepLines/>
              <w:spacing w:after="0"/>
              <w:rPr>
                <w:rFonts w:ascii="Arial" w:hAnsi="Arial"/>
                <w:sz w:val="18"/>
              </w:rPr>
            </w:pPr>
            <w:r>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tcPr>
          <w:p w14:paraId="580EEE8B" w14:textId="77777777" w:rsidR="00ED2574" w:rsidRPr="007242C3" w:rsidRDefault="00ED2574"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4FE23B90"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3513E0D3"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56A4CC80" w14:textId="77777777" w:rsidR="00ED2574" w:rsidRPr="007242C3" w:rsidRDefault="00ED2574" w:rsidP="002235BB">
            <w:pPr>
              <w:keepNext/>
              <w:keepLines/>
              <w:spacing w:after="0"/>
              <w:rPr>
                <w:rFonts w:ascii="Arial" w:hAnsi="Arial"/>
                <w:sz w:val="18"/>
              </w:rPr>
            </w:pPr>
            <w:r>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0B464024" w14:textId="77777777" w:rsidR="00ED2574" w:rsidRPr="007242C3" w:rsidRDefault="00ED2574" w:rsidP="002235BB">
            <w:pPr>
              <w:keepNext/>
              <w:keepLines/>
              <w:spacing w:after="0"/>
              <w:rPr>
                <w:rFonts w:ascii="Arial" w:hAnsi="Arial"/>
                <w:sz w:val="18"/>
              </w:rPr>
            </w:pPr>
          </w:p>
        </w:tc>
      </w:tr>
    </w:tbl>
    <w:p w14:paraId="35DD9549" w14:textId="77777777" w:rsidR="00ED2574" w:rsidRDefault="00ED2574" w:rsidP="009C45C0"/>
    <w:p w14:paraId="19CED515" w14:textId="7260EA1A" w:rsidR="00280FAF" w:rsidRPr="007242C3" w:rsidRDefault="00280FAF" w:rsidP="00280FAF">
      <w:pPr>
        <w:pStyle w:val="50"/>
      </w:pPr>
      <w:bookmarkStart w:id="926" w:name="_Toc164863347"/>
      <w:bookmarkStart w:id="927" w:name="_Toc200972442"/>
      <w:bookmarkStart w:id="928" w:name="_Hlk154162590"/>
      <w:r w:rsidRPr="007242C3">
        <w:t>5.1.6.2.</w:t>
      </w:r>
      <w:r w:rsidRPr="00BA39F2">
        <w:t>18</w:t>
      </w:r>
      <w:r w:rsidRPr="007242C3">
        <w:tab/>
      </w:r>
      <w:r w:rsidR="003F00F3">
        <w:t>Void</w:t>
      </w:r>
      <w:bookmarkEnd w:id="926"/>
      <w:bookmarkEnd w:id="927"/>
    </w:p>
    <w:p w14:paraId="09C04036" w14:textId="3F4BFABE" w:rsidR="00F53136" w:rsidRPr="007242C3" w:rsidRDefault="00F53136" w:rsidP="00F53136">
      <w:pPr>
        <w:pStyle w:val="50"/>
      </w:pPr>
      <w:bookmarkStart w:id="929" w:name="_Toc200972443"/>
      <w:bookmarkEnd w:id="928"/>
      <w:r w:rsidRPr="007242C3">
        <w:t>5.1.6.2.</w:t>
      </w:r>
      <w:r w:rsidRPr="00ED2574">
        <w:t>1</w:t>
      </w:r>
      <w:r w:rsidR="00440B45">
        <w:t>9</w:t>
      </w:r>
      <w:r w:rsidRPr="007242C3">
        <w:tab/>
        <w:t xml:space="preserve">Type: </w:t>
      </w:r>
      <w:r>
        <w:t>DataTransferResp</w:t>
      </w:r>
      <w:bookmarkEnd w:id="929"/>
    </w:p>
    <w:p w14:paraId="2F6BFD15" w14:textId="5FD9835E" w:rsidR="00F53136" w:rsidRPr="007242C3" w:rsidRDefault="00F53136" w:rsidP="00F53136">
      <w:pPr>
        <w:pStyle w:val="TH"/>
      </w:pPr>
      <w:r w:rsidRPr="007242C3">
        <w:t>Table 5.1.6.2.</w:t>
      </w:r>
      <w:r w:rsidRPr="00ED2574">
        <w:t>1</w:t>
      </w:r>
      <w:r w:rsidR="00440B45">
        <w:t>9</w:t>
      </w:r>
      <w:r w:rsidRPr="007242C3">
        <w:t xml:space="preserve">-1: Definition of type </w:t>
      </w:r>
      <w:r>
        <w:t>DataTransferResp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3136" w:rsidRPr="007242C3" w14:paraId="24C62DC2"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5CD8E193"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0752A12B"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07FD9D28"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782B34B" w14:textId="77777777" w:rsidR="00F53136" w:rsidRPr="007242C3" w:rsidRDefault="00F53136" w:rsidP="001C763A">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C24FAB8" w14:textId="77777777" w:rsidR="00F53136" w:rsidRPr="007242C3" w:rsidRDefault="00F53136" w:rsidP="001C763A">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1B340B6" w14:textId="77777777" w:rsidR="00F53136" w:rsidRPr="007242C3" w:rsidRDefault="00F53136" w:rsidP="001C763A">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F53136" w:rsidRPr="007242C3" w14:paraId="4F2B1F52"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tcPr>
          <w:p w14:paraId="61D62253" w14:textId="77777777" w:rsidR="00F53136" w:rsidRPr="003E33B4" w:rsidRDefault="00F53136" w:rsidP="001C763A">
            <w:pPr>
              <w:keepNext/>
              <w:keepLines/>
              <w:spacing w:after="0"/>
              <w:rPr>
                <w:rFonts w:ascii="Arial" w:hAnsi="Arial"/>
                <w:sz w:val="18"/>
              </w:rPr>
            </w:pPr>
            <w:r>
              <w:rPr>
                <w:rFonts w:ascii="Arial" w:hAnsi="Arial"/>
                <w:noProof/>
                <w:sz w:val="18"/>
                <w:lang w:eastAsia="zh-CN"/>
              </w:rPr>
              <w:t>new</w:t>
            </w:r>
            <w:r w:rsidRPr="00855D4A">
              <w:rPr>
                <w:rFonts w:ascii="Arial" w:hAnsi="Arial"/>
                <w:noProof/>
                <w:sz w:val="18"/>
                <w:lang w:eastAsia="zh-CN"/>
              </w:rPr>
              <w:t>Subscription</w:t>
            </w:r>
            <w:r>
              <w:rPr>
                <w:rFonts w:ascii="Arial" w:hAnsi="Arial"/>
                <w:noProof/>
                <w:sz w:val="18"/>
                <w:lang w:eastAsia="zh-CN"/>
              </w:rPr>
              <w:t>Uri</w:t>
            </w:r>
          </w:p>
        </w:tc>
        <w:tc>
          <w:tcPr>
            <w:tcW w:w="1444" w:type="dxa"/>
            <w:tcBorders>
              <w:top w:val="single" w:sz="6" w:space="0" w:color="auto"/>
              <w:left w:val="single" w:sz="6" w:space="0" w:color="auto"/>
              <w:bottom w:val="single" w:sz="6" w:space="0" w:color="auto"/>
              <w:right w:val="single" w:sz="6" w:space="0" w:color="auto"/>
            </w:tcBorders>
          </w:tcPr>
          <w:p w14:paraId="6EEFA27E" w14:textId="77777777" w:rsidR="00F53136" w:rsidRDefault="00F53136" w:rsidP="001C763A">
            <w:pPr>
              <w:keepNext/>
              <w:keepLines/>
              <w:spacing w:after="0"/>
              <w:rPr>
                <w:rFonts w:ascii="Arial" w:hAnsi="Arial"/>
                <w:sz w:val="18"/>
              </w:rPr>
            </w:pPr>
            <w:r w:rsidRPr="00151690">
              <w:rPr>
                <w:rFonts w:ascii="Arial" w:hAnsi="Arial"/>
                <w:sz w:val="18"/>
              </w:rPr>
              <w:t>Uri</w:t>
            </w:r>
          </w:p>
        </w:tc>
        <w:tc>
          <w:tcPr>
            <w:tcW w:w="425" w:type="dxa"/>
            <w:tcBorders>
              <w:top w:val="single" w:sz="6" w:space="0" w:color="auto"/>
              <w:left w:val="single" w:sz="6" w:space="0" w:color="auto"/>
              <w:bottom w:val="single" w:sz="6" w:space="0" w:color="auto"/>
              <w:right w:val="single" w:sz="6" w:space="0" w:color="auto"/>
            </w:tcBorders>
          </w:tcPr>
          <w:p w14:paraId="7A399B87" w14:textId="77777777" w:rsidR="00F53136" w:rsidRDefault="00F53136" w:rsidP="001C763A">
            <w:pPr>
              <w:keepNext/>
              <w:keepLines/>
              <w:spacing w:after="0"/>
              <w:jc w:val="center"/>
              <w:rPr>
                <w:rFonts w:ascii="Arial" w:hAnsi="Arial"/>
                <w:sz w:val="18"/>
              </w:rPr>
            </w:pPr>
            <w:r w:rsidRPr="00151690">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0F108FA5" w14:textId="77777777" w:rsidR="00F53136" w:rsidRDefault="00F53136" w:rsidP="001C763A">
            <w:pPr>
              <w:keepNext/>
              <w:keepLines/>
              <w:spacing w:after="0"/>
              <w:rPr>
                <w:rFonts w:ascii="Arial" w:hAnsi="Arial"/>
                <w:sz w:val="18"/>
              </w:rPr>
            </w:pPr>
            <w:r w:rsidRPr="00151690">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09635B53" w14:textId="77777777" w:rsidR="00F53136" w:rsidRDefault="00F53136" w:rsidP="001C763A">
            <w:pPr>
              <w:keepNext/>
              <w:keepLines/>
              <w:spacing w:after="0"/>
              <w:rPr>
                <w:rFonts w:ascii="Arial" w:hAnsi="Arial"/>
                <w:sz w:val="18"/>
              </w:rPr>
            </w:pPr>
            <w:r>
              <w:rPr>
                <w:rFonts w:ascii="Arial" w:hAnsi="Arial"/>
                <w:sz w:val="18"/>
              </w:rPr>
              <w:t>T</w:t>
            </w:r>
            <w:r w:rsidRPr="00725EB7">
              <w:rPr>
                <w:rFonts w:ascii="Arial" w:hAnsi="Arial"/>
                <w:sz w:val="18"/>
              </w:rPr>
              <w:t xml:space="preserve">he Uri of the Individual DCCF Data Subscription resource that </w:t>
            </w:r>
            <w:r>
              <w:rPr>
                <w:rFonts w:ascii="Arial" w:hAnsi="Arial"/>
                <w:sz w:val="18"/>
              </w:rPr>
              <w:t>is</w:t>
            </w:r>
            <w:r w:rsidRPr="00725EB7">
              <w:rPr>
                <w:rFonts w:ascii="Arial" w:hAnsi="Arial"/>
                <w:sz w:val="18"/>
              </w:rPr>
              <w:t xml:space="preserve"> created at the </w:t>
            </w:r>
            <w:r>
              <w:rPr>
                <w:rFonts w:ascii="Arial" w:hAnsi="Arial"/>
                <w:sz w:val="18"/>
              </w:rPr>
              <w:t>target DCCF</w:t>
            </w:r>
            <w:r w:rsidRPr="00725EB7">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43B34356" w14:textId="77777777" w:rsidR="00F53136" w:rsidRPr="007242C3" w:rsidRDefault="00F53136" w:rsidP="001C763A">
            <w:pPr>
              <w:keepNext/>
              <w:keepLines/>
              <w:spacing w:after="0"/>
              <w:rPr>
                <w:rFonts w:ascii="Arial" w:hAnsi="Arial"/>
                <w:sz w:val="18"/>
              </w:rPr>
            </w:pPr>
          </w:p>
        </w:tc>
      </w:tr>
      <w:tr w:rsidR="00F53136" w:rsidRPr="007242C3" w14:paraId="7E54E8B1"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tcPr>
          <w:p w14:paraId="445D67E7" w14:textId="77777777" w:rsidR="00F53136" w:rsidRPr="00151690" w:rsidRDefault="00F53136" w:rsidP="001C763A">
            <w:pPr>
              <w:keepNext/>
              <w:keepLines/>
              <w:spacing w:after="0"/>
              <w:rPr>
                <w:rFonts w:ascii="Arial" w:hAnsi="Arial"/>
                <w:sz w:val="18"/>
              </w:rPr>
            </w:pPr>
            <w:r w:rsidRPr="006A218B">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tcPr>
          <w:p w14:paraId="4E67DDF6" w14:textId="77777777" w:rsidR="00F53136" w:rsidRPr="00151690" w:rsidRDefault="00F53136" w:rsidP="001C763A">
            <w:pPr>
              <w:keepNext/>
              <w:keepLines/>
              <w:spacing w:after="0"/>
              <w:rPr>
                <w:rFonts w:ascii="Arial" w:hAnsi="Arial"/>
                <w:sz w:val="18"/>
              </w:rPr>
            </w:pPr>
            <w:r w:rsidRPr="006A218B">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tcPr>
          <w:p w14:paraId="01BB066E" w14:textId="77777777" w:rsidR="00F53136" w:rsidRPr="00151690" w:rsidRDefault="00F53136" w:rsidP="001C763A">
            <w:pPr>
              <w:keepNext/>
              <w:keepLines/>
              <w:spacing w:after="0"/>
              <w:jc w:val="center"/>
              <w:rPr>
                <w:rFonts w:ascii="Arial" w:hAnsi="Arial"/>
                <w:sz w:val="18"/>
              </w:rPr>
            </w:pPr>
            <w:r w:rsidRPr="006A218B">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7EF25830" w14:textId="77777777" w:rsidR="00F53136" w:rsidRPr="00151690" w:rsidRDefault="00F53136" w:rsidP="001C763A">
            <w:pPr>
              <w:keepNext/>
              <w:keepLines/>
              <w:spacing w:after="0"/>
              <w:rPr>
                <w:rFonts w:ascii="Arial" w:hAnsi="Arial"/>
                <w:sz w:val="18"/>
              </w:rPr>
            </w:pPr>
            <w:r w:rsidRPr="006A218B">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322E2C6A" w14:textId="77777777" w:rsidR="00F53136" w:rsidRDefault="00F53136" w:rsidP="001C763A">
            <w:pPr>
              <w:pStyle w:val="TAL"/>
            </w:pPr>
            <w:r w:rsidRPr="00D165ED">
              <w:rPr>
                <w:rFonts w:cs="Arial"/>
                <w:szCs w:val="18"/>
                <w:lang w:eastAsia="zh-CN"/>
              </w:rPr>
              <w:t xml:space="preserve">This </w:t>
            </w:r>
            <w:r>
              <w:rPr>
                <w:rFonts w:cs="Arial"/>
                <w:szCs w:val="18"/>
                <w:lang w:eastAsia="zh-CN"/>
              </w:rPr>
              <w:t>attribute</w:t>
            </w:r>
            <w:r w:rsidRPr="002178AD">
              <w:t xml:space="preserve"> represents the features supported by both the </w:t>
            </w:r>
            <w:r>
              <w:t>data consumer</w:t>
            </w:r>
            <w:r w:rsidRPr="002178AD">
              <w:t xml:space="preserve"> and the </w:t>
            </w:r>
            <w:r>
              <w:t>target DCCF</w:t>
            </w:r>
            <w:r w:rsidRPr="00D165ED">
              <w:t xml:space="preserve"> as described in clause 5.</w:t>
            </w:r>
            <w:r>
              <w:t>1</w:t>
            </w:r>
            <w:r w:rsidRPr="00D165ED">
              <w:t>.8</w:t>
            </w:r>
            <w:r w:rsidRPr="002178AD">
              <w:t>.</w:t>
            </w:r>
          </w:p>
          <w:p w14:paraId="306ABC8B" w14:textId="77777777" w:rsidR="00F53136" w:rsidRDefault="00F53136" w:rsidP="001C763A">
            <w:pPr>
              <w:pStyle w:val="TAL"/>
            </w:pPr>
          </w:p>
          <w:p w14:paraId="09CFF8C4" w14:textId="77777777" w:rsidR="00F53136" w:rsidRPr="00151690" w:rsidRDefault="00F53136" w:rsidP="001C763A">
            <w:pPr>
              <w:pStyle w:val="TAL"/>
            </w:pPr>
            <w:r w:rsidRPr="00821BD0">
              <w:t>It</w:t>
            </w:r>
            <w:r>
              <w:t xml:space="preserve"> </w:t>
            </w:r>
            <w:r w:rsidRPr="00821BD0">
              <w:t xml:space="preserve">shall be present </w:t>
            </w:r>
            <w:r>
              <w:t>if feature negotiation needs to take place</w:t>
            </w:r>
            <w:r w:rsidRPr="00821BD0">
              <w:t>.</w:t>
            </w:r>
          </w:p>
        </w:tc>
        <w:tc>
          <w:tcPr>
            <w:tcW w:w="2410" w:type="dxa"/>
            <w:tcBorders>
              <w:top w:val="single" w:sz="6" w:space="0" w:color="auto"/>
              <w:left w:val="single" w:sz="6" w:space="0" w:color="auto"/>
              <w:bottom w:val="single" w:sz="6" w:space="0" w:color="auto"/>
              <w:right w:val="single" w:sz="6" w:space="0" w:color="auto"/>
            </w:tcBorders>
          </w:tcPr>
          <w:p w14:paraId="0A8729A2" w14:textId="77777777" w:rsidR="00F53136" w:rsidRPr="007242C3" w:rsidRDefault="00F53136" w:rsidP="001C763A">
            <w:pPr>
              <w:keepNext/>
              <w:keepLines/>
              <w:spacing w:after="0"/>
              <w:rPr>
                <w:rFonts w:ascii="Arial" w:hAnsi="Arial"/>
                <w:sz w:val="18"/>
              </w:rPr>
            </w:pPr>
          </w:p>
        </w:tc>
      </w:tr>
    </w:tbl>
    <w:p w14:paraId="127B2889" w14:textId="77777777" w:rsidR="00280FAF" w:rsidRPr="00F53136" w:rsidRDefault="00280FAF" w:rsidP="009C45C0"/>
    <w:p w14:paraId="1AE2F702" w14:textId="77777777" w:rsidR="00E60FE0" w:rsidRDefault="00C872B4">
      <w:pPr>
        <w:pStyle w:val="40"/>
        <w:rPr>
          <w:lang w:val="en-US"/>
        </w:rPr>
      </w:pPr>
      <w:bookmarkStart w:id="930" w:name="_Toc510696638"/>
      <w:bookmarkStart w:id="931" w:name="_Toc35971433"/>
      <w:bookmarkStart w:id="932" w:name="_Toc67903549"/>
      <w:bookmarkStart w:id="933" w:name="_Toc73173281"/>
      <w:bookmarkStart w:id="934" w:name="_Toc96959879"/>
      <w:bookmarkStart w:id="935" w:name="_Toc129247595"/>
      <w:bookmarkStart w:id="936" w:name="_Toc164863348"/>
      <w:bookmarkStart w:id="937" w:name="_Toc200972444"/>
      <w:r>
        <w:rPr>
          <w:lang w:val="en-US"/>
        </w:rPr>
        <w:t>5.1.6.3</w:t>
      </w:r>
      <w:r>
        <w:rPr>
          <w:lang w:val="en-US"/>
        </w:rPr>
        <w:tab/>
        <w:t>Simple data types and enumerations</w:t>
      </w:r>
      <w:bookmarkEnd w:id="930"/>
      <w:bookmarkEnd w:id="931"/>
      <w:bookmarkEnd w:id="932"/>
      <w:bookmarkEnd w:id="933"/>
      <w:bookmarkEnd w:id="934"/>
      <w:bookmarkEnd w:id="935"/>
      <w:bookmarkEnd w:id="936"/>
      <w:bookmarkEnd w:id="937"/>
    </w:p>
    <w:p w14:paraId="102AC3D3" w14:textId="77777777" w:rsidR="00E60FE0" w:rsidRDefault="00C872B4">
      <w:pPr>
        <w:pStyle w:val="50"/>
      </w:pPr>
      <w:bookmarkStart w:id="938" w:name="_Toc510696639"/>
      <w:bookmarkStart w:id="939" w:name="_Toc35971434"/>
      <w:bookmarkStart w:id="940" w:name="_Toc67903550"/>
      <w:bookmarkStart w:id="941" w:name="_Toc73173282"/>
      <w:bookmarkStart w:id="942" w:name="_Toc96959880"/>
      <w:bookmarkStart w:id="943" w:name="_Toc129247596"/>
      <w:bookmarkStart w:id="944" w:name="_Toc164863349"/>
      <w:bookmarkStart w:id="945" w:name="_Toc200972445"/>
      <w:r>
        <w:t>5.1.6.3.1</w:t>
      </w:r>
      <w:r>
        <w:tab/>
        <w:t>Introduction</w:t>
      </w:r>
      <w:bookmarkEnd w:id="938"/>
      <w:bookmarkEnd w:id="939"/>
      <w:bookmarkEnd w:id="940"/>
      <w:bookmarkEnd w:id="941"/>
      <w:bookmarkEnd w:id="942"/>
      <w:bookmarkEnd w:id="943"/>
      <w:bookmarkEnd w:id="944"/>
      <w:bookmarkEnd w:id="945"/>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50"/>
      </w:pPr>
      <w:bookmarkStart w:id="946" w:name="_Toc510696640"/>
      <w:bookmarkStart w:id="947" w:name="_Toc35971435"/>
      <w:bookmarkStart w:id="948" w:name="_Toc67903551"/>
      <w:bookmarkStart w:id="949" w:name="_Toc73173283"/>
      <w:bookmarkStart w:id="950" w:name="_Toc96959881"/>
      <w:bookmarkStart w:id="951" w:name="_Toc129247597"/>
      <w:bookmarkStart w:id="952" w:name="_Toc164863350"/>
      <w:bookmarkStart w:id="953" w:name="_Toc200972446"/>
      <w:r>
        <w:t>5.1.6.3.2</w:t>
      </w:r>
      <w:r>
        <w:tab/>
        <w:t>Simple data types</w:t>
      </w:r>
      <w:bookmarkEnd w:id="946"/>
      <w:bookmarkEnd w:id="947"/>
      <w:bookmarkEnd w:id="948"/>
      <w:bookmarkEnd w:id="949"/>
      <w:bookmarkEnd w:id="950"/>
      <w:bookmarkEnd w:id="951"/>
      <w:bookmarkEnd w:id="952"/>
      <w:bookmarkEnd w:id="953"/>
    </w:p>
    <w:p w14:paraId="40678AEF" w14:textId="08BD4DED" w:rsidR="00E60FE0" w:rsidRDefault="00C872B4">
      <w:r>
        <w:t xml:space="preserve">The simple data types defined in </w:t>
      </w:r>
      <w:r w:rsidR="00543DC1">
        <w:t>table </w:t>
      </w:r>
      <w:r>
        <w:t>5.1.6.3.2-1 shall be supported.</w:t>
      </w:r>
    </w:p>
    <w:p w14:paraId="5F49CF95" w14:textId="6163440E" w:rsidR="00E60FE0" w:rsidRDefault="00543DC1">
      <w:pPr>
        <w:pStyle w:val="TH"/>
      </w:pPr>
      <w:r>
        <w:lastRenderedPageBreak/>
        <w:t>Table </w:t>
      </w:r>
      <w:r w:rsidR="00C872B4">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141E579D" w14:textId="77777777" w:rsidTr="00F930F2">
        <w:trPr>
          <w:jc w:val="center"/>
        </w:trPr>
        <w:tc>
          <w:tcPr>
            <w:tcW w:w="847" w:type="pct"/>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shd w:val="clear" w:color="auto" w:fill="C0C0C0"/>
          </w:tcPr>
          <w:p w14:paraId="034142D5" w14:textId="77777777" w:rsidR="00E60FE0" w:rsidRDefault="00C872B4">
            <w:pPr>
              <w:pStyle w:val="TAH"/>
            </w:pPr>
            <w:r>
              <w:t>Description</w:t>
            </w:r>
          </w:p>
        </w:tc>
        <w:tc>
          <w:tcPr>
            <w:tcW w:w="1265" w:type="pct"/>
            <w:shd w:val="clear" w:color="auto" w:fill="C0C0C0"/>
          </w:tcPr>
          <w:p w14:paraId="79AD9AF3" w14:textId="77777777" w:rsidR="00E60FE0" w:rsidRDefault="00C872B4">
            <w:pPr>
              <w:pStyle w:val="TAH"/>
            </w:pPr>
            <w:r>
              <w:t>Applicability</w:t>
            </w:r>
          </w:p>
        </w:tc>
      </w:tr>
      <w:tr w:rsidR="00E60FE0" w14:paraId="778AE77A" w14:textId="77777777" w:rsidTr="00F930F2">
        <w:trPr>
          <w:jc w:val="center"/>
        </w:trPr>
        <w:tc>
          <w:tcPr>
            <w:tcW w:w="847" w:type="pct"/>
            <w:tcMar>
              <w:top w:w="0" w:type="dxa"/>
              <w:left w:w="108" w:type="dxa"/>
              <w:bottom w:w="0" w:type="dxa"/>
              <w:right w:w="108" w:type="dxa"/>
            </w:tcMar>
          </w:tcPr>
          <w:p w14:paraId="6B13EBD6" w14:textId="36172CDB" w:rsidR="00E60FE0" w:rsidRDefault="00263BD9">
            <w:pPr>
              <w:pStyle w:val="TAL"/>
            </w:pPr>
            <w:r>
              <w:t>n/a</w:t>
            </w:r>
          </w:p>
        </w:tc>
        <w:tc>
          <w:tcPr>
            <w:tcW w:w="837" w:type="pct"/>
            <w:tcMar>
              <w:top w:w="0" w:type="dxa"/>
              <w:left w:w="108" w:type="dxa"/>
              <w:bottom w:w="0" w:type="dxa"/>
              <w:right w:w="108" w:type="dxa"/>
            </w:tcMar>
          </w:tcPr>
          <w:p w14:paraId="764B6DB8" w14:textId="366D5643" w:rsidR="00E60FE0" w:rsidRDefault="00E60FE0">
            <w:pPr>
              <w:pStyle w:val="TAL"/>
            </w:pPr>
          </w:p>
        </w:tc>
        <w:tc>
          <w:tcPr>
            <w:tcW w:w="2051" w:type="pct"/>
          </w:tcPr>
          <w:p w14:paraId="46BD2B26" w14:textId="77777777" w:rsidR="00E60FE0" w:rsidRDefault="00E60FE0">
            <w:pPr>
              <w:pStyle w:val="TAL"/>
            </w:pPr>
          </w:p>
        </w:tc>
        <w:tc>
          <w:tcPr>
            <w:tcW w:w="1265" w:type="pct"/>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50"/>
      </w:pPr>
      <w:bookmarkStart w:id="954" w:name="_Toc510696641"/>
      <w:bookmarkStart w:id="955" w:name="_Toc35971436"/>
      <w:bookmarkStart w:id="956" w:name="_Toc67903552"/>
      <w:bookmarkStart w:id="957" w:name="_Toc73173284"/>
      <w:bookmarkStart w:id="958" w:name="_Toc96959882"/>
      <w:bookmarkStart w:id="959" w:name="_Toc129247598"/>
      <w:bookmarkStart w:id="960" w:name="_Toc164863351"/>
      <w:bookmarkStart w:id="961" w:name="_Toc200972447"/>
      <w:r>
        <w:t>5.1.6.3.3</w:t>
      </w:r>
      <w:r>
        <w:tab/>
        <w:t xml:space="preserve">Enumeration: </w:t>
      </w:r>
      <w:r w:rsidR="00263BD9">
        <w:t>SummarizationAttribute</w:t>
      </w:r>
      <w:bookmarkEnd w:id="954"/>
      <w:bookmarkEnd w:id="955"/>
      <w:bookmarkEnd w:id="956"/>
      <w:bookmarkEnd w:id="957"/>
      <w:bookmarkEnd w:id="958"/>
      <w:bookmarkEnd w:id="959"/>
      <w:bookmarkEnd w:id="960"/>
      <w:bookmarkEnd w:id="961"/>
    </w:p>
    <w:p w14:paraId="2C05C05D" w14:textId="2D429FEF" w:rsidR="00E60FE0" w:rsidRDefault="00C872B4">
      <w:pPr>
        <w:pStyle w:val="TH"/>
      </w:pPr>
      <w:r>
        <w:t xml:space="preserve">Table 5.1.6.3.3-1: Enumeration </w:t>
      </w:r>
      <w:r w:rsidR="000F75CD">
        <w:t>SummarizationAttribute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E60FE0" w14:paraId="74B50042" w14:textId="77777777" w:rsidTr="00F930F2">
        <w:tc>
          <w:tcPr>
            <w:tcW w:w="1392" w:type="pct"/>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shd w:val="clear" w:color="auto" w:fill="C0C0C0"/>
          </w:tcPr>
          <w:p w14:paraId="569D899C" w14:textId="77777777" w:rsidR="00E60FE0" w:rsidRDefault="00C872B4">
            <w:pPr>
              <w:pStyle w:val="TAH"/>
            </w:pPr>
            <w:r>
              <w:t>Applicability</w:t>
            </w:r>
          </w:p>
        </w:tc>
      </w:tr>
      <w:tr w:rsidR="008F76C9" w14:paraId="770F0755" w14:textId="77777777" w:rsidTr="00F930F2">
        <w:tc>
          <w:tcPr>
            <w:tcW w:w="1392" w:type="pct"/>
            <w:tcMar>
              <w:top w:w="0" w:type="dxa"/>
              <w:left w:w="108" w:type="dxa"/>
              <w:bottom w:w="0" w:type="dxa"/>
              <w:right w:w="108" w:type="dxa"/>
            </w:tcMar>
          </w:tcPr>
          <w:p w14:paraId="5ED7D4F8" w14:textId="1A11E8AE" w:rsidR="008F76C9" w:rsidRDefault="008F76C9" w:rsidP="008F76C9">
            <w:pPr>
              <w:pStyle w:val="TAL"/>
            </w:pPr>
            <w:r>
              <w:t>SPACING</w:t>
            </w:r>
          </w:p>
        </w:tc>
        <w:tc>
          <w:tcPr>
            <w:tcW w:w="2330" w:type="pct"/>
            <w:tcMar>
              <w:top w:w="0" w:type="dxa"/>
              <w:left w:w="108" w:type="dxa"/>
              <w:bottom w:w="0" w:type="dxa"/>
              <w:right w:w="108" w:type="dxa"/>
            </w:tcMar>
          </w:tcPr>
          <w:p w14:paraId="191204A3" w14:textId="3C180A31" w:rsidR="008F76C9" w:rsidRDefault="008F76C9" w:rsidP="008F76C9">
            <w:pPr>
              <w:pStyle w:val="TAL"/>
            </w:pPr>
            <w:bookmarkStart w:id="962" w:name="_Hlk91581759"/>
            <w:r w:rsidRPr="001E10C8">
              <w:t>Average and variance of the time interval separating two consecutive occurrences of the same event and parameter value, or periodicity for periodic reporting</w:t>
            </w:r>
            <w:r>
              <w:t>.</w:t>
            </w:r>
            <w:bookmarkEnd w:id="962"/>
          </w:p>
        </w:tc>
        <w:tc>
          <w:tcPr>
            <w:tcW w:w="1278" w:type="pct"/>
          </w:tcPr>
          <w:p w14:paraId="6348B32F" w14:textId="77777777" w:rsidR="008F76C9" w:rsidRDefault="008F76C9" w:rsidP="008F76C9">
            <w:pPr>
              <w:pStyle w:val="TAL"/>
            </w:pPr>
          </w:p>
        </w:tc>
      </w:tr>
      <w:tr w:rsidR="008F76C9" w14:paraId="3DF4A9B9" w14:textId="77777777" w:rsidTr="00F930F2">
        <w:tc>
          <w:tcPr>
            <w:tcW w:w="1392" w:type="pct"/>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Mar>
              <w:top w:w="0" w:type="dxa"/>
              <w:left w:w="108" w:type="dxa"/>
              <w:bottom w:w="0" w:type="dxa"/>
              <w:right w:w="108" w:type="dxa"/>
            </w:tcMar>
          </w:tcPr>
          <w:p w14:paraId="27247679" w14:textId="545F339F" w:rsidR="008F76C9" w:rsidRDefault="008F76C9" w:rsidP="008F76C9">
            <w:pPr>
              <w:pStyle w:val="TAL"/>
            </w:pPr>
            <w:bookmarkStart w:id="963" w:name="_Hlk91581766"/>
            <w:r>
              <w:rPr>
                <w:lang w:eastAsia="zh-CN"/>
              </w:rPr>
              <w:t>Average and variance of the time for which the parameter value applies.</w:t>
            </w:r>
            <w:bookmarkEnd w:id="963"/>
          </w:p>
        </w:tc>
        <w:tc>
          <w:tcPr>
            <w:tcW w:w="1278" w:type="pct"/>
          </w:tcPr>
          <w:p w14:paraId="3CE1CFFB" w14:textId="77777777" w:rsidR="008F76C9" w:rsidRDefault="008F76C9" w:rsidP="008F76C9">
            <w:pPr>
              <w:pStyle w:val="TAL"/>
            </w:pPr>
          </w:p>
        </w:tc>
      </w:tr>
      <w:tr w:rsidR="008F76C9" w14:paraId="592BCBA6" w14:textId="77777777" w:rsidTr="00F930F2">
        <w:tc>
          <w:tcPr>
            <w:tcW w:w="1392" w:type="pct"/>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Mar>
              <w:top w:w="0" w:type="dxa"/>
              <w:left w:w="108" w:type="dxa"/>
              <w:bottom w:w="0" w:type="dxa"/>
              <w:right w:w="108" w:type="dxa"/>
            </w:tcMar>
          </w:tcPr>
          <w:p w14:paraId="17B651C3" w14:textId="7E2EADB5" w:rsidR="008F76C9" w:rsidRDefault="008F76C9" w:rsidP="008F76C9">
            <w:pPr>
              <w:pStyle w:val="TAL"/>
            </w:pPr>
            <w:bookmarkStart w:id="964" w:name="_Hlk91581773"/>
            <w:r>
              <w:rPr>
                <w:lang w:eastAsia="zh-CN"/>
              </w:rPr>
              <w:t>Number of countable occurrences for the parameter.</w:t>
            </w:r>
            <w:bookmarkEnd w:id="964"/>
          </w:p>
        </w:tc>
        <w:tc>
          <w:tcPr>
            <w:tcW w:w="1278" w:type="pct"/>
          </w:tcPr>
          <w:p w14:paraId="486B586B" w14:textId="77777777" w:rsidR="008F76C9" w:rsidRDefault="008F76C9" w:rsidP="008F76C9">
            <w:pPr>
              <w:pStyle w:val="TAL"/>
            </w:pPr>
          </w:p>
        </w:tc>
      </w:tr>
      <w:tr w:rsidR="008F76C9" w14:paraId="69B45F75" w14:textId="77777777" w:rsidTr="00F930F2">
        <w:tc>
          <w:tcPr>
            <w:tcW w:w="1392" w:type="pct"/>
            <w:tcMar>
              <w:top w:w="0" w:type="dxa"/>
              <w:left w:w="108" w:type="dxa"/>
              <w:bottom w:w="0" w:type="dxa"/>
              <w:right w:w="108" w:type="dxa"/>
            </w:tcMar>
          </w:tcPr>
          <w:p w14:paraId="3C49C5DB" w14:textId="5FCAEBC4" w:rsidR="008F76C9" w:rsidRDefault="008F76C9" w:rsidP="008F76C9">
            <w:pPr>
              <w:pStyle w:val="TAL"/>
            </w:pPr>
            <w:r>
              <w:t>AVG_VAR</w:t>
            </w:r>
          </w:p>
        </w:tc>
        <w:tc>
          <w:tcPr>
            <w:tcW w:w="2330" w:type="pct"/>
            <w:tcMar>
              <w:top w:w="0" w:type="dxa"/>
              <w:left w:w="108" w:type="dxa"/>
              <w:bottom w:w="0" w:type="dxa"/>
              <w:right w:w="108" w:type="dxa"/>
            </w:tcMar>
          </w:tcPr>
          <w:p w14:paraId="75384037" w14:textId="06C3B784" w:rsidR="008F76C9" w:rsidRDefault="008F76C9" w:rsidP="008F76C9">
            <w:pPr>
              <w:pStyle w:val="TAL"/>
            </w:pPr>
            <w:bookmarkStart w:id="965" w:name="_Hlk91581780"/>
            <w:r>
              <w:rPr>
                <w:lang w:eastAsia="zh-CN"/>
              </w:rPr>
              <w:t>Average and variance of the parameter.</w:t>
            </w:r>
            <w:bookmarkEnd w:id="965"/>
          </w:p>
        </w:tc>
        <w:tc>
          <w:tcPr>
            <w:tcW w:w="1278" w:type="pct"/>
          </w:tcPr>
          <w:p w14:paraId="0A048022" w14:textId="77777777" w:rsidR="008F76C9" w:rsidRDefault="008F76C9" w:rsidP="008F76C9">
            <w:pPr>
              <w:pStyle w:val="TAL"/>
            </w:pPr>
          </w:p>
        </w:tc>
      </w:tr>
      <w:tr w:rsidR="00B103F2" w14:paraId="4B8494EB" w14:textId="77777777" w:rsidTr="00F930F2">
        <w:tc>
          <w:tcPr>
            <w:tcW w:w="1392" w:type="pct"/>
            <w:tcMar>
              <w:top w:w="0" w:type="dxa"/>
              <w:left w:w="108" w:type="dxa"/>
              <w:bottom w:w="0" w:type="dxa"/>
              <w:right w:w="108" w:type="dxa"/>
            </w:tcMar>
          </w:tcPr>
          <w:p w14:paraId="20AB28CD" w14:textId="601557DA" w:rsidR="00B103F2" w:rsidRDefault="00B103F2" w:rsidP="00B103F2">
            <w:pPr>
              <w:pStyle w:val="TAL"/>
            </w:pPr>
            <w:r>
              <w:t>FREQ_VAL</w:t>
            </w:r>
          </w:p>
        </w:tc>
        <w:tc>
          <w:tcPr>
            <w:tcW w:w="2330" w:type="pct"/>
            <w:tcMar>
              <w:top w:w="0" w:type="dxa"/>
              <w:left w:w="108" w:type="dxa"/>
              <w:bottom w:w="0" w:type="dxa"/>
              <w:right w:w="108" w:type="dxa"/>
            </w:tcMar>
          </w:tcPr>
          <w:p w14:paraId="6148F9F1" w14:textId="2DD83085" w:rsidR="00B103F2" w:rsidRDefault="00B103F2" w:rsidP="00B103F2">
            <w:pPr>
              <w:pStyle w:val="TAL"/>
              <w:rPr>
                <w:lang w:eastAsia="zh-CN"/>
              </w:rPr>
            </w:pPr>
            <w:r>
              <w:rPr>
                <w:lang w:eastAsia="zh-CN"/>
              </w:rPr>
              <w:t>Most and least frequent values.</w:t>
            </w:r>
          </w:p>
        </w:tc>
        <w:tc>
          <w:tcPr>
            <w:tcW w:w="1278" w:type="pct"/>
          </w:tcPr>
          <w:p w14:paraId="47A9789A" w14:textId="77777777" w:rsidR="00B103F2" w:rsidRDefault="00B103F2" w:rsidP="00B103F2">
            <w:pPr>
              <w:pStyle w:val="TAL"/>
            </w:pPr>
          </w:p>
        </w:tc>
      </w:tr>
      <w:tr w:rsidR="00B103F2" w14:paraId="75750D25" w14:textId="77777777" w:rsidTr="00F930F2">
        <w:tc>
          <w:tcPr>
            <w:tcW w:w="1392" w:type="pct"/>
            <w:tcMar>
              <w:top w:w="0" w:type="dxa"/>
              <w:left w:w="108" w:type="dxa"/>
              <w:bottom w:w="0" w:type="dxa"/>
              <w:right w:w="108" w:type="dxa"/>
            </w:tcMar>
          </w:tcPr>
          <w:p w14:paraId="0A025138" w14:textId="1D63F95A" w:rsidR="00B103F2" w:rsidRDefault="00B103F2" w:rsidP="00B103F2">
            <w:pPr>
              <w:pStyle w:val="TAL"/>
            </w:pPr>
            <w:r>
              <w:t>MIN_MAX</w:t>
            </w:r>
          </w:p>
        </w:tc>
        <w:tc>
          <w:tcPr>
            <w:tcW w:w="2330" w:type="pct"/>
            <w:tcMar>
              <w:top w:w="0" w:type="dxa"/>
              <w:left w:w="108" w:type="dxa"/>
              <w:bottom w:w="0" w:type="dxa"/>
              <w:right w:w="108" w:type="dxa"/>
            </w:tcMar>
          </w:tcPr>
          <w:p w14:paraId="15F28280" w14:textId="1F61C697" w:rsidR="00B103F2" w:rsidRDefault="00B103F2" w:rsidP="00B103F2">
            <w:pPr>
              <w:pStyle w:val="TAL"/>
            </w:pPr>
            <w:bookmarkStart w:id="966" w:name="_Hlk91581788"/>
            <w:r>
              <w:rPr>
                <w:lang w:eastAsia="zh-CN"/>
              </w:rPr>
              <w:t>Maximum and minimum parameter values.</w:t>
            </w:r>
            <w:bookmarkEnd w:id="966"/>
          </w:p>
        </w:tc>
        <w:tc>
          <w:tcPr>
            <w:tcW w:w="1278" w:type="pct"/>
          </w:tcPr>
          <w:p w14:paraId="138521F9" w14:textId="77777777" w:rsidR="00B103F2" w:rsidRDefault="00B103F2" w:rsidP="00B103F2">
            <w:pPr>
              <w:pStyle w:val="TAL"/>
            </w:pPr>
          </w:p>
        </w:tc>
      </w:tr>
    </w:tbl>
    <w:p w14:paraId="332B9C5B" w14:textId="77777777" w:rsidR="0064569B" w:rsidRDefault="0064569B" w:rsidP="00675E3D">
      <w:pPr>
        <w:rPr>
          <w:lang w:val="en-US"/>
        </w:rPr>
      </w:pPr>
      <w:bookmarkStart w:id="967" w:name="_Toc510696643"/>
      <w:bookmarkStart w:id="968" w:name="_Toc35971438"/>
      <w:bookmarkStart w:id="969" w:name="_Toc67903554"/>
      <w:bookmarkStart w:id="970" w:name="_Toc73173286"/>
      <w:bookmarkStart w:id="971" w:name="_Toc96959883"/>
    </w:p>
    <w:p w14:paraId="4840E712" w14:textId="01A77D7D" w:rsidR="00E12862" w:rsidRDefault="00E12862" w:rsidP="00E12862">
      <w:pPr>
        <w:pStyle w:val="50"/>
      </w:pPr>
      <w:bookmarkStart w:id="972" w:name="_Toc129247599"/>
      <w:bookmarkStart w:id="973" w:name="_Toc164863352"/>
      <w:bookmarkStart w:id="974" w:name="_Toc200972448"/>
      <w:r>
        <w:t>5.1.6.3.</w:t>
      </w:r>
      <w:r w:rsidR="00985495">
        <w:t>4</w:t>
      </w:r>
      <w:r>
        <w:tab/>
        <w:t>Enumeration: AggregationLevel</w:t>
      </w:r>
      <w:bookmarkEnd w:id="972"/>
      <w:bookmarkEnd w:id="973"/>
      <w:bookmarkEnd w:id="974"/>
    </w:p>
    <w:p w14:paraId="7CED8A1B" w14:textId="4D1A2F06" w:rsidR="00E12862" w:rsidRDefault="00E12862" w:rsidP="00E12862">
      <w:pPr>
        <w:pStyle w:val="TH"/>
      </w:pPr>
      <w:r>
        <w:t>Table 5.1.6.3.</w:t>
      </w:r>
      <w:r w:rsidR="00CA07FF">
        <w:t>4</w:t>
      </w:r>
      <w:r>
        <w:t>-1: Enumeration AggregationLevel</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80"/>
        <w:gridCol w:w="4485"/>
        <w:gridCol w:w="2460"/>
      </w:tblGrid>
      <w:tr w:rsidR="00E12862" w14:paraId="56ED1E23" w14:textId="77777777" w:rsidTr="002E6FAD">
        <w:tc>
          <w:tcPr>
            <w:tcW w:w="1392" w:type="pct"/>
            <w:shd w:val="clear" w:color="auto" w:fill="C0C0C0"/>
            <w:tcMar>
              <w:top w:w="0" w:type="dxa"/>
              <w:left w:w="108" w:type="dxa"/>
              <w:bottom w:w="0" w:type="dxa"/>
              <w:right w:w="108" w:type="dxa"/>
            </w:tcMar>
            <w:hideMark/>
          </w:tcPr>
          <w:p w14:paraId="3FD83594" w14:textId="77777777" w:rsidR="00E12862" w:rsidRDefault="00E12862" w:rsidP="00072A0A">
            <w:pPr>
              <w:pStyle w:val="TAH"/>
            </w:pPr>
            <w:r>
              <w:t>Enumeration value</w:t>
            </w:r>
          </w:p>
        </w:tc>
        <w:tc>
          <w:tcPr>
            <w:tcW w:w="2330" w:type="pct"/>
            <w:shd w:val="clear" w:color="auto" w:fill="C0C0C0"/>
            <w:tcMar>
              <w:top w:w="0" w:type="dxa"/>
              <w:left w:w="108" w:type="dxa"/>
              <w:bottom w:w="0" w:type="dxa"/>
              <w:right w:w="108" w:type="dxa"/>
            </w:tcMar>
            <w:hideMark/>
          </w:tcPr>
          <w:p w14:paraId="648C4DB3" w14:textId="77777777" w:rsidR="00E12862" w:rsidRDefault="00E12862" w:rsidP="00072A0A">
            <w:pPr>
              <w:pStyle w:val="TAH"/>
            </w:pPr>
            <w:r>
              <w:t>Description</w:t>
            </w:r>
          </w:p>
        </w:tc>
        <w:tc>
          <w:tcPr>
            <w:tcW w:w="1278" w:type="pct"/>
            <w:shd w:val="clear" w:color="auto" w:fill="C0C0C0"/>
          </w:tcPr>
          <w:p w14:paraId="758DAB2F" w14:textId="77777777" w:rsidR="00E12862" w:rsidRDefault="00E12862" w:rsidP="00072A0A">
            <w:pPr>
              <w:pStyle w:val="TAH"/>
            </w:pPr>
            <w:r>
              <w:t>Applicability</w:t>
            </w:r>
          </w:p>
        </w:tc>
      </w:tr>
      <w:tr w:rsidR="00E12862" w14:paraId="69DA6A16" w14:textId="77777777" w:rsidTr="002E6FAD">
        <w:tc>
          <w:tcPr>
            <w:tcW w:w="1392" w:type="pct"/>
            <w:tcMar>
              <w:top w:w="0" w:type="dxa"/>
              <w:left w:w="108" w:type="dxa"/>
              <w:bottom w:w="0" w:type="dxa"/>
              <w:right w:w="108" w:type="dxa"/>
            </w:tcMar>
          </w:tcPr>
          <w:p w14:paraId="61AA0C7D" w14:textId="77777777" w:rsidR="00E12862" w:rsidRDefault="00E12862" w:rsidP="00072A0A">
            <w:pPr>
              <w:pStyle w:val="TAL"/>
            </w:pPr>
            <w:r>
              <w:t>UE</w:t>
            </w:r>
          </w:p>
        </w:tc>
        <w:tc>
          <w:tcPr>
            <w:tcW w:w="2330" w:type="pct"/>
            <w:tcMar>
              <w:top w:w="0" w:type="dxa"/>
              <w:left w:w="108" w:type="dxa"/>
              <w:bottom w:w="0" w:type="dxa"/>
              <w:right w:w="108" w:type="dxa"/>
            </w:tcMar>
          </w:tcPr>
          <w:p w14:paraId="53AE0734" w14:textId="77777777" w:rsidR="00E12862" w:rsidRDefault="00E12862" w:rsidP="00072A0A">
            <w:pPr>
              <w:pStyle w:val="TAL"/>
            </w:pPr>
            <w:r>
              <w:t>Indicates that the summarized reports shall be provided per UE.</w:t>
            </w:r>
          </w:p>
        </w:tc>
        <w:tc>
          <w:tcPr>
            <w:tcW w:w="1278" w:type="pct"/>
          </w:tcPr>
          <w:p w14:paraId="56573007" w14:textId="77777777" w:rsidR="00E12862" w:rsidRDefault="00E12862" w:rsidP="00072A0A">
            <w:pPr>
              <w:pStyle w:val="TAL"/>
            </w:pPr>
          </w:p>
        </w:tc>
      </w:tr>
      <w:tr w:rsidR="00E12862" w14:paraId="60D384C0" w14:textId="77777777" w:rsidTr="002E6FAD">
        <w:tc>
          <w:tcPr>
            <w:tcW w:w="1392" w:type="pct"/>
            <w:tcMar>
              <w:top w:w="0" w:type="dxa"/>
              <w:left w:w="108" w:type="dxa"/>
              <w:bottom w:w="0" w:type="dxa"/>
              <w:right w:w="108" w:type="dxa"/>
            </w:tcMar>
          </w:tcPr>
          <w:p w14:paraId="7B24BD42" w14:textId="77777777" w:rsidR="00E12862" w:rsidRDefault="00E12862" w:rsidP="00072A0A">
            <w:pPr>
              <w:pStyle w:val="TAL"/>
            </w:pPr>
            <w:r>
              <w:t>AOI</w:t>
            </w:r>
          </w:p>
        </w:tc>
        <w:tc>
          <w:tcPr>
            <w:tcW w:w="2330" w:type="pct"/>
            <w:tcMar>
              <w:top w:w="0" w:type="dxa"/>
              <w:left w:w="108" w:type="dxa"/>
              <w:bottom w:w="0" w:type="dxa"/>
              <w:right w:w="108" w:type="dxa"/>
            </w:tcMar>
          </w:tcPr>
          <w:p w14:paraId="4B7D8310" w14:textId="77777777" w:rsidR="00E12862" w:rsidRDefault="00E12862" w:rsidP="00072A0A">
            <w:pPr>
              <w:pStyle w:val="TAL"/>
            </w:pPr>
            <w:r>
              <w:t>Indicates that the summarized reports shall be provided per Area of Interest.</w:t>
            </w:r>
          </w:p>
        </w:tc>
        <w:tc>
          <w:tcPr>
            <w:tcW w:w="1278" w:type="pct"/>
          </w:tcPr>
          <w:p w14:paraId="2919E0D8" w14:textId="77777777" w:rsidR="00E12862" w:rsidRDefault="00E12862" w:rsidP="00072A0A">
            <w:pPr>
              <w:pStyle w:val="TAL"/>
            </w:pPr>
          </w:p>
        </w:tc>
      </w:tr>
    </w:tbl>
    <w:p w14:paraId="3FD778C5" w14:textId="77777777" w:rsidR="00E12862" w:rsidRDefault="00E12862" w:rsidP="00675E3D">
      <w:pPr>
        <w:rPr>
          <w:lang w:val="en-US"/>
        </w:rPr>
      </w:pPr>
    </w:p>
    <w:p w14:paraId="41AF7EDA" w14:textId="1185D617" w:rsidR="00845128" w:rsidRPr="00D165ED" w:rsidRDefault="00845128" w:rsidP="00845128">
      <w:pPr>
        <w:pStyle w:val="50"/>
      </w:pPr>
      <w:bookmarkStart w:id="975" w:name="_Toc28012841"/>
      <w:bookmarkStart w:id="976" w:name="_Toc34266323"/>
      <w:bookmarkStart w:id="977" w:name="_Toc36102494"/>
      <w:bookmarkStart w:id="978" w:name="_Toc43563538"/>
      <w:bookmarkStart w:id="979" w:name="_Toc45134081"/>
      <w:bookmarkStart w:id="980" w:name="_Toc50032013"/>
      <w:bookmarkStart w:id="981" w:name="_Toc51762933"/>
      <w:bookmarkStart w:id="982" w:name="_Toc56641001"/>
      <w:bookmarkStart w:id="983" w:name="_Toc59017969"/>
      <w:bookmarkStart w:id="984" w:name="_Toc66231837"/>
      <w:bookmarkStart w:id="985" w:name="_Toc68168998"/>
      <w:bookmarkStart w:id="986" w:name="_Toc70550665"/>
      <w:bookmarkStart w:id="987" w:name="_Toc83233115"/>
      <w:bookmarkStart w:id="988" w:name="_Toc85553030"/>
      <w:bookmarkStart w:id="989" w:name="_Toc85557129"/>
      <w:bookmarkStart w:id="990" w:name="_Toc88667636"/>
      <w:bookmarkStart w:id="991" w:name="_Toc90655921"/>
      <w:bookmarkStart w:id="992" w:name="_Toc94064320"/>
      <w:bookmarkStart w:id="993" w:name="_Toc98233706"/>
      <w:bookmarkStart w:id="994" w:name="_Toc101244483"/>
      <w:bookmarkStart w:id="995" w:name="_Toc104539078"/>
      <w:bookmarkStart w:id="996" w:name="_Toc129247600"/>
      <w:bookmarkStart w:id="997" w:name="_Toc164863353"/>
      <w:bookmarkStart w:id="998" w:name="_Toc200972449"/>
      <w:r w:rsidRPr="00D165ED">
        <w:t>5.1.6.3.</w:t>
      </w:r>
      <w:r w:rsidR="00985495">
        <w:t>5</w:t>
      </w:r>
      <w:r w:rsidRPr="00D165ED">
        <w:tab/>
        <w:t xml:space="preserve">Enumeration: </w:t>
      </w:r>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r>
        <w:t>DataCollectionPurpose</w:t>
      </w:r>
      <w:bookmarkEnd w:id="996"/>
      <w:bookmarkEnd w:id="997"/>
      <w:bookmarkEnd w:id="998"/>
    </w:p>
    <w:p w14:paraId="04A252AE" w14:textId="0C931932" w:rsidR="00845128" w:rsidRPr="00D165ED" w:rsidRDefault="00845128" w:rsidP="00CA07FF">
      <w:pPr>
        <w:pStyle w:val="TH"/>
      </w:pPr>
      <w:r w:rsidRPr="00D165ED">
        <w:t>Table 5.1.6.3.</w:t>
      </w:r>
      <w:r w:rsidR="00CA07FF">
        <w:t>5</w:t>
      </w:r>
      <w:r w:rsidRPr="00D165ED">
        <w:t xml:space="preserve">-1: Enumeration </w:t>
      </w:r>
      <w:r w:rsidRPr="00DB3480">
        <w:t>DataCollectionPurpose</w:t>
      </w:r>
    </w:p>
    <w:tbl>
      <w:tblPr>
        <w:tblW w:w="50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538"/>
        <w:gridCol w:w="3807"/>
        <w:gridCol w:w="2286"/>
      </w:tblGrid>
      <w:tr w:rsidR="00845128" w:rsidRPr="00D165ED" w14:paraId="16B9FFB0" w14:textId="77777777" w:rsidTr="002E6FAD">
        <w:trPr>
          <w:jc w:val="center"/>
        </w:trPr>
        <w:tc>
          <w:tcPr>
            <w:tcW w:w="1836" w:type="pct"/>
            <w:shd w:val="clear" w:color="auto" w:fill="C0C0C0"/>
            <w:tcMar>
              <w:top w:w="0" w:type="dxa"/>
              <w:left w:w="108" w:type="dxa"/>
              <w:bottom w:w="0" w:type="dxa"/>
              <w:right w:w="108" w:type="dxa"/>
            </w:tcMar>
            <w:hideMark/>
          </w:tcPr>
          <w:p w14:paraId="624A9CC0"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Enumeration value</w:t>
            </w:r>
          </w:p>
        </w:tc>
        <w:tc>
          <w:tcPr>
            <w:tcW w:w="1975" w:type="pct"/>
            <w:shd w:val="clear" w:color="auto" w:fill="C0C0C0"/>
            <w:tcMar>
              <w:top w:w="0" w:type="dxa"/>
              <w:left w:w="108" w:type="dxa"/>
              <w:bottom w:w="0" w:type="dxa"/>
              <w:right w:w="108" w:type="dxa"/>
            </w:tcMar>
            <w:hideMark/>
          </w:tcPr>
          <w:p w14:paraId="636C4CC9"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Description</w:t>
            </w:r>
          </w:p>
        </w:tc>
        <w:tc>
          <w:tcPr>
            <w:tcW w:w="1186" w:type="pct"/>
            <w:shd w:val="clear" w:color="auto" w:fill="C0C0C0"/>
          </w:tcPr>
          <w:p w14:paraId="4CCAAF75"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Applicability</w:t>
            </w:r>
          </w:p>
        </w:tc>
      </w:tr>
      <w:tr w:rsidR="00845128" w:rsidRPr="00D165ED" w14:paraId="2992FC56" w14:textId="77777777" w:rsidTr="002E6FAD">
        <w:trPr>
          <w:trHeight w:val="46"/>
          <w:jc w:val="center"/>
        </w:trPr>
        <w:tc>
          <w:tcPr>
            <w:tcW w:w="1836" w:type="pct"/>
            <w:tcMar>
              <w:top w:w="0" w:type="dxa"/>
              <w:left w:w="108" w:type="dxa"/>
              <w:bottom w:w="0" w:type="dxa"/>
              <w:right w:w="108" w:type="dxa"/>
            </w:tcMar>
          </w:tcPr>
          <w:p w14:paraId="7892B0CA" w14:textId="77777777" w:rsidR="00845128" w:rsidRPr="00D165ED" w:rsidRDefault="00845128" w:rsidP="00072A0A">
            <w:pPr>
              <w:keepNext/>
              <w:keepLines/>
              <w:spacing w:after="0"/>
              <w:rPr>
                <w:rFonts w:ascii="Arial" w:hAnsi="Arial"/>
                <w:sz w:val="18"/>
              </w:rPr>
            </w:pPr>
            <w:r>
              <w:rPr>
                <w:rFonts w:ascii="Arial" w:hAnsi="Arial"/>
                <w:sz w:val="18"/>
              </w:rPr>
              <w:t>ANALYTICS_GENERATION</w:t>
            </w:r>
          </w:p>
        </w:tc>
        <w:tc>
          <w:tcPr>
            <w:tcW w:w="1976" w:type="pct"/>
            <w:tcMar>
              <w:top w:w="0" w:type="dxa"/>
              <w:left w:w="108" w:type="dxa"/>
              <w:bottom w:w="0" w:type="dxa"/>
              <w:right w:w="108" w:type="dxa"/>
            </w:tcMar>
          </w:tcPr>
          <w:p w14:paraId="2E953BE1"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generating the analytics</w:t>
            </w:r>
            <w:r w:rsidRPr="00D165ED">
              <w:rPr>
                <w:rFonts w:ascii="Arial" w:hAnsi="Arial"/>
                <w:sz w:val="18"/>
                <w:lang w:eastAsia="zh-CN"/>
              </w:rPr>
              <w:t>.</w:t>
            </w:r>
          </w:p>
        </w:tc>
        <w:tc>
          <w:tcPr>
            <w:tcW w:w="1187" w:type="pct"/>
          </w:tcPr>
          <w:p w14:paraId="2E270261" w14:textId="77777777" w:rsidR="00845128" w:rsidRPr="00D165ED" w:rsidRDefault="00845128" w:rsidP="00072A0A">
            <w:pPr>
              <w:keepNext/>
              <w:keepLines/>
              <w:spacing w:after="0"/>
              <w:rPr>
                <w:rFonts w:ascii="Arial" w:hAnsi="Arial"/>
                <w:sz w:val="18"/>
              </w:rPr>
            </w:pPr>
          </w:p>
        </w:tc>
      </w:tr>
      <w:tr w:rsidR="00845128" w:rsidRPr="00D165ED" w14:paraId="7E1273D9" w14:textId="77777777" w:rsidTr="002E6FAD">
        <w:trPr>
          <w:jc w:val="center"/>
        </w:trPr>
        <w:tc>
          <w:tcPr>
            <w:tcW w:w="1836" w:type="pct"/>
            <w:tcMar>
              <w:top w:w="0" w:type="dxa"/>
              <w:left w:w="108" w:type="dxa"/>
              <w:bottom w:w="0" w:type="dxa"/>
              <w:right w:w="108" w:type="dxa"/>
            </w:tcMar>
          </w:tcPr>
          <w:p w14:paraId="06E73275" w14:textId="77777777" w:rsidR="00845128" w:rsidRPr="00D165ED" w:rsidRDefault="00845128" w:rsidP="00072A0A">
            <w:pPr>
              <w:keepNext/>
              <w:keepLines/>
              <w:spacing w:after="0"/>
              <w:rPr>
                <w:rFonts w:ascii="Arial" w:hAnsi="Arial"/>
                <w:sz w:val="18"/>
              </w:rPr>
            </w:pPr>
            <w:r>
              <w:rPr>
                <w:rFonts w:ascii="Arial" w:hAnsi="Arial"/>
                <w:sz w:val="18"/>
              </w:rPr>
              <w:t>MODEL_TRAINING</w:t>
            </w:r>
          </w:p>
        </w:tc>
        <w:tc>
          <w:tcPr>
            <w:tcW w:w="1976" w:type="pct"/>
            <w:tcMar>
              <w:top w:w="0" w:type="dxa"/>
              <w:left w:w="108" w:type="dxa"/>
              <w:bottom w:w="0" w:type="dxa"/>
              <w:right w:w="108" w:type="dxa"/>
            </w:tcMar>
          </w:tcPr>
          <w:p w14:paraId="6E87635B"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ML model training</w:t>
            </w:r>
            <w:r w:rsidRPr="00D165ED">
              <w:rPr>
                <w:rFonts w:ascii="Arial" w:hAnsi="Arial"/>
                <w:sz w:val="18"/>
                <w:lang w:eastAsia="zh-CN"/>
              </w:rPr>
              <w:t>.</w:t>
            </w:r>
          </w:p>
        </w:tc>
        <w:tc>
          <w:tcPr>
            <w:tcW w:w="1187" w:type="pct"/>
          </w:tcPr>
          <w:p w14:paraId="5AFB8461" w14:textId="77777777" w:rsidR="00845128" w:rsidRPr="00D165ED" w:rsidRDefault="00845128" w:rsidP="00072A0A">
            <w:pPr>
              <w:keepNext/>
              <w:keepLines/>
              <w:spacing w:after="0"/>
              <w:rPr>
                <w:rFonts w:ascii="Arial" w:eastAsia="Batang" w:hAnsi="Arial"/>
                <w:sz w:val="18"/>
              </w:rPr>
            </w:pPr>
          </w:p>
        </w:tc>
      </w:tr>
    </w:tbl>
    <w:p w14:paraId="1836EA7A" w14:textId="77777777" w:rsidR="00845128" w:rsidRDefault="00845128" w:rsidP="00675E3D">
      <w:pPr>
        <w:rPr>
          <w:lang w:val="en-US"/>
        </w:rPr>
      </w:pPr>
    </w:p>
    <w:p w14:paraId="718AE63B" w14:textId="77777777" w:rsidR="000F42B1" w:rsidRDefault="000F42B1" w:rsidP="000F42B1">
      <w:pPr>
        <w:pStyle w:val="50"/>
      </w:pPr>
      <w:bookmarkStart w:id="999" w:name="_Toc164863354"/>
      <w:bookmarkStart w:id="1000" w:name="_Toc200972450"/>
      <w:r>
        <w:t>5.1.6.3.6</w:t>
      </w:r>
      <w:r>
        <w:tab/>
      </w:r>
      <w:r w:rsidRPr="00D165ED">
        <w:t>Enumeration:</w:t>
      </w:r>
      <w:r>
        <w:t xml:space="preserve"> TermCause</w:t>
      </w:r>
      <w:bookmarkEnd w:id="999"/>
      <w:bookmarkEnd w:id="1000"/>
    </w:p>
    <w:p w14:paraId="78AF4C15" w14:textId="77777777" w:rsidR="000F42B1" w:rsidRDefault="000F42B1" w:rsidP="000F42B1">
      <w:pPr>
        <w:pStyle w:val="TH"/>
      </w:pPr>
      <w:r>
        <w:rPr>
          <w:noProof/>
        </w:rPr>
        <w:t>Table </w:t>
      </w:r>
      <w:r>
        <w:t xml:space="preserve">5.1.6.2.5-1: </w:t>
      </w:r>
      <w:r w:rsidRPr="00D165ED">
        <w:t>Enumeration</w:t>
      </w:r>
      <w:r>
        <w:t xml:space="preserve"> TermCause</w:t>
      </w:r>
    </w:p>
    <w:tbl>
      <w:tblPr>
        <w:tblW w:w="5000" w:type="pct"/>
        <w:jc w:val="righ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157"/>
        <w:gridCol w:w="3242"/>
        <w:gridCol w:w="1226"/>
      </w:tblGrid>
      <w:tr w:rsidR="000F42B1" w:rsidRPr="00D165ED" w14:paraId="27EDE71D" w14:textId="77777777" w:rsidTr="00032036">
        <w:trPr>
          <w:jc w:val="right"/>
        </w:trPr>
        <w:tc>
          <w:tcPr>
            <w:tcW w:w="2679" w:type="pct"/>
            <w:shd w:val="clear" w:color="auto" w:fill="C0C0C0"/>
            <w:tcMar>
              <w:top w:w="0" w:type="dxa"/>
              <w:left w:w="108" w:type="dxa"/>
              <w:bottom w:w="0" w:type="dxa"/>
              <w:right w:w="108" w:type="dxa"/>
            </w:tcMar>
            <w:hideMark/>
          </w:tcPr>
          <w:p w14:paraId="7806BC22" w14:textId="77777777" w:rsidR="000F42B1" w:rsidRPr="00D165ED" w:rsidRDefault="000F42B1" w:rsidP="002235BB">
            <w:pPr>
              <w:pStyle w:val="TAH"/>
            </w:pPr>
            <w:r w:rsidRPr="00D165ED">
              <w:t>Enumeration value</w:t>
            </w:r>
          </w:p>
        </w:tc>
        <w:tc>
          <w:tcPr>
            <w:tcW w:w="1684" w:type="pct"/>
            <w:shd w:val="clear" w:color="auto" w:fill="C0C0C0"/>
            <w:tcMar>
              <w:top w:w="0" w:type="dxa"/>
              <w:left w:w="108" w:type="dxa"/>
              <w:bottom w:w="0" w:type="dxa"/>
              <w:right w:w="108" w:type="dxa"/>
            </w:tcMar>
            <w:hideMark/>
          </w:tcPr>
          <w:p w14:paraId="356C63F5" w14:textId="77777777" w:rsidR="000F42B1" w:rsidRPr="00D165ED" w:rsidRDefault="000F42B1" w:rsidP="002235BB">
            <w:pPr>
              <w:pStyle w:val="TAH"/>
            </w:pPr>
            <w:r w:rsidRPr="00D165ED">
              <w:t>Description</w:t>
            </w:r>
          </w:p>
        </w:tc>
        <w:tc>
          <w:tcPr>
            <w:tcW w:w="637" w:type="pct"/>
            <w:shd w:val="clear" w:color="auto" w:fill="C0C0C0"/>
          </w:tcPr>
          <w:p w14:paraId="1A436E5F" w14:textId="77777777" w:rsidR="000F42B1" w:rsidRPr="00D165ED" w:rsidRDefault="000F42B1" w:rsidP="002235BB">
            <w:pPr>
              <w:pStyle w:val="TAH"/>
            </w:pPr>
            <w:r w:rsidRPr="00D165ED">
              <w:t>Applicability</w:t>
            </w:r>
          </w:p>
        </w:tc>
      </w:tr>
      <w:tr w:rsidR="000F42B1" w:rsidRPr="00D165ED" w14:paraId="4AA27BC9" w14:textId="77777777" w:rsidTr="00032036">
        <w:trPr>
          <w:jc w:val="right"/>
        </w:trPr>
        <w:tc>
          <w:tcPr>
            <w:tcW w:w="2679" w:type="pct"/>
            <w:tcMar>
              <w:top w:w="0" w:type="dxa"/>
              <w:left w:w="108" w:type="dxa"/>
              <w:bottom w:w="0" w:type="dxa"/>
              <w:right w:w="108" w:type="dxa"/>
            </w:tcMar>
          </w:tcPr>
          <w:p w14:paraId="6CC80AA4" w14:textId="77777777" w:rsidR="000F42B1" w:rsidRDefault="000F42B1" w:rsidP="002235BB">
            <w:pPr>
              <w:pStyle w:val="TAL"/>
            </w:pPr>
            <w:r w:rsidRPr="0034731E">
              <w:t>USER_CONSENT_REVOKED</w:t>
            </w:r>
          </w:p>
        </w:tc>
        <w:tc>
          <w:tcPr>
            <w:tcW w:w="1684" w:type="pct"/>
            <w:tcMar>
              <w:top w:w="0" w:type="dxa"/>
              <w:left w:w="108" w:type="dxa"/>
              <w:bottom w:w="0" w:type="dxa"/>
              <w:right w:w="108" w:type="dxa"/>
            </w:tcMar>
          </w:tcPr>
          <w:p w14:paraId="514D1DE1" w14:textId="77777777" w:rsidR="000F42B1" w:rsidRDefault="000F42B1" w:rsidP="002235BB">
            <w:pPr>
              <w:pStyle w:val="TAL"/>
            </w:pPr>
            <w:r>
              <w:t>The user consent has been revoked.</w:t>
            </w:r>
          </w:p>
        </w:tc>
        <w:tc>
          <w:tcPr>
            <w:tcW w:w="637" w:type="pct"/>
          </w:tcPr>
          <w:p w14:paraId="16801496" w14:textId="77777777" w:rsidR="000F42B1" w:rsidRPr="00D165ED" w:rsidRDefault="000F42B1" w:rsidP="002235BB">
            <w:pPr>
              <w:pStyle w:val="TAL"/>
            </w:pPr>
          </w:p>
        </w:tc>
      </w:tr>
      <w:tr w:rsidR="000F42B1" w:rsidRPr="00D165ED" w14:paraId="4A1C5781" w14:textId="77777777" w:rsidTr="00032036">
        <w:trPr>
          <w:jc w:val="right"/>
        </w:trPr>
        <w:tc>
          <w:tcPr>
            <w:tcW w:w="2679" w:type="pct"/>
            <w:tcMar>
              <w:top w:w="0" w:type="dxa"/>
              <w:left w:w="108" w:type="dxa"/>
              <w:bottom w:w="0" w:type="dxa"/>
              <w:right w:w="108" w:type="dxa"/>
            </w:tcMar>
          </w:tcPr>
          <w:p w14:paraId="567397D3" w14:textId="77777777" w:rsidR="000F42B1" w:rsidRPr="00D165ED" w:rsidRDefault="000F42B1" w:rsidP="002235BB">
            <w:pPr>
              <w:pStyle w:val="TAL"/>
            </w:pPr>
            <w:r>
              <w:t>DCCF_OVERLOAD</w:t>
            </w:r>
          </w:p>
        </w:tc>
        <w:tc>
          <w:tcPr>
            <w:tcW w:w="1684" w:type="pct"/>
            <w:tcMar>
              <w:top w:w="0" w:type="dxa"/>
              <w:left w:w="108" w:type="dxa"/>
              <w:bottom w:w="0" w:type="dxa"/>
              <w:right w:w="108" w:type="dxa"/>
            </w:tcMar>
          </w:tcPr>
          <w:p w14:paraId="2B945045" w14:textId="77777777" w:rsidR="000F42B1" w:rsidRPr="00D165ED" w:rsidRDefault="000F42B1" w:rsidP="002235BB">
            <w:pPr>
              <w:pStyle w:val="TAL"/>
            </w:pPr>
            <w:r>
              <w:rPr>
                <w:lang w:eastAsia="zh-CN"/>
              </w:rPr>
              <w:t>The DCCF is overloaded.</w:t>
            </w:r>
          </w:p>
        </w:tc>
        <w:tc>
          <w:tcPr>
            <w:tcW w:w="637" w:type="pct"/>
          </w:tcPr>
          <w:p w14:paraId="73D84001" w14:textId="77777777" w:rsidR="000F42B1" w:rsidRPr="00D165ED" w:rsidRDefault="000F42B1" w:rsidP="002235BB">
            <w:pPr>
              <w:pStyle w:val="TAL"/>
            </w:pPr>
          </w:p>
        </w:tc>
      </w:tr>
      <w:tr w:rsidR="00032036" w:rsidRPr="00D165ED" w14:paraId="73B3CD0E" w14:textId="77777777" w:rsidTr="00032036">
        <w:trPr>
          <w:jc w:val="right"/>
        </w:trPr>
        <w:tc>
          <w:tcPr>
            <w:tcW w:w="2679" w:type="pct"/>
            <w:tcMar>
              <w:top w:w="0" w:type="dxa"/>
              <w:left w:w="108" w:type="dxa"/>
              <w:bottom w:w="0" w:type="dxa"/>
              <w:right w:w="108" w:type="dxa"/>
            </w:tcMar>
          </w:tcPr>
          <w:p w14:paraId="14883FD2" w14:textId="72BA42BC" w:rsidR="00032036" w:rsidRDefault="00032036" w:rsidP="00032036">
            <w:pPr>
              <w:pStyle w:val="TAL"/>
            </w:pPr>
            <w:r>
              <w:t>OUT_OF_</w:t>
            </w:r>
            <w:r w:rsidRPr="008A4108">
              <w:t>SERVING_AREA</w:t>
            </w:r>
          </w:p>
        </w:tc>
        <w:tc>
          <w:tcPr>
            <w:tcW w:w="1684" w:type="pct"/>
            <w:tcMar>
              <w:top w:w="0" w:type="dxa"/>
              <w:left w:w="108" w:type="dxa"/>
              <w:bottom w:w="0" w:type="dxa"/>
              <w:right w:w="108" w:type="dxa"/>
            </w:tcMar>
          </w:tcPr>
          <w:p w14:paraId="4A05247E" w14:textId="6E9F17D0" w:rsidR="00032036" w:rsidRDefault="00032036" w:rsidP="00032036">
            <w:pPr>
              <w:pStyle w:val="TAL"/>
              <w:rPr>
                <w:lang w:eastAsia="zh-CN"/>
              </w:rPr>
            </w:pPr>
            <w:r>
              <w:rPr>
                <w:lang w:eastAsia="zh-CN"/>
              </w:rPr>
              <w:t>Th</w:t>
            </w:r>
            <w:r w:rsidRPr="008A4108">
              <w:t xml:space="preserve">e UE(s) moved outside </w:t>
            </w:r>
            <w:r>
              <w:t xml:space="preserve">of the </w:t>
            </w:r>
            <w:r w:rsidRPr="008A4108">
              <w:t>DCCF serving area</w:t>
            </w:r>
            <w:r>
              <w:t>.</w:t>
            </w:r>
          </w:p>
        </w:tc>
        <w:tc>
          <w:tcPr>
            <w:tcW w:w="637" w:type="pct"/>
          </w:tcPr>
          <w:p w14:paraId="4255E15F" w14:textId="68616798" w:rsidR="00032036" w:rsidRPr="00D165ED" w:rsidRDefault="00032036" w:rsidP="00032036">
            <w:pPr>
              <w:pStyle w:val="TAL"/>
            </w:pPr>
            <w:r w:rsidRPr="008A4108">
              <w:t>EnhDataMgmt</w:t>
            </w:r>
          </w:p>
        </w:tc>
      </w:tr>
      <w:tr w:rsidR="00032036" w:rsidRPr="00D165ED" w14:paraId="13B7E951" w14:textId="77777777" w:rsidTr="00032036">
        <w:trPr>
          <w:jc w:val="right"/>
        </w:trPr>
        <w:tc>
          <w:tcPr>
            <w:tcW w:w="2679" w:type="pct"/>
            <w:tcMar>
              <w:top w:w="0" w:type="dxa"/>
              <w:left w:w="108" w:type="dxa"/>
              <w:bottom w:w="0" w:type="dxa"/>
              <w:right w:w="108" w:type="dxa"/>
            </w:tcMar>
          </w:tcPr>
          <w:p w14:paraId="3C55D47E" w14:textId="77777777" w:rsidR="00032036" w:rsidRDefault="00032036" w:rsidP="00032036">
            <w:pPr>
              <w:pStyle w:val="TAL"/>
            </w:pPr>
            <w:r>
              <w:t>OTHER</w:t>
            </w:r>
          </w:p>
        </w:tc>
        <w:tc>
          <w:tcPr>
            <w:tcW w:w="1684" w:type="pct"/>
            <w:tcMar>
              <w:top w:w="0" w:type="dxa"/>
              <w:left w:w="108" w:type="dxa"/>
              <w:bottom w:w="0" w:type="dxa"/>
              <w:right w:w="108" w:type="dxa"/>
            </w:tcMar>
          </w:tcPr>
          <w:p w14:paraId="43C5BD71" w14:textId="77777777" w:rsidR="00032036" w:rsidRDefault="00032036" w:rsidP="00032036">
            <w:pPr>
              <w:pStyle w:val="TAL"/>
              <w:rPr>
                <w:lang w:eastAsia="zh-CN"/>
              </w:rPr>
            </w:pPr>
            <w:r>
              <w:rPr>
                <w:lang w:eastAsia="zh-CN"/>
              </w:rPr>
              <w:t>Indicates that the termination is due to other reason.</w:t>
            </w:r>
          </w:p>
        </w:tc>
        <w:tc>
          <w:tcPr>
            <w:tcW w:w="637" w:type="pct"/>
          </w:tcPr>
          <w:p w14:paraId="14015F76" w14:textId="77777777" w:rsidR="00032036" w:rsidRPr="00D165ED" w:rsidRDefault="00032036" w:rsidP="00032036">
            <w:pPr>
              <w:pStyle w:val="TAL"/>
            </w:pPr>
          </w:p>
        </w:tc>
      </w:tr>
    </w:tbl>
    <w:p w14:paraId="04C3369A" w14:textId="77777777" w:rsidR="000F42B1" w:rsidRDefault="000F42B1" w:rsidP="00675E3D">
      <w:pPr>
        <w:rPr>
          <w:lang w:val="en-US"/>
        </w:rPr>
      </w:pPr>
    </w:p>
    <w:p w14:paraId="30A1F7CA" w14:textId="4379CFF4" w:rsidR="00E60FE0" w:rsidRDefault="00C872B4">
      <w:pPr>
        <w:pStyle w:val="40"/>
        <w:rPr>
          <w:lang w:val="en-US"/>
        </w:rPr>
      </w:pPr>
      <w:bookmarkStart w:id="1001" w:name="_Toc129247601"/>
      <w:bookmarkStart w:id="1002" w:name="_Toc164863355"/>
      <w:bookmarkStart w:id="1003" w:name="_Toc200972451"/>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967"/>
      <w:bookmarkEnd w:id="968"/>
      <w:bookmarkEnd w:id="969"/>
      <w:bookmarkEnd w:id="970"/>
      <w:bookmarkEnd w:id="971"/>
      <w:bookmarkEnd w:id="1001"/>
      <w:bookmarkEnd w:id="1002"/>
      <w:bookmarkEnd w:id="1003"/>
    </w:p>
    <w:p w14:paraId="50ABDC78" w14:textId="77777777" w:rsidR="00E36872" w:rsidRPr="00396FAA" w:rsidRDefault="00396FAA" w:rsidP="00396FAA">
      <w:r>
        <w:t>None in this release of the specification.</w:t>
      </w:r>
    </w:p>
    <w:p w14:paraId="6C35CA7F" w14:textId="77777777" w:rsidR="00E60FE0" w:rsidRDefault="00C872B4">
      <w:pPr>
        <w:pStyle w:val="40"/>
      </w:pPr>
      <w:bookmarkStart w:id="1004" w:name="_Toc510696646"/>
      <w:bookmarkStart w:id="1005" w:name="_Toc35971441"/>
      <w:bookmarkStart w:id="1006" w:name="_Toc67903557"/>
      <w:bookmarkStart w:id="1007" w:name="_Toc73173289"/>
      <w:bookmarkStart w:id="1008" w:name="_Toc96959884"/>
      <w:bookmarkStart w:id="1009" w:name="_Toc129247602"/>
      <w:bookmarkStart w:id="1010" w:name="_Toc164863356"/>
      <w:bookmarkStart w:id="1011" w:name="_Toc200972452"/>
      <w:r>
        <w:lastRenderedPageBreak/>
        <w:t>5.1.6.5</w:t>
      </w:r>
      <w:r>
        <w:tab/>
        <w:t>Binary data</w:t>
      </w:r>
      <w:bookmarkEnd w:id="1004"/>
      <w:bookmarkEnd w:id="1005"/>
      <w:bookmarkEnd w:id="1006"/>
      <w:bookmarkEnd w:id="1007"/>
      <w:bookmarkEnd w:id="1008"/>
      <w:bookmarkEnd w:id="1009"/>
      <w:bookmarkEnd w:id="1010"/>
      <w:bookmarkEnd w:id="1011"/>
    </w:p>
    <w:p w14:paraId="66A66158" w14:textId="77777777" w:rsidR="006565D7" w:rsidRDefault="006565D7" w:rsidP="006565D7">
      <w:r>
        <w:t>None in this release of the specification.</w:t>
      </w:r>
    </w:p>
    <w:p w14:paraId="17F16CE0" w14:textId="77777777" w:rsidR="00E60FE0" w:rsidRDefault="00C872B4">
      <w:pPr>
        <w:pStyle w:val="30"/>
      </w:pPr>
      <w:bookmarkStart w:id="1012" w:name="_Toc510696647"/>
      <w:bookmarkStart w:id="1013" w:name="_Toc35971443"/>
      <w:bookmarkStart w:id="1014" w:name="_Toc67903560"/>
      <w:bookmarkStart w:id="1015" w:name="_Toc73173292"/>
      <w:bookmarkStart w:id="1016" w:name="_Toc96959885"/>
      <w:bookmarkStart w:id="1017" w:name="_Toc129247603"/>
      <w:bookmarkStart w:id="1018" w:name="_Toc164863357"/>
      <w:bookmarkStart w:id="1019" w:name="_Toc200972453"/>
      <w:r>
        <w:t>5.1.7</w:t>
      </w:r>
      <w:r>
        <w:tab/>
        <w:t>Error Handling</w:t>
      </w:r>
      <w:bookmarkEnd w:id="1012"/>
      <w:bookmarkEnd w:id="1013"/>
      <w:bookmarkEnd w:id="1014"/>
      <w:bookmarkEnd w:id="1015"/>
      <w:bookmarkEnd w:id="1016"/>
      <w:bookmarkEnd w:id="1017"/>
      <w:bookmarkEnd w:id="1018"/>
      <w:bookmarkEnd w:id="1019"/>
    </w:p>
    <w:p w14:paraId="23EA832D" w14:textId="77777777" w:rsidR="00E60FE0" w:rsidRDefault="00C872B4">
      <w:pPr>
        <w:pStyle w:val="40"/>
      </w:pPr>
      <w:bookmarkStart w:id="1020" w:name="_Toc35971444"/>
      <w:bookmarkStart w:id="1021" w:name="_Toc67903561"/>
      <w:bookmarkStart w:id="1022" w:name="_Toc73173293"/>
      <w:bookmarkStart w:id="1023" w:name="_Toc96959886"/>
      <w:bookmarkStart w:id="1024" w:name="_Toc129247604"/>
      <w:bookmarkStart w:id="1025" w:name="_Toc164863358"/>
      <w:bookmarkStart w:id="1026" w:name="_Toc200972454"/>
      <w:r>
        <w:t>5.1.7.1</w:t>
      </w:r>
      <w:r>
        <w:tab/>
        <w:t>General</w:t>
      </w:r>
      <w:bookmarkEnd w:id="1020"/>
      <w:bookmarkEnd w:id="1021"/>
      <w:bookmarkEnd w:id="1022"/>
      <w:bookmarkEnd w:id="1023"/>
      <w:bookmarkEnd w:id="1024"/>
      <w:bookmarkEnd w:id="1025"/>
      <w:bookmarkEnd w:id="1026"/>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40"/>
      </w:pPr>
      <w:bookmarkStart w:id="1027" w:name="_Toc35971445"/>
      <w:bookmarkStart w:id="1028" w:name="_Toc67903562"/>
      <w:bookmarkStart w:id="1029" w:name="_Toc73173294"/>
      <w:bookmarkStart w:id="1030" w:name="_Toc96959887"/>
      <w:bookmarkStart w:id="1031" w:name="_Toc129247605"/>
      <w:bookmarkStart w:id="1032" w:name="_Toc164863359"/>
      <w:bookmarkStart w:id="1033" w:name="_Toc200972455"/>
      <w:r>
        <w:t>5.1.7.2</w:t>
      </w:r>
      <w:r>
        <w:tab/>
        <w:t>Protocol Errors</w:t>
      </w:r>
      <w:bookmarkEnd w:id="1027"/>
      <w:bookmarkEnd w:id="1028"/>
      <w:bookmarkEnd w:id="1029"/>
      <w:bookmarkEnd w:id="1030"/>
      <w:bookmarkEnd w:id="1031"/>
      <w:bookmarkEnd w:id="1032"/>
      <w:bookmarkEnd w:id="1033"/>
    </w:p>
    <w:p w14:paraId="12594B1E" w14:textId="77777777" w:rsidR="00E60FE0" w:rsidRDefault="00C872B4">
      <w:r>
        <w:t xml:space="preserve">No specific procedures for the </w:t>
      </w:r>
      <w:r>
        <w:rPr>
          <w:lang w:eastAsia="zh-CN"/>
        </w:rPr>
        <w:t>Ndccf_DataManagement</w:t>
      </w:r>
      <w:r>
        <w:t xml:space="preserve"> service are specified.</w:t>
      </w:r>
    </w:p>
    <w:p w14:paraId="47300253" w14:textId="77777777" w:rsidR="00E60FE0" w:rsidRDefault="00C872B4">
      <w:pPr>
        <w:pStyle w:val="40"/>
      </w:pPr>
      <w:bookmarkStart w:id="1034" w:name="_Toc35971446"/>
      <w:bookmarkStart w:id="1035" w:name="_Toc67903563"/>
      <w:bookmarkStart w:id="1036" w:name="_Toc73173295"/>
      <w:bookmarkStart w:id="1037" w:name="_Toc96959888"/>
      <w:bookmarkStart w:id="1038" w:name="_Toc129247606"/>
      <w:bookmarkStart w:id="1039" w:name="_Toc164863360"/>
      <w:bookmarkStart w:id="1040" w:name="_Toc200972456"/>
      <w:r>
        <w:t>5.1.7.3</w:t>
      </w:r>
      <w:r>
        <w:tab/>
        <w:t>Application Errors</w:t>
      </w:r>
      <w:bookmarkEnd w:id="1034"/>
      <w:bookmarkEnd w:id="1035"/>
      <w:bookmarkEnd w:id="1036"/>
      <w:bookmarkEnd w:id="1037"/>
      <w:bookmarkEnd w:id="1038"/>
      <w:bookmarkEnd w:id="1039"/>
      <w:bookmarkEnd w:id="1040"/>
    </w:p>
    <w:p w14:paraId="17D5F5E8" w14:textId="06EE9EC6" w:rsidR="00E60FE0" w:rsidRDefault="00C872B4">
      <w:r>
        <w:t xml:space="preserve">The application errors defined for the </w:t>
      </w:r>
      <w:r>
        <w:rPr>
          <w:lang w:eastAsia="zh-CN"/>
        </w:rPr>
        <w:t>Ndccf_DataManagement</w:t>
      </w:r>
      <w:r>
        <w:t xml:space="preserve"> service are listed in </w:t>
      </w:r>
      <w:r w:rsidR="00543DC1">
        <w:t>Table </w:t>
      </w:r>
      <w:r>
        <w:t>5.1.7.3-1.</w:t>
      </w:r>
    </w:p>
    <w:p w14:paraId="06479143" w14:textId="0B4DB8BF" w:rsidR="00E60FE0" w:rsidRDefault="00543DC1">
      <w:pPr>
        <w:pStyle w:val="TH"/>
      </w:pPr>
      <w:r>
        <w:t>Table </w:t>
      </w:r>
      <w:r w:rsidR="00C872B4">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27"/>
        <w:gridCol w:w="1497"/>
        <w:gridCol w:w="4470"/>
      </w:tblGrid>
      <w:tr w:rsidR="00E60FE0" w14:paraId="22F723BF" w14:textId="77777777" w:rsidTr="00F930F2">
        <w:trPr>
          <w:jc w:val="center"/>
        </w:trPr>
        <w:tc>
          <w:tcPr>
            <w:tcW w:w="3527" w:type="dxa"/>
            <w:shd w:val="clear" w:color="auto" w:fill="C0C0C0"/>
            <w:hideMark/>
          </w:tcPr>
          <w:p w14:paraId="029C71DD" w14:textId="77777777" w:rsidR="00E60FE0" w:rsidRDefault="00C872B4">
            <w:pPr>
              <w:pStyle w:val="TAH"/>
            </w:pPr>
            <w:r>
              <w:t>Application Error</w:t>
            </w:r>
          </w:p>
        </w:tc>
        <w:tc>
          <w:tcPr>
            <w:tcW w:w="1497" w:type="dxa"/>
            <w:shd w:val="clear" w:color="auto" w:fill="C0C0C0"/>
            <w:hideMark/>
          </w:tcPr>
          <w:p w14:paraId="46C8D971" w14:textId="77777777" w:rsidR="00E60FE0" w:rsidRDefault="00C872B4">
            <w:pPr>
              <w:pStyle w:val="TAH"/>
            </w:pPr>
            <w:r>
              <w:t>HTTP status code</w:t>
            </w:r>
          </w:p>
        </w:tc>
        <w:tc>
          <w:tcPr>
            <w:tcW w:w="4470" w:type="dxa"/>
            <w:shd w:val="clear" w:color="auto" w:fill="C0C0C0"/>
            <w:hideMark/>
          </w:tcPr>
          <w:p w14:paraId="224A99B3" w14:textId="77777777" w:rsidR="00E60FE0" w:rsidRDefault="00C872B4">
            <w:pPr>
              <w:pStyle w:val="TAH"/>
            </w:pPr>
            <w:r>
              <w:t>Description</w:t>
            </w:r>
          </w:p>
        </w:tc>
      </w:tr>
      <w:tr w:rsidR="00E903CD" w14:paraId="39E2147A" w14:textId="77777777" w:rsidTr="00F930F2">
        <w:trPr>
          <w:jc w:val="center"/>
        </w:trPr>
        <w:tc>
          <w:tcPr>
            <w:tcW w:w="3527" w:type="dxa"/>
          </w:tcPr>
          <w:p w14:paraId="7E23274E" w14:textId="3FB52E4F" w:rsidR="00E903CD" w:rsidRDefault="00E903CD" w:rsidP="00E903CD">
            <w:pPr>
              <w:pStyle w:val="TAL"/>
            </w:pPr>
            <w:r w:rsidRPr="004D38EB">
              <w:t>SUBSCRIPTION</w:t>
            </w:r>
            <w:r w:rsidR="00393757">
              <w:t>_CANNOT_BE_SERVED</w:t>
            </w:r>
          </w:p>
        </w:tc>
        <w:tc>
          <w:tcPr>
            <w:tcW w:w="1497" w:type="dxa"/>
          </w:tcPr>
          <w:p w14:paraId="25A7E222" w14:textId="47F7E4EF" w:rsidR="00E903CD" w:rsidRDefault="00E903CD" w:rsidP="00E903CD">
            <w:pPr>
              <w:pStyle w:val="TAL"/>
            </w:pPr>
            <w:r>
              <w:t>400 Bad Request</w:t>
            </w:r>
          </w:p>
        </w:tc>
        <w:tc>
          <w:tcPr>
            <w:tcW w:w="4470" w:type="dxa"/>
          </w:tcPr>
          <w:p w14:paraId="349B0380" w14:textId="24BE6C03" w:rsidR="00E903CD" w:rsidRDefault="00E903CD" w:rsidP="00393757">
            <w:pPr>
              <w:pStyle w:val="TAL"/>
              <w:rPr>
                <w:rFonts w:cs="Arial"/>
                <w:szCs w:val="18"/>
              </w:rPr>
            </w:pPr>
            <w:r>
              <w:t xml:space="preserve">Indicates that the DCCF cannot use the contents of the request to </w:t>
            </w:r>
            <w:r w:rsidR="00393757">
              <w:t xml:space="preserve">either a) </w:t>
            </w:r>
            <w:r>
              <w:t xml:space="preserve">determine </w:t>
            </w:r>
            <w:r w:rsidR="00393757" w:rsidRPr="009424B4">
              <w:t xml:space="preserve">whether the subscription </w:t>
            </w:r>
            <w:r w:rsidR="00393757">
              <w:t xml:space="preserve">can </w:t>
            </w:r>
            <w:r w:rsidR="00393757" w:rsidRPr="009424B4">
              <w:t xml:space="preserve">already be served </w:t>
            </w:r>
            <w:r w:rsidR="00393757">
              <w:t>or</w:t>
            </w:r>
            <w:r>
              <w:t xml:space="preserve"> interactions with the NWDAF and/or ADRF</w:t>
            </w:r>
            <w:r w:rsidR="00393757">
              <w:t xml:space="preserve"> are required or b) determine what interactions with the NWDAF and/or ADRF are required (if it has determined that they are required)</w:t>
            </w:r>
            <w:r>
              <w:t>.</w:t>
            </w:r>
          </w:p>
        </w:tc>
      </w:tr>
      <w:tr w:rsidR="004800D4" w14:paraId="56B56DA5" w14:textId="77777777" w:rsidTr="00F930F2">
        <w:trPr>
          <w:jc w:val="center"/>
        </w:trPr>
        <w:tc>
          <w:tcPr>
            <w:tcW w:w="3527" w:type="dxa"/>
          </w:tcPr>
          <w:p w14:paraId="48E2946E" w14:textId="4776F7E8" w:rsidR="004800D4" w:rsidRPr="004D38EB" w:rsidRDefault="004800D4" w:rsidP="004800D4">
            <w:pPr>
              <w:pStyle w:val="TAL"/>
            </w:pPr>
            <w:r>
              <w:t>USER_CONSENT_NOT_GRANTED</w:t>
            </w:r>
          </w:p>
        </w:tc>
        <w:tc>
          <w:tcPr>
            <w:tcW w:w="1497" w:type="dxa"/>
          </w:tcPr>
          <w:p w14:paraId="37651B4D" w14:textId="3A114C9C" w:rsidR="004800D4" w:rsidRDefault="004800D4" w:rsidP="004800D4">
            <w:pPr>
              <w:pStyle w:val="TAL"/>
            </w:pPr>
            <w:r>
              <w:t>403 Forbidden</w:t>
            </w:r>
          </w:p>
        </w:tc>
        <w:tc>
          <w:tcPr>
            <w:tcW w:w="4470" w:type="dxa"/>
          </w:tcPr>
          <w:p w14:paraId="3CD51C8F" w14:textId="44B4C188" w:rsidR="004800D4" w:rsidRDefault="004800D4" w:rsidP="004800D4">
            <w:pPr>
              <w:pStyle w:val="TAL"/>
            </w:pPr>
            <w:r>
              <w:t>Indicates that the request shall be rejected because an impacted user consent is not granted.</w:t>
            </w:r>
          </w:p>
        </w:tc>
      </w:tr>
      <w:tr w:rsidR="003969E5" w:rsidRPr="000F5EEF" w14:paraId="7EBA3271" w14:textId="77777777" w:rsidTr="003969E5">
        <w:trPr>
          <w:jc w:val="center"/>
        </w:trPr>
        <w:tc>
          <w:tcPr>
            <w:tcW w:w="3527" w:type="dxa"/>
            <w:tcBorders>
              <w:top w:val="single" w:sz="6" w:space="0" w:color="auto"/>
              <w:left w:val="single" w:sz="6" w:space="0" w:color="auto"/>
              <w:bottom w:val="single" w:sz="6" w:space="0" w:color="auto"/>
              <w:right w:val="single" w:sz="6" w:space="0" w:color="auto"/>
            </w:tcBorders>
          </w:tcPr>
          <w:p w14:paraId="4503D9D7" w14:textId="77777777" w:rsidR="003969E5" w:rsidRPr="000F5EEF" w:rsidRDefault="003969E5" w:rsidP="003969E5">
            <w:pPr>
              <w:pStyle w:val="TAL"/>
            </w:pPr>
            <w:bookmarkStart w:id="1041" w:name="_Toc492899751"/>
            <w:bookmarkStart w:id="1042" w:name="_Toc492900030"/>
            <w:bookmarkStart w:id="1043" w:name="_Toc492967832"/>
            <w:bookmarkStart w:id="1044" w:name="_Toc492972920"/>
            <w:bookmarkStart w:id="1045" w:name="_Toc492973140"/>
            <w:bookmarkStart w:id="1046" w:name="_Toc493774060"/>
            <w:bookmarkStart w:id="1047" w:name="_Toc508285804"/>
            <w:bookmarkStart w:id="1048" w:name="_Toc508287269"/>
            <w:bookmarkStart w:id="1049" w:name="_Toc510696648"/>
            <w:bookmarkStart w:id="1050" w:name="_Toc35971447"/>
            <w:r w:rsidRPr="00D623BC">
              <w:t>MUTING_INSTR_NOT_ACCEPTED</w:t>
            </w:r>
          </w:p>
        </w:tc>
        <w:tc>
          <w:tcPr>
            <w:tcW w:w="1497" w:type="dxa"/>
            <w:tcBorders>
              <w:top w:val="single" w:sz="6" w:space="0" w:color="auto"/>
              <w:left w:val="single" w:sz="6" w:space="0" w:color="auto"/>
              <w:bottom w:val="single" w:sz="6" w:space="0" w:color="auto"/>
              <w:right w:val="single" w:sz="6" w:space="0" w:color="auto"/>
            </w:tcBorders>
          </w:tcPr>
          <w:p w14:paraId="3FC8E73F" w14:textId="77777777" w:rsidR="003969E5" w:rsidRPr="000F5EEF" w:rsidRDefault="003969E5" w:rsidP="003969E5">
            <w:pPr>
              <w:pStyle w:val="TAL"/>
            </w:pPr>
            <w:r w:rsidRPr="003969E5">
              <w:t>403 Forbidden</w:t>
            </w:r>
          </w:p>
        </w:tc>
        <w:tc>
          <w:tcPr>
            <w:tcW w:w="4470" w:type="dxa"/>
            <w:tcBorders>
              <w:top w:val="single" w:sz="6" w:space="0" w:color="auto"/>
              <w:left w:val="single" w:sz="6" w:space="0" w:color="auto"/>
              <w:bottom w:val="single" w:sz="6" w:space="0" w:color="auto"/>
              <w:right w:val="single" w:sz="6" w:space="0" w:color="auto"/>
            </w:tcBorders>
          </w:tcPr>
          <w:p w14:paraId="195C2312" w14:textId="77777777" w:rsidR="003969E5" w:rsidRPr="000F5EEF" w:rsidRDefault="003969E5" w:rsidP="003969E5">
            <w:pPr>
              <w:pStyle w:val="TAL"/>
            </w:pPr>
            <w:r>
              <w:t>Indicates that the muting instructions received by the NF service consumer cannot be accepted.</w:t>
            </w:r>
          </w:p>
        </w:tc>
      </w:tr>
    </w:tbl>
    <w:p w14:paraId="31385108" w14:textId="77777777" w:rsidR="00E60FE0" w:rsidRDefault="00E60FE0"/>
    <w:p w14:paraId="58896909" w14:textId="77777777" w:rsidR="00E60FE0" w:rsidRDefault="00C872B4">
      <w:pPr>
        <w:pStyle w:val="30"/>
        <w:rPr>
          <w:lang w:eastAsia="zh-CN"/>
        </w:rPr>
      </w:pPr>
      <w:bookmarkStart w:id="1051" w:name="_Toc67903564"/>
      <w:bookmarkStart w:id="1052" w:name="_Toc73173296"/>
      <w:bookmarkStart w:id="1053" w:name="_Toc96959889"/>
      <w:bookmarkStart w:id="1054" w:name="_Toc129247607"/>
      <w:bookmarkStart w:id="1055" w:name="_Toc164863361"/>
      <w:bookmarkStart w:id="1056" w:name="_Toc200972457"/>
      <w:r>
        <w:t>5.1.8</w:t>
      </w:r>
      <w:r>
        <w:rPr>
          <w:lang w:eastAsia="zh-CN"/>
        </w:rPr>
        <w:tab/>
        <w:t>Feature negotiation</w:t>
      </w:r>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3842645D" w:rsidR="00E60FE0" w:rsidRDefault="00CF6667">
      <w:pPr>
        <w:pStyle w:val="TH"/>
      </w:pPr>
      <w:r>
        <w:lastRenderedPageBreak/>
        <w:t>Table </w:t>
      </w:r>
      <w:r w:rsidR="00C872B4">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rsidTr="00F930F2">
        <w:trPr>
          <w:jc w:val="center"/>
        </w:trPr>
        <w:tc>
          <w:tcPr>
            <w:tcW w:w="1529" w:type="dxa"/>
            <w:shd w:val="clear" w:color="auto" w:fill="C0C0C0"/>
            <w:hideMark/>
          </w:tcPr>
          <w:p w14:paraId="64ECF71D" w14:textId="77777777" w:rsidR="00E60FE0" w:rsidRDefault="00C872B4">
            <w:pPr>
              <w:pStyle w:val="TAH"/>
            </w:pPr>
            <w:r>
              <w:t>Feature number</w:t>
            </w:r>
          </w:p>
        </w:tc>
        <w:tc>
          <w:tcPr>
            <w:tcW w:w="2207" w:type="dxa"/>
            <w:shd w:val="clear" w:color="auto" w:fill="C0C0C0"/>
            <w:hideMark/>
          </w:tcPr>
          <w:p w14:paraId="71D0F158" w14:textId="77777777" w:rsidR="00E60FE0" w:rsidRDefault="00C872B4">
            <w:pPr>
              <w:pStyle w:val="TAH"/>
            </w:pPr>
            <w:r>
              <w:t>Feature Name</w:t>
            </w:r>
          </w:p>
        </w:tc>
        <w:tc>
          <w:tcPr>
            <w:tcW w:w="5758" w:type="dxa"/>
            <w:shd w:val="clear" w:color="auto" w:fill="C0C0C0"/>
            <w:hideMark/>
          </w:tcPr>
          <w:p w14:paraId="77C7A6B1" w14:textId="77777777" w:rsidR="00E60FE0" w:rsidRDefault="00C872B4">
            <w:pPr>
              <w:pStyle w:val="TAH"/>
            </w:pPr>
            <w:r>
              <w:t>Description</w:t>
            </w:r>
          </w:p>
        </w:tc>
      </w:tr>
      <w:tr w:rsidR="004800D4" w14:paraId="62312660" w14:textId="77777777" w:rsidTr="00F930F2">
        <w:trPr>
          <w:jc w:val="center"/>
        </w:trPr>
        <w:tc>
          <w:tcPr>
            <w:tcW w:w="1529" w:type="dxa"/>
          </w:tcPr>
          <w:p w14:paraId="1DA4592B" w14:textId="253BE7F4" w:rsidR="004800D4" w:rsidRDefault="004800D4" w:rsidP="004800D4">
            <w:pPr>
              <w:pStyle w:val="TAL"/>
            </w:pPr>
            <w:r>
              <w:t>1</w:t>
            </w:r>
          </w:p>
        </w:tc>
        <w:tc>
          <w:tcPr>
            <w:tcW w:w="2207" w:type="dxa"/>
          </w:tcPr>
          <w:p w14:paraId="44FD9A64" w14:textId="063E3856" w:rsidR="004800D4" w:rsidRDefault="004800D4" w:rsidP="004800D4">
            <w:pPr>
              <w:pStyle w:val="TAL"/>
            </w:pPr>
            <w:r>
              <w:t>UserConsent</w:t>
            </w:r>
          </w:p>
        </w:tc>
        <w:tc>
          <w:tcPr>
            <w:tcW w:w="5758" w:type="dxa"/>
          </w:tcPr>
          <w:p w14:paraId="5018CB04" w14:textId="1C03F3AA" w:rsidR="004800D4" w:rsidRDefault="004800D4" w:rsidP="004800D4">
            <w:pPr>
              <w:pStyle w:val="TAL"/>
              <w:rPr>
                <w:rFonts w:cs="Arial"/>
                <w:szCs w:val="18"/>
              </w:rPr>
            </w:pPr>
            <w:r>
              <w:rPr>
                <w:rFonts w:cs="Arial"/>
                <w:szCs w:val="18"/>
              </w:rPr>
              <w:t>Indicates the support of detailed handling of user consent, e.g. indications that user consent has been checked and error responses related to the user consent is not granted.</w:t>
            </w:r>
          </w:p>
        </w:tc>
      </w:tr>
      <w:tr w:rsidR="00BA6F80" w14:paraId="0907FC0D" w14:textId="77777777" w:rsidTr="00F930F2">
        <w:trPr>
          <w:jc w:val="center"/>
        </w:trPr>
        <w:tc>
          <w:tcPr>
            <w:tcW w:w="1529" w:type="dxa"/>
          </w:tcPr>
          <w:p w14:paraId="72CA751E" w14:textId="7F74A5E4" w:rsidR="00BA6F80" w:rsidRDefault="00D961FF" w:rsidP="00BA6F80">
            <w:pPr>
              <w:pStyle w:val="TAL"/>
            </w:pPr>
            <w:r>
              <w:rPr>
                <w:lang w:eastAsia="zh-CN"/>
              </w:rPr>
              <w:t>2</w:t>
            </w:r>
          </w:p>
        </w:tc>
        <w:tc>
          <w:tcPr>
            <w:tcW w:w="2207" w:type="dxa"/>
          </w:tcPr>
          <w:p w14:paraId="5BFBF5FC" w14:textId="221B6FF6" w:rsidR="00BA6F80" w:rsidRDefault="00BA6F80" w:rsidP="00BA6F80">
            <w:pPr>
              <w:pStyle w:val="TAL"/>
            </w:pPr>
            <w:r>
              <w:t>DataAnaCollect</w:t>
            </w:r>
          </w:p>
        </w:tc>
        <w:tc>
          <w:tcPr>
            <w:tcW w:w="5758" w:type="dxa"/>
          </w:tcPr>
          <w:p w14:paraId="6C18A893" w14:textId="11A2EFE9" w:rsidR="00BA6F80" w:rsidRDefault="00BA6F80" w:rsidP="00BA6F80">
            <w:pPr>
              <w:pStyle w:val="TAL"/>
              <w:rPr>
                <w:rFonts w:cs="Arial"/>
                <w:szCs w:val="18"/>
              </w:rPr>
            </w:pPr>
            <w:r w:rsidRPr="00D165ED">
              <w:rPr>
                <w:rFonts w:cs="Arial"/>
                <w:szCs w:val="18"/>
              </w:rPr>
              <w:t xml:space="preserve">This feature indicates support for the </w:t>
            </w:r>
            <w:r>
              <w:rPr>
                <w:rFonts w:cs="Arial"/>
                <w:szCs w:val="18"/>
              </w:rPr>
              <w:t>enhancement of data and analytics collection</w:t>
            </w:r>
            <w:r w:rsidRPr="00D165ED">
              <w:t>.</w:t>
            </w:r>
          </w:p>
        </w:tc>
      </w:tr>
      <w:tr w:rsidR="00347534" w:rsidRPr="000F5EEF" w14:paraId="2A3AB633" w14:textId="77777777" w:rsidTr="00347534">
        <w:trPr>
          <w:jc w:val="center"/>
        </w:trPr>
        <w:tc>
          <w:tcPr>
            <w:tcW w:w="1529" w:type="dxa"/>
            <w:tcBorders>
              <w:top w:val="single" w:sz="6" w:space="0" w:color="auto"/>
              <w:left w:val="single" w:sz="6" w:space="0" w:color="auto"/>
              <w:bottom w:val="single" w:sz="6" w:space="0" w:color="auto"/>
              <w:right w:val="single" w:sz="6" w:space="0" w:color="auto"/>
            </w:tcBorders>
          </w:tcPr>
          <w:p w14:paraId="1E753DC9" w14:textId="77777777" w:rsidR="00347534" w:rsidRPr="000F5EEF" w:rsidRDefault="00347534" w:rsidP="00347534">
            <w:pPr>
              <w:pStyle w:val="TAL"/>
              <w:rPr>
                <w:lang w:eastAsia="zh-CN"/>
              </w:rPr>
            </w:pPr>
            <w:r>
              <w:rPr>
                <w:lang w:eastAsia="zh-CN"/>
              </w:rPr>
              <w:t>3</w:t>
            </w:r>
          </w:p>
        </w:tc>
        <w:tc>
          <w:tcPr>
            <w:tcW w:w="2207" w:type="dxa"/>
            <w:tcBorders>
              <w:top w:val="single" w:sz="6" w:space="0" w:color="auto"/>
              <w:left w:val="single" w:sz="6" w:space="0" w:color="auto"/>
              <w:bottom w:val="single" w:sz="6" w:space="0" w:color="auto"/>
              <w:right w:val="single" w:sz="6" w:space="0" w:color="auto"/>
            </w:tcBorders>
          </w:tcPr>
          <w:p w14:paraId="12D019EB" w14:textId="77777777" w:rsidR="00347534" w:rsidRPr="000F5EEF" w:rsidRDefault="00347534" w:rsidP="00347534">
            <w:pPr>
              <w:pStyle w:val="TAL"/>
            </w:pPr>
            <w:r>
              <w:t>EnhDataMgmt</w:t>
            </w:r>
          </w:p>
        </w:tc>
        <w:tc>
          <w:tcPr>
            <w:tcW w:w="5758" w:type="dxa"/>
            <w:tcBorders>
              <w:top w:val="single" w:sz="6" w:space="0" w:color="auto"/>
              <w:left w:val="single" w:sz="6" w:space="0" w:color="auto"/>
              <w:bottom w:val="single" w:sz="6" w:space="0" w:color="auto"/>
              <w:right w:val="single" w:sz="6" w:space="0" w:color="auto"/>
            </w:tcBorders>
          </w:tcPr>
          <w:p w14:paraId="547F144D" w14:textId="4F48DCEE" w:rsidR="00347534" w:rsidRPr="000F5EEF" w:rsidRDefault="00347534" w:rsidP="00347534">
            <w:pPr>
              <w:pStyle w:val="TAL"/>
              <w:rPr>
                <w:rFonts w:cs="Arial"/>
                <w:szCs w:val="18"/>
              </w:rPr>
            </w:pPr>
            <w:r w:rsidRPr="00347534">
              <w:rPr>
                <w:rFonts w:cs="Arial"/>
                <w:szCs w:val="18"/>
              </w:rPr>
              <w:t>Indicates the support of enhanced data management mechanisms</w:t>
            </w:r>
            <w:r w:rsidR="00F81F8B">
              <w:rPr>
                <w:rFonts w:cs="Arial"/>
                <w:szCs w:val="18"/>
              </w:rPr>
              <w:t>, including support of pending notification, muting and storage handling</w:t>
            </w:r>
            <w:r w:rsidRPr="00347534">
              <w:rPr>
                <w:rFonts w:cs="Arial"/>
                <w:szCs w:val="18"/>
              </w:rPr>
              <w:t>.</w:t>
            </w:r>
          </w:p>
        </w:tc>
      </w:tr>
      <w:tr w:rsidR="00C51C8C" w:rsidRPr="00D165ED" w14:paraId="08C767FB" w14:textId="77777777" w:rsidTr="00C51C8C">
        <w:trPr>
          <w:jc w:val="center"/>
        </w:trPr>
        <w:tc>
          <w:tcPr>
            <w:tcW w:w="1529" w:type="dxa"/>
            <w:tcBorders>
              <w:top w:val="single" w:sz="6" w:space="0" w:color="auto"/>
              <w:left w:val="single" w:sz="6" w:space="0" w:color="auto"/>
              <w:bottom w:val="single" w:sz="6" w:space="0" w:color="auto"/>
              <w:right w:val="single" w:sz="6" w:space="0" w:color="auto"/>
            </w:tcBorders>
          </w:tcPr>
          <w:p w14:paraId="19F0510F" w14:textId="6AAF3FAB" w:rsidR="00C51C8C" w:rsidRDefault="00C51C8C" w:rsidP="002235BB">
            <w:pPr>
              <w:pStyle w:val="TAL"/>
              <w:rPr>
                <w:lang w:eastAsia="zh-CN"/>
              </w:rPr>
            </w:pPr>
            <w:r>
              <w:rPr>
                <w:lang w:eastAsia="zh-CN"/>
              </w:rPr>
              <w:t>4</w:t>
            </w:r>
          </w:p>
        </w:tc>
        <w:tc>
          <w:tcPr>
            <w:tcW w:w="2207" w:type="dxa"/>
            <w:tcBorders>
              <w:top w:val="single" w:sz="6" w:space="0" w:color="auto"/>
              <w:left w:val="single" w:sz="6" w:space="0" w:color="auto"/>
              <w:bottom w:val="single" w:sz="6" w:space="0" w:color="auto"/>
              <w:right w:val="single" w:sz="6" w:space="0" w:color="auto"/>
            </w:tcBorders>
          </w:tcPr>
          <w:p w14:paraId="336276A1" w14:textId="77777777" w:rsidR="00C51C8C" w:rsidRDefault="00C51C8C" w:rsidP="002235BB">
            <w:pPr>
              <w:pStyle w:val="TAL"/>
            </w:pPr>
            <w:r>
              <w:t>TerminationCause</w:t>
            </w:r>
          </w:p>
        </w:tc>
        <w:tc>
          <w:tcPr>
            <w:tcW w:w="5758" w:type="dxa"/>
            <w:tcBorders>
              <w:top w:val="single" w:sz="6" w:space="0" w:color="auto"/>
              <w:left w:val="single" w:sz="6" w:space="0" w:color="auto"/>
              <w:bottom w:val="single" w:sz="6" w:space="0" w:color="auto"/>
              <w:right w:val="single" w:sz="6" w:space="0" w:color="auto"/>
            </w:tcBorders>
          </w:tcPr>
          <w:p w14:paraId="636DDD15" w14:textId="77777777" w:rsidR="00C51C8C" w:rsidRPr="00D165ED" w:rsidRDefault="00C51C8C" w:rsidP="002235BB">
            <w:pPr>
              <w:pStyle w:val="TAL"/>
              <w:rPr>
                <w:rFonts w:cs="Arial"/>
                <w:szCs w:val="18"/>
              </w:rPr>
            </w:pPr>
            <w:r w:rsidRPr="00AD292D">
              <w:rPr>
                <w:rFonts w:cs="Arial"/>
                <w:szCs w:val="18"/>
              </w:rPr>
              <w:t xml:space="preserve">This feature indicates support for </w:t>
            </w:r>
            <w:r>
              <w:rPr>
                <w:rFonts w:cs="Arial"/>
                <w:szCs w:val="18"/>
              </w:rPr>
              <w:t>data collection</w:t>
            </w:r>
            <w:r w:rsidRPr="00AD292D">
              <w:rPr>
                <w:rFonts w:cs="Arial"/>
                <w:szCs w:val="18"/>
              </w:rPr>
              <w:t xml:space="preserve"> </w:t>
            </w:r>
            <w:r>
              <w:rPr>
                <w:rFonts w:cs="Arial"/>
                <w:szCs w:val="18"/>
              </w:rPr>
              <w:t>s</w:t>
            </w:r>
            <w:r w:rsidRPr="00AD292D">
              <w:rPr>
                <w:rFonts w:cs="Arial"/>
                <w:szCs w:val="18"/>
              </w:rPr>
              <w:t xml:space="preserve">ubscription termination requests </w:t>
            </w:r>
            <w:r>
              <w:rPr>
                <w:rFonts w:cs="Arial"/>
                <w:szCs w:val="18"/>
              </w:rPr>
              <w:t xml:space="preserve">with termination cause and </w:t>
            </w:r>
            <w:r w:rsidRPr="00C51C8C">
              <w:rPr>
                <w:rFonts w:cs="Arial"/>
                <w:szCs w:val="18"/>
              </w:rPr>
              <w:t>t</w:t>
            </w:r>
            <w:r w:rsidRPr="00E025F0">
              <w:rPr>
                <w:rFonts w:cs="Arial"/>
                <w:szCs w:val="18"/>
              </w:rPr>
              <w:t xml:space="preserve">he purposes of data collection </w:t>
            </w:r>
            <w:r>
              <w:rPr>
                <w:rFonts w:cs="Arial"/>
                <w:szCs w:val="18"/>
              </w:rPr>
              <w:t>if</w:t>
            </w:r>
            <w:r w:rsidRPr="00E025F0">
              <w:rPr>
                <w:rFonts w:cs="Arial"/>
                <w:szCs w:val="18"/>
              </w:rPr>
              <w:t xml:space="preserve"> the user consent is revoked</w:t>
            </w:r>
            <w:r w:rsidRPr="00AD292D">
              <w:rPr>
                <w:rFonts w:cs="Arial"/>
                <w:szCs w:val="18"/>
              </w:rPr>
              <w:t xml:space="preserve"> sent by the </w:t>
            </w:r>
            <w:r>
              <w:rPr>
                <w:rFonts w:cs="Arial"/>
                <w:szCs w:val="18"/>
              </w:rPr>
              <w:t>DCCF</w:t>
            </w:r>
            <w:r w:rsidRPr="00AD292D">
              <w:rPr>
                <w:rFonts w:cs="Arial"/>
                <w:szCs w:val="18"/>
              </w:rPr>
              <w:t xml:space="preserve"> to the NF service consumer</w:t>
            </w:r>
            <w:r w:rsidRPr="00E025F0">
              <w:rPr>
                <w:rFonts w:cs="Arial"/>
                <w:szCs w:val="18"/>
              </w:rPr>
              <w:t>.</w:t>
            </w:r>
          </w:p>
        </w:tc>
      </w:tr>
      <w:tr w:rsidR="00163860" w:rsidRPr="00F66E1A" w14:paraId="5F4CEF74" w14:textId="77777777" w:rsidTr="00163860">
        <w:trPr>
          <w:jc w:val="center"/>
        </w:trPr>
        <w:tc>
          <w:tcPr>
            <w:tcW w:w="1529" w:type="dxa"/>
            <w:tcBorders>
              <w:top w:val="single" w:sz="6" w:space="0" w:color="auto"/>
              <w:left w:val="single" w:sz="6" w:space="0" w:color="auto"/>
              <w:bottom w:val="single" w:sz="6" w:space="0" w:color="auto"/>
              <w:right w:val="single" w:sz="6" w:space="0" w:color="auto"/>
            </w:tcBorders>
          </w:tcPr>
          <w:p w14:paraId="48DE92C9" w14:textId="77777777" w:rsidR="00163860" w:rsidRPr="00F66E1A" w:rsidRDefault="00163860" w:rsidP="00163860">
            <w:pPr>
              <w:pStyle w:val="TAL"/>
              <w:rPr>
                <w:lang w:eastAsia="zh-CN"/>
              </w:rPr>
            </w:pPr>
            <w:r>
              <w:rPr>
                <w:lang w:eastAsia="zh-CN"/>
              </w:rPr>
              <w:t>5</w:t>
            </w:r>
          </w:p>
        </w:tc>
        <w:tc>
          <w:tcPr>
            <w:tcW w:w="2207" w:type="dxa"/>
            <w:tcBorders>
              <w:top w:val="single" w:sz="6" w:space="0" w:color="auto"/>
              <w:left w:val="single" w:sz="6" w:space="0" w:color="auto"/>
              <w:bottom w:val="single" w:sz="6" w:space="0" w:color="auto"/>
              <w:right w:val="single" w:sz="6" w:space="0" w:color="auto"/>
            </w:tcBorders>
          </w:tcPr>
          <w:p w14:paraId="1DB205B5" w14:textId="77777777" w:rsidR="00163860" w:rsidRPr="00F66E1A" w:rsidRDefault="00163860" w:rsidP="00163860">
            <w:pPr>
              <w:pStyle w:val="TAL"/>
            </w:pPr>
            <w:r>
              <w:t>LocEvents</w:t>
            </w:r>
          </w:p>
        </w:tc>
        <w:tc>
          <w:tcPr>
            <w:tcW w:w="5758" w:type="dxa"/>
            <w:tcBorders>
              <w:top w:val="single" w:sz="6" w:space="0" w:color="auto"/>
              <w:left w:val="single" w:sz="6" w:space="0" w:color="auto"/>
              <w:bottom w:val="single" w:sz="6" w:space="0" w:color="auto"/>
              <w:right w:val="single" w:sz="6" w:space="0" w:color="auto"/>
            </w:tcBorders>
          </w:tcPr>
          <w:p w14:paraId="5191BEAE" w14:textId="77777777" w:rsidR="00163860" w:rsidRPr="00F66E1A" w:rsidRDefault="00163860" w:rsidP="00163860">
            <w:pPr>
              <w:pStyle w:val="TAL"/>
              <w:rPr>
                <w:rFonts w:cs="Arial"/>
                <w:szCs w:val="18"/>
              </w:rPr>
            </w:pPr>
            <w:r>
              <w:rPr>
                <w:rFonts w:cs="Arial"/>
                <w:szCs w:val="18"/>
              </w:rPr>
              <w:t>This feature indicates the support of location events.</w:t>
            </w:r>
          </w:p>
        </w:tc>
      </w:tr>
      <w:tr w:rsidR="00E847FC" w:rsidRPr="002D65E7" w14:paraId="2C7EA280"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0C2C3F4D" w14:textId="017B3AB7" w:rsidR="00E847FC" w:rsidRPr="002D65E7" w:rsidRDefault="00E847FC" w:rsidP="00E847FC">
            <w:pPr>
              <w:pStyle w:val="TAL"/>
              <w:rPr>
                <w:lang w:eastAsia="zh-CN"/>
              </w:rPr>
            </w:pPr>
            <w:r>
              <w:rPr>
                <w:lang w:eastAsia="zh-CN"/>
              </w:rPr>
              <w:t>6</w:t>
            </w:r>
          </w:p>
        </w:tc>
        <w:tc>
          <w:tcPr>
            <w:tcW w:w="2207" w:type="dxa"/>
            <w:tcBorders>
              <w:top w:val="single" w:sz="6" w:space="0" w:color="auto"/>
              <w:left w:val="single" w:sz="6" w:space="0" w:color="auto"/>
              <w:bottom w:val="single" w:sz="6" w:space="0" w:color="auto"/>
              <w:right w:val="single" w:sz="6" w:space="0" w:color="auto"/>
            </w:tcBorders>
          </w:tcPr>
          <w:p w14:paraId="188529D1" w14:textId="77777777" w:rsidR="00E847FC" w:rsidRPr="002D65E7" w:rsidRDefault="00E847FC" w:rsidP="00E847FC">
            <w:pPr>
              <w:pStyle w:val="TAL"/>
            </w:pPr>
            <w:r>
              <w:t>UpEvents</w:t>
            </w:r>
          </w:p>
        </w:tc>
        <w:tc>
          <w:tcPr>
            <w:tcW w:w="5758" w:type="dxa"/>
            <w:tcBorders>
              <w:top w:val="single" w:sz="6" w:space="0" w:color="auto"/>
              <w:left w:val="single" w:sz="6" w:space="0" w:color="auto"/>
              <w:bottom w:val="single" w:sz="6" w:space="0" w:color="auto"/>
              <w:right w:val="single" w:sz="6" w:space="0" w:color="auto"/>
            </w:tcBorders>
          </w:tcPr>
          <w:p w14:paraId="47A1FD49" w14:textId="77777777" w:rsidR="00E847FC" w:rsidRPr="002D65E7" w:rsidRDefault="00E847FC" w:rsidP="00E847FC">
            <w:pPr>
              <w:pStyle w:val="TAL"/>
              <w:rPr>
                <w:rFonts w:cs="Arial"/>
                <w:szCs w:val="18"/>
              </w:rPr>
            </w:pPr>
            <w:r w:rsidRPr="00D35F28">
              <w:rPr>
                <w:rFonts w:cs="Arial"/>
                <w:szCs w:val="18"/>
              </w:rPr>
              <w:t xml:space="preserve">Indicates the support of </w:t>
            </w:r>
            <w:r>
              <w:rPr>
                <w:rFonts w:cs="Arial"/>
                <w:szCs w:val="18"/>
              </w:rPr>
              <w:t>UPF events.</w:t>
            </w:r>
          </w:p>
        </w:tc>
      </w:tr>
      <w:tr w:rsidR="00A40777" w:rsidRPr="002D65E7" w14:paraId="4ACFD133"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7E0E2675" w14:textId="5CEA4BC9" w:rsidR="00A40777" w:rsidRDefault="00A40777" w:rsidP="00A40777">
            <w:pPr>
              <w:pStyle w:val="TAL"/>
              <w:rPr>
                <w:lang w:eastAsia="zh-CN"/>
              </w:rPr>
            </w:pPr>
            <w:r>
              <w:rPr>
                <w:rFonts w:hint="eastAsia"/>
                <w:lang w:eastAsia="zh-CN"/>
              </w:rPr>
              <w:t>7</w:t>
            </w:r>
          </w:p>
        </w:tc>
        <w:tc>
          <w:tcPr>
            <w:tcW w:w="2207" w:type="dxa"/>
            <w:tcBorders>
              <w:top w:val="single" w:sz="6" w:space="0" w:color="auto"/>
              <w:left w:val="single" w:sz="6" w:space="0" w:color="auto"/>
              <w:bottom w:val="single" w:sz="6" w:space="0" w:color="auto"/>
              <w:right w:val="single" w:sz="6" w:space="0" w:color="auto"/>
            </w:tcBorders>
          </w:tcPr>
          <w:p w14:paraId="7FE6532E" w14:textId="236A4EB7" w:rsidR="00A40777" w:rsidRDefault="00A40777" w:rsidP="00A40777">
            <w:pPr>
              <w:pStyle w:val="TAL"/>
            </w:pPr>
            <w:r>
              <w:rPr>
                <w:lang w:eastAsia="zh-CN"/>
              </w:rPr>
              <w:t>SubscriptionTransfer</w:t>
            </w:r>
          </w:p>
        </w:tc>
        <w:tc>
          <w:tcPr>
            <w:tcW w:w="5758" w:type="dxa"/>
            <w:tcBorders>
              <w:top w:val="single" w:sz="6" w:space="0" w:color="auto"/>
              <w:left w:val="single" w:sz="6" w:space="0" w:color="auto"/>
              <w:bottom w:val="single" w:sz="6" w:space="0" w:color="auto"/>
              <w:right w:val="single" w:sz="6" w:space="0" w:color="auto"/>
            </w:tcBorders>
          </w:tcPr>
          <w:p w14:paraId="42121581" w14:textId="405A7D26" w:rsidR="00A40777" w:rsidRPr="00D35F28" w:rsidRDefault="00A40777" w:rsidP="00A40777">
            <w:pPr>
              <w:pStyle w:val="TAL"/>
              <w:rPr>
                <w:rFonts w:cs="Arial"/>
                <w:szCs w:val="18"/>
              </w:rPr>
            </w:pPr>
            <w:r w:rsidRPr="00AD292D">
              <w:rPr>
                <w:rFonts w:cs="Arial"/>
                <w:szCs w:val="18"/>
              </w:rPr>
              <w:t>This feature indicates support for</w:t>
            </w:r>
            <w:r>
              <w:rPr>
                <w:rFonts w:cs="Arial"/>
                <w:szCs w:val="18"/>
              </w:rPr>
              <w:t xml:space="preserve"> the </w:t>
            </w:r>
            <w:r>
              <w:rPr>
                <w:lang w:eastAsia="ja-JP"/>
              </w:rPr>
              <w:t>data subscription transfer.</w:t>
            </w:r>
          </w:p>
        </w:tc>
      </w:tr>
    </w:tbl>
    <w:p w14:paraId="129A2D7C" w14:textId="77777777" w:rsidR="00E60FE0" w:rsidRPr="00163860" w:rsidRDefault="00E60FE0"/>
    <w:p w14:paraId="3FCFA425" w14:textId="77777777" w:rsidR="00E60FE0" w:rsidRDefault="00C872B4">
      <w:pPr>
        <w:pStyle w:val="30"/>
      </w:pPr>
      <w:bookmarkStart w:id="1057" w:name="_Toc532994477"/>
      <w:bookmarkStart w:id="1058" w:name="_Toc35971448"/>
      <w:bookmarkStart w:id="1059" w:name="_Toc67903565"/>
      <w:bookmarkStart w:id="1060" w:name="_Toc73173297"/>
      <w:bookmarkStart w:id="1061" w:name="_Toc96959890"/>
      <w:bookmarkStart w:id="1062" w:name="_Toc129247608"/>
      <w:bookmarkStart w:id="1063" w:name="_Toc164863362"/>
      <w:bookmarkStart w:id="1064" w:name="_Toc200972458"/>
      <w:bookmarkStart w:id="1065" w:name="_Hlk525137310"/>
      <w:bookmarkStart w:id="1066" w:name="_Toc510696649"/>
      <w:r>
        <w:t>5.1.9</w:t>
      </w:r>
      <w:r>
        <w:tab/>
        <w:t>Security</w:t>
      </w:r>
      <w:bookmarkEnd w:id="1057"/>
      <w:bookmarkEnd w:id="1058"/>
      <w:bookmarkEnd w:id="1059"/>
      <w:bookmarkEnd w:id="1060"/>
      <w:bookmarkEnd w:id="1061"/>
      <w:bookmarkEnd w:id="1062"/>
      <w:bookmarkEnd w:id="1063"/>
      <w:bookmarkEnd w:id="1064"/>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1AE7C1ED" w:rsidR="00E60FE0" w:rsidRDefault="00C872B4">
      <w:pPr>
        <w:rPr>
          <w:lang w:val="en-US"/>
        </w:rPr>
      </w:pPr>
      <w:bookmarkStart w:id="1067" w:name="_Hlk530142087"/>
      <w:bookmarkEnd w:id="1065"/>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w:t>
      </w:r>
      <w:r w:rsidR="00D262C2">
        <w:rPr>
          <w:noProof/>
        </w:rPr>
        <w:t>ana</w:t>
      </w:r>
      <w:r>
        <w:rPr>
          <w:noProof/>
        </w:rPr>
        <w:t>g</w:t>
      </w:r>
      <w:r w:rsidR="00D262C2">
        <w:rPr>
          <w:noProof/>
        </w:rPr>
        <w:t>eme</w:t>
      </w:r>
      <w:r>
        <w:rPr>
          <w:noProof/>
        </w:rPr>
        <w:t>nt</w:t>
      </w:r>
      <w:r>
        <w:rPr>
          <w:lang w:val="en-US"/>
        </w:rPr>
        <w:t>" for the entire service, and it does not define any additional scopes at resource or operation level.</w:t>
      </w:r>
    </w:p>
    <w:p w14:paraId="2044EBA8" w14:textId="77777777" w:rsidR="00E60FE0" w:rsidRDefault="00C872B4">
      <w:pPr>
        <w:pStyle w:val="2"/>
      </w:pPr>
      <w:bookmarkStart w:id="1068" w:name="_Toc35971449"/>
      <w:bookmarkStart w:id="1069" w:name="_Toc67903566"/>
      <w:bookmarkStart w:id="1070" w:name="_Toc73173298"/>
      <w:bookmarkStart w:id="1071" w:name="_Toc96959891"/>
      <w:bookmarkStart w:id="1072" w:name="_Toc129247609"/>
      <w:bookmarkStart w:id="1073" w:name="_Toc164863363"/>
      <w:bookmarkStart w:id="1074" w:name="_Toc200972459"/>
      <w:bookmarkEnd w:id="1067"/>
      <w:r>
        <w:t>5.2</w:t>
      </w:r>
      <w:r>
        <w:tab/>
      </w:r>
      <w:r>
        <w:rPr>
          <w:lang w:eastAsia="ja-JP"/>
        </w:rPr>
        <w:t>Ndccf_ContextManagement</w:t>
      </w:r>
      <w:r>
        <w:t xml:space="preserve"> Service API</w:t>
      </w:r>
      <w:bookmarkEnd w:id="1066"/>
      <w:bookmarkEnd w:id="1068"/>
      <w:bookmarkEnd w:id="1069"/>
      <w:bookmarkEnd w:id="1070"/>
      <w:bookmarkEnd w:id="1071"/>
      <w:bookmarkEnd w:id="1072"/>
      <w:bookmarkEnd w:id="1073"/>
      <w:bookmarkEnd w:id="1074"/>
    </w:p>
    <w:p w14:paraId="0F115DA2" w14:textId="77777777" w:rsidR="00E60FE0" w:rsidRDefault="00C872B4">
      <w:pPr>
        <w:pStyle w:val="30"/>
      </w:pPr>
      <w:bookmarkStart w:id="1075" w:name="_Toc73173299"/>
      <w:bookmarkStart w:id="1076" w:name="_Toc96959892"/>
      <w:bookmarkStart w:id="1077" w:name="_Toc129247610"/>
      <w:bookmarkStart w:id="1078" w:name="_Toc164863364"/>
      <w:bookmarkStart w:id="1079" w:name="_Toc200972460"/>
      <w:r>
        <w:t>5.2.1</w:t>
      </w:r>
      <w:r>
        <w:tab/>
        <w:t>Introduction</w:t>
      </w:r>
      <w:bookmarkEnd w:id="1075"/>
      <w:bookmarkEnd w:id="1076"/>
      <w:bookmarkEnd w:id="1077"/>
      <w:bookmarkEnd w:id="1078"/>
      <w:bookmarkEnd w:id="1079"/>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5C71E80A"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"ndccf-contextm</w:t>
      </w:r>
      <w:r w:rsidR="00D262C2">
        <w:rPr>
          <w:noProof/>
        </w:rPr>
        <w:t>ana</w:t>
      </w:r>
      <w:r>
        <w:rPr>
          <w:noProof/>
        </w:rPr>
        <w:t>g</w:t>
      </w:r>
      <w:r w:rsidR="00D262C2">
        <w:rPr>
          <w:noProof/>
        </w:rPr>
        <w:t>eme</w:t>
      </w:r>
      <w:r>
        <w:rPr>
          <w:noProof/>
        </w:rPr>
        <w:t>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30"/>
      </w:pPr>
      <w:bookmarkStart w:id="1080" w:name="_Toc73173300"/>
      <w:bookmarkStart w:id="1081" w:name="_Toc96959893"/>
      <w:bookmarkStart w:id="1082" w:name="_Toc129247611"/>
      <w:bookmarkStart w:id="1083" w:name="_Toc164863365"/>
      <w:bookmarkStart w:id="1084" w:name="_Toc200972461"/>
      <w:r>
        <w:lastRenderedPageBreak/>
        <w:t>5.2.2</w:t>
      </w:r>
      <w:r>
        <w:tab/>
        <w:t>Usage of HTTP</w:t>
      </w:r>
      <w:bookmarkEnd w:id="1080"/>
      <w:bookmarkEnd w:id="1081"/>
      <w:bookmarkEnd w:id="1082"/>
      <w:bookmarkEnd w:id="1083"/>
      <w:bookmarkEnd w:id="1084"/>
    </w:p>
    <w:p w14:paraId="25BB838D" w14:textId="77777777" w:rsidR="00E60FE0" w:rsidRDefault="00C872B4">
      <w:pPr>
        <w:pStyle w:val="40"/>
      </w:pPr>
      <w:bookmarkStart w:id="1085" w:name="_Toc73173301"/>
      <w:bookmarkStart w:id="1086" w:name="_Toc96959894"/>
      <w:bookmarkStart w:id="1087" w:name="_Toc129247612"/>
      <w:bookmarkStart w:id="1088" w:name="_Toc164863366"/>
      <w:bookmarkStart w:id="1089" w:name="_Toc200972462"/>
      <w:r>
        <w:t>5.2.2.1</w:t>
      </w:r>
      <w:r>
        <w:tab/>
        <w:t>General</w:t>
      </w:r>
      <w:bookmarkEnd w:id="1085"/>
      <w:bookmarkEnd w:id="1086"/>
      <w:bookmarkEnd w:id="1087"/>
      <w:bookmarkEnd w:id="1088"/>
      <w:bookmarkEnd w:id="1089"/>
    </w:p>
    <w:p w14:paraId="25B27764" w14:textId="7C9F8695" w:rsidR="00E60FE0" w:rsidRDefault="00C872B4">
      <w:pPr>
        <w:rPr>
          <w:noProof/>
        </w:rPr>
      </w:pPr>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40"/>
      </w:pPr>
      <w:bookmarkStart w:id="1090" w:name="_Toc73173302"/>
      <w:bookmarkStart w:id="1091" w:name="_Toc96959895"/>
      <w:bookmarkStart w:id="1092" w:name="_Toc129247613"/>
      <w:bookmarkStart w:id="1093" w:name="_Toc164863367"/>
      <w:bookmarkStart w:id="1094" w:name="_Toc200972463"/>
      <w:r>
        <w:t>5.2.2.2</w:t>
      </w:r>
      <w:r>
        <w:tab/>
        <w:t>HTTP standard headers</w:t>
      </w:r>
      <w:bookmarkEnd w:id="1090"/>
      <w:bookmarkEnd w:id="1091"/>
      <w:bookmarkEnd w:id="1092"/>
      <w:bookmarkEnd w:id="1093"/>
      <w:bookmarkEnd w:id="1094"/>
    </w:p>
    <w:p w14:paraId="52367E66" w14:textId="77777777" w:rsidR="00E60FE0" w:rsidRDefault="00C872B4">
      <w:pPr>
        <w:pStyle w:val="50"/>
        <w:rPr>
          <w:lang w:eastAsia="zh-CN"/>
        </w:rPr>
      </w:pPr>
      <w:bookmarkStart w:id="1095" w:name="_Toc73173303"/>
      <w:bookmarkStart w:id="1096" w:name="_Toc96959896"/>
      <w:bookmarkStart w:id="1097" w:name="_Toc129247614"/>
      <w:bookmarkStart w:id="1098" w:name="_Toc164863368"/>
      <w:bookmarkStart w:id="1099" w:name="_Toc200972464"/>
      <w:r>
        <w:t>5.2.2.2.1</w:t>
      </w:r>
      <w:r>
        <w:rPr>
          <w:rFonts w:hint="eastAsia"/>
          <w:lang w:eastAsia="zh-CN"/>
        </w:rPr>
        <w:tab/>
      </w:r>
      <w:r>
        <w:rPr>
          <w:lang w:eastAsia="zh-CN"/>
        </w:rPr>
        <w:t>General</w:t>
      </w:r>
      <w:bookmarkEnd w:id="1095"/>
      <w:bookmarkEnd w:id="1096"/>
      <w:bookmarkEnd w:id="1097"/>
      <w:bookmarkEnd w:id="1098"/>
      <w:bookmarkEnd w:id="1099"/>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50"/>
      </w:pPr>
      <w:bookmarkStart w:id="1100" w:name="_Toc73173304"/>
      <w:bookmarkStart w:id="1101" w:name="_Toc96959897"/>
      <w:bookmarkStart w:id="1102" w:name="_Toc129247615"/>
      <w:bookmarkStart w:id="1103" w:name="_Toc164863369"/>
      <w:bookmarkStart w:id="1104" w:name="_Toc200972465"/>
      <w:r>
        <w:t>5.2.2.2.2</w:t>
      </w:r>
      <w:r>
        <w:tab/>
        <w:t>Content type</w:t>
      </w:r>
      <w:bookmarkEnd w:id="1100"/>
      <w:bookmarkEnd w:id="1101"/>
      <w:bookmarkEnd w:id="1102"/>
      <w:bookmarkEnd w:id="1103"/>
      <w:bookmarkEnd w:id="1104"/>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0EFAEDE1"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8A54BA">
        <w:t>9457</w:t>
      </w:r>
      <w:r>
        <w:t> [13].</w:t>
      </w:r>
    </w:p>
    <w:p w14:paraId="2210CD3F" w14:textId="77777777" w:rsidR="00E60FE0" w:rsidRDefault="00C872B4">
      <w:pPr>
        <w:pStyle w:val="40"/>
      </w:pPr>
      <w:bookmarkStart w:id="1105" w:name="_Toc73173305"/>
      <w:bookmarkStart w:id="1106" w:name="_Toc96959898"/>
      <w:bookmarkStart w:id="1107" w:name="_Toc129247616"/>
      <w:bookmarkStart w:id="1108" w:name="_Toc164863370"/>
      <w:bookmarkStart w:id="1109" w:name="_Toc200972466"/>
      <w:r>
        <w:t>5.2.2.3</w:t>
      </w:r>
      <w:r>
        <w:tab/>
        <w:t>HTTP custom headers</w:t>
      </w:r>
      <w:bookmarkEnd w:id="1105"/>
      <w:bookmarkEnd w:id="1106"/>
      <w:bookmarkEnd w:id="1107"/>
      <w:bookmarkEnd w:id="1108"/>
      <w:bookmarkEnd w:id="1109"/>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4A61F01D" w14:textId="77777777" w:rsidR="00E60FE0" w:rsidRDefault="00C872B4">
      <w:pPr>
        <w:pStyle w:val="30"/>
      </w:pPr>
      <w:bookmarkStart w:id="1110" w:name="_Toc73173306"/>
      <w:bookmarkStart w:id="1111" w:name="_Toc96959899"/>
      <w:bookmarkStart w:id="1112" w:name="_Toc129247617"/>
      <w:bookmarkStart w:id="1113" w:name="_Toc164863371"/>
      <w:bookmarkStart w:id="1114" w:name="_Toc200972467"/>
      <w:r>
        <w:t>5.2.3</w:t>
      </w:r>
      <w:r>
        <w:tab/>
        <w:t>Resources</w:t>
      </w:r>
      <w:bookmarkEnd w:id="1110"/>
      <w:bookmarkEnd w:id="1111"/>
      <w:bookmarkEnd w:id="1112"/>
      <w:bookmarkEnd w:id="1113"/>
      <w:bookmarkEnd w:id="1114"/>
    </w:p>
    <w:p w14:paraId="2A455603" w14:textId="77777777" w:rsidR="00E60FE0" w:rsidRDefault="00C872B4">
      <w:pPr>
        <w:pStyle w:val="40"/>
      </w:pPr>
      <w:bookmarkStart w:id="1115" w:name="_Toc73173307"/>
      <w:bookmarkStart w:id="1116" w:name="_Toc96959900"/>
      <w:bookmarkStart w:id="1117" w:name="_Toc129247618"/>
      <w:bookmarkStart w:id="1118" w:name="_Toc164863372"/>
      <w:bookmarkStart w:id="1119" w:name="_Toc200972468"/>
      <w:r>
        <w:t>5.2.3.1</w:t>
      </w:r>
      <w:r>
        <w:tab/>
        <w:t>Overview</w:t>
      </w:r>
      <w:bookmarkEnd w:id="1115"/>
      <w:bookmarkEnd w:id="1116"/>
      <w:bookmarkEnd w:id="1117"/>
      <w:bookmarkEnd w:id="1118"/>
      <w:bookmarkEnd w:id="1119"/>
    </w:p>
    <w:p w14:paraId="4C2A1F1A" w14:textId="77777777" w:rsidR="00B90CA4" w:rsidRDefault="00B90CA4" w:rsidP="00B90CA4">
      <w:r>
        <w:t>This clause describes the structure for the Resource URIs and the resources and methods used for the service.</w:t>
      </w:r>
    </w:p>
    <w:p w14:paraId="53537605" w14:textId="06F80775" w:rsidR="00E60FE0" w:rsidRDefault="00B90CA4" w:rsidP="00ED312B">
      <w:r>
        <w:t>Figure 5.2.3.1-1 depicts the resource URIs structure for the Ndccf_ContextManagement API.</w:t>
      </w:r>
    </w:p>
    <w:p w14:paraId="6AC44555" w14:textId="7210EF71" w:rsidR="00145952" w:rsidRDefault="00D55F65" w:rsidP="00145952">
      <w:pPr>
        <w:pStyle w:val="TH"/>
        <w:rPr>
          <w:lang w:val="en-US"/>
        </w:rPr>
      </w:pPr>
      <w:r>
        <w:object w:dxaOrig="6225" w:dyaOrig="1996" w14:anchorId="626EF64B">
          <v:shape id="_x0000_i1043" type="#_x0000_t75" style="width:312.9pt;height:97.7pt" o:ole="">
            <v:imagedata r:id="rId47" o:title=""/>
          </v:shape>
          <o:OLEObject Type="Embed" ProgID="Visio.Drawing.15" ShapeID="_x0000_i1043" DrawAspect="Content" ObjectID="_1825679296" r:id="rId48"/>
        </w:object>
      </w:r>
    </w:p>
    <w:p w14:paraId="43E36F43" w14:textId="6611233E" w:rsidR="00E60FE0" w:rsidRDefault="00E3300F">
      <w:pPr>
        <w:pStyle w:val="TF"/>
      </w:pPr>
      <w:r>
        <w:t>Figure </w:t>
      </w:r>
      <w:r w:rsidR="00C872B4">
        <w:t xml:space="preserve">5.2.3.1-1: Resource URI structure of the </w:t>
      </w:r>
      <w:r w:rsidR="00C872B4">
        <w:rPr>
          <w:lang w:eastAsia="ja-JP"/>
        </w:rPr>
        <w:t>Ndccf_ContextManagement</w:t>
      </w:r>
      <w:r w:rsidR="00C872B4">
        <w:t xml:space="preserve"> API</w:t>
      </w:r>
    </w:p>
    <w:p w14:paraId="07304831" w14:textId="3A81EB19" w:rsidR="00E60FE0" w:rsidRDefault="00CF6667">
      <w:r>
        <w:t>Table </w:t>
      </w:r>
      <w:r w:rsidR="00C872B4">
        <w:t>5.2.3.1-1 provides an overview of the resources and applicable HTTP methods.</w:t>
      </w:r>
    </w:p>
    <w:p w14:paraId="624E3406" w14:textId="77777777" w:rsidR="00E60FE0" w:rsidRDefault="00C872B4">
      <w:pPr>
        <w:pStyle w:val="TH"/>
      </w:pPr>
      <w:r>
        <w:lastRenderedPageBreak/>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57"/>
        <w:gridCol w:w="2865"/>
        <w:gridCol w:w="957"/>
        <w:gridCol w:w="3102"/>
      </w:tblGrid>
      <w:tr w:rsidR="00E60FE0" w14:paraId="70F098B0" w14:textId="77777777" w:rsidTr="00F930F2">
        <w:trPr>
          <w:jc w:val="center"/>
        </w:trPr>
        <w:tc>
          <w:tcPr>
            <w:tcW w:w="1349" w:type="pct"/>
            <w:shd w:val="clear" w:color="auto" w:fill="C0C0C0"/>
            <w:vAlign w:val="center"/>
            <w:hideMark/>
          </w:tcPr>
          <w:p w14:paraId="6D2EBB2B" w14:textId="77777777" w:rsidR="00E60FE0" w:rsidRDefault="00C872B4">
            <w:pPr>
              <w:pStyle w:val="TAH"/>
            </w:pPr>
            <w:r>
              <w:t>Resource name</w:t>
            </w:r>
          </w:p>
        </w:tc>
        <w:tc>
          <w:tcPr>
            <w:tcW w:w="1511" w:type="pct"/>
            <w:shd w:val="clear" w:color="auto" w:fill="C0C0C0"/>
            <w:vAlign w:val="center"/>
            <w:hideMark/>
          </w:tcPr>
          <w:p w14:paraId="34CF5D87" w14:textId="77777777" w:rsidR="00E60FE0" w:rsidRDefault="00C872B4">
            <w:pPr>
              <w:pStyle w:val="TAH"/>
            </w:pPr>
            <w:r>
              <w:t>Resource URI</w:t>
            </w:r>
          </w:p>
        </w:tc>
        <w:tc>
          <w:tcPr>
            <w:tcW w:w="504" w:type="pct"/>
            <w:shd w:val="clear" w:color="auto" w:fill="C0C0C0"/>
            <w:vAlign w:val="center"/>
            <w:hideMark/>
          </w:tcPr>
          <w:p w14:paraId="1243D618" w14:textId="77777777" w:rsidR="00E60FE0" w:rsidRDefault="00C872B4">
            <w:pPr>
              <w:pStyle w:val="TAH"/>
            </w:pPr>
            <w:r>
              <w:t>HTTP method or custom operation</w:t>
            </w:r>
          </w:p>
        </w:tc>
        <w:tc>
          <w:tcPr>
            <w:tcW w:w="1636" w:type="pct"/>
            <w:shd w:val="clear" w:color="auto" w:fill="C0C0C0"/>
            <w:vAlign w:val="center"/>
            <w:hideMark/>
          </w:tcPr>
          <w:p w14:paraId="4F790639" w14:textId="77777777" w:rsidR="00E60FE0" w:rsidRDefault="00C872B4">
            <w:pPr>
              <w:pStyle w:val="TAH"/>
            </w:pPr>
            <w:r>
              <w:t>Description</w:t>
            </w:r>
          </w:p>
        </w:tc>
      </w:tr>
      <w:tr w:rsidR="007F6B68" w14:paraId="6F9BDEF1" w14:textId="77777777" w:rsidTr="00F930F2">
        <w:trPr>
          <w:trHeight w:val="800"/>
          <w:jc w:val="center"/>
        </w:trPr>
        <w:tc>
          <w:tcPr>
            <w:tcW w:w="1349" w:type="pct"/>
            <w:hideMark/>
          </w:tcPr>
          <w:p w14:paraId="591E8BED" w14:textId="3F3A8C2E" w:rsidR="007F6B68" w:rsidRDefault="007F6B68" w:rsidP="00145952">
            <w:pPr>
              <w:pStyle w:val="TAL"/>
            </w:pPr>
            <w:r>
              <w:t>DCCF Data Collection Profiles</w:t>
            </w:r>
          </w:p>
        </w:tc>
        <w:tc>
          <w:tcPr>
            <w:tcW w:w="1511" w:type="pct"/>
            <w:hideMark/>
          </w:tcPr>
          <w:p w14:paraId="03EAE3D6" w14:textId="4420875E" w:rsidR="007F6B68" w:rsidRDefault="007F6B68" w:rsidP="00145952">
            <w:pPr>
              <w:pStyle w:val="TAL"/>
            </w:pPr>
            <w:r>
              <w:t>/data-collection-profiles</w:t>
            </w:r>
          </w:p>
        </w:tc>
        <w:tc>
          <w:tcPr>
            <w:tcW w:w="504" w:type="pct"/>
          </w:tcPr>
          <w:p w14:paraId="653328F6" w14:textId="4C2171A8" w:rsidR="007F6B68" w:rsidRDefault="007F6B68" w:rsidP="007F6B68">
            <w:pPr>
              <w:pStyle w:val="TAL"/>
            </w:pPr>
            <w:r>
              <w:t>POST</w:t>
            </w:r>
          </w:p>
        </w:tc>
        <w:tc>
          <w:tcPr>
            <w:tcW w:w="1636" w:type="pct"/>
          </w:tcPr>
          <w:p w14:paraId="76B74340" w14:textId="0E5D3C83" w:rsidR="007F6B68" w:rsidRDefault="007F6B68" w:rsidP="007F6B68">
            <w:pPr>
              <w:pStyle w:val="TAL"/>
            </w:pPr>
            <w:r>
              <w:t>Creates a new Individual DCCF Data Collection Profile resource.</w:t>
            </w:r>
          </w:p>
        </w:tc>
      </w:tr>
      <w:tr w:rsidR="007F6B68" w14:paraId="4E343CB1" w14:textId="77777777" w:rsidTr="00F930F2">
        <w:trPr>
          <w:trHeight w:val="758"/>
          <w:jc w:val="center"/>
        </w:trPr>
        <w:tc>
          <w:tcPr>
            <w:tcW w:w="1349" w:type="pct"/>
            <w:vMerge w:val="restart"/>
          </w:tcPr>
          <w:p w14:paraId="60BEC385" w14:textId="162C2F93" w:rsidR="007F6B68" w:rsidRDefault="007F6B68" w:rsidP="007F6B68">
            <w:pPr>
              <w:pStyle w:val="TAL"/>
            </w:pPr>
            <w:r>
              <w:t>Individual DCCF Data Collection Profile</w:t>
            </w:r>
          </w:p>
        </w:tc>
        <w:tc>
          <w:tcPr>
            <w:tcW w:w="1511" w:type="pct"/>
            <w:vMerge w:val="restart"/>
          </w:tcPr>
          <w:p w14:paraId="115FACF2" w14:textId="5301C2AF" w:rsidR="007F6B68" w:rsidRDefault="007F6B68" w:rsidP="007F6B68">
            <w:pPr>
              <w:pStyle w:val="TAL"/>
            </w:pPr>
            <w:r>
              <w:t>/data-collection-profiles/{profileId}</w:t>
            </w:r>
          </w:p>
        </w:tc>
        <w:tc>
          <w:tcPr>
            <w:tcW w:w="504" w:type="pct"/>
          </w:tcPr>
          <w:p w14:paraId="1E7A7B69" w14:textId="5CD5BE0B" w:rsidR="007F6B68" w:rsidDel="00145952" w:rsidRDefault="007F6B68" w:rsidP="007F6B68">
            <w:pPr>
              <w:pStyle w:val="TAL"/>
            </w:pPr>
            <w:r>
              <w:t>PUT</w:t>
            </w:r>
          </w:p>
        </w:tc>
        <w:tc>
          <w:tcPr>
            <w:tcW w:w="1636" w:type="pct"/>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F930F2">
        <w:trPr>
          <w:trHeight w:val="757"/>
          <w:jc w:val="center"/>
        </w:trPr>
        <w:tc>
          <w:tcPr>
            <w:tcW w:w="1349" w:type="pct"/>
            <w:vMerge/>
          </w:tcPr>
          <w:p w14:paraId="52712158" w14:textId="77777777" w:rsidR="007F6B68" w:rsidRDefault="007F6B68" w:rsidP="007F6B68">
            <w:pPr>
              <w:pStyle w:val="TAL"/>
            </w:pPr>
          </w:p>
        </w:tc>
        <w:tc>
          <w:tcPr>
            <w:tcW w:w="1511" w:type="pct"/>
            <w:vMerge/>
          </w:tcPr>
          <w:p w14:paraId="59190EAD" w14:textId="77777777" w:rsidR="007F6B68" w:rsidRDefault="007F6B68" w:rsidP="007F6B68">
            <w:pPr>
              <w:pStyle w:val="TAL"/>
            </w:pPr>
          </w:p>
        </w:tc>
        <w:tc>
          <w:tcPr>
            <w:tcW w:w="504" w:type="pct"/>
          </w:tcPr>
          <w:p w14:paraId="3154D74B" w14:textId="0EE892CD" w:rsidR="007F6B68" w:rsidDel="00145952" w:rsidRDefault="007F6B68" w:rsidP="007F6B68">
            <w:pPr>
              <w:pStyle w:val="TAL"/>
            </w:pPr>
            <w:r>
              <w:t>DELETE</w:t>
            </w:r>
          </w:p>
        </w:tc>
        <w:tc>
          <w:tcPr>
            <w:tcW w:w="1636" w:type="pct"/>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40"/>
      </w:pPr>
      <w:bookmarkStart w:id="1120" w:name="_Toc73173308"/>
      <w:bookmarkStart w:id="1121" w:name="_Toc96959901"/>
      <w:bookmarkStart w:id="1122" w:name="_Toc129247619"/>
      <w:bookmarkStart w:id="1123" w:name="_Toc164863373"/>
      <w:bookmarkStart w:id="1124" w:name="_Toc200972469"/>
      <w:r>
        <w:t>5.2.3.2</w:t>
      </w:r>
      <w:r>
        <w:tab/>
        <w:t xml:space="preserve">Resource: </w:t>
      </w:r>
      <w:r w:rsidR="007F6B68">
        <w:t>DCCF Data Collection Profiles</w:t>
      </w:r>
      <w:bookmarkEnd w:id="1120"/>
      <w:bookmarkEnd w:id="1121"/>
      <w:bookmarkEnd w:id="1122"/>
      <w:bookmarkEnd w:id="1123"/>
      <w:bookmarkEnd w:id="1124"/>
    </w:p>
    <w:p w14:paraId="30223299" w14:textId="1F246581" w:rsidR="007F6B68" w:rsidRDefault="00C872B4" w:rsidP="007F6B68">
      <w:pPr>
        <w:pStyle w:val="50"/>
      </w:pPr>
      <w:bookmarkStart w:id="1125" w:name="_Toc73173309"/>
      <w:bookmarkStart w:id="1126" w:name="_Toc96959902"/>
      <w:bookmarkStart w:id="1127" w:name="_Toc129247620"/>
      <w:bookmarkStart w:id="1128" w:name="_Toc164863374"/>
      <w:bookmarkStart w:id="1129" w:name="_Toc200972470"/>
      <w:r>
        <w:t>5.2.3.2.1</w:t>
      </w:r>
      <w:r>
        <w:tab/>
        <w:t>Description</w:t>
      </w:r>
      <w:bookmarkEnd w:id="1125"/>
      <w:bookmarkEnd w:id="1126"/>
      <w:bookmarkEnd w:id="1127"/>
      <w:bookmarkEnd w:id="1128"/>
      <w:bookmarkEnd w:id="1129"/>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50"/>
      </w:pPr>
      <w:bookmarkStart w:id="1130" w:name="_Toc73173310"/>
      <w:bookmarkStart w:id="1131" w:name="_Toc96959903"/>
      <w:bookmarkStart w:id="1132" w:name="_Toc129247621"/>
      <w:bookmarkStart w:id="1133" w:name="_Toc164863375"/>
      <w:bookmarkStart w:id="1134" w:name="_Toc200972471"/>
      <w:r>
        <w:t>5.2.3.2.2</w:t>
      </w:r>
      <w:r>
        <w:tab/>
        <w:t>Resource Definition</w:t>
      </w:r>
      <w:bookmarkEnd w:id="1130"/>
      <w:bookmarkEnd w:id="1131"/>
      <w:bookmarkEnd w:id="1132"/>
      <w:bookmarkEnd w:id="1133"/>
      <w:bookmarkEnd w:id="1134"/>
    </w:p>
    <w:p w14:paraId="6085AB3B" w14:textId="0EBEBB5D" w:rsidR="00E60FE0" w:rsidRDefault="00C872B4">
      <w:r>
        <w:t xml:space="preserve">Resource URI: </w:t>
      </w:r>
      <w:r>
        <w:rPr>
          <w:b/>
          <w:noProof/>
        </w:rPr>
        <w:t>{apiRoot}/</w:t>
      </w:r>
      <w:r w:rsidR="007F6B68">
        <w:rPr>
          <w:b/>
          <w:noProof/>
        </w:rPr>
        <w:t>ndccf-contextmanagement</w:t>
      </w:r>
      <w:r>
        <w:rPr>
          <w:b/>
          <w:noProof/>
        </w:rPr>
        <w:t>/</w:t>
      </w:r>
      <w:r w:rsidR="007F6B68">
        <w:rPr>
          <w:b/>
          <w:noProof/>
        </w:rPr>
        <w:t>v</w:t>
      </w:r>
      <w:r w:rsidR="00D560BA" w:rsidRPr="00ED312B">
        <w:rPr>
          <w:b/>
          <w:noProof/>
        </w:rPr>
        <w:t>&lt;apiVersion&gt;</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rsidTr="00F930F2">
        <w:trPr>
          <w:jc w:val="center"/>
        </w:trPr>
        <w:tc>
          <w:tcPr>
            <w:tcW w:w="687" w:type="pct"/>
            <w:shd w:val="clear" w:color="000000" w:fill="C0C0C0"/>
            <w:hideMark/>
          </w:tcPr>
          <w:p w14:paraId="254797E8" w14:textId="77777777" w:rsidR="00E60FE0" w:rsidRDefault="00C872B4">
            <w:pPr>
              <w:pStyle w:val="TAH"/>
            </w:pPr>
            <w:r>
              <w:t>Name</w:t>
            </w:r>
          </w:p>
        </w:tc>
        <w:tc>
          <w:tcPr>
            <w:tcW w:w="1039" w:type="pct"/>
            <w:shd w:val="clear" w:color="000000" w:fill="C0C0C0"/>
          </w:tcPr>
          <w:p w14:paraId="469B7539" w14:textId="77777777" w:rsidR="00E60FE0" w:rsidRDefault="00C872B4">
            <w:pPr>
              <w:pStyle w:val="TAH"/>
            </w:pPr>
            <w:r>
              <w:t>Data type</w:t>
            </w:r>
          </w:p>
        </w:tc>
        <w:tc>
          <w:tcPr>
            <w:tcW w:w="3274" w:type="pct"/>
            <w:shd w:val="clear" w:color="000000" w:fill="C0C0C0"/>
            <w:vAlign w:val="center"/>
            <w:hideMark/>
          </w:tcPr>
          <w:p w14:paraId="54ECF2A8" w14:textId="77777777" w:rsidR="00E60FE0" w:rsidRDefault="00C872B4">
            <w:pPr>
              <w:pStyle w:val="TAH"/>
            </w:pPr>
            <w:r>
              <w:t>Definition</w:t>
            </w:r>
          </w:p>
        </w:tc>
      </w:tr>
      <w:tr w:rsidR="00E60FE0" w14:paraId="044F043F" w14:textId="77777777" w:rsidTr="00F930F2">
        <w:trPr>
          <w:jc w:val="center"/>
        </w:trPr>
        <w:tc>
          <w:tcPr>
            <w:tcW w:w="687" w:type="pct"/>
            <w:hideMark/>
          </w:tcPr>
          <w:p w14:paraId="4AE386A9" w14:textId="77777777" w:rsidR="00E60FE0" w:rsidRDefault="00C872B4">
            <w:pPr>
              <w:pStyle w:val="TAL"/>
            </w:pPr>
            <w:r>
              <w:t>apiRoot</w:t>
            </w:r>
          </w:p>
        </w:tc>
        <w:tc>
          <w:tcPr>
            <w:tcW w:w="1039" w:type="pct"/>
          </w:tcPr>
          <w:p w14:paraId="15B1EAD2" w14:textId="77777777" w:rsidR="00E60FE0" w:rsidRDefault="00C872B4">
            <w:pPr>
              <w:pStyle w:val="TAL"/>
            </w:pPr>
            <w:r>
              <w:t>string</w:t>
            </w:r>
          </w:p>
        </w:tc>
        <w:tc>
          <w:tcPr>
            <w:tcW w:w="3274" w:type="pct"/>
            <w:vAlign w:val="center"/>
            <w:hideMark/>
          </w:tcPr>
          <w:p w14:paraId="658A4391" w14:textId="77777777" w:rsidR="00E60FE0" w:rsidRDefault="00C872B4">
            <w:pPr>
              <w:pStyle w:val="TAL"/>
            </w:pPr>
            <w:r>
              <w:t>See clause</w:t>
            </w:r>
            <w:r>
              <w:rPr>
                <w:lang w:val="en-US" w:eastAsia="zh-CN"/>
              </w:rPr>
              <w:t> </w:t>
            </w:r>
            <w:r>
              <w:t>5.2.1</w:t>
            </w:r>
          </w:p>
        </w:tc>
      </w:tr>
    </w:tbl>
    <w:p w14:paraId="7E339F79" w14:textId="77777777" w:rsidR="0064569B" w:rsidRDefault="0064569B" w:rsidP="00675E3D">
      <w:bookmarkStart w:id="1135" w:name="_Toc73173311"/>
      <w:bookmarkStart w:id="1136" w:name="_Toc96959904"/>
    </w:p>
    <w:p w14:paraId="3B4A6C50" w14:textId="22645593" w:rsidR="00E60FE0" w:rsidRDefault="00C872B4">
      <w:pPr>
        <w:pStyle w:val="50"/>
      </w:pPr>
      <w:bookmarkStart w:id="1137" w:name="_Toc129247622"/>
      <w:bookmarkStart w:id="1138" w:name="_Toc164863376"/>
      <w:bookmarkStart w:id="1139" w:name="_Toc200972472"/>
      <w:r>
        <w:t>5.2.3.2.3</w:t>
      </w:r>
      <w:r>
        <w:tab/>
        <w:t>Resource Standard Methods</w:t>
      </w:r>
      <w:bookmarkEnd w:id="1135"/>
      <w:bookmarkEnd w:id="1136"/>
      <w:bookmarkEnd w:id="1137"/>
      <w:bookmarkEnd w:id="1138"/>
      <w:bookmarkEnd w:id="1139"/>
    </w:p>
    <w:p w14:paraId="4671E4C3" w14:textId="31528403" w:rsidR="00E60FE0" w:rsidRPr="001250F5" w:rsidRDefault="00C872B4" w:rsidP="001250F5">
      <w:pPr>
        <w:pStyle w:val="6"/>
        <w:rPr>
          <w:rFonts w:eastAsia="宋体"/>
        </w:rPr>
      </w:pPr>
      <w:bookmarkStart w:id="1140" w:name="_Toc129247623"/>
      <w:bookmarkStart w:id="1141" w:name="_Toc164863377"/>
      <w:bookmarkStart w:id="1142" w:name="_Toc200972473"/>
      <w:r w:rsidRPr="001250F5">
        <w:rPr>
          <w:rFonts w:eastAsia="宋体"/>
        </w:rPr>
        <w:t>5.2.3.2.3.1</w:t>
      </w:r>
      <w:r w:rsidRPr="001250F5">
        <w:rPr>
          <w:rFonts w:eastAsia="宋体"/>
        </w:rPr>
        <w:tab/>
      </w:r>
      <w:r w:rsidR="008178C7" w:rsidRPr="001250F5">
        <w:rPr>
          <w:rFonts w:eastAsia="宋体"/>
        </w:rPr>
        <w:t>POST</w:t>
      </w:r>
      <w:bookmarkEnd w:id="1140"/>
      <w:bookmarkEnd w:id="1141"/>
      <w:bookmarkEnd w:id="1142"/>
    </w:p>
    <w:p w14:paraId="396B2C6B" w14:textId="5FA4B8F6" w:rsidR="00E60FE0" w:rsidRDefault="00C872B4">
      <w:r>
        <w:t xml:space="preserve">This method shall support the URI query parameters specified in </w:t>
      </w:r>
      <w:r w:rsidR="00CF6667">
        <w:t>table </w:t>
      </w:r>
      <w:r>
        <w:t>5.2.3.2.3.1-1.</w:t>
      </w:r>
    </w:p>
    <w:p w14:paraId="5F93D006" w14:textId="4D589367" w:rsidR="00E60FE0" w:rsidRDefault="00CF6667">
      <w:pPr>
        <w:pStyle w:val="TH"/>
        <w:rPr>
          <w:rFonts w:cs="Arial"/>
        </w:rPr>
      </w:pPr>
      <w:r>
        <w:t>Table </w:t>
      </w:r>
      <w:r w:rsidR="00C872B4">
        <w:t xml:space="preserve">5.2.3.2.3.1-1: URI query parameters supported by the </w:t>
      </w:r>
      <w:r w:rsidR="008178C7">
        <w:t>POST</w:t>
      </w:r>
      <w:r w:rsidR="00C872B4">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5BCB3768" w14:textId="77777777" w:rsidTr="00F930F2">
        <w:trPr>
          <w:jc w:val="center"/>
        </w:trPr>
        <w:tc>
          <w:tcPr>
            <w:tcW w:w="825" w:type="pct"/>
            <w:tcBorders>
              <w:bottom w:val="single" w:sz="6" w:space="0" w:color="auto"/>
            </w:tcBorders>
            <w:shd w:val="clear" w:color="auto" w:fill="C0C0C0"/>
          </w:tcPr>
          <w:p w14:paraId="44A05723" w14:textId="77777777" w:rsidR="00E60FE0" w:rsidRDefault="00C872B4">
            <w:pPr>
              <w:pStyle w:val="TAH"/>
            </w:pPr>
            <w:r>
              <w:t>Name</w:t>
            </w:r>
          </w:p>
        </w:tc>
        <w:tc>
          <w:tcPr>
            <w:tcW w:w="731" w:type="pct"/>
            <w:tcBorders>
              <w:bottom w:val="single" w:sz="6" w:space="0" w:color="auto"/>
            </w:tcBorders>
            <w:shd w:val="clear" w:color="auto" w:fill="C0C0C0"/>
          </w:tcPr>
          <w:p w14:paraId="563BB534" w14:textId="77777777" w:rsidR="00E60FE0" w:rsidRDefault="00C872B4">
            <w:pPr>
              <w:pStyle w:val="TAH"/>
            </w:pPr>
            <w:r>
              <w:t>Data type</w:t>
            </w:r>
          </w:p>
        </w:tc>
        <w:tc>
          <w:tcPr>
            <w:tcW w:w="215" w:type="pct"/>
            <w:tcBorders>
              <w:bottom w:val="single" w:sz="6" w:space="0" w:color="auto"/>
            </w:tcBorders>
            <w:shd w:val="clear" w:color="auto" w:fill="C0C0C0"/>
          </w:tcPr>
          <w:p w14:paraId="4BA35D6A" w14:textId="77777777" w:rsidR="00E60FE0" w:rsidRDefault="00C872B4">
            <w:pPr>
              <w:pStyle w:val="TAH"/>
            </w:pPr>
            <w:r>
              <w:t>P</w:t>
            </w:r>
          </w:p>
        </w:tc>
        <w:tc>
          <w:tcPr>
            <w:tcW w:w="580" w:type="pct"/>
            <w:tcBorders>
              <w:bottom w:val="single" w:sz="6" w:space="0" w:color="auto"/>
            </w:tcBorders>
            <w:shd w:val="clear" w:color="auto" w:fill="C0C0C0"/>
          </w:tcPr>
          <w:p w14:paraId="554376F6"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183791D6" w14:textId="77777777" w:rsidR="00E60FE0" w:rsidRDefault="00C872B4">
            <w:pPr>
              <w:pStyle w:val="TAH"/>
            </w:pPr>
            <w:r>
              <w:t>Description</w:t>
            </w:r>
          </w:p>
        </w:tc>
        <w:tc>
          <w:tcPr>
            <w:tcW w:w="796" w:type="pct"/>
            <w:tcBorders>
              <w:bottom w:val="single" w:sz="6" w:space="0" w:color="auto"/>
            </w:tcBorders>
            <w:shd w:val="clear" w:color="auto" w:fill="C0C0C0"/>
          </w:tcPr>
          <w:p w14:paraId="26E289BF" w14:textId="77777777" w:rsidR="00E60FE0" w:rsidRDefault="00C872B4">
            <w:pPr>
              <w:pStyle w:val="TAH"/>
            </w:pPr>
            <w:r>
              <w:t>Applicability</w:t>
            </w:r>
          </w:p>
        </w:tc>
      </w:tr>
      <w:tr w:rsidR="00E60FE0" w14:paraId="523DB629" w14:textId="77777777" w:rsidTr="00F930F2">
        <w:trPr>
          <w:jc w:val="center"/>
        </w:trPr>
        <w:tc>
          <w:tcPr>
            <w:tcW w:w="825" w:type="pct"/>
            <w:tcBorders>
              <w:top w:val="single" w:sz="6" w:space="0" w:color="auto"/>
            </w:tcBorders>
            <w:shd w:val="clear" w:color="auto" w:fill="auto"/>
          </w:tcPr>
          <w:p w14:paraId="1E197483" w14:textId="0B566B30" w:rsidR="00E60FE0" w:rsidRDefault="00C872B4">
            <w:pPr>
              <w:pStyle w:val="TAL"/>
            </w:pPr>
            <w:r>
              <w:t>n/a</w:t>
            </w:r>
          </w:p>
        </w:tc>
        <w:tc>
          <w:tcPr>
            <w:tcW w:w="731" w:type="pct"/>
            <w:tcBorders>
              <w:top w:val="single" w:sz="6" w:space="0" w:color="auto"/>
            </w:tcBorders>
          </w:tcPr>
          <w:p w14:paraId="5197965D" w14:textId="0D5ACD5C" w:rsidR="00E60FE0" w:rsidRDefault="00E60FE0">
            <w:pPr>
              <w:pStyle w:val="TAL"/>
            </w:pPr>
          </w:p>
        </w:tc>
        <w:tc>
          <w:tcPr>
            <w:tcW w:w="215" w:type="pct"/>
            <w:tcBorders>
              <w:top w:val="single" w:sz="6" w:space="0" w:color="auto"/>
            </w:tcBorders>
          </w:tcPr>
          <w:p w14:paraId="3F704048" w14:textId="6F84E962" w:rsidR="00E60FE0" w:rsidRDefault="00E60FE0">
            <w:pPr>
              <w:pStyle w:val="TAC"/>
            </w:pPr>
          </w:p>
        </w:tc>
        <w:tc>
          <w:tcPr>
            <w:tcW w:w="580" w:type="pct"/>
            <w:tcBorders>
              <w:top w:val="single" w:sz="6" w:space="0" w:color="auto"/>
            </w:tcBorders>
          </w:tcPr>
          <w:p w14:paraId="505EE378" w14:textId="58FA3FD3" w:rsidR="00E60FE0" w:rsidRDefault="00E60FE0">
            <w:pPr>
              <w:pStyle w:val="TAL"/>
            </w:pPr>
          </w:p>
        </w:tc>
        <w:tc>
          <w:tcPr>
            <w:tcW w:w="1852" w:type="pct"/>
            <w:tcBorders>
              <w:top w:val="single" w:sz="6" w:space="0" w:color="auto"/>
            </w:tcBorders>
            <w:shd w:val="clear" w:color="auto" w:fill="auto"/>
            <w:vAlign w:val="center"/>
          </w:tcPr>
          <w:p w14:paraId="63496036" w14:textId="31AE471A" w:rsidR="00E60FE0" w:rsidRDefault="00E60FE0">
            <w:pPr>
              <w:pStyle w:val="TAL"/>
            </w:pPr>
          </w:p>
        </w:tc>
        <w:tc>
          <w:tcPr>
            <w:tcW w:w="796" w:type="pct"/>
            <w:tcBorders>
              <w:top w:val="single" w:sz="6" w:space="0" w:color="auto"/>
            </w:tcBorders>
          </w:tcPr>
          <w:p w14:paraId="10FCEDDB" w14:textId="77777777" w:rsidR="00E60FE0" w:rsidRDefault="00E60FE0">
            <w:pPr>
              <w:pStyle w:val="TAL"/>
            </w:pPr>
          </w:p>
        </w:tc>
      </w:tr>
    </w:tbl>
    <w:p w14:paraId="2482274D" w14:textId="77777777" w:rsidR="00E60FE0" w:rsidRDefault="00E60FE0"/>
    <w:p w14:paraId="302A77BC" w14:textId="7309485D" w:rsidR="00E60FE0" w:rsidRDefault="00C872B4">
      <w:r>
        <w:t xml:space="preserve">This method shall support the request data structures specified in </w:t>
      </w:r>
      <w:r w:rsidR="00CF6667">
        <w:t>table </w:t>
      </w:r>
      <w:r>
        <w:t xml:space="preserve">5.2.3.2.3.1-2 and the response data structures and response codes specified in </w:t>
      </w:r>
      <w:r w:rsidR="00CF6667">
        <w:t>table </w:t>
      </w:r>
      <w:r>
        <w:t>5.2.3.2.3.1-3.</w:t>
      </w:r>
    </w:p>
    <w:p w14:paraId="68403B11" w14:textId="4629FAFD" w:rsidR="00E60FE0" w:rsidRDefault="00CF6667">
      <w:pPr>
        <w:pStyle w:val="TH"/>
      </w:pPr>
      <w:r>
        <w:t>Table </w:t>
      </w:r>
      <w:r w:rsidR="00C872B4">
        <w:t xml:space="preserve">5.2.3.2.3.1-2: Data structures supported by the </w:t>
      </w:r>
      <w:r w:rsidR="008178C7">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548EE745" w14:textId="77777777" w:rsidTr="00F930F2">
        <w:trPr>
          <w:jc w:val="center"/>
        </w:trPr>
        <w:tc>
          <w:tcPr>
            <w:tcW w:w="1627" w:type="dxa"/>
            <w:tcBorders>
              <w:bottom w:val="single" w:sz="6" w:space="0" w:color="auto"/>
            </w:tcBorders>
            <w:shd w:val="clear" w:color="auto" w:fill="C0C0C0"/>
          </w:tcPr>
          <w:p w14:paraId="0326D7DE" w14:textId="77777777" w:rsidR="00E60FE0" w:rsidRDefault="00C872B4">
            <w:pPr>
              <w:pStyle w:val="TAH"/>
            </w:pPr>
            <w:r>
              <w:t>Data type</w:t>
            </w:r>
          </w:p>
        </w:tc>
        <w:tc>
          <w:tcPr>
            <w:tcW w:w="425" w:type="dxa"/>
            <w:tcBorders>
              <w:bottom w:val="single" w:sz="6" w:space="0" w:color="auto"/>
            </w:tcBorders>
            <w:shd w:val="clear" w:color="auto" w:fill="C0C0C0"/>
          </w:tcPr>
          <w:p w14:paraId="04340737" w14:textId="77777777" w:rsidR="00E60FE0" w:rsidRDefault="00C872B4">
            <w:pPr>
              <w:pStyle w:val="TAH"/>
            </w:pPr>
            <w:r>
              <w:t>P</w:t>
            </w:r>
          </w:p>
        </w:tc>
        <w:tc>
          <w:tcPr>
            <w:tcW w:w="1276" w:type="dxa"/>
            <w:tcBorders>
              <w:bottom w:val="single" w:sz="6" w:space="0" w:color="auto"/>
            </w:tcBorders>
            <w:shd w:val="clear" w:color="auto" w:fill="C0C0C0"/>
          </w:tcPr>
          <w:p w14:paraId="5B0578DC"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rsidTr="00F930F2">
        <w:trPr>
          <w:jc w:val="center"/>
        </w:trPr>
        <w:tc>
          <w:tcPr>
            <w:tcW w:w="1627" w:type="dxa"/>
            <w:tcBorders>
              <w:top w:val="single" w:sz="6" w:space="0" w:color="auto"/>
            </w:tcBorders>
            <w:shd w:val="clear" w:color="auto" w:fill="auto"/>
          </w:tcPr>
          <w:p w14:paraId="094B2367" w14:textId="2E1A3F83" w:rsidR="00E60FE0" w:rsidRDefault="008178C7" w:rsidP="008178C7">
            <w:pPr>
              <w:pStyle w:val="TAL"/>
            </w:pPr>
            <w:r>
              <w:t>NdccfDataCollectionProfile</w:t>
            </w:r>
          </w:p>
        </w:tc>
        <w:tc>
          <w:tcPr>
            <w:tcW w:w="425" w:type="dxa"/>
            <w:tcBorders>
              <w:top w:val="single" w:sz="6" w:space="0" w:color="auto"/>
            </w:tcBorders>
          </w:tcPr>
          <w:p w14:paraId="2299D806" w14:textId="40034DF2" w:rsidR="00E60FE0" w:rsidRDefault="008178C7">
            <w:pPr>
              <w:pStyle w:val="TAC"/>
            </w:pPr>
            <w:r>
              <w:t>M</w:t>
            </w:r>
          </w:p>
        </w:tc>
        <w:tc>
          <w:tcPr>
            <w:tcW w:w="1276" w:type="dxa"/>
            <w:tcBorders>
              <w:top w:val="single" w:sz="6" w:space="0" w:color="auto"/>
            </w:tcBorders>
          </w:tcPr>
          <w:p w14:paraId="03011B1A" w14:textId="59D21015" w:rsidR="00E60FE0" w:rsidRDefault="008178C7">
            <w:pPr>
              <w:pStyle w:val="TAL"/>
            </w:pPr>
            <w:r>
              <w:t>1</w:t>
            </w:r>
          </w:p>
        </w:tc>
        <w:tc>
          <w:tcPr>
            <w:tcW w:w="6447" w:type="dxa"/>
            <w:tcBorders>
              <w:top w:val="single" w:sz="6" w:space="0" w:color="auto"/>
            </w:tcBorders>
            <w:shd w:val="clear" w:color="auto" w:fill="auto"/>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38EA8A1" w:rsidR="00E60FE0" w:rsidRDefault="00CF6667">
      <w:pPr>
        <w:pStyle w:val="TH"/>
      </w:pPr>
      <w:r>
        <w:lastRenderedPageBreak/>
        <w:t>Table </w:t>
      </w:r>
      <w:r w:rsidR="00C872B4">
        <w:t xml:space="preserve">5.2.3.2.3.1-3: Data structures supported by the </w:t>
      </w:r>
      <w:r w:rsidR="00F630F1">
        <w:t>POST</w:t>
      </w:r>
      <w:r w:rsidR="00C872B4">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25E2148" w14:textId="77777777" w:rsidTr="00F930F2">
        <w:trPr>
          <w:jc w:val="center"/>
        </w:trPr>
        <w:tc>
          <w:tcPr>
            <w:tcW w:w="825" w:type="pct"/>
            <w:tcBorders>
              <w:bottom w:val="single" w:sz="6" w:space="0" w:color="auto"/>
            </w:tcBorders>
            <w:shd w:val="clear" w:color="auto" w:fill="C0C0C0"/>
          </w:tcPr>
          <w:p w14:paraId="7746982E" w14:textId="77777777" w:rsidR="00E60FE0" w:rsidRDefault="00C872B4">
            <w:pPr>
              <w:pStyle w:val="TAH"/>
            </w:pPr>
            <w:r>
              <w:t>Data type</w:t>
            </w:r>
          </w:p>
        </w:tc>
        <w:tc>
          <w:tcPr>
            <w:tcW w:w="225" w:type="pct"/>
            <w:tcBorders>
              <w:bottom w:val="single" w:sz="6" w:space="0" w:color="auto"/>
            </w:tcBorders>
            <w:shd w:val="clear" w:color="auto" w:fill="C0C0C0"/>
          </w:tcPr>
          <w:p w14:paraId="6A49035C" w14:textId="77777777" w:rsidR="00E60FE0" w:rsidRDefault="00C872B4">
            <w:pPr>
              <w:pStyle w:val="TAH"/>
            </w:pPr>
            <w:r>
              <w:t>P</w:t>
            </w:r>
          </w:p>
        </w:tc>
        <w:tc>
          <w:tcPr>
            <w:tcW w:w="649" w:type="pct"/>
            <w:tcBorders>
              <w:bottom w:val="single" w:sz="6" w:space="0" w:color="auto"/>
            </w:tcBorders>
            <w:shd w:val="clear" w:color="auto" w:fill="C0C0C0"/>
          </w:tcPr>
          <w:p w14:paraId="0E12DAEF" w14:textId="77777777" w:rsidR="00E60FE0" w:rsidRDefault="00C872B4">
            <w:pPr>
              <w:pStyle w:val="TAH"/>
            </w:pPr>
            <w:r>
              <w:t>Cardinality</w:t>
            </w:r>
          </w:p>
        </w:tc>
        <w:tc>
          <w:tcPr>
            <w:tcW w:w="583" w:type="pct"/>
            <w:tcBorders>
              <w:bottom w:val="single" w:sz="6"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bottom w:val="single" w:sz="6" w:space="0" w:color="auto"/>
            </w:tcBorders>
            <w:shd w:val="clear" w:color="auto" w:fill="C0C0C0"/>
          </w:tcPr>
          <w:p w14:paraId="0540CF52" w14:textId="77777777" w:rsidR="00E60FE0" w:rsidRDefault="00C872B4">
            <w:pPr>
              <w:pStyle w:val="TAH"/>
            </w:pPr>
            <w:r>
              <w:t>Description</w:t>
            </w:r>
          </w:p>
        </w:tc>
      </w:tr>
      <w:tr w:rsidR="00E60FE0" w14:paraId="70A3B1B7" w14:textId="77777777" w:rsidTr="00F930F2">
        <w:trPr>
          <w:jc w:val="center"/>
        </w:trPr>
        <w:tc>
          <w:tcPr>
            <w:tcW w:w="825" w:type="pct"/>
            <w:tcBorders>
              <w:top w:val="single" w:sz="6" w:space="0" w:color="auto"/>
            </w:tcBorders>
            <w:shd w:val="clear" w:color="auto" w:fill="auto"/>
          </w:tcPr>
          <w:p w14:paraId="102F8C3E" w14:textId="7EC6B8F7" w:rsidR="00E60FE0" w:rsidRDefault="00F630F1">
            <w:pPr>
              <w:pStyle w:val="TAL"/>
            </w:pPr>
            <w:r>
              <w:t>NdccfDataCollectionProfile</w:t>
            </w:r>
          </w:p>
        </w:tc>
        <w:tc>
          <w:tcPr>
            <w:tcW w:w="225" w:type="pct"/>
            <w:tcBorders>
              <w:top w:val="single" w:sz="6" w:space="0" w:color="auto"/>
            </w:tcBorders>
          </w:tcPr>
          <w:p w14:paraId="0B23EC23" w14:textId="28B2DDA8" w:rsidR="00E60FE0" w:rsidRDefault="00F630F1">
            <w:pPr>
              <w:pStyle w:val="TAC"/>
            </w:pPr>
            <w:r>
              <w:t>M</w:t>
            </w:r>
          </w:p>
        </w:tc>
        <w:tc>
          <w:tcPr>
            <w:tcW w:w="649" w:type="pct"/>
            <w:tcBorders>
              <w:top w:val="single" w:sz="6" w:space="0" w:color="auto"/>
            </w:tcBorders>
          </w:tcPr>
          <w:p w14:paraId="7C26A45F" w14:textId="70EE4EAB" w:rsidR="00E60FE0" w:rsidRDefault="00F630F1">
            <w:pPr>
              <w:pStyle w:val="TAL"/>
            </w:pPr>
            <w:r>
              <w:t>1</w:t>
            </w:r>
          </w:p>
        </w:tc>
        <w:tc>
          <w:tcPr>
            <w:tcW w:w="583" w:type="pct"/>
            <w:tcBorders>
              <w:top w:val="single" w:sz="6" w:space="0" w:color="auto"/>
            </w:tcBorders>
          </w:tcPr>
          <w:p w14:paraId="717CD069" w14:textId="014CF1C2" w:rsidR="00E60FE0" w:rsidRDefault="00F630F1">
            <w:pPr>
              <w:pStyle w:val="TAL"/>
            </w:pPr>
            <w:r>
              <w:t>201 Created</w:t>
            </w:r>
          </w:p>
        </w:tc>
        <w:tc>
          <w:tcPr>
            <w:tcW w:w="2718" w:type="pct"/>
            <w:tcBorders>
              <w:top w:val="single" w:sz="6" w:space="0" w:color="auto"/>
            </w:tcBorders>
            <w:shd w:val="clear" w:color="auto" w:fill="auto"/>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rsidTr="00F930F2">
        <w:trPr>
          <w:jc w:val="center"/>
        </w:trPr>
        <w:tc>
          <w:tcPr>
            <w:tcW w:w="5000" w:type="pct"/>
            <w:gridSpan w:val="5"/>
            <w:shd w:val="clear" w:color="auto" w:fill="auto"/>
          </w:tcPr>
          <w:p w14:paraId="52E5AE5E" w14:textId="6D7CB86F" w:rsidR="00E60FE0" w:rsidRDefault="00C872B4">
            <w:pPr>
              <w:pStyle w:val="TAN"/>
            </w:pPr>
            <w:r>
              <w:t>NOTE:</w:t>
            </w:r>
            <w:r>
              <w:rPr>
                <w:noProof/>
              </w:rPr>
              <w:tab/>
              <w:t xml:space="preserve">The mandatory </w:t>
            </w:r>
            <w:r>
              <w:t xml:space="preserve">HTTP error status code for the </w:t>
            </w:r>
            <w:r w:rsidR="00F630F1">
              <w:t>POST</w:t>
            </w:r>
            <w:r>
              <w:t xml:space="preserve"> method listed in </w:t>
            </w:r>
            <w:r w:rsidR="00CF6667">
              <w:t>Table </w:t>
            </w:r>
            <w:r>
              <w:t>5.2.7.1-1 of 3GPP TS 29.500 [4] also apply.</w:t>
            </w:r>
          </w:p>
        </w:tc>
      </w:tr>
    </w:tbl>
    <w:p w14:paraId="6F5214C9" w14:textId="77777777" w:rsidR="00E60FE0" w:rsidRDefault="00E60FE0"/>
    <w:p w14:paraId="48C0BC43" w14:textId="3CE71D12" w:rsidR="00E60FE0" w:rsidRDefault="00CF6667">
      <w:pPr>
        <w:pStyle w:val="TH"/>
        <w:rPr>
          <w:rFonts w:cs="Arial"/>
        </w:rPr>
      </w:pPr>
      <w:r>
        <w:t>Table </w:t>
      </w:r>
      <w:r w:rsidR="00C872B4">
        <w:t>5.2.3.2.3.1-</w:t>
      </w:r>
      <w:r w:rsidR="00F630F1">
        <w:t>4</w:t>
      </w:r>
      <w:r w:rsidR="00C872B4">
        <w:t xml:space="preserve">: Headers supported by the </w:t>
      </w:r>
      <w:r w:rsidR="00F630F1">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09328668" w14:textId="77777777" w:rsidTr="00F930F2">
        <w:trPr>
          <w:jc w:val="center"/>
        </w:trPr>
        <w:tc>
          <w:tcPr>
            <w:tcW w:w="981" w:type="pct"/>
            <w:tcBorders>
              <w:bottom w:val="single" w:sz="6" w:space="0" w:color="auto"/>
            </w:tcBorders>
            <w:shd w:val="clear" w:color="auto" w:fill="C0C0C0"/>
          </w:tcPr>
          <w:p w14:paraId="25032AC9" w14:textId="77777777" w:rsidR="00E60FE0" w:rsidRDefault="00C872B4">
            <w:pPr>
              <w:pStyle w:val="TAH"/>
            </w:pPr>
            <w:r>
              <w:t>Name</w:t>
            </w:r>
          </w:p>
        </w:tc>
        <w:tc>
          <w:tcPr>
            <w:tcW w:w="871" w:type="pct"/>
            <w:tcBorders>
              <w:bottom w:val="single" w:sz="6" w:space="0" w:color="auto"/>
            </w:tcBorders>
            <w:shd w:val="clear" w:color="auto" w:fill="C0C0C0"/>
          </w:tcPr>
          <w:p w14:paraId="058D2FB3" w14:textId="77777777" w:rsidR="00E60FE0" w:rsidRDefault="00C872B4">
            <w:pPr>
              <w:pStyle w:val="TAH"/>
            </w:pPr>
            <w:r>
              <w:t>Data type</w:t>
            </w:r>
          </w:p>
        </w:tc>
        <w:tc>
          <w:tcPr>
            <w:tcW w:w="256" w:type="pct"/>
            <w:tcBorders>
              <w:bottom w:val="single" w:sz="6" w:space="0" w:color="auto"/>
            </w:tcBorders>
            <w:shd w:val="clear" w:color="auto" w:fill="C0C0C0"/>
          </w:tcPr>
          <w:p w14:paraId="146B8EDE" w14:textId="77777777" w:rsidR="00E60FE0" w:rsidRDefault="00C872B4">
            <w:pPr>
              <w:pStyle w:val="TAH"/>
            </w:pPr>
            <w:r>
              <w:t>P</w:t>
            </w:r>
          </w:p>
        </w:tc>
        <w:tc>
          <w:tcPr>
            <w:tcW w:w="776" w:type="pct"/>
            <w:tcBorders>
              <w:bottom w:val="single" w:sz="6" w:space="0" w:color="auto"/>
            </w:tcBorders>
            <w:shd w:val="clear" w:color="auto" w:fill="C0C0C0"/>
          </w:tcPr>
          <w:p w14:paraId="7D548DE5" w14:textId="77777777" w:rsidR="00E60FE0" w:rsidRDefault="00C872B4">
            <w:pPr>
              <w:pStyle w:val="TAH"/>
            </w:pPr>
            <w:r>
              <w:t>Cardinality</w:t>
            </w:r>
          </w:p>
        </w:tc>
        <w:tc>
          <w:tcPr>
            <w:tcW w:w="2117" w:type="pct"/>
            <w:tcBorders>
              <w:bottom w:val="single" w:sz="6"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rsidTr="00F930F2">
        <w:trPr>
          <w:jc w:val="center"/>
        </w:trPr>
        <w:tc>
          <w:tcPr>
            <w:tcW w:w="981" w:type="pct"/>
            <w:tcBorders>
              <w:top w:val="single" w:sz="6" w:space="0" w:color="auto"/>
            </w:tcBorders>
            <w:shd w:val="clear" w:color="auto" w:fill="auto"/>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6" w:space="0" w:color="auto"/>
            </w:tcBorders>
          </w:tcPr>
          <w:p w14:paraId="3F395C0F" w14:textId="033704B9" w:rsidR="00E60FE0" w:rsidRDefault="00C872B4">
            <w:pPr>
              <w:pStyle w:val="TAL"/>
            </w:pPr>
            <w:r>
              <w:t>string</w:t>
            </w:r>
          </w:p>
        </w:tc>
        <w:tc>
          <w:tcPr>
            <w:tcW w:w="256" w:type="pct"/>
            <w:tcBorders>
              <w:top w:val="single" w:sz="6" w:space="0" w:color="auto"/>
            </w:tcBorders>
          </w:tcPr>
          <w:p w14:paraId="168D8584" w14:textId="70BCECF8" w:rsidR="00E60FE0" w:rsidRDefault="00F630F1">
            <w:pPr>
              <w:pStyle w:val="TAC"/>
            </w:pPr>
            <w:r>
              <w:t>M</w:t>
            </w:r>
          </w:p>
        </w:tc>
        <w:tc>
          <w:tcPr>
            <w:tcW w:w="776" w:type="pct"/>
            <w:tcBorders>
              <w:top w:val="single" w:sz="6" w:space="0" w:color="auto"/>
            </w:tcBorders>
          </w:tcPr>
          <w:p w14:paraId="356313A6" w14:textId="1ADBD60B" w:rsidR="00E60FE0" w:rsidRDefault="00F630F1">
            <w:pPr>
              <w:pStyle w:val="TAL"/>
            </w:pPr>
            <w:r>
              <w:t>1</w:t>
            </w:r>
          </w:p>
        </w:tc>
        <w:tc>
          <w:tcPr>
            <w:tcW w:w="2117" w:type="pct"/>
            <w:tcBorders>
              <w:top w:val="single" w:sz="6" w:space="0" w:color="auto"/>
            </w:tcBorders>
            <w:shd w:val="clear" w:color="auto" w:fill="auto"/>
            <w:vAlign w:val="center"/>
          </w:tcPr>
          <w:p w14:paraId="34F596A8" w14:textId="46269542" w:rsidR="00E60FE0" w:rsidRDefault="00F630F1" w:rsidP="00F630F1">
            <w:pPr>
              <w:pStyle w:val="TAL"/>
            </w:pPr>
            <w:r>
              <w:t>Contains the URI of the newly created resource, according to the structure: {apiRoot}/ndccf-contextmanagement/</w:t>
            </w:r>
            <w:r w:rsidR="006E2AB6" w:rsidRPr="00D061BC">
              <w:t>&lt;apiVersion&gt;</w:t>
            </w:r>
            <w:r>
              <w:t>/data-collection-profiles/{profileId}</w:t>
            </w:r>
          </w:p>
        </w:tc>
      </w:tr>
    </w:tbl>
    <w:p w14:paraId="67C17B3B" w14:textId="77777777" w:rsidR="00E60FE0" w:rsidRDefault="00E60FE0"/>
    <w:p w14:paraId="2E4CCA74" w14:textId="77777777" w:rsidR="00E60FE0" w:rsidRDefault="00C872B4">
      <w:pPr>
        <w:pStyle w:val="50"/>
      </w:pPr>
      <w:bookmarkStart w:id="1143" w:name="_Toc73173312"/>
      <w:bookmarkStart w:id="1144" w:name="_Toc96959905"/>
      <w:bookmarkStart w:id="1145" w:name="_Toc129247624"/>
      <w:bookmarkStart w:id="1146" w:name="_Toc164863378"/>
      <w:bookmarkStart w:id="1147" w:name="_Toc200972474"/>
      <w:r>
        <w:t>5.2.3.2.4</w:t>
      </w:r>
      <w:r>
        <w:tab/>
        <w:t>Resource Custom Operations</w:t>
      </w:r>
      <w:bookmarkEnd w:id="1143"/>
      <w:bookmarkEnd w:id="1144"/>
      <w:bookmarkEnd w:id="1145"/>
      <w:bookmarkEnd w:id="1146"/>
      <w:bookmarkEnd w:id="1147"/>
    </w:p>
    <w:p w14:paraId="4F72009E" w14:textId="1A97A281" w:rsidR="00F630F1" w:rsidRPr="00F630F1" w:rsidRDefault="00F630F1" w:rsidP="00F630F1">
      <w:r w:rsidRPr="00705098">
        <w:t>None in this release of the specification.</w:t>
      </w:r>
    </w:p>
    <w:p w14:paraId="7FEBD21E" w14:textId="345D6DDE" w:rsidR="00E60FE0" w:rsidRDefault="00C872B4">
      <w:pPr>
        <w:pStyle w:val="40"/>
      </w:pPr>
      <w:bookmarkStart w:id="1148" w:name="_Toc73173313"/>
      <w:bookmarkStart w:id="1149" w:name="_Toc96959906"/>
      <w:bookmarkStart w:id="1150" w:name="_Toc129247625"/>
      <w:bookmarkStart w:id="1151" w:name="_Toc164863379"/>
      <w:bookmarkStart w:id="1152" w:name="_Toc200972475"/>
      <w:r>
        <w:t>5.2.3.3</w:t>
      </w:r>
      <w:r>
        <w:tab/>
        <w:t xml:space="preserve">Resource: </w:t>
      </w:r>
      <w:r w:rsidR="00F630F1">
        <w:t>Individual DCCF Data Collection Profile</w:t>
      </w:r>
      <w:bookmarkEnd w:id="1148"/>
      <w:bookmarkEnd w:id="1149"/>
      <w:bookmarkEnd w:id="1150"/>
      <w:bookmarkEnd w:id="1151"/>
      <w:bookmarkEnd w:id="1152"/>
    </w:p>
    <w:p w14:paraId="603E5454" w14:textId="77777777" w:rsidR="00F630F1" w:rsidRDefault="00F630F1" w:rsidP="00F630F1">
      <w:pPr>
        <w:pStyle w:val="50"/>
      </w:pPr>
      <w:bookmarkStart w:id="1153" w:name="_Toc96959907"/>
      <w:bookmarkStart w:id="1154" w:name="_Toc129247626"/>
      <w:bookmarkStart w:id="1155" w:name="_Toc164863380"/>
      <w:bookmarkStart w:id="1156" w:name="_Toc200972476"/>
      <w:r>
        <w:t>5.2.3.3.1</w:t>
      </w:r>
      <w:r>
        <w:tab/>
        <w:t>Description</w:t>
      </w:r>
      <w:bookmarkEnd w:id="1153"/>
      <w:bookmarkEnd w:id="1154"/>
      <w:bookmarkEnd w:id="1155"/>
      <w:bookmarkEnd w:id="1156"/>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50"/>
      </w:pPr>
      <w:bookmarkStart w:id="1157" w:name="_Toc96959908"/>
      <w:bookmarkStart w:id="1158" w:name="_Toc129247627"/>
      <w:bookmarkStart w:id="1159" w:name="_Toc164863381"/>
      <w:bookmarkStart w:id="1160" w:name="_Toc200972477"/>
      <w:r>
        <w:t>5.2.3.3.2</w:t>
      </w:r>
      <w:r>
        <w:tab/>
        <w:t>Resource Definition</w:t>
      </w:r>
      <w:bookmarkEnd w:id="1157"/>
      <w:bookmarkEnd w:id="1158"/>
      <w:bookmarkEnd w:id="1159"/>
      <w:bookmarkEnd w:id="1160"/>
    </w:p>
    <w:p w14:paraId="699A84A5" w14:textId="5138E0D7" w:rsidR="00F630F1" w:rsidRDefault="00F630F1" w:rsidP="00F630F1">
      <w:r>
        <w:t xml:space="preserve">Resource URI: </w:t>
      </w:r>
      <w:r w:rsidRPr="008B6011">
        <w:rPr>
          <w:b/>
          <w:bCs/>
        </w:rPr>
        <w:t>{apiRoot}/</w:t>
      </w:r>
      <w:r>
        <w:rPr>
          <w:b/>
          <w:bCs/>
        </w:rPr>
        <w:t>ndccf-contextmanagement</w:t>
      </w:r>
      <w:r w:rsidRPr="008B6011">
        <w:rPr>
          <w:b/>
          <w:bCs/>
        </w:rPr>
        <w:t>/</w:t>
      </w:r>
      <w:r w:rsidR="006F01AA" w:rsidRPr="00D061BC">
        <w:rPr>
          <w:b/>
          <w:bCs/>
        </w:rPr>
        <w:t>&lt;apiVersion&gt;</w:t>
      </w:r>
      <w:r w:rsidRPr="008B6011">
        <w:rPr>
          <w:b/>
          <w:bCs/>
        </w:rPr>
        <w:t>/</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F930F2">
        <w:trPr>
          <w:jc w:val="center"/>
        </w:trPr>
        <w:tc>
          <w:tcPr>
            <w:tcW w:w="687" w:type="pct"/>
            <w:shd w:val="clear" w:color="000000" w:fill="C0C0C0"/>
            <w:hideMark/>
          </w:tcPr>
          <w:p w14:paraId="395A3050" w14:textId="77777777" w:rsidR="00F630F1" w:rsidRDefault="00F630F1" w:rsidP="003F64D5">
            <w:pPr>
              <w:pStyle w:val="TAH"/>
            </w:pPr>
            <w:r>
              <w:t>Name</w:t>
            </w:r>
          </w:p>
        </w:tc>
        <w:tc>
          <w:tcPr>
            <w:tcW w:w="1039" w:type="pct"/>
            <w:shd w:val="clear" w:color="000000" w:fill="C0C0C0"/>
          </w:tcPr>
          <w:p w14:paraId="53FC4B06" w14:textId="77777777" w:rsidR="00F630F1" w:rsidRDefault="00F630F1" w:rsidP="003F64D5">
            <w:pPr>
              <w:pStyle w:val="TAH"/>
            </w:pPr>
            <w:r>
              <w:t>Data type</w:t>
            </w:r>
          </w:p>
        </w:tc>
        <w:tc>
          <w:tcPr>
            <w:tcW w:w="3274" w:type="pct"/>
            <w:shd w:val="clear" w:color="000000" w:fill="C0C0C0"/>
            <w:vAlign w:val="center"/>
            <w:hideMark/>
          </w:tcPr>
          <w:p w14:paraId="10D6F67B" w14:textId="77777777" w:rsidR="00F630F1" w:rsidRDefault="00F630F1" w:rsidP="003F64D5">
            <w:pPr>
              <w:pStyle w:val="TAH"/>
            </w:pPr>
            <w:r>
              <w:t>Definition</w:t>
            </w:r>
          </w:p>
        </w:tc>
      </w:tr>
      <w:tr w:rsidR="00F630F1" w14:paraId="3489ED4D" w14:textId="77777777" w:rsidTr="00F930F2">
        <w:trPr>
          <w:jc w:val="center"/>
        </w:trPr>
        <w:tc>
          <w:tcPr>
            <w:tcW w:w="687" w:type="pct"/>
            <w:hideMark/>
          </w:tcPr>
          <w:p w14:paraId="0B495144" w14:textId="77777777" w:rsidR="00F630F1" w:rsidRDefault="00F630F1" w:rsidP="003F64D5">
            <w:pPr>
              <w:pStyle w:val="TAL"/>
            </w:pPr>
            <w:r>
              <w:t>apiRoot</w:t>
            </w:r>
          </w:p>
        </w:tc>
        <w:tc>
          <w:tcPr>
            <w:tcW w:w="1039" w:type="pct"/>
          </w:tcPr>
          <w:p w14:paraId="16BF6796" w14:textId="77777777" w:rsidR="00F630F1" w:rsidRDefault="00F630F1" w:rsidP="003F64D5">
            <w:pPr>
              <w:pStyle w:val="TAL"/>
            </w:pPr>
            <w:r>
              <w:t>string</w:t>
            </w:r>
          </w:p>
        </w:tc>
        <w:tc>
          <w:tcPr>
            <w:tcW w:w="3274" w:type="pct"/>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F930F2">
        <w:trPr>
          <w:jc w:val="center"/>
        </w:trPr>
        <w:tc>
          <w:tcPr>
            <w:tcW w:w="687" w:type="pct"/>
          </w:tcPr>
          <w:p w14:paraId="2A616E21" w14:textId="77777777" w:rsidR="00F630F1" w:rsidRDefault="00F630F1" w:rsidP="003F64D5">
            <w:pPr>
              <w:pStyle w:val="TAL"/>
            </w:pPr>
            <w:r>
              <w:t>profileId</w:t>
            </w:r>
          </w:p>
        </w:tc>
        <w:tc>
          <w:tcPr>
            <w:tcW w:w="1039" w:type="pct"/>
          </w:tcPr>
          <w:p w14:paraId="76CAA294" w14:textId="77777777" w:rsidR="00F630F1" w:rsidRDefault="00F630F1" w:rsidP="003F64D5">
            <w:pPr>
              <w:pStyle w:val="TAL"/>
            </w:pPr>
            <w:r>
              <w:t>string</w:t>
            </w:r>
          </w:p>
        </w:tc>
        <w:tc>
          <w:tcPr>
            <w:tcW w:w="3274" w:type="pct"/>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r>
              <w:t>Ndccf_ContextManagement</w:t>
            </w:r>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50"/>
      </w:pPr>
      <w:bookmarkStart w:id="1161" w:name="_Toc96959909"/>
      <w:bookmarkStart w:id="1162" w:name="_Toc129247628"/>
      <w:bookmarkStart w:id="1163" w:name="_Toc164863382"/>
      <w:bookmarkStart w:id="1164" w:name="_Toc200972478"/>
      <w:r>
        <w:t>5.2.3.3.3</w:t>
      </w:r>
      <w:r>
        <w:tab/>
        <w:t>Resource Standard Methods</w:t>
      </w:r>
      <w:bookmarkEnd w:id="1161"/>
      <w:bookmarkEnd w:id="1162"/>
      <w:bookmarkEnd w:id="1163"/>
      <w:bookmarkEnd w:id="1164"/>
    </w:p>
    <w:p w14:paraId="643A6A7C" w14:textId="77777777" w:rsidR="00F630F1" w:rsidRDefault="00F630F1" w:rsidP="00F630F1">
      <w:pPr>
        <w:pStyle w:val="6"/>
      </w:pPr>
      <w:bookmarkStart w:id="1165" w:name="_Toc96959910"/>
      <w:bookmarkStart w:id="1166" w:name="_Toc129247629"/>
      <w:bookmarkStart w:id="1167" w:name="_Toc164863383"/>
      <w:bookmarkStart w:id="1168" w:name="_Toc200972479"/>
      <w:r>
        <w:t>5.2.3.3.3.1</w:t>
      </w:r>
      <w:r>
        <w:tab/>
        <w:t>PUT</w:t>
      </w:r>
      <w:bookmarkEnd w:id="1165"/>
      <w:bookmarkEnd w:id="1166"/>
      <w:bookmarkEnd w:id="1167"/>
      <w:bookmarkEnd w:id="1168"/>
    </w:p>
    <w:p w14:paraId="30140CE9" w14:textId="09531B73" w:rsidR="00F630F1" w:rsidRDefault="00F630F1" w:rsidP="00F630F1">
      <w:r>
        <w:t xml:space="preserve">This method shall support the URI query parameters specified in </w:t>
      </w:r>
      <w:r w:rsidR="00E846BE">
        <w:t>table </w:t>
      </w:r>
      <w:r>
        <w:t>5.2.3.3.3.1-1.</w:t>
      </w:r>
    </w:p>
    <w:p w14:paraId="0C4015C6" w14:textId="5450D16F" w:rsidR="00F630F1" w:rsidRDefault="00E846BE" w:rsidP="00F630F1">
      <w:pPr>
        <w:pStyle w:val="TH"/>
        <w:rPr>
          <w:rFonts w:cs="Arial"/>
        </w:rPr>
      </w:pPr>
      <w:r>
        <w:t>Table </w:t>
      </w:r>
      <w:r w:rsidR="00F630F1">
        <w:t>5.2.3.3.3.1-1: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517783B9" w14:textId="77777777" w:rsidTr="00F930F2">
        <w:trPr>
          <w:jc w:val="center"/>
        </w:trPr>
        <w:tc>
          <w:tcPr>
            <w:tcW w:w="825" w:type="pct"/>
            <w:tcBorders>
              <w:bottom w:val="single" w:sz="6" w:space="0" w:color="auto"/>
            </w:tcBorders>
            <w:shd w:val="clear" w:color="auto" w:fill="C0C0C0"/>
          </w:tcPr>
          <w:p w14:paraId="118FF937" w14:textId="77777777" w:rsidR="00F630F1" w:rsidRDefault="00F630F1" w:rsidP="003F64D5">
            <w:pPr>
              <w:pStyle w:val="TAH"/>
            </w:pPr>
            <w:r>
              <w:t>Name</w:t>
            </w:r>
          </w:p>
        </w:tc>
        <w:tc>
          <w:tcPr>
            <w:tcW w:w="731" w:type="pct"/>
            <w:tcBorders>
              <w:bottom w:val="single" w:sz="6" w:space="0" w:color="auto"/>
            </w:tcBorders>
            <w:shd w:val="clear" w:color="auto" w:fill="C0C0C0"/>
          </w:tcPr>
          <w:p w14:paraId="5B5873DE" w14:textId="77777777" w:rsidR="00F630F1" w:rsidRDefault="00F630F1" w:rsidP="003F64D5">
            <w:pPr>
              <w:pStyle w:val="TAH"/>
            </w:pPr>
            <w:r>
              <w:t>Data type</w:t>
            </w:r>
          </w:p>
        </w:tc>
        <w:tc>
          <w:tcPr>
            <w:tcW w:w="215" w:type="pct"/>
            <w:tcBorders>
              <w:bottom w:val="single" w:sz="6" w:space="0" w:color="auto"/>
            </w:tcBorders>
            <w:shd w:val="clear" w:color="auto" w:fill="C0C0C0"/>
          </w:tcPr>
          <w:p w14:paraId="6B61F106" w14:textId="77777777" w:rsidR="00F630F1" w:rsidRDefault="00F630F1" w:rsidP="003F64D5">
            <w:pPr>
              <w:pStyle w:val="TAH"/>
            </w:pPr>
            <w:r>
              <w:t>P</w:t>
            </w:r>
          </w:p>
        </w:tc>
        <w:tc>
          <w:tcPr>
            <w:tcW w:w="580" w:type="pct"/>
            <w:tcBorders>
              <w:bottom w:val="single" w:sz="6" w:space="0" w:color="auto"/>
            </w:tcBorders>
            <w:shd w:val="clear" w:color="auto" w:fill="C0C0C0"/>
          </w:tcPr>
          <w:p w14:paraId="27686A2B"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bottom w:val="single" w:sz="6"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F930F2">
        <w:trPr>
          <w:jc w:val="center"/>
        </w:trPr>
        <w:tc>
          <w:tcPr>
            <w:tcW w:w="825" w:type="pct"/>
            <w:tcBorders>
              <w:top w:val="single" w:sz="6" w:space="0" w:color="auto"/>
            </w:tcBorders>
            <w:shd w:val="clear" w:color="auto" w:fill="auto"/>
          </w:tcPr>
          <w:p w14:paraId="7105350F" w14:textId="77777777" w:rsidR="00F630F1" w:rsidRDefault="00F630F1" w:rsidP="003F64D5">
            <w:pPr>
              <w:pStyle w:val="TAL"/>
            </w:pPr>
            <w:r>
              <w:t>n/a</w:t>
            </w:r>
          </w:p>
        </w:tc>
        <w:tc>
          <w:tcPr>
            <w:tcW w:w="731" w:type="pct"/>
            <w:tcBorders>
              <w:top w:val="single" w:sz="6" w:space="0" w:color="auto"/>
            </w:tcBorders>
          </w:tcPr>
          <w:p w14:paraId="6FD16D05" w14:textId="77777777" w:rsidR="00F630F1" w:rsidRDefault="00F630F1" w:rsidP="003F64D5">
            <w:pPr>
              <w:pStyle w:val="TAL"/>
            </w:pPr>
          </w:p>
        </w:tc>
        <w:tc>
          <w:tcPr>
            <w:tcW w:w="215" w:type="pct"/>
            <w:tcBorders>
              <w:top w:val="single" w:sz="6" w:space="0" w:color="auto"/>
            </w:tcBorders>
          </w:tcPr>
          <w:p w14:paraId="50503A4C" w14:textId="77777777" w:rsidR="00F630F1" w:rsidRDefault="00F630F1" w:rsidP="003F64D5">
            <w:pPr>
              <w:pStyle w:val="TAC"/>
            </w:pPr>
          </w:p>
        </w:tc>
        <w:tc>
          <w:tcPr>
            <w:tcW w:w="580" w:type="pct"/>
            <w:tcBorders>
              <w:top w:val="single" w:sz="6" w:space="0" w:color="auto"/>
            </w:tcBorders>
          </w:tcPr>
          <w:p w14:paraId="30D95B97" w14:textId="77777777" w:rsidR="00F630F1" w:rsidRDefault="00F630F1" w:rsidP="003F64D5">
            <w:pPr>
              <w:pStyle w:val="TAL"/>
            </w:pPr>
          </w:p>
        </w:tc>
        <w:tc>
          <w:tcPr>
            <w:tcW w:w="1852" w:type="pct"/>
            <w:tcBorders>
              <w:top w:val="single" w:sz="6" w:space="0" w:color="auto"/>
            </w:tcBorders>
            <w:shd w:val="clear" w:color="auto" w:fill="auto"/>
            <w:vAlign w:val="center"/>
          </w:tcPr>
          <w:p w14:paraId="1D9B6B80" w14:textId="77777777" w:rsidR="00F630F1" w:rsidRDefault="00F630F1" w:rsidP="003F64D5">
            <w:pPr>
              <w:pStyle w:val="TAL"/>
            </w:pPr>
          </w:p>
        </w:tc>
        <w:tc>
          <w:tcPr>
            <w:tcW w:w="796" w:type="pct"/>
            <w:tcBorders>
              <w:top w:val="single" w:sz="6" w:space="0" w:color="auto"/>
            </w:tcBorders>
          </w:tcPr>
          <w:p w14:paraId="6E77D774" w14:textId="77777777" w:rsidR="00F630F1" w:rsidRDefault="00F630F1" w:rsidP="003F64D5">
            <w:pPr>
              <w:pStyle w:val="TAL"/>
            </w:pPr>
          </w:p>
        </w:tc>
      </w:tr>
    </w:tbl>
    <w:p w14:paraId="125DBA84" w14:textId="77777777" w:rsidR="00F630F1" w:rsidRDefault="00F630F1" w:rsidP="00F630F1"/>
    <w:p w14:paraId="30C90D0E" w14:textId="2398CEEC" w:rsidR="00F630F1" w:rsidRDefault="00F630F1" w:rsidP="00F630F1">
      <w:r>
        <w:t xml:space="preserve">This method shall support the request data structures specified in </w:t>
      </w:r>
      <w:r w:rsidR="00E846BE">
        <w:t>table </w:t>
      </w:r>
      <w:r>
        <w:t xml:space="preserve">5.2.3.3.3.1-2 and the response data structures and response codes specified in </w:t>
      </w:r>
      <w:r w:rsidR="00E846BE">
        <w:t>table </w:t>
      </w:r>
      <w:r>
        <w:t>5.2.3.3.3.1-3.</w:t>
      </w:r>
    </w:p>
    <w:p w14:paraId="2C06A748" w14:textId="3846EEC7" w:rsidR="00F630F1" w:rsidRDefault="00E846BE" w:rsidP="00F630F1">
      <w:pPr>
        <w:pStyle w:val="TH"/>
      </w:pPr>
      <w:r>
        <w:lastRenderedPageBreak/>
        <w:t>Table </w:t>
      </w:r>
      <w:r w:rsidR="00F630F1">
        <w:t>5.2.3.3.3.1-2: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051CF74B" w14:textId="77777777" w:rsidTr="00F930F2">
        <w:trPr>
          <w:jc w:val="center"/>
        </w:trPr>
        <w:tc>
          <w:tcPr>
            <w:tcW w:w="1612" w:type="dxa"/>
            <w:tcBorders>
              <w:bottom w:val="single" w:sz="6" w:space="0" w:color="auto"/>
            </w:tcBorders>
            <w:shd w:val="clear" w:color="auto" w:fill="C0C0C0"/>
            <w:hideMark/>
          </w:tcPr>
          <w:p w14:paraId="164C3CCA"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05C4DDBD" w14:textId="77777777" w:rsidR="00F630F1" w:rsidRDefault="00F630F1" w:rsidP="003F64D5">
            <w:pPr>
              <w:pStyle w:val="TAH"/>
            </w:pPr>
            <w:r>
              <w:t>P</w:t>
            </w:r>
          </w:p>
        </w:tc>
        <w:tc>
          <w:tcPr>
            <w:tcW w:w="1264" w:type="dxa"/>
            <w:tcBorders>
              <w:bottom w:val="single" w:sz="6" w:space="0" w:color="auto"/>
            </w:tcBorders>
            <w:shd w:val="clear" w:color="auto" w:fill="C0C0C0"/>
            <w:hideMark/>
          </w:tcPr>
          <w:p w14:paraId="6C7B52A8"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F930F2">
        <w:trPr>
          <w:jc w:val="center"/>
        </w:trPr>
        <w:tc>
          <w:tcPr>
            <w:tcW w:w="1612" w:type="dxa"/>
            <w:tcBorders>
              <w:top w:val="single" w:sz="6" w:space="0" w:color="auto"/>
            </w:tcBorders>
            <w:hideMark/>
          </w:tcPr>
          <w:p w14:paraId="4347B8AF" w14:textId="77777777" w:rsidR="00F630F1" w:rsidRDefault="00F630F1" w:rsidP="003F64D5">
            <w:pPr>
              <w:pStyle w:val="TAL"/>
            </w:pPr>
            <w:r>
              <w:t>NdccfDataCollectionProfile</w:t>
            </w:r>
          </w:p>
        </w:tc>
        <w:tc>
          <w:tcPr>
            <w:tcW w:w="422" w:type="dxa"/>
            <w:tcBorders>
              <w:top w:val="single" w:sz="6" w:space="0" w:color="auto"/>
            </w:tcBorders>
            <w:hideMark/>
          </w:tcPr>
          <w:p w14:paraId="3184F382" w14:textId="77777777" w:rsidR="00F630F1" w:rsidRDefault="00F630F1" w:rsidP="003F64D5">
            <w:pPr>
              <w:pStyle w:val="TAC"/>
            </w:pPr>
            <w:r>
              <w:t>M</w:t>
            </w:r>
          </w:p>
        </w:tc>
        <w:tc>
          <w:tcPr>
            <w:tcW w:w="1264" w:type="dxa"/>
            <w:tcBorders>
              <w:top w:val="single" w:sz="6" w:space="0" w:color="auto"/>
            </w:tcBorders>
            <w:hideMark/>
          </w:tcPr>
          <w:p w14:paraId="547E8536" w14:textId="77777777" w:rsidR="00F630F1" w:rsidRDefault="00F630F1" w:rsidP="003F64D5">
            <w:pPr>
              <w:pStyle w:val="TAL"/>
            </w:pPr>
            <w:r>
              <w:t>1</w:t>
            </w:r>
          </w:p>
        </w:tc>
        <w:tc>
          <w:tcPr>
            <w:tcW w:w="6381" w:type="dxa"/>
            <w:tcBorders>
              <w:top w:val="single" w:sz="6" w:space="0" w:color="auto"/>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1443273B" w:rsidR="00F630F1" w:rsidRDefault="00E846BE" w:rsidP="00F630F1">
      <w:pPr>
        <w:pStyle w:val="TH"/>
      </w:pPr>
      <w:r>
        <w:t>Table </w:t>
      </w:r>
      <w:r w:rsidR="00F630F1">
        <w:t>5.2.3.3.3.1-3: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F630F1" w14:paraId="5773730A" w14:textId="77777777" w:rsidTr="00F930F2">
        <w:trPr>
          <w:jc w:val="center"/>
        </w:trPr>
        <w:tc>
          <w:tcPr>
            <w:tcW w:w="831" w:type="pct"/>
            <w:tcBorders>
              <w:bottom w:val="single" w:sz="6" w:space="0" w:color="auto"/>
            </w:tcBorders>
            <w:shd w:val="clear" w:color="auto" w:fill="C0C0C0"/>
          </w:tcPr>
          <w:p w14:paraId="33E73648" w14:textId="77777777" w:rsidR="00F630F1" w:rsidRDefault="00F630F1" w:rsidP="003F64D5">
            <w:pPr>
              <w:pStyle w:val="TAH"/>
            </w:pPr>
            <w:r>
              <w:t>Data type</w:t>
            </w:r>
          </w:p>
        </w:tc>
        <w:tc>
          <w:tcPr>
            <w:tcW w:w="217" w:type="pct"/>
            <w:tcBorders>
              <w:bottom w:val="single" w:sz="6" w:space="0" w:color="auto"/>
            </w:tcBorders>
            <w:shd w:val="clear" w:color="auto" w:fill="C0C0C0"/>
          </w:tcPr>
          <w:p w14:paraId="481A26CC" w14:textId="77777777" w:rsidR="00F630F1" w:rsidRDefault="00F630F1" w:rsidP="003F64D5">
            <w:pPr>
              <w:pStyle w:val="TAH"/>
            </w:pPr>
            <w:r>
              <w:t>P</w:t>
            </w:r>
          </w:p>
        </w:tc>
        <w:tc>
          <w:tcPr>
            <w:tcW w:w="649" w:type="pct"/>
            <w:tcBorders>
              <w:bottom w:val="single" w:sz="6" w:space="0" w:color="auto"/>
            </w:tcBorders>
            <w:shd w:val="clear" w:color="auto" w:fill="C0C0C0"/>
          </w:tcPr>
          <w:p w14:paraId="2E4F3441" w14:textId="77777777" w:rsidR="00F630F1" w:rsidRDefault="00F630F1" w:rsidP="003F64D5">
            <w:pPr>
              <w:pStyle w:val="TAH"/>
            </w:pPr>
            <w:r>
              <w:t>Cardinality</w:t>
            </w:r>
          </w:p>
        </w:tc>
        <w:tc>
          <w:tcPr>
            <w:tcW w:w="583" w:type="pct"/>
            <w:tcBorders>
              <w:bottom w:val="single" w:sz="6"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bottom w:val="single" w:sz="6"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F930F2">
        <w:trPr>
          <w:jc w:val="center"/>
        </w:trPr>
        <w:tc>
          <w:tcPr>
            <w:tcW w:w="831" w:type="pct"/>
            <w:tcBorders>
              <w:top w:val="single" w:sz="6" w:space="0" w:color="auto"/>
            </w:tcBorders>
            <w:shd w:val="clear" w:color="auto" w:fill="auto"/>
          </w:tcPr>
          <w:p w14:paraId="03113216" w14:textId="77777777" w:rsidR="00F630F1" w:rsidRDefault="00F630F1" w:rsidP="003F64D5">
            <w:pPr>
              <w:pStyle w:val="TAL"/>
            </w:pPr>
            <w:r>
              <w:t>NdccfDataCollectionProfile</w:t>
            </w:r>
          </w:p>
        </w:tc>
        <w:tc>
          <w:tcPr>
            <w:tcW w:w="217" w:type="pct"/>
            <w:tcBorders>
              <w:top w:val="single" w:sz="6" w:space="0" w:color="auto"/>
            </w:tcBorders>
          </w:tcPr>
          <w:p w14:paraId="45BB153D" w14:textId="77777777" w:rsidR="00F630F1" w:rsidRDefault="00F630F1" w:rsidP="003F64D5">
            <w:pPr>
              <w:pStyle w:val="TAC"/>
            </w:pPr>
            <w:r>
              <w:t>M</w:t>
            </w:r>
          </w:p>
        </w:tc>
        <w:tc>
          <w:tcPr>
            <w:tcW w:w="649" w:type="pct"/>
            <w:tcBorders>
              <w:top w:val="single" w:sz="6" w:space="0" w:color="auto"/>
            </w:tcBorders>
          </w:tcPr>
          <w:p w14:paraId="352A9530" w14:textId="77777777" w:rsidR="00F630F1" w:rsidRDefault="00F630F1" w:rsidP="003F64D5">
            <w:pPr>
              <w:pStyle w:val="TAL"/>
            </w:pPr>
            <w:r>
              <w:t>1</w:t>
            </w:r>
          </w:p>
        </w:tc>
        <w:tc>
          <w:tcPr>
            <w:tcW w:w="583" w:type="pct"/>
            <w:tcBorders>
              <w:top w:val="single" w:sz="6" w:space="0" w:color="auto"/>
            </w:tcBorders>
          </w:tcPr>
          <w:p w14:paraId="3DAA1C9E" w14:textId="77777777" w:rsidR="00F630F1" w:rsidRDefault="00F630F1" w:rsidP="003F64D5">
            <w:pPr>
              <w:pStyle w:val="TAL"/>
            </w:pPr>
            <w:r>
              <w:t>200 OK</w:t>
            </w:r>
          </w:p>
        </w:tc>
        <w:tc>
          <w:tcPr>
            <w:tcW w:w="2719" w:type="pct"/>
            <w:tcBorders>
              <w:top w:val="single" w:sz="6" w:space="0" w:color="auto"/>
            </w:tcBorders>
            <w:shd w:val="clear" w:color="auto" w:fill="auto"/>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F930F2">
        <w:trPr>
          <w:jc w:val="center"/>
        </w:trPr>
        <w:tc>
          <w:tcPr>
            <w:tcW w:w="831" w:type="pct"/>
            <w:shd w:val="clear" w:color="auto" w:fill="auto"/>
          </w:tcPr>
          <w:p w14:paraId="1E4F169C" w14:textId="77777777" w:rsidR="00F630F1" w:rsidRPr="00824EA2" w:rsidRDefault="00F630F1" w:rsidP="003F64D5">
            <w:pPr>
              <w:pStyle w:val="TAL"/>
            </w:pPr>
            <w:r>
              <w:t>n/a</w:t>
            </w:r>
          </w:p>
        </w:tc>
        <w:tc>
          <w:tcPr>
            <w:tcW w:w="217" w:type="pct"/>
          </w:tcPr>
          <w:p w14:paraId="5B23318B" w14:textId="77777777" w:rsidR="00F630F1" w:rsidRDefault="00F630F1" w:rsidP="003F64D5">
            <w:pPr>
              <w:pStyle w:val="TAC"/>
            </w:pPr>
          </w:p>
        </w:tc>
        <w:tc>
          <w:tcPr>
            <w:tcW w:w="649" w:type="pct"/>
          </w:tcPr>
          <w:p w14:paraId="70307749" w14:textId="77777777" w:rsidR="00F630F1" w:rsidRDefault="00F630F1" w:rsidP="003F64D5">
            <w:pPr>
              <w:pStyle w:val="TAL"/>
            </w:pPr>
          </w:p>
        </w:tc>
        <w:tc>
          <w:tcPr>
            <w:tcW w:w="583" w:type="pct"/>
          </w:tcPr>
          <w:p w14:paraId="0E5D2AE7" w14:textId="77777777" w:rsidR="00F630F1" w:rsidRDefault="00F630F1" w:rsidP="003F64D5">
            <w:pPr>
              <w:pStyle w:val="TAL"/>
            </w:pPr>
            <w:r>
              <w:t>204 No Content</w:t>
            </w:r>
          </w:p>
        </w:tc>
        <w:tc>
          <w:tcPr>
            <w:tcW w:w="2719" w:type="pct"/>
            <w:shd w:val="clear" w:color="auto" w:fill="auto"/>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F930F2">
        <w:trPr>
          <w:jc w:val="center"/>
        </w:trPr>
        <w:tc>
          <w:tcPr>
            <w:tcW w:w="831" w:type="pct"/>
            <w:shd w:val="clear" w:color="auto" w:fill="auto"/>
          </w:tcPr>
          <w:p w14:paraId="795B2BFB" w14:textId="77777777" w:rsidR="00F630F1" w:rsidRPr="00824EA2" w:rsidRDefault="00F630F1" w:rsidP="003F64D5">
            <w:pPr>
              <w:pStyle w:val="TAL"/>
            </w:pPr>
            <w:r>
              <w:t>RedirectResponse</w:t>
            </w:r>
          </w:p>
        </w:tc>
        <w:tc>
          <w:tcPr>
            <w:tcW w:w="217" w:type="pct"/>
          </w:tcPr>
          <w:p w14:paraId="39B32EAD" w14:textId="77777777" w:rsidR="00F630F1" w:rsidRDefault="00F630F1" w:rsidP="003F64D5">
            <w:pPr>
              <w:pStyle w:val="TAC"/>
            </w:pPr>
            <w:r>
              <w:t>O</w:t>
            </w:r>
          </w:p>
        </w:tc>
        <w:tc>
          <w:tcPr>
            <w:tcW w:w="649" w:type="pct"/>
          </w:tcPr>
          <w:p w14:paraId="2A126B4E" w14:textId="77777777" w:rsidR="00F630F1" w:rsidRDefault="00F630F1" w:rsidP="003F64D5">
            <w:pPr>
              <w:pStyle w:val="TAL"/>
            </w:pPr>
            <w:r>
              <w:t>0..1</w:t>
            </w:r>
          </w:p>
        </w:tc>
        <w:tc>
          <w:tcPr>
            <w:tcW w:w="583" w:type="pct"/>
          </w:tcPr>
          <w:p w14:paraId="1FAB5B9E" w14:textId="77777777" w:rsidR="00F630F1" w:rsidRDefault="00F630F1" w:rsidP="003F64D5">
            <w:pPr>
              <w:pStyle w:val="TAL"/>
            </w:pPr>
            <w:r>
              <w:t>307 Temporary Redirect</w:t>
            </w:r>
          </w:p>
        </w:tc>
        <w:tc>
          <w:tcPr>
            <w:tcW w:w="2719" w:type="pct"/>
            <w:shd w:val="clear" w:color="auto" w:fill="auto"/>
          </w:tcPr>
          <w:p w14:paraId="5ABE220C" w14:textId="0772CEA0" w:rsidR="00B25936" w:rsidRDefault="00F630F1" w:rsidP="00B25936">
            <w:pPr>
              <w:pStyle w:val="TAL"/>
            </w:pPr>
            <w:r>
              <w:t>Temporary redirection, during Individual DCCF Data Collection Profile modification.</w:t>
            </w:r>
          </w:p>
          <w:p w14:paraId="4B2D157A" w14:textId="77777777" w:rsidR="00B25936" w:rsidRDefault="00B25936" w:rsidP="00B25936">
            <w:pPr>
              <w:pStyle w:val="TAL"/>
            </w:pPr>
          </w:p>
          <w:p w14:paraId="21DA7BFF" w14:textId="1B9DD179" w:rsidR="00F630F1" w:rsidRPr="002F33DB" w:rsidRDefault="00B25936" w:rsidP="00B25936">
            <w:pPr>
              <w:pStyle w:val="TAL"/>
              <w:rPr>
                <w:strike/>
              </w:rPr>
            </w:pPr>
            <w:r>
              <w:t>(NOTE 2)</w:t>
            </w:r>
          </w:p>
        </w:tc>
      </w:tr>
      <w:tr w:rsidR="00F630F1" w14:paraId="7531372E" w14:textId="77777777" w:rsidTr="00F930F2">
        <w:trPr>
          <w:jc w:val="center"/>
        </w:trPr>
        <w:tc>
          <w:tcPr>
            <w:tcW w:w="831" w:type="pct"/>
            <w:shd w:val="clear" w:color="auto" w:fill="auto"/>
          </w:tcPr>
          <w:p w14:paraId="36FE01A6" w14:textId="77777777" w:rsidR="00F630F1" w:rsidRPr="00824EA2" w:rsidRDefault="00F630F1" w:rsidP="003F64D5">
            <w:pPr>
              <w:pStyle w:val="TAL"/>
            </w:pPr>
            <w:r>
              <w:t>RedirectResponse</w:t>
            </w:r>
          </w:p>
        </w:tc>
        <w:tc>
          <w:tcPr>
            <w:tcW w:w="217" w:type="pct"/>
          </w:tcPr>
          <w:p w14:paraId="49921199" w14:textId="77777777" w:rsidR="00F630F1" w:rsidRDefault="00F630F1" w:rsidP="003F64D5">
            <w:pPr>
              <w:pStyle w:val="TAC"/>
            </w:pPr>
            <w:r>
              <w:t>O</w:t>
            </w:r>
          </w:p>
        </w:tc>
        <w:tc>
          <w:tcPr>
            <w:tcW w:w="649" w:type="pct"/>
          </w:tcPr>
          <w:p w14:paraId="03BA01B0" w14:textId="77777777" w:rsidR="00F630F1" w:rsidRDefault="00F630F1" w:rsidP="003F64D5">
            <w:pPr>
              <w:pStyle w:val="TAL"/>
            </w:pPr>
            <w:r>
              <w:t>0..1</w:t>
            </w:r>
          </w:p>
        </w:tc>
        <w:tc>
          <w:tcPr>
            <w:tcW w:w="583" w:type="pct"/>
          </w:tcPr>
          <w:p w14:paraId="11DF6E05" w14:textId="77777777" w:rsidR="00F630F1" w:rsidRDefault="00F630F1" w:rsidP="003F64D5">
            <w:pPr>
              <w:pStyle w:val="TAL"/>
            </w:pPr>
            <w:r>
              <w:t>308 Permanent Redirect</w:t>
            </w:r>
          </w:p>
        </w:tc>
        <w:tc>
          <w:tcPr>
            <w:tcW w:w="2719" w:type="pct"/>
            <w:shd w:val="clear" w:color="auto" w:fill="auto"/>
          </w:tcPr>
          <w:p w14:paraId="5C3C637A" w14:textId="5A6D84CC" w:rsidR="00B25936" w:rsidRDefault="00F630F1" w:rsidP="00B25936">
            <w:pPr>
              <w:pStyle w:val="TAL"/>
            </w:pPr>
            <w:r>
              <w:t>Permanent redirection, during Individual DCCF Data Collection Profile modification.</w:t>
            </w:r>
          </w:p>
          <w:p w14:paraId="13C136E9" w14:textId="77777777" w:rsidR="00B25936" w:rsidRDefault="00B25936" w:rsidP="00B25936">
            <w:pPr>
              <w:pStyle w:val="TAL"/>
            </w:pPr>
          </w:p>
          <w:p w14:paraId="7C8AD599" w14:textId="76643839" w:rsidR="00F630F1" w:rsidRPr="002F33DB" w:rsidRDefault="00B25936" w:rsidP="00B25936">
            <w:pPr>
              <w:pStyle w:val="TAL"/>
              <w:rPr>
                <w:strike/>
              </w:rPr>
            </w:pPr>
            <w:r>
              <w:t>(NOTE 2)</w:t>
            </w:r>
          </w:p>
        </w:tc>
      </w:tr>
      <w:tr w:rsidR="00F630F1" w14:paraId="45088235" w14:textId="77777777" w:rsidTr="00F930F2">
        <w:trPr>
          <w:jc w:val="center"/>
        </w:trPr>
        <w:tc>
          <w:tcPr>
            <w:tcW w:w="5000" w:type="pct"/>
            <w:gridSpan w:val="5"/>
            <w:shd w:val="clear" w:color="auto" w:fill="auto"/>
          </w:tcPr>
          <w:p w14:paraId="7194C4C0" w14:textId="77777777" w:rsidR="00F630F1" w:rsidRDefault="00F630F1" w:rsidP="003F64D5">
            <w:pPr>
              <w:pStyle w:val="TAN"/>
            </w:pPr>
            <w:r>
              <w:t>NOTE</w:t>
            </w:r>
            <w:r w:rsidR="00B25936">
              <w:t> 1</w:t>
            </w:r>
            <w:r>
              <w:t>:</w:t>
            </w:r>
            <w:r>
              <w:rPr>
                <w:noProof/>
              </w:rPr>
              <w:tab/>
              <w:t xml:space="preserve">The mandatory </w:t>
            </w:r>
            <w:r>
              <w:t xml:space="preserve">HTTP error status code for the PUT method listed in </w:t>
            </w:r>
            <w:r w:rsidR="00E846BE">
              <w:t>Table </w:t>
            </w:r>
            <w:r>
              <w:t>5.2.7.1-1 of 3GPP TS 29.500 [4] also apply.</w:t>
            </w:r>
          </w:p>
          <w:p w14:paraId="7C1ECF6D" w14:textId="734CDB14" w:rsidR="00B25936" w:rsidRDefault="00B25936"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277FD99" w14:textId="77777777" w:rsidR="00F630F1" w:rsidRDefault="00F630F1" w:rsidP="00675E3D"/>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2B0F32A4" w14:textId="77777777" w:rsidTr="00F930F2">
        <w:trPr>
          <w:jc w:val="center"/>
        </w:trPr>
        <w:tc>
          <w:tcPr>
            <w:tcW w:w="825" w:type="pct"/>
            <w:tcBorders>
              <w:bottom w:val="single" w:sz="6" w:space="0" w:color="auto"/>
            </w:tcBorders>
            <w:shd w:val="clear" w:color="auto" w:fill="C0C0C0"/>
          </w:tcPr>
          <w:p w14:paraId="0339E7CE" w14:textId="77777777" w:rsidR="00F630F1" w:rsidRDefault="00F630F1" w:rsidP="003F64D5">
            <w:pPr>
              <w:pStyle w:val="TAH"/>
            </w:pPr>
            <w:r>
              <w:t>Name</w:t>
            </w:r>
          </w:p>
        </w:tc>
        <w:tc>
          <w:tcPr>
            <w:tcW w:w="732" w:type="pct"/>
            <w:tcBorders>
              <w:bottom w:val="single" w:sz="6" w:space="0" w:color="auto"/>
            </w:tcBorders>
            <w:shd w:val="clear" w:color="auto" w:fill="C0C0C0"/>
          </w:tcPr>
          <w:p w14:paraId="5F7E8089" w14:textId="77777777" w:rsidR="00F630F1" w:rsidRDefault="00F630F1" w:rsidP="003F64D5">
            <w:pPr>
              <w:pStyle w:val="TAH"/>
            </w:pPr>
            <w:r>
              <w:t>Data type</w:t>
            </w:r>
          </w:p>
        </w:tc>
        <w:tc>
          <w:tcPr>
            <w:tcW w:w="217" w:type="pct"/>
            <w:tcBorders>
              <w:bottom w:val="single" w:sz="6" w:space="0" w:color="auto"/>
            </w:tcBorders>
            <w:shd w:val="clear" w:color="auto" w:fill="C0C0C0"/>
          </w:tcPr>
          <w:p w14:paraId="1315E08D" w14:textId="77777777" w:rsidR="00F630F1" w:rsidRDefault="00F630F1" w:rsidP="003F64D5">
            <w:pPr>
              <w:pStyle w:val="TAH"/>
            </w:pPr>
            <w:r>
              <w:t>P</w:t>
            </w:r>
          </w:p>
        </w:tc>
        <w:tc>
          <w:tcPr>
            <w:tcW w:w="581" w:type="pct"/>
            <w:tcBorders>
              <w:bottom w:val="single" w:sz="6" w:space="0" w:color="auto"/>
            </w:tcBorders>
            <w:shd w:val="clear" w:color="auto" w:fill="C0C0C0"/>
          </w:tcPr>
          <w:p w14:paraId="49543E24"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F930F2">
        <w:trPr>
          <w:jc w:val="center"/>
        </w:trPr>
        <w:tc>
          <w:tcPr>
            <w:tcW w:w="825" w:type="pct"/>
            <w:tcBorders>
              <w:top w:val="single" w:sz="6" w:space="0" w:color="auto"/>
            </w:tcBorders>
            <w:shd w:val="clear" w:color="auto" w:fill="auto"/>
          </w:tcPr>
          <w:p w14:paraId="011694A6" w14:textId="77777777" w:rsidR="00F630F1" w:rsidRDefault="00F630F1" w:rsidP="003F64D5">
            <w:pPr>
              <w:pStyle w:val="TAL"/>
            </w:pPr>
            <w:r>
              <w:t>Location</w:t>
            </w:r>
          </w:p>
        </w:tc>
        <w:tc>
          <w:tcPr>
            <w:tcW w:w="732" w:type="pct"/>
            <w:tcBorders>
              <w:top w:val="single" w:sz="6" w:space="0" w:color="auto"/>
            </w:tcBorders>
          </w:tcPr>
          <w:p w14:paraId="5A515A54" w14:textId="77777777" w:rsidR="00F630F1" w:rsidRDefault="00F630F1" w:rsidP="003F64D5">
            <w:pPr>
              <w:pStyle w:val="TAL"/>
            </w:pPr>
            <w:r>
              <w:t>string</w:t>
            </w:r>
          </w:p>
        </w:tc>
        <w:tc>
          <w:tcPr>
            <w:tcW w:w="217" w:type="pct"/>
            <w:tcBorders>
              <w:top w:val="single" w:sz="6" w:space="0" w:color="auto"/>
            </w:tcBorders>
          </w:tcPr>
          <w:p w14:paraId="7E0320EE" w14:textId="77777777" w:rsidR="00F630F1" w:rsidRDefault="00F630F1" w:rsidP="003F64D5">
            <w:pPr>
              <w:pStyle w:val="TAC"/>
            </w:pPr>
            <w:r>
              <w:t>M</w:t>
            </w:r>
          </w:p>
        </w:tc>
        <w:tc>
          <w:tcPr>
            <w:tcW w:w="581" w:type="pct"/>
            <w:tcBorders>
              <w:top w:val="single" w:sz="6" w:space="0" w:color="auto"/>
            </w:tcBorders>
          </w:tcPr>
          <w:p w14:paraId="59133CA7"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92F0532" w14:textId="368C7A8D"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1BE737D7" w14:textId="77777777" w:rsidR="00B25936" w:rsidRDefault="00B25936" w:rsidP="00B25936">
            <w:pPr>
              <w:pStyle w:val="TAL"/>
            </w:pPr>
          </w:p>
          <w:p w14:paraId="520AA59D" w14:textId="10560382"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00B2485" w14:textId="77777777" w:rsidTr="00F930F2">
        <w:trPr>
          <w:jc w:val="center"/>
        </w:trPr>
        <w:tc>
          <w:tcPr>
            <w:tcW w:w="825" w:type="pct"/>
            <w:shd w:val="clear" w:color="auto" w:fill="auto"/>
          </w:tcPr>
          <w:p w14:paraId="3F41EB01" w14:textId="77777777" w:rsidR="00F630F1" w:rsidRDefault="00F630F1" w:rsidP="003F64D5">
            <w:pPr>
              <w:pStyle w:val="TAL"/>
            </w:pPr>
            <w:r>
              <w:rPr>
                <w:lang w:eastAsia="zh-CN"/>
              </w:rPr>
              <w:t>3gpp-Sbi-Target-Nf-Id</w:t>
            </w:r>
          </w:p>
        </w:tc>
        <w:tc>
          <w:tcPr>
            <w:tcW w:w="732" w:type="pct"/>
          </w:tcPr>
          <w:p w14:paraId="5EE1578F" w14:textId="77777777" w:rsidR="00F630F1" w:rsidRDefault="00F630F1" w:rsidP="003F64D5">
            <w:pPr>
              <w:pStyle w:val="TAL"/>
            </w:pPr>
            <w:r>
              <w:rPr>
                <w:lang w:eastAsia="fr-FR"/>
              </w:rPr>
              <w:t>string</w:t>
            </w:r>
          </w:p>
        </w:tc>
        <w:tc>
          <w:tcPr>
            <w:tcW w:w="217" w:type="pct"/>
          </w:tcPr>
          <w:p w14:paraId="05E8ECC2" w14:textId="77777777" w:rsidR="00F630F1" w:rsidRDefault="00F630F1" w:rsidP="003F64D5">
            <w:pPr>
              <w:pStyle w:val="TAC"/>
            </w:pPr>
            <w:r>
              <w:rPr>
                <w:lang w:eastAsia="fr-FR"/>
              </w:rPr>
              <w:t>O</w:t>
            </w:r>
          </w:p>
        </w:tc>
        <w:tc>
          <w:tcPr>
            <w:tcW w:w="581" w:type="pct"/>
          </w:tcPr>
          <w:p w14:paraId="53CF7FDA" w14:textId="77777777" w:rsidR="00F630F1" w:rsidRDefault="00F630F1" w:rsidP="003F64D5">
            <w:pPr>
              <w:pStyle w:val="TAL"/>
            </w:pPr>
            <w:r>
              <w:rPr>
                <w:lang w:eastAsia="fr-FR"/>
              </w:rPr>
              <w:t>0..1</w:t>
            </w:r>
          </w:p>
        </w:tc>
        <w:tc>
          <w:tcPr>
            <w:tcW w:w="2645" w:type="pct"/>
            <w:shd w:val="clear" w:color="auto" w:fill="auto"/>
            <w:vAlign w:val="center"/>
          </w:tcPr>
          <w:p w14:paraId="5A68C2EF" w14:textId="4646310A"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559CE7FF" w14:textId="77777777" w:rsidTr="00F930F2">
        <w:trPr>
          <w:jc w:val="center"/>
        </w:trPr>
        <w:tc>
          <w:tcPr>
            <w:tcW w:w="825" w:type="pct"/>
            <w:tcBorders>
              <w:bottom w:val="single" w:sz="6" w:space="0" w:color="auto"/>
            </w:tcBorders>
            <w:shd w:val="clear" w:color="auto" w:fill="C0C0C0"/>
          </w:tcPr>
          <w:p w14:paraId="348F3027" w14:textId="77777777" w:rsidR="00F630F1" w:rsidRDefault="00F630F1" w:rsidP="003F64D5">
            <w:pPr>
              <w:pStyle w:val="TAH"/>
            </w:pPr>
            <w:r>
              <w:t>Name</w:t>
            </w:r>
          </w:p>
        </w:tc>
        <w:tc>
          <w:tcPr>
            <w:tcW w:w="732" w:type="pct"/>
            <w:tcBorders>
              <w:bottom w:val="single" w:sz="6" w:space="0" w:color="auto"/>
            </w:tcBorders>
            <w:shd w:val="clear" w:color="auto" w:fill="C0C0C0"/>
          </w:tcPr>
          <w:p w14:paraId="74371D35" w14:textId="77777777" w:rsidR="00F630F1" w:rsidRDefault="00F630F1" w:rsidP="003F64D5">
            <w:pPr>
              <w:pStyle w:val="TAH"/>
            </w:pPr>
            <w:r>
              <w:t>Data type</w:t>
            </w:r>
          </w:p>
        </w:tc>
        <w:tc>
          <w:tcPr>
            <w:tcW w:w="217" w:type="pct"/>
            <w:tcBorders>
              <w:bottom w:val="single" w:sz="6" w:space="0" w:color="auto"/>
            </w:tcBorders>
            <w:shd w:val="clear" w:color="auto" w:fill="C0C0C0"/>
          </w:tcPr>
          <w:p w14:paraId="016880AE" w14:textId="77777777" w:rsidR="00F630F1" w:rsidRDefault="00F630F1" w:rsidP="003F64D5">
            <w:pPr>
              <w:pStyle w:val="TAH"/>
            </w:pPr>
            <w:r>
              <w:t>P</w:t>
            </w:r>
          </w:p>
        </w:tc>
        <w:tc>
          <w:tcPr>
            <w:tcW w:w="581" w:type="pct"/>
            <w:tcBorders>
              <w:bottom w:val="single" w:sz="6" w:space="0" w:color="auto"/>
            </w:tcBorders>
            <w:shd w:val="clear" w:color="auto" w:fill="C0C0C0"/>
          </w:tcPr>
          <w:p w14:paraId="211D4198"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F930F2">
        <w:trPr>
          <w:jc w:val="center"/>
        </w:trPr>
        <w:tc>
          <w:tcPr>
            <w:tcW w:w="825" w:type="pct"/>
            <w:tcBorders>
              <w:top w:val="single" w:sz="6" w:space="0" w:color="auto"/>
            </w:tcBorders>
            <w:shd w:val="clear" w:color="auto" w:fill="auto"/>
          </w:tcPr>
          <w:p w14:paraId="7F7D0B82" w14:textId="77777777" w:rsidR="00F630F1" w:rsidRDefault="00F630F1" w:rsidP="003F64D5">
            <w:pPr>
              <w:pStyle w:val="TAL"/>
            </w:pPr>
            <w:r>
              <w:t>Location</w:t>
            </w:r>
          </w:p>
        </w:tc>
        <w:tc>
          <w:tcPr>
            <w:tcW w:w="732" w:type="pct"/>
            <w:tcBorders>
              <w:top w:val="single" w:sz="6" w:space="0" w:color="auto"/>
            </w:tcBorders>
          </w:tcPr>
          <w:p w14:paraId="7B2F6D50" w14:textId="77777777" w:rsidR="00F630F1" w:rsidRDefault="00F630F1" w:rsidP="003F64D5">
            <w:pPr>
              <w:pStyle w:val="TAL"/>
            </w:pPr>
            <w:r>
              <w:t>string</w:t>
            </w:r>
          </w:p>
        </w:tc>
        <w:tc>
          <w:tcPr>
            <w:tcW w:w="217" w:type="pct"/>
            <w:tcBorders>
              <w:top w:val="single" w:sz="6" w:space="0" w:color="auto"/>
            </w:tcBorders>
          </w:tcPr>
          <w:p w14:paraId="65819643" w14:textId="77777777" w:rsidR="00F630F1" w:rsidRDefault="00F630F1" w:rsidP="003F64D5">
            <w:pPr>
              <w:pStyle w:val="TAC"/>
            </w:pPr>
            <w:r>
              <w:t>M</w:t>
            </w:r>
          </w:p>
        </w:tc>
        <w:tc>
          <w:tcPr>
            <w:tcW w:w="581" w:type="pct"/>
            <w:tcBorders>
              <w:top w:val="single" w:sz="6" w:space="0" w:color="auto"/>
            </w:tcBorders>
          </w:tcPr>
          <w:p w14:paraId="376E8073"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A0B56F9" w14:textId="0DD420DB"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014922F" w14:textId="77777777" w:rsidR="00B25936" w:rsidRDefault="00B25936" w:rsidP="00B25936">
            <w:pPr>
              <w:pStyle w:val="TAL"/>
            </w:pPr>
          </w:p>
          <w:p w14:paraId="25429C23" w14:textId="2F55852B"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578B3C6" w14:textId="77777777" w:rsidTr="00F930F2">
        <w:trPr>
          <w:jc w:val="center"/>
        </w:trPr>
        <w:tc>
          <w:tcPr>
            <w:tcW w:w="825" w:type="pct"/>
            <w:shd w:val="clear" w:color="auto" w:fill="auto"/>
          </w:tcPr>
          <w:p w14:paraId="7061A86A" w14:textId="77777777" w:rsidR="00F630F1" w:rsidRDefault="00F630F1" w:rsidP="003F64D5">
            <w:pPr>
              <w:pStyle w:val="TAL"/>
            </w:pPr>
            <w:r>
              <w:rPr>
                <w:lang w:eastAsia="zh-CN"/>
              </w:rPr>
              <w:t>3gpp-Sbi-Target-Nf-Id</w:t>
            </w:r>
          </w:p>
        </w:tc>
        <w:tc>
          <w:tcPr>
            <w:tcW w:w="732" w:type="pct"/>
          </w:tcPr>
          <w:p w14:paraId="6D86D953" w14:textId="77777777" w:rsidR="00F630F1" w:rsidRDefault="00F630F1" w:rsidP="003F64D5">
            <w:pPr>
              <w:pStyle w:val="TAL"/>
            </w:pPr>
            <w:r>
              <w:rPr>
                <w:lang w:eastAsia="fr-FR"/>
              </w:rPr>
              <w:t>string</w:t>
            </w:r>
          </w:p>
        </w:tc>
        <w:tc>
          <w:tcPr>
            <w:tcW w:w="217" w:type="pct"/>
          </w:tcPr>
          <w:p w14:paraId="694C37DE" w14:textId="77777777" w:rsidR="00F630F1" w:rsidRDefault="00F630F1" w:rsidP="003F64D5">
            <w:pPr>
              <w:pStyle w:val="TAC"/>
            </w:pPr>
            <w:r>
              <w:rPr>
                <w:lang w:eastAsia="fr-FR"/>
              </w:rPr>
              <w:t>O</w:t>
            </w:r>
          </w:p>
        </w:tc>
        <w:tc>
          <w:tcPr>
            <w:tcW w:w="581" w:type="pct"/>
          </w:tcPr>
          <w:p w14:paraId="2C081D16" w14:textId="77777777" w:rsidR="00F630F1" w:rsidRDefault="00F630F1" w:rsidP="003F64D5">
            <w:pPr>
              <w:pStyle w:val="TAL"/>
            </w:pPr>
            <w:r>
              <w:rPr>
                <w:lang w:eastAsia="fr-FR"/>
              </w:rPr>
              <w:t>0..1</w:t>
            </w:r>
          </w:p>
        </w:tc>
        <w:tc>
          <w:tcPr>
            <w:tcW w:w="2645" w:type="pct"/>
            <w:shd w:val="clear" w:color="auto" w:fill="auto"/>
            <w:vAlign w:val="center"/>
          </w:tcPr>
          <w:p w14:paraId="4E509BE0" w14:textId="1DFD2B55"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02956CC7" w14:textId="77777777" w:rsidR="00F630F1" w:rsidRDefault="00F630F1" w:rsidP="00F630F1"/>
    <w:p w14:paraId="397ACA76" w14:textId="77777777" w:rsidR="00F630F1" w:rsidRDefault="00F630F1" w:rsidP="00F630F1">
      <w:pPr>
        <w:pStyle w:val="6"/>
      </w:pPr>
      <w:bookmarkStart w:id="1169" w:name="_Toc96959911"/>
      <w:bookmarkStart w:id="1170" w:name="_Toc129247630"/>
      <w:bookmarkStart w:id="1171" w:name="_Toc164863384"/>
      <w:bookmarkStart w:id="1172" w:name="_Toc200972480"/>
      <w:r>
        <w:t>5.2.3.3.3.2</w:t>
      </w:r>
      <w:r>
        <w:tab/>
        <w:t>DELETE</w:t>
      </w:r>
      <w:bookmarkEnd w:id="1169"/>
      <w:bookmarkEnd w:id="1170"/>
      <w:bookmarkEnd w:id="1171"/>
      <w:bookmarkEnd w:id="1172"/>
    </w:p>
    <w:p w14:paraId="36B5E53D" w14:textId="3ACF9423" w:rsidR="00F630F1" w:rsidRDefault="00F630F1" w:rsidP="00F630F1">
      <w:r>
        <w:t xml:space="preserve">This method shall support the URI query parameters specified in </w:t>
      </w:r>
      <w:r w:rsidR="00E846BE">
        <w:t>table </w:t>
      </w:r>
      <w:r>
        <w:t>5.2.3.3.3.2-1.</w:t>
      </w:r>
    </w:p>
    <w:p w14:paraId="7B2833DE" w14:textId="4872C421" w:rsidR="00F630F1" w:rsidRDefault="00E846BE" w:rsidP="00F630F1">
      <w:pPr>
        <w:pStyle w:val="TH"/>
        <w:rPr>
          <w:rFonts w:cs="Arial"/>
        </w:rPr>
      </w:pPr>
      <w:r>
        <w:lastRenderedPageBreak/>
        <w:t>Table </w:t>
      </w:r>
      <w:r w:rsidR="00F630F1">
        <w:t>5.2.3.3.3.2-1: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321E3351" w14:textId="77777777" w:rsidTr="00F930F2">
        <w:trPr>
          <w:jc w:val="center"/>
        </w:trPr>
        <w:tc>
          <w:tcPr>
            <w:tcW w:w="825" w:type="pct"/>
            <w:tcBorders>
              <w:bottom w:val="single" w:sz="6" w:space="0" w:color="auto"/>
            </w:tcBorders>
            <w:shd w:val="clear" w:color="auto" w:fill="C0C0C0"/>
          </w:tcPr>
          <w:p w14:paraId="505ABC44" w14:textId="77777777" w:rsidR="00F630F1" w:rsidRDefault="00F630F1" w:rsidP="003F64D5">
            <w:pPr>
              <w:pStyle w:val="TAH"/>
            </w:pPr>
            <w:r>
              <w:t>Name</w:t>
            </w:r>
          </w:p>
        </w:tc>
        <w:tc>
          <w:tcPr>
            <w:tcW w:w="731" w:type="pct"/>
            <w:tcBorders>
              <w:bottom w:val="single" w:sz="6" w:space="0" w:color="auto"/>
            </w:tcBorders>
            <w:shd w:val="clear" w:color="auto" w:fill="C0C0C0"/>
          </w:tcPr>
          <w:p w14:paraId="43F556D8" w14:textId="77777777" w:rsidR="00F630F1" w:rsidRDefault="00F630F1" w:rsidP="003F64D5">
            <w:pPr>
              <w:pStyle w:val="TAH"/>
            </w:pPr>
            <w:r>
              <w:t>Data type</w:t>
            </w:r>
          </w:p>
        </w:tc>
        <w:tc>
          <w:tcPr>
            <w:tcW w:w="215" w:type="pct"/>
            <w:tcBorders>
              <w:bottom w:val="single" w:sz="6" w:space="0" w:color="auto"/>
            </w:tcBorders>
            <w:shd w:val="clear" w:color="auto" w:fill="C0C0C0"/>
          </w:tcPr>
          <w:p w14:paraId="361163A7" w14:textId="77777777" w:rsidR="00F630F1" w:rsidRDefault="00F630F1" w:rsidP="003F64D5">
            <w:pPr>
              <w:pStyle w:val="TAH"/>
            </w:pPr>
            <w:r>
              <w:t>P</w:t>
            </w:r>
          </w:p>
        </w:tc>
        <w:tc>
          <w:tcPr>
            <w:tcW w:w="580" w:type="pct"/>
            <w:tcBorders>
              <w:bottom w:val="single" w:sz="6" w:space="0" w:color="auto"/>
            </w:tcBorders>
            <w:shd w:val="clear" w:color="auto" w:fill="C0C0C0"/>
          </w:tcPr>
          <w:p w14:paraId="5428C693"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bottom w:val="single" w:sz="6"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F930F2">
        <w:trPr>
          <w:jc w:val="center"/>
        </w:trPr>
        <w:tc>
          <w:tcPr>
            <w:tcW w:w="825" w:type="pct"/>
            <w:tcBorders>
              <w:top w:val="single" w:sz="6" w:space="0" w:color="auto"/>
            </w:tcBorders>
            <w:shd w:val="clear" w:color="auto" w:fill="auto"/>
          </w:tcPr>
          <w:p w14:paraId="4BA36C70" w14:textId="77777777" w:rsidR="00F630F1" w:rsidRDefault="00F630F1" w:rsidP="003F64D5">
            <w:pPr>
              <w:pStyle w:val="TAL"/>
            </w:pPr>
            <w:r>
              <w:t>n/a</w:t>
            </w:r>
          </w:p>
        </w:tc>
        <w:tc>
          <w:tcPr>
            <w:tcW w:w="731" w:type="pct"/>
            <w:tcBorders>
              <w:top w:val="single" w:sz="6" w:space="0" w:color="auto"/>
            </w:tcBorders>
          </w:tcPr>
          <w:p w14:paraId="5783DF80" w14:textId="77777777" w:rsidR="00F630F1" w:rsidRDefault="00F630F1" w:rsidP="003F64D5">
            <w:pPr>
              <w:pStyle w:val="TAL"/>
            </w:pPr>
          </w:p>
        </w:tc>
        <w:tc>
          <w:tcPr>
            <w:tcW w:w="215" w:type="pct"/>
            <w:tcBorders>
              <w:top w:val="single" w:sz="6" w:space="0" w:color="auto"/>
            </w:tcBorders>
          </w:tcPr>
          <w:p w14:paraId="79221108" w14:textId="77777777" w:rsidR="00F630F1" w:rsidRDefault="00F630F1" w:rsidP="003F64D5">
            <w:pPr>
              <w:pStyle w:val="TAC"/>
            </w:pPr>
          </w:p>
        </w:tc>
        <w:tc>
          <w:tcPr>
            <w:tcW w:w="580" w:type="pct"/>
            <w:tcBorders>
              <w:top w:val="single" w:sz="6" w:space="0" w:color="auto"/>
            </w:tcBorders>
          </w:tcPr>
          <w:p w14:paraId="2AF45073" w14:textId="77777777" w:rsidR="00F630F1" w:rsidRDefault="00F630F1" w:rsidP="003F64D5">
            <w:pPr>
              <w:pStyle w:val="TAL"/>
            </w:pPr>
          </w:p>
        </w:tc>
        <w:tc>
          <w:tcPr>
            <w:tcW w:w="1852" w:type="pct"/>
            <w:tcBorders>
              <w:top w:val="single" w:sz="6" w:space="0" w:color="auto"/>
            </w:tcBorders>
            <w:shd w:val="clear" w:color="auto" w:fill="auto"/>
            <w:vAlign w:val="center"/>
          </w:tcPr>
          <w:p w14:paraId="79BF1F05" w14:textId="77777777" w:rsidR="00F630F1" w:rsidRDefault="00F630F1" w:rsidP="003F64D5">
            <w:pPr>
              <w:pStyle w:val="TAL"/>
            </w:pPr>
          </w:p>
        </w:tc>
        <w:tc>
          <w:tcPr>
            <w:tcW w:w="796" w:type="pct"/>
            <w:tcBorders>
              <w:top w:val="single" w:sz="6" w:space="0" w:color="auto"/>
            </w:tcBorders>
          </w:tcPr>
          <w:p w14:paraId="3415FB74" w14:textId="77777777" w:rsidR="00F630F1" w:rsidRDefault="00F630F1" w:rsidP="003F64D5">
            <w:pPr>
              <w:pStyle w:val="TAL"/>
            </w:pPr>
          </w:p>
        </w:tc>
      </w:tr>
    </w:tbl>
    <w:p w14:paraId="53509595" w14:textId="77777777" w:rsidR="00F630F1" w:rsidRDefault="00F630F1" w:rsidP="00F630F1"/>
    <w:p w14:paraId="55876200" w14:textId="6B1FB602" w:rsidR="00F630F1" w:rsidRDefault="00F630F1" w:rsidP="00F630F1">
      <w:r>
        <w:t xml:space="preserve">This method shall support the request data structures specified in </w:t>
      </w:r>
      <w:r w:rsidR="00E846BE">
        <w:t>table </w:t>
      </w:r>
      <w:r>
        <w:t xml:space="preserve">5.2.3.3.3.2-2 and the response data structures and response codes specified in </w:t>
      </w:r>
      <w:r w:rsidR="00E846BE">
        <w:t>table </w:t>
      </w:r>
      <w:r>
        <w:t>5.2.3.3.3.2-3.</w:t>
      </w:r>
    </w:p>
    <w:p w14:paraId="45C770EB" w14:textId="3A965859" w:rsidR="00F630F1" w:rsidRDefault="00E846BE" w:rsidP="00F630F1">
      <w:pPr>
        <w:pStyle w:val="TH"/>
      </w:pPr>
      <w:r>
        <w:t>Table </w:t>
      </w:r>
      <w:r w:rsidR="00F630F1">
        <w:t>5.2.3.3.3.2-2: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3BA1E5B2" w14:textId="77777777" w:rsidTr="00F930F2">
        <w:trPr>
          <w:jc w:val="center"/>
        </w:trPr>
        <w:tc>
          <w:tcPr>
            <w:tcW w:w="1612" w:type="dxa"/>
            <w:tcBorders>
              <w:bottom w:val="single" w:sz="6" w:space="0" w:color="auto"/>
            </w:tcBorders>
            <w:shd w:val="clear" w:color="auto" w:fill="C0C0C0"/>
            <w:hideMark/>
          </w:tcPr>
          <w:p w14:paraId="0F43B5D3"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33A319F3" w14:textId="77777777" w:rsidR="00F630F1" w:rsidRDefault="00F630F1" w:rsidP="003F64D5">
            <w:pPr>
              <w:pStyle w:val="TAH"/>
            </w:pPr>
            <w:r>
              <w:t>P</w:t>
            </w:r>
          </w:p>
        </w:tc>
        <w:tc>
          <w:tcPr>
            <w:tcW w:w="1264" w:type="dxa"/>
            <w:tcBorders>
              <w:bottom w:val="single" w:sz="6" w:space="0" w:color="auto"/>
            </w:tcBorders>
            <w:shd w:val="clear" w:color="auto" w:fill="C0C0C0"/>
            <w:hideMark/>
          </w:tcPr>
          <w:p w14:paraId="13273EE5"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F930F2">
        <w:trPr>
          <w:jc w:val="center"/>
        </w:trPr>
        <w:tc>
          <w:tcPr>
            <w:tcW w:w="1612" w:type="dxa"/>
            <w:tcBorders>
              <w:top w:val="single" w:sz="6" w:space="0" w:color="auto"/>
            </w:tcBorders>
            <w:hideMark/>
          </w:tcPr>
          <w:p w14:paraId="4CF5C238" w14:textId="77777777" w:rsidR="00F630F1" w:rsidRDefault="00F630F1" w:rsidP="003F64D5">
            <w:pPr>
              <w:pStyle w:val="TAL"/>
            </w:pPr>
            <w:r>
              <w:t>n/a</w:t>
            </w:r>
          </w:p>
        </w:tc>
        <w:tc>
          <w:tcPr>
            <w:tcW w:w="422" w:type="dxa"/>
            <w:tcBorders>
              <w:top w:val="single" w:sz="6" w:space="0" w:color="auto"/>
            </w:tcBorders>
            <w:hideMark/>
          </w:tcPr>
          <w:p w14:paraId="0B28AF0C" w14:textId="77777777" w:rsidR="00F630F1" w:rsidRDefault="00F630F1" w:rsidP="003F64D5">
            <w:pPr>
              <w:pStyle w:val="TAC"/>
            </w:pPr>
          </w:p>
        </w:tc>
        <w:tc>
          <w:tcPr>
            <w:tcW w:w="1264" w:type="dxa"/>
            <w:tcBorders>
              <w:top w:val="single" w:sz="6" w:space="0" w:color="auto"/>
            </w:tcBorders>
            <w:hideMark/>
          </w:tcPr>
          <w:p w14:paraId="32D00486" w14:textId="77777777" w:rsidR="00F630F1" w:rsidRDefault="00F630F1" w:rsidP="003F64D5">
            <w:pPr>
              <w:pStyle w:val="TAL"/>
            </w:pPr>
          </w:p>
        </w:tc>
        <w:tc>
          <w:tcPr>
            <w:tcW w:w="6381" w:type="dxa"/>
            <w:tcBorders>
              <w:top w:val="single" w:sz="6" w:space="0" w:color="auto"/>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34C81E48" w:rsidR="00F630F1" w:rsidRDefault="00E846BE" w:rsidP="00F630F1">
      <w:pPr>
        <w:pStyle w:val="TH"/>
      </w:pPr>
      <w:r>
        <w:t>Table </w:t>
      </w:r>
      <w:r w:rsidR="00F630F1">
        <w:t>5.2.3.3.3.2-3: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F630F1" w14:paraId="0225EE97" w14:textId="77777777" w:rsidTr="00F930F2">
        <w:trPr>
          <w:jc w:val="center"/>
        </w:trPr>
        <w:tc>
          <w:tcPr>
            <w:tcW w:w="830" w:type="pct"/>
            <w:tcBorders>
              <w:bottom w:val="single" w:sz="6" w:space="0" w:color="auto"/>
            </w:tcBorders>
            <w:shd w:val="clear" w:color="auto" w:fill="C0C0C0"/>
          </w:tcPr>
          <w:p w14:paraId="318775ED" w14:textId="77777777" w:rsidR="00F630F1" w:rsidRDefault="00F630F1" w:rsidP="003F64D5">
            <w:pPr>
              <w:pStyle w:val="TAH"/>
            </w:pPr>
            <w:r>
              <w:t>Data type</w:t>
            </w:r>
          </w:p>
        </w:tc>
        <w:tc>
          <w:tcPr>
            <w:tcW w:w="217" w:type="pct"/>
            <w:tcBorders>
              <w:bottom w:val="single" w:sz="6" w:space="0" w:color="auto"/>
            </w:tcBorders>
            <w:shd w:val="clear" w:color="auto" w:fill="C0C0C0"/>
          </w:tcPr>
          <w:p w14:paraId="34C3C1CA" w14:textId="77777777" w:rsidR="00F630F1" w:rsidRDefault="00F630F1" w:rsidP="003F64D5">
            <w:pPr>
              <w:pStyle w:val="TAH"/>
            </w:pPr>
            <w:r>
              <w:t>P</w:t>
            </w:r>
          </w:p>
        </w:tc>
        <w:tc>
          <w:tcPr>
            <w:tcW w:w="649" w:type="pct"/>
            <w:tcBorders>
              <w:bottom w:val="single" w:sz="6" w:space="0" w:color="auto"/>
            </w:tcBorders>
            <w:shd w:val="clear" w:color="auto" w:fill="C0C0C0"/>
          </w:tcPr>
          <w:p w14:paraId="54EE412B" w14:textId="77777777" w:rsidR="00F630F1" w:rsidRDefault="00F630F1" w:rsidP="003F64D5">
            <w:pPr>
              <w:pStyle w:val="TAH"/>
            </w:pPr>
            <w:r>
              <w:t>Cardinality</w:t>
            </w:r>
          </w:p>
        </w:tc>
        <w:tc>
          <w:tcPr>
            <w:tcW w:w="583" w:type="pct"/>
            <w:tcBorders>
              <w:bottom w:val="single" w:sz="6"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bottom w:val="single" w:sz="6"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F930F2">
        <w:trPr>
          <w:jc w:val="center"/>
        </w:trPr>
        <w:tc>
          <w:tcPr>
            <w:tcW w:w="830" w:type="pct"/>
            <w:tcBorders>
              <w:top w:val="single" w:sz="6" w:space="0" w:color="auto"/>
            </w:tcBorders>
            <w:shd w:val="clear" w:color="auto" w:fill="auto"/>
          </w:tcPr>
          <w:p w14:paraId="043ED19A" w14:textId="77777777" w:rsidR="00F630F1" w:rsidRPr="00824EA2" w:rsidRDefault="00F630F1" w:rsidP="003F64D5">
            <w:pPr>
              <w:pStyle w:val="TAL"/>
            </w:pPr>
            <w:r>
              <w:t>n/a</w:t>
            </w:r>
          </w:p>
        </w:tc>
        <w:tc>
          <w:tcPr>
            <w:tcW w:w="217" w:type="pct"/>
            <w:tcBorders>
              <w:top w:val="single" w:sz="6" w:space="0" w:color="auto"/>
            </w:tcBorders>
          </w:tcPr>
          <w:p w14:paraId="78FBC401" w14:textId="77777777" w:rsidR="00F630F1" w:rsidRDefault="00F630F1" w:rsidP="003F64D5">
            <w:pPr>
              <w:pStyle w:val="TAC"/>
            </w:pPr>
          </w:p>
        </w:tc>
        <w:tc>
          <w:tcPr>
            <w:tcW w:w="649" w:type="pct"/>
            <w:tcBorders>
              <w:top w:val="single" w:sz="6" w:space="0" w:color="auto"/>
            </w:tcBorders>
          </w:tcPr>
          <w:p w14:paraId="6D9B60FF" w14:textId="77777777" w:rsidR="00F630F1" w:rsidRDefault="00F630F1" w:rsidP="003F64D5">
            <w:pPr>
              <w:pStyle w:val="TAL"/>
            </w:pPr>
          </w:p>
        </w:tc>
        <w:tc>
          <w:tcPr>
            <w:tcW w:w="583" w:type="pct"/>
            <w:tcBorders>
              <w:top w:val="single" w:sz="6" w:space="0" w:color="auto"/>
            </w:tcBorders>
          </w:tcPr>
          <w:p w14:paraId="7CE51749" w14:textId="77777777" w:rsidR="00F630F1" w:rsidRDefault="00F630F1" w:rsidP="003F64D5">
            <w:pPr>
              <w:pStyle w:val="TAL"/>
            </w:pPr>
            <w:r>
              <w:t>204 No Content</w:t>
            </w:r>
          </w:p>
        </w:tc>
        <w:tc>
          <w:tcPr>
            <w:tcW w:w="2721" w:type="pct"/>
            <w:tcBorders>
              <w:top w:val="single" w:sz="6" w:space="0" w:color="auto"/>
            </w:tcBorders>
            <w:shd w:val="clear" w:color="auto" w:fill="auto"/>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F930F2">
        <w:trPr>
          <w:jc w:val="center"/>
        </w:trPr>
        <w:tc>
          <w:tcPr>
            <w:tcW w:w="830" w:type="pct"/>
            <w:shd w:val="clear" w:color="auto" w:fill="auto"/>
          </w:tcPr>
          <w:p w14:paraId="29C6D0DB" w14:textId="77777777" w:rsidR="00F630F1" w:rsidRPr="00824EA2" w:rsidRDefault="00F630F1" w:rsidP="003F64D5">
            <w:pPr>
              <w:pStyle w:val="TAL"/>
            </w:pPr>
            <w:r>
              <w:t>RedirectResponse</w:t>
            </w:r>
          </w:p>
        </w:tc>
        <w:tc>
          <w:tcPr>
            <w:tcW w:w="217" w:type="pct"/>
          </w:tcPr>
          <w:p w14:paraId="4B471B67" w14:textId="77777777" w:rsidR="00F630F1" w:rsidRDefault="00F630F1" w:rsidP="003F64D5">
            <w:pPr>
              <w:pStyle w:val="TAC"/>
            </w:pPr>
            <w:r>
              <w:t>O</w:t>
            </w:r>
          </w:p>
        </w:tc>
        <w:tc>
          <w:tcPr>
            <w:tcW w:w="649" w:type="pct"/>
          </w:tcPr>
          <w:p w14:paraId="01F320F4" w14:textId="77777777" w:rsidR="00F630F1" w:rsidRDefault="00F630F1" w:rsidP="003F64D5">
            <w:pPr>
              <w:pStyle w:val="TAL"/>
            </w:pPr>
            <w:r>
              <w:t>0..1</w:t>
            </w:r>
          </w:p>
        </w:tc>
        <w:tc>
          <w:tcPr>
            <w:tcW w:w="583" w:type="pct"/>
          </w:tcPr>
          <w:p w14:paraId="6743DEA5" w14:textId="77777777" w:rsidR="00F630F1" w:rsidRDefault="00F630F1" w:rsidP="003F64D5">
            <w:pPr>
              <w:pStyle w:val="TAL"/>
            </w:pPr>
            <w:r>
              <w:t>307 Temporary Redirect</w:t>
            </w:r>
          </w:p>
        </w:tc>
        <w:tc>
          <w:tcPr>
            <w:tcW w:w="2721" w:type="pct"/>
            <w:shd w:val="clear" w:color="auto" w:fill="auto"/>
          </w:tcPr>
          <w:p w14:paraId="66BB968F" w14:textId="14741115" w:rsidR="00704118" w:rsidRDefault="00F630F1" w:rsidP="00704118">
            <w:pPr>
              <w:pStyle w:val="TAL"/>
            </w:pPr>
            <w:r>
              <w:t>Temporary redirection, during Individual DCCF Data Collection Profile deletion.</w:t>
            </w:r>
          </w:p>
          <w:p w14:paraId="458BCA95" w14:textId="77777777" w:rsidR="00704118" w:rsidRDefault="00704118" w:rsidP="00704118">
            <w:pPr>
              <w:pStyle w:val="TAL"/>
              <w:rPr>
                <w:strike/>
              </w:rPr>
            </w:pPr>
          </w:p>
          <w:p w14:paraId="5FDAB369" w14:textId="1EE79FC8" w:rsidR="00F630F1" w:rsidRPr="002F33DB" w:rsidRDefault="00704118" w:rsidP="00704118">
            <w:pPr>
              <w:pStyle w:val="TAL"/>
              <w:rPr>
                <w:strike/>
              </w:rPr>
            </w:pPr>
            <w:r>
              <w:t>(NOTE 2)</w:t>
            </w:r>
          </w:p>
        </w:tc>
      </w:tr>
      <w:tr w:rsidR="00F630F1" w14:paraId="169787A1" w14:textId="77777777" w:rsidTr="00F930F2">
        <w:trPr>
          <w:jc w:val="center"/>
        </w:trPr>
        <w:tc>
          <w:tcPr>
            <w:tcW w:w="830" w:type="pct"/>
            <w:shd w:val="clear" w:color="auto" w:fill="auto"/>
          </w:tcPr>
          <w:p w14:paraId="7CDD2FAF" w14:textId="77777777" w:rsidR="00F630F1" w:rsidRPr="00824EA2" w:rsidRDefault="00F630F1" w:rsidP="003F64D5">
            <w:pPr>
              <w:pStyle w:val="TAL"/>
            </w:pPr>
            <w:r>
              <w:t>RedirectResponse</w:t>
            </w:r>
          </w:p>
        </w:tc>
        <w:tc>
          <w:tcPr>
            <w:tcW w:w="217" w:type="pct"/>
          </w:tcPr>
          <w:p w14:paraId="4C7B46DB" w14:textId="77777777" w:rsidR="00F630F1" w:rsidRDefault="00F630F1" w:rsidP="003F64D5">
            <w:pPr>
              <w:pStyle w:val="TAC"/>
            </w:pPr>
            <w:r>
              <w:t>O</w:t>
            </w:r>
          </w:p>
        </w:tc>
        <w:tc>
          <w:tcPr>
            <w:tcW w:w="649" w:type="pct"/>
          </w:tcPr>
          <w:p w14:paraId="305A2A2F" w14:textId="77777777" w:rsidR="00F630F1" w:rsidRDefault="00F630F1" w:rsidP="003F64D5">
            <w:pPr>
              <w:pStyle w:val="TAL"/>
            </w:pPr>
            <w:r>
              <w:t>0..1</w:t>
            </w:r>
          </w:p>
        </w:tc>
        <w:tc>
          <w:tcPr>
            <w:tcW w:w="583" w:type="pct"/>
          </w:tcPr>
          <w:p w14:paraId="0E1112C3" w14:textId="77777777" w:rsidR="00F630F1" w:rsidRDefault="00F630F1" w:rsidP="003F64D5">
            <w:pPr>
              <w:pStyle w:val="TAL"/>
            </w:pPr>
            <w:r>
              <w:t>308 Permanent Redirect</w:t>
            </w:r>
          </w:p>
        </w:tc>
        <w:tc>
          <w:tcPr>
            <w:tcW w:w="2721" w:type="pct"/>
            <w:shd w:val="clear" w:color="auto" w:fill="auto"/>
          </w:tcPr>
          <w:p w14:paraId="34FFF586" w14:textId="43C004C2" w:rsidR="00704118" w:rsidRDefault="00F630F1" w:rsidP="00704118">
            <w:pPr>
              <w:pStyle w:val="TAL"/>
            </w:pPr>
            <w:r>
              <w:t>Permanent redirection, during Individual DCCF Data Collection Profile deletion.</w:t>
            </w:r>
          </w:p>
          <w:p w14:paraId="5A7AE63A" w14:textId="77777777" w:rsidR="00704118" w:rsidRDefault="00704118" w:rsidP="00704118">
            <w:pPr>
              <w:pStyle w:val="TAL"/>
              <w:rPr>
                <w:strike/>
              </w:rPr>
            </w:pPr>
          </w:p>
          <w:p w14:paraId="459F9803" w14:textId="37DF2307" w:rsidR="00F630F1" w:rsidRPr="002F33DB" w:rsidRDefault="00704118" w:rsidP="00704118">
            <w:pPr>
              <w:pStyle w:val="TAL"/>
              <w:rPr>
                <w:strike/>
              </w:rPr>
            </w:pPr>
            <w:r>
              <w:t>(NOTE 2)</w:t>
            </w:r>
          </w:p>
        </w:tc>
      </w:tr>
      <w:tr w:rsidR="00F630F1" w14:paraId="456885CE" w14:textId="77777777" w:rsidTr="00F930F2">
        <w:trPr>
          <w:jc w:val="center"/>
        </w:trPr>
        <w:tc>
          <w:tcPr>
            <w:tcW w:w="5000" w:type="pct"/>
            <w:gridSpan w:val="5"/>
            <w:shd w:val="clear" w:color="auto" w:fill="auto"/>
          </w:tcPr>
          <w:p w14:paraId="69D81BD9" w14:textId="77777777" w:rsidR="00F630F1" w:rsidRDefault="00F630F1" w:rsidP="003F64D5">
            <w:pPr>
              <w:pStyle w:val="TAN"/>
            </w:pPr>
            <w:r>
              <w:t>NOTE</w:t>
            </w:r>
            <w:r w:rsidR="00704118">
              <w:t> 1</w:t>
            </w:r>
            <w:r>
              <w:t>:</w:t>
            </w:r>
            <w:r>
              <w:rPr>
                <w:noProof/>
              </w:rPr>
              <w:tab/>
              <w:t xml:space="preserve">The mandatory </w:t>
            </w:r>
            <w:r>
              <w:t xml:space="preserve">HTTP error status code for the DELETE method listed in </w:t>
            </w:r>
            <w:r w:rsidR="00E846BE">
              <w:t>Table </w:t>
            </w:r>
            <w:r>
              <w:t>5.2.7.1-1 of 3GPP TS 29.500 [4] also apply.</w:t>
            </w:r>
          </w:p>
          <w:p w14:paraId="4E3AEB7A" w14:textId="22B15024" w:rsidR="00704118" w:rsidRDefault="00704118"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5E20B8C" w14:textId="77777777" w:rsidR="00F630F1" w:rsidRDefault="00F630F1" w:rsidP="00675E3D"/>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09F1B70D" w14:textId="77777777" w:rsidTr="00F930F2">
        <w:trPr>
          <w:jc w:val="center"/>
        </w:trPr>
        <w:tc>
          <w:tcPr>
            <w:tcW w:w="825" w:type="pct"/>
            <w:tcBorders>
              <w:bottom w:val="single" w:sz="6" w:space="0" w:color="auto"/>
            </w:tcBorders>
            <w:shd w:val="clear" w:color="auto" w:fill="C0C0C0"/>
          </w:tcPr>
          <w:p w14:paraId="036635FA" w14:textId="77777777" w:rsidR="00F630F1" w:rsidRDefault="00F630F1" w:rsidP="003F64D5">
            <w:pPr>
              <w:pStyle w:val="TAH"/>
            </w:pPr>
            <w:r>
              <w:t>Name</w:t>
            </w:r>
          </w:p>
        </w:tc>
        <w:tc>
          <w:tcPr>
            <w:tcW w:w="732" w:type="pct"/>
            <w:tcBorders>
              <w:bottom w:val="single" w:sz="6" w:space="0" w:color="auto"/>
            </w:tcBorders>
            <w:shd w:val="clear" w:color="auto" w:fill="C0C0C0"/>
          </w:tcPr>
          <w:p w14:paraId="0331690D" w14:textId="77777777" w:rsidR="00F630F1" w:rsidRDefault="00F630F1" w:rsidP="003F64D5">
            <w:pPr>
              <w:pStyle w:val="TAH"/>
            </w:pPr>
            <w:r>
              <w:t>Data type</w:t>
            </w:r>
          </w:p>
        </w:tc>
        <w:tc>
          <w:tcPr>
            <w:tcW w:w="217" w:type="pct"/>
            <w:tcBorders>
              <w:bottom w:val="single" w:sz="6" w:space="0" w:color="auto"/>
            </w:tcBorders>
            <w:shd w:val="clear" w:color="auto" w:fill="C0C0C0"/>
          </w:tcPr>
          <w:p w14:paraId="1997D82A" w14:textId="77777777" w:rsidR="00F630F1" w:rsidRDefault="00F630F1" w:rsidP="003F64D5">
            <w:pPr>
              <w:pStyle w:val="TAH"/>
            </w:pPr>
            <w:r>
              <w:t>P</w:t>
            </w:r>
          </w:p>
        </w:tc>
        <w:tc>
          <w:tcPr>
            <w:tcW w:w="581" w:type="pct"/>
            <w:tcBorders>
              <w:bottom w:val="single" w:sz="6" w:space="0" w:color="auto"/>
            </w:tcBorders>
            <w:shd w:val="clear" w:color="auto" w:fill="C0C0C0"/>
          </w:tcPr>
          <w:p w14:paraId="714C7ED3"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F930F2">
        <w:trPr>
          <w:jc w:val="center"/>
        </w:trPr>
        <w:tc>
          <w:tcPr>
            <w:tcW w:w="825" w:type="pct"/>
            <w:tcBorders>
              <w:top w:val="single" w:sz="6" w:space="0" w:color="auto"/>
            </w:tcBorders>
            <w:shd w:val="clear" w:color="auto" w:fill="auto"/>
          </w:tcPr>
          <w:p w14:paraId="19081F7A" w14:textId="77777777" w:rsidR="00F630F1" w:rsidRDefault="00F630F1" w:rsidP="003F64D5">
            <w:pPr>
              <w:pStyle w:val="TAL"/>
            </w:pPr>
            <w:r>
              <w:t>Location</w:t>
            </w:r>
          </w:p>
        </w:tc>
        <w:tc>
          <w:tcPr>
            <w:tcW w:w="732" w:type="pct"/>
            <w:tcBorders>
              <w:top w:val="single" w:sz="6" w:space="0" w:color="auto"/>
            </w:tcBorders>
          </w:tcPr>
          <w:p w14:paraId="67AC562C" w14:textId="5B388426" w:rsidR="00F630F1" w:rsidRDefault="00751E4B" w:rsidP="003F64D5">
            <w:pPr>
              <w:pStyle w:val="TAL"/>
            </w:pPr>
            <w:r>
              <w:t>string</w:t>
            </w:r>
          </w:p>
        </w:tc>
        <w:tc>
          <w:tcPr>
            <w:tcW w:w="217" w:type="pct"/>
            <w:tcBorders>
              <w:top w:val="single" w:sz="6" w:space="0" w:color="auto"/>
            </w:tcBorders>
          </w:tcPr>
          <w:p w14:paraId="5972C16E" w14:textId="77777777" w:rsidR="00F630F1" w:rsidRDefault="00F630F1" w:rsidP="003F64D5">
            <w:pPr>
              <w:pStyle w:val="TAC"/>
            </w:pPr>
            <w:r>
              <w:t>M</w:t>
            </w:r>
          </w:p>
        </w:tc>
        <w:tc>
          <w:tcPr>
            <w:tcW w:w="581" w:type="pct"/>
            <w:tcBorders>
              <w:top w:val="single" w:sz="6" w:space="0" w:color="auto"/>
            </w:tcBorders>
          </w:tcPr>
          <w:p w14:paraId="227384EF"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3E588F27" w14:textId="38834DCF"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6678B065" w14:textId="77777777" w:rsidR="00704118" w:rsidRDefault="00704118" w:rsidP="00704118">
            <w:pPr>
              <w:pStyle w:val="TAL"/>
            </w:pPr>
          </w:p>
          <w:p w14:paraId="44BF94D9" w14:textId="3F13FBBE"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45992A6D" w14:textId="77777777" w:rsidTr="00F930F2">
        <w:trPr>
          <w:jc w:val="center"/>
        </w:trPr>
        <w:tc>
          <w:tcPr>
            <w:tcW w:w="825" w:type="pct"/>
            <w:shd w:val="clear" w:color="auto" w:fill="auto"/>
          </w:tcPr>
          <w:p w14:paraId="0D3972AD" w14:textId="77777777" w:rsidR="00F630F1" w:rsidRDefault="00F630F1" w:rsidP="003F64D5">
            <w:pPr>
              <w:pStyle w:val="TAL"/>
            </w:pPr>
            <w:r>
              <w:rPr>
                <w:lang w:eastAsia="zh-CN"/>
              </w:rPr>
              <w:t>3gpp-Sbi-Target-Nf-Id</w:t>
            </w:r>
          </w:p>
        </w:tc>
        <w:tc>
          <w:tcPr>
            <w:tcW w:w="732" w:type="pct"/>
          </w:tcPr>
          <w:p w14:paraId="6FF11A5B" w14:textId="22329872" w:rsidR="00F630F1" w:rsidRDefault="00751E4B" w:rsidP="003F64D5">
            <w:pPr>
              <w:pStyle w:val="TAL"/>
            </w:pPr>
            <w:r>
              <w:rPr>
                <w:lang w:eastAsia="fr-FR"/>
              </w:rPr>
              <w:t>string</w:t>
            </w:r>
          </w:p>
        </w:tc>
        <w:tc>
          <w:tcPr>
            <w:tcW w:w="217" w:type="pct"/>
          </w:tcPr>
          <w:p w14:paraId="0F8D0827" w14:textId="77777777" w:rsidR="00F630F1" w:rsidRDefault="00F630F1" w:rsidP="003F64D5">
            <w:pPr>
              <w:pStyle w:val="TAC"/>
            </w:pPr>
            <w:r>
              <w:rPr>
                <w:lang w:eastAsia="fr-FR"/>
              </w:rPr>
              <w:t>O</w:t>
            </w:r>
          </w:p>
        </w:tc>
        <w:tc>
          <w:tcPr>
            <w:tcW w:w="581" w:type="pct"/>
          </w:tcPr>
          <w:p w14:paraId="307E73A5" w14:textId="77777777" w:rsidR="00F630F1" w:rsidRDefault="00F630F1" w:rsidP="003F64D5">
            <w:pPr>
              <w:pStyle w:val="TAL"/>
            </w:pPr>
            <w:r>
              <w:rPr>
                <w:lang w:eastAsia="fr-FR"/>
              </w:rPr>
              <w:t>0..1</w:t>
            </w:r>
          </w:p>
        </w:tc>
        <w:tc>
          <w:tcPr>
            <w:tcW w:w="2645" w:type="pct"/>
            <w:shd w:val="clear" w:color="auto" w:fill="auto"/>
            <w:vAlign w:val="center"/>
          </w:tcPr>
          <w:p w14:paraId="7E27529C" w14:textId="204CD50B"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304E0570" w14:textId="77777777" w:rsidTr="00F930F2">
        <w:trPr>
          <w:jc w:val="center"/>
        </w:trPr>
        <w:tc>
          <w:tcPr>
            <w:tcW w:w="825" w:type="pct"/>
            <w:tcBorders>
              <w:bottom w:val="single" w:sz="6" w:space="0" w:color="auto"/>
            </w:tcBorders>
            <w:shd w:val="clear" w:color="auto" w:fill="C0C0C0"/>
          </w:tcPr>
          <w:p w14:paraId="0CC69AA7" w14:textId="77777777" w:rsidR="00F630F1" w:rsidRDefault="00F630F1" w:rsidP="003F64D5">
            <w:pPr>
              <w:pStyle w:val="TAH"/>
            </w:pPr>
            <w:r>
              <w:t>Name</w:t>
            </w:r>
          </w:p>
        </w:tc>
        <w:tc>
          <w:tcPr>
            <w:tcW w:w="732" w:type="pct"/>
            <w:tcBorders>
              <w:bottom w:val="single" w:sz="6" w:space="0" w:color="auto"/>
            </w:tcBorders>
            <w:shd w:val="clear" w:color="auto" w:fill="C0C0C0"/>
          </w:tcPr>
          <w:p w14:paraId="3A27B390" w14:textId="77777777" w:rsidR="00F630F1" w:rsidRDefault="00F630F1" w:rsidP="003F64D5">
            <w:pPr>
              <w:pStyle w:val="TAH"/>
            </w:pPr>
            <w:r>
              <w:t>Data type</w:t>
            </w:r>
          </w:p>
        </w:tc>
        <w:tc>
          <w:tcPr>
            <w:tcW w:w="217" w:type="pct"/>
            <w:tcBorders>
              <w:bottom w:val="single" w:sz="6" w:space="0" w:color="auto"/>
            </w:tcBorders>
            <w:shd w:val="clear" w:color="auto" w:fill="C0C0C0"/>
          </w:tcPr>
          <w:p w14:paraId="20206C50" w14:textId="77777777" w:rsidR="00F630F1" w:rsidRDefault="00F630F1" w:rsidP="003F64D5">
            <w:pPr>
              <w:pStyle w:val="TAH"/>
            </w:pPr>
            <w:r>
              <w:t>P</w:t>
            </w:r>
          </w:p>
        </w:tc>
        <w:tc>
          <w:tcPr>
            <w:tcW w:w="581" w:type="pct"/>
            <w:tcBorders>
              <w:bottom w:val="single" w:sz="6" w:space="0" w:color="auto"/>
            </w:tcBorders>
            <w:shd w:val="clear" w:color="auto" w:fill="C0C0C0"/>
          </w:tcPr>
          <w:p w14:paraId="16E7FA1A"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F930F2">
        <w:trPr>
          <w:jc w:val="center"/>
        </w:trPr>
        <w:tc>
          <w:tcPr>
            <w:tcW w:w="825" w:type="pct"/>
            <w:tcBorders>
              <w:top w:val="single" w:sz="6" w:space="0" w:color="auto"/>
            </w:tcBorders>
            <w:shd w:val="clear" w:color="auto" w:fill="auto"/>
          </w:tcPr>
          <w:p w14:paraId="3C335EFF" w14:textId="77777777" w:rsidR="00F630F1" w:rsidRDefault="00F630F1" w:rsidP="003F64D5">
            <w:pPr>
              <w:pStyle w:val="TAL"/>
            </w:pPr>
            <w:r>
              <w:t>Location</w:t>
            </w:r>
          </w:p>
        </w:tc>
        <w:tc>
          <w:tcPr>
            <w:tcW w:w="732" w:type="pct"/>
            <w:tcBorders>
              <w:top w:val="single" w:sz="6" w:space="0" w:color="auto"/>
            </w:tcBorders>
          </w:tcPr>
          <w:p w14:paraId="19D03727" w14:textId="0A0F23CF" w:rsidR="00F630F1" w:rsidRDefault="00751E4B" w:rsidP="003F64D5">
            <w:pPr>
              <w:pStyle w:val="TAL"/>
            </w:pPr>
            <w:r>
              <w:t>string</w:t>
            </w:r>
          </w:p>
        </w:tc>
        <w:tc>
          <w:tcPr>
            <w:tcW w:w="217" w:type="pct"/>
            <w:tcBorders>
              <w:top w:val="single" w:sz="6" w:space="0" w:color="auto"/>
            </w:tcBorders>
          </w:tcPr>
          <w:p w14:paraId="63E096D4" w14:textId="77777777" w:rsidR="00F630F1" w:rsidRDefault="00F630F1" w:rsidP="003F64D5">
            <w:pPr>
              <w:pStyle w:val="TAC"/>
            </w:pPr>
            <w:r>
              <w:t>M</w:t>
            </w:r>
          </w:p>
        </w:tc>
        <w:tc>
          <w:tcPr>
            <w:tcW w:w="581" w:type="pct"/>
            <w:tcBorders>
              <w:top w:val="single" w:sz="6" w:space="0" w:color="auto"/>
            </w:tcBorders>
          </w:tcPr>
          <w:p w14:paraId="3A071DAE"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CAD74D2" w14:textId="3E95CE7A"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567A376" w14:textId="77777777" w:rsidR="00704118" w:rsidRDefault="00704118" w:rsidP="00704118">
            <w:pPr>
              <w:pStyle w:val="TAL"/>
            </w:pPr>
          </w:p>
          <w:p w14:paraId="3E0A6DCF" w14:textId="13F6B36C"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05FD91EF" w14:textId="77777777" w:rsidTr="00F930F2">
        <w:trPr>
          <w:jc w:val="center"/>
        </w:trPr>
        <w:tc>
          <w:tcPr>
            <w:tcW w:w="825" w:type="pct"/>
            <w:shd w:val="clear" w:color="auto" w:fill="auto"/>
          </w:tcPr>
          <w:p w14:paraId="37A4561C" w14:textId="77777777" w:rsidR="00F630F1" w:rsidRDefault="00F630F1" w:rsidP="003F64D5">
            <w:pPr>
              <w:pStyle w:val="TAL"/>
            </w:pPr>
            <w:r>
              <w:rPr>
                <w:lang w:eastAsia="zh-CN"/>
              </w:rPr>
              <w:t>3gpp-Sbi-Target-Nf-Id</w:t>
            </w:r>
          </w:p>
        </w:tc>
        <w:tc>
          <w:tcPr>
            <w:tcW w:w="732" w:type="pct"/>
          </w:tcPr>
          <w:p w14:paraId="36883B8D" w14:textId="01DD803D" w:rsidR="00F630F1" w:rsidRDefault="00751E4B" w:rsidP="003F64D5">
            <w:pPr>
              <w:pStyle w:val="TAL"/>
            </w:pPr>
            <w:r>
              <w:rPr>
                <w:lang w:eastAsia="fr-FR"/>
              </w:rPr>
              <w:t>string</w:t>
            </w:r>
          </w:p>
        </w:tc>
        <w:tc>
          <w:tcPr>
            <w:tcW w:w="217" w:type="pct"/>
          </w:tcPr>
          <w:p w14:paraId="23615FB9" w14:textId="77777777" w:rsidR="00F630F1" w:rsidRDefault="00F630F1" w:rsidP="003F64D5">
            <w:pPr>
              <w:pStyle w:val="TAC"/>
            </w:pPr>
            <w:r>
              <w:rPr>
                <w:lang w:eastAsia="fr-FR"/>
              </w:rPr>
              <w:t>O</w:t>
            </w:r>
          </w:p>
        </w:tc>
        <w:tc>
          <w:tcPr>
            <w:tcW w:w="581" w:type="pct"/>
          </w:tcPr>
          <w:p w14:paraId="69A20B54" w14:textId="77777777" w:rsidR="00F630F1" w:rsidRDefault="00F630F1" w:rsidP="003F64D5">
            <w:pPr>
              <w:pStyle w:val="TAL"/>
            </w:pPr>
            <w:r>
              <w:rPr>
                <w:lang w:eastAsia="fr-FR"/>
              </w:rPr>
              <w:t>0..1</w:t>
            </w:r>
          </w:p>
        </w:tc>
        <w:tc>
          <w:tcPr>
            <w:tcW w:w="2645" w:type="pct"/>
            <w:shd w:val="clear" w:color="auto" w:fill="auto"/>
            <w:vAlign w:val="center"/>
          </w:tcPr>
          <w:p w14:paraId="08998E87" w14:textId="141F031A"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6BD43CD6" w14:textId="77777777" w:rsidR="00F630F1" w:rsidRDefault="00F630F1" w:rsidP="00F630F1"/>
    <w:p w14:paraId="482ED4BA" w14:textId="77777777" w:rsidR="00F630F1" w:rsidRDefault="00F630F1" w:rsidP="00F630F1">
      <w:pPr>
        <w:pStyle w:val="50"/>
      </w:pPr>
      <w:bookmarkStart w:id="1173" w:name="_Toc96959912"/>
      <w:bookmarkStart w:id="1174" w:name="_Toc129247631"/>
      <w:bookmarkStart w:id="1175" w:name="_Toc164863385"/>
      <w:bookmarkStart w:id="1176" w:name="_Toc200972481"/>
      <w:r>
        <w:lastRenderedPageBreak/>
        <w:t>5.2.3.3.4</w:t>
      </w:r>
      <w:r>
        <w:tab/>
        <w:t>Resource Custom Operations</w:t>
      </w:r>
      <w:bookmarkEnd w:id="1173"/>
      <w:bookmarkEnd w:id="1174"/>
      <w:bookmarkEnd w:id="1175"/>
      <w:bookmarkEnd w:id="1176"/>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30"/>
      </w:pPr>
      <w:bookmarkStart w:id="1177" w:name="_Toc73173314"/>
      <w:bookmarkStart w:id="1178" w:name="_Toc96959913"/>
      <w:bookmarkStart w:id="1179" w:name="_Toc129247632"/>
      <w:bookmarkStart w:id="1180" w:name="_Toc164863386"/>
      <w:bookmarkStart w:id="1181" w:name="_Toc200972482"/>
      <w:r>
        <w:t>5.2.4</w:t>
      </w:r>
      <w:r>
        <w:tab/>
        <w:t>Custom Operations without associated resources</w:t>
      </w:r>
      <w:bookmarkEnd w:id="1177"/>
      <w:bookmarkEnd w:id="1178"/>
      <w:bookmarkEnd w:id="1179"/>
      <w:bookmarkEnd w:id="1180"/>
      <w:bookmarkEnd w:id="1181"/>
    </w:p>
    <w:p w14:paraId="2D9D7DD3" w14:textId="4D3FAE94" w:rsidR="00E60FE0" w:rsidRDefault="004E6881" w:rsidP="00666FFF">
      <w:bookmarkStart w:id="1182" w:name="_Toc73173315"/>
      <w:bookmarkStart w:id="1183" w:name="_Toc96959914"/>
      <w:r w:rsidRPr="00865A7E">
        <w:t>None in this release of the specification.</w:t>
      </w:r>
      <w:bookmarkEnd w:id="1182"/>
      <w:bookmarkEnd w:id="1183"/>
    </w:p>
    <w:p w14:paraId="0DF0C685" w14:textId="77777777" w:rsidR="00E60FE0" w:rsidRDefault="00C872B4">
      <w:pPr>
        <w:pStyle w:val="30"/>
      </w:pPr>
      <w:bookmarkStart w:id="1184" w:name="_Toc73173320"/>
      <w:bookmarkStart w:id="1185" w:name="_Toc96959919"/>
      <w:bookmarkStart w:id="1186" w:name="_Toc129247633"/>
      <w:bookmarkStart w:id="1187" w:name="_Toc164863387"/>
      <w:bookmarkStart w:id="1188" w:name="_Toc200972483"/>
      <w:r>
        <w:t>5.2.5</w:t>
      </w:r>
      <w:r>
        <w:tab/>
        <w:t>Notifications</w:t>
      </w:r>
      <w:bookmarkEnd w:id="1184"/>
      <w:bookmarkEnd w:id="1185"/>
      <w:bookmarkEnd w:id="1186"/>
      <w:bookmarkEnd w:id="1187"/>
      <w:bookmarkEnd w:id="1188"/>
    </w:p>
    <w:p w14:paraId="458C2626" w14:textId="3B96910E" w:rsidR="00E60FE0" w:rsidRDefault="004E6881" w:rsidP="00666FFF">
      <w:bookmarkStart w:id="1189" w:name="_Toc73173321"/>
      <w:bookmarkStart w:id="1190" w:name="_Toc96959920"/>
      <w:r w:rsidRPr="00865A7E">
        <w:t>None in this release of the specification.</w:t>
      </w:r>
      <w:bookmarkEnd w:id="1189"/>
      <w:bookmarkEnd w:id="1190"/>
    </w:p>
    <w:p w14:paraId="2CA06B54" w14:textId="77777777" w:rsidR="00E60FE0" w:rsidRDefault="00C872B4">
      <w:pPr>
        <w:pStyle w:val="30"/>
      </w:pPr>
      <w:bookmarkStart w:id="1191" w:name="_Toc73173327"/>
      <w:bookmarkStart w:id="1192" w:name="_Toc96959926"/>
      <w:bookmarkStart w:id="1193" w:name="_Toc129247634"/>
      <w:bookmarkStart w:id="1194" w:name="_Toc164863388"/>
      <w:bookmarkStart w:id="1195" w:name="_Toc200972484"/>
      <w:r>
        <w:t>5.2.6</w:t>
      </w:r>
      <w:r>
        <w:tab/>
        <w:t>Data Model</w:t>
      </w:r>
      <w:bookmarkEnd w:id="1191"/>
      <w:bookmarkEnd w:id="1192"/>
      <w:bookmarkEnd w:id="1193"/>
      <w:bookmarkEnd w:id="1194"/>
      <w:bookmarkEnd w:id="1195"/>
    </w:p>
    <w:p w14:paraId="21424218" w14:textId="77777777" w:rsidR="00E60FE0" w:rsidRDefault="00C872B4">
      <w:pPr>
        <w:pStyle w:val="40"/>
      </w:pPr>
      <w:bookmarkStart w:id="1196" w:name="_Toc73173328"/>
      <w:bookmarkStart w:id="1197" w:name="_Toc96959927"/>
      <w:bookmarkStart w:id="1198" w:name="_Toc129247635"/>
      <w:bookmarkStart w:id="1199" w:name="_Toc164863389"/>
      <w:bookmarkStart w:id="1200" w:name="_Toc200972485"/>
      <w:r>
        <w:t>5.2.6.1</w:t>
      </w:r>
      <w:r>
        <w:tab/>
        <w:t>General</w:t>
      </w:r>
      <w:bookmarkEnd w:id="1196"/>
      <w:bookmarkEnd w:id="1197"/>
      <w:bookmarkEnd w:id="1198"/>
      <w:bookmarkEnd w:id="1199"/>
      <w:bookmarkEnd w:id="1200"/>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EB56C7D" w14:textId="74F1E29F" w:rsidR="00E60FE0" w:rsidRDefault="000531E2">
      <w:r>
        <w:t>Table </w:t>
      </w:r>
      <w:r w:rsidR="00C872B4">
        <w:t xml:space="preserve">5.2.6.1-1 specifies the data types defined for the </w:t>
      </w:r>
      <w:r w:rsidR="00C872B4">
        <w:rPr>
          <w:lang w:eastAsia="ja-JP"/>
        </w:rPr>
        <w:t>Ndccf_ContextManagement</w:t>
      </w:r>
      <w:r w:rsidR="00C872B4">
        <w:t xml:space="preserve"> service based interface protocol.</w:t>
      </w:r>
    </w:p>
    <w:p w14:paraId="010FCCAF" w14:textId="51D9BAE3" w:rsidR="00E60FE0" w:rsidRDefault="000531E2">
      <w:pPr>
        <w:pStyle w:val="TH"/>
      </w:pPr>
      <w:r>
        <w:t>Table </w:t>
      </w:r>
      <w:r w:rsidR="00C872B4">
        <w:t xml:space="preserve">5.2.6.1-1: </w:t>
      </w:r>
      <w:r w:rsidR="00C872B4">
        <w:rPr>
          <w:lang w:eastAsia="ja-JP"/>
        </w:rPr>
        <w:t>Ndccf_ContextManagement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rsidTr="00F930F2">
        <w:trPr>
          <w:jc w:val="center"/>
        </w:trPr>
        <w:tc>
          <w:tcPr>
            <w:tcW w:w="1735" w:type="dxa"/>
            <w:shd w:val="clear" w:color="auto" w:fill="C0C0C0"/>
            <w:hideMark/>
          </w:tcPr>
          <w:p w14:paraId="562BFDCF" w14:textId="77777777" w:rsidR="00E60FE0" w:rsidRDefault="00C872B4">
            <w:pPr>
              <w:pStyle w:val="TAH"/>
            </w:pPr>
            <w:r>
              <w:t>Data type</w:t>
            </w:r>
          </w:p>
        </w:tc>
        <w:tc>
          <w:tcPr>
            <w:tcW w:w="1559" w:type="dxa"/>
            <w:shd w:val="clear" w:color="auto" w:fill="C0C0C0"/>
          </w:tcPr>
          <w:p w14:paraId="70B4DCCB" w14:textId="77777777" w:rsidR="00E60FE0" w:rsidRDefault="00C872B4">
            <w:pPr>
              <w:pStyle w:val="TAH"/>
            </w:pPr>
            <w:r>
              <w:t>Clause defined</w:t>
            </w:r>
          </w:p>
        </w:tc>
        <w:tc>
          <w:tcPr>
            <w:tcW w:w="3828" w:type="dxa"/>
            <w:shd w:val="clear" w:color="auto" w:fill="C0C0C0"/>
            <w:hideMark/>
          </w:tcPr>
          <w:p w14:paraId="658740F2" w14:textId="77777777" w:rsidR="00E60FE0" w:rsidRDefault="00C872B4">
            <w:pPr>
              <w:pStyle w:val="TAH"/>
            </w:pPr>
            <w:r>
              <w:t>Description</w:t>
            </w:r>
          </w:p>
        </w:tc>
        <w:tc>
          <w:tcPr>
            <w:tcW w:w="2302" w:type="dxa"/>
            <w:shd w:val="clear" w:color="auto" w:fill="C0C0C0"/>
          </w:tcPr>
          <w:p w14:paraId="10D35EA8" w14:textId="77777777" w:rsidR="00E60FE0" w:rsidRDefault="00C872B4">
            <w:pPr>
              <w:pStyle w:val="TAH"/>
            </w:pPr>
            <w:r>
              <w:t>Applicability</w:t>
            </w:r>
          </w:p>
        </w:tc>
      </w:tr>
      <w:tr w:rsidR="00E60FE0" w14:paraId="52E201F2" w14:textId="77777777" w:rsidTr="00F930F2">
        <w:trPr>
          <w:jc w:val="center"/>
        </w:trPr>
        <w:tc>
          <w:tcPr>
            <w:tcW w:w="1735" w:type="dxa"/>
          </w:tcPr>
          <w:p w14:paraId="7B4C9D18" w14:textId="2B5D0969" w:rsidR="00E60FE0" w:rsidRDefault="005F5483">
            <w:pPr>
              <w:pStyle w:val="TAL"/>
            </w:pPr>
            <w:r>
              <w:t>NdccfDataCollectionProfile</w:t>
            </w:r>
          </w:p>
        </w:tc>
        <w:tc>
          <w:tcPr>
            <w:tcW w:w="1559" w:type="dxa"/>
          </w:tcPr>
          <w:p w14:paraId="45339ACE" w14:textId="7E35DEE1" w:rsidR="00E60FE0" w:rsidRDefault="005F5483">
            <w:pPr>
              <w:pStyle w:val="TAL"/>
            </w:pPr>
            <w:r>
              <w:t>5.2.6.2.2</w:t>
            </w:r>
          </w:p>
        </w:tc>
        <w:tc>
          <w:tcPr>
            <w:tcW w:w="3828" w:type="dxa"/>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Pr>
          <w:p w14:paraId="48DC9F8F" w14:textId="77777777" w:rsidR="00E60FE0" w:rsidRDefault="00E60FE0">
            <w:pPr>
              <w:pStyle w:val="TAL"/>
              <w:rPr>
                <w:rFonts w:cs="Arial"/>
                <w:szCs w:val="18"/>
              </w:rPr>
            </w:pPr>
          </w:p>
        </w:tc>
      </w:tr>
    </w:tbl>
    <w:p w14:paraId="43718851" w14:textId="77777777" w:rsidR="00E60FE0" w:rsidRDefault="00E60FE0"/>
    <w:p w14:paraId="75875860" w14:textId="28E36DE8" w:rsidR="00E60FE0" w:rsidRDefault="000531E2">
      <w:r>
        <w:t>Table </w:t>
      </w:r>
      <w:r w:rsidR="00C872B4">
        <w:t xml:space="preserve">5.2.6.1-2 specifies data types re-used by the </w:t>
      </w:r>
      <w:r w:rsidR="00C872B4">
        <w:rPr>
          <w:lang w:eastAsia="ja-JP"/>
        </w:rPr>
        <w:t>Ndccf_ContextManagement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Ndccf_ContextManagement</w:t>
      </w:r>
      <w:r w:rsidR="00C872B4">
        <w:t xml:space="preserve"> service based interface.</w:t>
      </w:r>
    </w:p>
    <w:p w14:paraId="6456499E" w14:textId="37FC3626" w:rsidR="00E60FE0" w:rsidRDefault="000531E2">
      <w:pPr>
        <w:pStyle w:val="TH"/>
      </w:pPr>
      <w:r>
        <w:t>Table </w:t>
      </w:r>
      <w:r w:rsidR="00C872B4">
        <w:t xml:space="preserve">5.2.6.1-2: </w:t>
      </w:r>
      <w:r w:rsidR="00C872B4">
        <w:rPr>
          <w:lang w:eastAsia="ja-JP"/>
        </w:rPr>
        <w:t>Ndccf_ContextManagement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F930F2">
        <w:trPr>
          <w:jc w:val="center"/>
        </w:trPr>
        <w:tc>
          <w:tcPr>
            <w:tcW w:w="2288" w:type="dxa"/>
            <w:shd w:val="clear" w:color="auto" w:fill="C0C0C0"/>
            <w:hideMark/>
          </w:tcPr>
          <w:p w14:paraId="5D531E38" w14:textId="77777777" w:rsidR="00E60FE0" w:rsidRDefault="00C872B4">
            <w:pPr>
              <w:pStyle w:val="TAH"/>
            </w:pPr>
            <w:r>
              <w:t>Data type</w:t>
            </w:r>
          </w:p>
        </w:tc>
        <w:tc>
          <w:tcPr>
            <w:tcW w:w="1848" w:type="dxa"/>
            <w:shd w:val="clear" w:color="auto" w:fill="C0C0C0"/>
          </w:tcPr>
          <w:p w14:paraId="58BB32CB" w14:textId="77777777" w:rsidR="00E60FE0" w:rsidRDefault="00C872B4">
            <w:pPr>
              <w:pStyle w:val="TAH"/>
            </w:pPr>
            <w:r>
              <w:t>Reference</w:t>
            </w:r>
          </w:p>
        </w:tc>
        <w:tc>
          <w:tcPr>
            <w:tcW w:w="3229" w:type="dxa"/>
            <w:shd w:val="clear" w:color="auto" w:fill="C0C0C0"/>
            <w:hideMark/>
          </w:tcPr>
          <w:p w14:paraId="20987788" w14:textId="77777777" w:rsidR="00E60FE0" w:rsidRDefault="00C872B4">
            <w:pPr>
              <w:pStyle w:val="TAH"/>
            </w:pPr>
            <w:r>
              <w:t>Comments</w:t>
            </w:r>
          </w:p>
        </w:tc>
        <w:tc>
          <w:tcPr>
            <w:tcW w:w="2059" w:type="dxa"/>
            <w:shd w:val="clear" w:color="auto" w:fill="C0C0C0"/>
          </w:tcPr>
          <w:p w14:paraId="142E5175" w14:textId="77777777" w:rsidR="00E60FE0" w:rsidRDefault="00C872B4">
            <w:pPr>
              <w:pStyle w:val="TAH"/>
            </w:pPr>
            <w:r>
              <w:t>Applicability</w:t>
            </w:r>
          </w:p>
        </w:tc>
      </w:tr>
      <w:tr w:rsidR="00C6675C" w14:paraId="69D391A4" w14:textId="77777777" w:rsidTr="00F930F2">
        <w:trPr>
          <w:jc w:val="center"/>
        </w:trPr>
        <w:tc>
          <w:tcPr>
            <w:tcW w:w="2288" w:type="dxa"/>
          </w:tcPr>
          <w:p w14:paraId="1FEEEECD" w14:textId="453274F7" w:rsidR="00C6675C" w:rsidRPr="00D276BF" w:rsidRDefault="00C6675C" w:rsidP="00C6675C">
            <w:pPr>
              <w:pStyle w:val="TAL"/>
            </w:pPr>
            <w:r>
              <w:t>DataSubscription</w:t>
            </w:r>
          </w:p>
        </w:tc>
        <w:tc>
          <w:tcPr>
            <w:tcW w:w="1848" w:type="dxa"/>
          </w:tcPr>
          <w:p w14:paraId="2C4BEF5D" w14:textId="13502D34" w:rsidR="00C6675C" w:rsidRDefault="00C6675C" w:rsidP="00BF1CCB">
            <w:pPr>
              <w:pStyle w:val="TAL"/>
            </w:pPr>
            <w:r>
              <w:rPr>
                <w:noProof/>
              </w:rPr>
              <w:t>3GPP TS 29.575 [</w:t>
            </w:r>
            <w:r w:rsidR="00BF1CCB">
              <w:rPr>
                <w:noProof/>
              </w:rPr>
              <w:t>25</w:t>
            </w:r>
            <w:r>
              <w:rPr>
                <w:noProof/>
              </w:rPr>
              <w:t>]</w:t>
            </w:r>
          </w:p>
        </w:tc>
        <w:tc>
          <w:tcPr>
            <w:tcW w:w="3229" w:type="dxa"/>
          </w:tcPr>
          <w:p w14:paraId="782A81CC" w14:textId="06150FC5" w:rsidR="00C6675C" w:rsidRDefault="00C6675C" w:rsidP="00C6675C">
            <w:pPr>
              <w:pStyle w:val="TAL"/>
              <w:rPr>
                <w:rFonts w:cs="Arial"/>
                <w:szCs w:val="18"/>
              </w:rPr>
            </w:pPr>
            <w:r>
              <w:rPr>
                <w:lang w:eastAsia="zh-CN"/>
              </w:rPr>
              <w:t>Represents a data subscription to one of various possible data sources.</w:t>
            </w:r>
          </w:p>
        </w:tc>
        <w:tc>
          <w:tcPr>
            <w:tcW w:w="2059" w:type="dxa"/>
          </w:tcPr>
          <w:p w14:paraId="11C26619" w14:textId="77777777" w:rsidR="00C6675C" w:rsidRDefault="00C6675C" w:rsidP="00C6675C">
            <w:pPr>
              <w:pStyle w:val="TAL"/>
              <w:rPr>
                <w:rFonts w:cs="Arial"/>
                <w:szCs w:val="18"/>
              </w:rPr>
            </w:pPr>
          </w:p>
        </w:tc>
      </w:tr>
      <w:tr w:rsidR="00C6675C" w14:paraId="545F360D" w14:textId="77777777" w:rsidTr="00F930F2">
        <w:trPr>
          <w:jc w:val="center"/>
        </w:trPr>
        <w:tc>
          <w:tcPr>
            <w:tcW w:w="2288" w:type="dxa"/>
          </w:tcPr>
          <w:p w14:paraId="4CB109C1" w14:textId="77777777" w:rsidR="00C6675C" w:rsidRPr="002A3F7A" w:rsidRDefault="00C6675C" w:rsidP="00C6675C">
            <w:pPr>
              <w:pStyle w:val="TAL"/>
            </w:pPr>
            <w:r>
              <w:t>NfInstanceId</w:t>
            </w:r>
          </w:p>
        </w:tc>
        <w:tc>
          <w:tcPr>
            <w:tcW w:w="1848" w:type="dxa"/>
          </w:tcPr>
          <w:p w14:paraId="3ED01824" w14:textId="77777777" w:rsidR="00C6675C" w:rsidRPr="00F07117" w:rsidRDefault="00C6675C" w:rsidP="00C6675C">
            <w:pPr>
              <w:pStyle w:val="TAL"/>
            </w:pPr>
            <w:r>
              <w:t>3GPP TS 29.571 [</w:t>
            </w:r>
            <w:r w:rsidRPr="00465A81">
              <w:t>17</w:t>
            </w:r>
            <w:r>
              <w:t>]</w:t>
            </w:r>
          </w:p>
        </w:tc>
        <w:tc>
          <w:tcPr>
            <w:tcW w:w="3229" w:type="dxa"/>
          </w:tcPr>
          <w:p w14:paraId="503AED8D" w14:textId="77777777" w:rsidR="00C6675C" w:rsidRDefault="00C6675C" w:rsidP="00C6675C">
            <w:pPr>
              <w:pStyle w:val="TAL"/>
              <w:rPr>
                <w:rFonts w:cs="Arial"/>
                <w:szCs w:val="18"/>
              </w:rPr>
            </w:pPr>
            <w:r>
              <w:rPr>
                <w:rFonts w:cs="Arial"/>
                <w:szCs w:val="18"/>
              </w:rPr>
              <w:t>NF instance identifier.</w:t>
            </w:r>
          </w:p>
        </w:tc>
        <w:tc>
          <w:tcPr>
            <w:tcW w:w="2059" w:type="dxa"/>
          </w:tcPr>
          <w:p w14:paraId="7FB81735" w14:textId="77777777" w:rsidR="00C6675C" w:rsidRDefault="00C6675C" w:rsidP="00C6675C">
            <w:pPr>
              <w:pStyle w:val="TAL"/>
              <w:rPr>
                <w:rFonts w:cs="Arial"/>
                <w:szCs w:val="18"/>
              </w:rPr>
            </w:pPr>
          </w:p>
        </w:tc>
      </w:tr>
      <w:tr w:rsidR="00C6675C" w14:paraId="12D4642B" w14:textId="77777777" w:rsidTr="00F930F2">
        <w:trPr>
          <w:jc w:val="center"/>
        </w:trPr>
        <w:tc>
          <w:tcPr>
            <w:tcW w:w="2288" w:type="dxa"/>
          </w:tcPr>
          <w:p w14:paraId="63A97CD8" w14:textId="77777777" w:rsidR="00C6675C" w:rsidRPr="002A3F7A" w:rsidRDefault="00C6675C" w:rsidP="00C6675C">
            <w:pPr>
              <w:pStyle w:val="TAL"/>
            </w:pPr>
            <w:r>
              <w:t>NfSetId</w:t>
            </w:r>
          </w:p>
        </w:tc>
        <w:tc>
          <w:tcPr>
            <w:tcW w:w="1848" w:type="dxa"/>
          </w:tcPr>
          <w:p w14:paraId="7827486D" w14:textId="77777777" w:rsidR="00C6675C" w:rsidRPr="00F07117" w:rsidRDefault="00C6675C" w:rsidP="00C6675C">
            <w:pPr>
              <w:pStyle w:val="TAL"/>
            </w:pPr>
            <w:r>
              <w:t>3GPP TS 29.571 [</w:t>
            </w:r>
            <w:r w:rsidRPr="00465A81">
              <w:t>17</w:t>
            </w:r>
            <w:r>
              <w:t>]</w:t>
            </w:r>
          </w:p>
        </w:tc>
        <w:tc>
          <w:tcPr>
            <w:tcW w:w="3229" w:type="dxa"/>
          </w:tcPr>
          <w:p w14:paraId="16127543" w14:textId="77777777" w:rsidR="00C6675C" w:rsidRDefault="00C6675C" w:rsidP="00C6675C">
            <w:pPr>
              <w:pStyle w:val="TAL"/>
              <w:rPr>
                <w:rFonts w:cs="Arial"/>
                <w:szCs w:val="18"/>
              </w:rPr>
            </w:pPr>
            <w:r>
              <w:rPr>
                <w:rFonts w:cs="Arial"/>
                <w:szCs w:val="18"/>
              </w:rPr>
              <w:t>NF Set identifier.</w:t>
            </w:r>
          </w:p>
        </w:tc>
        <w:tc>
          <w:tcPr>
            <w:tcW w:w="2059" w:type="dxa"/>
          </w:tcPr>
          <w:p w14:paraId="5D2941F6" w14:textId="77777777" w:rsidR="00C6675C" w:rsidRDefault="00C6675C" w:rsidP="00C6675C">
            <w:pPr>
              <w:pStyle w:val="TAL"/>
              <w:rPr>
                <w:rFonts w:cs="Arial"/>
                <w:szCs w:val="18"/>
              </w:rPr>
            </w:pPr>
          </w:p>
        </w:tc>
      </w:tr>
      <w:tr w:rsidR="00C6675C" w14:paraId="047034CD" w14:textId="77777777" w:rsidTr="00F930F2">
        <w:trPr>
          <w:jc w:val="center"/>
        </w:trPr>
        <w:tc>
          <w:tcPr>
            <w:tcW w:w="2288" w:type="dxa"/>
          </w:tcPr>
          <w:p w14:paraId="79138B60" w14:textId="77777777" w:rsidR="00C6675C" w:rsidRPr="003D3AE0" w:rsidRDefault="00C6675C" w:rsidP="00C6675C">
            <w:pPr>
              <w:pStyle w:val="TAL"/>
            </w:pPr>
            <w:r>
              <w:t>NnwdafEventsSubscription</w:t>
            </w:r>
          </w:p>
        </w:tc>
        <w:tc>
          <w:tcPr>
            <w:tcW w:w="1848" w:type="dxa"/>
          </w:tcPr>
          <w:p w14:paraId="7DD6E632" w14:textId="77777777" w:rsidR="00C6675C" w:rsidRPr="00F07117" w:rsidRDefault="00C6675C" w:rsidP="00C6675C">
            <w:pPr>
              <w:pStyle w:val="TAL"/>
            </w:pPr>
            <w:r w:rsidRPr="00F07117">
              <w:t>3GPP TS 29.520 </w:t>
            </w:r>
            <w:r w:rsidRPr="00376A4A">
              <w:t>[</w:t>
            </w:r>
            <w:r w:rsidRPr="00465A81">
              <w:t>15</w:t>
            </w:r>
            <w:r w:rsidRPr="00376A4A">
              <w:t>]</w:t>
            </w:r>
          </w:p>
        </w:tc>
        <w:tc>
          <w:tcPr>
            <w:tcW w:w="3229" w:type="dxa"/>
          </w:tcPr>
          <w:p w14:paraId="384A03FA" w14:textId="77777777" w:rsidR="00C6675C" w:rsidRPr="00465A81" w:rsidRDefault="00C6675C" w:rsidP="00C6675C">
            <w:pPr>
              <w:pStyle w:val="TAL"/>
              <w:rPr>
                <w:rFonts w:cs="Arial"/>
                <w:szCs w:val="18"/>
              </w:rPr>
            </w:pPr>
            <w:r w:rsidRPr="00465A81">
              <w:rPr>
                <w:rFonts w:cs="Arial"/>
                <w:szCs w:val="18"/>
              </w:rPr>
              <w:t>Represents an NWDAF analytics subscription.</w:t>
            </w:r>
          </w:p>
        </w:tc>
        <w:tc>
          <w:tcPr>
            <w:tcW w:w="2059" w:type="dxa"/>
          </w:tcPr>
          <w:p w14:paraId="0A875262" w14:textId="77777777" w:rsidR="00C6675C" w:rsidRDefault="00C6675C" w:rsidP="00C6675C">
            <w:pPr>
              <w:pStyle w:val="TAL"/>
              <w:rPr>
                <w:rFonts w:cs="Arial"/>
                <w:szCs w:val="18"/>
              </w:rPr>
            </w:pPr>
          </w:p>
        </w:tc>
      </w:tr>
      <w:tr w:rsidR="00992CEB" w14:paraId="1F019D53" w14:textId="77777777" w:rsidTr="00F930F2">
        <w:trPr>
          <w:jc w:val="center"/>
        </w:trPr>
        <w:tc>
          <w:tcPr>
            <w:tcW w:w="2288" w:type="dxa"/>
          </w:tcPr>
          <w:p w14:paraId="0FD9265D" w14:textId="77777777" w:rsidR="00992CEB" w:rsidRDefault="00992CEB" w:rsidP="00A04C45">
            <w:pPr>
              <w:pStyle w:val="TAL"/>
            </w:pPr>
            <w:r>
              <w:t>SupportedFeatures</w:t>
            </w:r>
          </w:p>
        </w:tc>
        <w:tc>
          <w:tcPr>
            <w:tcW w:w="1848" w:type="dxa"/>
          </w:tcPr>
          <w:p w14:paraId="18A166B3" w14:textId="77777777" w:rsidR="00992CEB" w:rsidRPr="00F07117" w:rsidRDefault="00992CEB" w:rsidP="00A04C45">
            <w:pPr>
              <w:pStyle w:val="TAL"/>
            </w:pPr>
            <w:r>
              <w:t>3GPP TS 29.571 [17]</w:t>
            </w:r>
          </w:p>
        </w:tc>
        <w:tc>
          <w:tcPr>
            <w:tcW w:w="3229" w:type="dxa"/>
          </w:tcPr>
          <w:p w14:paraId="02ED9B40" w14:textId="77777777" w:rsidR="00992CEB" w:rsidRPr="00465A81" w:rsidRDefault="00992CEB" w:rsidP="00A04C45">
            <w:pPr>
              <w:pStyle w:val="TAL"/>
              <w:rPr>
                <w:rFonts w:cs="Arial"/>
                <w:szCs w:val="18"/>
              </w:rPr>
            </w:pPr>
            <w:r w:rsidRPr="00992CEB">
              <w:rPr>
                <w:rFonts w:cs="Arial"/>
                <w:szCs w:val="18"/>
              </w:rPr>
              <w:t>Used to negotiate the applicability of the optional features defined in table 5.2.8-1.</w:t>
            </w:r>
          </w:p>
        </w:tc>
        <w:tc>
          <w:tcPr>
            <w:tcW w:w="2059" w:type="dxa"/>
          </w:tcPr>
          <w:p w14:paraId="70699EE5" w14:textId="77777777" w:rsidR="00992CEB" w:rsidRDefault="00992CEB" w:rsidP="00A04C45">
            <w:pPr>
              <w:pStyle w:val="TAL"/>
              <w:rPr>
                <w:rFonts w:cs="Arial"/>
                <w:szCs w:val="18"/>
              </w:rPr>
            </w:pPr>
          </w:p>
        </w:tc>
      </w:tr>
    </w:tbl>
    <w:p w14:paraId="1AF8F889" w14:textId="77777777" w:rsidR="00E60FE0" w:rsidRPr="00992CEB" w:rsidRDefault="00E60FE0"/>
    <w:p w14:paraId="5C6362AE" w14:textId="77777777" w:rsidR="00E60FE0" w:rsidRDefault="00C872B4">
      <w:pPr>
        <w:pStyle w:val="40"/>
        <w:rPr>
          <w:lang w:val="en-US"/>
        </w:rPr>
      </w:pPr>
      <w:bookmarkStart w:id="1201" w:name="_Toc73173329"/>
      <w:bookmarkStart w:id="1202" w:name="_Toc96959928"/>
      <w:bookmarkStart w:id="1203" w:name="_Toc129247636"/>
      <w:bookmarkStart w:id="1204" w:name="_Toc164863390"/>
      <w:bookmarkStart w:id="1205" w:name="_Toc200972486"/>
      <w:r>
        <w:rPr>
          <w:lang w:val="en-US"/>
        </w:rPr>
        <w:t>5.2.6.2</w:t>
      </w:r>
      <w:r>
        <w:rPr>
          <w:lang w:val="en-US"/>
        </w:rPr>
        <w:tab/>
        <w:t>Structured data types</w:t>
      </w:r>
      <w:bookmarkEnd w:id="1201"/>
      <w:bookmarkEnd w:id="1202"/>
      <w:bookmarkEnd w:id="1203"/>
      <w:bookmarkEnd w:id="1204"/>
      <w:bookmarkEnd w:id="1205"/>
    </w:p>
    <w:p w14:paraId="6BCD8EEA" w14:textId="77777777" w:rsidR="00E60FE0" w:rsidRDefault="00C872B4">
      <w:pPr>
        <w:pStyle w:val="50"/>
      </w:pPr>
      <w:bookmarkStart w:id="1206" w:name="_Toc73173330"/>
      <w:bookmarkStart w:id="1207" w:name="_Toc96959929"/>
      <w:bookmarkStart w:id="1208" w:name="_Toc129247637"/>
      <w:bookmarkStart w:id="1209" w:name="_Toc164863391"/>
      <w:bookmarkStart w:id="1210" w:name="_Toc200972487"/>
      <w:r>
        <w:t>5.2.6.2.1</w:t>
      </w:r>
      <w:r>
        <w:tab/>
        <w:t>Introduction</w:t>
      </w:r>
      <w:bookmarkEnd w:id="1206"/>
      <w:bookmarkEnd w:id="1207"/>
      <w:bookmarkEnd w:id="1208"/>
      <w:bookmarkEnd w:id="1209"/>
      <w:bookmarkEnd w:id="1210"/>
    </w:p>
    <w:p w14:paraId="47F0A1D1" w14:textId="77777777" w:rsidR="00E60FE0" w:rsidRDefault="00C872B4">
      <w:r>
        <w:t>This clause defines the structures to be used in resource representations.</w:t>
      </w:r>
    </w:p>
    <w:p w14:paraId="757C9DAC" w14:textId="2433EC53" w:rsidR="00E60FE0" w:rsidRDefault="00C872B4">
      <w:pPr>
        <w:pStyle w:val="50"/>
      </w:pPr>
      <w:bookmarkStart w:id="1211" w:name="_Toc73173331"/>
      <w:bookmarkStart w:id="1212" w:name="_Toc96959930"/>
      <w:bookmarkStart w:id="1213" w:name="_Toc129247638"/>
      <w:bookmarkStart w:id="1214" w:name="_Toc164863392"/>
      <w:bookmarkStart w:id="1215" w:name="_Toc200972488"/>
      <w:r>
        <w:lastRenderedPageBreak/>
        <w:t>5.2.6.2.2</w:t>
      </w:r>
      <w:r>
        <w:tab/>
        <w:t xml:space="preserve">Type: </w:t>
      </w:r>
      <w:r w:rsidR="004B6C4C">
        <w:t>NdccfDataCollectionProfile</w:t>
      </w:r>
      <w:bookmarkEnd w:id="1211"/>
      <w:bookmarkEnd w:id="1212"/>
      <w:bookmarkEnd w:id="1213"/>
      <w:bookmarkEnd w:id="1214"/>
      <w:bookmarkEnd w:id="1215"/>
    </w:p>
    <w:p w14:paraId="66FB0EAD" w14:textId="7C0944ED" w:rsidR="00E60FE0" w:rsidRDefault="00C872B4">
      <w:pPr>
        <w:pStyle w:val="TH"/>
      </w:pPr>
      <w:r>
        <w:rPr>
          <w:noProof/>
        </w:rPr>
        <w:t>Table </w:t>
      </w:r>
      <w:r>
        <w:t xml:space="preserve">5.2.6.2.2-1: </w:t>
      </w:r>
      <w:r>
        <w:rPr>
          <w:noProof/>
        </w:rPr>
        <w:t xml:space="preserve">Definition of type </w:t>
      </w:r>
      <w:r w:rsidR="004B6C4C">
        <w:t>NdccfDataCollectionProfile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rsidTr="00F930F2">
        <w:trPr>
          <w:jc w:val="center"/>
        </w:trPr>
        <w:tc>
          <w:tcPr>
            <w:tcW w:w="1701" w:type="dxa"/>
            <w:shd w:val="clear" w:color="auto" w:fill="C0C0C0"/>
            <w:hideMark/>
          </w:tcPr>
          <w:p w14:paraId="486EEDEC" w14:textId="77777777" w:rsidR="00E60FE0" w:rsidRDefault="00C872B4">
            <w:pPr>
              <w:pStyle w:val="TAH"/>
            </w:pPr>
            <w:r>
              <w:t>Attribute name</w:t>
            </w:r>
          </w:p>
        </w:tc>
        <w:tc>
          <w:tcPr>
            <w:tcW w:w="1444" w:type="dxa"/>
            <w:shd w:val="clear" w:color="auto" w:fill="C0C0C0"/>
            <w:hideMark/>
          </w:tcPr>
          <w:p w14:paraId="62AA3FDD" w14:textId="77777777" w:rsidR="00E60FE0" w:rsidRDefault="00C872B4">
            <w:pPr>
              <w:pStyle w:val="TAH"/>
            </w:pPr>
            <w:r>
              <w:t>Data type</w:t>
            </w:r>
          </w:p>
        </w:tc>
        <w:tc>
          <w:tcPr>
            <w:tcW w:w="425" w:type="dxa"/>
            <w:shd w:val="clear" w:color="auto" w:fill="C0C0C0"/>
            <w:hideMark/>
          </w:tcPr>
          <w:p w14:paraId="3860E5EA" w14:textId="77777777" w:rsidR="00E60FE0" w:rsidRDefault="00C872B4">
            <w:pPr>
              <w:pStyle w:val="TAH"/>
            </w:pPr>
            <w:r>
              <w:t>P</w:t>
            </w:r>
          </w:p>
        </w:tc>
        <w:tc>
          <w:tcPr>
            <w:tcW w:w="1134" w:type="dxa"/>
            <w:shd w:val="clear" w:color="auto" w:fill="C0C0C0"/>
          </w:tcPr>
          <w:p w14:paraId="786119AC" w14:textId="77777777" w:rsidR="00E60FE0" w:rsidRDefault="00C872B4">
            <w:pPr>
              <w:pStyle w:val="TAH"/>
              <w:jc w:val="left"/>
            </w:pPr>
            <w:r>
              <w:t>Cardinality</w:t>
            </w:r>
          </w:p>
        </w:tc>
        <w:tc>
          <w:tcPr>
            <w:tcW w:w="2410" w:type="dxa"/>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rsidTr="00F930F2">
        <w:trPr>
          <w:jc w:val="center"/>
        </w:trPr>
        <w:tc>
          <w:tcPr>
            <w:tcW w:w="1701" w:type="dxa"/>
          </w:tcPr>
          <w:p w14:paraId="677E5E0C" w14:textId="2F98077D" w:rsidR="00E60FE0" w:rsidRDefault="004B6C4C" w:rsidP="004B6C4C">
            <w:pPr>
              <w:pStyle w:val="TAL"/>
            </w:pPr>
            <w:r>
              <w:t>anaSub</w:t>
            </w:r>
          </w:p>
        </w:tc>
        <w:tc>
          <w:tcPr>
            <w:tcW w:w="1444" w:type="dxa"/>
          </w:tcPr>
          <w:p w14:paraId="75EAD4D0" w14:textId="50BB070A" w:rsidR="00E60FE0" w:rsidRDefault="004B6C4C" w:rsidP="004B6C4C">
            <w:pPr>
              <w:pStyle w:val="TAL"/>
            </w:pPr>
            <w:r>
              <w:rPr>
                <w:lang w:eastAsia="zh-CN"/>
              </w:rPr>
              <w:t>NnwdafEventsSubscription</w:t>
            </w:r>
          </w:p>
        </w:tc>
        <w:tc>
          <w:tcPr>
            <w:tcW w:w="425" w:type="dxa"/>
          </w:tcPr>
          <w:p w14:paraId="4CF32354" w14:textId="3209E3E0" w:rsidR="00E60FE0" w:rsidRDefault="004B6C4C" w:rsidP="004B6C4C">
            <w:pPr>
              <w:pStyle w:val="TAC"/>
            </w:pPr>
            <w:r>
              <w:t>C</w:t>
            </w:r>
          </w:p>
        </w:tc>
        <w:tc>
          <w:tcPr>
            <w:tcW w:w="1134" w:type="dxa"/>
          </w:tcPr>
          <w:p w14:paraId="269F196B" w14:textId="4077C8AA" w:rsidR="00E60FE0" w:rsidRDefault="004B6C4C" w:rsidP="004B6C4C">
            <w:pPr>
              <w:pStyle w:val="TAL"/>
            </w:pPr>
            <w:r>
              <w:t>0..1</w:t>
            </w:r>
          </w:p>
        </w:tc>
        <w:tc>
          <w:tcPr>
            <w:tcW w:w="2410" w:type="dxa"/>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Pr>
          <w:p w14:paraId="2D94B2A9" w14:textId="77777777" w:rsidR="00E60FE0" w:rsidRDefault="00E60FE0">
            <w:pPr>
              <w:pStyle w:val="TAL"/>
              <w:rPr>
                <w:rFonts w:cs="Arial"/>
                <w:szCs w:val="18"/>
              </w:rPr>
            </w:pPr>
          </w:p>
        </w:tc>
      </w:tr>
      <w:tr w:rsidR="00811035" w14:paraId="2E9B140C" w14:textId="77777777" w:rsidTr="00F930F2">
        <w:trPr>
          <w:jc w:val="center"/>
        </w:trPr>
        <w:tc>
          <w:tcPr>
            <w:tcW w:w="1701" w:type="dxa"/>
          </w:tcPr>
          <w:p w14:paraId="011C925D" w14:textId="05E2D606" w:rsidR="00811035" w:rsidRDefault="007C5BDB" w:rsidP="00811035">
            <w:pPr>
              <w:pStyle w:val="TAL"/>
            </w:pPr>
            <w:r>
              <w:t>dataSub</w:t>
            </w:r>
          </w:p>
        </w:tc>
        <w:tc>
          <w:tcPr>
            <w:tcW w:w="1444" w:type="dxa"/>
          </w:tcPr>
          <w:p w14:paraId="40279BA7" w14:textId="6A394525" w:rsidR="00811035" w:rsidRDefault="007C5BDB" w:rsidP="00811035">
            <w:pPr>
              <w:pStyle w:val="TAL"/>
            </w:pPr>
            <w:r>
              <w:t>Data</w:t>
            </w:r>
            <w:r w:rsidRPr="00AB67C9">
              <w:t>Subscription</w:t>
            </w:r>
          </w:p>
        </w:tc>
        <w:tc>
          <w:tcPr>
            <w:tcW w:w="425" w:type="dxa"/>
          </w:tcPr>
          <w:p w14:paraId="4A8B3367" w14:textId="14476D0D" w:rsidR="00811035" w:rsidRDefault="00811035" w:rsidP="00811035">
            <w:pPr>
              <w:pStyle w:val="TAC"/>
            </w:pPr>
            <w:r>
              <w:t>C</w:t>
            </w:r>
          </w:p>
        </w:tc>
        <w:tc>
          <w:tcPr>
            <w:tcW w:w="1134" w:type="dxa"/>
          </w:tcPr>
          <w:p w14:paraId="593FE4A3" w14:textId="132F4C9D" w:rsidR="00811035" w:rsidRDefault="00811035" w:rsidP="00811035">
            <w:pPr>
              <w:pStyle w:val="TAL"/>
            </w:pPr>
            <w:r>
              <w:t>0..1</w:t>
            </w:r>
          </w:p>
        </w:tc>
        <w:tc>
          <w:tcPr>
            <w:tcW w:w="2410" w:type="dxa"/>
          </w:tcPr>
          <w:p w14:paraId="189AE20D" w14:textId="321E99A6" w:rsidR="00811035" w:rsidRDefault="00811035" w:rsidP="00811035">
            <w:pPr>
              <w:pStyle w:val="TAL"/>
            </w:pPr>
            <w:r>
              <w:t xml:space="preserve">Representation of the </w:t>
            </w:r>
            <w:r w:rsidR="007C5BDB">
              <w:t>data</w:t>
            </w:r>
            <w:r>
              <w:t xml:space="preserve"> subscription that is used to collect data.</w:t>
            </w:r>
          </w:p>
          <w:p w14:paraId="0333227A" w14:textId="08DEDD59" w:rsidR="00811035" w:rsidRDefault="00811035" w:rsidP="00811035">
            <w:pPr>
              <w:pStyle w:val="TAL"/>
              <w:rPr>
                <w:rFonts w:cs="Arial"/>
                <w:szCs w:val="18"/>
              </w:rPr>
            </w:pPr>
            <w:r>
              <w:t>(NOTE 1)</w:t>
            </w:r>
          </w:p>
        </w:tc>
        <w:tc>
          <w:tcPr>
            <w:tcW w:w="2410" w:type="dxa"/>
          </w:tcPr>
          <w:p w14:paraId="5BBE4CF4" w14:textId="77777777" w:rsidR="00811035" w:rsidRDefault="00811035" w:rsidP="00811035">
            <w:pPr>
              <w:pStyle w:val="TAL"/>
              <w:rPr>
                <w:rFonts w:cs="Arial"/>
                <w:szCs w:val="18"/>
              </w:rPr>
            </w:pPr>
          </w:p>
        </w:tc>
      </w:tr>
      <w:tr w:rsidR="00811035" w14:paraId="0D65D732" w14:textId="77777777" w:rsidTr="00F930F2">
        <w:trPr>
          <w:jc w:val="center"/>
        </w:trPr>
        <w:tc>
          <w:tcPr>
            <w:tcW w:w="1701" w:type="dxa"/>
          </w:tcPr>
          <w:p w14:paraId="7B774DC5" w14:textId="5A626F21" w:rsidR="00811035" w:rsidRDefault="00811035" w:rsidP="00811035">
            <w:pPr>
              <w:pStyle w:val="TAL"/>
            </w:pPr>
            <w:r>
              <w:t>nwdafId</w:t>
            </w:r>
          </w:p>
        </w:tc>
        <w:tc>
          <w:tcPr>
            <w:tcW w:w="1444" w:type="dxa"/>
          </w:tcPr>
          <w:p w14:paraId="2AEF8956" w14:textId="0D4E2281" w:rsidR="00811035" w:rsidRPr="00AB67C9" w:rsidRDefault="00811035" w:rsidP="00ED312B">
            <w:pPr>
              <w:pStyle w:val="TAL"/>
              <w:rPr>
                <w:lang w:eastAsia="zh-CN"/>
              </w:rPr>
            </w:pPr>
            <w:r>
              <w:rPr>
                <w:lang w:eastAsia="zh-CN"/>
              </w:rPr>
              <w:t>NfInstanceId</w:t>
            </w:r>
          </w:p>
        </w:tc>
        <w:tc>
          <w:tcPr>
            <w:tcW w:w="425" w:type="dxa"/>
          </w:tcPr>
          <w:p w14:paraId="42746B01" w14:textId="098E565B" w:rsidR="00811035" w:rsidRDefault="00811035" w:rsidP="00811035">
            <w:pPr>
              <w:pStyle w:val="TAC"/>
            </w:pPr>
            <w:r>
              <w:t>C</w:t>
            </w:r>
          </w:p>
        </w:tc>
        <w:tc>
          <w:tcPr>
            <w:tcW w:w="1134" w:type="dxa"/>
          </w:tcPr>
          <w:p w14:paraId="0739D923" w14:textId="349389F8" w:rsidR="00811035" w:rsidRDefault="00811035" w:rsidP="00811035">
            <w:pPr>
              <w:pStyle w:val="TAL"/>
            </w:pPr>
            <w:r>
              <w:t>0..1</w:t>
            </w:r>
          </w:p>
        </w:tc>
        <w:tc>
          <w:tcPr>
            <w:tcW w:w="2410" w:type="dxa"/>
          </w:tcPr>
          <w:p w14:paraId="514BCA0A" w14:textId="1B20CFAE" w:rsidR="00811035" w:rsidRDefault="00811035" w:rsidP="00811035">
            <w:pPr>
              <w:pStyle w:val="TAL"/>
            </w:pPr>
            <w:r>
              <w:t>NF instance identifier of the NWDAF that this data collection profile belongs to. (NOTE 2)</w:t>
            </w:r>
          </w:p>
        </w:tc>
        <w:tc>
          <w:tcPr>
            <w:tcW w:w="2410" w:type="dxa"/>
          </w:tcPr>
          <w:p w14:paraId="6392AF8E" w14:textId="77777777" w:rsidR="00811035" w:rsidRDefault="00811035" w:rsidP="00811035">
            <w:pPr>
              <w:pStyle w:val="TAL"/>
              <w:rPr>
                <w:rFonts w:cs="Arial"/>
                <w:szCs w:val="18"/>
              </w:rPr>
            </w:pPr>
          </w:p>
        </w:tc>
      </w:tr>
      <w:tr w:rsidR="00811035" w14:paraId="2B88BC80" w14:textId="77777777" w:rsidTr="00F930F2">
        <w:trPr>
          <w:jc w:val="center"/>
        </w:trPr>
        <w:tc>
          <w:tcPr>
            <w:tcW w:w="1701" w:type="dxa"/>
          </w:tcPr>
          <w:p w14:paraId="36618927" w14:textId="54CBFEDB" w:rsidR="00811035" w:rsidRDefault="00811035" w:rsidP="00811035">
            <w:pPr>
              <w:pStyle w:val="TAL"/>
            </w:pPr>
            <w:r>
              <w:t>adrfId</w:t>
            </w:r>
          </w:p>
        </w:tc>
        <w:tc>
          <w:tcPr>
            <w:tcW w:w="1444" w:type="dxa"/>
          </w:tcPr>
          <w:p w14:paraId="56D77E80" w14:textId="30FCFDB0" w:rsidR="00811035" w:rsidRPr="00AB67C9" w:rsidRDefault="00811035" w:rsidP="00ED312B">
            <w:pPr>
              <w:pStyle w:val="TAL"/>
              <w:rPr>
                <w:lang w:eastAsia="zh-CN"/>
              </w:rPr>
            </w:pPr>
            <w:r>
              <w:rPr>
                <w:lang w:eastAsia="zh-CN"/>
              </w:rPr>
              <w:t>NfInstanceId</w:t>
            </w:r>
          </w:p>
        </w:tc>
        <w:tc>
          <w:tcPr>
            <w:tcW w:w="425" w:type="dxa"/>
          </w:tcPr>
          <w:p w14:paraId="241CCC78" w14:textId="749D1284" w:rsidR="00811035" w:rsidRDefault="00811035" w:rsidP="00811035">
            <w:pPr>
              <w:pStyle w:val="TAC"/>
            </w:pPr>
            <w:r>
              <w:t>C</w:t>
            </w:r>
          </w:p>
        </w:tc>
        <w:tc>
          <w:tcPr>
            <w:tcW w:w="1134" w:type="dxa"/>
          </w:tcPr>
          <w:p w14:paraId="7FDCD482" w14:textId="48DC3A07" w:rsidR="00811035" w:rsidRDefault="00811035" w:rsidP="00811035">
            <w:pPr>
              <w:pStyle w:val="TAL"/>
            </w:pPr>
            <w:r>
              <w:t>0..1</w:t>
            </w:r>
          </w:p>
        </w:tc>
        <w:tc>
          <w:tcPr>
            <w:tcW w:w="2410" w:type="dxa"/>
          </w:tcPr>
          <w:p w14:paraId="55D172EA" w14:textId="43AB03EC" w:rsidR="00811035" w:rsidRDefault="00811035" w:rsidP="00811035">
            <w:pPr>
              <w:pStyle w:val="TAL"/>
            </w:pPr>
            <w:r>
              <w:t>NF instance identifier of the ADRF that this data collection profile belongs to. (NOTE 2)</w:t>
            </w:r>
          </w:p>
        </w:tc>
        <w:tc>
          <w:tcPr>
            <w:tcW w:w="2410" w:type="dxa"/>
          </w:tcPr>
          <w:p w14:paraId="5F32663B" w14:textId="77777777" w:rsidR="00811035" w:rsidRDefault="00811035" w:rsidP="00811035">
            <w:pPr>
              <w:pStyle w:val="TAL"/>
              <w:rPr>
                <w:rFonts w:cs="Arial"/>
                <w:szCs w:val="18"/>
              </w:rPr>
            </w:pPr>
          </w:p>
        </w:tc>
      </w:tr>
      <w:tr w:rsidR="00811035" w14:paraId="3FDC9A05" w14:textId="77777777" w:rsidTr="00F930F2">
        <w:trPr>
          <w:jc w:val="center"/>
        </w:trPr>
        <w:tc>
          <w:tcPr>
            <w:tcW w:w="1701" w:type="dxa"/>
          </w:tcPr>
          <w:p w14:paraId="4A381C65" w14:textId="12C2455C" w:rsidR="00811035" w:rsidRDefault="00811035" w:rsidP="00811035">
            <w:pPr>
              <w:pStyle w:val="TAL"/>
            </w:pPr>
            <w:r>
              <w:t>nwdafSetId</w:t>
            </w:r>
          </w:p>
        </w:tc>
        <w:tc>
          <w:tcPr>
            <w:tcW w:w="1444" w:type="dxa"/>
          </w:tcPr>
          <w:p w14:paraId="65A63A10" w14:textId="41EB9EFB" w:rsidR="00811035" w:rsidRPr="00AB67C9" w:rsidRDefault="00811035" w:rsidP="00ED312B">
            <w:pPr>
              <w:pStyle w:val="TAL"/>
              <w:rPr>
                <w:lang w:eastAsia="zh-CN"/>
              </w:rPr>
            </w:pPr>
            <w:r>
              <w:rPr>
                <w:lang w:eastAsia="zh-CN"/>
              </w:rPr>
              <w:t>NfSetId</w:t>
            </w:r>
          </w:p>
        </w:tc>
        <w:tc>
          <w:tcPr>
            <w:tcW w:w="425" w:type="dxa"/>
          </w:tcPr>
          <w:p w14:paraId="350E5CD1" w14:textId="073EE4BE" w:rsidR="00811035" w:rsidRDefault="00811035" w:rsidP="00811035">
            <w:pPr>
              <w:pStyle w:val="TAC"/>
            </w:pPr>
            <w:r>
              <w:t>C</w:t>
            </w:r>
          </w:p>
        </w:tc>
        <w:tc>
          <w:tcPr>
            <w:tcW w:w="1134" w:type="dxa"/>
          </w:tcPr>
          <w:p w14:paraId="030B9213" w14:textId="12DA1389" w:rsidR="00811035" w:rsidRDefault="00811035" w:rsidP="00811035">
            <w:pPr>
              <w:pStyle w:val="TAL"/>
            </w:pPr>
            <w:r>
              <w:t>0..1</w:t>
            </w:r>
          </w:p>
        </w:tc>
        <w:tc>
          <w:tcPr>
            <w:tcW w:w="2410" w:type="dxa"/>
          </w:tcPr>
          <w:p w14:paraId="6DEF95B4" w14:textId="532C1F52" w:rsidR="00811035" w:rsidRDefault="00811035" w:rsidP="00811035">
            <w:pPr>
              <w:pStyle w:val="TAL"/>
            </w:pPr>
            <w:r>
              <w:t>Identifier of the set of the NWDAF that this data collection profile belongs to. (NOTE 2)</w:t>
            </w:r>
          </w:p>
        </w:tc>
        <w:tc>
          <w:tcPr>
            <w:tcW w:w="2410" w:type="dxa"/>
          </w:tcPr>
          <w:p w14:paraId="1B4EFA14" w14:textId="77777777" w:rsidR="00811035" w:rsidRDefault="00811035" w:rsidP="00811035">
            <w:pPr>
              <w:pStyle w:val="TAL"/>
              <w:rPr>
                <w:rFonts w:cs="Arial"/>
                <w:szCs w:val="18"/>
              </w:rPr>
            </w:pPr>
          </w:p>
        </w:tc>
      </w:tr>
      <w:tr w:rsidR="00811035" w14:paraId="4DA2695B" w14:textId="77777777" w:rsidTr="00F930F2">
        <w:trPr>
          <w:jc w:val="center"/>
        </w:trPr>
        <w:tc>
          <w:tcPr>
            <w:tcW w:w="1701" w:type="dxa"/>
          </w:tcPr>
          <w:p w14:paraId="7EE9C9F3" w14:textId="5EBA819A" w:rsidR="00811035" w:rsidRDefault="00811035" w:rsidP="00811035">
            <w:pPr>
              <w:pStyle w:val="TAL"/>
            </w:pPr>
            <w:r>
              <w:t>adrfSetId</w:t>
            </w:r>
          </w:p>
        </w:tc>
        <w:tc>
          <w:tcPr>
            <w:tcW w:w="1444" w:type="dxa"/>
          </w:tcPr>
          <w:p w14:paraId="69F5794B" w14:textId="340AD19B" w:rsidR="00811035" w:rsidRPr="00AB67C9" w:rsidRDefault="00811035" w:rsidP="00ED312B">
            <w:pPr>
              <w:pStyle w:val="TAL"/>
              <w:rPr>
                <w:lang w:eastAsia="zh-CN"/>
              </w:rPr>
            </w:pPr>
            <w:r>
              <w:rPr>
                <w:lang w:eastAsia="zh-CN"/>
              </w:rPr>
              <w:t>NfSetId</w:t>
            </w:r>
          </w:p>
        </w:tc>
        <w:tc>
          <w:tcPr>
            <w:tcW w:w="425" w:type="dxa"/>
          </w:tcPr>
          <w:p w14:paraId="093B2291" w14:textId="1E17E6ED" w:rsidR="00811035" w:rsidRDefault="00811035" w:rsidP="00811035">
            <w:pPr>
              <w:pStyle w:val="TAC"/>
            </w:pPr>
            <w:r>
              <w:t>C</w:t>
            </w:r>
          </w:p>
        </w:tc>
        <w:tc>
          <w:tcPr>
            <w:tcW w:w="1134" w:type="dxa"/>
          </w:tcPr>
          <w:p w14:paraId="3CA9D2DE" w14:textId="1602CDBE" w:rsidR="00811035" w:rsidRDefault="00811035" w:rsidP="00811035">
            <w:pPr>
              <w:pStyle w:val="TAL"/>
            </w:pPr>
            <w:r>
              <w:t>0..1</w:t>
            </w:r>
          </w:p>
        </w:tc>
        <w:tc>
          <w:tcPr>
            <w:tcW w:w="2410" w:type="dxa"/>
          </w:tcPr>
          <w:p w14:paraId="5A0B5F58" w14:textId="049BBBFB" w:rsidR="00811035" w:rsidRDefault="00811035" w:rsidP="00811035">
            <w:pPr>
              <w:pStyle w:val="TAL"/>
            </w:pPr>
            <w:r>
              <w:t>Identifier of the set of the ADRF that this data collection profile belongs to. (NOTE 2)</w:t>
            </w:r>
          </w:p>
        </w:tc>
        <w:tc>
          <w:tcPr>
            <w:tcW w:w="2410" w:type="dxa"/>
          </w:tcPr>
          <w:p w14:paraId="0155A4DD" w14:textId="77777777" w:rsidR="00811035" w:rsidRDefault="00811035" w:rsidP="00811035">
            <w:pPr>
              <w:pStyle w:val="TAL"/>
              <w:rPr>
                <w:rFonts w:cs="Arial"/>
                <w:szCs w:val="18"/>
              </w:rPr>
            </w:pPr>
          </w:p>
        </w:tc>
      </w:tr>
      <w:tr w:rsidR="00992CEB" w14:paraId="17FA6686" w14:textId="77777777" w:rsidTr="00F930F2">
        <w:trPr>
          <w:jc w:val="center"/>
        </w:trPr>
        <w:tc>
          <w:tcPr>
            <w:tcW w:w="1701" w:type="dxa"/>
          </w:tcPr>
          <w:p w14:paraId="5489957B" w14:textId="77777777" w:rsidR="00992CEB" w:rsidRDefault="00992CEB" w:rsidP="00A04C45">
            <w:pPr>
              <w:pStyle w:val="TAL"/>
            </w:pPr>
            <w:r w:rsidRPr="00D165ED">
              <w:t>suppFeat</w:t>
            </w:r>
          </w:p>
        </w:tc>
        <w:tc>
          <w:tcPr>
            <w:tcW w:w="1444" w:type="dxa"/>
          </w:tcPr>
          <w:p w14:paraId="3D3880E7" w14:textId="77777777" w:rsidR="00992CEB" w:rsidRDefault="00992CEB" w:rsidP="00A04C45">
            <w:pPr>
              <w:pStyle w:val="TAL"/>
              <w:rPr>
                <w:lang w:eastAsia="zh-CN"/>
              </w:rPr>
            </w:pPr>
            <w:r w:rsidRPr="00D165ED">
              <w:t>SupportedFeatures</w:t>
            </w:r>
          </w:p>
        </w:tc>
        <w:tc>
          <w:tcPr>
            <w:tcW w:w="425" w:type="dxa"/>
          </w:tcPr>
          <w:p w14:paraId="3BB5E301" w14:textId="77777777" w:rsidR="00992CEB" w:rsidRDefault="00992CEB" w:rsidP="00A04C45">
            <w:pPr>
              <w:pStyle w:val="TAC"/>
            </w:pPr>
            <w:r w:rsidRPr="00D165ED">
              <w:t>C</w:t>
            </w:r>
          </w:p>
        </w:tc>
        <w:tc>
          <w:tcPr>
            <w:tcW w:w="1134" w:type="dxa"/>
          </w:tcPr>
          <w:p w14:paraId="4BD262F9" w14:textId="77777777" w:rsidR="00992CEB" w:rsidRDefault="00992CEB" w:rsidP="00A04C45">
            <w:pPr>
              <w:pStyle w:val="TAL"/>
            </w:pPr>
            <w:r w:rsidRPr="00D165ED">
              <w:t>0..1</w:t>
            </w:r>
          </w:p>
        </w:tc>
        <w:tc>
          <w:tcPr>
            <w:tcW w:w="2410" w:type="dxa"/>
          </w:tcPr>
          <w:p w14:paraId="612BBA7B" w14:textId="77777777" w:rsidR="00992CEB" w:rsidRDefault="00992CEB"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2</w:t>
            </w:r>
            <w:r w:rsidRPr="00D165ED">
              <w:t>.8.</w:t>
            </w:r>
          </w:p>
          <w:p w14:paraId="659DDA39" w14:textId="77777777" w:rsidR="00992CEB" w:rsidRDefault="00992CEB" w:rsidP="00A04C45">
            <w:pPr>
              <w:pStyle w:val="TAL"/>
            </w:pPr>
            <w:r w:rsidRPr="00821BD0">
              <w:t>It</w:t>
            </w:r>
            <w:r>
              <w:t xml:space="preserve"> </w:t>
            </w:r>
            <w:r w:rsidRPr="00821BD0">
              <w:t>shall be present in the POST request if at least one feature defined in</w:t>
            </w:r>
            <w:r>
              <w:t xml:space="preserve"> </w:t>
            </w:r>
            <w:r w:rsidRPr="00821BD0">
              <w:t>clause 5.</w:t>
            </w:r>
            <w:r>
              <w:t>2</w:t>
            </w:r>
            <w:r w:rsidRPr="00821BD0">
              <w:t>.8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2410" w:type="dxa"/>
          </w:tcPr>
          <w:p w14:paraId="73C998DE" w14:textId="77777777" w:rsidR="00992CEB" w:rsidRDefault="00992CEB" w:rsidP="00A04C45">
            <w:pPr>
              <w:pStyle w:val="TAL"/>
              <w:rPr>
                <w:rFonts w:cs="Arial"/>
                <w:szCs w:val="18"/>
              </w:rPr>
            </w:pPr>
          </w:p>
        </w:tc>
      </w:tr>
      <w:tr w:rsidR="00811035" w14:paraId="0D457A1F" w14:textId="77777777" w:rsidTr="00F930F2">
        <w:trPr>
          <w:jc w:val="center"/>
        </w:trPr>
        <w:tc>
          <w:tcPr>
            <w:tcW w:w="9524" w:type="dxa"/>
            <w:gridSpan w:val="6"/>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3BBD6F2E" w14:textId="77777777" w:rsidR="00E60FE0" w:rsidRDefault="00C872B4">
      <w:pPr>
        <w:pStyle w:val="40"/>
        <w:rPr>
          <w:lang w:val="en-US"/>
        </w:rPr>
      </w:pPr>
      <w:bookmarkStart w:id="1216" w:name="_Toc73173333"/>
      <w:bookmarkStart w:id="1217" w:name="_Toc96959931"/>
      <w:bookmarkStart w:id="1218" w:name="_Toc129247639"/>
      <w:bookmarkStart w:id="1219" w:name="_Toc164863393"/>
      <w:bookmarkStart w:id="1220" w:name="_Toc200972489"/>
      <w:r>
        <w:rPr>
          <w:lang w:val="en-US"/>
        </w:rPr>
        <w:t>5.2.6.3</w:t>
      </w:r>
      <w:r>
        <w:rPr>
          <w:lang w:val="en-US"/>
        </w:rPr>
        <w:tab/>
        <w:t>Simple data types and enumerations</w:t>
      </w:r>
      <w:bookmarkEnd w:id="1216"/>
      <w:bookmarkEnd w:id="1217"/>
      <w:bookmarkEnd w:id="1218"/>
      <w:bookmarkEnd w:id="1219"/>
      <w:bookmarkEnd w:id="1220"/>
    </w:p>
    <w:p w14:paraId="744AD338" w14:textId="77777777" w:rsidR="00E60FE0" w:rsidRDefault="00C872B4">
      <w:pPr>
        <w:pStyle w:val="50"/>
      </w:pPr>
      <w:bookmarkStart w:id="1221" w:name="_Toc73173334"/>
      <w:bookmarkStart w:id="1222" w:name="_Toc96959932"/>
      <w:bookmarkStart w:id="1223" w:name="_Toc129247640"/>
      <w:bookmarkStart w:id="1224" w:name="_Toc164863394"/>
      <w:bookmarkStart w:id="1225" w:name="_Toc200972490"/>
      <w:r>
        <w:t>5.2.6.3.1</w:t>
      </w:r>
      <w:r>
        <w:tab/>
        <w:t>Introduction</w:t>
      </w:r>
      <w:bookmarkEnd w:id="1221"/>
      <w:bookmarkEnd w:id="1222"/>
      <w:bookmarkEnd w:id="1223"/>
      <w:bookmarkEnd w:id="1224"/>
      <w:bookmarkEnd w:id="1225"/>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50"/>
      </w:pPr>
      <w:bookmarkStart w:id="1226" w:name="_Toc73173335"/>
      <w:bookmarkStart w:id="1227" w:name="_Toc96959933"/>
      <w:bookmarkStart w:id="1228" w:name="_Toc129247641"/>
      <w:bookmarkStart w:id="1229" w:name="_Toc164863395"/>
      <w:bookmarkStart w:id="1230" w:name="_Toc200972491"/>
      <w:r>
        <w:t>5.2.6.3.2</w:t>
      </w:r>
      <w:r>
        <w:tab/>
        <w:t>Simple data types</w:t>
      </w:r>
      <w:bookmarkEnd w:id="1226"/>
      <w:bookmarkEnd w:id="1227"/>
      <w:bookmarkEnd w:id="1228"/>
      <w:bookmarkEnd w:id="1229"/>
      <w:bookmarkEnd w:id="1230"/>
    </w:p>
    <w:p w14:paraId="64B6AFEB" w14:textId="30D77492" w:rsidR="00E60FE0" w:rsidRDefault="00C872B4">
      <w:r>
        <w:t xml:space="preserve">The simple data types defined in </w:t>
      </w:r>
      <w:r w:rsidR="000531E2">
        <w:t>table </w:t>
      </w:r>
      <w:r>
        <w:t>5.2.6.3.2-1 shall be supported.</w:t>
      </w:r>
    </w:p>
    <w:p w14:paraId="4F87A722" w14:textId="549FD835" w:rsidR="00E60FE0" w:rsidRDefault="000531E2">
      <w:pPr>
        <w:pStyle w:val="TH"/>
      </w:pPr>
      <w:r>
        <w:t>Table </w:t>
      </w:r>
      <w:r w:rsidR="00C872B4">
        <w:t>5.2.6.3.2-1: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74CED458" w14:textId="77777777" w:rsidTr="00F930F2">
        <w:trPr>
          <w:jc w:val="center"/>
        </w:trPr>
        <w:tc>
          <w:tcPr>
            <w:tcW w:w="847" w:type="pct"/>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shd w:val="clear" w:color="auto" w:fill="C0C0C0"/>
          </w:tcPr>
          <w:p w14:paraId="3D3FD890" w14:textId="77777777" w:rsidR="00E60FE0" w:rsidRDefault="00C872B4">
            <w:pPr>
              <w:pStyle w:val="TAH"/>
            </w:pPr>
            <w:r>
              <w:t>Description</w:t>
            </w:r>
          </w:p>
        </w:tc>
        <w:tc>
          <w:tcPr>
            <w:tcW w:w="1265" w:type="pct"/>
            <w:shd w:val="clear" w:color="auto" w:fill="C0C0C0"/>
          </w:tcPr>
          <w:p w14:paraId="5563E82C" w14:textId="77777777" w:rsidR="00E60FE0" w:rsidRDefault="00C872B4">
            <w:pPr>
              <w:pStyle w:val="TAH"/>
            </w:pPr>
            <w:r>
              <w:t>Applicability</w:t>
            </w:r>
          </w:p>
        </w:tc>
      </w:tr>
      <w:tr w:rsidR="00E60FE0" w14:paraId="4F0D35F7" w14:textId="77777777" w:rsidTr="00F930F2">
        <w:trPr>
          <w:jc w:val="center"/>
        </w:trPr>
        <w:tc>
          <w:tcPr>
            <w:tcW w:w="847" w:type="pct"/>
            <w:tcMar>
              <w:top w:w="0" w:type="dxa"/>
              <w:left w:w="108" w:type="dxa"/>
              <w:bottom w:w="0" w:type="dxa"/>
              <w:right w:w="108" w:type="dxa"/>
            </w:tcMar>
          </w:tcPr>
          <w:p w14:paraId="3DB5378B" w14:textId="77777777" w:rsidR="00E60FE0" w:rsidRDefault="00E60FE0">
            <w:pPr>
              <w:pStyle w:val="TAL"/>
            </w:pPr>
          </w:p>
        </w:tc>
        <w:tc>
          <w:tcPr>
            <w:tcW w:w="837" w:type="pct"/>
            <w:tcMar>
              <w:top w:w="0" w:type="dxa"/>
              <w:left w:w="108" w:type="dxa"/>
              <w:bottom w:w="0" w:type="dxa"/>
              <w:right w:w="108" w:type="dxa"/>
            </w:tcMar>
          </w:tcPr>
          <w:p w14:paraId="6C20A7D6" w14:textId="15ECDE02" w:rsidR="00E60FE0" w:rsidRDefault="00E60FE0">
            <w:pPr>
              <w:pStyle w:val="TAL"/>
            </w:pPr>
          </w:p>
        </w:tc>
        <w:tc>
          <w:tcPr>
            <w:tcW w:w="2051" w:type="pct"/>
          </w:tcPr>
          <w:p w14:paraId="3BD39C80" w14:textId="77777777" w:rsidR="00E60FE0" w:rsidRDefault="00E60FE0">
            <w:pPr>
              <w:pStyle w:val="TAL"/>
            </w:pPr>
          </w:p>
        </w:tc>
        <w:tc>
          <w:tcPr>
            <w:tcW w:w="1265" w:type="pct"/>
          </w:tcPr>
          <w:p w14:paraId="4027B9BC" w14:textId="77777777" w:rsidR="00E60FE0" w:rsidRDefault="00E60FE0">
            <w:pPr>
              <w:pStyle w:val="TAL"/>
            </w:pPr>
          </w:p>
        </w:tc>
      </w:tr>
    </w:tbl>
    <w:p w14:paraId="48DC284F" w14:textId="77777777" w:rsidR="00E60FE0" w:rsidRDefault="00E60FE0"/>
    <w:p w14:paraId="216EAB6F" w14:textId="77777777" w:rsidR="00E60FE0" w:rsidRDefault="00C872B4">
      <w:pPr>
        <w:pStyle w:val="40"/>
        <w:rPr>
          <w:lang w:eastAsia="zh-CN"/>
        </w:rPr>
      </w:pPr>
      <w:bookmarkStart w:id="1231" w:name="_Toc73173338"/>
      <w:bookmarkStart w:id="1232" w:name="_Toc96959936"/>
      <w:bookmarkStart w:id="1233" w:name="_Toc129247642"/>
      <w:bookmarkStart w:id="1234" w:name="_Toc164863396"/>
      <w:bookmarkStart w:id="1235" w:name="_Toc200972492"/>
      <w:r>
        <w:rPr>
          <w:lang w:val="en-US"/>
        </w:rPr>
        <w:lastRenderedPageBreak/>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231"/>
      <w:bookmarkEnd w:id="1232"/>
      <w:bookmarkEnd w:id="1233"/>
      <w:bookmarkEnd w:id="1234"/>
      <w:bookmarkEnd w:id="1235"/>
    </w:p>
    <w:p w14:paraId="3B48A68E" w14:textId="0FF8DAA9" w:rsidR="00F03031" w:rsidRPr="00F03031" w:rsidRDefault="00F03031" w:rsidP="00F03031">
      <w:r>
        <w:t>None in this release of the specification.</w:t>
      </w:r>
    </w:p>
    <w:p w14:paraId="5E2E4E8E" w14:textId="77777777" w:rsidR="00E60FE0" w:rsidRDefault="00C872B4">
      <w:pPr>
        <w:pStyle w:val="40"/>
      </w:pPr>
      <w:bookmarkStart w:id="1236" w:name="_Toc73173341"/>
      <w:bookmarkStart w:id="1237" w:name="_Toc96959937"/>
      <w:bookmarkStart w:id="1238" w:name="_Toc129247643"/>
      <w:bookmarkStart w:id="1239" w:name="_Toc164863397"/>
      <w:bookmarkStart w:id="1240" w:name="_Toc200972493"/>
      <w:r>
        <w:t>5.2.6.5</w:t>
      </w:r>
      <w:r>
        <w:tab/>
        <w:t>Binary data</w:t>
      </w:r>
      <w:bookmarkEnd w:id="1236"/>
      <w:bookmarkEnd w:id="1237"/>
      <w:bookmarkEnd w:id="1238"/>
      <w:bookmarkEnd w:id="1239"/>
      <w:bookmarkEnd w:id="1240"/>
    </w:p>
    <w:p w14:paraId="7501DDBF" w14:textId="44FAE2F4" w:rsidR="00F03031" w:rsidRPr="00F03031" w:rsidRDefault="00F03031" w:rsidP="00F03031">
      <w:r>
        <w:t>None in this release of the specification.</w:t>
      </w:r>
    </w:p>
    <w:p w14:paraId="55C7CCA9" w14:textId="77777777" w:rsidR="00E60FE0" w:rsidRDefault="00C872B4">
      <w:pPr>
        <w:pStyle w:val="30"/>
      </w:pPr>
      <w:bookmarkStart w:id="1241" w:name="_Toc73173344"/>
      <w:bookmarkStart w:id="1242" w:name="_Toc96959938"/>
      <w:bookmarkStart w:id="1243" w:name="_Toc129247644"/>
      <w:bookmarkStart w:id="1244" w:name="_Toc164863398"/>
      <w:bookmarkStart w:id="1245" w:name="_Toc200972494"/>
      <w:r>
        <w:t>5.2.7</w:t>
      </w:r>
      <w:r>
        <w:tab/>
        <w:t>Error Handling</w:t>
      </w:r>
      <w:bookmarkEnd w:id="1241"/>
      <w:bookmarkEnd w:id="1242"/>
      <w:bookmarkEnd w:id="1243"/>
      <w:bookmarkEnd w:id="1244"/>
      <w:bookmarkEnd w:id="1245"/>
    </w:p>
    <w:p w14:paraId="6D035EA9" w14:textId="77777777" w:rsidR="00E60FE0" w:rsidRDefault="00C872B4">
      <w:pPr>
        <w:pStyle w:val="40"/>
      </w:pPr>
      <w:bookmarkStart w:id="1246" w:name="_Toc73173345"/>
      <w:bookmarkStart w:id="1247" w:name="_Toc96959939"/>
      <w:bookmarkStart w:id="1248" w:name="_Toc129247645"/>
      <w:bookmarkStart w:id="1249" w:name="_Toc164863399"/>
      <w:bookmarkStart w:id="1250" w:name="_Toc200972495"/>
      <w:r>
        <w:t>5.2.7.1</w:t>
      </w:r>
      <w:r>
        <w:tab/>
        <w:t>General</w:t>
      </w:r>
      <w:bookmarkEnd w:id="1246"/>
      <w:bookmarkEnd w:id="1247"/>
      <w:bookmarkEnd w:id="1248"/>
      <w:bookmarkEnd w:id="1249"/>
      <w:bookmarkEnd w:id="1250"/>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40"/>
      </w:pPr>
      <w:bookmarkStart w:id="1251" w:name="_Toc73173346"/>
      <w:bookmarkStart w:id="1252" w:name="_Toc96959940"/>
      <w:bookmarkStart w:id="1253" w:name="_Toc129247646"/>
      <w:bookmarkStart w:id="1254" w:name="_Toc164863400"/>
      <w:bookmarkStart w:id="1255" w:name="_Toc200972496"/>
      <w:r>
        <w:t>5.2.7.2</w:t>
      </w:r>
      <w:r>
        <w:tab/>
        <w:t>Protocol Errors</w:t>
      </w:r>
      <w:bookmarkEnd w:id="1251"/>
      <w:bookmarkEnd w:id="1252"/>
      <w:bookmarkEnd w:id="1253"/>
      <w:bookmarkEnd w:id="1254"/>
      <w:bookmarkEnd w:id="1255"/>
    </w:p>
    <w:p w14:paraId="3FAAD837" w14:textId="77777777" w:rsidR="00E60FE0" w:rsidRDefault="00C872B4">
      <w:r>
        <w:t xml:space="preserve">No specific procedures for the </w:t>
      </w:r>
      <w:r>
        <w:rPr>
          <w:lang w:eastAsia="ja-JP"/>
        </w:rPr>
        <w:t>Ndccf_ContextManagement</w:t>
      </w:r>
      <w:r>
        <w:t xml:space="preserve"> service are specified.</w:t>
      </w:r>
    </w:p>
    <w:p w14:paraId="5A009B47" w14:textId="77777777" w:rsidR="00E60FE0" w:rsidRDefault="00C872B4">
      <w:pPr>
        <w:pStyle w:val="40"/>
      </w:pPr>
      <w:bookmarkStart w:id="1256" w:name="_Toc73173347"/>
      <w:bookmarkStart w:id="1257" w:name="_Toc96959941"/>
      <w:bookmarkStart w:id="1258" w:name="_Toc129247647"/>
      <w:bookmarkStart w:id="1259" w:name="_Toc164863401"/>
      <w:bookmarkStart w:id="1260" w:name="_Toc200972497"/>
      <w:r>
        <w:t>5.2.7.3</w:t>
      </w:r>
      <w:r>
        <w:tab/>
        <w:t>Application Errors</w:t>
      </w:r>
      <w:bookmarkEnd w:id="1256"/>
      <w:bookmarkEnd w:id="1257"/>
      <w:bookmarkEnd w:id="1258"/>
      <w:bookmarkEnd w:id="1259"/>
      <w:bookmarkEnd w:id="1260"/>
    </w:p>
    <w:p w14:paraId="6451E355" w14:textId="274AD844" w:rsidR="00E60FE0" w:rsidRDefault="00C872B4">
      <w:r>
        <w:t xml:space="preserve">The application errors defined for the </w:t>
      </w:r>
      <w:r>
        <w:rPr>
          <w:lang w:eastAsia="ja-JP"/>
        </w:rPr>
        <w:t>Ndccf_ContextManagement</w:t>
      </w:r>
      <w:r>
        <w:t xml:space="preserve"> service are listed in </w:t>
      </w:r>
      <w:r w:rsidR="000531E2">
        <w:t>Table </w:t>
      </w:r>
      <w:r>
        <w:t>5.2.7.3-1.</w:t>
      </w:r>
    </w:p>
    <w:p w14:paraId="348B2D57" w14:textId="7D577BF2" w:rsidR="00E60FE0" w:rsidRDefault="000531E2">
      <w:pPr>
        <w:pStyle w:val="TH"/>
      </w:pPr>
      <w:r>
        <w:t>Table </w:t>
      </w:r>
      <w:r w:rsidR="00C872B4">
        <w:t>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rsidTr="00F930F2">
        <w:trPr>
          <w:jc w:val="center"/>
        </w:trPr>
        <w:tc>
          <w:tcPr>
            <w:tcW w:w="2337" w:type="dxa"/>
            <w:shd w:val="clear" w:color="auto" w:fill="C0C0C0"/>
            <w:hideMark/>
          </w:tcPr>
          <w:p w14:paraId="5A5726F0" w14:textId="77777777" w:rsidR="00E60FE0" w:rsidRDefault="00C872B4">
            <w:pPr>
              <w:pStyle w:val="TAH"/>
            </w:pPr>
            <w:r>
              <w:t>Application Error</w:t>
            </w:r>
          </w:p>
        </w:tc>
        <w:tc>
          <w:tcPr>
            <w:tcW w:w="1701" w:type="dxa"/>
            <w:shd w:val="clear" w:color="auto" w:fill="C0C0C0"/>
            <w:hideMark/>
          </w:tcPr>
          <w:p w14:paraId="5C7DB833" w14:textId="77777777" w:rsidR="00E60FE0" w:rsidRDefault="00C872B4">
            <w:pPr>
              <w:pStyle w:val="TAH"/>
            </w:pPr>
            <w:r>
              <w:t>HTTP status code</w:t>
            </w:r>
          </w:p>
        </w:tc>
        <w:tc>
          <w:tcPr>
            <w:tcW w:w="5456" w:type="dxa"/>
            <w:shd w:val="clear" w:color="auto" w:fill="C0C0C0"/>
            <w:hideMark/>
          </w:tcPr>
          <w:p w14:paraId="5E1075C3" w14:textId="77777777" w:rsidR="00E60FE0" w:rsidRDefault="00C872B4">
            <w:pPr>
              <w:pStyle w:val="TAH"/>
            </w:pPr>
            <w:r>
              <w:t>Description</w:t>
            </w:r>
          </w:p>
        </w:tc>
      </w:tr>
      <w:tr w:rsidR="00E60FE0" w14:paraId="032C73FB" w14:textId="77777777" w:rsidTr="00F930F2">
        <w:trPr>
          <w:jc w:val="center"/>
        </w:trPr>
        <w:tc>
          <w:tcPr>
            <w:tcW w:w="2337" w:type="dxa"/>
          </w:tcPr>
          <w:p w14:paraId="03CD12DF" w14:textId="77777777" w:rsidR="00E60FE0" w:rsidRDefault="00E60FE0">
            <w:pPr>
              <w:pStyle w:val="TAL"/>
            </w:pPr>
          </w:p>
        </w:tc>
        <w:tc>
          <w:tcPr>
            <w:tcW w:w="1701" w:type="dxa"/>
          </w:tcPr>
          <w:p w14:paraId="6D59A065" w14:textId="77777777" w:rsidR="00E60FE0" w:rsidRDefault="00E60FE0">
            <w:pPr>
              <w:pStyle w:val="TAL"/>
            </w:pPr>
          </w:p>
        </w:tc>
        <w:tc>
          <w:tcPr>
            <w:tcW w:w="5456" w:type="dxa"/>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30"/>
        <w:rPr>
          <w:lang w:eastAsia="zh-CN"/>
        </w:rPr>
      </w:pPr>
      <w:bookmarkStart w:id="1261" w:name="_Toc73173348"/>
      <w:bookmarkStart w:id="1262" w:name="_Toc96959942"/>
      <w:bookmarkStart w:id="1263" w:name="_Toc129247648"/>
      <w:bookmarkStart w:id="1264" w:name="_Toc164863402"/>
      <w:bookmarkStart w:id="1265" w:name="_Toc200972498"/>
      <w:r>
        <w:t>5.2.8</w:t>
      </w:r>
      <w:r>
        <w:rPr>
          <w:lang w:eastAsia="zh-CN"/>
        </w:rPr>
        <w:tab/>
        <w:t>Feature negotiation</w:t>
      </w:r>
      <w:bookmarkEnd w:id="1261"/>
      <w:bookmarkEnd w:id="1262"/>
      <w:bookmarkEnd w:id="1263"/>
      <w:bookmarkEnd w:id="1264"/>
      <w:bookmarkEnd w:id="1265"/>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203AEB8D" w:rsidR="00E60FE0" w:rsidRDefault="000531E2">
      <w:pPr>
        <w:pStyle w:val="TH"/>
      </w:pPr>
      <w:r>
        <w:t>Table </w:t>
      </w:r>
      <w:r w:rsidR="00C872B4">
        <w:t>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rsidTr="00F930F2">
        <w:trPr>
          <w:jc w:val="center"/>
        </w:trPr>
        <w:tc>
          <w:tcPr>
            <w:tcW w:w="1529" w:type="dxa"/>
            <w:shd w:val="clear" w:color="auto" w:fill="C0C0C0"/>
            <w:hideMark/>
          </w:tcPr>
          <w:p w14:paraId="656A2136" w14:textId="77777777" w:rsidR="00E60FE0" w:rsidRDefault="00C872B4">
            <w:pPr>
              <w:pStyle w:val="TAH"/>
            </w:pPr>
            <w:r>
              <w:t>Feature number</w:t>
            </w:r>
          </w:p>
        </w:tc>
        <w:tc>
          <w:tcPr>
            <w:tcW w:w="2207" w:type="dxa"/>
            <w:shd w:val="clear" w:color="auto" w:fill="C0C0C0"/>
            <w:hideMark/>
          </w:tcPr>
          <w:p w14:paraId="3388EF82" w14:textId="77777777" w:rsidR="00E60FE0" w:rsidRDefault="00C872B4">
            <w:pPr>
              <w:pStyle w:val="TAH"/>
            </w:pPr>
            <w:r>
              <w:t>Feature Name</w:t>
            </w:r>
          </w:p>
        </w:tc>
        <w:tc>
          <w:tcPr>
            <w:tcW w:w="5758" w:type="dxa"/>
            <w:shd w:val="clear" w:color="auto" w:fill="C0C0C0"/>
            <w:hideMark/>
          </w:tcPr>
          <w:p w14:paraId="27590E5E" w14:textId="77777777" w:rsidR="00E60FE0" w:rsidRDefault="00C872B4">
            <w:pPr>
              <w:pStyle w:val="TAH"/>
            </w:pPr>
            <w:r>
              <w:t>Description</w:t>
            </w:r>
          </w:p>
        </w:tc>
      </w:tr>
      <w:tr w:rsidR="00E60FE0" w14:paraId="4FDCE3D5" w14:textId="77777777" w:rsidTr="00F930F2">
        <w:trPr>
          <w:jc w:val="center"/>
        </w:trPr>
        <w:tc>
          <w:tcPr>
            <w:tcW w:w="1529" w:type="dxa"/>
          </w:tcPr>
          <w:p w14:paraId="06C0AEBA" w14:textId="77777777" w:rsidR="00E60FE0" w:rsidRDefault="00E60FE0">
            <w:pPr>
              <w:pStyle w:val="TAL"/>
            </w:pPr>
          </w:p>
        </w:tc>
        <w:tc>
          <w:tcPr>
            <w:tcW w:w="2207" w:type="dxa"/>
          </w:tcPr>
          <w:p w14:paraId="28FBD663" w14:textId="77777777" w:rsidR="00E60FE0" w:rsidRDefault="00E60FE0">
            <w:pPr>
              <w:pStyle w:val="TAL"/>
            </w:pPr>
          </w:p>
        </w:tc>
        <w:tc>
          <w:tcPr>
            <w:tcW w:w="5758" w:type="dxa"/>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30"/>
      </w:pPr>
      <w:bookmarkStart w:id="1266" w:name="_Toc73173349"/>
      <w:bookmarkStart w:id="1267" w:name="_Toc96959943"/>
      <w:bookmarkStart w:id="1268" w:name="_Toc129247649"/>
      <w:bookmarkStart w:id="1269" w:name="_Toc164863403"/>
      <w:bookmarkStart w:id="1270" w:name="_Toc200972499"/>
      <w:r>
        <w:t>5.2.9</w:t>
      </w:r>
      <w:r>
        <w:tab/>
        <w:t>Security</w:t>
      </w:r>
      <w:bookmarkEnd w:id="1266"/>
      <w:bookmarkEnd w:id="1267"/>
      <w:bookmarkEnd w:id="1268"/>
      <w:bookmarkEnd w:id="1269"/>
      <w:bookmarkEnd w:id="1270"/>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37C6CC29" w14:textId="4B848C02" w:rsidR="00E60FE0" w:rsidRDefault="00C872B4" w:rsidP="002E6FAD">
      <w:r>
        <w:rPr>
          <w:lang w:val="en-US"/>
        </w:rPr>
        <w:t xml:space="preserve">The </w:t>
      </w:r>
      <w:r>
        <w:rPr>
          <w:lang w:eastAsia="ja-JP"/>
        </w:rPr>
        <w:t>Ndccf_ContextManagement</w:t>
      </w:r>
      <w:r>
        <w:rPr>
          <w:noProof/>
          <w:lang w:eastAsia="zh-CN"/>
        </w:rPr>
        <w:t xml:space="preserve"> </w:t>
      </w:r>
      <w:r>
        <w:rPr>
          <w:lang w:val="en-US"/>
        </w:rPr>
        <w:t>API defines a single scope "</w:t>
      </w:r>
      <w:r>
        <w:t>ndccf-contextm</w:t>
      </w:r>
      <w:r w:rsidR="00D262C2">
        <w:t>ana</w:t>
      </w:r>
      <w:r>
        <w:t>g</w:t>
      </w:r>
      <w:r w:rsidR="00D262C2">
        <w:t>eme</w:t>
      </w:r>
      <w:r>
        <w:t>nt</w:t>
      </w:r>
      <w:r>
        <w:rPr>
          <w:lang w:val="en-US"/>
        </w:rPr>
        <w:t>" for the entire service, and it does not define any additional scopes at resource or operation level.</w:t>
      </w:r>
    </w:p>
    <w:p w14:paraId="609307DA" w14:textId="77777777" w:rsidR="00E60FE0" w:rsidRDefault="00C872B4">
      <w:pPr>
        <w:pStyle w:val="8"/>
      </w:pPr>
      <w:r>
        <w:br w:type="page"/>
      </w:r>
      <w:bookmarkStart w:id="1271" w:name="_Toc510696650"/>
      <w:bookmarkStart w:id="1272" w:name="_Toc35971450"/>
      <w:bookmarkStart w:id="1273" w:name="_Toc67903567"/>
      <w:bookmarkStart w:id="1274" w:name="_Toc73173350"/>
      <w:bookmarkStart w:id="1275" w:name="_Toc96959944"/>
      <w:bookmarkStart w:id="1276" w:name="_Toc129247650"/>
      <w:bookmarkStart w:id="1277" w:name="_Toc164863404"/>
      <w:bookmarkStart w:id="1278" w:name="_Toc200972500"/>
      <w:r>
        <w:lastRenderedPageBreak/>
        <w:t>Annex A (normative):</w:t>
      </w:r>
      <w:r>
        <w:br/>
        <w:t>OpenAPI specification</w:t>
      </w:r>
      <w:bookmarkEnd w:id="1271"/>
      <w:bookmarkEnd w:id="1272"/>
      <w:bookmarkEnd w:id="1273"/>
      <w:bookmarkEnd w:id="1274"/>
      <w:bookmarkEnd w:id="1275"/>
      <w:bookmarkEnd w:id="1276"/>
      <w:bookmarkEnd w:id="1277"/>
      <w:bookmarkEnd w:id="1278"/>
    </w:p>
    <w:p w14:paraId="03A11090" w14:textId="77777777" w:rsidR="00E60FE0" w:rsidRDefault="00C872B4" w:rsidP="00CA07FF">
      <w:pPr>
        <w:pStyle w:val="1"/>
      </w:pPr>
      <w:bookmarkStart w:id="1279" w:name="_Toc510696651"/>
      <w:bookmarkStart w:id="1280" w:name="_Toc35971451"/>
      <w:bookmarkStart w:id="1281" w:name="_Toc67903568"/>
      <w:bookmarkStart w:id="1282" w:name="_Toc73173351"/>
      <w:bookmarkStart w:id="1283" w:name="_Toc96959945"/>
      <w:bookmarkStart w:id="1284" w:name="_Toc129247651"/>
      <w:bookmarkStart w:id="1285" w:name="_Toc164863405"/>
      <w:bookmarkStart w:id="1286" w:name="_Toc200972501"/>
      <w:r>
        <w:t>A.1</w:t>
      </w:r>
      <w:r>
        <w:tab/>
        <w:t>General</w:t>
      </w:r>
      <w:bookmarkEnd w:id="1279"/>
      <w:bookmarkEnd w:id="1280"/>
      <w:bookmarkEnd w:id="1281"/>
      <w:bookmarkEnd w:id="1282"/>
      <w:bookmarkEnd w:id="1283"/>
      <w:bookmarkEnd w:id="1284"/>
      <w:bookmarkEnd w:id="1285"/>
      <w:bookmarkEnd w:id="1286"/>
    </w:p>
    <w:p w14:paraId="55051A09" w14:textId="77777777" w:rsidR="00E60FE0" w:rsidRDefault="00C872B4">
      <w:bookmarkStart w:id="1287"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1288"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rsidP="00CA07FF">
      <w:pPr>
        <w:pStyle w:val="1"/>
      </w:pPr>
      <w:bookmarkStart w:id="1289" w:name="_Toc67903569"/>
      <w:bookmarkStart w:id="1290" w:name="_Toc73173352"/>
      <w:bookmarkStart w:id="1291" w:name="_Toc96959946"/>
      <w:bookmarkStart w:id="1292" w:name="_Toc129247652"/>
      <w:bookmarkStart w:id="1293" w:name="_Toc164863406"/>
      <w:bookmarkStart w:id="1294" w:name="_Toc200972502"/>
      <w:r>
        <w:t>A.2</w:t>
      </w:r>
      <w:r>
        <w:tab/>
      </w:r>
      <w:r>
        <w:rPr>
          <w:lang w:eastAsia="zh-CN"/>
        </w:rPr>
        <w:t>Ndccf_DataManagement</w:t>
      </w:r>
      <w:r>
        <w:t xml:space="preserve"> API</w:t>
      </w:r>
      <w:bookmarkEnd w:id="1287"/>
      <w:bookmarkEnd w:id="1288"/>
      <w:bookmarkEnd w:id="1289"/>
      <w:bookmarkEnd w:id="1290"/>
      <w:bookmarkEnd w:id="1291"/>
      <w:bookmarkEnd w:id="1292"/>
      <w:bookmarkEnd w:id="1293"/>
      <w:bookmarkEnd w:id="1294"/>
    </w:p>
    <w:p w14:paraId="6709926B" w14:textId="77777777" w:rsidR="00C675A0" w:rsidRDefault="00C675A0" w:rsidP="00C675A0">
      <w:pPr>
        <w:pStyle w:val="PL"/>
      </w:pPr>
      <w:r w:rsidRPr="001C7C10">
        <w:t>openapi: 3.0.0</w:t>
      </w:r>
    </w:p>
    <w:p w14:paraId="51994B1A" w14:textId="77777777" w:rsidR="00FD5B2B" w:rsidRPr="001C7C10" w:rsidRDefault="00FD5B2B" w:rsidP="00C675A0">
      <w:pPr>
        <w:pStyle w:val="PL"/>
      </w:pPr>
    </w:p>
    <w:p w14:paraId="754311CC" w14:textId="77777777" w:rsidR="00C675A0" w:rsidRPr="001C7C10" w:rsidRDefault="00C675A0" w:rsidP="00C675A0">
      <w:pPr>
        <w:pStyle w:val="PL"/>
      </w:pPr>
      <w:r w:rsidRPr="001C7C10">
        <w:t>info:</w:t>
      </w:r>
    </w:p>
    <w:p w14:paraId="290EB3C6" w14:textId="262DC4ED" w:rsidR="00C675A0" w:rsidRPr="001C7C10" w:rsidRDefault="00C675A0" w:rsidP="00C675A0">
      <w:pPr>
        <w:pStyle w:val="PL"/>
      </w:pPr>
      <w:r>
        <w:t xml:space="preserve">  </w:t>
      </w:r>
      <w:r w:rsidRPr="001C7C10">
        <w:t>version: 1.</w:t>
      </w:r>
      <w:r w:rsidR="00137655">
        <w:t>1</w:t>
      </w:r>
      <w:r w:rsidRPr="001C7C10">
        <w:t>.</w:t>
      </w:r>
      <w:ins w:id="1295" w:author="CR#0137" w:date="2025-11-26T15:33:00Z">
        <w:r w:rsidR="007E21DF">
          <w:t>4</w:t>
        </w:r>
      </w:ins>
      <w:del w:id="1296" w:author="CR#0137" w:date="2025-11-26T15:33:00Z">
        <w:r w:rsidR="005F25C6" w:rsidDel="007E21DF">
          <w:delText>3</w:delText>
        </w:r>
      </w:del>
    </w:p>
    <w:p w14:paraId="341385BA" w14:textId="77777777" w:rsidR="00C675A0" w:rsidRPr="001C7C10" w:rsidRDefault="00C675A0" w:rsidP="00C675A0">
      <w:pPr>
        <w:pStyle w:val="PL"/>
      </w:pPr>
      <w:r>
        <w:t xml:space="preserve">  </w:t>
      </w:r>
      <w:r w:rsidRPr="001C7C10">
        <w:t>title: Ndccf_DataManagement</w:t>
      </w:r>
    </w:p>
    <w:p w14:paraId="6BFDFF64" w14:textId="77777777" w:rsidR="00C675A0" w:rsidRPr="001C7C10" w:rsidRDefault="00C675A0" w:rsidP="00C675A0">
      <w:pPr>
        <w:pStyle w:val="PL"/>
      </w:pPr>
      <w:r>
        <w:t xml:space="preserve">  </w:t>
      </w:r>
      <w:r w:rsidRPr="001C7C10">
        <w:t>description: |</w:t>
      </w:r>
    </w:p>
    <w:p w14:paraId="0A3BA2D5" w14:textId="6DCF21BE" w:rsidR="00C675A0" w:rsidRPr="001C7C10" w:rsidRDefault="00C675A0" w:rsidP="00C675A0">
      <w:pPr>
        <w:pStyle w:val="PL"/>
      </w:pPr>
      <w:r>
        <w:t xml:space="preserve">    DCCF</w:t>
      </w:r>
      <w:r w:rsidRPr="001C7C10">
        <w:t xml:space="preserve"> Data Management Service.</w:t>
      </w:r>
      <w:r w:rsidR="002304D0">
        <w:t xml:space="preserve">  </w:t>
      </w:r>
    </w:p>
    <w:p w14:paraId="2CE27077" w14:textId="1F73D28C" w:rsidR="00C675A0" w:rsidRPr="001C7C10" w:rsidRDefault="00C675A0" w:rsidP="00C675A0">
      <w:pPr>
        <w:pStyle w:val="PL"/>
      </w:pPr>
      <w:r>
        <w:t xml:space="preserve"> </w:t>
      </w:r>
      <w:r w:rsidRPr="001C7C10">
        <w:t xml:space="preserve"> </w:t>
      </w:r>
      <w:r>
        <w:t xml:space="preserve"> </w:t>
      </w:r>
      <w:r w:rsidRPr="001C7C10">
        <w:t xml:space="preserve"> © 202</w:t>
      </w:r>
      <w:r w:rsidR="00E255A1">
        <w:t>5</w:t>
      </w:r>
      <w:r w:rsidRPr="001C7C10">
        <w:t>, 3GPP Organizational Partners (ARIB, ATIS, CCSA, ETSI, TSDSI, TTA, TTC).</w:t>
      </w:r>
      <w:r w:rsidR="002304D0">
        <w:t xml:space="preserve">  </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4EE64AF2" w14:textId="77777777" w:rsidR="00FD5B2B" w:rsidRDefault="00FD5B2B" w:rsidP="00C675A0">
      <w:pPr>
        <w:pStyle w:val="PL"/>
      </w:pPr>
    </w:p>
    <w:p w14:paraId="7A75CC11" w14:textId="77777777" w:rsidR="00C675A0" w:rsidRPr="001C7C10" w:rsidRDefault="00C675A0" w:rsidP="00C675A0">
      <w:pPr>
        <w:pStyle w:val="PL"/>
      </w:pPr>
      <w:r w:rsidRPr="001C7C10">
        <w:t>externalDocs:</w:t>
      </w:r>
    </w:p>
    <w:p w14:paraId="1422992C" w14:textId="1370F723" w:rsidR="00C675A0" w:rsidRPr="001C7C10" w:rsidRDefault="00C675A0" w:rsidP="00C675A0">
      <w:pPr>
        <w:pStyle w:val="PL"/>
      </w:pPr>
      <w:bookmarkStart w:id="1297" w:name="_Hlk91583385"/>
      <w:r>
        <w:t xml:space="preserve"> </w:t>
      </w:r>
      <w:r w:rsidRPr="001C7C10">
        <w:t xml:space="preserve"> description: 3GPP TS 29.574</w:t>
      </w:r>
      <w:r>
        <w:t xml:space="preserve"> V</w:t>
      </w:r>
      <w:r w:rsidR="000C1CEC">
        <w:t>1</w:t>
      </w:r>
      <w:r w:rsidR="00137655">
        <w:t>8</w:t>
      </w:r>
      <w:r>
        <w:t>.</w:t>
      </w:r>
      <w:del w:id="1298" w:author="CR#0137" w:date="2025-11-26T15:33:00Z">
        <w:r w:rsidR="005F25C6" w:rsidDel="007E21DF">
          <w:delText>9</w:delText>
        </w:r>
      </w:del>
      <w:ins w:id="1299" w:author="CR#0137" w:date="2025-11-26T15:33:00Z">
        <w:r w:rsidR="007E21DF">
          <w:t>10</w:t>
        </w:r>
      </w:ins>
      <w:r>
        <w:t>.0; 5G System; Data Collection Coordination Services; Stage 3.</w:t>
      </w:r>
      <w:bookmarkEnd w:id="1297"/>
    </w:p>
    <w:p w14:paraId="0E5ADD2B" w14:textId="62CC2047" w:rsidR="00C675A0" w:rsidRPr="001C7C10" w:rsidRDefault="00C675A0" w:rsidP="00C675A0">
      <w:pPr>
        <w:pStyle w:val="PL"/>
      </w:pPr>
      <w:r>
        <w:t xml:space="preserve"> </w:t>
      </w:r>
      <w:r w:rsidRPr="001C7C10">
        <w:t xml:space="preserve"> url: 'http</w:t>
      </w:r>
      <w:r w:rsidR="002304D0">
        <w:t>s</w:t>
      </w:r>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'{apiRoot}/ndccf-datamanagement/v1'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apiRoot: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06DFDD2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ndccf-datamanagement</w:t>
      </w:r>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1E19941B" w14:textId="19761D54" w:rsidR="00C675A0" w:rsidRPr="001C7C10" w:rsidRDefault="00C675A0" w:rsidP="00C675A0">
      <w:pPr>
        <w:pStyle w:val="PL"/>
      </w:pPr>
      <w:r>
        <w:rPr>
          <w:rFonts w:cs="Courier New"/>
          <w:szCs w:val="16"/>
        </w:rPr>
        <w:t xml:space="preserve">        description: Contains the information for the creation the resource</w:t>
      </w:r>
      <w:r w:rsidR="00BC1009">
        <w:rPr>
          <w:rFonts w:cs="Courier New" w:hint="eastAsia"/>
          <w:szCs w:val="16"/>
          <w:lang w:eastAsia="zh-CN"/>
        </w:rPr>
        <w:t>.</w:t>
      </w:r>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6F918953" w14:textId="1422615E" w:rsidR="002304D0" w:rsidRDefault="002304D0" w:rsidP="00C675A0">
      <w:pPr>
        <w:pStyle w:val="PL"/>
      </w:pPr>
      <w:r w:rsidRPr="00690A26">
        <w:lastRenderedPageBreak/>
        <w:t xml:space="preserve">          </w:t>
      </w:r>
      <w:r>
        <w:t xml:space="preserve">      </w:t>
      </w:r>
      <w:r w:rsidR="00C675A0" w:rsidRPr="001C7C10">
        <w:t>Contains the URI of the newly created resource, according to the structure</w:t>
      </w:r>
    </w:p>
    <w:p w14:paraId="093EAAE4" w14:textId="5534B9B3" w:rsidR="00C675A0" w:rsidRPr="001C7C10" w:rsidRDefault="002304D0" w:rsidP="00C675A0">
      <w:pPr>
        <w:pStyle w:val="PL"/>
      </w:pPr>
      <w:r w:rsidRPr="00690A26">
        <w:t xml:space="preserve">          </w:t>
      </w:r>
      <w:r>
        <w:t xml:space="preserve">     </w:t>
      </w:r>
      <w:r w:rsidR="00C675A0" w:rsidRPr="001C7C10">
        <w:t xml:space="preserve"> {apiRoot}/ndccf-datamanagement/</w:t>
      </w:r>
      <w:r w:rsidR="00C01CC1" w:rsidRPr="00D061BC">
        <w:t>&lt;apiVersion&gt;</w:t>
      </w:r>
      <w:r w:rsidR="00C675A0" w:rsidRPr="001C7C10">
        <w:t>/analytics-subscriptions/{subscriptionId}</w:t>
      </w:r>
    </w:p>
    <w:p w14:paraId="442E8FA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48E93ABF"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2A370E0" w14:textId="77777777" w:rsidR="00C675A0" w:rsidRDefault="00C675A0" w:rsidP="00C675A0">
      <w:pPr>
        <w:pStyle w:val="PL"/>
        <w:rPr>
          <w:rFonts w:cs="Courier New"/>
          <w:szCs w:val="16"/>
        </w:rPr>
      </w:pPr>
      <w:r>
        <w:rPr>
          <w:rFonts w:cs="Courier New"/>
          <w:szCs w:val="16"/>
        </w:rPr>
        <w:t xml:space="preserve">        '400':</w:t>
      </w:r>
    </w:p>
    <w:p w14:paraId="332E1E83" w14:textId="77777777" w:rsidR="00C675A0" w:rsidRDefault="00C675A0" w:rsidP="00C675A0">
      <w:pPr>
        <w:pStyle w:val="PL"/>
      </w:pPr>
      <w:r>
        <w:rPr>
          <w:rFonts w:cs="Courier New"/>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082055B5"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943890F" w14:textId="77777777" w:rsidR="00812347" w:rsidRDefault="00812347" w:rsidP="00812347">
      <w:pPr>
        <w:pStyle w:val="PL"/>
      </w:pPr>
      <w:r>
        <w:t xml:space="preserve">        '502':</w:t>
      </w:r>
    </w:p>
    <w:p w14:paraId="5B84B859" w14:textId="7A817939" w:rsidR="00812347" w:rsidRPr="00812347" w:rsidRDefault="00812347" w:rsidP="00C675A0">
      <w:pPr>
        <w:pStyle w:val="PL"/>
      </w:pPr>
      <w:r>
        <w:t xml:space="preserve">          $ref: 'TS29571_CommonData.yaml#/components/responses/502'</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09373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5A85606D"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9D1280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77F8E2F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222707F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4E68CB5F"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24F8C4CD" w14:textId="254ECA0A" w:rsidR="00ED2574" w:rsidRPr="001C7C10" w:rsidRDefault="00ED2574" w:rsidP="00ED2574">
      <w:pPr>
        <w:pStyle w:val="PL"/>
      </w:pPr>
      <w:r w:rsidRPr="00837CBE">
        <w:rPr>
          <w:lang w:val="en-IN" w:eastAsia="en-IN"/>
        </w:rPr>
        <w:t xml:space="preserve">                        $ref: '#/components/schemas/</w:t>
      </w:r>
      <w:r>
        <w:rPr>
          <w:lang w:val="en-IN" w:eastAsia="en-IN"/>
        </w:rPr>
        <w:t>Notif</w:t>
      </w:r>
      <w:r w:rsidRPr="00837CBE">
        <w:rPr>
          <w:lang w:val="en-IN" w:eastAsia="en-IN"/>
        </w:rPr>
        <w:t>Response'</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5F32F0B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0EE738A" w14:textId="77777777" w:rsidR="00812347" w:rsidRDefault="00812347" w:rsidP="00812347">
      <w:pPr>
        <w:pStyle w:val="PL"/>
      </w:pPr>
      <w:r>
        <w:t xml:space="preserve">                '502':</w:t>
      </w:r>
    </w:p>
    <w:p w14:paraId="40496709" w14:textId="03CDCFCF" w:rsidR="00812347" w:rsidRPr="001C7C10" w:rsidRDefault="00812347" w:rsidP="00C675A0">
      <w:pPr>
        <w:pStyle w:val="PL"/>
      </w:pPr>
      <w:r>
        <w:t xml:space="preserve">                  $ref: 'TS29571_CommonData.yaml#/components/responses/502'</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2E638F0" w14:textId="7F700A26" w:rsidR="0043232E" w:rsidRDefault="00C675A0" w:rsidP="004323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5235371" w14:textId="77777777" w:rsidR="0043232E" w:rsidRPr="00986E88" w:rsidRDefault="0043232E" w:rsidP="0043232E">
      <w:pPr>
        <w:pStyle w:val="PL"/>
      </w:pPr>
      <w:r w:rsidRPr="00986E88">
        <w:t xml:space="preserve">      </w:t>
      </w:r>
      <w:r>
        <w:t xml:space="preserve">        </w:t>
      </w:r>
      <w:r w:rsidRPr="00986E88">
        <w:t>callbacks:</w:t>
      </w:r>
    </w:p>
    <w:p w14:paraId="3744BA18" w14:textId="77777777" w:rsidR="0043232E" w:rsidRPr="00986E88" w:rsidRDefault="0043232E" w:rsidP="0043232E">
      <w:pPr>
        <w:pStyle w:val="PL"/>
      </w:pPr>
      <w:r w:rsidRPr="00986E88">
        <w:t xml:space="preserve">       </w:t>
      </w:r>
      <w:r>
        <w:t xml:space="preserve">        </w:t>
      </w:r>
      <w:r w:rsidRPr="00986E88">
        <w:t xml:space="preserve"> </w:t>
      </w:r>
      <w:r>
        <w:t>Fetch</w:t>
      </w:r>
      <w:r w:rsidRPr="00986E88">
        <w:t>:</w:t>
      </w:r>
    </w:p>
    <w:p w14:paraId="62A3EC5B" w14:textId="00B9285D" w:rsidR="0043232E" w:rsidRPr="00912C37" w:rsidRDefault="0043232E" w:rsidP="0043232E">
      <w:pPr>
        <w:pStyle w:val="PL"/>
      </w:pPr>
      <w:r w:rsidRPr="00986E88">
        <w:t xml:space="preserve">         </w:t>
      </w:r>
      <w:r>
        <w:t xml:space="preserve">        </w:t>
      </w:r>
      <w:r w:rsidRPr="00986E88">
        <w:t xml:space="preserve"> </w:t>
      </w:r>
      <w:r>
        <w:rPr>
          <w:lang w:val="fr-FR"/>
        </w:rPr>
        <w:t>'{</w:t>
      </w:r>
      <w:r w:rsidR="00E76CF4">
        <w:rPr>
          <w:lang w:val="fr-FR"/>
        </w:rPr>
        <w:t>$</w:t>
      </w:r>
      <w:r>
        <w:rPr>
          <w:lang w:val="fr-FR"/>
        </w:rPr>
        <w:t>request.body#/</w:t>
      </w:r>
      <w:r w:rsidR="008B13BD">
        <w:rPr>
          <w:lang w:val="fr-FR"/>
        </w:rPr>
        <w:t>fetchInstruct/</w:t>
      </w:r>
      <w:r>
        <w:t>fetchUri</w:t>
      </w:r>
      <w:r>
        <w:rPr>
          <w:lang w:val="fr-FR"/>
        </w:rPr>
        <w:t>}'</w:t>
      </w:r>
      <w:r w:rsidRPr="00986E88">
        <w:t>:</w:t>
      </w:r>
    </w:p>
    <w:p w14:paraId="45AF3D65" w14:textId="77777777" w:rsidR="0043232E" w:rsidRDefault="0043232E" w:rsidP="0043232E">
      <w:pPr>
        <w:pStyle w:val="PL"/>
      </w:pPr>
      <w:r w:rsidRPr="00986E88">
        <w:t xml:space="preserve">         </w:t>
      </w:r>
      <w:r>
        <w:t xml:space="preserve">       </w:t>
      </w:r>
      <w:r w:rsidRPr="00B3056F">
        <w:t xml:space="preserve">    </w:t>
      </w:r>
      <w:r>
        <w:t>post</w:t>
      </w:r>
      <w:r w:rsidRPr="00B3056F">
        <w:t>:</w:t>
      </w:r>
    </w:p>
    <w:p w14:paraId="4C738445" w14:textId="49893B9D" w:rsidR="0017590B" w:rsidRDefault="0017590B" w:rsidP="0043232E">
      <w:pPr>
        <w:pStyle w:val="PL"/>
      </w:pPr>
      <w:r>
        <w:t xml:space="preserve">                      deprecated: true</w:t>
      </w:r>
    </w:p>
    <w:p w14:paraId="6ED31977" w14:textId="77777777" w:rsidR="0043232E" w:rsidRPr="00986E88" w:rsidRDefault="0043232E" w:rsidP="0043232E">
      <w:pPr>
        <w:pStyle w:val="PL"/>
      </w:pPr>
      <w:r w:rsidRPr="00986E88">
        <w:t xml:space="preserve">         </w:t>
      </w:r>
      <w:r>
        <w:t xml:space="preserve">       </w:t>
      </w:r>
      <w:r w:rsidRPr="00986E88">
        <w:t xml:space="preserve">      requestBody:</w:t>
      </w:r>
    </w:p>
    <w:p w14:paraId="3384D8E7" w14:textId="77777777" w:rsidR="0043232E" w:rsidRPr="00986E88" w:rsidRDefault="0043232E" w:rsidP="0043232E">
      <w:pPr>
        <w:pStyle w:val="PL"/>
      </w:pPr>
      <w:r w:rsidRPr="00986E88">
        <w:t xml:space="preserve">         </w:t>
      </w:r>
      <w:r>
        <w:t xml:space="preserve">       </w:t>
      </w:r>
      <w:r w:rsidRPr="00986E88">
        <w:t xml:space="preserve">        required: true</w:t>
      </w:r>
    </w:p>
    <w:p w14:paraId="0A81D456" w14:textId="77777777" w:rsidR="0043232E" w:rsidRPr="00986E88" w:rsidRDefault="0043232E" w:rsidP="0043232E">
      <w:pPr>
        <w:pStyle w:val="PL"/>
      </w:pPr>
      <w:r w:rsidRPr="00986E88">
        <w:t xml:space="preserve">         </w:t>
      </w:r>
      <w:r>
        <w:t xml:space="preserve">       </w:t>
      </w:r>
      <w:r w:rsidRPr="00986E88">
        <w:t xml:space="preserve">        content:</w:t>
      </w:r>
    </w:p>
    <w:p w14:paraId="31BBA67C" w14:textId="77777777" w:rsidR="0043232E" w:rsidRDefault="0043232E" w:rsidP="0043232E">
      <w:pPr>
        <w:pStyle w:val="PL"/>
      </w:pPr>
      <w:r w:rsidRPr="00986E88">
        <w:t xml:space="preserve">         </w:t>
      </w:r>
      <w:r>
        <w:t xml:space="preserve">       </w:t>
      </w:r>
      <w:r w:rsidRPr="00986E88">
        <w:t xml:space="preserve">          application/json:</w:t>
      </w:r>
    </w:p>
    <w:p w14:paraId="06EEA237" w14:textId="77777777" w:rsidR="0043232E" w:rsidRDefault="0043232E" w:rsidP="0043232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0BD1D02E"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array</w:t>
      </w:r>
    </w:p>
    <w:p w14:paraId="0B2C3108"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items:</w:t>
      </w:r>
    </w:p>
    <w:p w14:paraId="3961BBDA"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string</w:t>
      </w:r>
    </w:p>
    <w:p w14:paraId="757059A8" w14:textId="77777777" w:rsidR="0043232E" w:rsidRDefault="0043232E" w:rsidP="0043232E">
      <w:pPr>
        <w:pStyle w:val="PL"/>
      </w:pPr>
      <w:r w:rsidRPr="00986E88">
        <w:t xml:space="preserve">         </w:t>
      </w:r>
      <w:r>
        <w:t xml:space="preserve">         </w:t>
      </w:r>
      <w:r w:rsidRPr="00533C32">
        <w:t xml:space="preserve">            minItems: 1</w:t>
      </w:r>
    </w:p>
    <w:p w14:paraId="722C7C76" w14:textId="77777777" w:rsidR="0043232E" w:rsidRPr="007938FD" w:rsidRDefault="0043232E" w:rsidP="0043232E">
      <w:pPr>
        <w:pStyle w:val="PL"/>
      </w:pPr>
      <w:r w:rsidRPr="00986E88">
        <w:t xml:space="preserve">         </w:t>
      </w:r>
      <w:r>
        <w:t xml:space="preserve">                     description: Fetch correlation identifiers.</w:t>
      </w:r>
    </w:p>
    <w:p w14:paraId="2FAFB394" w14:textId="77777777" w:rsidR="0043232E" w:rsidRPr="00B3056F" w:rsidRDefault="0043232E" w:rsidP="0043232E">
      <w:pPr>
        <w:pStyle w:val="PL"/>
      </w:pPr>
      <w:r w:rsidRPr="00986E88">
        <w:t xml:space="preserve">         </w:t>
      </w:r>
      <w:r>
        <w:t xml:space="preserve">       </w:t>
      </w:r>
      <w:r w:rsidRPr="00B3056F">
        <w:t xml:space="preserve">      responses:</w:t>
      </w:r>
    </w:p>
    <w:p w14:paraId="02890039" w14:textId="77777777" w:rsidR="0043232E" w:rsidRPr="00B3056F" w:rsidRDefault="0043232E" w:rsidP="0043232E">
      <w:pPr>
        <w:pStyle w:val="PL"/>
      </w:pPr>
      <w:r w:rsidRPr="00986E88">
        <w:t xml:space="preserve">         </w:t>
      </w:r>
      <w:r>
        <w:t xml:space="preserve">       </w:t>
      </w:r>
      <w:r w:rsidRPr="00B3056F">
        <w:t xml:space="preserve">        '200':</w:t>
      </w:r>
    </w:p>
    <w:p w14:paraId="5CDA3ACF" w14:textId="77777777" w:rsidR="0043232E" w:rsidRPr="00B3056F" w:rsidRDefault="0043232E" w:rsidP="0043232E">
      <w:pPr>
        <w:pStyle w:val="PL"/>
      </w:pPr>
      <w:r w:rsidRPr="00986E88">
        <w:t xml:space="preserve">         </w:t>
      </w:r>
      <w:r>
        <w:t xml:space="preserve">       </w:t>
      </w:r>
      <w:r w:rsidRPr="00B3056F">
        <w:t xml:space="preserve">          description: Expected response to a valid request</w:t>
      </w:r>
    </w:p>
    <w:p w14:paraId="3B0F0892" w14:textId="77777777" w:rsidR="0043232E" w:rsidRPr="00B3056F" w:rsidRDefault="0043232E" w:rsidP="0043232E">
      <w:pPr>
        <w:pStyle w:val="PL"/>
      </w:pPr>
      <w:r w:rsidRPr="00986E88">
        <w:t xml:space="preserve">         </w:t>
      </w:r>
      <w:r>
        <w:t xml:space="preserve">       </w:t>
      </w:r>
      <w:r w:rsidRPr="00B3056F">
        <w:t xml:space="preserve">          content:</w:t>
      </w:r>
    </w:p>
    <w:p w14:paraId="4AC88CB3" w14:textId="77777777" w:rsidR="0043232E" w:rsidRPr="00B3056F" w:rsidRDefault="0043232E" w:rsidP="0043232E">
      <w:pPr>
        <w:pStyle w:val="PL"/>
      </w:pPr>
      <w:r w:rsidRPr="00986E88">
        <w:t xml:space="preserve">         </w:t>
      </w:r>
      <w:r>
        <w:t xml:space="preserve">       </w:t>
      </w:r>
      <w:r w:rsidRPr="00B3056F">
        <w:t xml:space="preserve">            application/json:</w:t>
      </w:r>
    </w:p>
    <w:p w14:paraId="0ACA89B2" w14:textId="77777777" w:rsidR="0043232E" w:rsidRPr="00B3056F" w:rsidRDefault="0043232E" w:rsidP="0043232E">
      <w:pPr>
        <w:pStyle w:val="PL"/>
      </w:pPr>
      <w:r w:rsidRPr="00986E88">
        <w:t xml:space="preserve">         </w:t>
      </w:r>
      <w:r>
        <w:t xml:space="preserve">       </w:t>
      </w:r>
      <w:r w:rsidRPr="00B3056F">
        <w:t xml:space="preserve">              schema:</w:t>
      </w:r>
    </w:p>
    <w:p w14:paraId="17111CE7" w14:textId="77777777" w:rsidR="0043232E" w:rsidRDefault="0043232E" w:rsidP="0043232E">
      <w:pPr>
        <w:pStyle w:val="PL"/>
      </w:pPr>
      <w:r w:rsidRPr="00986E88">
        <w:t xml:space="preserve">         </w:t>
      </w:r>
      <w:r>
        <w:t xml:space="preserve">       </w:t>
      </w:r>
      <w:r w:rsidRPr="00B3056F">
        <w:t xml:space="preserve">                $ref: '#/components/schemas/</w:t>
      </w:r>
      <w:r>
        <w:t>NdccfAnalyticsSubscriptionNotification</w:t>
      </w:r>
      <w:r w:rsidRPr="00B3056F">
        <w:t>'</w:t>
      </w:r>
    </w:p>
    <w:p w14:paraId="068E75FB" w14:textId="77777777" w:rsidR="0043232E" w:rsidRDefault="0043232E" w:rsidP="0043232E">
      <w:pPr>
        <w:pStyle w:val="PL"/>
      </w:pPr>
      <w:r w:rsidRPr="00986E88">
        <w:t xml:space="preserve">         </w:t>
      </w:r>
      <w:r>
        <w:t xml:space="preserve">               '307':</w:t>
      </w:r>
    </w:p>
    <w:p w14:paraId="2250CA2B" w14:textId="77777777" w:rsidR="0043232E" w:rsidRDefault="0043232E" w:rsidP="0043232E">
      <w:pPr>
        <w:pStyle w:val="PL"/>
      </w:pPr>
      <w:r w:rsidRPr="00986E88">
        <w:t xml:space="preserve">         </w:t>
      </w:r>
      <w:r>
        <w:t xml:space="preserve">                 $ref: 'TS29571_CommonData.yaml#/components/responses/307'</w:t>
      </w:r>
    </w:p>
    <w:p w14:paraId="10689F01" w14:textId="77777777" w:rsidR="0043232E" w:rsidRDefault="0043232E" w:rsidP="0043232E">
      <w:pPr>
        <w:pStyle w:val="PL"/>
      </w:pPr>
      <w:r w:rsidRPr="00986E88">
        <w:t xml:space="preserve">         </w:t>
      </w:r>
      <w:r>
        <w:t xml:space="preserve">               '308':</w:t>
      </w:r>
    </w:p>
    <w:p w14:paraId="18A89280" w14:textId="77777777" w:rsidR="0043232E" w:rsidRPr="004130F9" w:rsidRDefault="0043232E" w:rsidP="0043232E">
      <w:pPr>
        <w:pStyle w:val="PL"/>
      </w:pPr>
      <w:r w:rsidRPr="00986E88">
        <w:t xml:space="preserve">         </w:t>
      </w:r>
      <w:r>
        <w:t xml:space="preserve">                 $ref: 'TS29571_CommonData.yaml#/components/responses/308'</w:t>
      </w:r>
    </w:p>
    <w:p w14:paraId="160907A1" w14:textId="77777777" w:rsidR="0043232E" w:rsidRPr="00B3056F" w:rsidRDefault="0043232E" w:rsidP="0043232E">
      <w:pPr>
        <w:pStyle w:val="PL"/>
      </w:pPr>
      <w:r w:rsidRPr="00986E88">
        <w:t xml:space="preserve">         </w:t>
      </w:r>
      <w:r>
        <w:t xml:space="preserve">       </w:t>
      </w:r>
      <w:r w:rsidRPr="00B3056F">
        <w:t xml:space="preserve">        '400':</w:t>
      </w:r>
    </w:p>
    <w:p w14:paraId="737657C5" w14:textId="77777777" w:rsidR="0043232E" w:rsidRDefault="0043232E" w:rsidP="0043232E">
      <w:pPr>
        <w:pStyle w:val="PL"/>
      </w:pPr>
      <w:r w:rsidRPr="00986E88">
        <w:t xml:space="preserve">         </w:t>
      </w:r>
      <w:r>
        <w:t xml:space="preserve">       </w:t>
      </w:r>
      <w:r w:rsidRPr="00B3056F">
        <w:t xml:space="preserve">          $ref: 'TS29571_CommonData.yaml#/components/responses/400'</w:t>
      </w:r>
    </w:p>
    <w:p w14:paraId="1E1207D2" w14:textId="77777777" w:rsidR="0043232E" w:rsidRDefault="0043232E" w:rsidP="0043232E">
      <w:pPr>
        <w:pStyle w:val="PL"/>
      </w:pPr>
      <w:r w:rsidRPr="00986E88">
        <w:t xml:space="preserve">         </w:t>
      </w:r>
      <w:r>
        <w:t xml:space="preserve">               '401':</w:t>
      </w:r>
    </w:p>
    <w:p w14:paraId="34C2C274" w14:textId="77777777" w:rsidR="0043232E" w:rsidRPr="004130F9" w:rsidRDefault="0043232E" w:rsidP="0043232E">
      <w:pPr>
        <w:pStyle w:val="PL"/>
      </w:pPr>
      <w:r w:rsidRPr="00986E88">
        <w:t xml:space="preserve">         </w:t>
      </w:r>
      <w:r>
        <w:t xml:space="preserve">                 $ref: 'TS29571_CommonData.yaml#/components/responses/401'</w:t>
      </w:r>
    </w:p>
    <w:p w14:paraId="2EAABAB4" w14:textId="77777777" w:rsidR="0043232E" w:rsidRPr="00B3056F" w:rsidRDefault="0043232E" w:rsidP="0043232E">
      <w:pPr>
        <w:pStyle w:val="PL"/>
      </w:pPr>
      <w:r w:rsidRPr="00986E88">
        <w:t xml:space="preserve">         </w:t>
      </w:r>
      <w:r>
        <w:t xml:space="preserve">       </w:t>
      </w:r>
      <w:r w:rsidRPr="00B3056F">
        <w:t xml:space="preserve">        '403':</w:t>
      </w:r>
    </w:p>
    <w:p w14:paraId="66C947B5" w14:textId="77777777" w:rsidR="0043232E" w:rsidRPr="00B3056F" w:rsidRDefault="0043232E" w:rsidP="0043232E">
      <w:pPr>
        <w:pStyle w:val="PL"/>
      </w:pPr>
      <w:r w:rsidRPr="00986E88">
        <w:t xml:space="preserve">         </w:t>
      </w:r>
      <w:r>
        <w:t xml:space="preserve">       </w:t>
      </w:r>
      <w:r w:rsidRPr="00B3056F">
        <w:t xml:space="preserve">          $ref: 'TS29571_CommonData.yaml#/components/responses/403'</w:t>
      </w:r>
    </w:p>
    <w:p w14:paraId="52D0CD0F" w14:textId="77777777" w:rsidR="0043232E" w:rsidRDefault="0043232E" w:rsidP="0043232E">
      <w:pPr>
        <w:pStyle w:val="PL"/>
      </w:pPr>
      <w:r w:rsidRPr="00986E88">
        <w:t xml:space="preserve">         </w:t>
      </w:r>
      <w:r>
        <w:t xml:space="preserve">               '404':</w:t>
      </w:r>
    </w:p>
    <w:p w14:paraId="2F579E47" w14:textId="77777777" w:rsidR="0043232E" w:rsidRDefault="0043232E" w:rsidP="0043232E">
      <w:pPr>
        <w:pStyle w:val="PL"/>
      </w:pPr>
      <w:r w:rsidRPr="00986E88">
        <w:t xml:space="preserve">         </w:t>
      </w:r>
      <w:r>
        <w:t xml:space="preserve">                 $ref: 'TS29571_CommonData.yaml#/components/responses/404'</w:t>
      </w:r>
    </w:p>
    <w:p w14:paraId="47DD077D" w14:textId="77777777" w:rsidR="0043232E" w:rsidRDefault="0043232E" w:rsidP="0043232E">
      <w:pPr>
        <w:pStyle w:val="PL"/>
      </w:pPr>
      <w:r>
        <w:t xml:space="preserve">                        '411':</w:t>
      </w:r>
    </w:p>
    <w:p w14:paraId="05751E28" w14:textId="77777777" w:rsidR="0043232E" w:rsidRDefault="0043232E" w:rsidP="0043232E">
      <w:pPr>
        <w:pStyle w:val="PL"/>
      </w:pPr>
      <w:r>
        <w:t xml:space="preserve">                          $ref: 'TS29571_CommonData.yaml#/components/responses/411'</w:t>
      </w:r>
    </w:p>
    <w:p w14:paraId="79128C8A" w14:textId="77777777" w:rsidR="0043232E" w:rsidRDefault="0043232E" w:rsidP="0043232E">
      <w:pPr>
        <w:pStyle w:val="PL"/>
      </w:pPr>
      <w:r>
        <w:t xml:space="preserve">                        '413':</w:t>
      </w:r>
    </w:p>
    <w:p w14:paraId="57A68A2F" w14:textId="77777777" w:rsidR="0043232E" w:rsidRDefault="0043232E" w:rsidP="0043232E">
      <w:pPr>
        <w:pStyle w:val="PL"/>
      </w:pPr>
      <w:r>
        <w:t xml:space="preserve">                          $ref: 'TS29571_CommonData.yaml#/components/responses/413'</w:t>
      </w:r>
    </w:p>
    <w:p w14:paraId="2B101740" w14:textId="77777777" w:rsidR="0043232E" w:rsidRDefault="0043232E" w:rsidP="0043232E">
      <w:pPr>
        <w:pStyle w:val="PL"/>
      </w:pPr>
      <w:r>
        <w:t xml:space="preserve">                        '415':</w:t>
      </w:r>
    </w:p>
    <w:p w14:paraId="2358B47D" w14:textId="77777777" w:rsidR="0043232E" w:rsidRPr="00BD39DD" w:rsidRDefault="0043232E" w:rsidP="0043232E">
      <w:pPr>
        <w:pStyle w:val="PL"/>
      </w:pPr>
      <w:r>
        <w:t xml:space="preserve">                          $ref: 'TS29571_CommonData.yaml#/components/responses/415'</w:t>
      </w:r>
    </w:p>
    <w:p w14:paraId="1D10E8C4" w14:textId="77777777" w:rsidR="0043232E" w:rsidRDefault="0043232E" w:rsidP="0043232E">
      <w:pPr>
        <w:pStyle w:val="PL"/>
      </w:pPr>
      <w:r w:rsidRPr="00986E88">
        <w:t xml:space="preserve">         </w:t>
      </w:r>
      <w:r>
        <w:t xml:space="preserve">               '429':</w:t>
      </w:r>
    </w:p>
    <w:p w14:paraId="2CBE7A60" w14:textId="77777777" w:rsidR="0043232E" w:rsidRDefault="0043232E" w:rsidP="0043232E">
      <w:pPr>
        <w:pStyle w:val="PL"/>
      </w:pPr>
      <w:r w:rsidRPr="00986E88">
        <w:t xml:space="preserve">         </w:t>
      </w:r>
      <w:r>
        <w:t xml:space="preserve">                 $ref: 'TS29571_CommonData.yaml#/components/responses/429'</w:t>
      </w:r>
    </w:p>
    <w:p w14:paraId="2269802E" w14:textId="77777777" w:rsidR="0043232E" w:rsidRPr="00B3056F" w:rsidRDefault="0043232E" w:rsidP="0043232E">
      <w:pPr>
        <w:pStyle w:val="PL"/>
      </w:pPr>
      <w:r w:rsidRPr="00986E88">
        <w:t xml:space="preserve">         </w:t>
      </w:r>
      <w:r>
        <w:t xml:space="preserve">       </w:t>
      </w:r>
      <w:r w:rsidRPr="00B3056F">
        <w:t xml:space="preserve">        '500':</w:t>
      </w:r>
    </w:p>
    <w:p w14:paraId="44672D3E" w14:textId="63153785" w:rsidR="0043232E" w:rsidRDefault="0043232E" w:rsidP="0043232E">
      <w:pPr>
        <w:pStyle w:val="PL"/>
      </w:pPr>
      <w:r w:rsidRPr="00986E88">
        <w:t xml:space="preserve">         </w:t>
      </w:r>
      <w:r>
        <w:t xml:space="preserve">       </w:t>
      </w:r>
      <w:r w:rsidRPr="00B3056F">
        <w:t xml:space="preserve">          $ref: 'TS29571_CommonData.yaml#/components/responses/500'</w:t>
      </w:r>
    </w:p>
    <w:p w14:paraId="717AC22E" w14:textId="77777777" w:rsidR="00431E15" w:rsidRDefault="00431E15" w:rsidP="00431E15">
      <w:pPr>
        <w:pStyle w:val="PL"/>
      </w:pPr>
      <w:r>
        <w:t xml:space="preserve">                        '502':</w:t>
      </w:r>
    </w:p>
    <w:p w14:paraId="3FFFC734" w14:textId="009E0EA4" w:rsidR="00431E15" w:rsidRPr="00B3056F" w:rsidRDefault="00431E15" w:rsidP="0043232E">
      <w:pPr>
        <w:pStyle w:val="PL"/>
      </w:pPr>
      <w:r>
        <w:t xml:space="preserve">                          $ref: 'TS29571_CommonData.yaml#/components/responses/502'</w:t>
      </w:r>
    </w:p>
    <w:p w14:paraId="453F76C5" w14:textId="77777777" w:rsidR="0043232E" w:rsidRPr="00B3056F" w:rsidRDefault="0043232E" w:rsidP="0043232E">
      <w:pPr>
        <w:pStyle w:val="PL"/>
      </w:pPr>
      <w:r w:rsidRPr="00986E88">
        <w:t xml:space="preserve">         </w:t>
      </w:r>
      <w:r>
        <w:t xml:space="preserve">       </w:t>
      </w:r>
      <w:r w:rsidRPr="00B3056F">
        <w:t xml:space="preserve">        '503':</w:t>
      </w:r>
    </w:p>
    <w:p w14:paraId="2EBC35D7" w14:textId="77777777" w:rsidR="0043232E" w:rsidRPr="00B3056F" w:rsidRDefault="0043232E" w:rsidP="0043232E">
      <w:pPr>
        <w:pStyle w:val="PL"/>
      </w:pPr>
      <w:r w:rsidRPr="00986E88">
        <w:t xml:space="preserve">         </w:t>
      </w:r>
      <w:r>
        <w:t xml:space="preserve">       </w:t>
      </w:r>
      <w:r w:rsidRPr="00B3056F">
        <w:t xml:space="preserve">          $ref: 'TS29571_CommonData.yaml#/components/responses/503'</w:t>
      </w:r>
    </w:p>
    <w:p w14:paraId="056A3D85" w14:textId="77777777" w:rsidR="0043232E" w:rsidRPr="00B3056F" w:rsidRDefault="0043232E" w:rsidP="0043232E">
      <w:pPr>
        <w:pStyle w:val="PL"/>
      </w:pPr>
      <w:r w:rsidRPr="00986E88">
        <w:t xml:space="preserve">         </w:t>
      </w:r>
      <w:r>
        <w:t xml:space="preserve">       </w:t>
      </w:r>
      <w:r w:rsidRPr="00B3056F">
        <w:t xml:space="preserve">        default:</w:t>
      </w:r>
    </w:p>
    <w:p w14:paraId="7E85ED1C" w14:textId="57C6C492" w:rsidR="0043232E" w:rsidRDefault="0043232E" w:rsidP="0043232E">
      <w:pPr>
        <w:pStyle w:val="PL"/>
      </w:pPr>
      <w:r w:rsidRPr="00986E88">
        <w:t xml:space="preserve">         </w:t>
      </w:r>
      <w:r>
        <w:t xml:space="preserve">                 $ref: 'TS29571_CommonData.yaml#/components/responses/default'</w:t>
      </w:r>
    </w:p>
    <w:p w14:paraId="38423A7E" w14:textId="77777777" w:rsidR="00A90E79" w:rsidRPr="00986E88" w:rsidRDefault="00A90E79" w:rsidP="00A90E79">
      <w:pPr>
        <w:pStyle w:val="PL"/>
      </w:pPr>
      <w:r w:rsidRPr="00986E88">
        <w:t xml:space="preserve">       </w:t>
      </w:r>
      <w:r>
        <w:t xml:space="preserve">        </w:t>
      </w:r>
      <w:r w:rsidRPr="00986E88">
        <w:t xml:space="preserve"> </w:t>
      </w:r>
      <w:r>
        <w:t>FetchNotif</w:t>
      </w:r>
      <w:r w:rsidRPr="00986E88">
        <w:t>:</w:t>
      </w:r>
    </w:p>
    <w:p w14:paraId="5FCABC74" w14:textId="77777777" w:rsidR="00A90E79" w:rsidRPr="00912C37" w:rsidRDefault="00A90E79" w:rsidP="00A90E79">
      <w:pPr>
        <w:pStyle w:val="PL"/>
      </w:pPr>
      <w:r w:rsidRPr="00986E88">
        <w:t xml:space="preserve">         </w:t>
      </w:r>
      <w:r>
        <w:t xml:space="preserve">        </w:t>
      </w:r>
      <w:r w:rsidRPr="00986E88">
        <w:t xml:space="preserve"> </w:t>
      </w:r>
      <w:r>
        <w:rPr>
          <w:lang w:val="fr-FR"/>
        </w:rPr>
        <w:t>'{$request.body#/fetchInstruct/</w:t>
      </w:r>
      <w:r>
        <w:t>fetchUri</w:t>
      </w:r>
      <w:r>
        <w:rPr>
          <w:lang w:val="fr-FR"/>
        </w:rPr>
        <w:t>}'</w:t>
      </w:r>
      <w:r w:rsidRPr="00986E88">
        <w:t>:</w:t>
      </w:r>
    </w:p>
    <w:p w14:paraId="7FAC8F52" w14:textId="77777777" w:rsidR="00A90E79" w:rsidRDefault="00A90E79" w:rsidP="00A90E79">
      <w:pPr>
        <w:pStyle w:val="PL"/>
      </w:pPr>
      <w:r w:rsidRPr="00986E88">
        <w:t xml:space="preserve">         </w:t>
      </w:r>
      <w:r>
        <w:t xml:space="preserve">       </w:t>
      </w:r>
      <w:r w:rsidRPr="00B3056F">
        <w:t xml:space="preserve">    </w:t>
      </w:r>
      <w:r>
        <w:t>post</w:t>
      </w:r>
      <w:r w:rsidRPr="00B3056F">
        <w:t>:</w:t>
      </w:r>
    </w:p>
    <w:p w14:paraId="1A032D2F" w14:textId="77777777" w:rsidR="00A90E79" w:rsidRPr="00986E88" w:rsidRDefault="00A90E79" w:rsidP="00A90E79">
      <w:pPr>
        <w:pStyle w:val="PL"/>
      </w:pPr>
      <w:r w:rsidRPr="00986E88">
        <w:t xml:space="preserve">         </w:t>
      </w:r>
      <w:r>
        <w:t xml:space="preserve">       </w:t>
      </w:r>
      <w:r w:rsidRPr="00986E88">
        <w:t xml:space="preserve">      requestBody:</w:t>
      </w:r>
    </w:p>
    <w:p w14:paraId="06E9293D" w14:textId="77777777" w:rsidR="00A90E79" w:rsidRPr="00986E88" w:rsidRDefault="00A90E79" w:rsidP="00A90E79">
      <w:pPr>
        <w:pStyle w:val="PL"/>
      </w:pPr>
      <w:r w:rsidRPr="00986E88">
        <w:t xml:space="preserve">         </w:t>
      </w:r>
      <w:r>
        <w:t xml:space="preserve">       </w:t>
      </w:r>
      <w:r w:rsidRPr="00986E88">
        <w:t xml:space="preserve">        required: true</w:t>
      </w:r>
    </w:p>
    <w:p w14:paraId="39DFAF60" w14:textId="77777777" w:rsidR="00A90E79" w:rsidRPr="00986E88" w:rsidRDefault="00A90E79" w:rsidP="00A90E79">
      <w:pPr>
        <w:pStyle w:val="PL"/>
      </w:pPr>
      <w:r w:rsidRPr="00986E88">
        <w:t xml:space="preserve">         </w:t>
      </w:r>
      <w:r>
        <w:t xml:space="preserve">       </w:t>
      </w:r>
      <w:r w:rsidRPr="00986E88">
        <w:t xml:space="preserve">        content:</w:t>
      </w:r>
    </w:p>
    <w:p w14:paraId="5557C1C7" w14:textId="77777777" w:rsidR="00A90E79" w:rsidRDefault="00A90E79" w:rsidP="00A90E79">
      <w:pPr>
        <w:pStyle w:val="PL"/>
      </w:pPr>
      <w:r w:rsidRPr="00986E88">
        <w:t xml:space="preserve">         </w:t>
      </w:r>
      <w:r>
        <w:t xml:space="preserve">       </w:t>
      </w:r>
      <w:r w:rsidRPr="00986E88">
        <w:t xml:space="preserve">          application/json:</w:t>
      </w:r>
    </w:p>
    <w:p w14:paraId="22B1C936" w14:textId="77777777" w:rsidR="00A90E79" w:rsidRDefault="00A90E79" w:rsidP="00A90E79">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980CEE6"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type: array</w:t>
      </w:r>
    </w:p>
    <w:p w14:paraId="7D8DFC75"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items:</w:t>
      </w:r>
    </w:p>
    <w:p w14:paraId="4B1B0977"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type: string</w:t>
      </w:r>
    </w:p>
    <w:p w14:paraId="674708E6" w14:textId="77777777" w:rsidR="00A90E79" w:rsidRDefault="00A90E79" w:rsidP="00A90E79">
      <w:pPr>
        <w:pStyle w:val="PL"/>
      </w:pPr>
      <w:r w:rsidRPr="00986E88">
        <w:t xml:space="preserve">         </w:t>
      </w:r>
      <w:r>
        <w:t xml:space="preserve">         </w:t>
      </w:r>
      <w:r w:rsidRPr="00533C32">
        <w:t xml:space="preserve">            minItems: 1</w:t>
      </w:r>
    </w:p>
    <w:p w14:paraId="2B2D4443" w14:textId="77777777" w:rsidR="00A90E79" w:rsidRPr="007938FD" w:rsidRDefault="00A90E79" w:rsidP="00A90E79">
      <w:pPr>
        <w:pStyle w:val="PL"/>
      </w:pPr>
      <w:r w:rsidRPr="00986E88">
        <w:t xml:space="preserve">         </w:t>
      </w:r>
      <w:r>
        <w:t xml:space="preserve">                     description: Fetch correlation identifiers.</w:t>
      </w:r>
    </w:p>
    <w:p w14:paraId="02A0769D" w14:textId="77777777" w:rsidR="00A90E79" w:rsidRPr="00B3056F" w:rsidRDefault="00A90E79" w:rsidP="00A90E79">
      <w:pPr>
        <w:pStyle w:val="PL"/>
      </w:pPr>
      <w:r w:rsidRPr="00986E88">
        <w:t xml:space="preserve">         </w:t>
      </w:r>
      <w:r>
        <w:t xml:space="preserve">       </w:t>
      </w:r>
      <w:r w:rsidRPr="00B3056F">
        <w:t xml:space="preserve">      responses:</w:t>
      </w:r>
    </w:p>
    <w:p w14:paraId="60F32852" w14:textId="77777777" w:rsidR="00A90E79" w:rsidRPr="00B3056F" w:rsidRDefault="00A90E79" w:rsidP="00A90E79">
      <w:pPr>
        <w:pStyle w:val="PL"/>
      </w:pPr>
      <w:r w:rsidRPr="00986E88">
        <w:t xml:space="preserve">         </w:t>
      </w:r>
      <w:r>
        <w:t xml:space="preserve">       </w:t>
      </w:r>
      <w:r w:rsidRPr="00B3056F">
        <w:t xml:space="preserve">        '200':</w:t>
      </w:r>
    </w:p>
    <w:p w14:paraId="6B5EAFF9" w14:textId="77777777" w:rsidR="00A90E79" w:rsidRPr="00B3056F" w:rsidRDefault="00A90E79" w:rsidP="00A90E79">
      <w:pPr>
        <w:pStyle w:val="PL"/>
      </w:pPr>
      <w:r w:rsidRPr="00986E88">
        <w:t xml:space="preserve">         </w:t>
      </w:r>
      <w:r>
        <w:t xml:space="preserve">       </w:t>
      </w:r>
      <w:r w:rsidRPr="00B3056F">
        <w:t xml:space="preserve">          description: Expected response to a valid request</w:t>
      </w:r>
    </w:p>
    <w:p w14:paraId="2A91E0AA" w14:textId="77777777" w:rsidR="00A90E79" w:rsidRPr="00B3056F" w:rsidRDefault="00A90E79" w:rsidP="00A90E79">
      <w:pPr>
        <w:pStyle w:val="PL"/>
      </w:pPr>
      <w:r w:rsidRPr="00986E88">
        <w:t xml:space="preserve">         </w:t>
      </w:r>
      <w:r>
        <w:t xml:space="preserve">       </w:t>
      </w:r>
      <w:r w:rsidRPr="00B3056F">
        <w:t xml:space="preserve">          content:</w:t>
      </w:r>
    </w:p>
    <w:p w14:paraId="3964A151" w14:textId="77777777" w:rsidR="00A90E79" w:rsidRPr="00B3056F" w:rsidRDefault="00A90E79" w:rsidP="00A90E79">
      <w:pPr>
        <w:pStyle w:val="PL"/>
      </w:pPr>
      <w:r w:rsidRPr="00986E88">
        <w:t xml:space="preserve">         </w:t>
      </w:r>
      <w:r>
        <w:t xml:space="preserve">       </w:t>
      </w:r>
      <w:r w:rsidRPr="00B3056F">
        <w:t xml:space="preserve">            application/json:</w:t>
      </w:r>
    </w:p>
    <w:p w14:paraId="648D65CF" w14:textId="77777777" w:rsidR="00A90E79" w:rsidRPr="00B3056F" w:rsidRDefault="00A90E79" w:rsidP="00A90E79">
      <w:pPr>
        <w:pStyle w:val="PL"/>
      </w:pPr>
      <w:r w:rsidRPr="00986E88">
        <w:t xml:space="preserve">         </w:t>
      </w:r>
      <w:r>
        <w:t xml:space="preserve">       </w:t>
      </w:r>
      <w:r w:rsidRPr="00B3056F">
        <w:t xml:space="preserve">              schema:</w:t>
      </w:r>
    </w:p>
    <w:p w14:paraId="1F8797AF" w14:textId="77777777" w:rsidR="00A90E79" w:rsidRDefault="00A90E79" w:rsidP="00A90E79">
      <w:pPr>
        <w:pStyle w:val="PL"/>
      </w:pPr>
      <w:r w:rsidRPr="00986E88">
        <w:t xml:space="preserve">         </w:t>
      </w:r>
      <w:r>
        <w:t xml:space="preserve">       </w:t>
      </w:r>
      <w:r w:rsidRPr="00B3056F">
        <w:t xml:space="preserve">                $ref: '#/components/schemas/</w:t>
      </w:r>
      <w:r>
        <w:rPr>
          <w:noProof/>
        </w:rPr>
        <w:t>NdccfDataSubscriptionNotification</w:t>
      </w:r>
      <w:r w:rsidRPr="00B3056F">
        <w:t>'</w:t>
      </w:r>
    </w:p>
    <w:p w14:paraId="2FD2D41D" w14:textId="77777777" w:rsidR="00A90E79" w:rsidRDefault="00A90E79" w:rsidP="00A90E79">
      <w:pPr>
        <w:pStyle w:val="PL"/>
      </w:pPr>
      <w:r w:rsidRPr="00986E88">
        <w:t xml:space="preserve">         </w:t>
      </w:r>
      <w:r>
        <w:t xml:space="preserve">               '307':</w:t>
      </w:r>
    </w:p>
    <w:p w14:paraId="46203793" w14:textId="77777777" w:rsidR="00A90E79" w:rsidRDefault="00A90E79" w:rsidP="00A90E79">
      <w:pPr>
        <w:pStyle w:val="PL"/>
      </w:pPr>
      <w:r w:rsidRPr="00986E88">
        <w:t xml:space="preserve">         </w:t>
      </w:r>
      <w:r>
        <w:t xml:space="preserve">                 $ref: 'TS29571_CommonData.yaml#/components/responses/307'</w:t>
      </w:r>
    </w:p>
    <w:p w14:paraId="5D00D07A" w14:textId="77777777" w:rsidR="00A90E79" w:rsidRDefault="00A90E79" w:rsidP="00A90E79">
      <w:pPr>
        <w:pStyle w:val="PL"/>
      </w:pPr>
      <w:r w:rsidRPr="00986E88">
        <w:t xml:space="preserve">         </w:t>
      </w:r>
      <w:r>
        <w:t xml:space="preserve">               '308':</w:t>
      </w:r>
    </w:p>
    <w:p w14:paraId="034ABC81" w14:textId="77777777" w:rsidR="00A90E79" w:rsidRPr="004130F9" w:rsidRDefault="00A90E79" w:rsidP="00A90E79">
      <w:pPr>
        <w:pStyle w:val="PL"/>
      </w:pPr>
      <w:r w:rsidRPr="00986E88">
        <w:t xml:space="preserve">         </w:t>
      </w:r>
      <w:r>
        <w:t xml:space="preserve">                 $ref: 'TS29571_CommonData.yaml#/components/responses/308'</w:t>
      </w:r>
    </w:p>
    <w:p w14:paraId="652E4EB8" w14:textId="77777777" w:rsidR="00A90E79" w:rsidRPr="00B3056F" w:rsidRDefault="00A90E79" w:rsidP="00A90E79">
      <w:pPr>
        <w:pStyle w:val="PL"/>
      </w:pPr>
      <w:r w:rsidRPr="00986E88">
        <w:t xml:space="preserve">         </w:t>
      </w:r>
      <w:r>
        <w:t xml:space="preserve">       </w:t>
      </w:r>
      <w:r w:rsidRPr="00B3056F">
        <w:t xml:space="preserve">        '400':</w:t>
      </w:r>
    </w:p>
    <w:p w14:paraId="3C8EC8FB" w14:textId="77777777" w:rsidR="00A90E79" w:rsidRDefault="00A90E79" w:rsidP="00A90E79">
      <w:pPr>
        <w:pStyle w:val="PL"/>
      </w:pPr>
      <w:r w:rsidRPr="00986E88">
        <w:t xml:space="preserve">         </w:t>
      </w:r>
      <w:r>
        <w:t xml:space="preserve">       </w:t>
      </w:r>
      <w:r w:rsidRPr="00B3056F">
        <w:t xml:space="preserve">          $ref: 'TS29571_CommonData.yaml#/components/responses/400'</w:t>
      </w:r>
    </w:p>
    <w:p w14:paraId="4CC11163" w14:textId="77777777" w:rsidR="00A90E79" w:rsidRDefault="00A90E79" w:rsidP="00A90E79">
      <w:pPr>
        <w:pStyle w:val="PL"/>
      </w:pPr>
      <w:r w:rsidRPr="00986E88">
        <w:lastRenderedPageBreak/>
        <w:t xml:space="preserve">         </w:t>
      </w:r>
      <w:r>
        <w:t xml:space="preserve">               '401':</w:t>
      </w:r>
    </w:p>
    <w:p w14:paraId="25C4D264" w14:textId="77777777" w:rsidR="00A90E79" w:rsidRPr="004130F9" w:rsidRDefault="00A90E79" w:rsidP="00A90E79">
      <w:pPr>
        <w:pStyle w:val="PL"/>
      </w:pPr>
      <w:r w:rsidRPr="00986E88">
        <w:t xml:space="preserve">         </w:t>
      </w:r>
      <w:r>
        <w:t xml:space="preserve">                 $ref: 'TS29571_CommonData.yaml#/components/responses/401'</w:t>
      </w:r>
    </w:p>
    <w:p w14:paraId="0AC80E7D" w14:textId="77777777" w:rsidR="00A90E79" w:rsidRPr="00B3056F" w:rsidRDefault="00A90E79" w:rsidP="00A90E79">
      <w:pPr>
        <w:pStyle w:val="PL"/>
      </w:pPr>
      <w:r w:rsidRPr="00986E88">
        <w:t xml:space="preserve">         </w:t>
      </w:r>
      <w:r>
        <w:t xml:space="preserve">       </w:t>
      </w:r>
      <w:r w:rsidRPr="00B3056F">
        <w:t xml:space="preserve">        '403':</w:t>
      </w:r>
    </w:p>
    <w:p w14:paraId="37E081D1" w14:textId="77777777" w:rsidR="00A90E79" w:rsidRPr="00B3056F" w:rsidRDefault="00A90E79" w:rsidP="00A90E79">
      <w:pPr>
        <w:pStyle w:val="PL"/>
      </w:pPr>
      <w:r w:rsidRPr="00986E88">
        <w:t xml:space="preserve">         </w:t>
      </w:r>
      <w:r>
        <w:t xml:space="preserve">       </w:t>
      </w:r>
      <w:r w:rsidRPr="00B3056F">
        <w:t xml:space="preserve">          $ref: 'TS29571_CommonData.yaml#/components/responses/403'</w:t>
      </w:r>
    </w:p>
    <w:p w14:paraId="3AE0EF71" w14:textId="77777777" w:rsidR="00A90E79" w:rsidRDefault="00A90E79" w:rsidP="00A90E79">
      <w:pPr>
        <w:pStyle w:val="PL"/>
      </w:pPr>
      <w:r w:rsidRPr="00986E88">
        <w:t xml:space="preserve">         </w:t>
      </w:r>
      <w:r>
        <w:t xml:space="preserve">               '404':</w:t>
      </w:r>
    </w:p>
    <w:p w14:paraId="624E8496" w14:textId="77777777" w:rsidR="00A90E79" w:rsidRDefault="00A90E79" w:rsidP="00A90E79">
      <w:pPr>
        <w:pStyle w:val="PL"/>
      </w:pPr>
      <w:r w:rsidRPr="00986E88">
        <w:t xml:space="preserve">         </w:t>
      </w:r>
      <w:r>
        <w:t xml:space="preserve">                 $ref: 'TS29571_CommonData.yaml#/components/responses/404'</w:t>
      </w:r>
    </w:p>
    <w:p w14:paraId="794153B8" w14:textId="77777777" w:rsidR="00A90E79" w:rsidRDefault="00A90E79" w:rsidP="00A90E79">
      <w:pPr>
        <w:pStyle w:val="PL"/>
      </w:pPr>
      <w:r>
        <w:t xml:space="preserve">                        '411':</w:t>
      </w:r>
    </w:p>
    <w:p w14:paraId="5A35A2E4" w14:textId="77777777" w:rsidR="00A90E79" w:rsidRDefault="00A90E79" w:rsidP="00A90E79">
      <w:pPr>
        <w:pStyle w:val="PL"/>
      </w:pPr>
      <w:r>
        <w:t xml:space="preserve">                          $ref: 'TS29571_CommonData.yaml#/components/responses/411'</w:t>
      </w:r>
    </w:p>
    <w:p w14:paraId="56B6F824" w14:textId="77777777" w:rsidR="00A90E79" w:rsidRDefault="00A90E79" w:rsidP="00A90E79">
      <w:pPr>
        <w:pStyle w:val="PL"/>
      </w:pPr>
      <w:r>
        <w:t xml:space="preserve">                        '413':</w:t>
      </w:r>
    </w:p>
    <w:p w14:paraId="445A6BD2" w14:textId="77777777" w:rsidR="00A90E79" w:rsidRDefault="00A90E79" w:rsidP="00A90E79">
      <w:pPr>
        <w:pStyle w:val="PL"/>
      </w:pPr>
      <w:r>
        <w:t xml:space="preserve">                          $ref: 'TS29571_CommonData.yaml#/components/responses/413'</w:t>
      </w:r>
    </w:p>
    <w:p w14:paraId="5BE742F6" w14:textId="77777777" w:rsidR="00A90E79" w:rsidRDefault="00A90E79" w:rsidP="00A90E79">
      <w:pPr>
        <w:pStyle w:val="PL"/>
      </w:pPr>
      <w:r>
        <w:t xml:space="preserve">                        '415':</w:t>
      </w:r>
    </w:p>
    <w:p w14:paraId="5200B1E1" w14:textId="77777777" w:rsidR="00A90E79" w:rsidRPr="00BD39DD" w:rsidRDefault="00A90E79" w:rsidP="00A90E79">
      <w:pPr>
        <w:pStyle w:val="PL"/>
      </w:pPr>
      <w:r>
        <w:t xml:space="preserve">                          $ref: 'TS29571_CommonData.yaml#/components/responses/415'</w:t>
      </w:r>
    </w:p>
    <w:p w14:paraId="7FB4EEC2" w14:textId="77777777" w:rsidR="00A90E79" w:rsidRDefault="00A90E79" w:rsidP="00A90E79">
      <w:pPr>
        <w:pStyle w:val="PL"/>
      </w:pPr>
      <w:r w:rsidRPr="00986E88">
        <w:t xml:space="preserve">         </w:t>
      </w:r>
      <w:r>
        <w:t xml:space="preserve">               '429':</w:t>
      </w:r>
    </w:p>
    <w:p w14:paraId="5B388980" w14:textId="77777777" w:rsidR="00A90E79" w:rsidRDefault="00A90E79" w:rsidP="00A90E79">
      <w:pPr>
        <w:pStyle w:val="PL"/>
      </w:pPr>
      <w:r w:rsidRPr="00986E88">
        <w:t xml:space="preserve">         </w:t>
      </w:r>
      <w:r>
        <w:t xml:space="preserve">                 $ref: 'TS29571_CommonData.yaml#/components/responses/429'</w:t>
      </w:r>
    </w:p>
    <w:p w14:paraId="22FFEB9D" w14:textId="77777777" w:rsidR="00A90E79" w:rsidRPr="00B3056F" w:rsidRDefault="00A90E79" w:rsidP="00A90E79">
      <w:pPr>
        <w:pStyle w:val="PL"/>
      </w:pPr>
      <w:r w:rsidRPr="00986E88">
        <w:t xml:space="preserve">         </w:t>
      </w:r>
      <w:r>
        <w:t xml:space="preserve">       </w:t>
      </w:r>
      <w:r w:rsidRPr="00B3056F">
        <w:t xml:space="preserve">        '500':</w:t>
      </w:r>
    </w:p>
    <w:p w14:paraId="4EFEA007" w14:textId="77777777" w:rsidR="00A90E79" w:rsidRPr="00B3056F" w:rsidRDefault="00A90E79" w:rsidP="00A90E79">
      <w:pPr>
        <w:pStyle w:val="PL"/>
      </w:pPr>
      <w:r w:rsidRPr="00986E88">
        <w:t xml:space="preserve">         </w:t>
      </w:r>
      <w:r>
        <w:t xml:space="preserve">       </w:t>
      </w:r>
      <w:r w:rsidRPr="00B3056F">
        <w:t xml:space="preserve">          $ref: 'TS29571_CommonData.yaml#/components/responses/500'</w:t>
      </w:r>
    </w:p>
    <w:p w14:paraId="194E1D03" w14:textId="77777777" w:rsidR="00A90E79" w:rsidRPr="00B3056F" w:rsidRDefault="00A90E79" w:rsidP="00A90E79">
      <w:pPr>
        <w:pStyle w:val="PL"/>
      </w:pPr>
      <w:r w:rsidRPr="00986E88">
        <w:t xml:space="preserve">         </w:t>
      </w:r>
      <w:r>
        <w:t xml:space="preserve">       </w:t>
      </w:r>
      <w:r w:rsidRPr="00B3056F">
        <w:t xml:space="preserve">        '503':</w:t>
      </w:r>
    </w:p>
    <w:p w14:paraId="64BBC837" w14:textId="77777777" w:rsidR="00A90E79" w:rsidRPr="00B3056F" w:rsidRDefault="00A90E79" w:rsidP="00A90E79">
      <w:pPr>
        <w:pStyle w:val="PL"/>
      </w:pPr>
      <w:r w:rsidRPr="00986E88">
        <w:t xml:space="preserve">         </w:t>
      </w:r>
      <w:r>
        <w:t xml:space="preserve">       </w:t>
      </w:r>
      <w:r w:rsidRPr="00B3056F">
        <w:t xml:space="preserve">          $ref: 'TS29571_CommonData.yaml#/components/responses/503'</w:t>
      </w:r>
    </w:p>
    <w:p w14:paraId="12FCD4CD" w14:textId="77777777" w:rsidR="00A90E79" w:rsidRPr="00B3056F" w:rsidRDefault="00A90E79" w:rsidP="00A90E79">
      <w:pPr>
        <w:pStyle w:val="PL"/>
      </w:pPr>
      <w:r w:rsidRPr="00986E88">
        <w:t xml:space="preserve">         </w:t>
      </w:r>
      <w:r>
        <w:t xml:space="preserve">       </w:t>
      </w:r>
      <w:r w:rsidRPr="00B3056F">
        <w:t xml:space="preserve">        default:</w:t>
      </w:r>
    </w:p>
    <w:p w14:paraId="087C88C1" w14:textId="77777777" w:rsidR="00A90E79" w:rsidRDefault="00A90E79" w:rsidP="00A90E79">
      <w:pPr>
        <w:pStyle w:val="PL"/>
      </w:pPr>
      <w:r w:rsidRPr="00986E88">
        <w:t xml:space="preserve">         </w:t>
      </w:r>
      <w:r>
        <w:t xml:space="preserve">                 $ref: 'TS29571_CommonData.yaml#/components/responses/default'</w:t>
      </w:r>
    </w:p>
    <w:p w14:paraId="0D69D7FC" w14:textId="77777777" w:rsidR="00A677BB" w:rsidRPr="001C7C10" w:rsidRDefault="00A677BB" w:rsidP="0043232E">
      <w:pPr>
        <w:pStyle w:val="PL"/>
      </w:pPr>
    </w:p>
    <w:p w14:paraId="575F42FE" w14:textId="77777777" w:rsidR="00C675A0" w:rsidRPr="001C7C10" w:rsidRDefault="00C675A0" w:rsidP="00C675A0">
      <w:pPr>
        <w:pStyle w:val="PL"/>
      </w:pPr>
      <w:r>
        <w:t xml:space="preserve"> </w:t>
      </w:r>
      <w:r w:rsidRPr="001C7C10">
        <w:t xml:space="preserve"> /analytics-subscriptions/{subscriptionId}:</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6643AB3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FC5549">
        <w:t>s</w:t>
      </w:r>
      <w:r w:rsidRPr="001C7C10">
        <w:t xml:space="preserve"> an existing Individual DCCF </w:t>
      </w:r>
      <w:r w:rsidR="004778A2" w:rsidRPr="00026F60">
        <w:t>Analytics</w:t>
      </w:r>
      <w:r w:rsidRPr="001C7C10">
        <w:t xml:space="preserve"> Subscription</w:t>
      </w:r>
      <w:r w:rsidR="004778A2" w:rsidRPr="004778A2">
        <w:t xml:space="preserve"> </w:t>
      </w:r>
      <w:r w:rsidR="004778A2" w:rsidRPr="00026F60">
        <w:t>resource</w:t>
      </w:r>
      <w:r w:rsidR="00FC5549">
        <w:t>.</w:t>
      </w:r>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E76E5F"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3DBD8159" w14:textId="3CDB3547" w:rsidR="00C675A0" w:rsidRPr="001C7C10" w:rsidRDefault="002304D0" w:rsidP="00C675A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427412">
        <w:t>n</w:t>
      </w:r>
      <w:r w:rsidR="00C675A0" w:rsidRPr="001C7C10">
        <w:t xml:space="preserve"> analytics subscription to the Ndccf_DataManagement Service</w:t>
      </w:r>
      <w:r w:rsidR="00427412">
        <w:t>.</w:t>
      </w:r>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DF238B">
        <w:rPr>
          <w:lang w:eastAsia="zh-CN"/>
        </w:rPr>
        <w:t>&gt;</w:t>
      </w:r>
    </w:p>
    <w:p w14:paraId="4F7AE8AB" w14:textId="77777777" w:rsidR="00DF238B"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Analytics Subscription resource matching the</w:t>
      </w:r>
    </w:p>
    <w:p w14:paraId="77490173" w14:textId="6C345D2A" w:rsidR="00C675A0" w:rsidRPr="001C7C10"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subscriptionId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6B39552F"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6427E01" w14:textId="77777777" w:rsidR="00431E15" w:rsidRDefault="00431E15" w:rsidP="00431E15">
      <w:pPr>
        <w:pStyle w:val="PL"/>
      </w:pPr>
      <w:r>
        <w:t xml:space="preserve">        '502':</w:t>
      </w:r>
    </w:p>
    <w:p w14:paraId="1185EBAE" w14:textId="6D6600A0" w:rsidR="00431E15" w:rsidRPr="00431E15" w:rsidRDefault="00431E15" w:rsidP="00C675A0">
      <w:pPr>
        <w:pStyle w:val="PL"/>
      </w:pPr>
      <w:r>
        <w:t xml:space="preserve">          $ref: 'TS29571_CommonData.yaml#/components/responses/502'</w:t>
      </w:r>
    </w:p>
    <w:p w14:paraId="20FCB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54981B1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427412">
        <w:t>s</w:t>
      </w:r>
      <w:r w:rsidRPr="001C7C10">
        <w:t xml:space="preserve"> an existing Individual DCCF Analytics Subscription</w:t>
      </w:r>
      <w:r w:rsidR="00427412" w:rsidRPr="00E5498B">
        <w:t xml:space="preserve"> resource.</w:t>
      </w:r>
    </w:p>
    <w:p w14:paraId="5875C9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4255A1" w14:textId="77777777" w:rsidR="001E2A01"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E2A01">
        <w:rPr>
          <w:lang w:eastAsia="zh-CN"/>
        </w:rPr>
        <w:t>&gt;</w:t>
      </w:r>
    </w:p>
    <w:p w14:paraId="1BE880BA" w14:textId="683B3B6B" w:rsidR="00C675A0" w:rsidRPr="001C7C10" w:rsidRDefault="001E2A0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0543D4">
        <w:t>n</w:t>
      </w:r>
      <w:r w:rsidR="00C675A0" w:rsidRPr="001C7C10">
        <w:t xml:space="preserve"> analytics subscription to the Ndccf_DataManagement Service</w:t>
      </w:r>
      <w:r w:rsidR="000543D4">
        <w:t>.</w:t>
      </w:r>
    </w:p>
    <w:p w14:paraId="419F2B8C"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2260E">
        <w:rPr>
          <w:lang w:eastAsia="zh-CN"/>
        </w:rPr>
        <w:t>&gt;</w:t>
      </w:r>
    </w:p>
    <w:p w14:paraId="7DDEC317" w14:textId="77777777" w:rsidR="00F2260E"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 and a</w:t>
      </w:r>
    </w:p>
    <w:p w14:paraId="6864DD85" w14:textId="295B73E3" w:rsidR="00C675A0" w:rsidRPr="001C7C10"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8A0BE2">
        <w:rPr>
          <w:lang w:eastAsia="zh-CN"/>
        </w:rPr>
        <w:t>&gt;</w:t>
      </w:r>
    </w:p>
    <w:p w14:paraId="1D46D503" w14:textId="2697DA66" w:rsidR="00C675A0" w:rsidRPr="001C7C10" w:rsidRDefault="008A0BE2"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22AFBD9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F8FAE9C" w14:textId="77777777" w:rsidR="00431E15" w:rsidRDefault="00431E15" w:rsidP="00431E15">
      <w:pPr>
        <w:pStyle w:val="PL"/>
      </w:pPr>
      <w:r>
        <w:t xml:space="preserve">        '502':</w:t>
      </w:r>
    </w:p>
    <w:p w14:paraId="4B091B3A" w14:textId="362A5B62" w:rsidR="00431E15" w:rsidRPr="001C7C10" w:rsidRDefault="00431E15" w:rsidP="00431E15">
      <w:pPr>
        <w:pStyle w:val="PL"/>
      </w:pPr>
      <w:r>
        <w:t xml:space="preserve">          $ref: 'TS29571_CommonData.yaml#/components/responses/502'</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73C78B1" w14:textId="77777777" w:rsidR="00FD5B2B" w:rsidRDefault="00FD5B2B" w:rsidP="00C675A0">
      <w:pPr>
        <w:pStyle w:val="PL"/>
      </w:pP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9B948F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0DAC2BB3"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rsidR="007C3421">
        <w:t>s</w:t>
      </w:r>
      <w:r w:rsidRPr="001C7C10">
        <w:t xml:space="preserv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30EAA">
        <w:rPr>
          <w:lang w:eastAsia="zh-CN"/>
        </w:rPr>
        <w:t>&gt;</w:t>
      </w:r>
    </w:p>
    <w:p w14:paraId="047098EA" w14:textId="57911048" w:rsidR="00F30EAA"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Contains the URI of the newly created resource, according to the structure</w:t>
      </w:r>
    </w:p>
    <w:p w14:paraId="7651A6D4" w14:textId="14BFD429" w:rsidR="00C675A0" w:rsidRPr="001C7C10"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00C675A0" w:rsidRPr="001C7C10">
        <w:t xml:space="preserve"> {apiRoot}/ndccf-datamanagement/</w:t>
      </w:r>
      <w:r w:rsidR="00D15A5B" w:rsidRPr="00D061BC">
        <w:t>&lt;apiVersion&gt;</w:t>
      </w:r>
      <w:r w:rsidR="00C675A0" w:rsidRPr="001C7C10">
        <w:t>/data-subscriptions/{subscriptionId}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3B62920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5EB2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5DA2FF8" w14:textId="77777777" w:rsidR="00C675A0" w:rsidRDefault="00C675A0" w:rsidP="00C675A0">
      <w:pPr>
        <w:pStyle w:val="PL"/>
        <w:rPr>
          <w:rFonts w:cs="Courier New"/>
          <w:szCs w:val="16"/>
        </w:rPr>
      </w:pPr>
      <w:r>
        <w:rPr>
          <w:rFonts w:cs="Courier New"/>
          <w:szCs w:val="16"/>
        </w:rPr>
        <w:t xml:space="preserve">        '400':</w:t>
      </w:r>
    </w:p>
    <w:p w14:paraId="1E6EE93B" w14:textId="77777777" w:rsidR="00C675A0" w:rsidRDefault="00C675A0" w:rsidP="00C675A0">
      <w:pPr>
        <w:pStyle w:val="PL"/>
      </w:pPr>
      <w:r>
        <w:rPr>
          <w:rFonts w:cs="Courier New"/>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3826B55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3053C9CE" w14:textId="77777777" w:rsidR="00431E15" w:rsidRDefault="00431E15" w:rsidP="00431E15">
      <w:pPr>
        <w:pStyle w:val="PL"/>
      </w:pPr>
      <w:r>
        <w:t xml:space="preserve">        '502':</w:t>
      </w:r>
    </w:p>
    <w:p w14:paraId="40079276" w14:textId="1971A853" w:rsidR="00431E15" w:rsidRPr="001C7C10" w:rsidRDefault="00431E15" w:rsidP="00431E15">
      <w:pPr>
        <w:pStyle w:val="PL"/>
      </w:pPr>
      <w:r>
        <w:t xml:space="preserve">          $ref: 'TS29571_CommonData.yaml#/components/responses/502'</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B87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693C5B3A"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B84AF3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3C41AC97"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3E86E2C4"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57B63EBC"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0591A1B8"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37CBE">
        <w:rPr>
          <w:rFonts w:ascii="Courier New" w:hAnsi="Courier New"/>
          <w:sz w:val="16"/>
          <w:lang w:val="en-IN" w:eastAsia="en-IN"/>
        </w:rPr>
        <w:t xml:space="preserve">                        $ref: '#/components/schemas/</w:t>
      </w:r>
      <w:r>
        <w:rPr>
          <w:rFonts w:ascii="Courier New" w:hAnsi="Courier New"/>
          <w:sz w:val="16"/>
          <w:lang w:val="en-IN" w:eastAsia="en-IN"/>
        </w:rPr>
        <w:t>Notif</w:t>
      </w:r>
      <w:r w:rsidRPr="00837CBE">
        <w:rPr>
          <w:rFonts w:ascii="Courier New" w:hAnsi="Courier New"/>
          <w:sz w:val="16"/>
          <w:lang w:val="en-IN" w:eastAsia="en-IN"/>
        </w:rPr>
        <w:t>Response'</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13DD51D3"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729AFA59" w14:textId="77777777" w:rsidR="00431E15" w:rsidRDefault="00431E15" w:rsidP="00431E15">
      <w:pPr>
        <w:pStyle w:val="PL"/>
      </w:pPr>
      <w:r>
        <w:t xml:space="preserve">                '502':</w:t>
      </w:r>
    </w:p>
    <w:p w14:paraId="2C98D9CE" w14:textId="3E832550" w:rsidR="00431E15" w:rsidRPr="001C7C10" w:rsidRDefault="00431E15" w:rsidP="00431E15">
      <w:pPr>
        <w:pStyle w:val="PL"/>
      </w:pPr>
      <w:r>
        <w:t xml:space="preserve">                  $ref: 'TS29571_CommonData.yaml#/components/responses/502'</w:t>
      </w:r>
    </w:p>
    <w:p w14:paraId="6FBC303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FCEA24" w14:textId="7D25A880" w:rsidR="00802B4E" w:rsidRDefault="00C675A0" w:rsidP="00802B4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2AF17DB" w14:textId="77777777" w:rsidR="00802B4E" w:rsidRPr="00986E88" w:rsidRDefault="00802B4E" w:rsidP="00802B4E">
      <w:pPr>
        <w:pStyle w:val="PL"/>
      </w:pPr>
      <w:r w:rsidRPr="00986E88">
        <w:t xml:space="preserve">      </w:t>
      </w:r>
      <w:r>
        <w:t xml:space="preserve">        </w:t>
      </w:r>
      <w:r w:rsidRPr="00986E88">
        <w:t>callbacks:</w:t>
      </w:r>
    </w:p>
    <w:p w14:paraId="22330FEA" w14:textId="77777777" w:rsidR="00802B4E" w:rsidRPr="00986E88" w:rsidRDefault="00802B4E" w:rsidP="00802B4E">
      <w:pPr>
        <w:pStyle w:val="PL"/>
      </w:pPr>
      <w:r w:rsidRPr="00986E88">
        <w:t xml:space="preserve">       </w:t>
      </w:r>
      <w:r>
        <w:t xml:space="preserve">        </w:t>
      </w:r>
      <w:r w:rsidRPr="00986E88">
        <w:t xml:space="preserve"> </w:t>
      </w:r>
      <w:r>
        <w:t>Fetch</w:t>
      </w:r>
      <w:r w:rsidRPr="00986E88">
        <w:t>:</w:t>
      </w:r>
    </w:p>
    <w:p w14:paraId="1BF6584E" w14:textId="1EFA7F55" w:rsidR="00802B4E" w:rsidRPr="00912C37" w:rsidRDefault="00802B4E" w:rsidP="00802B4E">
      <w:pPr>
        <w:pStyle w:val="PL"/>
      </w:pPr>
      <w:r w:rsidRPr="00986E88">
        <w:t xml:space="preserve">         </w:t>
      </w:r>
      <w:r>
        <w:t xml:space="preserve">        </w:t>
      </w:r>
      <w:r w:rsidRPr="00986E88">
        <w:t xml:space="preserve"> </w:t>
      </w:r>
      <w:r>
        <w:rPr>
          <w:lang w:val="fr-FR"/>
        </w:rPr>
        <w:t>'{</w:t>
      </w:r>
      <w:r w:rsidR="00011BB5">
        <w:rPr>
          <w:lang w:val="fr-FR"/>
        </w:rPr>
        <w:t>$</w:t>
      </w:r>
      <w:r>
        <w:rPr>
          <w:lang w:val="fr-FR"/>
        </w:rPr>
        <w:t>request.body#/</w:t>
      </w:r>
      <w:r w:rsidR="00326396">
        <w:rPr>
          <w:lang w:val="fr-FR"/>
        </w:rPr>
        <w:t>fetchInstruct/</w:t>
      </w:r>
      <w:r>
        <w:t>fetchUri</w:t>
      </w:r>
      <w:r>
        <w:rPr>
          <w:lang w:val="fr-FR"/>
        </w:rPr>
        <w:t>}'</w:t>
      </w:r>
      <w:r w:rsidRPr="00986E88">
        <w:t>:</w:t>
      </w:r>
    </w:p>
    <w:p w14:paraId="54A66913" w14:textId="77777777" w:rsidR="00802B4E" w:rsidRDefault="00802B4E" w:rsidP="00802B4E">
      <w:pPr>
        <w:pStyle w:val="PL"/>
      </w:pPr>
      <w:r w:rsidRPr="00986E88">
        <w:t xml:space="preserve">         </w:t>
      </w:r>
      <w:r>
        <w:t xml:space="preserve">       </w:t>
      </w:r>
      <w:r w:rsidRPr="00B3056F">
        <w:t xml:space="preserve">    </w:t>
      </w:r>
      <w:r>
        <w:t>post</w:t>
      </w:r>
      <w:r w:rsidRPr="00B3056F">
        <w:t>:</w:t>
      </w:r>
    </w:p>
    <w:p w14:paraId="0F19D559" w14:textId="77777777" w:rsidR="00802B4E" w:rsidRPr="00986E88" w:rsidRDefault="00802B4E" w:rsidP="00802B4E">
      <w:pPr>
        <w:pStyle w:val="PL"/>
      </w:pPr>
      <w:r w:rsidRPr="00986E88">
        <w:t xml:space="preserve">         </w:t>
      </w:r>
      <w:r>
        <w:t xml:space="preserve">       </w:t>
      </w:r>
      <w:r w:rsidRPr="00986E88">
        <w:t xml:space="preserve">      requestBody:</w:t>
      </w:r>
    </w:p>
    <w:p w14:paraId="6D1A69D5" w14:textId="77777777" w:rsidR="00802B4E" w:rsidRPr="00986E88" w:rsidRDefault="00802B4E" w:rsidP="00802B4E">
      <w:pPr>
        <w:pStyle w:val="PL"/>
      </w:pPr>
      <w:r w:rsidRPr="00986E88">
        <w:t xml:space="preserve">         </w:t>
      </w:r>
      <w:r>
        <w:t xml:space="preserve">       </w:t>
      </w:r>
      <w:r w:rsidRPr="00986E88">
        <w:t xml:space="preserve">        required: true</w:t>
      </w:r>
    </w:p>
    <w:p w14:paraId="295AFA8E" w14:textId="77777777" w:rsidR="00802B4E" w:rsidRPr="00986E88" w:rsidRDefault="00802B4E" w:rsidP="00802B4E">
      <w:pPr>
        <w:pStyle w:val="PL"/>
      </w:pPr>
      <w:r w:rsidRPr="00986E88">
        <w:t xml:space="preserve">         </w:t>
      </w:r>
      <w:r>
        <w:t xml:space="preserve">       </w:t>
      </w:r>
      <w:r w:rsidRPr="00986E88">
        <w:t xml:space="preserve">        content:</w:t>
      </w:r>
    </w:p>
    <w:p w14:paraId="224ADBE6" w14:textId="77777777" w:rsidR="00802B4E" w:rsidRDefault="00802B4E" w:rsidP="00802B4E">
      <w:pPr>
        <w:pStyle w:val="PL"/>
      </w:pPr>
      <w:r w:rsidRPr="00986E88">
        <w:t xml:space="preserve">         </w:t>
      </w:r>
      <w:r>
        <w:t xml:space="preserve">       </w:t>
      </w:r>
      <w:r w:rsidRPr="00986E88">
        <w:t xml:space="preserve">          application/json:</w:t>
      </w:r>
    </w:p>
    <w:p w14:paraId="2CE2D6E1" w14:textId="77777777" w:rsidR="00802B4E" w:rsidRDefault="00802B4E" w:rsidP="00802B4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55A44CA"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array</w:t>
      </w:r>
    </w:p>
    <w:p w14:paraId="430DC50F"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items:</w:t>
      </w:r>
    </w:p>
    <w:p w14:paraId="024DBBD3"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string</w:t>
      </w:r>
    </w:p>
    <w:p w14:paraId="7B2B4C4A" w14:textId="77777777" w:rsidR="00802B4E" w:rsidRDefault="00802B4E" w:rsidP="00802B4E">
      <w:pPr>
        <w:pStyle w:val="PL"/>
      </w:pPr>
      <w:r w:rsidRPr="00986E88">
        <w:t xml:space="preserve">         </w:t>
      </w:r>
      <w:r>
        <w:t xml:space="preserve">         </w:t>
      </w:r>
      <w:r w:rsidRPr="00533C32">
        <w:t xml:space="preserve">            minItems: 1</w:t>
      </w:r>
    </w:p>
    <w:p w14:paraId="471AAD65" w14:textId="77777777" w:rsidR="00802B4E" w:rsidRPr="007938FD" w:rsidRDefault="00802B4E" w:rsidP="00802B4E">
      <w:pPr>
        <w:pStyle w:val="PL"/>
      </w:pPr>
      <w:r w:rsidRPr="00986E88">
        <w:t xml:space="preserve">         </w:t>
      </w:r>
      <w:r>
        <w:t xml:space="preserve">                     description: Fetch correlation identifiers.</w:t>
      </w:r>
    </w:p>
    <w:p w14:paraId="657AC57E" w14:textId="77777777" w:rsidR="00802B4E" w:rsidRPr="00B3056F" w:rsidRDefault="00802B4E" w:rsidP="00802B4E">
      <w:pPr>
        <w:pStyle w:val="PL"/>
      </w:pPr>
      <w:r w:rsidRPr="00986E88">
        <w:lastRenderedPageBreak/>
        <w:t xml:space="preserve">         </w:t>
      </w:r>
      <w:r>
        <w:t xml:space="preserve">       </w:t>
      </w:r>
      <w:r w:rsidRPr="00B3056F">
        <w:t xml:space="preserve">      responses:</w:t>
      </w:r>
    </w:p>
    <w:p w14:paraId="31F76FC1" w14:textId="77777777" w:rsidR="00802B4E" w:rsidRPr="00B3056F" w:rsidRDefault="00802B4E" w:rsidP="00802B4E">
      <w:pPr>
        <w:pStyle w:val="PL"/>
      </w:pPr>
      <w:r w:rsidRPr="00986E88">
        <w:t xml:space="preserve">         </w:t>
      </w:r>
      <w:r>
        <w:t xml:space="preserve">       </w:t>
      </w:r>
      <w:r w:rsidRPr="00B3056F">
        <w:t xml:space="preserve">        '200':</w:t>
      </w:r>
    </w:p>
    <w:p w14:paraId="7C87180D" w14:textId="77777777" w:rsidR="00802B4E" w:rsidRPr="00B3056F" w:rsidRDefault="00802B4E" w:rsidP="00802B4E">
      <w:pPr>
        <w:pStyle w:val="PL"/>
      </w:pPr>
      <w:r w:rsidRPr="00986E88">
        <w:t xml:space="preserve">         </w:t>
      </w:r>
      <w:r>
        <w:t xml:space="preserve">       </w:t>
      </w:r>
      <w:r w:rsidRPr="00B3056F">
        <w:t xml:space="preserve">          description: Expected response to a valid request</w:t>
      </w:r>
    </w:p>
    <w:p w14:paraId="65B29BDD" w14:textId="77777777" w:rsidR="00802B4E" w:rsidRPr="00B3056F" w:rsidRDefault="00802B4E" w:rsidP="00802B4E">
      <w:pPr>
        <w:pStyle w:val="PL"/>
      </w:pPr>
      <w:r w:rsidRPr="00986E88">
        <w:t xml:space="preserve">         </w:t>
      </w:r>
      <w:r>
        <w:t xml:space="preserve">       </w:t>
      </w:r>
      <w:r w:rsidRPr="00B3056F">
        <w:t xml:space="preserve">          content:</w:t>
      </w:r>
    </w:p>
    <w:p w14:paraId="101251EB" w14:textId="77777777" w:rsidR="00802B4E" w:rsidRPr="00B3056F" w:rsidRDefault="00802B4E" w:rsidP="00802B4E">
      <w:pPr>
        <w:pStyle w:val="PL"/>
      </w:pPr>
      <w:r w:rsidRPr="00986E88">
        <w:t xml:space="preserve">         </w:t>
      </w:r>
      <w:r>
        <w:t xml:space="preserve">       </w:t>
      </w:r>
      <w:r w:rsidRPr="00B3056F">
        <w:t xml:space="preserve">            application/json:</w:t>
      </w:r>
    </w:p>
    <w:p w14:paraId="29DD55AD" w14:textId="77777777" w:rsidR="00802B4E" w:rsidRPr="00B3056F" w:rsidRDefault="00802B4E" w:rsidP="00802B4E">
      <w:pPr>
        <w:pStyle w:val="PL"/>
      </w:pPr>
      <w:r w:rsidRPr="00986E88">
        <w:t xml:space="preserve">         </w:t>
      </w:r>
      <w:r>
        <w:t xml:space="preserve">       </w:t>
      </w:r>
      <w:r w:rsidRPr="00B3056F">
        <w:t xml:space="preserve">              schema:</w:t>
      </w:r>
    </w:p>
    <w:p w14:paraId="2B2C9542" w14:textId="77777777" w:rsidR="00802B4E" w:rsidRDefault="00802B4E" w:rsidP="00802B4E">
      <w:pPr>
        <w:pStyle w:val="PL"/>
      </w:pPr>
      <w:r w:rsidRPr="00986E88">
        <w:t xml:space="preserve">         </w:t>
      </w:r>
      <w:r>
        <w:t xml:space="preserve">       </w:t>
      </w:r>
      <w:r w:rsidRPr="00B3056F">
        <w:t xml:space="preserve">                $ref: '#/components/schemas/</w:t>
      </w:r>
      <w:r>
        <w:t>NdccfAnalyticsSubscriptionNotification</w:t>
      </w:r>
      <w:r w:rsidRPr="00B3056F">
        <w:t>'</w:t>
      </w:r>
    </w:p>
    <w:p w14:paraId="6866BC6C" w14:textId="77777777" w:rsidR="00802B4E" w:rsidRDefault="00802B4E" w:rsidP="00802B4E">
      <w:pPr>
        <w:pStyle w:val="PL"/>
      </w:pPr>
      <w:r w:rsidRPr="00986E88">
        <w:t xml:space="preserve">         </w:t>
      </w:r>
      <w:r>
        <w:t xml:space="preserve">               '307':</w:t>
      </w:r>
    </w:p>
    <w:p w14:paraId="485764F5" w14:textId="77777777" w:rsidR="00802B4E" w:rsidRDefault="00802B4E" w:rsidP="00802B4E">
      <w:pPr>
        <w:pStyle w:val="PL"/>
      </w:pPr>
      <w:r w:rsidRPr="00986E88">
        <w:t xml:space="preserve">         </w:t>
      </w:r>
      <w:r>
        <w:t xml:space="preserve">                 $ref: 'TS29571_CommonData.yaml#/components/responses/307'</w:t>
      </w:r>
    </w:p>
    <w:p w14:paraId="5BC8F028" w14:textId="77777777" w:rsidR="00802B4E" w:rsidRDefault="00802B4E" w:rsidP="00802B4E">
      <w:pPr>
        <w:pStyle w:val="PL"/>
      </w:pPr>
      <w:r w:rsidRPr="00986E88">
        <w:t xml:space="preserve">         </w:t>
      </w:r>
      <w:r>
        <w:t xml:space="preserve">               '308':</w:t>
      </w:r>
    </w:p>
    <w:p w14:paraId="46B2109D" w14:textId="77777777" w:rsidR="00802B4E" w:rsidRPr="004130F9" w:rsidRDefault="00802B4E" w:rsidP="00802B4E">
      <w:pPr>
        <w:pStyle w:val="PL"/>
      </w:pPr>
      <w:r w:rsidRPr="00986E88">
        <w:t xml:space="preserve">         </w:t>
      </w:r>
      <w:r>
        <w:t xml:space="preserve">                 $ref: 'TS29571_CommonData.yaml#/components/responses/308'</w:t>
      </w:r>
    </w:p>
    <w:p w14:paraId="383427F5" w14:textId="77777777" w:rsidR="00802B4E" w:rsidRPr="00B3056F" w:rsidRDefault="00802B4E" w:rsidP="00802B4E">
      <w:pPr>
        <w:pStyle w:val="PL"/>
      </w:pPr>
      <w:r w:rsidRPr="00986E88">
        <w:t xml:space="preserve">         </w:t>
      </w:r>
      <w:r>
        <w:t xml:space="preserve">       </w:t>
      </w:r>
      <w:r w:rsidRPr="00B3056F">
        <w:t xml:space="preserve">        '400':</w:t>
      </w:r>
    </w:p>
    <w:p w14:paraId="43EDC270" w14:textId="77777777" w:rsidR="00802B4E" w:rsidRDefault="00802B4E" w:rsidP="00802B4E">
      <w:pPr>
        <w:pStyle w:val="PL"/>
      </w:pPr>
      <w:r w:rsidRPr="00986E88">
        <w:t xml:space="preserve">         </w:t>
      </w:r>
      <w:r>
        <w:t xml:space="preserve">       </w:t>
      </w:r>
      <w:r w:rsidRPr="00B3056F">
        <w:t xml:space="preserve">          $ref: 'TS29571_CommonData.yaml#/components/responses/400'</w:t>
      </w:r>
    </w:p>
    <w:p w14:paraId="134913C3" w14:textId="77777777" w:rsidR="00802B4E" w:rsidRDefault="00802B4E" w:rsidP="00802B4E">
      <w:pPr>
        <w:pStyle w:val="PL"/>
      </w:pPr>
      <w:r w:rsidRPr="00986E88">
        <w:t xml:space="preserve">         </w:t>
      </w:r>
      <w:r>
        <w:t xml:space="preserve">               '401':</w:t>
      </w:r>
    </w:p>
    <w:p w14:paraId="7587E7D8" w14:textId="77777777" w:rsidR="00802B4E" w:rsidRPr="004130F9" w:rsidRDefault="00802B4E" w:rsidP="00802B4E">
      <w:pPr>
        <w:pStyle w:val="PL"/>
      </w:pPr>
      <w:r w:rsidRPr="00986E88">
        <w:t xml:space="preserve">         </w:t>
      </w:r>
      <w:r>
        <w:t xml:space="preserve">                 $ref: 'TS29571_CommonData.yaml#/components/responses/401'</w:t>
      </w:r>
    </w:p>
    <w:p w14:paraId="79D638A9" w14:textId="77777777" w:rsidR="00802B4E" w:rsidRPr="00B3056F" w:rsidRDefault="00802B4E" w:rsidP="00802B4E">
      <w:pPr>
        <w:pStyle w:val="PL"/>
      </w:pPr>
      <w:r w:rsidRPr="00986E88">
        <w:t xml:space="preserve">         </w:t>
      </w:r>
      <w:r>
        <w:t xml:space="preserve">       </w:t>
      </w:r>
      <w:r w:rsidRPr="00B3056F">
        <w:t xml:space="preserve">        '403':</w:t>
      </w:r>
    </w:p>
    <w:p w14:paraId="2A489A84" w14:textId="77777777" w:rsidR="00802B4E" w:rsidRPr="00B3056F" w:rsidRDefault="00802B4E" w:rsidP="00802B4E">
      <w:pPr>
        <w:pStyle w:val="PL"/>
      </w:pPr>
      <w:r w:rsidRPr="00986E88">
        <w:t xml:space="preserve">         </w:t>
      </w:r>
      <w:r>
        <w:t xml:space="preserve">       </w:t>
      </w:r>
      <w:r w:rsidRPr="00B3056F">
        <w:t xml:space="preserve">          $ref: 'TS29571_CommonData.yaml#/components/responses/403'</w:t>
      </w:r>
    </w:p>
    <w:p w14:paraId="3E5C7BD1" w14:textId="77777777" w:rsidR="00802B4E" w:rsidRDefault="00802B4E" w:rsidP="00802B4E">
      <w:pPr>
        <w:pStyle w:val="PL"/>
      </w:pPr>
      <w:r w:rsidRPr="00986E88">
        <w:t xml:space="preserve">         </w:t>
      </w:r>
      <w:r>
        <w:t xml:space="preserve">               '404':</w:t>
      </w:r>
    </w:p>
    <w:p w14:paraId="7D06CDCC" w14:textId="77777777" w:rsidR="00802B4E" w:rsidRDefault="00802B4E" w:rsidP="00802B4E">
      <w:pPr>
        <w:pStyle w:val="PL"/>
      </w:pPr>
      <w:r w:rsidRPr="00986E88">
        <w:t xml:space="preserve">         </w:t>
      </w:r>
      <w:r>
        <w:t xml:space="preserve">                 $ref: 'TS29571_CommonData.yaml#/components/responses/404'</w:t>
      </w:r>
    </w:p>
    <w:p w14:paraId="67354E38" w14:textId="77777777" w:rsidR="00802B4E" w:rsidRDefault="00802B4E" w:rsidP="00802B4E">
      <w:pPr>
        <w:pStyle w:val="PL"/>
      </w:pPr>
      <w:r>
        <w:t xml:space="preserve">                        '411':</w:t>
      </w:r>
    </w:p>
    <w:p w14:paraId="0306A3C6" w14:textId="77777777" w:rsidR="00802B4E" w:rsidRDefault="00802B4E" w:rsidP="00802B4E">
      <w:pPr>
        <w:pStyle w:val="PL"/>
      </w:pPr>
      <w:r>
        <w:t xml:space="preserve">                          $ref: 'TS29571_CommonData.yaml#/components/responses/411'</w:t>
      </w:r>
    </w:p>
    <w:p w14:paraId="30C585D9" w14:textId="77777777" w:rsidR="00802B4E" w:rsidRDefault="00802B4E" w:rsidP="00802B4E">
      <w:pPr>
        <w:pStyle w:val="PL"/>
      </w:pPr>
      <w:r>
        <w:t xml:space="preserve">                        '413':</w:t>
      </w:r>
    </w:p>
    <w:p w14:paraId="24ACA20A" w14:textId="77777777" w:rsidR="00802B4E" w:rsidRDefault="00802B4E" w:rsidP="00802B4E">
      <w:pPr>
        <w:pStyle w:val="PL"/>
      </w:pPr>
      <w:r>
        <w:t xml:space="preserve">                          $ref: 'TS29571_CommonData.yaml#/components/responses/413'</w:t>
      </w:r>
    </w:p>
    <w:p w14:paraId="0DD119B3" w14:textId="77777777" w:rsidR="00802B4E" w:rsidRDefault="00802B4E" w:rsidP="00802B4E">
      <w:pPr>
        <w:pStyle w:val="PL"/>
      </w:pPr>
      <w:r>
        <w:t xml:space="preserve">                        '415':</w:t>
      </w:r>
    </w:p>
    <w:p w14:paraId="29D3A71E" w14:textId="77777777" w:rsidR="00802B4E" w:rsidRPr="00BD39DD" w:rsidRDefault="00802B4E" w:rsidP="00802B4E">
      <w:pPr>
        <w:pStyle w:val="PL"/>
      </w:pPr>
      <w:r>
        <w:t xml:space="preserve">                          $ref: 'TS29571_CommonData.yaml#/components/responses/415'</w:t>
      </w:r>
    </w:p>
    <w:p w14:paraId="37BF017E" w14:textId="77777777" w:rsidR="00802B4E" w:rsidRDefault="00802B4E" w:rsidP="00802B4E">
      <w:pPr>
        <w:pStyle w:val="PL"/>
      </w:pPr>
      <w:r w:rsidRPr="00986E88">
        <w:t xml:space="preserve">         </w:t>
      </w:r>
      <w:r>
        <w:t xml:space="preserve">               '429':</w:t>
      </w:r>
    </w:p>
    <w:p w14:paraId="35A8FF36" w14:textId="77777777" w:rsidR="00802B4E" w:rsidRDefault="00802B4E" w:rsidP="00802B4E">
      <w:pPr>
        <w:pStyle w:val="PL"/>
      </w:pPr>
      <w:r w:rsidRPr="00986E88">
        <w:t xml:space="preserve">         </w:t>
      </w:r>
      <w:r>
        <w:t xml:space="preserve">                 $ref: 'TS29571_CommonData.yaml#/components/responses/429'</w:t>
      </w:r>
    </w:p>
    <w:p w14:paraId="2F539C8D" w14:textId="77777777" w:rsidR="00802B4E" w:rsidRPr="00B3056F" w:rsidRDefault="00802B4E" w:rsidP="00802B4E">
      <w:pPr>
        <w:pStyle w:val="PL"/>
      </w:pPr>
      <w:r w:rsidRPr="00986E88">
        <w:t xml:space="preserve">         </w:t>
      </w:r>
      <w:r>
        <w:t xml:space="preserve">       </w:t>
      </w:r>
      <w:r w:rsidRPr="00B3056F">
        <w:t xml:space="preserve">        '500':</w:t>
      </w:r>
    </w:p>
    <w:p w14:paraId="35A99036" w14:textId="679BE3D7" w:rsidR="00802B4E" w:rsidRDefault="00802B4E" w:rsidP="00802B4E">
      <w:pPr>
        <w:pStyle w:val="PL"/>
      </w:pPr>
      <w:r w:rsidRPr="00986E88">
        <w:t xml:space="preserve">         </w:t>
      </w:r>
      <w:r>
        <w:t xml:space="preserve">       </w:t>
      </w:r>
      <w:r w:rsidRPr="00B3056F">
        <w:t xml:space="preserve">          $ref: 'TS29571_CommonData.yaml#/components/responses/500'</w:t>
      </w:r>
    </w:p>
    <w:p w14:paraId="29A0F134" w14:textId="77777777" w:rsidR="00431E15" w:rsidRDefault="00431E15" w:rsidP="00431E15">
      <w:pPr>
        <w:pStyle w:val="PL"/>
      </w:pPr>
      <w:r>
        <w:t xml:space="preserve">                        '502':</w:t>
      </w:r>
    </w:p>
    <w:p w14:paraId="62808F89" w14:textId="1E520E97" w:rsidR="00431E15" w:rsidRPr="00B3056F" w:rsidRDefault="00431E15" w:rsidP="00431E15">
      <w:pPr>
        <w:pStyle w:val="PL"/>
      </w:pPr>
      <w:r>
        <w:t xml:space="preserve">                          $ref: 'TS29571_CommonData.yaml#/components/responses/502'</w:t>
      </w:r>
    </w:p>
    <w:p w14:paraId="450E29EE" w14:textId="77777777" w:rsidR="00802B4E" w:rsidRPr="00B3056F" w:rsidRDefault="00802B4E" w:rsidP="00802B4E">
      <w:pPr>
        <w:pStyle w:val="PL"/>
      </w:pPr>
      <w:r w:rsidRPr="00986E88">
        <w:t xml:space="preserve">         </w:t>
      </w:r>
      <w:r>
        <w:t xml:space="preserve">       </w:t>
      </w:r>
      <w:r w:rsidRPr="00B3056F">
        <w:t xml:space="preserve">        '503':</w:t>
      </w:r>
    </w:p>
    <w:p w14:paraId="4B6B5FC9" w14:textId="77777777" w:rsidR="00802B4E" w:rsidRPr="00B3056F" w:rsidRDefault="00802B4E" w:rsidP="00802B4E">
      <w:pPr>
        <w:pStyle w:val="PL"/>
      </w:pPr>
      <w:r w:rsidRPr="00986E88">
        <w:t xml:space="preserve">         </w:t>
      </w:r>
      <w:r>
        <w:t xml:space="preserve">       </w:t>
      </w:r>
      <w:r w:rsidRPr="00B3056F">
        <w:t xml:space="preserve">          $ref: 'TS29571_CommonData.yaml#/components/responses/503'</w:t>
      </w:r>
    </w:p>
    <w:p w14:paraId="71467111" w14:textId="77777777" w:rsidR="00802B4E" w:rsidRPr="00B3056F" w:rsidRDefault="00802B4E" w:rsidP="00802B4E">
      <w:pPr>
        <w:pStyle w:val="PL"/>
      </w:pPr>
      <w:r w:rsidRPr="00986E88">
        <w:t xml:space="preserve">         </w:t>
      </w:r>
      <w:r>
        <w:t xml:space="preserve">       </w:t>
      </w:r>
      <w:r w:rsidRPr="00B3056F">
        <w:t xml:space="preserve">        default:</w:t>
      </w:r>
    </w:p>
    <w:p w14:paraId="7068F7F2" w14:textId="366C8B38" w:rsidR="00802B4E" w:rsidRPr="001C7C10" w:rsidRDefault="00802B4E" w:rsidP="00802B4E">
      <w:pPr>
        <w:pStyle w:val="PL"/>
      </w:pPr>
      <w:r w:rsidRPr="00986E88">
        <w:t xml:space="preserve">         </w:t>
      </w:r>
      <w:r>
        <w:t xml:space="preserve">                 $ref: 'TS29571_CommonData.yaml#/components/responses/default'</w:t>
      </w:r>
    </w:p>
    <w:p w14:paraId="1FA6214E" w14:textId="77777777" w:rsidR="00FD5B2B" w:rsidRDefault="00FD5B2B" w:rsidP="00C675A0">
      <w:pPr>
        <w:pStyle w:val="PL"/>
      </w:pPr>
    </w:p>
    <w:p w14:paraId="587402AB" w14:textId="77777777" w:rsidR="00C675A0" w:rsidRPr="001C7C10" w:rsidRDefault="00C675A0" w:rsidP="00C675A0">
      <w:pPr>
        <w:pStyle w:val="PL"/>
      </w:pPr>
      <w:r>
        <w:t xml:space="preserve"> </w:t>
      </w:r>
      <w:r w:rsidRPr="001C7C10">
        <w:t xml:space="preserve"> /data-subscriptions/{subscriptionId}:</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5A1D157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D5599D">
        <w:t>s</w:t>
      </w:r>
      <w:r w:rsidRPr="001C7C10">
        <w:t xml:space="preserve"> an existing Individual DCCF Data Subscription</w:t>
      </w:r>
      <w:r w:rsidR="00D5599D" w:rsidRPr="00D5599D">
        <w:t xml:space="preserve"> </w:t>
      </w:r>
      <w:r w:rsidR="00D5599D" w:rsidRPr="00E5498B">
        <w:t>resource.</w:t>
      </w:r>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07440F04"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rsidR="00BA4FBB">
        <w:t>.</w:t>
      </w:r>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11367">
        <w:rPr>
          <w:lang w:eastAsia="zh-CN"/>
        </w:rPr>
        <w:t>&gt;</w:t>
      </w:r>
    </w:p>
    <w:p w14:paraId="33753E25" w14:textId="77777777" w:rsidR="00111367"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Data Subscription resource matching the subscriptionId</w:t>
      </w:r>
    </w:p>
    <w:p w14:paraId="75EF92AB" w14:textId="63C5F8C2" w:rsidR="00C675A0" w:rsidRPr="001C7C10"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was deleted.</w:t>
      </w:r>
    </w:p>
    <w:p w14:paraId="15992832" w14:textId="77777777" w:rsidR="00185B99" w:rsidRDefault="00185B99" w:rsidP="00185B99">
      <w:pPr>
        <w:pStyle w:val="PL"/>
      </w:pPr>
      <w:r>
        <w:t xml:space="preserve">        '200':</w:t>
      </w:r>
    </w:p>
    <w:p w14:paraId="2FA7CAF3" w14:textId="77777777" w:rsidR="00185B99" w:rsidRDefault="00185B99" w:rsidP="00185B99">
      <w:pPr>
        <w:pStyle w:val="PL"/>
      </w:pPr>
      <w:r>
        <w:t xml:space="preserve">          description: &gt;</w:t>
      </w:r>
    </w:p>
    <w:p w14:paraId="53219C60" w14:textId="77777777" w:rsidR="00185B99" w:rsidRDefault="00185B99" w:rsidP="00185B99">
      <w:pPr>
        <w:pStyle w:val="PL"/>
      </w:pPr>
      <w:r>
        <w:t xml:space="preserve">            The Individual DCCF Data Subscription r</w:t>
      </w:r>
      <w:r w:rsidRPr="00FA3B6F">
        <w:t xml:space="preserve">esource </w:t>
      </w:r>
      <w:r>
        <w:t xml:space="preserve">matching the subscriptionId was </w:t>
      </w:r>
      <w:r w:rsidRPr="00FA3B6F">
        <w:t>deleted</w:t>
      </w:r>
      <w:r>
        <w:t xml:space="preserve"> </w:t>
      </w:r>
    </w:p>
    <w:p w14:paraId="4B78EF62" w14:textId="77777777" w:rsidR="00185B99" w:rsidRDefault="00185B99" w:rsidP="00185B99">
      <w:pPr>
        <w:pStyle w:val="PL"/>
      </w:pPr>
      <w:r>
        <w:t xml:space="preserve">            and </w:t>
      </w:r>
      <w:r w:rsidRPr="00FA3B6F">
        <w:t xml:space="preserve">including the stored unsent </w:t>
      </w:r>
      <w:r>
        <w:t xml:space="preserve">data </w:t>
      </w:r>
      <w:r w:rsidRPr="00FA3B6F">
        <w:t>events in the response</w:t>
      </w:r>
      <w:r>
        <w:t>.</w:t>
      </w:r>
    </w:p>
    <w:p w14:paraId="79845AA4" w14:textId="77777777" w:rsidR="00185B99" w:rsidRDefault="00185B99" w:rsidP="00185B99">
      <w:pPr>
        <w:pStyle w:val="PL"/>
      </w:pPr>
      <w:r>
        <w:t xml:space="preserve">                  content:</w:t>
      </w:r>
    </w:p>
    <w:p w14:paraId="65962FD3" w14:textId="77777777" w:rsidR="00185B99" w:rsidRDefault="00185B99" w:rsidP="00185B99">
      <w:pPr>
        <w:pStyle w:val="PL"/>
      </w:pPr>
      <w:r>
        <w:t xml:space="preserve">                    application/json:</w:t>
      </w:r>
    </w:p>
    <w:p w14:paraId="4DB5A15F" w14:textId="77777777" w:rsidR="00185B99" w:rsidRDefault="00185B99" w:rsidP="00185B99">
      <w:pPr>
        <w:pStyle w:val="PL"/>
      </w:pPr>
      <w:r>
        <w:t xml:space="preserve">                      schema:</w:t>
      </w:r>
    </w:p>
    <w:p w14:paraId="4BFC8CAF" w14:textId="77777777" w:rsidR="00185B99" w:rsidRDefault="00185B99" w:rsidP="00185B99">
      <w:pPr>
        <w:pStyle w:val="PL"/>
      </w:pPr>
      <w:r>
        <w:t xml:space="preserve">                        $ref: '#/components/schemas/NdccfDataSubscriptionNotification'</w:t>
      </w:r>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51971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2BE842D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522C63F" w14:textId="77777777" w:rsidR="00431E15" w:rsidRDefault="00431E15" w:rsidP="00431E15">
      <w:pPr>
        <w:pStyle w:val="PL"/>
      </w:pPr>
      <w:r>
        <w:lastRenderedPageBreak/>
        <w:t xml:space="preserve">        '502':</w:t>
      </w:r>
    </w:p>
    <w:p w14:paraId="0858DC12" w14:textId="221C1F54" w:rsidR="00431E15" w:rsidRPr="001C7C10" w:rsidRDefault="00431E15" w:rsidP="00431E15">
      <w:pPr>
        <w:pStyle w:val="PL"/>
      </w:pPr>
      <w:r>
        <w:t xml:space="preserve">          $ref: 'TS29571_CommonData.yaml#/components/responses/502'</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06F4542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343896">
        <w:t>s</w:t>
      </w:r>
      <w:r w:rsidRPr="001C7C10">
        <w:t xml:space="preserve"> an existing Individual DCCF Data Subscription</w:t>
      </w:r>
      <w:r w:rsidR="00343896" w:rsidRPr="00E5498B">
        <w:t xml:space="preserve"> resource.</w:t>
      </w:r>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DB100CA" w14:textId="77777777" w:rsidR="003F567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3F567A">
        <w:rPr>
          <w:lang w:eastAsia="zh-CN"/>
        </w:rPr>
        <w:t>&gt;</w:t>
      </w:r>
    </w:p>
    <w:p w14:paraId="0CA3B297" w14:textId="7EE5C15C" w:rsidR="00C675A0" w:rsidRPr="001C7C10" w:rsidRDefault="003F567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data subscription to the Ndccf_DataManagement Service</w:t>
      </w:r>
      <w:r w:rsidR="00E20EF2">
        <w:t>.</w:t>
      </w:r>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B713F">
        <w:rPr>
          <w:lang w:eastAsia="zh-CN"/>
        </w:rPr>
        <w:t>&gt;</w:t>
      </w:r>
    </w:p>
    <w:p w14:paraId="6CAD238B" w14:textId="77777777" w:rsidR="002B713F"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 and a</w:t>
      </w:r>
    </w:p>
    <w:p w14:paraId="354D1018" w14:textId="3F1601B0" w:rsidR="00C675A0" w:rsidRPr="001C7C10"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BE6BF9">
        <w:rPr>
          <w:lang w:eastAsia="zh-CN"/>
        </w:rPr>
        <w:t>&gt;</w:t>
      </w:r>
    </w:p>
    <w:p w14:paraId="3A6F69D2" w14:textId="4DD3902A" w:rsidR="00C675A0" w:rsidRPr="001C7C10" w:rsidRDefault="00BE6BF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0063565B"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950CF57" w14:textId="77777777" w:rsidR="00431E15" w:rsidRDefault="00431E15" w:rsidP="00431E15">
      <w:pPr>
        <w:pStyle w:val="PL"/>
      </w:pPr>
      <w:r>
        <w:t xml:space="preserve">        '502':</w:t>
      </w:r>
    </w:p>
    <w:p w14:paraId="7DF47FED" w14:textId="1C2EF6E7" w:rsidR="00431E15" w:rsidRPr="001C7C10" w:rsidRDefault="00431E15" w:rsidP="00431E15">
      <w:pPr>
        <w:pStyle w:val="PL"/>
      </w:pPr>
      <w:r>
        <w:t xml:space="preserve">          $ref: 'TS29571_CommonData.yaml#/components/responses/502'</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2EAA9D2" w14:textId="77777777" w:rsidR="00145EF0" w:rsidRDefault="00145EF0" w:rsidP="00C675A0">
      <w:pPr>
        <w:pStyle w:val="PL"/>
      </w:pPr>
    </w:p>
    <w:p w14:paraId="6C221844" w14:textId="77777777" w:rsidR="00145EF0" w:rsidRDefault="00145EF0" w:rsidP="00145EF0">
      <w:pPr>
        <w:pStyle w:val="PL"/>
      </w:pPr>
    </w:p>
    <w:p w14:paraId="7309CC6E" w14:textId="289703A9" w:rsidR="00145EF0" w:rsidRPr="001C7C10" w:rsidRDefault="00145EF0" w:rsidP="00145EF0">
      <w:pPr>
        <w:pStyle w:val="PL"/>
      </w:pPr>
      <w:r>
        <w:t xml:space="preserve"> </w:t>
      </w:r>
      <w:r w:rsidRPr="001C7C10">
        <w:t xml:space="preserve"> /</w:t>
      </w:r>
      <w:r>
        <w:rPr>
          <w:rFonts w:hint="eastAsia"/>
          <w:lang w:eastAsia="zh-CN"/>
        </w:rPr>
        <w:t>trans</w:t>
      </w:r>
      <w:r>
        <w:t>fer</w:t>
      </w:r>
      <w:r w:rsidR="003F00F3">
        <w:t>-data-</w:t>
      </w:r>
      <w:r w:rsidRPr="001C7C10">
        <w:t>s</w:t>
      </w:r>
      <w:r w:rsidR="003F00F3">
        <w:t>ub</w:t>
      </w:r>
      <w:r w:rsidRPr="001C7C10">
        <w:t>:</w:t>
      </w:r>
    </w:p>
    <w:p w14:paraId="59F48F2C" w14:textId="77777777" w:rsidR="00145EF0" w:rsidRPr="001C7C10" w:rsidRDefault="00145EF0" w:rsidP="00145EF0">
      <w:pPr>
        <w:pStyle w:val="PL"/>
      </w:pPr>
      <w:r>
        <w:t xml:space="preserve"> </w:t>
      </w:r>
      <w:r w:rsidRPr="001C7C10">
        <w:t xml:space="preserve"> </w:t>
      </w:r>
      <w:r>
        <w:t xml:space="preserve"> </w:t>
      </w:r>
      <w:r w:rsidRPr="001C7C10">
        <w:t xml:space="preserve"> post:</w:t>
      </w:r>
    </w:p>
    <w:p w14:paraId="16256487" w14:textId="467A913E"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summary: </w:t>
      </w:r>
      <w:r w:rsidR="003F00F3">
        <w:t xml:space="preserve">Transfers a </w:t>
      </w:r>
      <w:r>
        <w:t xml:space="preserve">Data Management </w:t>
      </w:r>
      <w:r w:rsidR="003F00F3">
        <w:t>subscription</w:t>
      </w:r>
      <w:r>
        <w:t>.</w:t>
      </w:r>
    </w:p>
    <w:p w14:paraId="338E44D8" w14:textId="6722C43F"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operationId: </w:t>
      </w:r>
      <w:r>
        <w:t>DataManagementTransfer</w:t>
      </w:r>
    </w:p>
    <w:p w14:paraId="73F3D5F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tags:</w:t>
      </w:r>
    </w:p>
    <w:p w14:paraId="6C64CAE8" w14:textId="27FD350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w:t>
      </w:r>
      <w:r>
        <w:t>Management Transfer</w:t>
      </w:r>
      <w:r w:rsidRPr="001C7C10">
        <w:t xml:space="preserve"> (</w:t>
      </w:r>
      <w:r w:rsidR="00CD5EB3">
        <w:t>Custom Operation</w:t>
      </w:r>
      <w:r w:rsidRPr="001C7C10">
        <w:t>)</w:t>
      </w:r>
    </w:p>
    <w:p w14:paraId="71C9267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requestBody:</w:t>
      </w:r>
    </w:p>
    <w:p w14:paraId="4CD634C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0B4302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BA925C9"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31B5807" w14:textId="37E826EF"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rsidR="00CD5EB3">
        <w:t>NdccfDataSubscription'</w:t>
      </w:r>
    </w:p>
    <w:p w14:paraId="1B0CCD60" w14:textId="77777777" w:rsidR="00145EF0" w:rsidRPr="001C7C10" w:rsidRDefault="00145EF0" w:rsidP="00145EF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2FA4A1"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responses:</w:t>
      </w:r>
    </w:p>
    <w:p w14:paraId="1FCB9CA4" w14:textId="602A6D0C"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w:t>
      </w:r>
      <w:r w:rsidR="00CD5EB3">
        <w:t>0</w:t>
      </w:r>
      <w:r w:rsidRPr="001C7C10">
        <w:t>':</w:t>
      </w:r>
    </w:p>
    <w:p w14:paraId="629E427E" w14:textId="0003D221" w:rsidR="00145EF0" w:rsidRPr="001C7C10" w:rsidRDefault="00145EF0" w:rsidP="00CD5EB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CD5EB3">
        <w:t xml:space="preserve">Indicates </w:t>
      </w:r>
      <w:r>
        <w:t>a</w:t>
      </w:r>
      <w:r w:rsidRPr="001C7C10">
        <w:t xml:space="preserve"> </w:t>
      </w:r>
      <w:r w:rsidR="00CD5EB3">
        <w:t>successful</w:t>
      </w:r>
      <w:r w:rsidRPr="001C7C10">
        <w:t xml:space="preserve"> DCCF Data </w:t>
      </w:r>
      <w:r>
        <w:t xml:space="preserve">Management </w:t>
      </w:r>
      <w:r w:rsidR="00CD5EB3">
        <w:t>t</w:t>
      </w:r>
      <w:r>
        <w:t xml:space="preserve">ransfer </w:t>
      </w:r>
      <w:r w:rsidRPr="001C7C10">
        <w:t>.</w:t>
      </w:r>
    </w:p>
    <w:p w14:paraId="6C69CF7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3248D88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FA88EA3"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074CEE4" w14:textId="7C5EEBE1"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rsidR="00932B94">
        <w:t>DataTransferResp</w:t>
      </w:r>
      <w:r w:rsidRPr="001C7C10">
        <w:t>'</w:t>
      </w:r>
    </w:p>
    <w:p w14:paraId="4C31EC33" w14:textId="77777777" w:rsidR="00145EF0" w:rsidRDefault="00145EF0" w:rsidP="00145EF0">
      <w:pPr>
        <w:pStyle w:val="PL"/>
        <w:rPr>
          <w:rFonts w:cs="Courier New"/>
          <w:szCs w:val="16"/>
        </w:rPr>
      </w:pPr>
      <w:r>
        <w:rPr>
          <w:rFonts w:cs="Courier New"/>
          <w:szCs w:val="16"/>
        </w:rPr>
        <w:t xml:space="preserve">        '400':</w:t>
      </w:r>
    </w:p>
    <w:p w14:paraId="323F459B" w14:textId="77777777" w:rsidR="00145EF0" w:rsidRDefault="00145EF0" w:rsidP="00145EF0">
      <w:pPr>
        <w:pStyle w:val="PL"/>
      </w:pPr>
      <w:r>
        <w:rPr>
          <w:rFonts w:cs="Courier New"/>
          <w:szCs w:val="16"/>
        </w:rPr>
        <w:t xml:space="preserve">          $ref: 'TS29571_CommonData.yaml#/components/responses/400'</w:t>
      </w:r>
    </w:p>
    <w:p w14:paraId="405E266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76F4D24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2933CDD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6CF8F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4696F9B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8F786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3AEAEBFD"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616C1DF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BC5F9B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45091C9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99BDC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B6215D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EC66B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42E631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29D0C1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DE52C1D" w14:textId="77777777" w:rsidR="00145EF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BDA2E00" w14:textId="77777777" w:rsidR="00145EF0" w:rsidRDefault="00145EF0" w:rsidP="00145EF0">
      <w:pPr>
        <w:pStyle w:val="PL"/>
      </w:pPr>
      <w:r>
        <w:t xml:space="preserve">        '502':</w:t>
      </w:r>
    </w:p>
    <w:p w14:paraId="0C238B32" w14:textId="77777777" w:rsidR="00145EF0" w:rsidRPr="001C7C10" w:rsidRDefault="00145EF0" w:rsidP="00145EF0">
      <w:pPr>
        <w:pStyle w:val="PL"/>
      </w:pPr>
      <w:r>
        <w:t xml:space="preserve">          $ref: 'TS29571_CommonData.yaml#/components/responses/502'</w:t>
      </w:r>
    </w:p>
    <w:p w14:paraId="4A9FC4C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4D927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0F8963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BA8157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F81A84B" w14:textId="17509F0E" w:rsidR="00145EF0" w:rsidRDefault="00145EF0" w:rsidP="00145EF0">
      <w:pPr>
        <w:pStyle w:val="PL"/>
      </w:pPr>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securitySchemes:</w:t>
      </w:r>
    </w:p>
    <w:p w14:paraId="602DD4CA" w14:textId="77777777" w:rsidR="00C675A0" w:rsidRPr="001C7C10" w:rsidRDefault="00C675A0" w:rsidP="00C675A0">
      <w:pPr>
        <w:pStyle w:val="PL"/>
      </w:pPr>
      <w:r>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NdccfAnalyticsSubscription:</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anaSub</w:t>
      </w:r>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anaNotifUri</w:t>
      </w:r>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w:t>
      </w:r>
      <w:r>
        <w:t>CorrId</w:t>
      </w:r>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t xml:space="preserve">        anaNotifCorrId:</w:t>
      </w:r>
    </w:p>
    <w:p w14:paraId="13BF4C5C" w14:textId="77777777" w:rsidR="00C675A0" w:rsidRDefault="00C675A0" w:rsidP="00C675A0">
      <w:pPr>
        <w:pStyle w:val="PL"/>
      </w:pPr>
      <w:r>
        <w:rPr>
          <w:rFonts w:cs="Courier New"/>
          <w:szCs w:val="16"/>
        </w:rPr>
        <w:t xml:space="preserve">          </w:t>
      </w:r>
      <w:r>
        <w:t>type: string</w:t>
      </w:r>
    </w:p>
    <w:p w14:paraId="2CE11C32" w14:textId="77777777" w:rsidR="00C675A0" w:rsidRPr="001C7C10" w:rsidRDefault="00C675A0" w:rsidP="00C675A0">
      <w:pPr>
        <w:pStyle w:val="PL"/>
      </w:pPr>
      <w:r>
        <w:rPr>
          <w:rFonts w:cs="Courier New"/>
          <w:szCs w:val="16"/>
        </w:rPr>
        <w:t xml:space="preserve">          </w:t>
      </w:r>
      <w:r>
        <w:t>description: Notification correlation identifier.</w:t>
      </w:r>
    </w:p>
    <w:p w14:paraId="5034FC83"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BC80003" w14:textId="77777777" w:rsidR="00BA6F80" w:rsidRDefault="00BA6F80" w:rsidP="00BA6F80">
      <w:pPr>
        <w:pStyle w:val="PL"/>
        <w:rPr>
          <w:rFonts w:cs="Courier New"/>
          <w:szCs w:val="16"/>
        </w:rPr>
      </w:pPr>
      <w:r>
        <w:rPr>
          <w:rFonts w:cs="Courier New"/>
          <w:szCs w:val="16"/>
        </w:rPr>
        <w:t xml:space="preserve">          type: array</w:t>
      </w:r>
    </w:p>
    <w:p w14:paraId="62B5456F" w14:textId="77777777" w:rsidR="00BA6F80" w:rsidRDefault="00BA6F80" w:rsidP="00BA6F80">
      <w:pPr>
        <w:pStyle w:val="PL"/>
        <w:rPr>
          <w:rFonts w:cs="Courier New"/>
          <w:szCs w:val="16"/>
        </w:rPr>
      </w:pPr>
      <w:r>
        <w:rPr>
          <w:rFonts w:cs="Courier New"/>
          <w:szCs w:val="16"/>
        </w:rPr>
        <w:t xml:space="preserve">          items:</w:t>
      </w:r>
    </w:p>
    <w:p w14:paraId="5F35A51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280A4CAD" w14:textId="77777777" w:rsidR="00BA6F80" w:rsidRPr="001C7C10" w:rsidRDefault="00BA6F80" w:rsidP="00BA6F80">
      <w:pPr>
        <w:pStyle w:val="PL"/>
      </w:pPr>
      <w:r>
        <w:rPr>
          <w:rFonts w:cs="Courier New"/>
          <w:szCs w:val="16"/>
        </w:rPr>
        <w:t xml:space="preserve">          minItems: 1</w:t>
      </w:r>
    </w:p>
    <w:p w14:paraId="222713F2" w14:textId="7637BE1A" w:rsidR="00BA6F80" w:rsidRPr="00BA6F80" w:rsidRDefault="00BA6F8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8330B6" w14:textId="77777777" w:rsidR="00C675A0" w:rsidRDefault="00C675A0" w:rsidP="00C675A0">
      <w:pPr>
        <w:pStyle w:val="PL"/>
        <w:rPr>
          <w:rFonts w:cs="Courier New"/>
          <w:szCs w:val="16"/>
        </w:rPr>
      </w:pPr>
      <w:r>
        <w:rPr>
          <w:rFonts w:cs="Courier New"/>
          <w:szCs w:val="16"/>
        </w:rPr>
        <w:t xml:space="preserve">          type: array</w:t>
      </w:r>
    </w:p>
    <w:p w14:paraId="7BF069E4" w14:textId="77777777" w:rsidR="00C675A0" w:rsidRDefault="00C675A0" w:rsidP="00C675A0">
      <w:pPr>
        <w:pStyle w:val="PL"/>
        <w:rPr>
          <w:rFonts w:cs="Courier New"/>
          <w:szCs w:val="16"/>
        </w:rPr>
      </w:pPr>
      <w:r>
        <w:rPr>
          <w:rFonts w:cs="Courier New"/>
          <w:szCs w:val="16"/>
        </w:rPr>
        <w:t xml:space="preserve">          items:</w:t>
      </w:r>
    </w:p>
    <w:p w14:paraId="511B3D5F"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1D0E54EF" w14:textId="77777777" w:rsidR="00C675A0" w:rsidRPr="001C7C10" w:rsidRDefault="00C675A0" w:rsidP="00C675A0">
      <w:pPr>
        <w:pStyle w:val="PL"/>
      </w:pPr>
      <w:r>
        <w:rPr>
          <w:rFonts w:cs="Courier New"/>
          <w:szCs w:val="16"/>
        </w:rPr>
        <w:t xml:space="preserve">          minItems: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3BB985F8" w14:textId="1E6C293A" w:rsidR="006D3ACF" w:rsidRDefault="00C675A0" w:rsidP="006D3ACF">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755435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7D04BBE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39A8F385"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0335A2F7" w14:textId="2192F921" w:rsidR="006D3ACF"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856749F"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77C4A0F8" w14:textId="77777777" w:rsidR="00D56DB6" w:rsidRDefault="00D56DB6" w:rsidP="00D56DB6">
      <w:pPr>
        <w:pStyle w:val="PL"/>
        <w:rPr>
          <w:lang w:val="en-IN" w:eastAsia="en-IN"/>
        </w:rPr>
      </w:pPr>
      <w:r>
        <w:rPr>
          <w:lang w:val="en-IN" w:eastAsia="en-IN"/>
        </w:rPr>
        <w:t xml:space="preserve">          type: boolean</w:t>
      </w:r>
    </w:p>
    <w:p w14:paraId="4D60468D" w14:textId="77777777" w:rsidR="00D56DB6" w:rsidRDefault="00D56DB6" w:rsidP="00D56DB6">
      <w:pPr>
        <w:pStyle w:val="PL"/>
        <w:rPr>
          <w:lang w:eastAsia="zh-CN"/>
        </w:rPr>
      </w:pPr>
      <w:r>
        <w:rPr>
          <w:lang w:val="en-IN" w:eastAsia="en-IN"/>
        </w:rPr>
        <w:t xml:space="preserve">          description: </w:t>
      </w:r>
      <w:r>
        <w:rPr>
          <w:lang w:eastAsia="zh-CN"/>
        </w:rPr>
        <w:t>&gt;</w:t>
      </w:r>
    </w:p>
    <w:p w14:paraId="017F5DD4" w14:textId="0AF2A18C" w:rsidR="00D56DB6" w:rsidRDefault="00D56DB6" w:rsidP="00D56DB6">
      <w:pPr>
        <w:pStyle w:val="PL"/>
        <w:rPr>
          <w:lang w:eastAsia="zh-CN"/>
        </w:rPr>
      </w:pPr>
      <w:r>
        <w:rPr>
          <w:lang w:val="en-IN" w:eastAsia="en-IN"/>
        </w:rPr>
        <w:t xml:space="preserve">            </w:t>
      </w:r>
      <w:r w:rsidRPr="00DA41B1">
        <w:rPr>
          <w:lang w:val="en-IN" w:eastAsia="en-IN"/>
        </w:rPr>
        <w:t xml:space="preserve">The indication for </w:t>
      </w:r>
      <w:r w:rsidR="007F07A7">
        <w:rPr>
          <w:lang w:val="en-IN" w:eastAsia="en-IN"/>
        </w:rPr>
        <w:t>data</w:t>
      </w:r>
      <w:r w:rsidR="00706CB3">
        <w:rPr>
          <w:lang w:val="en-IN" w:eastAsia="en-IN"/>
        </w:rPr>
        <w:t xml:space="preserve"> </w:t>
      </w:r>
      <w:r w:rsidRPr="00DA41B1">
        <w:rPr>
          <w:lang w:val="en-IN" w:eastAsia="en-IN"/>
        </w:rPr>
        <w:t xml:space="preserve">storage. </w:t>
      </w:r>
      <w:r>
        <w:rPr>
          <w:lang w:eastAsia="zh-CN"/>
        </w:rPr>
        <w:t>This attribute shall be provided and set to "true"</w:t>
      </w:r>
    </w:p>
    <w:p w14:paraId="0E3F2FE3" w14:textId="192C39F3" w:rsidR="00D56DB6" w:rsidRDefault="00D56DB6" w:rsidP="00D56DB6">
      <w:pPr>
        <w:pStyle w:val="PL"/>
      </w:pPr>
      <w:r>
        <w:rPr>
          <w:lang w:val="en-IN" w:eastAsia="en-IN"/>
        </w:rPr>
        <w:t xml:space="preserve">           </w:t>
      </w:r>
      <w:r>
        <w:rPr>
          <w:lang w:eastAsia="zh-CN"/>
        </w:rPr>
        <w:t xml:space="preserve"> if the consumer requests to store the </w:t>
      </w:r>
      <w:r w:rsidR="00706CB3">
        <w:rPr>
          <w:lang w:eastAsia="zh-CN"/>
        </w:rPr>
        <w:t>data</w:t>
      </w:r>
      <w:r w:rsidR="005A0DE4">
        <w:rPr>
          <w:lang w:eastAsia="zh-CN"/>
        </w:rPr>
        <w:t xml:space="preserve"> </w:t>
      </w:r>
      <w:r>
        <w:rPr>
          <w:lang w:eastAsia="zh-CN"/>
        </w:rPr>
        <w:t xml:space="preserve">in an ADRF but both the </w:t>
      </w:r>
      <w:r>
        <w:t>"adrfId" and</w:t>
      </w:r>
    </w:p>
    <w:p w14:paraId="575F914F" w14:textId="5137D600" w:rsidR="00D56DB6" w:rsidRDefault="00D56DB6" w:rsidP="003847F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2EB54001"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CA2FACE" w14:textId="7A654405" w:rsidR="00DF6631" w:rsidRPr="00D56DB6" w:rsidRDefault="00DF6631" w:rsidP="00DF6631">
      <w:pPr>
        <w:pStyle w:val="PL"/>
        <w:rPr>
          <w:lang w:val="en-IN" w:eastAsia="en-IN"/>
        </w:rPr>
      </w:pPr>
      <w:r w:rsidRPr="007242C3">
        <w:rPr>
          <w:lang w:val="en-IN" w:eastAsia="en-IN"/>
        </w:rPr>
        <w:t xml:space="preserve">          $ref: '#/components/schemas/</w:t>
      </w:r>
      <w:r>
        <w:t>StorageHandlingInformation</w:t>
      </w:r>
      <w:r w:rsidRPr="007242C3">
        <w:rPr>
          <w:lang w:val="en-IN" w:eastAsia="en-IN"/>
        </w:rPr>
        <w:t>'</w:t>
      </w:r>
    </w:p>
    <w:p w14:paraId="1AF42A10" w14:textId="77777777" w:rsidR="003847F6" w:rsidRPr="00E5498B" w:rsidRDefault="003847F6" w:rsidP="003847F6">
      <w:pPr>
        <w:pStyle w:val="PL"/>
      </w:pPr>
      <w:r w:rsidRPr="00E5498B">
        <w:t xml:space="preserve">        suppFeat:</w:t>
      </w:r>
    </w:p>
    <w:p w14:paraId="54033AD0" w14:textId="7017F684" w:rsidR="003847F6" w:rsidRDefault="003847F6" w:rsidP="00C675A0">
      <w:pPr>
        <w:pStyle w:val="PL"/>
      </w:pPr>
      <w:r w:rsidRPr="00E5498B">
        <w:t xml:space="preserve">          $ref: 'TS29571_CommonData.yaml#/components/schemas/SupportedFeatures'</w:t>
      </w:r>
    </w:p>
    <w:p w14:paraId="584B7A9F" w14:textId="77777777" w:rsidR="00F63BA7" w:rsidRDefault="00F63BA7" w:rsidP="00F63BA7">
      <w:pPr>
        <w:pStyle w:val="PL"/>
        <w:rPr>
          <w:lang w:eastAsia="zh-CN"/>
        </w:rPr>
      </w:pPr>
      <w:r>
        <w:rPr>
          <w:lang w:eastAsia="zh-CN"/>
        </w:rPr>
        <w:t xml:space="preserve">        </w:t>
      </w:r>
      <w:r>
        <w:t>timePeriod</w:t>
      </w:r>
      <w:r>
        <w:rPr>
          <w:lang w:eastAsia="zh-CN"/>
        </w:rPr>
        <w:t>:</w:t>
      </w:r>
    </w:p>
    <w:p w14:paraId="62AC0777" w14:textId="77777777" w:rsidR="00F63BA7" w:rsidRPr="005B6F6F" w:rsidRDefault="00F63BA7" w:rsidP="00F63BA7">
      <w:pPr>
        <w:pStyle w:val="PL"/>
        <w:rPr>
          <w:lang w:eastAsia="zh-CN"/>
        </w:rPr>
      </w:pPr>
      <w:r>
        <w:rPr>
          <w:lang w:eastAsia="zh-CN"/>
        </w:rPr>
        <w:t xml:space="preserve">          </w:t>
      </w:r>
      <w:r w:rsidRPr="00B46B1E">
        <w:rPr>
          <w:lang w:val="en-IN" w:eastAsia="en-IN"/>
        </w:rPr>
        <w:t>$ref: 'TS29122_CommonData.yaml#/components/schemas/TimeWindow'</w:t>
      </w:r>
    </w:p>
    <w:p w14:paraId="3EE73418" w14:textId="77777777" w:rsidR="00C620DE" w:rsidRDefault="00C620DE" w:rsidP="00C620DE">
      <w:pPr>
        <w:pStyle w:val="PL"/>
        <w:rPr>
          <w:lang w:eastAsia="zh-CN"/>
        </w:rPr>
      </w:pPr>
      <w:r>
        <w:rPr>
          <w:lang w:eastAsia="zh-CN"/>
        </w:rPr>
        <w:t xml:space="preserve">        dataCollectPurposes:</w:t>
      </w:r>
    </w:p>
    <w:p w14:paraId="46C64FAA" w14:textId="77777777" w:rsidR="00C620DE" w:rsidRDefault="00C620DE" w:rsidP="00C620DE">
      <w:pPr>
        <w:pStyle w:val="PL"/>
        <w:rPr>
          <w:rFonts w:cs="Courier New"/>
          <w:szCs w:val="16"/>
        </w:rPr>
      </w:pPr>
      <w:r>
        <w:rPr>
          <w:rFonts w:cs="Courier New"/>
          <w:szCs w:val="16"/>
        </w:rPr>
        <w:t xml:space="preserve">          type: array</w:t>
      </w:r>
    </w:p>
    <w:p w14:paraId="40EB0985" w14:textId="77777777" w:rsidR="00C620DE" w:rsidRDefault="00C620DE" w:rsidP="00C620DE">
      <w:pPr>
        <w:pStyle w:val="PL"/>
        <w:rPr>
          <w:rFonts w:cs="Courier New"/>
          <w:szCs w:val="16"/>
        </w:rPr>
      </w:pPr>
      <w:r>
        <w:rPr>
          <w:rFonts w:cs="Courier New"/>
          <w:szCs w:val="16"/>
        </w:rPr>
        <w:t xml:space="preserve">          items:</w:t>
      </w:r>
    </w:p>
    <w:p w14:paraId="13D90837" w14:textId="77777777" w:rsidR="00C620DE" w:rsidRDefault="00C620DE" w:rsidP="00C620DE">
      <w:pPr>
        <w:pStyle w:val="PL"/>
        <w:rPr>
          <w:rFonts w:cs="Courier New"/>
          <w:szCs w:val="16"/>
        </w:rPr>
      </w:pPr>
      <w:r>
        <w:rPr>
          <w:rFonts w:cs="Courier New"/>
          <w:szCs w:val="16"/>
        </w:rPr>
        <w:t xml:space="preserve">            </w:t>
      </w:r>
      <w:r w:rsidRPr="001C7C10">
        <w:t>$ref: '#/components/schemas/</w:t>
      </w:r>
      <w:r>
        <w:t>DataCollectionPurpose</w:t>
      </w:r>
      <w:r w:rsidRPr="001C7C10">
        <w:t>'</w:t>
      </w:r>
    </w:p>
    <w:p w14:paraId="081CD1BE" w14:textId="77777777" w:rsidR="00C620DE" w:rsidRPr="001C7C10" w:rsidRDefault="00C620DE" w:rsidP="00C620DE">
      <w:pPr>
        <w:pStyle w:val="PL"/>
      </w:pPr>
      <w:r>
        <w:rPr>
          <w:rFonts w:cs="Courier New"/>
          <w:szCs w:val="16"/>
        </w:rPr>
        <w:t xml:space="preserve">          minItems: 1</w:t>
      </w:r>
    </w:p>
    <w:p w14:paraId="54A71C7F" w14:textId="77777777"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1FEDD922" w14:textId="77777777" w:rsidR="00917525" w:rsidRDefault="00C620DE" w:rsidP="0091752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w:t>
      </w:r>
      <w:r w:rsidR="00917525">
        <w:rPr>
          <w:lang w:eastAsia="zh-CN"/>
        </w:rPr>
        <w:t xml:space="preserve">user consent is </w:t>
      </w:r>
    </w:p>
    <w:p w14:paraId="29FD1000" w14:textId="3D10EB52" w:rsidR="00C620DE" w:rsidRDefault="00917525" w:rsidP="00917525">
      <w:pPr>
        <w:pStyle w:val="PL"/>
        <w:rPr>
          <w:lang w:eastAsia="zh-CN"/>
        </w:rPr>
      </w:pPr>
      <w:r>
        <w:rPr>
          <w:lang w:eastAsia="zh-CN"/>
        </w:rPr>
        <w:t xml:space="preserve">            required depending on local policy and regulations and </w:t>
      </w:r>
      <w:r w:rsidR="00C620DE">
        <w:rPr>
          <w:lang w:eastAsia="zh-CN"/>
        </w:rPr>
        <w:t>t</w:t>
      </w:r>
      <w:r w:rsidR="00C620DE" w:rsidRPr="00E02B97">
        <w:rPr>
          <w:lang w:eastAsia="zh-CN"/>
        </w:rPr>
        <w:t>he consumer has</w:t>
      </w:r>
      <w:r w:rsidRPr="00917525">
        <w:rPr>
          <w:lang w:eastAsia="zh-CN"/>
        </w:rPr>
        <w:t xml:space="preserve"> </w:t>
      </w:r>
      <w:r>
        <w:rPr>
          <w:lang w:eastAsia="zh-CN"/>
        </w:rPr>
        <w:t>not</w:t>
      </w:r>
    </w:p>
    <w:p w14:paraId="6C5B9DFF" w14:textId="0C111FB4"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40A75862" w14:textId="77777777" w:rsidR="004800D4" w:rsidRDefault="004800D4" w:rsidP="004800D4">
      <w:pPr>
        <w:pStyle w:val="PL"/>
      </w:pPr>
      <w:r>
        <w:t xml:space="preserve">        checkedConsentInd:</w:t>
      </w:r>
    </w:p>
    <w:p w14:paraId="6EF68DCD"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07F9EED2" w14:textId="7A4F4E84" w:rsidR="004800D4" w:rsidRPr="004800D4" w:rsidRDefault="004800D4" w:rsidP="00C620D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09163EF4" w14:textId="77777777" w:rsidR="002461CD"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3579D8F4" w14:textId="77777777" w:rsidR="002461CD" w:rsidRPr="00D516C6"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Analytics</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3A93EF2E" w14:textId="77777777" w:rsidR="00F63BA7" w:rsidRPr="00F63BA7" w:rsidRDefault="00F63BA7" w:rsidP="00C675A0">
      <w:pPr>
        <w:pStyle w:val="PL"/>
      </w:pP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NdccfDataSubscription:</w:t>
      </w:r>
    </w:p>
    <w:p w14:paraId="164D2216" w14:textId="28215C64" w:rsidR="00FA3D04" w:rsidRDefault="00FA3D04" w:rsidP="00C675A0">
      <w:pPr>
        <w:pStyle w:val="PL"/>
      </w:pPr>
      <w:r>
        <w:t xml:space="preserve">      description: </w:t>
      </w:r>
      <w:r>
        <w:rPr>
          <w:lang w:eastAsia="zh-CN"/>
        </w:rPr>
        <w:t>Represents an Individual DCCF Data 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F1F84CF" w14:textId="77777777" w:rsidR="00C675A0" w:rsidRDefault="00C675A0" w:rsidP="00C675A0">
      <w:pPr>
        <w:pStyle w:val="PL"/>
      </w:pPr>
      <w:r>
        <w:t xml:space="preserve">        - dataNotifCorrId</w:t>
      </w:r>
    </w:p>
    <w:p w14:paraId="739797CE" w14:textId="19A7A36A" w:rsidR="00D51F11" w:rsidRPr="001C7C10" w:rsidRDefault="00D51F11" w:rsidP="00C675A0">
      <w:pPr>
        <w:pStyle w:val="PL"/>
      </w:pPr>
      <w:r>
        <w:t xml:space="preserve">        - dataSub</w:t>
      </w:r>
    </w:p>
    <w:p w14:paraId="76D25E1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1B9DE3F" w14:textId="77777777" w:rsidR="00D51F11" w:rsidRDefault="00D51F11" w:rsidP="00D51F11">
      <w:pPr>
        <w:pStyle w:val="PL"/>
      </w:pPr>
      <w:r>
        <w:t xml:space="preserve">        dataSub:</w:t>
      </w:r>
    </w:p>
    <w:p w14:paraId="56B465FF" w14:textId="5A295DAD" w:rsidR="00D51F11" w:rsidRPr="001C7C10" w:rsidRDefault="00D51F1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dataNotifCorrId:</w:t>
      </w:r>
    </w:p>
    <w:p w14:paraId="6BA2302D" w14:textId="77777777" w:rsidR="00C675A0" w:rsidRDefault="00C675A0" w:rsidP="00C675A0">
      <w:pPr>
        <w:pStyle w:val="PL"/>
      </w:pPr>
      <w:r>
        <w:rPr>
          <w:rFonts w:cs="Courier New"/>
          <w:szCs w:val="16"/>
        </w:rPr>
        <w:t xml:space="preserve">          </w:t>
      </w:r>
      <w:r>
        <w:t>type: string</w:t>
      </w:r>
    </w:p>
    <w:p w14:paraId="1CF279BE" w14:textId="76D8DB9B" w:rsidR="00BA6F80" w:rsidRDefault="00C675A0" w:rsidP="00BA6F80">
      <w:pPr>
        <w:pStyle w:val="PL"/>
      </w:pPr>
      <w:r>
        <w:rPr>
          <w:rFonts w:cs="Courier New"/>
          <w:szCs w:val="16"/>
        </w:rPr>
        <w:t xml:space="preserve">          </w:t>
      </w:r>
      <w:r>
        <w:t>description: Notification correlation identifier.</w:t>
      </w:r>
    </w:p>
    <w:p w14:paraId="1D353FFF"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EE4E88A" w14:textId="77777777" w:rsidR="00BA6F80" w:rsidRDefault="00BA6F80" w:rsidP="00BA6F80">
      <w:pPr>
        <w:pStyle w:val="PL"/>
        <w:rPr>
          <w:rFonts w:cs="Courier New"/>
          <w:szCs w:val="16"/>
        </w:rPr>
      </w:pPr>
      <w:r>
        <w:rPr>
          <w:rFonts w:cs="Courier New"/>
          <w:szCs w:val="16"/>
        </w:rPr>
        <w:t xml:space="preserve">          type: array</w:t>
      </w:r>
    </w:p>
    <w:p w14:paraId="4EB9B3E0" w14:textId="77777777" w:rsidR="00BA6F80" w:rsidRDefault="00BA6F80" w:rsidP="00BA6F80">
      <w:pPr>
        <w:pStyle w:val="PL"/>
        <w:rPr>
          <w:rFonts w:cs="Courier New"/>
          <w:szCs w:val="16"/>
        </w:rPr>
      </w:pPr>
      <w:r>
        <w:rPr>
          <w:rFonts w:cs="Courier New"/>
          <w:szCs w:val="16"/>
        </w:rPr>
        <w:t xml:space="preserve">          items:</w:t>
      </w:r>
    </w:p>
    <w:p w14:paraId="453665A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52E58F61" w14:textId="77777777" w:rsidR="00BA6F80" w:rsidRPr="001C7C10" w:rsidRDefault="00BA6F80" w:rsidP="00BA6F80">
      <w:pPr>
        <w:pStyle w:val="PL"/>
      </w:pPr>
      <w:r>
        <w:rPr>
          <w:rFonts w:cs="Courier New"/>
          <w:szCs w:val="16"/>
        </w:rPr>
        <w:t xml:space="preserve">          minItems: 1</w:t>
      </w:r>
    </w:p>
    <w:p w14:paraId="077B36D0" w14:textId="4BBA576D"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983D3C0" w14:textId="77777777" w:rsidR="00C675A0" w:rsidRDefault="00C675A0" w:rsidP="00C675A0">
      <w:pPr>
        <w:pStyle w:val="PL"/>
        <w:rPr>
          <w:rFonts w:cs="Courier New"/>
          <w:szCs w:val="16"/>
        </w:rPr>
      </w:pPr>
      <w:r>
        <w:rPr>
          <w:rFonts w:cs="Courier New"/>
          <w:szCs w:val="16"/>
        </w:rPr>
        <w:t xml:space="preserve">          type: array</w:t>
      </w:r>
    </w:p>
    <w:p w14:paraId="615F3AC0" w14:textId="77777777" w:rsidR="00C675A0" w:rsidRDefault="00C675A0" w:rsidP="00C675A0">
      <w:pPr>
        <w:pStyle w:val="PL"/>
        <w:rPr>
          <w:rFonts w:cs="Courier New"/>
          <w:szCs w:val="16"/>
        </w:rPr>
      </w:pPr>
      <w:r>
        <w:rPr>
          <w:rFonts w:cs="Courier New"/>
          <w:szCs w:val="16"/>
        </w:rPr>
        <w:t xml:space="preserve">          items:</w:t>
      </w:r>
    </w:p>
    <w:p w14:paraId="1D5DB4F7"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2EF419B6" w14:textId="77777777" w:rsidR="00C675A0" w:rsidRPr="001C7C10" w:rsidRDefault="00C675A0" w:rsidP="00C675A0">
      <w:pPr>
        <w:pStyle w:val="PL"/>
      </w:pPr>
      <w:r>
        <w:rPr>
          <w:rFonts w:cs="Courier New"/>
          <w:szCs w:val="16"/>
        </w:rPr>
        <w:t xml:space="preserve">          minItems: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7E36588D" w14:textId="54E21284" w:rsidR="00400AD4" w:rsidRDefault="00C675A0"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5F00B5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64EFD4A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FBE18E1"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12FFE664" w14:textId="1ACD6681" w:rsidR="00400AD4"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8D49359"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4E25912D" w14:textId="77777777" w:rsidR="00D56DB6" w:rsidRDefault="00D56DB6" w:rsidP="00D56DB6">
      <w:pPr>
        <w:pStyle w:val="PL"/>
        <w:rPr>
          <w:lang w:val="en-IN" w:eastAsia="en-IN"/>
        </w:rPr>
      </w:pPr>
      <w:r>
        <w:rPr>
          <w:lang w:val="en-IN" w:eastAsia="en-IN"/>
        </w:rPr>
        <w:t xml:space="preserve">          type: boolean</w:t>
      </w:r>
    </w:p>
    <w:p w14:paraId="123F4F01" w14:textId="77777777" w:rsidR="00D56DB6" w:rsidRDefault="00D56DB6" w:rsidP="00D56DB6">
      <w:pPr>
        <w:pStyle w:val="PL"/>
        <w:rPr>
          <w:lang w:eastAsia="zh-CN"/>
        </w:rPr>
      </w:pPr>
      <w:r>
        <w:rPr>
          <w:lang w:val="en-IN" w:eastAsia="en-IN"/>
        </w:rPr>
        <w:t xml:space="preserve">          description: </w:t>
      </w:r>
      <w:r>
        <w:rPr>
          <w:lang w:eastAsia="zh-CN"/>
        </w:rPr>
        <w:t>&gt;</w:t>
      </w:r>
    </w:p>
    <w:p w14:paraId="21C6A32B" w14:textId="77777777" w:rsidR="00D56DB6" w:rsidRDefault="00D56DB6" w:rsidP="00D56DB6">
      <w:pPr>
        <w:pStyle w:val="PL"/>
        <w:rPr>
          <w:lang w:eastAsia="zh-CN"/>
        </w:rPr>
      </w:pPr>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p>
    <w:p w14:paraId="5C6E7F3D" w14:textId="77777777" w:rsidR="00D56DB6" w:rsidRDefault="00D56DB6" w:rsidP="00D56DB6">
      <w:pPr>
        <w:pStyle w:val="PL"/>
      </w:pPr>
      <w:r>
        <w:rPr>
          <w:lang w:val="en-IN" w:eastAsia="en-IN"/>
        </w:rPr>
        <w:t xml:space="preserve">           </w:t>
      </w:r>
      <w:r>
        <w:rPr>
          <w:lang w:eastAsia="zh-CN"/>
        </w:rPr>
        <w:t xml:space="preserve"> if the consumer requests to store the analytics in an ADRF but both the </w:t>
      </w:r>
      <w:r>
        <w:t>"adrfId" and</w:t>
      </w:r>
    </w:p>
    <w:p w14:paraId="184C0E7D" w14:textId="1614201A" w:rsidR="00D56DB6" w:rsidRDefault="00D56DB6" w:rsidP="00D56DB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4F423993"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3AA7AC92"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242C3">
        <w:rPr>
          <w:rFonts w:ascii="Courier New" w:hAnsi="Courier New"/>
          <w:sz w:val="16"/>
          <w:lang w:val="en-IN" w:eastAsia="en-IN"/>
        </w:rPr>
        <w:t xml:space="preserve">          $ref: '#/components/schemas/</w:t>
      </w:r>
      <w:r>
        <w:rPr>
          <w:rFonts w:ascii="Courier New" w:hAnsi="Courier New"/>
          <w:sz w:val="16"/>
        </w:rPr>
        <w:t>StorageHandlingInformation</w:t>
      </w:r>
      <w:r w:rsidRPr="007242C3">
        <w:rPr>
          <w:rFonts w:ascii="Courier New" w:hAnsi="Courier New"/>
          <w:sz w:val="16"/>
          <w:lang w:val="en-IN" w:eastAsia="en-IN"/>
        </w:rPr>
        <w:t>'</w:t>
      </w:r>
    </w:p>
    <w:p w14:paraId="3C1C666E" w14:textId="77777777" w:rsidR="00DF52A7" w:rsidRDefault="00DF52A7" w:rsidP="00DF52A7">
      <w:pPr>
        <w:pStyle w:val="PL"/>
        <w:rPr>
          <w:lang w:eastAsia="zh-CN"/>
        </w:rPr>
      </w:pPr>
      <w:r>
        <w:rPr>
          <w:lang w:eastAsia="zh-CN"/>
        </w:rPr>
        <w:lastRenderedPageBreak/>
        <w:t xml:space="preserve">        </w:t>
      </w:r>
      <w:r>
        <w:t>timePeriod</w:t>
      </w:r>
      <w:r>
        <w:rPr>
          <w:lang w:eastAsia="zh-CN"/>
        </w:rPr>
        <w:t>:</w:t>
      </w:r>
    </w:p>
    <w:p w14:paraId="0DA633C3" w14:textId="106DBF48" w:rsidR="00DF52A7" w:rsidRDefault="00DF52A7" w:rsidP="00C675A0">
      <w:pPr>
        <w:pStyle w:val="PL"/>
        <w:rPr>
          <w:lang w:val="en-IN" w:eastAsia="en-IN"/>
        </w:rPr>
      </w:pPr>
      <w:r>
        <w:rPr>
          <w:lang w:eastAsia="zh-CN"/>
        </w:rPr>
        <w:t xml:space="preserve">          </w:t>
      </w:r>
      <w:r w:rsidRPr="00B46B1E">
        <w:rPr>
          <w:lang w:val="en-IN" w:eastAsia="en-IN"/>
        </w:rPr>
        <w:t>$ref: 'TS29122_CommonData.yaml#/components/schemas/TimeWindow'</w:t>
      </w:r>
    </w:p>
    <w:p w14:paraId="0A691F2F" w14:textId="77777777" w:rsidR="007E6D12" w:rsidRPr="00E5498B" w:rsidRDefault="007E6D12" w:rsidP="007E6D12">
      <w:pPr>
        <w:pStyle w:val="PL"/>
      </w:pPr>
      <w:r w:rsidRPr="00E5498B">
        <w:t xml:space="preserve">        suppFeat:</w:t>
      </w:r>
    </w:p>
    <w:p w14:paraId="3B3D0880" w14:textId="273D33D5" w:rsidR="00921C6E" w:rsidRDefault="007E6D12" w:rsidP="00921C6E">
      <w:pPr>
        <w:pStyle w:val="PL"/>
      </w:pPr>
      <w:r w:rsidRPr="00E5498B">
        <w:t xml:space="preserve">          $ref: 'TS29571_CommonData.yaml#/components/schemas/SupportedFeatures'</w:t>
      </w:r>
    </w:p>
    <w:p w14:paraId="2F7BE5DA" w14:textId="77777777" w:rsidR="00921C6E" w:rsidRDefault="00921C6E" w:rsidP="00921C6E">
      <w:pPr>
        <w:pStyle w:val="PL"/>
        <w:rPr>
          <w:lang w:eastAsia="zh-CN"/>
        </w:rPr>
      </w:pPr>
      <w:r>
        <w:rPr>
          <w:lang w:eastAsia="zh-CN"/>
        </w:rPr>
        <w:t xml:space="preserve">        dataCollectPurposes:</w:t>
      </w:r>
    </w:p>
    <w:p w14:paraId="3F2D9D62" w14:textId="77777777" w:rsidR="00921C6E" w:rsidRDefault="00921C6E" w:rsidP="00921C6E">
      <w:pPr>
        <w:pStyle w:val="PL"/>
        <w:rPr>
          <w:rFonts w:cs="Courier New"/>
          <w:szCs w:val="16"/>
        </w:rPr>
      </w:pPr>
      <w:r>
        <w:rPr>
          <w:rFonts w:cs="Courier New"/>
          <w:szCs w:val="16"/>
        </w:rPr>
        <w:t xml:space="preserve">          type: array</w:t>
      </w:r>
    </w:p>
    <w:p w14:paraId="53FB937D" w14:textId="77777777" w:rsidR="00921C6E" w:rsidRDefault="00921C6E" w:rsidP="00921C6E">
      <w:pPr>
        <w:pStyle w:val="PL"/>
        <w:rPr>
          <w:rFonts w:cs="Courier New"/>
          <w:szCs w:val="16"/>
        </w:rPr>
      </w:pPr>
      <w:r>
        <w:rPr>
          <w:rFonts w:cs="Courier New"/>
          <w:szCs w:val="16"/>
        </w:rPr>
        <w:t xml:space="preserve">          items:</w:t>
      </w:r>
    </w:p>
    <w:p w14:paraId="755608E9" w14:textId="77777777" w:rsidR="00921C6E" w:rsidRDefault="00921C6E" w:rsidP="00921C6E">
      <w:pPr>
        <w:pStyle w:val="PL"/>
        <w:rPr>
          <w:rFonts w:cs="Courier New"/>
          <w:szCs w:val="16"/>
        </w:rPr>
      </w:pPr>
      <w:r>
        <w:rPr>
          <w:rFonts w:cs="Courier New"/>
          <w:szCs w:val="16"/>
        </w:rPr>
        <w:t xml:space="preserve">            </w:t>
      </w:r>
      <w:r w:rsidRPr="001C7C10">
        <w:t>$ref: '#/components/schemas/</w:t>
      </w:r>
      <w:r>
        <w:t>DataCollectionPurpose</w:t>
      </w:r>
      <w:r w:rsidRPr="001C7C10">
        <w:t>'</w:t>
      </w:r>
    </w:p>
    <w:p w14:paraId="00A0BF12" w14:textId="77777777" w:rsidR="00921C6E" w:rsidRPr="001C7C10" w:rsidRDefault="00921C6E" w:rsidP="00921C6E">
      <w:pPr>
        <w:pStyle w:val="PL"/>
      </w:pPr>
      <w:r>
        <w:rPr>
          <w:rFonts w:cs="Courier New"/>
          <w:szCs w:val="16"/>
        </w:rPr>
        <w:t xml:space="preserve">          minItems: 1</w:t>
      </w:r>
    </w:p>
    <w:p w14:paraId="31CEC2B9" w14:textId="77777777" w:rsidR="00921C6E" w:rsidRDefault="00921C6E" w:rsidP="00921C6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753FD21D" w14:textId="5DE88733" w:rsidR="001C62A5" w:rsidRDefault="00921C6E" w:rsidP="001C62A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001C62A5" w:rsidRPr="001C62A5">
        <w:rPr>
          <w:lang w:eastAsia="zh-CN"/>
        </w:rPr>
        <w:t xml:space="preserve"> </w:t>
      </w:r>
      <w:r w:rsidR="001C62A5">
        <w:rPr>
          <w:lang w:eastAsia="zh-CN"/>
        </w:rPr>
        <w:t xml:space="preserve">user consent </w:t>
      </w:r>
    </w:p>
    <w:p w14:paraId="6410FAFD" w14:textId="2C78A807" w:rsidR="00921C6E" w:rsidRDefault="001C62A5" w:rsidP="001C62A5">
      <w:pPr>
        <w:pStyle w:val="PL"/>
        <w:rPr>
          <w:lang w:eastAsia="zh-CN"/>
        </w:rPr>
      </w:pPr>
      <w:r>
        <w:rPr>
          <w:lang w:eastAsia="zh-CN"/>
        </w:rPr>
        <w:t xml:space="preserve">            is required depending on local policy and regulations and</w:t>
      </w:r>
      <w:r w:rsidR="00921C6E">
        <w:rPr>
          <w:lang w:eastAsia="zh-CN"/>
        </w:rPr>
        <w:t xml:space="preserve"> t</w:t>
      </w:r>
      <w:r w:rsidR="00921C6E" w:rsidRPr="00E02B97">
        <w:rPr>
          <w:lang w:eastAsia="zh-CN"/>
        </w:rPr>
        <w:t>he consumer has</w:t>
      </w:r>
      <w:r w:rsidRPr="001C62A5">
        <w:rPr>
          <w:lang w:eastAsia="zh-CN"/>
        </w:rPr>
        <w:t xml:space="preserve"> </w:t>
      </w:r>
      <w:r>
        <w:rPr>
          <w:lang w:eastAsia="zh-CN"/>
        </w:rPr>
        <w:t>not</w:t>
      </w:r>
    </w:p>
    <w:p w14:paraId="13F72C43" w14:textId="6439DC32" w:rsidR="004800D4" w:rsidRDefault="00921C6E" w:rsidP="004800D4">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0C69C2BC" w14:textId="77777777" w:rsidR="004800D4" w:rsidRDefault="004800D4" w:rsidP="004800D4">
      <w:pPr>
        <w:pStyle w:val="PL"/>
      </w:pPr>
      <w:r>
        <w:t xml:space="preserve">        checkedConsentInd:</w:t>
      </w:r>
    </w:p>
    <w:p w14:paraId="50606935"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4D3AAA49" w14:textId="1DB0F7F6" w:rsidR="004800D4" w:rsidRPr="001C7C10" w:rsidRDefault="004800D4" w:rsidP="004800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3986564E" w14:textId="77777777" w:rsidR="00931472"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71A9C4E0" w14:textId="77777777" w:rsidR="00931472" w:rsidRPr="00D516C6"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Data</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71D95FCC" w14:textId="77777777" w:rsidR="00921C6E" w:rsidRPr="001C7C10" w:rsidRDefault="00921C6E" w:rsidP="007E6D12">
      <w:pPr>
        <w:pStyle w:val="PL"/>
        <w:rPr>
          <w:lang w:eastAsia="zh-CN"/>
        </w:rPr>
      </w:pPr>
    </w:p>
    <w:p w14:paraId="58AEBD55" w14:textId="77777777" w:rsidR="00C675A0" w:rsidRPr="001C7C10" w:rsidRDefault="00C675A0" w:rsidP="00C675A0">
      <w:pPr>
        <w:pStyle w:val="PL"/>
      </w:pPr>
      <w:r>
        <w:t>#</w:t>
      </w:r>
    </w:p>
    <w:p w14:paraId="42A2414B" w14:textId="77777777" w:rsidR="00C675A0" w:rsidRDefault="00C675A0" w:rsidP="00C675A0">
      <w:pPr>
        <w:pStyle w:val="PL"/>
      </w:pPr>
      <w:r>
        <w:t xml:space="preserve"> </w:t>
      </w:r>
      <w:r w:rsidRPr="001C7C10">
        <w:t xml:space="preserve"> </w:t>
      </w:r>
      <w:r>
        <w:t xml:space="preserve"> </w:t>
      </w:r>
      <w:r w:rsidRPr="001C7C10">
        <w:t xml:space="preserve"> NdccfAnalyticsSubscriptionNotification:</w:t>
      </w:r>
    </w:p>
    <w:p w14:paraId="65AFA4CC" w14:textId="77777777" w:rsidR="00C675A0" w:rsidRPr="001C7C10" w:rsidRDefault="00C675A0" w:rsidP="00C675A0">
      <w:pPr>
        <w:pStyle w:val="PL"/>
      </w:pPr>
      <w:r>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3ED2787B" w14:textId="2B64E312" w:rsidR="00A4548E" w:rsidRPr="001C7C10" w:rsidRDefault="00A4548E" w:rsidP="00C675A0">
      <w:pPr>
        <w:pStyle w:val="PL"/>
      </w:pPr>
      <w:r>
        <w:rPr>
          <w:rFonts w:hint="eastAsia"/>
          <w:lang w:eastAsia="zh-CN"/>
        </w:rPr>
        <w:t xml:space="preserve"> </w:t>
      </w:r>
      <w:r>
        <w:rPr>
          <w:lang w:eastAsia="zh-CN"/>
        </w:rPr>
        <w:t xml:space="preserve">       - timeStamp</w:t>
      </w:r>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8B55AC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58C352F1" w14:textId="5851CB94" w:rsidR="00AA7568" w:rsidRPr="001C7C10" w:rsidRDefault="00AA7568" w:rsidP="00C675A0">
      <w:pPr>
        <w:pStyle w:val="PL"/>
      </w:pPr>
      <w:r>
        <w:t xml:space="preserve">        - required: [delAlert]</w:t>
      </w:r>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76121C89" w14:textId="77777777" w:rsidR="00C675A0" w:rsidRPr="00FB56CD" w:rsidRDefault="00C675A0" w:rsidP="00C675A0">
      <w:pPr>
        <w:pStyle w:val="PL"/>
        <w:rPr>
          <w:lang w:val="fr-FR"/>
        </w:rPr>
      </w:pPr>
      <w:r w:rsidRPr="00FB56CD">
        <w:rPr>
          <w:lang w:val="fr-FR"/>
        </w:rPr>
        <w:t xml:space="preserve">        anaNotifications:</w:t>
      </w:r>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8512DA" w14:textId="77777777" w:rsidR="00F323B4"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sidR="00F323B4">
        <w:rPr>
          <w:lang w:eastAsia="zh-CN"/>
        </w:rPr>
        <w:t>&gt;</w:t>
      </w:r>
    </w:p>
    <w:p w14:paraId="0A1513D2" w14:textId="77777777" w:rsidR="00F323B4" w:rsidRDefault="00F323B4" w:rsidP="00C675A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 xml:space="preserve"> has received from NWDAF</w:t>
      </w:r>
      <w:r w:rsidR="00C675A0">
        <w:t>.</w:t>
      </w:r>
    </w:p>
    <w:p w14:paraId="1BA9435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5ED7D3CD" w14:textId="31E7C948" w:rsidR="00392956" w:rsidRDefault="00392956"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3EB719E3" w14:textId="77777777" w:rsidR="001932D2" w:rsidRDefault="001932D2" w:rsidP="001932D2">
      <w:pPr>
        <w:pStyle w:val="PL"/>
      </w:pPr>
      <w:r>
        <w:t xml:space="preserve">        </w:t>
      </w:r>
      <w:r>
        <w:rPr>
          <w:lang w:eastAsia="zh-CN"/>
        </w:rPr>
        <w:t>terminationReq</w:t>
      </w:r>
      <w:r>
        <w:t>:</w:t>
      </w:r>
    </w:p>
    <w:p w14:paraId="1168E778" w14:textId="77777777" w:rsidR="001932D2" w:rsidRDefault="001932D2" w:rsidP="001932D2">
      <w:pPr>
        <w:pStyle w:val="PL"/>
        <w:rPr>
          <w:lang w:val="en-IN" w:eastAsia="en-IN"/>
        </w:rPr>
      </w:pPr>
      <w:r>
        <w:rPr>
          <w:lang w:val="en-IN" w:eastAsia="en-IN"/>
        </w:rPr>
        <w:t xml:space="preserve">          type: boolean</w:t>
      </w:r>
    </w:p>
    <w:p w14:paraId="00849D72" w14:textId="77777777" w:rsidR="001932D2" w:rsidRDefault="001932D2" w:rsidP="001932D2">
      <w:pPr>
        <w:pStyle w:val="PL"/>
        <w:rPr>
          <w:lang w:eastAsia="zh-CN"/>
        </w:rPr>
      </w:pPr>
      <w:r>
        <w:rPr>
          <w:lang w:val="en-IN" w:eastAsia="en-IN"/>
        </w:rPr>
        <w:t xml:space="preserve">          description: </w:t>
      </w:r>
      <w:r>
        <w:rPr>
          <w:lang w:eastAsia="zh-CN"/>
        </w:rPr>
        <w:t>&gt;</w:t>
      </w:r>
    </w:p>
    <w:p w14:paraId="48EECD7D" w14:textId="244DC6DE" w:rsidR="006E5CAD" w:rsidRDefault="001932D2" w:rsidP="001932D2">
      <w:pPr>
        <w:pStyle w:val="PL"/>
        <w:rPr>
          <w:lang w:eastAsia="zh-CN"/>
        </w:rPr>
      </w:pPr>
      <w:r>
        <w:rPr>
          <w:lang w:val="en-IN" w:eastAsia="en-IN"/>
        </w:rPr>
        <w:t xml:space="preserve">            </w:t>
      </w:r>
      <w:r w:rsidR="00AE4912" w:rsidRPr="000D69BA">
        <w:rPr>
          <w:lang w:val="en-IN" w:eastAsia="en-IN"/>
        </w:rPr>
        <w:t xml:space="preserve">If provided and set to true, </w:t>
      </w:r>
      <w:r w:rsidR="00AE4912">
        <w:rPr>
          <w:lang w:val="en-IN" w:eastAsia="en-IN"/>
        </w:rPr>
        <w:t>i</w:t>
      </w:r>
      <w:r>
        <w:rPr>
          <w:lang w:eastAsia="zh-CN"/>
        </w:rPr>
        <w:t>t indicates the termination of the data management</w:t>
      </w:r>
    </w:p>
    <w:p w14:paraId="1E6E5B11" w14:textId="759676FD" w:rsidR="006E5CAD" w:rsidRDefault="001932D2" w:rsidP="00AE4912">
      <w:pPr>
        <w:pStyle w:val="PL"/>
        <w:rPr>
          <w:lang w:eastAsia="zh-CN"/>
        </w:rPr>
      </w:pPr>
      <w:r>
        <w:rPr>
          <w:lang w:eastAsia="zh-CN"/>
        </w:rPr>
        <w:t xml:space="preserve"> </w:t>
      </w:r>
      <w:r w:rsidR="00AE4912">
        <w:rPr>
          <w:lang w:val="en-IN" w:eastAsia="en-IN"/>
        </w:rPr>
        <w:t xml:space="preserve">           </w:t>
      </w:r>
      <w:r>
        <w:rPr>
          <w:lang w:eastAsia="zh-CN"/>
        </w:rPr>
        <w:t>subscription that requested by the DCCF</w:t>
      </w:r>
      <w:r w:rsidR="00AE4912">
        <w:rPr>
          <w:lang w:eastAsia="zh-CN"/>
        </w:rPr>
        <w:t>, i</w:t>
      </w:r>
      <w:r w:rsidR="00AE4912" w:rsidRPr="00CB5447">
        <w:rPr>
          <w:lang w:eastAsia="zh-CN"/>
        </w:rPr>
        <w:t>.e. no further notifications related to this</w:t>
      </w:r>
    </w:p>
    <w:p w14:paraId="5FE698B0" w14:textId="77777777" w:rsidR="000E7FB6" w:rsidRDefault="00DF3C0B" w:rsidP="00AE4912">
      <w:pPr>
        <w:pStyle w:val="PL"/>
        <w:rPr>
          <w:lang w:val="en-IN" w:eastAsia="en-IN"/>
        </w:rPr>
      </w:pPr>
      <w:r>
        <w:rPr>
          <w:lang w:val="en-IN" w:eastAsia="en-IN"/>
        </w:rPr>
        <w:t xml:space="preserve">           </w:t>
      </w:r>
      <w:r w:rsidR="00AE4912" w:rsidRPr="00CB5447">
        <w:rPr>
          <w:lang w:eastAsia="zh-CN"/>
        </w:rPr>
        <w:t xml:space="preserve"> subscription will be provided</w:t>
      </w:r>
      <w:r w:rsidR="00AE4912">
        <w:rPr>
          <w:lang w:eastAsia="zh-CN"/>
        </w:rPr>
        <w:t xml:space="preserve">, </w:t>
      </w:r>
      <w:r w:rsidR="00AE4912" w:rsidRPr="00407229">
        <w:rPr>
          <w:lang w:eastAsia="zh-CN"/>
        </w:rPr>
        <w:t xml:space="preserve">apart from sending final report </w:t>
      </w:r>
      <w:r w:rsidR="00AE4912">
        <w:rPr>
          <w:lang w:eastAsia="zh-CN"/>
        </w:rPr>
        <w:t>(</w:t>
      </w:r>
      <w:r w:rsidR="00AE4912" w:rsidRPr="00407229">
        <w:rPr>
          <w:lang w:eastAsia="zh-CN"/>
        </w:rPr>
        <w:t>if available</w:t>
      </w:r>
      <w:r w:rsidR="00AE4912">
        <w:rPr>
          <w:lang w:eastAsia="zh-CN"/>
        </w:rPr>
        <w:t>)</w:t>
      </w:r>
      <w:r w:rsidR="001932D2">
        <w:rPr>
          <w:lang w:val="en-IN" w:eastAsia="en-IN"/>
        </w:rPr>
        <w:t>.</w:t>
      </w:r>
    </w:p>
    <w:p w14:paraId="537F6C16" w14:textId="7E41EA35" w:rsidR="001932D2" w:rsidRDefault="000E7FB6" w:rsidP="00AE4912">
      <w:pPr>
        <w:pStyle w:val="PL"/>
        <w:rPr>
          <w:lang w:val="en-IN" w:eastAsia="en-IN"/>
        </w:rPr>
      </w:pPr>
      <w:r>
        <w:rPr>
          <w:lang w:val="en-IN" w:eastAsia="en-IN"/>
        </w:rPr>
        <w:t xml:space="preserve">           </w:t>
      </w:r>
      <w:r w:rsidRPr="000D69BA">
        <w:rPr>
          <w:lang w:val="en-IN" w:eastAsia="en-IN"/>
        </w:rPr>
        <w:t xml:space="preserve"> </w:t>
      </w:r>
      <w:r w:rsidR="00AE4912" w:rsidRPr="000D69BA">
        <w:rPr>
          <w:lang w:val="en-IN" w:eastAsia="en-IN"/>
        </w:rPr>
        <w:t xml:space="preserve">The </w:t>
      </w:r>
      <w:r>
        <w:rPr>
          <w:lang w:val="en-IN" w:eastAsia="en-IN"/>
        </w:rPr>
        <w:t xml:space="preserve">default </w:t>
      </w:r>
      <w:r w:rsidR="00AE4912" w:rsidRPr="000D69BA">
        <w:rPr>
          <w:lang w:val="en-IN" w:eastAsia="en-IN"/>
        </w:rPr>
        <w:t>value is false.</w:t>
      </w:r>
    </w:p>
    <w:p w14:paraId="7DD9AA76"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226D6B27"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5A62729D" w14:textId="77777777" w:rsidR="001932D2" w:rsidRDefault="001932D2" w:rsidP="001932D2">
      <w:pPr>
        <w:pStyle w:val="PL"/>
        <w:rPr>
          <w:lang w:eastAsia="zh-CN"/>
        </w:rPr>
      </w:pPr>
      <w:r>
        <w:rPr>
          <w:rFonts w:hint="eastAsia"/>
          <w:lang w:eastAsia="zh-CN"/>
        </w:rPr>
        <w:t xml:space="preserve"> </w:t>
      </w:r>
      <w:r>
        <w:rPr>
          <w:lang w:eastAsia="zh-CN"/>
        </w:rPr>
        <w:t xml:space="preserve">       timeStamp:</w:t>
      </w:r>
    </w:p>
    <w:p w14:paraId="6B9498CE" w14:textId="0DD3DD16" w:rsidR="001932D2" w:rsidRPr="001C7C10" w:rsidRDefault="001932D2" w:rsidP="001932D2">
      <w:pPr>
        <w:pStyle w:val="PL"/>
      </w:pPr>
      <w:r>
        <w:rPr>
          <w:rFonts w:hint="eastAsia"/>
          <w:lang w:eastAsia="zh-CN"/>
        </w:rPr>
        <w:t xml:space="preserve"> </w:t>
      </w:r>
      <w:r>
        <w:rPr>
          <w:lang w:eastAsia="zh-CN"/>
        </w:rPr>
        <w:t xml:space="preserve">         </w:t>
      </w:r>
      <w:r>
        <w:t>$ref: 'TS29571_CommonData.yaml#/components/schemas/DateTime'</w:t>
      </w:r>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NdccfDataSubscriptionNotification:</w:t>
      </w:r>
    </w:p>
    <w:p w14:paraId="34267B18" w14:textId="434D0FA6" w:rsidR="005965C0" w:rsidRDefault="005965C0" w:rsidP="00C675A0">
      <w:pPr>
        <w:pStyle w:val="PL"/>
      </w:pPr>
      <w:r>
        <w:t xml:space="preserve">      description: Represents a notification for a DCCF data subscription.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0D0D8FBA" w14:textId="5C4F88D1" w:rsidR="006E55A9" w:rsidRPr="001C7C10" w:rsidRDefault="006E55A9" w:rsidP="00C675A0">
      <w:pPr>
        <w:pStyle w:val="PL"/>
      </w:pPr>
      <w:r>
        <w:rPr>
          <w:rFonts w:hint="eastAsia"/>
          <w:lang w:eastAsia="zh-CN"/>
        </w:rPr>
        <w:t xml:space="preserve"> </w:t>
      </w:r>
      <w:r>
        <w:rPr>
          <w:lang w:eastAsia="zh-CN"/>
        </w:rPr>
        <w:t xml:space="preserve">       - timeStamp</w:t>
      </w:r>
    </w:p>
    <w:p w14:paraId="21FE92F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675E1BC2" w14:textId="205BC788" w:rsidR="00441BFC" w:rsidRPr="001C7C10" w:rsidRDefault="00441BF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93E22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64C70BD7" w14:textId="77777777" w:rsidR="008346CF" w:rsidRDefault="008346CF" w:rsidP="0083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[delAlert]</w:t>
      </w:r>
    </w:p>
    <w:p w14:paraId="4129ECCD" w14:textId="74181E99" w:rsidR="008346CF" w:rsidRPr="008346CF" w:rsidRDefault="008346CF" w:rsidP="0083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[newSubscriptionUri]</w:t>
      </w:r>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92A6B92" w14:textId="77777777" w:rsidR="00C675A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Default="00C675A0" w:rsidP="00C675A0">
      <w:pPr>
        <w:pStyle w:val="PL"/>
        <w:rPr>
          <w:lang w:val="fr-FR"/>
        </w:rPr>
      </w:pPr>
      <w:r>
        <w:t xml:space="preserve">          </w:t>
      </w:r>
      <w:r w:rsidRPr="00FB56CD">
        <w:rPr>
          <w:lang w:val="fr-FR"/>
        </w:rPr>
        <w:t>description: Notification correlation identifier.</w:t>
      </w:r>
    </w:p>
    <w:p w14:paraId="2987181F" w14:textId="77777777" w:rsidR="00444A94" w:rsidRPr="00F16843" w:rsidRDefault="00444A94" w:rsidP="00444A94">
      <w:pPr>
        <w:pStyle w:val="PL"/>
      </w:pPr>
      <w:r w:rsidRPr="00F16843">
        <w:t xml:space="preserve">        </w:t>
      </w:r>
      <w:r w:rsidRPr="00252059">
        <w:t>newSubscriptionUri</w:t>
      </w:r>
      <w:r w:rsidRPr="00F16843">
        <w:t>:</w:t>
      </w:r>
    </w:p>
    <w:p w14:paraId="30723C7B" w14:textId="3EB52425" w:rsidR="00444A94" w:rsidRDefault="00444A94" w:rsidP="00444A9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B887B34" w14:textId="77777777" w:rsidR="00842869" w:rsidRPr="00E5498B" w:rsidRDefault="00842869" w:rsidP="00842869">
      <w:pPr>
        <w:pStyle w:val="PL"/>
      </w:pPr>
      <w:r w:rsidRPr="00E5498B">
        <w:t xml:space="preserve">        suppFeat:</w:t>
      </w:r>
    </w:p>
    <w:p w14:paraId="5DEB3C20" w14:textId="77777777" w:rsidR="00842869" w:rsidRDefault="00842869" w:rsidP="00842869">
      <w:pPr>
        <w:pStyle w:val="PL"/>
      </w:pPr>
      <w:r w:rsidRPr="00E5498B">
        <w:t xml:space="preserve">          $ref: 'TS29571_CommonData.yaml#/components/schemas/SupportedFeatures'</w:t>
      </w:r>
    </w:p>
    <w:p w14:paraId="0353B4EA" w14:textId="77777777" w:rsidR="00B212EC" w:rsidRDefault="00B212EC" w:rsidP="00B212EC">
      <w:pPr>
        <w:pStyle w:val="PL"/>
      </w:pPr>
      <w:r>
        <w:t xml:space="preserve">        </w:t>
      </w:r>
      <w:r>
        <w:rPr>
          <w:lang w:eastAsia="zh-CN"/>
        </w:rPr>
        <w:t>dataNotif</w:t>
      </w:r>
      <w:r>
        <w:t>:</w:t>
      </w:r>
    </w:p>
    <w:p w14:paraId="0D43F67C" w14:textId="4E002B19" w:rsidR="00B212EC" w:rsidRPr="00B212EC" w:rsidRDefault="00B212E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0CF0A0F" w14:textId="77777777" w:rsidR="00F80AF2" w:rsidRDefault="00C675A0" w:rsidP="00C675A0">
      <w:pPr>
        <w:pStyle w:val="PL"/>
        <w:rPr>
          <w:lang w:eastAsia="zh-CN"/>
        </w:rPr>
      </w:pPr>
      <w:r>
        <w:t xml:space="preserve">          description: </w:t>
      </w:r>
      <w:r w:rsidR="00F80AF2">
        <w:rPr>
          <w:lang w:eastAsia="zh-CN"/>
        </w:rPr>
        <w:t>&gt;</w:t>
      </w:r>
    </w:p>
    <w:p w14:paraId="1E82BD38" w14:textId="1091886A" w:rsidR="00F80AF2" w:rsidRDefault="00F80AF2" w:rsidP="00F80AF2">
      <w:pPr>
        <w:pStyle w:val="PL"/>
        <w:rPr>
          <w:rFonts w:cs="Arial"/>
          <w:szCs w:val="18"/>
        </w:rPr>
      </w:pPr>
      <w:r w:rsidRPr="00E5498B">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notifications received from data</w:t>
      </w:r>
    </w:p>
    <w:p w14:paraId="1CFA2602" w14:textId="18A1C1B9" w:rsidR="00C675A0" w:rsidRDefault="00F80AF2" w:rsidP="00F80AF2">
      <w:pPr>
        <w:pStyle w:val="PL"/>
      </w:pPr>
      <w:r w:rsidRPr="00E5498B">
        <w:t xml:space="preserve">          </w:t>
      </w:r>
      <w:r>
        <w:t xml:space="preserve"> </w:t>
      </w:r>
      <w:r w:rsidR="00C675A0">
        <w:rPr>
          <w:rFonts w:cs="Arial"/>
          <w:szCs w:val="18"/>
        </w:rPr>
        <w:t xml:space="preserve"> producer</w:t>
      </w:r>
      <w:r w:rsidR="00C675A0">
        <w:t>.</w:t>
      </w:r>
    </w:p>
    <w:p w14:paraId="58EFF0A5"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5AB47B6D" w14:textId="13C9663F" w:rsidR="00ED2574" w:rsidRP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04849A3D" w14:textId="073D8A5B" w:rsidR="003A1883" w:rsidRDefault="00C675A0"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321D8BD" w14:textId="6E1DC5E3" w:rsidR="003A1883" w:rsidRDefault="003A1883"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5A8CBE31" w14:textId="77777777" w:rsidR="001B362F" w:rsidRDefault="001B362F" w:rsidP="001B362F">
      <w:pPr>
        <w:pStyle w:val="PL"/>
      </w:pPr>
      <w:r>
        <w:t xml:space="preserve">        </w:t>
      </w:r>
      <w:r>
        <w:rPr>
          <w:lang w:eastAsia="zh-CN"/>
        </w:rPr>
        <w:t>terminationReq</w:t>
      </w:r>
      <w:r>
        <w:t>:</w:t>
      </w:r>
    </w:p>
    <w:p w14:paraId="64694EDE" w14:textId="77777777" w:rsidR="001B362F" w:rsidRDefault="001B362F" w:rsidP="001B362F">
      <w:pPr>
        <w:pStyle w:val="PL"/>
        <w:rPr>
          <w:lang w:val="en-IN" w:eastAsia="en-IN"/>
        </w:rPr>
      </w:pPr>
      <w:r>
        <w:rPr>
          <w:lang w:val="en-IN" w:eastAsia="en-IN"/>
        </w:rPr>
        <w:t xml:space="preserve">          type: boolean</w:t>
      </w:r>
    </w:p>
    <w:p w14:paraId="37037829" w14:textId="77777777" w:rsidR="001B362F" w:rsidRDefault="001B362F" w:rsidP="001B362F">
      <w:pPr>
        <w:pStyle w:val="PL"/>
        <w:rPr>
          <w:lang w:eastAsia="zh-CN"/>
        </w:rPr>
      </w:pPr>
      <w:r>
        <w:rPr>
          <w:lang w:val="en-IN" w:eastAsia="en-IN"/>
        </w:rPr>
        <w:t xml:space="preserve">          description: </w:t>
      </w:r>
      <w:r>
        <w:rPr>
          <w:lang w:eastAsia="zh-CN"/>
        </w:rPr>
        <w:t>&gt;</w:t>
      </w:r>
    </w:p>
    <w:p w14:paraId="71FDA910" w14:textId="41C2E37F" w:rsidR="000E7FB6" w:rsidRDefault="001B362F" w:rsidP="001B362F">
      <w:pPr>
        <w:pStyle w:val="PL"/>
        <w:rPr>
          <w:lang w:eastAsia="zh-CN"/>
        </w:rPr>
      </w:pPr>
      <w:r>
        <w:rPr>
          <w:lang w:val="en-IN" w:eastAsia="en-IN"/>
        </w:rPr>
        <w:t xml:space="preserve">            </w:t>
      </w:r>
      <w:r w:rsidR="000E7FB6" w:rsidRPr="000D69BA">
        <w:rPr>
          <w:lang w:val="en-IN" w:eastAsia="en-IN"/>
        </w:rPr>
        <w:t xml:space="preserve">If provided and set to true, </w:t>
      </w:r>
      <w:r w:rsidR="000E7FB6">
        <w:rPr>
          <w:lang w:val="en-IN" w:eastAsia="en-IN"/>
        </w:rPr>
        <w:t>i</w:t>
      </w:r>
      <w:r>
        <w:rPr>
          <w:lang w:eastAsia="zh-CN"/>
        </w:rPr>
        <w:t>t indicates the termination of the data management</w:t>
      </w:r>
    </w:p>
    <w:p w14:paraId="30B76771" w14:textId="125DB9C5" w:rsidR="00FD527D" w:rsidRDefault="001B362F" w:rsidP="000E7FB6">
      <w:pPr>
        <w:pStyle w:val="PL"/>
        <w:rPr>
          <w:lang w:eastAsia="zh-CN"/>
        </w:rPr>
      </w:pPr>
      <w:r>
        <w:rPr>
          <w:lang w:eastAsia="zh-CN"/>
        </w:rPr>
        <w:t xml:space="preserve"> </w:t>
      </w:r>
      <w:r w:rsidR="000E7FB6">
        <w:rPr>
          <w:lang w:val="en-IN" w:eastAsia="en-IN"/>
        </w:rPr>
        <w:t xml:space="preserve">           </w:t>
      </w:r>
      <w:r>
        <w:rPr>
          <w:lang w:eastAsia="zh-CN"/>
        </w:rPr>
        <w:t>subscription that requested by the DCCF</w:t>
      </w:r>
      <w:r w:rsidR="000E7FB6">
        <w:rPr>
          <w:lang w:eastAsia="zh-CN"/>
        </w:rPr>
        <w:t>, i</w:t>
      </w:r>
      <w:r w:rsidR="000E7FB6" w:rsidRPr="00CB5447">
        <w:rPr>
          <w:lang w:eastAsia="zh-CN"/>
        </w:rPr>
        <w:t>.e. no further notifications related to this</w:t>
      </w:r>
    </w:p>
    <w:p w14:paraId="68BF2E40" w14:textId="04574602" w:rsidR="000E7FB6" w:rsidRDefault="000E7FB6" w:rsidP="000E7FB6">
      <w:pPr>
        <w:pStyle w:val="PL"/>
        <w:rPr>
          <w:lang w:val="en-IN" w:eastAsia="en-IN"/>
        </w:rPr>
      </w:pPr>
      <w:r w:rsidRPr="00CB5447">
        <w:rPr>
          <w:lang w:eastAsia="zh-CN"/>
        </w:rPr>
        <w:t xml:space="preserve"> </w:t>
      </w:r>
      <w:r w:rsidR="00FD527D">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sidR="001B362F">
        <w:rPr>
          <w:lang w:val="en-IN" w:eastAsia="en-IN"/>
        </w:rPr>
        <w:t>.</w:t>
      </w:r>
    </w:p>
    <w:p w14:paraId="0A4890AA" w14:textId="095E497C" w:rsidR="001B362F" w:rsidRDefault="000E7FB6" w:rsidP="000E7FB6">
      <w:pPr>
        <w:pStyle w:val="PL"/>
        <w:rPr>
          <w:lang w:val="en-IN" w:eastAsia="en-IN"/>
        </w:rPr>
      </w:pPr>
      <w:r>
        <w:rPr>
          <w:lang w:val="en-IN" w:eastAsia="en-IN"/>
        </w:rPr>
        <w:t xml:space="preserve">            </w:t>
      </w:r>
      <w:r w:rsidRPr="000D69BA">
        <w:rPr>
          <w:lang w:val="en-IN" w:eastAsia="en-IN"/>
        </w:rPr>
        <w:t>The default value is false.</w:t>
      </w:r>
    </w:p>
    <w:p w14:paraId="7D138FFB" w14:textId="77777777" w:rsidR="008E6732" w:rsidRDefault="008E6732" w:rsidP="008E6732">
      <w:pPr>
        <w:pStyle w:val="PL"/>
      </w:pPr>
      <w:r>
        <w:t xml:space="preserve">        termCause:</w:t>
      </w:r>
    </w:p>
    <w:p w14:paraId="728797F3" w14:textId="77777777" w:rsidR="008E6732" w:rsidRDefault="008E6732" w:rsidP="008E673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TermCause</w:t>
      </w:r>
      <w:r w:rsidRPr="001C7C10">
        <w:t>'</w:t>
      </w:r>
    </w:p>
    <w:p w14:paraId="56DD4A93" w14:textId="77777777" w:rsidR="008E6732" w:rsidRDefault="008E6732" w:rsidP="008E6732">
      <w:pPr>
        <w:pStyle w:val="PL"/>
      </w:pPr>
      <w:r>
        <w:t xml:space="preserve">        pendDataNotifCause:</w:t>
      </w:r>
    </w:p>
    <w:p w14:paraId="0282C8A4" w14:textId="77777777" w:rsidR="008E6732" w:rsidRDefault="008E6732" w:rsidP="008E6732">
      <w:pPr>
        <w:pStyle w:val="PL"/>
      </w:pPr>
      <w:r>
        <w:t xml:space="preserve">          $ref: '</w:t>
      </w:r>
      <w:r w:rsidRPr="00351D8C">
        <w:t>TS29520_Nnwdaf_</w:t>
      </w:r>
      <w:r>
        <w:t>DataManagement</w:t>
      </w:r>
      <w:r w:rsidRPr="00351D8C">
        <w:t>.yaml</w:t>
      </w:r>
      <w:r>
        <w:t>#/components/schemas/PendingNotificationCause'</w:t>
      </w:r>
    </w:p>
    <w:p w14:paraId="6E57E9E2" w14:textId="77777777" w:rsidR="008E6732" w:rsidRDefault="008E6732" w:rsidP="008E6732">
      <w:pPr>
        <w:pStyle w:val="PL"/>
      </w:pPr>
      <w:r>
        <w:t xml:space="preserve">        </w:t>
      </w:r>
      <w:r>
        <w:rPr>
          <w:lang w:eastAsia="zh-CN"/>
        </w:rPr>
        <w:t>reUserConsentPurs</w:t>
      </w:r>
      <w:r>
        <w:t>:</w:t>
      </w:r>
    </w:p>
    <w:p w14:paraId="3DB466AF" w14:textId="77777777" w:rsidR="008E6732" w:rsidRPr="001C7C10" w:rsidRDefault="008E6732" w:rsidP="008E673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4CD4216A" w14:textId="77777777" w:rsidR="008E6732" w:rsidRPr="001C7C10" w:rsidRDefault="008E6732" w:rsidP="008E673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0112B12F" w14:textId="77777777" w:rsidR="008E6732" w:rsidRPr="001C7C10" w:rsidRDefault="008E6732" w:rsidP="008E673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DataCollectionPurpose</w:t>
      </w:r>
      <w:r w:rsidRPr="001C7C10">
        <w:t>'</w:t>
      </w:r>
    </w:p>
    <w:p w14:paraId="45240B1A" w14:textId="77777777" w:rsidR="008E6732" w:rsidRDefault="008E6732" w:rsidP="008E673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12CAB2AD" w14:textId="77777777" w:rsidR="008E6732" w:rsidRPr="00336098" w:rsidRDefault="008E6732" w:rsidP="008E6732">
      <w:pPr>
        <w:pStyle w:val="PL"/>
        <w:rPr>
          <w:lang w:eastAsia="zh-CN"/>
        </w:rPr>
      </w:pPr>
      <w:r>
        <w:t xml:space="preserve">          description: </w:t>
      </w:r>
      <w:r>
        <w:rPr>
          <w:rFonts w:hint="eastAsia"/>
          <w:lang w:eastAsia="zh-CN"/>
        </w:rPr>
        <w:t>T</w:t>
      </w:r>
      <w:r>
        <w:rPr>
          <w:lang w:eastAsia="zh-CN"/>
        </w:rPr>
        <w:t>he purposes of data collection for which the user consent is revoked.</w:t>
      </w:r>
    </w:p>
    <w:p w14:paraId="1CE283FB" w14:textId="77777777" w:rsidR="001B362F" w:rsidRDefault="001B362F" w:rsidP="001B362F">
      <w:pPr>
        <w:pStyle w:val="PL"/>
        <w:rPr>
          <w:lang w:eastAsia="zh-CN"/>
        </w:rPr>
      </w:pPr>
      <w:r>
        <w:rPr>
          <w:rFonts w:hint="eastAsia"/>
          <w:lang w:eastAsia="zh-CN"/>
        </w:rPr>
        <w:t xml:space="preserve"> </w:t>
      </w:r>
      <w:r>
        <w:rPr>
          <w:lang w:eastAsia="zh-CN"/>
        </w:rPr>
        <w:t xml:space="preserve">       timeStamp:</w:t>
      </w:r>
    </w:p>
    <w:p w14:paraId="791CA256" w14:textId="38EDECD5" w:rsidR="001B362F" w:rsidRPr="001C7C10" w:rsidRDefault="001B362F" w:rsidP="001B362F">
      <w:pPr>
        <w:pStyle w:val="PL"/>
      </w:pPr>
      <w:r>
        <w:rPr>
          <w:rFonts w:hint="eastAsia"/>
          <w:lang w:eastAsia="zh-CN"/>
        </w:rPr>
        <w:t xml:space="preserve"> </w:t>
      </w:r>
      <w:r>
        <w:rPr>
          <w:lang w:eastAsia="zh-CN"/>
        </w:rPr>
        <w:t xml:space="preserve">         </w:t>
      </w:r>
      <w:r>
        <w:t>$ref: 'TS29571_CommonData.yaml#/components/schemas/DateTime'</w:t>
      </w:r>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FormattingInstruction:</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41B6D8AF" w14:textId="77777777" w:rsidR="00956203" w:rsidRDefault="00C675A0" w:rsidP="00C675A0">
      <w:pPr>
        <w:pStyle w:val="PL"/>
        <w:rPr>
          <w:lang w:eastAsia="zh-CN"/>
        </w:rPr>
      </w:pPr>
      <w:r>
        <w:t xml:space="preserve">          description: </w:t>
      </w:r>
      <w:r w:rsidR="00956203">
        <w:rPr>
          <w:lang w:eastAsia="zh-CN"/>
        </w:rPr>
        <w:t>&gt;</w:t>
      </w:r>
    </w:p>
    <w:p w14:paraId="391917FE" w14:textId="77777777" w:rsidR="00956203" w:rsidRDefault="00956203" w:rsidP="00C675A0">
      <w:pPr>
        <w:pStyle w:val="PL"/>
        <w:rPr>
          <w:lang w:eastAsia="zh-CN"/>
        </w:rPr>
      </w:pPr>
      <w:r>
        <w:t xml:space="preserve">            </w:t>
      </w:r>
      <w:r w:rsidR="00C675A0">
        <w:rPr>
          <w:lang w:eastAsia="zh-CN"/>
        </w:rPr>
        <w:t>Indicates that notifications shall be buffered until the NF service consumer requests</w:t>
      </w:r>
    </w:p>
    <w:p w14:paraId="7DACC129" w14:textId="4B603105" w:rsidR="00C675A0" w:rsidRPr="001C7C10" w:rsidRDefault="00956203" w:rsidP="00C675A0">
      <w:pPr>
        <w:pStyle w:val="PL"/>
      </w:pPr>
      <w:r>
        <w:t xml:space="preserve">           </w:t>
      </w:r>
      <w:r w:rsidR="00C675A0">
        <w:rPr>
          <w:lang w:eastAsia="zh-CN"/>
        </w:rPr>
        <w:t xml:space="preserve"> their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ReportingOptions:</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160F9E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B44E18" w14:textId="77777777" w:rsidR="004F3D21" w:rsidRDefault="00C675A0" w:rsidP="00C675A0">
      <w:pPr>
        <w:pStyle w:val="PL"/>
        <w:rPr>
          <w:lang w:eastAsia="zh-CN"/>
        </w:rPr>
      </w:pPr>
      <w:r>
        <w:t xml:space="preserve">          description: </w:t>
      </w:r>
      <w:r w:rsidR="004F3D21">
        <w:rPr>
          <w:lang w:eastAsia="zh-CN"/>
        </w:rPr>
        <w:t>&gt;</w:t>
      </w:r>
    </w:p>
    <w:p w14:paraId="752BE6BF" w14:textId="77777777" w:rsidR="005E472B" w:rsidRDefault="004F3D21" w:rsidP="00C675A0">
      <w:pPr>
        <w:pStyle w:val="PL"/>
        <w:rPr>
          <w:lang w:eastAsia="zh-CN"/>
        </w:rPr>
      </w:pPr>
      <w:r>
        <w:t xml:space="preserve">            </w:t>
      </w:r>
      <w:r w:rsidR="00C675A0">
        <w:rPr>
          <w:lang w:eastAsia="zh-CN"/>
        </w:rPr>
        <w:t>Notifications for the present subscription are sent only upon occurrence of events of the</w:t>
      </w:r>
    </w:p>
    <w:p w14:paraId="6F5B2543" w14:textId="7737A0AA" w:rsidR="00B333F5" w:rsidRDefault="005E472B" w:rsidP="00B333F5">
      <w:pPr>
        <w:pStyle w:val="PL"/>
        <w:rPr>
          <w:lang w:eastAsia="zh-CN"/>
        </w:rPr>
      </w:pPr>
      <w:r>
        <w:t xml:space="preserve">           </w:t>
      </w:r>
      <w:r w:rsidR="00C675A0">
        <w:rPr>
          <w:lang w:eastAsia="zh-CN"/>
        </w:rPr>
        <w:t xml:space="preserve"> subscription with identifier that matches this attribute.</w:t>
      </w:r>
    </w:p>
    <w:p w14:paraId="16B1678A" w14:textId="77777777" w:rsidR="00B333F5" w:rsidRDefault="00B333F5" w:rsidP="00B333F5">
      <w:pPr>
        <w:pStyle w:val="PL"/>
        <w:rPr>
          <w:lang w:eastAsia="zh-CN"/>
        </w:rPr>
      </w:pPr>
      <w:r>
        <w:rPr>
          <w:lang w:eastAsia="zh-CN"/>
        </w:rPr>
        <w:t xml:space="preserve">        minClubbedNotif:</w:t>
      </w:r>
    </w:p>
    <w:p w14:paraId="2EDDD7B3" w14:textId="77777777" w:rsidR="00B333F5" w:rsidRDefault="00B333F5" w:rsidP="00B333F5">
      <w:pPr>
        <w:pStyle w:val="PL"/>
      </w:pPr>
      <w:r w:rsidRPr="00D165ED">
        <w:t xml:space="preserve">          $ref: 'TS29571_CommonData.yaml#/components/schemas/Uinteger'</w:t>
      </w:r>
    </w:p>
    <w:p w14:paraId="0FA8BB35" w14:textId="77777777" w:rsidR="00B333F5" w:rsidRDefault="00B333F5" w:rsidP="00B333F5">
      <w:pPr>
        <w:pStyle w:val="PL"/>
        <w:rPr>
          <w:lang w:eastAsia="zh-CN"/>
        </w:rPr>
      </w:pPr>
      <w:r>
        <w:rPr>
          <w:lang w:eastAsia="zh-CN"/>
        </w:rPr>
        <w:t xml:space="preserve">        maxClubbedNotif:</w:t>
      </w:r>
    </w:p>
    <w:p w14:paraId="705EC278" w14:textId="5722972D" w:rsidR="00C675A0" w:rsidRPr="001C7C10" w:rsidRDefault="00B333F5" w:rsidP="00B333F5">
      <w:pPr>
        <w:pStyle w:val="PL"/>
      </w:pPr>
      <w:r w:rsidRPr="00D165ED">
        <w:t xml:space="preserve">          $ref: 'TS29571_CommonData.yaml#/components/schemas/Uinteger'</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ProcessingInstruction:</w:t>
      </w:r>
    </w:p>
    <w:p w14:paraId="29A030B0" w14:textId="77777777" w:rsidR="00C675A0" w:rsidRPr="001C7C10" w:rsidRDefault="00C675A0" w:rsidP="00C675A0">
      <w:pPr>
        <w:pStyle w:val="PL"/>
      </w:pPr>
      <w:r>
        <w:lastRenderedPageBreak/>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eventId</w:t>
      </w:r>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eventId:</w:t>
      </w:r>
    </w:p>
    <w:p w14:paraId="56DA48CB" w14:textId="7833732F" w:rsidR="00B25949" w:rsidRDefault="00B2594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F86CE" w14:textId="77777777" w:rsidR="00C675A0" w:rsidRDefault="00C675A0" w:rsidP="00C675A0">
      <w:pPr>
        <w:pStyle w:val="PL"/>
      </w:pPr>
      <w:r>
        <w:t xml:space="preserve">        paramProcInstructs:</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B938B77" w14:textId="77777777" w:rsidR="007A3AC2" w:rsidRDefault="00C675A0" w:rsidP="00C675A0">
      <w:pPr>
        <w:pStyle w:val="PL"/>
        <w:rPr>
          <w:lang w:eastAsia="zh-CN"/>
        </w:rPr>
      </w:pPr>
      <w:r>
        <w:t xml:space="preserve">          description: </w:t>
      </w:r>
      <w:r w:rsidR="007A3AC2">
        <w:rPr>
          <w:lang w:eastAsia="zh-CN"/>
        </w:rPr>
        <w:t>&gt;</w:t>
      </w:r>
    </w:p>
    <w:p w14:paraId="4F45E2DD" w14:textId="77777777" w:rsidR="007A3AC2" w:rsidRDefault="007A3AC2" w:rsidP="00C675A0">
      <w:pPr>
        <w:pStyle w:val="PL"/>
        <w:rPr>
          <w:lang w:eastAsia="zh-CN"/>
        </w:rPr>
      </w:pPr>
      <w:r>
        <w:t xml:space="preserve">            </w:t>
      </w:r>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Default="007A3AC2" w:rsidP="00C675A0">
      <w:pPr>
        <w:pStyle w:val="PL"/>
      </w:pPr>
      <w:r>
        <w:t xml:space="preserve">           </w:t>
      </w:r>
      <w:r w:rsidR="00C675A0" w:rsidRPr="000334B7">
        <w:rPr>
          <w:lang w:eastAsia="zh-CN"/>
        </w:rPr>
        <w:t xml:space="preserve">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29642623" w14:textId="77777777" w:rsidR="00BA6F80" w:rsidRDefault="00BA6F80" w:rsidP="00BA6F80">
      <w:pPr>
        <w:pStyle w:val="PL"/>
      </w:pPr>
      <w:r>
        <w:t xml:space="preserve"> </w:t>
      </w:r>
      <w:r w:rsidRPr="001C7C10">
        <w:t xml:space="preserve"> </w:t>
      </w:r>
      <w:r>
        <w:t xml:space="preserve"> </w:t>
      </w:r>
      <w:r w:rsidRPr="001C7C10">
        <w:t xml:space="preserve"> </w:t>
      </w:r>
      <w:r>
        <w:t>NotifyEndpoint</w:t>
      </w:r>
      <w:r w:rsidRPr="001C7C10">
        <w:t>:</w:t>
      </w:r>
    </w:p>
    <w:p w14:paraId="0217C849" w14:textId="77777777" w:rsidR="00BA6F80" w:rsidRPr="001C7C10" w:rsidRDefault="00BA6F80" w:rsidP="00BA6F80">
      <w:pPr>
        <w:pStyle w:val="PL"/>
      </w:pPr>
      <w:r>
        <w:t xml:space="preserve">      description: </w:t>
      </w:r>
      <w:r>
        <w:rPr>
          <w:lang w:eastAsia="zh-CN"/>
        </w:rPr>
        <w:t>The information of notification endpoint</w:t>
      </w:r>
      <w:r>
        <w:t>.</w:t>
      </w:r>
    </w:p>
    <w:p w14:paraId="656B5B81"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type: object</w:t>
      </w:r>
    </w:p>
    <w:p w14:paraId="62A24C8A"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required:</w:t>
      </w:r>
    </w:p>
    <w:p w14:paraId="075F3176" w14:textId="77777777" w:rsidR="00BA6F80" w:rsidRPr="001C7C10" w:rsidRDefault="00BA6F80" w:rsidP="00BA6F80">
      <w:pPr>
        <w:pStyle w:val="PL"/>
      </w:pPr>
      <w:r>
        <w:t xml:space="preserve">       - notifUri</w:t>
      </w:r>
    </w:p>
    <w:p w14:paraId="69F941D9"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properties:</w:t>
      </w:r>
    </w:p>
    <w:p w14:paraId="1A6014B3"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notifUri</w:t>
      </w:r>
      <w:r w:rsidRPr="001C7C10">
        <w:t>:</w:t>
      </w:r>
    </w:p>
    <w:p w14:paraId="7306DBF5"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69314A66" w14:textId="77777777" w:rsidR="00BA6F80" w:rsidRDefault="00BA6F80" w:rsidP="00BA6F80">
      <w:pPr>
        <w:pStyle w:val="PL"/>
      </w:pPr>
      <w:r>
        <w:t xml:space="preserve">        notifCorrId:</w:t>
      </w:r>
    </w:p>
    <w:p w14:paraId="230029C3" w14:textId="77777777" w:rsidR="00BA6F80" w:rsidRDefault="00BA6F80" w:rsidP="00BA6F80">
      <w:pPr>
        <w:pStyle w:val="PL"/>
      </w:pPr>
      <w:r>
        <w:rPr>
          <w:rFonts w:cs="Courier New"/>
          <w:szCs w:val="16"/>
        </w:rPr>
        <w:t xml:space="preserve">          </w:t>
      </w:r>
      <w:r>
        <w:t>type: string</w:t>
      </w:r>
    </w:p>
    <w:p w14:paraId="584ED73C" w14:textId="77777777" w:rsidR="00BA6F80" w:rsidRDefault="00BA6F80" w:rsidP="00BA6F80">
      <w:pPr>
        <w:pStyle w:val="PL"/>
      </w:pPr>
      <w:r>
        <w:rPr>
          <w:rFonts w:cs="Courier New"/>
          <w:szCs w:val="16"/>
        </w:rPr>
        <w:t xml:space="preserve">          </w:t>
      </w:r>
      <w:r>
        <w:t>description: Notification correlation identifier.</w:t>
      </w:r>
    </w:p>
    <w:p w14:paraId="7D8D1B7B" w14:textId="77777777" w:rsidR="00BA6F80" w:rsidRPr="00BA6F80" w:rsidRDefault="00BA6F80" w:rsidP="000A73FB">
      <w:pPr>
        <w:pStyle w:val="PL"/>
      </w:pPr>
    </w:p>
    <w:p w14:paraId="0F1F471C" w14:textId="77777777" w:rsidR="000A73FB" w:rsidRPr="001C7C10" w:rsidRDefault="000A73FB" w:rsidP="000A73FB">
      <w:pPr>
        <w:pStyle w:val="PL"/>
      </w:pPr>
      <w:r>
        <w:t>#</w:t>
      </w:r>
    </w:p>
    <w:p w14:paraId="3DF7A6AF" w14:textId="77777777" w:rsidR="000A73FB" w:rsidRDefault="000A73FB" w:rsidP="000A73FB">
      <w:pPr>
        <w:pStyle w:val="PL"/>
      </w:pPr>
      <w:r>
        <w:t xml:space="preserve"> </w:t>
      </w:r>
      <w:r w:rsidRPr="001C7C10">
        <w:t xml:space="preserve"> </w:t>
      </w:r>
      <w:r>
        <w:t xml:space="preserve"> </w:t>
      </w:r>
      <w:r w:rsidRPr="001C7C10">
        <w:t xml:space="preserve"> </w:t>
      </w:r>
      <w:r>
        <w:t>DccfEvent</w:t>
      </w:r>
      <w:r w:rsidRPr="001C7C10">
        <w:t>:</w:t>
      </w:r>
    </w:p>
    <w:p w14:paraId="60C2532D" w14:textId="77777777" w:rsidR="000A73FB" w:rsidRDefault="000A73FB" w:rsidP="000A73FB">
      <w:pPr>
        <w:pStyle w:val="PL"/>
      </w:pPr>
      <w:r>
        <w:t xml:space="preserve">      description: &gt;</w:t>
      </w:r>
    </w:p>
    <w:p w14:paraId="19FDC9C1" w14:textId="77777777" w:rsidR="000A73FB" w:rsidRDefault="000A73FB" w:rsidP="000A73FB">
      <w:pPr>
        <w:pStyle w:val="PL"/>
        <w:rPr>
          <w:rFonts w:cs="Arial"/>
          <w:szCs w:val="18"/>
        </w:rPr>
      </w:pPr>
      <w:r>
        <w:t xml:space="preserve">        </w:t>
      </w:r>
      <w:r>
        <w:rPr>
          <w:rFonts w:cs="Arial"/>
          <w:szCs w:val="18"/>
        </w:rPr>
        <w:t xml:space="preserve">Identifies the (event exposure or analytics) event that the processing instructions </w:t>
      </w:r>
    </w:p>
    <w:p w14:paraId="3831B3E0" w14:textId="77777777" w:rsidR="000A73FB" w:rsidRPr="001C7C10" w:rsidRDefault="000A73FB" w:rsidP="000A73FB">
      <w:pPr>
        <w:pStyle w:val="PL"/>
      </w:pPr>
      <w:r>
        <w:rPr>
          <w:rFonts w:cs="Arial"/>
          <w:szCs w:val="18"/>
        </w:rPr>
        <w:t xml:space="preserve">        shall apply to. </w:t>
      </w:r>
      <w:r>
        <w:rPr>
          <w:lang w:eastAsia="zh-CN"/>
        </w:rPr>
        <w:t>Contains all event IDs related to DCCF</w:t>
      </w:r>
      <w:r>
        <w:t>.</w:t>
      </w:r>
    </w:p>
    <w:p w14:paraId="65CE6C2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type: object</w:t>
      </w:r>
    </w:p>
    <w:p w14:paraId="3B17A421"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oneOf:</w:t>
      </w:r>
    </w:p>
    <w:p w14:paraId="150053EB"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48A00E4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3F4F89B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6962EA8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12CB131C"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13A8CE2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4DF94B64"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6FCE0F05"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0689EDB7" w14:textId="387A4B78" w:rsidR="00323665" w:rsidRPr="00323665"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F66E1A">
        <w:rPr>
          <w:rFonts w:ascii="Courier New" w:hAnsi="Courier New"/>
          <w:sz w:val="16"/>
        </w:rPr>
        <w:t>required: [</w:t>
      </w:r>
      <w:r>
        <w:rPr>
          <w:rFonts w:ascii="Courier New" w:hAnsi="Courier New"/>
          <w:sz w:val="16"/>
        </w:rPr>
        <w:t>gmlc</w:t>
      </w:r>
      <w:r w:rsidRPr="00F66E1A">
        <w:rPr>
          <w:rFonts w:ascii="Courier New" w:hAnsi="Courier New"/>
          <w:sz w:val="16"/>
        </w:rPr>
        <w:t>Event]</w:t>
      </w:r>
    </w:p>
    <w:p w14:paraId="2A1594D9" w14:textId="77777777" w:rsidR="00F82EFC" w:rsidRPr="002D65E7"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 required: [upfEvent</w:t>
      </w:r>
      <w:r>
        <w:rPr>
          <w:rFonts w:ascii="Courier New" w:hAnsi="Courier New"/>
          <w:sz w:val="16"/>
        </w:rPr>
        <w:t>]</w:t>
      </w:r>
    </w:p>
    <w:p w14:paraId="4F232EE6"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properties:</w:t>
      </w:r>
    </w:p>
    <w:p w14:paraId="13CAFF9B" w14:textId="77777777" w:rsidR="000A73FB" w:rsidRDefault="000A73FB" w:rsidP="000A73FB">
      <w:pPr>
        <w:pStyle w:val="PL"/>
      </w:pPr>
      <w:r>
        <w:t xml:space="preserve">        nwdafEvent:</w:t>
      </w:r>
    </w:p>
    <w:p w14:paraId="6DBC8CD0" w14:textId="77777777" w:rsidR="000A73FB" w:rsidRPr="00D165ED" w:rsidRDefault="000A73FB" w:rsidP="000A73FB">
      <w:pPr>
        <w:pStyle w:val="PL"/>
      </w:pPr>
      <w:r w:rsidRPr="00D165ED">
        <w:t xml:space="preserve">          $ref: 'TS29520_Nnwdaf_EventsSubscription.yaml#/components/schemas/NwdafEvent'</w:t>
      </w:r>
    </w:p>
    <w:p w14:paraId="7572E78B" w14:textId="77777777" w:rsidR="000A73FB" w:rsidRDefault="000A73FB" w:rsidP="000A73FB">
      <w:pPr>
        <w:pStyle w:val="PL"/>
      </w:pPr>
      <w:r>
        <w:t xml:space="preserve">        smfEvent:</w:t>
      </w:r>
    </w:p>
    <w:p w14:paraId="5429B38F" w14:textId="77777777" w:rsidR="000A73FB" w:rsidRPr="00D165ED" w:rsidRDefault="000A73FB" w:rsidP="000A73F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5EDA5CB9" w14:textId="77777777" w:rsidR="000A73FB" w:rsidRDefault="000A73FB" w:rsidP="000A73FB">
      <w:pPr>
        <w:pStyle w:val="PL"/>
      </w:pPr>
      <w:r>
        <w:t xml:space="preserve">        amfEvent:</w:t>
      </w:r>
    </w:p>
    <w:p w14:paraId="7A2414FF" w14:textId="77777777" w:rsidR="000A73FB" w:rsidRDefault="000A73FB" w:rsidP="000A73F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55467B23" w14:textId="77777777" w:rsidR="000A73FB" w:rsidRDefault="000A73FB" w:rsidP="000A73FB">
      <w:pPr>
        <w:pStyle w:val="PL"/>
      </w:pPr>
      <w:r>
        <w:t xml:space="preserve">        nefEvent:</w:t>
      </w:r>
    </w:p>
    <w:p w14:paraId="0BEEDB57" w14:textId="77777777" w:rsidR="000A73FB" w:rsidRDefault="000A73FB" w:rsidP="000A73FB">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6561421D" w14:textId="77777777" w:rsidR="000A73FB" w:rsidRDefault="000A73FB" w:rsidP="000A73FB">
      <w:pPr>
        <w:pStyle w:val="PL"/>
      </w:pPr>
      <w:r>
        <w:t xml:space="preserve">        udmEvent:</w:t>
      </w:r>
    </w:p>
    <w:p w14:paraId="5F324480" w14:textId="77777777" w:rsidR="000A73FB" w:rsidRDefault="000A73FB" w:rsidP="000A73FB">
      <w:pPr>
        <w:pStyle w:val="PL"/>
        <w:rPr>
          <w:lang w:val="en-US" w:eastAsia="es-ES"/>
        </w:rPr>
      </w:pPr>
      <w:r>
        <w:rPr>
          <w:lang w:val="en-US" w:eastAsia="es-ES"/>
        </w:rPr>
        <w:t xml:space="preserve">          $ref: '</w:t>
      </w:r>
      <w:r w:rsidRPr="00C05182">
        <w:t>TS29503_Nudm_EE.yaml</w:t>
      </w:r>
      <w:r>
        <w:rPr>
          <w:lang w:val="en-US" w:eastAsia="es-ES"/>
        </w:rPr>
        <w:t>#/components/schemas/EventType'</w:t>
      </w:r>
    </w:p>
    <w:p w14:paraId="267AC6E8" w14:textId="77777777" w:rsidR="000A73FB" w:rsidRDefault="000A73FB" w:rsidP="000A73FB">
      <w:pPr>
        <w:pStyle w:val="PL"/>
      </w:pPr>
      <w:r>
        <w:t xml:space="preserve">        afEvent:</w:t>
      </w:r>
    </w:p>
    <w:p w14:paraId="4F2D750B" w14:textId="77777777" w:rsidR="000A73FB" w:rsidRDefault="000A73FB" w:rsidP="000A73FB">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1DEFFAC5" w14:textId="77777777" w:rsidR="000A73FB" w:rsidRDefault="000A73FB" w:rsidP="000A73FB">
      <w:pPr>
        <w:pStyle w:val="PL"/>
      </w:pPr>
      <w:r>
        <w:t xml:space="preserve">        sacEvent:</w:t>
      </w:r>
    </w:p>
    <w:p w14:paraId="1A740DE4" w14:textId="77777777" w:rsidR="000A73FB" w:rsidRDefault="000A73FB" w:rsidP="000A73FB">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7145B1C0" w14:textId="77777777" w:rsidR="000A73FB" w:rsidRPr="00690A26" w:rsidRDefault="000A73FB" w:rsidP="000A73FB">
      <w:pPr>
        <w:pStyle w:val="PL"/>
      </w:pPr>
      <w:r w:rsidRPr="00690A26">
        <w:t xml:space="preserve">        </w:t>
      </w:r>
      <w:r>
        <w:t>nrfE</w:t>
      </w:r>
      <w:r w:rsidRPr="00690A26">
        <w:t>vent:</w:t>
      </w:r>
    </w:p>
    <w:p w14:paraId="46CBAFAC" w14:textId="1E76F299" w:rsidR="000A73FB" w:rsidRDefault="000A73FB" w:rsidP="00C675A0">
      <w:pPr>
        <w:pStyle w:val="PL"/>
      </w:pPr>
      <w:r w:rsidRPr="00690A26">
        <w:t xml:space="preserve">          $ref: '</w:t>
      </w:r>
      <w:r>
        <w:t>TS29510_</w:t>
      </w:r>
      <w:r w:rsidRPr="00FE1C31">
        <w:t>Nnrf_NFManagement</w:t>
      </w:r>
      <w:r>
        <w:t>.yaml</w:t>
      </w:r>
      <w:r w:rsidRPr="00690A26">
        <w:t>#/components/schemas/NotificationEventType'</w:t>
      </w:r>
    </w:p>
    <w:p w14:paraId="3624C1B5" w14:textId="77777777" w:rsidR="00323665" w:rsidRPr="00F66E1A"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66E1A">
        <w:rPr>
          <w:rFonts w:ascii="Courier New" w:hAnsi="Courier New"/>
          <w:sz w:val="16"/>
        </w:rPr>
        <w:t xml:space="preserve">        </w:t>
      </w:r>
      <w:r>
        <w:rPr>
          <w:rFonts w:ascii="Courier New" w:hAnsi="Courier New"/>
          <w:sz w:val="16"/>
        </w:rPr>
        <w:t>gmlc</w:t>
      </w:r>
      <w:r w:rsidRPr="00F66E1A">
        <w:rPr>
          <w:rFonts w:ascii="Courier New" w:hAnsi="Courier New"/>
          <w:sz w:val="16"/>
        </w:rPr>
        <w:t>Event:</w:t>
      </w:r>
    </w:p>
    <w:p w14:paraId="23A318E3" w14:textId="3B2805A9" w:rsidR="00323665" w:rsidRDefault="00323665" w:rsidP="00323665">
      <w:pPr>
        <w:pStyle w:val="PL"/>
      </w:pPr>
      <w:r w:rsidRPr="00F66E1A">
        <w:t xml:space="preserve">          $ref: 'TS2951</w:t>
      </w:r>
      <w:r>
        <w:t>5</w:t>
      </w:r>
      <w:r w:rsidRPr="00F66E1A">
        <w:t>_N</w:t>
      </w:r>
      <w:r>
        <w:t>gmlc</w:t>
      </w:r>
      <w:r w:rsidRPr="00F66E1A">
        <w:t>_</w:t>
      </w:r>
      <w:r>
        <w:t>Location</w:t>
      </w:r>
      <w:r w:rsidRPr="00F66E1A">
        <w:t>.yaml#/components/schemas/Event</w:t>
      </w:r>
      <w:r>
        <w:t>NotifyData</w:t>
      </w:r>
      <w:r w:rsidRPr="00F66E1A">
        <w:t>Type'</w:t>
      </w:r>
    </w:p>
    <w:p w14:paraId="0F134785" w14:textId="77777777" w:rsidR="00F82EFC" w:rsidRPr="00C92052"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upfEvent:</w:t>
      </w:r>
    </w:p>
    <w:p w14:paraId="3615D842" w14:textId="71AB6C7D" w:rsidR="00F82EFC" w:rsidRDefault="00F82EFC" w:rsidP="00F82EFC">
      <w:pPr>
        <w:pStyle w:val="PL"/>
      </w:pPr>
      <w:r w:rsidRPr="00C92052">
        <w:t xml:space="preserve">          $ref: 'TS29564_Nupf_EventExposure.yaml#/components/schemas/EventType'</w:t>
      </w:r>
    </w:p>
    <w:p w14:paraId="60E543D4" w14:textId="77777777" w:rsidR="00C675A0" w:rsidRPr="001C7C10" w:rsidRDefault="00C675A0" w:rsidP="00C675A0">
      <w:pPr>
        <w:pStyle w:val="PL"/>
      </w:pPr>
      <w:r>
        <w:t>#</w:t>
      </w:r>
    </w:p>
    <w:p w14:paraId="56680D88" w14:textId="77777777" w:rsidR="00C675A0" w:rsidRDefault="00C675A0" w:rsidP="00C675A0">
      <w:pPr>
        <w:pStyle w:val="PL"/>
      </w:pPr>
      <w:r>
        <w:t xml:space="preserve"> </w:t>
      </w:r>
      <w:r w:rsidRPr="001C7C10">
        <w:t xml:space="preserve"> </w:t>
      </w:r>
      <w:r>
        <w:t xml:space="preserve"> </w:t>
      </w:r>
      <w:r w:rsidRPr="001C7C10">
        <w:t xml:space="preserve"> </w:t>
      </w:r>
      <w:r>
        <w:t>Parameter</w:t>
      </w:r>
      <w:r w:rsidRPr="001C7C10">
        <w:t>ProcessingInstruction:</w:t>
      </w:r>
    </w:p>
    <w:p w14:paraId="38ED281E" w14:textId="77777777" w:rsidR="001034B4" w:rsidRDefault="00C675A0" w:rsidP="00C675A0">
      <w:pPr>
        <w:pStyle w:val="PL"/>
        <w:rPr>
          <w:lang w:eastAsia="zh-CN"/>
        </w:rPr>
      </w:pPr>
      <w:r>
        <w:t xml:space="preserve">      description: </w:t>
      </w:r>
      <w:r w:rsidR="001034B4">
        <w:rPr>
          <w:lang w:eastAsia="zh-CN"/>
        </w:rPr>
        <w:t>&gt;</w:t>
      </w:r>
    </w:p>
    <w:p w14:paraId="771FF470" w14:textId="77777777" w:rsidR="001034B4" w:rsidRDefault="001034B4" w:rsidP="00C675A0">
      <w:pPr>
        <w:pStyle w:val="PL"/>
        <w:rPr>
          <w:lang w:eastAsia="zh-CN"/>
        </w:rPr>
      </w:pPr>
      <w:r>
        <w:t xml:space="preserve">        </w:t>
      </w:r>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r>
        <w:t xml:space="preserve">       </w:t>
      </w:r>
      <w:r w:rsidR="00C675A0" w:rsidRPr="000334B7">
        <w:rPr>
          <w:lang w:eastAsia="zh-CN"/>
        </w:rPr>
        <w:t xml:space="preserve"> attributes</w:t>
      </w:r>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sumAttrs</w:t>
      </w:r>
    </w:p>
    <w:p w14:paraId="33D03871" w14:textId="77777777" w:rsidR="00C675A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2E056D47" w14:textId="77777777" w:rsidR="00117B7D" w:rsidRDefault="00C675A0" w:rsidP="00C675A0">
      <w:pPr>
        <w:pStyle w:val="PL"/>
        <w:rPr>
          <w:lang w:eastAsia="zh-CN"/>
        </w:rPr>
      </w:pPr>
      <w:r>
        <w:t xml:space="preserve">          description: </w:t>
      </w:r>
      <w:r w:rsidR="00117B7D">
        <w:rPr>
          <w:lang w:eastAsia="zh-CN"/>
        </w:rPr>
        <w:t>&gt;</w:t>
      </w:r>
    </w:p>
    <w:p w14:paraId="37E1062C" w14:textId="77777777" w:rsidR="00117B7D" w:rsidRDefault="00117B7D" w:rsidP="00C675A0">
      <w:pPr>
        <w:pStyle w:val="PL"/>
        <w:rPr>
          <w:rFonts w:cs="Arial"/>
          <w:szCs w:val="18"/>
        </w:rPr>
      </w:pPr>
      <w:r>
        <w:t xml:space="preserve">            </w:t>
      </w:r>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r>
        <w:t xml:space="preserve">           </w:t>
      </w:r>
      <w:r w:rsidR="00C675A0" w:rsidRPr="00E977DE">
        <w:rPr>
          <w:rFonts w:cs="Arial"/>
          <w:szCs w:val="18"/>
        </w:rPr>
        <w:t xml:space="preserve"> the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t xml:space="preserve">        sumAttrs:</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0011ECA" w14:textId="31A5D3B3" w:rsidR="00553977" w:rsidRDefault="00C675A0" w:rsidP="00553977">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6606E8F9" w14:textId="77777777" w:rsidR="00553977" w:rsidRDefault="00553977" w:rsidP="00553977">
      <w:pPr>
        <w:pStyle w:val="PL"/>
      </w:pPr>
      <w:r>
        <w:t xml:space="preserve">        aggrLevel:</w:t>
      </w:r>
    </w:p>
    <w:p w14:paraId="32247E2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3D07CAD9" w14:textId="77777777" w:rsidR="00553977" w:rsidRDefault="00553977" w:rsidP="00553977">
      <w:pPr>
        <w:pStyle w:val="PL"/>
      </w:pPr>
      <w:r>
        <w:t xml:space="preserve">        supis:</w:t>
      </w:r>
    </w:p>
    <w:p w14:paraId="6EFDC145"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7EC5720"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60D71F32"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37D4A05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3175DDA" w14:textId="77777777" w:rsidR="00553977" w:rsidRDefault="00553977" w:rsidP="00553977">
      <w:pPr>
        <w:pStyle w:val="PL"/>
      </w:pPr>
      <w:r>
        <w:t xml:space="preserve">          description: Indicates the UEs for which processed reports are requested.</w:t>
      </w:r>
    </w:p>
    <w:p w14:paraId="26BE3CFB" w14:textId="77777777" w:rsidR="00404382" w:rsidRDefault="00404382" w:rsidP="00404382">
      <w:pPr>
        <w:pStyle w:val="PL"/>
      </w:pPr>
      <w:r>
        <w:t xml:space="preserve">        </w:t>
      </w:r>
      <w:r>
        <w:rPr>
          <w:rFonts w:hint="eastAsia"/>
          <w:lang w:eastAsia="zh-CN"/>
        </w:rPr>
        <w:t>t</w:t>
      </w:r>
      <w:r>
        <w:rPr>
          <w:lang w:eastAsia="zh-CN"/>
        </w:rPr>
        <w:t>emporalAggrLevel</w:t>
      </w:r>
      <w:r>
        <w:t>:</w:t>
      </w:r>
    </w:p>
    <w:p w14:paraId="6B3634A2" w14:textId="77777777" w:rsidR="00404382" w:rsidRDefault="00404382" w:rsidP="0040438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62785BE5" w14:textId="77777777" w:rsidR="00553977" w:rsidRDefault="00553977" w:rsidP="00553977">
      <w:pPr>
        <w:pStyle w:val="PL"/>
      </w:pPr>
      <w:r>
        <w:t xml:space="preserve">        areas:</w:t>
      </w:r>
    </w:p>
    <w:p w14:paraId="3E6A4904"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E7FFCB7"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5F0EBF49"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3CD464F"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FF68961" w14:textId="050F2908" w:rsidR="00553977" w:rsidRPr="001C7C10" w:rsidRDefault="00553977" w:rsidP="00553977">
      <w:pPr>
        <w:pStyle w:val="PL"/>
      </w:pPr>
      <w:r>
        <w:t xml:space="preserve">          description: Indicates the Areas of Interest for which processed reports are requested.</w:t>
      </w:r>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NotifSummaryReport: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0CD49A87" w14:textId="4851FCC1" w:rsidR="000A73FB" w:rsidRPr="000A73FB" w:rsidRDefault="000A73F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EventParamReport: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11B5DE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rsidR="005A5412">
        <w:t xml:space="preserve"> {}</w:t>
      </w:r>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5C329FE" w14:textId="55F746FC" w:rsidR="005A5412" w:rsidRDefault="00C675A0" w:rsidP="005A5412">
      <w:pPr>
        <w:pStyle w:val="PL"/>
        <w:rPr>
          <w:rFonts w:cs="Arial"/>
          <w:szCs w:val="18"/>
          <w:lang w:eastAsia="zh-CN"/>
        </w:rPr>
      </w:pPr>
      <w:r>
        <w:t xml:space="preserve">          description: </w:t>
      </w:r>
      <w:r>
        <w:rPr>
          <w:rFonts w:cs="Arial"/>
          <w:szCs w:val="18"/>
          <w:lang w:eastAsia="zh-CN"/>
        </w:rPr>
        <w:t>The list of values of the reported parameter.</w:t>
      </w:r>
    </w:p>
    <w:p w14:paraId="2B2EA395" w14:textId="77777777" w:rsidR="005A5412" w:rsidRDefault="005A5412" w:rsidP="005A5412">
      <w:pPr>
        <w:pStyle w:val="PL"/>
        <w:rPr>
          <w:rFonts w:cs="Arial"/>
          <w:szCs w:val="18"/>
          <w:lang w:eastAsia="zh-CN"/>
        </w:rPr>
      </w:pPr>
      <w:r>
        <w:rPr>
          <w:rFonts w:cs="Arial"/>
          <w:szCs w:val="18"/>
          <w:lang w:eastAsia="zh-CN"/>
        </w:rPr>
        <w:t xml:space="preserve">        supi:</w:t>
      </w:r>
    </w:p>
    <w:p w14:paraId="37464859" w14:textId="77777777" w:rsidR="005A5412"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1E52412C" w14:textId="77777777" w:rsidR="005A5412" w:rsidRDefault="005A5412" w:rsidP="005A5412">
      <w:pPr>
        <w:pStyle w:val="PL"/>
      </w:pPr>
      <w:r>
        <w:t xml:space="preserve">        area:</w:t>
      </w:r>
    </w:p>
    <w:p w14:paraId="459F27B5" w14:textId="549AE95C" w:rsidR="005A5412" w:rsidRPr="001C7C10"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8CFCC5A" w14:textId="26003BC9" w:rsidR="00F9649B" w:rsidRDefault="00C675A0" w:rsidP="00F9649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5FB38311" w14:textId="4AFBC102" w:rsidR="00F9649B" w:rsidRDefault="00F9649B" w:rsidP="00F9649B">
      <w:pPr>
        <w:pStyle w:val="PL"/>
      </w:pPr>
      <w:r>
        <w:lastRenderedPageBreak/>
        <w:t xml:space="preserve">        mostFreqVal:</w:t>
      </w:r>
      <w:r w:rsidR="00220214">
        <w:t xml:space="preserve"> </w:t>
      </w:r>
      <w:r>
        <w:t>{}</w:t>
      </w:r>
    </w:p>
    <w:p w14:paraId="745805FF" w14:textId="0478D2E4" w:rsidR="00F9649B" w:rsidRDefault="00F9649B" w:rsidP="00F9649B">
      <w:pPr>
        <w:pStyle w:val="PL"/>
      </w:pPr>
      <w:r>
        <w:t xml:space="preserve">        leastFreqVal:</w:t>
      </w:r>
      <w:r w:rsidR="00220214">
        <w:t xml:space="preserve"> </w:t>
      </w:r>
      <w:r>
        <w:t>{}</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09C9E772"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w:t>
      </w:r>
    </w:p>
    <w:p w14:paraId="21C0BE1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Stor</w:t>
      </w:r>
      <w:r>
        <w:rPr>
          <w:rFonts w:ascii="Courier New" w:hAnsi="Courier New"/>
          <w:sz w:val="16"/>
          <w:lang w:val="en-IN" w:eastAsia="en-IN"/>
        </w:rPr>
        <w:t>ageHandlingInformation</w:t>
      </w:r>
      <w:r w:rsidRPr="007242C3">
        <w:rPr>
          <w:rFonts w:ascii="Courier New" w:hAnsi="Courier New"/>
          <w:sz w:val="16"/>
          <w:lang w:val="en-IN" w:eastAsia="en-IN"/>
        </w:rPr>
        <w:t>:</w:t>
      </w:r>
    </w:p>
    <w:p w14:paraId="7A48F1E9"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description: </w:t>
      </w:r>
      <w:r w:rsidRPr="007242C3">
        <w:rPr>
          <w:rFonts w:ascii="Courier New" w:hAnsi="Courier New"/>
          <w:sz w:val="16"/>
          <w:lang w:eastAsia="zh-CN"/>
        </w:rPr>
        <w:t xml:space="preserve">Contains </w:t>
      </w:r>
      <w:r>
        <w:rPr>
          <w:rFonts w:ascii="Courier New" w:hAnsi="Courier New"/>
          <w:sz w:val="16"/>
          <w:lang w:eastAsia="zh-CN"/>
        </w:rPr>
        <w:t>storage handling information about data or analytics</w:t>
      </w:r>
      <w:r w:rsidRPr="007242C3">
        <w:rPr>
          <w:rFonts w:ascii="Courier New" w:hAnsi="Courier New"/>
          <w:sz w:val="16"/>
          <w:lang w:eastAsia="zh-CN"/>
        </w:rPr>
        <w:t>.</w:t>
      </w:r>
    </w:p>
    <w:p w14:paraId="5B75600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type: object</w:t>
      </w:r>
    </w:p>
    <w:p w14:paraId="40F17AB4"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properties:</w:t>
      </w:r>
    </w:p>
    <w:p w14:paraId="0AFD31E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w:t>
      </w:r>
      <w:r>
        <w:rPr>
          <w:rFonts w:ascii="Courier New" w:hAnsi="Courier New"/>
          <w:sz w:val="16"/>
          <w:lang w:val="en-IN" w:eastAsia="en-IN"/>
        </w:rPr>
        <w:t>lifetime</w:t>
      </w:r>
      <w:r w:rsidRPr="007242C3">
        <w:rPr>
          <w:rFonts w:ascii="Courier New" w:hAnsi="Courier New"/>
          <w:sz w:val="16"/>
          <w:lang w:val="en-IN" w:eastAsia="en-IN"/>
        </w:rPr>
        <w:t>:</w:t>
      </w:r>
    </w:p>
    <w:p w14:paraId="2E6FE440"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sidRPr="007242C3">
        <w:rPr>
          <w:rFonts w:ascii="Courier New" w:hAnsi="Courier New"/>
          <w:sz w:val="16"/>
        </w:rPr>
        <w:t>$ref: 'TS29571_CommonData.yaml#/components/schemas/D</w:t>
      </w:r>
      <w:r>
        <w:rPr>
          <w:rFonts w:ascii="Courier New" w:hAnsi="Courier New"/>
          <w:sz w:val="16"/>
        </w:rPr>
        <w:t>urationSec</w:t>
      </w:r>
      <w:r w:rsidRPr="007242C3">
        <w:rPr>
          <w:rFonts w:ascii="Courier New" w:hAnsi="Courier New"/>
          <w:sz w:val="16"/>
        </w:rPr>
        <w:t>'</w:t>
      </w:r>
    </w:p>
    <w:p w14:paraId="15943EB9"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delNotifInd:</w:t>
      </w:r>
    </w:p>
    <w:p w14:paraId="73370004"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Pr>
          <w:rFonts w:ascii="Courier New" w:hAnsi="Courier New"/>
          <w:sz w:val="16"/>
        </w:rPr>
        <w:t>type</w:t>
      </w:r>
      <w:r w:rsidRPr="007242C3">
        <w:rPr>
          <w:rFonts w:ascii="Courier New" w:hAnsi="Courier New"/>
          <w:sz w:val="16"/>
        </w:rPr>
        <w:t xml:space="preserve">: </w:t>
      </w:r>
      <w:r>
        <w:rPr>
          <w:rFonts w:ascii="Courier New" w:hAnsi="Courier New"/>
          <w:sz w:val="16"/>
        </w:rPr>
        <w:t>boolean</w:t>
      </w:r>
    </w:p>
    <w:p w14:paraId="20089E3A"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description: Indicates if deletion alerts are requested.</w:t>
      </w:r>
    </w:p>
    <w:p w14:paraId="13EB3044"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0A75C6C"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DeletionAlert:</w:t>
      </w:r>
    </w:p>
    <w:p w14:paraId="6F916C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w:t>
      </w:r>
      <w:r w:rsidRPr="006B681B">
        <w:rPr>
          <w:rFonts w:ascii="Courier New" w:hAnsi="Courier New"/>
          <w:sz w:val="16"/>
          <w:lang w:eastAsia="zh-CN"/>
        </w:rPr>
        <w:t>Contains information about data or analytics that are about to be deleted.</w:t>
      </w:r>
    </w:p>
    <w:p w14:paraId="38EF1AF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47EA46E1"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01ADF4B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sidRPr="003E33B4">
        <w:rPr>
          <w:rFonts w:ascii="Courier New" w:hAnsi="Courier New"/>
          <w:sz w:val="16"/>
          <w:lang w:val="en-IN" w:eastAsia="en-IN"/>
        </w:rPr>
        <w:t>alertStorTransId</w:t>
      </w:r>
      <w:r w:rsidRPr="006B681B">
        <w:rPr>
          <w:rFonts w:ascii="Courier New" w:hAnsi="Courier New"/>
          <w:sz w:val="16"/>
          <w:lang w:val="en-IN" w:eastAsia="en-IN"/>
        </w:rPr>
        <w:t>:</w:t>
      </w:r>
    </w:p>
    <w:p w14:paraId="0991D53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string</w:t>
      </w:r>
    </w:p>
    <w:p w14:paraId="3AAC81E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07018316"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Storage transaction identifier that can be used to retrieve data or analytics.</w:t>
      </w:r>
    </w:p>
    <w:p w14:paraId="600EA24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required:</w:t>
      </w:r>
    </w:p>
    <w:p w14:paraId="2C7576D5"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 </w:t>
      </w:r>
      <w:r w:rsidRPr="003E33B4">
        <w:rPr>
          <w:rFonts w:ascii="Courier New" w:hAnsi="Courier New"/>
          <w:sz w:val="16"/>
          <w:lang w:val="en-IN" w:eastAsia="en-IN"/>
        </w:rPr>
        <w:t>alertStorTransId</w:t>
      </w:r>
    </w:p>
    <w:p w14:paraId="315CA3D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A056BFB"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Pr>
          <w:rFonts w:ascii="Courier New" w:hAnsi="Courier New"/>
          <w:sz w:val="16"/>
          <w:lang w:val="en-IN" w:eastAsia="en-IN"/>
        </w:rPr>
        <w:t>Notif</w:t>
      </w:r>
      <w:r w:rsidRPr="006B681B">
        <w:rPr>
          <w:rFonts w:ascii="Courier New" w:hAnsi="Courier New"/>
          <w:sz w:val="16"/>
          <w:lang w:val="en-IN" w:eastAsia="en-IN"/>
        </w:rPr>
        <w:t>Response:</w:t>
      </w:r>
    </w:p>
    <w:p w14:paraId="4D0C5AF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6E0AAD5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B681B">
        <w:rPr>
          <w:rFonts w:ascii="Courier New" w:hAnsi="Courier New"/>
          <w:sz w:val="16"/>
          <w:lang w:val="en-IN" w:eastAsia="en-IN"/>
        </w:rPr>
        <w:t xml:space="preserve">        </w:t>
      </w:r>
      <w:r w:rsidRPr="006B681B">
        <w:rPr>
          <w:rFonts w:ascii="Courier New" w:hAnsi="Courier New"/>
          <w:sz w:val="16"/>
          <w:lang w:eastAsia="zh-CN"/>
        </w:rPr>
        <w:t>Contains information about planned actions related to data or analytics</w:t>
      </w:r>
    </w:p>
    <w:p w14:paraId="2AA7D25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that are about to be deleted.</w:t>
      </w:r>
    </w:p>
    <w:p w14:paraId="033E472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073D59D3"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57ABAA4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retrievalInd:</w:t>
      </w:r>
    </w:p>
    <w:p w14:paraId="6FB0403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boolean</w:t>
      </w:r>
    </w:p>
    <w:p w14:paraId="579C9E7A"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2E788B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Indicates if the NF service consumer has determined to retrieve data</w:t>
      </w:r>
    </w:p>
    <w:p w14:paraId="617F5964"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rPr>
        <w:t xml:space="preserve">            or analytics that are about to be deleted.</w:t>
      </w:r>
    </w:p>
    <w:p w14:paraId="6D9545B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sidRPr="006B681B">
        <w:rPr>
          <w:rFonts w:ascii="Courier New" w:hAnsi="Courier New"/>
          <w:sz w:val="16"/>
          <w:lang w:val="en-IN" w:eastAsia="en-IN"/>
        </w:rPr>
        <w:t>required:</w:t>
      </w:r>
    </w:p>
    <w:p w14:paraId="129F7484"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6B681B">
        <w:rPr>
          <w:rFonts w:ascii="Courier New" w:hAnsi="Courier New"/>
          <w:sz w:val="16"/>
          <w:lang w:val="en-IN" w:eastAsia="en-IN"/>
        </w:rPr>
        <w:t xml:space="preserve">       - retrievalInd</w:t>
      </w:r>
    </w:p>
    <w:p w14:paraId="6DEA603F" w14:textId="77777777" w:rsidR="00832F55" w:rsidRDefault="00832F55" w:rsidP="00832F55">
      <w:pPr>
        <w:pStyle w:val="PL"/>
        <w:rPr>
          <w:lang w:eastAsia="zh-CN"/>
        </w:rPr>
      </w:pPr>
      <w:r>
        <w:rPr>
          <w:lang w:eastAsia="zh-CN"/>
        </w:rPr>
        <w:t>#</w:t>
      </w:r>
    </w:p>
    <w:p w14:paraId="31E31520"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val="en-IN" w:eastAsia="en-IN"/>
        </w:rPr>
        <w:t xml:space="preserve"> </w:t>
      </w:r>
      <w:r w:rsidRPr="002D1629">
        <w:rPr>
          <w:rFonts w:ascii="Courier New" w:hAnsi="Courier New"/>
          <w:sz w:val="16"/>
        </w:rPr>
        <w:t xml:space="preserve">   DataTransferResp:</w:t>
      </w:r>
    </w:p>
    <w:p w14:paraId="6FAE2EB6"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0842EC4A"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val="en-IN" w:eastAsia="en-IN"/>
        </w:rPr>
        <w:t xml:space="preserve">        </w:t>
      </w:r>
      <w:r w:rsidRPr="002D1629">
        <w:rPr>
          <w:rFonts w:ascii="Courier New" w:hAnsi="Courier New"/>
          <w:sz w:val="16"/>
        </w:rPr>
        <w:t>Represents an Individual DCCF Data Subscription resource created</w:t>
      </w:r>
      <w:r>
        <w:rPr>
          <w:rFonts w:ascii="Courier New" w:hAnsi="Courier New"/>
          <w:sz w:val="16"/>
        </w:rPr>
        <w:t xml:space="preserve"> at the</w:t>
      </w:r>
    </w:p>
    <w:p w14:paraId="0A6F8337"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w:t>
      </w:r>
      <w:r w:rsidRPr="002D1629">
        <w:rPr>
          <w:rFonts w:ascii="Courier New" w:hAnsi="Courier New"/>
          <w:sz w:val="16"/>
        </w:rPr>
        <w:t>target DCCF</w:t>
      </w:r>
      <w:r w:rsidRPr="006B681B">
        <w:rPr>
          <w:rFonts w:ascii="Courier New" w:hAnsi="Courier New"/>
          <w:sz w:val="16"/>
          <w:lang w:eastAsia="zh-CN"/>
        </w:rPr>
        <w:t>.</w:t>
      </w:r>
    </w:p>
    <w:p w14:paraId="73098E86"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50AD97B3"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2EA192F5" w14:textId="77777777" w:rsidR="00097EB4" w:rsidRPr="00F16843" w:rsidRDefault="00097EB4" w:rsidP="00097EB4">
      <w:pPr>
        <w:pStyle w:val="PL"/>
      </w:pPr>
      <w:r w:rsidRPr="00F16843">
        <w:t xml:space="preserve">        </w:t>
      </w:r>
      <w:r w:rsidRPr="00252059">
        <w:t>newSubscriptionUri</w:t>
      </w:r>
      <w:r w:rsidRPr="00F16843">
        <w:t>:</w:t>
      </w:r>
    </w:p>
    <w:p w14:paraId="078F8E2F" w14:textId="77777777" w:rsidR="00097EB4"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261B">
        <w:rPr>
          <w:rFonts w:ascii="Courier New" w:hAnsi="Courier New"/>
          <w:sz w:val="16"/>
        </w:rPr>
        <w:t xml:space="preserve">          $ref: 'TS29571_CommonData.yaml#/components/schemas/Uri'</w:t>
      </w:r>
    </w:p>
    <w:p w14:paraId="294E5800"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suppFeat:</w:t>
      </w:r>
    </w:p>
    <w:p w14:paraId="3D92B0F2"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$ref: 'TS29571_CommonData.yaml#/components/schemas/SupportedFeatures'</w:t>
      </w:r>
    </w:p>
    <w:p w14:paraId="3F9B0F8D"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required:</w:t>
      </w:r>
    </w:p>
    <w:p w14:paraId="3AB073AF"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 </w:t>
      </w:r>
      <w:r w:rsidRPr="00FB261B">
        <w:rPr>
          <w:rFonts w:ascii="Courier New" w:hAnsi="Courier New"/>
          <w:sz w:val="16"/>
        </w:rPr>
        <w:t>newSubscriptionUri</w:t>
      </w:r>
    </w:p>
    <w:p w14:paraId="1E52C3CA" w14:textId="77777777" w:rsidR="00097EB4" w:rsidRDefault="00097EB4" w:rsidP="00097EB4">
      <w:pPr>
        <w:pStyle w:val="PL"/>
        <w:rPr>
          <w:lang w:eastAsia="zh-CN"/>
        </w:rPr>
      </w:pPr>
      <w:r>
        <w:rPr>
          <w:lang w:eastAsia="zh-CN"/>
        </w:rPr>
        <w:t>#</w:t>
      </w:r>
    </w:p>
    <w:p w14:paraId="78B8ECD8" w14:textId="77777777" w:rsidR="00C675A0" w:rsidRDefault="00C675A0" w:rsidP="00C675A0">
      <w:pPr>
        <w:pStyle w:val="PL"/>
      </w:pPr>
      <w:r>
        <w:t xml:space="preserve">    SummarizationAttribute:</w:t>
      </w:r>
    </w:p>
    <w:p w14:paraId="6963254F" w14:textId="77777777" w:rsidR="00C675A0" w:rsidRDefault="00C675A0" w:rsidP="00C675A0">
      <w:pPr>
        <w:pStyle w:val="PL"/>
      </w:pPr>
      <w:r>
        <w:t xml:space="preserve">      anyOf:</w:t>
      </w:r>
    </w:p>
    <w:p w14:paraId="1B9B37DF" w14:textId="77777777" w:rsidR="00C675A0" w:rsidRDefault="00C675A0" w:rsidP="00C675A0">
      <w:pPr>
        <w:pStyle w:val="PL"/>
      </w:pPr>
      <w:r>
        <w:t xml:space="preserve">      - type: string</w:t>
      </w:r>
    </w:p>
    <w:p w14:paraId="2CBB1644" w14:textId="77777777" w:rsidR="00C675A0" w:rsidRDefault="00C675A0" w:rsidP="00C675A0">
      <w:pPr>
        <w:pStyle w:val="PL"/>
      </w:pPr>
      <w:r>
        <w:t xml:space="preserve">        enum:</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pPr>
      <w:r>
        <w:t xml:space="preserve">          </w:t>
      </w:r>
      <w:r w:rsidRPr="00FB56CD">
        <w:t>- DURATION</w:t>
      </w:r>
    </w:p>
    <w:p w14:paraId="31F3EA53" w14:textId="77777777" w:rsidR="00C675A0" w:rsidRDefault="00C675A0" w:rsidP="00C675A0">
      <w:pPr>
        <w:pStyle w:val="PL"/>
      </w:pPr>
      <w:r>
        <w:t xml:space="preserve">          - OCCURRENCES</w:t>
      </w:r>
    </w:p>
    <w:p w14:paraId="35DFC341" w14:textId="45F49163" w:rsidR="0021458F" w:rsidRDefault="00C675A0" w:rsidP="0021458F">
      <w:pPr>
        <w:pStyle w:val="PL"/>
      </w:pPr>
      <w:r>
        <w:t xml:space="preserve">          </w:t>
      </w:r>
      <w:r w:rsidRPr="00FB56CD">
        <w:t>- AVG_VAR</w:t>
      </w:r>
    </w:p>
    <w:p w14:paraId="343D7C8C" w14:textId="64525786" w:rsidR="0021458F" w:rsidRPr="00FB56CD" w:rsidRDefault="0021458F" w:rsidP="0021458F">
      <w:pPr>
        <w:pStyle w:val="PL"/>
      </w:pPr>
      <w:r>
        <w:t xml:space="preserve">          - FREQ_VAL</w:t>
      </w:r>
    </w:p>
    <w:p w14:paraId="14131CC1" w14:textId="77777777" w:rsidR="00C675A0" w:rsidRPr="00FB56CD" w:rsidRDefault="00C675A0" w:rsidP="00C675A0">
      <w:pPr>
        <w:pStyle w:val="PL"/>
      </w:pPr>
      <w:r>
        <w:t xml:space="preserve">          </w:t>
      </w:r>
      <w:r w:rsidRPr="00FB56CD">
        <w:t>- MIN_MAX</w:t>
      </w:r>
    </w:p>
    <w:p w14:paraId="39B6E62C" w14:textId="5785C5B0" w:rsidR="005C7E04" w:rsidRDefault="00C675A0" w:rsidP="005C7E04">
      <w:pPr>
        <w:pStyle w:val="PL"/>
      </w:pPr>
      <w:r>
        <w:t xml:space="preserve">      - type: string</w:t>
      </w:r>
    </w:p>
    <w:p w14:paraId="38A8E945" w14:textId="77777777" w:rsidR="005C7E04" w:rsidRDefault="005C7E04" w:rsidP="005C7E04">
      <w:pPr>
        <w:pStyle w:val="PL"/>
      </w:pPr>
      <w:r>
        <w:t xml:space="preserve">        description: &gt;</w:t>
      </w:r>
    </w:p>
    <w:p w14:paraId="4309DA40" w14:textId="77777777" w:rsidR="005C7E04" w:rsidRDefault="005C7E04" w:rsidP="005C7E04">
      <w:pPr>
        <w:pStyle w:val="PL"/>
      </w:pPr>
      <w:r>
        <w:t xml:space="preserve">          This string provides forward-compatibility with future extensions to the enumeration but</w:t>
      </w:r>
    </w:p>
    <w:p w14:paraId="2BA37B1E" w14:textId="6C06AF73" w:rsidR="005C7E04" w:rsidRDefault="005C7E04" w:rsidP="005C7E04">
      <w:pPr>
        <w:pStyle w:val="PL"/>
      </w:pPr>
      <w:r>
        <w:t xml:space="preserve">          is not used to encode content defined in the present version of this API.</w:t>
      </w:r>
    </w:p>
    <w:p w14:paraId="6A07ABD6" w14:textId="4F87FEF6" w:rsidR="00C675A0" w:rsidRDefault="00C675A0" w:rsidP="00C675A0">
      <w:pPr>
        <w:pStyle w:val="PL"/>
      </w:pPr>
      <w:r>
        <w:t xml:space="preserve">      description: </w:t>
      </w:r>
      <w:r w:rsidR="00437C35">
        <w:t>|</w:t>
      </w:r>
    </w:p>
    <w:p w14:paraId="1537D22E" w14:textId="6968FD09" w:rsidR="00FD5B2B" w:rsidRPr="00FD5B2B" w:rsidRDefault="00FD5B2B" w:rsidP="00C675A0">
      <w:pPr>
        <w:pStyle w:val="PL"/>
      </w:pPr>
      <w:r>
        <w:t xml:space="preserve">        </w:t>
      </w:r>
      <w:r w:rsidRPr="00E5498B">
        <w:rPr>
          <w:lang w:eastAsia="zh-CN"/>
        </w:rPr>
        <w:t xml:space="preserve">Represents </w:t>
      </w:r>
      <w:r>
        <w:rPr>
          <w:lang w:eastAsia="zh-CN"/>
        </w:rPr>
        <w:t xml:space="preserve">the </w:t>
      </w:r>
      <w:r w:rsidRPr="00E5498B">
        <w:rPr>
          <w:lang w:eastAsia="zh-CN"/>
        </w:rPr>
        <w:t>attribute in the summarized report.</w:t>
      </w:r>
      <w:r>
        <w:rPr>
          <w:lang w:eastAsia="zh-CN"/>
        </w:rPr>
        <w:t xml:space="preserve">  </w:t>
      </w:r>
    </w:p>
    <w:p w14:paraId="4358149F" w14:textId="321DBBE2" w:rsidR="00C675A0" w:rsidRDefault="00C675A0" w:rsidP="00C675A0">
      <w:pPr>
        <w:pStyle w:val="PL"/>
      </w:pPr>
      <w:r>
        <w:t xml:space="preserve">        Possible values are</w:t>
      </w:r>
      <w:r w:rsidR="00437C35">
        <w:t>:</w:t>
      </w:r>
    </w:p>
    <w:p w14:paraId="7BC02971" w14:textId="77777777" w:rsidR="00FD5B2B" w:rsidRDefault="00C675A0" w:rsidP="00C675A0">
      <w:pPr>
        <w:pStyle w:val="PL"/>
      </w:pPr>
      <w:r>
        <w:t xml:space="preserve">        - SPACING: </w:t>
      </w:r>
      <w:r w:rsidRPr="001E10C8">
        <w:t>Average and variance of the time interval separating two consecutive occurrences</w:t>
      </w:r>
    </w:p>
    <w:p w14:paraId="251BF679" w14:textId="1EB8111C" w:rsidR="00C675A0" w:rsidRDefault="00FD5B2B" w:rsidP="00C675A0">
      <w:pPr>
        <w:pStyle w:val="PL"/>
      </w:pPr>
      <w:r>
        <w:t xml:space="preserve">          </w:t>
      </w:r>
      <w:r w:rsidR="00C675A0" w:rsidRPr="001E10C8">
        <w:t>of the same event and parameter value, or periodicity for periodic reporting</w:t>
      </w:r>
      <w:r w:rsidR="00C675A0">
        <w:t>.</w:t>
      </w:r>
    </w:p>
    <w:p w14:paraId="3CCB4A36" w14:textId="77777777" w:rsidR="00C675A0" w:rsidRPr="00FB56CD" w:rsidRDefault="00C675A0" w:rsidP="00C675A0">
      <w:pPr>
        <w:pStyle w:val="PL"/>
      </w:pPr>
      <w:r>
        <w:lastRenderedPageBreak/>
        <w:t xml:space="preserve">        </w:t>
      </w:r>
      <w:r w:rsidRPr="00FB56CD">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6425A866" w14:textId="6EDC6246" w:rsidR="005E00F5" w:rsidRDefault="00C675A0" w:rsidP="005E00F5">
      <w:pPr>
        <w:pStyle w:val="PL"/>
        <w:rPr>
          <w:lang w:eastAsia="zh-CN"/>
        </w:rPr>
      </w:pPr>
      <w:r>
        <w:t xml:space="preserve">        </w:t>
      </w:r>
      <w:r w:rsidRPr="00FB56CD">
        <w:t xml:space="preserve">- AVG_VAR: </w:t>
      </w:r>
      <w:r>
        <w:rPr>
          <w:lang w:eastAsia="zh-CN"/>
        </w:rPr>
        <w:t>Average and variance of the parameter.</w:t>
      </w:r>
    </w:p>
    <w:p w14:paraId="14C7A0CA" w14:textId="13BA44AC" w:rsidR="00C675A0" w:rsidRPr="00FB56CD" w:rsidRDefault="005E00F5" w:rsidP="005E00F5">
      <w:pPr>
        <w:pStyle w:val="PL"/>
      </w:pPr>
      <w:r>
        <w:t xml:space="preserve">        </w:t>
      </w:r>
      <w:r w:rsidRPr="00FB56CD">
        <w:t xml:space="preserve">- </w:t>
      </w:r>
      <w:r>
        <w:t>FREQ_VAL</w:t>
      </w:r>
      <w:r w:rsidRPr="00FB56CD">
        <w:t xml:space="preserve">: </w:t>
      </w:r>
      <w:r>
        <w:rPr>
          <w:lang w:eastAsia="zh-CN"/>
        </w:rPr>
        <w:t>Most and least frequent values.</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12D6C931" w14:textId="77777777" w:rsidR="00502076" w:rsidRDefault="00C675A0" w:rsidP="00502076">
      <w:pPr>
        <w:pStyle w:val="PL"/>
        <w:rPr>
          <w:lang w:eastAsia="zh-CN"/>
        </w:rPr>
      </w:pPr>
      <w:r>
        <w:rPr>
          <w:lang w:eastAsia="zh-CN"/>
        </w:rPr>
        <w:t>#</w:t>
      </w:r>
    </w:p>
    <w:p w14:paraId="54F1149F" w14:textId="77777777" w:rsidR="00502076" w:rsidRDefault="00502076" w:rsidP="00502076">
      <w:pPr>
        <w:pStyle w:val="PL"/>
      </w:pPr>
      <w:r>
        <w:t xml:space="preserve">    AggregationLevel:</w:t>
      </w:r>
    </w:p>
    <w:p w14:paraId="3FB0FDF7" w14:textId="77777777" w:rsidR="00502076" w:rsidRDefault="00502076" w:rsidP="00502076">
      <w:pPr>
        <w:pStyle w:val="PL"/>
      </w:pPr>
      <w:r>
        <w:t xml:space="preserve">      anyOf:</w:t>
      </w:r>
    </w:p>
    <w:p w14:paraId="040BBD48" w14:textId="77777777" w:rsidR="00502076" w:rsidRDefault="00502076" w:rsidP="00502076">
      <w:pPr>
        <w:pStyle w:val="PL"/>
      </w:pPr>
      <w:r>
        <w:t xml:space="preserve">      - type: string</w:t>
      </w:r>
    </w:p>
    <w:p w14:paraId="516930BF" w14:textId="77777777" w:rsidR="00502076" w:rsidRDefault="00502076" w:rsidP="00502076">
      <w:pPr>
        <w:pStyle w:val="PL"/>
      </w:pPr>
      <w:r>
        <w:t xml:space="preserve">        enum:</w:t>
      </w:r>
    </w:p>
    <w:p w14:paraId="4B7FF510" w14:textId="77777777" w:rsidR="00502076" w:rsidRDefault="00502076" w:rsidP="00502076">
      <w:pPr>
        <w:pStyle w:val="PL"/>
      </w:pPr>
      <w:r>
        <w:t xml:space="preserve">          - UE</w:t>
      </w:r>
    </w:p>
    <w:p w14:paraId="06E95350" w14:textId="77777777" w:rsidR="00502076" w:rsidRPr="00FB56CD" w:rsidRDefault="00502076" w:rsidP="00502076">
      <w:pPr>
        <w:pStyle w:val="PL"/>
      </w:pPr>
      <w:r>
        <w:t xml:space="preserve">          </w:t>
      </w:r>
      <w:r w:rsidRPr="00FB56CD">
        <w:t xml:space="preserve">- </w:t>
      </w:r>
      <w:r>
        <w:t>AOI</w:t>
      </w:r>
    </w:p>
    <w:p w14:paraId="402DD823" w14:textId="77777777" w:rsidR="00502076" w:rsidRDefault="00502076" w:rsidP="00502076">
      <w:pPr>
        <w:pStyle w:val="PL"/>
      </w:pPr>
      <w:r>
        <w:t xml:space="preserve">      - type: string</w:t>
      </w:r>
    </w:p>
    <w:p w14:paraId="39C999C5" w14:textId="77777777" w:rsidR="00502076" w:rsidRPr="002178AD" w:rsidRDefault="00502076" w:rsidP="00502076">
      <w:pPr>
        <w:pStyle w:val="PL"/>
      </w:pPr>
      <w:r w:rsidRPr="002178AD">
        <w:t xml:space="preserve">        description: &gt;</w:t>
      </w:r>
    </w:p>
    <w:p w14:paraId="061CF95B" w14:textId="77777777" w:rsidR="00502076" w:rsidRPr="002178AD" w:rsidRDefault="00502076" w:rsidP="00502076">
      <w:pPr>
        <w:pStyle w:val="PL"/>
      </w:pPr>
      <w:r w:rsidRPr="002178AD">
        <w:t xml:space="preserve">          This string provides forward-compatibility with future</w:t>
      </w:r>
    </w:p>
    <w:p w14:paraId="2096C2EB" w14:textId="77777777" w:rsidR="00502076" w:rsidRPr="002178AD" w:rsidRDefault="00502076" w:rsidP="00502076">
      <w:pPr>
        <w:pStyle w:val="PL"/>
      </w:pPr>
      <w:r w:rsidRPr="002178AD">
        <w:t xml:space="preserve">          extensions to the enumeration but is not used to encode</w:t>
      </w:r>
    </w:p>
    <w:p w14:paraId="52C08750" w14:textId="77777777" w:rsidR="00502076" w:rsidRDefault="00502076" w:rsidP="00502076">
      <w:pPr>
        <w:pStyle w:val="PL"/>
      </w:pPr>
      <w:r w:rsidRPr="002178AD">
        <w:t xml:space="preserve">          content defined in the present version of this API.</w:t>
      </w:r>
    </w:p>
    <w:p w14:paraId="3F13EF04" w14:textId="77777777" w:rsidR="00502076" w:rsidRDefault="00502076" w:rsidP="00502076">
      <w:pPr>
        <w:pStyle w:val="PL"/>
      </w:pPr>
      <w:r>
        <w:t xml:space="preserve">      description: |</w:t>
      </w:r>
    </w:p>
    <w:p w14:paraId="54E04987" w14:textId="0FB649F3" w:rsidR="00FD5B2B" w:rsidRPr="00FD5B2B" w:rsidRDefault="00FD5B2B" w:rsidP="00502076">
      <w:pPr>
        <w:pStyle w:val="PL"/>
      </w:pPr>
      <w:r>
        <w:t xml:space="preserve">        Represents the aggregation level for processing instructions.  </w:t>
      </w:r>
    </w:p>
    <w:p w14:paraId="7AC535F4" w14:textId="77777777" w:rsidR="00502076" w:rsidRDefault="00502076" w:rsidP="00502076">
      <w:pPr>
        <w:pStyle w:val="PL"/>
      </w:pPr>
      <w:r>
        <w:t xml:space="preserve">        Possible values are:</w:t>
      </w:r>
    </w:p>
    <w:p w14:paraId="7AB3D91C" w14:textId="77777777" w:rsidR="00502076" w:rsidRDefault="00502076" w:rsidP="00502076">
      <w:pPr>
        <w:pStyle w:val="PL"/>
      </w:pPr>
      <w:r>
        <w:t xml:space="preserve">        - UE: Indicates that the summarized reports shall be provided per UE.</w:t>
      </w:r>
    </w:p>
    <w:p w14:paraId="609CF098" w14:textId="77777777" w:rsidR="00502076" w:rsidRPr="00FB56CD" w:rsidRDefault="00502076" w:rsidP="00502076">
      <w:pPr>
        <w:pStyle w:val="PL"/>
      </w:pPr>
      <w:r>
        <w:t xml:space="preserve">        </w:t>
      </w:r>
      <w:r w:rsidRPr="00FB56CD">
        <w:t xml:space="preserve">- </w:t>
      </w:r>
      <w:r>
        <w:t>AOI</w:t>
      </w:r>
      <w:r w:rsidRPr="00FB56CD">
        <w:t xml:space="preserve">: </w:t>
      </w:r>
      <w:r>
        <w:t>Indicates that the summarized reports shall be provided per Area of Interest.</w:t>
      </w:r>
    </w:p>
    <w:p w14:paraId="41D8EA06" w14:textId="7FC6E6EF" w:rsidR="00E60FE0" w:rsidRDefault="00502076" w:rsidP="00502076">
      <w:pPr>
        <w:pStyle w:val="PL"/>
        <w:rPr>
          <w:lang w:eastAsia="zh-CN"/>
        </w:rPr>
      </w:pPr>
      <w:r>
        <w:rPr>
          <w:lang w:eastAsia="zh-CN"/>
        </w:rPr>
        <w:t>#</w:t>
      </w:r>
    </w:p>
    <w:p w14:paraId="6B053FE1" w14:textId="77777777" w:rsidR="00CA1393" w:rsidRDefault="00CA1393" w:rsidP="00CA1393">
      <w:pPr>
        <w:pStyle w:val="PL"/>
      </w:pPr>
      <w:r>
        <w:t xml:space="preserve">    DataCollectionPurpose:</w:t>
      </w:r>
    </w:p>
    <w:p w14:paraId="4370952C" w14:textId="77777777" w:rsidR="00CA1393" w:rsidRDefault="00CA1393" w:rsidP="00CA1393">
      <w:pPr>
        <w:pStyle w:val="PL"/>
      </w:pPr>
      <w:r>
        <w:t xml:space="preserve">      anyOf:</w:t>
      </w:r>
    </w:p>
    <w:p w14:paraId="51178B54" w14:textId="77777777" w:rsidR="00CA1393" w:rsidRDefault="00CA1393" w:rsidP="00CA1393">
      <w:pPr>
        <w:pStyle w:val="PL"/>
      </w:pPr>
      <w:r>
        <w:t xml:space="preserve">      - type: string</w:t>
      </w:r>
    </w:p>
    <w:p w14:paraId="0F490743" w14:textId="77777777" w:rsidR="00CA1393" w:rsidRDefault="00CA1393" w:rsidP="00CA1393">
      <w:pPr>
        <w:pStyle w:val="PL"/>
      </w:pPr>
      <w:r>
        <w:t xml:space="preserve">        enum:</w:t>
      </w:r>
    </w:p>
    <w:p w14:paraId="7FA83E79" w14:textId="77777777" w:rsidR="00CA1393" w:rsidRDefault="00CA1393" w:rsidP="00CA1393">
      <w:pPr>
        <w:pStyle w:val="PL"/>
      </w:pPr>
      <w:r>
        <w:t xml:space="preserve">          - </w:t>
      </w:r>
      <w:r w:rsidRPr="000B6B0D">
        <w:t>ANALYTICS_GENERATION</w:t>
      </w:r>
    </w:p>
    <w:p w14:paraId="74719D71" w14:textId="77777777" w:rsidR="00CA1393" w:rsidRPr="00FB56CD" w:rsidRDefault="00CA1393" w:rsidP="00CA1393">
      <w:pPr>
        <w:pStyle w:val="PL"/>
      </w:pPr>
      <w:r>
        <w:t xml:space="preserve">          </w:t>
      </w:r>
      <w:r w:rsidRPr="00FB56CD">
        <w:t xml:space="preserve">- </w:t>
      </w:r>
      <w:r w:rsidRPr="000B6B0D">
        <w:t>MODEL_TRAINING</w:t>
      </w:r>
    </w:p>
    <w:p w14:paraId="45B1F10F" w14:textId="77777777" w:rsidR="00CA1393" w:rsidRDefault="00CA1393" w:rsidP="00CA1393">
      <w:pPr>
        <w:pStyle w:val="PL"/>
      </w:pPr>
      <w:r>
        <w:t xml:space="preserve">      - type: string</w:t>
      </w:r>
    </w:p>
    <w:p w14:paraId="5679B3C6" w14:textId="77777777" w:rsidR="00CA1393" w:rsidRDefault="00CA1393" w:rsidP="00CA1393">
      <w:pPr>
        <w:pStyle w:val="PL"/>
      </w:pPr>
      <w:r>
        <w:t xml:space="preserve">        description: &gt;</w:t>
      </w:r>
    </w:p>
    <w:p w14:paraId="15F29F47" w14:textId="77777777" w:rsidR="00CA1393" w:rsidRDefault="00CA1393" w:rsidP="00CA1393">
      <w:pPr>
        <w:pStyle w:val="PL"/>
      </w:pPr>
      <w:r>
        <w:t xml:space="preserve">          This string provides forward-compatibility with future extensions to the enumeration but</w:t>
      </w:r>
    </w:p>
    <w:p w14:paraId="17D5334C" w14:textId="77777777" w:rsidR="00CA1393" w:rsidRDefault="00CA1393" w:rsidP="00CA1393">
      <w:pPr>
        <w:pStyle w:val="PL"/>
      </w:pPr>
      <w:r>
        <w:t xml:space="preserve">          is not used to encode content defined in the present version of this API.</w:t>
      </w:r>
    </w:p>
    <w:p w14:paraId="691DAF8B" w14:textId="77777777" w:rsidR="00CA1393" w:rsidRDefault="00CA1393" w:rsidP="00CA1393">
      <w:pPr>
        <w:pStyle w:val="PL"/>
      </w:pPr>
      <w:r>
        <w:t xml:space="preserve">      description: |</w:t>
      </w:r>
    </w:p>
    <w:p w14:paraId="28F744E8" w14:textId="7C2AEEF8" w:rsidR="00FD5B2B" w:rsidRPr="00FD5B2B" w:rsidRDefault="00FD5B2B" w:rsidP="00CA1393">
      <w:pPr>
        <w:pStyle w:val="PL"/>
      </w:pPr>
      <w:r>
        <w:t xml:space="preserve">        Represents the purpose for data collection.  </w:t>
      </w:r>
    </w:p>
    <w:p w14:paraId="32E44588" w14:textId="77777777" w:rsidR="00CA1393" w:rsidRDefault="00CA1393" w:rsidP="00CA1393">
      <w:pPr>
        <w:pStyle w:val="PL"/>
      </w:pPr>
      <w:r>
        <w:t xml:space="preserve">        Possible values are:</w:t>
      </w:r>
    </w:p>
    <w:p w14:paraId="7A4C4AAB" w14:textId="77777777" w:rsidR="00CA1393" w:rsidRDefault="00CA1393" w:rsidP="00CA1393">
      <w:pPr>
        <w:pStyle w:val="PL"/>
      </w:pPr>
      <w:r>
        <w:t xml:space="preserve">        - </w:t>
      </w:r>
      <w:r w:rsidRPr="000B6B0D">
        <w:t>ANALYTICS_GENERATION</w:t>
      </w:r>
      <w:r>
        <w:t xml:space="preserve">: </w:t>
      </w:r>
      <w:r w:rsidRPr="000B6B0D">
        <w:t>The data is collected for generating the analytics</w:t>
      </w:r>
      <w:r>
        <w:t>.</w:t>
      </w:r>
    </w:p>
    <w:p w14:paraId="5BD98146" w14:textId="77777777" w:rsidR="00CA1393" w:rsidRDefault="00CA1393" w:rsidP="00CA1393">
      <w:pPr>
        <w:pStyle w:val="PL"/>
      </w:pPr>
      <w:r>
        <w:t xml:space="preserve">        </w:t>
      </w:r>
      <w:r w:rsidRPr="00FB56CD">
        <w:t xml:space="preserve">- </w:t>
      </w:r>
      <w:r w:rsidRPr="000B6B0D">
        <w:t>MODEL_TRAINING</w:t>
      </w:r>
      <w:r w:rsidRPr="00FB56CD">
        <w:t xml:space="preserve">: </w:t>
      </w:r>
      <w:r w:rsidRPr="000B6B0D">
        <w:t>The data is collected for ML model training.</w:t>
      </w:r>
    </w:p>
    <w:p w14:paraId="643DD33F" w14:textId="77777777" w:rsidR="00336098" w:rsidRDefault="00336098" w:rsidP="00336098">
      <w:pPr>
        <w:pStyle w:val="PL"/>
      </w:pPr>
    </w:p>
    <w:p w14:paraId="32DDF3D3" w14:textId="77777777" w:rsidR="00336098" w:rsidRDefault="00336098" w:rsidP="00336098">
      <w:pPr>
        <w:pStyle w:val="PL"/>
        <w:rPr>
          <w:lang w:eastAsia="zh-CN"/>
        </w:rPr>
      </w:pPr>
      <w:r>
        <w:rPr>
          <w:lang w:eastAsia="zh-CN"/>
        </w:rPr>
        <w:t>#</w:t>
      </w:r>
    </w:p>
    <w:p w14:paraId="07DFBAA0" w14:textId="77777777" w:rsidR="00336098" w:rsidRDefault="00336098" w:rsidP="00336098">
      <w:pPr>
        <w:pStyle w:val="PL"/>
      </w:pPr>
      <w:r>
        <w:t xml:space="preserve">    TermCause:</w:t>
      </w:r>
    </w:p>
    <w:p w14:paraId="2D073EDA" w14:textId="77777777" w:rsidR="00336098" w:rsidRDefault="00336098" w:rsidP="00336098">
      <w:pPr>
        <w:pStyle w:val="PL"/>
      </w:pPr>
      <w:r>
        <w:t xml:space="preserve">      anyOf:</w:t>
      </w:r>
    </w:p>
    <w:p w14:paraId="0A0309EA" w14:textId="77777777" w:rsidR="00336098" w:rsidRDefault="00336098" w:rsidP="00336098">
      <w:pPr>
        <w:pStyle w:val="PL"/>
      </w:pPr>
      <w:r>
        <w:t xml:space="preserve">      - type: string</w:t>
      </w:r>
    </w:p>
    <w:p w14:paraId="31A00BE2" w14:textId="77777777" w:rsidR="00336098" w:rsidRDefault="00336098" w:rsidP="00336098">
      <w:pPr>
        <w:pStyle w:val="PL"/>
      </w:pPr>
      <w:r>
        <w:t xml:space="preserve">        enum:</w:t>
      </w:r>
    </w:p>
    <w:p w14:paraId="63F4A794" w14:textId="77777777" w:rsidR="00336098" w:rsidRDefault="00336098" w:rsidP="00336098">
      <w:pPr>
        <w:pStyle w:val="PL"/>
      </w:pPr>
      <w:r>
        <w:t xml:space="preserve">          - </w:t>
      </w:r>
      <w:r w:rsidRPr="0034731E">
        <w:t>USER_CONSENT_REVOKED</w:t>
      </w:r>
    </w:p>
    <w:p w14:paraId="3BCDC7BC" w14:textId="77777777" w:rsidR="00336098" w:rsidRDefault="00336098" w:rsidP="00336098">
      <w:pPr>
        <w:pStyle w:val="PL"/>
      </w:pPr>
      <w:r>
        <w:t xml:space="preserve">          </w:t>
      </w:r>
      <w:r w:rsidRPr="00FB56CD">
        <w:t xml:space="preserve">- </w:t>
      </w:r>
      <w:r>
        <w:t>DCCF_OVERLOAD</w:t>
      </w:r>
    </w:p>
    <w:p w14:paraId="60745182" w14:textId="77777777" w:rsidR="00336098" w:rsidRDefault="00336098" w:rsidP="00336098">
      <w:pPr>
        <w:pStyle w:val="PL"/>
      </w:pPr>
      <w:r>
        <w:t xml:space="preserve">          </w:t>
      </w:r>
      <w:r w:rsidRPr="00FB56CD">
        <w:t xml:space="preserve">- </w:t>
      </w:r>
      <w:r>
        <w:t>OTHER</w:t>
      </w:r>
    </w:p>
    <w:p w14:paraId="3AA8CFBE" w14:textId="37EBCCCD" w:rsidR="00A95A0F" w:rsidRPr="00A95A0F" w:rsidRDefault="00A95A0F" w:rsidP="00A95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OUT_OF_</w:t>
      </w:r>
      <w:r w:rsidRPr="006438FD">
        <w:rPr>
          <w:rFonts w:ascii="Courier New" w:hAnsi="Courier New"/>
          <w:sz w:val="16"/>
        </w:rPr>
        <w:t>SERVING_AREA</w:t>
      </w:r>
    </w:p>
    <w:p w14:paraId="6967DCBD" w14:textId="77777777" w:rsidR="00336098" w:rsidRDefault="00336098" w:rsidP="00336098">
      <w:pPr>
        <w:pStyle w:val="PL"/>
      </w:pPr>
      <w:r>
        <w:t xml:space="preserve">      - type: string</w:t>
      </w:r>
    </w:p>
    <w:p w14:paraId="508C29CF" w14:textId="77777777" w:rsidR="00336098" w:rsidRPr="002178AD" w:rsidRDefault="00336098" w:rsidP="00336098">
      <w:pPr>
        <w:pStyle w:val="PL"/>
      </w:pPr>
      <w:r w:rsidRPr="002178AD">
        <w:t xml:space="preserve">        description: &gt;</w:t>
      </w:r>
    </w:p>
    <w:p w14:paraId="2C2CBA4D" w14:textId="77777777" w:rsidR="00336098" w:rsidRPr="002178AD" w:rsidRDefault="00336098" w:rsidP="00336098">
      <w:pPr>
        <w:pStyle w:val="PL"/>
      </w:pPr>
      <w:r w:rsidRPr="002178AD">
        <w:t xml:space="preserve">          This string provides forward-compatibility with future</w:t>
      </w:r>
    </w:p>
    <w:p w14:paraId="4AF3D61E" w14:textId="77777777" w:rsidR="00336098" w:rsidRPr="002178AD" w:rsidRDefault="00336098" w:rsidP="00336098">
      <w:pPr>
        <w:pStyle w:val="PL"/>
      </w:pPr>
      <w:r w:rsidRPr="002178AD">
        <w:t xml:space="preserve">          extensions to the enumeration but is not used to encode</w:t>
      </w:r>
    </w:p>
    <w:p w14:paraId="076A14F1" w14:textId="77777777" w:rsidR="00336098" w:rsidRDefault="00336098" w:rsidP="00336098">
      <w:pPr>
        <w:pStyle w:val="PL"/>
      </w:pPr>
      <w:r w:rsidRPr="002178AD">
        <w:t xml:space="preserve">          content defined in the present version of this API.</w:t>
      </w:r>
    </w:p>
    <w:p w14:paraId="0BB22570" w14:textId="77777777" w:rsidR="00336098" w:rsidRDefault="00336098" w:rsidP="00336098">
      <w:pPr>
        <w:pStyle w:val="PL"/>
      </w:pPr>
      <w:r>
        <w:t xml:space="preserve">      description: |</w:t>
      </w:r>
    </w:p>
    <w:p w14:paraId="4C5302E4" w14:textId="77777777" w:rsidR="00336098" w:rsidRPr="00FD5B2B" w:rsidRDefault="00336098" w:rsidP="00336098">
      <w:pPr>
        <w:pStyle w:val="PL"/>
      </w:pPr>
      <w:r>
        <w:t xml:space="preserve">        </w:t>
      </w:r>
      <w:r w:rsidRPr="00086A9F">
        <w:t>Represents the cause for the subscription termination request</w:t>
      </w:r>
      <w:r>
        <w:t xml:space="preserve"> by DCCF for data collection.</w:t>
      </w:r>
    </w:p>
    <w:p w14:paraId="27A2D06D" w14:textId="77777777" w:rsidR="00336098" w:rsidRDefault="00336098" w:rsidP="00336098">
      <w:pPr>
        <w:pStyle w:val="PL"/>
      </w:pPr>
      <w:r>
        <w:t xml:space="preserve">        Possible values are:</w:t>
      </w:r>
    </w:p>
    <w:p w14:paraId="2C22B925" w14:textId="77777777" w:rsidR="00336098" w:rsidRDefault="00336098" w:rsidP="00336098">
      <w:pPr>
        <w:pStyle w:val="PL"/>
      </w:pPr>
      <w:r>
        <w:t xml:space="preserve">        - </w:t>
      </w:r>
      <w:r w:rsidRPr="0034731E">
        <w:t>USER_CONSENT_REVOKED</w:t>
      </w:r>
      <w:r>
        <w:t xml:space="preserve">: </w:t>
      </w:r>
      <w:r w:rsidRPr="00F70AB3">
        <w:t>The user consent has been revoked</w:t>
      </w:r>
      <w:r>
        <w:t>.</w:t>
      </w:r>
    </w:p>
    <w:p w14:paraId="4B258839" w14:textId="77777777" w:rsidR="00336098" w:rsidRDefault="00336098" w:rsidP="00336098">
      <w:pPr>
        <w:pStyle w:val="PL"/>
      </w:pPr>
      <w:r>
        <w:t xml:space="preserve">        - DCCF_OVERLOAD: </w:t>
      </w:r>
      <w:r w:rsidRPr="00F70AB3">
        <w:t xml:space="preserve">The </w:t>
      </w:r>
      <w:r>
        <w:t>DCCF is overloaded.</w:t>
      </w:r>
    </w:p>
    <w:p w14:paraId="1EBA4567" w14:textId="79E7CCFE" w:rsidR="00CA1393" w:rsidRDefault="00336098" w:rsidP="00336098">
      <w:pPr>
        <w:pStyle w:val="PL"/>
        <w:rPr>
          <w:lang w:eastAsia="zh-CN"/>
        </w:rPr>
      </w:pPr>
      <w:r>
        <w:t xml:space="preserve">        - OTHER: </w:t>
      </w:r>
      <w:r>
        <w:rPr>
          <w:lang w:eastAsia="zh-CN"/>
        </w:rPr>
        <w:t>Indicates that the termination is due to other reason.</w:t>
      </w:r>
    </w:p>
    <w:p w14:paraId="1FEE2C0D" w14:textId="77777777" w:rsidR="00A95A0F" w:rsidRPr="00A41AC6" w:rsidRDefault="00A95A0F" w:rsidP="00A95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OUT_OF_</w:t>
      </w:r>
      <w:r w:rsidRPr="006438FD">
        <w:rPr>
          <w:rFonts w:ascii="Courier New" w:hAnsi="Courier New"/>
          <w:sz w:val="16"/>
          <w:lang w:eastAsia="zh-CN"/>
        </w:rPr>
        <w:t>SERVING_AREA</w:t>
      </w:r>
      <w:r>
        <w:rPr>
          <w:rFonts w:ascii="Courier New" w:hAnsi="Courier New"/>
          <w:sz w:val="16"/>
          <w:lang w:eastAsia="zh-CN"/>
        </w:rPr>
        <w:t>: I</w:t>
      </w:r>
      <w:r w:rsidRPr="006438FD">
        <w:rPr>
          <w:rFonts w:ascii="Courier New" w:hAnsi="Courier New"/>
          <w:sz w:val="16"/>
        </w:rPr>
        <w:t>ndicate</w:t>
      </w:r>
      <w:r>
        <w:rPr>
          <w:rFonts w:ascii="Courier New" w:hAnsi="Courier New"/>
          <w:sz w:val="16"/>
        </w:rPr>
        <w:t>s</w:t>
      </w:r>
      <w:r w:rsidRPr="006438FD">
        <w:rPr>
          <w:rFonts w:ascii="Courier New" w:hAnsi="Courier New"/>
          <w:sz w:val="16"/>
        </w:rPr>
        <w:t xml:space="preserve"> </w:t>
      </w:r>
      <w:r>
        <w:rPr>
          <w:rFonts w:ascii="Courier New" w:hAnsi="Courier New"/>
          <w:sz w:val="16"/>
        </w:rPr>
        <w:t xml:space="preserve">that </w:t>
      </w:r>
      <w:r w:rsidRPr="006438FD">
        <w:rPr>
          <w:rFonts w:ascii="Courier New" w:hAnsi="Courier New"/>
          <w:sz w:val="16"/>
        </w:rPr>
        <w:t xml:space="preserve">that the UE(s) moved outside </w:t>
      </w:r>
      <w:r>
        <w:rPr>
          <w:rFonts w:ascii="Courier New" w:hAnsi="Courier New"/>
          <w:sz w:val="16"/>
        </w:rPr>
        <w:t xml:space="preserve">of the </w:t>
      </w:r>
      <w:r w:rsidRPr="006438FD">
        <w:rPr>
          <w:rFonts w:ascii="Courier New" w:hAnsi="Courier New"/>
          <w:sz w:val="16"/>
        </w:rPr>
        <w:t>DCCF serving area</w:t>
      </w:r>
      <w:r>
        <w:rPr>
          <w:rFonts w:ascii="Courier New" w:hAnsi="Courier New"/>
          <w:sz w:val="16"/>
        </w:rPr>
        <w:t>.</w:t>
      </w:r>
    </w:p>
    <w:p w14:paraId="4CB027C1" w14:textId="77777777" w:rsidR="00336098" w:rsidRDefault="00336098" w:rsidP="00336098">
      <w:pPr>
        <w:pStyle w:val="PL"/>
      </w:pPr>
    </w:p>
    <w:p w14:paraId="3996B342" w14:textId="77777777" w:rsidR="00E60FE0" w:rsidRDefault="00C872B4" w:rsidP="00CA07FF">
      <w:pPr>
        <w:pStyle w:val="1"/>
      </w:pPr>
      <w:bookmarkStart w:id="1300" w:name="_Toc510696653"/>
      <w:bookmarkStart w:id="1301" w:name="_Toc35971453"/>
      <w:bookmarkStart w:id="1302" w:name="_Toc67903570"/>
      <w:bookmarkStart w:id="1303" w:name="_Toc73173353"/>
      <w:bookmarkStart w:id="1304" w:name="_Toc96959947"/>
      <w:bookmarkStart w:id="1305" w:name="_Toc129247653"/>
      <w:bookmarkStart w:id="1306" w:name="_Toc164863407"/>
      <w:bookmarkStart w:id="1307" w:name="_Toc200972503"/>
      <w:r>
        <w:t>A.3</w:t>
      </w:r>
      <w:r>
        <w:tab/>
      </w:r>
      <w:r>
        <w:rPr>
          <w:lang w:eastAsia="ja-JP"/>
        </w:rPr>
        <w:t>Ndccf_ContextManagement</w:t>
      </w:r>
      <w:r>
        <w:t xml:space="preserve"> API</w:t>
      </w:r>
      <w:bookmarkEnd w:id="1300"/>
      <w:bookmarkEnd w:id="1301"/>
      <w:bookmarkEnd w:id="1302"/>
      <w:bookmarkEnd w:id="1303"/>
      <w:bookmarkEnd w:id="1304"/>
      <w:bookmarkEnd w:id="1305"/>
      <w:bookmarkEnd w:id="1306"/>
      <w:bookmarkEnd w:id="1307"/>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6FC5ACBD" w:rsidR="00D50CCE" w:rsidRPr="0039258D" w:rsidRDefault="00D50CCE" w:rsidP="00D50CCE">
      <w:pPr>
        <w:pStyle w:val="PL"/>
      </w:pPr>
      <w:r>
        <w:t xml:space="preserve"> </w:t>
      </w:r>
      <w:r w:rsidRPr="0039258D">
        <w:t xml:space="preserve"> version: 1.</w:t>
      </w:r>
      <w:r w:rsidR="009059D8">
        <w:t>1</w:t>
      </w:r>
      <w:r w:rsidRPr="0039258D">
        <w:t>.</w:t>
      </w:r>
      <w:ins w:id="1308" w:author="CR#0137" w:date="2025-11-26T15:33:00Z">
        <w:r w:rsidR="007E21DF">
          <w:t>3</w:t>
        </w:r>
      </w:ins>
      <w:del w:id="1309" w:author="CR#0137" w:date="2025-11-26T15:33:00Z">
        <w:r w:rsidR="005F25C6" w:rsidDel="007E21DF">
          <w:delText>2</w:delText>
        </w:r>
      </w:del>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p>
    <w:p w14:paraId="0D7B70D2" w14:textId="10E7B791" w:rsidR="00D50CCE" w:rsidRPr="0039258D" w:rsidRDefault="00D50CCE" w:rsidP="00D50CCE">
      <w:pPr>
        <w:pStyle w:val="PL"/>
      </w:pPr>
      <w:r>
        <w:t xml:space="preserve"> </w:t>
      </w:r>
      <w:r w:rsidRPr="0039258D">
        <w:t xml:space="preserve"> </w:t>
      </w:r>
      <w:r>
        <w:t xml:space="preserve"> </w:t>
      </w:r>
      <w:r w:rsidRPr="0039258D">
        <w:t xml:space="preserve"> © 202</w:t>
      </w:r>
      <w:r w:rsidR="00E255A1">
        <w:t>5</w:t>
      </w:r>
      <w:r w:rsidRPr="0039258D">
        <w:t>, 3GPP Organizational Partners (ARIB, ATIS, CCSA, ETSI, TSDSI, TTA, TTC).</w:t>
      </w:r>
      <w:r w:rsidR="00437C35">
        <w:t xml:space="preserve">  </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t>externalDocs:</w:t>
      </w:r>
    </w:p>
    <w:p w14:paraId="32575398" w14:textId="116703CF" w:rsidR="00D50CCE" w:rsidRPr="0039258D" w:rsidRDefault="00D50CCE" w:rsidP="00D50CCE">
      <w:pPr>
        <w:pStyle w:val="PL"/>
      </w:pPr>
      <w:r>
        <w:t xml:space="preserve"> </w:t>
      </w:r>
      <w:r w:rsidRPr="001C7C10">
        <w:t xml:space="preserve"> description: 3GPP TS 29.574</w:t>
      </w:r>
      <w:r>
        <w:t xml:space="preserve"> V</w:t>
      </w:r>
      <w:r w:rsidR="00925C6D">
        <w:t>1</w:t>
      </w:r>
      <w:r w:rsidR="0071692F">
        <w:t>8</w:t>
      </w:r>
      <w:r>
        <w:t>.</w:t>
      </w:r>
      <w:del w:id="1310" w:author="CR#0137" w:date="2025-11-26T15:33:00Z">
        <w:r w:rsidR="005F25C6" w:rsidDel="007E21DF">
          <w:delText>9</w:delText>
        </w:r>
      </w:del>
      <w:ins w:id="1311" w:author="CR#0137" w:date="2025-11-26T15:33:00Z">
        <w:r w:rsidR="007E21DF">
          <w:t>10</w:t>
        </w:r>
      </w:ins>
      <w:r>
        <w:t>.0; 5G System; Data Collection Coordination Services; Stage 3.</w:t>
      </w:r>
    </w:p>
    <w:p w14:paraId="5B2EAF55" w14:textId="5F3B9B2F" w:rsidR="00D50CCE" w:rsidRPr="0039258D" w:rsidRDefault="00D50CCE" w:rsidP="00D50CCE">
      <w:pPr>
        <w:pStyle w:val="PL"/>
      </w:pPr>
      <w:r>
        <w:t xml:space="preserve"> </w:t>
      </w:r>
      <w:r w:rsidRPr="0039258D">
        <w:t xml:space="preserve"> url: 'http</w:t>
      </w:r>
      <w:r w:rsidR="00437C35">
        <w:t>s</w:t>
      </w:r>
      <w:r w:rsidRPr="0039258D">
        <w:t>://www.3gpp.org/ftp/Specs/archive/29_series/29.574/'</w:t>
      </w:r>
    </w:p>
    <w:p w14:paraId="290923CD" w14:textId="77777777" w:rsidR="00D50CCE" w:rsidRDefault="00D50CCE" w:rsidP="00D50CCE">
      <w:pPr>
        <w:pStyle w:val="PL"/>
      </w:pPr>
      <w:r>
        <w:t>#</w:t>
      </w:r>
      <w:bookmarkStart w:id="1312" w:name="_GoBack"/>
      <w:bookmarkEnd w:id="1312"/>
    </w:p>
    <w:p w14:paraId="5EAF33BB" w14:textId="77777777" w:rsidR="00D50CCE" w:rsidRPr="0039258D" w:rsidRDefault="00D50CCE" w:rsidP="00D50CCE">
      <w:pPr>
        <w:pStyle w:val="PL"/>
      </w:pPr>
      <w:r w:rsidRPr="0039258D">
        <w:lastRenderedPageBreak/>
        <w:t>servers:</w:t>
      </w:r>
    </w:p>
    <w:p w14:paraId="026078FC" w14:textId="77777777" w:rsidR="00D50CCE" w:rsidRPr="0039258D" w:rsidRDefault="00D50CCE" w:rsidP="00D50CCE">
      <w:pPr>
        <w:pStyle w:val="PL"/>
      </w:pPr>
      <w:r>
        <w:t xml:space="preserve"> </w:t>
      </w:r>
      <w:r w:rsidRPr="0039258D">
        <w:t xml:space="preserve"> - url: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2D4EA56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3D2D230F"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CE2516">
        <w:t>A</w:t>
      </w:r>
      <w:r w:rsidRPr="0039258D">
        <w:t xml:space="preserve"> new Individual DCCF Data Collection Profile resource</w:t>
      </w:r>
      <w:r w:rsidR="00CE2516" w:rsidRPr="00CE2516">
        <w:t xml:space="preserve"> </w:t>
      </w:r>
      <w:r w:rsidR="00CE2516">
        <w:t>created</w:t>
      </w:r>
      <w:r w:rsidRPr="0039258D">
        <w:t>.</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987B8C">
        <w:rPr>
          <w:lang w:eastAsia="zh-CN"/>
        </w:rPr>
        <w:t>&gt;</w:t>
      </w:r>
    </w:p>
    <w:p w14:paraId="66CD399E" w14:textId="28C15DCE"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07A6D5D6" w:rsidR="00D50CCE" w:rsidRPr="0039258D"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{apiRoot}/ndccf-contextmanagement/</w:t>
      </w:r>
      <w:r w:rsidR="00741775" w:rsidRPr="00D061BC">
        <w:t>&lt;apiVersion&gt;</w:t>
      </w:r>
      <w:r w:rsidR="00D50CCE" w:rsidRPr="0039258D">
        <w:t>/data-collection-profiles/{profileId}'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4C5A85CC"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1ECEF8AE" w14:textId="77777777" w:rsidR="00814FD9" w:rsidRDefault="00814FD9" w:rsidP="00814FD9">
      <w:pPr>
        <w:pStyle w:val="PL"/>
      </w:pPr>
      <w:r>
        <w:t xml:space="preserve">        '502':</w:t>
      </w:r>
    </w:p>
    <w:p w14:paraId="47CBC929" w14:textId="0526DE04" w:rsidR="00814FD9" w:rsidRPr="0039258D" w:rsidRDefault="00814FD9" w:rsidP="00814FD9">
      <w:pPr>
        <w:pStyle w:val="PL"/>
      </w:pPr>
      <w:r>
        <w:t xml:space="preserve">          $ref: 'TS29571_CommonData.yaml#/components/responses/502'</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799658B5"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w:t>
      </w:r>
      <w:r w:rsidR="00650FD7">
        <w:t>s</w:t>
      </w:r>
      <w:r w:rsidRPr="0039258D">
        <w:t xml:space="preserve"> an existing Individual DCCF Data </w:t>
      </w:r>
      <w:r w:rsidR="00D90879" w:rsidRPr="00026F60">
        <w:t>Collection Profile</w:t>
      </w:r>
      <w:r w:rsidR="007E36BE">
        <w:t xml:space="preserve"> </w:t>
      </w:r>
      <w:r w:rsidR="000A78B7" w:rsidRPr="0039258D">
        <w:t>resource.</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19FC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EB43B4">
        <w:rPr>
          <w:lang w:eastAsia="zh-CN"/>
        </w:rPr>
        <w:t>&gt;</w:t>
      </w:r>
    </w:p>
    <w:p w14:paraId="35B44429" w14:textId="67AB80B5" w:rsidR="00D50CCE" w:rsidRPr="0039258D" w:rsidRDefault="00EB43B4"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9E4807">
        <w:t>.</w:t>
      </w:r>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No Content. The Individual DCCF Data Collection Profile resource matching the profileId</w:t>
      </w:r>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003ECC55"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60603B05" w14:textId="77777777" w:rsidR="00814FD9" w:rsidRDefault="00814FD9" w:rsidP="00814FD9">
      <w:pPr>
        <w:pStyle w:val="PL"/>
      </w:pPr>
      <w:r>
        <w:t xml:space="preserve">        '502':</w:t>
      </w:r>
    </w:p>
    <w:p w14:paraId="043181CB" w14:textId="66C518C3" w:rsidR="00814FD9" w:rsidRPr="0039258D" w:rsidRDefault="00814FD9" w:rsidP="00814FD9">
      <w:pPr>
        <w:pStyle w:val="PL"/>
      </w:pPr>
      <w:r>
        <w:t xml:space="preserve">          $ref: 'TS29571_CommonData.yaml#/components/responses/502'</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4FE7466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w:t>
      </w:r>
      <w:r w:rsidR="00AA1735">
        <w:t>s</w:t>
      </w:r>
      <w:r w:rsidRPr="0039258D">
        <w:t xml:space="preserve"> an existing Individual DCCF Data Collection Profile</w:t>
      </w:r>
      <w:r w:rsidR="00AA1735">
        <w:t xml:space="preserve"> </w:t>
      </w:r>
      <w:r w:rsidR="00AA1735" w:rsidRPr="0039258D">
        <w:t>resource.</w:t>
      </w:r>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7C338A">
        <w:rPr>
          <w:lang w:eastAsia="zh-CN"/>
        </w:rPr>
        <w:t>&gt;</w:t>
      </w:r>
    </w:p>
    <w:p w14:paraId="7D881248" w14:textId="01A6D760"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DC462D">
        <w:t>.</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representation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4A4C9E">
        <w:rPr>
          <w:lang w:eastAsia="zh-CN"/>
        </w:rPr>
        <w:t>&gt;</w:t>
      </w:r>
    </w:p>
    <w:p w14:paraId="2E68AF68" w14:textId="1DD15C5C" w:rsidR="00D50CCE" w:rsidRPr="0039258D" w:rsidRDefault="004A4C9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495C1D0A"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5DBD5E5D" w14:textId="77777777" w:rsidR="00814FD9" w:rsidRDefault="00814FD9" w:rsidP="00814FD9">
      <w:pPr>
        <w:pStyle w:val="PL"/>
      </w:pPr>
      <w:r>
        <w:t xml:space="preserve">        '502':</w:t>
      </w:r>
    </w:p>
    <w:p w14:paraId="6DD2EF6F" w14:textId="44D9FAA3" w:rsidR="00814FD9" w:rsidRPr="0039258D" w:rsidRDefault="00814FD9" w:rsidP="00814FD9">
      <w:pPr>
        <w:pStyle w:val="PL"/>
      </w:pPr>
      <w:r>
        <w:t xml:space="preserve">          $ref: 'TS29571_CommonData.yaml#/components/responses/502'</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6A433A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rsidR="000D2F40">
        <w:t>data</w:t>
      </w:r>
      <w:r w:rsidR="000D2F40" w:rsidRPr="0039258D">
        <w:t>Sub</w:t>
      </w:r>
      <w:r w:rsidRPr="0039258D">
        <w:t>]</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50E315E1"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0D2F40">
        <w:t>d</w:t>
      </w:r>
      <w:r w:rsidR="000D2F40" w:rsidRPr="0039258D">
        <w:t>ataSub</w:t>
      </w:r>
      <w:r w:rsidRPr="0039258D">
        <w:t>:</w:t>
      </w:r>
    </w:p>
    <w:p w14:paraId="290FEE8E" w14:textId="4BFCB33E"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w:t>
      </w:r>
      <w:r w:rsidR="000D2F40" w:rsidRPr="00BD5E8E">
        <w:t>TS29575_Nadrf_DataManagement.yaml</w:t>
      </w:r>
      <w:r w:rsidR="000D2F40" w:rsidRPr="001C7C10">
        <w:t>#/components/schemas/</w:t>
      </w:r>
      <w:r w:rsidR="000D2F40">
        <w:t>Data</w:t>
      </w:r>
      <w:r w:rsidR="00C046EE">
        <w:t>Subscrip</w:t>
      </w:r>
      <w:r w:rsidR="000D2F40">
        <w:t>tion</w:t>
      </w:r>
      <w:r w:rsidRPr="0039258D">
        <w:t>'</w:t>
      </w:r>
    </w:p>
    <w:p w14:paraId="143108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28263C80" w14:textId="77777777" w:rsidR="00992CEB" w:rsidRPr="00E5498B" w:rsidRDefault="00992CEB" w:rsidP="00992CEB">
      <w:pPr>
        <w:pStyle w:val="PL"/>
      </w:pPr>
      <w:r w:rsidRPr="00E5498B">
        <w:t xml:space="preserve">        suppFeat:</w:t>
      </w:r>
    </w:p>
    <w:p w14:paraId="2A8414FF" w14:textId="394C95A7" w:rsidR="00992CEB" w:rsidRPr="00992CEB" w:rsidRDefault="00992CEB" w:rsidP="00D50CCE">
      <w:pPr>
        <w:pStyle w:val="PL"/>
      </w:pPr>
      <w:r w:rsidRPr="00E5498B">
        <w:t xml:space="preserve">          $ref: 'TS29571_CommonData.yaml#/components/schemas/SupportedFeatures'</w:t>
      </w:r>
    </w:p>
    <w:p w14:paraId="0AEF1833" w14:textId="77777777" w:rsidR="00D50CCE" w:rsidRPr="0039258D" w:rsidRDefault="00D50CCE" w:rsidP="00D50CCE">
      <w:pPr>
        <w:pStyle w:val="PL"/>
      </w:pPr>
      <w:r>
        <w:t>#</w:t>
      </w:r>
    </w:p>
    <w:p w14:paraId="6567C4F7" w14:textId="77777777" w:rsidR="00E60FE0" w:rsidRDefault="00E60FE0"/>
    <w:p w14:paraId="41B2EEA7" w14:textId="0FEEBCF4" w:rsidR="00267FA9" w:rsidRPr="00267FA9" w:rsidRDefault="00C872B4" w:rsidP="007370BB">
      <w:pPr>
        <w:pStyle w:val="8"/>
      </w:pPr>
      <w:bookmarkStart w:id="1313" w:name="historyclause"/>
      <w:r>
        <w:br w:type="page"/>
      </w:r>
      <w:bookmarkStart w:id="1314" w:name="_Toc2086459"/>
      <w:bookmarkStart w:id="1315" w:name="_Toc67903575"/>
      <w:bookmarkStart w:id="1316" w:name="_Toc73173354"/>
      <w:bookmarkStart w:id="1317" w:name="_Toc96959948"/>
      <w:bookmarkStart w:id="1318" w:name="_Toc129247654"/>
      <w:bookmarkStart w:id="1319" w:name="_Toc164863408"/>
      <w:bookmarkStart w:id="1320" w:name="_Toc200972504"/>
      <w:bookmarkEnd w:id="1313"/>
      <w:r>
        <w:lastRenderedPageBreak/>
        <w:t>Annex B (informative):</w:t>
      </w:r>
      <w:r>
        <w:br/>
        <w:t>Change history</w:t>
      </w:r>
      <w:bookmarkEnd w:id="1314"/>
      <w:bookmarkEnd w:id="1315"/>
      <w:bookmarkEnd w:id="1316"/>
      <w:bookmarkEnd w:id="1317"/>
      <w:bookmarkEnd w:id="1318"/>
      <w:bookmarkEnd w:id="1319"/>
      <w:bookmarkEnd w:id="1320"/>
    </w:p>
    <w:tbl>
      <w:tblPr>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51"/>
        <w:gridCol w:w="997"/>
        <w:gridCol w:w="1047"/>
        <w:gridCol w:w="703"/>
        <w:gridCol w:w="417"/>
        <w:gridCol w:w="411"/>
        <w:gridCol w:w="4560"/>
        <w:gridCol w:w="699"/>
      </w:tblGrid>
      <w:tr w:rsidR="00A97502" w:rsidRPr="00481D2D" w14:paraId="37BC49B7" w14:textId="77777777" w:rsidTr="00B75071">
        <w:trPr>
          <w:cantSplit/>
        </w:trPr>
        <w:tc>
          <w:tcPr>
            <w:tcW w:w="9585" w:type="dxa"/>
            <w:gridSpan w:val="8"/>
            <w:tcBorders>
              <w:bottom w:val="nil"/>
            </w:tcBorders>
            <w:shd w:val="solid" w:color="FFFFFF" w:fill="auto"/>
          </w:tcPr>
          <w:p w14:paraId="071B2738" w14:textId="77777777" w:rsidR="00A97502" w:rsidRPr="00481D2D" w:rsidRDefault="00A97502" w:rsidP="00267FA9">
            <w:pPr>
              <w:pStyle w:val="TAL"/>
              <w:keepNext w:val="0"/>
              <w:keepLines w:val="0"/>
              <w:jc w:val="center"/>
              <w:rPr>
                <w:b/>
                <w:sz w:val="16"/>
              </w:rPr>
            </w:pPr>
            <w:r w:rsidRPr="00481D2D">
              <w:rPr>
                <w:b/>
              </w:rPr>
              <w:t>Change history</w:t>
            </w:r>
          </w:p>
        </w:tc>
      </w:tr>
      <w:tr w:rsidR="00A97502" w:rsidRPr="00481D2D" w14:paraId="3C818AD8" w14:textId="77777777" w:rsidTr="00F01E49">
        <w:tc>
          <w:tcPr>
            <w:tcW w:w="751" w:type="dxa"/>
            <w:shd w:val="pct10" w:color="auto" w:fill="FFFFFF"/>
          </w:tcPr>
          <w:p w14:paraId="4D64B810" w14:textId="77777777" w:rsidR="00A97502" w:rsidRPr="00481D2D" w:rsidRDefault="00A97502" w:rsidP="00267FA9">
            <w:pPr>
              <w:pStyle w:val="TAL"/>
              <w:keepNext w:val="0"/>
              <w:keepLines w:val="0"/>
              <w:rPr>
                <w:b/>
                <w:sz w:val="16"/>
              </w:rPr>
            </w:pPr>
            <w:r w:rsidRPr="00481D2D">
              <w:rPr>
                <w:b/>
                <w:sz w:val="16"/>
              </w:rPr>
              <w:t>Date</w:t>
            </w:r>
          </w:p>
        </w:tc>
        <w:tc>
          <w:tcPr>
            <w:tcW w:w="997" w:type="dxa"/>
            <w:shd w:val="pct10" w:color="auto" w:fill="FFFFFF"/>
          </w:tcPr>
          <w:p w14:paraId="2BF61BB3" w14:textId="77777777" w:rsidR="00A97502" w:rsidRPr="00481D2D" w:rsidRDefault="00A97502" w:rsidP="00267FA9">
            <w:pPr>
              <w:pStyle w:val="TAL"/>
              <w:keepNext w:val="0"/>
              <w:keepLines w:val="0"/>
              <w:rPr>
                <w:b/>
                <w:sz w:val="16"/>
              </w:rPr>
            </w:pPr>
            <w:r w:rsidRPr="00481D2D">
              <w:rPr>
                <w:b/>
                <w:sz w:val="16"/>
              </w:rPr>
              <w:t>Meeting</w:t>
            </w:r>
          </w:p>
        </w:tc>
        <w:tc>
          <w:tcPr>
            <w:tcW w:w="1047" w:type="dxa"/>
            <w:shd w:val="pct10" w:color="auto" w:fill="FFFFFF"/>
          </w:tcPr>
          <w:p w14:paraId="1B916C5C" w14:textId="77777777" w:rsidR="00A97502" w:rsidRPr="00481D2D" w:rsidRDefault="00A97502" w:rsidP="00267FA9">
            <w:pPr>
              <w:pStyle w:val="TAL"/>
              <w:keepNext w:val="0"/>
              <w:keepLines w:val="0"/>
              <w:rPr>
                <w:b/>
                <w:sz w:val="16"/>
              </w:rPr>
            </w:pPr>
            <w:r w:rsidRPr="00481D2D">
              <w:rPr>
                <w:b/>
                <w:sz w:val="16"/>
              </w:rPr>
              <w:t>TDoc</w:t>
            </w:r>
          </w:p>
        </w:tc>
        <w:tc>
          <w:tcPr>
            <w:tcW w:w="703" w:type="dxa"/>
            <w:shd w:val="pct10" w:color="auto" w:fill="FFFFFF"/>
          </w:tcPr>
          <w:p w14:paraId="34F6C017" w14:textId="77777777" w:rsidR="00A97502" w:rsidRPr="00481D2D" w:rsidRDefault="00A97502" w:rsidP="00267FA9">
            <w:pPr>
              <w:pStyle w:val="TAL"/>
              <w:keepNext w:val="0"/>
              <w:keepLines w:val="0"/>
              <w:rPr>
                <w:b/>
                <w:sz w:val="16"/>
              </w:rPr>
            </w:pPr>
            <w:r w:rsidRPr="00481D2D">
              <w:rPr>
                <w:b/>
                <w:sz w:val="16"/>
              </w:rPr>
              <w:t>CR</w:t>
            </w:r>
          </w:p>
        </w:tc>
        <w:tc>
          <w:tcPr>
            <w:tcW w:w="417" w:type="dxa"/>
            <w:shd w:val="pct10" w:color="auto" w:fill="FFFFFF"/>
          </w:tcPr>
          <w:p w14:paraId="793414CF" w14:textId="77777777" w:rsidR="00A97502" w:rsidRPr="00481D2D" w:rsidRDefault="00A97502" w:rsidP="00267FA9">
            <w:pPr>
              <w:pStyle w:val="TAL"/>
              <w:keepNext w:val="0"/>
              <w:keepLines w:val="0"/>
              <w:rPr>
                <w:b/>
                <w:sz w:val="16"/>
              </w:rPr>
            </w:pPr>
            <w:r w:rsidRPr="00481D2D">
              <w:rPr>
                <w:b/>
                <w:sz w:val="16"/>
              </w:rPr>
              <w:t>Rev</w:t>
            </w:r>
          </w:p>
        </w:tc>
        <w:tc>
          <w:tcPr>
            <w:tcW w:w="411" w:type="dxa"/>
            <w:shd w:val="pct10" w:color="auto" w:fill="FFFFFF"/>
          </w:tcPr>
          <w:p w14:paraId="5E0F3CF6" w14:textId="77777777" w:rsidR="00A97502" w:rsidRPr="00481D2D" w:rsidRDefault="00A97502" w:rsidP="00267FA9">
            <w:pPr>
              <w:pStyle w:val="TAL"/>
              <w:keepNext w:val="0"/>
              <w:keepLines w:val="0"/>
              <w:rPr>
                <w:b/>
                <w:sz w:val="16"/>
              </w:rPr>
            </w:pPr>
            <w:r w:rsidRPr="00481D2D">
              <w:rPr>
                <w:b/>
                <w:sz w:val="16"/>
              </w:rPr>
              <w:t>Cat</w:t>
            </w:r>
          </w:p>
        </w:tc>
        <w:tc>
          <w:tcPr>
            <w:tcW w:w="4560" w:type="dxa"/>
            <w:shd w:val="pct10" w:color="auto" w:fill="FFFFFF"/>
          </w:tcPr>
          <w:p w14:paraId="09A29BA3" w14:textId="77777777" w:rsidR="00A97502" w:rsidRPr="00481D2D" w:rsidRDefault="00A97502" w:rsidP="00267FA9">
            <w:pPr>
              <w:pStyle w:val="TAL"/>
              <w:keepNext w:val="0"/>
              <w:keepLines w:val="0"/>
              <w:rPr>
                <w:b/>
                <w:sz w:val="16"/>
              </w:rPr>
            </w:pPr>
            <w:r w:rsidRPr="00481D2D">
              <w:rPr>
                <w:b/>
                <w:sz w:val="16"/>
              </w:rPr>
              <w:t>Subject/Comment</w:t>
            </w:r>
          </w:p>
        </w:tc>
        <w:tc>
          <w:tcPr>
            <w:tcW w:w="699" w:type="dxa"/>
            <w:shd w:val="pct10" w:color="auto" w:fill="FFFFFF"/>
          </w:tcPr>
          <w:p w14:paraId="3E396FC4" w14:textId="77777777" w:rsidR="00A97502" w:rsidRPr="00481D2D" w:rsidRDefault="00A97502" w:rsidP="00267FA9">
            <w:pPr>
              <w:pStyle w:val="TAL"/>
              <w:keepNext w:val="0"/>
              <w:keepLines w:val="0"/>
              <w:rPr>
                <w:b/>
                <w:sz w:val="16"/>
              </w:rPr>
            </w:pPr>
            <w:r w:rsidRPr="00481D2D">
              <w:rPr>
                <w:b/>
                <w:sz w:val="16"/>
              </w:rPr>
              <w:t>New version</w:t>
            </w:r>
          </w:p>
        </w:tc>
      </w:tr>
      <w:tr w:rsidR="00A97502" w:rsidRPr="00481D2D" w14:paraId="49B02197" w14:textId="77777777" w:rsidTr="00F01E49">
        <w:tc>
          <w:tcPr>
            <w:tcW w:w="751" w:type="dxa"/>
            <w:shd w:val="solid" w:color="FFFFFF" w:fill="auto"/>
          </w:tcPr>
          <w:p w14:paraId="50B855BD" w14:textId="7C288333" w:rsidR="00A97502" w:rsidRPr="00481D2D" w:rsidRDefault="00A97502" w:rsidP="00267FA9">
            <w:pPr>
              <w:pStyle w:val="TAC"/>
              <w:keepNext w:val="0"/>
              <w:keepLines w:val="0"/>
              <w:rPr>
                <w:sz w:val="16"/>
                <w:szCs w:val="16"/>
              </w:rPr>
            </w:pPr>
            <w:r>
              <w:rPr>
                <w:rFonts w:hint="eastAsia"/>
                <w:sz w:val="16"/>
                <w:szCs w:val="16"/>
                <w:lang w:eastAsia="zh-CN"/>
              </w:rPr>
              <w:t>20</w:t>
            </w:r>
            <w:r>
              <w:rPr>
                <w:sz w:val="16"/>
                <w:szCs w:val="16"/>
                <w:lang w:eastAsia="zh-CN"/>
              </w:rPr>
              <w:t>21-05</w:t>
            </w:r>
          </w:p>
        </w:tc>
        <w:tc>
          <w:tcPr>
            <w:tcW w:w="997" w:type="dxa"/>
            <w:shd w:val="solid" w:color="FFFFFF" w:fill="auto"/>
          </w:tcPr>
          <w:p w14:paraId="4ABE0242" w14:textId="253B3306" w:rsidR="00A97502" w:rsidRPr="00481D2D" w:rsidRDefault="00A97502" w:rsidP="00267FA9">
            <w:pPr>
              <w:pStyle w:val="TAC"/>
              <w:keepNext w:val="0"/>
              <w:keepLines w:val="0"/>
              <w:rPr>
                <w:sz w:val="16"/>
                <w:szCs w:val="16"/>
              </w:rPr>
            </w:pPr>
            <w:r>
              <w:rPr>
                <w:rFonts w:hint="eastAsia"/>
                <w:sz w:val="16"/>
                <w:szCs w:val="16"/>
                <w:lang w:eastAsia="zh-CN"/>
              </w:rPr>
              <w:t>CT</w:t>
            </w:r>
            <w:r>
              <w:rPr>
                <w:sz w:val="16"/>
                <w:szCs w:val="16"/>
                <w:lang w:eastAsia="zh-CN"/>
              </w:rPr>
              <w:t>3#116e</w:t>
            </w:r>
          </w:p>
        </w:tc>
        <w:tc>
          <w:tcPr>
            <w:tcW w:w="1047" w:type="dxa"/>
            <w:shd w:val="solid" w:color="FFFFFF" w:fill="auto"/>
          </w:tcPr>
          <w:p w14:paraId="76698C91" w14:textId="6B2140F2" w:rsidR="00A97502" w:rsidRPr="00481D2D" w:rsidRDefault="00A97502" w:rsidP="00267FA9">
            <w:pPr>
              <w:pStyle w:val="TAC"/>
              <w:keepNext w:val="0"/>
              <w:keepLines w:val="0"/>
              <w:rPr>
                <w:sz w:val="16"/>
                <w:szCs w:val="16"/>
              </w:rPr>
            </w:pPr>
          </w:p>
        </w:tc>
        <w:tc>
          <w:tcPr>
            <w:tcW w:w="703" w:type="dxa"/>
            <w:shd w:val="solid" w:color="FFFFFF" w:fill="auto"/>
          </w:tcPr>
          <w:p w14:paraId="4A429AC6" w14:textId="75C586F6" w:rsidR="00A97502" w:rsidRPr="00481D2D" w:rsidRDefault="00A97502" w:rsidP="00666FFF">
            <w:pPr>
              <w:pStyle w:val="TAL"/>
              <w:keepNext w:val="0"/>
              <w:keepLines w:val="0"/>
              <w:jc w:val="center"/>
              <w:rPr>
                <w:sz w:val="16"/>
                <w:szCs w:val="16"/>
              </w:rPr>
            </w:pPr>
          </w:p>
        </w:tc>
        <w:tc>
          <w:tcPr>
            <w:tcW w:w="417" w:type="dxa"/>
            <w:shd w:val="solid" w:color="FFFFFF" w:fill="auto"/>
          </w:tcPr>
          <w:p w14:paraId="783880C2" w14:textId="35D77FBB" w:rsidR="00A97502" w:rsidRPr="00481D2D" w:rsidRDefault="00A97502" w:rsidP="002E6FAD">
            <w:pPr>
              <w:pStyle w:val="TAR"/>
              <w:keepNext w:val="0"/>
              <w:keepLines w:val="0"/>
              <w:jc w:val="center"/>
              <w:rPr>
                <w:sz w:val="16"/>
                <w:szCs w:val="16"/>
              </w:rPr>
            </w:pPr>
          </w:p>
        </w:tc>
        <w:tc>
          <w:tcPr>
            <w:tcW w:w="411" w:type="dxa"/>
            <w:shd w:val="solid" w:color="FFFFFF" w:fill="auto"/>
          </w:tcPr>
          <w:p w14:paraId="2AB082B9" w14:textId="274C0639" w:rsidR="00A97502" w:rsidRPr="00481D2D" w:rsidRDefault="00A97502" w:rsidP="00267FA9">
            <w:pPr>
              <w:pStyle w:val="TAC"/>
              <w:keepNext w:val="0"/>
              <w:keepLines w:val="0"/>
              <w:rPr>
                <w:sz w:val="16"/>
                <w:szCs w:val="16"/>
              </w:rPr>
            </w:pPr>
          </w:p>
        </w:tc>
        <w:tc>
          <w:tcPr>
            <w:tcW w:w="4560" w:type="dxa"/>
            <w:shd w:val="solid" w:color="FFFFFF" w:fill="auto"/>
          </w:tcPr>
          <w:p w14:paraId="5093AA94" w14:textId="0EEFEF4F" w:rsidR="00A97502" w:rsidRPr="00481D2D" w:rsidRDefault="00A97502" w:rsidP="00267FA9">
            <w:pPr>
              <w:pStyle w:val="TAL"/>
              <w:keepNext w:val="0"/>
              <w:keepLines w:val="0"/>
              <w:rPr>
                <w:sz w:val="16"/>
                <w:szCs w:val="16"/>
              </w:rPr>
            </w:pPr>
            <w:r>
              <w:rPr>
                <w:rFonts w:hint="eastAsia"/>
                <w:sz w:val="16"/>
                <w:szCs w:val="16"/>
                <w:lang w:eastAsia="zh-CN"/>
              </w:rPr>
              <w:t>S</w:t>
            </w:r>
            <w:r>
              <w:rPr>
                <w:sz w:val="16"/>
                <w:szCs w:val="16"/>
                <w:lang w:eastAsia="zh-CN"/>
              </w:rPr>
              <w:t>keleton of TS on 5G System; Data Collection Coordination Services; Stage 3.</w:t>
            </w:r>
          </w:p>
        </w:tc>
        <w:tc>
          <w:tcPr>
            <w:tcW w:w="699" w:type="dxa"/>
            <w:shd w:val="solid" w:color="FFFFFF" w:fill="auto"/>
          </w:tcPr>
          <w:p w14:paraId="4C03D285" w14:textId="4726EF52"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.0.0</w:t>
            </w:r>
          </w:p>
        </w:tc>
      </w:tr>
      <w:tr w:rsidR="00A97502" w:rsidRPr="00481D2D" w14:paraId="5C757C24" w14:textId="77777777" w:rsidTr="00F01E49">
        <w:tc>
          <w:tcPr>
            <w:tcW w:w="751" w:type="dxa"/>
            <w:shd w:val="solid" w:color="FFFFFF" w:fill="auto"/>
          </w:tcPr>
          <w:p w14:paraId="05057F91" w14:textId="1B18B4B0"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021-05</w:t>
            </w:r>
          </w:p>
        </w:tc>
        <w:tc>
          <w:tcPr>
            <w:tcW w:w="997" w:type="dxa"/>
            <w:shd w:val="solid" w:color="FFFFFF" w:fill="auto"/>
          </w:tcPr>
          <w:p w14:paraId="3EFB8BC2" w14:textId="18B6DDA7"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T3#116e</w:t>
            </w:r>
          </w:p>
        </w:tc>
        <w:tc>
          <w:tcPr>
            <w:tcW w:w="1047" w:type="dxa"/>
            <w:shd w:val="solid" w:color="FFFFFF" w:fill="auto"/>
          </w:tcPr>
          <w:p w14:paraId="532D6027" w14:textId="3A61FD3A" w:rsidR="00A97502" w:rsidRPr="00481D2D" w:rsidRDefault="00A97502" w:rsidP="00267FA9">
            <w:pPr>
              <w:pStyle w:val="TAC"/>
              <w:keepNext w:val="0"/>
              <w:keepLines w:val="0"/>
              <w:rPr>
                <w:sz w:val="16"/>
                <w:szCs w:val="16"/>
              </w:rPr>
            </w:pPr>
          </w:p>
        </w:tc>
        <w:tc>
          <w:tcPr>
            <w:tcW w:w="703" w:type="dxa"/>
            <w:shd w:val="solid" w:color="FFFFFF" w:fill="auto"/>
          </w:tcPr>
          <w:p w14:paraId="0ECE875F" w14:textId="5C3C5E54" w:rsidR="00A97502" w:rsidRPr="00481D2D" w:rsidRDefault="00A97502" w:rsidP="00666FFF">
            <w:pPr>
              <w:pStyle w:val="TAL"/>
              <w:keepNext w:val="0"/>
              <w:keepLines w:val="0"/>
              <w:jc w:val="center"/>
              <w:rPr>
                <w:sz w:val="16"/>
                <w:szCs w:val="16"/>
              </w:rPr>
            </w:pPr>
          </w:p>
        </w:tc>
        <w:tc>
          <w:tcPr>
            <w:tcW w:w="417" w:type="dxa"/>
            <w:shd w:val="solid" w:color="FFFFFF" w:fill="auto"/>
          </w:tcPr>
          <w:p w14:paraId="242BFAC4" w14:textId="12FBA891" w:rsidR="00A97502" w:rsidRPr="00481D2D" w:rsidRDefault="00A97502" w:rsidP="002E6FAD">
            <w:pPr>
              <w:pStyle w:val="TAR"/>
              <w:keepNext w:val="0"/>
              <w:keepLines w:val="0"/>
              <w:jc w:val="center"/>
              <w:rPr>
                <w:sz w:val="16"/>
                <w:szCs w:val="16"/>
              </w:rPr>
            </w:pPr>
          </w:p>
        </w:tc>
        <w:tc>
          <w:tcPr>
            <w:tcW w:w="411" w:type="dxa"/>
            <w:shd w:val="solid" w:color="FFFFFF" w:fill="auto"/>
          </w:tcPr>
          <w:p w14:paraId="463FEDF8" w14:textId="5B7E734E" w:rsidR="00A97502" w:rsidRPr="00481D2D" w:rsidRDefault="00A97502" w:rsidP="00267FA9">
            <w:pPr>
              <w:pStyle w:val="TAC"/>
              <w:keepNext w:val="0"/>
              <w:keepLines w:val="0"/>
              <w:rPr>
                <w:sz w:val="16"/>
                <w:szCs w:val="16"/>
              </w:rPr>
            </w:pPr>
          </w:p>
        </w:tc>
        <w:tc>
          <w:tcPr>
            <w:tcW w:w="4560" w:type="dxa"/>
            <w:shd w:val="solid" w:color="FFFFFF" w:fill="auto"/>
          </w:tcPr>
          <w:p w14:paraId="14FF64A7" w14:textId="77777777" w:rsidR="00A97502" w:rsidRDefault="00A97502" w:rsidP="00267FA9">
            <w:pPr>
              <w:pStyle w:val="TAL"/>
              <w:keepNext w:val="0"/>
              <w:keepLines w:val="0"/>
              <w:rPr>
                <w:sz w:val="16"/>
                <w:szCs w:val="16"/>
              </w:rPr>
            </w:pPr>
            <w:r>
              <w:rPr>
                <w:sz w:val="16"/>
                <w:szCs w:val="16"/>
              </w:rPr>
              <w:t>Inclusion of documents agreed in CT3#116e:</w:t>
            </w:r>
          </w:p>
          <w:p w14:paraId="1D9928D9" w14:textId="24C51AA9" w:rsidR="00A97502" w:rsidRPr="00481D2D" w:rsidRDefault="00A97502" w:rsidP="00267FA9">
            <w:pPr>
              <w:pStyle w:val="TAL"/>
              <w:keepNext w:val="0"/>
              <w:keepLines w:val="0"/>
              <w:rPr>
                <w:sz w:val="16"/>
                <w:szCs w:val="16"/>
              </w:rPr>
            </w:pPr>
            <w:r>
              <w:rPr>
                <w:sz w:val="16"/>
                <w:szCs w:val="16"/>
              </w:rPr>
              <w:t>C3-213235, C3-213236, C3-213237, C3-213238 and C3-213239.</w:t>
            </w:r>
          </w:p>
        </w:tc>
        <w:tc>
          <w:tcPr>
            <w:tcW w:w="699" w:type="dxa"/>
            <w:shd w:val="solid" w:color="FFFFFF" w:fill="auto"/>
          </w:tcPr>
          <w:p w14:paraId="17C0D9F0" w14:textId="66880CAA"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.1.0</w:t>
            </w:r>
          </w:p>
        </w:tc>
      </w:tr>
      <w:tr w:rsidR="00A97502" w:rsidRPr="00481D2D" w14:paraId="5892D1E4" w14:textId="77777777" w:rsidTr="00F01E49">
        <w:tc>
          <w:tcPr>
            <w:tcW w:w="751" w:type="dxa"/>
            <w:shd w:val="solid" w:color="FFFFFF" w:fill="auto"/>
          </w:tcPr>
          <w:p w14:paraId="22285483" w14:textId="0FF23C88"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021-08</w:t>
            </w:r>
          </w:p>
        </w:tc>
        <w:tc>
          <w:tcPr>
            <w:tcW w:w="997" w:type="dxa"/>
            <w:shd w:val="solid" w:color="FFFFFF" w:fill="auto"/>
          </w:tcPr>
          <w:p w14:paraId="003EDA7E" w14:textId="7E51D3A6"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T3#117e</w:t>
            </w:r>
          </w:p>
        </w:tc>
        <w:tc>
          <w:tcPr>
            <w:tcW w:w="1047" w:type="dxa"/>
            <w:shd w:val="solid" w:color="FFFFFF" w:fill="auto"/>
          </w:tcPr>
          <w:p w14:paraId="0650D065" w14:textId="24318F9A" w:rsidR="00A97502" w:rsidRPr="00481D2D" w:rsidRDefault="00A97502" w:rsidP="00267FA9">
            <w:pPr>
              <w:pStyle w:val="TAC"/>
              <w:keepNext w:val="0"/>
              <w:keepLines w:val="0"/>
              <w:rPr>
                <w:sz w:val="16"/>
                <w:szCs w:val="16"/>
              </w:rPr>
            </w:pPr>
          </w:p>
        </w:tc>
        <w:tc>
          <w:tcPr>
            <w:tcW w:w="703" w:type="dxa"/>
            <w:shd w:val="solid" w:color="FFFFFF" w:fill="auto"/>
          </w:tcPr>
          <w:p w14:paraId="65576425" w14:textId="1C5ECA02" w:rsidR="00A97502" w:rsidRPr="00481D2D" w:rsidRDefault="00A97502" w:rsidP="00666FFF">
            <w:pPr>
              <w:pStyle w:val="TAL"/>
              <w:keepNext w:val="0"/>
              <w:keepLines w:val="0"/>
              <w:jc w:val="center"/>
              <w:rPr>
                <w:sz w:val="16"/>
                <w:szCs w:val="16"/>
              </w:rPr>
            </w:pPr>
          </w:p>
        </w:tc>
        <w:tc>
          <w:tcPr>
            <w:tcW w:w="417" w:type="dxa"/>
            <w:shd w:val="solid" w:color="FFFFFF" w:fill="auto"/>
          </w:tcPr>
          <w:p w14:paraId="64A9C328"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5FB0B5D0" w14:textId="7B787801" w:rsidR="00A97502" w:rsidRPr="00481D2D" w:rsidRDefault="00A97502" w:rsidP="00267FA9">
            <w:pPr>
              <w:pStyle w:val="TAC"/>
              <w:keepNext w:val="0"/>
              <w:keepLines w:val="0"/>
              <w:rPr>
                <w:sz w:val="16"/>
                <w:szCs w:val="16"/>
              </w:rPr>
            </w:pPr>
          </w:p>
        </w:tc>
        <w:tc>
          <w:tcPr>
            <w:tcW w:w="4560" w:type="dxa"/>
            <w:shd w:val="solid" w:color="FFFFFF" w:fill="auto"/>
          </w:tcPr>
          <w:p w14:paraId="193BD610" w14:textId="4AB069F6" w:rsidR="00A97502" w:rsidRPr="00481D2D" w:rsidRDefault="00A97502" w:rsidP="00267FA9">
            <w:pPr>
              <w:pStyle w:val="TAL"/>
              <w:keepNext w:val="0"/>
              <w:keepLines w:val="0"/>
              <w:rPr>
                <w:sz w:val="16"/>
                <w:szCs w:val="16"/>
              </w:rPr>
            </w:pPr>
            <w:r>
              <w:rPr>
                <w:sz w:val="16"/>
                <w:szCs w:val="16"/>
              </w:rPr>
              <w:t>Inclusion of document agreed in CT3#117e: C3-214167.</w:t>
            </w:r>
          </w:p>
        </w:tc>
        <w:tc>
          <w:tcPr>
            <w:tcW w:w="699" w:type="dxa"/>
            <w:shd w:val="solid" w:color="FFFFFF" w:fill="auto"/>
          </w:tcPr>
          <w:p w14:paraId="278FF410" w14:textId="14BAA16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.2.0</w:t>
            </w:r>
          </w:p>
        </w:tc>
      </w:tr>
      <w:tr w:rsidR="00A97502" w:rsidRPr="00481D2D" w14:paraId="26F3588C" w14:textId="77777777" w:rsidTr="00F01E49">
        <w:tc>
          <w:tcPr>
            <w:tcW w:w="751" w:type="dxa"/>
            <w:shd w:val="solid" w:color="FFFFFF" w:fill="auto"/>
          </w:tcPr>
          <w:p w14:paraId="138B0DFE" w14:textId="6E9D0382"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021-10</w:t>
            </w:r>
          </w:p>
        </w:tc>
        <w:tc>
          <w:tcPr>
            <w:tcW w:w="997" w:type="dxa"/>
            <w:shd w:val="solid" w:color="FFFFFF" w:fill="auto"/>
          </w:tcPr>
          <w:p w14:paraId="58A48DE8" w14:textId="47AAAEBA"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T3#118e</w:t>
            </w:r>
          </w:p>
        </w:tc>
        <w:tc>
          <w:tcPr>
            <w:tcW w:w="1047" w:type="dxa"/>
            <w:shd w:val="solid" w:color="FFFFFF" w:fill="auto"/>
          </w:tcPr>
          <w:p w14:paraId="3BE4E5CF" w14:textId="79FDFA92" w:rsidR="00A97502" w:rsidRPr="00481D2D" w:rsidRDefault="00A97502" w:rsidP="00267FA9">
            <w:pPr>
              <w:pStyle w:val="TAC"/>
              <w:keepNext w:val="0"/>
              <w:keepLines w:val="0"/>
              <w:rPr>
                <w:sz w:val="16"/>
                <w:szCs w:val="16"/>
              </w:rPr>
            </w:pPr>
          </w:p>
        </w:tc>
        <w:tc>
          <w:tcPr>
            <w:tcW w:w="703" w:type="dxa"/>
            <w:shd w:val="solid" w:color="FFFFFF" w:fill="auto"/>
          </w:tcPr>
          <w:p w14:paraId="5750F896" w14:textId="1F82AD8D" w:rsidR="00A97502" w:rsidRPr="00481D2D" w:rsidRDefault="00A97502" w:rsidP="00666FFF">
            <w:pPr>
              <w:pStyle w:val="TAL"/>
              <w:keepNext w:val="0"/>
              <w:keepLines w:val="0"/>
              <w:jc w:val="center"/>
              <w:rPr>
                <w:sz w:val="16"/>
                <w:szCs w:val="16"/>
              </w:rPr>
            </w:pPr>
          </w:p>
        </w:tc>
        <w:tc>
          <w:tcPr>
            <w:tcW w:w="417" w:type="dxa"/>
            <w:shd w:val="solid" w:color="FFFFFF" w:fill="auto"/>
          </w:tcPr>
          <w:p w14:paraId="585D69C8"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12B00EF3" w14:textId="7348AD19" w:rsidR="00A97502" w:rsidRPr="00481D2D" w:rsidRDefault="00A97502" w:rsidP="00267FA9">
            <w:pPr>
              <w:pStyle w:val="TAC"/>
              <w:keepNext w:val="0"/>
              <w:keepLines w:val="0"/>
              <w:rPr>
                <w:sz w:val="16"/>
                <w:szCs w:val="16"/>
              </w:rPr>
            </w:pPr>
          </w:p>
        </w:tc>
        <w:tc>
          <w:tcPr>
            <w:tcW w:w="4560" w:type="dxa"/>
            <w:shd w:val="solid" w:color="FFFFFF" w:fill="auto"/>
          </w:tcPr>
          <w:p w14:paraId="277BC671" w14:textId="77777777" w:rsidR="00A97502" w:rsidRDefault="00A97502" w:rsidP="00267FA9">
            <w:pPr>
              <w:pStyle w:val="TAL"/>
              <w:keepNext w:val="0"/>
              <w:keepLines w:val="0"/>
              <w:rPr>
                <w:sz w:val="16"/>
                <w:szCs w:val="16"/>
              </w:rPr>
            </w:pPr>
            <w:r>
              <w:rPr>
                <w:sz w:val="16"/>
                <w:szCs w:val="16"/>
              </w:rPr>
              <w:t>Inclusion of document agreed in CT3#118e:</w:t>
            </w:r>
          </w:p>
          <w:p w14:paraId="073A4C55" w14:textId="5278B637" w:rsidR="00A97502" w:rsidRPr="00481D2D" w:rsidRDefault="00A97502" w:rsidP="00267FA9">
            <w:pPr>
              <w:pStyle w:val="TAL"/>
              <w:keepNext w:val="0"/>
              <w:keepLines w:val="0"/>
              <w:rPr>
                <w:sz w:val="16"/>
                <w:szCs w:val="16"/>
              </w:rPr>
            </w:pPr>
            <w:r w:rsidRPr="00774634">
              <w:rPr>
                <w:sz w:val="16"/>
                <w:szCs w:val="16"/>
              </w:rPr>
              <w:t>C3-215182, C3-215480, C3-215184, C3-215185, C3-215186, C3-215187, C3-215188</w:t>
            </w:r>
            <w:r>
              <w:rPr>
                <w:sz w:val="16"/>
                <w:szCs w:val="16"/>
              </w:rPr>
              <w:t>.</w:t>
            </w:r>
          </w:p>
        </w:tc>
        <w:tc>
          <w:tcPr>
            <w:tcW w:w="699" w:type="dxa"/>
            <w:shd w:val="solid" w:color="FFFFFF" w:fill="auto"/>
          </w:tcPr>
          <w:p w14:paraId="628F1A5D" w14:textId="3D44C0E0"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.3.0</w:t>
            </w:r>
          </w:p>
        </w:tc>
      </w:tr>
      <w:tr w:rsidR="00A97502" w:rsidRPr="00481D2D" w14:paraId="1793C150" w14:textId="77777777" w:rsidTr="00F01E49">
        <w:tc>
          <w:tcPr>
            <w:tcW w:w="751" w:type="dxa"/>
            <w:shd w:val="solid" w:color="FFFFFF" w:fill="auto"/>
          </w:tcPr>
          <w:p w14:paraId="6098C8E0" w14:textId="794FC884"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021-11</w:t>
            </w:r>
          </w:p>
        </w:tc>
        <w:tc>
          <w:tcPr>
            <w:tcW w:w="997" w:type="dxa"/>
            <w:shd w:val="solid" w:color="FFFFFF" w:fill="auto"/>
          </w:tcPr>
          <w:p w14:paraId="605F274B" w14:textId="2EEF6333"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T3#119e</w:t>
            </w:r>
          </w:p>
        </w:tc>
        <w:tc>
          <w:tcPr>
            <w:tcW w:w="1047" w:type="dxa"/>
            <w:shd w:val="solid" w:color="FFFFFF" w:fill="auto"/>
          </w:tcPr>
          <w:p w14:paraId="3D7353FE" w14:textId="30BD55AC" w:rsidR="00A97502" w:rsidRPr="00481D2D" w:rsidRDefault="00A97502" w:rsidP="00267FA9">
            <w:pPr>
              <w:pStyle w:val="TAC"/>
              <w:keepNext w:val="0"/>
              <w:keepLines w:val="0"/>
              <w:rPr>
                <w:sz w:val="16"/>
                <w:szCs w:val="16"/>
              </w:rPr>
            </w:pPr>
          </w:p>
        </w:tc>
        <w:tc>
          <w:tcPr>
            <w:tcW w:w="703" w:type="dxa"/>
            <w:shd w:val="solid" w:color="FFFFFF" w:fill="auto"/>
          </w:tcPr>
          <w:p w14:paraId="0C6A18C2" w14:textId="6A8C7F86" w:rsidR="00A97502" w:rsidRPr="00481D2D" w:rsidRDefault="00A97502" w:rsidP="00666FFF">
            <w:pPr>
              <w:pStyle w:val="TAL"/>
              <w:keepNext w:val="0"/>
              <w:keepLines w:val="0"/>
              <w:jc w:val="center"/>
              <w:rPr>
                <w:sz w:val="16"/>
                <w:szCs w:val="16"/>
              </w:rPr>
            </w:pPr>
          </w:p>
        </w:tc>
        <w:tc>
          <w:tcPr>
            <w:tcW w:w="417" w:type="dxa"/>
            <w:shd w:val="solid" w:color="FFFFFF" w:fill="auto"/>
          </w:tcPr>
          <w:p w14:paraId="5D448A04" w14:textId="2B0521EE" w:rsidR="00A97502" w:rsidRPr="00481D2D" w:rsidRDefault="00A97502" w:rsidP="002E6FAD">
            <w:pPr>
              <w:pStyle w:val="TAR"/>
              <w:keepNext w:val="0"/>
              <w:keepLines w:val="0"/>
              <w:jc w:val="center"/>
              <w:rPr>
                <w:sz w:val="16"/>
                <w:szCs w:val="16"/>
              </w:rPr>
            </w:pPr>
          </w:p>
        </w:tc>
        <w:tc>
          <w:tcPr>
            <w:tcW w:w="411" w:type="dxa"/>
            <w:shd w:val="solid" w:color="FFFFFF" w:fill="auto"/>
          </w:tcPr>
          <w:p w14:paraId="296F967E" w14:textId="7EF370AA" w:rsidR="00A97502" w:rsidRPr="00481D2D" w:rsidRDefault="00A97502" w:rsidP="00267FA9">
            <w:pPr>
              <w:pStyle w:val="TAC"/>
              <w:keepNext w:val="0"/>
              <w:keepLines w:val="0"/>
              <w:rPr>
                <w:sz w:val="16"/>
                <w:szCs w:val="16"/>
              </w:rPr>
            </w:pPr>
          </w:p>
        </w:tc>
        <w:tc>
          <w:tcPr>
            <w:tcW w:w="4560" w:type="dxa"/>
            <w:shd w:val="solid" w:color="FFFFFF" w:fill="auto"/>
          </w:tcPr>
          <w:p w14:paraId="21DE179B" w14:textId="77777777" w:rsidR="00A97502" w:rsidRDefault="00A97502" w:rsidP="00267FA9">
            <w:pPr>
              <w:pStyle w:val="TAL"/>
              <w:keepNext w:val="0"/>
              <w:keepLines w:val="0"/>
              <w:rPr>
                <w:sz w:val="16"/>
                <w:szCs w:val="16"/>
              </w:rPr>
            </w:pPr>
            <w:r>
              <w:rPr>
                <w:sz w:val="16"/>
                <w:szCs w:val="16"/>
              </w:rPr>
              <w:t>Inclusion of document agreed in CT3#119e:</w:t>
            </w:r>
          </w:p>
          <w:p w14:paraId="38ED2DD9" w14:textId="603C5D17" w:rsidR="00A97502" w:rsidRPr="00481D2D" w:rsidRDefault="00A97502" w:rsidP="00267FA9">
            <w:pPr>
              <w:pStyle w:val="TAL"/>
              <w:keepNext w:val="0"/>
              <w:keepLines w:val="0"/>
              <w:rPr>
                <w:sz w:val="16"/>
                <w:szCs w:val="16"/>
              </w:rPr>
            </w:pPr>
            <w:r w:rsidRPr="00722CD8">
              <w:rPr>
                <w:sz w:val="16"/>
                <w:szCs w:val="16"/>
              </w:rPr>
              <w:t>C3-216452,</w:t>
            </w:r>
            <w:r>
              <w:rPr>
                <w:sz w:val="16"/>
                <w:szCs w:val="16"/>
              </w:rPr>
              <w:t xml:space="preserve"> </w:t>
            </w:r>
            <w:r w:rsidRPr="00722CD8">
              <w:rPr>
                <w:sz w:val="16"/>
                <w:szCs w:val="16"/>
              </w:rPr>
              <w:t>C3-216453,</w:t>
            </w:r>
            <w:r>
              <w:rPr>
                <w:sz w:val="16"/>
                <w:szCs w:val="16"/>
              </w:rPr>
              <w:t xml:space="preserve"> </w:t>
            </w:r>
            <w:r w:rsidRPr="00722CD8">
              <w:rPr>
                <w:sz w:val="16"/>
                <w:szCs w:val="16"/>
              </w:rPr>
              <w:t>C3-216454,</w:t>
            </w:r>
            <w:r>
              <w:rPr>
                <w:sz w:val="16"/>
                <w:szCs w:val="16"/>
              </w:rPr>
              <w:t xml:space="preserve"> </w:t>
            </w:r>
            <w:r w:rsidRPr="00722CD8">
              <w:rPr>
                <w:sz w:val="16"/>
                <w:szCs w:val="16"/>
              </w:rPr>
              <w:t>C3-216057,</w:t>
            </w:r>
            <w:r>
              <w:rPr>
                <w:sz w:val="16"/>
                <w:szCs w:val="16"/>
              </w:rPr>
              <w:t xml:space="preserve"> </w:t>
            </w:r>
            <w:r w:rsidRPr="00722CD8">
              <w:rPr>
                <w:sz w:val="16"/>
                <w:szCs w:val="16"/>
              </w:rPr>
              <w:t>C3-216058</w:t>
            </w:r>
            <w:r w:rsidRPr="005C2D47">
              <w:rPr>
                <w:sz w:val="16"/>
                <w:szCs w:val="16"/>
              </w:rPr>
              <w:t>,</w:t>
            </w:r>
            <w:r>
              <w:rPr>
                <w:sz w:val="16"/>
                <w:szCs w:val="16"/>
              </w:rPr>
              <w:t xml:space="preserve"> </w:t>
            </w:r>
            <w:r w:rsidRPr="005C2D47">
              <w:rPr>
                <w:sz w:val="16"/>
                <w:szCs w:val="16"/>
              </w:rPr>
              <w:t>C3-216601</w:t>
            </w:r>
          </w:p>
        </w:tc>
        <w:tc>
          <w:tcPr>
            <w:tcW w:w="699" w:type="dxa"/>
            <w:shd w:val="solid" w:color="FFFFFF" w:fill="auto"/>
          </w:tcPr>
          <w:p w14:paraId="7E04C202" w14:textId="5E67300F"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.4.0</w:t>
            </w:r>
          </w:p>
        </w:tc>
      </w:tr>
      <w:tr w:rsidR="00A97502" w:rsidRPr="00481D2D" w14:paraId="2ABBBF2E" w14:textId="77777777" w:rsidTr="00F01E49">
        <w:tc>
          <w:tcPr>
            <w:tcW w:w="751" w:type="dxa"/>
            <w:shd w:val="solid" w:color="FFFFFF" w:fill="auto"/>
          </w:tcPr>
          <w:p w14:paraId="1A6BD3D6" w14:textId="4CB896CB"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022-01</w:t>
            </w:r>
          </w:p>
        </w:tc>
        <w:tc>
          <w:tcPr>
            <w:tcW w:w="997" w:type="dxa"/>
            <w:shd w:val="solid" w:color="FFFFFF" w:fill="auto"/>
          </w:tcPr>
          <w:p w14:paraId="35AA6DF1" w14:textId="543DDDBB"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T3#119bis-e</w:t>
            </w:r>
          </w:p>
        </w:tc>
        <w:tc>
          <w:tcPr>
            <w:tcW w:w="1047" w:type="dxa"/>
            <w:shd w:val="solid" w:color="FFFFFF" w:fill="auto"/>
          </w:tcPr>
          <w:p w14:paraId="66488F0A" w14:textId="64703B0E" w:rsidR="00A97502" w:rsidRPr="00481D2D" w:rsidRDefault="00A97502" w:rsidP="00267FA9">
            <w:pPr>
              <w:pStyle w:val="TAC"/>
              <w:keepNext w:val="0"/>
              <w:keepLines w:val="0"/>
              <w:rPr>
                <w:sz w:val="16"/>
                <w:szCs w:val="16"/>
              </w:rPr>
            </w:pPr>
          </w:p>
        </w:tc>
        <w:tc>
          <w:tcPr>
            <w:tcW w:w="703" w:type="dxa"/>
            <w:shd w:val="solid" w:color="FFFFFF" w:fill="auto"/>
          </w:tcPr>
          <w:p w14:paraId="08A46055" w14:textId="4096660C" w:rsidR="00A97502" w:rsidRPr="00481D2D" w:rsidRDefault="00A97502" w:rsidP="00666FFF">
            <w:pPr>
              <w:pStyle w:val="TAL"/>
              <w:keepNext w:val="0"/>
              <w:keepLines w:val="0"/>
              <w:jc w:val="center"/>
              <w:rPr>
                <w:sz w:val="16"/>
                <w:szCs w:val="16"/>
              </w:rPr>
            </w:pPr>
          </w:p>
        </w:tc>
        <w:tc>
          <w:tcPr>
            <w:tcW w:w="417" w:type="dxa"/>
            <w:shd w:val="solid" w:color="FFFFFF" w:fill="auto"/>
          </w:tcPr>
          <w:p w14:paraId="25104D5C"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7D7489E6" w14:textId="64D5ABA8" w:rsidR="00A97502" w:rsidRPr="00481D2D" w:rsidRDefault="00A97502" w:rsidP="00267FA9">
            <w:pPr>
              <w:pStyle w:val="TAC"/>
              <w:keepNext w:val="0"/>
              <w:keepLines w:val="0"/>
              <w:rPr>
                <w:sz w:val="16"/>
                <w:szCs w:val="16"/>
              </w:rPr>
            </w:pPr>
          </w:p>
        </w:tc>
        <w:tc>
          <w:tcPr>
            <w:tcW w:w="4560" w:type="dxa"/>
            <w:shd w:val="solid" w:color="FFFFFF" w:fill="auto"/>
          </w:tcPr>
          <w:p w14:paraId="1D5A8862" w14:textId="77777777" w:rsidR="00A97502" w:rsidRDefault="00A97502" w:rsidP="00267FA9">
            <w:pPr>
              <w:pStyle w:val="TAL"/>
              <w:keepNext w:val="0"/>
              <w:keepLines w:val="0"/>
              <w:rPr>
                <w:sz w:val="16"/>
                <w:szCs w:val="16"/>
              </w:rPr>
            </w:pPr>
            <w:r>
              <w:rPr>
                <w:sz w:val="16"/>
                <w:szCs w:val="16"/>
              </w:rPr>
              <w:t>Inclusion of document agreed in CT3#119bis-e:</w:t>
            </w:r>
          </w:p>
          <w:p w14:paraId="7ADB47B1" w14:textId="352EE18F" w:rsidR="00A97502" w:rsidRPr="00481D2D" w:rsidRDefault="00A97502" w:rsidP="00267FA9">
            <w:pPr>
              <w:pStyle w:val="TAL"/>
              <w:keepNext w:val="0"/>
              <w:keepLines w:val="0"/>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699" w:type="dxa"/>
            <w:shd w:val="solid" w:color="FFFFFF" w:fill="auto"/>
          </w:tcPr>
          <w:p w14:paraId="495A5D57" w14:textId="45EFDAC7"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.5.0</w:t>
            </w:r>
          </w:p>
        </w:tc>
      </w:tr>
      <w:tr w:rsidR="00A97502" w:rsidRPr="00481D2D" w14:paraId="2AD9661B" w14:textId="77777777" w:rsidTr="00F01E49">
        <w:tc>
          <w:tcPr>
            <w:tcW w:w="751" w:type="dxa"/>
            <w:shd w:val="solid" w:color="FFFFFF" w:fill="auto"/>
          </w:tcPr>
          <w:p w14:paraId="7FA202C0" w14:textId="703988B9"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022-02</w:t>
            </w:r>
          </w:p>
        </w:tc>
        <w:tc>
          <w:tcPr>
            <w:tcW w:w="997" w:type="dxa"/>
            <w:shd w:val="solid" w:color="FFFFFF" w:fill="auto"/>
          </w:tcPr>
          <w:p w14:paraId="0550850D" w14:textId="101A4BB0"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T3#120-e</w:t>
            </w:r>
          </w:p>
        </w:tc>
        <w:tc>
          <w:tcPr>
            <w:tcW w:w="1047" w:type="dxa"/>
            <w:shd w:val="solid" w:color="FFFFFF" w:fill="auto"/>
          </w:tcPr>
          <w:p w14:paraId="7D0CFC97" w14:textId="5BD666B8" w:rsidR="00A97502" w:rsidRPr="00481D2D" w:rsidRDefault="00A97502" w:rsidP="00267FA9">
            <w:pPr>
              <w:pStyle w:val="TAC"/>
              <w:keepNext w:val="0"/>
              <w:keepLines w:val="0"/>
              <w:rPr>
                <w:sz w:val="16"/>
                <w:szCs w:val="16"/>
              </w:rPr>
            </w:pPr>
          </w:p>
        </w:tc>
        <w:tc>
          <w:tcPr>
            <w:tcW w:w="703" w:type="dxa"/>
            <w:shd w:val="solid" w:color="FFFFFF" w:fill="auto"/>
          </w:tcPr>
          <w:p w14:paraId="764327E2" w14:textId="4B2F7B22" w:rsidR="00A97502" w:rsidRPr="00481D2D" w:rsidRDefault="00A97502" w:rsidP="00666FFF">
            <w:pPr>
              <w:pStyle w:val="TAL"/>
              <w:keepNext w:val="0"/>
              <w:keepLines w:val="0"/>
              <w:jc w:val="center"/>
              <w:rPr>
                <w:sz w:val="16"/>
                <w:szCs w:val="16"/>
              </w:rPr>
            </w:pPr>
          </w:p>
        </w:tc>
        <w:tc>
          <w:tcPr>
            <w:tcW w:w="417" w:type="dxa"/>
            <w:shd w:val="solid" w:color="FFFFFF" w:fill="auto"/>
          </w:tcPr>
          <w:p w14:paraId="095E1333"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79133602" w14:textId="77939C78" w:rsidR="00A97502" w:rsidRPr="00481D2D" w:rsidRDefault="00A97502" w:rsidP="00267FA9">
            <w:pPr>
              <w:pStyle w:val="TAC"/>
              <w:keepNext w:val="0"/>
              <w:keepLines w:val="0"/>
              <w:rPr>
                <w:sz w:val="16"/>
                <w:szCs w:val="16"/>
              </w:rPr>
            </w:pPr>
          </w:p>
        </w:tc>
        <w:tc>
          <w:tcPr>
            <w:tcW w:w="4560" w:type="dxa"/>
            <w:shd w:val="solid" w:color="FFFFFF" w:fill="auto"/>
          </w:tcPr>
          <w:p w14:paraId="4BFA3A4F" w14:textId="77777777" w:rsidR="00A97502" w:rsidRDefault="00A97502" w:rsidP="00267FA9">
            <w:pPr>
              <w:pStyle w:val="TAL"/>
              <w:keepNext w:val="0"/>
              <w:keepLines w:val="0"/>
              <w:rPr>
                <w:sz w:val="16"/>
                <w:szCs w:val="16"/>
              </w:rPr>
            </w:pPr>
            <w:r>
              <w:rPr>
                <w:sz w:val="16"/>
                <w:szCs w:val="16"/>
              </w:rPr>
              <w:t>Inclusion of document agreed in CT3#120e:</w:t>
            </w:r>
          </w:p>
          <w:p w14:paraId="710BEA8D" w14:textId="599BCCBA" w:rsidR="00A97502" w:rsidRPr="00481D2D" w:rsidRDefault="00A97502" w:rsidP="00267FA9">
            <w:pPr>
              <w:pStyle w:val="TAL"/>
              <w:keepNext w:val="0"/>
              <w:keepLines w:val="0"/>
              <w:rPr>
                <w:sz w:val="16"/>
                <w:szCs w:val="16"/>
              </w:rPr>
            </w:pPr>
            <w:r w:rsidRPr="00EC6354">
              <w:rPr>
                <w:sz w:val="16"/>
                <w:szCs w:val="16"/>
              </w:rPr>
              <w:t>C3-221619</w:t>
            </w:r>
            <w:r>
              <w:rPr>
                <w:sz w:val="16"/>
                <w:szCs w:val="16"/>
              </w:rPr>
              <w:t xml:space="preserve">, </w:t>
            </w:r>
            <w:r w:rsidRPr="00EC6354">
              <w:rPr>
                <w:sz w:val="16"/>
                <w:szCs w:val="16"/>
              </w:rPr>
              <w:t>C3-221281</w:t>
            </w:r>
            <w:r>
              <w:rPr>
                <w:sz w:val="16"/>
                <w:szCs w:val="16"/>
              </w:rPr>
              <w:t xml:space="preserve">, </w:t>
            </w:r>
            <w:r w:rsidRPr="00EC6354">
              <w:rPr>
                <w:sz w:val="16"/>
                <w:szCs w:val="16"/>
              </w:rPr>
              <w:t>C3-221287</w:t>
            </w:r>
            <w:r>
              <w:rPr>
                <w:sz w:val="16"/>
                <w:szCs w:val="16"/>
              </w:rPr>
              <w:t xml:space="preserve">, </w:t>
            </w:r>
            <w:r w:rsidRPr="00EC6354">
              <w:rPr>
                <w:sz w:val="16"/>
                <w:szCs w:val="16"/>
              </w:rPr>
              <w:t>C3-221682</w:t>
            </w:r>
            <w:r>
              <w:rPr>
                <w:sz w:val="16"/>
                <w:szCs w:val="16"/>
              </w:rPr>
              <w:t xml:space="preserve">, </w:t>
            </w:r>
            <w:r w:rsidRPr="00EC6354">
              <w:rPr>
                <w:sz w:val="16"/>
                <w:szCs w:val="16"/>
              </w:rPr>
              <w:t>C3-221301</w:t>
            </w:r>
            <w:r>
              <w:rPr>
                <w:sz w:val="16"/>
                <w:szCs w:val="16"/>
              </w:rPr>
              <w:t>.</w:t>
            </w:r>
          </w:p>
        </w:tc>
        <w:tc>
          <w:tcPr>
            <w:tcW w:w="699" w:type="dxa"/>
            <w:shd w:val="solid" w:color="FFFFFF" w:fill="auto"/>
          </w:tcPr>
          <w:p w14:paraId="71321EED" w14:textId="1C1E6E5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.6.0</w:t>
            </w:r>
          </w:p>
        </w:tc>
      </w:tr>
      <w:tr w:rsidR="00A97502" w:rsidRPr="00481D2D" w14:paraId="1AE3617A" w14:textId="77777777" w:rsidTr="00F01E49">
        <w:tc>
          <w:tcPr>
            <w:tcW w:w="751" w:type="dxa"/>
            <w:shd w:val="solid" w:color="FFFFFF" w:fill="auto"/>
          </w:tcPr>
          <w:p w14:paraId="735C1FA0" w14:textId="201F57E5"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30362461" w14:textId="6D7BA61C" w:rsidR="00A97502" w:rsidRDefault="00A97502" w:rsidP="00267FA9">
            <w:pPr>
              <w:pStyle w:val="TAC"/>
              <w:keepNext w:val="0"/>
              <w:keepLines w:val="0"/>
              <w:rPr>
                <w:sz w:val="16"/>
                <w:szCs w:val="16"/>
                <w:lang w:eastAsia="zh-CN"/>
              </w:rPr>
            </w:pPr>
            <w:r>
              <w:rPr>
                <w:sz w:val="16"/>
                <w:szCs w:val="16"/>
                <w:lang w:eastAsia="zh-CN"/>
              </w:rPr>
              <w:t>CT#95e</w:t>
            </w:r>
          </w:p>
        </w:tc>
        <w:tc>
          <w:tcPr>
            <w:tcW w:w="1047" w:type="dxa"/>
            <w:shd w:val="solid" w:color="FFFFFF" w:fill="auto"/>
          </w:tcPr>
          <w:p w14:paraId="281E7355" w14:textId="3BA069AC" w:rsidR="00A97502" w:rsidRPr="00481D2D" w:rsidRDefault="00A97502" w:rsidP="00267FA9">
            <w:pPr>
              <w:pStyle w:val="TAC"/>
              <w:keepNext w:val="0"/>
              <w:keepLines w:val="0"/>
              <w:rPr>
                <w:sz w:val="16"/>
                <w:szCs w:val="16"/>
              </w:rPr>
            </w:pPr>
            <w:r>
              <w:rPr>
                <w:sz w:val="16"/>
                <w:szCs w:val="16"/>
              </w:rPr>
              <w:t>CP-220159</w:t>
            </w:r>
          </w:p>
        </w:tc>
        <w:tc>
          <w:tcPr>
            <w:tcW w:w="703" w:type="dxa"/>
            <w:shd w:val="solid" w:color="FFFFFF" w:fill="auto"/>
          </w:tcPr>
          <w:p w14:paraId="333B5268" w14:textId="77777777" w:rsidR="00A97502" w:rsidRPr="00481D2D" w:rsidRDefault="00A97502" w:rsidP="00666FFF">
            <w:pPr>
              <w:pStyle w:val="TAL"/>
              <w:keepNext w:val="0"/>
              <w:keepLines w:val="0"/>
              <w:jc w:val="center"/>
              <w:rPr>
                <w:sz w:val="16"/>
                <w:szCs w:val="16"/>
              </w:rPr>
            </w:pPr>
          </w:p>
        </w:tc>
        <w:tc>
          <w:tcPr>
            <w:tcW w:w="417" w:type="dxa"/>
            <w:shd w:val="solid" w:color="FFFFFF" w:fill="auto"/>
          </w:tcPr>
          <w:p w14:paraId="05D5210C"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5C6184DA" w14:textId="77777777" w:rsidR="00A97502" w:rsidRPr="00481D2D" w:rsidRDefault="00A97502" w:rsidP="00267FA9">
            <w:pPr>
              <w:pStyle w:val="TAC"/>
              <w:keepNext w:val="0"/>
              <w:keepLines w:val="0"/>
              <w:rPr>
                <w:sz w:val="16"/>
                <w:szCs w:val="16"/>
              </w:rPr>
            </w:pPr>
          </w:p>
        </w:tc>
        <w:tc>
          <w:tcPr>
            <w:tcW w:w="4560" w:type="dxa"/>
            <w:shd w:val="solid" w:color="FFFFFF" w:fill="auto"/>
          </w:tcPr>
          <w:p w14:paraId="24328194" w14:textId="1402BBBC" w:rsidR="00A97502" w:rsidRDefault="00A97502" w:rsidP="00267FA9">
            <w:pPr>
              <w:pStyle w:val="TAL"/>
              <w:keepNext w:val="0"/>
              <w:keepLines w:val="0"/>
              <w:rPr>
                <w:sz w:val="16"/>
                <w:szCs w:val="16"/>
              </w:rPr>
            </w:pPr>
            <w:r w:rsidRPr="00CB6E76">
              <w:rPr>
                <w:sz w:val="16"/>
                <w:szCs w:val="16"/>
              </w:rPr>
              <w:t>Presentation to TSG CT for approval</w:t>
            </w:r>
          </w:p>
        </w:tc>
        <w:tc>
          <w:tcPr>
            <w:tcW w:w="699" w:type="dxa"/>
            <w:shd w:val="solid" w:color="FFFFFF" w:fill="auto"/>
          </w:tcPr>
          <w:p w14:paraId="40A1D133" w14:textId="47E8E361" w:rsidR="00A97502" w:rsidRDefault="00A97502" w:rsidP="00267FA9">
            <w:pPr>
              <w:pStyle w:val="TAC"/>
              <w:keepNext w:val="0"/>
              <w:keepLines w:val="0"/>
              <w:rPr>
                <w:sz w:val="16"/>
                <w:szCs w:val="16"/>
                <w:lang w:eastAsia="zh-CN"/>
              </w:rPr>
            </w:pPr>
            <w:r>
              <w:rPr>
                <w:sz w:val="16"/>
                <w:szCs w:val="16"/>
                <w:lang w:eastAsia="zh-CN"/>
              </w:rPr>
              <w:t>1.0.0</w:t>
            </w:r>
          </w:p>
        </w:tc>
      </w:tr>
      <w:tr w:rsidR="00A97502" w:rsidRPr="00481D2D" w14:paraId="1125ED62" w14:textId="77777777" w:rsidTr="00F01E49">
        <w:tc>
          <w:tcPr>
            <w:tcW w:w="751" w:type="dxa"/>
            <w:shd w:val="solid" w:color="FFFFFF" w:fill="auto"/>
          </w:tcPr>
          <w:p w14:paraId="09423C31" w14:textId="771094E0"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4D0BD04F" w14:textId="522C5221" w:rsidR="00A97502" w:rsidRDefault="00A97502" w:rsidP="00267FA9">
            <w:pPr>
              <w:pStyle w:val="TAC"/>
              <w:keepNext w:val="0"/>
              <w:keepLines w:val="0"/>
              <w:rPr>
                <w:sz w:val="16"/>
                <w:szCs w:val="16"/>
                <w:lang w:eastAsia="zh-CN"/>
              </w:rPr>
            </w:pPr>
            <w:r>
              <w:rPr>
                <w:sz w:val="16"/>
                <w:szCs w:val="16"/>
                <w:lang w:eastAsia="zh-CN"/>
              </w:rPr>
              <w:t>CT#95e</w:t>
            </w:r>
          </w:p>
        </w:tc>
        <w:tc>
          <w:tcPr>
            <w:tcW w:w="1047" w:type="dxa"/>
            <w:shd w:val="solid" w:color="FFFFFF" w:fill="auto"/>
          </w:tcPr>
          <w:p w14:paraId="59433C7E" w14:textId="0957A677" w:rsidR="00A97502" w:rsidRDefault="00A97502" w:rsidP="00267FA9">
            <w:pPr>
              <w:pStyle w:val="TAC"/>
              <w:keepNext w:val="0"/>
              <w:keepLines w:val="0"/>
              <w:rPr>
                <w:sz w:val="16"/>
                <w:szCs w:val="16"/>
              </w:rPr>
            </w:pPr>
            <w:r>
              <w:rPr>
                <w:sz w:val="16"/>
                <w:szCs w:val="16"/>
              </w:rPr>
              <w:t>CP-220159</w:t>
            </w:r>
          </w:p>
        </w:tc>
        <w:tc>
          <w:tcPr>
            <w:tcW w:w="703" w:type="dxa"/>
            <w:shd w:val="solid" w:color="FFFFFF" w:fill="auto"/>
          </w:tcPr>
          <w:p w14:paraId="037486CB" w14:textId="77777777" w:rsidR="00A97502" w:rsidRPr="00481D2D" w:rsidRDefault="00A97502" w:rsidP="00666FFF">
            <w:pPr>
              <w:pStyle w:val="TAL"/>
              <w:keepNext w:val="0"/>
              <w:keepLines w:val="0"/>
              <w:jc w:val="center"/>
              <w:rPr>
                <w:sz w:val="16"/>
                <w:szCs w:val="16"/>
              </w:rPr>
            </w:pPr>
          </w:p>
        </w:tc>
        <w:tc>
          <w:tcPr>
            <w:tcW w:w="417" w:type="dxa"/>
            <w:shd w:val="solid" w:color="FFFFFF" w:fill="auto"/>
          </w:tcPr>
          <w:p w14:paraId="2863C522"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168E6359" w14:textId="77777777" w:rsidR="00A97502" w:rsidRPr="00481D2D" w:rsidRDefault="00A97502" w:rsidP="00267FA9">
            <w:pPr>
              <w:pStyle w:val="TAC"/>
              <w:keepNext w:val="0"/>
              <w:keepLines w:val="0"/>
              <w:rPr>
                <w:sz w:val="16"/>
                <w:szCs w:val="16"/>
              </w:rPr>
            </w:pPr>
          </w:p>
        </w:tc>
        <w:tc>
          <w:tcPr>
            <w:tcW w:w="4560" w:type="dxa"/>
            <w:shd w:val="solid" w:color="FFFFFF" w:fill="auto"/>
          </w:tcPr>
          <w:p w14:paraId="6F86176F" w14:textId="0299DAFB" w:rsidR="00A97502" w:rsidRPr="00CB6E76" w:rsidRDefault="00A97502" w:rsidP="00267FA9">
            <w:pPr>
              <w:pStyle w:val="TAL"/>
              <w:keepNext w:val="0"/>
              <w:keepLines w:val="0"/>
              <w:rPr>
                <w:sz w:val="16"/>
                <w:szCs w:val="16"/>
              </w:rPr>
            </w:pPr>
            <w:r>
              <w:rPr>
                <w:sz w:val="16"/>
                <w:szCs w:val="16"/>
              </w:rPr>
              <w:t xml:space="preserve">Approved by </w:t>
            </w:r>
            <w:r w:rsidRPr="00CB6E76">
              <w:rPr>
                <w:sz w:val="16"/>
                <w:szCs w:val="16"/>
              </w:rPr>
              <w:t>TSG CT</w:t>
            </w:r>
          </w:p>
        </w:tc>
        <w:tc>
          <w:tcPr>
            <w:tcW w:w="699" w:type="dxa"/>
            <w:shd w:val="solid" w:color="FFFFFF" w:fill="auto"/>
          </w:tcPr>
          <w:p w14:paraId="063DEFD2" w14:textId="6372880D" w:rsidR="00A97502" w:rsidRDefault="00A97502" w:rsidP="00267FA9">
            <w:pPr>
              <w:pStyle w:val="TAC"/>
              <w:keepNext w:val="0"/>
              <w:keepLines w:val="0"/>
              <w:rPr>
                <w:sz w:val="16"/>
                <w:szCs w:val="16"/>
                <w:lang w:eastAsia="zh-CN"/>
              </w:rPr>
            </w:pPr>
            <w:r>
              <w:rPr>
                <w:sz w:val="16"/>
                <w:szCs w:val="16"/>
                <w:lang w:eastAsia="zh-CN"/>
              </w:rPr>
              <w:t>17.0.0</w:t>
            </w:r>
          </w:p>
        </w:tc>
      </w:tr>
      <w:tr w:rsidR="00A97502" w:rsidRPr="00481D2D" w14:paraId="22B6209C" w14:textId="77777777" w:rsidTr="00F01E49">
        <w:tc>
          <w:tcPr>
            <w:tcW w:w="751" w:type="dxa"/>
            <w:shd w:val="solid" w:color="FFFFFF" w:fill="auto"/>
          </w:tcPr>
          <w:p w14:paraId="3075D909" w14:textId="400DC8D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41400C4" w14:textId="6BDE43C8"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E6E3884" w14:textId="48DB3688" w:rsidR="00A97502"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657B0D92" w14:textId="1CC7E862" w:rsidR="00A97502" w:rsidRPr="00481D2D"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0001</w:t>
            </w:r>
            <w:r w:rsidRPr="00113126">
              <w:rPr>
                <w:sz w:val="16"/>
                <w:szCs w:val="16"/>
              </w:rPr>
              <w:fldChar w:fldCharType="end"/>
            </w:r>
          </w:p>
        </w:tc>
        <w:tc>
          <w:tcPr>
            <w:tcW w:w="417" w:type="dxa"/>
            <w:shd w:val="solid" w:color="FFFFFF" w:fill="auto"/>
          </w:tcPr>
          <w:p w14:paraId="3CC4905A" w14:textId="3C2ABD6F" w:rsidR="00A97502" w:rsidRPr="00481D2D"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BE29F44" w14:textId="4EB23041" w:rsidR="00A97502" w:rsidRPr="00481D2D"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2004D3FD" w14:textId="24F1FACB" w:rsidR="00A97502" w:rsidRDefault="00A97502" w:rsidP="00267FA9">
            <w:pPr>
              <w:pStyle w:val="TAL"/>
              <w:keepNext w:val="0"/>
              <w:keepLines w:val="0"/>
              <w:rPr>
                <w:sz w:val="16"/>
                <w:szCs w:val="16"/>
              </w:rPr>
            </w:pPr>
            <w:r w:rsidRPr="009D7966">
              <w:rPr>
                <w:sz w:val="16"/>
                <w:szCs w:val="16"/>
              </w:rPr>
              <w:t>Adding 3XX response handling support for DCCF services</w:t>
            </w:r>
          </w:p>
        </w:tc>
        <w:tc>
          <w:tcPr>
            <w:tcW w:w="699" w:type="dxa"/>
            <w:shd w:val="solid" w:color="FFFFFF" w:fill="auto"/>
          </w:tcPr>
          <w:p w14:paraId="7445540B" w14:textId="722EF4AA" w:rsidR="00A97502" w:rsidRDefault="00A97502" w:rsidP="00267FA9">
            <w:pPr>
              <w:pStyle w:val="TAC"/>
              <w:keepNext w:val="0"/>
              <w:keepLines w:val="0"/>
              <w:rPr>
                <w:sz w:val="16"/>
                <w:szCs w:val="16"/>
                <w:lang w:eastAsia="zh-CN"/>
              </w:rPr>
            </w:pPr>
            <w:r>
              <w:rPr>
                <w:sz w:val="16"/>
                <w:szCs w:val="16"/>
                <w:lang w:eastAsia="zh-CN"/>
              </w:rPr>
              <w:t>17.1.0</w:t>
            </w:r>
          </w:p>
        </w:tc>
      </w:tr>
      <w:tr w:rsidR="00A97502" w:rsidRPr="00481D2D" w14:paraId="40F0BE9C" w14:textId="77777777" w:rsidTr="00F01E49">
        <w:tc>
          <w:tcPr>
            <w:tcW w:w="751" w:type="dxa"/>
            <w:shd w:val="solid" w:color="FFFFFF" w:fill="auto"/>
          </w:tcPr>
          <w:p w14:paraId="273C1D6B" w14:textId="6ECD35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8416484" w14:textId="518A264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FBA0335" w14:textId="3BEB1CE1"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6E19C744" w14:textId="45BFA839" w:rsidR="00A97502" w:rsidRPr="00113126"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0003</w:t>
            </w:r>
            <w:r w:rsidRPr="00113126">
              <w:rPr>
                <w:sz w:val="16"/>
                <w:szCs w:val="16"/>
              </w:rPr>
              <w:fldChar w:fldCharType="end"/>
            </w:r>
          </w:p>
        </w:tc>
        <w:tc>
          <w:tcPr>
            <w:tcW w:w="417" w:type="dxa"/>
            <w:shd w:val="solid" w:color="FFFFFF" w:fill="auto"/>
          </w:tcPr>
          <w:p w14:paraId="6DFE72B0" w14:textId="64A56D4B"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582B4DC" w14:textId="395EC73D"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12613D8E" w14:textId="040E45B5"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Corrections in the Ndccf_DataManagement API</w:t>
            </w:r>
            <w:r w:rsidRPr="009D7966">
              <w:rPr>
                <w:sz w:val="16"/>
                <w:szCs w:val="16"/>
              </w:rPr>
              <w:fldChar w:fldCharType="end"/>
            </w:r>
          </w:p>
        </w:tc>
        <w:tc>
          <w:tcPr>
            <w:tcW w:w="699" w:type="dxa"/>
            <w:shd w:val="solid" w:color="FFFFFF" w:fill="auto"/>
          </w:tcPr>
          <w:p w14:paraId="37833E10" w14:textId="3294DC5D" w:rsidR="00A97502"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6D36FF7A" w14:textId="77777777" w:rsidTr="00F01E49">
        <w:tc>
          <w:tcPr>
            <w:tcW w:w="751" w:type="dxa"/>
            <w:shd w:val="solid" w:color="FFFFFF" w:fill="auto"/>
          </w:tcPr>
          <w:p w14:paraId="30F6EF91" w14:textId="71F3EF0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C516665" w14:textId="36265F6D"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29D1E691" w14:textId="792797C2"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74871327" w14:textId="7EF5F265" w:rsidR="00A97502" w:rsidRPr="00113126"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0004</w:t>
            </w:r>
            <w:r w:rsidRPr="00113126">
              <w:rPr>
                <w:sz w:val="16"/>
                <w:szCs w:val="16"/>
              </w:rPr>
              <w:fldChar w:fldCharType="end"/>
            </w:r>
          </w:p>
        </w:tc>
        <w:tc>
          <w:tcPr>
            <w:tcW w:w="417" w:type="dxa"/>
            <w:shd w:val="solid" w:color="FFFFFF" w:fill="auto"/>
          </w:tcPr>
          <w:p w14:paraId="7CF6AE22" w14:textId="3C6115E3"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1E834F01" w14:textId="73916F6B"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2E7AAE8F" w14:textId="2D6C406D"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Removing ENs about possible further data sources and attributes</w:t>
            </w:r>
            <w:r w:rsidRPr="009D7966">
              <w:rPr>
                <w:sz w:val="16"/>
                <w:szCs w:val="16"/>
              </w:rPr>
              <w:fldChar w:fldCharType="end"/>
            </w:r>
          </w:p>
        </w:tc>
        <w:tc>
          <w:tcPr>
            <w:tcW w:w="699" w:type="dxa"/>
            <w:shd w:val="solid" w:color="FFFFFF" w:fill="auto"/>
          </w:tcPr>
          <w:p w14:paraId="33876B95" w14:textId="2CF0667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9768AC" w14:textId="77777777" w:rsidTr="00F01E49">
        <w:tc>
          <w:tcPr>
            <w:tcW w:w="751" w:type="dxa"/>
            <w:shd w:val="solid" w:color="FFFFFF" w:fill="auto"/>
          </w:tcPr>
          <w:p w14:paraId="60776550" w14:textId="1C974EF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F76972F" w14:textId="73BD0599"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392E035" w14:textId="358CB90E"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14B02DF1" w14:textId="72A410B2" w:rsidR="00A97502" w:rsidRPr="00113126" w:rsidRDefault="00A97502" w:rsidP="00666FFF">
            <w:pPr>
              <w:pStyle w:val="TAL"/>
              <w:keepNext w:val="0"/>
              <w:keepLines w:val="0"/>
              <w:jc w:val="center"/>
              <w:rPr>
                <w:sz w:val="16"/>
                <w:szCs w:val="16"/>
              </w:rPr>
            </w:pPr>
            <w:r w:rsidRPr="00113126">
              <w:rPr>
                <w:sz w:val="16"/>
                <w:szCs w:val="16"/>
              </w:rPr>
              <w:t>0005</w:t>
            </w:r>
          </w:p>
        </w:tc>
        <w:tc>
          <w:tcPr>
            <w:tcW w:w="417" w:type="dxa"/>
            <w:shd w:val="solid" w:color="FFFFFF" w:fill="auto"/>
          </w:tcPr>
          <w:p w14:paraId="45DF447A" w14:textId="1B2168DD"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2152D291" w14:textId="6BC0A4D9" w:rsidR="00A97502" w:rsidRDefault="00A97502" w:rsidP="00267FA9">
            <w:pPr>
              <w:pStyle w:val="TAC"/>
              <w:keepNext w:val="0"/>
              <w:keepLines w:val="0"/>
              <w:rPr>
                <w:sz w:val="16"/>
                <w:szCs w:val="16"/>
              </w:rPr>
            </w:pPr>
            <w:r w:rsidRPr="00113126">
              <w:rPr>
                <w:sz w:val="16"/>
                <w:szCs w:val="16"/>
              </w:rPr>
              <w:t>B</w:t>
            </w:r>
          </w:p>
        </w:tc>
        <w:tc>
          <w:tcPr>
            <w:tcW w:w="4560" w:type="dxa"/>
            <w:shd w:val="solid" w:color="FFFFFF" w:fill="auto"/>
          </w:tcPr>
          <w:p w14:paraId="0164BAC7" w14:textId="58810C5F" w:rsidR="00A97502" w:rsidRPr="009D7966" w:rsidRDefault="00A97502" w:rsidP="00267FA9">
            <w:pPr>
              <w:pStyle w:val="TAL"/>
              <w:keepNext w:val="0"/>
              <w:keepLines w:val="0"/>
              <w:rPr>
                <w:sz w:val="16"/>
                <w:szCs w:val="16"/>
              </w:rPr>
            </w:pPr>
            <w:r w:rsidRPr="009D7966">
              <w:rPr>
                <w:sz w:val="16"/>
                <w:szCs w:val="16"/>
              </w:rPr>
              <w:t>Update Ndccf_DataManagement_Fetch service operation</w:t>
            </w:r>
          </w:p>
        </w:tc>
        <w:tc>
          <w:tcPr>
            <w:tcW w:w="699" w:type="dxa"/>
            <w:shd w:val="solid" w:color="FFFFFF" w:fill="auto"/>
          </w:tcPr>
          <w:p w14:paraId="105E1D51" w14:textId="69C475F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78202B13" w14:textId="77777777" w:rsidTr="00F01E49">
        <w:tc>
          <w:tcPr>
            <w:tcW w:w="751" w:type="dxa"/>
            <w:shd w:val="solid" w:color="FFFFFF" w:fill="auto"/>
          </w:tcPr>
          <w:p w14:paraId="6E24C8CF" w14:textId="05216E4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389308" w14:textId="6E90E66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96D47B0" w14:textId="47E49965" w:rsidR="00A97502" w:rsidRPr="00C6290A" w:rsidRDefault="00A97502" w:rsidP="00267FA9">
            <w:pPr>
              <w:pStyle w:val="TAC"/>
              <w:keepNext w:val="0"/>
              <w:keepLines w:val="0"/>
              <w:rPr>
                <w:sz w:val="16"/>
                <w:szCs w:val="16"/>
              </w:rPr>
            </w:pPr>
            <w:r w:rsidRPr="007F68B4">
              <w:rPr>
                <w:sz w:val="16"/>
                <w:szCs w:val="16"/>
              </w:rPr>
              <w:t>CP-221131</w:t>
            </w:r>
          </w:p>
        </w:tc>
        <w:tc>
          <w:tcPr>
            <w:tcW w:w="703" w:type="dxa"/>
            <w:shd w:val="solid" w:color="FFFFFF" w:fill="auto"/>
          </w:tcPr>
          <w:p w14:paraId="5064041A" w14:textId="27DDA1B7" w:rsidR="00A97502" w:rsidRPr="00113126" w:rsidRDefault="00A97502" w:rsidP="00666FFF">
            <w:pPr>
              <w:pStyle w:val="TAL"/>
              <w:keepNext w:val="0"/>
              <w:keepLines w:val="0"/>
              <w:jc w:val="center"/>
              <w:rPr>
                <w:sz w:val="16"/>
                <w:szCs w:val="16"/>
              </w:rPr>
            </w:pPr>
            <w:r w:rsidRPr="00113126">
              <w:rPr>
                <w:sz w:val="16"/>
                <w:szCs w:val="16"/>
              </w:rPr>
              <w:t>0009</w:t>
            </w:r>
          </w:p>
        </w:tc>
        <w:tc>
          <w:tcPr>
            <w:tcW w:w="417" w:type="dxa"/>
            <w:shd w:val="solid" w:color="FFFFFF" w:fill="auto"/>
          </w:tcPr>
          <w:p w14:paraId="27FE3921" w14:textId="7C91C424"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EE27F1A" w14:textId="7F1E9109" w:rsidR="00A97502" w:rsidRPr="00113126"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3232F9AA" w14:textId="52AEFF21" w:rsidR="00A97502" w:rsidRPr="009D7966" w:rsidRDefault="00A97502" w:rsidP="00267FA9">
            <w:pPr>
              <w:pStyle w:val="TAL"/>
              <w:keepNext w:val="0"/>
              <w:keepLines w:val="0"/>
              <w:rPr>
                <w:sz w:val="16"/>
                <w:szCs w:val="16"/>
              </w:rPr>
            </w:pPr>
            <w:r w:rsidRPr="009D7966">
              <w:rPr>
                <w:sz w:val="16"/>
                <w:szCs w:val="16"/>
              </w:rPr>
              <w:t>Ndccf_DataManagement API corrections</w:t>
            </w:r>
          </w:p>
        </w:tc>
        <w:tc>
          <w:tcPr>
            <w:tcW w:w="699" w:type="dxa"/>
            <w:shd w:val="solid" w:color="FFFFFF" w:fill="auto"/>
          </w:tcPr>
          <w:p w14:paraId="68A0B3D7" w14:textId="1E7E6E61"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132E3B9A" w14:textId="77777777" w:rsidTr="00F01E49">
        <w:tc>
          <w:tcPr>
            <w:tcW w:w="751" w:type="dxa"/>
            <w:shd w:val="solid" w:color="FFFFFF" w:fill="auto"/>
          </w:tcPr>
          <w:p w14:paraId="5DB2477E" w14:textId="6FB13E10"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B6D9E2E" w14:textId="7DA6D1B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75A0DFF" w14:textId="03C83486" w:rsidR="00A97502" w:rsidRPr="007F68B4" w:rsidRDefault="00A97502" w:rsidP="00267FA9">
            <w:pPr>
              <w:pStyle w:val="TAC"/>
              <w:keepNext w:val="0"/>
              <w:keepLines w:val="0"/>
              <w:rPr>
                <w:sz w:val="16"/>
                <w:szCs w:val="16"/>
              </w:rPr>
            </w:pPr>
            <w:r w:rsidRPr="00322CC8">
              <w:rPr>
                <w:sz w:val="16"/>
                <w:szCs w:val="16"/>
              </w:rPr>
              <w:t>CP-221130</w:t>
            </w:r>
          </w:p>
        </w:tc>
        <w:tc>
          <w:tcPr>
            <w:tcW w:w="703" w:type="dxa"/>
            <w:shd w:val="solid" w:color="FFFFFF" w:fill="auto"/>
          </w:tcPr>
          <w:p w14:paraId="34D7CDD3" w14:textId="3293A078" w:rsidR="00A97502" w:rsidRPr="00113126" w:rsidRDefault="00A97502" w:rsidP="00666FFF">
            <w:pPr>
              <w:pStyle w:val="TAL"/>
              <w:keepNext w:val="0"/>
              <w:keepLines w:val="0"/>
              <w:jc w:val="center"/>
              <w:rPr>
                <w:sz w:val="16"/>
                <w:szCs w:val="16"/>
              </w:rPr>
            </w:pPr>
            <w:r w:rsidRPr="00113126">
              <w:rPr>
                <w:sz w:val="16"/>
                <w:szCs w:val="16"/>
              </w:rPr>
              <w:t>0010</w:t>
            </w:r>
          </w:p>
        </w:tc>
        <w:tc>
          <w:tcPr>
            <w:tcW w:w="417" w:type="dxa"/>
            <w:shd w:val="solid" w:color="FFFFFF" w:fill="auto"/>
          </w:tcPr>
          <w:p w14:paraId="55FFD77E" w14:textId="647FE060" w:rsidR="00A97502"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52FACD52" w14:textId="18CFB957"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7AA3A6BD" w14:textId="7405F8BF"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699" w:type="dxa"/>
            <w:shd w:val="solid" w:color="FFFFFF" w:fill="auto"/>
          </w:tcPr>
          <w:p w14:paraId="7340ACB3" w14:textId="2424B5C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59B9D9B6" w14:textId="77777777" w:rsidTr="00F01E49">
        <w:tc>
          <w:tcPr>
            <w:tcW w:w="751" w:type="dxa"/>
            <w:shd w:val="solid" w:color="FFFFFF" w:fill="auto"/>
          </w:tcPr>
          <w:p w14:paraId="108F3BAB" w14:textId="49E20A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1F0CAFD" w14:textId="7FC966C8"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DA82AC4" w14:textId="6C78F433" w:rsidR="00A97502" w:rsidRPr="00322CC8" w:rsidRDefault="00A97502" w:rsidP="00267FA9">
            <w:pPr>
              <w:pStyle w:val="TAC"/>
              <w:keepNext w:val="0"/>
              <w:keepLines w:val="0"/>
              <w:rPr>
                <w:sz w:val="16"/>
                <w:szCs w:val="16"/>
              </w:rPr>
            </w:pPr>
            <w:r w:rsidRPr="00322CC8">
              <w:rPr>
                <w:sz w:val="16"/>
                <w:szCs w:val="16"/>
              </w:rPr>
              <w:t>CP-221130</w:t>
            </w:r>
          </w:p>
        </w:tc>
        <w:tc>
          <w:tcPr>
            <w:tcW w:w="703" w:type="dxa"/>
            <w:shd w:val="solid" w:color="FFFFFF" w:fill="auto"/>
          </w:tcPr>
          <w:p w14:paraId="677D9FC1" w14:textId="773D37F1" w:rsidR="00A97502" w:rsidRPr="00113126" w:rsidRDefault="00A97502" w:rsidP="00666FFF">
            <w:pPr>
              <w:pStyle w:val="TAL"/>
              <w:keepNext w:val="0"/>
              <w:keepLines w:val="0"/>
              <w:jc w:val="center"/>
              <w:rPr>
                <w:sz w:val="16"/>
                <w:szCs w:val="16"/>
              </w:rPr>
            </w:pPr>
            <w:r w:rsidRPr="00113126">
              <w:rPr>
                <w:sz w:val="16"/>
                <w:szCs w:val="16"/>
              </w:rPr>
              <w:t>0011</w:t>
            </w:r>
          </w:p>
        </w:tc>
        <w:tc>
          <w:tcPr>
            <w:tcW w:w="417" w:type="dxa"/>
            <w:shd w:val="solid" w:color="FFFFFF" w:fill="auto"/>
          </w:tcPr>
          <w:p w14:paraId="5966A75F" w14:textId="02981CA7" w:rsidR="00A97502" w:rsidRPr="00113126"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522FD5CE" w14:textId="208FEF23"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102A2810" w14:textId="4CD5DB99"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699" w:type="dxa"/>
            <w:shd w:val="solid" w:color="FFFFFF" w:fill="auto"/>
          </w:tcPr>
          <w:p w14:paraId="3C4FBAB1" w14:textId="43564ACF"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6AE729" w14:textId="77777777" w:rsidTr="00F01E49">
        <w:tc>
          <w:tcPr>
            <w:tcW w:w="751" w:type="dxa"/>
            <w:shd w:val="solid" w:color="FFFFFF" w:fill="auto"/>
          </w:tcPr>
          <w:p w14:paraId="21B893D1" w14:textId="7132BE4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10B84D4" w14:textId="42BA6DFA"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1F392ED" w14:textId="0519F50D" w:rsidR="00A97502" w:rsidRPr="00322CC8" w:rsidRDefault="00A97502" w:rsidP="00267FA9">
            <w:pPr>
              <w:pStyle w:val="TAC"/>
              <w:keepNext w:val="0"/>
              <w:keepLines w:val="0"/>
              <w:rPr>
                <w:sz w:val="16"/>
                <w:szCs w:val="16"/>
              </w:rPr>
            </w:pPr>
            <w:r w:rsidRPr="00F7572E">
              <w:rPr>
                <w:sz w:val="16"/>
                <w:szCs w:val="16"/>
              </w:rPr>
              <w:t>CP-221130</w:t>
            </w:r>
          </w:p>
        </w:tc>
        <w:tc>
          <w:tcPr>
            <w:tcW w:w="703" w:type="dxa"/>
            <w:shd w:val="solid" w:color="FFFFFF" w:fill="auto"/>
          </w:tcPr>
          <w:p w14:paraId="28588D1A" w14:textId="4FDAB668" w:rsidR="00A97502" w:rsidRPr="00113126" w:rsidRDefault="00A97502" w:rsidP="00666FFF">
            <w:pPr>
              <w:pStyle w:val="TAL"/>
              <w:keepNext w:val="0"/>
              <w:keepLines w:val="0"/>
              <w:jc w:val="center"/>
              <w:rPr>
                <w:sz w:val="16"/>
                <w:szCs w:val="16"/>
              </w:rPr>
            </w:pPr>
            <w:r w:rsidRPr="00113126">
              <w:rPr>
                <w:sz w:val="16"/>
                <w:szCs w:val="16"/>
              </w:rPr>
              <w:t>0012</w:t>
            </w:r>
          </w:p>
        </w:tc>
        <w:tc>
          <w:tcPr>
            <w:tcW w:w="417" w:type="dxa"/>
            <w:shd w:val="solid" w:color="FFFFFF" w:fill="auto"/>
          </w:tcPr>
          <w:p w14:paraId="6829F3C9" w14:textId="1494A6F3" w:rsidR="00A97502" w:rsidRPr="00113126"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2C7A61F4" w14:textId="25D572B9" w:rsidR="00A97502" w:rsidRDefault="00A97502" w:rsidP="00267FA9">
            <w:pPr>
              <w:pStyle w:val="TAC"/>
              <w:keepNext w:val="0"/>
              <w:keepLines w:val="0"/>
              <w:rPr>
                <w:sz w:val="16"/>
                <w:szCs w:val="16"/>
              </w:rPr>
            </w:pPr>
            <w:r>
              <w:rPr>
                <w:sz w:val="16"/>
                <w:szCs w:val="16"/>
              </w:rPr>
              <w:t>B</w:t>
            </w:r>
          </w:p>
        </w:tc>
        <w:tc>
          <w:tcPr>
            <w:tcW w:w="4560" w:type="dxa"/>
            <w:shd w:val="solid" w:color="FFFFFF" w:fill="auto"/>
          </w:tcPr>
          <w:p w14:paraId="6E0C91BF" w14:textId="089EF0C3" w:rsidR="00A97502" w:rsidRPr="009D7966" w:rsidRDefault="00A97502" w:rsidP="00267FA9">
            <w:pPr>
              <w:pStyle w:val="TAL"/>
              <w:keepNext w:val="0"/>
              <w:keepLines w:val="0"/>
              <w:rPr>
                <w:sz w:val="16"/>
                <w:szCs w:val="16"/>
              </w:rPr>
            </w:pPr>
            <w:r w:rsidRPr="009D7966">
              <w:rPr>
                <w:sz w:val="16"/>
                <w:szCs w:val="16"/>
              </w:rPr>
              <w:t>Remove the unused sections from TS skeleton</w:t>
            </w:r>
          </w:p>
        </w:tc>
        <w:tc>
          <w:tcPr>
            <w:tcW w:w="699" w:type="dxa"/>
            <w:shd w:val="solid" w:color="FFFFFF" w:fill="auto"/>
          </w:tcPr>
          <w:p w14:paraId="734050DB" w14:textId="54871C3D"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5AA5681" w14:textId="77777777" w:rsidTr="00F01E49">
        <w:tc>
          <w:tcPr>
            <w:tcW w:w="751" w:type="dxa"/>
            <w:shd w:val="solid" w:color="FFFFFF" w:fill="auto"/>
          </w:tcPr>
          <w:p w14:paraId="064953A0" w14:textId="32C56177"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619DBF2" w14:textId="5938DA7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9179CF1" w14:textId="7521BE99" w:rsidR="00A97502" w:rsidRPr="00F7572E" w:rsidRDefault="00A97502" w:rsidP="00267FA9">
            <w:pPr>
              <w:pStyle w:val="TAC"/>
              <w:keepNext w:val="0"/>
              <w:keepLines w:val="0"/>
              <w:rPr>
                <w:sz w:val="16"/>
                <w:szCs w:val="16"/>
              </w:rPr>
            </w:pPr>
            <w:r w:rsidRPr="007F68B4">
              <w:rPr>
                <w:sz w:val="16"/>
                <w:szCs w:val="16"/>
              </w:rPr>
              <w:t>CP-221131</w:t>
            </w:r>
          </w:p>
        </w:tc>
        <w:tc>
          <w:tcPr>
            <w:tcW w:w="703" w:type="dxa"/>
            <w:shd w:val="solid" w:color="FFFFFF" w:fill="auto"/>
          </w:tcPr>
          <w:p w14:paraId="49ECB513" w14:textId="2A99FCB4" w:rsidR="00A97502" w:rsidRPr="00113126" w:rsidRDefault="00A97502" w:rsidP="00666FFF">
            <w:pPr>
              <w:pStyle w:val="TAL"/>
              <w:keepNext w:val="0"/>
              <w:keepLines w:val="0"/>
              <w:jc w:val="center"/>
              <w:rPr>
                <w:sz w:val="16"/>
                <w:szCs w:val="16"/>
              </w:rPr>
            </w:pPr>
            <w:r w:rsidRPr="00113126">
              <w:rPr>
                <w:sz w:val="16"/>
                <w:szCs w:val="16"/>
              </w:rPr>
              <w:t>0013</w:t>
            </w:r>
          </w:p>
        </w:tc>
        <w:tc>
          <w:tcPr>
            <w:tcW w:w="417" w:type="dxa"/>
            <w:shd w:val="solid" w:color="FFFFFF" w:fill="auto"/>
          </w:tcPr>
          <w:p w14:paraId="18EB667B" w14:textId="70804873" w:rsidR="00A97502" w:rsidRPr="00113126"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19C74897" w14:textId="0468536D"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0D387C69" w14:textId="31552296" w:rsidR="00A97502" w:rsidRPr="009D7966" w:rsidRDefault="00A97502" w:rsidP="00267FA9">
            <w:pPr>
              <w:pStyle w:val="TAL"/>
              <w:keepNext w:val="0"/>
              <w:keepLines w:val="0"/>
              <w:rPr>
                <w:sz w:val="16"/>
                <w:szCs w:val="16"/>
              </w:rPr>
            </w:pPr>
            <w:r w:rsidRPr="009D7966">
              <w:rPr>
                <w:sz w:val="16"/>
                <w:szCs w:val="16"/>
              </w:rPr>
              <w:t>Miscellaneous corrections and updates</w:t>
            </w:r>
          </w:p>
        </w:tc>
        <w:tc>
          <w:tcPr>
            <w:tcW w:w="699" w:type="dxa"/>
            <w:shd w:val="solid" w:color="FFFFFF" w:fill="auto"/>
          </w:tcPr>
          <w:p w14:paraId="4B097A6C" w14:textId="2A1CB1D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34F7506" w14:textId="77777777" w:rsidTr="00F01E49">
        <w:tc>
          <w:tcPr>
            <w:tcW w:w="751" w:type="dxa"/>
            <w:shd w:val="solid" w:color="FFFFFF" w:fill="auto"/>
          </w:tcPr>
          <w:p w14:paraId="05665666" w14:textId="5A4947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20D3C07" w14:textId="4858A297"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10C4C27F" w14:textId="0B6258BF" w:rsidR="00A97502" w:rsidRPr="007F68B4" w:rsidRDefault="00A97502" w:rsidP="00267FA9">
            <w:pPr>
              <w:pStyle w:val="TAC"/>
              <w:keepNext w:val="0"/>
              <w:keepLines w:val="0"/>
              <w:rPr>
                <w:sz w:val="16"/>
                <w:szCs w:val="16"/>
              </w:rPr>
            </w:pPr>
            <w:r w:rsidRPr="00605E6C">
              <w:rPr>
                <w:sz w:val="16"/>
                <w:szCs w:val="16"/>
              </w:rPr>
              <w:t>C3-223520</w:t>
            </w:r>
          </w:p>
        </w:tc>
        <w:tc>
          <w:tcPr>
            <w:tcW w:w="703" w:type="dxa"/>
            <w:shd w:val="solid" w:color="FFFFFF" w:fill="auto"/>
          </w:tcPr>
          <w:p w14:paraId="67662F77" w14:textId="56F33B5A" w:rsidR="00A97502" w:rsidRPr="00113126" w:rsidRDefault="00A97502" w:rsidP="00666FFF">
            <w:pPr>
              <w:pStyle w:val="TAL"/>
              <w:keepNext w:val="0"/>
              <w:keepLines w:val="0"/>
              <w:jc w:val="center"/>
              <w:rPr>
                <w:sz w:val="16"/>
                <w:szCs w:val="16"/>
              </w:rPr>
            </w:pPr>
            <w:r w:rsidRPr="009D3EC7">
              <w:rPr>
                <w:sz w:val="16"/>
                <w:szCs w:val="16"/>
              </w:rPr>
              <w:t>0020</w:t>
            </w:r>
          </w:p>
        </w:tc>
        <w:tc>
          <w:tcPr>
            <w:tcW w:w="417" w:type="dxa"/>
            <w:shd w:val="solid" w:color="FFFFFF" w:fill="auto"/>
          </w:tcPr>
          <w:p w14:paraId="5637E450" w14:textId="4C38CCBA" w:rsidR="00A97502" w:rsidRDefault="00A97502" w:rsidP="002E6FAD">
            <w:pPr>
              <w:pStyle w:val="TAR"/>
              <w:keepNext w:val="0"/>
              <w:keepLines w:val="0"/>
              <w:jc w:val="center"/>
              <w:rPr>
                <w:sz w:val="16"/>
                <w:szCs w:val="16"/>
              </w:rPr>
            </w:pPr>
            <w:r>
              <w:rPr>
                <w:rFonts w:hint="eastAsia"/>
                <w:sz w:val="16"/>
                <w:szCs w:val="16"/>
                <w:lang w:eastAsia="zh-CN"/>
              </w:rPr>
              <w:t>1</w:t>
            </w:r>
          </w:p>
        </w:tc>
        <w:tc>
          <w:tcPr>
            <w:tcW w:w="411" w:type="dxa"/>
            <w:shd w:val="solid" w:color="FFFFFF" w:fill="auto"/>
          </w:tcPr>
          <w:p w14:paraId="393EA31C" w14:textId="3A12DE07"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33043F0A" w14:textId="00DC7FF3" w:rsidR="00A97502" w:rsidRPr="009D7966" w:rsidRDefault="00A97502" w:rsidP="00267FA9">
            <w:pPr>
              <w:pStyle w:val="TAL"/>
              <w:keepNext w:val="0"/>
              <w:keepLines w:val="0"/>
              <w:rPr>
                <w:sz w:val="16"/>
                <w:szCs w:val="16"/>
              </w:rPr>
            </w:pPr>
            <w:r w:rsidRPr="009D7966">
              <w:rPr>
                <w:sz w:val="16"/>
                <w:szCs w:val="16"/>
              </w:rPr>
              <w:t>Update the apiVersion in the specification</w:t>
            </w:r>
          </w:p>
        </w:tc>
        <w:tc>
          <w:tcPr>
            <w:tcW w:w="699" w:type="dxa"/>
            <w:shd w:val="solid" w:color="FFFFFF" w:fill="auto"/>
          </w:tcPr>
          <w:p w14:paraId="44F3429E" w14:textId="262532BE"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A8B0451" w14:textId="77777777" w:rsidTr="00F01E49">
        <w:tc>
          <w:tcPr>
            <w:tcW w:w="751" w:type="dxa"/>
            <w:shd w:val="solid" w:color="FFFFFF" w:fill="auto"/>
          </w:tcPr>
          <w:p w14:paraId="0CB19DA9" w14:textId="523166C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FA132C" w14:textId="4C40A17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8BE29FE" w14:textId="667FC692" w:rsidR="00A97502" w:rsidRPr="00605E6C" w:rsidRDefault="00A97502" w:rsidP="00267FA9">
            <w:pPr>
              <w:pStyle w:val="TAC"/>
              <w:keepNext w:val="0"/>
              <w:keepLines w:val="0"/>
              <w:rPr>
                <w:sz w:val="16"/>
                <w:szCs w:val="16"/>
              </w:rPr>
            </w:pPr>
            <w:r w:rsidRPr="00681F12">
              <w:rPr>
                <w:sz w:val="16"/>
                <w:szCs w:val="16"/>
                <w:lang w:eastAsia="zh-CN"/>
              </w:rPr>
              <w:t>CP-221133</w:t>
            </w:r>
          </w:p>
        </w:tc>
        <w:tc>
          <w:tcPr>
            <w:tcW w:w="703" w:type="dxa"/>
            <w:shd w:val="solid" w:color="FFFFFF" w:fill="auto"/>
          </w:tcPr>
          <w:p w14:paraId="125DD928" w14:textId="4EF1B58A" w:rsidR="00A97502" w:rsidRPr="009D3EC7" w:rsidRDefault="00A97502" w:rsidP="00666FFF">
            <w:pPr>
              <w:pStyle w:val="TAL"/>
              <w:keepNext w:val="0"/>
              <w:keepLines w:val="0"/>
              <w:jc w:val="center"/>
              <w:rPr>
                <w:sz w:val="16"/>
                <w:szCs w:val="16"/>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0015</w:t>
            </w:r>
            <w:r w:rsidRPr="007624CF">
              <w:rPr>
                <w:sz w:val="16"/>
                <w:szCs w:val="16"/>
                <w:lang w:eastAsia="zh-CN"/>
              </w:rPr>
              <w:fldChar w:fldCharType="end"/>
            </w:r>
          </w:p>
        </w:tc>
        <w:tc>
          <w:tcPr>
            <w:tcW w:w="417" w:type="dxa"/>
            <w:shd w:val="solid" w:color="FFFFFF" w:fill="auto"/>
          </w:tcPr>
          <w:p w14:paraId="35608BE1" w14:textId="29CE5B8E" w:rsidR="00A97502" w:rsidRDefault="00A97502" w:rsidP="002E6FAD">
            <w:pPr>
              <w:pStyle w:val="TAR"/>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Revision  \* MERGEFORMAT </w:instrText>
            </w:r>
            <w:r w:rsidRPr="007624CF">
              <w:rPr>
                <w:sz w:val="16"/>
                <w:szCs w:val="16"/>
                <w:lang w:eastAsia="zh-CN"/>
              </w:rPr>
              <w:fldChar w:fldCharType="separate"/>
            </w:r>
            <w:r w:rsidRPr="007624CF">
              <w:rPr>
                <w:sz w:val="16"/>
                <w:szCs w:val="16"/>
                <w:lang w:eastAsia="zh-CN"/>
              </w:rPr>
              <w:t>-</w:t>
            </w:r>
            <w:r w:rsidRPr="007624CF">
              <w:rPr>
                <w:sz w:val="16"/>
                <w:szCs w:val="16"/>
                <w:lang w:eastAsia="zh-CN"/>
              </w:rPr>
              <w:fldChar w:fldCharType="end"/>
            </w:r>
          </w:p>
        </w:tc>
        <w:tc>
          <w:tcPr>
            <w:tcW w:w="411" w:type="dxa"/>
            <w:shd w:val="solid" w:color="FFFFFF" w:fill="auto"/>
          </w:tcPr>
          <w:p w14:paraId="53E300FE" w14:textId="6C9B2A0E" w:rsidR="00A97502" w:rsidRDefault="00A97502" w:rsidP="00267FA9">
            <w:pPr>
              <w:pStyle w:val="TAC"/>
              <w:keepNext w:val="0"/>
              <w:keepLines w:val="0"/>
              <w:rPr>
                <w:sz w:val="16"/>
                <w:szCs w:val="16"/>
              </w:rPr>
            </w:pPr>
            <w:r>
              <w:rPr>
                <w:rFonts w:hint="eastAsia"/>
                <w:sz w:val="16"/>
                <w:szCs w:val="16"/>
                <w:lang w:eastAsia="zh-CN"/>
              </w:rPr>
              <w:t>F</w:t>
            </w:r>
          </w:p>
        </w:tc>
        <w:tc>
          <w:tcPr>
            <w:tcW w:w="4560" w:type="dxa"/>
            <w:shd w:val="solid" w:color="FFFFFF" w:fill="auto"/>
          </w:tcPr>
          <w:p w14:paraId="46A9EA56" w14:textId="17A94244" w:rsidR="00A97502" w:rsidRPr="009D7966"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Removing UDM from the list of service consumers for DCCF subscriptions</w:t>
            </w:r>
            <w:r w:rsidRPr="007624CF">
              <w:rPr>
                <w:sz w:val="16"/>
                <w:szCs w:val="16"/>
              </w:rPr>
              <w:fldChar w:fldCharType="end"/>
            </w:r>
          </w:p>
        </w:tc>
        <w:tc>
          <w:tcPr>
            <w:tcW w:w="699" w:type="dxa"/>
            <w:shd w:val="solid" w:color="FFFFFF" w:fill="auto"/>
          </w:tcPr>
          <w:p w14:paraId="7F8FCBD1" w14:textId="535FE2D3" w:rsidR="00A97502" w:rsidRPr="008C54A0"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67AF3916" w14:textId="77777777" w:rsidTr="00F01E49">
        <w:tc>
          <w:tcPr>
            <w:tcW w:w="751" w:type="dxa"/>
            <w:shd w:val="solid" w:color="FFFFFF" w:fill="auto"/>
          </w:tcPr>
          <w:p w14:paraId="02FEE3AB" w14:textId="482DE38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770D132" w14:textId="237E600D"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E1615E1" w14:textId="42379A6E" w:rsidR="00A97502" w:rsidRPr="00681F12" w:rsidRDefault="00A97502" w:rsidP="00267FA9">
            <w:pPr>
              <w:pStyle w:val="TAC"/>
              <w:keepNext w:val="0"/>
              <w:keepLines w:val="0"/>
              <w:rPr>
                <w:sz w:val="16"/>
                <w:szCs w:val="16"/>
                <w:lang w:eastAsia="zh-CN"/>
              </w:rPr>
            </w:pPr>
            <w:r w:rsidRPr="00031459">
              <w:rPr>
                <w:sz w:val="16"/>
                <w:szCs w:val="16"/>
                <w:lang w:eastAsia="zh-CN"/>
              </w:rPr>
              <w:t>CP-221136</w:t>
            </w:r>
          </w:p>
        </w:tc>
        <w:tc>
          <w:tcPr>
            <w:tcW w:w="703" w:type="dxa"/>
            <w:shd w:val="solid" w:color="FFFFFF" w:fill="auto"/>
          </w:tcPr>
          <w:p w14:paraId="00521161" w14:textId="6A2C4147" w:rsidR="00A97502" w:rsidRPr="007624CF" w:rsidRDefault="00A97502" w:rsidP="00666FFF">
            <w:pPr>
              <w:pStyle w:val="TAL"/>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0002</w:t>
            </w:r>
            <w:r w:rsidRPr="007624CF">
              <w:rPr>
                <w:sz w:val="16"/>
                <w:szCs w:val="16"/>
                <w:lang w:eastAsia="zh-CN"/>
              </w:rPr>
              <w:fldChar w:fldCharType="end"/>
            </w:r>
          </w:p>
        </w:tc>
        <w:tc>
          <w:tcPr>
            <w:tcW w:w="417" w:type="dxa"/>
            <w:shd w:val="solid" w:color="FFFFFF" w:fill="auto"/>
          </w:tcPr>
          <w:p w14:paraId="677166C1" w14:textId="3ED14065" w:rsidR="00A97502" w:rsidRPr="007624CF" w:rsidRDefault="00A97502" w:rsidP="002E6FAD">
            <w:pPr>
              <w:pStyle w:val="TAR"/>
              <w:keepNext w:val="0"/>
              <w:keepLines w:val="0"/>
              <w:jc w:val="center"/>
              <w:rPr>
                <w:sz w:val="16"/>
                <w:szCs w:val="16"/>
                <w:lang w:eastAsia="zh-CN"/>
              </w:rPr>
            </w:pPr>
            <w:r>
              <w:rPr>
                <w:rFonts w:hint="eastAsia"/>
                <w:sz w:val="16"/>
                <w:szCs w:val="16"/>
                <w:lang w:eastAsia="zh-CN"/>
              </w:rPr>
              <w:t>3</w:t>
            </w:r>
          </w:p>
        </w:tc>
        <w:tc>
          <w:tcPr>
            <w:tcW w:w="411" w:type="dxa"/>
            <w:shd w:val="solid" w:color="FFFFFF" w:fill="auto"/>
          </w:tcPr>
          <w:p w14:paraId="047FD844" w14:textId="7CA04957" w:rsidR="00A97502" w:rsidRDefault="00A97502" w:rsidP="00267FA9">
            <w:pPr>
              <w:pStyle w:val="TAC"/>
              <w:keepNext w:val="0"/>
              <w:keepLines w:val="0"/>
              <w:rPr>
                <w:sz w:val="16"/>
                <w:szCs w:val="16"/>
                <w:lang w:eastAsia="zh-CN"/>
              </w:rPr>
            </w:pPr>
            <w:r>
              <w:rPr>
                <w:sz w:val="16"/>
                <w:szCs w:val="16"/>
                <w:lang w:eastAsia="zh-CN"/>
              </w:rPr>
              <w:t>B</w:t>
            </w:r>
          </w:p>
        </w:tc>
        <w:tc>
          <w:tcPr>
            <w:tcW w:w="4560" w:type="dxa"/>
            <w:shd w:val="solid" w:color="FFFFFF" w:fill="auto"/>
          </w:tcPr>
          <w:p w14:paraId="3798603A" w14:textId="2C2A88F7" w:rsidR="00A97502" w:rsidRPr="007624CF"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Cleanup of the Ndccf_DataManagement data model</w:t>
            </w:r>
            <w:r w:rsidRPr="007624CF">
              <w:rPr>
                <w:sz w:val="16"/>
                <w:szCs w:val="16"/>
              </w:rPr>
              <w:fldChar w:fldCharType="end"/>
            </w:r>
          </w:p>
        </w:tc>
        <w:tc>
          <w:tcPr>
            <w:tcW w:w="699" w:type="dxa"/>
            <w:shd w:val="solid" w:color="FFFFFF" w:fill="auto"/>
          </w:tcPr>
          <w:p w14:paraId="6BB05B66" w14:textId="76D53708"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7FFF69B4" w14:textId="77777777" w:rsidTr="00F01E49">
        <w:tc>
          <w:tcPr>
            <w:tcW w:w="751" w:type="dxa"/>
            <w:shd w:val="solid" w:color="FFFFFF" w:fill="auto"/>
          </w:tcPr>
          <w:p w14:paraId="3AA84B69" w14:textId="048708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561C9AB" w14:textId="4B5D850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3828CBE" w14:textId="5DC5C478" w:rsidR="00A97502" w:rsidRPr="00031459" w:rsidRDefault="00A97502" w:rsidP="00267FA9">
            <w:pPr>
              <w:pStyle w:val="TAC"/>
              <w:keepNext w:val="0"/>
              <w:keepLines w:val="0"/>
              <w:rPr>
                <w:sz w:val="16"/>
                <w:szCs w:val="16"/>
                <w:lang w:eastAsia="zh-CN"/>
              </w:rPr>
            </w:pPr>
            <w:r w:rsidRPr="00681F12">
              <w:rPr>
                <w:sz w:val="16"/>
                <w:szCs w:val="16"/>
                <w:lang w:eastAsia="zh-CN"/>
              </w:rPr>
              <w:t>CP-221133</w:t>
            </w:r>
          </w:p>
        </w:tc>
        <w:tc>
          <w:tcPr>
            <w:tcW w:w="703" w:type="dxa"/>
            <w:shd w:val="solid" w:color="FFFFFF" w:fill="auto"/>
          </w:tcPr>
          <w:p w14:paraId="725E5D3E" w14:textId="070F28C2" w:rsidR="00A97502" w:rsidRPr="007624CF" w:rsidRDefault="00A97502" w:rsidP="00666FFF">
            <w:pPr>
              <w:pStyle w:val="TAL"/>
              <w:keepNext w:val="0"/>
              <w:keepLines w:val="0"/>
              <w:jc w:val="center"/>
              <w:rPr>
                <w:sz w:val="16"/>
                <w:szCs w:val="16"/>
                <w:lang w:eastAsia="zh-CN"/>
              </w:rPr>
            </w:pPr>
            <w:r w:rsidRPr="007624CF">
              <w:rPr>
                <w:sz w:val="16"/>
                <w:szCs w:val="16"/>
                <w:lang w:eastAsia="zh-CN"/>
              </w:rPr>
              <w:t>0016</w:t>
            </w:r>
          </w:p>
        </w:tc>
        <w:tc>
          <w:tcPr>
            <w:tcW w:w="417" w:type="dxa"/>
            <w:shd w:val="solid" w:color="FFFFFF" w:fill="auto"/>
          </w:tcPr>
          <w:p w14:paraId="292BF60E" w14:textId="6B9B42EF"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168B4B88" w14:textId="3E63CE5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78DD6F14" w14:textId="15EF179A" w:rsidR="00A97502" w:rsidRPr="007624CF" w:rsidRDefault="00A97502" w:rsidP="00267FA9">
            <w:pPr>
              <w:pStyle w:val="TAL"/>
              <w:keepNext w:val="0"/>
              <w:keepLines w:val="0"/>
              <w:rPr>
                <w:sz w:val="16"/>
                <w:szCs w:val="16"/>
              </w:rPr>
            </w:pPr>
            <w:r w:rsidRPr="007624CF">
              <w:rPr>
                <w:sz w:val="16"/>
                <w:szCs w:val="16"/>
              </w:rPr>
              <w:t>Removal of repetitive description in HTTP error response</w:t>
            </w:r>
          </w:p>
        </w:tc>
        <w:tc>
          <w:tcPr>
            <w:tcW w:w="699" w:type="dxa"/>
            <w:shd w:val="solid" w:color="FFFFFF" w:fill="auto"/>
          </w:tcPr>
          <w:p w14:paraId="61FB47D4" w14:textId="1069336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B8B83A4" w14:textId="77777777" w:rsidTr="00F01E49">
        <w:tc>
          <w:tcPr>
            <w:tcW w:w="751" w:type="dxa"/>
            <w:shd w:val="solid" w:color="FFFFFF" w:fill="auto"/>
          </w:tcPr>
          <w:p w14:paraId="416E9354" w14:textId="724604C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A16D987" w14:textId="0332ADE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9A3EBFA" w14:textId="4A46156A" w:rsidR="00A97502" w:rsidRPr="00681F12" w:rsidRDefault="00A97502" w:rsidP="00267FA9">
            <w:pPr>
              <w:pStyle w:val="TAC"/>
              <w:keepNext w:val="0"/>
              <w:keepLines w:val="0"/>
              <w:rPr>
                <w:sz w:val="16"/>
                <w:szCs w:val="16"/>
                <w:lang w:eastAsia="zh-CN"/>
              </w:rPr>
            </w:pPr>
            <w:r w:rsidRPr="00B23F44">
              <w:rPr>
                <w:sz w:val="16"/>
                <w:szCs w:val="16"/>
                <w:lang w:eastAsia="zh-CN"/>
              </w:rPr>
              <w:t>CP-221136</w:t>
            </w:r>
          </w:p>
        </w:tc>
        <w:tc>
          <w:tcPr>
            <w:tcW w:w="703" w:type="dxa"/>
            <w:shd w:val="solid" w:color="FFFFFF" w:fill="auto"/>
          </w:tcPr>
          <w:p w14:paraId="50A0D127" w14:textId="7DB05A93" w:rsidR="00A97502" w:rsidRPr="007624CF" w:rsidRDefault="00A97502" w:rsidP="00666FFF">
            <w:pPr>
              <w:pStyle w:val="TAL"/>
              <w:keepNext w:val="0"/>
              <w:keepLines w:val="0"/>
              <w:jc w:val="center"/>
              <w:rPr>
                <w:sz w:val="16"/>
                <w:szCs w:val="16"/>
                <w:lang w:eastAsia="zh-CN"/>
              </w:rPr>
            </w:pPr>
            <w:r w:rsidRPr="007624CF">
              <w:rPr>
                <w:sz w:val="16"/>
                <w:szCs w:val="16"/>
                <w:lang w:eastAsia="zh-CN"/>
              </w:rPr>
              <w:t>0006</w:t>
            </w:r>
          </w:p>
        </w:tc>
        <w:tc>
          <w:tcPr>
            <w:tcW w:w="417" w:type="dxa"/>
            <w:shd w:val="solid" w:color="FFFFFF" w:fill="auto"/>
          </w:tcPr>
          <w:p w14:paraId="44849E42" w14:textId="718FACCA" w:rsidR="00A97502" w:rsidRPr="007624CF" w:rsidRDefault="00A97502" w:rsidP="002E6FAD">
            <w:pPr>
              <w:pStyle w:val="TAR"/>
              <w:keepNext w:val="0"/>
              <w:keepLines w:val="0"/>
              <w:jc w:val="center"/>
              <w:rPr>
                <w:sz w:val="16"/>
                <w:szCs w:val="16"/>
                <w:lang w:eastAsia="zh-CN"/>
              </w:rPr>
            </w:pPr>
            <w:r>
              <w:rPr>
                <w:rFonts w:hint="eastAsia"/>
                <w:sz w:val="16"/>
                <w:szCs w:val="16"/>
                <w:lang w:eastAsia="zh-CN"/>
              </w:rPr>
              <w:t>3</w:t>
            </w:r>
          </w:p>
        </w:tc>
        <w:tc>
          <w:tcPr>
            <w:tcW w:w="411" w:type="dxa"/>
            <w:shd w:val="solid" w:color="FFFFFF" w:fill="auto"/>
          </w:tcPr>
          <w:p w14:paraId="2EB822B1" w14:textId="2FE4B719" w:rsidR="00A97502" w:rsidRDefault="00A97502" w:rsidP="00267FA9">
            <w:pPr>
              <w:pStyle w:val="TAC"/>
              <w:keepNext w:val="0"/>
              <w:keepLines w:val="0"/>
              <w:rPr>
                <w:sz w:val="16"/>
                <w:szCs w:val="16"/>
                <w:lang w:eastAsia="zh-CN"/>
              </w:rPr>
            </w:pPr>
            <w:r>
              <w:rPr>
                <w:rFonts w:hint="eastAsia"/>
                <w:sz w:val="16"/>
                <w:szCs w:val="16"/>
                <w:lang w:eastAsia="zh-CN"/>
              </w:rPr>
              <w:t>B</w:t>
            </w:r>
          </w:p>
        </w:tc>
        <w:tc>
          <w:tcPr>
            <w:tcW w:w="4560" w:type="dxa"/>
            <w:shd w:val="solid" w:color="FFFFFF" w:fill="auto"/>
          </w:tcPr>
          <w:p w14:paraId="6917BC89" w14:textId="7450FB57" w:rsidR="00A97502" w:rsidRPr="007624CF" w:rsidRDefault="00A97502" w:rsidP="00267FA9">
            <w:pPr>
              <w:pStyle w:val="TAL"/>
              <w:keepNext w:val="0"/>
              <w:keepLines w:val="0"/>
              <w:rPr>
                <w:sz w:val="16"/>
                <w:szCs w:val="16"/>
              </w:rPr>
            </w:pPr>
            <w:r w:rsidRPr="007624CF">
              <w:rPr>
                <w:sz w:val="16"/>
                <w:szCs w:val="16"/>
                <w:lang w:eastAsia="zh-CN"/>
              </w:rPr>
              <w:t>Support carrying Time Window in Ndccf_DataManagement_Subscribe service operation</w:t>
            </w:r>
          </w:p>
        </w:tc>
        <w:tc>
          <w:tcPr>
            <w:tcW w:w="699" w:type="dxa"/>
            <w:shd w:val="solid" w:color="FFFFFF" w:fill="auto"/>
          </w:tcPr>
          <w:p w14:paraId="4EA8C49C" w14:textId="61C740D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69DFC3F" w14:textId="77777777" w:rsidTr="00F01E49">
        <w:tc>
          <w:tcPr>
            <w:tcW w:w="751" w:type="dxa"/>
            <w:shd w:val="solid" w:color="FFFFFF" w:fill="auto"/>
          </w:tcPr>
          <w:p w14:paraId="06DD3C38" w14:textId="45E2C2A5"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705BE158" w14:textId="275211E7"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FE0E53B" w14:textId="12859C38" w:rsidR="00A97502" w:rsidRPr="00B23F44" w:rsidRDefault="00A97502" w:rsidP="00267FA9">
            <w:pPr>
              <w:pStyle w:val="TAC"/>
              <w:keepNext w:val="0"/>
              <w:keepLines w:val="0"/>
              <w:rPr>
                <w:sz w:val="16"/>
                <w:szCs w:val="16"/>
                <w:lang w:eastAsia="zh-CN"/>
              </w:rPr>
            </w:pPr>
            <w:r w:rsidRPr="00D25E0A">
              <w:rPr>
                <w:sz w:val="16"/>
                <w:szCs w:val="16"/>
                <w:lang w:eastAsia="zh-CN"/>
              </w:rPr>
              <w:t>CP-221134</w:t>
            </w:r>
          </w:p>
        </w:tc>
        <w:tc>
          <w:tcPr>
            <w:tcW w:w="703" w:type="dxa"/>
            <w:shd w:val="solid" w:color="FFFFFF" w:fill="auto"/>
          </w:tcPr>
          <w:p w14:paraId="41C6D071" w14:textId="2AC6C6E5" w:rsidR="00A97502" w:rsidRPr="007624CF" w:rsidRDefault="00A97502" w:rsidP="00666FFF">
            <w:pPr>
              <w:pStyle w:val="TAL"/>
              <w:keepNext w:val="0"/>
              <w:keepLines w:val="0"/>
              <w:jc w:val="center"/>
              <w:rPr>
                <w:sz w:val="16"/>
                <w:szCs w:val="16"/>
                <w:lang w:eastAsia="zh-CN"/>
              </w:rPr>
            </w:pPr>
            <w:r w:rsidRPr="007624CF">
              <w:rPr>
                <w:sz w:val="16"/>
                <w:szCs w:val="16"/>
                <w:lang w:eastAsia="zh-CN"/>
              </w:rPr>
              <w:t>0018</w:t>
            </w:r>
          </w:p>
        </w:tc>
        <w:tc>
          <w:tcPr>
            <w:tcW w:w="417" w:type="dxa"/>
            <w:shd w:val="solid" w:color="FFFFFF" w:fill="auto"/>
          </w:tcPr>
          <w:p w14:paraId="033747E3" w14:textId="26C8FBA9"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7ACD71DB" w14:textId="076B4C47" w:rsidR="00A97502" w:rsidRDefault="00A97502" w:rsidP="00267FA9">
            <w:pPr>
              <w:pStyle w:val="TAC"/>
              <w:keepNext w:val="0"/>
              <w:keepLines w:val="0"/>
              <w:rPr>
                <w:sz w:val="16"/>
                <w:szCs w:val="16"/>
                <w:lang w:eastAsia="zh-CN"/>
              </w:rPr>
            </w:pPr>
            <w:r>
              <w:rPr>
                <w:rFonts w:hint="eastAsia"/>
                <w:sz w:val="16"/>
                <w:szCs w:val="16"/>
                <w:lang w:eastAsia="zh-CN"/>
              </w:rPr>
              <w:t>B</w:t>
            </w:r>
          </w:p>
        </w:tc>
        <w:tc>
          <w:tcPr>
            <w:tcW w:w="4560" w:type="dxa"/>
            <w:shd w:val="solid" w:color="FFFFFF" w:fill="auto"/>
          </w:tcPr>
          <w:p w14:paraId="3695C6B6" w14:textId="3A59F704" w:rsidR="00A97502" w:rsidRPr="007624CF" w:rsidRDefault="00A97502" w:rsidP="00267FA9">
            <w:pPr>
              <w:pStyle w:val="TAL"/>
              <w:keepNext w:val="0"/>
              <w:keepLines w:val="0"/>
              <w:rPr>
                <w:sz w:val="16"/>
                <w:szCs w:val="16"/>
                <w:lang w:eastAsia="zh-CN"/>
              </w:rPr>
            </w:pPr>
            <w:r w:rsidRPr="007624CF">
              <w:rPr>
                <w:sz w:val="16"/>
                <w:szCs w:val="16"/>
                <w:lang w:eastAsia="zh-CN"/>
              </w:rPr>
              <w:t>Remove the ENs about when the DCCF sends the response to the consumer</w:t>
            </w:r>
          </w:p>
        </w:tc>
        <w:tc>
          <w:tcPr>
            <w:tcW w:w="699" w:type="dxa"/>
            <w:shd w:val="solid" w:color="FFFFFF" w:fill="auto"/>
          </w:tcPr>
          <w:p w14:paraId="2AF5111B" w14:textId="28662946"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4DEDE38" w14:textId="77777777" w:rsidTr="00F01E49">
        <w:tc>
          <w:tcPr>
            <w:tcW w:w="751" w:type="dxa"/>
            <w:shd w:val="solid" w:color="FFFFFF" w:fill="auto"/>
          </w:tcPr>
          <w:p w14:paraId="12E7C3F6" w14:textId="64FFE77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0555E66" w14:textId="48602B0E"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46136B70" w14:textId="2C609BF8" w:rsidR="00A97502" w:rsidRPr="00D25E0A" w:rsidRDefault="00A97502" w:rsidP="00267FA9">
            <w:pPr>
              <w:pStyle w:val="TAC"/>
              <w:keepNext w:val="0"/>
              <w:keepLines w:val="0"/>
              <w:rPr>
                <w:sz w:val="16"/>
                <w:szCs w:val="16"/>
                <w:lang w:eastAsia="zh-CN"/>
              </w:rPr>
            </w:pPr>
            <w:r w:rsidRPr="00D25E0A">
              <w:rPr>
                <w:sz w:val="16"/>
                <w:szCs w:val="16"/>
                <w:lang w:eastAsia="zh-CN"/>
              </w:rPr>
              <w:t>CP-221134</w:t>
            </w:r>
          </w:p>
        </w:tc>
        <w:tc>
          <w:tcPr>
            <w:tcW w:w="703" w:type="dxa"/>
            <w:shd w:val="solid" w:color="FFFFFF" w:fill="auto"/>
          </w:tcPr>
          <w:p w14:paraId="720D6F3E" w14:textId="114C3171" w:rsidR="00A97502" w:rsidRPr="007624CF" w:rsidRDefault="00A97502" w:rsidP="00666FFF">
            <w:pPr>
              <w:pStyle w:val="TAL"/>
              <w:keepNext w:val="0"/>
              <w:keepLines w:val="0"/>
              <w:jc w:val="center"/>
              <w:rPr>
                <w:sz w:val="16"/>
                <w:szCs w:val="16"/>
                <w:lang w:eastAsia="zh-CN"/>
              </w:rPr>
            </w:pPr>
            <w:r w:rsidRPr="00142695">
              <w:rPr>
                <w:sz w:val="16"/>
                <w:szCs w:val="16"/>
                <w:lang w:eastAsia="zh-CN"/>
              </w:rPr>
              <w:t>0019</w:t>
            </w:r>
          </w:p>
        </w:tc>
        <w:tc>
          <w:tcPr>
            <w:tcW w:w="417" w:type="dxa"/>
            <w:shd w:val="solid" w:color="FFFFFF" w:fill="auto"/>
          </w:tcPr>
          <w:p w14:paraId="08718946" w14:textId="3311864E" w:rsidR="00A97502" w:rsidRPr="007624CF"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06ABFDB4" w14:textId="425A3866" w:rsidR="00A97502" w:rsidRDefault="00A97502" w:rsidP="00267FA9">
            <w:pPr>
              <w:pStyle w:val="TAC"/>
              <w:keepNext w:val="0"/>
              <w:keepLines w:val="0"/>
              <w:rPr>
                <w:sz w:val="16"/>
                <w:szCs w:val="16"/>
                <w:lang w:eastAsia="zh-CN"/>
              </w:rPr>
            </w:pPr>
            <w:r>
              <w:rPr>
                <w:sz w:val="16"/>
                <w:szCs w:val="16"/>
                <w:lang w:eastAsia="zh-CN"/>
              </w:rPr>
              <w:t>B</w:t>
            </w:r>
          </w:p>
        </w:tc>
        <w:tc>
          <w:tcPr>
            <w:tcW w:w="4560" w:type="dxa"/>
            <w:shd w:val="solid" w:color="FFFFFF" w:fill="auto"/>
          </w:tcPr>
          <w:p w14:paraId="0F308982" w14:textId="1A3287A2" w:rsidR="00A97502" w:rsidRPr="007624CF" w:rsidRDefault="00A97502" w:rsidP="00267FA9">
            <w:pPr>
              <w:pStyle w:val="TAL"/>
              <w:keepNext w:val="0"/>
              <w:keepLines w:val="0"/>
              <w:rPr>
                <w:sz w:val="16"/>
                <w:szCs w:val="16"/>
                <w:lang w:eastAsia="zh-CN"/>
              </w:rPr>
            </w:pPr>
            <w:r w:rsidRPr="00142695">
              <w:rPr>
                <w:rFonts w:hint="eastAsia"/>
                <w:sz w:val="16"/>
                <w:szCs w:val="16"/>
                <w:lang w:eastAsia="zh-CN"/>
              </w:rPr>
              <w:t>U</w:t>
            </w:r>
            <w:r w:rsidRPr="00142695">
              <w:rPr>
                <w:sz w:val="16"/>
                <w:szCs w:val="16"/>
                <w:lang w:eastAsia="zh-CN"/>
              </w:rPr>
              <w:t>pdate the Notification Correlation ID for Ndccf_DataManagement_Subscribe</w:t>
            </w:r>
          </w:p>
        </w:tc>
        <w:tc>
          <w:tcPr>
            <w:tcW w:w="699" w:type="dxa"/>
            <w:shd w:val="solid" w:color="FFFFFF" w:fill="auto"/>
          </w:tcPr>
          <w:p w14:paraId="5417ECA8" w14:textId="1F8A1EE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A45D5E4" w14:textId="77777777" w:rsidTr="00F01E49">
        <w:tc>
          <w:tcPr>
            <w:tcW w:w="751" w:type="dxa"/>
            <w:shd w:val="solid" w:color="FFFFFF" w:fill="auto"/>
          </w:tcPr>
          <w:p w14:paraId="7FA349CC" w14:textId="042B417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65308ED" w14:textId="0A7BC143"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2A8A42A4" w14:textId="48B1D5F2" w:rsidR="00A97502" w:rsidRPr="00D25E0A" w:rsidRDefault="00A97502" w:rsidP="00267FA9">
            <w:pPr>
              <w:pStyle w:val="TAC"/>
              <w:keepNext w:val="0"/>
              <w:keepLines w:val="0"/>
              <w:rPr>
                <w:sz w:val="16"/>
                <w:szCs w:val="16"/>
                <w:lang w:eastAsia="zh-CN"/>
              </w:rPr>
            </w:pPr>
            <w:r w:rsidRPr="0045787F">
              <w:rPr>
                <w:sz w:val="16"/>
                <w:szCs w:val="16"/>
                <w:lang w:eastAsia="zh-CN"/>
              </w:rPr>
              <w:t>CP-221134</w:t>
            </w:r>
          </w:p>
        </w:tc>
        <w:tc>
          <w:tcPr>
            <w:tcW w:w="703" w:type="dxa"/>
            <w:shd w:val="solid" w:color="FFFFFF" w:fill="auto"/>
          </w:tcPr>
          <w:p w14:paraId="152B5F8D" w14:textId="69697E00" w:rsidR="00A97502" w:rsidRPr="00142695" w:rsidRDefault="00A97502" w:rsidP="00666FFF">
            <w:pPr>
              <w:pStyle w:val="TAL"/>
              <w:keepNext w:val="0"/>
              <w:keepLines w:val="0"/>
              <w:jc w:val="center"/>
              <w:rPr>
                <w:sz w:val="16"/>
                <w:szCs w:val="16"/>
                <w:lang w:eastAsia="zh-CN"/>
              </w:rPr>
            </w:pPr>
            <w:r w:rsidRPr="00142695">
              <w:rPr>
                <w:sz w:val="16"/>
                <w:szCs w:val="16"/>
                <w:lang w:eastAsia="zh-CN"/>
              </w:rPr>
              <w:t>0007</w:t>
            </w:r>
          </w:p>
        </w:tc>
        <w:tc>
          <w:tcPr>
            <w:tcW w:w="417" w:type="dxa"/>
            <w:shd w:val="solid" w:color="FFFFFF" w:fill="auto"/>
          </w:tcPr>
          <w:p w14:paraId="3BFD731F" w14:textId="0F13C515"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0536505F" w14:textId="047C6C82" w:rsidR="00A97502" w:rsidRDefault="00A97502" w:rsidP="00267FA9">
            <w:pPr>
              <w:pStyle w:val="TAC"/>
              <w:keepNext w:val="0"/>
              <w:keepLines w:val="0"/>
              <w:rPr>
                <w:sz w:val="16"/>
                <w:szCs w:val="16"/>
                <w:lang w:eastAsia="zh-CN"/>
              </w:rPr>
            </w:pPr>
            <w:r>
              <w:rPr>
                <w:sz w:val="16"/>
                <w:szCs w:val="16"/>
                <w:lang w:eastAsia="zh-CN"/>
              </w:rPr>
              <w:t>F</w:t>
            </w:r>
          </w:p>
        </w:tc>
        <w:tc>
          <w:tcPr>
            <w:tcW w:w="4560" w:type="dxa"/>
            <w:shd w:val="solid" w:color="FFFFFF" w:fill="auto"/>
          </w:tcPr>
          <w:p w14:paraId="0FB5F367" w14:textId="345B5B58" w:rsidR="00A97502" w:rsidRPr="00142695" w:rsidRDefault="00A97502" w:rsidP="00267FA9">
            <w:pPr>
              <w:pStyle w:val="TAL"/>
              <w:keepNext w:val="0"/>
              <w:keepLines w:val="0"/>
              <w:rPr>
                <w:sz w:val="16"/>
                <w:szCs w:val="16"/>
                <w:lang w:eastAsia="zh-CN"/>
              </w:rPr>
            </w:pPr>
            <w:r w:rsidRPr="00142695">
              <w:rPr>
                <w:sz w:val="16"/>
                <w:szCs w:val="16"/>
                <w:lang w:eastAsia="zh-CN"/>
              </w:rPr>
              <w:t>add ADRF as a consumer of Ndccf_DataManagement service</w:t>
            </w:r>
          </w:p>
        </w:tc>
        <w:tc>
          <w:tcPr>
            <w:tcW w:w="699" w:type="dxa"/>
            <w:shd w:val="solid" w:color="FFFFFF" w:fill="auto"/>
          </w:tcPr>
          <w:p w14:paraId="5247744F" w14:textId="2FCC079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04D09C03" w14:textId="77777777" w:rsidTr="00F01E49">
        <w:tc>
          <w:tcPr>
            <w:tcW w:w="751" w:type="dxa"/>
            <w:shd w:val="solid" w:color="FFFFFF" w:fill="auto"/>
          </w:tcPr>
          <w:p w14:paraId="3F326426" w14:textId="51FDE2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B38D143" w14:textId="13D9BB73"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1DC0A772" w14:textId="22F8F6FB" w:rsidR="00A97502" w:rsidRPr="0045787F" w:rsidRDefault="00A97502" w:rsidP="00267FA9">
            <w:pPr>
              <w:pStyle w:val="TAC"/>
              <w:keepNext w:val="0"/>
              <w:keepLines w:val="0"/>
              <w:rPr>
                <w:sz w:val="16"/>
                <w:szCs w:val="16"/>
                <w:lang w:eastAsia="zh-CN"/>
              </w:rPr>
            </w:pPr>
            <w:r w:rsidRPr="00A10ECC">
              <w:rPr>
                <w:sz w:val="16"/>
                <w:szCs w:val="16"/>
                <w:lang w:eastAsia="zh-CN"/>
              </w:rPr>
              <w:t>CP-221135</w:t>
            </w:r>
          </w:p>
        </w:tc>
        <w:tc>
          <w:tcPr>
            <w:tcW w:w="703" w:type="dxa"/>
            <w:shd w:val="solid" w:color="FFFFFF" w:fill="auto"/>
          </w:tcPr>
          <w:p w14:paraId="02E48B6C" w14:textId="4427CA9C" w:rsidR="00A97502" w:rsidRPr="00142695" w:rsidRDefault="00A97502" w:rsidP="00666FFF">
            <w:pPr>
              <w:pStyle w:val="TAL"/>
              <w:keepNext w:val="0"/>
              <w:keepLines w:val="0"/>
              <w:jc w:val="center"/>
              <w:rPr>
                <w:sz w:val="16"/>
                <w:szCs w:val="16"/>
                <w:lang w:eastAsia="zh-CN"/>
              </w:rPr>
            </w:pPr>
            <w:r w:rsidRPr="00142695">
              <w:rPr>
                <w:sz w:val="16"/>
                <w:szCs w:val="16"/>
                <w:lang w:eastAsia="zh-CN"/>
              </w:rPr>
              <w:t>0021</w:t>
            </w:r>
          </w:p>
        </w:tc>
        <w:tc>
          <w:tcPr>
            <w:tcW w:w="417" w:type="dxa"/>
            <w:shd w:val="solid" w:color="FFFFFF" w:fill="auto"/>
          </w:tcPr>
          <w:p w14:paraId="14C55AE5" w14:textId="45948AD4"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723CC08F" w14:textId="6E9EBDC8"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1FB415BA" w14:textId="5AE38888" w:rsidR="00A97502" w:rsidRPr="00142695" w:rsidRDefault="00A97502" w:rsidP="00267FA9">
            <w:pPr>
              <w:pStyle w:val="TAL"/>
              <w:keepNext w:val="0"/>
              <w:keepLines w:val="0"/>
              <w:rPr>
                <w:sz w:val="16"/>
                <w:szCs w:val="16"/>
                <w:lang w:eastAsia="zh-CN"/>
              </w:rPr>
            </w:pPr>
            <w:r w:rsidRPr="00142695">
              <w:rPr>
                <w:sz w:val="16"/>
                <w:szCs w:val="16"/>
                <w:lang w:eastAsia="zh-CN"/>
              </w:rPr>
              <w:t>remove</w:t>
            </w:r>
            <w:r w:rsidRPr="00142695">
              <w:rPr>
                <w:rFonts w:hint="eastAsia"/>
                <w:sz w:val="16"/>
                <w:szCs w:val="16"/>
                <w:lang w:eastAsia="zh-CN"/>
              </w:rPr>
              <w:t xml:space="preserve"> </w:t>
            </w:r>
            <w:r w:rsidRPr="00142695">
              <w:rPr>
                <w:sz w:val="16"/>
                <w:szCs w:val="16"/>
                <w:lang w:eastAsia="zh-CN"/>
              </w:rPr>
              <w:t>CEF and OAM from the list of consumers of Ndccf_DataManagement Service</w:t>
            </w:r>
          </w:p>
        </w:tc>
        <w:tc>
          <w:tcPr>
            <w:tcW w:w="699" w:type="dxa"/>
            <w:shd w:val="solid" w:color="FFFFFF" w:fill="auto"/>
          </w:tcPr>
          <w:p w14:paraId="5AB24A13" w14:textId="65F9B26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2A1BFC7E" w14:textId="77777777" w:rsidTr="00F01E49">
        <w:tc>
          <w:tcPr>
            <w:tcW w:w="751" w:type="dxa"/>
            <w:shd w:val="solid" w:color="FFFFFF" w:fill="auto"/>
          </w:tcPr>
          <w:p w14:paraId="0141F20C" w14:textId="0EB22C4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9EF6231" w14:textId="6458F2E9"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4F96D59B" w14:textId="436BB60D" w:rsidR="00A97502" w:rsidRPr="00A10ECC" w:rsidRDefault="00A97502" w:rsidP="00267FA9">
            <w:pPr>
              <w:pStyle w:val="TAC"/>
              <w:keepNext w:val="0"/>
              <w:keepLines w:val="0"/>
              <w:rPr>
                <w:sz w:val="16"/>
                <w:szCs w:val="16"/>
                <w:lang w:eastAsia="zh-CN"/>
              </w:rPr>
            </w:pPr>
            <w:r w:rsidRPr="00AD7ABA">
              <w:rPr>
                <w:sz w:val="16"/>
                <w:szCs w:val="16"/>
                <w:lang w:eastAsia="zh-CN"/>
              </w:rPr>
              <w:t>CP-221135</w:t>
            </w:r>
          </w:p>
        </w:tc>
        <w:tc>
          <w:tcPr>
            <w:tcW w:w="703" w:type="dxa"/>
            <w:shd w:val="solid" w:color="FFFFFF" w:fill="auto"/>
          </w:tcPr>
          <w:p w14:paraId="688D7E83" w14:textId="1633EFA9" w:rsidR="00A97502" w:rsidRPr="00142695" w:rsidRDefault="00A97502" w:rsidP="00666FFF">
            <w:pPr>
              <w:pStyle w:val="TAL"/>
              <w:keepNext w:val="0"/>
              <w:keepLines w:val="0"/>
              <w:jc w:val="center"/>
              <w:rPr>
                <w:sz w:val="16"/>
                <w:szCs w:val="16"/>
                <w:lang w:eastAsia="zh-CN"/>
              </w:rPr>
            </w:pPr>
            <w:r w:rsidRPr="00142695">
              <w:rPr>
                <w:sz w:val="16"/>
                <w:szCs w:val="16"/>
                <w:lang w:eastAsia="zh-CN"/>
              </w:rPr>
              <w:t>0022</w:t>
            </w:r>
          </w:p>
        </w:tc>
        <w:tc>
          <w:tcPr>
            <w:tcW w:w="417" w:type="dxa"/>
            <w:shd w:val="solid" w:color="FFFFFF" w:fill="auto"/>
          </w:tcPr>
          <w:p w14:paraId="173B5450" w14:textId="617DDF30"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5A1E4A0B" w14:textId="34E82881"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570B5EB0" w14:textId="49669E33" w:rsidR="00A97502" w:rsidRPr="00142695" w:rsidRDefault="00A97502" w:rsidP="00267FA9">
            <w:pPr>
              <w:pStyle w:val="TAL"/>
              <w:keepNext w:val="0"/>
              <w:keepLines w:val="0"/>
              <w:rPr>
                <w:sz w:val="16"/>
                <w:szCs w:val="16"/>
                <w:lang w:eastAsia="zh-CN"/>
              </w:rPr>
            </w:pPr>
            <w:r w:rsidRPr="00142695">
              <w:rPr>
                <w:sz w:val="16"/>
                <w:szCs w:val="16"/>
                <w:lang w:eastAsia="zh-CN"/>
              </w:rPr>
              <w:t>update of Abbreviations</w:t>
            </w:r>
          </w:p>
        </w:tc>
        <w:tc>
          <w:tcPr>
            <w:tcW w:w="699" w:type="dxa"/>
            <w:shd w:val="solid" w:color="FFFFFF" w:fill="auto"/>
          </w:tcPr>
          <w:p w14:paraId="6A3C65D8" w14:textId="00CFF35B"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F28ECCB" w14:textId="77777777" w:rsidTr="00F01E49">
        <w:tc>
          <w:tcPr>
            <w:tcW w:w="751" w:type="dxa"/>
            <w:shd w:val="solid" w:color="FFFFFF" w:fill="auto"/>
          </w:tcPr>
          <w:p w14:paraId="1AE13D4A" w14:textId="0010F8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DF911EE" w14:textId="260C797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731AD54" w14:textId="479C6B6D" w:rsidR="00A97502" w:rsidRPr="00AD7ABA" w:rsidRDefault="00A97502" w:rsidP="00267FA9">
            <w:pPr>
              <w:pStyle w:val="TAC"/>
              <w:keepNext w:val="0"/>
              <w:keepLines w:val="0"/>
              <w:rPr>
                <w:sz w:val="16"/>
                <w:szCs w:val="16"/>
                <w:lang w:eastAsia="zh-CN"/>
              </w:rPr>
            </w:pPr>
            <w:r w:rsidRPr="003C660C">
              <w:rPr>
                <w:sz w:val="16"/>
                <w:szCs w:val="16"/>
                <w:lang w:eastAsia="zh-CN"/>
              </w:rPr>
              <w:t>CP-221152</w:t>
            </w:r>
          </w:p>
        </w:tc>
        <w:tc>
          <w:tcPr>
            <w:tcW w:w="703" w:type="dxa"/>
            <w:shd w:val="solid" w:color="FFFFFF" w:fill="auto"/>
          </w:tcPr>
          <w:p w14:paraId="77D34F7F" w14:textId="56D2079E" w:rsidR="00A97502" w:rsidRPr="00142695" w:rsidRDefault="00A97502" w:rsidP="00666FFF">
            <w:pPr>
              <w:pStyle w:val="TAL"/>
              <w:keepNext w:val="0"/>
              <w:keepLines w:val="0"/>
              <w:jc w:val="center"/>
              <w:rPr>
                <w:sz w:val="16"/>
                <w:szCs w:val="16"/>
                <w:lang w:eastAsia="zh-CN"/>
              </w:rPr>
            </w:pPr>
            <w:r>
              <w:rPr>
                <w:rFonts w:hint="eastAsia"/>
                <w:sz w:val="16"/>
                <w:szCs w:val="16"/>
                <w:lang w:eastAsia="zh-CN"/>
              </w:rPr>
              <w:t>0</w:t>
            </w:r>
            <w:r>
              <w:rPr>
                <w:sz w:val="16"/>
                <w:szCs w:val="16"/>
                <w:lang w:eastAsia="zh-CN"/>
              </w:rPr>
              <w:t>023</w:t>
            </w:r>
          </w:p>
        </w:tc>
        <w:tc>
          <w:tcPr>
            <w:tcW w:w="417" w:type="dxa"/>
            <w:shd w:val="solid" w:color="FFFFFF" w:fill="auto"/>
          </w:tcPr>
          <w:p w14:paraId="009DAF21" w14:textId="527B1C21"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3C543F5C" w14:textId="57F2EEC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070F7302" w14:textId="1DBE8157" w:rsidR="00A97502" w:rsidRPr="00142695" w:rsidRDefault="00A97502" w:rsidP="00267FA9">
            <w:pPr>
              <w:pStyle w:val="TAL"/>
              <w:keepNext w:val="0"/>
              <w:keepLines w:val="0"/>
              <w:rPr>
                <w:sz w:val="16"/>
                <w:szCs w:val="16"/>
                <w:lang w:eastAsia="zh-CN"/>
              </w:rPr>
            </w:pPr>
            <w:r w:rsidRPr="002B280B">
              <w:rPr>
                <w:sz w:val="16"/>
                <w:szCs w:val="16"/>
                <w:lang w:eastAsia="zh-CN"/>
              </w:rPr>
              <w:t>Update of info and externalDocs fields</w:t>
            </w:r>
          </w:p>
        </w:tc>
        <w:tc>
          <w:tcPr>
            <w:tcW w:w="699" w:type="dxa"/>
            <w:shd w:val="solid" w:color="FFFFFF" w:fill="auto"/>
          </w:tcPr>
          <w:p w14:paraId="76BBD6B6" w14:textId="3074998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9DC1D37" w14:textId="77777777" w:rsidTr="00F01E49">
        <w:tc>
          <w:tcPr>
            <w:tcW w:w="751" w:type="dxa"/>
            <w:shd w:val="solid" w:color="FFFFFF" w:fill="auto"/>
          </w:tcPr>
          <w:p w14:paraId="4FBB4562" w14:textId="4C59A264"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E619DD0" w14:textId="25B7C73F" w:rsidR="00A97502" w:rsidRDefault="00A97502" w:rsidP="00267FA9">
            <w:pPr>
              <w:pStyle w:val="TAC"/>
              <w:keepNext w:val="0"/>
              <w:keepLines w:val="0"/>
              <w:rPr>
                <w:sz w:val="16"/>
                <w:szCs w:val="16"/>
                <w:lang w:eastAsia="zh-CN"/>
              </w:rPr>
            </w:pPr>
            <w:r>
              <w:rPr>
                <w:sz w:val="16"/>
                <w:szCs w:val="16"/>
                <w:lang w:eastAsia="zh-CN"/>
              </w:rPr>
              <w:t>CT#97e</w:t>
            </w:r>
          </w:p>
        </w:tc>
        <w:tc>
          <w:tcPr>
            <w:tcW w:w="1047" w:type="dxa"/>
            <w:shd w:val="solid" w:color="FFFFFF" w:fill="auto"/>
          </w:tcPr>
          <w:p w14:paraId="61F00CE7" w14:textId="16638B77" w:rsidR="00A97502" w:rsidRPr="003C660C" w:rsidRDefault="00A97502" w:rsidP="00267FA9">
            <w:pPr>
              <w:pStyle w:val="TAC"/>
              <w:keepNext w:val="0"/>
              <w:keepLines w:val="0"/>
              <w:rPr>
                <w:sz w:val="16"/>
                <w:szCs w:val="16"/>
                <w:lang w:eastAsia="zh-CN"/>
              </w:rPr>
            </w:pPr>
            <w:r w:rsidRPr="00517983">
              <w:rPr>
                <w:rFonts w:hint="eastAsia"/>
                <w:sz w:val="16"/>
                <w:szCs w:val="16"/>
                <w:lang w:eastAsia="zh-CN"/>
              </w:rPr>
              <w:t>CP-222101</w:t>
            </w:r>
          </w:p>
        </w:tc>
        <w:tc>
          <w:tcPr>
            <w:tcW w:w="703" w:type="dxa"/>
            <w:shd w:val="solid" w:color="FFFFFF" w:fill="auto"/>
          </w:tcPr>
          <w:p w14:paraId="512BD9AD" w14:textId="03EA03F7" w:rsidR="00A97502" w:rsidRDefault="00A97502" w:rsidP="00666FFF">
            <w:pPr>
              <w:pStyle w:val="TAL"/>
              <w:keepNext w:val="0"/>
              <w:keepLines w:val="0"/>
              <w:jc w:val="center"/>
              <w:rPr>
                <w:sz w:val="16"/>
                <w:szCs w:val="16"/>
                <w:lang w:eastAsia="zh-CN"/>
              </w:rPr>
            </w:pPr>
            <w:r w:rsidRPr="00517983">
              <w:rPr>
                <w:sz w:val="16"/>
                <w:szCs w:val="16"/>
                <w:lang w:eastAsia="zh-CN"/>
              </w:rPr>
              <w:t>0032</w:t>
            </w:r>
          </w:p>
        </w:tc>
        <w:tc>
          <w:tcPr>
            <w:tcW w:w="417" w:type="dxa"/>
            <w:shd w:val="solid" w:color="FFFFFF" w:fill="auto"/>
          </w:tcPr>
          <w:p w14:paraId="1A4AA0EF" w14:textId="43A6C2E4" w:rsidR="00A97502" w:rsidRPr="007624CF"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3C0CB78F" w14:textId="6F8F8C74" w:rsidR="00A97502" w:rsidRDefault="00A97502" w:rsidP="00267FA9">
            <w:pPr>
              <w:pStyle w:val="TAC"/>
              <w:keepNext w:val="0"/>
              <w:keepLines w:val="0"/>
              <w:rPr>
                <w:sz w:val="16"/>
                <w:szCs w:val="16"/>
                <w:lang w:eastAsia="zh-CN"/>
              </w:rPr>
            </w:pPr>
            <w:r w:rsidRPr="00517983">
              <w:rPr>
                <w:sz w:val="16"/>
                <w:szCs w:val="16"/>
                <w:lang w:eastAsia="zh-CN"/>
              </w:rPr>
              <w:t>F</w:t>
            </w:r>
          </w:p>
        </w:tc>
        <w:tc>
          <w:tcPr>
            <w:tcW w:w="4560" w:type="dxa"/>
            <w:shd w:val="solid" w:color="FFFFFF" w:fill="auto"/>
          </w:tcPr>
          <w:p w14:paraId="4EEAAE68" w14:textId="710C1FFF" w:rsidR="00A97502" w:rsidRPr="002B280B" w:rsidRDefault="00A97502" w:rsidP="00267FA9">
            <w:pPr>
              <w:pStyle w:val="TAL"/>
              <w:keepNext w:val="0"/>
              <w:keepLines w:val="0"/>
              <w:rPr>
                <w:sz w:val="16"/>
                <w:szCs w:val="16"/>
                <w:lang w:eastAsia="zh-CN"/>
              </w:rPr>
            </w:pPr>
            <w:r w:rsidRPr="00517983">
              <w:rPr>
                <w:sz w:val="16"/>
                <w:szCs w:val="16"/>
                <w:lang w:eastAsia="zh-CN"/>
              </w:rPr>
              <w:t>Corrections to Fetch service operation</w:t>
            </w:r>
          </w:p>
        </w:tc>
        <w:tc>
          <w:tcPr>
            <w:tcW w:w="699" w:type="dxa"/>
            <w:shd w:val="solid" w:color="FFFFFF" w:fill="auto"/>
          </w:tcPr>
          <w:p w14:paraId="1C31B43C" w14:textId="79345C2A" w:rsidR="00A97502" w:rsidRPr="00F9245B"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6856CC63" w14:textId="77777777" w:rsidTr="00F01E49">
        <w:tc>
          <w:tcPr>
            <w:tcW w:w="751" w:type="dxa"/>
            <w:shd w:val="solid" w:color="FFFFFF" w:fill="auto"/>
          </w:tcPr>
          <w:p w14:paraId="6CFEC130" w14:textId="64EBCFA0"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4463CBC" w14:textId="458908EA" w:rsidR="00A97502" w:rsidRDefault="00A97502" w:rsidP="00267FA9">
            <w:pPr>
              <w:pStyle w:val="TAC"/>
              <w:keepNext w:val="0"/>
              <w:keepLines w:val="0"/>
              <w:rPr>
                <w:sz w:val="16"/>
                <w:szCs w:val="16"/>
                <w:lang w:eastAsia="zh-CN"/>
              </w:rPr>
            </w:pPr>
            <w:r>
              <w:rPr>
                <w:sz w:val="16"/>
                <w:szCs w:val="16"/>
                <w:lang w:eastAsia="zh-CN"/>
              </w:rPr>
              <w:t>CT#97e</w:t>
            </w:r>
          </w:p>
        </w:tc>
        <w:tc>
          <w:tcPr>
            <w:tcW w:w="1047" w:type="dxa"/>
            <w:shd w:val="solid" w:color="FFFFFF" w:fill="auto"/>
          </w:tcPr>
          <w:p w14:paraId="1594BA29" w14:textId="3527C00A" w:rsidR="00A97502" w:rsidRPr="00517983" w:rsidRDefault="00A97502" w:rsidP="00267FA9">
            <w:pPr>
              <w:pStyle w:val="TAC"/>
              <w:keepNext w:val="0"/>
              <w:keepLines w:val="0"/>
              <w:rPr>
                <w:sz w:val="16"/>
                <w:szCs w:val="16"/>
                <w:lang w:eastAsia="zh-CN"/>
              </w:rPr>
            </w:pPr>
            <w:r w:rsidRPr="00517983">
              <w:rPr>
                <w:rFonts w:hint="eastAsia"/>
                <w:sz w:val="16"/>
                <w:szCs w:val="16"/>
                <w:lang w:eastAsia="zh-CN"/>
              </w:rPr>
              <w:t>CP-222102</w:t>
            </w:r>
          </w:p>
        </w:tc>
        <w:tc>
          <w:tcPr>
            <w:tcW w:w="703" w:type="dxa"/>
            <w:shd w:val="solid" w:color="FFFFFF" w:fill="auto"/>
          </w:tcPr>
          <w:p w14:paraId="05B683C6" w14:textId="50FF20F7" w:rsidR="00A97502" w:rsidRPr="00517983" w:rsidRDefault="00A97502" w:rsidP="00666FFF">
            <w:pPr>
              <w:pStyle w:val="TAL"/>
              <w:keepNext w:val="0"/>
              <w:keepLines w:val="0"/>
              <w:jc w:val="center"/>
              <w:rPr>
                <w:sz w:val="16"/>
                <w:szCs w:val="16"/>
                <w:lang w:eastAsia="zh-CN"/>
              </w:rPr>
            </w:pPr>
            <w:r w:rsidRPr="00517983">
              <w:rPr>
                <w:sz w:val="16"/>
                <w:szCs w:val="16"/>
                <w:lang w:eastAsia="zh-CN"/>
              </w:rPr>
              <w:t>0034</w:t>
            </w:r>
          </w:p>
        </w:tc>
        <w:tc>
          <w:tcPr>
            <w:tcW w:w="417" w:type="dxa"/>
            <w:shd w:val="solid" w:color="FFFFFF" w:fill="auto"/>
          </w:tcPr>
          <w:p w14:paraId="45EA0458" w14:textId="66A07BB2" w:rsidR="00A97502" w:rsidRPr="007624CF" w:rsidRDefault="00A97502" w:rsidP="002E6FAD">
            <w:pPr>
              <w:pStyle w:val="TAR"/>
              <w:keepNext w:val="0"/>
              <w:keepLines w:val="0"/>
              <w:jc w:val="center"/>
              <w:rPr>
                <w:sz w:val="16"/>
                <w:szCs w:val="16"/>
                <w:lang w:eastAsia="zh-CN"/>
              </w:rPr>
            </w:pPr>
            <w:r w:rsidRPr="00517983">
              <w:rPr>
                <w:sz w:val="16"/>
                <w:szCs w:val="16"/>
                <w:lang w:eastAsia="zh-CN"/>
              </w:rPr>
              <w:t>1</w:t>
            </w:r>
          </w:p>
        </w:tc>
        <w:tc>
          <w:tcPr>
            <w:tcW w:w="411" w:type="dxa"/>
            <w:shd w:val="solid" w:color="FFFFFF" w:fill="auto"/>
          </w:tcPr>
          <w:p w14:paraId="3DB56D66" w14:textId="35B63EF2" w:rsidR="00A97502" w:rsidRPr="00517983" w:rsidRDefault="00A97502" w:rsidP="00267FA9">
            <w:pPr>
              <w:pStyle w:val="TAC"/>
              <w:keepNext w:val="0"/>
              <w:keepLines w:val="0"/>
              <w:rPr>
                <w:sz w:val="16"/>
                <w:szCs w:val="16"/>
                <w:lang w:eastAsia="zh-CN"/>
              </w:rPr>
            </w:pPr>
            <w:r w:rsidRPr="00517983">
              <w:rPr>
                <w:sz w:val="16"/>
                <w:szCs w:val="16"/>
                <w:lang w:eastAsia="zh-CN"/>
              </w:rPr>
              <w:t>F</w:t>
            </w:r>
          </w:p>
        </w:tc>
        <w:tc>
          <w:tcPr>
            <w:tcW w:w="4560" w:type="dxa"/>
            <w:shd w:val="solid" w:color="FFFFFF" w:fill="auto"/>
          </w:tcPr>
          <w:p w14:paraId="7432BC31" w14:textId="2B99973E" w:rsidR="00A97502" w:rsidRPr="00517983" w:rsidRDefault="00A97502" w:rsidP="00267FA9">
            <w:pPr>
              <w:pStyle w:val="TAL"/>
              <w:keepNext w:val="0"/>
              <w:keepLines w:val="0"/>
              <w:rPr>
                <w:sz w:val="16"/>
                <w:szCs w:val="16"/>
                <w:lang w:eastAsia="zh-CN"/>
              </w:rPr>
            </w:pPr>
            <w:r w:rsidRPr="00517983">
              <w:rPr>
                <w:sz w:val="16"/>
                <w:szCs w:val="16"/>
                <w:lang w:eastAsia="zh-CN"/>
              </w:rPr>
              <w:t>Add Headers supported by 3xx Response Code for Analytics and Data Notification</w:t>
            </w:r>
          </w:p>
        </w:tc>
        <w:tc>
          <w:tcPr>
            <w:tcW w:w="699" w:type="dxa"/>
            <w:shd w:val="solid" w:color="FFFFFF" w:fill="auto"/>
          </w:tcPr>
          <w:p w14:paraId="596A9158" w14:textId="3E4BEA62"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33679F" w14:textId="77777777" w:rsidTr="00F01E49">
        <w:tc>
          <w:tcPr>
            <w:tcW w:w="751" w:type="dxa"/>
            <w:shd w:val="solid" w:color="FFFFFF" w:fill="auto"/>
          </w:tcPr>
          <w:p w14:paraId="54A4EB0E" w14:textId="4F1AF5FC"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5DA5512" w14:textId="585B995E"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3FE7D57" w14:textId="4D1784B0"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703" w:type="dxa"/>
            <w:shd w:val="solid" w:color="FFFFFF" w:fill="auto"/>
          </w:tcPr>
          <w:p w14:paraId="451B385D" w14:textId="1A4A301A" w:rsidR="00A97502" w:rsidRPr="00A97502" w:rsidRDefault="00A97502" w:rsidP="00666FFF">
            <w:pPr>
              <w:pStyle w:val="TAL"/>
              <w:keepNext w:val="0"/>
              <w:keepLines w:val="0"/>
              <w:jc w:val="center"/>
              <w:rPr>
                <w:sz w:val="16"/>
                <w:szCs w:val="16"/>
                <w:lang w:eastAsia="zh-CN"/>
              </w:rPr>
            </w:pPr>
            <w:r w:rsidRPr="00A97502">
              <w:rPr>
                <w:sz w:val="16"/>
                <w:szCs w:val="16"/>
                <w:lang w:eastAsia="zh-CN"/>
              </w:rPr>
              <w:t>0035</w:t>
            </w:r>
          </w:p>
        </w:tc>
        <w:tc>
          <w:tcPr>
            <w:tcW w:w="417" w:type="dxa"/>
            <w:shd w:val="solid" w:color="FFFFFF" w:fill="auto"/>
          </w:tcPr>
          <w:p w14:paraId="404E25BF" w14:textId="2B2418F5"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110AE1B0" w14:textId="22DE3BB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980D37C" w14:textId="42A64EC6" w:rsidR="00A97502" w:rsidRPr="00A97502" w:rsidRDefault="00A97502" w:rsidP="00267FA9">
            <w:pPr>
              <w:pStyle w:val="TAL"/>
              <w:keepNext w:val="0"/>
              <w:keepLines w:val="0"/>
              <w:rPr>
                <w:sz w:val="16"/>
                <w:szCs w:val="16"/>
                <w:lang w:eastAsia="zh-CN"/>
              </w:rPr>
            </w:pPr>
            <w:r w:rsidRPr="00A97502">
              <w:rPr>
                <w:sz w:val="16"/>
                <w:szCs w:val="16"/>
                <w:lang w:eastAsia="zh-CN"/>
              </w:rPr>
              <w:t>Add the missing data types for 3xx response codes</w:t>
            </w:r>
          </w:p>
        </w:tc>
        <w:tc>
          <w:tcPr>
            <w:tcW w:w="699" w:type="dxa"/>
            <w:shd w:val="solid" w:color="FFFFFF" w:fill="auto"/>
          </w:tcPr>
          <w:p w14:paraId="0E3E1EE1" w14:textId="0128D3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F430FF" w14:textId="77777777" w:rsidTr="00F01E49">
        <w:tc>
          <w:tcPr>
            <w:tcW w:w="751" w:type="dxa"/>
            <w:shd w:val="solid" w:color="FFFFFF" w:fill="auto"/>
          </w:tcPr>
          <w:p w14:paraId="5053E536" w14:textId="5B08909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D8D17D1" w14:textId="729F9E2F"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8D7868A" w14:textId="70846D27"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703" w:type="dxa"/>
            <w:shd w:val="solid" w:color="FFFFFF" w:fill="auto"/>
          </w:tcPr>
          <w:p w14:paraId="2F513F44" w14:textId="235C6994" w:rsidR="00A97502" w:rsidRPr="00A97502" w:rsidRDefault="00A97502" w:rsidP="00666FFF">
            <w:pPr>
              <w:pStyle w:val="TAL"/>
              <w:keepNext w:val="0"/>
              <w:keepLines w:val="0"/>
              <w:jc w:val="center"/>
              <w:rPr>
                <w:sz w:val="16"/>
                <w:szCs w:val="16"/>
                <w:lang w:eastAsia="zh-CN"/>
              </w:rPr>
            </w:pPr>
            <w:r w:rsidRPr="00A97502">
              <w:rPr>
                <w:sz w:val="16"/>
                <w:szCs w:val="16"/>
                <w:lang w:eastAsia="zh-CN"/>
              </w:rPr>
              <w:t>0036</w:t>
            </w:r>
          </w:p>
        </w:tc>
        <w:tc>
          <w:tcPr>
            <w:tcW w:w="417" w:type="dxa"/>
            <w:shd w:val="solid" w:color="FFFFFF" w:fill="auto"/>
          </w:tcPr>
          <w:p w14:paraId="5AF4D317" w14:textId="2B4B28B6"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D530CD1" w14:textId="7D658EB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61FAA9A" w14:textId="3C207F42" w:rsidR="00A97502" w:rsidRPr="00A97502" w:rsidRDefault="00A97502" w:rsidP="00267FA9">
            <w:pPr>
              <w:pStyle w:val="TAL"/>
              <w:keepNext w:val="0"/>
              <w:keepLines w:val="0"/>
              <w:rPr>
                <w:sz w:val="16"/>
                <w:szCs w:val="16"/>
                <w:lang w:eastAsia="zh-CN"/>
              </w:rPr>
            </w:pPr>
            <w:r w:rsidRPr="00A97502">
              <w:rPr>
                <w:sz w:val="16"/>
                <w:szCs w:val="16"/>
                <w:lang w:eastAsia="zh-CN"/>
              </w:rPr>
              <w:t>Missing description field for enumeration data types</w:t>
            </w:r>
          </w:p>
        </w:tc>
        <w:tc>
          <w:tcPr>
            <w:tcW w:w="699" w:type="dxa"/>
            <w:shd w:val="solid" w:color="FFFFFF" w:fill="auto"/>
          </w:tcPr>
          <w:p w14:paraId="37E0DFBD" w14:textId="45BEE829"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3D399D67" w14:textId="77777777" w:rsidTr="00F01E49">
        <w:tc>
          <w:tcPr>
            <w:tcW w:w="751" w:type="dxa"/>
            <w:shd w:val="solid" w:color="FFFFFF" w:fill="auto"/>
          </w:tcPr>
          <w:p w14:paraId="591E75C0" w14:textId="66584FA2"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098246A" w14:textId="64F3E42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7B9ABEE" w14:textId="7B856285"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703" w:type="dxa"/>
            <w:shd w:val="solid" w:color="FFFFFF" w:fill="auto"/>
          </w:tcPr>
          <w:p w14:paraId="5905B6DB" w14:textId="47216FCB" w:rsidR="00A97502" w:rsidRPr="00A97502" w:rsidRDefault="00A97502" w:rsidP="00666FFF">
            <w:pPr>
              <w:pStyle w:val="TAL"/>
              <w:keepNext w:val="0"/>
              <w:keepLines w:val="0"/>
              <w:jc w:val="center"/>
              <w:rPr>
                <w:sz w:val="16"/>
                <w:szCs w:val="16"/>
                <w:lang w:eastAsia="zh-CN"/>
              </w:rPr>
            </w:pPr>
            <w:r w:rsidRPr="00A97502">
              <w:rPr>
                <w:sz w:val="16"/>
                <w:szCs w:val="16"/>
                <w:lang w:eastAsia="zh-CN"/>
              </w:rPr>
              <w:t>0031</w:t>
            </w:r>
          </w:p>
        </w:tc>
        <w:tc>
          <w:tcPr>
            <w:tcW w:w="417" w:type="dxa"/>
            <w:shd w:val="solid" w:color="FFFFFF" w:fill="auto"/>
          </w:tcPr>
          <w:p w14:paraId="4B44DC5B" w14:textId="68CA92BD"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2BC65F02" w14:textId="3E6C4E4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437A24B" w14:textId="5C02D52D" w:rsidR="00A97502" w:rsidRPr="00A97502" w:rsidRDefault="00A97502" w:rsidP="00267FA9">
            <w:pPr>
              <w:pStyle w:val="TAL"/>
              <w:keepNext w:val="0"/>
              <w:keepLines w:val="0"/>
              <w:rPr>
                <w:sz w:val="16"/>
                <w:szCs w:val="16"/>
                <w:lang w:eastAsia="zh-CN"/>
              </w:rPr>
            </w:pPr>
            <w:r w:rsidRPr="00A97502">
              <w:rPr>
                <w:sz w:val="16"/>
                <w:szCs w:val="16"/>
                <w:lang w:eastAsia="zh-CN"/>
              </w:rPr>
              <w:t>Corrections to fetch correlation identifiers</w:t>
            </w:r>
          </w:p>
        </w:tc>
        <w:tc>
          <w:tcPr>
            <w:tcW w:w="699" w:type="dxa"/>
            <w:shd w:val="solid" w:color="FFFFFF" w:fill="auto"/>
          </w:tcPr>
          <w:p w14:paraId="155A1DE5" w14:textId="73B8F6B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8E6761" w14:textId="77777777" w:rsidTr="00F01E49">
        <w:tc>
          <w:tcPr>
            <w:tcW w:w="751" w:type="dxa"/>
            <w:shd w:val="solid" w:color="FFFFFF" w:fill="auto"/>
          </w:tcPr>
          <w:p w14:paraId="782ED258" w14:textId="7220952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7487C1F" w14:textId="67060939"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2CE785E" w14:textId="6D9CCD36"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703" w:type="dxa"/>
            <w:shd w:val="solid" w:color="FFFFFF" w:fill="auto"/>
          </w:tcPr>
          <w:p w14:paraId="75EC9672" w14:textId="337973F9" w:rsidR="00A97502" w:rsidRPr="00A97502" w:rsidRDefault="00A97502" w:rsidP="00666FFF">
            <w:pPr>
              <w:pStyle w:val="TAL"/>
              <w:keepNext w:val="0"/>
              <w:keepLines w:val="0"/>
              <w:jc w:val="center"/>
              <w:rPr>
                <w:sz w:val="16"/>
                <w:szCs w:val="16"/>
                <w:lang w:eastAsia="zh-CN"/>
              </w:rPr>
            </w:pPr>
            <w:r w:rsidRPr="00A97502">
              <w:rPr>
                <w:sz w:val="16"/>
                <w:szCs w:val="16"/>
                <w:lang w:eastAsia="zh-CN"/>
              </w:rPr>
              <w:t>0033</w:t>
            </w:r>
          </w:p>
        </w:tc>
        <w:tc>
          <w:tcPr>
            <w:tcW w:w="417" w:type="dxa"/>
            <w:shd w:val="solid" w:color="FFFFFF" w:fill="auto"/>
          </w:tcPr>
          <w:p w14:paraId="10548DA0" w14:textId="5562EBE6"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16C9F07E" w14:textId="4F00CB98"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C1BE28B" w14:textId="6C8F556A" w:rsidR="00A97502" w:rsidRPr="00A97502" w:rsidRDefault="00A97502" w:rsidP="00267FA9">
            <w:pPr>
              <w:pStyle w:val="TAL"/>
              <w:keepNext w:val="0"/>
              <w:keepLines w:val="0"/>
              <w:rPr>
                <w:sz w:val="16"/>
                <w:szCs w:val="16"/>
                <w:lang w:eastAsia="zh-CN"/>
              </w:rPr>
            </w:pPr>
            <w:r w:rsidRPr="00A97502">
              <w:rPr>
                <w:sz w:val="16"/>
                <w:szCs w:val="16"/>
                <w:lang w:eastAsia="zh-CN"/>
              </w:rPr>
              <w:t>Corrections in the error handling of DCCF subscription</w:t>
            </w:r>
          </w:p>
        </w:tc>
        <w:tc>
          <w:tcPr>
            <w:tcW w:w="699" w:type="dxa"/>
            <w:shd w:val="solid" w:color="FFFFFF" w:fill="auto"/>
          </w:tcPr>
          <w:p w14:paraId="34CEE75B" w14:textId="51CCC37C"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5676833D" w14:textId="77777777" w:rsidTr="00F01E49">
        <w:tc>
          <w:tcPr>
            <w:tcW w:w="751" w:type="dxa"/>
            <w:shd w:val="solid" w:color="FFFFFF" w:fill="auto"/>
          </w:tcPr>
          <w:p w14:paraId="7F0C8F1D" w14:textId="1B95B06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1FDB478B" w14:textId="589E0356"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A546AA6" w14:textId="40F2EDDB"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538C4343" w14:textId="429BCED0" w:rsidR="00A97502" w:rsidRPr="00A97502" w:rsidRDefault="00A97502" w:rsidP="00666FFF">
            <w:pPr>
              <w:pStyle w:val="TAL"/>
              <w:keepNext w:val="0"/>
              <w:keepLines w:val="0"/>
              <w:jc w:val="center"/>
              <w:rPr>
                <w:sz w:val="16"/>
                <w:szCs w:val="16"/>
                <w:lang w:eastAsia="zh-CN"/>
              </w:rPr>
            </w:pPr>
            <w:r w:rsidRPr="00A97502">
              <w:rPr>
                <w:sz w:val="16"/>
                <w:szCs w:val="16"/>
                <w:lang w:eastAsia="zh-CN"/>
              </w:rPr>
              <w:t>0026</w:t>
            </w:r>
          </w:p>
        </w:tc>
        <w:tc>
          <w:tcPr>
            <w:tcW w:w="417" w:type="dxa"/>
            <w:shd w:val="solid" w:color="FFFFFF" w:fill="auto"/>
          </w:tcPr>
          <w:p w14:paraId="46FD3CD4" w14:textId="6E59DCB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C136289" w14:textId="08768DC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EB81397" w14:textId="47294DC7" w:rsidR="00A97502" w:rsidRPr="00A97502" w:rsidRDefault="00A97502" w:rsidP="00267FA9">
            <w:pPr>
              <w:pStyle w:val="TAL"/>
              <w:keepNext w:val="0"/>
              <w:keepLines w:val="0"/>
              <w:rPr>
                <w:sz w:val="16"/>
                <w:szCs w:val="16"/>
                <w:lang w:eastAsia="zh-CN"/>
              </w:rPr>
            </w:pPr>
            <w:r w:rsidRPr="00A97502">
              <w:rPr>
                <w:sz w:val="16"/>
                <w:szCs w:val="16"/>
                <w:lang w:eastAsia="zh-CN"/>
              </w:rPr>
              <w:t>Corrections related to callback functions in DCCF</w:t>
            </w:r>
          </w:p>
        </w:tc>
        <w:tc>
          <w:tcPr>
            <w:tcW w:w="699" w:type="dxa"/>
            <w:shd w:val="solid" w:color="FFFFFF" w:fill="auto"/>
          </w:tcPr>
          <w:p w14:paraId="46D43809" w14:textId="1699A044"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ECC2AC7" w14:textId="77777777" w:rsidTr="00F01E49">
        <w:tc>
          <w:tcPr>
            <w:tcW w:w="751" w:type="dxa"/>
            <w:shd w:val="solid" w:color="FFFFFF" w:fill="auto"/>
          </w:tcPr>
          <w:p w14:paraId="5A573B60" w14:textId="6991E5E3"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F8DB262" w14:textId="1D2D2E40"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5A0131A4" w14:textId="69541F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7ADA4AD3" w14:textId="5B4CFBF5" w:rsidR="00A97502" w:rsidRPr="00A97502" w:rsidRDefault="00A97502" w:rsidP="00666FFF">
            <w:pPr>
              <w:pStyle w:val="TAL"/>
              <w:keepNext w:val="0"/>
              <w:keepLines w:val="0"/>
              <w:jc w:val="center"/>
              <w:rPr>
                <w:sz w:val="16"/>
                <w:szCs w:val="16"/>
                <w:lang w:eastAsia="zh-CN"/>
              </w:rPr>
            </w:pPr>
            <w:r w:rsidRPr="00A97502">
              <w:rPr>
                <w:sz w:val="16"/>
                <w:szCs w:val="16"/>
                <w:lang w:eastAsia="zh-CN"/>
              </w:rPr>
              <w:t>0027</w:t>
            </w:r>
          </w:p>
        </w:tc>
        <w:tc>
          <w:tcPr>
            <w:tcW w:w="417" w:type="dxa"/>
            <w:shd w:val="solid" w:color="FFFFFF" w:fill="auto"/>
          </w:tcPr>
          <w:p w14:paraId="23757039" w14:textId="336ADBDE"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6B5F0003" w14:textId="2581A2C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69073F8" w14:textId="794E5893" w:rsidR="00A97502" w:rsidRPr="00A97502" w:rsidRDefault="00A97502" w:rsidP="00267FA9">
            <w:pPr>
              <w:pStyle w:val="TAL"/>
              <w:keepNext w:val="0"/>
              <w:keepLines w:val="0"/>
              <w:rPr>
                <w:sz w:val="16"/>
                <w:szCs w:val="16"/>
                <w:lang w:eastAsia="zh-CN"/>
              </w:rPr>
            </w:pPr>
            <w:r w:rsidRPr="00A97502">
              <w:rPr>
                <w:sz w:val="16"/>
                <w:szCs w:val="16"/>
                <w:lang w:eastAsia="zh-CN"/>
              </w:rPr>
              <w:t>Add ADRF information in DCCF subscriptions</w:t>
            </w:r>
          </w:p>
        </w:tc>
        <w:tc>
          <w:tcPr>
            <w:tcW w:w="699" w:type="dxa"/>
            <w:shd w:val="solid" w:color="FFFFFF" w:fill="auto"/>
          </w:tcPr>
          <w:p w14:paraId="5EBDB4C1" w14:textId="4DA8E6A7"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84CD487" w14:textId="77777777" w:rsidTr="00F01E49">
        <w:tc>
          <w:tcPr>
            <w:tcW w:w="751" w:type="dxa"/>
            <w:shd w:val="solid" w:color="FFFFFF" w:fill="auto"/>
          </w:tcPr>
          <w:p w14:paraId="3020FCA5" w14:textId="2681FA3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7C891450" w14:textId="6369BCAA"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1DD411E" w14:textId="6A77C30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1017DFB6" w14:textId="0F822516" w:rsidR="00A97502" w:rsidRPr="00A97502" w:rsidRDefault="00A97502" w:rsidP="00666FFF">
            <w:pPr>
              <w:pStyle w:val="TAL"/>
              <w:keepNext w:val="0"/>
              <w:keepLines w:val="0"/>
              <w:jc w:val="center"/>
              <w:rPr>
                <w:sz w:val="16"/>
                <w:szCs w:val="16"/>
                <w:lang w:eastAsia="zh-CN"/>
              </w:rPr>
            </w:pPr>
            <w:r w:rsidRPr="00A97502">
              <w:rPr>
                <w:sz w:val="16"/>
                <w:szCs w:val="16"/>
                <w:lang w:eastAsia="zh-CN"/>
              </w:rPr>
              <w:t>0029</w:t>
            </w:r>
          </w:p>
        </w:tc>
        <w:tc>
          <w:tcPr>
            <w:tcW w:w="417" w:type="dxa"/>
            <w:shd w:val="solid" w:color="FFFFFF" w:fill="auto"/>
          </w:tcPr>
          <w:p w14:paraId="7EEE0B5A" w14:textId="0ED5774A"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0D366B6B" w14:textId="2E4E118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BC394C0" w14:textId="04021726" w:rsidR="00A97502" w:rsidRPr="00A97502" w:rsidRDefault="00A97502" w:rsidP="00267FA9">
            <w:pPr>
              <w:pStyle w:val="TAL"/>
              <w:keepNext w:val="0"/>
              <w:keepLines w:val="0"/>
              <w:rPr>
                <w:sz w:val="16"/>
                <w:szCs w:val="16"/>
                <w:lang w:eastAsia="zh-CN"/>
              </w:rPr>
            </w:pPr>
            <w:r w:rsidRPr="00A97502">
              <w:rPr>
                <w:sz w:val="16"/>
                <w:szCs w:val="16"/>
                <w:lang w:eastAsia="zh-CN"/>
              </w:rPr>
              <w:t>Updates of formatting and processing instructions</w:t>
            </w:r>
          </w:p>
        </w:tc>
        <w:tc>
          <w:tcPr>
            <w:tcW w:w="699" w:type="dxa"/>
            <w:shd w:val="solid" w:color="FFFFFF" w:fill="auto"/>
          </w:tcPr>
          <w:p w14:paraId="192E8263" w14:textId="5F3EB065"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6E1EC4" w14:textId="77777777" w:rsidTr="00F01E49">
        <w:tc>
          <w:tcPr>
            <w:tcW w:w="751" w:type="dxa"/>
            <w:shd w:val="solid" w:color="FFFFFF" w:fill="auto"/>
          </w:tcPr>
          <w:p w14:paraId="5C08223B" w14:textId="309EF80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F1611A4" w14:textId="5D9D1E0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4CAFA31C" w14:textId="6F968A7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09113D8B" w14:textId="7D4B352C" w:rsidR="00A97502" w:rsidRPr="00A97502" w:rsidRDefault="00A97502" w:rsidP="00666FFF">
            <w:pPr>
              <w:pStyle w:val="TAL"/>
              <w:keepNext w:val="0"/>
              <w:keepLines w:val="0"/>
              <w:jc w:val="center"/>
              <w:rPr>
                <w:sz w:val="16"/>
                <w:szCs w:val="16"/>
                <w:lang w:eastAsia="zh-CN"/>
              </w:rPr>
            </w:pPr>
            <w:r w:rsidRPr="00A97502">
              <w:rPr>
                <w:sz w:val="16"/>
                <w:szCs w:val="16"/>
                <w:lang w:eastAsia="zh-CN"/>
              </w:rPr>
              <w:t>0030</w:t>
            </w:r>
          </w:p>
        </w:tc>
        <w:tc>
          <w:tcPr>
            <w:tcW w:w="417" w:type="dxa"/>
            <w:shd w:val="solid" w:color="FFFFFF" w:fill="auto"/>
          </w:tcPr>
          <w:p w14:paraId="7572C533" w14:textId="4943C482"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4F042F36" w14:textId="47D67BE1"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E9403DB" w14:textId="0A5B399D" w:rsidR="00A97502" w:rsidRPr="00A97502" w:rsidRDefault="00A97502" w:rsidP="00267FA9">
            <w:pPr>
              <w:pStyle w:val="TAL"/>
              <w:keepNext w:val="0"/>
              <w:keepLines w:val="0"/>
              <w:rPr>
                <w:sz w:val="16"/>
                <w:szCs w:val="16"/>
                <w:lang w:eastAsia="zh-CN"/>
              </w:rPr>
            </w:pPr>
            <w:r w:rsidRPr="00A97502">
              <w:rPr>
                <w:sz w:val="16"/>
                <w:szCs w:val="16"/>
                <w:lang w:eastAsia="zh-CN"/>
              </w:rPr>
              <w:t>Adding NRF and NSACF as data sources</w:t>
            </w:r>
          </w:p>
        </w:tc>
        <w:tc>
          <w:tcPr>
            <w:tcW w:w="699" w:type="dxa"/>
            <w:shd w:val="solid" w:color="FFFFFF" w:fill="auto"/>
          </w:tcPr>
          <w:p w14:paraId="3F64CF36" w14:textId="68BDEB7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FA6519" w14:textId="77777777" w:rsidTr="00F01E49">
        <w:tc>
          <w:tcPr>
            <w:tcW w:w="751" w:type="dxa"/>
            <w:shd w:val="solid" w:color="FFFFFF" w:fill="auto"/>
          </w:tcPr>
          <w:p w14:paraId="2095EE0C" w14:textId="360540B5"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2D9FA1B" w14:textId="02902451"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F5CBD0A" w14:textId="6ECDF29E"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53CD23AA" w14:textId="6DE18445" w:rsidR="00A97502" w:rsidRPr="00A97502" w:rsidRDefault="00A97502" w:rsidP="00666FFF">
            <w:pPr>
              <w:pStyle w:val="TAL"/>
              <w:keepNext w:val="0"/>
              <w:keepLines w:val="0"/>
              <w:jc w:val="center"/>
              <w:rPr>
                <w:sz w:val="16"/>
                <w:szCs w:val="16"/>
                <w:lang w:eastAsia="zh-CN"/>
              </w:rPr>
            </w:pPr>
            <w:r w:rsidRPr="00A97502">
              <w:rPr>
                <w:sz w:val="16"/>
                <w:szCs w:val="16"/>
                <w:lang w:eastAsia="zh-CN"/>
              </w:rPr>
              <w:t>0017</w:t>
            </w:r>
          </w:p>
        </w:tc>
        <w:tc>
          <w:tcPr>
            <w:tcW w:w="417" w:type="dxa"/>
            <w:shd w:val="solid" w:color="FFFFFF" w:fill="auto"/>
          </w:tcPr>
          <w:p w14:paraId="7FDE147C" w14:textId="7F9C38FC"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5C4D030" w14:textId="2743075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A736DB8" w14:textId="517E89AC" w:rsidR="00A97502" w:rsidRPr="00A97502" w:rsidRDefault="00A97502" w:rsidP="00267FA9">
            <w:pPr>
              <w:pStyle w:val="TAL"/>
              <w:keepNext w:val="0"/>
              <w:keepLines w:val="0"/>
              <w:rPr>
                <w:sz w:val="16"/>
                <w:szCs w:val="16"/>
                <w:lang w:eastAsia="zh-CN"/>
              </w:rPr>
            </w:pPr>
            <w:r w:rsidRPr="00A97502">
              <w:rPr>
                <w:sz w:val="16"/>
                <w:szCs w:val="16"/>
                <w:lang w:eastAsia="zh-CN"/>
              </w:rPr>
              <w:t>Update inputs of Ndccf_DataManagement_Notify service</w:t>
            </w:r>
          </w:p>
        </w:tc>
        <w:tc>
          <w:tcPr>
            <w:tcW w:w="699" w:type="dxa"/>
            <w:shd w:val="solid" w:color="FFFFFF" w:fill="auto"/>
          </w:tcPr>
          <w:p w14:paraId="69451318" w14:textId="7E74743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53D042" w14:textId="77777777" w:rsidTr="00F01E49">
        <w:tc>
          <w:tcPr>
            <w:tcW w:w="751" w:type="dxa"/>
            <w:shd w:val="solid" w:color="FFFFFF" w:fill="auto"/>
          </w:tcPr>
          <w:p w14:paraId="07D9B5BD" w14:textId="52693EC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461DB8E6" w14:textId="2A995698"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D4B33F5" w14:textId="579BCEF2"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49152721" w14:textId="0F5F0FEE" w:rsidR="00A97502" w:rsidRPr="00A97502" w:rsidRDefault="00A97502" w:rsidP="00666FFF">
            <w:pPr>
              <w:pStyle w:val="TAL"/>
              <w:keepNext w:val="0"/>
              <w:keepLines w:val="0"/>
              <w:jc w:val="center"/>
              <w:rPr>
                <w:sz w:val="16"/>
                <w:szCs w:val="16"/>
                <w:lang w:eastAsia="zh-CN"/>
              </w:rPr>
            </w:pPr>
            <w:r w:rsidRPr="00A97502">
              <w:rPr>
                <w:sz w:val="16"/>
                <w:szCs w:val="16"/>
                <w:lang w:eastAsia="zh-CN"/>
              </w:rPr>
              <w:t>0038</w:t>
            </w:r>
          </w:p>
        </w:tc>
        <w:tc>
          <w:tcPr>
            <w:tcW w:w="417" w:type="dxa"/>
            <w:shd w:val="solid" w:color="FFFFFF" w:fill="auto"/>
          </w:tcPr>
          <w:p w14:paraId="4B8AF0D5" w14:textId="4CF2D428"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2C45FF09" w14:textId="1AC1F34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1455C614" w14:textId="1D9F929D" w:rsidR="00A97502" w:rsidRPr="00A97502" w:rsidRDefault="00A97502" w:rsidP="00267FA9">
            <w:pPr>
              <w:pStyle w:val="TAL"/>
              <w:keepNext w:val="0"/>
              <w:keepLines w:val="0"/>
              <w:rPr>
                <w:sz w:val="16"/>
                <w:szCs w:val="16"/>
                <w:lang w:eastAsia="zh-CN"/>
              </w:rPr>
            </w:pPr>
            <w:r w:rsidRPr="00A97502">
              <w:rPr>
                <w:sz w:val="16"/>
                <w:szCs w:val="16"/>
                <w:lang w:eastAsia="zh-CN"/>
              </w:rPr>
              <w:t>Support user consent indication and data collection purpose</w:t>
            </w:r>
          </w:p>
        </w:tc>
        <w:tc>
          <w:tcPr>
            <w:tcW w:w="699" w:type="dxa"/>
            <w:shd w:val="solid" w:color="FFFFFF" w:fill="auto"/>
          </w:tcPr>
          <w:p w14:paraId="399C9D85" w14:textId="0DC84903"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495582" w14:textId="77777777" w:rsidTr="00F01E49">
        <w:tc>
          <w:tcPr>
            <w:tcW w:w="751" w:type="dxa"/>
            <w:shd w:val="solid" w:color="FFFFFF" w:fill="auto"/>
          </w:tcPr>
          <w:p w14:paraId="1B282851" w14:textId="5B62108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6E9F7D52" w14:textId="5C20DCA3"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797A115" w14:textId="73BD51FF"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0F0B8ADC" w14:textId="40FF9C59" w:rsidR="00A97502" w:rsidRPr="00A97502" w:rsidRDefault="00A97502" w:rsidP="00666FFF">
            <w:pPr>
              <w:pStyle w:val="TAL"/>
              <w:keepNext w:val="0"/>
              <w:keepLines w:val="0"/>
              <w:jc w:val="center"/>
              <w:rPr>
                <w:sz w:val="16"/>
                <w:szCs w:val="16"/>
                <w:lang w:eastAsia="zh-CN"/>
              </w:rPr>
            </w:pPr>
            <w:r w:rsidRPr="00A97502">
              <w:rPr>
                <w:sz w:val="16"/>
                <w:szCs w:val="16"/>
                <w:lang w:eastAsia="zh-CN"/>
              </w:rPr>
              <w:t>0024</w:t>
            </w:r>
          </w:p>
        </w:tc>
        <w:tc>
          <w:tcPr>
            <w:tcW w:w="417" w:type="dxa"/>
            <w:shd w:val="solid" w:color="FFFFFF" w:fill="auto"/>
          </w:tcPr>
          <w:p w14:paraId="48DAC082" w14:textId="291DCDC9"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B1829F9" w14:textId="776C6E7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90EFAC4" w14:textId="15D77C6B" w:rsidR="00A97502" w:rsidRPr="00A97502" w:rsidRDefault="00A97502" w:rsidP="00267FA9">
            <w:pPr>
              <w:pStyle w:val="TAL"/>
              <w:keepNext w:val="0"/>
              <w:keepLines w:val="0"/>
              <w:rPr>
                <w:sz w:val="16"/>
                <w:szCs w:val="16"/>
                <w:lang w:eastAsia="zh-CN"/>
              </w:rPr>
            </w:pPr>
            <w:r w:rsidRPr="00A97502">
              <w:rPr>
                <w:sz w:val="16"/>
                <w:szCs w:val="16"/>
                <w:lang w:eastAsia="zh-CN"/>
              </w:rPr>
              <w:t>eventId attribute editors note removal</w:t>
            </w:r>
          </w:p>
        </w:tc>
        <w:tc>
          <w:tcPr>
            <w:tcW w:w="699" w:type="dxa"/>
            <w:shd w:val="solid" w:color="FFFFFF" w:fill="auto"/>
          </w:tcPr>
          <w:p w14:paraId="0EB70BB8" w14:textId="06CCC1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23C4E73" w14:textId="77777777" w:rsidTr="00F01E49">
        <w:tc>
          <w:tcPr>
            <w:tcW w:w="751" w:type="dxa"/>
            <w:shd w:val="solid" w:color="FFFFFF" w:fill="auto"/>
          </w:tcPr>
          <w:p w14:paraId="2675BD5F" w14:textId="1E9A624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DEEBE9B" w14:textId="23B80E3D"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1B12F2AA" w14:textId="6706FD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CP-222121</w:t>
            </w:r>
          </w:p>
        </w:tc>
        <w:tc>
          <w:tcPr>
            <w:tcW w:w="703" w:type="dxa"/>
            <w:shd w:val="solid" w:color="FFFFFF" w:fill="auto"/>
          </w:tcPr>
          <w:p w14:paraId="40F419A2" w14:textId="123B9C58" w:rsidR="00A97502" w:rsidRPr="00A97502" w:rsidRDefault="00A97502" w:rsidP="00666FFF">
            <w:pPr>
              <w:pStyle w:val="TAL"/>
              <w:keepNext w:val="0"/>
              <w:keepLines w:val="0"/>
              <w:jc w:val="center"/>
              <w:rPr>
                <w:sz w:val="16"/>
                <w:szCs w:val="16"/>
                <w:lang w:eastAsia="zh-CN"/>
              </w:rPr>
            </w:pPr>
            <w:r w:rsidRPr="00A97502">
              <w:rPr>
                <w:sz w:val="16"/>
                <w:szCs w:val="16"/>
                <w:lang w:eastAsia="zh-CN"/>
              </w:rPr>
              <w:t>0039</w:t>
            </w:r>
          </w:p>
        </w:tc>
        <w:tc>
          <w:tcPr>
            <w:tcW w:w="417" w:type="dxa"/>
            <w:shd w:val="solid" w:color="FFFFFF" w:fill="auto"/>
          </w:tcPr>
          <w:p w14:paraId="6F882654" w14:textId="13E99392"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5533537C" w14:textId="02CEF2FA"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2D169656" w14:textId="584C175E" w:rsidR="00A97502" w:rsidRPr="00A97502" w:rsidRDefault="00A97502" w:rsidP="00267FA9">
            <w:pPr>
              <w:pStyle w:val="TAL"/>
              <w:keepNext w:val="0"/>
              <w:keepLines w:val="0"/>
              <w:rPr>
                <w:sz w:val="16"/>
                <w:szCs w:val="16"/>
                <w:lang w:eastAsia="zh-CN"/>
              </w:rPr>
            </w:pPr>
            <w:r w:rsidRPr="00A97502">
              <w:rPr>
                <w:sz w:val="16"/>
                <w:szCs w:val="16"/>
                <w:lang w:eastAsia="zh-CN"/>
              </w:rPr>
              <w:t>Update of info and externalDocs fields</w:t>
            </w:r>
          </w:p>
        </w:tc>
        <w:tc>
          <w:tcPr>
            <w:tcW w:w="699" w:type="dxa"/>
            <w:shd w:val="solid" w:color="FFFFFF" w:fill="auto"/>
          </w:tcPr>
          <w:p w14:paraId="5692365C" w14:textId="7A2953FA"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A30408" w14:textId="77777777" w:rsidTr="00F01E49">
        <w:tc>
          <w:tcPr>
            <w:tcW w:w="751" w:type="dxa"/>
            <w:shd w:val="solid" w:color="FFFFFF" w:fill="auto"/>
          </w:tcPr>
          <w:p w14:paraId="7C8D1B7B" w14:textId="4BDE6865" w:rsidR="00A97502" w:rsidRDefault="00A97502" w:rsidP="00267FA9">
            <w:pPr>
              <w:pStyle w:val="TAC"/>
              <w:keepNext w:val="0"/>
              <w:keepLines w:val="0"/>
              <w:rPr>
                <w:sz w:val="16"/>
                <w:szCs w:val="16"/>
                <w:lang w:eastAsia="zh-CN"/>
              </w:rPr>
            </w:pPr>
            <w:r>
              <w:rPr>
                <w:rFonts w:hint="eastAsia"/>
                <w:sz w:val="16"/>
                <w:szCs w:val="16"/>
                <w:lang w:eastAsia="zh-CN"/>
              </w:rPr>
              <w:t>2</w:t>
            </w:r>
            <w:r>
              <w:rPr>
                <w:sz w:val="16"/>
                <w:szCs w:val="16"/>
                <w:lang w:eastAsia="zh-CN"/>
              </w:rPr>
              <w:t>022-12</w:t>
            </w:r>
          </w:p>
        </w:tc>
        <w:tc>
          <w:tcPr>
            <w:tcW w:w="997" w:type="dxa"/>
            <w:shd w:val="solid" w:color="FFFFFF" w:fill="auto"/>
          </w:tcPr>
          <w:p w14:paraId="4C644AFF" w14:textId="2E57BB17"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E9E08A8" w14:textId="76B1375F"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4FBEDDB6" w14:textId="07A6256F"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040</w:t>
            </w:r>
          </w:p>
        </w:tc>
        <w:tc>
          <w:tcPr>
            <w:tcW w:w="417" w:type="dxa"/>
            <w:shd w:val="solid" w:color="FFFFFF" w:fill="auto"/>
          </w:tcPr>
          <w:p w14:paraId="684C704C" w14:textId="0BF6D8C9" w:rsidR="00A97502" w:rsidRPr="00A97502" w:rsidRDefault="00A97502" w:rsidP="002E6FAD">
            <w:pPr>
              <w:pStyle w:val="TAR"/>
              <w:keepNext w:val="0"/>
              <w:keepLines w:val="0"/>
              <w:jc w:val="center"/>
              <w:rPr>
                <w:sz w:val="16"/>
                <w:szCs w:val="16"/>
                <w:lang w:eastAsia="zh-CN"/>
              </w:rPr>
            </w:pPr>
            <w:r w:rsidRPr="00A97502">
              <w:rPr>
                <w:rFonts w:hint="eastAsia"/>
                <w:sz w:val="16"/>
                <w:szCs w:val="16"/>
                <w:lang w:eastAsia="zh-CN"/>
              </w:rPr>
              <w:t>1</w:t>
            </w:r>
          </w:p>
        </w:tc>
        <w:tc>
          <w:tcPr>
            <w:tcW w:w="411" w:type="dxa"/>
            <w:shd w:val="solid" w:color="FFFFFF" w:fill="auto"/>
          </w:tcPr>
          <w:p w14:paraId="577D0400" w14:textId="17E7591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20F5F85" w14:textId="21524298" w:rsidR="00A97502" w:rsidRPr="00A97502" w:rsidRDefault="00A97502" w:rsidP="00267FA9">
            <w:pPr>
              <w:pStyle w:val="TAL"/>
              <w:keepNext w:val="0"/>
              <w:keepLines w:val="0"/>
              <w:rPr>
                <w:sz w:val="16"/>
                <w:szCs w:val="16"/>
                <w:lang w:eastAsia="zh-CN"/>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corrections for DCCF data management</w:t>
            </w:r>
            <w:r w:rsidRPr="00A97502">
              <w:rPr>
                <w:sz w:val="16"/>
                <w:szCs w:val="16"/>
              </w:rPr>
              <w:fldChar w:fldCharType="end"/>
            </w:r>
          </w:p>
        </w:tc>
        <w:tc>
          <w:tcPr>
            <w:tcW w:w="699" w:type="dxa"/>
            <w:shd w:val="solid" w:color="FFFFFF" w:fill="auto"/>
          </w:tcPr>
          <w:p w14:paraId="52D06441" w14:textId="6BD17644" w:rsidR="00A97502" w:rsidRPr="008E69E2" w:rsidRDefault="00A97502" w:rsidP="00267FA9">
            <w:pPr>
              <w:pStyle w:val="TAC"/>
              <w:keepNext w:val="0"/>
              <w:keepLines w:val="0"/>
              <w:rPr>
                <w:sz w:val="16"/>
                <w:szCs w:val="16"/>
                <w:lang w:eastAsia="zh-CN"/>
              </w:rPr>
            </w:pPr>
            <w:r w:rsidRPr="008E69E2">
              <w:rPr>
                <w:sz w:val="16"/>
                <w:szCs w:val="16"/>
                <w:lang w:eastAsia="zh-CN"/>
              </w:rPr>
              <w:t>17.</w:t>
            </w:r>
            <w:r>
              <w:rPr>
                <w:sz w:val="16"/>
                <w:szCs w:val="16"/>
                <w:lang w:eastAsia="zh-CN"/>
              </w:rPr>
              <w:t>3</w:t>
            </w:r>
            <w:r w:rsidRPr="008E69E2">
              <w:rPr>
                <w:sz w:val="16"/>
                <w:szCs w:val="16"/>
                <w:lang w:eastAsia="zh-CN"/>
              </w:rPr>
              <w:t>.0</w:t>
            </w:r>
          </w:p>
        </w:tc>
      </w:tr>
      <w:tr w:rsidR="00A97502" w:rsidRPr="00481D2D" w14:paraId="5586EF79" w14:textId="77777777" w:rsidTr="00F01E49">
        <w:tc>
          <w:tcPr>
            <w:tcW w:w="751" w:type="dxa"/>
            <w:shd w:val="solid" w:color="FFFFFF" w:fill="auto"/>
          </w:tcPr>
          <w:p w14:paraId="0634BC43" w14:textId="349DDA30" w:rsidR="00A97502"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0270ADE" w14:textId="26C82620"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64D8A6C9" w14:textId="676B666D"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66835970" w14:textId="1E454468"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041</w:t>
            </w:r>
          </w:p>
        </w:tc>
        <w:tc>
          <w:tcPr>
            <w:tcW w:w="417" w:type="dxa"/>
            <w:shd w:val="solid" w:color="FFFFFF" w:fill="auto"/>
          </w:tcPr>
          <w:p w14:paraId="580B1785" w14:textId="625E1755"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C92307E" w14:textId="4EB1F1A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4F5B302F" w14:textId="1B9011A6"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DCCF API miscellaneous corrections</w:t>
            </w:r>
            <w:r w:rsidRPr="00A97502">
              <w:rPr>
                <w:sz w:val="16"/>
                <w:szCs w:val="16"/>
              </w:rPr>
              <w:fldChar w:fldCharType="end"/>
            </w:r>
          </w:p>
        </w:tc>
        <w:tc>
          <w:tcPr>
            <w:tcW w:w="699" w:type="dxa"/>
            <w:shd w:val="solid" w:color="FFFFFF" w:fill="auto"/>
          </w:tcPr>
          <w:p w14:paraId="78544FD1" w14:textId="0101C475" w:rsidR="00A97502" w:rsidRPr="008E69E2"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3FC84A60" w14:textId="77777777" w:rsidTr="00F01E49">
        <w:tc>
          <w:tcPr>
            <w:tcW w:w="751" w:type="dxa"/>
            <w:shd w:val="solid" w:color="FFFFFF" w:fill="auto"/>
          </w:tcPr>
          <w:p w14:paraId="09813143" w14:textId="01DA0BB0"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4B9767" w14:textId="24FF050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AFC2FDF" w14:textId="666FB55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77C5559A" w14:textId="668C50AC"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042</w:t>
            </w:r>
          </w:p>
        </w:tc>
        <w:tc>
          <w:tcPr>
            <w:tcW w:w="417" w:type="dxa"/>
            <w:shd w:val="solid" w:color="FFFFFF" w:fill="auto"/>
          </w:tcPr>
          <w:p w14:paraId="6871DBBF" w14:textId="2FFFCBAC"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3081051" w14:textId="033562A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1766DCC7" w14:textId="32153F23"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Correction of presence conditions for DCCF notifications</w:t>
            </w:r>
            <w:r w:rsidRPr="00A97502">
              <w:rPr>
                <w:sz w:val="16"/>
                <w:szCs w:val="16"/>
              </w:rPr>
              <w:fldChar w:fldCharType="end"/>
            </w:r>
          </w:p>
        </w:tc>
        <w:tc>
          <w:tcPr>
            <w:tcW w:w="699" w:type="dxa"/>
            <w:shd w:val="solid" w:color="FFFFFF" w:fill="auto"/>
          </w:tcPr>
          <w:p w14:paraId="603080C1" w14:textId="7423DF3B"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6C05D27" w14:textId="77777777" w:rsidTr="00F01E49">
        <w:tc>
          <w:tcPr>
            <w:tcW w:w="751" w:type="dxa"/>
            <w:shd w:val="solid" w:color="FFFFFF" w:fill="auto"/>
          </w:tcPr>
          <w:p w14:paraId="6891CE29" w14:textId="6CC2516B"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9EF182" w14:textId="75BA752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8A3DBC6" w14:textId="0D2E0A3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013302B7" w14:textId="3A4A320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046</w:t>
            </w:r>
          </w:p>
        </w:tc>
        <w:tc>
          <w:tcPr>
            <w:tcW w:w="417" w:type="dxa"/>
            <w:shd w:val="solid" w:color="FFFFFF" w:fill="auto"/>
          </w:tcPr>
          <w:p w14:paraId="1CFBDA69" w14:textId="4B6EE94D"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04F69CE8" w14:textId="78F8FAD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3EE1616" w14:textId="02BD3D4B" w:rsidR="00A97502" w:rsidRPr="00A97502" w:rsidRDefault="00A97502" w:rsidP="00267FA9">
            <w:pPr>
              <w:pStyle w:val="TAL"/>
              <w:keepNext w:val="0"/>
              <w:keepLines w:val="0"/>
              <w:rPr>
                <w:sz w:val="16"/>
                <w:szCs w:val="16"/>
              </w:rPr>
            </w:pPr>
            <w:r w:rsidRPr="00A97502">
              <w:rPr>
                <w:noProof/>
                <w:sz w:val="16"/>
                <w:szCs w:val="16"/>
                <w:lang w:eastAsia="zh-CN"/>
              </w:rPr>
              <w:t>Incorrect data type name</w:t>
            </w:r>
          </w:p>
        </w:tc>
        <w:tc>
          <w:tcPr>
            <w:tcW w:w="699" w:type="dxa"/>
            <w:shd w:val="solid" w:color="FFFFFF" w:fill="auto"/>
          </w:tcPr>
          <w:p w14:paraId="5FD202C0" w14:textId="30E51886"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10A6997" w14:textId="77777777" w:rsidTr="00F01E49">
        <w:tc>
          <w:tcPr>
            <w:tcW w:w="751" w:type="dxa"/>
            <w:shd w:val="solid" w:color="FFFFFF" w:fill="auto"/>
          </w:tcPr>
          <w:p w14:paraId="029252BD" w14:textId="4781A251"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lastRenderedPageBreak/>
              <w:t>2</w:t>
            </w:r>
            <w:r w:rsidRPr="004E4A87">
              <w:rPr>
                <w:sz w:val="16"/>
                <w:szCs w:val="16"/>
                <w:lang w:eastAsia="zh-CN"/>
              </w:rPr>
              <w:t>022-12</w:t>
            </w:r>
          </w:p>
        </w:tc>
        <w:tc>
          <w:tcPr>
            <w:tcW w:w="997" w:type="dxa"/>
            <w:shd w:val="solid" w:color="FFFFFF" w:fill="auto"/>
          </w:tcPr>
          <w:p w14:paraId="427CD3BC" w14:textId="533CDCCF"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49D39A2E" w14:textId="60EFD3CE"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55CEC11C" w14:textId="6B9D612C"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047</w:t>
            </w:r>
          </w:p>
        </w:tc>
        <w:tc>
          <w:tcPr>
            <w:tcW w:w="417" w:type="dxa"/>
            <w:shd w:val="solid" w:color="FFFFFF" w:fill="auto"/>
          </w:tcPr>
          <w:p w14:paraId="77D3264F" w14:textId="0FA5BEF0"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A71AE6A" w14:textId="649AAAA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63D1350" w14:textId="1C9245C7" w:rsidR="00A97502" w:rsidRPr="00A97502" w:rsidRDefault="00A97502" w:rsidP="00267FA9">
            <w:pPr>
              <w:pStyle w:val="TAL"/>
              <w:keepNext w:val="0"/>
              <w:keepLines w:val="0"/>
              <w:rPr>
                <w:noProof/>
                <w:sz w:val="16"/>
                <w:szCs w:val="16"/>
                <w:lang w:eastAsia="zh-CN"/>
              </w:rPr>
            </w:pPr>
            <w:r w:rsidRPr="00A97502">
              <w:rPr>
                <w:noProof/>
                <w:sz w:val="16"/>
                <w:szCs w:val="16"/>
                <w:lang w:eastAsia="zh-CN"/>
              </w:rPr>
              <w:t>Correction to the value of consTrigNotif attribute</w:t>
            </w:r>
          </w:p>
        </w:tc>
        <w:tc>
          <w:tcPr>
            <w:tcW w:w="699" w:type="dxa"/>
            <w:shd w:val="solid" w:color="FFFFFF" w:fill="auto"/>
          </w:tcPr>
          <w:p w14:paraId="201AD92D" w14:textId="328BAD1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5BAFC39" w14:textId="77777777" w:rsidTr="00F01E49">
        <w:tc>
          <w:tcPr>
            <w:tcW w:w="751" w:type="dxa"/>
            <w:shd w:val="solid" w:color="FFFFFF" w:fill="auto"/>
          </w:tcPr>
          <w:p w14:paraId="55255A6E" w14:textId="316AFD36"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150B0CAC" w14:textId="7080C6A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63F1ECBD" w14:textId="1752AE52" w:rsidR="00A97502" w:rsidRPr="00A97502" w:rsidRDefault="00A97502" w:rsidP="00267FA9">
            <w:pPr>
              <w:pStyle w:val="TAC"/>
              <w:keepNext w:val="0"/>
              <w:keepLines w:val="0"/>
              <w:rPr>
                <w:sz w:val="16"/>
                <w:szCs w:val="16"/>
                <w:lang w:eastAsia="zh-CN"/>
              </w:rPr>
            </w:pPr>
            <w:r w:rsidRPr="00A97502">
              <w:rPr>
                <w:sz w:val="16"/>
                <w:szCs w:val="16"/>
                <w:lang w:eastAsia="zh-CN"/>
              </w:rPr>
              <w:t>CP-223174</w:t>
            </w:r>
          </w:p>
        </w:tc>
        <w:tc>
          <w:tcPr>
            <w:tcW w:w="703" w:type="dxa"/>
            <w:shd w:val="solid" w:color="FFFFFF" w:fill="auto"/>
          </w:tcPr>
          <w:p w14:paraId="5313E8B9" w14:textId="59F640C0"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048</w:t>
            </w:r>
          </w:p>
        </w:tc>
        <w:tc>
          <w:tcPr>
            <w:tcW w:w="417" w:type="dxa"/>
            <w:shd w:val="solid" w:color="FFFFFF" w:fill="auto"/>
          </w:tcPr>
          <w:p w14:paraId="3DD3E7C9" w14:textId="571EF218"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56FD70D" w14:textId="593A7595"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2E99B6B6" w14:textId="32BDC06D" w:rsidR="00A97502" w:rsidRPr="00A97502" w:rsidRDefault="00A97502" w:rsidP="00267FA9">
            <w:pPr>
              <w:pStyle w:val="TAL"/>
              <w:keepNext w:val="0"/>
              <w:keepLines w:val="0"/>
              <w:rPr>
                <w:noProof/>
                <w:sz w:val="16"/>
                <w:szCs w:val="16"/>
                <w:lang w:eastAsia="zh-CN"/>
              </w:rPr>
            </w:pPr>
            <w:r w:rsidRPr="00A97502">
              <w:rPr>
                <w:noProof/>
                <w:sz w:val="16"/>
                <w:szCs w:val="16"/>
              </w:rPr>
              <w:t>Corrections in Ndccf_DataManagement service</w:t>
            </w:r>
          </w:p>
        </w:tc>
        <w:tc>
          <w:tcPr>
            <w:tcW w:w="699" w:type="dxa"/>
            <w:shd w:val="solid" w:color="FFFFFF" w:fill="auto"/>
          </w:tcPr>
          <w:p w14:paraId="5A03254E" w14:textId="348BF3A2"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0272C08" w14:textId="77777777" w:rsidTr="00F01E49">
        <w:tc>
          <w:tcPr>
            <w:tcW w:w="751" w:type="dxa"/>
            <w:shd w:val="solid" w:color="FFFFFF" w:fill="auto"/>
          </w:tcPr>
          <w:p w14:paraId="021A6778" w14:textId="49D0F7A9"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4A001B31" w14:textId="70B9F68B"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01201447" w14:textId="29341EC5"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46B69A5F" w14:textId="4F8D312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049</w:t>
            </w:r>
          </w:p>
        </w:tc>
        <w:tc>
          <w:tcPr>
            <w:tcW w:w="417" w:type="dxa"/>
            <w:shd w:val="solid" w:color="FFFFFF" w:fill="auto"/>
          </w:tcPr>
          <w:p w14:paraId="664CF94A" w14:textId="76A45B5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2047BD4" w14:textId="1A52250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10F35BA" w14:textId="5C643FF5" w:rsidR="00A97502" w:rsidRPr="00A97502" w:rsidRDefault="00A97502" w:rsidP="00267FA9">
            <w:pPr>
              <w:pStyle w:val="TAL"/>
              <w:keepNext w:val="0"/>
              <w:keepLines w:val="0"/>
              <w:rPr>
                <w:noProof/>
                <w:sz w:val="16"/>
                <w:szCs w:val="16"/>
              </w:rPr>
            </w:pPr>
            <w:r w:rsidRPr="00A97502">
              <w:rPr>
                <w:noProof/>
                <w:sz w:val="16"/>
                <w:szCs w:val="16"/>
              </w:rPr>
              <w:t>Corrections to data type in DELETE header</w:t>
            </w:r>
          </w:p>
        </w:tc>
        <w:tc>
          <w:tcPr>
            <w:tcW w:w="699" w:type="dxa"/>
            <w:shd w:val="solid" w:color="FFFFFF" w:fill="auto"/>
          </w:tcPr>
          <w:p w14:paraId="6F8D05DF" w14:textId="0CF68AD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F29CD3A" w14:textId="77777777" w:rsidTr="00F01E49">
        <w:tc>
          <w:tcPr>
            <w:tcW w:w="751" w:type="dxa"/>
            <w:shd w:val="solid" w:color="FFFFFF" w:fill="auto"/>
          </w:tcPr>
          <w:p w14:paraId="4F67AB5F" w14:textId="61B3222E"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57264A8E" w14:textId="30331F12"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3070AC4" w14:textId="343BBFA5"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7034F198" w14:textId="7333E911"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050</w:t>
            </w:r>
          </w:p>
        </w:tc>
        <w:tc>
          <w:tcPr>
            <w:tcW w:w="417" w:type="dxa"/>
            <w:shd w:val="solid" w:color="FFFFFF" w:fill="auto"/>
          </w:tcPr>
          <w:p w14:paraId="3A253FBE" w14:textId="29811FF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420B28AD" w14:textId="59B545F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412447B8" w14:textId="1A4AD846" w:rsidR="00A97502" w:rsidRPr="00A97502" w:rsidRDefault="00A97502" w:rsidP="00267FA9">
            <w:pPr>
              <w:pStyle w:val="TAL"/>
              <w:keepNext w:val="0"/>
              <w:keepLines w:val="0"/>
              <w:rPr>
                <w:noProof/>
                <w:sz w:val="16"/>
                <w:szCs w:val="16"/>
              </w:rPr>
            </w:pPr>
            <w:r w:rsidRPr="00A97502">
              <w:rPr>
                <w:sz w:val="16"/>
                <w:szCs w:val="16"/>
              </w:rPr>
              <w:t xml:space="preserve">Time stamp for requested data or analytics in </w:t>
            </w:r>
            <w:r w:rsidRPr="00A97502">
              <w:rPr>
                <w:sz w:val="16"/>
                <w:szCs w:val="16"/>
                <w:lang w:eastAsia="zh-CN"/>
              </w:rPr>
              <w:t>Ndccf_DataManagement</w:t>
            </w:r>
            <w:r w:rsidRPr="00A97502">
              <w:rPr>
                <w:sz w:val="16"/>
                <w:szCs w:val="16"/>
              </w:rPr>
              <w:t xml:space="preserve"> Service</w:t>
            </w:r>
          </w:p>
        </w:tc>
        <w:tc>
          <w:tcPr>
            <w:tcW w:w="699" w:type="dxa"/>
            <w:shd w:val="solid" w:color="FFFFFF" w:fill="auto"/>
          </w:tcPr>
          <w:p w14:paraId="27E033A3" w14:textId="4457B558"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190EB34" w14:textId="77777777" w:rsidTr="00F01E49">
        <w:tc>
          <w:tcPr>
            <w:tcW w:w="751" w:type="dxa"/>
            <w:shd w:val="solid" w:color="FFFFFF" w:fill="auto"/>
          </w:tcPr>
          <w:p w14:paraId="6CC8E507" w14:textId="3F9C1A5C"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72072DEF" w14:textId="62AC078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187A1559" w14:textId="7CAA74AD" w:rsidR="00A97502" w:rsidRPr="00A97502" w:rsidRDefault="00A97502" w:rsidP="00267FA9">
            <w:pPr>
              <w:pStyle w:val="TAC"/>
              <w:keepNext w:val="0"/>
              <w:keepLines w:val="0"/>
              <w:rPr>
                <w:sz w:val="16"/>
                <w:szCs w:val="16"/>
                <w:lang w:eastAsia="zh-CN"/>
              </w:rPr>
            </w:pPr>
            <w:r w:rsidRPr="00A97502">
              <w:rPr>
                <w:sz w:val="16"/>
                <w:szCs w:val="16"/>
                <w:lang w:eastAsia="zh-CN"/>
              </w:rPr>
              <w:t>CP-223188</w:t>
            </w:r>
          </w:p>
        </w:tc>
        <w:tc>
          <w:tcPr>
            <w:tcW w:w="703" w:type="dxa"/>
            <w:shd w:val="solid" w:color="FFFFFF" w:fill="auto"/>
          </w:tcPr>
          <w:p w14:paraId="1E91C3FC" w14:textId="324B037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053</w:t>
            </w:r>
          </w:p>
        </w:tc>
        <w:tc>
          <w:tcPr>
            <w:tcW w:w="417" w:type="dxa"/>
            <w:shd w:val="solid" w:color="FFFFFF" w:fill="auto"/>
          </w:tcPr>
          <w:p w14:paraId="59186D6B" w14:textId="02D1A8F5"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192A77AB" w14:textId="404B6A9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D3D8DC7" w14:textId="2845D7F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699" w:type="dxa"/>
            <w:shd w:val="solid" w:color="FFFFFF" w:fill="auto"/>
          </w:tcPr>
          <w:p w14:paraId="0D74B6AE" w14:textId="1A79E6EF"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6AEAB650" w14:textId="77777777" w:rsidTr="00F01E49">
        <w:tc>
          <w:tcPr>
            <w:tcW w:w="751" w:type="dxa"/>
            <w:shd w:val="solid" w:color="FFFFFF" w:fill="auto"/>
          </w:tcPr>
          <w:p w14:paraId="31F56BC4" w14:textId="49610755" w:rsidR="00A97502" w:rsidRPr="004E4A87"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2F341A4B" w14:textId="2A6333DA"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CE16BC9" w14:textId="3AC90238" w:rsidR="00A97502" w:rsidRPr="00A97502" w:rsidRDefault="00A97502" w:rsidP="00267FA9">
            <w:pPr>
              <w:pStyle w:val="TAC"/>
              <w:keepNext w:val="0"/>
              <w:keepLines w:val="0"/>
              <w:rPr>
                <w:sz w:val="16"/>
                <w:szCs w:val="16"/>
                <w:lang w:eastAsia="zh-CN"/>
              </w:rPr>
            </w:pPr>
            <w:r w:rsidRPr="00A97502">
              <w:rPr>
                <w:sz w:val="16"/>
                <w:szCs w:val="16"/>
                <w:lang w:eastAsia="zh-CN"/>
              </w:rPr>
              <w:t>CP-223191</w:t>
            </w:r>
          </w:p>
        </w:tc>
        <w:tc>
          <w:tcPr>
            <w:tcW w:w="703" w:type="dxa"/>
            <w:shd w:val="solid" w:color="FFFFFF" w:fill="auto"/>
          </w:tcPr>
          <w:p w14:paraId="6EF0F53A" w14:textId="4C66F7E2"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043</w:t>
            </w:r>
          </w:p>
        </w:tc>
        <w:tc>
          <w:tcPr>
            <w:tcW w:w="417" w:type="dxa"/>
            <w:shd w:val="solid" w:color="FFFFFF" w:fill="auto"/>
          </w:tcPr>
          <w:p w14:paraId="2CFCB1F9" w14:textId="25407544"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54479B1" w14:textId="34DF7537"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EFD6C24" w14:textId="7BA08BB4" w:rsidR="00A97502" w:rsidRPr="00A97502" w:rsidRDefault="00A97502" w:rsidP="00267FA9">
            <w:pPr>
              <w:pStyle w:val="TAL"/>
              <w:keepNext w:val="0"/>
              <w:keepLines w:val="0"/>
              <w:rPr>
                <w:noProof/>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Adding the mandatory error code 502 Bad Gateway</w:t>
            </w:r>
            <w:r w:rsidRPr="00A97502">
              <w:rPr>
                <w:sz w:val="16"/>
                <w:szCs w:val="16"/>
              </w:rPr>
              <w:fldChar w:fldCharType="end"/>
            </w:r>
          </w:p>
        </w:tc>
        <w:tc>
          <w:tcPr>
            <w:tcW w:w="699" w:type="dxa"/>
            <w:shd w:val="solid" w:color="FFFFFF" w:fill="auto"/>
          </w:tcPr>
          <w:p w14:paraId="3B2A9033" w14:textId="591C7897" w:rsidR="00A97502" w:rsidRPr="00DD0628" w:rsidRDefault="00A97502" w:rsidP="00267FA9">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A97502" w:rsidRPr="00481D2D" w14:paraId="705862E8" w14:textId="77777777" w:rsidTr="00F01E49">
        <w:tc>
          <w:tcPr>
            <w:tcW w:w="751" w:type="dxa"/>
            <w:shd w:val="solid" w:color="FFFFFF" w:fill="auto"/>
          </w:tcPr>
          <w:p w14:paraId="2CD0ACE6" w14:textId="09D76049"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5C85AD06" w14:textId="269589B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0F4BA53C" w14:textId="51D0157B" w:rsidR="00A97502" w:rsidRPr="00A97502" w:rsidRDefault="00A97502" w:rsidP="00267FA9">
            <w:pPr>
              <w:pStyle w:val="TAC"/>
              <w:keepNext w:val="0"/>
              <w:keepLines w:val="0"/>
              <w:rPr>
                <w:sz w:val="16"/>
                <w:szCs w:val="16"/>
                <w:lang w:eastAsia="zh-CN"/>
              </w:rPr>
            </w:pPr>
            <w:r w:rsidRPr="00A97502">
              <w:rPr>
                <w:sz w:val="16"/>
                <w:szCs w:val="16"/>
                <w:lang w:eastAsia="zh-CN"/>
              </w:rPr>
              <w:t>CP-223176</w:t>
            </w:r>
          </w:p>
        </w:tc>
        <w:tc>
          <w:tcPr>
            <w:tcW w:w="703" w:type="dxa"/>
            <w:shd w:val="solid" w:color="FFFFFF" w:fill="auto"/>
          </w:tcPr>
          <w:p w14:paraId="640EB168" w14:textId="36D4E2C8"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052</w:t>
            </w:r>
          </w:p>
        </w:tc>
        <w:tc>
          <w:tcPr>
            <w:tcW w:w="417" w:type="dxa"/>
            <w:shd w:val="solid" w:color="FFFFFF" w:fill="auto"/>
          </w:tcPr>
          <w:p w14:paraId="22B8CEFB" w14:textId="200CD6F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26E931C0" w14:textId="27A09AE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B265FED" w14:textId="576448F8"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enhancements for DCCF data management</w:t>
            </w:r>
            <w:r w:rsidRPr="00A97502">
              <w:rPr>
                <w:sz w:val="16"/>
                <w:szCs w:val="16"/>
              </w:rPr>
              <w:fldChar w:fldCharType="end"/>
            </w:r>
          </w:p>
        </w:tc>
        <w:tc>
          <w:tcPr>
            <w:tcW w:w="699" w:type="dxa"/>
            <w:shd w:val="solid" w:color="FFFFFF" w:fill="auto"/>
          </w:tcPr>
          <w:p w14:paraId="6A3AE462" w14:textId="3D5027E3" w:rsidR="00A97502"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3B9A8A62" w14:textId="77777777" w:rsidTr="00F01E49">
        <w:tc>
          <w:tcPr>
            <w:tcW w:w="751" w:type="dxa"/>
            <w:shd w:val="solid" w:color="FFFFFF" w:fill="auto"/>
          </w:tcPr>
          <w:p w14:paraId="35818EB4" w14:textId="32BBACB8"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464C6688" w14:textId="64DDD486"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C0652C2" w14:textId="2D2F1609" w:rsidR="00A97502" w:rsidRPr="00A97502" w:rsidRDefault="00A97502" w:rsidP="00267FA9">
            <w:pPr>
              <w:pStyle w:val="TAC"/>
              <w:keepNext w:val="0"/>
              <w:keepLines w:val="0"/>
              <w:rPr>
                <w:sz w:val="16"/>
                <w:szCs w:val="16"/>
                <w:lang w:eastAsia="zh-CN"/>
              </w:rPr>
            </w:pPr>
            <w:r w:rsidRPr="00A97502">
              <w:rPr>
                <w:sz w:val="16"/>
                <w:szCs w:val="16"/>
                <w:lang w:eastAsia="zh-CN"/>
              </w:rPr>
              <w:t>CP-223190</w:t>
            </w:r>
          </w:p>
        </w:tc>
        <w:tc>
          <w:tcPr>
            <w:tcW w:w="703" w:type="dxa"/>
            <w:shd w:val="solid" w:color="FFFFFF" w:fill="auto"/>
          </w:tcPr>
          <w:p w14:paraId="19A1D723" w14:textId="026D2CB1"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054</w:t>
            </w:r>
          </w:p>
        </w:tc>
        <w:tc>
          <w:tcPr>
            <w:tcW w:w="417" w:type="dxa"/>
            <w:shd w:val="solid" w:color="FFFFFF" w:fill="auto"/>
          </w:tcPr>
          <w:p w14:paraId="70C71A86" w14:textId="3158387A"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21518B74" w14:textId="207B605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05FB5E2" w14:textId="382AAC3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699" w:type="dxa"/>
            <w:shd w:val="solid" w:color="FFFFFF" w:fill="auto"/>
          </w:tcPr>
          <w:p w14:paraId="02D189A7" w14:textId="581C8015"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0D1CC559" w14:textId="77777777" w:rsidTr="00F01E49">
        <w:tc>
          <w:tcPr>
            <w:tcW w:w="751" w:type="dxa"/>
            <w:shd w:val="solid" w:color="FFFFFF" w:fill="auto"/>
          </w:tcPr>
          <w:p w14:paraId="4CDFB413" w14:textId="23CBAC58" w:rsidR="00A97502" w:rsidRPr="00864D75"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3D0C0E5A" w14:textId="579F6A9C"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128F572F" w14:textId="19C9B6D2"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20105A4D" w14:textId="6A774917" w:rsidR="00A97502" w:rsidRPr="00A97502" w:rsidRDefault="00A97502" w:rsidP="00666FFF">
            <w:pPr>
              <w:pStyle w:val="TAL"/>
              <w:keepNext w:val="0"/>
              <w:keepLines w:val="0"/>
              <w:jc w:val="center"/>
              <w:rPr>
                <w:sz w:val="16"/>
                <w:szCs w:val="16"/>
                <w:lang w:eastAsia="zh-CN"/>
              </w:rPr>
            </w:pPr>
            <w:r w:rsidRPr="00A97502">
              <w:rPr>
                <w:sz w:val="16"/>
                <w:szCs w:val="16"/>
                <w:lang w:eastAsia="zh-CN"/>
              </w:rPr>
              <w:t>0055</w:t>
            </w:r>
          </w:p>
        </w:tc>
        <w:tc>
          <w:tcPr>
            <w:tcW w:w="417" w:type="dxa"/>
            <w:shd w:val="solid" w:color="FFFFFF" w:fill="auto"/>
          </w:tcPr>
          <w:p w14:paraId="2E65069A" w14:textId="7D3BD709"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4BB187C" w14:textId="7BB572BF"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48A74562" w14:textId="7AFFFA9A" w:rsidR="00A97502" w:rsidRPr="00A97502" w:rsidRDefault="00A97502" w:rsidP="00267FA9">
            <w:pPr>
              <w:pStyle w:val="TAL"/>
              <w:keepNext w:val="0"/>
              <w:keepLines w:val="0"/>
              <w:rPr>
                <w:noProof/>
                <w:sz w:val="16"/>
                <w:szCs w:val="16"/>
              </w:rPr>
            </w:pPr>
            <w:r w:rsidRPr="00A97502">
              <w:rPr>
                <w:noProof/>
                <w:sz w:val="16"/>
                <w:szCs w:val="16"/>
              </w:rPr>
              <w:t>Adding Supported Features in Ndccf_ContextManagement</w:t>
            </w:r>
          </w:p>
        </w:tc>
        <w:tc>
          <w:tcPr>
            <w:tcW w:w="699" w:type="dxa"/>
            <w:shd w:val="solid" w:color="FFFFFF" w:fill="auto"/>
          </w:tcPr>
          <w:p w14:paraId="541D8FA6" w14:textId="493DD178"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w:t>
            </w:r>
            <w:r>
              <w:rPr>
                <w:sz w:val="16"/>
                <w:szCs w:val="16"/>
                <w:lang w:eastAsia="zh-CN"/>
              </w:rPr>
              <w:t>1</w:t>
            </w:r>
            <w:r w:rsidRPr="0053296C">
              <w:rPr>
                <w:sz w:val="16"/>
                <w:szCs w:val="16"/>
                <w:lang w:eastAsia="zh-CN"/>
              </w:rPr>
              <w:t>.0</w:t>
            </w:r>
          </w:p>
        </w:tc>
      </w:tr>
      <w:tr w:rsidR="00A97502" w:rsidRPr="00481D2D" w14:paraId="425F42BA" w14:textId="77777777" w:rsidTr="00F01E49">
        <w:tc>
          <w:tcPr>
            <w:tcW w:w="751" w:type="dxa"/>
            <w:shd w:val="solid" w:color="FFFFFF" w:fill="auto"/>
          </w:tcPr>
          <w:p w14:paraId="1784B7D1" w14:textId="5B8FB26F"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8C9934" w14:textId="32BD3680"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1DE3649" w14:textId="1FE08EBD" w:rsidR="00A97502" w:rsidRPr="00A97502" w:rsidRDefault="00A97502" w:rsidP="00267FA9">
            <w:pPr>
              <w:pStyle w:val="TAC"/>
              <w:keepNext w:val="0"/>
              <w:keepLines w:val="0"/>
              <w:rPr>
                <w:sz w:val="16"/>
                <w:szCs w:val="16"/>
                <w:lang w:eastAsia="zh-CN"/>
              </w:rPr>
            </w:pPr>
            <w:r w:rsidRPr="00A97502">
              <w:rPr>
                <w:sz w:val="16"/>
                <w:szCs w:val="16"/>
                <w:lang w:eastAsia="zh-CN"/>
              </w:rPr>
              <w:t>CP-230166</w:t>
            </w:r>
          </w:p>
        </w:tc>
        <w:tc>
          <w:tcPr>
            <w:tcW w:w="703" w:type="dxa"/>
            <w:shd w:val="solid" w:color="FFFFFF" w:fill="auto"/>
          </w:tcPr>
          <w:p w14:paraId="44D5528E" w14:textId="04D0B205" w:rsidR="00A97502" w:rsidRPr="00A97502" w:rsidRDefault="00A97502" w:rsidP="00666FFF">
            <w:pPr>
              <w:pStyle w:val="TAL"/>
              <w:keepNext w:val="0"/>
              <w:keepLines w:val="0"/>
              <w:jc w:val="center"/>
              <w:rPr>
                <w:sz w:val="16"/>
                <w:szCs w:val="16"/>
                <w:lang w:eastAsia="zh-CN"/>
              </w:rPr>
            </w:pPr>
            <w:r w:rsidRPr="00A97502">
              <w:rPr>
                <w:sz w:val="16"/>
                <w:szCs w:val="16"/>
                <w:lang w:eastAsia="zh-CN"/>
              </w:rPr>
              <w:t>0056</w:t>
            </w:r>
          </w:p>
        </w:tc>
        <w:tc>
          <w:tcPr>
            <w:tcW w:w="417" w:type="dxa"/>
            <w:shd w:val="solid" w:color="FFFFFF" w:fill="auto"/>
          </w:tcPr>
          <w:p w14:paraId="46CCE8BB" w14:textId="554A169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E0921EE" w14:textId="1652C36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F6772AF" w14:textId="00201B7F" w:rsidR="00A97502" w:rsidRPr="00A97502" w:rsidRDefault="00A97502" w:rsidP="00267FA9">
            <w:pPr>
              <w:pStyle w:val="TAL"/>
              <w:keepNext w:val="0"/>
              <w:keepLines w:val="0"/>
              <w:rPr>
                <w:noProof/>
                <w:sz w:val="16"/>
                <w:szCs w:val="16"/>
              </w:rPr>
            </w:pPr>
            <w:r w:rsidRPr="00A97502">
              <w:rPr>
                <w:noProof/>
                <w:sz w:val="16"/>
                <w:szCs w:val="16"/>
              </w:rPr>
              <w:t>Correction of the description fields in enumerations</w:t>
            </w:r>
          </w:p>
        </w:tc>
        <w:tc>
          <w:tcPr>
            <w:tcW w:w="699" w:type="dxa"/>
            <w:shd w:val="solid" w:color="FFFFFF" w:fill="auto"/>
          </w:tcPr>
          <w:p w14:paraId="3EA7B1DD" w14:textId="6ACB8404" w:rsidR="00A97502" w:rsidRPr="0053296C"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280E2B3" w14:textId="77777777" w:rsidTr="00F01E49">
        <w:tc>
          <w:tcPr>
            <w:tcW w:w="751" w:type="dxa"/>
            <w:shd w:val="solid" w:color="FFFFFF" w:fill="auto"/>
          </w:tcPr>
          <w:p w14:paraId="0F6DCA50" w14:textId="2585A839"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01F70727" w14:textId="1393593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7CDA1D75" w14:textId="16D280E7" w:rsidR="00A97502" w:rsidRPr="00A97502" w:rsidRDefault="00A97502" w:rsidP="00267FA9">
            <w:pPr>
              <w:pStyle w:val="TAC"/>
              <w:keepNext w:val="0"/>
              <w:keepLines w:val="0"/>
              <w:rPr>
                <w:sz w:val="16"/>
                <w:szCs w:val="16"/>
                <w:lang w:eastAsia="zh-CN"/>
              </w:rPr>
            </w:pPr>
            <w:r w:rsidRPr="00A97502">
              <w:rPr>
                <w:sz w:val="16"/>
                <w:szCs w:val="16"/>
                <w:lang w:eastAsia="zh-CN"/>
              </w:rPr>
              <w:t>CP-230149</w:t>
            </w:r>
          </w:p>
        </w:tc>
        <w:tc>
          <w:tcPr>
            <w:tcW w:w="703" w:type="dxa"/>
            <w:shd w:val="solid" w:color="FFFFFF" w:fill="auto"/>
          </w:tcPr>
          <w:p w14:paraId="56A91DD9" w14:textId="24A7E34E" w:rsidR="00A97502" w:rsidRPr="00A97502" w:rsidRDefault="00A97502" w:rsidP="00666FFF">
            <w:pPr>
              <w:pStyle w:val="TAL"/>
              <w:keepNext w:val="0"/>
              <w:keepLines w:val="0"/>
              <w:jc w:val="center"/>
              <w:rPr>
                <w:sz w:val="16"/>
                <w:szCs w:val="16"/>
                <w:lang w:eastAsia="zh-CN"/>
              </w:rPr>
            </w:pPr>
            <w:r w:rsidRPr="00A97502">
              <w:rPr>
                <w:sz w:val="16"/>
                <w:szCs w:val="16"/>
                <w:lang w:eastAsia="zh-CN"/>
              </w:rPr>
              <w:t>0057</w:t>
            </w:r>
          </w:p>
        </w:tc>
        <w:tc>
          <w:tcPr>
            <w:tcW w:w="417" w:type="dxa"/>
            <w:shd w:val="solid" w:color="FFFFFF" w:fill="auto"/>
          </w:tcPr>
          <w:p w14:paraId="30EAE07B" w14:textId="57C7E274"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DB28F92" w14:textId="2A47620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63AB96C" w14:textId="0F891B0A" w:rsidR="00A97502" w:rsidRPr="00A97502" w:rsidRDefault="00A97502" w:rsidP="00267FA9">
            <w:pPr>
              <w:pStyle w:val="TAL"/>
              <w:keepNext w:val="0"/>
              <w:keepLines w:val="0"/>
              <w:rPr>
                <w:noProof/>
                <w:sz w:val="16"/>
                <w:szCs w:val="16"/>
              </w:rPr>
            </w:pPr>
            <w:r w:rsidRPr="00A97502">
              <w:rPr>
                <w:noProof/>
                <w:sz w:val="16"/>
                <w:szCs w:val="16"/>
              </w:rPr>
              <w:t>Handling of fetch Instruction</w:t>
            </w:r>
          </w:p>
        </w:tc>
        <w:tc>
          <w:tcPr>
            <w:tcW w:w="699" w:type="dxa"/>
            <w:shd w:val="solid" w:color="FFFFFF" w:fill="auto"/>
          </w:tcPr>
          <w:p w14:paraId="15E80E7F" w14:textId="19DEF659"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3FDA50F4" w14:textId="77777777" w:rsidTr="00F01E49">
        <w:tc>
          <w:tcPr>
            <w:tcW w:w="751" w:type="dxa"/>
            <w:shd w:val="solid" w:color="FFFFFF" w:fill="auto"/>
          </w:tcPr>
          <w:p w14:paraId="23AA95B6" w14:textId="35606C05"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23E265B" w14:textId="4F1CCB51"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5525697" w14:textId="1EB0B18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42D0970D" w14:textId="7B9840DE" w:rsidR="00A97502" w:rsidRPr="00A97502" w:rsidRDefault="00A97502" w:rsidP="00666FFF">
            <w:pPr>
              <w:pStyle w:val="TAL"/>
              <w:keepNext w:val="0"/>
              <w:keepLines w:val="0"/>
              <w:jc w:val="center"/>
              <w:rPr>
                <w:sz w:val="16"/>
                <w:szCs w:val="16"/>
                <w:lang w:eastAsia="zh-CN"/>
              </w:rPr>
            </w:pPr>
            <w:r w:rsidRPr="00A97502">
              <w:rPr>
                <w:sz w:val="16"/>
                <w:szCs w:val="16"/>
                <w:lang w:eastAsia="zh-CN"/>
              </w:rPr>
              <w:t>0058</w:t>
            </w:r>
          </w:p>
        </w:tc>
        <w:tc>
          <w:tcPr>
            <w:tcW w:w="417" w:type="dxa"/>
            <w:shd w:val="solid" w:color="FFFFFF" w:fill="auto"/>
          </w:tcPr>
          <w:p w14:paraId="573FB067" w14:textId="1AFD6BE7"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15F41B9" w14:textId="07213C1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E693C08" w14:textId="210AD031" w:rsidR="00A97502" w:rsidRPr="00A97502" w:rsidRDefault="00A97502" w:rsidP="00267FA9">
            <w:pPr>
              <w:pStyle w:val="TAL"/>
              <w:keepNext w:val="0"/>
              <w:keepLines w:val="0"/>
              <w:rPr>
                <w:noProof/>
                <w:sz w:val="16"/>
                <w:szCs w:val="16"/>
              </w:rPr>
            </w:pPr>
            <w:r w:rsidRPr="00A97502">
              <w:rPr>
                <w:noProof/>
                <w:sz w:val="16"/>
                <w:szCs w:val="16"/>
              </w:rPr>
              <w:t>Incorrect service name</w:t>
            </w:r>
          </w:p>
        </w:tc>
        <w:tc>
          <w:tcPr>
            <w:tcW w:w="699" w:type="dxa"/>
            <w:shd w:val="solid" w:color="FFFFFF" w:fill="auto"/>
          </w:tcPr>
          <w:p w14:paraId="2630F957" w14:textId="36E1A41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4ABFBC7A" w14:textId="77777777" w:rsidTr="00F01E49">
        <w:tc>
          <w:tcPr>
            <w:tcW w:w="751" w:type="dxa"/>
            <w:shd w:val="solid" w:color="FFFFFF" w:fill="auto"/>
          </w:tcPr>
          <w:p w14:paraId="7003B603" w14:textId="38AE6997"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6A80F5" w14:textId="16159475"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65E2182F" w14:textId="54ED14BC"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2DC6B378" w14:textId="26414E09" w:rsidR="00A97502" w:rsidRPr="00A97502" w:rsidRDefault="00A97502" w:rsidP="00666FFF">
            <w:pPr>
              <w:pStyle w:val="TAL"/>
              <w:keepNext w:val="0"/>
              <w:keepLines w:val="0"/>
              <w:jc w:val="center"/>
              <w:rPr>
                <w:sz w:val="16"/>
                <w:szCs w:val="16"/>
                <w:lang w:eastAsia="zh-CN"/>
              </w:rPr>
            </w:pPr>
            <w:r w:rsidRPr="00A97502">
              <w:rPr>
                <w:sz w:val="16"/>
                <w:szCs w:val="16"/>
                <w:lang w:eastAsia="zh-CN"/>
              </w:rPr>
              <w:t>0060</w:t>
            </w:r>
          </w:p>
        </w:tc>
        <w:tc>
          <w:tcPr>
            <w:tcW w:w="417" w:type="dxa"/>
            <w:shd w:val="solid" w:color="FFFFFF" w:fill="auto"/>
          </w:tcPr>
          <w:p w14:paraId="3ADFC7C1" w14:textId="325B6BAA"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5FF03B1" w14:textId="783E1BAA"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133D6935" w14:textId="01B850D5" w:rsidR="00A97502" w:rsidRPr="00A97502" w:rsidRDefault="00A97502" w:rsidP="00267FA9">
            <w:pPr>
              <w:pStyle w:val="TAL"/>
              <w:keepNext w:val="0"/>
              <w:keepLines w:val="0"/>
              <w:rPr>
                <w:noProof/>
                <w:sz w:val="16"/>
                <w:szCs w:val="16"/>
              </w:rPr>
            </w:pPr>
            <w:r w:rsidRPr="00A97502">
              <w:rPr>
                <w:noProof/>
                <w:sz w:val="16"/>
                <w:szCs w:val="16"/>
              </w:rPr>
              <w:t>Enhancement of data and analytics storage</w:t>
            </w:r>
          </w:p>
        </w:tc>
        <w:tc>
          <w:tcPr>
            <w:tcW w:w="699" w:type="dxa"/>
            <w:shd w:val="solid" w:color="FFFFFF" w:fill="auto"/>
          </w:tcPr>
          <w:p w14:paraId="35F9C9CE" w14:textId="1701A976"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7A5DFDEE" w14:textId="77777777" w:rsidTr="00F01E49">
        <w:tc>
          <w:tcPr>
            <w:tcW w:w="751" w:type="dxa"/>
            <w:shd w:val="solid" w:color="FFFFFF" w:fill="auto"/>
          </w:tcPr>
          <w:p w14:paraId="42697AB8" w14:textId="02E38056"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395B8E9" w14:textId="6CBF13DE"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1E3BB35" w14:textId="796A276E"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18919DB3" w14:textId="78779A92" w:rsidR="00A97502" w:rsidRPr="00A97502" w:rsidRDefault="00A97502" w:rsidP="00666FFF">
            <w:pPr>
              <w:pStyle w:val="TAL"/>
              <w:keepNext w:val="0"/>
              <w:keepLines w:val="0"/>
              <w:jc w:val="center"/>
              <w:rPr>
                <w:sz w:val="16"/>
                <w:szCs w:val="16"/>
                <w:lang w:eastAsia="zh-CN"/>
              </w:rPr>
            </w:pPr>
            <w:r w:rsidRPr="00A97502">
              <w:rPr>
                <w:sz w:val="16"/>
                <w:szCs w:val="16"/>
                <w:lang w:eastAsia="zh-CN"/>
              </w:rPr>
              <w:t>0061</w:t>
            </w:r>
          </w:p>
        </w:tc>
        <w:tc>
          <w:tcPr>
            <w:tcW w:w="417" w:type="dxa"/>
            <w:shd w:val="solid" w:color="FFFFFF" w:fill="auto"/>
          </w:tcPr>
          <w:p w14:paraId="255B8D69" w14:textId="1F71DDBC"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44CB429" w14:textId="6E543129"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4DA85984" w14:textId="2EEEF71E" w:rsidR="00A97502" w:rsidRPr="00A97502" w:rsidRDefault="00A97502" w:rsidP="00267FA9">
            <w:pPr>
              <w:pStyle w:val="TAL"/>
              <w:keepNext w:val="0"/>
              <w:keepLines w:val="0"/>
              <w:rPr>
                <w:noProof/>
                <w:sz w:val="16"/>
                <w:szCs w:val="16"/>
              </w:rPr>
            </w:pPr>
            <w:r w:rsidRPr="00A97502">
              <w:rPr>
                <w:noProof/>
                <w:sz w:val="16"/>
                <w:szCs w:val="16"/>
              </w:rPr>
              <w:t>Support of multiple notification endpoints</w:t>
            </w:r>
          </w:p>
        </w:tc>
        <w:tc>
          <w:tcPr>
            <w:tcW w:w="699" w:type="dxa"/>
            <w:shd w:val="solid" w:color="FFFFFF" w:fill="auto"/>
          </w:tcPr>
          <w:p w14:paraId="4E7F07E0" w14:textId="208B123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121DE6F0" w14:textId="77777777" w:rsidTr="00F01E49">
        <w:tc>
          <w:tcPr>
            <w:tcW w:w="751" w:type="dxa"/>
            <w:shd w:val="solid" w:color="FFFFFF" w:fill="auto"/>
          </w:tcPr>
          <w:p w14:paraId="1B130DD3" w14:textId="20314FBE"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45061924" w14:textId="1ECCFB9A"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15FF4A7B" w14:textId="38DCF2A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7DD90056" w14:textId="0F56A560" w:rsidR="00A97502" w:rsidRPr="00A97502" w:rsidRDefault="00A97502" w:rsidP="00666FFF">
            <w:pPr>
              <w:pStyle w:val="TAL"/>
              <w:keepNext w:val="0"/>
              <w:keepLines w:val="0"/>
              <w:jc w:val="center"/>
              <w:rPr>
                <w:sz w:val="16"/>
                <w:szCs w:val="16"/>
                <w:lang w:eastAsia="zh-CN"/>
              </w:rPr>
            </w:pPr>
            <w:r w:rsidRPr="00A97502">
              <w:rPr>
                <w:sz w:val="16"/>
                <w:szCs w:val="16"/>
                <w:lang w:eastAsia="zh-CN"/>
              </w:rPr>
              <w:t>0062</w:t>
            </w:r>
          </w:p>
        </w:tc>
        <w:tc>
          <w:tcPr>
            <w:tcW w:w="417" w:type="dxa"/>
            <w:shd w:val="solid" w:color="FFFFFF" w:fill="auto"/>
          </w:tcPr>
          <w:p w14:paraId="08EED12A" w14:textId="0A131524"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CDAFDB7" w14:textId="191EC193"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08443DEF" w14:textId="4BF4E06B" w:rsidR="00A97502" w:rsidRPr="00A97502" w:rsidRDefault="00A97502" w:rsidP="00267FA9">
            <w:pPr>
              <w:pStyle w:val="TAL"/>
              <w:keepNext w:val="0"/>
              <w:keepLines w:val="0"/>
              <w:rPr>
                <w:noProof/>
                <w:sz w:val="16"/>
                <w:szCs w:val="16"/>
              </w:rPr>
            </w:pPr>
            <w:r w:rsidRPr="00A97502">
              <w:rPr>
                <w:noProof/>
                <w:sz w:val="16"/>
                <w:szCs w:val="16"/>
              </w:rPr>
              <w:t>Support of temporal aggregation in processing instruction</w:t>
            </w:r>
          </w:p>
        </w:tc>
        <w:tc>
          <w:tcPr>
            <w:tcW w:w="699" w:type="dxa"/>
            <w:shd w:val="solid" w:color="FFFFFF" w:fill="auto"/>
          </w:tcPr>
          <w:p w14:paraId="3D08B53E" w14:textId="0C5255AC"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C608A17" w14:textId="77777777" w:rsidTr="00F01E49">
        <w:tc>
          <w:tcPr>
            <w:tcW w:w="751" w:type="dxa"/>
            <w:shd w:val="solid" w:color="FFFFFF" w:fill="auto"/>
          </w:tcPr>
          <w:p w14:paraId="66700BD2" w14:textId="6E9E4714"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73826009" w14:textId="4919C95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6BAB36EC" w14:textId="7D4E1134" w:rsidR="00A97502" w:rsidRPr="00A97502" w:rsidRDefault="00A97502" w:rsidP="00267FA9">
            <w:pPr>
              <w:pStyle w:val="TAC"/>
              <w:keepNext w:val="0"/>
              <w:keepLines w:val="0"/>
              <w:rPr>
                <w:sz w:val="16"/>
                <w:szCs w:val="16"/>
                <w:lang w:eastAsia="zh-CN"/>
              </w:rPr>
            </w:pPr>
            <w:r w:rsidRPr="00A97502">
              <w:rPr>
                <w:sz w:val="16"/>
                <w:szCs w:val="16"/>
                <w:lang w:eastAsia="zh-CN"/>
              </w:rPr>
              <w:t>CP-230162</w:t>
            </w:r>
          </w:p>
        </w:tc>
        <w:tc>
          <w:tcPr>
            <w:tcW w:w="703" w:type="dxa"/>
            <w:shd w:val="solid" w:color="FFFFFF" w:fill="auto"/>
          </w:tcPr>
          <w:p w14:paraId="2266ED1A" w14:textId="36F6E8BC" w:rsidR="00A97502" w:rsidRPr="00A97502" w:rsidRDefault="00A97502" w:rsidP="00666FFF">
            <w:pPr>
              <w:pStyle w:val="TAL"/>
              <w:keepNext w:val="0"/>
              <w:keepLines w:val="0"/>
              <w:jc w:val="center"/>
              <w:rPr>
                <w:sz w:val="16"/>
                <w:szCs w:val="16"/>
                <w:lang w:eastAsia="zh-CN"/>
              </w:rPr>
            </w:pPr>
            <w:r w:rsidRPr="00A97502">
              <w:rPr>
                <w:sz w:val="16"/>
                <w:szCs w:val="16"/>
                <w:lang w:eastAsia="zh-CN"/>
              </w:rPr>
              <w:t>0063</w:t>
            </w:r>
          </w:p>
        </w:tc>
        <w:tc>
          <w:tcPr>
            <w:tcW w:w="417" w:type="dxa"/>
            <w:shd w:val="solid" w:color="FFFFFF" w:fill="auto"/>
          </w:tcPr>
          <w:p w14:paraId="61A2D18A" w14:textId="394B3D0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E4D85D5" w14:textId="167203E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F140908" w14:textId="2F0B6E49" w:rsidR="00A97502" w:rsidRPr="00A97502" w:rsidRDefault="00A97502" w:rsidP="00267FA9">
            <w:pPr>
              <w:pStyle w:val="TAL"/>
              <w:keepNext w:val="0"/>
              <w:keepLines w:val="0"/>
              <w:rPr>
                <w:noProof/>
                <w:sz w:val="16"/>
                <w:szCs w:val="16"/>
              </w:rPr>
            </w:pPr>
            <w:r w:rsidRPr="00A97502">
              <w:rPr>
                <w:noProof/>
                <w:sz w:val="16"/>
                <w:szCs w:val="16"/>
              </w:rPr>
              <w:t>Update of info and externalDocs fields</w:t>
            </w:r>
          </w:p>
        </w:tc>
        <w:tc>
          <w:tcPr>
            <w:tcW w:w="699" w:type="dxa"/>
            <w:shd w:val="solid" w:color="FFFFFF" w:fill="auto"/>
          </w:tcPr>
          <w:p w14:paraId="7EAB4AC6" w14:textId="6492AC0D"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4B3739" w:rsidRPr="004B3739" w14:paraId="127D646B"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4A25C7D2"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66F902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0FA8309" w14:textId="2B4D22E8" w:rsidR="004B3739" w:rsidRPr="004B3739" w:rsidRDefault="00F36456" w:rsidP="00267FA9">
            <w:pPr>
              <w:pStyle w:val="TAC"/>
              <w:keepNext w:val="0"/>
              <w:keepLines w:val="0"/>
              <w:rPr>
                <w:sz w:val="16"/>
                <w:szCs w:val="16"/>
                <w:lang w:eastAsia="zh-CN"/>
              </w:rPr>
            </w:pPr>
            <w:r w:rsidRPr="00F36456">
              <w:rPr>
                <w:sz w:val="16"/>
                <w:szCs w:val="16"/>
                <w:lang w:eastAsia="zh-CN"/>
              </w:rPr>
              <w:t>CP-231125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581B9B3"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CBDE22B"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9A52CE"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A6771BE" w14:textId="77777777" w:rsidR="004B3739" w:rsidRPr="004B3739" w:rsidRDefault="004B3739" w:rsidP="00267FA9">
            <w:pPr>
              <w:pStyle w:val="TAL"/>
              <w:keepNext w:val="0"/>
              <w:keepLines w:val="0"/>
              <w:rPr>
                <w:noProof/>
                <w:sz w:val="16"/>
                <w:szCs w:val="16"/>
              </w:rPr>
            </w:pPr>
            <w:r w:rsidRPr="004B3739">
              <w:rPr>
                <w:noProof/>
                <w:sz w:val="16"/>
                <w:szCs w:val="16"/>
              </w:rPr>
              <w:t>Event muting enhancements for DCCF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D8355BF" w14:textId="34C7699E" w:rsidR="004B3739" w:rsidRPr="004B3739" w:rsidRDefault="004B3739"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w:t>
            </w:r>
            <w:r>
              <w:rPr>
                <w:sz w:val="16"/>
                <w:szCs w:val="16"/>
                <w:lang w:eastAsia="zh-CN"/>
              </w:rPr>
              <w:t>2</w:t>
            </w:r>
            <w:r w:rsidRPr="00036AE6">
              <w:rPr>
                <w:sz w:val="16"/>
                <w:szCs w:val="16"/>
                <w:lang w:eastAsia="zh-CN"/>
              </w:rPr>
              <w:t>.0</w:t>
            </w:r>
          </w:p>
        </w:tc>
      </w:tr>
      <w:tr w:rsidR="004B3739" w:rsidRPr="004B3739" w14:paraId="1C7BB469"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6F822327"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E8B778A"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775EA62" w14:textId="7B37144B"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1AD982F"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B3E9CF"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1DA6E2"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4C98003F" w14:textId="77777777" w:rsidR="004B3739" w:rsidRPr="004B3739" w:rsidRDefault="004B3739" w:rsidP="00267FA9">
            <w:pPr>
              <w:pStyle w:val="TAL"/>
              <w:keepNext w:val="0"/>
              <w:keepLines w:val="0"/>
              <w:rPr>
                <w:noProof/>
                <w:sz w:val="16"/>
                <w:szCs w:val="16"/>
              </w:rPr>
            </w:pPr>
            <w:r w:rsidRPr="004B3739">
              <w:rPr>
                <w:noProof/>
                <w:sz w:val="16"/>
                <w:szCs w:val="16"/>
              </w:rPr>
              <w:t>Implementing immediate reports for DCCF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E4E4A0C" w14:textId="37164FF3"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7AD43DF"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50C4D1F9"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B80F4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52EFE1F" w14:textId="7FF2C0F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6D7B13F"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B78A63"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44E344"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CCF5F61" w14:textId="77777777" w:rsidR="004B3739" w:rsidRPr="004B3739" w:rsidRDefault="004B3739" w:rsidP="00267FA9">
            <w:pPr>
              <w:pStyle w:val="TAL"/>
              <w:keepNext w:val="0"/>
              <w:keepLines w:val="0"/>
              <w:rPr>
                <w:noProof/>
                <w:sz w:val="16"/>
                <w:szCs w:val="16"/>
              </w:rPr>
            </w:pPr>
            <w:r w:rsidRPr="004B3739">
              <w:rPr>
                <w:noProof/>
                <w:sz w:val="16"/>
                <w:szCs w:val="16"/>
              </w:rPr>
              <w:t>Update to Ndccf_DataManagement API for Termination Request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A8ABE25" w14:textId="776A1A1C"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8992C22"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1D117EDB"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33C5DE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DEBC959" w14:textId="0426A38E"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985863"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83ADF3"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B510E8"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F564EA6" w14:textId="77777777" w:rsidR="004B3739" w:rsidRPr="004B3739" w:rsidRDefault="004B3739" w:rsidP="00267FA9">
            <w:pPr>
              <w:pStyle w:val="TAL"/>
              <w:keepNext w:val="0"/>
              <w:keepLines w:val="0"/>
              <w:rPr>
                <w:noProof/>
                <w:sz w:val="16"/>
                <w:szCs w:val="16"/>
              </w:rPr>
            </w:pPr>
            <w:r w:rsidRPr="004B3739">
              <w:rPr>
                <w:noProof/>
                <w:sz w:val="16"/>
                <w:szCs w:val="16"/>
              </w:rPr>
              <w:t>Adding Storage Handling Information in DCCF Data Management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D142341" w14:textId="7855AA81"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A4EB1A7"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073F050C"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7B1580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98AE701" w14:textId="751D2EA1"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0CCB867"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CB133F"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AE2AD5"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1AE0A23" w14:textId="77777777" w:rsidR="004B3739" w:rsidRPr="004B3739" w:rsidRDefault="004B3739" w:rsidP="00267FA9">
            <w:pPr>
              <w:pStyle w:val="TAL"/>
              <w:keepNext w:val="0"/>
              <w:keepLines w:val="0"/>
              <w:rPr>
                <w:noProof/>
                <w:sz w:val="16"/>
                <w:szCs w:val="16"/>
              </w:rPr>
            </w:pPr>
            <w:r w:rsidRPr="004B3739">
              <w:rPr>
                <w:noProof/>
                <w:sz w:val="16"/>
                <w:szCs w:val="16"/>
              </w:rPr>
              <w:t>Sending DCCF Deletion Alerts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CC7DBF9" w14:textId="4E3FC63E"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1644765F"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1802377A"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816F4B3"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3B64568" w14:textId="163FDE61" w:rsidR="004B3739" w:rsidRPr="004B3739" w:rsidRDefault="00F36456" w:rsidP="00267FA9">
            <w:pPr>
              <w:pStyle w:val="TAC"/>
              <w:keepNext w:val="0"/>
              <w:keepLines w:val="0"/>
              <w:rPr>
                <w:sz w:val="16"/>
                <w:szCs w:val="16"/>
                <w:lang w:eastAsia="zh-CN"/>
              </w:rPr>
            </w:pPr>
            <w:r w:rsidRPr="00F36456">
              <w:rPr>
                <w:sz w:val="16"/>
                <w:szCs w:val="16"/>
                <w:lang w:eastAsia="zh-CN"/>
              </w:rPr>
              <w:t>CP-231138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2915A1B"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3AA7E9"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4850EA"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754EE7B" w14:textId="77777777" w:rsidR="004B3739" w:rsidRPr="004B3739" w:rsidRDefault="004B3739" w:rsidP="00267FA9">
            <w:pPr>
              <w:pStyle w:val="TAL"/>
              <w:keepNext w:val="0"/>
              <w:keepLines w:val="0"/>
              <w:rPr>
                <w:noProof/>
                <w:sz w:val="16"/>
                <w:szCs w:val="16"/>
              </w:rPr>
            </w:pPr>
            <w:r w:rsidRPr="004B3739">
              <w:rPr>
                <w:noProof/>
                <w:sz w:val="16"/>
                <w:szCs w:val="16"/>
              </w:rPr>
              <w:t>Clarification of the attributes in the data types reused by DCCF and error corrections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04DDDD9" w14:textId="78FAFFC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5EC0C9A"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5B7DD840"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5DE02DE"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120BC8A" w14:textId="5F03F8B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FEDD552"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1D86CC" w14:textId="3829B381" w:rsidR="004B3739"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C94268"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1058B30" w14:textId="77777777" w:rsidR="004B3739" w:rsidRPr="004B3739" w:rsidRDefault="004B3739" w:rsidP="00267FA9">
            <w:pPr>
              <w:pStyle w:val="TAL"/>
              <w:keepNext w:val="0"/>
              <w:keepLines w:val="0"/>
              <w:rPr>
                <w:noProof/>
                <w:sz w:val="16"/>
                <w:szCs w:val="16"/>
              </w:rPr>
            </w:pPr>
            <w:r w:rsidRPr="004B3739">
              <w:rPr>
                <w:noProof/>
                <w:sz w:val="16"/>
                <w:szCs w:val="16"/>
              </w:rPr>
              <w:t>Removal of the anonymization rules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CB99092" w14:textId="439BEF87"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365DE75"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5BAC486F"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B63B804"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B976EA9" w14:textId="37FD9A80" w:rsidR="004B3739" w:rsidRPr="004B3739" w:rsidRDefault="00F36456" w:rsidP="00267FA9">
            <w:pPr>
              <w:pStyle w:val="TAC"/>
              <w:keepNext w:val="0"/>
              <w:keepLines w:val="0"/>
              <w:rPr>
                <w:sz w:val="16"/>
                <w:szCs w:val="16"/>
                <w:lang w:eastAsia="zh-CN"/>
              </w:rPr>
            </w:pPr>
            <w:r w:rsidRPr="00F36456">
              <w:rPr>
                <w:sz w:val="16"/>
                <w:szCs w:val="16"/>
                <w:lang w:eastAsia="zh-CN"/>
              </w:rPr>
              <w:t>CP-231131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B7D10F4"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002606" w14:textId="32D8321B" w:rsidR="004B3739"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BF95A9"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8DD5A4B" w14:textId="77777777" w:rsidR="004B3739" w:rsidRPr="004B3739" w:rsidRDefault="004B3739" w:rsidP="00267FA9">
            <w:pPr>
              <w:pStyle w:val="TAL"/>
              <w:keepNext w:val="0"/>
              <w:keepLines w:val="0"/>
              <w:rPr>
                <w:noProof/>
                <w:sz w:val="16"/>
                <w:szCs w:val="16"/>
              </w:rPr>
            </w:pPr>
            <w:r w:rsidRPr="004B3739">
              <w:rPr>
                <w:noProof/>
                <w:sz w:val="16"/>
                <w:szCs w:val="16"/>
              </w:rPr>
              <w:t>Corrections to the redirection mechanism description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EDDF0A5" w14:textId="65BBF2E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F92FCB" w:rsidRPr="004B3739" w14:paraId="181701A0"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00DF8DBE" w14:textId="0EEE6DC3" w:rsidR="00F92FCB" w:rsidRPr="004B3739" w:rsidRDefault="00F92FCB"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B4D613B" w14:textId="6BF58F47" w:rsidR="00F92FCB" w:rsidRPr="004B3739" w:rsidRDefault="00F92FCB"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297D88C" w14:textId="2A71959B" w:rsidR="00F92FCB" w:rsidRPr="004B3739" w:rsidRDefault="00F36456" w:rsidP="00267FA9">
            <w:pPr>
              <w:pStyle w:val="TAC"/>
              <w:keepNext w:val="0"/>
              <w:keepLines w:val="0"/>
              <w:rPr>
                <w:sz w:val="16"/>
                <w:szCs w:val="16"/>
                <w:lang w:eastAsia="zh-CN"/>
              </w:rPr>
            </w:pPr>
            <w:r w:rsidRPr="00F36456">
              <w:rPr>
                <w:sz w:val="16"/>
                <w:szCs w:val="16"/>
                <w:lang w:eastAsia="zh-CN"/>
              </w:rPr>
              <w:t>CP-231141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65B361C" w14:textId="077A5163" w:rsidR="00F92FCB" w:rsidRPr="004B3739" w:rsidRDefault="00F92FCB" w:rsidP="00666FFF">
            <w:pPr>
              <w:pStyle w:val="TAL"/>
              <w:keepNext w:val="0"/>
              <w:keepLines w:val="0"/>
              <w:jc w:val="center"/>
              <w:rPr>
                <w:sz w:val="16"/>
                <w:szCs w:val="16"/>
                <w:lang w:eastAsia="zh-CN"/>
              </w:rPr>
            </w:pPr>
            <w:r>
              <w:rPr>
                <w:rFonts w:hint="eastAsia"/>
                <w:sz w:val="16"/>
                <w:szCs w:val="16"/>
                <w:lang w:eastAsia="zh-CN"/>
              </w:rPr>
              <w:t>0</w:t>
            </w:r>
            <w:r>
              <w:rPr>
                <w:sz w:val="16"/>
                <w:szCs w:val="16"/>
                <w:lang w:eastAsia="zh-CN"/>
              </w:rPr>
              <w:t>073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3797B1" w14:textId="11327F6A" w:rsidR="00F92FCB"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C34D63" w14:textId="50EE600B" w:rsidR="00F92FCB" w:rsidRPr="004B3739" w:rsidRDefault="00F92FCB" w:rsidP="00267FA9">
            <w:pPr>
              <w:pStyle w:val="TAC"/>
              <w:keepNext w:val="0"/>
              <w:keepLines w:val="0"/>
              <w:rPr>
                <w:sz w:val="16"/>
                <w:szCs w:val="16"/>
                <w:lang w:eastAsia="zh-CN"/>
              </w:rPr>
            </w:pPr>
            <w:r>
              <w:rPr>
                <w:rFonts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67C964D" w14:textId="63E756D8" w:rsidR="00F92FCB" w:rsidRPr="004B3739" w:rsidRDefault="00F92FCB" w:rsidP="00267FA9">
            <w:pPr>
              <w:pStyle w:val="TAL"/>
              <w:keepNext w:val="0"/>
              <w:keepLines w:val="0"/>
              <w:rPr>
                <w:noProof/>
                <w:sz w:val="16"/>
                <w:szCs w:val="16"/>
              </w:rPr>
            </w:pPr>
            <w:r w:rsidRPr="00D22F76">
              <w:rPr>
                <w:rFonts w:cs="Arial"/>
                <w:sz w:val="16"/>
                <w:szCs w:val="16"/>
                <w:lang w:eastAsia="zh-CN"/>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49EB874" w14:textId="15E82705" w:rsidR="00F92FCB" w:rsidRPr="00820716" w:rsidRDefault="00F92FCB"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104D9C" w:rsidRPr="00104D9C" w14:paraId="704A9848"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01343769"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B3E61B4" w14:textId="404A6504"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33716D3" w14:textId="594D18BA" w:rsidR="00104D9C" w:rsidRPr="00104D9C" w:rsidRDefault="0002298A" w:rsidP="00267FA9">
            <w:pPr>
              <w:pStyle w:val="TAC"/>
              <w:keepNext w:val="0"/>
              <w:keepLines w:val="0"/>
              <w:rPr>
                <w:sz w:val="16"/>
                <w:szCs w:val="16"/>
                <w:lang w:eastAsia="zh-CN"/>
              </w:rPr>
            </w:pPr>
            <w:r w:rsidRPr="0002298A">
              <w:rPr>
                <w:sz w:val="16"/>
                <w:szCs w:val="16"/>
                <w:lang w:eastAsia="zh-CN"/>
              </w:rPr>
              <w:t>CP-232081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3737930"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FD0CCA" w14:textId="594EB4DC" w:rsidR="00104D9C" w:rsidRPr="00104D9C"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E07FDF"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496435D"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Location Accuracy DCCF consumers and data sources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3A306DA" w14:textId="63D8558D" w:rsidR="00104D9C" w:rsidRPr="00104D9C" w:rsidRDefault="00104D9C"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w:t>
            </w:r>
            <w:r>
              <w:rPr>
                <w:sz w:val="16"/>
                <w:szCs w:val="16"/>
                <w:lang w:eastAsia="zh-CN"/>
              </w:rPr>
              <w:t>3</w:t>
            </w:r>
            <w:r w:rsidRPr="00820716">
              <w:rPr>
                <w:sz w:val="16"/>
                <w:szCs w:val="16"/>
                <w:lang w:eastAsia="zh-CN"/>
              </w:rPr>
              <w:t>.0</w:t>
            </w:r>
          </w:p>
        </w:tc>
      </w:tr>
      <w:tr w:rsidR="00104D9C" w:rsidRPr="00104D9C" w14:paraId="1AA85F6E"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78C1001C"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F2E190D" w14:textId="311836A2"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683CA55" w14:textId="10679645" w:rsidR="00104D9C" w:rsidRPr="00104D9C" w:rsidRDefault="0002298A" w:rsidP="00267FA9">
            <w:pPr>
              <w:pStyle w:val="TAC"/>
              <w:keepNext w:val="0"/>
              <w:keepLines w:val="0"/>
              <w:rPr>
                <w:sz w:val="16"/>
                <w:szCs w:val="16"/>
                <w:lang w:eastAsia="zh-CN"/>
              </w:rPr>
            </w:pPr>
            <w:r w:rsidRPr="0002298A">
              <w:rPr>
                <w:sz w:val="16"/>
                <w:szCs w:val="16"/>
                <w:lang w:eastAsia="zh-CN"/>
              </w:rPr>
              <w:t>CP-232095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8F60B13"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13BCD5" w14:textId="77777777" w:rsidR="00104D9C" w:rsidRPr="00104D9C" w:rsidRDefault="00104D9C" w:rsidP="002E6FAD">
            <w:pPr>
              <w:pStyle w:val="TAR"/>
              <w:keepNext w:val="0"/>
              <w:keepLines w:val="0"/>
              <w:jc w:val="center"/>
              <w:rPr>
                <w:sz w:val="16"/>
                <w:szCs w:val="16"/>
                <w:lang w:eastAsia="zh-CN"/>
              </w:rPr>
            </w:pPr>
            <w:r w:rsidRPr="00104D9C">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A40048E"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4FB98DF"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Adding UPF to the possible data sources for analytics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248252" w14:textId="0BC5EB4A"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04D9C" w:rsidRPr="00104D9C" w14:paraId="015F7ADA"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4861B80E"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7DEDAA8" w14:textId="2F0557D5"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B775C9C" w14:textId="4C05BCF3" w:rsidR="00104D9C" w:rsidRPr="00104D9C" w:rsidRDefault="0002298A" w:rsidP="00267FA9">
            <w:pPr>
              <w:pStyle w:val="TAC"/>
              <w:keepNext w:val="0"/>
              <w:keepLines w:val="0"/>
              <w:rPr>
                <w:sz w:val="16"/>
                <w:szCs w:val="16"/>
                <w:lang w:eastAsia="zh-CN"/>
              </w:rPr>
            </w:pPr>
            <w:r w:rsidRPr="0002298A">
              <w:rPr>
                <w:sz w:val="16"/>
                <w:szCs w:val="16"/>
                <w:lang w:eastAsia="zh-CN"/>
              </w:rPr>
              <w:t>CP-232085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D28B6FE"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0124E2" w14:textId="77777777" w:rsidR="00104D9C" w:rsidRPr="00104D9C" w:rsidRDefault="00104D9C" w:rsidP="002E6FAD">
            <w:pPr>
              <w:pStyle w:val="TAR"/>
              <w:keepNext w:val="0"/>
              <w:keepLines w:val="0"/>
              <w:jc w:val="center"/>
              <w:rPr>
                <w:sz w:val="16"/>
                <w:szCs w:val="16"/>
                <w:lang w:eastAsia="zh-CN"/>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F0E08D"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FE32AD0"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8EE19C6" w14:textId="42E025B0"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B1E94" w:rsidRPr="00104D9C" w14:paraId="346F365D"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35466501" w14:textId="543191EC" w:rsidR="001B1E94" w:rsidRPr="00104D9C" w:rsidRDefault="001B1E94" w:rsidP="001B1E94">
            <w:pPr>
              <w:pStyle w:val="TAC"/>
              <w:keepNext w:val="0"/>
              <w:keepLines w:val="0"/>
              <w:rPr>
                <w:sz w:val="16"/>
                <w:szCs w:val="16"/>
                <w:lang w:eastAsia="zh-CN"/>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89DA9B5" w14:textId="0CB7E22E" w:rsidR="001B1E94" w:rsidRDefault="001B1E94" w:rsidP="001B1E94">
            <w:pPr>
              <w:pStyle w:val="TAC"/>
              <w:keepNext w:val="0"/>
              <w:keepLines w:val="0"/>
              <w:rPr>
                <w:sz w:val="16"/>
                <w:szCs w:val="16"/>
                <w:lang w:eastAsia="zh-CN"/>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3847680" w14:textId="50A8930F" w:rsidR="001B1E94" w:rsidRPr="0002298A" w:rsidRDefault="001B1E94" w:rsidP="001B1E94">
            <w:pPr>
              <w:pStyle w:val="TAC"/>
              <w:keepNext w:val="0"/>
              <w:keepLines w:val="0"/>
              <w:rPr>
                <w:sz w:val="16"/>
                <w:szCs w:val="16"/>
                <w:lang w:eastAsia="zh-CN"/>
              </w:rPr>
            </w:pPr>
            <w:r>
              <w:rPr>
                <w:rFonts w:cs="Arial"/>
                <w:sz w:val="16"/>
                <w:szCs w:val="16"/>
              </w:rPr>
              <w:t>CP-233225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BC2B5A4" w14:textId="35D74ECB" w:rsidR="001B1E94" w:rsidRPr="00104D9C" w:rsidRDefault="001B1E94" w:rsidP="00666FFF">
            <w:pPr>
              <w:pStyle w:val="TAL"/>
              <w:keepNext w:val="0"/>
              <w:keepLines w:val="0"/>
              <w:jc w:val="center"/>
              <w:rPr>
                <w:sz w:val="16"/>
                <w:szCs w:val="16"/>
                <w:lang w:eastAsia="zh-CN"/>
              </w:rPr>
            </w:pPr>
            <w:r>
              <w:rPr>
                <w:rFonts w:cs="Arial"/>
                <w:sz w:val="16"/>
                <w:szCs w:val="16"/>
              </w:rPr>
              <w:t>0078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BEFD57" w14:textId="1FF683FC" w:rsidR="001B1E94" w:rsidRPr="00104D9C" w:rsidRDefault="001B1E94" w:rsidP="002E6FAD">
            <w:pPr>
              <w:pStyle w:val="TAR"/>
              <w:keepNext w:val="0"/>
              <w:keepLines w:val="0"/>
              <w:jc w:val="center"/>
              <w:rPr>
                <w:sz w:val="16"/>
                <w:szCs w:val="16"/>
                <w:lang w:eastAsia="zh-CN"/>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09C541" w14:textId="4F3223E7" w:rsidR="001B1E94" w:rsidRPr="00104D9C" w:rsidRDefault="001B1E94" w:rsidP="001B1E94">
            <w:pPr>
              <w:pStyle w:val="TAC"/>
              <w:keepNext w:val="0"/>
              <w:keepLines w:val="0"/>
              <w:rPr>
                <w:rFonts w:cs="Arial"/>
                <w:sz w:val="16"/>
                <w:szCs w:val="16"/>
                <w:lang w:eastAsia="zh-CN"/>
              </w:rPr>
            </w:pPr>
            <w:r>
              <w:rPr>
                <w:rFonts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2E10F80" w14:textId="51982816" w:rsidR="001B1E94" w:rsidRPr="00104D9C" w:rsidRDefault="001B1E94" w:rsidP="001B1E94">
            <w:pPr>
              <w:pStyle w:val="TAL"/>
              <w:keepNext w:val="0"/>
              <w:keepLines w:val="0"/>
              <w:rPr>
                <w:rFonts w:cs="Arial"/>
                <w:sz w:val="16"/>
                <w:szCs w:val="16"/>
                <w:lang w:eastAsia="zh-CN"/>
              </w:rPr>
            </w:pPr>
            <w:r>
              <w:rPr>
                <w:rFonts w:cs="Arial"/>
                <w:sz w:val="16"/>
                <w:szCs w:val="16"/>
              </w:rPr>
              <w:t>Pending Notification in Ndccf_DataManagement API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F1C86E0" w14:textId="13B7A93E" w:rsidR="001B1E94" w:rsidRPr="008D05AC" w:rsidRDefault="001B1E94" w:rsidP="001B1E94">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w:t>
            </w:r>
            <w:r>
              <w:rPr>
                <w:sz w:val="16"/>
                <w:szCs w:val="16"/>
                <w:lang w:eastAsia="zh-CN"/>
              </w:rPr>
              <w:t>4</w:t>
            </w:r>
            <w:r w:rsidRPr="008D05AC">
              <w:rPr>
                <w:sz w:val="16"/>
                <w:szCs w:val="16"/>
                <w:lang w:eastAsia="zh-CN"/>
              </w:rPr>
              <w:t>.0</w:t>
            </w:r>
          </w:p>
        </w:tc>
      </w:tr>
      <w:tr w:rsidR="001B1E94" w:rsidRPr="00104D9C" w14:paraId="51C5C3D8"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4D928E69" w14:textId="779623BE"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A6E2279" w14:textId="55E6273C"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E2D24A5" w14:textId="2531D147" w:rsidR="001B1E94" w:rsidRPr="002E6FAD" w:rsidRDefault="001B1E94" w:rsidP="002E6FAD">
            <w:pPr>
              <w:spacing w:after="0"/>
              <w:jc w:val="center"/>
              <w:rPr>
                <w:rFonts w:cs="Arial"/>
                <w:sz w:val="16"/>
                <w:szCs w:val="16"/>
                <w:lang w:eastAsia="zh-CN"/>
              </w:rPr>
            </w:pPr>
            <w:r>
              <w:rPr>
                <w:rFonts w:ascii="Arial" w:hAnsi="Arial" w:cs="Arial"/>
                <w:sz w:val="16"/>
                <w:szCs w:val="16"/>
              </w:rPr>
              <w:t>CP-233229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4E3999E" w14:textId="0A4DF746" w:rsidR="001B1E94" w:rsidRPr="002E6FAD" w:rsidRDefault="001B1E94" w:rsidP="00666FFF">
            <w:pPr>
              <w:spacing w:after="0"/>
              <w:jc w:val="center"/>
              <w:rPr>
                <w:rFonts w:cs="Arial"/>
                <w:sz w:val="16"/>
                <w:szCs w:val="16"/>
                <w:lang w:eastAsia="zh-CN"/>
              </w:rPr>
            </w:pPr>
            <w:r>
              <w:rPr>
                <w:rFonts w:ascii="Arial" w:hAnsi="Arial" w:cs="Arial"/>
                <w:sz w:val="16"/>
                <w:szCs w:val="16"/>
              </w:rPr>
              <w:t>0079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892DC6" w14:textId="2E31578F"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ADC392" w14:textId="3F5C58EC" w:rsidR="001B1E94" w:rsidRPr="002E6FAD" w:rsidRDefault="001B1E94" w:rsidP="002E6FAD">
            <w:pPr>
              <w:spacing w:after="0"/>
              <w:jc w:val="center"/>
              <w:rPr>
                <w:rFonts w:cs="Arial"/>
                <w:sz w:val="16"/>
                <w:szCs w:val="16"/>
                <w:lang w:eastAsia="zh-CN"/>
              </w:rPr>
            </w:pPr>
            <w:r>
              <w:rPr>
                <w:rFonts w:ascii="Arial" w:hAnsi="Arial"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4348C2F" w14:textId="0346B884" w:rsidR="001B1E94" w:rsidRDefault="001B1E94" w:rsidP="001B1E94">
            <w:pPr>
              <w:pStyle w:val="TAL"/>
              <w:keepNext w:val="0"/>
              <w:keepLines w:val="0"/>
              <w:rPr>
                <w:rFonts w:cs="Arial"/>
                <w:sz w:val="16"/>
                <w:szCs w:val="16"/>
              </w:rPr>
            </w:pPr>
            <w:r w:rsidRPr="00C7474E">
              <w:rPr>
                <w:rFonts w:cs="Arial"/>
                <w:sz w:val="16"/>
                <w:szCs w:val="16"/>
              </w:rPr>
              <w:t>ProblemDetails RFC 7807 obsoleted by RFC 9457</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EF2C03D" w14:textId="730FB486"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16CE3571"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1C42F435" w14:textId="638B8113"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F9F461B" w14:textId="79E3AEAF"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C516422" w14:textId="57ABB149" w:rsidR="001B1E94" w:rsidRPr="002E6FAD" w:rsidRDefault="001B1E94" w:rsidP="002E6FAD">
            <w:pPr>
              <w:spacing w:after="0"/>
              <w:jc w:val="center"/>
              <w:rPr>
                <w:rFonts w:cs="Arial"/>
                <w:sz w:val="16"/>
                <w:szCs w:val="16"/>
                <w:lang w:eastAsia="zh-CN"/>
              </w:rPr>
            </w:pPr>
            <w:r>
              <w:rPr>
                <w:rFonts w:ascii="Arial" w:hAnsi="Arial" w:cs="Arial"/>
                <w:sz w:val="16"/>
                <w:szCs w:val="16"/>
              </w:rPr>
              <w:t>CP-233229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97B3C86" w14:textId="560B5566" w:rsidR="001B1E94" w:rsidRPr="002E6FAD" w:rsidRDefault="001B1E94" w:rsidP="00666FFF">
            <w:pPr>
              <w:spacing w:after="0"/>
              <w:jc w:val="center"/>
              <w:rPr>
                <w:rFonts w:cs="Arial"/>
                <w:sz w:val="16"/>
                <w:szCs w:val="16"/>
                <w:lang w:eastAsia="zh-CN"/>
              </w:rPr>
            </w:pPr>
            <w:r>
              <w:rPr>
                <w:rFonts w:ascii="Arial" w:hAnsi="Arial" w:cs="Arial"/>
                <w:sz w:val="16"/>
                <w:szCs w:val="16"/>
              </w:rPr>
              <w:t>0080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CDC829" w14:textId="35F8DC0C"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847A73" w14:textId="54CC2070" w:rsidR="001B1E94" w:rsidRPr="002E6FAD" w:rsidRDefault="001B1E94" w:rsidP="002E6FAD">
            <w:pPr>
              <w:spacing w:after="0"/>
              <w:jc w:val="center"/>
              <w:rPr>
                <w:rFonts w:cs="Arial"/>
                <w:sz w:val="16"/>
                <w:szCs w:val="16"/>
                <w:lang w:eastAsia="zh-CN"/>
              </w:rPr>
            </w:pPr>
            <w:r>
              <w:rPr>
                <w:rFonts w:ascii="Arial" w:hAnsi="Arial"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15A7867" w14:textId="176A9568" w:rsidR="001B1E94" w:rsidRDefault="001B1E94" w:rsidP="001B1E94">
            <w:pPr>
              <w:pStyle w:val="TAL"/>
              <w:keepNext w:val="0"/>
              <w:keepLines w:val="0"/>
              <w:rPr>
                <w:rFonts w:cs="Arial"/>
                <w:sz w:val="16"/>
                <w:szCs w:val="16"/>
              </w:rPr>
            </w:pPr>
            <w:r w:rsidRPr="00C7474E">
              <w:rPr>
                <w:rFonts w:cs="Arial"/>
                <w:sz w:val="16"/>
                <w:szCs w:val="16"/>
              </w:rPr>
              <w:t>Updating the obsoleted IETF HTTP RFC</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6C9CD1A" w14:textId="3C8D7283"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7F4ACA5E"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6D062F97" w14:textId="1401D078"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15CAD3E" w14:textId="24A748F6"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B6EE0E3" w14:textId="209AD415" w:rsidR="001B1E94" w:rsidRPr="002E6FAD" w:rsidRDefault="001B1E94" w:rsidP="002E6FAD">
            <w:pPr>
              <w:spacing w:after="0"/>
              <w:jc w:val="center"/>
              <w:rPr>
                <w:rFonts w:cs="Arial"/>
                <w:sz w:val="16"/>
                <w:szCs w:val="16"/>
                <w:lang w:eastAsia="zh-CN"/>
              </w:rPr>
            </w:pPr>
            <w:r>
              <w:rPr>
                <w:rFonts w:ascii="Arial" w:hAnsi="Arial" w:cs="Arial"/>
                <w:sz w:val="16"/>
                <w:szCs w:val="16"/>
              </w:rPr>
              <w:t>CP-233226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7B65B99" w14:textId="0BD7FB81" w:rsidR="001B1E94" w:rsidRPr="002E6FAD" w:rsidRDefault="001B1E94" w:rsidP="00666FFF">
            <w:pPr>
              <w:spacing w:after="0"/>
              <w:jc w:val="center"/>
              <w:rPr>
                <w:rFonts w:cs="Arial"/>
                <w:sz w:val="16"/>
                <w:szCs w:val="16"/>
                <w:lang w:eastAsia="zh-CN"/>
              </w:rPr>
            </w:pPr>
            <w:r>
              <w:rPr>
                <w:rFonts w:ascii="Arial" w:hAnsi="Arial" w:cs="Arial"/>
                <w:sz w:val="16"/>
                <w:szCs w:val="16"/>
              </w:rPr>
              <w:t>0081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E4F597" w14:textId="271E7CB2"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AE891B" w14:textId="36054633" w:rsidR="001B1E94" w:rsidRPr="002E6FAD" w:rsidRDefault="001B1E94" w:rsidP="002E6FAD">
            <w:pPr>
              <w:spacing w:after="0"/>
              <w:jc w:val="center"/>
              <w:rPr>
                <w:rFonts w:cs="Arial"/>
                <w:sz w:val="16"/>
                <w:szCs w:val="16"/>
                <w:lang w:eastAsia="zh-CN"/>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5CEB630" w14:textId="6FB6ADAB" w:rsidR="001B1E94" w:rsidRDefault="001B1E94" w:rsidP="001B1E94">
            <w:pPr>
              <w:pStyle w:val="TAL"/>
              <w:keepNext w:val="0"/>
              <w:keepLines w:val="0"/>
              <w:rPr>
                <w:rFonts w:cs="Arial"/>
                <w:sz w:val="16"/>
                <w:szCs w:val="16"/>
              </w:rPr>
            </w:pPr>
            <w:r w:rsidRPr="00C7474E">
              <w:rPr>
                <w:rFonts w:cs="Arial"/>
                <w:sz w:val="16"/>
                <w:szCs w:val="16"/>
              </w:rPr>
              <w:t>Applicability of muting exception instructions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6302010" w14:textId="196EF2EB"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5AA61DFF"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4133A621" w14:textId="18DC2576"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5791F5E" w14:textId="5095CFF8"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2B5621E" w14:textId="614D81C0" w:rsidR="001B1E94" w:rsidRDefault="001B1E94" w:rsidP="001B1E94">
            <w:pPr>
              <w:spacing w:after="0"/>
              <w:jc w:val="center"/>
              <w:rPr>
                <w:rFonts w:ascii="Arial" w:hAnsi="Arial" w:cs="Arial"/>
                <w:sz w:val="16"/>
                <w:szCs w:val="16"/>
              </w:rPr>
            </w:pPr>
            <w:r>
              <w:rPr>
                <w:rFonts w:ascii="Arial" w:hAnsi="Arial" w:cs="Arial"/>
                <w:sz w:val="16"/>
                <w:szCs w:val="16"/>
              </w:rPr>
              <w:t>CP-233237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381F43C" w14:textId="16D9DBCC" w:rsidR="001B1E94" w:rsidRDefault="001B1E94" w:rsidP="00666FFF">
            <w:pPr>
              <w:spacing w:after="0"/>
              <w:jc w:val="center"/>
              <w:rPr>
                <w:rFonts w:ascii="Arial" w:hAnsi="Arial" w:cs="Arial"/>
                <w:sz w:val="16"/>
                <w:szCs w:val="16"/>
              </w:rPr>
            </w:pPr>
            <w:r>
              <w:rPr>
                <w:rFonts w:ascii="Arial" w:hAnsi="Arial" w:cs="Arial"/>
                <w:sz w:val="16"/>
                <w:szCs w:val="16"/>
              </w:rPr>
              <w:t>0082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838BBE" w14:textId="3B7D5455" w:rsidR="001B1E94" w:rsidRDefault="001B1E94" w:rsidP="001B1E94">
            <w:pPr>
              <w:pStyle w:val="TAR"/>
              <w:keepNext w:val="0"/>
              <w:keepLines w:val="0"/>
              <w:jc w:val="center"/>
              <w:rPr>
                <w:rFonts w:cs="Arial"/>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94F215" w14:textId="5F6865EF" w:rsidR="001B1E94" w:rsidRDefault="001B1E94" w:rsidP="001B1E94">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D17E56C" w14:textId="06F87324" w:rsidR="001B1E94" w:rsidRPr="00C7474E" w:rsidRDefault="001B1E94" w:rsidP="001B1E94">
            <w:pPr>
              <w:pStyle w:val="TAL"/>
              <w:keepNext w:val="0"/>
              <w:keepLines w:val="0"/>
              <w:rPr>
                <w:rFonts w:cs="Arial"/>
                <w:sz w:val="16"/>
                <w:szCs w:val="16"/>
              </w:rPr>
            </w:pPr>
            <w:r w:rsidRPr="002E6FAD">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8C9393F" w14:textId="1EFF5994" w:rsidR="001B1E94" w:rsidRPr="006D6378"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3768C3" w:rsidRPr="00104D9C" w14:paraId="4FC071F6"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46A0A5DA" w14:textId="6170F090" w:rsidR="003768C3" w:rsidRDefault="003768C3" w:rsidP="001B1E94">
            <w:pPr>
              <w:pStyle w:val="TAC"/>
              <w:keepNext w:val="0"/>
              <w:keepLines w:val="0"/>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C0784B9" w14:textId="3D7E1563" w:rsidR="003768C3" w:rsidRDefault="005F207F" w:rsidP="001B1E94">
            <w:pPr>
              <w:pStyle w:val="TAC"/>
              <w:keepNext w:val="0"/>
              <w:keepLines w:val="0"/>
              <w:rPr>
                <w:rFonts w:cs="Arial"/>
                <w:sz w:val="16"/>
                <w:szCs w:val="16"/>
              </w:rPr>
            </w:pPr>
            <w:r>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77B6F97" w14:textId="68A2F18D" w:rsidR="003768C3" w:rsidRDefault="00F90FA3" w:rsidP="001B1E94">
            <w:pPr>
              <w:spacing w:after="0"/>
              <w:jc w:val="center"/>
              <w:rPr>
                <w:rFonts w:ascii="Arial" w:hAnsi="Arial" w:cs="Arial"/>
                <w:sz w:val="16"/>
                <w:szCs w:val="16"/>
              </w:rPr>
            </w:pPr>
            <w:r w:rsidRPr="00F90FA3">
              <w:rPr>
                <w:rFonts w:ascii="Arial" w:hAnsi="Arial" w:cs="Arial"/>
                <w:sz w:val="16"/>
                <w:szCs w:val="16"/>
              </w:rPr>
              <w:t>CP-240177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574F184" w14:textId="1EC493E2" w:rsidR="003768C3" w:rsidRDefault="0068657C" w:rsidP="00666FFF">
            <w:pPr>
              <w:spacing w:after="0"/>
              <w:jc w:val="center"/>
              <w:rPr>
                <w:rFonts w:ascii="Arial" w:hAnsi="Arial" w:cs="Arial"/>
                <w:sz w:val="16"/>
                <w:szCs w:val="16"/>
              </w:rPr>
            </w:pPr>
            <w:r w:rsidRPr="0068657C">
              <w:rPr>
                <w:rFonts w:ascii="Arial" w:hAnsi="Arial" w:cs="Arial"/>
                <w:sz w:val="16"/>
                <w:szCs w:val="16"/>
              </w:rPr>
              <w:t>0083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61F984" w14:textId="43F619CD" w:rsidR="003768C3" w:rsidRPr="00A97502" w:rsidRDefault="0068657C" w:rsidP="001B1E94">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AE2F5F" w14:textId="0D8AEDD5" w:rsidR="003768C3" w:rsidRDefault="0068657C" w:rsidP="001B1E94">
            <w:pPr>
              <w:spacing w:after="0"/>
              <w:jc w:val="center"/>
              <w:rPr>
                <w:rFonts w:ascii="Arial" w:hAnsi="Arial" w:cs="Arial"/>
                <w:sz w:val="16"/>
                <w:szCs w:val="16"/>
                <w:lang w:eastAsia="zh-CN"/>
              </w:rPr>
            </w:pPr>
            <w:r>
              <w:rPr>
                <w:rFonts w:ascii="Arial" w:hAnsi="Arial"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C5C1113" w14:textId="0AF740F4" w:rsidR="003768C3" w:rsidRPr="002E6FAD" w:rsidRDefault="0068657C" w:rsidP="001B1E94">
            <w:pPr>
              <w:pStyle w:val="TAL"/>
              <w:keepNext w:val="0"/>
              <w:keepLines w:val="0"/>
              <w:rPr>
                <w:rFonts w:cs="Arial"/>
                <w:sz w:val="16"/>
                <w:szCs w:val="16"/>
              </w:rPr>
            </w:pPr>
            <w:r w:rsidRPr="0068657C">
              <w:rPr>
                <w:rFonts w:cs="Arial"/>
                <w:sz w:val="16"/>
                <w:szCs w:val="16"/>
              </w:rPr>
              <w:t>Missing HTTP response code 204 for Analytics Notification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07DD45" w14:textId="72861647" w:rsidR="003768C3" w:rsidRPr="006D6378" w:rsidRDefault="0068657C" w:rsidP="0068657C">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w:t>
            </w:r>
            <w:r>
              <w:rPr>
                <w:sz w:val="16"/>
                <w:szCs w:val="16"/>
                <w:lang w:eastAsia="zh-CN"/>
              </w:rPr>
              <w:t>5</w:t>
            </w:r>
            <w:r w:rsidRPr="006D6378">
              <w:rPr>
                <w:sz w:val="16"/>
                <w:szCs w:val="16"/>
                <w:lang w:eastAsia="zh-CN"/>
              </w:rPr>
              <w:t>.0</w:t>
            </w:r>
          </w:p>
        </w:tc>
      </w:tr>
      <w:tr w:rsidR="0068657C" w:rsidRPr="00104D9C" w14:paraId="155378E2"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6B282977" w14:textId="6B64A9F7"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ECBB82E" w14:textId="5FB1B2E1"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865C9F3" w14:textId="59B145F5" w:rsidR="0068657C" w:rsidRDefault="00F90FA3" w:rsidP="0068657C">
            <w:pPr>
              <w:spacing w:after="0"/>
              <w:jc w:val="center"/>
              <w:rPr>
                <w:rFonts w:ascii="Arial" w:hAnsi="Arial" w:cs="Arial"/>
                <w:sz w:val="16"/>
                <w:szCs w:val="16"/>
              </w:rPr>
            </w:pPr>
            <w:r w:rsidRPr="00F90FA3">
              <w:rPr>
                <w:rFonts w:ascii="Arial" w:hAnsi="Arial" w:cs="Arial"/>
                <w:sz w:val="16"/>
                <w:szCs w:val="16"/>
              </w:rPr>
              <w:t>CP-240162</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4015841" w14:textId="096D294D" w:rsidR="0068657C" w:rsidRDefault="0068657C" w:rsidP="00666FFF">
            <w:pPr>
              <w:spacing w:after="0"/>
              <w:jc w:val="center"/>
              <w:rPr>
                <w:rFonts w:ascii="Arial" w:hAnsi="Arial" w:cs="Arial"/>
                <w:sz w:val="16"/>
                <w:szCs w:val="16"/>
              </w:rPr>
            </w:pPr>
            <w:r w:rsidRPr="0068657C">
              <w:rPr>
                <w:rFonts w:ascii="Arial" w:hAnsi="Arial" w:cs="Arial"/>
                <w:sz w:val="16"/>
                <w:szCs w:val="16"/>
              </w:rPr>
              <w:t>0084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A37B72" w14:textId="5348B852" w:rsidR="0068657C" w:rsidRPr="00A97502" w:rsidRDefault="0068657C" w:rsidP="0068657C">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C3A958" w14:textId="25D2C21F" w:rsidR="0068657C" w:rsidRDefault="0068657C" w:rsidP="0068657C">
            <w:pPr>
              <w:spacing w:after="0"/>
              <w:jc w:val="center"/>
              <w:rPr>
                <w:rFonts w:ascii="Arial" w:hAnsi="Arial" w:cs="Arial"/>
                <w:sz w:val="16"/>
                <w:szCs w:val="16"/>
                <w:lang w:eastAsia="zh-CN"/>
              </w:rPr>
            </w:pPr>
            <w:r>
              <w:rPr>
                <w:rFonts w:ascii="Arial" w:hAnsi="Arial" w:cs="Arial" w:hint="eastAsia"/>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1446225" w14:textId="4D6E6AF8" w:rsidR="0068657C" w:rsidRPr="002E6FAD" w:rsidRDefault="0068657C" w:rsidP="0068657C">
            <w:pPr>
              <w:pStyle w:val="TAL"/>
              <w:keepNext w:val="0"/>
              <w:keepLines w:val="0"/>
              <w:rPr>
                <w:rFonts w:cs="Arial"/>
                <w:sz w:val="16"/>
                <w:szCs w:val="16"/>
              </w:rPr>
            </w:pPr>
            <w:r w:rsidRPr="0068657C">
              <w:rPr>
                <w:rFonts w:cs="Arial"/>
                <w:sz w:val="16"/>
                <w:szCs w:val="16"/>
              </w:rPr>
              <w:t>Notification for DCCF reselection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77602BA" w14:textId="5AED4182"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21D0E115"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69196D70" w14:textId="0FD94D23"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F883E3A" w14:textId="3F28501C"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8C7F70E" w14:textId="5BF62D11" w:rsidR="0068657C" w:rsidRDefault="003278D9" w:rsidP="0068657C">
            <w:pPr>
              <w:spacing w:after="0"/>
              <w:jc w:val="center"/>
              <w:rPr>
                <w:rFonts w:ascii="Arial" w:hAnsi="Arial" w:cs="Arial"/>
                <w:sz w:val="16"/>
                <w:szCs w:val="16"/>
              </w:rPr>
            </w:pPr>
            <w:r w:rsidRPr="003278D9">
              <w:rPr>
                <w:rFonts w:ascii="Arial" w:hAnsi="Arial" w:cs="Arial"/>
                <w:sz w:val="16"/>
                <w:szCs w:val="16"/>
              </w:rPr>
              <w:t>CP-240161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A5DD8EF" w14:textId="47CF4035" w:rsidR="0068657C" w:rsidRDefault="0068657C" w:rsidP="00666FFF">
            <w:pPr>
              <w:spacing w:after="0"/>
              <w:jc w:val="center"/>
              <w:rPr>
                <w:rFonts w:ascii="Arial" w:hAnsi="Arial" w:cs="Arial"/>
                <w:sz w:val="16"/>
                <w:szCs w:val="16"/>
              </w:rPr>
            </w:pPr>
            <w:r w:rsidRPr="0068657C">
              <w:rPr>
                <w:rFonts w:ascii="Arial" w:hAnsi="Arial" w:cs="Arial"/>
                <w:sz w:val="16"/>
                <w:szCs w:val="16"/>
              </w:rPr>
              <w:t>0085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58249C" w14:textId="0A85DFDF" w:rsidR="0068657C" w:rsidRPr="00A97502" w:rsidRDefault="0068657C" w:rsidP="0068657C">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816211" w14:textId="4648C70B" w:rsidR="0068657C" w:rsidRDefault="0068657C" w:rsidP="0068657C">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39C0782" w14:textId="3B668A39" w:rsidR="0068657C" w:rsidRPr="002E6FAD" w:rsidRDefault="0068657C" w:rsidP="0068657C">
            <w:pPr>
              <w:pStyle w:val="TAL"/>
              <w:keepNext w:val="0"/>
              <w:keepLines w:val="0"/>
              <w:rPr>
                <w:rFonts w:cs="Arial"/>
                <w:sz w:val="16"/>
                <w:szCs w:val="16"/>
              </w:rPr>
            </w:pPr>
            <w:r w:rsidRPr="0068657C">
              <w:rPr>
                <w:rFonts w:cs="Arial"/>
                <w:sz w:val="16"/>
                <w:szCs w:val="16"/>
              </w:rPr>
              <w:t>Missing response code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D8DE32" w14:textId="5AF6F510"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7BB48FFD"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00391911" w14:textId="1E70FA7A"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83607E" w14:textId="08960B02"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01987E9" w14:textId="0F76C0D2" w:rsidR="0068657C" w:rsidRDefault="003278D9" w:rsidP="0068657C">
            <w:pPr>
              <w:spacing w:after="0"/>
              <w:jc w:val="center"/>
              <w:rPr>
                <w:rFonts w:ascii="Arial" w:hAnsi="Arial" w:cs="Arial"/>
                <w:sz w:val="16"/>
                <w:szCs w:val="16"/>
              </w:rPr>
            </w:pPr>
            <w:r w:rsidRPr="003278D9">
              <w:rPr>
                <w:rFonts w:ascii="Arial" w:hAnsi="Arial" w:cs="Arial"/>
                <w:sz w:val="16"/>
                <w:szCs w:val="16"/>
              </w:rPr>
              <w:t>CP-240177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E7FB81B" w14:textId="77272E0E" w:rsidR="0068657C" w:rsidRDefault="0068657C" w:rsidP="00666FFF">
            <w:pPr>
              <w:spacing w:after="0"/>
              <w:jc w:val="center"/>
              <w:rPr>
                <w:rFonts w:ascii="Arial" w:hAnsi="Arial" w:cs="Arial"/>
                <w:sz w:val="16"/>
                <w:szCs w:val="16"/>
              </w:rPr>
            </w:pPr>
            <w:r w:rsidRPr="0068657C">
              <w:rPr>
                <w:rFonts w:ascii="Arial" w:hAnsi="Arial" w:cs="Arial"/>
                <w:sz w:val="16"/>
                <w:szCs w:val="16"/>
              </w:rPr>
              <w:t>0086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C6C211" w14:textId="4CEA1E31" w:rsidR="0068657C" w:rsidRPr="00A97502" w:rsidRDefault="0068657C" w:rsidP="0068657C">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FF359" w14:textId="79AAC1CA" w:rsidR="0068657C" w:rsidRDefault="0068657C" w:rsidP="0068657C">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6F769C2" w14:textId="2A64C82F" w:rsidR="0068657C" w:rsidRPr="002E6FAD" w:rsidRDefault="0068657C" w:rsidP="0068657C">
            <w:pPr>
              <w:pStyle w:val="TAL"/>
              <w:keepNext w:val="0"/>
              <w:keepLines w:val="0"/>
              <w:rPr>
                <w:rFonts w:cs="Arial"/>
                <w:sz w:val="16"/>
                <w:szCs w:val="16"/>
              </w:rPr>
            </w:pPr>
            <w:r w:rsidRPr="0068657C">
              <w:rPr>
                <w:rFonts w:cs="Arial"/>
                <w:sz w:val="16"/>
                <w:szCs w:val="16"/>
              </w:rPr>
              <w:t>Missing provisions related to User Consent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CA11BCE" w14:textId="4F2442AD"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183D4A0F"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10AEF0EB" w14:textId="6F45EE16"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25D25B7" w14:textId="7F30EE1D"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A7C95C0" w14:textId="5288DAE3" w:rsidR="0068657C" w:rsidRDefault="003278D9" w:rsidP="0068657C">
            <w:pPr>
              <w:spacing w:after="0"/>
              <w:jc w:val="center"/>
              <w:rPr>
                <w:rFonts w:ascii="Arial" w:hAnsi="Arial" w:cs="Arial"/>
                <w:sz w:val="16"/>
                <w:szCs w:val="16"/>
              </w:rPr>
            </w:pPr>
            <w:r w:rsidRPr="003278D9">
              <w:rPr>
                <w:rFonts w:ascii="Arial" w:hAnsi="Arial" w:cs="Arial"/>
                <w:sz w:val="16"/>
                <w:szCs w:val="16"/>
              </w:rPr>
              <w:t>CP-240237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889D066" w14:textId="7680BA40" w:rsidR="0068657C" w:rsidRDefault="0068657C" w:rsidP="00666FFF">
            <w:pPr>
              <w:spacing w:after="0"/>
              <w:jc w:val="center"/>
              <w:rPr>
                <w:rFonts w:ascii="Arial" w:hAnsi="Arial" w:cs="Arial"/>
                <w:sz w:val="16"/>
                <w:szCs w:val="16"/>
              </w:rPr>
            </w:pPr>
            <w:r w:rsidRPr="0068657C">
              <w:rPr>
                <w:rFonts w:ascii="Arial" w:hAnsi="Arial" w:cs="Arial"/>
                <w:sz w:val="16"/>
                <w:szCs w:val="16"/>
              </w:rPr>
              <w:t>0087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0CB73D" w14:textId="649086E5" w:rsidR="0068657C" w:rsidRPr="00A97502" w:rsidRDefault="008E5FF2" w:rsidP="0068657C">
            <w:pPr>
              <w:pStyle w:val="TAR"/>
              <w:keepNext w:val="0"/>
              <w:keepLines w:val="0"/>
              <w:jc w:val="center"/>
              <w:rPr>
                <w:sz w:val="16"/>
                <w:szCs w:val="16"/>
                <w:lang w:eastAsia="zh-CN"/>
              </w:rPr>
            </w:pPr>
            <w:r>
              <w:rPr>
                <w:sz w:val="16"/>
                <w:szCs w:val="16"/>
                <w:lang w:eastAsia="zh-CN"/>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DE855E" w14:textId="26D961FD" w:rsidR="0068657C" w:rsidRDefault="0068657C" w:rsidP="0068657C">
            <w:pPr>
              <w:spacing w:after="0"/>
              <w:jc w:val="center"/>
              <w:rPr>
                <w:rFonts w:ascii="Arial" w:hAnsi="Arial" w:cs="Arial"/>
                <w:sz w:val="16"/>
                <w:szCs w:val="16"/>
                <w:lang w:eastAsia="zh-CN"/>
              </w:rPr>
            </w:pPr>
            <w:r>
              <w:rPr>
                <w:rFonts w:ascii="Arial" w:hAnsi="Arial" w:cs="Arial" w:hint="eastAsia"/>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7AF1155" w14:textId="60C8C67D" w:rsidR="0068657C" w:rsidRPr="002E6FAD" w:rsidRDefault="0068657C" w:rsidP="0068657C">
            <w:pPr>
              <w:pStyle w:val="TAL"/>
              <w:keepNext w:val="0"/>
              <w:keepLines w:val="0"/>
              <w:rPr>
                <w:rFonts w:cs="Arial"/>
                <w:sz w:val="16"/>
                <w:szCs w:val="16"/>
              </w:rPr>
            </w:pPr>
            <w:r w:rsidRPr="0068657C">
              <w:rPr>
                <w:rFonts w:cs="Arial"/>
                <w:sz w:val="16"/>
                <w:szCs w:val="16"/>
              </w:rPr>
              <w:t>Add Ndccf_DataManagement_Transfer service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238CDD5" w14:textId="3D1EB4D9"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382BCE" w:rsidRPr="00104D9C" w14:paraId="693182DA"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1770131B" w14:textId="1F082EAA" w:rsidR="00382BCE" w:rsidRPr="006177FC" w:rsidRDefault="00382BCE" w:rsidP="00382BCE">
            <w:pPr>
              <w:pStyle w:val="TAC"/>
              <w:keepNext w:val="0"/>
              <w:keepLines w:val="0"/>
              <w:rPr>
                <w:rFonts w:cs="Arial"/>
                <w:sz w:val="16"/>
                <w:szCs w:val="16"/>
                <w:lang w:eastAsia="zh-CN"/>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199A4DC" w14:textId="561EFF75" w:rsidR="00382BCE" w:rsidRPr="00437553" w:rsidRDefault="00382BCE" w:rsidP="00382BCE">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E5672A6" w14:textId="1B18DCDF" w:rsidR="00382BCE" w:rsidRPr="0068657C" w:rsidRDefault="003278D9" w:rsidP="00382BCE">
            <w:pPr>
              <w:spacing w:after="0"/>
              <w:jc w:val="center"/>
              <w:rPr>
                <w:rFonts w:ascii="Arial" w:hAnsi="Arial" w:cs="Arial"/>
                <w:sz w:val="16"/>
                <w:szCs w:val="16"/>
              </w:rPr>
            </w:pPr>
            <w:r w:rsidRPr="003278D9">
              <w:rPr>
                <w:rFonts w:ascii="Arial" w:hAnsi="Arial" w:cs="Arial"/>
                <w:sz w:val="16"/>
                <w:szCs w:val="16"/>
              </w:rPr>
              <w:t>CP-240166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5792545" w14:textId="26371DCD" w:rsidR="00382BCE" w:rsidRPr="0068657C" w:rsidRDefault="00382BCE" w:rsidP="00666FFF">
            <w:pPr>
              <w:spacing w:after="0"/>
              <w:jc w:val="center"/>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088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978F2C" w14:textId="5E09C419" w:rsidR="00382BCE" w:rsidRDefault="00382BCE" w:rsidP="00382BCE">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5C7349" w14:textId="37B4D8B0" w:rsidR="00382BCE" w:rsidRDefault="00382BCE" w:rsidP="00382BCE">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DBF8B5E" w14:textId="291ECC0C" w:rsidR="00382BCE" w:rsidRPr="0068657C" w:rsidRDefault="00382BCE" w:rsidP="00382BCE">
            <w:pPr>
              <w:pStyle w:val="TAL"/>
              <w:keepNext w:val="0"/>
              <w:keepLines w:val="0"/>
              <w:rPr>
                <w:rFonts w:cs="Arial"/>
                <w:sz w:val="16"/>
                <w:szCs w:val="16"/>
              </w:rPr>
            </w:pPr>
            <w:r w:rsidRPr="006608C8">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8525270" w14:textId="0550A38C" w:rsidR="00382BCE" w:rsidRPr="00174B59" w:rsidRDefault="00382BCE" w:rsidP="00382BCE">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F64F21" w:rsidRPr="00104D9C" w14:paraId="694706AE"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697761A5" w14:textId="310002C0" w:rsidR="00F64F21" w:rsidRPr="006177FC" w:rsidRDefault="00F64F21" w:rsidP="00F64F21">
            <w:pPr>
              <w:pStyle w:val="TAC"/>
              <w:keepNext w:val="0"/>
              <w:keepLines w:val="0"/>
              <w:rPr>
                <w:rFonts w:cs="Arial"/>
                <w:sz w:val="16"/>
                <w:szCs w:val="16"/>
                <w:lang w:eastAsia="zh-CN"/>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w:t>
            </w:r>
            <w:r>
              <w:rPr>
                <w:rFonts w:cs="Arial"/>
                <w:sz w:val="16"/>
                <w:szCs w:val="16"/>
                <w:lang w:eastAsia="zh-CN"/>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E9E5FD" w14:textId="4E69F08A" w:rsidR="00F64F21" w:rsidRPr="00437553" w:rsidRDefault="00F64F21" w:rsidP="00F64F21">
            <w:pPr>
              <w:pStyle w:val="TAC"/>
              <w:keepNext w:val="0"/>
              <w:keepLines w:val="0"/>
              <w:rPr>
                <w:rFonts w:cs="Arial"/>
                <w:sz w:val="16"/>
                <w:szCs w:val="16"/>
              </w:rPr>
            </w:pPr>
            <w:r>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F28E131" w14:textId="1D047AD2" w:rsidR="00F64F21" w:rsidRPr="003278D9" w:rsidRDefault="002D66EF" w:rsidP="002D66EF">
            <w:pPr>
              <w:pStyle w:val="TAC"/>
              <w:keepNext w:val="0"/>
              <w:keepLines w:val="0"/>
              <w:rPr>
                <w:rFonts w:cs="Arial"/>
                <w:sz w:val="16"/>
                <w:szCs w:val="16"/>
              </w:rPr>
            </w:pPr>
            <w:r w:rsidRPr="002D66EF">
              <w:rPr>
                <w:rFonts w:cs="Arial" w:hint="eastAsia"/>
                <w:sz w:val="16"/>
                <w:szCs w:val="16"/>
              </w:rPr>
              <w:t>CP-241077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E53FD2D" w14:textId="3FA8E2F5"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0089</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248229" w14:textId="3A29D1D8"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A23E6E" w14:textId="71640C81"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141CC25" w14:textId="55C52113" w:rsidR="00F64F21" w:rsidRPr="006608C8" w:rsidRDefault="00F64F21" w:rsidP="00F64F21">
            <w:pPr>
              <w:pStyle w:val="TAL"/>
              <w:keepNext w:val="0"/>
              <w:keepLines w:val="0"/>
              <w:rPr>
                <w:rFonts w:cs="Arial"/>
                <w:sz w:val="16"/>
                <w:szCs w:val="16"/>
              </w:rPr>
            </w:pPr>
            <w:r w:rsidRPr="00A2432B">
              <w:rPr>
                <w:rFonts w:cs="Arial"/>
                <w:sz w:val="16"/>
                <w:szCs w:val="16"/>
              </w:rPr>
              <w:fldChar w:fldCharType="begin"/>
            </w:r>
            <w:r w:rsidRPr="00A2432B">
              <w:rPr>
                <w:rFonts w:cs="Arial"/>
                <w:sz w:val="16"/>
                <w:szCs w:val="16"/>
              </w:rPr>
              <w:instrText xml:space="preserve"> DOCPROPERTY  CrTitle  \* MERGEFORMAT </w:instrText>
            </w:r>
            <w:r w:rsidRPr="00A2432B">
              <w:rPr>
                <w:rFonts w:cs="Arial"/>
                <w:sz w:val="16"/>
                <w:szCs w:val="16"/>
              </w:rPr>
              <w:fldChar w:fldCharType="separate"/>
            </w:r>
            <w:r w:rsidRPr="00A2432B">
              <w:rPr>
                <w:rFonts w:cs="Arial"/>
                <w:sz w:val="16"/>
                <w:szCs w:val="16"/>
              </w:rPr>
              <w:t>DCCF Data Management subscription transfer corrections</w:t>
            </w:r>
            <w:r w:rsidRPr="00A2432B">
              <w:rPr>
                <w:rFonts w:cs="Arial"/>
                <w:sz w:val="16"/>
                <w:szCs w:val="16"/>
              </w:rPr>
              <w:fldChar w:fldCharType="end"/>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441542C" w14:textId="1C96AA57" w:rsidR="00F64F21" w:rsidRPr="00174B59" w:rsidRDefault="00F64F21" w:rsidP="00F64F21">
            <w:pPr>
              <w:pStyle w:val="TAC"/>
              <w:keepNext w:val="0"/>
              <w:keepLines w:val="0"/>
              <w:rPr>
                <w:sz w:val="16"/>
                <w:szCs w:val="16"/>
                <w:lang w:eastAsia="zh-CN"/>
              </w:rPr>
            </w:pPr>
            <w:r>
              <w:rPr>
                <w:rFonts w:hint="eastAsia"/>
                <w:sz w:val="16"/>
                <w:szCs w:val="16"/>
                <w:lang w:eastAsia="zh-CN"/>
              </w:rPr>
              <w:t>1</w:t>
            </w:r>
            <w:r>
              <w:rPr>
                <w:sz w:val="16"/>
                <w:szCs w:val="16"/>
                <w:lang w:eastAsia="zh-CN"/>
              </w:rPr>
              <w:t>8.6.0</w:t>
            </w:r>
          </w:p>
        </w:tc>
      </w:tr>
      <w:tr w:rsidR="00F64F21" w:rsidRPr="00104D9C" w14:paraId="73A2ABA2"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4A8FE6E2" w14:textId="17793BE8"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D99438C" w14:textId="6492DE68"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BC1045C" w14:textId="7023C204" w:rsidR="00F64F21" w:rsidRPr="003278D9" w:rsidRDefault="002D66EF" w:rsidP="002D66EF">
            <w:pPr>
              <w:pStyle w:val="TAC"/>
              <w:keepNext w:val="0"/>
              <w:keepLines w:val="0"/>
              <w:rPr>
                <w:rFonts w:cs="Arial"/>
                <w:sz w:val="16"/>
                <w:szCs w:val="16"/>
              </w:rPr>
            </w:pPr>
            <w:r w:rsidRPr="002D66EF">
              <w:rPr>
                <w:rFonts w:cs="Arial" w:hint="eastAsia"/>
                <w:sz w:val="16"/>
                <w:szCs w:val="16"/>
              </w:rPr>
              <w:t>CP-241077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6D12798" w14:textId="0FB862EE"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0090</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E8DAD1" w14:textId="17D0FE04" w:rsidR="00F64F21" w:rsidRPr="00A2432B" w:rsidRDefault="00F64F21" w:rsidP="00F64F21">
            <w:pPr>
              <w:pStyle w:val="TAR"/>
              <w:keepNext w:val="0"/>
              <w:keepLines w:val="0"/>
              <w:jc w:val="center"/>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1F73A4" w14:textId="47AD8BBC" w:rsidR="00F64F21" w:rsidRDefault="00F64F21" w:rsidP="00F64F21">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1A4541D" w14:textId="0905B2AA" w:rsidR="00F64F21" w:rsidRPr="006608C8" w:rsidRDefault="00F64F21" w:rsidP="00F64F21">
            <w:pPr>
              <w:pStyle w:val="TAL"/>
              <w:keepNext w:val="0"/>
              <w:keepLines w:val="0"/>
              <w:rPr>
                <w:rFonts w:cs="Arial"/>
                <w:sz w:val="16"/>
                <w:szCs w:val="16"/>
              </w:rPr>
            </w:pPr>
            <w:r w:rsidRPr="00A2432B">
              <w:rPr>
                <w:rFonts w:cs="Arial"/>
                <w:sz w:val="16"/>
                <w:szCs w:val="16"/>
              </w:rPr>
              <w:fldChar w:fldCharType="begin"/>
            </w:r>
            <w:r w:rsidRPr="00A2432B">
              <w:rPr>
                <w:rFonts w:cs="Arial"/>
                <w:sz w:val="16"/>
                <w:szCs w:val="16"/>
              </w:rPr>
              <w:instrText xml:space="preserve"> DOCPROPERTY  CrTitle  \* MERGEFORMAT </w:instrText>
            </w:r>
            <w:r w:rsidRPr="00A2432B">
              <w:rPr>
                <w:rFonts w:cs="Arial"/>
                <w:sz w:val="16"/>
                <w:szCs w:val="16"/>
              </w:rPr>
              <w:fldChar w:fldCharType="separate"/>
            </w:r>
            <w:r w:rsidRPr="00A2432B">
              <w:rPr>
                <w:rFonts w:cs="Arial"/>
                <w:sz w:val="16"/>
                <w:szCs w:val="16"/>
              </w:rPr>
              <w:t>Muting resolution</w:t>
            </w:r>
            <w:r w:rsidRPr="00A2432B">
              <w:rPr>
                <w:rFonts w:cs="Arial"/>
                <w:sz w:val="16"/>
                <w:szCs w:val="16"/>
              </w:rPr>
              <w:fldChar w:fldCharType="end"/>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83BA7D8" w14:textId="5B5A273C"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35248AC1"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01B4E52D" w14:textId="20FBF84B"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3C89497" w14:textId="716B377C"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0F922E7" w14:textId="0DAA1BAC"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0BCAB52" w14:textId="3B80CBA2"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0091</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05337F" w14:textId="138F5906" w:rsidR="00F64F21" w:rsidRPr="00A2432B" w:rsidRDefault="00F64F21" w:rsidP="00F64F21">
            <w:pPr>
              <w:pStyle w:val="TAR"/>
              <w:keepNext w:val="0"/>
              <w:keepLines w:val="0"/>
              <w:jc w:val="center"/>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954648" w14:textId="7D56EEF4" w:rsidR="00F64F21" w:rsidRDefault="00F64F21" w:rsidP="00F64F21">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CB62C5E" w14:textId="3EA259CA" w:rsidR="00F64F21" w:rsidRPr="006608C8" w:rsidRDefault="00F64F21" w:rsidP="00F64F21">
            <w:pPr>
              <w:pStyle w:val="TAL"/>
              <w:keepNext w:val="0"/>
              <w:keepLines w:val="0"/>
              <w:rPr>
                <w:rFonts w:cs="Arial"/>
                <w:sz w:val="16"/>
                <w:szCs w:val="16"/>
              </w:rPr>
            </w:pPr>
            <w:r w:rsidRPr="00A2432B">
              <w:rPr>
                <w:rFonts w:cs="Arial"/>
                <w:sz w:val="16"/>
                <w:szCs w:val="16"/>
              </w:rPr>
              <w:t>Callback correction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3D107C8" w14:textId="2CA021BC"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6DB8EC6B"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57CB593E" w14:textId="7D7113E2"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F2B7FCF" w14:textId="393C8BFB"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2D2EB56" w14:textId="71691BAE" w:rsidR="00F64F21" w:rsidRPr="003278D9" w:rsidRDefault="002D66EF" w:rsidP="002D66EF">
            <w:pPr>
              <w:pStyle w:val="TAC"/>
              <w:keepNext w:val="0"/>
              <w:keepLines w:val="0"/>
              <w:rPr>
                <w:rFonts w:cs="Arial"/>
                <w:sz w:val="16"/>
                <w:szCs w:val="16"/>
              </w:rPr>
            </w:pPr>
            <w:r w:rsidRPr="002D66EF">
              <w:rPr>
                <w:rFonts w:cs="Arial" w:hint="eastAsia"/>
                <w:sz w:val="16"/>
                <w:szCs w:val="16"/>
              </w:rPr>
              <w:t>CP-241078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09B127D" w14:textId="714451E5" w:rsidR="00F64F21" w:rsidRDefault="00F64F21" w:rsidP="00666FFF">
            <w:pPr>
              <w:spacing w:after="0"/>
              <w:jc w:val="center"/>
              <w:rPr>
                <w:rFonts w:ascii="Arial" w:hAnsi="Arial" w:cs="Arial"/>
                <w:sz w:val="16"/>
                <w:szCs w:val="16"/>
              </w:rPr>
            </w:pPr>
            <w:r w:rsidRPr="00A2432B">
              <w:rPr>
                <w:rFonts w:ascii="Arial" w:hAnsi="Arial" w:cs="Arial"/>
                <w:sz w:val="16"/>
                <w:szCs w:val="16"/>
              </w:rPr>
              <w:t>0092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2133DB" w14:textId="284F3D24"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CF285B" w14:textId="02E96453"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24C160E" w14:textId="3AC44508" w:rsidR="00F64F21" w:rsidRPr="006608C8" w:rsidRDefault="00F64F21" w:rsidP="00F64F21">
            <w:pPr>
              <w:pStyle w:val="TAL"/>
              <w:keepNext w:val="0"/>
              <w:keepLines w:val="0"/>
              <w:rPr>
                <w:rFonts w:cs="Arial"/>
                <w:sz w:val="16"/>
                <w:szCs w:val="16"/>
              </w:rPr>
            </w:pPr>
            <w:r w:rsidRPr="00A2432B">
              <w:rPr>
                <w:rFonts w:cs="Arial"/>
                <w:sz w:val="16"/>
                <w:szCs w:val="16"/>
              </w:rPr>
              <w:t>Completion of Ndccf_DataManagement_Notify</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BF6FF9D" w14:textId="163AE338"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1E24B1E9"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39A300A7" w14:textId="7614BF9B"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D5CD232" w14:textId="62D2E071"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CF8A59A" w14:textId="3058E56F"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F5CBD4" w14:textId="3D076755" w:rsidR="00F64F21" w:rsidRDefault="00F64F21" w:rsidP="00666FFF">
            <w:pPr>
              <w:spacing w:after="0"/>
              <w:jc w:val="center"/>
              <w:rPr>
                <w:rFonts w:ascii="Arial" w:hAnsi="Arial" w:cs="Arial"/>
                <w:sz w:val="16"/>
                <w:szCs w:val="16"/>
              </w:rPr>
            </w:pPr>
            <w:r w:rsidRPr="00A2432B">
              <w:rPr>
                <w:rFonts w:ascii="Arial" w:hAnsi="Arial" w:cs="Arial"/>
                <w:sz w:val="16"/>
                <w:szCs w:val="16"/>
              </w:rPr>
              <w:t>0093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995769" w14:textId="5A1E144A"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BB375B" w14:textId="4EFD3EFD"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7475A39" w14:textId="4B9B5379" w:rsidR="00F64F21" w:rsidRPr="006608C8" w:rsidRDefault="00F64F21" w:rsidP="00F64F21">
            <w:pPr>
              <w:pStyle w:val="TAL"/>
              <w:keepNext w:val="0"/>
              <w:keepLines w:val="0"/>
              <w:rPr>
                <w:rFonts w:cs="Arial"/>
                <w:sz w:val="16"/>
                <w:szCs w:val="16"/>
              </w:rPr>
            </w:pPr>
            <w:r w:rsidRPr="00A2432B">
              <w:rPr>
                <w:rFonts w:cs="Arial"/>
                <w:sz w:val="16"/>
                <w:szCs w:val="16"/>
              </w:rPr>
              <w:t>Incorrect description of storeInd attribute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75D3772" w14:textId="6C2B9E7A"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001E7F29"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1816D39C" w14:textId="15079CEA"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EC0B8D3" w14:textId="4EF93B19"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27F567D" w14:textId="68F3D0C0"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A25B919" w14:textId="34F82797" w:rsidR="00F64F21" w:rsidRDefault="00F64F21" w:rsidP="00666FFF">
            <w:pPr>
              <w:spacing w:after="0"/>
              <w:jc w:val="center"/>
              <w:rPr>
                <w:rFonts w:ascii="Arial" w:hAnsi="Arial" w:cs="Arial"/>
                <w:sz w:val="16"/>
                <w:szCs w:val="16"/>
              </w:rPr>
            </w:pPr>
            <w:r w:rsidRPr="00A2432B">
              <w:rPr>
                <w:rFonts w:ascii="Arial" w:hAnsi="Arial" w:cs="Arial"/>
                <w:sz w:val="16"/>
                <w:szCs w:val="16"/>
              </w:rPr>
              <w:t>0094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3ADD0F" w14:textId="4D0CD089"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3F654A" w14:textId="7FA8E35E"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81D7D62" w14:textId="6446C322" w:rsidR="00F64F21" w:rsidRPr="006608C8" w:rsidRDefault="00F64F21" w:rsidP="00F64F21">
            <w:pPr>
              <w:pStyle w:val="TAL"/>
              <w:keepNext w:val="0"/>
              <w:keepLines w:val="0"/>
              <w:rPr>
                <w:rFonts w:cs="Arial"/>
                <w:sz w:val="16"/>
                <w:szCs w:val="16"/>
              </w:rPr>
            </w:pPr>
            <w:r w:rsidRPr="00A2432B">
              <w:rPr>
                <w:rFonts w:cs="Arial"/>
                <w:sz w:val="16"/>
                <w:szCs w:val="16"/>
              </w:rPr>
              <w:t>Change NWDAF to NF serivce consumer in procedure figures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E5FE69A" w14:textId="606BA4EE"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A2432B" w:rsidRPr="00A2432B" w14:paraId="092F01A7"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27592C5D" w14:textId="601B7D5F"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07B3B8" w14:textId="4A5D0513"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9865BB4" w14:textId="538DDD8D" w:rsidR="00A2432B" w:rsidRPr="003278D9" w:rsidRDefault="002D66EF" w:rsidP="002D66EF">
            <w:pPr>
              <w:pStyle w:val="TAC"/>
              <w:keepNext w:val="0"/>
              <w:keepLines w:val="0"/>
              <w:rPr>
                <w:rFonts w:cs="Arial"/>
                <w:sz w:val="16"/>
                <w:szCs w:val="16"/>
              </w:rPr>
            </w:pPr>
            <w:r w:rsidRPr="002D66EF">
              <w:rPr>
                <w:rFonts w:cs="Arial" w:hint="eastAsia"/>
                <w:sz w:val="16"/>
                <w:szCs w:val="16"/>
              </w:rPr>
              <w:t>CP-241105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278FBA2" w14:textId="5AA651F6" w:rsidR="00A2432B" w:rsidRDefault="00A2432B" w:rsidP="00666FFF">
            <w:pPr>
              <w:spacing w:after="0"/>
              <w:jc w:val="center"/>
              <w:rPr>
                <w:rFonts w:ascii="Arial" w:hAnsi="Arial" w:cs="Arial"/>
                <w:sz w:val="16"/>
                <w:szCs w:val="16"/>
              </w:rPr>
            </w:pPr>
            <w:r w:rsidRPr="00A2432B">
              <w:rPr>
                <w:rFonts w:ascii="Arial" w:hAnsi="Arial" w:cs="Arial"/>
                <w:sz w:val="16"/>
                <w:szCs w:val="16"/>
              </w:rPr>
              <w:t>0096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5A3769" w14:textId="218FF687"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0CB4E0" w14:textId="5903E98D" w:rsidR="00A2432B" w:rsidRDefault="00A2432B" w:rsidP="00A2432B">
            <w:pPr>
              <w:spacing w:after="0"/>
              <w:jc w:val="center"/>
              <w:rPr>
                <w:rFonts w:ascii="Arial" w:hAnsi="Arial" w:cs="Arial"/>
                <w:sz w:val="16"/>
                <w:szCs w:val="16"/>
              </w:rPr>
            </w:pPr>
            <w:r>
              <w:rPr>
                <w:rFonts w:ascii="Arial" w:hAnsi="Arial"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883C746" w14:textId="5AA0EBE5" w:rsidR="00A2432B" w:rsidRPr="00A2432B" w:rsidRDefault="00A2432B" w:rsidP="00A2432B">
            <w:pPr>
              <w:pStyle w:val="TAL"/>
              <w:keepNext w:val="0"/>
              <w:keepLines w:val="0"/>
              <w:rPr>
                <w:rFonts w:cs="Arial"/>
                <w:sz w:val="16"/>
                <w:szCs w:val="16"/>
              </w:rPr>
            </w:pPr>
            <w:r w:rsidRPr="00A2432B">
              <w:rPr>
                <w:rFonts w:cs="Arial"/>
                <w:sz w:val="16"/>
                <w:szCs w:val="16"/>
              </w:rPr>
              <w:t>Correction of callback URI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280905D" w14:textId="1CA32CFC"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A2432B" w:rsidRPr="00A2432B" w14:paraId="2C27C931"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057CE850" w14:textId="19A5807A"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E8FDEF" w14:textId="6D987F51"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C628E7E" w14:textId="2A599C73" w:rsidR="00A2432B" w:rsidRPr="003278D9" w:rsidRDefault="002D66EF" w:rsidP="002D66EF">
            <w:pPr>
              <w:pStyle w:val="TAC"/>
              <w:keepNext w:val="0"/>
              <w:keepLines w:val="0"/>
              <w:rPr>
                <w:rFonts w:cs="Arial"/>
                <w:sz w:val="16"/>
                <w:szCs w:val="16"/>
              </w:rPr>
            </w:pPr>
            <w:r w:rsidRPr="002D66EF">
              <w:rPr>
                <w:rFonts w:cs="Arial" w:hint="eastAsia"/>
                <w:sz w:val="16"/>
                <w:szCs w:val="16"/>
              </w:rPr>
              <w:t>CP-241105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C015B5B" w14:textId="7C869781" w:rsidR="00A2432B" w:rsidRDefault="00A2432B" w:rsidP="00666FFF">
            <w:pPr>
              <w:spacing w:after="0"/>
              <w:jc w:val="center"/>
              <w:rPr>
                <w:rFonts w:ascii="Arial" w:hAnsi="Arial" w:cs="Arial"/>
                <w:sz w:val="16"/>
                <w:szCs w:val="16"/>
              </w:rPr>
            </w:pPr>
            <w:r w:rsidRPr="00A2432B">
              <w:rPr>
                <w:rFonts w:ascii="Arial" w:hAnsi="Arial" w:cs="Arial"/>
                <w:sz w:val="16"/>
                <w:szCs w:val="16"/>
              </w:rPr>
              <w:t>0098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1A74E5" w14:textId="69E04A0F"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034FEE" w14:textId="5C860CAC" w:rsidR="00A2432B" w:rsidRDefault="00A2432B" w:rsidP="00A2432B">
            <w:pPr>
              <w:spacing w:after="0"/>
              <w:jc w:val="center"/>
              <w:rPr>
                <w:rFonts w:ascii="Arial" w:hAnsi="Arial" w:cs="Arial"/>
                <w:sz w:val="16"/>
                <w:szCs w:val="16"/>
              </w:rPr>
            </w:pPr>
            <w:r>
              <w:rPr>
                <w:rFonts w:ascii="Arial" w:hAnsi="Arial"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71E3608" w14:textId="5ECFB211" w:rsidR="00A2432B" w:rsidRPr="00A2432B" w:rsidRDefault="00A2432B" w:rsidP="00A2432B">
            <w:pPr>
              <w:pStyle w:val="TAL"/>
              <w:keepNext w:val="0"/>
              <w:keepLines w:val="0"/>
              <w:rPr>
                <w:rFonts w:cs="Arial"/>
                <w:sz w:val="16"/>
                <w:szCs w:val="16"/>
              </w:rPr>
            </w:pPr>
            <w:r w:rsidRPr="00A2432B">
              <w:rPr>
                <w:rFonts w:cs="Arial"/>
                <w:sz w:val="16"/>
                <w:szCs w:val="16"/>
              </w:rPr>
              <w:t>Corrections on the Ndccf_DataManagement_Fetch service operation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D0B78D8" w14:textId="3B016FF4"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A2432B" w:rsidRPr="00A2432B" w14:paraId="59D0C176"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4BBB239D" w14:textId="7D3E8F6D"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5521121" w14:textId="0E594954"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86809B0" w14:textId="78CCE1DD" w:rsidR="00A2432B"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A487196" w14:textId="1B828274" w:rsidR="00A2432B" w:rsidRDefault="00A2432B" w:rsidP="00666FFF">
            <w:pPr>
              <w:pStyle w:val="TAC"/>
              <w:keepNext w:val="0"/>
              <w:keepLines w:val="0"/>
              <w:rPr>
                <w:rFonts w:cs="Arial"/>
                <w:sz w:val="16"/>
                <w:szCs w:val="16"/>
              </w:rPr>
            </w:pPr>
            <w:r w:rsidRPr="00A2432B">
              <w:rPr>
                <w:rFonts w:cs="Arial"/>
                <w:sz w:val="16"/>
                <w:szCs w:val="16"/>
              </w:rPr>
              <w:t>0101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3A80B9" w14:textId="0C4AFC9F" w:rsidR="00A2432B" w:rsidRPr="00A2432B" w:rsidRDefault="00A2432B" w:rsidP="002D66EF">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69355C" w14:textId="33CA23DF" w:rsidR="00A2432B" w:rsidRDefault="00A2432B" w:rsidP="002D66E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A3109E1" w14:textId="33BEC49C" w:rsidR="00A2432B" w:rsidRPr="00A2432B" w:rsidRDefault="00A2432B" w:rsidP="002D66EF">
            <w:pPr>
              <w:pStyle w:val="TAC"/>
              <w:keepNext w:val="0"/>
              <w:keepLines w:val="0"/>
              <w:jc w:val="left"/>
              <w:rPr>
                <w:rFonts w:cs="Arial"/>
                <w:sz w:val="16"/>
                <w:szCs w:val="16"/>
              </w:rPr>
            </w:pPr>
            <w:r w:rsidRPr="00A2432B">
              <w:rPr>
                <w:rFonts w:cs="Arial"/>
                <w:sz w:val="16"/>
                <w:szCs w:val="16"/>
              </w:rPr>
              <w:t>Corrections on the reference numbers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654AF2A" w14:textId="4130A427"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2D66EF" w:rsidRPr="00A2432B" w14:paraId="696CE6D0"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43839DE8" w14:textId="267FCC56"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B4DA2C7" w14:textId="0FCEB7E4" w:rsidR="002D66EF" w:rsidRPr="00A2432B" w:rsidRDefault="002D66EF" w:rsidP="002D66EF">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C6A696F" w14:textId="78D76921" w:rsidR="002D66EF" w:rsidRPr="002D66EF" w:rsidRDefault="002D66EF" w:rsidP="002D66EF">
            <w:pPr>
              <w:pStyle w:val="TAC"/>
              <w:keepNext w:val="0"/>
              <w:keepLines w:val="0"/>
              <w:rPr>
                <w:rFonts w:cs="Arial"/>
                <w:sz w:val="16"/>
                <w:szCs w:val="16"/>
              </w:rPr>
            </w:pPr>
            <w:r w:rsidRPr="002D66EF">
              <w:rPr>
                <w:rFonts w:cs="Arial" w:hint="eastAsia"/>
                <w:sz w:val="16"/>
                <w:szCs w:val="16"/>
              </w:rPr>
              <w:t>CP-241078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95BA98D" w14:textId="74C908F3" w:rsidR="002D66EF" w:rsidRPr="00A2432B" w:rsidRDefault="002D66EF" w:rsidP="002D66EF">
            <w:pPr>
              <w:pStyle w:val="TAC"/>
              <w:keepNext w:val="0"/>
              <w:keepLines w:val="0"/>
              <w:rPr>
                <w:rFonts w:cs="Arial"/>
                <w:sz w:val="16"/>
                <w:szCs w:val="16"/>
              </w:rPr>
            </w:pPr>
            <w:r w:rsidRPr="002D66EF">
              <w:rPr>
                <w:rFonts w:cs="Arial" w:hint="eastAsia"/>
                <w:sz w:val="16"/>
                <w:szCs w:val="16"/>
              </w:rPr>
              <w:t>0102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848B72" w14:textId="4CD8BE8B" w:rsidR="002D66EF" w:rsidRPr="00A2432B" w:rsidRDefault="002D66EF" w:rsidP="002D66EF">
            <w:pPr>
              <w:pStyle w:val="TAC"/>
              <w:keepNext w:val="0"/>
              <w:keepLines w:val="0"/>
              <w:rPr>
                <w:rFonts w:cs="Arial"/>
                <w:sz w:val="16"/>
                <w:szCs w:val="16"/>
              </w:rPr>
            </w:pPr>
            <w:r>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E66CC2" w14:textId="789F6319" w:rsidR="002D66EF" w:rsidRDefault="002D66EF" w:rsidP="002D66EF">
            <w:pPr>
              <w:pStyle w:val="TAC"/>
              <w:keepNext w:val="0"/>
              <w:keepLines w:val="0"/>
              <w:rPr>
                <w:rFonts w:cs="Arial"/>
                <w:sz w:val="16"/>
                <w:szCs w:val="16"/>
              </w:rPr>
            </w:pPr>
            <w:r>
              <w:rPr>
                <w:rFonts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9E707E0" w14:textId="701E7A58" w:rsidR="002D66EF" w:rsidRPr="00A2432B" w:rsidRDefault="002D66EF" w:rsidP="002D66EF">
            <w:pPr>
              <w:pStyle w:val="TAC"/>
              <w:keepNext w:val="0"/>
              <w:keepLines w:val="0"/>
              <w:jc w:val="left"/>
              <w:rPr>
                <w:rFonts w:cs="Arial"/>
                <w:sz w:val="16"/>
                <w:szCs w:val="16"/>
              </w:rPr>
            </w:pPr>
            <w:r w:rsidRPr="002D66EF">
              <w:rPr>
                <w:rFonts w:cs="Arial" w:hint="eastAsia"/>
                <w:sz w:val="16"/>
                <w:szCs w:val="16"/>
              </w:rPr>
              <w:t>Incorrect resource name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F25D518" w14:textId="173EB5CB"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2D66EF" w:rsidRPr="00A2432B" w14:paraId="155BE50B"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2EAA51DB" w14:textId="452D4D47"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712F7BA" w14:textId="75FA8790" w:rsidR="002D66EF" w:rsidRPr="00A2432B" w:rsidRDefault="002D66EF" w:rsidP="002D66EF">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DB68B1E" w14:textId="561E1EC1" w:rsidR="002D66EF" w:rsidRPr="00A2432B" w:rsidRDefault="002D66EF" w:rsidP="002D66EF">
            <w:pPr>
              <w:pStyle w:val="TAC"/>
              <w:keepNext w:val="0"/>
              <w:keepLines w:val="0"/>
              <w:rPr>
                <w:rFonts w:cs="Arial"/>
                <w:sz w:val="16"/>
                <w:szCs w:val="16"/>
              </w:rPr>
            </w:pPr>
            <w:r w:rsidRPr="002D66EF">
              <w:rPr>
                <w:rFonts w:cs="Arial" w:hint="eastAsia"/>
                <w:sz w:val="16"/>
                <w:szCs w:val="16"/>
              </w:rPr>
              <w:t>CP-241086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F03AAA2" w14:textId="58EE8F51" w:rsidR="002D66EF" w:rsidRPr="00A2432B" w:rsidRDefault="002D66EF" w:rsidP="00666FFF">
            <w:pPr>
              <w:pStyle w:val="TAC"/>
              <w:keepNext w:val="0"/>
              <w:keepLines w:val="0"/>
              <w:rPr>
                <w:rFonts w:cs="Arial"/>
                <w:sz w:val="16"/>
                <w:szCs w:val="16"/>
              </w:rPr>
            </w:pPr>
            <w:r w:rsidRPr="00A2432B">
              <w:rPr>
                <w:rFonts w:cs="Arial"/>
                <w:sz w:val="16"/>
                <w:szCs w:val="16"/>
              </w:rPr>
              <w:t>010</w:t>
            </w:r>
            <w:r>
              <w:rPr>
                <w:rFonts w:cs="Arial"/>
                <w:sz w:val="16"/>
                <w:szCs w:val="16"/>
              </w:rPr>
              <w:t>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B5CD30" w14:textId="5D0A4370" w:rsidR="002D66EF" w:rsidRPr="00A2432B" w:rsidRDefault="002D66EF" w:rsidP="002D66EF">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8D7716" w14:textId="6DCA0A4F" w:rsidR="002D66EF" w:rsidRDefault="002D66EF" w:rsidP="002D66E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D1E803A" w14:textId="7AFA64BE" w:rsidR="002D66EF" w:rsidRPr="00A2432B" w:rsidRDefault="002D66EF" w:rsidP="002D66EF">
            <w:pPr>
              <w:pStyle w:val="TAC"/>
              <w:keepNext w:val="0"/>
              <w:keepLines w:val="0"/>
              <w:jc w:val="left"/>
              <w:rPr>
                <w:rFonts w:cs="Arial"/>
                <w:sz w:val="16"/>
                <w:szCs w:val="16"/>
              </w:rPr>
            </w:pPr>
            <w:r w:rsidRPr="006608C8">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62A0704" w14:textId="5A734AA3" w:rsidR="002D66EF" w:rsidRPr="00A2432B" w:rsidRDefault="002D66EF" w:rsidP="002D66EF">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8.6.0</w:t>
            </w:r>
          </w:p>
        </w:tc>
      </w:tr>
      <w:tr w:rsidR="009F4EE7" w:rsidRPr="00A2432B" w14:paraId="5B95FA27"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514DE619" w14:textId="5D42E8DD" w:rsidR="009F4EE7" w:rsidRPr="00A2432B" w:rsidRDefault="009F4EE7" w:rsidP="009F4EE7">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0757A6">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4813336" w14:textId="6FF4FA9F" w:rsidR="009F4EE7" w:rsidRPr="00A2432B" w:rsidRDefault="009F4EE7" w:rsidP="001C763A">
            <w:pPr>
              <w:spacing w:after="0"/>
              <w:jc w:val="center"/>
              <w:rPr>
                <w:rFonts w:ascii="Arial" w:hAnsi="Arial" w:cs="Arial"/>
                <w:sz w:val="16"/>
                <w:szCs w:val="16"/>
              </w:rPr>
            </w:pPr>
            <w:r w:rsidRPr="00A2432B">
              <w:rPr>
                <w:rFonts w:ascii="Arial" w:hAnsi="Arial" w:cs="Arial"/>
                <w:sz w:val="16"/>
                <w:szCs w:val="16"/>
              </w:rPr>
              <w:t>CT#10</w:t>
            </w:r>
            <w:r w:rsidR="001C763A">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B966832" w14:textId="59A017F5" w:rsidR="009F4EE7" w:rsidRPr="002D66EF" w:rsidRDefault="001C763A" w:rsidP="00DC1991">
            <w:pPr>
              <w:pStyle w:val="TAC"/>
              <w:keepNext w:val="0"/>
              <w:keepLines w:val="0"/>
              <w:rPr>
                <w:rFonts w:cs="Arial"/>
                <w:sz w:val="16"/>
                <w:szCs w:val="16"/>
              </w:rPr>
            </w:pPr>
            <w:r w:rsidRPr="008850AE">
              <w:rPr>
                <w:rFonts w:cs="Arial"/>
                <w:sz w:val="16"/>
                <w:szCs w:val="16"/>
              </w:rPr>
              <w:t>C</w:t>
            </w:r>
            <w:r w:rsidR="00DC1991">
              <w:rPr>
                <w:rFonts w:cs="Arial"/>
                <w:sz w:val="16"/>
                <w:szCs w:val="16"/>
              </w:rPr>
              <w:t>P</w:t>
            </w:r>
            <w:r w:rsidRPr="008850AE">
              <w:rPr>
                <w:rFonts w:cs="Arial"/>
                <w:sz w:val="16"/>
                <w:szCs w:val="16"/>
              </w:rPr>
              <w:t>-24</w:t>
            </w:r>
            <w:r w:rsidR="00DC1991">
              <w:rPr>
                <w:rFonts w:cs="Arial"/>
                <w:sz w:val="16"/>
                <w:szCs w:val="16"/>
              </w:rPr>
              <w:t>2119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4282E3E" w14:textId="7726DCFA" w:rsidR="009F4EE7" w:rsidRPr="00A2432B" w:rsidRDefault="009F4EE7" w:rsidP="009F4EE7">
            <w:pPr>
              <w:pStyle w:val="TAC"/>
              <w:keepNext w:val="0"/>
              <w:keepLines w:val="0"/>
              <w:rPr>
                <w:rFonts w:cs="Arial"/>
                <w:sz w:val="16"/>
                <w:szCs w:val="16"/>
              </w:rPr>
            </w:pPr>
            <w:r w:rsidRPr="00A2432B">
              <w:rPr>
                <w:rFonts w:cs="Arial"/>
                <w:sz w:val="16"/>
                <w:szCs w:val="16"/>
              </w:rPr>
              <w:t>010</w:t>
            </w:r>
            <w:r w:rsidR="001C763A">
              <w:rPr>
                <w:rFonts w:cs="Arial"/>
                <w:sz w:val="16"/>
                <w:szCs w:val="16"/>
              </w:rPr>
              <w:t>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82BF78" w14:textId="4D362A79" w:rsidR="009F4EE7" w:rsidRPr="002D66EF" w:rsidRDefault="009F4EE7" w:rsidP="009F4EE7">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F801E3" w14:textId="32083A6D" w:rsidR="009F4EE7" w:rsidRDefault="009F4EE7" w:rsidP="009F4EE7">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36D2A26" w14:textId="037B570B" w:rsidR="009F4EE7" w:rsidRPr="006608C8" w:rsidRDefault="001C763A" w:rsidP="009F4EE7">
            <w:pPr>
              <w:pStyle w:val="TAC"/>
              <w:keepNext w:val="0"/>
              <w:keepLines w:val="0"/>
              <w:jc w:val="left"/>
              <w:rPr>
                <w:rFonts w:cs="Arial"/>
                <w:sz w:val="16"/>
                <w:szCs w:val="16"/>
              </w:rPr>
            </w:pPr>
            <w:r w:rsidRPr="008850AE">
              <w:rPr>
                <w:rFonts w:cs="Arial"/>
                <w:sz w:val="16"/>
                <w:szCs w:val="16"/>
              </w:rPr>
              <w:t>Corrections of DeletionAlert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DF6AE9F" w14:textId="231C47F5" w:rsidR="009F4EE7" w:rsidRDefault="009F4EE7" w:rsidP="009F4EE7">
            <w:pPr>
              <w:spacing w:after="0"/>
              <w:jc w:val="center"/>
              <w:rPr>
                <w:rFonts w:ascii="Arial" w:hAnsi="Arial" w:cs="Arial"/>
                <w:sz w:val="16"/>
                <w:szCs w:val="16"/>
              </w:rPr>
            </w:pPr>
            <w:r>
              <w:rPr>
                <w:rFonts w:ascii="Arial" w:hAnsi="Arial" w:cs="Arial" w:hint="eastAsia"/>
                <w:sz w:val="16"/>
                <w:szCs w:val="16"/>
              </w:rPr>
              <w:t>1</w:t>
            </w:r>
            <w:r>
              <w:rPr>
                <w:rFonts w:ascii="Arial" w:hAnsi="Arial" w:cs="Arial"/>
                <w:sz w:val="16"/>
                <w:szCs w:val="16"/>
              </w:rPr>
              <w:t>8.7.0</w:t>
            </w:r>
          </w:p>
        </w:tc>
      </w:tr>
      <w:tr w:rsidR="009F4EE7" w:rsidRPr="00A2432B" w14:paraId="7EC34CB7"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5A0FD9BC" w14:textId="07F1346F" w:rsidR="009F4EE7" w:rsidRPr="00A2432B" w:rsidRDefault="009F4EE7" w:rsidP="000757A6">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0757A6">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D20F9B5" w14:textId="375077C1" w:rsidR="009F4EE7" w:rsidRPr="00A2432B" w:rsidRDefault="009F4EE7" w:rsidP="001C763A">
            <w:pPr>
              <w:spacing w:after="0"/>
              <w:jc w:val="center"/>
              <w:rPr>
                <w:rFonts w:ascii="Arial" w:hAnsi="Arial" w:cs="Arial"/>
                <w:sz w:val="16"/>
                <w:szCs w:val="16"/>
              </w:rPr>
            </w:pPr>
            <w:r w:rsidRPr="00A2432B">
              <w:rPr>
                <w:rFonts w:ascii="Arial" w:hAnsi="Arial" w:cs="Arial"/>
                <w:sz w:val="16"/>
                <w:szCs w:val="16"/>
              </w:rPr>
              <w:t>CT#10</w:t>
            </w:r>
            <w:r w:rsidR="001C763A">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5186A9F" w14:textId="1C6C1FF1" w:rsidR="009F4EE7" w:rsidRPr="002D66EF" w:rsidRDefault="00DC1991" w:rsidP="00DC1991">
            <w:pPr>
              <w:pStyle w:val="TAC"/>
              <w:keepNext w:val="0"/>
              <w:keepLines w:val="0"/>
              <w:rPr>
                <w:rFonts w:cs="Arial"/>
                <w:sz w:val="16"/>
                <w:szCs w:val="16"/>
              </w:rPr>
            </w:pPr>
            <w:r>
              <w:rPr>
                <w:rFonts w:cs="Arial"/>
                <w:sz w:val="16"/>
                <w:szCs w:val="16"/>
              </w:rPr>
              <w:t>CP</w:t>
            </w:r>
            <w:r w:rsidR="001C763A" w:rsidRPr="008850AE">
              <w:rPr>
                <w:rFonts w:cs="Arial"/>
                <w:sz w:val="16"/>
                <w:szCs w:val="16"/>
              </w:rPr>
              <w:t>-24</w:t>
            </w:r>
            <w:r>
              <w:rPr>
                <w:rFonts w:cs="Arial"/>
                <w:sz w:val="16"/>
                <w:szCs w:val="16"/>
              </w:rPr>
              <w:t>2119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4BF35BE" w14:textId="21E2BBB8" w:rsidR="009F4EE7" w:rsidRPr="00A2432B" w:rsidRDefault="009F4EE7" w:rsidP="009F4EE7">
            <w:pPr>
              <w:pStyle w:val="TAC"/>
              <w:keepNext w:val="0"/>
              <w:keepLines w:val="0"/>
              <w:rPr>
                <w:rFonts w:cs="Arial"/>
                <w:sz w:val="16"/>
                <w:szCs w:val="16"/>
              </w:rPr>
            </w:pPr>
            <w:r w:rsidRPr="00A2432B">
              <w:rPr>
                <w:rFonts w:cs="Arial"/>
                <w:sz w:val="16"/>
                <w:szCs w:val="16"/>
              </w:rPr>
              <w:t>010</w:t>
            </w:r>
            <w:r w:rsidR="001C763A">
              <w:rPr>
                <w:rFonts w:cs="Arial"/>
                <w:sz w:val="16"/>
                <w:szCs w:val="16"/>
              </w:rPr>
              <w:t>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7DAE03" w14:textId="21DFBDFE" w:rsidR="009F4EE7" w:rsidRPr="002D66EF" w:rsidRDefault="001C763A" w:rsidP="009F4EE7">
            <w:pPr>
              <w:pStyle w:val="TAC"/>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8989D2" w14:textId="3142537D" w:rsidR="009F4EE7" w:rsidRDefault="009F4EE7" w:rsidP="009F4EE7">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D792A3B" w14:textId="47B2FECF" w:rsidR="009F4EE7" w:rsidRPr="006608C8" w:rsidRDefault="001C763A" w:rsidP="009F4EE7">
            <w:pPr>
              <w:pStyle w:val="TAC"/>
              <w:keepNext w:val="0"/>
              <w:keepLines w:val="0"/>
              <w:jc w:val="left"/>
              <w:rPr>
                <w:rFonts w:cs="Arial"/>
                <w:sz w:val="16"/>
                <w:szCs w:val="16"/>
              </w:rPr>
            </w:pPr>
            <w:r w:rsidRPr="008850AE">
              <w:rPr>
                <w:rFonts w:cs="Arial"/>
                <w:sz w:val="16"/>
                <w:szCs w:val="16"/>
              </w:rPr>
              <w:t>feature negotiation between data consumer and target DCCF</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C561DD5" w14:textId="74ED05FF" w:rsidR="009F4EE7" w:rsidRDefault="009F4EE7" w:rsidP="009F4EE7">
            <w:pPr>
              <w:spacing w:after="0"/>
              <w:jc w:val="center"/>
              <w:rPr>
                <w:rFonts w:ascii="Arial" w:hAnsi="Arial" w:cs="Arial"/>
                <w:sz w:val="16"/>
                <w:szCs w:val="16"/>
              </w:rPr>
            </w:pPr>
            <w:r w:rsidRPr="001F5D53">
              <w:rPr>
                <w:rFonts w:ascii="Arial" w:hAnsi="Arial" w:cs="Arial" w:hint="eastAsia"/>
                <w:sz w:val="16"/>
                <w:szCs w:val="16"/>
              </w:rPr>
              <w:t>1</w:t>
            </w:r>
            <w:r w:rsidRPr="001F5D53">
              <w:rPr>
                <w:rFonts w:ascii="Arial" w:hAnsi="Arial" w:cs="Arial"/>
                <w:sz w:val="16"/>
                <w:szCs w:val="16"/>
              </w:rPr>
              <w:t>8.7.0</w:t>
            </w:r>
          </w:p>
        </w:tc>
      </w:tr>
      <w:tr w:rsidR="001C763A" w:rsidRPr="00A2432B" w14:paraId="7AF21AFB" w14:textId="77777777" w:rsidTr="001C763A">
        <w:tc>
          <w:tcPr>
            <w:tcW w:w="751" w:type="dxa"/>
            <w:tcBorders>
              <w:top w:val="single" w:sz="6" w:space="0" w:color="auto"/>
              <w:left w:val="single" w:sz="6" w:space="0" w:color="auto"/>
              <w:bottom w:val="single" w:sz="6" w:space="0" w:color="auto"/>
              <w:right w:val="single" w:sz="6" w:space="0" w:color="auto"/>
            </w:tcBorders>
            <w:shd w:val="solid" w:color="FFFFFF" w:fill="auto"/>
          </w:tcPr>
          <w:p w14:paraId="1F43E7F1" w14:textId="6B7C3C0A" w:rsidR="001C763A" w:rsidRPr="00A2432B" w:rsidRDefault="001C763A" w:rsidP="000757A6">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0757A6">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B25BEF4" w14:textId="12E4DFC9" w:rsidR="001C763A" w:rsidRPr="00A2432B" w:rsidRDefault="001C763A" w:rsidP="001C763A">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21B452C" w14:textId="405AD8DC" w:rsidR="001C763A" w:rsidRPr="008850AE" w:rsidRDefault="001C763A" w:rsidP="00DC1991">
            <w:pPr>
              <w:pStyle w:val="TAC"/>
              <w:keepNext w:val="0"/>
              <w:keepLines w:val="0"/>
              <w:rPr>
                <w:rFonts w:cs="Arial"/>
                <w:sz w:val="16"/>
                <w:szCs w:val="16"/>
              </w:rPr>
            </w:pPr>
            <w:r w:rsidRPr="008850AE">
              <w:rPr>
                <w:rFonts w:cs="Arial"/>
                <w:sz w:val="16"/>
                <w:szCs w:val="16"/>
              </w:rPr>
              <w:t>C</w:t>
            </w:r>
            <w:r w:rsidR="00DC1991">
              <w:rPr>
                <w:rFonts w:cs="Arial"/>
                <w:sz w:val="16"/>
                <w:szCs w:val="16"/>
              </w:rPr>
              <w:t>P</w:t>
            </w:r>
            <w:r w:rsidRPr="008850AE">
              <w:rPr>
                <w:rFonts w:cs="Arial"/>
                <w:sz w:val="16"/>
                <w:szCs w:val="16"/>
              </w:rPr>
              <w:t>-24</w:t>
            </w:r>
            <w:r w:rsidR="00DC1991">
              <w:rPr>
                <w:rFonts w:cs="Arial"/>
                <w:sz w:val="16"/>
                <w:szCs w:val="16"/>
              </w:rPr>
              <w:t>2120</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B397B1B" w14:textId="14649703" w:rsidR="001C763A" w:rsidRPr="00A2432B" w:rsidRDefault="001C763A" w:rsidP="001C763A">
            <w:pPr>
              <w:pStyle w:val="TAC"/>
              <w:keepNext w:val="0"/>
              <w:keepLines w:val="0"/>
              <w:rPr>
                <w:rFonts w:cs="Arial"/>
                <w:sz w:val="16"/>
                <w:szCs w:val="16"/>
              </w:rPr>
            </w:pPr>
            <w:r w:rsidRPr="00A2432B">
              <w:rPr>
                <w:rFonts w:cs="Arial"/>
                <w:sz w:val="16"/>
                <w:szCs w:val="16"/>
              </w:rPr>
              <w:t>010</w:t>
            </w:r>
            <w:r>
              <w:rPr>
                <w:rFonts w:cs="Arial"/>
                <w:sz w:val="16"/>
                <w:szCs w:val="16"/>
              </w:rPr>
              <w:t>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3497A5" w14:textId="48E8C0BD" w:rsidR="001C763A" w:rsidRPr="002D66EF" w:rsidRDefault="001C763A" w:rsidP="001C763A">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AA70CE" w14:textId="2436FB7D" w:rsidR="001C763A" w:rsidRDefault="001C763A" w:rsidP="001C763A">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0B65CD7" w14:textId="6C117781" w:rsidR="001C763A" w:rsidRPr="008850AE" w:rsidRDefault="001C763A" w:rsidP="001C763A">
            <w:pPr>
              <w:pStyle w:val="TAC"/>
              <w:keepNext w:val="0"/>
              <w:keepLines w:val="0"/>
              <w:jc w:val="left"/>
              <w:rPr>
                <w:rFonts w:cs="Arial"/>
                <w:sz w:val="16"/>
                <w:szCs w:val="16"/>
              </w:rPr>
            </w:pPr>
            <w:r w:rsidRPr="008850AE">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F145AF3" w14:textId="771076A0" w:rsidR="001C763A" w:rsidRPr="001F5D53" w:rsidRDefault="001C763A" w:rsidP="001C763A">
            <w:pPr>
              <w:spacing w:after="0"/>
              <w:jc w:val="center"/>
              <w:rPr>
                <w:rFonts w:ascii="Arial" w:hAnsi="Arial" w:cs="Arial"/>
                <w:sz w:val="16"/>
                <w:szCs w:val="16"/>
              </w:rPr>
            </w:pPr>
            <w:r w:rsidRPr="001F5D53">
              <w:rPr>
                <w:rFonts w:ascii="Arial" w:hAnsi="Arial" w:cs="Arial" w:hint="eastAsia"/>
                <w:sz w:val="16"/>
                <w:szCs w:val="16"/>
              </w:rPr>
              <w:t>1</w:t>
            </w:r>
            <w:r w:rsidRPr="001F5D53">
              <w:rPr>
                <w:rFonts w:ascii="Arial" w:hAnsi="Arial" w:cs="Arial"/>
                <w:sz w:val="16"/>
                <w:szCs w:val="16"/>
              </w:rPr>
              <w:t>8.7.0</w:t>
            </w:r>
          </w:p>
        </w:tc>
      </w:tr>
      <w:tr w:rsidR="002E0395" w:rsidRPr="00A2432B" w14:paraId="70A961E5" w14:textId="77777777" w:rsidTr="001C763A">
        <w:tc>
          <w:tcPr>
            <w:tcW w:w="751" w:type="dxa"/>
            <w:tcBorders>
              <w:top w:val="single" w:sz="6" w:space="0" w:color="auto"/>
              <w:left w:val="single" w:sz="6" w:space="0" w:color="auto"/>
              <w:bottom w:val="single" w:sz="6" w:space="0" w:color="auto"/>
              <w:right w:val="single" w:sz="6" w:space="0" w:color="auto"/>
            </w:tcBorders>
            <w:shd w:val="solid" w:color="FFFFFF" w:fill="auto"/>
          </w:tcPr>
          <w:p w14:paraId="58307AE6" w14:textId="2EBA8E8F" w:rsidR="002E0395" w:rsidRPr="00A2432B" w:rsidRDefault="002E0395" w:rsidP="002E0395">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w:t>
            </w:r>
            <w:r>
              <w:rPr>
                <w:rFonts w:ascii="Arial" w:hAnsi="Arial" w:cs="Arial"/>
                <w:sz w:val="16"/>
                <w:szCs w:val="16"/>
              </w:rPr>
              <w:t>5</w:t>
            </w:r>
            <w:r w:rsidRPr="00A2432B">
              <w:rPr>
                <w:rFonts w:ascii="Arial" w:hAnsi="Arial" w:cs="Arial" w:hint="eastAsia"/>
                <w:sz w:val="16"/>
                <w:szCs w:val="16"/>
              </w:rPr>
              <w:t>-</w:t>
            </w:r>
            <w:r w:rsidRPr="00A2432B">
              <w:rPr>
                <w:rFonts w:ascii="Arial" w:hAnsi="Arial" w:cs="Arial"/>
                <w:sz w:val="16"/>
                <w:szCs w:val="16"/>
              </w:rPr>
              <w:t>0</w:t>
            </w:r>
            <w:r>
              <w:rPr>
                <w:rFonts w:ascii="Arial" w:hAnsi="Arial" w:cs="Arial"/>
                <w:sz w:val="16"/>
                <w:szCs w:val="16"/>
              </w:rPr>
              <w:t>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6E7B094" w14:textId="685078E2" w:rsidR="002E0395" w:rsidRPr="00A2432B" w:rsidRDefault="002E0395" w:rsidP="002E0395">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7</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16E149B" w14:textId="0F0799C0" w:rsidR="002E0395" w:rsidRPr="008850AE" w:rsidRDefault="00730AFD" w:rsidP="002E0395">
            <w:pPr>
              <w:pStyle w:val="TAC"/>
              <w:keepNext w:val="0"/>
              <w:keepLines w:val="0"/>
              <w:rPr>
                <w:rFonts w:cs="Arial"/>
                <w:sz w:val="16"/>
                <w:szCs w:val="16"/>
              </w:rPr>
            </w:pPr>
            <w:r w:rsidRPr="00730AFD">
              <w:rPr>
                <w:rFonts w:cs="Arial"/>
                <w:sz w:val="16"/>
                <w:szCs w:val="16"/>
              </w:rPr>
              <w:t>CP-250128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71934EE" w14:textId="777B9642" w:rsidR="002E0395" w:rsidRPr="00A2432B" w:rsidRDefault="002E0395" w:rsidP="002E0395">
            <w:pPr>
              <w:pStyle w:val="TAC"/>
              <w:keepNext w:val="0"/>
              <w:keepLines w:val="0"/>
              <w:rPr>
                <w:rFonts w:cs="Arial"/>
                <w:sz w:val="16"/>
                <w:szCs w:val="16"/>
              </w:rPr>
            </w:pPr>
            <w:r w:rsidRPr="00A2432B">
              <w:rPr>
                <w:rFonts w:cs="Arial"/>
                <w:sz w:val="16"/>
                <w:szCs w:val="16"/>
              </w:rPr>
              <w:t>01</w:t>
            </w:r>
            <w:r>
              <w:rPr>
                <w:rFonts w:cs="Arial"/>
                <w:sz w:val="16"/>
                <w:szCs w:val="16"/>
              </w:rPr>
              <w:t>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107843" w14:textId="73EE056F" w:rsidR="002E0395" w:rsidRPr="002D66EF" w:rsidRDefault="002E0395" w:rsidP="002E0395">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E26819" w14:textId="0D536811" w:rsidR="002E0395" w:rsidRDefault="002E0395" w:rsidP="002E0395">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7C0650A" w14:textId="53CC07A7" w:rsidR="002E0395" w:rsidRPr="008850AE" w:rsidRDefault="002E0395" w:rsidP="002E0395">
            <w:pPr>
              <w:pStyle w:val="TAC"/>
              <w:keepNext w:val="0"/>
              <w:keepLines w:val="0"/>
              <w:jc w:val="left"/>
              <w:rPr>
                <w:rFonts w:cs="Arial"/>
                <w:sz w:val="16"/>
                <w:szCs w:val="16"/>
              </w:rPr>
            </w:pPr>
            <w:r w:rsidRPr="008850AE">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AF12871" w14:textId="4F51187A" w:rsidR="002E0395" w:rsidRPr="001F5D53" w:rsidRDefault="002E0395" w:rsidP="002E0395">
            <w:pPr>
              <w:spacing w:after="0"/>
              <w:jc w:val="center"/>
              <w:rPr>
                <w:rFonts w:ascii="Arial" w:hAnsi="Arial" w:cs="Arial"/>
                <w:sz w:val="16"/>
                <w:szCs w:val="16"/>
              </w:rPr>
            </w:pPr>
            <w:r w:rsidRPr="001F5D53">
              <w:rPr>
                <w:rFonts w:ascii="Arial" w:hAnsi="Arial" w:cs="Arial" w:hint="eastAsia"/>
                <w:sz w:val="16"/>
                <w:szCs w:val="16"/>
              </w:rPr>
              <w:t>1</w:t>
            </w:r>
            <w:r w:rsidRPr="001F5D53">
              <w:rPr>
                <w:rFonts w:ascii="Arial" w:hAnsi="Arial" w:cs="Arial"/>
                <w:sz w:val="16"/>
                <w:szCs w:val="16"/>
              </w:rPr>
              <w:t>8.</w:t>
            </w:r>
            <w:r>
              <w:rPr>
                <w:rFonts w:ascii="Arial" w:hAnsi="Arial" w:cs="Arial"/>
                <w:sz w:val="16"/>
                <w:szCs w:val="16"/>
              </w:rPr>
              <w:t>8</w:t>
            </w:r>
            <w:r w:rsidRPr="001F5D53">
              <w:rPr>
                <w:rFonts w:ascii="Arial" w:hAnsi="Arial" w:cs="Arial"/>
                <w:sz w:val="16"/>
                <w:szCs w:val="16"/>
              </w:rPr>
              <w:t>.0</w:t>
            </w:r>
          </w:p>
        </w:tc>
      </w:tr>
      <w:tr w:rsidR="00456E98" w:rsidRPr="00A2432B" w14:paraId="605F5975" w14:textId="77777777" w:rsidTr="001C763A">
        <w:tc>
          <w:tcPr>
            <w:tcW w:w="751" w:type="dxa"/>
            <w:tcBorders>
              <w:top w:val="single" w:sz="6" w:space="0" w:color="auto"/>
              <w:left w:val="single" w:sz="6" w:space="0" w:color="auto"/>
              <w:bottom w:val="single" w:sz="6" w:space="0" w:color="auto"/>
              <w:right w:val="single" w:sz="6" w:space="0" w:color="auto"/>
            </w:tcBorders>
            <w:shd w:val="solid" w:color="FFFFFF" w:fill="auto"/>
          </w:tcPr>
          <w:p w14:paraId="4DCB3EC4" w14:textId="3B12792B" w:rsidR="00456E98" w:rsidRPr="00A2432B" w:rsidRDefault="00456E98" w:rsidP="00456E98">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w:t>
            </w:r>
            <w:r>
              <w:rPr>
                <w:rFonts w:ascii="Arial" w:hAnsi="Arial" w:cs="Arial"/>
                <w:sz w:val="16"/>
                <w:szCs w:val="16"/>
              </w:rPr>
              <w:t>5</w:t>
            </w:r>
            <w:r w:rsidRPr="00A2432B">
              <w:rPr>
                <w:rFonts w:ascii="Arial" w:hAnsi="Arial" w:cs="Arial" w:hint="eastAsia"/>
                <w:sz w:val="16"/>
                <w:szCs w:val="16"/>
              </w:rPr>
              <w:t>-</w:t>
            </w:r>
            <w:r w:rsidRPr="00A2432B">
              <w:rPr>
                <w:rFonts w:ascii="Arial" w:hAnsi="Arial" w:cs="Arial"/>
                <w:sz w:val="16"/>
                <w:szCs w:val="16"/>
              </w:rPr>
              <w:t>0</w:t>
            </w:r>
            <w:r>
              <w:rPr>
                <w:rFonts w:ascii="Arial" w:hAnsi="Arial" w:cs="Arial"/>
                <w:sz w:val="16"/>
                <w:szCs w:val="16"/>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933BFF2" w14:textId="1974E7EA" w:rsidR="00456E98" w:rsidRPr="00A2432B" w:rsidRDefault="00456E98" w:rsidP="00456E98">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157591E" w14:textId="5184873F" w:rsidR="00456E98" w:rsidRPr="00730AFD" w:rsidRDefault="00456E98" w:rsidP="007C6AE0">
            <w:pPr>
              <w:pStyle w:val="TAC"/>
              <w:keepNext w:val="0"/>
              <w:keepLines w:val="0"/>
              <w:rPr>
                <w:rFonts w:cs="Arial"/>
                <w:sz w:val="16"/>
                <w:szCs w:val="16"/>
              </w:rPr>
            </w:pPr>
            <w:r w:rsidRPr="00730AFD">
              <w:rPr>
                <w:rFonts w:cs="Arial"/>
                <w:sz w:val="16"/>
                <w:szCs w:val="16"/>
              </w:rPr>
              <w:t>C</w:t>
            </w:r>
            <w:r w:rsidR="007C6AE0">
              <w:rPr>
                <w:rFonts w:cs="Arial"/>
                <w:sz w:val="16"/>
                <w:szCs w:val="16"/>
              </w:rPr>
              <w:t>P</w:t>
            </w:r>
            <w:r w:rsidRPr="00730AFD">
              <w:rPr>
                <w:rFonts w:cs="Arial"/>
                <w:sz w:val="16"/>
                <w:szCs w:val="16"/>
              </w:rPr>
              <w:t>-25</w:t>
            </w:r>
            <w:r w:rsidR="007C6AE0">
              <w:rPr>
                <w:rFonts w:cs="Arial"/>
                <w:sz w:val="16"/>
                <w:szCs w:val="16"/>
              </w:rPr>
              <w:t>1099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F02A233" w14:textId="47972B52" w:rsidR="00456E98" w:rsidRPr="00A2432B" w:rsidRDefault="00456E98" w:rsidP="00456E98">
            <w:pPr>
              <w:pStyle w:val="TAC"/>
              <w:keepNext w:val="0"/>
              <w:keepLines w:val="0"/>
              <w:rPr>
                <w:rFonts w:cs="Arial"/>
                <w:sz w:val="16"/>
                <w:szCs w:val="16"/>
              </w:rPr>
            </w:pPr>
            <w:r w:rsidRPr="00A2432B">
              <w:rPr>
                <w:rFonts w:cs="Arial"/>
                <w:sz w:val="16"/>
                <w:szCs w:val="16"/>
              </w:rPr>
              <w:t>01</w:t>
            </w:r>
            <w:r>
              <w:rPr>
                <w:rFonts w:cs="Arial"/>
                <w:sz w:val="16"/>
                <w:szCs w:val="16"/>
              </w:rPr>
              <w:t>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155140" w14:textId="64FD9781" w:rsidR="00456E98" w:rsidRPr="002D66EF" w:rsidRDefault="00456E98" w:rsidP="00456E98">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DACC1B" w14:textId="1504FF5C" w:rsidR="00456E98" w:rsidRDefault="00456E98" w:rsidP="00456E98">
            <w:pPr>
              <w:pStyle w:val="TAC"/>
              <w:keepNext w:val="0"/>
              <w:keepLines w:val="0"/>
              <w:rPr>
                <w:rFonts w:cs="Arial"/>
                <w:sz w:val="16"/>
                <w:szCs w:val="16"/>
              </w:rPr>
            </w:pPr>
            <w:r>
              <w:rPr>
                <w:rFonts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BD50910" w14:textId="0499B8B3" w:rsidR="00456E98" w:rsidRPr="008850AE" w:rsidRDefault="00A04F17" w:rsidP="00456E98">
            <w:pPr>
              <w:pStyle w:val="TAC"/>
              <w:keepNext w:val="0"/>
              <w:keepLines w:val="0"/>
              <w:jc w:val="left"/>
              <w:rPr>
                <w:rFonts w:cs="Arial"/>
                <w:sz w:val="16"/>
                <w:szCs w:val="16"/>
              </w:rPr>
            </w:pPr>
            <w:r w:rsidRPr="00A04F17">
              <w:rPr>
                <w:rFonts w:cs="Arial"/>
                <w:sz w:val="16"/>
                <w:szCs w:val="16"/>
              </w:rPr>
              <w:t>Correction to NdccfDataCollectionProfile data type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6C9A22C" w14:textId="3C964501" w:rsidR="00456E98" w:rsidRPr="001F5D53" w:rsidRDefault="00456E98" w:rsidP="00456E98">
            <w:pPr>
              <w:spacing w:after="0"/>
              <w:jc w:val="center"/>
              <w:rPr>
                <w:rFonts w:ascii="Arial" w:hAnsi="Arial" w:cs="Arial"/>
                <w:sz w:val="16"/>
                <w:szCs w:val="16"/>
                <w:lang w:eastAsia="zh-CN"/>
              </w:rPr>
            </w:pPr>
            <w:r>
              <w:rPr>
                <w:rFonts w:ascii="Arial" w:hAnsi="Arial" w:cs="Arial" w:hint="eastAsia"/>
                <w:sz w:val="16"/>
                <w:szCs w:val="16"/>
                <w:lang w:eastAsia="zh-CN"/>
              </w:rPr>
              <w:t>18</w:t>
            </w:r>
            <w:r>
              <w:rPr>
                <w:rFonts w:ascii="Arial" w:hAnsi="Arial" w:cs="Arial"/>
                <w:sz w:val="16"/>
                <w:szCs w:val="16"/>
                <w:lang w:eastAsia="zh-CN"/>
              </w:rPr>
              <w:t>.9.0</w:t>
            </w:r>
          </w:p>
        </w:tc>
      </w:tr>
      <w:tr w:rsidR="00DB4190" w:rsidRPr="00A2432B" w14:paraId="421B4F32" w14:textId="77777777" w:rsidTr="001C763A">
        <w:tc>
          <w:tcPr>
            <w:tcW w:w="751" w:type="dxa"/>
            <w:tcBorders>
              <w:top w:val="single" w:sz="6" w:space="0" w:color="auto"/>
              <w:left w:val="single" w:sz="6" w:space="0" w:color="auto"/>
              <w:bottom w:val="single" w:sz="6" w:space="0" w:color="auto"/>
              <w:right w:val="single" w:sz="6" w:space="0" w:color="auto"/>
            </w:tcBorders>
            <w:shd w:val="solid" w:color="FFFFFF" w:fill="auto"/>
          </w:tcPr>
          <w:p w14:paraId="41C18D4D" w14:textId="3D6F20FE" w:rsidR="00DB4190" w:rsidRPr="00A2432B" w:rsidRDefault="00DB4190" w:rsidP="00DB4190">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w:t>
            </w:r>
            <w:r>
              <w:rPr>
                <w:rFonts w:ascii="Arial" w:hAnsi="Arial" w:cs="Arial"/>
                <w:sz w:val="16"/>
                <w:szCs w:val="16"/>
              </w:rPr>
              <w:t>5</w:t>
            </w:r>
            <w:r w:rsidRPr="00A2432B">
              <w:rPr>
                <w:rFonts w:ascii="Arial" w:hAnsi="Arial" w:cs="Arial" w:hint="eastAsia"/>
                <w:sz w:val="16"/>
                <w:szCs w:val="16"/>
              </w:rPr>
              <w:t>-</w:t>
            </w:r>
            <w:r w:rsidRPr="00A2432B">
              <w:rPr>
                <w:rFonts w:ascii="Arial" w:hAnsi="Arial" w:cs="Arial"/>
                <w:sz w:val="16"/>
                <w:szCs w:val="16"/>
              </w:rPr>
              <w:t>0</w:t>
            </w:r>
            <w:r>
              <w:rPr>
                <w:rFonts w:ascii="Arial" w:hAnsi="Arial" w:cs="Arial"/>
                <w:sz w:val="16"/>
                <w:szCs w:val="16"/>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9568EF3" w14:textId="6B519606" w:rsidR="00DB4190" w:rsidRPr="00A2432B" w:rsidRDefault="00DB4190" w:rsidP="00DB4190">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8B6E129" w14:textId="45F9B81B" w:rsidR="00DB4190" w:rsidRPr="00730AFD" w:rsidRDefault="00DB4190" w:rsidP="007C6AE0">
            <w:pPr>
              <w:pStyle w:val="TAC"/>
              <w:keepNext w:val="0"/>
              <w:keepLines w:val="0"/>
              <w:rPr>
                <w:rFonts w:cs="Arial"/>
                <w:sz w:val="16"/>
                <w:szCs w:val="16"/>
              </w:rPr>
            </w:pPr>
            <w:r w:rsidRPr="00730AFD">
              <w:rPr>
                <w:rFonts w:cs="Arial"/>
                <w:sz w:val="16"/>
                <w:szCs w:val="16"/>
              </w:rPr>
              <w:t>C</w:t>
            </w:r>
            <w:r w:rsidR="007C6AE0">
              <w:rPr>
                <w:rFonts w:cs="Arial"/>
                <w:sz w:val="16"/>
                <w:szCs w:val="16"/>
              </w:rPr>
              <w:t>P</w:t>
            </w:r>
            <w:r w:rsidRPr="00730AFD">
              <w:rPr>
                <w:rFonts w:cs="Arial"/>
                <w:sz w:val="16"/>
                <w:szCs w:val="16"/>
              </w:rPr>
              <w:t>-25</w:t>
            </w:r>
            <w:r w:rsidR="007C6AE0">
              <w:rPr>
                <w:rFonts w:cs="Arial"/>
                <w:sz w:val="16"/>
                <w:szCs w:val="16"/>
              </w:rPr>
              <w:t>1122</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AE8B66A" w14:textId="448A2B62" w:rsidR="00DB4190" w:rsidRPr="00A2432B" w:rsidRDefault="00DB4190" w:rsidP="00DB4190">
            <w:pPr>
              <w:pStyle w:val="TAC"/>
              <w:keepNext w:val="0"/>
              <w:keepLines w:val="0"/>
              <w:rPr>
                <w:rFonts w:cs="Arial"/>
                <w:sz w:val="16"/>
                <w:szCs w:val="16"/>
              </w:rPr>
            </w:pPr>
            <w:r w:rsidRPr="00A2432B">
              <w:rPr>
                <w:rFonts w:cs="Arial"/>
                <w:sz w:val="16"/>
                <w:szCs w:val="16"/>
              </w:rPr>
              <w:t>01</w:t>
            </w:r>
            <w:r>
              <w:rPr>
                <w:rFonts w:cs="Arial"/>
                <w:sz w:val="16"/>
                <w:szCs w:val="16"/>
              </w:rPr>
              <w:t>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AAD627" w14:textId="0CF0831C" w:rsidR="00DB4190" w:rsidRPr="002D66EF" w:rsidRDefault="00DB4190" w:rsidP="00DB4190">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0E66140" w14:textId="01E2827F" w:rsidR="00DB4190" w:rsidRDefault="00DB4190" w:rsidP="00DB4190">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12D87E1" w14:textId="67F5AC33" w:rsidR="00DB4190" w:rsidRPr="008850AE" w:rsidRDefault="00A04F17" w:rsidP="00DB4190">
            <w:pPr>
              <w:pStyle w:val="TAC"/>
              <w:keepNext w:val="0"/>
              <w:keepLines w:val="0"/>
              <w:jc w:val="left"/>
              <w:rPr>
                <w:rFonts w:cs="Arial"/>
                <w:sz w:val="16"/>
                <w:szCs w:val="16"/>
              </w:rPr>
            </w:pPr>
            <w:r w:rsidRPr="00A04F17">
              <w:rPr>
                <w:rFonts w:cs="Arial"/>
                <w:sz w:val="16"/>
                <w:szCs w:val="16"/>
              </w:rPr>
              <w:t>Correction to NdccfDataSubscriptionNotification data type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AC27BFB" w14:textId="5CB792AC" w:rsidR="00DB4190" w:rsidRPr="001F5D53" w:rsidRDefault="00DB4190" w:rsidP="00DB4190">
            <w:pPr>
              <w:spacing w:after="0"/>
              <w:jc w:val="center"/>
              <w:rPr>
                <w:rFonts w:ascii="Arial" w:hAnsi="Arial" w:cs="Arial"/>
                <w:sz w:val="16"/>
                <w:szCs w:val="16"/>
              </w:rPr>
            </w:pPr>
            <w:r>
              <w:rPr>
                <w:rFonts w:ascii="Arial" w:hAnsi="Arial" w:cs="Arial" w:hint="eastAsia"/>
                <w:sz w:val="16"/>
                <w:szCs w:val="16"/>
                <w:lang w:eastAsia="zh-CN"/>
              </w:rPr>
              <w:t>18</w:t>
            </w:r>
            <w:r>
              <w:rPr>
                <w:rFonts w:ascii="Arial" w:hAnsi="Arial" w:cs="Arial"/>
                <w:sz w:val="16"/>
                <w:szCs w:val="16"/>
                <w:lang w:eastAsia="zh-CN"/>
              </w:rPr>
              <w:t>.9.0</w:t>
            </w:r>
          </w:p>
        </w:tc>
      </w:tr>
      <w:tr w:rsidR="00AE4524" w:rsidRPr="00A2432B" w14:paraId="41C1B41F" w14:textId="77777777" w:rsidTr="001C763A">
        <w:tc>
          <w:tcPr>
            <w:tcW w:w="751" w:type="dxa"/>
            <w:tcBorders>
              <w:top w:val="single" w:sz="6" w:space="0" w:color="auto"/>
              <w:left w:val="single" w:sz="6" w:space="0" w:color="auto"/>
              <w:bottom w:val="single" w:sz="6" w:space="0" w:color="auto"/>
              <w:right w:val="single" w:sz="6" w:space="0" w:color="auto"/>
            </w:tcBorders>
            <w:shd w:val="solid" w:color="FFFFFF" w:fill="auto"/>
          </w:tcPr>
          <w:p w14:paraId="36EBE872" w14:textId="4CE898C1" w:rsidR="00AE4524" w:rsidRPr="00A2432B" w:rsidRDefault="00AE4524" w:rsidP="00AE4524">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w:t>
            </w:r>
            <w:r>
              <w:rPr>
                <w:rFonts w:ascii="Arial" w:hAnsi="Arial" w:cs="Arial"/>
                <w:sz w:val="16"/>
                <w:szCs w:val="16"/>
              </w:rPr>
              <w:t>5</w:t>
            </w:r>
            <w:r w:rsidRPr="00A2432B">
              <w:rPr>
                <w:rFonts w:ascii="Arial" w:hAnsi="Arial" w:cs="Arial" w:hint="eastAsia"/>
                <w:sz w:val="16"/>
                <w:szCs w:val="16"/>
              </w:rPr>
              <w:t>-</w:t>
            </w:r>
            <w:r w:rsidRPr="00A2432B">
              <w:rPr>
                <w:rFonts w:ascii="Arial" w:hAnsi="Arial" w:cs="Arial"/>
                <w:sz w:val="16"/>
                <w:szCs w:val="16"/>
              </w:rPr>
              <w:t>0</w:t>
            </w:r>
            <w:r>
              <w:rPr>
                <w:rFonts w:ascii="Arial" w:hAnsi="Arial" w:cs="Arial"/>
                <w:sz w:val="16"/>
                <w:szCs w:val="16"/>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3413109" w14:textId="1238FA82" w:rsidR="00AE4524" w:rsidRPr="00A2432B" w:rsidRDefault="00AE4524" w:rsidP="00AE4524">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702F505" w14:textId="1FDEF5B2" w:rsidR="00AE4524" w:rsidRPr="00730AFD" w:rsidRDefault="00AE4524" w:rsidP="007C6AE0">
            <w:pPr>
              <w:pStyle w:val="TAC"/>
              <w:keepNext w:val="0"/>
              <w:keepLines w:val="0"/>
              <w:rPr>
                <w:rFonts w:cs="Arial"/>
                <w:sz w:val="16"/>
                <w:szCs w:val="16"/>
              </w:rPr>
            </w:pPr>
            <w:r w:rsidRPr="00730AFD">
              <w:rPr>
                <w:rFonts w:cs="Arial"/>
                <w:sz w:val="16"/>
                <w:szCs w:val="16"/>
              </w:rPr>
              <w:t>C</w:t>
            </w:r>
            <w:r w:rsidR="007C6AE0">
              <w:rPr>
                <w:rFonts w:cs="Arial"/>
                <w:sz w:val="16"/>
                <w:szCs w:val="16"/>
              </w:rPr>
              <w:t>P</w:t>
            </w:r>
            <w:r w:rsidRPr="00730AFD">
              <w:rPr>
                <w:rFonts w:cs="Arial"/>
                <w:sz w:val="16"/>
                <w:szCs w:val="16"/>
              </w:rPr>
              <w:t>-25</w:t>
            </w:r>
            <w:r w:rsidR="007C6AE0">
              <w:rPr>
                <w:rFonts w:cs="Arial"/>
                <w:sz w:val="16"/>
                <w:szCs w:val="16"/>
              </w:rPr>
              <w:t>1230</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77E96FC" w14:textId="1A48EACE" w:rsidR="00AE4524" w:rsidRPr="00A2432B" w:rsidRDefault="00AE4524" w:rsidP="00AE4524">
            <w:pPr>
              <w:pStyle w:val="TAC"/>
              <w:keepNext w:val="0"/>
              <w:keepLines w:val="0"/>
              <w:rPr>
                <w:rFonts w:cs="Arial"/>
                <w:sz w:val="16"/>
                <w:szCs w:val="16"/>
              </w:rPr>
            </w:pPr>
            <w:r w:rsidRPr="00A2432B">
              <w:rPr>
                <w:rFonts w:cs="Arial"/>
                <w:sz w:val="16"/>
                <w:szCs w:val="16"/>
              </w:rPr>
              <w:t>01</w:t>
            </w:r>
            <w:r>
              <w:rPr>
                <w:rFonts w:cs="Arial"/>
                <w:sz w:val="16"/>
                <w:szCs w:val="16"/>
              </w:rPr>
              <w:t>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73170B" w14:textId="60166809" w:rsidR="00AE4524" w:rsidRPr="002D66EF" w:rsidRDefault="00AE4524" w:rsidP="00AE4524">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47BE24" w14:textId="56A21BED" w:rsidR="00AE4524" w:rsidRDefault="00AE4524" w:rsidP="00AE4524">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B5626F3" w14:textId="2A45E77E" w:rsidR="00AE4524" w:rsidRPr="00A04F17" w:rsidRDefault="00AE4524" w:rsidP="00AE4524">
            <w:pPr>
              <w:pStyle w:val="TAC"/>
              <w:keepNext w:val="0"/>
              <w:keepLines w:val="0"/>
              <w:jc w:val="left"/>
              <w:rPr>
                <w:rFonts w:cs="Arial"/>
                <w:sz w:val="16"/>
                <w:szCs w:val="16"/>
              </w:rPr>
            </w:pPr>
            <w:r w:rsidRPr="008850AE">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320F0C6" w14:textId="2AE666F4" w:rsidR="00AE4524" w:rsidRDefault="00AE4524" w:rsidP="00AE4524">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8.9.0</w:t>
            </w:r>
          </w:p>
        </w:tc>
      </w:tr>
      <w:tr w:rsidR="00E76A49" w:rsidRPr="00A2432B" w14:paraId="2BB6BD1C" w14:textId="77777777" w:rsidTr="001C763A">
        <w:trPr>
          <w:ins w:id="1321" w:author="Rapporteur" w:date="2025-11-26T15:27:00Z"/>
        </w:trPr>
        <w:tc>
          <w:tcPr>
            <w:tcW w:w="751" w:type="dxa"/>
            <w:tcBorders>
              <w:top w:val="single" w:sz="6" w:space="0" w:color="auto"/>
              <w:left w:val="single" w:sz="6" w:space="0" w:color="auto"/>
              <w:bottom w:val="single" w:sz="6" w:space="0" w:color="auto"/>
              <w:right w:val="single" w:sz="6" w:space="0" w:color="auto"/>
            </w:tcBorders>
            <w:shd w:val="solid" w:color="FFFFFF" w:fill="auto"/>
          </w:tcPr>
          <w:p w14:paraId="586D1F7C" w14:textId="48657A6B" w:rsidR="00E76A49" w:rsidRPr="00A2432B" w:rsidRDefault="00E76A49" w:rsidP="00E76A49">
            <w:pPr>
              <w:spacing w:after="0"/>
              <w:jc w:val="center"/>
              <w:rPr>
                <w:ins w:id="1322" w:author="Rapporteur" w:date="2025-11-26T15:27:00Z"/>
                <w:rFonts w:ascii="Arial" w:hAnsi="Arial" w:cs="Arial" w:hint="eastAsia"/>
                <w:sz w:val="16"/>
                <w:szCs w:val="16"/>
              </w:rPr>
            </w:pPr>
            <w:ins w:id="1323" w:author="Rapporteur" w:date="2025-11-26T15:30:00Z">
              <w:r w:rsidRPr="00A2432B">
                <w:rPr>
                  <w:rFonts w:ascii="Arial" w:hAnsi="Arial" w:cs="Arial" w:hint="eastAsia"/>
                  <w:sz w:val="16"/>
                  <w:szCs w:val="16"/>
                </w:rPr>
                <w:t>2</w:t>
              </w:r>
              <w:r w:rsidRPr="00A2432B">
                <w:rPr>
                  <w:rFonts w:ascii="Arial" w:hAnsi="Arial" w:cs="Arial"/>
                  <w:sz w:val="16"/>
                  <w:szCs w:val="16"/>
                </w:rPr>
                <w:t>02</w:t>
              </w:r>
              <w:r>
                <w:rPr>
                  <w:rFonts w:ascii="Arial" w:hAnsi="Arial" w:cs="Arial"/>
                  <w:sz w:val="16"/>
                  <w:szCs w:val="16"/>
                </w:rPr>
                <w:t>5</w:t>
              </w:r>
              <w:r w:rsidRPr="00A2432B">
                <w:rPr>
                  <w:rFonts w:ascii="Arial" w:hAnsi="Arial" w:cs="Arial" w:hint="eastAsia"/>
                  <w:sz w:val="16"/>
                  <w:szCs w:val="16"/>
                </w:rPr>
                <w:t>-</w:t>
              </w:r>
              <w:r>
                <w:rPr>
                  <w:rFonts w:ascii="Arial" w:hAnsi="Arial" w:cs="Arial"/>
                  <w:sz w:val="16"/>
                  <w:szCs w:val="16"/>
                </w:rPr>
                <w:t>12</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D5DBC86" w14:textId="781648F0" w:rsidR="00E76A49" w:rsidRPr="00A2432B" w:rsidRDefault="00E76A49" w:rsidP="00E76A49">
            <w:pPr>
              <w:spacing w:after="0"/>
              <w:jc w:val="center"/>
              <w:rPr>
                <w:ins w:id="1324" w:author="Rapporteur" w:date="2025-11-26T15:27:00Z"/>
                <w:rFonts w:ascii="Arial" w:hAnsi="Arial" w:cs="Arial"/>
                <w:sz w:val="16"/>
                <w:szCs w:val="16"/>
              </w:rPr>
            </w:pPr>
            <w:ins w:id="1325" w:author="Rapporteur" w:date="2025-11-26T15:30:00Z">
              <w:r w:rsidRPr="00A2432B">
                <w:rPr>
                  <w:rFonts w:ascii="Arial" w:hAnsi="Arial" w:cs="Arial"/>
                  <w:sz w:val="16"/>
                  <w:szCs w:val="16"/>
                </w:rPr>
                <w:t>CT#1</w:t>
              </w:r>
              <w:r>
                <w:rPr>
                  <w:rFonts w:ascii="Arial" w:hAnsi="Arial" w:cs="Arial"/>
                  <w:sz w:val="16"/>
                  <w:szCs w:val="16"/>
                </w:rPr>
                <w:t>10</w:t>
              </w:r>
            </w:ins>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01650C6" w14:textId="3865CE0D" w:rsidR="00E76A49" w:rsidRPr="00730AFD" w:rsidRDefault="00E76A49" w:rsidP="00E76A49">
            <w:pPr>
              <w:pStyle w:val="TAC"/>
              <w:keepNext w:val="0"/>
              <w:keepLines w:val="0"/>
              <w:rPr>
                <w:ins w:id="1326" w:author="Rapporteur" w:date="2025-11-26T15:27:00Z"/>
                <w:rFonts w:cs="Arial"/>
                <w:sz w:val="16"/>
                <w:szCs w:val="16"/>
              </w:rPr>
            </w:pPr>
            <w:ins w:id="1327" w:author="Rapporteur" w:date="2025-11-26T15:30:00Z">
              <w:r w:rsidRPr="00730AFD">
                <w:rPr>
                  <w:rFonts w:cs="Arial"/>
                  <w:sz w:val="16"/>
                  <w:szCs w:val="16"/>
                </w:rPr>
                <w:t>C</w:t>
              </w:r>
              <w:r>
                <w:rPr>
                  <w:rFonts w:cs="Arial"/>
                  <w:sz w:val="16"/>
                  <w:szCs w:val="16"/>
                </w:rPr>
                <w:t>3</w:t>
              </w:r>
              <w:r w:rsidRPr="00730AFD">
                <w:rPr>
                  <w:rFonts w:cs="Arial"/>
                  <w:sz w:val="16"/>
                  <w:szCs w:val="16"/>
                </w:rPr>
                <w:t>-25</w:t>
              </w:r>
              <w:r>
                <w:rPr>
                  <w:rFonts w:cs="Arial"/>
                  <w:sz w:val="16"/>
                  <w:szCs w:val="16"/>
                </w:rPr>
                <w:t>5</w:t>
              </w:r>
              <w:r>
                <w:rPr>
                  <w:rFonts w:cs="Arial"/>
                  <w:sz w:val="16"/>
                  <w:szCs w:val="16"/>
                </w:rPr>
                <w:t>314</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3258B94" w14:textId="4325D320" w:rsidR="00E76A49" w:rsidRPr="00A2432B" w:rsidRDefault="00E76A49" w:rsidP="00E76A49">
            <w:pPr>
              <w:pStyle w:val="TAC"/>
              <w:keepNext w:val="0"/>
              <w:keepLines w:val="0"/>
              <w:rPr>
                <w:ins w:id="1328" w:author="Rapporteur" w:date="2025-11-26T15:27:00Z"/>
                <w:rFonts w:cs="Arial"/>
                <w:sz w:val="16"/>
                <w:szCs w:val="16"/>
              </w:rPr>
            </w:pPr>
            <w:ins w:id="1329" w:author="Rapporteur" w:date="2025-11-26T15:30:00Z">
              <w:r w:rsidRPr="00A2432B">
                <w:rPr>
                  <w:rFonts w:cs="Arial"/>
                  <w:sz w:val="16"/>
                  <w:szCs w:val="16"/>
                </w:rPr>
                <w:t>01</w:t>
              </w:r>
              <w:r>
                <w:rPr>
                  <w:rFonts w:cs="Arial"/>
                  <w:sz w:val="16"/>
                  <w:szCs w:val="16"/>
                </w:rPr>
                <w:t>3</w:t>
              </w:r>
              <w:r>
                <w:rPr>
                  <w:rFonts w:cs="Arial"/>
                  <w:sz w:val="16"/>
                  <w:szCs w:val="16"/>
                </w:rPr>
                <w:t>3</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6889D4" w14:textId="7C4909E6" w:rsidR="00E76A49" w:rsidRPr="002D66EF" w:rsidRDefault="00E76A49" w:rsidP="00E76A49">
            <w:pPr>
              <w:pStyle w:val="TAC"/>
              <w:keepNext w:val="0"/>
              <w:keepLines w:val="0"/>
              <w:rPr>
                <w:ins w:id="1330" w:author="Rapporteur" w:date="2025-11-26T15:27:00Z"/>
                <w:rFonts w:cs="Arial"/>
                <w:sz w:val="16"/>
                <w:szCs w:val="16"/>
              </w:rPr>
            </w:pPr>
            <w:ins w:id="1331" w:author="Rapporteur" w:date="2025-11-26T15:30:00Z">
              <w:r w:rsidRPr="002D66EF">
                <w:rPr>
                  <w:rFonts w:cs="Arial"/>
                  <w:sz w:val="16"/>
                  <w:szCs w:val="16"/>
                </w:rPr>
                <w:t>-</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7C546B" w14:textId="20D88A68" w:rsidR="00E76A49" w:rsidRDefault="00E76A49" w:rsidP="00E76A49">
            <w:pPr>
              <w:pStyle w:val="TAC"/>
              <w:keepNext w:val="0"/>
              <w:keepLines w:val="0"/>
              <w:rPr>
                <w:ins w:id="1332" w:author="Rapporteur" w:date="2025-11-26T15:27:00Z"/>
                <w:rFonts w:cs="Arial" w:hint="eastAsia"/>
                <w:sz w:val="16"/>
                <w:szCs w:val="16"/>
                <w:lang w:eastAsia="zh-CN"/>
              </w:rPr>
            </w:pPr>
            <w:ins w:id="1333" w:author="Rapporteur" w:date="2025-11-26T15:31:00Z">
              <w:r>
                <w:rPr>
                  <w:rFonts w:cs="Arial" w:hint="eastAsia"/>
                  <w:sz w:val="16"/>
                  <w:szCs w:val="16"/>
                  <w:lang w:eastAsia="zh-CN"/>
                </w:rPr>
                <w:t>A</w:t>
              </w:r>
            </w:ins>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FBF74E0" w14:textId="35B53F87" w:rsidR="00E76A49" w:rsidRPr="008850AE" w:rsidRDefault="00E76A49" w:rsidP="00E76A49">
            <w:pPr>
              <w:pStyle w:val="TAC"/>
              <w:keepNext w:val="0"/>
              <w:keepLines w:val="0"/>
              <w:jc w:val="left"/>
              <w:rPr>
                <w:ins w:id="1334" w:author="Rapporteur" w:date="2025-11-26T15:27:00Z"/>
                <w:rFonts w:cs="Arial"/>
                <w:sz w:val="16"/>
                <w:szCs w:val="16"/>
              </w:rPr>
            </w:pPr>
            <w:ins w:id="1335" w:author="Rapporteur" w:date="2025-11-26T15:30:00Z">
              <w:r w:rsidRPr="00E76A49">
                <w:rPr>
                  <w:rFonts w:cs="Arial"/>
                  <w:sz w:val="16"/>
                  <w:szCs w:val="16"/>
                </w:rPr>
                <w:t>Corrections on the resource name</w:t>
              </w:r>
            </w:ins>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EF36D5A" w14:textId="120DFA9A" w:rsidR="00E76A49" w:rsidRDefault="00E76A49" w:rsidP="00E76A49">
            <w:pPr>
              <w:spacing w:after="0"/>
              <w:jc w:val="center"/>
              <w:rPr>
                <w:ins w:id="1336" w:author="Rapporteur" w:date="2025-11-26T15:27:00Z"/>
                <w:rFonts w:ascii="Arial" w:hAnsi="Arial" w:cs="Arial" w:hint="eastAsia"/>
                <w:sz w:val="16"/>
                <w:szCs w:val="16"/>
                <w:lang w:eastAsia="zh-CN"/>
              </w:rPr>
            </w:pPr>
            <w:ins w:id="1337" w:author="Rapporteur" w:date="2025-11-26T15:27:00Z">
              <w:r>
                <w:rPr>
                  <w:rFonts w:ascii="Arial" w:hAnsi="Arial" w:cs="Arial" w:hint="eastAsia"/>
                  <w:sz w:val="16"/>
                  <w:szCs w:val="16"/>
                  <w:lang w:eastAsia="zh-CN"/>
                </w:rPr>
                <w:t>1</w:t>
              </w:r>
              <w:r>
                <w:rPr>
                  <w:rFonts w:ascii="Arial" w:hAnsi="Arial" w:cs="Arial"/>
                  <w:sz w:val="16"/>
                  <w:szCs w:val="16"/>
                  <w:lang w:eastAsia="zh-CN"/>
                </w:rPr>
                <w:t>8.</w:t>
              </w:r>
            </w:ins>
            <w:ins w:id="1338" w:author="Rapporteur" w:date="2025-11-26T15:30:00Z">
              <w:r>
                <w:rPr>
                  <w:rFonts w:ascii="Arial" w:hAnsi="Arial" w:cs="Arial"/>
                  <w:sz w:val="16"/>
                  <w:szCs w:val="16"/>
                  <w:lang w:eastAsia="zh-CN"/>
                </w:rPr>
                <w:t>10</w:t>
              </w:r>
            </w:ins>
            <w:ins w:id="1339" w:author="Rapporteur" w:date="2025-11-26T15:27:00Z">
              <w:r>
                <w:rPr>
                  <w:rFonts w:ascii="Arial" w:hAnsi="Arial" w:cs="Arial"/>
                  <w:sz w:val="16"/>
                  <w:szCs w:val="16"/>
                  <w:lang w:eastAsia="zh-CN"/>
                </w:rPr>
                <w:t>.0</w:t>
              </w:r>
            </w:ins>
          </w:p>
        </w:tc>
      </w:tr>
      <w:tr w:rsidR="00E76A49" w:rsidRPr="00A2432B" w14:paraId="7B62CEFF" w14:textId="77777777" w:rsidTr="001C763A">
        <w:trPr>
          <w:ins w:id="1340" w:author="Rapporteur" w:date="2025-11-26T15:27:00Z"/>
        </w:trPr>
        <w:tc>
          <w:tcPr>
            <w:tcW w:w="751" w:type="dxa"/>
            <w:tcBorders>
              <w:top w:val="single" w:sz="6" w:space="0" w:color="auto"/>
              <w:left w:val="single" w:sz="6" w:space="0" w:color="auto"/>
              <w:bottom w:val="single" w:sz="6" w:space="0" w:color="auto"/>
              <w:right w:val="single" w:sz="6" w:space="0" w:color="auto"/>
            </w:tcBorders>
            <w:shd w:val="solid" w:color="FFFFFF" w:fill="auto"/>
          </w:tcPr>
          <w:p w14:paraId="5279169E" w14:textId="5830211F" w:rsidR="00E76A49" w:rsidRPr="00A2432B" w:rsidRDefault="00E76A49" w:rsidP="00E76A49">
            <w:pPr>
              <w:spacing w:after="0"/>
              <w:jc w:val="center"/>
              <w:rPr>
                <w:ins w:id="1341" w:author="Rapporteur" w:date="2025-11-26T15:27:00Z"/>
                <w:rFonts w:ascii="Arial" w:hAnsi="Arial" w:cs="Arial" w:hint="eastAsia"/>
                <w:sz w:val="16"/>
                <w:szCs w:val="16"/>
              </w:rPr>
            </w:pPr>
            <w:ins w:id="1342" w:author="Rapporteur" w:date="2025-11-26T15:27:00Z">
              <w:r w:rsidRPr="00A2432B">
                <w:rPr>
                  <w:rFonts w:ascii="Arial" w:hAnsi="Arial" w:cs="Arial" w:hint="eastAsia"/>
                  <w:sz w:val="16"/>
                  <w:szCs w:val="16"/>
                </w:rPr>
                <w:t>2</w:t>
              </w:r>
              <w:r w:rsidRPr="00A2432B">
                <w:rPr>
                  <w:rFonts w:ascii="Arial" w:hAnsi="Arial" w:cs="Arial"/>
                  <w:sz w:val="16"/>
                  <w:szCs w:val="16"/>
                </w:rPr>
                <w:t>02</w:t>
              </w:r>
              <w:r>
                <w:rPr>
                  <w:rFonts w:ascii="Arial" w:hAnsi="Arial" w:cs="Arial"/>
                  <w:sz w:val="16"/>
                  <w:szCs w:val="16"/>
                </w:rPr>
                <w:t>5</w:t>
              </w:r>
              <w:r w:rsidRPr="00A2432B">
                <w:rPr>
                  <w:rFonts w:ascii="Arial" w:hAnsi="Arial" w:cs="Arial" w:hint="eastAsia"/>
                  <w:sz w:val="16"/>
                  <w:szCs w:val="16"/>
                </w:rPr>
                <w:t>-</w:t>
              </w:r>
              <w:r>
                <w:rPr>
                  <w:rFonts w:ascii="Arial" w:hAnsi="Arial" w:cs="Arial"/>
                  <w:sz w:val="16"/>
                  <w:szCs w:val="16"/>
                </w:rPr>
                <w:t>12</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A6597E6" w14:textId="2945626B" w:rsidR="00E76A49" w:rsidRPr="00A2432B" w:rsidRDefault="00E76A49" w:rsidP="00E76A49">
            <w:pPr>
              <w:spacing w:after="0"/>
              <w:jc w:val="center"/>
              <w:rPr>
                <w:ins w:id="1343" w:author="Rapporteur" w:date="2025-11-26T15:27:00Z"/>
                <w:rFonts w:ascii="Arial" w:hAnsi="Arial" w:cs="Arial"/>
                <w:sz w:val="16"/>
                <w:szCs w:val="16"/>
              </w:rPr>
            </w:pPr>
            <w:ins w:id="1344" w:author="Rapporteur" w:date="2025-11-26T15:27:00Z">
              <w:r w:rsidRPr="00A2432B">
                <w:rPr>
                  <w:rFonts w:ascii="Arial" w:hAnsi="Arial" w:cs="Arial"/>
                  <w:sz w:val="16"/>
                  <w:szCs w:val="16"/>
                </w:rPr>
                <w:t>CT#1</w:t>
              </w:r>
              <w:r>
                <w:rPr>
                  <w:rFonts w:ascii="Arial" w:hAnsi="Arial" w:cs="Arial"/>
                  <w:sz w:val="16"/>
                  <w:szCs w:val="16"/>
                </w:rPr>
                <w:t>10</w:t>
              </w:r>
            </w:ins>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68106A0" w14:textId="485DA5D6" w:rsidR="00E76A49" w:rsidRPr="00730AFD" w:rsidRDefault="00E76A49" w:rsidP="00E76A49">
            <w:pPr>
              <w:pStyle w:val="TAC"/>
              <w:keepNext w:val="0"/>
              <w:keepLines w:val="0"/>
              <w:rPr>
                <w:ins w:id="1345" w:author="Rapporteur" w:date="2025-11-26T15:27:00Z"/>
                <w:rFonts w:cs="Arial"/>
                <w:sz w:val="16"/>
                <w:szCs w:val="16"/>
              </w:rPr>
            </w:pPr>
            <w:ins w:id="1346" w:author="Rapporteur" w:date="2025-11-26T15:27:00Z">
              <w:r w:rsidRPr="00730AFD">
                <w:rPr>
                  <w:rFonts w:cs="Arial"/>
                  <w:sz w:val="16"/>
                  <w:szCs w:val="16"/>
                </w:rPr>
                <w:t>C</w:t>
              </w:r>
            </w:ins>
            <w:ins w:id="1347" w:author="Rapporteur" w:date="2025-11-26T15:28:00Z">
              <w:r>
                <w:rPr>
                  <w:rFonts w:cs="Arial"/>
                  <w:sz w:val="16"/>
                  <w:szCs w:val="16"/>
                </w:rPr>
                <w:t>3</w:t>
              </w:r>
            </w:ins>
            <w:ins w:id="1348" w:author="Rapporteur" w:date="2025-11-26T15:27:00Z">
              <w:r w:rsidRPr="00730AFD">
                <w:rPr>
                  <w:rFonts w:cs="Arial"/>
                  <w:sz w:val="16"/>
                  <w:szCs w:val="16"/>
                </w:rPr>
                <w:t>-25</w:t>
              </w:r>
            </w:ins>
            <w:ins w:id="1349" w:author="Rapporteur" w:date="2025-11-26T15:28:00Z">
              <w:r>
                <w:rPr>
                  <w:rFonts w:cs="Arial"/>
                  <w:sz w:val="16"/>
                  <w:szCs w:val="16"/>
                </w:rPr>
                <w:t>5672</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EE8318B" w14:textId="36C4B9BF" w:rsidR="00E76A49" w:rsidRPr="00A2432B" w:rsidRDefault="00E76A49" w:rsidP="00E76A49">
            <w:pPr>
              <w:pStyle w:val="TAC"/>
              <w:keepNext w:val="0"/>
              <w:keepLines w:val="0"/>
              <w:rPr>
                <w:ins w:id="1350" w:author="Rapporteur" w:date="2025-11-26T15:27:00Z"/>
                <w:rFonts w:cs="Arial"/>
                <w:sz w:val="16"/>
                <w:szCs w:val="16"/>
              </w:rPr>
            </w:pPr>
            <w:ins w:id="1351" w:author="Rapporteur" w:date="2025-11-26T15:27:00Z">
              <w:r w:rsidRPr="00A2432B">
                <w:rPr>
                  <w:rFonts w:cs="Arial"/>
                  <w:sz w:val="16"/>
                  <w:szCs w:val="16"/>
                </w:rPr>
                <w:t>01</w:t>
              </w:r>
            </w:ins>
            <w:ins w:id="1352" w:author="Rapporteur" w:date="2025-11-26T15:30:00Z">
              <w:r>
                <w:rPr>
                  <w:rFonts w:cs="Arial"/>
                  <w:sz w:val="16"/>
                  <w:szCs w:val="16"/>
                </w:rPr>
                <w:t>3</w:t>
              </w:r>
            </w:ins>
            <w:ins w:id="1353" w:author="Rapporteur" w:date="2025-11-26T15:27:00Z">
              <w:r>
                <w:rPr>
                  <w:rFonts w:cs="Arial"/>
                  <w:sz w:val="16"/>
                  <w:szCs w:val="16"/>
                </w:rPr>
                <w:t>7</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C1806E" w14:textId="681B0FF6" w:rsidR="00E76A49" w:rsidRPr="002D66EF" w:rsidRDefault="00E76A49" w:rsidP="00E76A49">
            <w:pPr>
              <w:pStyle w:val="TAC"/>
              <w:keepNext w:val="0"/>
              <w:keepLines w:val="0"/>
              <w:rPr>
                <w:ins w:id="1354" w:author="Rapporteur" w:date="2025-11-26T15:27:00Z"/>
                <w:rFonts w:cs="Arial"/>
                <w:sz w:val="16"/>
                <w:szCs w:val="16"/>
              </w:rPr>
            </w:pPr>
            <w:ins w:id="1355" w:author="Rapporteur" w:date="2025-11-26T15:27:00Z">
              <w:r w:rsidRPr="002D66EF">
                <w:rPr>
                  <w:rFonts w:cs="Arial"/>
                  <w:sz w:val="16"/>
                  <w:szCs w:val="16"/>
                </w:rPr>
                <w:t>-</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668DB1E" w14:textId="7140319F" w:rsidR="00E76A49" w:rsidRDefault="00E76A49" w:rsidP="00E76A49">
            <w:pPr>
              <w:pStyle w:val="TAC"/>
              <w:keepNext w:val="0"/>
              <w:keepLines w:val="0"/>
              <w:rPr>
                <w:ins w:id="1356" w:author="Rapporteur" w:date="2025-11-26T15:27:00Z"/>
                <w:rFonts w:cs="Arial"/>
                <w:sz w:val="16"/>
                <w:szCs w:val="16"/>
              </w:rPr>
            </w:pPr>
            <w:ins w:id="1357" w:author="Rapporteur" w:date="2025-11-26T15:27:00Z">
              <w:r>
                <w:rPr>
                  <w:rFonts w:cs="Arial"/>
                  <w:sz w:val="16"/>
                  <w:szCs w:val="16"/>
                </w:rPr>
                <w:t>F</w:t>
              </w:r>
            </w:ins>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FAB01F6" w14:textId="46BC981F" w:rsidR="00E76A49" w:rsidRPr="008850AE" w:rsidRDefault="00E76A49" w:rsidP="00E76A49">
            <w:pPr>
              <w:pStyle w:val="TAC"/>
              <w:keepNext w:val="0"/>
              <w:keepLines w:val="0"/>
              <w:jc w:val="left"/>
              <w:rPr>
                <w:ins w:id="1358" w:author="Rapporteur" w:date="2025-11-26T15:27:00Z"/>
                <w:rFonts w:cs="Arial"/>
                <w:sz w:val="16"/>
                <w:szCs w:val="16"/>
              </w:rPr>
            </w:pPr>
            <w:ins w:id="1359" w:author="Rapporteur" w:date="2025-11-26T15:27:00Z">
              <w:r w:rsidRPr="008850AE">
                <w:rPr>
                  <w:rFonts w:cs="Arial"/>
                  <w:sz w:val="16"/>
                  <w:szCs w:val="16"/>
                </w:rPr>
                <w:t>Update of info and externalDocs fields</w:t>
              </w:r>
            </w:ins>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E772212" w14:textId="52A3D1FA" w:rsidR="00E76A49" w:rsidRDefault="00E76A49" w:rsidP="00E76A49">
            <w:pPr>
              <w:spacing w:after="0"/>
              <w:jc w:val="center"/>
              <w:rPr>
                <w:ins w:id="1360" w:author="Rapporteur" w:date="2025-11-26T15:27:00Z"/>
                <w:rFonts w:ascii="Arial" w:hAnsi="Arial" w:cs="Arial" w:hint="eastAsia"/>
                <w:sz w:val="16"/>
                <w:szCs w:val="16"/>
                <w:lang w:eastAsia="zh-CN"/>
              </w:rPr>
            </w:pPr>
            <w:ins w:id="1361" w:author="Rapporteur" w:date="2025-11-26T15:27:00Z">
              <w:r>
                <w:rPr>
                  <w:rFonts w:ascii="Arial" w:hAnsi="Arial" w:cs="Arial" w:hint="eastAsia"/>
                  <w:sz w:val="16"/>
                  <w:szCs w:val="16"/>
                  <w:lang w:eastAsia="zh-CN"/>
                </w:rPr>
                <w:t>1</w:t>
              </w:r>
              <w:r>
                <w:rPr>
                  <w:rFonts w:ascii="Arial" w:hAnsi="Arial" w:cs="Arial"/>
                  <w:sz w:val="16"/>
                  <w:szCs w:val="16"/>
                  <w:lang w:eastAsia="zh-CN"/>
                </w:rPr>
                <w:t>8.</w:t>
              </w:r>
            </w:ins>
            <w:ins w:id="1362" w:author="Rapporteur" w:date="2025-11-26T15:30:00Z">
              <w:r>
                <w:rPr>
                  <w:rFonts w:ascii="Arial" w:hAnsi="Arial" w:cs="Arial"/>
                  <w:sz w:val="16"/>
                  <w:szCs w:val="16"/>
                  <w:lang w:eastAsia="zh-CN"/>
                </w:rPr>
                <w:t>10</w:t>
              </w:r>
            </w:ins>
            <w:ins w:id="1363" w:author="Rapporteur" w:date="2025-11-26T15:27:00Z">
              <w:r>
                <w:rPr>
                  <w:rFonts w:ascii="Arial" w:hAnsi="Arial" w:cs="Arial"/>
                  <w:sz w:val="16"/>
                  <w:szCs w:val="16"/>
                  <w:lang w:eastAsia="zh-CN"/>
                </w:rPr>
                <w:t>.0</w:t>
              </w:r>
            </w:ins>
          </w:p>
        </w:tc>
      </w:tr>
    </w:tbl>
    <w:p w14:paraId="7FCA1882" w14:textId="77777777" w:rsidR="00A97502" w:rsidRPr="00A2432B" w:rsidRDefault="00A97502" w:rsidP="00A2432B">
      <w:pPr>
        <w:spacing w:after="0"/>
        <w:jc w:val="center"/>
        <w:rPr>
          <w:rFonts w:ascii="Arial" w:hAnsi="Arial" w:cs="Arial"/>
          <w:sz w:val="16"/>
          <w:szCs w:val="16"/>
        </w:rPr>
      </w:pPr>
    </w:p>
    <w:sectPr w:rsidR="00A97502" w:rsidRPr="00A2432B">
      <w:headerReference w:type="default" r:id="rId49"/>
      <w:footerReference w:type="default" r:id="rId5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70F70F" w14:textId="77777777" w:rsidR="00A0179A" w:rsidRDefault="00A0179A">
      <w:r>
        <w:separator/>
      </w:r>
    </w:p>
  </w:endnote>
  <w:endnote w:type="continuationSeparator" w:id="0">
    <w:p w14:paraId="04576F17" w14:textId="77777777" w:rsidR="00A0179A" w:rsidRDefault="00A017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5F75D" w14:textId="77777777" w:rsidR="001C763A" w:rsidRDefault="001C763A">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ABCD9B" w14:textId="77777777" w:rsidR="00A0179A" w:rsidRDefault="00A0179A">
      <w:r>
        <w:separator/>
      </w:r>
    </w:p>
  </w:footnote>
  <w:footnote w:type="continuationSeparator" w:id="0">
    <w:p w14:paraId="2E09A07D" w14:textId="77777777" w:rsidR="00A0179A" w:rsidRDefault="00A017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135A5D" w14:textId="40CB4C65" w:rsidR="001C763A" w:rsidRDefault="001C763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E21DF">
      <w:rPr>
        <w:rFonts w:ascii="Arial" w:hAnsi="Arial" w:cs="Arial"/>
        <w:b/>
        <w:noProof/>
        <w:sz w:val="18"/>
        <w:szCs w:val="18"/>
      </w:rPr>
      <w:t>3GPP TS 29.574 V18.910.0 (2025-0612)</w:t>
    </w:r>
    <w:r>
      <w:rPr>
        <w:rFonts w:ascii="Arial" w:hAnsi="Arial" w:cs="Arial"/>
        <w:b/>
        <w:sz w:val="18"/>
        <w:szCs w:val="18"/>
      </w:rPr>
      <w:fldChar w:fldCharType="end"/>
    </w:r>
  </w:p>
  <w:p w14:paraId="0F7E99AC" w14:textId="77777777" w:rsidR="001C763A" w:rsidRDefault="001C763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E21DF">
      <w:rPr>
        <w:rFonts w:ascii="Arial" w:hAnsi="Arial" w:cs="Arial"/>
        <w:b/>
        <w:noProof/>
        <w:sz w:val="18"/>
        <w:szCs w:val="18"/>
      </w:rPr>
      <w:t>95</w:t>
    </w:r>
    <w:r>
      <w:rPr>
        <w:rFonts w:ascii="Arial" w:hAnsi="Arial" w:cs="Arial"/>
        <w:b/>
        <w:sz w:val="18"/>
        <w:szCs w:val="18"/>
      </w:rPr>
      <w:fldChar w:fldCharType="end"/>
    </w:r>
  </w:p>
  <w:p w14:paraId="06DA26F1" w14:textId="48D58F67" w:rsidR="001C763A" w:rsidRDefault="001C763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E21DF">
      <w:rPr>
        <w:rFonts w:ascii="Arial" w:hAnsi="Arial" w:cs="Arial"/>
        <w:b/>
        <w:noProof/>
        <w:sz w:val="18"/>
        <w:szCs w:val="18"/>
      </w:rPr>
      <w:t>Release 18</w:t>
    </w:r>
    <w:r>
      <w:rPr>
        <w:rFonts w:ascii="Arial" w:hAnsi="Arial" w:cs="Arial"/>
        <w:b/>
        <w:sz w:val="18"/>
        <w:szCs w:val="18"/>
      </w:rPr>
      <w:fldChar w:fldCharType="end"/>
    </w:r>
  </w:p>
  <w:p w14:paraId="7A149BA7" w14:textId="77777777" w:rsidR="001C763A" w:rsidRDefault="001C763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04E858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9"/>
  </w:num>
  <w:num w:numId="5">
    <w:abstractNumId w:val="8"/>
  </w:num>
  <w:num w:numId="6">
    <w:abstractNumId w:val="5"/>
  </w:num>
  <w:num w:numId="7">
    <w:abstractNumId w:val="2"/>
  </w:num>
  <w:num w:numId="8">
    <w:abstractNumId w:val="1"/>
  </w:num>
  <w:num w:numId="9">
    <w:abstractNumId w:val="0"/>
  </w:num>
  <w:num w:numId="10">
    <w:abstractNumId w:val="7"/>
  </w:num>
  <w:num w:numId="11">
    <w:abstractNumId w:val="10"/>
  </w:num>
  <w:num w:numId="12">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CR#0133">
    <w15:presenceInfo w15:providerId="None" w15:userId="CR#0133"/>
  </w15:person>
  <w15:person w15:author="CR#0137">
    <w15:presenceInfo w15:providerId="None" w15:userId="CR#01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0FE0"/>
    <w:rsid w:val="00003298"/>
    <w:rsid w:val="00003379"/>
    <w:rsid w:val="000042F2"/>
    <w:rsid w:val="00004C3D"/>
    <w:rsid w:val="00011BB5"/>
    <w:rsid w:val="00014FC9"/>
    <w:rsid w:val="0002298A"/>
    <w:rsid w:val="00025ED4"/>
    <w:rsid w:val="00031459"/>
    <w:rsid w:val="00032036"/>
    <w:rsid w:val="000340B5"/>
    <w:rsid w:val="00034E83"/>
    <w:rsid w:val="00040B12"/>
    <w:rsid w:val="00041825"/>
    <w:rsid w:val="00042848"/>
    <w:rsid w:val="00052553"/>
    <w:rsid w:val="000531E2"/>
    <w:rsid w:val="00053DED"/>
    <w:rsid w:val="000543D4"/>
    <w:rsid w:val="000721DD"/>
    <w:rsid w:val="0007237F"/>
    <w:rsid w:val="00072A0A"/>
    <w:rsid w:val="000735B4"/>
    <w:rsid w:val="0007367E"/>
    <w:rsid w:val="0007453B"/>
    <w:rsid w:val="000757A6"/>
    <w:rsid w:val="00080A49"/>
    <w:rsid w:val="000813C7"/>
    <w:rsid w:val="00083DA7"/>
    <w:rsid w:val="00084778"/>
    <w:rsid w:val="0008688D"/>
    <w:rsid w:val="00087955"/>
    <w:rsid w:val="00087AE3"/>
    <w:rsid w:val="00091EED"/>
    <w:rsid w:val="000950D8"/>
    <w:rsid w:val="000954FA"/>
    <w:rsid w:val="00097A98"/>
    <w:rsid w:val="00097EB4"/>
    <w:rsid w:val="000A3137"/>
    <w:rsid w:val="000A73FB"/>
    <w:rsid w:val="000A78B7"/>
    <w:rsid w:val="000B0603"/>
    <w:rsid w:val="000B2C32"/>
    <w:rsid w:val="000B36BF"/>
    <w:rsid w:val="000B4855"/>
    <w:rsid w:val="000B5B1A"/>
    <w:rsid w:val="000C1AF6"/>
    <w:rsid w:val="000C1CEC"/>
    <w:rsid w:val="000C28B8"/>
    <w:rsid w:val="000D2F40"/>
    <w:rsid w:val="000D3353"/>
    <w:rsid w:val="000D4ECC"/>
    <w:rsid w:val="000E093C"/>
    <w:rsid w:val="000E501D"/>
    <w:rsid w:val="000E74CA"/>
    <w:rsid w:val="000E7BF2"/>
    <w:rsid w:val="000E7FB6"/>
    <w:rsid w:val="000F2E76"/>
    <w:rsid w:val="000F396A"/>
    <w:rsid w:val="000F42B1"/>
    <w:rsid w:val="000F75CD"/>
    <w:rsid w:val="001034B4"/>
    <w:rsid w:val="00104D9C"/>
    <w:rsid w:val="00105EC8"/>
    <w:rsid w:val="00111367"/>
    <w:rsid w:val="00112AF9"/>
    <w:rsid w:val="00112E7F"/>
    <w:rsid w:val="00113126"/>
    <w:rsid w:val="001153C2"/>
    <w:rsid w:val="00117B7D"/>
    <w:rsid w:val="00120AB4"/>
    <w:rsid w:val="00121ADE"/>
    <w:rsid w:val="00122262"/>
    <w:rsid w:val="001222BC"/>
    <w:rsid w:val="00123017"/>
    <w:rsid w:val="00123D13"/>
    <w:rsid w:val="001250F5"/>
    <w:rsid w:val="00125D8E"/>
    <w:rsid w:val="0013626C"/>
    <w:rsid w:val="0013646E"/>
    <w:rsid w:val="00137655"/>
    <w:rsid w:val="00142695"/>
    <w:rsid w:val="00145952"/>
    <w:rsid w:val="00145EF0"/>
    <w:rsid w:val="0014735F"/>
    <w:rsid w:val="00147C06"/>
    <w:rsid w:val="001500EF"/>
    <w:rsid w:val="001522F2"/>
    <w:rsid w:val="0015358F"/>
    <w:rsid w:val="00154DC4"/>
    <w:rsid w:val="00154DED"/>
    <w:rsid w:val="00156CDC"/>
    <w:rsid w:val="001570A1"/>
    <w:rsid w:val="00157882"/>
    <w:rsid w:val="001601AA"/>
    <w:rsid w:val="00163860"/>
    <w:rsid w:val="00163A55"/>
    <w:rsid w:val="0016513A"/>
    <w:rsid w:val="0016535D"/>
    <w:rsid w:val="00171297"/>
    <w:rsid w:val="0017590B"/>
    <w:rsid w:val="00177D3E"/>
    <w:rsid w:val="00183B42"/>
    <w:rsid w:val="00185B99"/>
    <w:rsid w:val="00187C7D"/>
    <w:rsid w:val="001920A7"/>
    <w:rsid w:val="00192487"/>
    <w:rsid w:val="001932D2"/>
    <w:rsid w:val="001940F6"/>
    <w:rsid w:val="00197F68"/>
    <w:rsid w:val="001A08F8"/>
    <w:rsid w:val="001A589D"/>
    <w:rsid w:val="001A592C"/>
    <w:rsid w:val="001A5FB9"/>
    <w:rsid w:val="001A6527"/>
    <w:rsid w:val="001B069B"/>
    <w:rsid w:val="001B1E94"/>
    <w:rsid w:val="001B362F"/>
    <w:rsid w:val="001B6CE9"/>
    <w:rsid w:val="001C454A"/>
    <w:rsid w:val="001C4F3C"/>
    <w:rsid w:val="001C62A5"/>
    <w:rsid w:val="001C648B"/>
    <w:rsid w:val="001C6603"/>
    <w:rsid w:val="001C661F"/>
    <w:rsid w:val="001C6DFD"/>
    <w:rsid w:val="001C763A"/>
    <w:rsid w:val="001D0575"/>
    <w:rsid w:val="001D2F6A"/>
    <w:rsid w:val="001D3AF5"/>
    <w:rsid w:val="001D3BA1"/>
    <w:rsid w:val="001D6789"/>
    <w:rsid w:val="001D7058"/>
    <w:rsid w:val="001D7808"/>
    <w:rsid w:val="001E2538"/>
    <w:rsid w:val="001E2A01"/>
    <w:rsid w:val="001E61F6"/>
    <w:rsid w:val="001F13AE"/>
    <w:rsid w:val="001F1ADB"/>
    <w:rsid w:val="001F1EC4"/>
    <w:rsid w:val="001F5FA7"/>
    <w:rsid w:val="001F77AF"/>
    <w:rsid w:val="002026EE"/>
    <w:rsid w:val="00207A4C"/>
    <w:rsid w:val="00207CA5"/>
    <w:rsid w:val="002105CB"/>
    <w:rsid w:val="00213449"/>
    <w:rsid w:val="0021444A"/>
    <w:rsid w:val="0021458F"/>
    <w:rsid w:val="0021495A"/>
    <w:rsid w:val="00220214"/>
    <w:rsid w:val="002235BB"/>
    <w:rsid w:val="0022544D"/>
    <w:rsid w:val="00226602"/>
    <w:rsid w:val="00227077"/>
    <w:rsid w:val="002304D0"/>
    <w:rsid w:val="00230CD9"/>
    <w:rsid w:val="00240B71"/>
    <w:rsid w:val="00241D66"/>
    <w:rsid w:val="00244D5D"/>
    <w:rsid w:val="002461CD"/>
    <w:rsid w:val="00250585"/>
    <w:rsid w:val="00251898"/>
    <w:rsid w:val="00260A50"/>
    <w:rsid w:val="00261384"/>
    <w:rsid w:val="00262C16"/>
    <w:rsid w:val="00263510"/>
    <w:rsid w:val="002637DF"/>
    <w:rsid w:val="00263BD9"/>
    <w:rsid w:val="00264272"/>
    <w:rsid w:val="00264C12"/>
    <w:rsid w:val="0026571A"/>
    <w:rsid w:val="002662D1"/>
    <w:rsid w:val="00267FA9"/>
    <w:rsid w:val="00274864"/>
    <w:rsid w:val="0027733C"/>
    <w:rsid w:val="00280681"/>
    <w:rsid w:val="00280FAF"/>
    <w:rsid w:val="00283AF9"/>
    <w:rsid w:val="00290130"/>
    <w:rsid w:val="00290360"/>
    <w:rsid w:val="00291389"/>
    <w:rsid w:val="00292BB6"/>
    <w:rsid w:val="00293218"/>
    <w:rsid w:val="002936AC"/>
    <w:rsid w:val="002B08C2"/>
    <w:rsid w:val="002B1AAC"/>
    <w:rsid w:val="002B280B"/>
    <w:rsid w:val="002B2A89"/>
    <w:rsid w:val="002B38E3"/>
    <w:rsid w:val="002B4238"/>
    <w:rsid w:val="002B713F"/>
    <w:rsid w:val="002B7C0E"/>
    <w:rsid w:val="002B7D1F"/>
    <w:rsid w:val="002C0C01"/>
    <w:rsid w:val="002C1DB3"/>
    <w:rsid w:val="002C360B"/>
    <w:rsid w:val="002C3B65"/>
    <w:rsid w:val="002C3E64"/>
    <w:rsid w:val="002C7366"/>
    <w:rsid w:val="002D0200"/>
    <w:rsid w:val="002D6509"/>
    <w:rsid w:val="002D66EF"/>
    <w:rsid w:val="002E0395"/>
    <w:rsid w:val="002E0660"/>
    <w:rsid w:val="002E6DB7"/>
    <w:rsid w:val="002E6FAD"/>
    <w:rsid w:val="002E73B0"/>
    <w:rsid w:val="002F44E6"/>
    <w:rsid w:val="00302D8F"/>
    <w:rsid w:val="00303263"/>
    <w:rsid w:val="00303DCA"/>
    <w:rsid w:val="003165F7"/>
    <w:rsid w:val="00321260"/>
    <w:rsid w:val="00322963"/>
    <w:rsid w:val="00322CC8"/>
    <w:rsid w:val="00323665"/>
    <w:rsid w:val="0032616D"/>
    <w:rsid w:val="00326396"/>
    <w:rsid w:val="0032751A"/>
    <w:rsid w:val="00327816"/>
    <w:rsid w:val="003278D9"/>
    <w:rsid w:val="0033030C"/>
    <w:rsid w:val="0033578A"/>
    <w:rsid w:val="00336098"/>
    <w:rsid w:val="00337512"/>
    <w:rsid w:val="00341984"/>
    <w:rsid w:val="0034227F"/>
    <w:rsid w:val="00342B6A"/>
    <w:rsid w:val="0034344B"/>
    <w:rsid w:val="00343896"/>
    <w:rsid w:val="00347534"/>
    <w:rsid w:val="003479ED"/>
    <w:rsid w:val="00347F6B"/>
    <w:rsid w:val="00355949"/>
    <w:rsid w:val="003575E3"/>
    <w:rsid w:val="003627C0"/>
    <w:rsid w:val="0036384F"/>
    <w:rsid w:val="00363F5D"/>
    <w:rsid w:val="00370343"/>
    <w:rsid w:val="003735D4"/>
    <w:rsid w:val="0037610F"/>
    <w:rsid w:val="003768A8"/>
    <w:rsid w:val="003768C3"/>
    <w:rsid w:val="00377C9F"/>
    <w:rsid w:val="00382BCE"/>
    <w:rsid w:val="0038311F"/>
    <w:rsid w:val="0038325F"/>
    <w:rsid w:val="003847F6"/>
    <w:rsid w:val="00385680"/>
    <w:rsid w:val="00385C30"/>
    <w:rsid w:val="00392956"/>
    <w:rsid w:val="00393757"/>
    <w:rsid w:val="003969E5"/>
    <w:rsid w:val="00396FAA"/>
    <w:rsid w:val="003A003E"/>
    <w:rsid w:val="003A1265"/>
    <w:rsid w:val="003A1883"/>
    <w:rsid w:val="003A488F"/>
    <w:rsid w:val="003A58DA"/>
    <w:rsid w:val="003A7325"/>
    <w:rsid w:val="003A76A9"/>
    <w:rsid w:val="003B0675"/>
    <w:rsid w:val="003B2AFD"/>
    <w:rsid w:val="003B36C3"/>
    <w:rsid w:val="003B54C1"/>
    <w:rsid w:val="003B591B"/>
    <w:rsid w:val="003C0BC5"/>
    <w:rsid w:val="003C0FAE"/>
    <w:rsid w:val="003C11C4"/>
    <w:rsid w:val="003C2900"/>
    <w:rsid w:val="003C2A91"/>
    <w:rsid w:val="003C43E3"/>
    <w:rsid w:val="003C4453"/>
    <w:rsid w:val="003C519D"/>
    <w:rsid w:val="003C660C"/>
    <w:rsid w:val="003C7347"/>
    <w:rsid w:val="003C743D"/>
    <w:rsid w:val="003C7678"/>
    <w:rsid w:val="003D0754"/>
    <w:rsid w:val="003E2060"/>
    <w:rsid w:val="003E25FD"/>
    <w:rsid w:val="003E3E77"/>
    <w:rsid w:val="003E5628"/>
    <w:rsid w:val="003E6115"/>
    <w:rsid w:val="003E6B33"/>
    <w:rsid w:val="003F00F3"/>
    <w:rsid w:val="003F016C"/>
    <w:rsid w:val="003F567A"/>
    <w:rsid w:val="003F63FE"/>
    <w:rsid w:val="003F642C"/>
    <w:rsid w:val="003F64D5"/>
    <w:rsid w:val="004005A1"/>
    <w:rsid w:val="00400AD4"/>
    <w:rsid w:val="00403D6B"/>
    <w:rsid w:val="00404382"/>
    <w:rsid w:val="00404F3E"/>
    <w:rsid w:val="00407526"/>
    <w:rsid w:val="004134E1"/>
    <w:rsid w:val="004205A3"/>
    <w:rsid w:val="0042613F"/>
    <w:rsid w:val="00427412"/>
    <w:rsid w:val="00430B05"/>
    <w:rsid w:val="00431E15"/>
    <w:rsid w:val="0043232E"/>
    <w:rsid w:val="00435E9D"/>
    <w:rsid w:val="00437C35"/>
    <w:rsid w:val="00440B45"/>
    <w:rsid w:val="00441BFC"/>
    <w:rsid w:val="00441EC7"/>
    <w:rsid w:val="00441EFE"/>
    <w:rsid w:val="00442FB1"/>
    <w:rsid w:val="00444A94"/>
    <w:rsid w:val="004475E4"/>
    <w:rsid w:val="00456E98"/>
    <w:rsid w:val="00457054"/>
    <w:rsid w:val="0045787F"/>
    <w:rsid w:val="00461C10"/>
    <w:rsid w:val="00464256"/>
    <w:rsid w:val="00465A81"/>
    <w:rsid w:val="0047016A"/>
    <w:rsid w:val="00471C5A"/>
    <w:rsid w:val="004760FC"/>
    <w:rsid w:val="00477573"/>
    <w:rsid w:val="004778A2"/>
    <w:rsid w:val="004800D4"/>
    <w:rsid w:val="004825C8"/>
    <w:rsid w:val="0048262C"/>
    <w:rsid w:val="00482B91"/>
    <w:rsid w:val="00487491"/>
    <w:rsid w:val="00493B8C"/>
    <w:rsid w:val="00497240"/>
    <w:rsid w:val="004A2EA7"/>
    <w:rsid w:val="004A454D"/>
    <w:rsid w:val="004A4C9E"/>
    <w:rsid w:val="004A6D8F"/>
    <w:rsid w:val="004A79B3"/>
    <w:rsid w:val="004B08AD"/>
    <w:rsid w:val="004B3739"/>
    <w:rsid w:val="004B417A"/>
    <w:rsid w:val="004B6C4C"/>
    <w:rsid w:val="004C0B09"/>
    <w:rsid w:val="004C289A"/>
    <w:rsid w:val="004C2939"/>
    <w:rsid w:val="004C69D3"/>
    <w:rsid w:val="004D1929"/>
    <w:rsid w:val="004D4978"/>
    <w:rsid w:val="004D5A1D"/>
    <w:rsid w:val="004E2F44"/>
    <w:rsid w:val="004E5DC2"/>
    <w:rsid w:val="004E6881"/>
    <w:rsid w:val="004F212E"/>
    <w:rsid w:val="004F25D1"/>
    <w:rsid w:val="004F3D21"/>
    <w:rsid w:val="004F6981"/>
    <w:rsid w:val="00500E2E"/>
    <w:rsid w:val="0050110B"/>
    <w:rsid w:val="0050202D"/>
    <w:rsid w:val="00502076"/>
    <w:rsid w:val="005026BD"/>
    <w:rsid w:val="005041D4"/>
    <w:rsid w:val="00506192"/>
    <w:rsid w:val="0051263A"/>
    <w:rsid w:val="00513AEA"/>
    <w:rsid w:val="00517983"/>
    <w:rsid w:val="00517BDB"/>
    <w:rsid w:val="005231E7"/>
    <w:rsid w:val="0052369D"/>
    <w:rsid w:val="0052652A"/>
    <w:rsid w:val="005279E9"/>
    <w:rsid w:val="005309A9"/>
    <w:rsid w:val="00530EA2"/>
    <w:rsid w:val="005310EE"/>
    <w:rsid w:val="00531927"/>
    <w:rsid w:val="00532142"/>
    <w:rsid w:val="005407D8"/>
    <w:rsid w:val="00543DC1"/>
    <w:rsid w:val="00547463"/>
    <w:rsid w:val="00551D81"/>
    <w:rsid w:val="0055272F"/>
    <w:rsid w:val="00553977"/>
    <w:rsid w:val="00561F06"/>
    <w:rsid w:val="00563F55"/>
    <w:rsid w:val="00567CA2"/>
    <w:rsid w:val="00567FCE"/>
    <w:rsid w:val="0057357E"/>
    <w:rsid w:val="00574848"/>
    <w:rsid w:val="00583BAC"/>
    <w:rsid w:val="0059065C"/>
    <w:rsid w:val="005907F4"/>
    <w:rsid w:val="00594A82"/>
    <w:rsid w:val="0059526B"/>
    <w:rsid w:val="005965C0"/>
    <w:rsid w:val="0059691F"/>
    <w:rsid w:val="005A0DE4"/>
    <w:rsid w:val="005A3496"/>
    <w:rsid w:val="005A5412"/>
    <w:rsid w:val="005A6AA5"/>
    <w:rsid w:val="005B4877"/>
    <w:rsid w:val="005B68DF"/>
    <w:rsid w:val="005B6A18"/>
    <w:rsid w:val="005C179B"/>
    <w:rsid w:val="005C2383"/>
    <w:rsid w:val="005C2D47"/>
    <w:rsid w:val="005C30D8"/>
    <w:rsid w:val="005C66C0"/>
    <w:rsid w:val="005C7E04"/>
    <w:rsid w:val="005D0936"/>
    <w:rsid w:val="005D122B"/>
    <w:rsid w:val="005D48C3"/>
    <w:rsid w:val="005D4B11"/>
    <w:rsid w:val="005D7D06"/>
    <w:rsid w:val="005E00F5"/>
    <w:rsid w:val="005E0A25"/>
    <w:rsid w:val="005E0A6F"/>
    <w:rsid w:val="005E1587"/>
    <w:rsid w:val="005E2923"/>
    <w:rsid w:val="005E379D"/>
    <w:rsid w:val="005E3BEB"/>
    <w:rsid w:val="005E472B"/>
    <w:rsid w:val="005E57EC"/>
    <w:rsid w:val="005E5A98"/>
    <w:rsid w:val="005E5E65"/>
    <w:rsid w:val="005E60B7"/>
    <w:rsid w:val="005F14A6"/>
    <w:rsid w:val="005F207F"/>
    <w:rsid w:val="005F25C6"/>
    <w:rsid w:val="005F3076"/>
    <w:rsid w:val="005F5483"/>
    <w:rsid w:val="005F6018"/>
    <w:rsid w:val="005F700E"/>
    <w:rsid w:val="00600804"/>
    <w:rsid w:val="006043B1"/>
    <w:rsid w:val="00605E6C"/>
    <w:rsid w:val="0061172B"/>
    <w:rsid w:val="00611C84"/>
    <w:rsid w:val="00611D4F"/>
    <w:rsid w:val="006158F4"/>
    <w:rsid w:val="00616BF3"/>
    <w:rsid w:val="00633CDC"/>
    <w:rsid w:val="00633E83"/>
    <w:rsid w:val="00635421"/>
    <w:rsid w:val="006364A7"/>
    <w:rsid w:val="00641623"/>
    <w:rsid w:val="00642DFA"/>
    <w:rsid w:val="0064569B"/>
    <w:rsid w:val="00647FA4"/>
    <w:rsid w:val="00650FD7"/>
    <w:rsid w:val="006565D7"/>
    <w:rsid w:val="00656BAA"/>
    <w:rsid w:val="00657001"/>
    <w:rsid w:val="00657490"/>
    <w:rsid w:val="006575F8"/>
    <w:rsid w:val="0065785A"/>
    <w:rsid w:val="00657929"/>
    <w:rsid w:val="006608C8"/>
    <w:rsid w:val="0066446F"/>
    <w:rsid w:val="00666FFF"/>
    <w:rsid w:val="00667167"/>
    <w:rsid w:val="0066764F"/>
    <w:rsid w:val="00667D8A"/>
    <w:rsid w:val="00672E14"/>
    <w:rsid w:val="00675E3D"/>
    <w:rsid w:val="00676647"/>
    <w:rsid w:val="00681F12"/>
    <w:rsid w:val="0068263A"/>
    <w:rsid w:val="006845A6"/>
    <w:rsid w:val="00685EDA"/>
    <w:rsid w:val="0068657C"/>
    <w:rsid w:val="00686B29"/>
    <w:rsid w:val="00687CE4"/>
    <w:rsid w:val="00692A42"/>
    <w:rsid w:val="00693078"/>
    <w:rsid w:val="00695DAA"/>
    <w:rsid w:val="00696EEB"/>
    <w:rsid w:val="006979F4"/>
    <w:rsid w:val="006A0BBE"/>
    <w:rsid w:val="006A554D"/>
    <w:rsid w:val="006A7B57"/>
    <w:rsid w:val="006C5435"/>
    <w:rsid w:val="006C5F1A"/>
    <w:rsid w:val="006D3ACF"/>
    <w:rsid w:val="006D52F7"/>
    <w:rsid w:val="006D6824"/>
    <w:rsid w:val="006E135B"/>
    <w:rsid w:val="006E1E95"/>
    <w:rsid w:val="006E295F"/>
    <w:rsid w:val="006E2AB6"/>
    <w:rsid w:val="006E2C57"/>
    <w:rsid w:val="006E36CE"/>
    <w:rsid w:val="006E55A9"/>
    <w:rsid w:val="006E5CAD"/>
    <w:rsid w:val="006E6BE8"/>
    <w:rsid w:val="006F01AA"/>
    <w:rsid w:val="006F152A"/>
    <w:rsid w:val="006F320A"/>
    <w:rsid w:val="006F57A5"/>
    <w:rsid w:val="00704118"/>
    <w:rsid w:val="00704B6B"/>
    <w:rsid w:val="00706CB3"/>
    <w:rsid w:val="00710C3E"/>
    <w:rsid w:val="00710C8B"/>
    <w:rsid w:val="00712FC2"/>
    <w:rsid w:val="0071692F"/>
    <w:rsid w:val="007175D4"/>
    <w:rsid w:val="00720958"/>
    <w:rsid w:val="00720FFD"/>
    <w:rsid w:val="00721454"/>
    <w:rsid w:val="007228D3"/>
    <w:rsid w:val="00722CD8"/>
    <w:rsid w:val="00723046"/>
    <w:rsid w:val="00724968"/>
    <w:rsid w:val="007253DA"/>
    <w:rsid w:val="00730AFD"/>
    <w:rsid w:val="00730F6A"/>
    <w:rsid w:val="00731FFF"/>
    <w:rsid w:val="00732983"/>
    <w:rsid w:val="007348E8"/>
    <w:rsid w:val="007359B6"/>
    <w:rsid w:val="00736C6D"/>
    <w:rsid w:val="007370BB"/>
    <w:rsid w:val="00741775"/>
    <w:rsid w:val="00743283"/>
    <w:rsid w:val="00746406"/>
    <w:rsid w:val="00751E4B"/>
    <w:rsid w:val="00752703"/>
    <w:rsid w:val="00752ED0"/>
    <w:rsid w:val="007565F0"/>
    <w:rsid w:val="007624CF"/>
    <w:rsid w:val="0076327A"/>
    <w:rsid w:val="007633AB"/>
    <w:rsid w:val="007653FE"/>
    <w:rsid w:val="00767BDC"/>
    <w:rsid w:val="00774634"/>
    <w:rsid w:val="007757DB"/>
    <w:rsid w:val="00777853"/>
    <w:rsid w:val="00777F9B"/>
    <w:rsid w:val="007806A0"/>
    <w:rsid w:val="00783D84"/>
    <w:rsid w:val="0078461F"/>
    <w:rsid w:val="00791F14"/>
    <w:rsid w:val="0079212B"/>
    <w:rsid w:val="00792DFA"/>
    <w:rsid w:val="0079339E"/>
    <w:rsid w:val="00795382"/>
    <w:rsid w:val="0079547A"/>
    <w:rsid w:val="007955BF"/>
    <w:rsid w:val="007959A6"/>
    <w:rsid w:val="007959DA"/>
    <w:rsid w:val="00796B35"/>
    <w:rsid w:val="007A2C78"/>
    <w:rsid w:val="007A3AC2"/>
    <w:rsid w:val="007A7512"/>
    <w:rsid w:val="007B2458"/>
    <w:rsid w:val="007B2B58"/>
    <w:rsid w:val="007B46D1"/>
    <w:rsid w:val="007B5B1A"/>
    <w:rsid w:val="007B684F"/>
    <w:rsid w:val="007B6CDC"/>
    <w:rsid w:val="007C2389"/>
    <w:rsid w:val="007C258C"/>
    <w:rsid w:val="007C2621"/>
    <w:rsid w:val="007C2DB1"/>
    <w:rsid w:val="007C338A"/>
    <w:rsid w:val="007C3421"/>
    <w:rsid w:val="007C3DF4"/>
    <w:rsid w:val="007C5BDB"/>
    <w:rsid w:val="007C6AE0"/>
    <w:rsid w:val="007D6927"/>
    <w:rsid w:val="007E02A0"/>
    <w:rsid w:val="007E052E"/>
    <w:rsid w:val="007E0F41"/>
    <w:rsid w:val="007E21DF"/>
    <w:rsid w:val="007E36BE"/>
    <w:rsid w:val="007E4C37"/>
    <w:rsid w:val="007E5CBF"/>
    <w:rsid w:val="007E6D12"/>
    <w:rsid w:val="007F07A7"/>
    <w:rsid w:val="007F5DDC"/>
    <w:rsid w:val="007F60AF"/>
    <w:rsid w:val="007F68B4"/>
    <w:rsid w:val="007F6B68"/>
    <w:rsid w:val="0080244D"/>
    <w:rsid w:val="00802B4E"/>
    <w:rsid w:val="0080317C"/>
    <w:rsid w:val="00803323"/>
    <w:rsid w:val="00805747"/>
    <w:rsid w:val="00805E65"/>
    <w:rsid w:val="00806613"/>
    <w:rsid w:val="00811035"/>
    <w:rsid w:val="00812347"/>
    <w:rsid w:val="00814FD9"/>
    <w:rsid w:val="00816D74"/>
    <w:rsid w:val="008178C7"/>
    <w:rsid w:val="00817EC8"/>
    <w:rsid w:val="008245F8"/>
    <w:rsid w:val="00832BCF"/>
    <w:rsid w:val="00832F55"/>
    <w:rsid w:val="00833AD0"/>
    <w:rsid w:val="008346CF"/>
    <w:rsid w:val="008349E2"/>
    <w:rsid w:val="008374E8"/>
    <w:rsid w:val="00837E99"/>
    <w:rsid w:val="00842869"/>
    <w:rsid w:val="00845128"/>
    <w:rsid w:val="00860247"/>
    <w:rsid w:val="00861763"/>
    <w:rsid w:val="00863C34"/>
    <w:rsid w:val="008643EF"/>
    <w:rsid w:val="00866232"/>
    <w:rsid w:val="00866875"/>
    <w:rsid w:val="008703B5"/>
    <w:rsid w:val="00870435"/>
    <w:rsid w:val="00880320"/>
    <w:rsid w:val="008836F4"/>
    <w:rsid w:val="008850AE"/>
    <w:rsid w:val="00886B9E"/>
    <w:rsid w:val="00892339"/>
    <w:rsid w:val="008931E5"/>
    <w:rsid w:val="00894DE8"/>
    <w:rsid w:val="008A0BE2"/>
    <w:rsid w:val="008A4617"/>
    <w:rsid w:val="008A54BA"/>
    <w:rsid w:val="008A6C8F"/>
    <w:rsid w:val="008B0668"/>
    <w:rsid w:val="008B13BD"/>
    <w:rsid w:val="008B2084"/>
    <w:rsid w:val="008B3D39"/>
    <w:rsid w:val="008B422E"/>
    <w:rsid w:val="008C3F0C"/>
    <w:rsid w:val="008C7583"/>
    <w:rsid w:val="008E46A2"/>
    <w:rsid w:val="008E5FF2"/>
    <w:rsid w:val="008E6732"/>
    <w:rsid w:val="008F2C27"/>
    <w:rsid w:val="008F40A7"/>
    <w:rsid w:val="008F68B9"/>
    <w:rsid w:val="008F6A24"/>
    <w:rsid w:val="008F6CCC"/>
    <w:rsid w:val="008F76C9"/>
    <w:rsid w:val="009006DD"/>
    <w:rsid w:val="00903BFF"/>
    <w:rsid w:val="009041D4"/>
    <w:rsid w:val="00904651"/>
    <w:rsid w:val="009059D8"/>
    <w:rsid w:val="009101A4"/>
    <w:rsid w:val="009107D7"/>
    <w:rsid w:val="00915757"/>
    <w:rsid w:val="00917525"/>
    <w:rsid w:val="00920353"/>
    <w:rsid w:val="0092176E"/>
    <w:rsid w:val="009219D1"/>
    <w:rsid w:val="00921C6E"/>
    <w:rsid w:val="00925C6D"/>
    <w:rsid w:val="00926232"/>
    <w:rsid w:val="009275E4"/>
    <w:rsid w:val="00927E93"/>
    <w:rsid w:val="0093029C"/>
    <w:rsid w:val="00931472"/>
    <w:rsid w:val="00932B94"/>
    <w:rsid w:val="00933A7B"/>
    <w:rsid w:val="00935894"/>
    <w:rsid w:val="00935D0C"/>
    <w:rsid w:val="00944E89"/>
    <w:rsid w:val="00951F37"/>
    <w:rsid w:val="0095371B"/>
    <w:rsid w:val="009559B3"/>
    <w:rsid w:val="00956203"/>
    <w:rsid w:val="00965A10"/>
    <w:rsid w:val="0096727F"/>
    <w:rsid w:val="0097285B"/>
    <w:rsid w:val="009774A5"/>
    <w:rsid w:val="00977AD6"/>
    <w:rsid w:val="00980200"/>
    <w:rsid w:val="00982CB9"/>
    <w:rsid w:val="00985495"/>
    <w:rsid w:val="00987B8C"/>
    <w:rsid w:val="00992CEB"/>
    <w:rsid w:val="009953A6"/>
    <w:rsid w:val="00995F04"/>
    <w:rsid w:val="00996673"/>
    <w:rsid w:val="00997670"/>
    <w:rsid w:val="009A0704"/>
    <w:rsid w:val="009A0876"/>
    <w:rsid w:val="009A181A"/>
    <w:rsid w:val="009A2432"/>
    <w:rsid w:val="009A525A"/>
    <w:rsid w:val="009B05AC"/>
    <w:rsid w:val="009B1624"/>
    <w:rsid w:val="009B612B"/>
    <w:rsid w:val="009B6C8D"/>
    <w:rsid w:val="009B79AC"/>
    <w:rsid w:val="009C38CF"/>
    <w:rsid w:val="009C45C0"/>
    <w:rsid w:val="009C7537"/>
    <w:rsid w:val="009D2BDF"/>
    <w:rsid w:val="009D3445"/>
    <w:rsid w:val="009D3EC7"/>
    <w:rsid w:val="009D5E2C"/>
    <w:rsid w:val="009D6407"/>
    <w:rsid w:val="009D6889"/>
    <w:rsid w:val="009D7966"/>
    <w:rsid w:val="009E0395"/>
    <w:rsid w:val="009E0AEA"/>
    <w:rsid w:val="009E1EAF"/>
    <w:rsid w:val="009E4807"/>
    <w:rsid w:val="009E4839"/>
    <w:rsid w:val="009E4E11"/>
    <w:rsid w:val="009E5372"/>
    <w:rsid w:val="009F2EA8"/>
    <w:rsid w:val="009F4650"/>
    <w:rsid w:val="009F4EE7"/>
    <w:rsid w:val="009F6359"/>
    <w:rsid w:val="00A0179A"/>
    <w:rsid w:val="00A04C45"/>
    <w:rsid w:val="00A04F17"/>
    <w:rsid w:val="00A072C6"/>
    <w:rsid w:val="00A10ECC"/>
    <w:rsid w:val="00A12BCB"/>
    <w:rsid w:val="00A13418"/>
    <w:rsid w:val="00A134BB"/>
    <w:rsid w:val="00A2432B"/>
    <w:rsid w:val="00A30669"/>
    <w:rsid w:val="00A316A5"/>
    <w:rsid w:val="00A31A32"/>
    <w:rsid w:val="00A32B93"/>
    <w:rsid w:val="00A35513"/>
    <w:rsid w:val="00A40777"/>
    <w:rsid w:val="00A40BED"/>
    <w:rsid w:val="00A43673"/>
    <w:rsid w:val="00A439FB"/>
    <w:rsid w:val="00A44940"/>
    <w:rsid w:val="00A4548E"/>
    <w:rsid w:val="00A472BE"/>
    <w:rsid w:val="00A51522"/>
    <w:rsid w:val="00A540B3"/>
    <w:rsid w:val="00A540DF"/>
    <w:rsid w:val="00A55CAD"/>
    <w:rsid w:val="00A55E68"/>
    <w:rsid w:val="00A563F3"/>
    <w:rsid w:val="00A577E8"/>
    <w:rsid w:val="00A6331B"/>
    <w:rsid w:val="00A64B09"/>
    <w:rsid w:val="00A65DD9"/>
    <w:rsid w:val="00A677BB"/>
    <w:rsid w:val="00A7609F"/>
    <w:rsid w:val="00A771AD"/>
    <w:rsid w:val="00A776D1"/>
    <w:rsid w:val="00A800F7"/>
    <w:rsid w:val="00A80DFA"/>
    <w:rsid w:val="00A80FC2"/>
    <w:rsid w:val="00A90E79"/>
    <w:rsid w:val="00A95A0F"/>
    <w:rsid w:val="00A96A4C"/>
    <w:rsid w:val="00A96ED2"/>
    <w:rsid w:val="00A97033"/>
    <w:rsid w:val="00A97502"/>
    <w:rsid w:val="00AA1137"/>
    <w:rsid w:val="00AA1735"/>
    <w:rsid w:val="00AA1F71"/>
    <w:rsid w:val="00AA1FCC"/>
    <w:rsid w:val="00AA6FAB"/>
    <w:rsid w:val="00AA7568"/>
    <w:rsid w:val="00AB67F0"/>
    <w:rsid w:val="00AB748F"/>
    <w:rsid w:val="00AC2505"/>
    <w:rsid w:val="00AC306D"/>
    <w:rsid w:val="00AC504C"/>
    <w:rsid w:val="00AD028A"/>
    <w:rsid w:val="00AD0CCB"/>
    <w:rsid w:val="00AD2266"/>
    <w:rsid w:val="00AD38F4"/>
    <w:rsid w:val="00AD3E80"/>
    <w:rsid w:val="00AD7ABA"/>
    <w:rsid w:val="00AE2B81"/>
    <w:rsid w:val="00AE44B4"/>
    <w:rsid w:val="00AE4524"/>
    <w:rsid w:val="00AE4912"/>
    <w:rsid w:val="00AF663B"/>
    <w:rsid w:val="00B02656"/>
    <w:rsid w:val="00B02AE5"/>
    <w:rsid w:val="00B05477"/>
    <w:rsid w:val="00B076E2"/>
    <w:rsid w:val="00B103F2"/>
    <w:rsid w:val="00B109AB"/>
    <w:rsid w:val="00B14B72"/>
    <w:rsid w:val="00B17FC6"/>
    <w:rsid w:val="00B212EC"/>
    <w:rsid w:val="00B216BB"/>
    <w:rsid w:val="00B21F0F"/>
    <w:rsid w:val="00B22A1C"/>
    <w:rsid w:val="00B23F44"/>
    <w:rsid w:val="00B24607"/>
    <w:rsid w:val="00B25936"/>
    <w:rsid w:val="00B25949"/>
    <w:rsid w:val="00B26A99"/>
    <w:rsid w:val="00B31702"/>
    <w:rsid w:val="00B32C6E"/>
    <w:rsid w:val="00B333F5"/>
    <w:rsid w:val="00B335DF"/>
    <w:rsid w:val="00B34B8F"/>
    <w:rsid w:val="00B36A68"/>
    <w:rsid w:val="00B4184A"/>
    <w:rsid w:val="00B41AA9"/>
    <w:rsid w:val="00B43519"/>
    <w:rsid w:val="00B453C7"/>
    <w:rsid w:val="00B5104F"/>
    <w:rsid w:val="00B57985"/>
    <w:rsid w:val="00B636CF"/>
    <w:rsid w:val="00B64BC0"/>
    <w:rsid w:val="00B70951"/>
    <w:rsid w:val="00B7275D"/>
    <w:rsid w:val="00B75071"/>
    <w:rsid w:val="00B756F1"/>
    <w:rsid w:val="00B770F0"/>
    <w:rsid w:val="00B81DBF"/>
    <w:rsid w:val="00B82712"/>
    <w:rsid w:val="00B84E9C"/>
    <w:rsid w:val="00B90CA4"/>
    <w:rsid w:val="00BA0C34"/>
    <w:rsid w:val="00BA39F2"/>
    <w:rsid w:val="00BA4FBB"/>
    <w:rsid w:val="00BA6F80"/>
    <w:rsid w:val="00BB487D"/>
    <w:rsid w:val="00BC0D73"/>
    <w:rsid w:val="00BC1009"/>
    <w:rsid w:val="00BC1088"/>
    <w:rsid w:val="00BC21D7"/>
    <w:rsid w:val="00BC70FF"/>
    <w:rsid w:val="00BD1C6C"/>
    <w:rsid w:val="00BD30F3"/>
    <w:rsid w:val="00BE053D"/>
    <w:rsid w:val="00BE0A5A"/>
    <w:rsid w:val="00BE0F14"/>
    <w:rsid w:val="00BE60B6"/>
    <w:rsid w:val="00BE6BF9"/>
    <w:rsid w:val="00BF1CCB"/>
    <w:rsid w:val="00BF350C"/>
    <w:rsid w:val="00C00ADA"/>
    <w:rsid w:val="00C01238"/>
    <w:rsid w:val="00C01CC1"/>
    <w:rsid w:val="00C02E04"/>
    <w:rsid w:val="00C046EE"/>
    <w:rsid w:val="00C05C57"/>
    <w:rsid w:val="00C12111"/>
    <w:rsid w:val="00C146FB"/>
    <w:rsid w:val="00C1717E"/>
    <w:rsid w:val="00C23F2B"/>
    <w:rsid w:val="00C2518F"/>
    <w:rsid w:val="00C25599"/>
    <w:rsid w:val="00C3120F"/>
    <w:rsid w:val="00C33AB3"/>
    <w:rsid w:val="00C377FB"/>
    <w:rsid w:val="00C4118A"/>
    <w:rsid w:val="00C416F2"/>
    <w:rsid w:val="00C42D82"/>
    <w:rsid w:val="00C43DAC"/>
    <w:rsid w:val="00C43E77"/>
    <w:rsid w:val="00C45C9C"/>
    <w:rsid w:val="00C504F5"/>
    <w:rsid w:val="00C51C8C"/>
    <w:rsid w:val="00C5374F"/>
    <w:rsid w:val="00C54D17"/>
    <w:rsid w:val="00C602FF"/>
    <w:rsid w:val="00C620DE"/>
    <w:rsid w:val="00C6290A"/>
    <w:rsid w:val="00C661A5"/>
    <w:rsid w:val="00C6675C"/>
    <w:rsid w:val="00C675A0"/>
    <w:rsid w:val="00C70952"/>
    <w:rsid w:val="00C744F4"/>
    <w:rsid w:val="00C7474E"/>
    <w:rsid w:val="00C75390"/>
    <w:rsid w:val="00C8280A"/>
    <w:rsid w:val="00C83B33"/>
    <w:rsid w:val="00C872B4"/>
    <w:rsid w:val="00C87578"/>
    <w:rsid w:val="00C92B24"/>
    <w:rsid w:val="00C92BB4"/>
    <w:rsid w:val="00C935E8"/>
    <w:rsid w:val="00C977E8"/>
    <w:rsid w:val="00CA07FF"/>
    <w:rsid w:val="00CA0BEB"/>
    <w:rsid w:val="00CA1393"/>
    <w:rsid w:val="00CA553B"/>
    <w:rsid w:val="00CB1ADE"/>
    <w:rsid w:val="00CB26AA"/>
    <w:rsid w:val="00CB273B"/>
    <w:rsid w:val="00CB3544"/>
    <w:rsid w:val="00CB4A01"/>
    <w:rsid w:val="00CC1C06"/>
    <w:rsid w:val="00CD0908"/>
    <w:rsid w:val="00CD5EB3"/>
    <w:rsid w:val="00CD716B"/>
    <w:rsid w:val="00CD72BD"/>
    <w:rsid w:val="00CE10FF"/>
    <w:rsid w:val="00CE1595"/>
    <w:rsid w:val="00CE24AC"/>
    <w:rsid w:val="00CE2516"/>
    <w:rsid w:val="00CE2EF0"/>
    <w:rsid w:val="00CE3E86"/>
    <w:rsid w:val="00CE402E"/>
    <w:rsid w:val="00CE45CC"/>
    <w:rsid w:val="00CE4A1F"/>
    <w:rsid w:val="00CE4F95"/>
    <w:rsid w:val="00CE50B8"/>
    <w:rsid w:val="00CE57C5"/>
    <w:rsid w:val="00CE62D7"/>
    <w:rsid w:val="00CE68AE"/>
    <w:rsid w:val="00CE6B94"/>
    <w:rsid w:val="00CF0234"/>
    <w:rsid w:val="00CF19C1"/>
    <w:rsid w:val="00CF3363"/>
    <w:rsid w:val="00CF39CF"/>
    <w:rsid w:val="00CF5E53"/>
    <w:rsid w:val="00CF6667"/>
    <w:rsid w:val="00CF6A1A"/>
    <w:rsid w:val="00D00D32"/>
    <w:rsid w:val="00D01F6E"/>
    <w:rsid w:val="00D15A5B"/>
    <w:rsid w:val="00D15B00"/>
    <w:rsid w:val="00D227BC"/>
    <w:rsid w:val="00D25E0A"/>
    <w:rsid w:val="00D262C2"/>
    <w:rsid w:val="00D27D7C"/>
    <w:rsid w:val="00D30D1E"/>
    <w:rsid w:val="00D32544"/>
    <w:rsid w:val="00D342C4"/>
    <w:rsid w:val="00D367C9"/>
    <w:rsid w:val="00D37CAD"/>
    <w:rsid w:val="00D424E7"/>
    <w:rsid w:val="00D425ED"/>
    <w:rsid w:val="00D4277D"/>
    <w:rsid w:val="00D43624"/>
    <w:rsid w:val="00D43F47"/>
    <w:rsid w:val="00D46846"/>
    <w:rsid w:val="00D50B7B"/>
    <w:rsid w:val="00D50CCE"/>
    <w:rsid w:val="00D50F60"/>
    <w:rsid w:val="00D51F11"/>
    <w:rsid w:val="00D53277"/>
    <w:rsid w:val="00D5599D"/>
    <w:rsid w:val="00D55F65"/>
    <w:rsid w:val="00D560BA"/>
    <w:rsid w:val="00D56DB6"/>
    <w:rsid w:val="00D60829"/>
    <w:rsid w:val="00D636B5"/>
    <w:rsid w:val="00D67630"/>
    <w:rsid w:val="00D71CEB"/>
    <w:rsid w:val="00D72AD5"/>
    <w:rsid w:val="00D73CA0"/>
    <w:rsid w:val="00D74252"/>
    <w:rsid w:val="00D75CEE"/>
    <w:rsid w:val="00D76A51"/>
    <w:rsid w:val="00D82887"/>
    <w:rsid w:val="00D82C9A"/>
    <w:rsid w:val="00D83D2B"/>
    <w:rsid w:val="00D87D23"/>
    <w:rsid w:val="00D90879"/>
    <w:rsid w:val="00D92330"/>
    <w:rsid w:val="00D92BD4"/>
    <w:rsid w:val="00D9432E"/>
    <w:rsid w:val="00D961FF"/>
    <w:rsid w:val="00D96341"/>
    <w:rsid w:val="00D96BC9"/>
    <w:rsid w:val="00DA12E4"/>
    <w:rsid w:val="00DA2BC4"/>
    <w:rsid w:val="00DB0DAC"/>
    <w:rsid w:val="00DB100B"/>
    <w:rsid w:val="00DB24CC"/>
    <w:rsid w:val="00DB3539"/>
    <w:rsid w:val="00DB4190"/>
    <w:rsid w:val="00DB4236"/>
    <w:rsid w:val="00DB492E"/>
    <w:rsid w:val="00DB50AB"/>
    <w:rsid w:val="00DB5738"/>
    <w:rsid w:val="00DC1991"/>
    <w:rsid w:val="00DC462D"/>
    <w:rsid w:val="00DC465C"/>
    <w:rsid w:val="00DC59B0"/>
    <w:rsid w:val="00DD211C"/>
    <w:rsid w:val="00DE06A8"/>
    <w:rsid w:val="00DE1AB0"/>
    <w:rsid w:val="00DE2507"/>
    <w:rsid w:val="00DF10DB"/>
    <w:rsid w:val="00DF154E"/>
    <w:rsid w:val="00DF1C73"/>
    <w:rsid w:val="00DF238B"/>
    <w:rsid w:val="00DF2847"/>
    <w:rsid w:val="00DF3855"/>
    <w:rsid w:val="00DF3C0B"/>
    <w:rsid w:val="00DF52A7"/>
    <w:rsid w:val="00DF6631"/>
    <w:rsid w:val="00E016B5"/>
    <w:rsid w:val="00E028A5"/>
    <w:rsid w:val="00E04878"/>
    <w:rsid w:val="00E04C94"/>
    <w:rsid w:val="00E05776"/>
    <w:rsid w:val="00E11BCE"/>
    <w:rsid w:val="00E12862"/>
    <w:rsid w:val="00E13809"/>
    <w:rsid w:val="00E145E9"/>
    <w:rsid w:val="00E148A8"/>
    <w:rsid w:val="00E20EF2"/>
    <w:rsid w:val="00E255A1"/>
    <w:rsid w:val="00E30200"/>
    <w:rsid w:val="00E302E0"/>
    <w:rsid w:val="00E30783"/>
    <w:rsid w:val="00E3172E"/>
    <w:rsid w:val="00E32269"/>
    <w:rsid w:val="00E3300F"/>
    <w:rsid w:val="00E35883"/>
    <w:rsid w:val="00E36872"/>
    <w:rsid w:val="00E377A6"/>
    <w:rsid w:val="00E40CFC"/>
    <w:rsid w:val="00E41C67"/>
    <w:rsid w:val="00E43EF9"/>
    <w:rsid w:val="00E45CB7"/>
    <w:rsid w:val="00E51020"/>
    <w:rsid w:val="00E5530D"/>
    <w:rsid w:val="00E60FE0"/>
    <w:rsid w:val="00E62145"/>
    <w:rsid w:val="00E62757"/>
    <w:rsid w:val="00E666F3"/>
    <w:rsid w:val="00E66D49"/>
    <w:rsid w:val="00E678A1"/>
    <w:rsid w:val="00E73276"/>
    <w:rsid w:val="00E75CA4"/>
    <w:rsid w:val="00E760F7"/>
    <w:rsid w:val="00E76A49"/>
    <w:rsid w:val="00E76CF4"/>
    <w:rsid w:val="00E76D7F"/>
    <w:rsid w:val="00E80D67"/>
    <w:rsid w:val="00E846BE"/>
    <w:rsid w:val="00E847FC"/>
    <w:rsid w:val="00E86E53"/>
    <w:rsid w:val="00E9007F"/>
    <w:rsid w:val="00E903CD"/>
    <w:rsid w:val="00E92A9D"/>
    <w:rsid w:val="00E946B4"/>
    <w:rsid w:val="00E95812"/>
    <w:rsid w:val="00E95E00"/>
    <w:rsid w:val="00EA0A6B"/>
    <w:rsid w:val="00EA3E50"/>
    <w:rsid w:val="00EA4D01"/>
    <w:rsid w:val="00EA58B7"/>
    <w:rsid w:val="00EA617D"/>
    <w:rsid w:val="00EA6728"/>
    <w:rsid w:val="00EA794A"/>
    <w:rsid w:val="00EB146F"/>
    <w:rsid w:val="00EB2B7A"/>
    <w:rsid w:val="00EB3104"/>
    <w:rsid w:val="00EB43B4"/>
    <w:rsid w:val="00EB52DC"/>
    <w:rsid w:val="00EC0A6B"/>
    <w:rsid w:val="00EC2B80"/>
    <w:rsid w:val="00EC3470"/>
    <w:rsid w:val="00EC4068"/>
    <w:rsid w:val="00EC60DF"/>
    <w:rsid w:val="00EC6354"/>
    <w:rsid w:val="00ED2574"/>
    <w:rsid w:val="00ED312B"/>
    <w:rsid w:val="00ED3783"/>
    <w:rsid w:val="00ED37C4"/>
    <w:rsid w:val="00ED6B33"/>
    <w:rsid w:val="00ED7464"/>
    <w:rsid w:val="00EE3F30"/>
    <w:rsid w:val="00EE56B1"/>
    <w:rsid w:val="00EE729B"/>
    <w:rsid w:val="00EE75E4"/>
    <w:rsid w:val="00EE775D"/>
    <w:rsid w:val="00EE79A9"/>
    <w:rsid w:val="00EF057D"/>
    <w:rsid w:val="00EF4A3B"/>
    <w:rsid w:val="00EF522E"/>
    <w:rsid w:val="00F01E49"/>
    <w:rsid w:val="00F03031"/>
    <w:rsid w:val="00F056BA"/>
    <w:rsid w:val="00F05A73"/>
    <w:rsid w:val="00F1284E"/>
    <w:rsid w:val="00F14022"/>
    <w:rsid w:val="00F14ECF"/>
    <w:rsid w:val="00F164B4"/>
    <w:rsid w:val="00F16C10"/>
    <w:rsid w:val="00F21234"/>
    <w:rsid w:val="00F2135B"/>
    <w:rsid w:val="00F2260E"/>
    <w:rsid w:val="00F25144"/>
    <w:rsid w:val="00F26E2E"/>
    <w:rsid w:val="00F270CB"/>
    <w:rsid w:val="00F27BB2"/>
    <w:rsid w:val="00F30EAA"/>
    <w:rsid w:val="00F323B4"/>
    <w:rsid w:val="00F32A4A"/>
    <w:rsid w:val="00F36456"/>
    <w:rsid w:val="00F367B9"/>
    <w:rsid w:val="00F40DCC"/>
    <w:rsid w:val="00F425EE"/>
    <w:rsid w:val="00F436E5"/>
    <w:rsid w:val="00F476E5"/>
    <w:rsid w:val="00F47CE0"/>
    <w:rsid w:val="00F53136"/>
    <w:rsid w:val="00F536BD"/>
    <w:rsid w:val="00F54697"/>
    <w:rsid w:val="00F54B15"/>
    <w:rsid w:val="00F5737D"/>
    <w:rsid w:val="00F60A9E"/>
    <w:rsid w:val="00F610CD"/>
    <w:rsid w:val="00F630F1"/>
    <w:rsid w:val="00F63BA7"/>
    <w:rsid w:val="00F64F21"/>
    <w:rsid w:val="00F652C1"/>
    <w:rsid w:val="00F678E5"/>
    <w:rsid w:val="00F7001C"/>
    <w:rsid w:val="00F7572E"/>
    <w:rsid w:val="00F76B65"/>
    <w:rsid w:val="00F80AF2"/>
    <w:rsid w:val="00F81F8B"/>
    <w:rsid w:val="00F82EFC"/>
    <w:rsid w:val="00F83D05"/>
    <w:rsid w:val="00F84555"/>
    <w:rsid w:val="00F909F8"/>
    <w:rsid w:val="00F90E87"/>
    <w:rsid w:val="00F90FA3"/>
    <w:rsid w:val="00F92FCB"/>
    <w:rsid w:val="00F930F2"/>
    <w:rsid w:val="00F95105"/>
    <w:rsid w:val="00F95FB9"/>
    <w:rsid w:val="00F9649B"/>
    <w:rsid w:val="00F97F8C"/>
    <w:rsid w:val="00FA3D04"/>
    <w:rsid w:val="00FA5C05"/>
    <w:rsid w:val="00FA71B8"/>
    <w:rsid w:val="00FB02FD"/>
    <w:rsid w:val="00FB56CD"/>
    <w:rsid w:val="00FC2BED"/>
    <w:rsid w:val="00FC38C6"/>
    <w:rsid w:val="00FC5428"/>
    <w:rsid w:val="00FC54A3"/>
    <w:rsid w:val="00FC5549"/>
    <w:rsid w:val="00FC6F83"/>
    <w:rsid w:val="00FC74AF"/>
    <w:rsid w:val="00FD0A29"/>
    <w:rsid w:val="00FD1B7D"/>
    <w:rsid w:val="00FD527D"/>
    <w:rsid w:val="00FD5B2B"/>
    <w:rsid w:val="00FD6013"/>
    <w:rsid w:val="00FD60C3"/>
    <w:rsid w:val="00FD7903"/>
    <w:rsid w:val="00FE10D4"/>
    <w:rsid w:val="00FE3B10"/>
    <w:rsid w:val="00FE42A7"/>
    <w:rsid w:val="00FE62A8"/>
    <w:rsid w:val="00FF0CEE"/>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D5CA90"/>
  <w15:docId w15:val="{56B62941-F9C1-40B7-A82E-EBD1A3919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0">
    <w:name w:val="heading 3"/>
    <w:basedOn w:val="2"/>
    <w:next w:val="a0"/>
    <w:link w:val="3Char"/>
    <w:qFormat/>
    <w:pPr>
      <w:spacing w:before="120"/>
      <w:outlineLvl w:val="2"/>
    </w:pPr>
    <w:rPr>
      <w:sz w:val="28"/>
    </w:rPr>
  </w:style>
  <w:style w:type="paragraph" w:styleId="40">
    <w:name w:val="heading 4"/>
    <w:basedOn w:val="30"/>
    <w:next w:val="a0"/>
    <w:link w:val="4Char"/>
    <w:qFormat/>
    <w:pPr>
      <w:ind w:left="1418" w:hanging="1418"/>
      <w:outlineLvl w:val="3"/>
    </w:pPr>
    <w:rPr>
      <w:sz w:val="24"/>
    </w:rPr>
  </w:style>
  <w:style w:type="paragraph" w:styleId="50">
    <w:name w:val="heading 5"/>
    <w:basedOn w:val="40"/>
    <w:next w:val="a0"/>
    <w:link w:val="5Char"/>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link w:val="H6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0"/>
    <w:link w:val="B1Char"/>
    <w:qFormat/>
    <w:pPr>
      <w:ind w:left="568" w:hanging="284"/>
    </w:pPr>
  </w:style>
  <w:style w:type="paragraph" w:styleId="60">
    <w:name w:val="toc 6"/>
    <w:basedOn w:val="51"/>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6">
    <w:name w:val="Balloon Text"/>
    <w:basedOn w:val="a0"/>
    <w:link w:val="Char"/>
    <w:pPr>
      <w:spacing w:after="0"/>
    </w:pPr>
    <w:rPr>
      <w:rFonts w:ascii="Segoe UI" w:hAnsi="Segoe UI"/>
      <w:sz w:val="18"/>
      <w:szCs w:val="18"/>
    </w:rPr>
  </w:style>
  <w:style w:type="character" w:customStyle="1" w:styleId="Char">
    <w:name w:val="批注框文本 Char"/>
    <w:link w:val="a6"/>
    <w:rPr>
      <w:rFonts w:ascii="Segoe UI" w:hAnsi="Segoe UI"/>
      <w:sz w:val="18"/>
      <w:szCs w:val="18"/>
      <w:lang w:eastAsia="en-US"/>
    </w:rPr>
  </w:style>
  <w:style w:type="table" w:styleId="a7">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0"/>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0"/>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0"/>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4Char">
    <w:name w:val="标题 4 Char"/>
    <w:link w:val="40"/>
    <w:rPr>
      <w:rFonts w:ascii="Arial" w:hAnsi="Arial"/>
      <w:sz w:val="24"/>
      <w:lang w:eastAsia="en-US"/>
    </w:rPr>
  </w:style>
  <w:style w:type="character" w:customStyle="1" w:styleId="B1Char">
    <w:name w:val="B1 Char"/>
    <w:link w:val="B1"/>
    <w:qFormat/>
    <w:rPr>
      <w:lang w:eastAsia="en-US"/>
    </w:rPr>
  </w:style>
  <w:style w:type="paragraph" w:styleId="ab">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c">
    <w:name w:val="Document Map"/>
    <w:basedOn w:val="a0"/>
    <w:link w:val="Char0"/>
    <w:rPr>
      <w:rFonts w:ascii="宋体" w:eastAsia="宋体"/>
      <w:sz w:val="18"/>
      <w:szCs w:val="18"/>
    </w:rPr>
  </w:style>
  <w:style w:type="character" w:customStyle="1" w:styleId="Char0">
    <w:name w:val="文档结构图 Char"/>
    <w:link w:val="ac"/>
    <w:rPr>
      <w:rFonts w:ascii="宋体" w:eastAsia="宋体"/>
      <w:sz w:val="18"/>
      <w:szCs w:val="18"/>
      <w:lang w:eastAsia="en-US"/>
    </w:rPr>
  </w:style>
  <w:style w:type="character" w:customStyle="1" w:styleId="2Char">
    <w:name w:val="标题 2 Char"/>
    <w:basedOn w:val="a1"/>
    <w:link w:val="2"/>
    <w:rPr>
      <w:rFonts w:ascii="Arial" w:hAnsi="Arial"/>
      <w:sz w:val="32"/>
      <w:lang w:eastAsia="en-US"/>
    </w:rPr>
  </w:style>
  <w:style w:type="character" w:customStyle="1" w:styleId="8Char">
    <w:name w:val="标题 8 Char"/>
    <w:basedOn w:val="a1"/>
    <w:link w:val="8"/>
    <w:rPr>
      <w:rFonts w:ascii="Arial" w:hAnsi="Arial"/>
      <w:sz w:val="36"/>
      <w:lang w:eastAsia="en-US"/>
    </w:rPr>
  </w:style>
  <w:style w:type="character" w:customStyle="1" w:styleId="5Char">
    <w:name w:val="标题 5 Char"/>
    <w:basedOn w:val="a1"/>
    <w:link w:val="50"/>
    <w:rPr>
      <w:rFonts w:ascii="Arial" w:hAnsi="Arial"/>
      <w:sz w:val="22"/>
      <w:lang w:eastAsia="en-US"/>
    </w:rPr>
  </w:style>
  <w:style w:type="paragraph" w:styleId="42">
    <w:name w:val="List 4"/>
    <w:basedOn w:val="32"/>
    <w:rsid w:val="009E0AEA"/>
    <w:pPr>
      <w:ind w:leftChars="0" w:left="1418" w:firstLineChars="0" w:hanging="284"/>
      <w:contextualSpacing w:val="0"/>
    </w:pPr>
    <w:rPr>
      <w:rFonts w:eastAsia="宋体"/>
    </w:rPr>
  </w:style>
  <w:style w:type="character" w:customStyle="1" w:styleId="EditorsNoteChar">
    <w:name w:val="Editor's Note Char"/>
    <w:aliases w:val="EN Char"/>
    <w:link w:val="EditorsNote"/>
    <w:qFormat/>
    <w:rsid w:val="009E0AEA"/>
    <w:rPr>
      <w:color w:val="FF0000"/>
      <w:lang w:eastAsia="en-US"/>
    </w:rPr>
  </w:style>
  <w:style w:type="paragraph" w:styleId="32">
    <w:name w:val="List 3"/>
    <w:basedOn w:val="a0"/>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qFormat/>
    <w:rsid w:val="002B08C2"/>
    <w:rPr>
      <w:lang w:eastAsia="en-US"/>
    </w:rPr>
  </w:style>
  <w:style w:type="paragraph" w:styleId="21">
    <w:name w:val="List Bullet 2"/>
    <w:basedOn w:val="a"/>
    <w:rsid w:val="001B6CE9"/>
    <w:pPr>
      <w:numPr>
        <w:numId w:val="0"/>
      </w:numPr>
      <w:ind w:left="851" w:hanging="284"/>
      <w:contextualSpacing w:val="0"/>
    </w:pPr>
    <w:rPr>
      <w:rFonts w:eastAsia="宋体"/>
    </w:rPr>
  </w:style>
  <w:style w:type="paragraph" w:styleId="a">
    <w:name w:val="List Bullet"/>
    <w:basedOn w:val="a0"/>
    <w:unhideWhenUsed/>
    <w:rsid w:val="001B6CE9"/>
    <w:pPr>
      <w:numPr>
        <w:numId w:val="6"/>
      </w:numPr>
      <w:contextualSpacing/>
    </w:pPr>
  </w:style>
  <w:style w:type="paragraph" w:styleId="22">
    <w:name w:val="index 2"/>
    <w:basedOn w:val="11"/>
    <w:semiHidden/>
    <w:rsid w:val="00C675A0"/>
    <w:pPr>
      <w:ind w:left="284"/>
    </w:pPr>
  </w:style>
  <w:style w:type="paragraph" w:styleId="11">
    <w:name w:val="index 1"/>
    <w:basedOn w:val="a0"/>
    <w:semiHidden/>
    <w:rsid w:val="00C675A0"/>
    <w:pPr>
      <w:keepLines/>
      <w:spacing w:after="0"/>
    </w:pPr>
    <w:rPr>
      <w:rFonts w:eastAsia="宋体"/>
    </w:rPr>
  </w:style>
  <w:style w:type="paragraph" w:styleId="23">
    <w:name w:val="List Number 2"/>
    <w:basedOn w:val="ad"/>
    <w:rsid w:val="00C675A0"/>
    <w:pPr>
      <w:ind w:left="851"/>
    </w:pPr>
  </w:style>
  <w:style w:type="character" w:styleId="ae">
    <w:name w:val="footnote reference"/>
    <w:semiHidden/>
    <w:rsid w:val="00C675A0"/>
    <w:rPr>
      <w:b/>
      <w:position w:val="6"/>
      <w:sz w:val="16"/>
    </w:rPr>
  </w:style>
  <w:style w:type="paragraph" w:styleId="af">
    <w:name w:val="footnote text"/>
    <w:basedOn w:val="a0"/>
    <w:link w:val="Char1"/>
    <w:semiHidden/>
    <w:rsid w:val="00C675A0"/>
    <w:pPr>
      <w:keepLines/>
      <w:spacing w:after="0"/>
      <w:ind w:left="454" w:hanging="454"/>
    </w:pPr>
    <w:rPr>
      <w:rFonts w:eastAsia="宋体"/>
      <w:sz w:val="16"/>
    </w:rPr>
  </w:style>
  <w:style w:type="character" w:customStyle="1" w:styleId="Char1">
    <w:name w:val="脚注文本 Char"/>
    <w:basedOn w:val="a1"/>
    <w:link w:val="af"/>
    <w:semiHidden/>
    <w:rsid w:val="00C675A0"/>
    <w:rPr>
      <w:rFonts w:eastAsia="宋体"/>
      <w:sz w:val="16"/>
      <w:lang w:eastAsia="en-US"/>
    </w:rPr>
  </w:style>
  <w:style w:type="paragraph" w:styleId="33">
    <w:name w:val="List Bullet 3"/>
    <w:basedOn w:val="21"/>
    <w:rsid w:val="00C675A0"/>
    <w:pPr>
      <w:ind w:left="1135"/>
    </w:pPr>
  </w:style>
  <w:style w:type="paragraph" w:styleId="ad">
    <w:name w:val="List Number"/>
    <w:basedOn w:val="af0"/>
    <w:rsid w:val="00C675A0"/>
  </w:style>
  <w:style w:type="paragraph" w:styleId="24">
    <w:name w:val="List 2"/>
    <w:basedOn w:val="af0"/>
    <w:rsid w:val="00C675A0"/>
    <w:pPr>
      <w:ind w:left="851"/>
    </w:pPr>
  </w:style>
  <w:style w:type="paragraph" w:styleId="52">
    <w:name w:val="List 5"/>
    <w:basedOn w:val="42"/>
    <w:rsid w:val="00C675A0"/>
    <w:pPr>
      <w:ind w:left="1702"/>
    </w:pPr>
  </w:style>
  <w:style w:type="paragraph" w:styleId="af0">
    <w:name w:val="List"/>
    <w:basedOn w:val="a0"/>
    <w:rsid w:val="00C675A0"/>
    <w:pPr>
      <w:ind w:left="568" w:hanging="284"/>
    </w:pPr>
    <w:rPr>
      <w:rFonts w:eastAsia="宋体"/>
    </w:rPr>
  </w:style>
  <w:style w:type="paragraph" w:styleId="43">
    <w:name w:val="List Bullet 4"/>
    <w:basedOn w:val="33"/>
    <w:rsid w:val="00C675A0"/>
    <w:pPr>
      <w:ind w:left="1418"/>
    </w:pPr>
  </w:style>
  <w:style w:type="paragraph" w:styleId="53">
    <w:name w:val="List Bullet 5"/>
    <w:basedOn w:val="43"/>
    <w:rsid w:val="00C675A0"/>
    <w:pPr>
      <w:ind w:left="1702"/>
    </w:pPr>
  </w:style>
  <w:style w:type="paragraph" w:customStyle="1" w:styleId="CRCoverPage">
    <w:name w:val="CR Cover Page"/>
    <w:link w:val="CRCoverPageZchn"/>
    <w:qFormat/>
    <w:rsid w:val="00C675A0"/>
    <w:pPr>
      <w:spacing w:after="120"/>
    </w:pPr>
    <w:rPr>
      <w:rFonts w:ascii="Arial" w:eastAsia="宋体" w:hAnsi="Arial"/>
      <w:lang w:eastAsia="en-US"/>
    </w:rPr>
  </w:style>
  <w:style w:type="paragraph" w:customStyle="1" w:styleId="tdoc-header">
    <w:name w:val="tdoc-header"/>
    <w:rsid w:val="00C675A0"/>
    <w:rPr>
      <w:rFonts w:ascii="Arial" w:eastAsia="宋体" w:hAnsi="Arial"/>
      <w:sz w:val="24"/>
      <w:lang w:eastAsia="en-US"/>
    </w:rPr>
  </w:style>
  <w:style w:type="character" w:styleId="af1">
    <w:name w:val="annotation reference"/>
    <w:semiHidden/>
    <w:rsid w:val="00C675A0"/>
    <w:rPr>
      <w:sz w:val="16"/>
    </w:rPr>
  </w:style>
  <w:style w:type="paragraph" w:styleId="af2">
    <w:name w:val="annotation text"/>
    <w:basedOn w:val="a0"/>
    <w:link w:val="Char2"/>
    <w:semiHidden/>
    <w:rsid w:val="00C675A0"/>
    <w:rPr>
      <w:rFonts w:eastAsia="宋体"/>
    </w:rPr>
  </w:style>
  <w:style w:type="character" w:customStyle="1" w:styleId="Char2">
    <w:name w:val="批注文字 Char"/>
    <w:basedOn w:val="a1"/>
    <w:link w:val="af2"/>
    <w:semiHidden/>
    <w:rsid w:val="00C675A0"/>
    <w:rPr>
      <w:rFonts w:eastAsia="宋体"/>
      <w:lang w:eastAsia="en-US"/>
    </w:rPr>
  </w:style>
  <w:style w:type="paragraph" w:styleId="af3">
    <w:name w:val="annotation subject"/>
    <w:basedOn w:val="af2"/>
    <w:next w:val="af2"/>
    <w:link w:val="Char3"/>
    <w:semiHidden/>
    <w:rsid w:val="00C675A0"/>
    <w:rPr>
      <w:b/>
      <w:bCs/>
    </w:rPr>
  </w:style>
  <w:style w:type="character" w:customStyle="1" w:styleId="Char3">
    <w:name w:val="批注主题 Char"/>
    <w:basedOn w:val="Char2"/>
    <w:link w:val="af3"/>
    <w:semiHidden/>
    <w:rsid w:val="00C675A0"/>
    <w:rPr>
      <w:rFonts w:eastAsia="宋体"/>
      <w:b/>
      <w:bCs/>
      <w:lang w:eastAsia="en-US"/>
    </w:rPr>
  </w:style>
  <w:style w:type="character" w:customStyle="1" w:styleId="3Char">
    <w:name w:val="标题 3 Char"/>
    <w:link w:val="30"/>
    <w:rsid w:val="00C675A0"/>
    <w:rPr>
      <w:rFonts w:ascii="Arial" w:hAnsi="Arial"/>
      <w:sz w:val="28"/>
      <w:lang w:eastAsia="en-US"/>
    </w:rPr>
  </w:style>
  <w:style w:type="paragraph" w:customStyle="1" w:styleId="msonormal0">
    <w:name w:val="msonormal"/>
    <w:basedOn w:val="a0"/>
    <w:rsid w:val="00C675A0"/>
    <w:pPr>
      <w:spacing w:before="100" w:beforeAutospacing="1" w:after="100" w:afterAutospacing="1"/>
    </w:pPr>
    <w:rPr>
      <w:rFonts w:eastAsia="Times New Roman"/>
      <w:sz w:val="24"/>
      <w:szCs w:val="24"/>
      <w:lang w:eastAsia="en-IN"/>
    </w:rPr>
  </w:style>
  <w:style w:type="character" w:customStyle="1" w:styleId="NOChar">
    <w:name w:val="NO Char"/>
    <w:rsid w:val="007E052E"/>
    <w:rPr>
      <w:rFonts w:ascii="Times New Roman" w:hAnsi="Times New Roman"/>
      <w:lang w:val="en-GB" w:eastAsia="en-US"/>
    </w:rPr>
  </w:style>
  <w:style w:type="paragraph" w:styleId="af4">
    <w:name w:val="Bibliography"/>
    <w:basedOn w:val="a0"/>
    <w:next w:val="a0"/>
    <w:uiPriority w:val="37"/>
    <w:semiHidden/>
    <w:unhideWhenUsed/>
    <w:rsid w:val="00AA1137"/>
  </w:style>
  <w:style w:type="paragraph" w:styleId="af5">
    <w:name w:val="Block Text"/>
    <w:basedOn w:val="a0"/>
    <w:semiHidden/>
    <w:unhideWhenUsed/>
    <w:rsid w:val="00AA11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6">
    <w:name w:val="Body Text"/>
    <w:basedOn w:val="a0"/>
    <w:link w:val="Char4"/>
    <w:semiHidden/>
    <w:unhideWhenUsed/>
    <w:rsid w:val="00AA1137"/>
    <w:pPr>
      <w:spacing w:after="120"/>
    </w:pPr>
  </w:style>
  <w:style w:type="character" w:customStyle="1" w:styleId="Char4">
    <w:name w:val="正文文本 Char"/>
    <w:basedOn w:val="a1"/>
    <w:link w:val="af6"/>
    <w:semiHidden/>
    <w:rsid w:val="00AA1137"/>
    <w:rPr>
      <w:lang w:eastAsia="en-US"/>
    </w:rPr>
  </w:style>
  <w:style w:type="paragraph" w:styleId="25">
    <w:name w:val="Body Text 2"/>
    <w:basedOn w:val="a0"/>
    <w:link w:val="2Char0"/>
    <w:semiHidden/>
    <w:unhideWhenUsed/>
    <w:rsid w:val="00AA1137"/>
    <w:pPr>
      <w:spacing w:after="120" w:line="480" w:lineRule="auto"/>
    </w:pPr>
  </w:style>
  <w:style w:type="character" w:customStyle="1" w:styleId="2Char0">
    <w:name w:val="正文文本 2 Char"/>
    <w:basedOn w:val="a1"/>
    <w:link w:val="25"/>
    <w:semiHidden/>
    <w:rsid w:val="00AA1137"/>
    <w:rPr>
      <w:lang w:eastAsia="en-US"/>
    </w:rPr>
  </w:style>
  <w:style w:type="paragraph" w:styleId="34">
    <w:name w:val="Body Text 3"/>
    <w:basedOn w:val="a0"/>
    <w:link w:val="3Char0"/>
    <w:semiHidden/>
    <w:unhideWhenUsed/>
    <w:rsid w:val="00AA1137"/>
    <w:pPr>
      <w:spacing w:after="120"/>
    </w:pPr>
    <w:rPr>
      <w:sz w:val="16"/>
      <w:szCs w:val="16"/>
    </w:rPr>
  </w:style>
  <w:style w:type="character" w:customStyle="1" w:styleId="3Char0">
    <w:name w:val="正文文本 3 Char"/>
    <w:basedOn w:val="a1"/>
    <w:link w:val="34"/>
    <w:semiHidden/>
    <w:rsid w:val="00AA1137"/>
    <w:rPr>
      <w:sz w:val="16"/>
      <w:szCs w:val="16"/>
      <w:lang w:eastAsia="en-US"/>
    </w:rPr>
  </w:style>
  <w:style w:type="paragraph" w:styleId="af7">
    <w:name w:val="Body Text First Indent"/>
    <w:basedOn w:val="af6"/>
    <w:link w:val="Char5"/>
    <w:unhideWhenUsed/>
    <w:rsid w:val="00AA1137"/>
    <w:pPr>
      <w:spacing w:after="180"/>
      <w:ind w:firstLine="360"/>
    </w:pPr>
  </w:style>
  <w:style w:type="character" w:customStyle="1" w:styleId="Char5">
    <w:name w:val="正文首行缩进 Char"/>
    <w:basedOn w:val="Char4"/>
    <w:link w:val="af7"/>
    <w:rsid w:val="00AA1137"/>
    <w:rPr>
      <w:lang w:eastAsia="en-US"/>
    </w:rPr>
  </w:style>
  <w:style w:type="paragraph" w:styleId="af8">
    <w:name w:val="Body Text Indent"/>
    <w:basedOn w:val="a0"/>
    <w:link w:val="Char6"/>
    <w:semiHidden/>
    <w:unhideWhenUsed/>
    <w:rsid w:val="00AA1137"/>
    <w:pPr>
      <w:spacing w:after="120"/>
      <w:ind w:left="283"/>
    </w:pPr>
  </w:style>
  <w:style w:type="character" w:customStyle="1" w:styleId="Char6">
    <w:name w:val="正文文本缩进 Char"/>
    <w:basedOn w:val="a1"/>
    <w:link w:val="af8"/>
    <w:semiHidden/>
    <w:rsid w:val="00AA1137"/>
    <w:rPr>
      <w:lang w:eastAsia="en-US"/>
    </w:rPr>
  </w:style>
  <w:style w:type="paragraph" w:styleId="26">
    <w:name w:val="Body Text First Indent 2"/>
    <w:basedOn w:val="af8"/>
    <w:link w:val="2Char1"/>
    <w:semiHidden/>
    <w:unhideWhenUsed/>
    <w:rsid w:val="00AA1137"/>
    <w:pPr>
      <w:spacing w:after="180"/>
      <w:ind w:left="360" w:firstLine="360"/>
    </w:pPr>
  </w:style>
  <w:style w:type="character" w:customStyle="1" w:styleId="2Char1">
    <w:name w:val="正文首行缩进 2 Char"/>
    <w:basedOn w:val="Char6"/>
    <w:link w:val="26"/>
    <w:semiHidden/>
    <w:rsid w:val="00AA1137"/>
    <w:rPr>
      <w:lang w:eastAsia="en-US"/>
    </w:rPr>
  </w:style>
  <w:style w:type="paragraph" w:styleId="27">
    <w:name w:val="Body Text Indent 2"/>
    <w:basedOn w:val="a0"/>
    <w:link w:val="2Char2"/>
    <w:semiHidden/>
    <w:unhideWhenUsed/>
    <w:rsid w:val="00AA1137"/>
    <w:pPr>
      <w:spacing w:after="120" w:line="480" w:lineRule="auto"/>
      <w:ind w:left="283"/>
    </w:pPr>
  </w:style>
  <w:style w:type="character" w:customStyle="1" w:styleId="2Char2">
    <w:name w:val="正文文本缩进 2 Char"/>
    <w:basedOn w:val="a1"/>
    <w:link w:val="27"/>
    <w:semiHidden/>
    <w:rsid w:val="00AA1137"/>
    <w:rPr>
      <w:lang w:eastAsia="en-US"/>
    </w:rPr>
  </w:style>
  <w:style w:type="paragraph" w:styleId="35">
    <w:name w:val="Body Text Indent 3"/>
    <w:basedOn w:val="a0"/>
    <w:link w:val="3Char1"/>
    <w:semiHidden/>
    <w:unhideWhenUsed/>
    <w:rsid w:val="00AA1137"/>
    <w:pPr>
      <w:spacing w:after="120"/>
      <w:ind w:left="283"/>
    </w:pPr>
    <w:rPr>
      <w:sz w:val="16"/>
      <w:szCs w:val="16"/>
    </w:rPr>
  </w:style>
  <w:style w:type="character" w:customStyle="1" w:styleId="3Char1">
    <w:name w:val="正文文本缩进 3 Char"/>
    <w:basedOn w:val="a1"/>
    <w:link w:val="35"/>
    <w:semiHidden/>
    <w:rsid w:val="00AA1137"/>
    <w:rPr>
      <w:sz w:val="16"/>
      <w:szCs w:val="16"/>
      <w:lang w:eastAsia="en-US"/>
    </w:rPr>
  </w:style>
  <w:style w:type="paragraph" w:styleId="af9">
    <w:name w:val="caption"/>
    <w:basedOn w:val="a0"/>
    <w:next w:val="a0"/>
    <w:semiHidden/>
    <w:unhideWhenUsed/>
    <w:qFormat/>
    <w:rsid w:val="00AA1137"/>
    <w:pPr>
      <w:spacing w:after="200"/>
    </w:pPr>
    <w:rPr>
      <w:i/>
      <w:iCs/>
      <w:color w:val="44546A" w:themeColor="text2"/>
      <w:sz w:val="18"/>
      <w:szCs w:val="18"/>
    </w:rPr>
  </w:style>
  <w:style w:type="paragraph" w:styleId="afa">
    <w:name w:val="Closing"/>
    <w:basedOn w:val="a0"/>
    <w:link w:val="Char7"/>
    <w:semiHidden/>
    <w:unhideWhenUsed/>
    <w:rsid w:val="00AA1137"/>
    <w:pPr>
      <w:spacing w:after="0"/>
      <w:ind w:left="4252"/>
    </w:pPr>
  </w:style>
  <w:style w:type="character" w:customStyle="1" w:styleId="Char7">
    <w:name w:val="结束语 Char"/>
    <w:basedOn w:val="a1"/>
    <w:link w:val="afa"/>
    <w:semiHidden/>
    <w:rsid w:val="00AA1137"/>
    <w:rPr>
      <w:lang w:eastAsia="en-US"/>
    </w:rPr>
  </w:style>
  <w:style w:type="paragraph" w:styleId="afb">
    <w:name w:val="Date"/>
    <w:basedOn w:val="a0"/>
    <w:next w:val="a0"/>
    <w:link w:val="Char8"/>
    <w:unhideWhenUsed/>
    <w:rsid w:val="00AA1137"/>
  </w:style>
  <w:style w:type="character" w:customStyle="1" w:styleId="Char8">
    <w:name w:val="日期 Char"/>
    <w:basedOn w:val="a1"/>
    <w:link w:val="afb"/>
    <w:rsid w:val="00AA1137"/>
    <w:rPr>
      <w:lang w:eastAsia="en-US"/>
    </w:rPr>
  </w:style>
  <w:style w:type="paragraph" w:styleId="afc">
    <w:name w:val="E-mail Signature"/>
    <w:basedOn w:val="a0"/>
    <w:link w:val="Char9"/>
    <w:semiHidden/>
    <w:unhideWhenUsed/>
    <w:rsid w:val="00AA1137"/>
    <w:pPr>
      <w:spacing w:after="0"/>
    </w:pPr>
  </w:style>
  <w:style w:type="character" w:customStyle="1" w:styleId="Char9">
    <w:name w:val="电子邮件签名 Char"/>
    <w:basedOn w:val="a1"/>
    <w:link w:val="afc"/>
    <w:semiHidden/>
    <w:rsid w:val="00AA1137"/>
    <w:rPr>
      <w:lang w:eastAsia="en-US"/>
    </w:rPr>
  </w:style>
  <w:style w:type="paragraph" w:styleId="afd">
    <w:name w:val="endnote text"/>
    <w:basedOn w:val="a0"/>
    <w:link w:val="Chara"/>
    <w:rsid w:val="00AA1137"/>
    <w:pPr>
      <w:spacing w:after="0"/>
    </w:pPr>
  </w:style>
  <w:style w:type="character" w:customStyle="1" w:styleId="Chara">
    <w:name w:val="尾注文本 Char"/>
    <w:basedOn w:val="a1"/>
    <w:link w:val="afd"/>
    <w:rsid w:val="00AA1137"/>
    <w:rPr>
      <w:lang w:eastAsia="en-US"/>
    </w:rPr>
  </w:style>
  <w:style w:type="paragraph" w:styleId="afe">
    <w:name w:val="envelope address"/>
    <w:basedOn w:val="a0"/>
    <w:semiHidden/>
    <w:unhideWhenUsed/>
    <w:rsid w:val="00AA11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0"/>
    <w:semiHidden/>
    <w:unhideWhenUsed/>
    <w:rsid w:val="00AA1137"/>
    <w:pPr>
      <w:spacing w:after="0"/>
    </w:pPr>
    <w:rPr>
      <w:rFonts w:asciiTheme="majorHAnsi" w:eastAsiaTheme="majorEastAsia" w:hAnsiTheme="majorHAnsi" w:cstheme="majorBidi"/>
    </w:rPr>
  </w:style>
  <w:style w:type="paragraph" w:styleId="HTML">
    <w:name w:val="HTML Address"/>
    <w:basedOn w:val="a0"/>
    <w:link w:val="HTMLChar"/>
    <w:semiHidden/>
    <w:unhideWhenUsed/>
    <w:rsid w:val="00AA1137"/>
    <w:pPr>
      <w:spacing w:after="0"/>
    </w:pPr>
    <w:rPr>
      <w:i/>
      <w:iCs/>
    </w:rPr>
  </w:style>
  <w:style w:type="character" w:customStyle="1" w:styleId="HTMLChar">
    <w:name w:val="HTML 地址 Char"/>
    <w:basedOn w:val="a1"/>
    <w:link w:val="HTML"/>
    <w:semiHidden/>
    <w:rsid w:val="00AA1137"/>
    <w:rPr>
      <w:i/>
      <w:iCs/>
      <w:lang w:eastAsia="en-US"/>
    </w:rPr>
  </w:style>
  <w:style w:type="paragraph" w:styleId="HTML0">
    <w:name w:val="HTML Preformatted"/>
    <w:basedOn w:val="a0"/>
    <w:link w:val="HTMLChar0"/>
    <w:semiHidden/>
    <w:unhideWhenUsed/>
    <w:rsid w:val="00AA1137"/>
    <w:pPr>
      <w:spacing w:after="0"/>
    </w:pPr>
    <w:rPr>
      <w:rFonts w:ascii="Consolas" w:hAnsi="Consolas"/>
    </w:rPr>
  </w:style>
  <w:style w:type="character" w:customStyle="1" w:styleId="HTMLChar0">
    <w:name w:val="HTML 预设格式 Char"/>
    <w:basedOn w:val="a1"/>
    <w:link w:val="HTML0"/>
    <w:semiHidden/>
    <w:rsid w:val="00AA1137"/>
    <w:rPr>
      <w:rFonts w:ascii="Consolas" w:hAnsi="Consolas"/>
      <w:lang w:eastAsia="en-US"/>
    </w:rPr>
  </w:style>
  <w:style w:type="paragraph" w:styleId="36">
    <w:name w:val="index 3"/>
    <w:basedOn w:val="a0"/>
    <w:next w:val="a0"/>
    <w:semiHidden/>
    <w:unhideWhenUsed/>
    <w:rsid w:val="00AA1137"/>
    <w:pPr>
      <w:spacing w:after="0"/>
      <w:ind w:left="600" w:hanging="200"/>
    </w:pPr>
  </w:style>
  <w:style w:type="paragraph" w:styleId="44">
    <w:name w:val="index 4"/>
    <w:basedOn w:val="a0"/>
    <w:next w:val="a0"/>
    <w:semiHidden/>
    <w:unhideWhenUsed/>
    <w:rsid w:val="00AA1137"/>
    <w:pPr>
      <w:spacing w:after="0"/>
      <w:ind w:left="800" w:hanging="200"/>
    </w:pPr>
  </w:style>
  <w:style w:type="paragraph" w:styleId="54">
    <w:name w:val="index 5"/>
    <w:basedOn w:val="a0"/>
    <w:next w:val="a0"/>
    <w:semiHidden/>
    <w:unhideWhenUsed/>
    <w:rsid w:val="00AA1137"/>
    <w:pPr>
      <w:spacing w:after="0"/>
      <w:ind w:left="1000" w:hanging="200"/>
    </w:pPr>
  </w:style>
  <w:style w:type="paragraph" w:styleId="61">
    <w:name w:val="index 6"/>
    <w:basedOn w:val="a0"/>
    <w:next w:val="a0"/>
    <w:semiHidden/>
    <w:unhideWhenUsed/>
    <w:rsid w:val="00AA1137"/>
    <w:pPr>
      <w:spacing w:after="0"/>
      <w:ind w:left="1200" w:hanging="200"/>
    </w:pPr>
  </w:style>
  <w:style w:type="paragraph" w:styleId="71">
    <w:name w:val="index 7"/>
    <w:basedOn w:val="a0"/>
    <w:next w:val="a0"/>
    <w:semiHidden/>
    <w:unhideWhenUsed/>
    <w:rsid w:val="00AA1137"/>
    <w:pPr>
      <w:spacing w:after="0"/>
      <w:ind w:left="1400" w:hanging="200"/>
    </w:pPr>
  </w:style>
  <w:style w:type="paragraph" w:styleId="81">
    <w:name w:val="index 8"/>
    <w:basedOn w:val="a0"/>
    <w:next w:val="a0"/>
    <w:semiHidden/>
    <w:unhideWhenUsed/>
    <w:rsid w:val="00AA1137"/>
    <w:pPr>
      <w:spacing w:after="0"/>
      <w:ind w:left="1600" w:hanging="200"/>
    </w:pPr>
  </w:style>
  <w:style w:type="paragraph" w:styleId="91">
    <w:name w:val="index 9"/>
    <w:basedOn w:val="a0"/>
    <w:next w:val="a0"/>
    <w:semiHidden/>
    <w:unhideWhenUsed/>
    <w:rsid w:val="00AA1137"/>
    <w:pPr>
      <w:spacing w:after="0"/>
      <w:ind w:left="1800" w:hanging="200"/>
    </w:pPr>
  </w:style>
  <w:style w:type="paragraph" w:styleId="aff0">
    <w:name w:val="index heading"/>
    <w:basedOn w:val="a0"/>
    <w:next w:val="11"/>
    <w:semiHidden/>
    <w:unhideWhenUsed/>
    <w:rsid w:val="00AA1137"/>
    <w:rPr>
      <w:rFonts w:asciiTheme="majorHAnsi" w:eastAsiaTheme="majorEastAsia" w:hAnsiTheme="majorHAnsi" w:cstheme="majorBidi"/>
      <w:b/>
      <w:bCs/>
    </w:rPr>
  </w:style>
  <w:style w:type="paragraph" w:styleId="aff1">
    <w:name w:val="Intense Quote"/>
    <w:basedOn w:val="a0"/>
    <w:next w:val="a0"/>
    <w:link w:val="Charb"/>
    <w:uiPriority w:val="30"/>
    <w:qFormat/>
    <w:rsid w:val="00AA11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1"/>
    <w:link w:val="aff1"/>
    <w:uiPriority w:val="30"/>
    <w:rsid w:val="00AA1137"/>
    <w:rPr>
      <w:i/>
      <w:iCs/>
      <w:color w:val="4472C4" w:themeColor="accent1"/>
      <w:lang w:eastAsia="en-US"/>
    </w:rPr>
  </w:style>
  <w:style w:type="paragraph" w:styleId="aff2">
    <w:name w:val="List Continue"/>
    <w:basedOn w:val="a0"/>
    <w:rsid w:val="00AA1137"/>
    <w:pPr>
      <w:spacing w:after="120"/>
      <w:ind w:left="283"/>
      <w:contextualSpacing/>
    </w:pPr>
  </w:style>
  <w:style w:type="paragraph" w:styleId="28">
    <w:name w:val="List Continue 2"/>
    <w:basedOn w:val="a0"/>
    <w:rsid w:val="00AA1137"/>
    <w:pPr>
      <w:spacing w:after="120"/>
      <w:ind w:left="566"/>
      <w:contextualSpacing/>
    </w:pPr>
  </w:style>
  <w:style w:type="paragraph" w:styleId="37">
    <w:name w:val="List Continue 3"/>
    <w:basedOn w:val="a0"/>
    <w:rsid w:val="00AA1137"/>
    <w:pPr>
      <w:spacing w:after="120"/>
      <w:ind w:left="849"/>
      <w:contextualSpacing/>
    </w:pPr>
  </w:style>
  <w:style w:type="paragraph" w:styleId="45">
    <w:name w:val="List Continue 4"/>
    <w:basedOn w:val="a0"/>
    <w:rsid w:val="00AA1137"/>
    <w:pPr>
      <w:spacing w:after="120"/>
      <w:ind w:left="1132"/>
      <w:contextualSpacing/>
    </w:pPr>
  </w:style>
  <w:style w:type="paragraph" w:styleId="55">
    <w:name w:val="List Continue 5"/>
    <w:basedOn w:val="a0"/>
    <w:semiHidden/>
    <w:unhideWhenUsed/>
    <w:rsid w:val="00AA1137"/>
    <w:pPr>
      <w:spacing w:after="120"/>
      <w:ind w:left="1415"/>
      <w:contextualSpacing/>
    </w:pPr>
  </w:style>
  <w:style w:type="paragraph" w:styleId="3">
    <w:name w:val="List Number 3"/>
    <w:basedOn w:val="a0"/>
    <w:semiHidden/>
    <w:unhideWhenUsed/>
    <w:rsid w:val="00AA1137"/>
    <w:pPr>
      <w:numPr>
        <w:numId w:val="7"/>
      </w:numPr>
      <w:contextualSpacing/>
    </w:pPr>
  </w:style>
  <w:style w:type="paragraph" w:styleId="4">
    <w:name w:val="List Number 4"/>
    <w:basedOn w:val="a0"/>
    <w:semiHidden/>
    <w:unhideWhenUsed/>
    <w:rsid w:val="00AA1137"/>
    <w:pPr>
      <w:numPr>
        <w:numId w:val="8"/>
      </w:numPr>
      <w:contextualSpacing/>
    </w:pPr>
  </w:style>
  <w:style w:type="paragraph" w:styleId="5">
    <w:name w:val="List Number 5"/>
    <w:basedOn w:val="a0"/>
    <w:semiHidden/>
    <w:unhideWhenUsed/>
    <w:rsid w:val="00AA1137"/>
    <w:pPr>
      <w:numPr>
        <w:numId w:val="9"/>
      </w:numPr>
      <w:contextualSpacing/>
    </w:pPr>
  </w:style>
  <w:style w:type="paragraph" w:styleId="aff3">
    <w:name w:val="macro"/>
    <w:link w:val="Charc"/>
    <w:semiHidden/>
    <w:unhideWhenUsed/>
    <w:rsid w:val="00AA11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1"/>
    <w:link w:val="aff3"/>
    <w:semiHidden/>
    <w:rsid w:val="00AA1137"/>
    <w:rPr>
      <w:rFonts w:ascii="Consolas" w:hAnsi="Consolas"/>
      <w:lang w:eastAsia="en-US"/>
    </w:rPr>
  </w:style>
  <w:style w:type="paragraph" w:styleId="aff4">
    <w:name w:val="Message Header"/>
    <w:basedOn w:val="a0"/>
    <w:link w:val="Chard"/>
    <w:semiHidden/>
    <w:unhideWhenUsed/>
    <w:rsid w:val="00AA11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1"/>
    <w:link w:val="aff4"/>
    <w:semiHidden/>
    <w:rsid w:val="00AA1137"/>
    <w:rPr>
      <w:rFonts w:asciiTheme="majorHAnsi" w:eastAsiaTheme="majorEastAsia" w:hAnsiTheme="majorHAnsi" w:cstheme="majorBidi"/>
      <w:sz w:val="24"/>
      <w:szCs w:val="24"/>
      <w:shd w:val="pct20" w:color="auto" w:fill="auto"/>
      <w:lang w:eastAsia="en-US"/>
    </w:rPr>
  </w:style>
  <w:style w:type="paragraph" w:styleId="aff5">
    <w:name w:val="No Spacing"/>
    <w:uiPriority w:val="1"/>
    <w:qFormat/>
    <w:rsid w:val="00AA1137"/>
    <w:rPr>
      <w:lang w:eastAsia="en-US"/>
    </w:rPr>
  </w:style>
  <w:style w:type="paragraph" w:styleId="aff6">
    <w:name w:val="Normal (Web)"/>
    <w:basedOn w:val="a0"/>
    <w:semiHidden/>
    <w:unhideWhenUsed/>
    <w:rsid w:val="00AA1137"/>
    <w:rPr>
      <w:sz w:val="24"/>
      <w:szCs w:val="24"/>
    </w:rPr>
  </w:style>
  <w:style w:type="paragraph" w:styleId="aff7">
    <w:name w:val="Normal Indent"/>
    <w:basedOn w:val="a0"/>
    <w:semiHidden/>
    <w:unhideWhenUsed/>
    <w:rsid w:val="00AA1137"/>
    <w:pPr>
      <w:ind w:left="720"/>
    </w:pPr>
  </w:style>
  <w:style w:type="paragraph" w:styleId="aff8">
    <w:name w:val="Note Heading"/>
    <w:basedOn w:val="a0"/>
    <w:next w:val="a0"/>
    <w:link w:val="Chare"/>
    <w:semiHidden/>
    <w:unhideWhenUsed/>
    <w:rsid w:val="00AA1137"/>
    <w:pPr>
      <w:spacing w:after="0"/>
    </w:pPr>
  </w:style>
  <w:style w:type="character" w:customStyle="1" w:styleId="Chare">
    <w:name w:val="注释标题 Char"/>
    <w:basedOn w:val="a1"/>
    <w:link w:val="aff8"/>
    <w:semiHidden/>
    <w:rsid w:val="00AA1137"/>
    <w:rPr>
      <w:lang w:eastAsia="en-US"/>
    </w:rPr>
  </w:style>
  <w:style w:type="paragraph" w:styleId="aff9">
    <w:name w:val="Plain Text"/>
    <w:basedOn w:val="a0"/>
    <w:link w:val="Charf"/>
    <w:semiHidden/>
    <w:unhideWhenUsed/>
    <w:rsid w:val="00AA1137"/>
    <w:pPr>
      <w:spacing w:after="0"/>
    </w:pPr>
    <w:rPr>
      <w:rFonts w:ascii="Consolas" w:hAnsi="Consolas"/>
      <w:sz w:val="21"/>
      <w:szCs w:val="21"/>
    </w:rPr>
  </w:style>
  <w:style w:type="character" w:customStyle="1" w:styleId="Charf">
    <w:name w:val="纯文本 Char"/>
    <w:basedOn w:val="a1"/>
    <w:link w:val="aff9"/>
    <w:semiHidden/>
    <w:rsid w:val="00AA1137"/>
    <w:rPr>
      <w:rFonts w:ascii="Consolas" w:hAnsi="Consolas"/>
      <w:sz w:val="21"/>
      <w:szCs w:val="21"/>
      <w:lang w:eastAsia="en-US"/>
    </w:rPr>
  </w:style>
  <w:style w:type="paragraph" w:styleId="affa">
    <w:name w:val="Quote"/>
    <w:basedOn w:val="a0"/>
    <w:next w:val="a0"/>
    <w:link w:val="Charf0"/>
    <w:uiPriority w:val="29"/>
    <w:qFormat/>
    <w:rsid w:val="00AA1137"/>
    <w:pPr>
      <w:spacing w:before="200" w:after="160"/>
      <w:ind w:left="864" w:right="864"/>
      <w:jc w:val="center"/>
    </w:pPr>
    <w:rPr>
      <w:i/>
      <w:iCs/>
      <w:color w:val="404040" w:themeColor="text1" w:themeTint="BF"/>
    </w:rPr>
  </w:style>
  <w:style w:type="character" w:customStyle="1" w:styleId="Charf0">
    <w:name w:val="引用 Char"/>
    <w:basedOn w:val="a1"/>
    <w:link w:val="affa"/>
    <w:uiPriority w:val="29"/>
    <w:rsid w:val="00AA1137"/>
    <w:rPr>
      <w:i/>
      <w:iCs/>
      <w:color w:val="404040" w:themeColor="text1" w:themeTint="BF"/>
      <w:lang w:eastAsia="en-US"/>
    </w:rPr>
  </w:style>
  <w:style w:type="paragraph" w:styleId="affb">
    <w:name w:val="Salutation"/>
    <w:basedOn w:val="a0"/>
    <w:next w:val="a0"/>
    <w:link w:val="Charf1"/>
    <w:unhideWhenUsed/>
    <w:rsid w:val="00AA1137"/>
  </w:style>
  <w:style w:type="character" w:customStyle="1" w:styleId="Charf1">
    <w:name w:val="称呼 Char"/>
    <w:basedOn w:val="a1"/>
    <w:link w:val="affb"/>
    <w:rsid w:val="00AA1137"/>
    <w:rPr>
      <w:lang w:eastAsia="en-US"/>
    </w:rPr>
  </w:style>
  <w:style w:type="paragraph" w:styleId="affc">
    <w:name w:val="Signature"/>
    <w:basedOn w:val="a0"/>
    <w:link w:val="Charf2"/>
    <w:semiHidden/>
    <w:unhideWhenUsed/>
    <w:rsid w:val="00AA1137"/>
    <w:pPr>
      <w:spacing w:after="0"/>
      <w:ind w:left="4252"/>
    </w:pPr>
  </w:style>
  <w:style w:type="character" w:customStyle="1" w:styleId="Charf2">
    <w:name w:val="签名 Char"/>
    <w:basedOn w:val="a1"/>
    <w:link w:val="affc"/>
    <w:semiHidden/>
    <w:rsid w:val="00AA1137"/>
    <w:rPr>
      <w:lang w:eastAsia="en-US"/>
    </w:rPr>
  </w:style>
  <w:style w:type="paragraph" w:styleId="affd">
    <w:name w:val="Subtitle"/>
    <w:basedOn w:val="a0"/>
    <w:next w:val="a0"/>
    <w:link w:val="Charf3"/>
    <w:qFormat/>
    <w:rsid w:val="00AA113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1"/>
    <w:link w:val="affd"/>
    <w:rsid w:val="00AA1137"/>
    <w:rPr>
      <w:rFonts w:asciiTheme="minorHAnsi" w:eastAsiaTheme="minorEastAsia" w:hAnsiTheme="minorHAnsi" w:cstheme="minorBidi"/>
      <w:color w:val="5A5A5A" w:themeColor="text1" w:themeTint="A5"/>
      <w:spacing w:val="15"/>
      <w:sz w:val="22"/>
      <w:szCs w:val="22"/>
      <w:lang w:eastAsia="en-US"/>
    </w:rPr>
  </w:style>
  <w:style w:type="paragraph" w:styleId="affe">
    <w:name w:val="table of authorities"/>
    <w:basedOn w:val="a0"/>
    <w:next w:val="a0"/>
    <w:semiHidden/>
    <w:unhideWhenUsed/>
    <w:rsid w:val="00AA1137"/>
    <w:pPr>
      <w:spacing w:after="0"/>
      <w:ind w:left="200" w:hanging="200"/>
    </w:pPr>
  </w:style>
  <w:style w:type="paragraph" w:styleId="afff">
    <w:name w:val="table of figures"/>
    <w:basedOn w:val="a0"/>
    <w:next w:val="a0"/>
    <w:semiHidden/>
    <w:unhideWhenUsed/>
    <w:rsid w:val="00AA1137"/>
    <w:pPr>
      <w:spacing w:after="0"/>
    </w:pPr>
  </w:style>
  <w:style w:type="paragraph" w:styleId="afff0">
    <w:name w:val="Title"/>
    <w:basedOn w:val="a0"/>
    <w:next w:val="a0"/>
    <w:link w:val="Charf4"/>
    <w:qFormat/>
    <w:rsid w:val="00AA1137"/>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1"/>
    <w:link w:val="afff0"/>
    <w:rsid w:val="00AA1137"/>
    <w:rPr>
      <w:rFonts w:asciiTheme="majorHAnsi" w:eastAsiaTheme="majorEastAsia" w:hAnsiTheme="majorHAnsi" w:cstheme="majorBidi"/>
      <w:spacing w:val="-10"/>
      <w:kern w:val="28"/>
      <w:sz w:val="56"/>
      <w:szCs w:val="56"/>
      <w:lang w:eastAsia="en-US"/>
    </w:rPr>
  </w:style>
  <w:style w:type="paragraph" w:styleId="afff1">
    <w:name w:val="toa heading"/>
    <w:basedOn w:val="a0"/>
    <w:next w:val="a0"/>
    <w:rsid w:val="00AA1137"/>
    <w:pPr>
      <w:spacing w:before="120"/>
    </w:pPr>
    <w:rPr>
      <w:rFonts w:asciiTheme="majorHAnsi" w:eastAsiaTheme="majorEastAsia" w:hAnsiTheme="majorHAnsi" w:cstheme="majorBidi"/>
      <w:b/>
      <w:bCs/>
      <w:sz w:val="24"/>
      <w:szCs w:val="24"/>
    </w:rPr>
  </w:style>
  <w:style w:type="paragraph" w:styleId="TOC">
    <w:name w:val="TOC Heading"/>
    <w:basedOn w:val="1"/>
    <w:next w:val="a0"/>
    <w:uiPriority w:val="39"/>
    <w:semiHidden/>
    <w:unhideWhenUsed/>
    <w:qFormat/>
    <w:rsid w:val="00AA11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D00D32"/>
    <w:rPr>
      <w:lang w:eastAsia="en-US"/>
    </w:rPr>
  </w:style>
  <w:style w:type="character" w:customStyle="1" w:styleId="normaltextrun">
    <w:name w:val="normaltextrun"/>
    <w:basedOn w:val="a1"/>
    <w:rsid w:val="00A51522"/>
  </w:style>
  <w:style w:type="character" w:customStyle="1" w:styleId="H60">
    <w:name w:val="H6 (文字)"/>
    <w:link w:val="H6"/>
    <w:rsid w:val="009B6C8D"/>
    <w:rPr>
      <w:rFonts w:ascii="Arial" w:hAnsi="Arial"/>
      <w:lang w:eastAsia="en-US"/>
    </w:rPr>
  </w:style>
  <w:style w:type="character" w:customStyle="1" w:styleId="6Char">
    <w:name w:val="标题 6 Char"/>
    <w:link w:val="6"/>
    <w:rsid w:val="0021495A"/>
    <w:rPr>
      <w:rFonts w:ascii="Arial" w:hAnsi="Arial"/>
      <w:lang w:eastAsia="en-US"/>
    </w:rPr>
  </w:style>
  <w:style w:type="character" w:customStyle="1" w:styleId="CRCoverPageZchn">
    <w:name w:val="CR Cover Page Zchn"/>
    <w:link w:val="CRCoverPage"/>
    <w:rsid w:val="00145EF0"/>
    <w:rPr>
      <w:rFonts w:ascii="Arial" w:eastAsia="宋体"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11535">
      <w:bodyDiv w:val="1"/>
      <w:marLeft w:val="0"/>
      <w:marRight w:val="0"/>
      <w:marTop w:val="0"/>
      <w:marBottom w:val="0"/>
      <w:divBdr>
        <w:top w:val="none" w:sz="0" w:space="0" w:color="auto"/>
        <w:left w:val="none" w:sz="0" w:space="0" w:color="auto"/>
        <w:bottom w:val="none" w:sz="0" w:space="0" w:color="auto"/>
        <w:right w:val="none" w:sz="0" w:space="0" w:color="auto"/>
      </w:divBdr>
    </w:div>
    <w:div w:id="209154461">
      <w:bodyDiv w:val="1"/>
      <w:marLeft w:val="0"/>
      <w:marRight w:val="0"/>
      <w:marTop w:val="0"/>
      <w:marBottom w:val="0"/>
      <w:divBdr>
        <w:top w:val="none" w:sz="0" w:space="0" w:color="auto"/>
        <w:left w:val="none" w:sz="0" w:space="0" w:color="auto"/>
        <w:bottom w:val="none" w:sz="0" w:space="0" w:color="auto"/>
        <w:right w:val="none" w:sz="0" w:space="0" w:color="auto"/>
      </w:divBdr>
    </w:div>
    <w:div w:id="253166906">
      <w:bodyDiv w:val="1"/>
      <w:marLeft w:val="0"/>
      <w:marRight w:val="0"/>
      <w:marTop w:val="0"/>
      <w:marBottom w:val="0"/>
      <w:divBdr>
        <w:top w:val="none" w:sz="0" w:space="0" w:color="auto"/>
        <w:left w:val="none" w:sz="0" w:space="0" w:color="auto"/>
        <w:bottom w:val="none" w:sz="0" w:space="0" w:color="auto"/>
        <w:right w:val="none" w:sz="0" w:space="0" w:color="auto"/>
      </w:divBdr>
    </w:div>
    <w:div w:id="315185640">
      <w:bodyDiv w:val="1"/>
      <w:marLeft w:val="0"/>
      <w:marRight w:val="0"/>
      <w:marTop w:val="0"/>
      <w:marBottom w:val="0"/>
      <w:divBdr>
        <w:top w:val="none" w:sz="0" w:space="0" w:color="auto"/>
        <w:left w:val="none" w:sz="0" w:space="0" w:color="auto"/>
        <w:bottom w:val="none" w:sz="0" w:space="0" w:color="auto"/>
        <w:right w:val="none" w:sz="0" w:space="0" w:color="auto"/>
      </w:divBdr>
    </w:div>
    <w:div w:id="329260324">
      <w:bodyDiv w:val="1"/>
      <w:marLeft w:val="0"/>
      <w:marRight w:val="0"/>
      <w:marTop w:val="0"/>
      <w:marBottom w:val="0"/>
      <w:divBdr>
        <w:top w:val="none" w:sz="0" w:space="0" w:color="auto"/>
        <w:left w:val="none" w:sz="0" w:space="0" w:color="auto"/>
        <w:bottom w:val="none" w:sz="0" w:space="0" w:color="auto"/>
        <w:right w:val="none" w:sz="0" w:space="0" w:color="auto"/>
      </w:divBdr>
    </w:div>
    <w:div w:id="380251916">
      <w:bodyDiv w:val="1"/>
      <w:marLeft w:val="0"/>
      <w:marRight w:val="0"/>
      <w:marTop w:val="0"/>
      <w:marBottom w:val="0"/>
      <w:divBdr>
        <w:top w:val="none" w:sz="0" w:space="0" w:color="auto"/>
        <w:left w:val="none" w:sz="0" w:space="0" w:color="auto"/>
        <w:bottom w:val="none" w:sz="0" w:space="0" w:color="auto"/>
        <w:right w:val="none" w:sz="0" w:space="0" w:color="auto"/>
      </w:divBdr>
    </w:div>
    <w:div w:id="460610302">
      <w:bodyDiv w:val="1"/>
      <w:marLeft w:val="0"/>
      <w:marRight w:val="0"/>
      <w:marTop w:val="0"/>
      <w:marBottom w:val="0"/>
      <w:divBdr>
        <w:top w:val="none" w:sz="0" w:space="0" w:color="auto"/>
        <w:left w:val="none" w:sz="0" w:space="0" w:color="auto"/>
        <w:bottom w:val="none" w:sz="0" w:space="0" w:color="auto"/>
        <w:right w:val="none" w:sz="0" w:space="0" w:color="auto"/>
      </w:divBdr>
    </w:div>
    <w:div w:id="506674785">
      <w:bodyDiv w:val="1"/>
      <w:marLeft w:val="0"/>
      <w:marRight w:val="0"/>
      <w:marTop w:val="0"/>
      <w:marBottom w:val="0"/>
      <w:divBdr>
        <w:top w:val="none" w:sz="0" w:space="0" w:color="auto"/>
        <w:left w:val="none" w:sz="0" w:space="0" w:color="auto"/>
        <w:bottom w:val="none" w:sz="0" w:space="0" w:color="auto"/>
        <w:right w:val="none" w:sz="0" w:space="0" w:color="auto"/>
      </w:divBdr>
    </w:div>
    <w:div w:id="535653925">
      <w:bodyDiv w:val="1"/>
      <w:marLeft w:val="0"/>
      <w:marRight w:val="0"/>
      <w:marTop w:val="0"/>
      <w:marBottom w:val="0"/>
      <w:divBdr>
        <w:top w:val="none" w:sz="0" w:space="0" w:color="auto"/>
        <w:left w:val="none" w:sz="0" w:space="0" w:color="auto"/>
        <w:bottom w:val="none" w:sz="0" w:space="0" w:color="auto"/>
        <w:right w:val="none" w:sz="0" w:space="0" w:color="auto"/>
      </w:divBdr>
    </w:div>
    <w:div w:id="567543303">
      <w:bodyDiv w:val="1"/>
      <w:marLeft w:val="0"/>
      <w:marRight w:val="0"/>
      <w:marTop w:val="0"/>
      <w:marBottom w:val="0"/>
      <w:divBdr>
        <w:top w:val="none" w:sz="0" w:space="0" w:color="auto"/>
        <w:left w:val="none" w:sz="0" w:space="0" w:color="auto"/>
        <w:bottom w:val="none" w:sz="0" w:space="0" w:color="auto"/>
        <w:right w:val="none" w:sz="0" w:space="0" w:color="auto"/>
      </w:divBdr>
    </w:div>
    <w:div w:id="689912920">
      <w:bodyDiv w:val="1"/>
      <w:marLeft w:val="0"/>
      <w:marRight w:val="0"/>
      <w:marTop w:val="0"/>
      <w:marBottom w:val="0"/>
      <w:divBdr>
        <w:top w:val="none" w:sz="0" w:space="0" w:color="auto"/>
        <w:left w:val="none" w:sz="0" w:space="0" w:color="auto"/>
        <w:bottom w:val="none" w:sz="0" w:space="0" w:color="auto"/>
        <w:right w:val="none" w:sz="0" w:space="0" w:color="auto"/>
      </w:divBdr>
    </w:div>
    <w:div w:id="709692841">
      <w:bodyDiv w:val="1"/>
      <w:marLeft w:val="0"/>
      <w:marRight w:val="0"/>
      <w:marTop w:val="0"/>
      <w:marBottom w:val="0"/>
      <w:divBdr>
        <w:top w:val="none" w:sz="0" w:space="0" w:color="auto"/>
        <w:left w:val="none" w:sz="0" w:space="0" w:color="auto"/>
        <w:bottom w:val="none" w:sz="0" w:space="0" w:color="auto"/>
        <w:right w:val="none" w:sz="0" w:space="0" w:color="auto"/>
      </w:divBdr>
    </w:div>
    <w:div w:id="870802326">
      <w:bodyDiv w:val="1"/>
      <w:marLeft w:val="0"/>
      <w:marRight w:val="0"/>
      <w:marTop w:val="0"/>
      <w:marBottom w:val="0"/>
      <w:divBdr>
        <w:top w:val="none" w:sz="0" w:space="0" w:color="auto"/>
        <w:left w:val="none" w:sz="0" w:space="0" w:color="auto"/>
        <w:bottom w:val="none" w:sz="0" w:space="0" w:color="auto"/>
        <w:right w:val="none" w:sz="0" w:space="0" w:color="auto"/>
      </w:divBdr>
    </w:div>
    <w:div w:id="901790035">
      <w:bodyDiv w:val="1"/>
      <w:marLeft w:val="0"/>
      <w:marRight w:val="0"/>
      <w:marTop w:val="0"/>
      <w:marBottom w:val="0"/>
      <w:divBdr>
        <w:top w:val="none" w:sz="0" w:space="0" w:color="auto"/>
        <w:left w:val="none" w:sz="0" w:space="0" w:color="auto"/>
        <w:bottom w:val="none" w:sz="0" w:space="0" w:color="auto"/>
        <w:right w:val="none" w:sz="0" w:space="0" w:color="auto"/>
      </w:divBdr>
    </w:div>
    <w:div w:id="953710962">
      <w:bodyDiv w:val="1"/>
      <w:marLeft w:val="0"/>
      <w:marRight w:val="0"/>
      <w:marTop w:val="0"/>
      <w:marBottom w:val="0"/>
      <w:divBdr>
        <w:top w:val="none" w:sz="0" w:space="0" w:color="auto"/>
        <w:left w:val="none" w:sz="0" w:space="0" w:color="auto"/>
        <w:bottom w:val="none" w:sz="0" w:space="0" w:color="auto"/>
        <w:right w:val="none" w:sz="0" w:space="0" w:color="auto"/>
      </w:divBdr>
    </w:div>
    <w:div w:id="1038746875">
      <w:bodyDiv w:val="1"/>
      <w:marLeft w:val="0"/>
      <w:marRight w:val="0"/>
      <w:marTop w:val="0"/>
      <w:marBottom w:val="0"/>
      <w:divBdr>
        <w:top w:val="none" w:sz="0" w:space="0" w:color="auto"/>
        <w:left w:val="none" w:sz="0" w:space="0" w:color="auto"/>
        <w:bottom w:val="none" w:sz="0" w:space="0" w:color="auto"/>
        <w:right w:val="none" w:sz="0" w:space="0" w:color="auto"/>
      </w:divBdr>
    </w:div>
    <w:div w:id="1040742767">
      <w:bodyDiv w:val="1"/>
      <w:marLeft w:val="0"/>
      <w:marRight w:val="0"/>
      <w:marTop w:val="0"/>
      <w:marBottom w:val="0"/>
      <w:divBdr>
        <w:top w:val="none" w:sz="0" w:space="0" w:color="auto"/>
        <w:left w:val="none" w:sz="0" w:space="0" w:color="auto"/>
        <w:bottom w:val="none" w:sz="0" w:space="0" w:color="auto"/>
        <w:right w:val="none" w:sz="0" w:space="0" w:color="auto"/>
      </w:divBdr>
    </w:div>
    <w:div w:id="1081291958">
      <w:bodyDiv w:val="1"/>
      <w:marLeft w:val="0"/>
      <w:marRight w:val="0"/>
      <w:marTop w:val="0"/>
      <w:marBottom w:val="0"/>
      <w:divBdr>
        <w:top w:val="none" w:sz="0" w:space="0" w:color="auto"/>
        <w:left w:val="none" w:sz="0" w:space="0" w:color="auto"/>
        <w:bottom w:val="none" w:sz="0" w:space="0" w:color="auto"/>
        <w:right w:val="none" w:sz="0" w:space="0" w:color="auto"/>
      </w:divBdr>
    </w:div>
    <w:div w:id="1083724101">
      <w:bodyDiv w:val="1"/>
      <w:marLeft w:val="0"/>
      <w:marRight w:val="0"/>
      <w:marTop w:val="0"/>
      <w:marBottom w:val="0"/>
      <w:divBdr>
        <w:top w:val="none" w:sz="0" w:space="0" w:color="auto"/>
        <w:left w:val="none" w:sz="0" w:space="0" w:color="auto"/>
        <w:bottom w:val="none" w:sz="0" w:space="0" w:color="auto"/>
        <w:right w:val="none" w:sz="0" w:space="0" w:color="auto"/>
      </w:divBdr>
      <w:divsChild>
        <w:div w:id="1768698514">
          <w:marLeft w:val="0"/>
          <w:marRight w:val="0"/>
          <w:marTop w:val="0"/>
          <w:marBottom w:val="0"/>
          <w:divBdr>
            <w:top w:val="none" w:sz="0" w:space="0" w:color="auto"/>
            <w:left w:val="none" w:sz="0" w:space="0" w:color="auto"/>
            <w:bottom w:val="none" w:sz="0" w:space="0" w:color="auto"/>
            <w:right w:val="none" w:sz="0" w:space="0" w:color="auto"/>
          </w:divBdr>
          <w:divsChild>
            <w:div w:id="2084251864">
              <w:marLeft w:val="0"/>
              <w:marRight w:val="0"/>
              <w:marTop w:val="0"/>
              <w:marBottom w:val="0"/>
              <w:divBdr>
                <w:top w:val="none" w:sz="0" w:space="0" w:color="auto"/>
                <w:left w:val="none" w:sz="0" w:space="0" w:color="auto"/>
                <w:bottom w:val="none" w:sz="0" w:space="0" w:color="auto"/>
                <w:right w:val="none" w:sz="0" w:space="0" w:color="auto"/>
              </w:divBdr>
              <w:divsChild>
                <w:div w:id="725419699">
                  <w:marLeft w:val="0"/>
                  <w:marRight w:val="0"/>
                  <w:marTop w:val="0"/>
                  <w:marBottom w:val="0"/>
                  <w:divBdr>
                    <w:top w:val="none" w:sz="0" w:space="0" w:color="auto"/>
                    <w:left w:val="none" w:sz="0" w:space="0" w:color="auto"/>
                    <w:bottom w:val="none" w:sz="0" w:space="0" w:color="auto"/>
                    <w:right w:val="none" w:sz="0" w:space="0" w:color="auto"/>
                  </w:divBdr>
                  <w:divsChild>
                    <w:div w:id="204373929">
                      <w:marLeft w:val="0"/>
                      <w:marRight w:val="0"/>
                      <w:marTop w:val="60"/>
                      <w:marBottom w:val="0"/>
                      <w:divBdr>
                        <w:top w:val="none" w:sz="0" w:space="0" w:color="auto"/>
                        <w:left w:val="none" w:sz="0" w:space="0" w:color="auto"/>
                        <w:bottom w:val="none" w:sz="0" w:space="0" w:color="auto"/>
                        <w:right w:val="none" w:sz="0" w:space="0" w:color="auto"/>
                      </w:divBdr>
                      <w:divsChild>
                        <w:div w:id="690643912">
                          <w:marLeft w:val="0"/>
                          <w:marRight w:val="0"/>
                          <w:marTop w:val="0"/>
                          <w:marBottom w:val="0"/>
                          <w:divBdr>
                            <w:top w:val="none" w:sz="0" w:space="0" w:color="auto"/>
                            <w:left w:val="none" w:sz="0" w:space="0" w:color="auto"/>
                            <w:bottom w:val="none" w:sz="0" w:space="0" w:color="auto"/>
                            <w:right w:val="none" w:sz="0" w:space="0" w:color="auto"/>
                          </w:divBdr>
                          <w:divsChild>
                            <w:div w:id="923145675">
                              <w:marLeft w:val="0"/>
                              <w:marRight w:val="0"/>
                              <w:marTop w:val="0"/>
                              <w:marBottom w:val="0"/>
                              <w:divBdr>
                                <w:top w:val="none" w:sz="0" w:space="0" w:color="auto"/>
                                <w:left w:val="none" w:sz="0" w:space="0" w:color="auto"/>
                                <w:bottom w:val="none" w:sz="0" w:space="0" w:color="auto"/>
                                <w:right w:val="none" w:sz="0" w:space="0" w:color="auto"/>
                              </w:divBdr>
                              <w:divsChild>
                                <w:div w:id="576987183">
                                  <w:marLeft w:val="0"/>
                                  <w:marRight w:val="0"/>
                                  <w:marTop w:val="0"/>
                                  <w:marBottom w:val="0"/>
                                  <w:divBdr>
                                    <w:top w:val="none" w:sz="0" w:space="0" w:color="auto"/>
                                    <w:left w:val="none" w:sz="0" w:space="0" w:color="auto"/>
                                    <w:bottom w:val="none" w:sz="0" w:space="0" w:color="auto"/>
                                    <w:right w:val="none" w:sz="0" w:space="0" w:color="auto"/>
                                  </w:divBdr>
                                  <w:divsChild>
                                    <w:div w:id="1662463037">
                                      <w:marLeft w:val="0"/>
                                      <w:marRight w:val="0"/>
                                      <w:marTop w:val="0"/>
                                      <w:marBottom w:val="0"/>
                                      <w:divBdr>
                                        <w:top w:val="none" w:sz="0" w:space="0" w:color="auto"/>
                                        <w:left w:val="none" w:sz="0" w:space="0" w:color="auto"/>
                                        <w:bottom w:val="none" w:sz="0" w:space="0" w:color="auto"/>
                                        <w:right w:val="none" w:sz="0" w:space="0" w:color="auto"/>
                                      </w:divBdr>
                                      <w:divsChild>
                                        <w:div w:id="1529217810">
                                          <w:marLeft w:val="0"/>
                                          <w:marRight w:val="0"/>
                                          <w:marTop w:val="0"/>
                                          <w:marBottom w:val="0"/>
                                          <w:divBdr>
                                            <w:top w:val="single" w:sz="24" w:space="0" w:color="auto"/>
                                            <w:left w:val="single" w:sz="24" w:space="0" w:color="auto"/>
                                            <w:bottom w:val="single" w:sz="24" w:space="0" w:color="auto"/>
                                            <w:right w:val="single" w:sz="24" w:space="0" w:color="auto"/>
                                          </w:divBdr>
                                          <w:divsChild>
                                            <w:div w:id="1627931161">
                                              <w:marLeft w:val="0"/>
                                              <w:marRight w:val="0"/>
                                              <w:marTop w:val="0"/>
                                              <w:marBottom w:val="0"/>
                                              <w:divBdr>
                                                <w:top w:val="none" w:sz="0" w:space="0" w:color="auto"/>
                                                <w:left w:val="none" w:sz="0" w:space="0" w:color="auto"/>
                                                <w:bottom w:val="none" w:sz="0" w:space="0" w:color="auto"/>
                                                <w:right w:val="none" w:sz="0" w:space="0" w:color="auto"/>
                                              </w:divBdr>
                                              <w:divsChild>
                                                <w:div w:id="1791437452">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1492510">
          <w:marLeft w:val="0"/>
          <w:marRight w:val="0"/>
          <w:marTop w:val="0"/>
          <w:marBottom w:val="0"/>
          <w:divBdr>
            <w:top w:val="none" w:sz="0" w:space="0" w:color="auto"/>
            <w:left w:val="none" w:sz="0" w:space="0" w:color="auto"/>
            <w:bottom w:val="none" w:sz="0" w:space="0" w:color="auto"/>
            <w:right w:val="none" w:sz="0" w:space="0" w:color="auto"/>
          </w:divBdr>
          <w:divsChild>
            <w:div w:id="1827015489">
              <w:marLeft w:val="0"/>
              <w:marRight w:val="0"/>
              <w:marTop w:val="0"/>
              <w:marBottom w:val="0"/>
              <w:divBdr>
                <w:top w:val="none" w:sz="0" w:space="0" w:color="auto"/>
                <w:left w:val="none" w:sz="0" w:space="0" w:color="auto"/>
                <w:bottom w:val="none" w:sz="0" w:space="0" w:color="auto"/>
                <w:right w:val="none" w:sz="0" w:space="0" w:color="auto"/>
              </w:divBdr>
              <w:divsChild>
                <w:div w:id="1649358227">
                  <w:marLeft w:val="0"/>
                  <w:marRight w:val="0"/>
                  <w:marTop w:val="0"/>
                  <w:marBottom w:val="0"/>
                  <w:divBdr>
                    <w:top w:val="none" w:sz="0" w:space="0" w:color="auto"/>
                    <w:left w:val="none" w:sz="0" w:space="0" w:color="auto"/>
                    <w:bottom w:val="none" w:sz="0" w:space="0" w:color="auto"/>
                    <w:right w:val="none" w:sz="0" w:space="0" w:color="auto"/>
                  </w:divBdr>
                  <w:divsChild>
                    <w:div w:id="1766457845">
                      <w:marLeft w:val="0"/>
                      <w:marRight w:val="0"/>
                      <w:marTop w:val="0"/>
                      <w:marBottom w:val="0"/>
                      <w:divBdr>
                        <w:top w:val="none" w:sz="0" w:space="0" w:color="auto"/>
                        <w:left w:val="none" w:sz="0" w:space="0" w:color="auto"/>
                        <w:bottom w:val="none" w:sz="0" w:space="0" w:color="auto"/>
                        <w:right w:val="none" w:sz="0" w:space="0" w:color="auto"/>
                      </w:divBdr>
                      <w:divsChild>
                        <w:div w:id="1067849579">
                          <w:marLeft w:val="0"/>
                          <w:marRight w:val="0"/>
                          <w:marTop w:val="0"/>
                          <w:marBottom w:val="0"/>
                          <w:divBdr>
                            <w:top w:val="none" w:sz="0" w:space="0" w:color="auto"/>
                            <w:left w:val="none" w:sz="0" w:space="0" w:color="auto"/>
                            <w:bottom w:val="none" w:sz="0" w:space="0" w:color="auto"/>
                            <w:right w:val="none" w:sz="0" w:space="0" w:color="auto"/>
                          </w:divBdr>
                          <w:divsChild>
                            <w:div w:id="210579718">
                              <w:marLeft w:val="0"/>
                              <w:marRight w:val="0"/>
                              <w:marTop w:val="0"/>
                              <w:marBottom w:val="0"/>
                              <w:divBdr>
                                <w:top w:val="none" w:sz="0" w:space="0" w:color="auto"/>
                                <w:left w:val="none" w:sz="0" w:space="0" w:color="auto"/>
                                <w:bottom w:val="none" w:sz="0" w:space="0" w:color="auto"/>
                                <w:right w:val="none" w:sz="0" w:space="0" w:color="auto"/>
                              </w:divBdr>
                              <w:divsChild>
                                <w:div w:id="2117014940">
                                  <w:marLeft w:val="0"/>
                                  <w:marRight w:val="0"/>
                                  <w:marTop w:val="0"/>
                                  <w:marBottom w:val="0"/>
                                  <w:divBdr>
                                    <w:top w:val="none" w:sz="0" w:space="0" w:color="auto"/>
                                    <w:left w:val="none" w:sz="0" w:space="0" w:color="auto"/>
                                    <w:bottom w:val="none" w:sz="0" w:space="0" w:color="auto"/>
                                    <w:right w:val="none" w:sz="0" w:space="0" w:color="auto"/>
                                  </w:divBdr>
                                  <w:divsChild>
                                    <w:div w:id="317736364">
                                      <w:marLeft w:val="0"/>
                                      <w:marRight w:val="0"/>
                                      <w:marTop w:val="0"/>
                                      <w:marBottom w:val="0"/>
                                      <w:divBdr>
                                        <w:top w:val="single" w:sz="4" w:space="0" w:color="auto"/>
                                        <w:left w:val="single" w:sz="4" w:space="0" w:color="auto"/>
                                        <w:bottom w:val="single" w:sz="4" w:space="0" w:color="auto"/>
                                        <w:right w:val="single" w:sz="4" w:space="12" w:color="auto"/>
                                      </w:divBdr>
                                    </w:div>
                                  </w:divsChild>
                                </w:div>
                              </w:divsChild>
                            </w:div>
                          </w:divsChild>
                        </w:div>
                      </w:divsChild>
                    </w:div>
                    <w:div w:id="1961572972">
                      <w:marLeft w:val="0"/>
                      <w:marRight w:val="0"/>
                      <w:marTop w:val="100"/>
                      <w:marBottom w:val="100"/>
                      <w:divBdr>
                        <w:top w:val="none" w:sz="0" w:space="0" w:color="auto"/>
                        <w:left w:val="none" w:sz="0" w:space="0" w:color="auto"/>
                        <w:bottom w:val="none" w:sz="0" w:space="0" w:color="auto"/>
                        <w:right w:val="none" w:sz="0" w:space="0" w:color="auto"/>
                      </w:divBdr>
                      <w:divsChild>
                        <w:div w:id="254092817">
                          <w:marLeft w:val="0"/>
                          <w:marRight w:val="0"/>
                          <w:marTop w:val="0"/>
                          <w:marBottom w:val="0"/>
                          <w:divBdr>
                            <w:top w:val="none" w:sz="0" w:space="0" w:color="auto"/>
                            <w:left w:val="none" w:sz="0" w:space="0" w:color="auto"/>
                            <w:bottom w:val="none" w:sz="0" w:space="0" w:color="auto"/>
                            <w:right w:val="none" w:sz="0" w:space="0" w:color="auto"/>
                          </w:divBdr>
                          <w:divsChild>
                            <w:div w:id="1841119987">
                              <w:marLeft w:val="0"/>
                              <w:marRight w:val="0"/>
                              <w:marTop w:val="0"/>
                              <w:marBottom w:val="0"/>
                              <w:divBdr>
                                <w:top w:val="single" w:sz="6" w:space="2" w:color="D1D1D1"/>
                                <w:left w:val="single" w:sz="6" w:space="0" w:color="D1D1D1"/>
                                <w:bottom w:val="single" w:sz="6" w:space="4" w:color="D1D1D1"/>
                                <w:right w:val="single" w:sz="6" w:space="0" w:color="D1D1D1"/>
                              </w:divBdr>
                              <w:divsChild>
                                <w:div w:id="959841430">
                                  <w:marLeft w:val="0"/>
                                  <w:marRight w:val="0"/>
                                  <w:marTop w:val="30"/>
                                  <w:marBottom w:val="0"/>
                                  <w:divBdr>
                                    <w:top w:val="none" w:sz="0" w:space="0" w:color="auto"/>
                                    <w:left w:val="none" w:sz="0" w:space="0" w:color="auto"/>
                                    <w:bottom w:val="none" w:sz="0" w:space="0" w:color="auto"/>
                                    <w:right w:val="none" w:sz="0" w:space="0" w:color="auto"/>
                                  </w:divBdr>
                                  <w:divsChild>
                                    <w:div w:id="29991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8182588">
      <w:bodyDiv w:val="1"/>
      <w:marLeft w:val="0"/>
      <w:marRight w:val="0"/>
      <w:marTop w:val="0"/>
      <w:marBottom w:val="0"/>
      <w:divBdr>
        <w:top w:val="none" w:sz="0" w:space="0" w:color="auto"/>
        <w:left w:val="none" w:sz="0" w:space="0" w:color="auto"/>
        <w:bottom w:val="none" w:sz="0" w:space="0" w:color="auto"/>
        <w:right w:val="none" w:sz="0" w:space="0" w:color="auto"/>
      </w:divBdr>
    </w:div>
    <w:div w:id="1180193950">
      <w:bodyDiv w:val="1"/>
      <w:marLeft w:val="0"/>
      <w:marRight w:val="0"/>
      <w:marTop w:val="0"/>
      <w:marBottom w:val="0"/>
      <w:divBdr>
        <w:top w:val="none" w:sz="0" w:space="0" w:color="auto"/>
        <w:left w:val="none" w:sz="0" w:space="0" w:color="auto"/>
        <w:bottom w:val="none" w:sz="0" w:space="0" w:color="auto"/>
        <w:right w:val="none" w:sz="0" w:space="0" w:color="auto"/>
      </w:divBdr>
    </w:div>
    <w:div w:id="1234268740">
      <w:bodyDiv w:val="1"/>
      <w:marLeft w:val="0"/>
      <w:marRight w:val="0"/>
      <w:marTop w:val="0"/>
      <w:marBottom w:val="0"/>
      <w:divBdr>
        <w:top w:val="none" w:sz="0" w:space="0" w:color="auto"/>
        <w:left w:val="none" w:sz="0" w:space="0" w:color="auto"/>
        <w:bottom w:val="none" w:sz="0" w:space="0" w:color="auto"/>
        <w:right w:val="none" w:sz="0" w:space="0" w:color="auto"/>
      </w:divBdr>
    </w:div>
    <w:div w:id="1250038873">
      <w:bodyDiv w:val="1"/>
      <w:marLeft w:val="0"/>
      <w:marRight w:val="0"/>
      <w:marTop w:val="0"/>
      <w:marBottom w:val="0"/>
      <w:divBdr>
        <w:top w:val="none" w:sz="0" w:space="0" w:color="auto"/>
        <w:left w:val="none" w:sz="0" w:space="0" w:color="auto"/>
        <w:bottom w:val="none" w:sz="0" w:space="0" w:color="auto"/>
        <w:right w:val="none" w:sz="0" w:space="0" w:color="auto"/>
      </w:divBdr>
    </w:div>
    <w:div w:id="1322582533">
      <w:bodyDiv w:val="1"/>
      <w:marLeft w:val="0"/>
      <w:marRight w:val="0"/>
      <w:marTop w:val="0"/>
      <w:marBottom w:val="0"/>
      <w:divBdr>
        <w:top w:val="none" w:sz="0" w:space="0" w:color="auto"/>
        <w:left w:val="none" w:sz="0" w:space="0" w:color="auto"/>
        <w:bottom w:val="none" w:sz="0" w:space="0" w:color="auto"/>
        <w:right w:val="none" w:sz="0" w:space="0" w:color="auto"/>
      </w:divBdr>
    </w:div>
    <w:div w:id="1387291331">
      <w:bodyDiv w:val="1"/>
      <w:marLeft w:val="0"/>
      <w:marRight w:val="0"/>
      <w:marTop w:val="0"/>
      <w:marBottom w:val="0"/>
      <w:divBdr>
        <w:top w:val="none" w:sz="0" w:space="0" w:color="auto"/>
        <w:left w:val="none" w:sz="0" w:space="0" w:color="auto"/>
        <w:bottom w:val="none" w:sz="0" w:space="0" w:color="auto"/>
        <w:right w:val="none" w:sz="0" w:space="0" w:color="auto"/>
      </w:divBdr>
    </w:div>
    <w:div w:id="1441803615">
      <w:bodyDiv w:val="1"/>
      <w:marLeft w:val="0"/>
      <w:marRight w:val="0"/>
      <w:marTop w:val="0"/>
      <w:marBottom w:val="0"/>
      <w:divBdr>
        <w:top w:val="none" w:sz="0" w:space="0" w:color="auto"/>
        <w:left w:val="none" w:sz="0" w:space="0" w:color="auto"/>
        <w:bottom w:val="none" w:sz="0" w:space="0" w:color="auto"/>
        <w:right w:val="none" w:sz="0" w:space="0" w:color="auto"/>
      </w:divBdr>
    </w:div>
    <w:div w:id="1471678462">
      <w:bodyDiv w:val="1"/>
      <w:marLeft w:val="0"/>
      <w:marRight w:val="0"/>
      <w:marTop w:val="0"/>
      <w:marBottom w:val="0"/>
      <w:divBdr>
        <w:top w:val="none" w:sz="0" w:space="0" w:color="auto"/>
        <w:left w:val="none" w:sz="0" w:space="0" w:color="auto"/>
        <w:bottom w:val="none" w:sz="0" w:space="0" w:color="auto"/>
        <w:right w:val="none" w:sz="0" w:space="0" w:color="auto"/>
      </w:divBdr>
    </w:div>
    <w:div w:id="1477258723">
      <w:bodyDiv w:val="1"/>
      <w:marLeft w:val="0"/>
      <w:marRight w:val="0"/>
      <w:marTop w:val="0"/>
      <w:marBottom w:val="0"/>
      <w:divBdr>
        <w:top w:val="none" w:sz="0" w:space="0" w:color="auto"/>
        <w:left w:val="none" w:sz="0" w:space="0" w:color="auto"/>
        <w:bottom w:val="none" w:sz="0" w:space="0" w:color="auto"/>
        <w:right w:val="none" w:sz="0" w:space="0" w:color="auto"/>
      </w:divBdr>
    </w:div>
    <w:div w:id="1525360416">
      <w:bodyDiv w:val="1"/>
      <w:marLeft w:val="0"/>
      <w:marRight w:val="0"/>
      <w:marTop w:val="0"/>
      <w:marBottom w:val="0"/>
      <w:divBdr>
        <w:top w:val="none" w:sz="0" w:space="0" w:color="auto"/>
        <w:left w:val="none" w:sz="0" w:space="0" w:color="auto"/>
        <w:bottom w:val="none" w:sz="0" w:space="0" w:color="auto"/>
        <w:right w:val="none" w:sz="0" w:space="0" w:color="auto"/>
      </w:divBdr>
    </w:div>
    <w:div w:id="1555265328">
      <w:bodyDiv w:val="1"/>
      <w:marLeft w:val="0"/>
      <w:marRight w:val="0"/>
      <w:marTop w:val="0"/>
      <w:marBottom w:val="0"/>
      <w:divBdr>
        <w:top w:val="none" w:sz="0" w:space="0" w:color="auto"/>
        <w:left w:val="none" w:sz="0" w:space="0" w:color="auto"/>
        <w:bottom w:val="none" w:sz="0" w:space="0" w:color="auto"/>
        <w:right w:val="none" w:sz="0" w:space="0" w:color="auto"/>
      </w:divBdr>
    </w:div>
    <w:div w:id="1569534981">
      <w:bodyDiv w:val="1"/>
      <w:marLeft w:val="0"/>
      <w:marRight w:val="0"/>
      <w:marTop w:val="0"/>
      <w:marBottom w:val="0"/>
      <w:divBdr>
        <w:top w:val="none" w:sz="0" w:space="0" w:color="auto"/>
        <w:left w:val="none" w:sz="0" w:space="0" w:color="auto"/>
        <w:bottom w:val="none" w:sz="0" w:space="0" w:color="auto"/>
        <w:right w:val="none" w:sz="0" w:space="0" w:color="auto"/>
      </w:divBdr>
    </w:div>
    <w:div w:id="1590701274">
      <w:bodyDiv w:val="1"/>
      <w:marLeft w:val="0"/>
      <w:marRight w:val="0"/>
      <w:marTop w:val="0"/>
      <w:marBottom w:val="0"/>
      <w:divBdr>
        <w:top w:val="none" w:sz="0" w:space="0" w:color="auto"/>
        <w:left w:val="none" w:sz="0" w:space="0" w:color="auto"/>
        <w:bottom w:val="none" w:sz="0" w:space="0" w:color="auto"/>
        <w:right w:val="none" w:sz="0" w:space="0" w:color="auto"/>
      </w:divBdr>
    </w:div>
    <w:div w:id="1609504866">
      <w:bodyDiv w:val="1"/>
      <w:marLeft w:val="0"/>
      <w:marRight w:val="0"/>
      <w:marTop w:val="0"/>
      <w:marBottom w:val="0"/>
      <w:divBdr>
        <w:top w:val="none" w:sz="0" w:space="0" w:color="auto"/>
        <w:left w:val="none" w:sz="0" w:space="0" w:color="auto"/>
        <w:bottom w:val="none" w:sz="0" w:space="0" w:color="auto"/>
        <w:right w:val="none" w:sz="0" w:space="0" w:color="auto"/>
      </w:divBdr>
    </w:div>
    <w:div w:id="1722052115">
      <w:bodyDiv w:val="1"/>
      <w:marLeft w:val="0"/>
      <w:marRight w:val="0"/>
      <w:marTop w:val="0"/>
      <w:marBottom w:val="0"/>
      <w:divBdr>
        <w:top w:val="none" w:sz="0" w:space="0" w:color="auto"/>
        <w:left w:val="none" w:sz="0" w:space="0" w:color="auto"/>
        <w:bottom w:val="none" w:sz="0" w:space="0" w:color="auto"/>
        <w:right w:val="none" w:sz="0" w:space="0" w:color="auto"/>
      </w:divBdr>
    </w:div>
    <w:div w:id="1882590803">
      <w:bodyDiv w:val="1"/>
      <w:marLeft w:val="0"/>
      <w:marRight w:val="0"/>
      <w:marTop w:val="0"/>
      <w:marBottom w:val="0"/>
      <w:divBdr>
        <w:top w:val="none" w:sz="0" w:space="0" w:color="auto"/>
        <w:left w:val="none" w:sz="0" w:space="0" w:color="auto"/>
        <w:bottom w:val="none" w:sz="0" w:space="0" w:color="auto"/>
        <w:right w:val="none" w:sz="0" w:space="0" w:color="auto"/>
      </w:divBdr>
    </w:div>
    <w:div w:id="1892770788">
      <w:bodyDiv w:val="1"/>
      <w:marLeft w:val="0"/>
      <w:marRight w:val="0"/>
      <w:marTop w:val="0"/>
      <w:marBottom w:val="0"/>
      <w:divBdr>
        <w:top w:val="none" w:sz="0" w:space="0" w:color="auto"/>
        <w:left w:val="none" w:sz="0" w:space="0" w:color="auto"/>
        <w:bottom w:val="none" w:sz="0" w:space="0" w:color="auto"/>
        <w:right w:val="none" w:sz="0" w:space="0" w:color="auto"/>
      </w:divBdr>
    </w:div>
    <w:div w:id="1923290957">
      <w:bodyDiv w:val="1"/>
      <w:marLeft w:val="0"/>
      <w:marRight w:val="0"/>
      <w:marTop w:val="0"/>
      <w:marBottom w:val="0"/>
      <w:divBdr>
        <w:top w:val="none" w:sz="0" w:space="0" w:color="auto"/>
        <w:left w:val="none" w:sz="0" w:space="0" w:color="auto"/>
        <w:bottom w:val="none" w:sz="0" w:space="0" w:color="auto"/>
        <w:right w:val="none" w:sz="0" w:space="0" w:color="auto"/>
      </w:divBdr>
      <w:divsChild>
        <w:div w:id="688213334">
          <w:marLeft w:val="0"/>
          <w:marRight w:val="0"/>
          <w:marTop w:val="0"/>
          <w:marBottom w:val="0"/>
          <w:divBdr>
            <w:top w:val="none" w:sz="0" w:space="0" w:color="auto"/>
            <w:left w:val="none" w:sz="0" w:space="0" w:color="auto"/>
            <w:bottom w:val="none" w:sz="0" w:space="0" w:color="auto"/>
            <w:right w:val="none" w:sz="0" w:space="0" w:color="auto"/>
          </w:divBdr>
        </w:div>
      </w:divsChild>
    </w:div>
    <w:div w:id="1938246288">
      <w:bodyDiv w:val="1"/>
      <w:marLeft w:val="0"/>
      <w:marRight w:val="0"/>
      <w:marTop w:val="0"/>
      <w:marBottom w:val="0"/>
      <w:divBdr>
        <w:top w:val="none" w:sz="0" w:space="0" w:color="auto"/>
        <w:left w:val="none" w:sz="0" w:space="0" w:color="auto"/>
        <w:bottom w:val="none" w:sz="0" w:space="0" w:color="auto"/>
        <w:right w:val="none" w:sz="0" w:space="0" w:color="auto"/>
      </w:divBdr>
    </w:div>
    <w:div w:id="1969781214">
      <w:bodyDiv w:val="1"/>
      <w:marLeft w:val="0"/>
      <w:marRight w:val="0"/>
      <w:marTop w:val="0"/>
      <w:marBottom w:val="0"/>
      <w:divBdr>
        <w:top w:val="none" w:sz="0" w:space="0" w:color="auto"/>
        <w:left w:val="none" w:sz="0" w:space="0" w:color="auto"/>
        <w:bottom w:val="none" w:sz="0" w:space="0" w:color="auto"/>
        <w:right w:val="none" w:sz="0" w:space="0" w:color="auto"/>
      </w:divBdr>
    </w:div>
    <w:div w:id="1973752619">
      <w:bodyDiv w:val="1"/>
      <w:marLeft w:val="0"/>
      <w:marRight w:val="0"/>
      <w:marTop w:val="0"/>
      <w:marBottom w:val="0"/>
      <w:divBdr>
        <w:top w:val="none" w:sz="0" w:space="0" w:color="auto"/>
        <w:left w:val="none" w:sz="0" w:space="0" w:color="auto"/>
        <w:bottom w:val="none" w:sz="0" w:space="0" w:color="auto"/>
        <w:right w:val="none" w:sz="0" w:space="0" w:color="auto"/>
      </w:divBdr>
    </w:div>
    <w:div w:id="1998264117">
      <w:bodyDiv w:val="1"/>
      <w:marLeft w:val="0"/>
      <w:marRight w:val="0"/>
      <w:marTop w:val="0"/>
      <w:marBottom w:val="0"/>
      <w:divBdr>
        <w:top w:val="none" w:sz="0" w:space="0" w:color="auto"/>
        <w:left w:val="none" w:sz="0" w:space="0" w:color="auto"/>
        <w:bottom w:val="none" w:sz="0" w:space="0" w:color="auto"/>
        <w:right w:val="none" w:sz="0" w:space="0" w:color="auto"/>
      </w:divBdr>
    </w:div>
    <w:div w:id="2030139681">
      <w:bodyDiv w:val="1"/>
      <w:marLeft w:val="0"/>
      <w:marRight w:val="0"/>
      <w:marTop w:val="0"/>
      <w:marBottom w:val="0"/>
      <w:divBdr>
        <w:top w:val="none" w:sz="0" w:space="0" w:color="auto"/>
        <w:left w:val="none" w:sz="0" w:space="0" w:color="auto"/>
        <w:bottom w:val="none" w:sz="0" w:space="0" w:color="auto"/>
        <w:right w:val="none" w:sz="0" w:space="0" w:color="auto"/>
      </w:divBdr>
    </w:div>
    <w:div w:id="2043239962">
      <w:bodyDiv w:val="1"/>
      <w:marLeft w:val="0"/>
      <w:marRight w:val="0"/>
      <w:marTop w:val="0"/>
      <w:marBottom w:val="0"/>
      <w:divBdr>
        <w:top w:val="none" w:sz="0" w:space="0" w:color="auto"/>
        <w:left w:val="none" w:sz="0" w:space="0" w:color="auto"/>
        <w:bottom w:val="none" w:sz="0" w:space="0" w:color="auto"/>
        <w:right w:val="none" w:sz="0" w:space="0" w:color="auto"/>
      </w:divBdr>
    </w:div>
    <w:div w:id="2058579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__3.vsdx"/><Relationship Id="rId26" Type="http://schemas.openxmlformats.org/officeDocument/2006/relationships/package" Target="embeddings/Microsoft_Visio___7.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__11.vsdx"/><Relationship Id="rId42" Type="http://schemas.openxmlformats.org/officeDocument/2006/relationships/package" Target="embeddings/Microsoft_Visio___15.vsdx"/><Relationship Id="rId47" Type="http://schemas.openxmlformats.org/officeDocument/2006/relationships/image" Target="media/image20.emf"/><Relationship Id="rId50"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__2.vsdx"/><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package" Target="embeddings/Microsoft_Visio___6.vsdx"/><Relationship Id="rId32" Type="http://schemas.openxmlformats.org/officeDocument/2006/relationships/package" Target="embeddings/Microsoft_Visio___10.vsdx"/><Relationship Id="rId37" Type="http://schemas.openxmlformats.org/officeDocument/2006/relationships/image" Target="media/image15.emf"/><Relationship Id="rId40" Type="http://schemas.openxmlformats.org/officeDocument/2006/relationships/package" Target="embeddings/Microsoft_Visio___14.vsdx"/><Relationship Id="rId45" Type="http://schemas.openxmlformats.org/officeDocument/2006/relationships/image" Target="media/image19.emf"/><Relationship Id="rId53"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package" Target="embeddings/Microsoft_Visio___16.vsdx"/><Relationship Id="rId52"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1.vsdx"/><Relationship Id="rId22" Type="http://schemas.openxmlformats.org/officeDocument/2006/relationships/package" Target="embeddings/Microsoft_Visio___5.vsdx"/><Relationship Id="rId27" Type="http://schemas.openxmlformats.org/officeDocument/2006/relationships/image" Target="media/image10.emf"/><Relationship Id="rId30" Type="http://schemas.openxmlformats.org/officeDocument/2006/relationships/package" Target="embeddings/Microsoft_Visio___9.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package" Target="embeddings/Microsoft_Visio___18.vsdx"/><Relationship Id="rId8" Type="http://schemas.openxmlformats.org/officeDocument/2006/relationships/endnotes" Target="endnotes.xml"/><Relationship Id="rId51"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__13.vsdx"/><Relationship Id="rId46" Type="http://schemas.openxmlformats.org/officeDocument/2006/relationships/package" Target="embeddings/Microsoft_Visio___17.vsdx"/><Relationship Id="rId20" Type="http://schemas.openxmlformats.org/officeDocument/2006/relationships/package" Target="embeddings/Microsoft_Visio___4.vsdx"/><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8.vsdx"/><Relationship Id="rId36" Type="http://schemas.openxmlformats.org/officeDocument/2006/relationships/package" Target="embeddings/Microsoft_Visio___12.vsdx"/><Relationship Id="rId4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141A2C-67D7-4949-B3F3-14FE1009BC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2168</TotalTime>
  <Pages>99</Pages>
  <Words>34914</Words>
  <Characters>199014</Characters>
  <Application>Microsoft Office Word</Application>
  <DocSecurity>0</DocSecurity>
  <Lines>1658</Lines>
  <Paragraphs>466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233462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29.574</dc:title>
  <dc:subject>5G System; Data Collection Coordination Services; Stage 3 (Release 18)</dc:subject>
  <dc:creator>MCC Support</dc:creator>
  <cp:keywords/>
  <dc:description/>
  <cp:lastModifiedBy>CR#0137</cp:lastModifiedBy>
  <cp:revision>370</cp:revision>
  <cp:lastPrinted>2019-02-25T14:05:00Z</cp:lastPrinted>
  <dcterms:created xsi:type="dcterms:W3CDTF">2022-04-14T09:44:00Z</dcterms:created>
  <dcterms:modified xsi:type="dcterms:W3CDTF">2025-11-26T07:34:00Z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(3)Ljv3NovQ5LxXnakFrrZS8zFQhgEc4uHUmknROZcwrvlnVbS4c7atmvS1JSd6YphGXEPHaLsZ
3E6p4s0swQvs86hlSGzo3IiSHnXlVbw9yrsw6UfQFfH4PcqDlrsLNGkETsSrjdbAQgOLpgEi
KknmSGXJpgN0BvkDQNXrSmsBPq6LQ3n2wHah77xtU2sHdq+cR4SRWxIXJbgJJnGjiVQeiVU7
SuaXilSnAh/cyZT1wq</vt:lpwstr>
  </property>
  <property fmtid="{D5CDD505-2E9C-101B-9397-08002B2CF9AE}" pid="3" name="_2015_ms_pID_7253431">
    <vt:lpwstr>tD9WzGPd4NRnVMT5sRvcegWaL8b/tXc7/L4emmrghwkjCs+2fUXPGX
wsGF+2cT1s97eDMQdh9JZqLvVTL1swSXtbk+2PIZdLLm21vjx+CBzxSJCNiIKUu8N3caRrLs
hvEUvJqSb2lKyuSrBS+Q4jcDYD0l0FbswzhSxL6Mrv0vFdsoFQfnIMB/as7W4Lxen3oy3qU5
UsiMeIp4AYjqHcdonGlFz7zkoOw0DRQ2w/sD</vt:lpwstr>
  </property>
  <property fmtid="{D5CDD505-2E9C-101B-9397-08002B2CF9AE}" pid="4" name="_2015_ms_pID_7253432">
    <vt:lpwstr>oXTpr5QE9IT7kKDWAYb8sfw=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1653899960</vt:lpwstr>
  </property>
</Properties>
</file>