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tcPr>
          <w:p w14:paraId="00DEE875" w14:textId="4B9A4BD5"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717A70">
              <w:rPr>
                <w:lang w:val="fr-FR"/>
              </w:rPr>
              <w:t>19</w:t>
            </w:r>
            <w:r w:rsidRPr="00C845C0">
              <w:rPr>
                <w:lang w:val="fr-FR"/>
              </w:rPr>
              <w:t>.</w:t>
            </w:r>
            <w:del w:id="1" w:author="Rapporteur [AEM, Huawei]" w:date="2025-10-21T12:05:00Z">
              <w:r w:rsidR="000B3510" w:rsidDel="005910F4">
                <w:rPr>
                  <w:lang w:val="fr-FR"/>
                </w:rPr>
                <w:delText>0</w:delText>
              </w:r>
            </w:del>
            <w:ins w:id="2" w:author="Rapporteur [AEM, Huawei]" w:date="2025-10-21T12:05:00Z">
              <w:r w:rsidR="005910F4">
                <w:rPr>
                  <w:lang w:val="fr-FR"/>
                </w:rPr>
                <w:t>1</w:t>
              </w:r>
            </w:ins>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del w:id="3" w:author="Rapporteur [AEM, Huawei]" w:date="2025-10-21T12:05:00Z">
              <w:r w:rsidR="00683E31" w:rsidRPr="00C845C0" w:rsidDel="005910F4">
                <w:rPr>
                  <w:sz w:val="32"/>
                  <w:lang w:val="fr-FR"/>
                </w:rPr>
                <w:delText>0</w:delText>
              </w:r>
              <w:r w:rsidR="000B3510" w:rsidDel="005910F4">
                <w:rPr>
                  <w:sz w:val="32"/>
                  <w:lang w:val="fr-FR"/>
                </w:rPr>
                <w:delText>9</w:delText>
              </w:r>
            </w:del>
            <w:ins w:id="4" w:author="Rapporteur [AEM, Huawei]" w:date="2025-10-21T12:05:00Z">
              <w:r w:rsidR="005910F4">
                <w:rPr>
                  <w:sz w:val="32"/>
                  <w:lang w:val="fr-FR"/>
                </w:rPr>
                <w:t>12</w:t>
              </w:r>
            </w:ins>
            <w:r w:rsidRPr="00C845C0">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3943AB"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r w:rsidR="00FA415D">
              <w:t>;</w:t>
            </w:r>
          </w:p>
          <w:p w14:paraId="6DD306F5" w14:textId="77777777" w:rsidR="008A6D4A" w:rsidRPr="0016361A" w:rsidRDefault="008A6D4A" w:rsidP="008A6D4A">
            <w:pPr>
              <w:pStyle w:val="ZT"/>
              <w:framePr w:wrap="auto" w:hAnchor="text" w:yAlign="inline"/>
            </w:pPr>
            <w:r w:rsidRPr="0016361A">
              <w:t>Stage 3</w:t>
            </w:r>
          </w:p>
          <w:p w14:paraId="53BEDE76" w14:textId="5F03B442" w:rsidR="008A6D4A" w:rsidRPr="0016361A" w:rsidRDefault="008A6D4A" w:rsidP="008A6D4A">
            <w:pPr>
              <w:pStyle w:val="ZT"/>
              <w:framePr w:wrap="auto" w:hAnchor="text" w:yAlign="inline"/>
              <w:rPr>
                <w:i/>
                <w:sz w:val="28"/>
              </w:rPr>
            </w:pPr>
            <w:r w:rsidRPr="0016361A">
              <w:t>(</w:t>
            </w:r>
            <w:r w:rsidRPr="0016361A">
              <w:rPr>
                <w:rStyle w:val="ZGSM"/>
              </w:rPr>
              <w:t>Release</w:t>
            </w:r>
            <w:r w:rsidR="002B0A07">
              <w:rPr>
                <w:rStyle w:val="ZGSM"/>
              </w:rPr>
              <w:t xml:space="preserve"> 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7pt" o:ole="">
                  <v:imagedata r:id="rId9" o:title=""/>
                </v:shape>
                <o:OLEObject Type="Embed" ProgID="Word.Picture.8" ShapeID="_x0000_i1025" DrawAspect="Content" ObjectID="_1825521812" r:id="rId10"/>
              </w:object>
            </w:r>
          </w:p>
        </w:tc>
        <w:tc>
          <w:tcPr>
            <w:tcW w:w="5540" w:type="dxa"/>
          </w:tcPr>
          <w:p w14:paraId="47562F6D" w14:textId="55FCA510" w:rsidR="00F112E4" w:rsidRPr="0016361A" w:rsidRDefault="007C3271" w:rsidP="00F112E4">
            <w:pPr>
              <w:jc w:val="right"/>
            </w:pPr>
            <w:bookmarkStart w:id="7" w:name="logos"/>
            <w:r>
              <w:pict w14:anchorId="5617469C">
                <v:shape id="_x0000_i1026" type="#_x0000_t75" style="width:128.15pt;height:75.45pt">
                  <v:imagedata r:id="rId11" o:title="3GPP-logo_web"/>
                </v:shape>
              </w:pict>
            </w:r>
            <w:bookmarkEnd w:id="7"/>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183FC5D5" w14:textId="53BB56E8" w:rsidR="00856D1F" w:rsidRDefault="001F2CDD">
      <w:pPr>
        <w:pStyle w:val="TOC1"/>
        <w:rPr>
          <w:ins w:id="14" w:author="Rapporteur [AEM, Huawei]" w:date="2025-11-24T20:16:00Z"/>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ins w:id="15" w:author="Rapporteur [AEM, Huawei]" w:date="2025-11-24T20:16:00Z">
        <w:r w:rsidR="00856D1F">
          <w:rPr>
            <w:noProof/>
          </w:rPr>
          <w:t>Foreword</w:t>
        </w:r>
        <w:r w:rsidR="00856D1F">
          <w:rPr>
            <w:noProof/>
          </w:rPr>
          <w:tab/>
        </w:r>
        <w:r w:rsidR="00856D1F">
          <w:rPr>
            <w:noProof/>
          </w:rPr>
          <w:fldChar w:fldCharType="begin"/>
        </w:r>
        <w:r w:rsidR="00856D1F">
          <w:rPr>
            <w:noProof/>
          </w:rPr>
          <w:instrText xml:space="preserve"> PAGEREF _Toc214907903 \h </w:instrText>
        </w:r>
        <w:r w:rsidR="00856D1F">
          <w:rPr>
            <w:noProof/>
          </w:rPr>
        </w:r>
      </w:ins>
      <w:r w:rsidR="00856D1F">
        <w:rPr>
          <w:noProof/>
        </w:rPr>
        <w:fldChar w:fldCharType="separate"/>
      </w:r>
      <w:ins w:id="16" w:author="Rapporteur [AEM, Huawei]" w:date="2025-11-24T20:16:00Z">
        <w:r w:rsidR="00856D1F">
          <w:rPr>
            <w:noProof/>
          </w:rPr>
          <w:t>5</w:t>
        </w:r>
        <w:r w:rsidR="00856D1F">
          <w:rPr>
            <w:noProof/>
          </w:rPr>
          <w:fldChar w:fldCharType="end"/>
        </w:r>
      </w:ins>
    </w:p>
    <w:p w14:paraId="619533F9" w14:textId="2A0AA5E9" w:rsidR="00856D1F" w:rsidRDefault="00856D1F">
      <w:pPr>
        <w:pStyle w:val="TOC1"/>
        <w:rPr>
          <w:ins w:id="17" w:author="Rapporteur [AEM, Huawei]" w:date="2025-11-24T20:16:00Z"/>
          <w:rFonts w:asciiTheme="minorHAnsi" w:eastAsiaTheme="minorEastAsia" w:hAnsiTheme="minorHAnsi" w:cstheme="minorBidi"/>
          <w:noProof/>
          <w:szCs w:val="22"/>
          <w:lang w:val="en-US" w:eastAsia="en-US"/>
        </w:rPr>
      </w:pPr>
      <w:ins w:id="18" w:author="Rapporteur [AEM, Huawei]" w:date="2025-11-24T20:16: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_Toc214907904 \h </w:instrText>
        </w:r>
        <w:r>
          <w:rPr>
            <w:noProof/>
          </w:rPr>
        </w:r>
      </w:ins>
      <w:r>
        <w:rPr>
          <w:noProof/>
        </w:rPr>
        <w:fldChar w:fldCharType="separate"/>
      </w:r>
      <w:ins w:id="19" w:author="Rapporteur [AEM, Huawei]" w:date="2025-11-24T20:16:00Z">
        <w:r>
          <w:rPr>
            <w:noProof/>
          </w:rPr>
          <w:t>7</w:t>
        </w:r>
        <w:r>
          <w:rPr>
            <w:noProof/>
          </w:rPr>
          <w:fldChar w:fldCharType="end"/>
        </w:r>
      </w:ins>
    </w:p>
    <w:p w14:paraId="33F7CF1E" w14:textId="1B4AD2B2" w:rsidR="00856D1F" w:rsidRDefault="00856D1F">
      <w:pPr>
        <w:pStyle w:val="TOC1"/>
        <w:rPr>
          <w:ins w:id="20" w:author="Rapporteur [AEM, Huawei]" w:date="2025-11-24T20:16:00Z"/>
          <w:rFonts w:asciiTheme="minorHAnsi" w:eastAsiaTheme="minorEastAsia" w:hAnsiTheme="minorHAnsi" w:cstheme="minorBidi"/>
          <w:noProof/>
          <w:szCs w:val="22"/>
          <w:lang w:val="en-US" w:eastAsia="en-US"/>
        </w:rPr>
      </w:pPr>
      <w:ins w:id="21" w:author="Rapporteur [AEM, Huawei]" w:date="2025-11-24T20:16: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_Toc214907905 \h </w:instrText>
        </w:r>
        <w:r>
          <w:rPr>
            <w:noProof/>
          </w:rPr>
        </w:r>
      </w:ins>
      <w:r>
        <w:rPr>
          <w:noProof/>
        </w:rPr>
        <w:fldChar w:fldCharType="separate"/>
      </w:r>
      <w:ins w:id="22" w:author="Rapporteur [AEM, Huawei]" w:date="2025-11-24T20:16:00Z">
        <w:r>
          <w:rPr>
            <w:noProof/>
          </w:rPr>
          <w:t>8</w:t>
        </w:r>
        <w:r>
          <w:rPr>
            <w:noProof/>
          </w:rPr>
          <w:fldChar w:fldCharType="end"/>
        </w:r>
      </w:ins>
    </w:p>
    <w:p w14:paraId="44D18ECF" w14:textId="2B0ACAE2" w:rsidR="00856D1F" w:rsidRDefault="00856D1F">
      <w:pPr>
        <w:pStyle w:val="TOC1"/>
        <w:rPr>
          <w:ins w:id="23" w:author="Rapporteur [AEM, Huawei]" w:date="2025-11-24T20:16:00Z"/>
          <w:rFonts w:asciiTheme="minorHAnsi" w:eastAsiaTheme="minorEastAsia" w:hAnsiTheme="minorHAnsi" w:cstheme="minorBidi"/>
          <w:noProof/>
          <w:szCs w:val="22"/>
          <w:lang w:val="en-US" w:eastAsia="en-US"/>
        </w:rPr>
      </w:pPr>
      <w:ins w:id="24" w:author="Rapporteur [AEM, Huawei]" w:date="2025-11-24T20:16: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_Toc214907906 \h </w:instrText>
        </w:r>
        <w:r>
          <w:rPr>
            <w:noProof/>
          </w:rPr>
        </w:r>
      </w:ins>
      <w:r>
        <w:rPr>
          <w:noProof/>
        </w:rPr>
        <w:fldChar w:fldCharType="separate"/>
      </w:r>
      <w:ins w:id="25" w:author="Rapporteur [AEM, Huawei]" w:date="2025-11-24T20:16:00Z">
        <w:r>
          <w:rPr>
            <w:noProof/>
          </w:rPr>
          <w:t>9</w:t>
        </w:r>
        <w:r>
          <w:rPr>
            <w:noProof/>
          </w:rPr>
          <w:fldChar w:fldCharType="end"/>
        </w:r>
      </w:ins>
    </w:p>
    <w:p w14:paraId="36607E08" w14:textId="31868DB6" w:rsidR="00856D1F" w:rsidRDefault="00856D1F">
      <w:pPr>
        <w:pStyle w:val="TOC2"/>
        <w:rPr>
          <w:ins w:id="26" w:author="Rapporteur [AEM, Huawei]" w:date="2025-11-24T20:16:00Z"/>
          <w:rFonts w:asciiTheme="minorHAnsi" w:eastAsiaTheme="minorEastAsia" w:hAnsiTheme="minorHAnsi" w:cstheme="minorBidi"/>
          <w:noProof/>
          <w:sz w:val="22"/>
          <w:szCs w:val="22"/>
          <w:lang w:val="en-US" w:eastAsia="en-US"/>
        </w:rPr>
      </w:pPr>
      <w:ins w:id="27" w:author="Rapporteur [AEM, Huawei]" w:date="2025-11-24T20:16: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_Toc214907907 \h </w:instrText>
        </w:r>
        <w:r>
          <w:rPr>
            <w:noProof/>
          </w:rPr>
        </w:r>
      </w:ins>
      <w:r>
        <w:rPr>
          <w:noProof/>
        </w:rPr>
        <w:fldChar w:fldCharType="separate"/>
      </w:r>
      <w:ins w:id="28" w:author="Rapporteur [AEM, Huawei]" w:date="2025-11-24T20:16:00Z">
        <w:r>
          <w:rPr>
            <w:noProof/>
          </w:rPr>
          <w:t>9</w:t>
        </w:r>
        <w:r>
          <w:rPr>
            <w:noProof/>
          </w:rPr>
          <w:fldChar w:fldCharType="end"/>
        </w:r>
      </w:ins>
    </w:p>
    <w:p w14:paraId="2ECFC2C9" w14:textId="2E430D4E" w:rsidR="00856D1F" w:rsidRDefault="00856D1F">
      <w:pPr>
        <w:pStyle w:val="TOC2"/>
        <w:rPr>
          <w:ins w:id="29" w:author="Rapporteur [AEM, Huawei]" w:date="2025-11-24T20:16:00Z"/>
          <w:rFonts w:asciiTheme="minorHAnsi" w:eastAsiaTheme="minorEastAsia" w:hAnsiTheme="minorHAnsi" w:cstheme="minorBidi"/>
          <w:noProof/>
          <w:sz w:val="22"/>
          <w:szCs w:val="22"/>
          <w:lang w:val="en-US" w:eastAsia="en-US"/>
        </w:rPr>
      </w:pPr>
      <w:ins w:id="30" w:author="Rapporteur [AEM, Huawei]" w:date="2025-11-24T20:16: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_Toc214907908 \h </w:instrText>
        </w:r>
        <w:r>
          <w:rPr>
            <w:noProof/>
          </w:rPr>
        </w:r>
      </w:ins>
      <w:r>
        <w:rPr>
          <w:noProof/>
        </w:rPr>
        <w:fldChar w:fldCharType="separate"/>
      </w:r>
      <w:ins w:id="31" w:author="Rapporteur [AEM, Huawei]" w:date="2025-11-24T20:16:00Z">
        <w:r>
          <w:rPr>
            <w:noProof/>
          </w:rPr>
          <w:t>9</w:t>
        </w:r>
        <w:r>
          <w:rPr>
            <w:noProof/>
          </w:rPr>
          <w:fldChar w:fldCharType="end"/>
        </w:r>
      </w:ins>
    </w:p>
    <w:p w14:paraId="7370769A" w14:textId="70C8A289" w:rsidR="00856D1F" w:rsidRDefault="00856D1F">
      <w:pPr>
        <w:pStyle w:val="TOC2"/>
        <w:rPr>
          <w:ins w:id="32" w:author="Rapporteur [AEM, Huawei]" w:date="2025-11-24T20:16:00Z"/>
          <w:rFonts w:asciiTheme="minorHAnsi" w:eastAsiaTheme="minorEastAsia" w:hAnsiTheme="minorHAnsi" w:cstheme="minorBidi"/>
          <w:noProof/>
          <w:sz w:val="22"/>
          <w:szCs w:val="22"/>
          <w:lang w:val="en-US" w:eastAsia="en-US"/>
        </w:rPr>
      </w:pPr>
      <w:ins w:id="33" w:author="Rapporteur [AEM, Huawei]" w:date="2025-11-24T20:16: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_Toc214907909 \h </w:instrText>
        </w:r>
        <w:r>
          <w:rPr>
            <w:noProof/>
          </w:rPr>
        </w:r>
      </w:ins>
      <w:r>
        <w:rPr>
          <w:noProof/>
        </w:rPr>
        <w:fldChar w:fldCharType="separate"/>
      </w:r>
      <w:ins w:id="34" w:author="Rapporteur [AEM, Huawei]" w:date="2025-11-24T20:16:00Z">
        <w:r>
          <w:rPr>
            <w:noProof/>
          </w:rPr>
          <w:t>9</w:t>
        </w:r>
        <w:r>
          <w:rPr>
            <w:noProof/>
          </w:rPr>
          <w:fldChar w:fldCharType="end"/>
        </w:r>
      </w:ins>
    </w:p>
    <w:p w14:paraId="3C82ED21" w14:textId="42D6E0C9" w:rsidR="00856D1F" w:rsidRDefault="00856D1F">
      <w:pPr>
        <w:pStyle w:val="TOC1"/>
        <w:rPr>
          <w:ins w:id="35" w:author="Rapporteur [AEM, Huawei]" w:date="2025-11-24T20:16:00Z"/>
          <w:rFonts w:asciiTheme="minorHAnsi" w:eastAsiaTheme="minorEastAsia" w:hAnsiTheme="minorHAnsi" w:cstheme="minorBidi"/>
          <w:noProof/>
          <w:szCs w:val="22"/>
          <w:lang w:val="en-US" w:eastAsia="en-US"/>
        </w:rPr>
      </w:pPr>
      <w:ins w:id="36" w:author="Rapporteur [AEM, Huawei]" w:date="2025-11-24T20:16: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_Toc214907910 \h </w:instrText>
        </w:r>
        <w:r>
          <w:rPr>
            <w:noProof/>
          </w:rPr>
        </w:r>
      </w:ins>
      <w:r>
        <w:rPr>
          <w:noProof/>
        </w:rPr>
        <w:fldChar w:fldCharType="separate"/>
      </w:r>
      <w:ins w:id="37" w:author="Rapporteur [AEM, Huawei]" w:date="2025-11-24T20:16:00Z">
        <w:r>
          <w:rPr>
            <w:noProof/>
          </w:rPr>
          <w:t>9</w:t>
        </w:r>
        <w:r>
          <w:rPr>
            <w:noProof/>
          </w:rPr>
          <w:fldChar w:fldCharType="end"/>
        </w:r>
      </w:ins>
    </w:p>
    <w:p w14:paraId="05CFD625" w14:textId="6706A1B9" w:rsidR="00856D1F" w:rsidRDefault="00856D1F">
      <w:pPr>
        <w:pStyle w:val="TOC1"/>
        <w:rPr>
          <w:ins w:id="38" w:author="Rapporteur [AEM, Huawei]" w:date="2025-11-24T20:16:00Z"/>
          <w:rFonts w:asciiTheme="minorHAnsi" w:eastAsiaTheme="minorEastAsia" w:hAnsiTheme="minorHAnsi" w:cstheme="minorBidi"/>
          <w:noProof/>
          <w:szCs w:val="22"/>
          <w:lang w:val="en-US" w:eastAsia="en-US"/>
        </w:rPr>
      </w:pPr>
      <w:ins w:id="39" w:author="Rapporteur [AEM, Huawei]" w:date="2025-11-24T20:16: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_Toc214907911 \h </w:instrText>
        </w:r>
        <w:r>
          <w:rPr>
            <w:noProof/>
          </w:rPr>
        </w:r>
      </w:ins>
      <w:r>
        <w:rPr>
          <w:noProof/>
        </w:rPr>
        <w:fldChar w:fldCharType="separate"/>
      </w:r>
      <w:ins w:id="40" w:author="Rapporteur [AEM, Huawei]" w:date="2025-11-24T20:16:00Z">
        <w:r>
          <w:rPr>
            <w:noProof/>
          </w:rPr>
          <w:t>11</w:t>
        </w:r>
        <w:r>
          <w:rPr>
            <w:noProof/>
          </w:rPr>
          <w:fldChar w:fldCharType="end"/>
        </w:r>
      </w:ins>
    </w:p>
    <w:p w14:paraId="1157040A" w14:textId="07E9B1E5" w:rsidR="00856D1F" w:rsidRPr="00856D1F" w:rsidRDefault="00856D1F">
      <w:pPr>
        <w:pStyle w:val="TOC2"/>
        <w:rPr>
          <w:ins w:id="41" w:author="Rapporteur [AEM, Huawei]" w:date="2025-11-24T20:16:00Z"/>
          <w:rFonts w:asciiTheme="minorHAnsi" w:eastAsiaTheme="minorEastAsia" w:hAnsiTheme="minorHAnsi" w:cstheme="minorBidi"/>
          <w:noProof/>
          <w:sz w:val="22"/>
          <w:szCs w:val="22"/>
          <w:lang w:val="fr-FR" w:eastAsia="en-US"/>
          <w:rPrChange w:id="42" w:author="Rapporteur [AEM, Huawei]" w:date="2025-11-24T20:16:00Z">
            <w:rPr>
              <w:ins w:id="43" w:author="Rapporteur [AEM, Huawei]" w:date="2025-11-24T20:16:00Z"/>
              <w:rFonts w:asciiTheme="minorHAnsi" w:eastAsiaTheme="minorEastAsia" w:hAnsiTheme="minorHAnsi" w:cstheme="minorBidi"/>
              <w:noProof/>
              <w:sz w:val="22"/>
              <w:szCs w:val="22"/>
              <w:lang w:val="en-US" w:eastAsia="en-US"/>
            </w:rPr>
          </w:rPrChange>
        </w:rPr>
      </w:pPr>
      <w:ins w:id="44" w:author="Rapporteur [AEM, Huawei]" w:date="2025-11-24T20:16:00Z">
        <w:r w:rsidRPr="00856D1F">
          <w:rPr>
            <w:noProof/>
            <w:lang w:val="fr-FR"/>
            <w:rPrChange w:id="45" w:author="Rapporteur [AEM, Huawei]" w:date="2025-11-24T20:16:00Z">
              <w:rPr>
                <w:noProof/>
              </w:rPr>
            </w:rPrChange>
          </w:rPr>
          <w:t>5.1</w:t>
        </w:r>
        <w:r w:rsidRPr="00856D1F">
          <w:rPr>
            <w:rFonts w:asciiTheme="minorHAnsi" w:eastAsiaTheme="minorEastAsia" w:hAnsiTheme="minorHAnsi" w:cstheme="minorBidi"/>
            <w:noProof/>
            <w:sz w:val="22"/>
            <w:szCs w:val="22"/>
            <w:lang w:val="fr-FR" w:eastAsia="en-US"/>
            <w:rPrChange w:id="46"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47" w:author="Rapporteur [AEM, Huawei]" w:date="2025-11-24T20:16:00Z">
              <w:rPr>
                <w:noProof/>
              </w:rPr>
            </w:rPrChange>
          </w:rPr>
          <w:t>Introduction</w:t>
        </w:r>
        <w:r w:rsidRPr="00856D1F">
          <w:rPr>
            <w:noProof/>
            <w:lang w:val="fr-FR"/>
            <w:rPrChange w:id="48" w:author="Rapporteur [AEM, Huawei]" w:date="2025-11-24T20:16:00Z">
              <w:rPr>
                <w:noProof/>
              </w:rPr>
            </w:rPrChange>
          </w:rPr>
          <w:tab/>
        </w:r>
        <w:r>
          <w:rPr>
            <w:noProof/>
          </w:rPr>
          <w:fldChar w:fldCharType="begin"/>
        </w:r>
        <w:r w:rsidRPr="00856D1F">
          <w:rPr>
            <w:noProof/>
            <w:lang w:val="fr-FR"/>
            <w:rPrChange w:id="49" w:author="Rapporteur [AEM, Huawei]" w:date="2025-11-24T20:16:00Z">
              <w:rPr>
                <w:noProof/>
              </w:rPr>
            </w:rPrChange>
          </w:rPr>
          <w:instrText xml:space="preserve"> PAGEREF _Toc214907912 \h </w:instrText>
        </w:r>
        <w:r>
          <w:rPr>
            <w:noProof/>
          </w:rPr>
        </w:r>
      </w:ins>
      <w:r>
        <w:rPr>
          <w:noProof/>
        </w:rPr>
        <w:fldChar w:fldCharType="separate"/>
      </w:r>
      <w:ins w:id="50" w:author="Rapporteur [AEM, Huawei]" w:date="2025-11-24T20:16:00Z">
        <w:r w:rsidRPr="00856D1F">
          <w:rPr>
            <w:noProof/>
            <w:lang w:val="fr-FR"/>
            <w:rPrChange w:id="51" w:author="Rapporteur [AEM, Huawei]" w:date="2025-11-24T20:16:00Z">
              <w:rPr>
                <w:noProof/>
              </w:rPr>
            </w:rPrChange>
          </w:rPr>
          <w:t>11</w:t>
        </w:r>
        <w:r>
          <w:rPr>
            <w:noProof/>
          </w:rPr>
          <w:fldChar w:fldCharType="end"/>
        </w:r>
      </w:ins>
    </w:p>
    <w:p w14:paraId="5242A8C2" w14:textId="2039EFC4" w:rsidR="00856D1F" w:rsidRPr="00856D1F" w:rsidRDefault="00856D1F">
      <w:pPr>
        <w:pStyle w:val="TOC2"/>
        <w:rPr>
          <w:ins w:id="52" w:author="Rapporteur [AEM, Huawei]" w:date="2025-11-24T20:16:00Z"/>
          <w:rFonts w:asciiTheme="minorHAnsi" w:eastAsiaTheme="minorEastAsia" w:hAnsiTheme="minorHAnsi" w:cstheme="minorBidi"/>
          <w:noProof/>
          <w:sz w:val="22"/>
          <w:szCs w:val="22"/>
          <w:lang w:val="fr-FR" w:eastAsia="en-US"/>
          <w:rPrChange w:id="53" w:author="Rapporteur [AEM, Huawei]" w:date="2025-11-24T20:16:00Z">
            <w:rPr>
              <w:ins w:id="54" w:author="Rapporteur [AEM, Huawei]" w:date="2025-11-24T20:16:00Z"/>
              <w:rFonts w:asciiTheme="minorHAnsi" w:eastAsiaTheme="minorEastAsia" w:hAnsiTheme="minorHAnsi" w:cstheme="minorBidi"/>
              <w:noProof/>
              <w:sz w:val="22"/>
              <w:szCs w:val="22"/>
              <w:lang w:val="en-US" w:eastAsia="en-US"/>
            </w:rPr>
          </w:rPrChange>
        </w:rPr>
      </w:pPr>
      <w:ins w:id="55" w:author="Rapporteur [AEM, Huawei]" w:date="2025-11-24T20:16:00Z">
        <w:r w:rsidRPr="00856D1F">
          <w:rPr>
            <w:noProof/>
            <w:lang w:val="fr-FR"/>
            <w:rPrChange w:id="56" w:author="Rapporteur [AEM, Huawei]" w:date="2025-11-24T20:16:00Z">
              <w:rPr>
                <w:noProof/>
              </w:rPr>
            </w:rPrChange>
          </w:rPr>
          <w:t>5.2</w:t>
        </w:r>
        <w:r w:rsidRPr="00856D1F">
          <w:rPr>
            <w:rFonts w:asciiTheme="minorHAnsi" w:eastAsiaTheme="minorEastAsia" w:hAnsiTheme="minorHAnsi" w:cstheme="minorBidi"/>
            <w:noProof/>
            <w:sz w:val="22"/>
            <w:szCs w:val="22"/>
            <w:lang w:val="fr-FR" w:eastAsia="en-US"/>
            <w:rPrChange w:id="57"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58" w:author="Rapporteur [AEM, Huawei]" w:date="2025-11-24T20:16:00Z">
              <w:rPr>
                <w:noProof/>
              </w:rPr>
            </w:rPrChange>
          </w:rPr>
          <w:t>Naiotf_AIoT Service</w:t>
        </w:r>
        <w:r w:rsidRPr="00856D1F">
          <w:rPr>
            <w:noProof/>
            <w:lang w:val="fr-FR"/>
            <w:rPrChange w:id="59" w:author="Rapporteur [AEM, Huawei]" w:date="2025-11-24T20:16:00Z">
              <w:rPr>
                <w:noProof/>
              </w:rPr>
            </w:rPrChange>
          </w:rPr>
          <w:tab/>
        </w:r>
        <w:r>
          <w:rPr>
            <w:noProof/>
          </w:rPr>
          <w:fldChar w:fldCharType="begin"/>
        </w:r>
        <w:r w:rsidRPr="00856D1F">
          <w:rPr>
            <w:noProof/>
            <w:lang w:val="fr-FR"/>
            <w:rPrChange w:id="60" w:author="Rapporteur [AEM, Huawei]" w:date="2025-11-24T20:16:00Z">
              <w:rPr>
                <w:noProof/>
              </w:rPr>
            </w:rPrChange>
          </w:rPr>
          <w:instrText xml:space="preserve"> PAGEREF _Toc214907913 \h </w:instrText>
        </w:r>
        <w:r>
          <w:rPr>
            <w:noProof/>
          </w:rPr>
        </w:r>
      </w:ins>
      <w:r>
        <w:rPr>
          <w:noProof/>
        </w:rPr>
        <w:fldChar w:fldCharType="separate"/>
      </w:r>
      <w:ins w:id="61" w:author="Rapporteur [AEM, Huawei]" w:date="2025-11-24T20:16:00Z">
        <w:r w:rsidRPr="00856D1F">
          <w:rPr>
            <w:noProof/>
            <w:lang w:val="fr-FR"/>
            <w:rPrChange w:id="62" w:author="Rapporteur [AEM, Huawei]" w:date="2025-11-24T20:16:00Z">
              <w:rPr>
                <w:noProof/>
              </w:rPr>
            </w:rPrChange>
          </w:rPr>
          <w:t>11</w:t>
        </w:r>
        <w:r>
          <w:rPr>
            <w:noProof/>
          </w:rPr>
          <w:fldChar w:fldCharType="end"/>
        </w:r>
      </w:ins>
    </w:p>
    <w:p w14:paraId="6250EBFF" w14:textId="2AB85296" w:rsidR="00856D1F" w:rsidRPr="00856D1F" w:rsidRDefault="00856D1F">
      <w:pPr>
        <w:pStyle w:val="TOC3"/>
        <w:rPr>
          <w:ins w:id="63" w:author="Rapporteur [AEM, Huawei]" w:date="2025-11-24T20:16:00Z"/>
          <w:rFonts w:asciiTheme="minorHAnsi" w:eastAsiaTheme="minorEastAsia" w:hAnsiTheme="minorHAnsi" w:cstheme="minorBidi"/>
          <w:noProof/>
          <w:sz w:val="22"/>
          <w:szCs w:val="22"/>
          <w:lang w:val="fr-FR" w:eastAsia="en-US"/>
          <w:rPrChange w:id="64" w:author="Rapporteur [AEM, Huawei]" w:date="2025-11-24T20:16:00Z">
            <w:rPr>
              <w:ins w:id="65" w:author="Rapporteur [AEM, Huawei]" w:date="2025-11-24T20:16:00Z"/>
              <w:rFonts w:asciiTheme="minorHAnsi" w:eastAsiaTheme="minorEastAsia" w:hAnsiTheme="minorHAnsi" w:cstheme="minorBidi"/>
              <w:noProof/>
              <w:sz w:val="22"/>
              <w:szCs w:val="22"/>
              <w:lang w:val="en-US" w:eastAsia="en-US"/>
            </w:rPr>
          </w:rPrChange>
        </w:rPr>
      </w:pPr>
      <w:ins w:id="66" w:author="Rapporteur [AEM, Huawei]" w:date="2025-11-24T20:16:00Z">
        <w:r w:rsidRPr="00856D1F">
          <w:rPr>
            <w:noProof/>
            <w:lang w:val="fr-FR"/>
            <w:rPrChange w:id="67" w:author="Rapporteur [AEM, Huawei]" w:date="2025-11-24T20:16:00Z">
              <w:rPr>
                <w:noProof/>
              </w:rPr>
            </w:rPrChange>
          </w:rPr>
          <w:t>5.2.1</w:t>
        </w:r>
        <w:r w:rsidRPr="00856D1F">
          <w:rPr>
            <w:rFonts w:asciiTheme="minorHAnsi" w:eastAsiaTheme="minorEastAsia" w:hAnsiTheme="minorHAnsi" w:cstheme="minorBidi"/>
            <w:noProof/>
            <w:sz w:val="22"/>
            <w:szCs w:val="22"/>
            <w:lang w:val="fr-FR" w:eastAsia="en-US"/>
            <w:rPrChange w:id="68"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69" w:author="Rapporteur [AEM, Huawei]" w:date="2025-11-24T20:16:00Z">
              <w:rPr>
                <w:noProof/>
              </w:rPr>
            </w:rPrChange>
          </w:rPr>
          <w:t>Service Description</w:t>
        </w:r>
        <w:r w:rsidRPr="00856D1F">
          <w:rPr>
            <w:noProof/>
            <w:lang w:val="fr-FR"/>
            <w:rPrChange w:id="70" w:author="Rapporteur [AEM, Huawei]" w:date="2025-11-24T20:16:00Z">
              <w:rPr>
                <w:noProof/>
              </w:rPr>
            </w:rPrChange>
          </w:rPr>
          <w:tab/>
        </w:r>
        <w:r>
          <w:rPr>
            <w:noProof/>
          </w:rPr>
          <w:fldChar w:fldCharType="begin"/>
        </w:r>
        <w:r w:rsidRPr="00856D1F">
          <w:rPr>
            <w:noProof/>
            <w:lang w:val="fr-FR"/>
            <w:rPrChange w:id="71" w:author="Rapporteur [AEM, Huawei]" w:date="2025-11-24T20:16:00Z">
              <w:rPr>
                <w:noProof/>
              </w:rPr>
            </w:rPrChange>
          </w:rPr>
          <w:instrText xml:space="preserve"> PAGEREF _Toc214907914 \h </w:instrText>
        </w:r>
        <w:r>
          <w:rPr>
            <w:noProof/>
          </w:rPr>
        </w:r>
      </w:ins>
      <w:r>
        <w:rPr>
          <w:noProof/>
        </w:rPr>
        <w:fldChar w:fldCharType="separate"/>
      </w:r>
      <w:ins w:id="72" w:author="Rapporteur [AEM, Huawei]" w:date="2025-11-24T20:16:00Z">
        <w:r w:rsidRPr="00856D1F">
          <w:rPr>
            <w:noProof/>
            <w:lang w:val="fr-FR"/>
            <w:rPrChange w:id="73" w:author="Rapporteur [AEM, Huawei]" w:date="2025-11-24T20:16:00Z">
              <w:rPr>
                <w:noProof/>
              </w:rPr>
            </w:rPrChange>
          </w:rPr>
          <w:t>11</w:t>
        </w:r>
        <w:r>
          <w:rPr>
            <w:noProof/>
          </w:rPr>
          <w:fldChar w:fldCharType="end"/>
        </w:r>
      </w:ins>
    </w:p>
    <w:p w14:paraId="557A8774" w14:textId="65F0C3F1" w:rsidR="00856D1F" w:rsidRDefault="00856D1F">
      <w:pPr>
        <w:pStyle w:val="TOC3"/>
        <w:rPr>
          <w:ins w:id="74" w:author="Rapporteur [AEM, Huawei]" w:date="2025-11-24T20:16:00Z"/>
          <w:rFonts w:asciiTheme="minorHAnsi" w:eastAsiaTheme="minorEastAsia" w:hAnsiTheme="minorHAnsi" w:cstheme="minorBidi"/>
          <w:noProof/>
          <w:sz w:val="22"/>
          <w:szCs w:val="22"/>
          <w:lang w:val="en-US" w:eastAsia="en-US"/>
        </w:rPr>
      </w:pPr>
      <w:ins w:id="75" w:author="Rapporteur [AEM, Huawei]" w:date="2025-11-24T20:16: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_Toc214907915 \h </w:instrText>
        </w:r>
        <w:r>
          <w:rPr>
            <w:noProof/>
          </w:rPr>
        </w:r>
      </w:ins>
      <w:r>
        <w:rPr>
          <w:noProof/>
        </w:rPr>
        <w:fldChar w:fldCharType="separate"/>
      </w:r>
      <w:ins w:id="76" w:author="Rapporteur [AEM, Huawei]" w:date="2025-11-24T20:16:00Z">
        <w:r>
          <w:rPr>
            <w:noProof/>
          </w:rPr>
          <w:t>11</w:t>
        </w:r>
        <w:r>
          <w:rPr>
            <w:noProof/>
          </w:rPr>
          <w:fldChar w:fldCharType="end"/>
        </w:r>
      </w:ins>
    </w:p>
    <w:p w14:paraId="58AB439B" w14:textId="65AD14F3" w:rsidR="00856D1F" w:rsidRDefault="00856D1F">
      <w:pPr>
        <w:pStyle w:val="TOC4"/>
        <w:rPr>
          <w:ins w:id="77" w:author="Rapporteur [AEM, Huawei]" w:date="2025-11-24T20:16:00Z"/>
          <w:rFonts w:asciiTheme="minorHAnsi" w:eastAsiaTheme="minorEastAsia" w:hAnsiTheme="minorHAnsi" w:cstheme="minorBidi"/>
          <w:noProof/>
          <w:sz w:val="22"/>
          <w:szCs w:val="22"/>
          <w:lang w:val="en-US" w:eastAsia="en-US"/>
        </w:rPr>
      </w:pPr>
      <w:ins w:id="78" w:author="Rapporteur [AEM, Huawei]" w:date="2025-11-24T20:16: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_Toc214907916 \h </w:instrText>
        </w:r>
        <w:r>
          <w:rPr>
            <w:noProof/>
          </w:rPr>
        </w:r>
      </w:ins>
      <w:r>
        <w:rPr>
          <w:noProof/>
        </w:rPr>
        <w:fldChar w:fldCharType="separate"/>
      </w:r>
      <w:ins w:id="79" w:author="Rapporteur [AEM, Huawei]" w:date="2025-11-24T20:16:00Z">
        <w:r>
          <w:rPr>
            <w:noProof/>
          </w:rPr>
          <w:t>11</w:t>
        </w:r>
        <w:r>
          <w:rPr>
            <w:noProof/>
          </w:rPr>
          <w:fldChar w:fldCharType="end"/>
        </w:r>
      </w:ins>
    </w:p>
    <w:p w14:paraId="3D4D82AD" w14:textId="0CE28336" w:rsidR="00856D1F" w:rsidRDefault="00856D1F">
      <w:pPr>
        <w:pStyle w:val="TOC4"/>
        <w:rPr>
          <w:ins w:id="80" w:author="Rapporteur [AEM, Huawei]" w:date="2025-11-24T20:16:00Z"/>
          <w:rFonts w:asciiTheme="minorHAnsi" w:eastAsiaTheme="minorEastAsia" w:hAnsiTheme="minorHAnsi" w:cstheme="minorBidi"/>
          <w:noProof/>
          <w:sz w:val="22"/>
          <w:szCs w:val="22"/>
          <w:lang w:val="en-US" w:eastAsia="en-US"/>
        </w:rPr>
      </w:pPr>
      <w:ins w:id="81" w:author="Rapporteur [AEM, Huawei]" w:date="2025-11-24T20:16: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_Toc214907917 \h </w:instrText>
        </w:r>
        <w:r>
          <w:rPr>
            <w:noProof/>
          </w:rPr>
        </w:r>
      </w:ins>
      <w:r>
        <w:rPr>
          <w:noProof/>
        </w:rPr>
        <w:fldChar w:fldCharType="separate"/>
      </w:r>
      <w:ins w:id="82" w:author="Rapporteur [AEM, Huawei]" w:date="2025-11-24T20:16:00Z">
        <w:r>
          <w:rPr>
            <w:noProof/>
          </w:rPr>
          <w:t>11</w:t>
        </w:r>
        <w:r>
          <w:rPr>
            <w:noProof/>
          </w:rPr>
          <w:fldChar w:fldCharType="end"/>
        </w:r>
      </w:ins>
    </w:p>
    <w:p w14:paraId="619AF9DE" w14:textId="33218882" w:rsidR="00856D1F" w:rsidRDefault="00856D1F">
      <w:pPr>
        <w:pStyle w:val="TOC5"/>
        <w:rPr>
          <w:ins w:id="83" w:author="Rapporteur [AEM, Huawei]" w:date="2025-11-24T20:16:00Z"/>
          <w:rFonts w:asciiTheme="minorHAnsi" w:eastAsiaTheme="minorEastAsia" w:hAnsiTheme="minorHAnsi" w:cstheme="minorBidi"/>
          <w:noProof/>
          <w:sz w:val="22"/>
          <w:szCs w:val="22"/>
          <w:lang w:val="en-US" w:eastAsia="en-US"/>
        </w:rPr>
      </w:pPr>
      <w:ins w:id="84" w:author="Rapporteur [AEM, Huawei]" w:date="2025-11-24T20:16: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_Toc214907918 \h </w:instrText>
        </w:r>
        <w:r>
          <w:rPr>
            <w:noProof/>
          </w:rPr>
        </w:r>
      </w:ins>
      <w:r>
        <w:rPr>
          <w:noProof/>
        </w:rPr>
        <w:fldChar w:fldCharType="separate"/>
      </w:r>
      <w:ins w:id="85" w:author="Rapporteur [AEM, Huawei]" w:date="2025-11-24T20:16:00Z">
        <w:r>
          <w:rPr>
            <w:noProof/>
          </w:rPr>
          <w:t>11</w:t>
        </w:r>
        <w:r>
          <w:rPr>
            <w:noProof/>
          </w:rPr>
          <w:fldChar w:fldCharType="end"/>
        </w:r>
      </w:ins>
    </w:p>
    <w:p w14:paraId="11709D62" w14:textId="101F1913" w:rsidR="00856D1F" w:rsidRDefault="00856D1F">
      <w:pPr>
        <w:pStyle w:val="TOC5"/>
        <w:rPr>
          <w:ins w:id="86" w:author="Rapporteur [AEM, Huawei]" w:date="2025-11-24T20:16:00Z"/>
          <w:rFonts w:asciiTheme="minorHAnsi" w:eastAsiaTheme="minorEastAsia" w:hAnsiTheme="minorHAnsi" w:cstheme="minorBidi"/>
          <w:noProof/>
          <w:sz w:val="22"/>
          <w:szCs w:val="22"/>
          <w:lang w:val="en-US" w:eastAsia="en-US"/>
        </w:rPr>
      </w:pPr>
      <w:ins w:id="87" w:author="Rapporteur [AEM, Huawei]" w:date="2025-11-24T20:16: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_Toc214907919 \h </w:instrText>
        </w:r>
        <w:r>
          <w:rPr>
            <w:noProof/>
          </w:rPr>
        </w:r>
      </w:ins>
      <w:r>
        <w:rPr>
          <w:noProof/>
        </w:rPr>
        <w:fldChar w:fldCharType="separate"/>
      </w:r>
      <w:ins w:id="88" w:author="Rapporteur [AEM, Huawei]" w:date="2025-11-24T20:16:00Z">
        <w:r>
          <w:rPr>
            <w:noProof/>
          </w:rPr>
          <w:t>12</w:t>
        </w:r>
        <w:r>
          <w:rPr>
            <w:noProof/>
          </w:rPr>
          <w:fldChar w:fldCharType="end"/>
        </w:r>
      </w:ins>
    </w:p>
    <w:p w14:paraId="28526303" w14:textId="249ADA4C" w:rsidR="00856D1F" w:rsidRDefault="00856D1F">
      <w:pPr>
        <w:pStyle w:val="TOC4"/>
        <w:rPr>
          <w:ins w:id="89" w:author="Rapporteur [AEM, Huawei]" w:date="2025-11-24T20:16:00Z"/>
          <w:rFonts w:asciiTheme="minorHAnsi" w:eastAsiaTheme="minorEastAsia" w:hAnsiTheme="minorHAnsi" w:cstheme="minorBidi"/>
          <w:noProof/>
          <w:sz w:val="22"/>
          <w:szCs w:val="22"/>
          <w:lang w:val="en-US" w:eastAsia="en-US"/>
        </w:rPr>
      </w:pPr>
      <w:ins w:id="90" w:author="Rapporteur [AEM, Huawei]" w:date="2025-11-24T20:16:00Z">
        <w:r>
          <w:rPr>
            <w:noProof/>
          </w:rPr>
          <w:t>5.2.2.3</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Command</w:t>
        </w:r>
        <w:r>
          <w:rPr>
            <w:noProof/>
          </w:rPr>
          <w:tab/>
        </w:r>
        <w:r>
          <w:rPr>
            <w:noProof/>
          </w:rPr>
          <w:fldChar w:fldCharType="begin"/>
        </w:r>
        <w:r>
          <w:rPr>
            <w:noProof/>
          </w:rPr>
          <w:instrText xml:space="preserve"> PAGEREF _Toc214907920 \h </w:instrText>
        </w:r>
        <w:r>
          <w:rPr>
            <w:noProof/>
          </w:rPr>
        </w:r>
      </w:ins>
      <w:r>
        <w:rPr>
          <w:noProof/>
        </w:rPr>
        <w:fldChar w:fldCharType="separate"/>
      </w:r>
      <w:ins w:id="91" w:author="Rapporteur [AEM, Huawei]" w:date="2025-11-24T20:16:00Z">
        <w:r>
          <w:rPr>
            <w:noProof/>
          </w:rPr>
          <w:t>12</w:t>
        </w:r>
        <w:r>
          <w:rPr>
            <w:noProof/>
          </w:rPr>
          <w:fldChar w:fldCharType="end"/>
        </w:r>
      </w:ins>
    </w:p>
    <w:p w14:paraId="7BAD3C95" w14:textId="3B57685F" w:rsidR="00856D1F" w:rsidRDefault="00856D1F">
      <w:pPr>
        <w:pStyle w:val="TOC5"/>
        <w:rPr>
          <w:ins w:id="92" w:author="Rapporteur [AEM, Huawei]" w:date="2025-11-24T20:16:00Z"/>
          <w:rFonts w:asciiTheme="minorHAnsi" w:eastAsiaTheme="minorEastAsia" w:hAnsiTheme="minorHAnsi" w:cstheme="minorBidi"/>
          <w:noProof/>
          <w:sz w:val="22"/>
          <w:szCs w:val="22"/>
          <w:lang w:val="en-US" w:eastAsia="en-US"/>
        </w:rPr>
      </w:pPr>
      <w:ins w:id="93" w:author="Rapporteur [AEM, Huawei]" w:date="2025-11-24T20:16: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_Toc214907921 \h </w:instrText>
        </w:r>
        <w:r>
          <w:rPr>
            <w:noProof/>
          </w:rPr>
        </w:r>
      </w:ins>
      <w:r>
        <w:rPr>
          <w:noProof/>
        </w:rPr>
        <w:fldChar w:fldCharType="separate"/>
      </w:r>
      <w:ins w:id="94" w:author="Rapporteur [AEM, Huawei]" w:date="2025-11-24T20:16:00Z">
        <w:r>
          <w:rPr>
            <w:noProof/>
          </w:rPr>
          <w:t>12</w:t>
        </w:r>
        <w:r>
          <w:rPr>
            <w:noProof/>
          </w:rPr>
          <w:fldChar w:fldCharType="end"/>
        </w:r>
      </w:ins>
    </w:p>
    <w:p w14:paraId="3FFA1FCF" w14:textId="40F1B680" w:rsidR="00856D1F" w:rsidRDefault="00856D1F">
      <w:pPr>
        <w:pStyle w:val="TOC5"/>
        <w:rPr>
          <w:ins w:id="95" w:author="Rapporteur [AEM, Huawei]" w:date="2025-11-24T20:16:00Z"/>
          <w:rFonts w:asciiTheme="minorHAnsi" w:eastAsiaTheme="minorEastAsia" w:hAnsiTheme="minorHAnsi" w:cstheme="minorBidi"/>
          <w:noProof/>
          <w:sz w:val="22"/>
          <w:szCs w:val="22"/>
          <w:lang w:val="en-US" w:eastAsia="en-US"/>
        </w:rPr>
      </w:pPr>
      <w:ins w:id="96" w:author="Rapporteur [AEM, Huawei]" w:date="2025-11-24T20:16: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_Toc214907922 \h </w:instrText>
        </w:r>
        <w:r>
          <w:rPr>
            <w:noProof/>
          </w:rPr>
        </w:r>
      </w:ins>
      <w:r>
        <w:rPr>
          <w:noProof/>
        </w:rPr>
        <w:fldChar w:fldCharType="separate"/>
      </w:r>
      <w:ins w:id="97" w:author="Rapporteur [AEM, Huawei]" w:date="2025-11-24T20:16:00Z">
        <w:r>
          <w:rPr>
            <w:noProof/>
          </w:rPr>
          <w:t>13</w:t>
        </w:r>
        <w:r>
          <w:rPr>
            <w:noProof/>
          </w:rPr>
          <w:fldChar w:fldCharType="end"/>
        </w:r>
      </w:ins>
    </w:p>
    <w:p w14:paraId="79A30F74" w14:textId="592C03F9" w:rsidR="00856D1F" w:rsidRDefault="00856D1F">
      <w:pPr>
        <w:pStyle w:val="TOC4"/>
        <w:rPr>
          <w:ins w:id="98" w:author="Rapporteur [AEM, Huawei]" w:date="2025-11-24T20:16:00Z"/>
          <w:rFonts w:asciiTheme="minorHAnsi" w:eastAsiaTheme="minorEastAsia" w:hAnsiTheme="minorHAnsi" w:cstheme="minorBidi"/>
          <w:noProof/>
          <w:sz w:val="22"/>
          <w:szCs w:val="22"/>
          <w:lang w:val="en-US" w:eastAsia="en-US"/>
        </w:rPr>
      </w:pPr>
      <w:ins w:id="99" w:author="Rapporteur [AEM, Huawei]" w:date="2025-11-24T20:16:00Z">
        <w:r>
          <w:rPr>
            <w:noProof/>
          </w:rPr>
          <w:t>5.2.2.4</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Notify</w:t>
        </w:r>
        <w:r>
          <w:rPr>
            <w:noProof/>
          </w:rPr>
          <w:tab/>
        </w:r>
        <w:r>
          <w:rPr>
            <w:noProof/>
          </w:rPr>
          <w:fldChar w:fldCharType="begin"/>
        </w:r>
        <w:r>
          <w:rPr>
            <w:noProof/>
          </w:rPr>
          <w:instrText xml:space="preserve"> PAGEREF _Toc214907923 \h </w:instrText>
        </w:r>
        <w:r>
          <w:rPr>
            <w:noProof/>
          </w:rPr>
        </w:r>
      </w:ins>
      <w:r>
        <w:rPr>
          <w:noProof/>
        </w:rPr>
        <w:fldChar w:fldCharType="separate"/>
      </w:r>
      <w:ins w:id="100" w:author="Rapporteur [AEM, Huawei]" w:date="2025-11-24T20:16:00Z">
        <w:r>
          <w:rPr>
            <w:noProof/>
          </w:rPr>
          <w:t>14</w:t>
        </w:r>
        <w:r>
          <w:rPr>
            <w:noProof/>
          </w:rPr>
          <w:fldChar w:fldCharType="end"/>
        </w:r>
      </w:ins>
    </w:p>
    <w:p w14:paraId="7F94CB60" w14:textId="5B73097B" w:rsidR="00856D1F" w:rsidRDefault="00856D1F">
      <w:pPr>
        <w:pStyle w:val="TOC5"/>
        <w:rPr>
          <w:ins w:id="101" w:author="Rapporteur [AEM, Huawei]" w:date="2025-11-24T20:16:00Z"/>
          <w:rFonts w:asciiTheme="minorHAnsi" w:eastAsiaTheme="minorEastAsia" w:hAnsiTheme="minorHAnsi" w:cstheme="minorBidi"/>
          <w:noProof/>
          <w:sz w:val="22"/>
          <w:szCs w:val="22"/>
          <w:lang w:val="en-US" w:eastAsia="en-US"/>
        </w:rPr>
      </w:pPr>
      <w:ins w:id="102" w:author="Rapporteur [AEM, Huawei]" w:date="2025-11-24T20:16: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_Toc214907924 \h </w:instrText>
        </w:r>
        <w:r>
          <w:rPr>
            <w:noProof/>
          </w:rPr>
        </w:r>
      </w:ins>
      <w:r>
        <w:rPr>
          <w:noProof/>
        </w:rPr>
        <w:fldChar w:fldCharType="separate"/>
      </w:r>
      <w:ins w:id="103" w:author="Rapporteur [AEM, Huawei]" w:date="2025-11-24T20:16:00Z">
        <w:r>
          <w:rPr>
            <w:noProof/>
          </w:rPr>
          <w:t>14</w:t>
        </w:r>
        <w:r>
          <w:rPr>
            <w:noProof/>
          </w:rPr>
          <w:fldChar w:fldCharType="end"/>
        </w:r>
      </w:ins>
    </w:p>
    <w:p w14:paraId="0A4B13FF" w14:textId="45DFCFBB" w:rsidR="00856D1F" w:rsidRDefault="00856D1F">
      <w:pPr>
        <w:pStyle w:val="TOC5"/>
        <w:rPr>
          <w:ins w:id="104" w:author="Rapporteur [AEM, Huawei]" w:date="2025-11-24T20:16:00Z"/>
          <w:rFonts w:asciiTheme="minorHAnsi" w:eastAsiaTheme="minorEastAsia" w:hAnsiTheme="minorHAnsi" w:cstheme="minorBidi"/>
          <w:noProof/>
          <w:sz w:val="22"/>
          <w:szCs w:val="22"/>
          <w:lang w:val="en-US" w:eastAsia="en-US"/>
        </w:rPr>
      </w:pPr>
      <w:ins w:id="105" w:author="Rapporteur [AEM, Huawei]" w:date="2025-11-24T20:16: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_Toc214907925 \h </w:instrText>
        </w:r>
        <w:r>
          <w:rPr>
            <w:noProof/>
          </w:rPr>
        </w:r>
      </w:ins>
      <w:r>
        <w:rPr>
          <w:noProof/>
        </w:rPr>
        <w:fldChar w:fldCharType="separate"/>
      </w:r>
      <w:ins w:id="106" w:author="Rapporteur [AEM, Huawei]" w:date="2025-11-24T20:16:00Z">
        <w:r>
          <w:rPr>
            <w:noProof/>
          </w:rPr>
          <w:t>14</w:t>
        </w:r>
        <w:r>
          <w:rPr>
            <w:noProof/>
          </w:rPr>
          <w:fldChar w:fldCharType="end"/>
        </w:r>
      </w:ins>
    </w:p>
    <w:p w14:paraId="7D4AC352" w14:textId="64E8A47F" w:rsidR="00856D1F" w:rsidRDefault="00856D1F">
      <w:pPr>
        <w:pStyle w:val="TOC1"/>
        <w:rPr>
          <w:ins w:id="107" w:author="Rapporteur [AEM, Huawei]" w:date="2025-11-24T20:16:00Z"/>
          <w:rFonts w:asciiTheme="minorHAnsi" w:eastAsiaTheme="minorEastAsia" w:hAnsiTheme="minorHAnsi" w:cstheme="minorBidi"/>
          <w:noProof/>
          <w:szCs w:val="22"/>
          <w:lang w:val="en-US" w:eastAsia="en-US"/>
        </w:rPr>
      </w:pPr>
      <w:ins w:id="108" w:author="Rapporteur [AEM, Huawei]" w:date="2025-11-24T20:16: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_Toc214907926 \h </w:instrText>
        </w:r>
        <w:r>
          <w:rPr>
            <w:noProof/>
          </w:rPr>
        </w:r>
      </w:ins>
      <w:r>
        <w:rPr>
          <w:noProof/>
        </w:rPr>
        <w:fldChar w:fldCharType="separate"/>
      </w:r>
      <w:ins w:id="109" w:author="Rapporteur [AEM, Huawei]" w:date="2025-11-24T20:16:00Z">
        <w:r>
          <w:rPr>
            <w:noProof/>
          </w:rPr>
          <w:t>15</w:t>
        </w:r>
        <w:r>
          <w:rPr>
            <w:noProof/>
          </w:rPr>
          <w:fldChar w:fldCharType="end"/>
        </w:r>
      </w:ins>
    </w:p>
    <w:p w14:paraId="38342F01" w14:textId="423CB7EA" w:rsidR="00856D1F" w:rsidRDefault="00856D1F">
      <w:pPr>
        <w:pStyle w:val="TOC2"/>
        <w:rPr>
          <w:ins w:id="110" w:author="Rapporteur [AEM, Huawei]" w:date="2025-11-24T20:16:00Z"/>
          <w:rFonts w:asciiTheme="minorHAnsi" w:eastAsiaTheme="minorEastAsia" w:hAnsiTheme="minorHAnsi" w:cstheme="minorBidi"/>
          <w:noProof/>
          <w:sz w:val="22"/>
          <w:szCs w:val="22"/>
          <w:lang w:val="en-US" w:eastAsia="en-US"/>
        </w:rPr>
      </w:pPr>
      <w:ins w:id="111" w:author="Rapporteur [AEM, Huawei]" w:date="2025-11-24T20:16:00Z">
        <w:r>
          <w:rPr>
            <w:noProof/>
          </w:rPr>
          <w:t>6.1</w:t>
        </w:r>
        <w:r>
          <w:rPr>
            <w:rFonts w:asciiTheme="minorHAnsi" w:eastAsiaTheme="minorEastAsia" w:hAnsiTheme="minorHAnsi" w:cstheme="minorBidi"/>
            <w:noProof/>
            <w:sz w:val="22"/>
            <w:szCs w:val="22"/>
            <w:lang w:val="en-US" w:eastAsia="en-US"/>
          </w:rPr>
          <w:tab/>
        </w:r>
        <w:r w:rsidRPr="00E4555D">
          <w:rPr>
            <w:noProof/>
            <w:lang w:val="en-US"/>
          </w:rPr>
          <w:t>Naiotf_AIoT</w:t>
        </w:r>
        <w:r>
          <w:rPr>
            <w:noProof/>
          </w:rPr>
          <w:t xml:space="preserve"> Service API</w:t>
        </w:r>
        <w:r>
          <w:rPr>
            <w:noProof/>
          </w:rPr>
          <w:tab/>
        </w:r>
        <w:r>
          <w:rPr>
            <w:noProof/>
          </w:rPr>
          <w:fldChar w:fldCharType="begin"/>
        </w:r>
        <w:r>
          <w:rPr>
            <w:noProof/>
          </w:rPr>
          <w:instrText xml:space="preserve"> PAGEREF _Toc214907927 \h </w:instrText>
        </w:r>
        <w:r>
          <w:rPr>
            <w:noProof/>
          </w:rPr>
        </w:r>
      </w:ins>
      <w:r>
        <w:rPr>
          <w:noProof/>
        </w:rPr>
        <w:fldChar w:fldCharType="separate"/>
      </w:r>
      <w:ins w:id="112" w:author="Rapporteur [AEM, Huawei]" w:date="2025-11-24T20:16:00Z">
        <w:r>
          <w:rPr>
            <w:noProof/>
          </w:rPr>
          <w:t>15</w:t>
        </w:r>
        <w:r>
          <w:rPr>
            <w:noProof/>
          </w:rPr>
          <w:fldChar w:fldCharType="end"/>
        </w:r>
      </w:ins>
    </w:p>
    <w:p w14:paraId="44FC09E9" w14:textId="2AB052E0" w:rsidR="00856D1F" w:rsidRDefault="00856D1F">
      <w:pPr>
        <w:pStyle w:val="TOC3"/>
        <w:rPr>
          <w:ins w:id="113" w:author="Rapporteur [AEM, Huawei]" w:date="2025-11-24T20:16:00Z"/>
          <w:rFonts w:asciiTheme="minorHAnsi" w:eastAsiaTheme="minorEastAsia" w:hAnsiTheme="minorHAnsi" w:cstheme="minorBidi"/>
          <w:noProof/>
          <w:sz w:val="22"/>
          <w:szCs w:val="22"/>
          <w:lang w:val="en-US" w:eastAsia="en-US"/>
        </w:rPr>
      </w:pPr>
      <w:ins w:id="114" w:author="Rapporteur [AEM, Huawei]" w:date="2025-11-24T20:16: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_Toc214907928 \h </w:instrText>
        </w:r>
        <w:r>
          <w:rPr>
            <w:noProof/>
          </w:rPr>
        </w:r>
      </w:ins>
      <w:r>
        <w:rPr>
          <w:noProof/>
        </w:rPr>
        <w:fldChar w:fldCharType="separate"/>
      </w:r>
      <w:ins w:id="115" w:author="Rapporteur [AEM, Huawei]" w:date="2025-11-24T20:16:00Z">
        <w:r>
          <w:rPr>
            <w:noProof/>
          </w:rPr>
          <w:t>15</w:t>
        </w:r>
        <w:r>
          <w:rPr>
            <w:noProof/>
          </w:rPr>
          <w:fldChar w:fldCharType="end"/>
        </w:r>
      </w:ins>
    </w:p>
    <w:p w14:paraId="1415139A" w14:textId="5C6B0506" w:rsidR="00856D1F" w:rsidRDefault="00856D1F">
      <w:pPr>
        <w:pStyle w:val="TOC3"/>
        <w:rPr>
          <w:ins w:id="116" w:author="Rapporteur [AEM, Huawei]" w:date="2025-11-24T20:16:00Z"/>
          <w:rFonts w:asciiTheme="minorHAnsi" w:eastAsiaTheme="minorEastAsia" w:hAnsiTheme="minorHAnsi" w:cstheme="minorBidi"/>
          <w:noProof/>
          <w:sz w:val="22"/>
          <w:szCs w:val="22"/>
          <w:lang w:val="en-US" w:eastAsia="en-US"/>
        </w:rPr>
      </w:pPr>
      <w:ins w:id="117" w:author="Rapporteur [AEM, Huawei]" w:date="2025-11-24T20:16: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_Toc214907929 \h </w:instrText>
        </w:r>
        <w:r>
          <w:rPr>
            <w:noProof/>
          </w:rPr>
        </w:r>
      </w:ins>
      <w:r>
        <w:rPr>
          <w:noProof/>
        </w:rPr>
        <w:fldChar w:fldCharType="separate"/>
      </w:r>
      <w:ins w:id="118" w:author="Rapporteur [AEM, Huawei]" w:date="2025-11-24T20:16:00Z">
        <w:r>
          <w:rPr>
            <w:noProof/>
          </w:rPr>
          <w:t>15</w:t>
        </w:r>
        <w:r>
          <w:rPr>
            <w:noProof/>
          </w:rPr>
          <w:fldChar w:fldCharType="end"/>
        </w:r>
      </w:ins>
    </w:p>
    <w:p w14:paraId="079DBA43" w14:textId="4B8A2E98" w:rsidR="00856D1F" w:rsidRDefault="00856D1F">
      <w:pPr>
        <w:pStyle w:val="TOC4"/>
        <w:rPr>
          <w:ins w:id="119" w:author="Rapporteur [AEM, Huawei]" w:date="2025-11-24T20:16:00Z"/>
          <w:rFonts w:asciiTheme="minorHAnsi" w:eastAsiaTheme="minorEastAsia" w:hAnsiTheme="minorHAnsi" w:cstheme="minorBidi"/>
          <w:noProof/>
          <w:sz w:val="22"/>
          <w:szCs w:val="22"/>
          <w:lang w:val="en-US" w:eastAsia="en-US"/>
        </w:rPr>
      </w:pPr>
      <w:ins w:id="120" w:author="Rapporteur [AEM, Huawei]" w:date="2025-11-24T20:16: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_Toc214907930 \h </w:instrText>
        </w:r>
        <w:r>
          <w:rPr>
            <w:noProof/>
          </w:rPr>
        </w:r>
      </w:ins>
      <w:r>
        <w:rPr>
          <w:noProof/>
        </w:rPr>
        <w:fldChar w:fldCharType="separate"/>
      </w:r>
      <w:ins w:id="121" w:author="Rapporteur [AEM, Huawei]" w:date="2025-11-24T20:16:00Z">
        <w:r>
          <w:rPr>
            <w:noProof/>
          </w:rPr>
          <w:t>15</w:t>
        </w:r>
        <w:r>
          <w:rPr>
            <w:noProof/>
          </w:rPr>
          <w:fldChar w:fldCharType="end"/>
        </w:r>
      </w:ins>
    </w:p>
    <w:p w14:paraId="48FF6279" w14:textId="60D80897" w:rsidR="00856D1F" w:rsidRDefault="00856D1F">
      <w:pPr>
        <w:pStyle w:val="TOC4"/>
        <w:rPr>
          <w:ins w:id="122" w:author="Rapporteur [AEM, Huawei]" w:date="2025-11-24T20:16:00Z"/>
          <w:rFonts w:asciiTheme="minorHAnsi" w:eastAsiaTheme="minorEastAsia" w:hAnsiTheme="minorHAnsi" w:cstheme="minorBidi"/>
          <w:noProof/>
          <w:sz w:val="22"/>
          <w:szCs w:val="22"/>
          <w:lang w:val="en-US" w:eastAsia="en-US"/>
        </w:rPr>
      </w:pPr>
      <w:ins w:id="123" w:author="Rapporteur [AEM, Huawei]" w:date="2025-11-24T20:16: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_Toc214907931 \h </w:instrText>
        </w:r>
        <w:r>
          <w:rPr>
            <w:noProof/>
          </w:rPr>
        </w:r>
      </w:ins>
      <w:r>
        <w:rPr>
          <w:noProof/>
        </w:rPr>
        <w:fldChar w:fldCharType="separate"/>
      </w:r>
      <w:ins w:id="124" w:author="Rapporteur [AEM, Huawei]" w:date="2025-11-24T20:16:00Z">
        <w:r>
          <w:rPr>
            <w:noProof/>
          </w:rPr>
          <w:t>15</w:t>
        </w:r>
        <w:r>
          <w:rPr>
            <w:noProof/>
          </w:rPr>
          <w:fldChar w:fldCharType="end"/>
        </w:r>
      </w:ins>
    </w:p>
    <w:p w14:paraId="08719666" w14:textId="7F6F9D48" w:rsidR="00856D1F" w:rsidRDefault="00856D1F">
      <w:pPr>
        <w:pStyle w:val="TOC5"/>
        <w:rPr>
          <w:ins w:id="125" w:author="Rapporteur [AEM, Huawei]" w:date="2025-11-24T20:16:00Z"/>
          <w:rFonts w:asciiTheme="minorHAnsi" w:eastAsiaTheme="minorEastAsia" w:hAnsiTheme="minorHAnsi" w:cstheme="minorBidi"/>
          <w:noProof/>
          <w:sz w:val="22"/>
          <w:szCs w:val="22"/>
          <w:lang w:val="en-US" w:eastAsia="en-US"/>
        </w:rPr>
      </w:pPr>
      <w:ins w:id="126" w:author="Rapporteur [AEM, Huawei]" w:date="2025-11-24T20:16: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_Toc214907932 \h </w:instrText>
        </w:r>
        <w:r>
          <w:rPr>
            <w:noProof/>
          </w:rPr>
        </w:r>
      </w:ins>
      <w:r>
        <w:rPr>
          <w:noProof/>
        </w:rPr>
        <w:fldChar w:fldCharType="separate"/>
      </w:r>
      <w:ins w:id="127" w:author="Rapporteur [AEM, Huawei]" w:date="2025-11-24T20:16:00Z">
        <w:r>
          <w:rPr>
            <w:noProof/>
          </w:rPr>
          <w:t>15</w:t>
        </w:r>
        <w:r>
          <w:rPr>
            <w:noProof/>
          </w:rPr>
          <w:fldChar w:fldCharType="end"/>
        </w:r>
      </w:ins>
    </w:p>
    <w:p w14:paraId="08A383C0" w14:textId="07BCA235" w:rsidR="00856D1F" w:rsidRDefault="00856D1F">
      <w:pPr>
        <w:pStyle w:val="TOC5"/>
        <w:rPr>
          <w:ins w:id="128" w:author="Rapporteur [AEM, Huawei]" w:date="2025-11-24T20:16:00Z"/>
          <w:rFonts w:asciiTheme="minorHAnsi" w:eastAsiaTheme="minorEastAsia" w:hAnsiTheme="minorHAnsi" w:cstheme="minorBidi"/>
          <w:noProof/>
          <w:sz w:val="22"/>
          <w:szCs w:val="22"/>
          <w:lang w:val="en-US" w:eastAsia="en-US"/>
        </w:rPr>
      </w:pPr>
      <w:ins w:id="129" w:author="Rapporteur [AEM, Huawei]" w:date="2025-11-24T20:16: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_Toc214907933 \h </w:instrText>
        </w:r>
        <w:r>
          <w:rPr>
            <w:noProof/>
          </w:rPr>
        </w:r>
      </w:ins>
      <w:r>
        <w:rPr>
          <w:noProof/>
        </w:rPr>
        <w:fldChar w:fldCharType="separate"/>
      </w:r>
      <w:ins w:id="130" w:author="Rapporteur [AEM, Huawei]" w:date="2025-11-24T20:16:00Z">
        <w:r>
          <w:rPr>
            <w:noProof/>
          </w:rPr>
          <w:t>15</w:t>
        </w:r>
        <w:r>
          <w:rPr>
            <w:noProof/>
          </w:rPr>
          <w:fldChar w:fldCharType="end"/>
        </w:r>
      </w:ins>
    </w:p>
    <w:p w14:paraId="0402152D" w14:textId="1B99F648" w:rsidR="00856D1F" w:rsidRDefault="00856D1F">
      <w:pPr>
        <w:pStyle w:val="TOC4"/>
        <w:rPr>
          <w:ins w:id="131" w:author="Rapporteur [AEM, Huawei]" w:date="2025-11-24T20:16:00Z"/>
          <w:rFonts w:asciiTheme="minorHAnsi" w:eastAsiaTheme="minorEastAsia" w:hAnsiTheme="minorHAnsi" w:cstheme="minorBidi"/>
          <w:noProof/>
          <w:sz w:val="22"/>
          <w:szCs w:val="22"/>
          <w:lang w:val="en-US" w:eastAsia="en-US"/>
        </w:rPr>
      </w:pPr>
      <w:ins w:id="132" w:author="Rapporteur [AEM, Huawei]" w:date="2025-11-24T20:16: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_Toc214907934 \h </w:instrText>
        </w:r>
        <w:r>
          <w:rPr>
            <w:noProof/>
          </w:rPr>
        </w:r>
      </w:ins>
      <w:r>
        <w:rPr>
          <w:noProof/>
        </w:rPr>
        <w:fldChar w:fldCharType="separate"/>
      </w:r>
      <w:ins w:id="133" w:author="Rapporteur [AEM, Huawei]" w:date="2025-11-24T20:16:00Z">
        <w:r>
          <w:rPr>
            <w:noProof/>
          </w:rPr>
          <w:t>15</w:t>
        </w:r>
        <w:r>
          <w:rPr>
            <w:noProof/>
          </w:rPr>
          <w:fldChar w:fldCharType="end"/>
        </w:r>
      </w:ins>
    </w:p>
    <w:p w14:paraId="5EF30A35" w14:textId="0059BBED" w:rsidR="00856D1F" w:rsidRDefault="00856D1F">
      <w:pPr>
        <w:pStyle w:val="TOC3"/>
        <w:rPr>
          <w:ins w:id="134" w:author="Rapporteur [AEM, Huawei]" w:date="2025-11-24T20:16:00Z"/>
          <w:rFonts w:asciiTheme="minorHAnsi" w:eastAsiaTheme="minorEastAsia" w:hAnsiTheme="minorHAnsi" w:cstheme="minorBidi"/>
          <w:noProof/>
          <w:sz w:val="22"/>
          <w:szCs w:val="22"/>
          <w:lang w:val="en-US" w:eastAsia="en-US"/>
        </w:rPr>
      </w:pPr>
      <w:ins w:id="135" w:author="Rapporteur [AEM, Huawei]" w:date="2025-11-24T20:16: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_Toc214907935 \h </w:instrText>
        </w:r>
        <w:r>
          <w:rPr>
            <w:noProof/>
          </w:rPr>
        </w:r>
      </w:ins>
      <w:r>
        <w:rPr>
          <w:noProof/>
        </w:rPr>
        <w:fldChar w:fldCharType="separate"/>
      </w:r>
      <w:ins w:id="136" w:author="Rapporteur [AEM, Huawei]" w:date="2025-11-24T20:16:00Z">
        <w:r>
          <w:rPr>
            <w:noProof/>
          </w:rPr>
          <w:t>16</w:t>
        </w:r>
        <w:r>
          <w:rPr>
            <w:noProof/>
          </w:rPr>
          <w:fldChar w:fldCharType="end"/>
        </w:r>
      </w:ins>
    </w:p>
    <w:p w14:paraId="2CDB6933" w14:textId="5C436CD4" w:rsidR="00856D1F" w:rsidRDefault="00856D1F">
      <w:pPr>
        <w:pStyle w:val="TOC3"/>
        <w:rPr>
          <w:ins w:id="137" w:author="Rapporteur [AEM, Huawei]" w:date="2025-11-24T20:16:00Z"/>
          <w:rFonts w:asciiTheme="minorHAnsi" w:eastAsiaTheme="minorEastAsia" w:hAnsiTheme="minorHAnsi" w:cstheme="minorBidi"/>
          <w:noProof/>
          <w:sz w:val="22"/>
          <w:szCs w:val="22"/>
          <w:lang w:val="en-US" w:eastAsia="en-US"/>
        </w:rPr>
      </w:pPr>
      <w:ins w:id="138" w:author="Rapporteur [AEM, Huawei]" w:date="2025-11-24T20:16: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_Toc214907936 \h </w:instrText>
        </w:r>
        <w:r>
          <w:rPr>
            <w:noProof/>
          </w:rPr>
        </w:r>
      </w:ins>
      <w:r>
        <w:rPr>
          <w:noProof/>
        </w:rPr>
        <w:fldChar w:fldCharType="separate"/>
      </w:r>
      <w:ins w:id="139" w:author="Rapporteur [AEM, Huawei]" w:date="2025-11-24T20:16:00Z">
        <w:r>
          <w:rPr>
            <w:noProof/>
          </w:rPr>
          <w:t>16</w:t>
        </w:r>
        <w:r>
          <w:rPr>
            <w:noProof/>
          </w:rPr>
          <w:fldChar w:fldCharType="end"/>
        </w:r>
      </w:ins>
    </w:p>
    <w:p w14:paraId="785F8A1D" w14:textId="62D1B829" w:rsidR="00856D1F" w:rsidRDefault="00856D1F">
      <w:pPr>
        <w:pStyle w:val="TOC4"/>
        <w:rPr>
          <w:ins w:id="140" w:author="Rapporteur [AEM, Huawei]" w:date="2025-11-24T20:16:00Z"/>
          <w:rFonts w:asciiTheme="minorHAnsi" w:eastAsiaTheme="minorEastAsia" w:hAnsiTheme="minorHAnsi" w:cstheme="minorBidi"/>
          <w:noProof/>
          <w:sz w:val="22"/>
          <w:szCs w:val="22"/>
          <w:lang w:val="en-US" w:eastAsia="en-US"/>
        </w:rPr>
      </w:pPr>
      <w:ins w:id="141" w:author="Rapporteur [AEM, Huawei]" w:date="2025-11-24T20:16: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_Toc214907937 \h </w:instrText>
        </w:r>
        <w:r>
          <w:rPr>
            <w:noProof/>
          </w:rPr>
        </w:r>
      </w:ins>
      <w:r>
        <w:rPr>
          <w:noProof/>
        </w:rPr>
        <w:fldChar w:fldCharType="separate"/>
      </w:r>
      <w:ins w:id="142" w:author="Rapporteur [AEM, Huawei]" w:date="2025-11-24T20:16:00Z">
        <w:r>
          <w:rPr>
            <w:noProof/>
          </w:rPr>
          <w:t>16</w:t>
        </w:r>
        <w:r>
          <w:rPr>
            <w:noProof/>
          </w:rPr>
          <w:fldChar w:fldCharType="end"/>
        </w:r>
      </w:ins>
    </w:p>
    <w:p w14:paraId="04426A68" w14:textId="51938514" w:rsidR="00856D1F" w:rsidRDefault="00856D1F">
      <w:pPr>
        <w:pStyle w:val="TOC4"/>
        <w:rPr>
          <w:ins w:id="143" w:author="Rapporteur [AEM, Huawei]" w:date="2025-11-24T20:16:00Z"/>
          <w:rFonts w:asciiTheme="minorHAnsi" w:eastAsiaTheme="minorEastAsia" w:hAnsiTheme="minorHAnsi" w:cstheme="minorBidi"/>
          <w:noProof/>
          <w:sz w:val="22"/>
          <w:szCs w:val="22"/>
          <w:lang w:val="en-US" w:eastAsia="en-US"/>
        </w:rPr>
      </w:pPr>
      <w:ins w:id="144" w:author="Rapporteur [AEM, Huawei]" w:date="2025-11-24T20:16: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_Toc214907938 \h </w:instrText>
        </w:r>
        <w:r>
          <w:rPr>
            <w:noProof/>
          </w:rPr>
        </w:r>
      </w:ins>
      <w:r>
        <w:rPr>
          <w:noProof/>
        </w:rPr>
        <w:fldChar w:fldCharType="separate"/>
      </w:r>
      <w:ins w:id="145" w:author="Rapporteur [AEM, Huawei]" w:date="2025-11-24T20:16:00Z">
        <w:r>
          <w:rPr>
            <w:noProof/>
          </w:rPr>
          <w:t>16</w:t>
        </w:r>
        <w:r>
          <w:rPr>
            <w:noProof/>
          </w:rPr>
          <w:fldChar w:fldCharType="end"/>
        </w:r>
      </w:ins>
    </w:p>
    <w:p w14:paraId="02F8D29B" w14:textId="2567B4E6" w:rsidR="00856D1F" w:rsidRDefault="00856D1F">
      <w:pPr>
        <w:pStyle w:val="TOC5"/>
        <w:rPr>
          <w:ins w:id="146" w:author="Rapporteur [AEM, Huawei]" w:date="2025-11-24T20:16:00Z"/>
          <w:rFonts w:asciiTheme="minorHAnsi" w:eastAsiaTheme="minorEastAsia" w:hAnsiTheme="minorHAnsi" w:cstheme="minorBidi"/>
          <w:noProof/>
          <w:sz w:val="22"/>
          <w:szCs w:val="22"/>
          <w:lang w:val="en-US" w:eastAsia="en-US"/>
        </w:rPr>
      </w:pPr>
      <w:ins w:id="147" w:author="Rapporteur [AEM, Huawei]" w:date="2025-11-24T20:16: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_Toc214907939 \h </w:instrText>
        </w:r>
        <w:r>
          <w:rPr>
            <w:noProof/>
          </w:rPr>
        </w:r>
      </w:ins>
      <w:r>
        <w:rPr>
          <w:noProof/>
        </w:rPr>
        <w:fldChar w:fldCharType="separate"/>
      </w:r>
      <w:ins w:id="148" w:author="Rapporteur [AEM, Huawei]" w:date="2025-11-24T20:16:00Z">
        <w:r>
          <w:rPr>
            <w:noProof/>
          </w:rPr>
          <w:t>16</w:t>
        </w:r>
        <w:r>
          <w:rPr>
            <w:noProof/>
          </w:rPr>
          <w:fldChar w:fldCharType="end"/>
        </w:r>
      </w:ins>
    </w:p>
    <w:p w14:paraId="1EB427FA" w14:textId="62D05011" w:rsidR="00856D1F" w:rsidRDefault="00856D1F">
      <w:pPr>
        <w:pStyle w:val="TOC5"/>
        <w:rPr>
          <w:ins w:id="149" w:author="Rapporteur [AEM, Huawei]" w:date="2025-11-24T20:16:00Z"/>
          <w:rFonts w:asciiTheme="minorHAnsi" w:eastAsiaTheme="minorEastAsia" w:hAnsiTheme="minorHAnsi" w:cstheme="minorBidi"/>
          <w:noProof/>
          <w:sz w:val="22"/>
          <w:szCs w:val="22"/>
          <w:lang w:val="en-US" w:eastAsia="en-US"/>
        </w:rPr>
      </w:pPr>
      <w:ins w:id="150" w:author="Rapporteur [AEM, Huawei]" w:date="2025-11-24T20:16: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_Toc214907940 \h </w:instrText>
        </w:r>
        <w:r>
          <w:rPr>
            <w:noProof/>
          </w:rPr>
        </w:r>
      </w:ins>
      <w:r>
        <w:rPr>
          <w:noProof/>
        </w:rPr>
        <w:fldChar w:fldCharType="separate"/>
      </w:r>
      <w:ins w:id="151" w:author="Rapporteur [AEM, Huawei]" w:date="2025-11-24T20:16:00Z">
        <w:r>
          <w:rPr>
            <w:noProof/>
          </w:rPr>
          <w:t>16</w:t>
        </w:r>
        <w:r>
          <w:rPr>
            <w:noProof/>
          </w:rPr>
          <w:fldChar w:fldCharType="end"/>
        </w:r>
      </w:ins>
    </w:p>
    <w:p w14:paraId="006E66FC" w14:textId="01220A97" w:rsidR="00856D1F" w:rsidRDefault="00856D1F">
      <w:pPr>
        <w:pStyle w:val="TOC4"/>
        <w:rPr>
          <w:ins w:id="152" w:author="Rapporteur [AEM, Huawei]" w:date="2025-11-24T20:16:00Z"/>
          <w:rFonts w:asciiTheme="minorHAnsi" w:eastAsiaTheme="minorEastAsia" w:hAnsiTheme="minorHAnsi" w:cstheme="minorBidi"/>
          <w:noProof/>
          <w:sz w:val="22"/>
          <w:szCs w:val="22"/>
          <w:lang w:val="en-US" w:eastAsia="en-US"/>
        </w:rPr>
      </w:pPr>
      <w:ins w:id="153" w:author="Rapporteur [AEM, Huawei]" w:date="2025-11-24T20:16: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_Toc214907941 \h </w:instrText>
        </w:r>
        <w:r>
          <w:rPr>
            <w:noProof/>
          </w:rPr>
        </w:r>
      </w:ins>
      <w:r>
        <w:rPr>
          <w:noProof/>
        </w:rPr>
        <w:fldChar w:fldCharType="separate"/>
      </w:r>
      <w:ins w:id="154" w:author="Rapporteur [AEM, Huawei]" w:date="2025-11-24T20:16:00Z">
        <w:r>
          <w:rPr>
            <w:noProof/>
          </w:rPr>
          <w:t>17</w:t>
        </w:r>
        <w:r>
          <w:rPr>
            <w:noProof/>
          </w:rPr>
          <w:fldChar w:fldCharType="end"/>
        </w:r>
      </w:ins>
    </w:p>
    <w:p w14:paraId="26718EC4" w14:textId="0FE82753" w:rsidR="00856D1F" w:rsidRDefault="00856D1F">
      <w:pPr>
        <w:pStyle w:val="TOC5"/>
        <w:rPr>
          <w:ins w:id="155" w:author="Rapporteur [AEM, Huawei]" w:date="2025-11-24T20:16:00Z"/>
          <w:rFonts w:asciiTheme="minorHAnsi" w:eastAsiaTheme="minorEastAsia" w:hAnsiTheme="minorHAnsi" w:cstheme="minorBidi"/>
          <w:noProof/>
          <w:sz w:val="22"/>
          <w:szCs w:val="22"/>
          <w:lang w:val="en-US" w:eastAsia="en-US"/>
        </w:rPr>
      </w:pPr>
      <w:ins w:id="156" w:author="Rapporteur [AEM, Huawei]" w:date="2025-11-24T20:16: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_Toc214907942 \h </w:instrText>
        </w:r>
        <w:r>
          <w:rPr>
            <w:noProof/>
          </w:rPr>
        </w:r>
      </w:ins>
      <w:r>
        <w:rPr>
          <w:noProof/>
        </w:rPr>
        <w:fldChar w:fldCharType="separate"/>
      </w:r>
      <w:ins w:id="157" w:author="Rapporteur [AEM, Huawei]" w:date="2025-11-24T20:16:00Z">
        <w:r>
          <w:rPr>
            <w:noProof/>
          </w:rPr>
          <w:t>17</w:t>
        </w:r>
        <w:r>
          <w:rPr>
            <w:noProof/>
          </w:rPr>
          <w:fldChar w:fldCharType="end"/>
        </w:r>
      </w:ins>
    </w:p>
    <w:p w14:paraId="6D7EB80A" w14:textId="1D3718D7" w:rsidR="00856D1F" w:rsidRDefault="00856D1F">
      <w:pPr>
        <w:pStyle w:val="TOC5"/>
        <w:rPr>
          <w:ins w:id="158" w:author="Rapporteur [AEM, Huawei]" w:date="2025-11-24T20:16:00Z"/>
          <w:rFonts w:asciiTheme="minorHAnsi" w:eastAsiaTheme="minorEastAsia" w:hAnsiTheme="minorHAnsi" w:cstheme="minorBidi"/>
          <w:noProof/>
          <w:sz w:val="22"/>
          <w:szCs w:val="22"/>
          <w:lang w:val="en-US" w:eastAsia="en-US"/>
        </w:rPr>
      </w:pPr>
      <w:ins w:id="159" w:author="Rapporteur [AEM, Huawei]" w:date="2025-11-24T20:16: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_Toc214907943 \h </w:instrText>
        </w:r>
        <w:r>
          <w:rPr>
            <w:noProof/>
          </w:rPr>
        </w:r>
      </w:ins>
      <w:r>
        <w:rPr>
          <w:noProof/>
        </w:rPr>
        <w:fldChar w:fldCharType="separate"/>
      </w:r>
      <w:ins w:id="160" w:author="Rapporteur [AEM, Huawei]" w:date="2025-11-24T20:16:00Z">
        <w:r>
          <w:rPr>
            <w:noProof/>
          </w:rPr>
          <w:t>18</w:t>
        </w:r>
        <w:r>
          <w:rPr>
            <w:noProof/>
          </w:rPr>
          <w:fldChar w:fldCharType="end"/>
        </w:r>
      </w:ins>
    </w:p>
    <w:p w14:paraId="31673DE0" w14:textId="4A467DD6" w:rsidR="00856D1F" w:rsidRDefault="00856D1F">
      <w:pPr>
        <w:pStyle w:val="TOC3"/>
        <w:rPr>
          <w:ins w:id="161" w:author="Rapporteur [AEM, Huawei]" w:date="2025-11-24T20:16:00Z"/>
          <w:rFonts w:asciiTheme="minorHAnsi" w:eastAsiaTheme="minorEastAsia" w:hAnsiTheme="minorHAnsi" w:cstheme="minorBidi"/>
          <w:noProof/>
          <w:sz w:val="22"/>
          <w:szCs w:val="22"/>
          <w:lang w:val="en-US" w:eastAsia="en-US"/>
        </w:rPr>
      </w:pPr>
      <w:ins w:id="162" w:author="Rapporteur [AEM, Huawei]" w:date="2025-11-24T20:16: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_Toc214907944 \h </w:instrText>
        </w:r>
        <w:r>
          <w:rPr>
            <w:noProof/>
          </w:rPr>
        </w:r>
      </w:ins>
      <w:r>
        <w:rPr>
          <w:noProof/>
        </w:rPr>
        <w:fldChar w:fldCharType="separate"/>
      </w:r>
      <w:ins w:id="163" w:author="Rapporteur [AEM, Huawei]" w:date="2025-11-24T20:16:00Z">
        <w:r>
          <w:rPr>
            <w:noProof/>
          </w:rPr>
          <w:t>19</w:t>
        </w:r>
        <w:r>
          <w:rPr>
            <w:noProof/>
          </w:rPr>
          <w:fldChar w:fldCharType="end"/>
        </w:r>
      </w:ins>
    </w:p>
    <w:p w14:paraId="60BD7B56" w14:textId="290B91A8" w:rsidR="00856D1F" w:rsidRDefault="00856D1F">
      <w:pPr>
        <w:pStyle w:val="TOC4"/>
        <w:rPr>
          <w:ins w:id="164" w:author="Rapporteur [AEM, Huawei]" w:date="2025-11-24T20:16:00Z"/>
          <w:rFonts w:asciiTheme="minorHAnsi" w:eastAsiaTheme="minorEastAsia" w:hAnsiTheme="minorHAnsi" w:cstheme="minorBidi"/>
          <w:noProof/>
          <w:sz w:val="22"/>
          <w:szCs w:val="22"/>
          <w:lang w:val="en-US" w:eastAsia="en-US"/>
        </w:rPr>
      </w:pPr>
      <w:ins w:id="165" w:author="Rapporteur [AEM, Huawei]" w:date="2025-11-24T20:16: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_Toc214907945 \h </w:instrText>
        </w:r>
        <w:r>
          <w:rPr>
            <w:noProof/>
          </w:rPr>
        </w:r>
      </w:ins>
      <w:r>
        <w:rPr>
          <w:noProof/>
        </w:rPr>
        <w:fldChar w:fldCharType="separate"/>
      </w:r>
      <w:ins w:id="166" w:author="Rapporteur [AEM, Huawei]" w:date="2025-11-24T20:16:00Z">
        <w:r>
          <w:rPr>
            <w:noProof/>
          </w:rPr>
          <w:t>19</w:t>
        </w:r>
        <w:r>
          <w:rPr>
            <w:noProof/>
          </w:rPr>
          <w:fldChar w:fldCharType="end"/>
        </w:r>
      </w:ins>
    </w:p>
    <w:p w14:paraId="60317E96" w14:textId="57EF1AE4" w:rsidR="00856D1F" w:rsidRDefault="00856D1F">
      <w:pPr>
        <w:pStyle w:val="TOC4"/>
        <w:rPr>
          <w:ins w:id="167" w:author="Rapporteur [AEM, Huawei]" w:date="2025-11-24T20:16:00Z"/>
          <w:rFonts w:asciiTheme="minorHAnsi" w:eastAsiaTheme="minorEastAsia" w:hAnsiTheme="minorHAnsi" w:cstheme="minorBidi"/>
          <w:noProof/>
          <w:sz w:val="22"/>
          <w:szCs w:val="22"/>
          <w:lang w:val="en-US" w:eastAsia="en-US"/>
        </w:rPr>
      </w:pPr>
      <w:ins w:id="168" w:author="Rapporteur [AEM, Huawei]" w:date="2025-11-24T20:16: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_Toc214907946 \h </w:instrText>
        </w:r>
        <w:r>
          <w:rPr>
            <w:noProof/>
          </w:rPr>
        </w:r>
      </w:ins>
      <w:r>
        <w:rPr>
          <w:noProof/>
        </w:rPr>
        <w:fldChar w:fldCharType="separate"/>
      </w:r>
      <w:ins w:id="169" w:author="Rapporteur [AEM, Huawei]" w:date="2025-11-24T20:16:00Z">
        <w:r>
          <w:rPr>
            <w:noProof/>
          </w:rPr>
          <w:t>19</w:t>
        </w:r>
        <w:r>
          <w:rPr>
            <w:noProof/>
          </w:rPr>
          <w:fldChar w:fldCharType="end"/>
        </w:r>
      </w:ins>
    </w:p>
    <w:p w14:paraId="65D2335B" w14:textId="790BA7C8" w:rsidR="00856D1F" w:rsidRDefault="00856D1F">
      <w:pPr>
        <w:pStyle w:val="TOC5"/>
        <w:rPr>
          <w:ins w:id="170" w:author="Rapporteur [AEM, Huawei]" w:date="2025-11-24T20:16:00Z"/>
          <w:rFonts w:asciiTheme="minorHAnsi" w:eastAsiaTheme="minorEastAsia" w:hAnsiTheme="minorHAnsi" w:cstheme="minorBidi"/>
          <w:noProof/>
          <w:sz w:val="22"/>
          <w:szCs w:val="22"/>
          <w:lang w:val="en-US" w:eastAsia="en-US"/>
        </w:rPr>
      </w:pPr>
      <w:ins w:id="171" w:author="Rapporteur [AEM, Huawei]" w:date="2025-11-24T20:16: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_Toc214907947 \h </w:instrText>
        </w:r>
        <w:r>
          <w:rPr>
            <w:noProof/>
          </w:rPr>
        </w:r>
      </w:ins>
      <w:r>
        <w:rPr>
          <w:noProof/>
        </w:rPr>
        <w:fldChar w:fldCharType="separate"/>
      </w:r>
      <w:ins w:id="172" w:author="Rapporteur [AEM, Huawei]" w:date="2025-11-24T20:16:00Z">
        <w:r>
          <w:rPr>
            <w:noProof/>
          </w:rPr>
          <w:t>19</w:t>
        </w:r>
        <w:r>
          <w:rPr>
            <w:noProof/>
          </w:rPr>
          <w:fldChar w:fldCharType="end"/>
        </w:r>
      </w:ins>
    </w:p>
    <w:p w14:paraId="4C09155B" w14:textId="08D9156C" w:rsidR="00856D1F" w:rsidRDefault="00856D1F">
      <w:pPr>
        <w:pStyle w:val="TOC5"/>
        <w:rPr>
          <w:ins w:id="173" w:author="Rapporteur [AEM, Huawei]" w:date="2025-11-24T20:16:00Z"/>
          <w:rFonts w:asciiTheme="minorHAnsi" w:eastAsiaTheme="minorEastAsia" w:hAnsiTheme="minorHAnsi" w:cstheme="minorBidi"/>
          <w:noProof/>
          <w:sz w:val="22"/>
          <w:szCs w:val="22"/>
          <w:lang w:val="en-US" w:eastAsia="en-US"/>
        </w:rPr>
      </w:pPr>
      <w:ins w:id="174" w:author="Rapporteur [AEM, Huawei]" w:date="2025-11-24T20:16: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_Toc214907948 \h </w:instrText>
        </w:r>
        <w:r>
          <w:rPr>
            <w:noProof/>
          </w:rPr>
        </w:r>
      </w:ins>
      <w:r>
        <w:rPr>
          <w:noProof/>
        </w:rPr>
        <w:fldChar w:fldCharType="separate"/>
      </w:r>
      <w:ins w:id="175" w:author="Rapporteur [AEM, Huawei]" w:date="2025-11-24T20:16:00Z">
        <w:r>
          <w:rPr>
            <w:noProof/>
          </w:rPr>
          <w:t>19</w:t>
        </w:r>
        <w:r>
          <w:rPr>
            <w:noProof/>
          </w:rPr>
          <w:fldChar w:fldCharType="end"/>
        </w:r>
      </w:ins>
    </w:p>
    <w:p w14:paraId="13852219" w14:textId="1311606E" w:rsidR="00856D1F" w:rsidRDefault="00856D1F">
      <w:pPr>
        <w:pStyle w:val="TOC5"/>
        <w:rPr>
          <w:ins w:id="176" w:author="Rapporteur [AEM, Huawei]" w:date="2025-11-24T20:16:00Z"/>
          <w:rFonts w:asciiTheme="minorHAnsi" w:eastAsiaTheme="minorEastAsia" w:hAnsiTheme="minorHAnsi" w:cstheme="minorBidi"/>
          <w:noProof/>
          <w:sz w:val="22"/>
          <w:szCs w:val="22"/>
          <w:lang w:val="en-US" w:eastAsia="en-US"/>
        </w:rPr>
      </w:pPr>
      <w:ins w:id="177" w:author="Rapporteur [AEM, Huawei]" w:date="2025-11-24T20:16: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_Toc214907949 \h </w:instrText>
        </w:r>
        <w:r>
          <w:rPr>
            <w:noProof/>
          </w:rPr>
        </w:r>
      </w:ins>
      <w:r>
        <w:rPr>
          <w:noProof/>
        </w:rPr>
        <w:fldChar w:fldCharType="separate"/>
      </w:r>
      <w:ins w:id="178" w:author="Rapporteur [AEM, Huawei]" w:date="2025-11-24T20:16:00Z">
        <w:r>
          <w:rPr>
            <w:noProof/>
          </w:rPr>
          <w:t>19</w:t>
        </w:r>
        <w:r>
          <w:rPr>
            <w:noProof/>
          </w:rPr>
          <w:fldChar w:fldCharType="end"/>
        </w:r>
      </w:ins>
    </w:p>
    <w:p w14:paraId="7579CAFB" w14:textId="5698410B" w:rsidR="00856D1F" w:rsidRDefault="00856D1F">
      <w:pPr>
        <w:pStyle w:val="TOC3"/>
        <w:rPr>
          <w:ins w:id="179" w:author="Rapporteur [AEM, Huawei]" w:date="2025-11-24T20:16:00Z"/>
          <w:rFonts w:asciiTheme="minorHAnsi" w:eastAsiaTheme="minorEastAsia" w:hAnsiTheme="minorHAnsi" w:cstheme="minorBidi"/>
          <w:noProof/>
          <w:sz w:val="22"/>
          <w:szCs w:val="22"/>
          <w:lang w:val="en-US" w:eastAsia="en-US"/>
        </w:rPr>
      </w:pPr>
      <w:ins w:id="180" w:author="Rapporteur [AEM, Huawei]" w:date="2025-11-24T20:16: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_Toc214907950 \h </w:instrText>
        </w:r>
        <w:r>
          <w:rPr>
            <w:noProof/>
          </w:rPr>
        </w:r>
      </w:ins>
      <w:r>
        <w:rPr>
          <w:noProof/>
        </w:rPr>
        <w:fldChar w:fldCharType="separate"/>
      </w:r>
      <w:ins w:id="181" w:author="Rapporteur [AEM, Huawei]" w:date="2025-11-24T20:16:00Z">
        <w:r>
          <w:rPr>
            <w:noProof/>
          </w:rPr>
          <w:t>20</w:t>
        </w:r>
        <w:r>
          <w:rPr>
            <w:noProof/>
          </w:rPr>
          <w:fldChar w:fldCharType="end"/>
        </w:r>
      </w:ins>
    </w:p>
    <w:p w14:paraId="5C6CFE56" w14:textId="69D55409" w:rsidR="00856D1F" w:rsidRDefault="00856D1F">
      <w:pPr>
        <w:pStyle w:val="TOC4"/>
        <w:rPr>
          <w:ins w:id="182" w:author="Rapporteur [AEM, Huawei]" w:date="2025-11-24T20:16:00Z"/>
          <w:rFonts w:asciiTheme="minorHAnsi" w:eastAsiaTheme="minorEastAsia" w:hAnsiTheme="minorHAnsi" w:cstheme="minorBidi"/>
          <w:noProof/>
          <w:sz w:val="22"/>
          <w:szCs w:val="22"/>
          <w:lang w:val="en-US" w:eastAsia="en-US"/>
        </w:rPr>
      </w:pPr>
      <w:ins w:id="183" w:author="Rapporteur [AEM, Huawei]" w:date="2025-11-24T20:16: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_Toc214907951 \h </w:instrText>
        </w:r>
        <w:r>
          <w:rPr>
            <w:noProof/>
          </w:rPr>
        </w:r>
      </w:ins>
      <w:r>
        <w:rPr>
          <w:noProof/>
        </w:rPr>
        <w:fldChar w:fldCharType="separate"/>
      </w:r>
      <w:ins w:id="184" w:author="Rapporteur [AEM, Huawei]" w:date="2025-11-24T20:16:00Z">
        <w:r>
          <w:rPr>
            <w:noProof/>
          </w:rPr>
          <w:t>20</w:t>
        </w:r>
        <w:r>
          <w:rPr>
            <w:noProof/>
          </w:rPr>
          <w:fldChar w:fldCharType="end"/>
        </w:r>
      </w:ins>
    </w:p>
    <w:p w14:paraId="5C660C85" w14:textId="02A8AC57" w:rsidR="00856D1F" w:rsidRDefault="00856D1F">
      <w:pPr>
        <w:pStyle w:val="TOC4"/>
        <w:rPr>
          <w:ins w:id="185" w:author="Rapporteur [AEM, Huawei]" w:date="2025-11-24T20:16:00Z"/>
          <w:rFonts w:asciiTheme="minorHAnsi" w:eastAsiaTheme="minorEastAsia" w:hAnsiTheme="minorHAnsi" w:cstheme="minorBidi"/>
          <w:noProof/>
          <w:sz w:val="22"/>
          <w:szCs w:val="22"/>
          <w:lang w:val="en-US" w:eastAsia="en-US"/>
        </w:rPr>
      </w:pPr>
      <w:ins w:id="186" w:author="Rapporteur [AEM, Huawei]" w:date="2025-11-24T20:16:00Z">
        <w:r w:rsidRPr="00E4555D">
          <w:rPr>
            <w:noProof/>
            <w:lang w:val="en-US"/>
          </w:rPr>
          <w:t>6.1.6.2</w:t>
        </w:r>
        <w:r>
          <w:rPr>
            <w:rFonts w:asciiTheme="minorHAnsi" w:eastAsiaTheme="minorEastAsia" w:hAnsiTheme="minorHAnsi" w:cstheme="minorBidi"/>
            <w:noProof/>
            <w:sz w:val="22"/>
            <w:szCs w:val="22"/>
            <w:lang w:val="en-US" w:eastAsia="en-US"/>
          </w:rPr>
          <w:tab/>
        </w:r>
        <w:r w:rsidRPr="00E4555D">
          <w:rPr>
            <w:noProof/>
            <w:lang w:val="en-US"/>
          </w:rPr>
          <w:t>Structured data types</w:t>
        </w:r>
        <w:r>
          <w:rPr>
            <w:noProof/>
          </w:rPr>
          <w:tab/>
        </w:r>
        <w:r>
          <w:rPr>
            <w:noProof/>
          </w:rPr>
          <w:fldChar w:fldCharType="begin"/>
        </w:r>
        <w:r>
          <w:rPr>
            <w:noProof/>
          </w:rPr>
          <w:instrText xml:space="preserve"> PAGEREF _Toc214907952 \h </w:instrText>
        </w:r>
        <w:r>
          <w:rPr>
            <w:noProof/>
          </w:rPr>
        </w:r>
      </w:ins>
      <w:r>
        <w:rPr>
          <w:noProof/>
        </w:rPr>
        <w:fldChar w:fldCharType="separate"/>
      </w:r>
      <w:ins w:id="187" w:author="Rapporteur [AEM, Huawei]" w:date="2025-11-24T20:16:00Z">
        <w:r>
          <w:rPr>
            <w:noProof/>
          </w:rPr>
          <w:t>21</w:t>
        </w:r>
        <w:r>
          <w:rPr>
            <w:noProof/>
          </w:rPr>
          <w:fldChar w:fldCharType="end"/>
        </w:r>
      </w:ins>
    </w:p>
    <w:p w14:paraId="51FB3E01" w14:textId="5A01B1AB" w:rsidR="00856D1F" w:rsidRDefault="00856D1F">
      <w:pPr>
        <w:pStyle w:val="TOC5"/>
        <w:rPr>
          <w:ins w:id="188" w:author="Rapporteur [AEM, Huawei]" w:date="2025-11-24T20:16:00Z"/>
          <w:rFonts w:asciiTheme="minorHAnsi" w:eastAsiaTheme="minorEastAsia" w:hAnsiTheme="minorHAnsi" w:cstheme="minorBidi"/>
          <w:noProof/>
          <w:sz w:val="22"/>
          <w:szCs w:val="22"/>
          <w:lang w:val="en-US" w:eastAsia="en-US"/>
        </w:rPr>
      </w:pPr>
      <w:ins w:id="189" w:author="Rapporteur [AEM, Huawei]" w:date="2025-11-24T20:16:00Z">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_Toc214907953 \h </w:instrText>
        </w:r>
        <w:r>
          <w:rPr>
            <w:noProof/>
          </w:rPr>
        </w:r>
      </w:ins>
      <w:r>
        <w:rPr>
          <w:noProof/>
        </w:rPr>
        <w:fldChar w:fldCharType="separate"/>
      </w:r>
      <w:ins w:id="190" w:author="Rapporteur [AEM, Huawei]" w:date="2025-11-24T20:16:00Z">
        <w:r>
          <w:rPr>
            <w:noProof/>
          </w:rPr>
          <w:t>21</w:t>
        </w:r>
        <w:r>
          <w:rPr>
            <w:noProof/>
          </w:rPr>
          <w:fldChar w:fldCharType="end"/>
        </w:r>
      </w:ins>
    </w:p>
    <w:p w14:paraId="2E869796" w14:textId="2F5D18B3" w:rsidR="00856D1F" w:rsidRPr="00856D1F" w:rsidRDefault="00856D1F">
      <w:pPr>
        <w:pStyle w:val="TOC5"/>
        <w:rPr>
          <w:ins w:id="191" w:author="Rapporteur [AEM, Huawei]" w:date="2025-11-24T20:16:00Z"/>
          <w:rFonts w:asciiTheme="minorHAnsi" w:eastAsiaTheme="minorEastAsia" w:hAnsiTheme="minorHAnsi" w:cstheme="minorBidi"/>
          <w:noProof/>
          <w:sz w:val="22"/>
          <w:szCs w:val="22"/>
          <w:lang w:val="fr-FR" w:eastAsia="en-US"/>
          <w:rPrChange w:id="192" w:author="Rapporteur [AEM, Huawei]" w:date="2025-11-24T20:16:00Z">
            <w:rPr>
              <w:ins w:id="193" w:author="Rapporteur [AEM, Huawei]" w:date="2025-11-24T20:16:00Z"/>
              <w:rFonts w:asciiTheme="minorHAnsi" w:eastAsiaTheme="minorEastAsia" w:hAnsiTheme="minorHAnsi" w:cstheme="minorBidi"/>
              <w:noProof/>
              <w:sz w:val="22"/>
              <w:szCs w:val="22"/>
              <w:lang w:val="en-US" w:eastAsia="en-US"/>
            </w:rPr>
          </w:rPrChange>
        </w:rPr>
      </w:pPr>
      <w:ins w:id="194" w:author="Rapporteur [AEM, Huawei]" w:date="2025-11-24T20:16:00Z">
        <w:r w:rsidRPr="00856D1F">
          <w:rPr>
            <w:noProof/>
            <w:lang w:val="fr-FR"/>
            <w:rPrChange w:id="195" w:author="Rapporteur [AEM, Huawei]" w:date="2025-11-24T20:16:00Z">
              <w:rPr>
                <w:noProof/>
              </w:rPr>
            </w:rPrChange>
          </w:rPr>
          <w:t>6.1.6.2.2</w:t>
        </w:r>
        <w:r w:rsidRPr="00856D1F">
          <w:rPr>
            <w:rFonts w:asciiTheme="minorHAnsi" w:eastAsiaTheme="minorEastAsia" w:hAnsiTheme="minorHAnsi" w:cstheme="minorBidi"/>
            <w:noProof/>
            <w:sz w:val="22"/>
            <w:szCs w:val="22"/>
            <w:lang w:val="fr-FR" w:eastAsia="en-US"/>
            <w:rPrChange w:id="196"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197" w:author="Rapporteur [AEM, Huawei]" w:date="2025-11-24T20:16:00Z">
              <w:rPr>
                <w:noProof/>
              </w:rPr>
            </w:rPrChange>
          </w:rPr>
          <w:t>Type: InventoryReq</w:t>
        </w:r>
        <w:r w:rsidRPr="00856D1F">
          <w:rPr>
            <w:noProof/>
            <w:lang w:val="fr-FR"/>
            <w:rPrChange w:id="198" w:author="Rapporteur [AEM, Huawei]" w:date="2025-11-24T20:16:00Z">
              <w:rPr>
                <w:noProof/>
              </w:rPr>
            </w:rPrChange>
          </w:rPr>
          <w:tab/>
        </w:r>
        <w:r>
          <w:rPr>
            <w:noProof/>
          </w:rPr>
          <w:fldChar w:fldCharType="begin"/>
        </w:r>
        <w:r w:rsidRPr="00856D1F">
          <w:rPr>
            <w:noProof/>
            <w:lang w:val="fr-FR"/>
            <w:rPrChange w:id="199" w:author="Rapporteur [AEM, Huawei]" w:date="2025-11-24T20:16:00Z">
              <w:rPr>
                <w:noProof/>
              </w:rPr>
            </w:rPrChange>
          </w:rPr>
          <w:instrText xml:space="preserve"> PAGEREF _Toc214907954 \h </w:instrText>
        </w:r>
        <w:r>
          <w:rPr>
            <w:noProof/>
          </w:rPr>
        </w:r>
      </w:ins>
      <w:r>
        <w:rPr>
          <w:noProof/>
        </w:rPr>
        <w:fldChar w:fldCharType="separate"/>
      </w:r>
      <w:ins w:id="200" w:author="Rapporteur [AEM, Huawei]" w:date="2025-11-24T20:16:00Z">
        <w:r w:rsidRPr="00856D1F">
          <w:rPr>
            <w:noProof/>
            <w:lang w:val="fr-FR"/>
            <w:rPrChange w:id="201" w:author="Rapporteur [AEM, Huawei]" w:date="2025-11-24T20:16:00Z">
              <w:rPr>
                <w:noProof/>
              </w:rPr>
            </w:rPrChange>
          </w:rPr>
          <w:t>22</w:t>
        </w:r>
        <w:r>
          <w:rPr>
            <w:noProof/>
          </w:rPr>
          <w:fldChar w:fldCharType="end"/>
        </w:r>
      </w:ins>
    </w:p>
    <w:p w14:paraId="7C722C8E" w14:textId="2E7D517B" w:rsidR="00856D1F" w:rsidRPr="00856D1F" w:rsidRDefault="00856D1F">
      <w:pPr>
        <w:pStyle w:val="TOC5"/>
        <w:rPr>
          <w:ins w:id="202" w:author="Rapporteur [AEM, Huawei]" w:date="2025-11-24T20:16:00Z"/>
          <w:rFonts w:asciiTheme="minorHAnsi" w:eastAsiaTheme="minorEastAsia" w:hAnsiTheme="minorHAnsi" w:cstheme="minorBidi"/>
          <w:noProof/>
          <w:sz w:val="22"/>
          <w:szCs w:val="22"/>
          <w:lang w:val="fr-FR" w:eastAsia="en-US"/>
          <w:rPrChange w:id="203" w:author="Rapporteur [AEM, Huawei]" w:date="2025-11-24T20:16:00Z">
            <w:rPr>
              <w:ins w:id="204" w:author="Rapporteur [AEM, Huawei]" w:date="2025-11-24T20:16:00Z"/>
              <w:rFonts w:asciiTheme="minorHAnsi" w:eastAsiaTheme="minorEastAsia" w:hAnsiTheme="minorHAnsi" w:cstheme="minorBidi"/>
              <w:noProof/>
              <w:sz w:val="22"/>
              <w:szCs w:val="22"/>
              <w:lang w:val="en-US" w:eastAsia="en-US"/>
            </w:rPr>
          </w:rPrChange>
        </w:rPr>
      </w:pPr>
      <w:ins w:id="205" w:author="Rapporteur [AEM, Huawei]" w:date="2025-11-24T20:16:00Z">
        <w:r w:rsidRPr="00856D1F">
          <w:rPr>
            <w:noProof/>
            <w:lang w:val="fr-FR"/>
            <w:rPrChange w:id="206" w:author="Rapporteur [AEM, Huawei]" w:date="2025-11-24T20:16:00Z">
              <w:rPr>
                <w:noProof/>
              </w:rPr>
            </w:rPrChange>
          </w:rPr>
          <w:t>6.1.6.2.3</w:t>
        </w:r>
        <w:r w:rsidRPr="00856D1F">
          <w:rPr>
            <w:rFonts w:asciiTheme="minorHAnsi" w:eastAsiaTheme="minorEastAsia" w:hAnsiTheme="minorHAnsi" w:cstheme="minorBidi"/>
            <w:noProof/>
            <w:sz w:val="22"/>
            <w:szCs w:val="22"/>
            <w:lang w:val="fr-FR" w:eastAsia="en-US"/>
            <w:rPrChange w:id="207"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08" w:author="Rapporteur [AEM, Huawei]" w:date="2025-11-24T20:16:00Z">
              <w:rPr>
                <w:noProof/>
              </w:rPr>
            </w:rPrChange>
          </w:rPr>
          <w:t>Type: InventoryResp</w:t>
        </w:r>
        <w:r w:rsidRPr="00856D1F">
          <w:rPr>
            <w:noProof/>
            <w:lang w:val="fr-FR"/>
            <w:rPrChange w:id="209" w:author="Rapporteur [AEM, Huawei]" w:date="2025-11-24T20:16:00Z">
              <w:rPr>
                <w:noProof/>
              </w:rPr>
            </w:rPrChange>
          </w:rPr>
          <w:tab/>
        </w:r>
        <w:r>
          <w:rPr>
            <w:noProof/>
          </w:rPr>
          <w:fldChar w:fldCharType="begin"/>
        </w:r>
        <w:r w:rsidRPr="00856D1F">
          <w:rPr>
            <w:noProof/>
            <w:lang w:val="fr-FR"/>
            <w:rPrChange w:id="210" w:author="Rapporteur [AEM, Huawei]" w:date="2025-11-24T20:16:00Z">
              <w:rPr>
                <w:noProof/>
              </w:rPr>
            </w:rPrChange>
          </w:rPr>
          <w:instrText xml:space="preserve"> PAGEREF _Toc214907955 \h </w:instrText>
        </w:r>
        <w:r>
          <w:rPr>
            <w:noProof/>
          </w:rPr>
        </w:r>
      </w:ins>
      <w:r>
        <w:rPr>
          <w:noProof/>
        </w:rPr>
        <w:fldChar w:fldCharType="separate"/>
      </w:r>
      <w:ins w:id="211" w:author="Rapporteur [AEM, Huawei]" w:date="2025-11-24T20:16:00Z">
        <w:r w:rsidRPr="00856D1F">
          <w:rPr>
            <w:noProof/>
            <w:lang w:val="fr-FR"/>
            <w:rPrChange w:id="212" w:author="Rapporteur [AEM, Huawei]" w:date="2025-11-24T20:16:00Z">
              <w:rPr>
                <w:noProof/>
              </w:rPr>
            </w:rPrChange>
          </w:rPr>
          <w:t>22</w:t>
        </w:r>
        <w:r>
          <w:rPr>
            <w:noProof/>
          </w:rPr>
          <w:fldChar w:fldCharType="end"/>
        </w:r>
      </w:ins>
    </w:p>
    <w:p w14:paraId="43244656" w14:textId="57E69997" w:rsidR="00856D1F" w:rsidRPr="00856D1F" w:rsidRDefault="00856D1F">
      <w:pPr>
        <w:pStyle w:val="TOC5"/>
        <w:rPr>
          <w:ins w:id="213" w:author="Rapporteur [AEM, Huawei]" w:date="2025-11-24T20:16:00Z"/>
          <w:rFonts w:asciiTheme="minorHAnsi" w:eastAsiaTheme="minorEastAsia" w:hAnsiTheme="minorHAnsi" w:cstheme="minorBidi"/>
          <w:noProof/>
          <w:sz w:val="22"/>
          <w:szCs w:val="22"/>
          <w:lang w:val="fr-FR" w:eastAsia="en-US"/>
          <w:rPrChange w:id="214" w:author="Rapporteur [AEM, Huawei]" w:date="2025-11-24T20:16:00Z">
            <w:rPr>
              <w:ins w:id="215" w:author="Rapporteur [AEM, Huawei]" w:date="2025-11-24T20:16:00Z"/>
              <w:rFonts w:asciiTheme="minorHAnsi" w:eastAsiaTheme="minorEastAsia" w:hAnsiTheme="minorHAnsi" w:cstheme="minorBidi"/>
              <w:noProof/>
              <w:sz w:val="22"/>
              <w:szCs w:val="22"/>
              <w:lang w:val="en-US" w:eastAsia="en-US"/>
            </w:rPr>
          </w:rPrChange>
        </w:rPr>
      </w:pPr>
      <w:ins w:id="216" w:author="Rapporteur [AEM, Huawei]" w:date="2025-11-24T20:16:00Z">
        <w:r w:rsidRPr="00856D1F">
          <w:rPr>
            <w:noProof/>
            <w:lang w:val="fr-FR"/>
            <w:rPrChange w:id="217" w:author="Rapporteur [AEM, Huawei]" w:date="2025-11-24T20:16:00Z">
              <w:rPr>
                <w:noProof/>
              </w:rPr>
            </w:rPrChange>
          </w:rPr>
          <w:t>6.1.6.2.4</w:t>
        </w:r>
        <w:r w:rsidRPr="00856D1F">
          <w:rPr>
            <w:rFonts w:asciiTheme="minorHAnsi" w:eastAsiaTheme="minorEastAsia" w:hAnsiTheme="minorHAnsi" w:cstheme="minorBidi"/>
            <w:noProof/>
            <w:sz w:val="22"/>
            <w:szCs w:val="22"/>
            <w:lang w:val="fr-FR" w:eastAsia="en-US"/>
            <w:rPrChange w:id="218"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19" w:author="Rapporteur [AEM, Huawei]" w:date="2025-11-24T20:16:00Z">
              <w:rPr>
                <w:noProof/>
              </w:rPr>
            </w:rPrChange>
          </w:rPr>
          <w:t>Type: CommandReq</w:t>
        </w:r>
        <w:r w:rsidRPr="00856D1F">
          <w:rPr>
            <w:noProof/>
            <w:lang w:val="fr-FR"/>
            <w:rPrChange w:id="220" w:author="Rapporteur [AEM, Huawei]" w:date="2025-11-24T20:16:00Z">
              <w:rPr>
                <w:noProof/>
              </w:rPr>
            </w:rPrChange>
          </w:rPr>
          <w:tab/>
        </w:r>
        <w:r>
          <w:rPr>
            <w:noProof/>
          </w:rPr>
          <w:fldChar w:fldCharType="begin"/>
        </w:r>
        <w:r w:rsidRPr="00856D1F">
          <w:rPr>
            <w:noProof/>
            <w:lang w:val="fr-FR"/>
            <w:rPrChange w:id="221" w:author="Rapporteur [AEM, Huawei]" w:date="2025-11-24T20:16:00Z">
              <w:rPr>
                <w:noProof/>
              </w:rPr>
            </w:rPrChange>
          </w:rPr>
          <w:instrText xml:space="preserve"> PAGEREF _Toc214907956 \h </w:instrText>
        </w:r>
        <w:r>
          <w:rPr>
            <w:noProof/>
          </w:rPr>
        </w:r>
      </w:ins>
      <w:r>
        <w:rPr>
          <w:noProof/>
        </w:rPr>
        <w:fldChar w:fldCharType="separate"/>
      </w:r>
      <w:ins w:id="222" w:author="Rapporteur [AEM, Huawei]" w:date="2025-11-24T20:16:00Z">
        <w:r w:rsidRPr="00856D1F">
          <w:rPr>
            <w:noProof/>
            <w:lang w:val="fr-FR"/>
            <w:rPrChange w:id="223" w:author="Rapporteur [AEM, Huawei]" w:date="2025-11-24T20:16:00Z">
              <w:rPr>
                <w:noProof/>
              </w:rPr>
            </w:rPrChange>
          </w:rPr>
          <w:t>23</w:t>
        </w:r>
        <w:r>
          <w:rPr>
            <w:noProof/>
          </w:rPr>
          <w:fldChar w:fldCharType="end"/>
        </w:r>
      </w:ins>
    </w:p>
    <w:p w14:paraId="61AB29BB" w14:textId="4D427F29" w:rsidR="00856D1F" w:rsidRPr="00856D1F" w:rsidRDefault="00856D1F">
      <w:pPr>
        <w:pStyle w:val="TOC5"/>
        <w:rPr>
          <w:ins w:id="224" w:author="Rapporteur [AEM, Huawei]" w:date="2025-11-24T20:16:00Z"/>
          <w:rFonts w:asciiTheme="minorHAnsi" w:eastAsiaTheme="minorEastAsia" w:hAnsiTheme="minorHAnsi" w:cstheme="minorBidi"/>
          <w:noProof/>
          <w:sz w:val="22"/>
          <w:szCs w:val="22"/>
          <w:lang w:val="fr-FR" w:eastAsia="en-US"/>
          <w:rPrChange w:id="225" w:author="Rapporteur [AEM, Huawei]" w:date="2025-11-24T20:16:00Z">
            <w:rPr>
              <w:ins w:id="226" w:author="Rapporteur [AEM, Huawei]" w:date="2025-11-24T20:16:00Z"/>
              <w:rFonts w:asciiTheme="minorHAnsi" w:eastAsiaTheme="minorEastAsia" w:hAnsiTheme="minorHAnsi" w:cstheme="minorBidi"/>
              <w:noProof/>
              <w:sz w:val="22"/>
              <w:szCs w:val="22"/>
              <w:lang w:val="en-US" w:eastAsia="en-US"/>
            </w:rPr>
          </w:rPrChange>
        </w:rPr>
      </w:pPr>
      <w:ins w:id="227" w:author="Rapporteur [AEM, Huawei]" w:date="2025-11-24T20:16:00Z">
        <w:r w:rsidRPr="00856D1F">
          <w:rPr>
            <w:noProof/>
            <w:lang w:val="fr-FR"/>
            <w:rPrChange w:id="228" w:author="Rapporteur [AEM, Huawei]" w:date="2025-11-24T20:16:00Z">
              <w:rPr>
                <w:noProof/>
              </w:rPr>
            </w:rPrChange>
          </w:rPr>
          <w:lastRenderedPageBreak/>
          <w:t>6.1.6.2.5</w:t>
        </w:r>
        <w:r w:rsidRPr="00856D1F">
          <w:rPr>
            <w:rFonts w:asciiTheme="minorHAnsi" w:eastAsiaTheme="minorEastAsia" w:hAnsiTheme="minorHAnsi" w:cstheme="minorBidi"/>
            <w:noProof/>
            <w:sz w:val="22"/>
            <w:szCs w:val="22"/>
            <w:lang w:val="fr-FR" w:eastAsia="en-US"/>
            <w:rPrChange w:id="229"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30" w:author="Rapporteur [AEM, Huawei]" w:date="2025-11-24T20:16:00Z">
              <w:rPr>
                <w:noProof/>
              </w:rPr>
            </w:rPrChange>
          </w:rPr>
          <w:t>Type: CommandResp</w:t>
        </w:r>
        <w:r w:rsidRPr="00856D1F">
          <w:rPr>
            <w:noProof/>
            <w:lang w:val="fr-FR"/>
            <w:rPrChange w:id="231" w:author="Rapporteur [AEM, Huawei]" w:date="2025-11-24T20:16:00Z">
              <w:rPr>
                <w:noProof/>
              </w:rPr>
            </w:rPrChange>
          </w:rPr>
          <w:tab/>
        </w:r>
        <w:r>
          <w:rPr>
            <w:noProof/>
          </w:rPr>
          <w:fldChar w:fldCharType="begin"/>
        </w:r>
        <w:r w:rsidRPr="00856D1F">
          <w:rPr>
            <w:noProof/>
            <w:lang w:val="fr-FR"/>
            <w:rPrChange w:id="232" w:author="Rapporteur [AEM, Huawei]" w:date="2025-11-24T20:16:00Z">
              <w:rPr>
                <w:noProof/>
              </w:rPr>
            </w:rPrChange>
          </w:rPr>
          <w:instrText xml:space="preserve"> PAGEREF _Toc214907957 \h </w:instrText>
        </w:r>
        <w:r>
          <w:rPr>
            <w:noProof/>
          </w:rPr>
        </w:r>
      </w:ins>
      <w:r>
        <w:rPr>
          <w:noProof/>
        </w:rPr>
        <w:fldChar w:fldCharType="separate"/>
      </w:r>
      <w:ins w:id="233" w:author="Rapporteur [AEM, Huawei]" w:date="2025-11-24T20:16:00Z">
        <w:r w:rsidRPr="00856D1F">
          <w:rPr>
            <w:noProof/>
            <w:lang w:val="fr-FR"/>
            <w:rPrChange w:id="234" w:author="Rapporteur [AEM, Huawei]" w:date="2025-11-24T20:16:00Z">
              <w:rPr>
                <w:noProof/>
              </w:rPr>
            </w:rPrChange>
          </w:rPr>
          <w:t>25</w:t>
        </w:r>
        <w:r>
          <w:rPr>
            <w:noProof/>
          </w:rPr>
          <w:fldChar w:fldCharType="end"/>
        </w:r>
      </w:ins>
    </w:p>
    <w:p w14:paraId="7E6CD8A0" w14:textId="1B888C1B" w:rsidR="00856D1F" w:rsidRPr="00856D1F" w:rsidRDefault="00856D1F">
      <w:pPr>
        <w:pStyle w:val="TOC5"/>
        <w:rPr>
          <w:ins w:id="235" w:author="Rapporteur [AEM, Huawei]" w:date="2025-11-24T20:16:00Z"/>
          <w:rFonts w:asciiTheme="minorHAnsi" w:eastAsiaTheme="minorEastAsia" w:hAnsiTheme="minorHAnsi" w:cstheme="minorBidi"/>
          <w:noProof/>
          <w:sz w:val="22"/>
          <w:szCs w:val="22"/>
          <w:lang w:val="fr-FR" w:eastAsia="en-US"/>
          <w:rPrChange w:id="236" w:author="Rapporteur [AEM, Huawei]" w:date="2025-11-24T20:16:00Z">
            <w:rPr>
              <w:ins w:id="237" w:author="Rapporteur [AEM, Huawei]" w:date="2025-11-24T20:16:00Z"/>
              <w:rFonts w:asciiTheme="minorHAnsi" w:eastAsiaTheme="minorEastAsia" w:hAnsiTheme="minorHAnsi" w:cstheme="minorBidi"/>
              <w:noProof/>
              <w:sz w:val="22"/>
              <w:szCs w:val="22"/>
              <w:lang w:val="en-US" w:eastAsia="en-US"/>
            </w:rPr>
          </w:rPrChange>
        </w:rPr>
      </w:pPr>
      <w:ins w:id="238" w:author="Rapporteur [AEM, Huawei]" w:date="2025-11-24T20:16:00Z">
        <w:r w:rsidRPr="00856D1F">
          <w:rPr>
            <w:noProof/>
            <w:lang w:val="fr-FR"/>
            <w:rPrChange w:id="239" w:author="Rapporteur [AEM, Huawei]" w:date="2025-11-24T20:16:00Z">
              <w:rPr>
                <w:noProof/>
              </w:rPr>
            </w:rPrChange>
          </w:rPr>
          <w:t>6.1.6.2.6</w:t>
        </w:r>
        <w:r w:rsidRPr="00856D1F">
          <w:rPr>
            <w:rFonts w:asciiTheme="minorHAnsi" w:eastAsiaTheme="minorEastAsia" w:hAnsiTheme="minorHAnsi" w:cstheme="minorBidi"/>
            <w:noProof/>
            <w:sz w:val="22"/>
            <w:szCs w:val="22"/>
            <w:lang w:val="fr-FR" w:eastAsia="en-US"/>
            <w:rPrChange w:id="240"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41" w:author="Rapporteur [AEM, Huawei]" w:date="2025-11-24T20:16:00Z">
              <w:rPr>
                <w:noProof/>
              </w:rPr>
            </w:rPrChange>
          </w:rPr>
          <w:t>Type: AIoTNotif</w:t>
        </w:r>
        <w:r w:rsidRPr="00856D1F">
          <w:rPr>
            <w:noProof/>
            <w:lang w:val="fr-FR"/>
            <w:rPrChange w:id="242" w:author="Rapporteur [AEM, Huawei]" w:date="2025-11-24T20:16:00Z">
              <w:rPr>
                <w:noProof/>
              </w:rPr>
            </w:rPrChange>
          </w:rPr>
          <w:tab/>
        </w:r>
        <w:r>
          <w:rPr>
            <w:noProof/>
          </w:rPr>
          <w:fldChar w:fldCharType="begin"/>
        </w:r>
        <w:r w:rsidRPr="00856D1F">
          <w:rPr>
            <w:noProof/>
            <w:lang w:val="fr-FR"/>
            <w:rPrChange w:id="243" w:author="Rapporteur [AEM, Huawei]" w:date="2025-11-24T20:16:00Z">
              <w:rPr>
                <w:noProof/>
              </w:rPr>
            </w:rPrChange>
          </w:rPr>
          <w:instrText xml:space="preserve"> PAGEREF _Toc214907958 \h </w:instrText>
        </w:r>
        <w:r>
          <w:rPr>
            <w:noProof/>
          </w:rPr>
        </w:r>
      </w:ins>
      <w:r>
        <w:rPr>
          <w:noProof/>
        </w:rPr>
        <w:fldChar w:fldCharType="separate"/>
      </w:r>
      <w:ins w:id="244" w:author="Rapporteur [AEM, Huawei]" w:date="2025-11-24T20:16:00Z">
        <w:r w:rsidRPr="00856D1F">
          <w:rPr>
            <w:noProof/>
            <w:lang w:val="fr-FR"/>
            <w:rPrChange w:id="245" w:author="Rapporteur [AEM, Huawei]" w:date="2025-11-24T20:16:00Z">
              <w:rPr>
                <w:noProof/>
              </w:rPr>
            </w:rPrChange>
          </w:rPr>
          <w:t>26</w:t>
        </w:r>
        <w:r>
          <w:rPr>
            <w:noProof/>
          </w:rPr>
          <w:fldChar w:fldCharType="end"/>
        </w:r>
      </w:ins>
    </w:p>
    <w:p w14:paraId="30BF6F55" w14:textId="791F4232" w:rsidR="00856D1F" w:rsidRPr="00856D1F" w:rsidRDefault="00856D1F">
      <w:pPr>
        <w:pStyle w:val="TOC5"/>
        <w:rPr>
          <w:ins w:id="246" w:author="Rapporteur [AEM, Huawei]" w:date="2025-11-24T20:16:00Z"/>
          <w:rFonts w:asciiTheme="minorHAnsi" w:eastAsiaTheme="minorEastAsia" w:hAnsiTheme="minorHAnsi" w:cstheme="minorBidi"/>
          <w:noProof/>
          <w:sz w:val="22"/>
          <w:szCs w:val="22"/>
          <w:lang w:val="fr-FR" w:eastAsia="en-US"/>
          <w:rPrChange w:id="247" w:author="Rapporteur [AEM, Huawei]" w:date="2025-11-24T20:16:00Z">
            <w:rPr>
              <w:ins w:id="248" w:author="Rapporteur [AEM, Huawei]" w:date="2025-11-24T20:16:00Z"/>
              <w:rFonts w:asciiTheme="minorHAnsi" w:eastAsiaTheme="minorEastAsia" w:hAnsiTheme="minorHAnsi" w:cstheme="minorBidi"/>
              <w:noProof/>
              <w:sz w:val="22"/>
              <w:szCs w:val="22"/>
              <w:lang w:val="en-US" w:eastAsia="en-US"/>
            </w:rPr>
          </w:rPrChange>
        </w:rPr>
      </w:pPr>
      <w:ins w:id="249" w:author="Rapporteur [AEM, Huawei]" w:date="2025-11-24T20:16:00Z">
        <w:r w:rsidRPr="00856D1F">
          <w:rPr>
            <w:noProof/>
            <w:lang w:val="fr-FR"/>
            <w:rPrChange w:id="250" w:author="Rapporteur [AEM, Huawei]" w:date="2025-11-24T20:16:00Z">
              <w:rPr>
                <w:noProof/>
              </w:rPr>
            </w:rPrChange>
          </w:rPr>
          <w:t>6.1.6.2.7</w:t>
        </w:r>
        <w:r w:rsidRPr="00856D1F">
          <w:rPr>
            <w:rFonts w:asciiTheme="minorHAnsi" w:eastAsiaTheme="minorEastAsia" w:hAnsiTheme="minorHAnsi" w:cstheme="minorBidi"/>
            <w:noProof/>
            <w:sz w:val="22"/>
            <w:szCs w:val="22"/>
            <w:lang w:val="fr-FR" w:eastAsia="en-US"/>
            <w:rPrChange w:id="251" w:author="Rapporteur [AEM, Huawei]" w:date="2025-11-24T20:16:00Z">
              <w:rPr>
                <w:rFonts w:asciiTheme="minorHAnsi" w:eastAsiaTheme="minorEastAsia" w:hAnsiTheme="minorHAnsi" w:cstheme="minorBidi"/>
                <w:noProof/>
                <w:sz w:val="22"/>
                <w:szCs w:val="22"/>
                <w:lang w:val="en-US" w:eastAsia="en-US"/>
              </w:rPr>
            </w:rPrChange>
          </w:rPr>
          <w:tab/>
        </w:r>
        <w:r w:rsidRPr="00856D1F">
          <w:rPr>
            <w:noProof/>
            <w:lang w:val="fr-FR"/>
            <w:rPrChange w:id="252" w:author="Rapporteur [AEM, Huawei]" w:date="2025-11-24T20:16:00Z">
              <w:rPr>
                <w:noProof/>
              </w:rPr>
            </w:rPrChange>
          </w:rPr>
          <w:t>Type: AIoTDevices</w:t>
        </w:r>
        <w:r w:rsidRPr="00856D1F">
          <w:rPr>
            <w:noProof/>
            <w:lang w:val="fr-FR"/>
            <w:rPrChange w:id="253" w:author="Rapporteur [AEM, Huawei]" w:date="2025-11-24T20:16:00Z">
              <w:rPr>
                <w:noProof/>
              </w:rPr>
            </w:rPrChange>
          </w:rPr>
          <w:tab/>
        </w:r>
        <w:r>
          <w:rPr>
            <w:noProof/>
          </w:rPr>
          <w:fldChar w:fldCharType="begin"/>
        </w:r>
        <w:r w:rsidRPr="00856D1F">
          <w:rPr>
            <w:noProof/>
            <w:lang w:val="fr-FR"/>
            <w:rPrChange w:id="254" w:author="Rapporteur [AEM, Huawei]" w:date="2025-11-24T20:16:00Z">
              <w:rPr>
                <w:noProof/>
              </w:rPr>
            </w:rPrChange>
          </w:rPr>
          <w:instrText xml:space="preserve"> PAGEREF _Toc214907959 \h </w:instrText>
        </w:r>
        <w:r>
          <w:rPr>
            <w:noProof/>
          </w:rPr>
        </w:r>
      </w:ins>
      <w:r>
        <w:rPr>
          <w:noProof/>
        </w:rPr>
        <w:fldChar w:fldCharType="separate"/>
      </w:r>
      <w:ins w:id="255" w:author="Rapporteur [AEM, Huawei]" w:date="2025-11-24T20:16:00Z">
        <w:r w:rsidRPr="00856D1F">
          <w:rPr>
            <w:noProof/>
            <w:lang w:val="fr-FR"/>
            <w:rPrChange w:id="256" w:author="Rapporteur [AEM, Huawei]" w:date="2025-11-24T20:16:00Z">
              <w:rPr>
                <w:noProof/>
              </w:rPr>
            </w:rPrChange>
          </w:rPr>
          <w:t>26</w:t>
        </w:r>
        <w:r>
          <w:rPr>
            <w:noProof/>
          </w:rPr>
          <w:fldChar w:fldCharType="end"/>
        </w:r>
      </w:ins>
    </w:p>
    <w:p w14:paraId="3B1ED770" w14:textId="094D3BA4" w:rsidR="00856D1F" w:rsidRDefault="00856D1F">
      <w:pPr>
        <w:pStyle w:val="TOC5"/>
        <w:rPr>
          <w:ins w:id="257" w:author="Rapporteur [AEM, Huawei]" w:date="2025-11-24T20:16:00Z"/>
          <w:rFonts w:asciiTheme="minorHAnsi" w:eastAsiaTheme="minorEastAsia" w:hAnsiTheme="minorHAnsi" w:cstheme="minorBidi"/>
          <w:noProof/>
          <w:sz w:val="22"/>
          <w:szCs w:val="22"/>
          <w:lang w:val="en-US" w:eastAsia="en-US"/>
        </w:rPr>
      </w:pPr>
      <w:ins w:id="258" w:author="Rapporteur [AEM, Huawei]" w:date="2025-11-24T20:16:00Z">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_Toc214907960 \h </w:instrText>
        </w:r>
        <w:r>
          <w:rPr>
            <w:noProof/>
          </w:rPr>
        </w:r>
      </w:ins>
      <w:r>
        <w:rPr>
          <w:noProof/>
        </w:rPr>
        <w:fldChar w:fldCharType="separate"/>
      </w:r>
      <w:ins w:id="259" w:author="Rapporteur [AEM, Huawei]" w:date="2025-11-24T20:16:00Z">
        <w:r>
          <w:rPr>
            <w:noProof/>
          </w:rPr>
          <w:t>27</w:t>
        </w:r>
        <w:r>
          <w:rPr>
            <w:noProof/>
          </w:rPr>
          <w:fldChar w:fldCharType="end"/>
        </w:r>
      </w:ins>
    </w:p>
    <w:p w14:paraId="293BA913" w14:textId="520BD194" w:rsidR="00856D1F" w:rsidRDefault="00856D1F">
      <w:pPr>
        <w:pStyle w:val="TOC5"/>
        <w:rPr>
          <w:ins w:id="260" w:author="Rapporteur [AEM, Huawei]" w:date="2025-11-24T20:16:00Z"/>
          <w:rFonts w:asciiTheme="minorHAnsi" w:eastAsiaTheme="minorEastAsia" w:hAnsiTheme="minorHAnsi" w:cstheme="minorBidi"/>
          <w:noProof/>
          <w:sz w:val="22"/>
          <w:szCs w:val="22"/>
          <w:lang w:val="en-US" w:eastAsia="en-US"/>
        </w:rPr>
      </w:pPr>
      <w:ins w:id="261" w:author="Rapporteur [AEM, Huawei]" w:date="2025-11-24T20:16: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_Toc214907961 \h </w:instrText>
        </w:r>
        <w:r>
          <w:rPr>
            <w:noProof/>
          </w:rPr>
        </w:r>
      </w:ins>
      <w:r>
        <w:rPr>
          <w:noProof/>
        </w:rPr>
        <w:fldChar w:fldCharType="separate"/>
      </w:r>
      <w:ins w:id="262" w:author="Rapporteur [AEM, Huawei]" w:date="2025-11-24T20:16:00Z">
        <w:r>
          <w:rPr>
            <w:noProof/>
          </w:rPr>
          <w:t>27</w:t>
        </w:r>
        <w:r>
          <w:rPr>
            <w:noProof/>
          </w:rPr>
          <w:fldChar w:fldCharType="end"/>
        </w:r>
      </w:ins>
    </w:p>
    <w:p w14:paraId="70D1F905" w14:textId="3755711F" w:rsidR="00856D1F" w:rsidRDefault="00856D1F">
      <w:pPr>
        <w:pStyle w:val="TOC4"/>
        <w:rPr>
          <w:ins w:id="263" w:author="Rapporteur [AEM, Huawei]" w:date="2025-11-24T20:16:00Z"/>
          <w:rFonts w:asciiTheme="minorHAnsi" w:eastAsiaTheme="minorEastAsia" w:hAnsiTheme="minorHAnsi" w:cstheme="minorBidi"/>
          <w:noProof/>
          <w:sz w:val="22"/>
          <w:szCs w:val="22"/>
          <w:lang w:val="en-US" w:eastAsia="en-US"/>
        </w:rPr>
      </w:pPr>
      <w:ins w:id="264" w:author="Rapporteur [AEM, Huawei]" w:date="2025-11-24T20:16:00Z">
        <w:r w:rsidRPr="00E4555D">
          <w:rPr>
            <w:noProof/>
            <w:lang w:val="en-US"/>
          </w:rPr>
          <w:t>6.1.6.3</w:t>
        </w:r>
        <w:r>
          <w:rPr>
            <w:rFonts w:asciiTheme="minorHAnsi" w:eastAsiaTheme="minorEastAsia" w:hAnsiTheme="minorHAnsi" w:cstheme="minorBidi"/>
            <w:noProof/>
            <w:sz w:val="22"/>
            <w:szCs w:val="22"/>
            <w:lang w:val="en-US" w:eastAsia="en-US"/>
          </w:rPr>
          <w:tab/>
        </w:r>
        <w:r w:rsidRPr="00E4555D">
          <w:rPr>
            <w:noProof/>
            <w:lang w:val="en-US"/>
          </w:rPr>
          <w:t>Simple data types and enumerations</w:t>
        </w:r>
        <w:r>
          <w:rPr>
            <w:noProof/>
          </w:rPr>
          <w:tab/>
        </w:r>
        <w:r>
          <w:rPr>
            <w:noProof/>
          </w:rPr>
          <w:fldChar w:fldCharType="begin"/>
        </w:r>
        <w:r>
          <w:rPr>
            <w:noProof/>
          </w:rPr>
          <w:instrText xml:space="preserve"> PAGEREF _Toc214907962 \h </w:instrText>
        </w:r>
        <w:r>
          <w:rPr>
            <w:noProof/>
          </w:rPr>
        </w:r>
      </w:ins>
      <w:r>
        <w:rPr>
          <w:noProof/>
        </w:rPr>
        <w:fldChar w:fldCharType="separate"/>
      </w:r>
      <w:ins w:id="265" w:author="Rapporteur [AEM, Huawei]" w:date="2025-11-24T20:16:00Z">
        <w:r>
          <w:rPr>
            <w:noProof/>
          </w:rPr>
          <w:t>28</w:t>
        </w:r>
        <w:r>
          <w:rPr>
            <w:noProof/>
          </w:rPr>
          <w:fldChar w:fldCharType="end"/>
        </w:r>
      </w:ins>
    </w:p>
    <w:p w14:paraId="424B1AB8" w14:textId="1E42A7FC" w:rsidR="00856D1F" w:rsidRDefault="00856D1F">
      <w:pPr>
        <w:pStyle w:val="TOC5"/>
        <w:rPr>
          <w:ins w:id="266" w:author="Rapporteur [AEM, Huawei]" w:date="2025-11-24T20:16:00Z"/>
          <w:rFonts w:asciiTheme="minorHAnsi" w:eastAsiaTheme="minorEastAsia" w:hAnsiTheme="minorHAnsi" w:cstheme="minorBidi"/>
          <w:noProof/>
          <w:sz w:val="22"/>
          <w:szCs w:val="22"/>
          <w:lang w:val="en-US" w:eastAsia="en-US"/>
        </w:rPr>
      </w:pPr>
      <w:ins w:id="267" w:author="Rapporteur [AEM, Huawei]" w:date="2025-11-24T20:16: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_Toc214907963 \h </w:instrText>
        </w:r>
        <w:r>
          <w:rPr>
            <w:noProof/>
          </w:rPr>
        </w:r>
      </w:ins>
      <w:r>
        <w:rPr>
          <w:noProof/>
        </w:rPr>
        <w:fldChar w:fldCharType="separate"/>
      </w:r>
      <w:ins w:id="268" w:author="Rapporteur [AEM, Huawei]" w:date="2025-11-24T20:16:00Z">
        <w:r>
          <w:rPr>
            <w:noProof/>
          </w:rPr>
          <w:t>28</w:t>
        </w:r>
        <w:r>
          <w:rPr>
            <w:noProof/>
          </w:rPr>
          <w:fldChar w:fldCharType="end"/>
        </w:r>
      </w:ins>
    </w:p>
    <w:p w14:paraId="564CDFE1" w14:textId="63A6580D" w:rsidR="00856D1F" w:rsidRDefault="00856D1F">
      <w:pPr>
        <w:pStyle w:val="TOC5"/>
        <w:rPr>
          <w:ins w:id="269" w:author="Rapporteur [AEM, Huawei]" w:date="2025-11-24T20:16:00Z"/>
          <w:rFonts w:asciiTheme="minorHAnsi" w:eastAsiaTheme="minorEastAsia" w:hAnsiTheme="minorHAnsi" w:cstheme="minorBidi"/>
          <w:noProof/>
          <w:sz w:val="22"/>
          <w:szCs w:val="22"/>
          <w:lang w:val="en-US" w:eastAsia="en-US"/>
        </w:rPr>
      </w:pPr>
      <w:ins w:id="270" w:author="Rapporteur [AEM, Huawei]" w:date="2025-11-24T20:16: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_Toc214907964 \h </w:instrText>
        </w:r>
        <w:r>
          <w:rPr>
            <w:noProof/>
          </w:rPr>
        </w:r>
      </w:ins>
      <w:r>
        <w:rPr>
          <w:noProof/>
        </w:rPr>
        <w:fldChar w:fldCharType="separate"/>
      </w:r>
      <w:ins w:id="271" w:author="Rapporteur [AEM, Huawei]" w:date="2025-11-24T20:16:00Z">
        <w:r>
          <w:rPr>
            <w:noProof/>
          </w:rPr>
          <w:t>28</w:t>
        </w:r>
        <w:r>
          <w:rPr>
            <w:noProof/>
          </w:rPr>
          <w:fldChar w:fldCharType="end"/>
        </w:r>
      </w:ins>
    </w:p>
    <w:p w14:paraId="5E35AF2D" w14:textId="3E3DCCC0" w:rsidR="00856D1F" w:rsidRDefault="00856D1F">
      <w:pPr>
        <w:pStyle w:val="TOC5"/>
        <w:rPr>
          <w:ins w:id="272" w:author="Rapporteur [AEM, Huawei]" w:date="2025-11-24T20:16:00Z"/>
          <w:rFonts w:asciiTheme="minorHAnsi" w:eastAsiaTheme="minorEastAsia" w:hAnsiTheme="minorHAnsi" w:cstheme="minorBidi"/>
          <w:noProof/>
          <w:sz w:val="22"/>
          <w:szCs w:val="22"/>
          <w:lang w:val="en-US" w:eastAsia="en-US"/>
        </w:rPr>
      </w:pPr>
      <w:ins w:id="273" w:author="Rapporteur [AEM, Huawei]" w:date="2025-11-24T20:16:00Z">
        <w:r w:rsidRPr="00E4555D">
          <w:rPr>
            <w:rFonts w:eastAsia="DengXian"/>
            <w:noProof/>
          </w:rPr>
          <w:t>6.1.6.3.3</w:t>
        </w:r>
        <w:r>
          <w:rPr>
            <w:rFonts w:asciiTheme="minorHAnsi" w:eastAsiaTheme="minorEastAsia" w:hAnsiTheme="minorHAnsi" w:cstheme="minorBidi"/>
            <w:noProof/>
            <w:sz w:val="22"/>
            <w:szCs w:val="22"/>
            <w:lang w:val="en-US" w:eastAsia="en-US"/>
          </w:rPr>
          <w:tab/>
        </w:r>
        <w:r w:rsidRPr="00E4555D">
          <w:rPr>
            <w:rFonts w:eastAsia="DengXian"/>
            <w:noProof/>
          </w:rPr>
          <w:t xml:space="preserve">Enumeration: </w:t>
        </w:r>
        <w:r>
          <w:rPr>
            <w:noProof/>
          </w:rPr>
          <w:t>AIoTDevFailCause</w:t>
        </w:r>
        <w:r>
          <w:rPr>
            <w:noProof/>
          </w:rPr>
          <w:tab/>
        </w:r>
        <w:r>
          <w:rPr>
            <w:noProof/>
          </w:rPr>
          <w:fldChar w:fldCharType="begin"/>
        </w:r>
        <w:r>
          <w:rPr>
            <w:noProof/>
          </w:rPr>
          <w:instrText xml:space="preserve"> PAGEREF _Toc214907965 \h </w:instrText>
        </w:r>
        <w:r>
          <w:rPr>
            <w:noProof/>
          </w:rPr>
        </w:r>
      </w:ins>
      <w:r>
        <w:rPr>
          <w:noProof/>
        </w:rPr>
        <w:fldChar w:fldCharType="separate"/>
      </w:r>
      <w:ins w:id="274" w:author="Rapporteur [AEM, Huawei]" w:date="2025-11-24T20:16:00Z">
        <w:r>
          <w:rPr>
            <w:noProof/>
          </w:rPr>
          <w:t>28</w:t>
        </w:r>
        <w:r>
          <w:rPr>
            <w:noProof/>
          </w:rPr>
          <w:fldChar w:fldCharType="end"/>
        </w:r>
      </w:ins>
    </w:p>
    <w:p w14:paraId="4C8E3587" w14:textId="2158E9E3" w:rsidR="00856D1F" w:rsidRDefault="00856D1F">
      <w:pPr>
        <w:pStyle w:val="TOC5"/>
        <w:rPr>
          <w:ins w:id="275" w:author="Rapporteur [AEM, Huawei]" w:date="2025-11-24T20:16:00Z"/>
          <w:rFonts w:asciiTheme="minorHAnsi" w:eastAsiaTheme="minorEastAsia" w:hAnsiTheme="minorHAnsi" w:cstheme="minorBidi"/>
          <w:noProof/>
          <w:sz w:val="22"/>
          <w:szCs w:val="22"/>
          <w:lang w:val="en-US" w:eastAsia="en-US"/>
        </w:rPr>
      </w:pPr>
      <w:ins w:id="276" w:author="Rapporteur [AEM, Huawei]" w:date="2025-11-24T20:16: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_Toc214907966 \h </w:instrText>
        </w:r>
        <w:r>
          <w:rPr>
            <w:noProof/>
          </w:rPr>
        </w:r>
      </w:ins>
      <w:r>
        <w:rPr>
          <w:noProof/>
        </w:rPr>
        <w:fldChar w:fldCharType="separate"/>
      </w:r>
      <w:ins w:id="277" w:author="Rapporteur [AEM, Huawei]" w:date="2025-11-24T20:16:00Z">
        <w:r>
          <w:rPr>
            <w:noProof/>
          </w:rPr>
          <w:t>28</w:t>
        </w:r>
        <w:r>
          <w:rPr>
            <w:noProof/>
          </w:rPr>
          <w:fldChar w:fldCharType="end"/>
        </w:r>
      </w:ins>
    </w:p>
    <w:p w14:paraId="06A85044" w14:textId="79F11850" w:rsidR="00856D1F" w:rsidRDefault="00856D1F">
      <w:pPr>
        <w:pStyle w:val="TOC4"/>
        <w:rPr>
          <w:ins w:id="278" w:author="Rapporteur [AEM, Huawei]" w:date="2025-11-24T20:16:00Z"/>
          <w:rFonts w:asciiTheme="minorHAnsi" w:eastAsiaTheme="minorEastAsia" w:hAnsiTheme="minorHAnsi" w:cstheme="minorBidi"/>
          <w:noProof/>
          <w:sz w:val="22"/>
          <w:szCs w:val="22"/>
          <w:lang w:val="en-US" w:eastAsia="en-US"/>
        </w:rPr>
      </w:pPr>
      <w:ins w:id="279" w:author="Rapporteur [AEM, Huawei]" w:date="2025-11-24T20:16:00Z">
        <w:r w:rsidRPr="00E4555D">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_Toc214907967 \h </w:instrText>
        </w:r>
        <w:r>
          <w:rPr>
            <w:noProof/>
          </w:rPr>
        </w:r>
      </w:ins>
      <w:r>
        <w:rPr>
          <w:noProof/>
        </w:rPr>
        <w:fldChar w:fldCharType="separate"/>
      </w:r>
      <w:ins w:id="280" w:author="Rapporteur [AEM, Huawei]" w:date="2025-11-24T20:16:00Z">
        <w:r>
          <w:rPr>
            <w:noProof/>
          </w:rPr>
          <w:t>29</w:t>
        </w:r>
        <w:r>
          <w:rPr>
            <w:noProof/>
          </w:rPr>
          <w:fldChar w:fldCharType="end"/>
        </w:r>
      </w:ins>
    </w:p>
    <w:p w14:paraId="021BFA7A" w14:textId="2247F010" w:rsidR="00856D1F" w:rsidRDefault="00856D1F">
      <w:pPr>
        <w:pStyle w:val="TOC4"/>
        <w:rPr>
          <w:ins w:id="281" w:author="Rapporteur [AEM, Huawei]" w:date="2025-11-24T20:16:00Z"/>
          <w:rFonts w:asciiTheme="minorHAnsi" w:eastAsiaTheme="minorEastAsia" w:hAnsiTheme="minorHAnsi" w:cstheme="minorBidi"/>
          <w:noProof/>
          <w:sz w:val="22"/>
          <w:szCs w:val="22"/>
          <w:lang w:val="en-US" w:eastAsia="en-US"/>
        </w:rPr>
      </w:pPr>
      <w:ins w:id="282" w:author="Rapporteur [AEM, Huawei]" w:date="2025-11-24T20:16: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_Toc214907968 \h </w:instrText>
        </w:r>
        <w:r>
          <w:rPr>
            <w:noProof/>
          </w:rPr>
        </w:r>
      </w:ins>
      <w:r>
        <w:rPr>
          <w:noProof/>
        </w:rPr>
        <w:fldChar w:fldCharType="separate"/>
      </w:r>
      <w:ins w:id="283" w:author="Rapporteur [AEM, Huawei]" w:date="2025-11-24T20:16:00Z">
        <w:r>
          <w:rPr>
            <w:noProof/>
          </w:rPr>
          <w:t>29</w:t>
        </w:r>
        <w:r>
          <w:rPr>
            <w:noProof/>
          </w:rPr>
          <w:fldChar w:fldCharType="end"/>
        </w:r>
      </w:ins>
    </w:p>
    <w:p w14:paraId="0664CF86" w14:textId="5CEBE631" w:rsidR="00856D1F" w:rsidRDefault="00856D1F">
      <w:pPr>
        <w:pStyle w:val="TOC5"/>
        <w:rPr>
          <w:ins w:id="284" w:author="Rapporteur [AEM, Huawei]" w:date="2025-11-24T20:16:00Z"/>
          <w:rFonts w:asciiTheme="minorHAnsi" w:eastAsiaTheme="minorEastAsia" w:hAnsiTheme="minorHAnsi" w:cstheme="minorBidi"/>
          <w:noProof/>
          <w:sz w:val="22"/>
          <w:szCs w:val="22"/>
          <w:lang w:val="en-US" w:eastAsia="en-US"/>
        </w:rPr>
      </w:pPr>
      <w:ins w:id="285" w:author="Rapporteur [AEM, Huawei]" w:date="2025-11-24T20:16: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_Toc214907969 \h </w:instrText>
        </w:r>
        <w:r>
          <w:rPr>
            <w:noProof/>
          </w:rPr>
        </w:r>
      </w:ins>
      <w:r>
        <w:rPr>
          <w:noProof/>
        </w:rPr>
        <w:fldChar w:fldCharType="separate"/>
      </w:r>
      <w:ins w:id="286" w:author="Rapporteur [AEM, Huawei]" w:date="2025-11-24T20:16:00Z">
        <w:r>
          <w:rPr>
            <w:noProof/>
          </w:rPr>
          <w:t>29</w:t>
        </w:r>
        <w:r>
          <w:rPr>
            <w:noProof/>
          </w:rPr>
          <w:fldChar w:fldCharType="end"/>
        </w:r>
      </w:ins>
    </w:p>
    <w:p w14:paraId="6479F9CF" w14:textId="666EA0B3" w:rsidR="00856D1F" w:rsidRDefault="00856D1F">
      <w:pPr>
        <w:pStyle w:val="TOC3"/>
        <w:rPr>
          <w:ins w:id="287" w:author="Rapporteur [AEM, Huawei]" w:date="2025-11-24T20:16:00Z"/>
          <w:rFonts w:asciiTheme="minorHAnsi" w:eastAsiaTheme="minorEastAsia" w:hAnsiTheme="minorHAnsi" w:cstheme="minorBidi"/>
          <w:noProof/>
          <w:sz w:val="22"/>
          <w:szCs w:val="22"/>
          <w:lang w:val="en-US" w:eastAsia="en-US"/>
        </w:rPr>
      </w:pPr>
      <w:ins w:id="288" w:author="Rapporteur [AEM, Huawei]" w:date="2025-11-24T20:16: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_Toc214907970 \h </w:instrText>
        </w:r>
        <w:r>
          <w:rPr>
            <w:noProof/>
          </w:rPr>
        </w:r>
      </w:ins>
      <w:r>
        <w:rPr>
          <w:noProof/>
        </w:rPr>
        <w:fldChar w:fldCharType="separate"/>
      </w:r>
      <w:ins w:id="289" w:author="Rapporteur [AEM, Huawei]" w:date="2025-11-24T20:16:00Z">
        <w:r>
          <w:rPr>
            <w:noProof/>
          </w:rPr>
          <w:t>29</w:t>
        </w:r>
        <w:r>
          <w:rPr>
            <w:noProof/>
          </w:rPr>
          <w:fldChar w:fldCharType="end"/>
        </w:r>
      </w:ins>
    </w:p>
    <w:p w14:paraId="36715887" w14:textId="0380805F" w:rsidR="00856D1F" w:rsidRDefault="00856D1F">
      <w:pPr>
        <w:pStyle w:val="TOC4"/>
        <w:rPr>
          <w:ins w:id="290" w:author="Rapporteur [AEM, Huawei]" w:date="2025-11-24T20:16:00Z"/>
          <w:rFonts w:asciiTheme="minorHAnsi" w:eastAsiaTheme="minorEastAsia" w:hAnsiTheme="minorHAnsi" w:cstheme="minorBidi"/>
          <w:noProof/>
          <w:sz w:val="22"/>
          <w:szCs w:val="22"/>
          <w:lang w:val="en-US" w:eastAsia="en-US"/>
        </w:rPr>
      </w:pPr>
      <w:ins w:id="291" w:author="Rapporteur [AEM, Huawei]" w:date="2025-11-24T20:16: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_Toc214907971 \h </w:instrText>
        </w:r>
        <w:r>
          <w:rPr>
            <w:noProof/>
          </w:rPr>
        </w:r>
      </w:ins>
      <w:r>
        <w:rPr>
          <w:noProof/>
        </w:rPr>
        <w:fldChar w:fldCharType="separate"/>
      </w:r>
      <w:ins w:id="292" w:author="Rapporteur [AEM, Huawei]" w:date="2025-11-24T20:16:00Z">
        <w:r>
          <w:rPr>
            <w:noProof/>
          </w:rPr>
          <w:t>29</w:t>
        </w:r>
        <w:r>
          <w:rPr>
            <w:noProof/>
          </w:rPr>
          <w:fldChar w:fldCharType="end"/>
        </w:r>
      </w:ins>
    </w:p>
    <w:p w14:paraId="355DF189" w14:textId="754F267C" w:rsidR="00856D1F" w:rsidRDefault="00856D1F">
      <w:pPr>
        <w:pStyle w:val="TOC4"/>
        <w:rPr>
          <w:ins w:id="293" w:author="Rapporteur [AEM, Huawei]" w:date="2025-11-24T20:16:00Z"/>
          <w:rFonts w:asciiTheme="minorHAnsi" w:eastAsiaTheme="minorEastAsia" w:hAnsiTheme="minorHAnsi" w:cstheme="minorBidi"/>
          <w:noProof/>
          <w:sz w:val="22"/>
          <w:szCs w:val="22"/>
          <w:lang w:val="en-US" w:eastAsia="en-US"/>
        </w:rPr>
      </w:pPr>
      <w:ins w:id="294" w:author="Rapporteur [AEM, Huawei]" w:date="2025-11-24T20:16: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_Toc214907972 \h </w:instrText>
        </w:r>
        <w:r>
          <w:rPr>
            <w:noProof/>
          </w:rPr>
        </w:r>
      </w:ins>
      <w:r>
        <w:rPr>
          <w:noProof/>
        </w:rPr>
        <w:fldChar w:fldCharType="separate"/>
      </w:r>
      <w:ins w:id="295" w:author="Rapporteur [AEM, Huawei]" w:date="2025-11-24T20:16:00Z">
        <w:r>
          <w:rPr>
            <w:noProof/>
          </w:rPr>
          <w:t>29</w:t>
        </w:r>
        <w:r>
          <w:rPr>
            <w:noProof/>
          </w:rPr>
          <w:fldChar w:fldCharType="end"/>
        </w:r>
      </w:ins>
    </w:p>
    <w:p w14:paraId="7007DAFA" w14:textId="3D557B2A" w:rsidR="00856D1F" w:rsidRDefault="00856D1F">
      <w:pPr>
        <w:pStyle w:val="TOC4"/>
        <w:rPr>
          <w:ins w:id="296" w:author="Rapporteur [AEM, Huawei]" w:date="2025-11-24T20:16:00Z"/>
          <w:rFonts w:asciiTheme="minorHAnsi" w:eastAsiaTheme="minorEastAsia" w:hAnsiTheme="minorHAnsi" w:cstheme="minorBidi"/>
          <w:noProof/>
          <w:sz w:val="22"/>
          <w:szCs w:val="22"/>
          <w:lang w:val="en-US" w:eastAsia="en-US"/>
        </w:rPr>
      </w:pPr>
      <w:ins w:id="297" w:author="Rapporteur [AEM, Huawei]" w:date="2025-11-24T20:16: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_Toc214907973 \h </w:instrText>
        </w:r>
        <w:r>
          <w:rPr>
            <w:noProof/>
          </w:rPr>
        </w:r>
      </w:ins>
      <w:r>
        <w:rPr>
          <w:noProof/>
        </w:rPr>
        <w:fldChar w:fldCharType="separate"/>
      </w:r>
      <w:ins w:id="298" w:author="Rapporteur [AEM, Huawei]" w:date="2025-11-24T20:16:00Z">
        <w:r>
          <w:rPr>
            <w:noProof/>
          </w:rPr>
          <w:t>29</w:t>
        </w:r>
        <w:r>
          <w:rPr>
            <w:noProof/>
          </w:rPr>
          <w:fldChar w:fldCharType="end"/>
        </w:r>
      </w:ins>
    </w:p>
    <w:p w14:paraId="78688A39" w14:textId="0365C27F" w:rsidR="00856D1F" w:rsidRDefault="00856D1F">
      <w:pPr>
        <w:pStyle w:val="TOC3"/>
        <w:rPr>
          <w:ins w:id="299" w:author="Rapporteur [AEM, Huawei]" w:date="2025-11-24T20:16:00Z"/>
          <w:rFonts w:asciiTheme="minorHAnsi" w:eastAsiaTheme="minorEastAsia" w:hAnsiTheme="minorHAnsi" w:cstheme="minorBidi"/>
          <w:noProof/>
          <w:sz w:val="22"/>
          <w:szCs w:val="22"/>
          <w:lang w:val="en-US" w:eastAsia="en-US"/>
        </w:rPr>
      </w:pPr>
      <w:ins w:id="300" w:author="Rapporteur [AEM, Huawei]" w:date="2025-11-24T20:16: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_Toc214907974 \h </w:instrText>
        </w:r>
        <w:r>
          <w:rPr>
            <w:noProof/>
          </w:rPr>
        </w:r>
      </w:ins>
      <w:r>
        <w:rPr>
          <w:noProof/>
        </w:rPr>
        <w:fldChar w:fldCharType="separate"/>
      </w:r>
      <w:ins w:id="301" w:author="Rapporteur [AEM, Huawei]" w:date="2025-11-24T20:16:00Z">
        <w:r>
          <w:rPr>
            <w:noProof/>
          </w:rPr>
          <w:t>30</w:t>
        </w:r>
        <w:r>
          <w:rPr>
            <w:noProof/>
          </w:rPr>
          <w:fldChar w:fldCharType="end"/>
        </w:r>
      </w:ins>
    </w:p>
    <w:p w14:paraId="5D8BB201" w14:textId="0D23C62B" w:rsidR="00856D1F" w:rsidRDefault="00856D1F">
      <w:pPr>
        <w:pStyle w:val="TOC3"/>
        <w:rPr>
          <w:ins w:id="302" w:author="Rapporteur [AEM, Huawei]" w:date="2025-11-24T20:16:00Z"/>
          <w:rFonts w:asciiTheme="minorHAnsi" w:eastAsiaTheme="minorEastAsia" w:hAnsiTheme="minorHAnsi" w:cstheme="minorBidi"/>
          <w:noProof/>
          <w:sz w:val="22"/>
          <w:szCs w:val="22"/>
          <w:lang w:val="en-US" w:eastAsia="en-US"/>
        </w:rPr>
      </w:pPr>
      <w:ins w:id="303" w:author="Rapporteur [AEM, Huawei]" w:date="2025-11-24T20:16: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_Toc214907975 \h </w:instrText>
        </w:r>
        <w:r>
          <w:rPr>
            <w:noProof/>
          </w:rPr>
        </w:r>
      </w:ins>
      <w:r>
        <w:rPr>
          <w:noProof/>
        </w:rPr>
        <w:fldChar w:fldCharType="separate"/>
      </w:r>
      <w:ins w:id="304" w:author="Rapporteur [AEM, Huawei]" w:date="2025-11-24T20:16:00Z">
        <w:r>
          <w:rPr>
            <w:noProof/>
          </w:rPr>
          <w:t>30</w:t>
        </w:r>
        <w:r>
          <w:rPr>
            <w:noProof/>
          </w:rPr>
          <w:fldChar w:fldCharType="end"/>
        </w:r>
      </w:ins>
    </w:p>
    <w:p w14:paraId="5338AF99" w14:textId="1F9FB27F" w:rsidR="00856D1F" w:rsidRDefault="00856D1F">
      <w:pPr>
        <w:pStyle w:val="TOC3"/>
        <w:rPr>
          <w:ins w:id="305" w:author="Rapporteur [AEM, Huawei]" w:date="2025-11-24T20:16:00Z"/>
          <w:rFonts w:asciiTheme="minorHAnsi" w:eastAsiaTheme="minorEastAsia" w:hAnsiTheme="minorHAnsi" w:cstheme="minorBidi"/>
          <w:noProof/>
          <w:sz w:val="22"/>
          <w:szCs w:val="22"/>
          <w:lang w:val="en-US" w:eastAsia="en-US"/>
        </w:rPr>
      </w:pPr>
      <w:ins w:id="306" w:author="Rapporteur [AEM, Huawei]" w:date="2025-11-24T20:16:00Z">
        <w:r w:rsidRPr="00E4555D">
          <w:rPr>
            <w:noProof/>
            <w:lang w:val="en-US"/>
          </w:rPr>
          <w:t>6.1.10</w:t>
        </w:r>
        <w:r>
          <w:rPr>
            <w:rFonts w:asciiTheme="minorHAnsi" w:eastAsiaTheme="minorEastAsia" w:hAnsiTheme="minorHAnsi" w:cstheme="minorBidi"/>
            <w:noProof/>
            <w:sz w:val="22"/>
            <w:szCs w:val="22"/>
            <w:lang w:val="en-US" w:eastAsia="en-US"/>
          </w:rPr>
          <w:tab/>
        </w:r>
        <w:r w:rsidRPr="00E4555D">
          <w:rPr>
            <w:noProof/>
            <w:lang w:val="en-US"/>
          </w:rPr>
          <w:t>HTTP redirection</w:t>
        </w:r>
        <w:r>
          <w:rPr>
            <w:noProof/>
          </w:rPr>
          <w:tab/>
        </w:r>
        <w:r>
          <w:rPr>
            <w:noProof/>
          </w:rPr>
          <w:fldChar w:fldCharType="begin"/>
        </w:r>
        <w:r>
          <w:rPr>
            <w:noProof/>
          </w:rPr>
          <w:instrText xml:space="preserve"> PAGEREF _Toc214907976 \h </w:instrText>
        </w:r>
        <w:r>
          <w:rPr>
            <w:noProof/>
          </w:rPr>
        </w:r>
      </w:ins>
      <w:r>
        <w:rPr>
          <w:noProof/>
        </w:rPr>
        <w:fldChar w:fldCharType="separate"/>
      </w:r>
      <w:ins w:id="307" w:author="Rapporteur [AEM, Huawei]" w:date="2025-11-24T20:16:00Z">
        <w:r>
          <w:rPr>
            <w:noProof/>
          </w:rPr>
          <w:t>31</w:t>
        </w:r>
        <w:r>
          <w:rPr>
            <w:noProof/>
          </w:rPr>
          <w:fldChar w:fldCharType="end"/>
        </w:r>
      </w:ins>
    </w:p>
    <w:p w14:paraId="40B55540" w14:textId="05C9D308" w:rsidR="00856D1F" w:rsidRDefault="00856D1F">
      <w:pPr>
        <w:pStyle w:val="TOC8"/>
        <w:rPr>
          <w:ins w:id="308" w:author="Rapporteur [AEM, Huawei]" w:date="2025-11-24T20:16:00Z"/>
          <w:rFonts w:asciiTheme="minorHAnsi" w:eastAsiaTheme="minorEastAsia" w:hAnsiTheme="minorHAnsi" w:cstheme="minorBidi"/>
          <w:b w:val="0"/>
          <w:noProof/>
          <w:szCs w:val="22"/>
          <w:lang w:val="en-US" w:eastAsia="en-US"/>
        </w:rPr>
      </w:pPr>
      <w:ins w:id="309" w:author="Rapporteur [AEM, Huawei]" w:date="2025-11-24T20:16:00Z">
        <w:r>
          <w:rPr>
            <w:noProof/>
          </w:rPr>
          <w:t>Annex A (normative): OpenAPI specification</w:t>
        </w:r>
        <w:r>
          <w:rPr>
            <w:noProof/>
          </w:rPr>
          <w:tab/>
        </w:r>
        <w:r>
          <w:rPr>
            <w:noProof/>
          </w:rPr>
          <w:fldChar w:fldCharType="begin"/>
        </w:r>
        <w:r>
          <w:rPr>
            <w:noProof/>
          </w:rPr>
          <w:instrText xml:space="preserve"> PAGEREF _Toc214907977 \h </w:instrText>
        </w:r>
        <w:r>
          <w:rPr>
            <w:noProof/>
          </w:rPr>
        </w:r>
      </w:ins>
      <w:r>
        <w:rPr>
          <w:noProof/>
        </w:rPr>
        <w:fldChar w:fldCharType="separate"/>
      </w:r>
      <w:ins w:id="310" w:author="Rapporteur [AEM, Huawei]" w:date="2025-11-24T20:16:00Z">
        <w:r>
          <w:rPr>
            <w:noProof/>
          </w:rPr>
          <w:t>32</w:t>
        </w:r>
        <w:r>
          <w:rPr>
            <w:noProof/>
          </w:rPr>
          <w:fldChar w:fldCharType="end"/>
        </w:r>
      </w:ins>
    </w:p>
    <w:p w14:paraId="07945BD5" w14:textId="1D832427" w:rsidR="00856D1F" w:rsidRDefault="00856D1F">
      <w:pPr>
        <w:pStyle w:val="TOC1"/>
        <w:rPr>
          <w:ins w:id="311" w:author="Rapporteur [AEM, Huawei]" w:date="2025-11-24T20:16:00Z"/>
          <w:rFonts w:asciiTheme="minorHAnsi" w:eastAsiaTheme="minorEastAsia" w:hAnsiTheme="minorHAnsi" w:cstheme="minorBidi"/>
          <w:noProof/>
          <w:szCs w:val="22"/>
          <w:lang w:val="en-US" w:eastAsia="en-US"/>
        </w:rPr>
      </w:pPr>
      <w:ins w:id="312" w:author="Rapporteur [AEM, Huawei]" w:date="2025-11-24T20:16: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_Toc214907978 \h </w:instrText>
        </w:r>
        <w:r>
          <w:rPr>
            <w:noProof/>
          </w:rPr>
        </w:r>
      </w:ins>
      <w:r>
        <w:rPr>
          <w:noProof/>
        </w:rPr>
        <w:fldChar w:fldCharType="separate"/>
      </w:r>
      <w:ins w:id="313" w:author="Rapporteur [AEM, Huawei]" w:date="2025-11-24T20:16:00Z">
        <w:r>
          <w:rPr>
            <w:noProof/>
          </w:rPr>
          <w:t>32</w:t>
        </w:r>
        <w:r>
          <w:rPr>
            <w:noProof/>
          </w:rPr>
          <w:fldChar w:fldCharType="end"/>
        </w:r>
      </w:ins>
    </w:p>
    <w:p w14:paraId="6193BD37" w14:textId="5F1695CE" w:rsidR="00856D1F" w:rsidRDefault="00856D1F">
      <w:pPr>
        <w:pStyle w:val="TOC1"/>
        <w:rPr>
          <w:ins w:id="314" w:author="Rapporteur [AEM, Huawei]" w:date="2025-11-24T20:16:00Z"/>
          <w:rFonts w:asciiTheme="minorHAnsi" w:eastAsiaTheme="minorEastAsia" w:hAnsiTheme="minorHAnsi" w:cstheme="minorBidi"/>
          <w:noProof/>
          <w:szCs w:val="22"/>
          <w:lang w:val="en-US" w:eastAsia="en-US"/>
        </w:rPr>
      </w:pPr>
      <w:ins w:id="315" w:author="Rapporteur [AEM, Huawei]" w:date="2025-11-24T20:16: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_Toc214907979 \h </w:instrText>
        </w:r>
        <w:r>
          <w:rPr>
            <w:noProof/>
          </w:rPr>
        </w:r>
      </w:ins>
      <w:r>
        <w:rPr>
          <w:noProof/>
        </w:rPr>
        <w:fldChar w:fldCharType="separate"/>
      </w:r>
      <w:ins w:id="316" w:author="Rapporteur [AEM, Huawei]" w:date="2025-11-24T20:16:00Z">
        <w:r>
          <w:rPr>
            <w:noProof/>
          </w:rPr>
          <w:t>33</w:t>
        </w:r>
        <w:r>
          <w:rPr>
            <w:noProof/>
          </w:rPr>
          <w:fldChar w:fldCharType="end"/>
        </w:r>
      </w:ins>
    </w:p>
    <w:p w14:paraId="7BCEC1B7" w14:textId="7B00A689" w:rsidR="00856D1F" w:rsidRDefault="00856D1F">
      <w:pPr>
        <w:pStyle w:val="TOC8"/>
        <w:rPr>
          <w:ins w:id="317" w:author="Rapporteur [AEM, Huawei]" w:date="2025-11-24T20:16:00Z"/>
          <w:rFonts w:asciiTheme="minorHAnsi" w:eastAsiaTheme="minorEastAsia" w:hAnsiTheme="minorHAnsi" w:cstheme="minorBidi"/>
          <w:b w:val="0"/>
          <w:noProof/>
          <w:szCs w:val="22"/>
          <w:lang w:val="en-US" w:eastAsia="en-US"/>
        </w:rPr>
      </w:pPr>
      <w:ins w:id="318" w:author="Rapporteur [AEM, Huawei]" w:date="2025-11-24T20:16:00Z">
        <w:r>
          <w:rPr>
            <w:noProof/>
          </w:rPr>
          <w:t>Annex B (informative): Withdrawn API versions</w:t>
        </w:r>
        <w:r>
          <w:rPr>
            <w:noProof/>
          </w:rPr>
          <w:tab/>
        </w:r>
        <w:r>
          <w:rPr>
            <w:noProof/>
          </w:rPr>
          <w:fldChar w:fldCharType="begin"/>
        </w:r>
        <w:r>
          <w:rPr>
            <w:noProof/>
          </w:rPr>
          <w:instrText xml:space="preserve"> PAGEREF _Toc214907980 \h </w:instrText>
        </w:r>
        <w:r>
          <w:rPr>
            <w:noProof/>
          </w:rPr>
        </w:r>
      </w:ins>
      <w:r>
        <w:rPr>
          <w:noProof/>
        </w:rPr>
        <w:fldChar w:fldCharType="separate"/>
      </w:r>
      <w:ins w:id="319" w:author="Rapporteur [AEM, Huawei]" w:date="2025-11-24T20:16:00Z">
        <w:r>
          <w:rPr>
            <w:noProof/>
          </w:rPr>
          <w:t>40</w:t>
        </w:r>
        <w:r>
          <w:rPr>
            <w:noProof/>
          </w:rPr>
          <w:fldChar w:fldCharType="end"/>
        </w:r>
      </w:ins>
    </w:p>
    <w:p w14:paraId="45EA8869" w14:textId="41D4677F" w:rsidR="00856D1F" w:rsidRDefault="00856D1F">
      <w:pPr>
        <w:pStyle w:val="TOC1"/>
        <w:rPr>
          <w:ins w:id="320" w:author="Rapporteur [AEM, Huawei]" w:date="2025-11-24T20:16:00Z"/>
          <w:rFonts w:asciiTheme="minorHAnsi" w:eastAsiaTheme="minorEastAsia" w:hAnsiTheme="minorHAnsi" w:cstheme="minorBidi"/>
          <w:noProof/>
          <w:szCs w:val="22"/>
          <w:lang w:val="en-US" w:eastAsia="en-US"/>
        </w:rPr>
      </w:pPr>
      <w:ins w:id="321" w:author="Rapporteur [AEM, Huawei]" w:date="2025-11-24T20:16: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_Toc214907981 \h </w:instrText>
        </w:r>
        <w:r>
          <w:rPr>
            <w:noProof/>
          </w:rPr>
        </w:r>
      </w:ins>
      <w:r>
        <w:rPr>
          <w:noProof/>
        </w:rPr>
        <w:fldChar w:fldCharType="separate"/>
      </w:r>
      <w:ins w:id="322" w:author="Rapporteur [AEM, Huawei]" w:date="2025-11-24T20:16:00Z">
        <w:r>
          <w:rPr>
            <w:noProof/>
          </w:rPr>
          <w:t>40</w:t>
        </w:r>
        <w:r>
          <w:rPr>
            <w:noProof/>
          </w:rPr>
          <w:fldChar w:fldCharType="end"/>
        </w:r>
      </w:ins>
    </w:p>
    <w:p w14:paraId="517FF298" w14:textId="7AE43461" w:rsidR="00856D1F" w:rsidRDefault="00856D1F">
      <w:pPr>
        <w:pStyle w:val="TOC1"/>
        <w:rPr>
          <w:ins w:id="323" w:author="Rapporteur [AEM, Huawei]" w:date="2025-11-24T20:16:00Z"/>
          <w:rFonts w:asciiTheme="minorHAnsi" w:eastAsiaTheme="minorEastAsia" w:hAnsiTheme="minorHAnsi" w:cstheme="minorBidi"/>
          <w:noProof/>
          <w:szCs w:val="22"/>
          <w:lang w:val="en-US" w:eastAsia="en-US"/>
        </w:rPr>
      </w:pPr>
      <w:ins w:id="324" w:author="Rapporteur [AEM, Huawei]" w:date="2025-11-24T20:16: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_Toc214907982 \h </w:instrText>
        </w:r>
        <w:r>
          <w:rPr>
            <w:noProof/>
          </w:rPr>
        </w:r>
      </w:ins>
      <w:r>
        <w:rPr>
          <w:noProof/>
        </w:rPr>
        <w:fldChar w:fldCharType="separate"/>
      </w:r>
      <w:ins w:id="325" w:author="Rapporteur [AEM, Huawei]" w:date="2025-11-24T20:16:00Z">
        <w:r>
          <w:rPr>
            <w:noProof/>
          </w:rPr>
          <w:t>40</w:t>
        </w:r>
        <w:r>
          <w:rPr>
            <w:noProof/>
          </w:rPr>
          <w:fldChar w:fldCharType="end"/>
        </w:r>
      </w:ins>
    </w:p>
    <w:p w14:paraId="348A91E1" w14:textId="02F7C465" w:rsidR="00856D1F" w:rsidRDefault="00856D1F">
      <w:pPr>
        <w:pStyle w:val="TOC8"/>
        <w:rPr>
          <w:ins w:id="326" w:author="Rapporteur [AEM, Huawei]" w:date="2025-11-24T20:16:00Z"/>
          <w:rFonts w:asciiTheme="minorHAnsi" w:eastAsiaTheme="minorEastAsia" w:hAnsiTheme="minorHAnsi" w:cstheme="minorBidi"/>
          <w:b w:val="0"/>
          <w:noProof/>
          <w:szCs w:val="22"/>
          <w:lang w:val="en-US" w:eastAsia="en-US"/>
        </w:rPr>
      </w:pPr>
      <w:ins w:id="327" w:author="Rapporteur [AEM, Huawei]" w:date="2025-11-24T20:16:00Z">
        <w:r>
          <w:rPr>
            <w:noProof/>
          </w:rPr>
          <w:t>Annex C (normative): ABNF grammar for 3GPP SBI HTTP custom headers</w:t>
        </w:r>
        <w:r>
          <w:rPr>
            <w:noProof/>
          </w:rPr>
          <w:tab/>
        </w:r>
        <w:r>
          <w:rPr>
            <w:noProof/>
          </w:rPr>
          <w:fldChar w:fldCharType="begin"/>
        </w:r>
        <w:r>
          <w:rPr>
            <w:noProof/>
          </w:rPr>
          <w:instrText xml:space="preserve"> PAGEREF _Toc214907983 \h </w:instrText>
        </w:r>
        <w:r>
          <w:rPr>
            <w:noProof/>
          </w:rPr>
        </w:r>
      </w:ins>
      <w:r>
        <w:rPr>
          <w:noProof/>
        </w:rPr>
        <w:fldChar w:fldCharType="separate"/>
      </w:r>
      <w:ins w:id="328" w:author="Rapporteur [AEM, Huawei]" w:date="2025-11-24T20:16:00Z">
        <w:r>
          <w:rPr>
            <w:noProof/>
          </w:rPr>
          <w:t>41</w:t>
        </w:r>
        <w:r>
          <w:rPr>
            <w:noProof/>
          </w:rPr>
          <w:fldChar w:fldCharType="end"/>
        </w:r>
      </w:ins>
    </w:p>
    <w:p w14:paraId="430B245A" w14:textId="1C4C8AEF" w:rsidR="00856D1F" w:rsidRDefault="00856D1F">
      <w:pPr>
        <w:pStyle w:val="TOC1"/>
        <w:rPr>
          <w:ins w:id="329" w:author="Rapporteur [AEM, Huawei]" w:date="2025-11-24T20:16:00Z"/>
          <w:rFonts w:asciiTheme="minorHAnsi" w:eastAsiaTheme="minorEastAsia" w:hAnsiTheme="minorHAnsi" w:cstheme="minorBidi"/>
          <w:noProof/>
          <w:szCs w:val="22"/>
          <w:lang w:val="en-US" w:eastAsia="en-US"/>
        </w:rPr>
      </w:pPr>
      <w:ins w:id="330" w:author="Rapporteur [AEM, Huawei]" w:date="2025-11-24T20:16: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_Toc214907984 \h </w:instrText>
        </w:r>
        <w:r>
          <w:rPr>
            <w:noProof/>
          </w:rPr>
        </w:r>
      </w:ins>
      <w:r>
        <w:rPr>
          <w:noProof/>
        </w:rPr>
        <w:fldChar w:fldCharType="separate"/>
      </w:r>
      <w:ins w:id="331" w:author="Rapporteur [AEM, Huawei]" w:date="2025-11-24T20:16:00Z">
        <w:r>
          <w:rPr>
            <w:noProof/>
          </w:rPr>
          <w:t>41</w:t>
        </w:r>
        <w:r>
          <w:rPr>
            <w:noProof/>
          </w:rPr>
          <w:fldChar w:fldCharType="end"/>
        </w:r>
      </w:ins>
    </w:p>
    <w:p w14:paraId="1D7E72B4" w14:textId="3818EB74" w:rsidR="00856D1F" w:rsidRDefault="00856D1F">
      <w:pPr>
        <w:pStyle w:val="TOC1"/>
        <w:rPr>
          <w:ins w:id="332" w:author="Rapporteur [AEM, Huawei]" w:date="2025-11-24T20:16:00Z"/>
          <w:rFonts w:asciiTheme="minorHAnsi" w:eastAsiaTheme="minorEastAsia" w:hAnsiTheme="minorHAnsi" w:cstheme="minorBidi"/>
          <w:noProof/>
          <w:szCs w:val="22"/>
          <w:lang w:val="en-US" w:eastAsia="en-US"/>
        </w:rPr>
      </w:pPr>
      <w:ins w:id="333" w:author="Rapporteur [AEM, Huawei]" w:date="2025-11-24T20:16:00Z">
        <w:r>
          <w:rPr>
            <w:noProof/>
          </w:rPr>
          <w:t>Annex D (informative): Change history</w:t>
        </w:r>
        <w:r>
          <w:rPr>
            <w:noProof/>
          </w:rPr>
          <w:tab/>
        </w:r>
        <w:r>
          <w:rPr>
            <w:noProof/>
          </w:rPr>
          <w:fldChar w:fldCharType="begin"/>
        </w:r>
        <w:r>
          <w:rPr>
            <w:noProof/>
          </w:rPr>
          <w:instrText xml:space="preserve"> PAGEREF _Toc214907985 \h </w:instrText>
        </w:r>
        <w:r>
          <w:rPr>
            <w:noProof/>
          </w:rPr>
        </w:r>
      </w:ins>
      <w:r>
        <w:rPr>
          <w:noProof/>
        </w:rPr>
        <w:fldChar w:fldCharType="separate"/>
      </w:r>
      <w:ins w:id="334" w:author="Rapporteur [AEM, Huawei]" w:date="2025-11-24T20:16:00Z">
        <w:r>
          <w:rPr>
            <w:noProof/>
          </w:rPr>
          <w:t>42</w:t>
        </w:r>
        <w:r>
          <w:rPr>
            <w:noProof/>
          </w:rPr>
          <w:fldChar w:fldCharType="end"/>
        </w:r>
      </w:ins>
    </w:p>
    <w:p w14:paraId="27804FDB" w14:textId="4729B7F0" w:rsidR="005C6DE7" w:rsidDel="00856D1F" w:rsidRDefault="005C6DE7">
      <w:pPr>
        <w:pStyle w:val="TOC1"/>
        <w:rPr>
          <w:del w:id="335" w:author="Rapporteur [AEM, Huawei]" w:date="2025-11-24T20:16:00Z"/>
          <w:rFonts w:asciiTheme="minorHAnsi" w:eastAsiaTheme="minorEastAsia" w:hAnsiTheme="minorHAnsi" w:cstheme="minorBidi"/>
          <w:noProof/>
          <w:szCs w:val="22"/>
          <w:lang w:val="en-US" w:eastAsia="en-US"/>
        </w:rPr>
      </w:pPr>
      <w:del w:id="336" w:author="Rapporteur [AEM, Huawei]" w:date="2025-11-24T20:16:00Z">
        <w:r w:rsidDel="00856D1F">
          <w:rPr>
            <w:noProof/>
          </w:rPr>
          <w:delText>Foreword</w:delText>
        </w:r>
        <w:r w:rsidDel="00856D1F">
          <w:rPr>
            <w:noProof/>
          </w:rPr>
          <w:tab/>
          <w:delText>5</w:delText>
        </w:r>
      </w:del>
    </w:p>
    <w:p w14:paraId="008447EC" w14:textId="198DAB48" w:rsidR="005C6DE7" w:rsidDel="00856D1F" w:rsidRDefault="005C6DE7">
      <w:pPr>
        <w:pStyle w:val="TOC1"/>
        <w:rPr>
          <w:del w:id="337" w:author="Rapporteur [AEM, Huawei]" w:date="2025-11-24T20:16:00Z"/>
          <w:rFonts w:asciiTheme="minorHAnsi" w:eastAsiaTheme="minorEastAsia" w:hAnsiTheme="minorHAnsi" w:cstheme="minorBidi"/>
          <w:noProof/>
          <w:szCs w:val="22"/>
          <w:lang w:val="en-US" w:eastAsia="en-US"/>
        </w:rPr>
      </w:pPr>
      <w:del w:id="338" w:author="Rapporteur [AEM, Huawei]" w:date="2025-11-24T20:16:00Z">
        <w:r w:rsidDel="00856D1F">
          <w:rPr>
            <w:noProof/>
          </w:rPr>
          <w:delText>1</w:delText>
        </w:r>
        <w:r w:rsidDel="00856D1F">
          <w:rPr>
            <w:rFonts w:asciiTheme="minorHAnsi" w:eastAsiaTheme="minorEastAsia" w:hAnsiTheme="minorHAnsi" w:cstheme="minorBidi"/>
            <w:noProof/>
            <w:szCs w:val="22"/>
            <w:lang w:val="en-US" w:eastAsia="en-US"/>
          </w:rPr>
          <w:tab/>
        </w:r>
        <w:r w:rsidDel="00856D1F">
          <w:rPr>
            <w:noProof/>
          </w:rPr>
          <w:delText>Scope</w:delText>
        </w:r>
        <w:r w:rsidDel="00856D1F">
          <w:rPr>
            <w:noProof/>
          </w:rPr>
          <w:tab/>
          <w:delText>7</w:delText>
        </w:r>
      </w:del>
    </w:p>
    <w:p w14:paraId="6DC7E786" w14:textId="375E6E9C" w:rsidR="005C6DE7" w:rsidDel="00856D1F" w:rsidRDefault="005C6DE7">
      <w:pPr>
        <w:pStyle w:val="TOC1"/>
        <w:rPr>
          <w:del w:id="339" w:author="Rapporteur [AEM, Huawei]" w:date="2025-11-24T20:16:00Z"/>
          <w:rFonts w:asciiTheme="minorHAnsi" w:eastAsiaTheme="minorEastAsia" w:hAnsiTheme="minorHAnsi" w:cstheme="minorBidi"/>
          <w:noProof/>
          <w:szCs w:val="22"/>
          <w:lang w:val="en-US" w:eastAsia="en-US"/>
        </w:rPr>
      </w:pPr>
      <w:del w:id="340" w:author="Rapporteur [AEM, Huawei]" w:date="2025-11-24T20:16:00Z">
        <w:r w:rsidDel="00856D1F">
          <w:rPr>
            <w:noProof/>
          </w:rPr>
          <w:delText>2</w:delText>
        </w:r>
        <w:r w:rsidDel="00856D1F">
          <w:rPr>
            <w:rFonts w:asciiTheme="minorHAnsi" w:eastAsiaTheme="minorEastAsia" w:hAnsiTheme="minorHAnsi" w:cstheme="minorBidi"/>
            <w:noProof/>
            <w:szCs w:val="22"/>
            <w:lang w:val="en-US" w:eastAsia="en-US"/>
          </w:rPr>
          <w:tab/>
        </w:r>
        <w:r w:rsidDel="00856D1F">
          <w:rPr>
            <w:noProof/>
          </w:rPr>
          <w:delText>References</w:delText>
        </w:r>
        <w:r w:rsidDel="00856D1F">
          <w:rPr>
            <w:noProof/>
          </w:rPr>
          <w:tab/>
          <w:delText>8</w:delText>
        </w:r>
      </w:del>
    </w:p>
    <w:p w14:paraId="2909E1C4" w14:textId="0B23D85A" w:rsidR="005C6DE7" w:rsidDel="00856D1F" w:rsidRDefault="005C6DE7">
      <w:pPr>
        <w:pStyle w:val="TOC1"/>
        <w:rPr>
          <w:del w:id="341" w:author="Rapporteur [AEM, Huawei]" w:date="2025-11-24T20:16:00Z"/>
          <w:rFonts w:asciiTheme="minorHAnsi" w:eastAsiaTheme="minorEastAsia" w:hAnsiTheme="minorHAnsi" w:cstheme="minorBidi"/>
          <w:noProof/>
          <w:szCs w:val="22"/>
          <w:lang w:val="en-US" w:eastAsia="en-US"/>
        </w:rPr>
      </w:pPr>
      <w:del w:id="342" w:author="Rapporteur [AEM, Huawei]" w:date="2025-11-24T20:16:00Z">
        <w:r w:rsidDel="00856D1F">
          <w:rPr>
            <w:noProof/>
          </w:rPr>
          <w:delText>3</w:delText>
        </w:r>
        <w:r w:rsidDel="00856D1F">
          <w:rPr>
            <w:rFonts w:asciiTheme="minorHAnsi" w:eastAsiaTheme="minorEastAsia" w:hAnsiTheme="minorHAnsi" w:cstheme="minorBidi"/>
            <w:noProof/>
            <w:szCs w:val="22"/>
            <w:lang w:val="en-US" w:eastAsia="en-US"/>
          </w:rPr>
          <w:tab/>
        </w:r>
        <w:r w:rsidDel="00856D1F">
          <w:rPr>
            <w:noProof/>
          </w:rPr>
          <w:delText>Definitions, symbols and abbreviations</w:delText>
        </w:r>
        <w:r w:rsidDel="00856D1F">
          <w:rPr>
            <w:noProof/>
          </w:rPr>
          <w:tab/>
          <w:delText>9</w:delText>
        </w:r>
      </w:del>
    </w:p>
    <w:p w14:paraId="7B26D25F" w14:textId="77D7AE02" w:rsidR="005C6DE7" w:rsidDel="00856D1F" w:rsidRDefault="005C6DE7">
      <w:pPr>
        <w:pStyle w:val="TOC2"/>
        <w:rPr>
          <w:del w:id="343" w:author="Rapporteur [AEM, Huawei]" w:date="2025-11-24T20:16:00Z"/>
          <w:rFonts w:asciiTheme="minorHAnsi" w:eastAsiaTheme="minorEastAsia" w:hAnsiTheme="minorHAnsi" w:cstheme="minorBidi"/>
          <w:noProof/>
          <w:sz w:val="22"/>
          <w:szCs w:val="22"/>
          <w:lang w:val="en-US" w:eastAsia="en-US"/>
        </w:rPr>
      </w:pPr>
      <w:del w:id="344" w:author="Rapporteur [AEM, Huawei]" w:date="2025-11-24T20:16:00Z">
        <w:r w:rsidDel="00856D1F">
          <w:rPr>
            <w:noProof/>
          </w:rPr>
          <w:delText>3.1</w:delText>
        </w:r>
        <w:r w:rsidDel="00856D1F">
          <w:rPr>
            <w:rFonts w:asciiTheme="minorHAnsi" w:eastAsiaTheme="minorEastAsia" w:hAnsiTheme="minorHAnsi" w:cstheme="minorBidi"/>
            <w:noProof/>
            <w:sz w:val="22"/>
            <w:szCs w:val="22"/>
            <w:lang w:val="en-US" w:eastAsia="en-US"/>
          </w:rPr>
          <w:tab/>
        </w:r>
        <w:r w:rsidDel="00856D1F">
          <w:rPr>
            <w:noProof/>
          </w:rPr>
          <w:delText>Definitions</w:delText>
        </w:r>
        <w:r w:rsidDel="00856D1F">
          <w:rPr>
            <w:noProof/>
          </w:rPr>
          <w:tab/>
          <w:delText>9</w:delText>
        </w:r>
      </w:del>
    </w:p>
    <w:p w14:paraId="1B61933B" w14:textId="2631B234" w:rsidR="005C6DE7" w:rsidDel="00856D1F" w:rsidRDefault="005C6DE7">
      <w:pPr>
        <w:pStyle w:val="TOC2"/>
        <w:rPr>
          <w:del w:id="345" w:author="Rapporteur [AEM, Huawei]" w:date="2025-11-24T20:16:00Z"/>
          <w:rFonts w:asciiTheme="minorHAnsi" w:eastAsiaTheme="minorEastAsia" w:hAnsiTheme="minorHAnsi" w:cstheme="minorBidi"/>
          <w:noProof/>
          <w:sz w:val="22"/>
          <w:szCs w:val="22"/>
          <w:lang w:val="en-US" w:eastAsia="en-US"/>
        </w:rPr>
      </w:pPr>
      <w:del w:id="346" w:author="Rapporteur [AEM, Huawei]" w:date="2025-11-24T20:16:00Z">
        <w:r w:rsidDel="00856D1F">
          <w:rPr>
            <w:noProof/>
          </w:rPr>
          <w:delText>3.2</w:delText>
        </w:r>
        <w:r w:rsidDel="00856D1F">
          <w:rPr>
            <w:rFonts w:asciiTheme="minorHAnsi" w:eastAsiaTheme="minorEastAsia" w:hAnsiTheme="minorHAnsi" w:cstheme="minorBidi"/>
            <w:noProof/>
            <w:sz w:val="22"/>
            <w:szCs w:val="22"/>
            <w:lang w:val="en-US" w:eastAsia="en-US"/>
          </w:rPr>
          <w:tab/>
        </w:r>
        <w:r w:rsidDel="00856D1F">
          <w:rPr>
            <w:noProof/>
          </w:rPr>
          <w:delText>Symbols</w:delText>
        </w:r>
        <w:r w:rsidDel="00856D1F">
          <w:rPr>
            <w:noProof/>
          </w:rPr>
          <w:tab/>
          <w:delText>9</w:delText>
        </w:r>
      </w:del>
    </w:p>
    <w:p w14:paraId="0959F6B5" w14:textId="43958B49" w:rsidR="005C6DE7" w:rsidDel="00856D1F" w:rsidRDefault="005C6DE7">
      <w:pPr>
        <w:pStyle w:val="TOC2"/>
        <w:rPr>
          <w:del w:id="347" w:author="Rapporteur [AEM, Huawei]" w:date="2025-11-24T20:16:00Z"/>
          <w:rFonts w:asciiTheme="minorHAnsi" w:eastAsiaTheme="minorEastAsia" w:hAnsiTheme="minorHAnsi" w:cstheme="minorBidi"/>
          <w:noProof/>
          <w:sz w:val="22"/>
          <w:szCs w:val="22"/>
          <w:lang w:val="en-US" w:eastAsia="en-US"/>
        </w:rPr>
      </w:pPr>
      <w:del w:id="348" w:author="Rapporteur [AEM, Huawei]" w:date="2025-11-24T20:16:00Z">
        <w:r w:rsidDel="00856D1F">
          <w:rPr>
            <w:noProof/>
          </w:rPr>
          <w:delText>3.3</w:delText>
        </w:r>
        <w:r w:rsidDel="00856D1F">
          <w:rPr>
            <w:rFonts w:asciiTheme="minorHAnsi" w:eastAsiaTheme="minorEastAsia" w:hAnsiTheme="minorHAnsi" w:cstheme="minorBidi"/>
            <w:noProof/>
            <w:sz w:val="22"/>
            <w:szCs w:val="22"/>
            <w:lang w:val="en-US" w:eastAsia="en-US"/>
          </w:rPr>
          <w:tab/>
        </w:r>
        <w:r w:rsidDel="00856D1F">
          <w:rPr>
            <w:noProof/>
          </w:rPr>
          <w:delText>Abbreviations</w:delText>
        </w:r>
        <w:r w:rsidDel="00856D1F">
          <w:rPr>
            <w:noProof/>
          </w:rPr>
          <w:tab/>
          <w:delText>9</w:delText>
        </w:r>
      </w:del>
    </w:p>
    <w:p w14:paraId="5B5A410A" w14:textId="2E40558F" w:rsidR="005C6DE7" w:rsidDel="00856D1F" w:rsidRDefault="005C6DE7">
      <w:pPr>
        <w:pStyle w:val="TOC1"/>
        <w:rPr>
          <w:del w:id="349" w:author="Rapporteur [AEM, Huawei]" w:date="2025-11-24T20:16:00Z"/>
          <w:rFonts w:asciiTheme="minorHAnsi" w:eastAsiaTheme="minorEastAsia" w:hAnsiTheme="minorHAnsi" w:cstheme="minorBidi"/>
          <w:noProof/>
          <w:szCs w:val="22"/>
          <w:lang w:val="en-US" w:eastAsia="en-US"/>
        </w:rPr>
      </w:pPr>
      <w:del w:id="350" w:author="Rapporteur [AEM, Huawei]" w:date="2025-11-24T20:16:00Z">
        <w:r w:rsidDel="00856D1F">
          <w:rPr>
            <w:noProof/>
          </w:rPr>
          <w:delText>4</w:delText>
        </w:r>
        <w:r w:rsidDel="00856D1F">
          <w:rPr>
            <w:rFonts w:asciiTheme="minorHAnsi" w:eastAsiaTheme="minorEastAsia" w:hAnsiTheme="minorHAnsi" w:cstheme="minorBidi"/>
            <w:noProof/>
            <w:szCs w:val="22"/>
            <w:lang w:val="en-US" w:eastAsia="en-US"/>
          </w:rPr>
          <w:tab/>
        </w:r>
        <w:r w:rsidDel="00856D1F">
          <w:rPr>
            <w:noProof/>
          </w:rPr>
          <w:delText>Overview</w:delText>
        </w:r>
        <w:r w:rsidDel="00856D1F">
          <w:rPr>
            <w:noProof/>
          </w:rPr>
          <w:tab/>
          <w:delText>9</w:delText>
        </w:r>
      </w:del>
    </w:p>
    <w:p w14:paraId="307DFAD2" w14:textId="4200D959" w:rsidR="005C6DE7" w:rsidDel="00856D1F" w:rsidRDefault="005C6DE7">
      <w:pPr>
        <w:pStyle w:val="TOC1"/>
        <w:rPr>
          <w:del w:id="351" w:author="Rapporteur [AEM, Huawei]" w:date="2025-11-24T20:16:00Z"/>
          <w:rFonts w:asciiTheme="minorHAnsi" w:eastAsiaTheme="minorEastAsia" w:hAnsiTheme="minorHAnsi" w:cstheme="minorBidi"/>
          <w:noProof/>
          <w:szCs w:val="22"/>
          <w:lang w:val="en-US" w:eastAsia="en-US"/>
        </w:rPr>
      </w:pPr>
      <w:del w:id="352" w:author="Rapporteur [AEM, Huawei]" w:date="2025-11-24T20:16:00Z">
        <w:r w:rsidDel="00856D1F">
          <w:rPr>
            <w:noProof/>
          </w:rPr>
          <w:delText>5</w:delText>
        </w:r>
        <w:r w:rsidDel="00856D1F">
          <w:rPr>
            <w:rFonts w:asciiTheme="minorHAnsi" w:eastAsiaTheme="minorEastAsia" w:hAnsiTheme="minorHAnsi" w:cstheme="minorBidi"/>
            <w:noProof/>
            <w:szCs w:val="22"/>
            <w:lang w:val="en-US" w:eastAsia="en-US"/>
          </w:rPr>
          <w:tab/>
        </w:r>
        <w:r w:rsidDel="00856D1F">
          <w:rPr>
            <w:noProof/>
          </w:rPr>
          <w:delText>Services offered by the AIOTF</w:delText>
        </w:r>
        <w:r w:rsidDel="00856D1F">
          <w:rPr>
            <w:noProof/>
          </w:rPr>
          <w:tab/>
          <w:delText>11</w:delText>
        </w:r>
      </w:del>
    </w:p>
    <w:p w14:paraId="6C0C0A20" w14:textId="3E1D67B6" w:rsidR="005C6DE7" w:rsidRPr="00856D1F" w:rsidDel="00856D1F" w:rsidRDefault="005C6DE7">
      <w:pPr>
        <w:pStyle w:val="TOC2"/>
        <w:rPr>
          <w:del w:id="353" w:author="Rapporteur [AEM, Huawei]" w:date="2025-11-24T20:16:00Z"/>
          <w:rFonts w:asciiTheme="minorHAnsi" w:eastAsiaTheme="minorEastAsia" w:hAnsiTheme="minorHAnsi" w:cstheme="minorBidi"/>
          <w:noProof/>
          <w:sz w:val="22"/>
          <w:szCs w:val="22"/>
          <w:lang w:val="en-US" w:eastAsia="en-US"/>
          <w:rPrChange w:id="354" w:author="Rapporteur [AEM, Huawei]" w:date="2025-11-24T20:16:00Z">
            <w:rPr>
              <w:del w:id="355" w:author="Rapporteur [AEM, Huawei]" w:date="2025-11-24T20:16:00Z"/>
              <w:rFonts w:asciiTheme="minorHAnsi" w:eastAsiaTheme="minorEastAsia" w:hAnsiTheme="minorHAnsi" w:cstheme="minorBidi"/>
              <w:noProof/>
              <w:sz w:val="22"/>
              <w:szCs w:val="22"/>
              <w:lang w:val="fr-FR" w:eastAsia="en-US"/>
            </w:rPr>
          </w:rPrChange>
        </w:rPr>
      </w:pPr>
      <w:del w:id="356" w:author="Rapporteur [AEM, Huawei]" w:date="2025-11-24T20:16:00Z">
        <w:r w:rsidRPr="00856D1F" w:rsidDel="00856D1F">
          <w:rPr>
            <w:noProof/>
            <w:lang w:val="en-US"/>
            <w:rPrChange w:id="357" w:author="Rapporteur [AEM, Huawei]" w:date="2025-11-24T20:16:00Z">
              <w:rPr>
                <w:noProof/>
                <w:lang w:val="fr-FR"/>
              </w:rPr>
            </w:rPrChange>
          </w:rPr>
          <w:delText>5.1</w:delText>
        </w:r>
        <w:r w:rsidRPr="00856D1F" w:rsidDel="00856D1F">
          <w:rPr>
            <w:rFonts w:asciiTheme="minorHAnsi" w:eastAsiaTheme="minorEastAsia" w:hAnsiTheme="minorHAnsi" w:cstheme="minorBidi"/>
            <w:noProof/>
            <w:sz w:val="22"/>
            <w:szCs w:val="22"/>
            <w:lang w:val="en-US" w:eastAsia="en-US"/>
            <w:rPrChange w:id="358"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359" w:author="Rapporteur [AEM, Huawei]" w:date="2025-11-24T20:16:00Z">
              <w:rPr>
                <w:noProof/>
                <w:lang w:val="fr-FR"/>
              </w:rPr>
            </w:rPrChange>
          </w:rPr>
          <w:delText>Introduction</w:delText>
        </w:r>
        <w:r w:rsidRPr="00856D1F" w:rsidDel="00856D1F">
          <w:rPr>
            <w:noProof/>
            <w:lang w:val="en-US"/>
            <w:rPrChange w:id="360" w:author="Rapporteur [AEM, Huawei]" w:date="2025-11-24T20:16:00Z">
              <w:rPr>
                <w:noProof/>
                <w:lang w:val="fr-FR"/>
              </w:rPr>
            </w:rPrChange>
          </w:rPr>
          <w:tab/>
          <w:delText>11</w:delText>
        </w:r>
      </w:del>
    </w:p>
    <w:p w14:paraId="24ED648A" w14:textId="104B69A1" w:rsidR="005C6DE7" w:rsidRPr="00856D1F" w:rsidDel="00856D1F" w:rsidRDefault="005C6DE7">
      <w:pPr>
        <w:pStyle w:val="TOC2"/>
        <w:rPr>
          <w:del w:id="361" w:author="Rapporteur [AEM, Huawei]" w:date="2025-11-24T20:16:00Z"/>
          <w:rFonts w:asciiTheme="minorHAnsi" w:eastAsiaTheme="minorEastAsia" w:hAnsiTheme="minorHAnsi" w:cstheme="minorBidi"/>
          <w:noProof/>
          <w:sz w:val="22"/>
          <w:szCs w:val="22"/>
          <w:lang w:val="en-US" w:eastAsia="en-US"/>
          <w:rPrChange w:id="362" w:author="Rapporteur [AEM, Huawei]" w:date="2025-11-24T20:16:00Z">
            <w:rPr>
              <w:del w:id="363" w:author="Rapporteur [AEM, Huawei]" w:date="2025-11-24T20:16:00Z"/>
              <w:rFonts w:asciiTheme="minorHAnsi" w:eastAsiaTheme="minorEastAsia" w:hAnsiTheme="minorHAnsi" w:cstheme="minorBidi"/>
              <w:noProof/>
              <w:sz w:val="22"/>
              <w:szCs w:val="22"/>
              <w:lang w:val="fr-FR" w:eastAsia="en-US"/>
            </w:rPr>
          </w:rPrChange>
        </w:rPr>
      </w:pPr>
      <w:del w:id="364" w:author="Rapporteur [AEM, Huawei]" w:date="2025-11-24T20:16:00Z">
        <w:r w:rsidRPr="00856D1F" w:rsidDel="00856D1F">
          <w:rPr>
            <w:noProof/>
            <w:lang w:val="en-US"/>
            <w:rPrChange w:id="365" w:author="Rapporteur [AEM, Huawei]" w:date="2025-11-24T20:16:00Z">
              <w:rPr>
                <w:noProof/>
                <w:lang w:val="fr-FR"/>
              </w:rPr>
            </w:rPrChange>
          </w:rPr>
          <w:delText>5.2</w:delText>
        </w:r>
        <w:r w:rsidRPr="00856D1F" w:rsidDel="00856D1F">
          <w:rPr>
            <w:rFonts w:asciiTheme="minorHAnsi" w:eastAsiaTheme="minorEastAsia" w:hAnsiTheme="minorHAnsi" w:cstheme="minorBidi"/>
            <w:noProof/>
            <w:sz w:val="22"/>
            <w:szCs w:val="22"/>
            <w:lang w:val="en-US" w:eastAsia="en-US"/>
            <w:rPrChange w:id="366"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367" w:author="Rapporteur [AEM, Huawei]" w:date="2025-11-24T20:16:00Z">
              <w:rPr>
                <w:noProof/>
                <w:lang w:val="fr-FR"/>
              </w:rPr>
            </w:rPrChange>
          </w:rPr>
          <w:delText>Naiotf_AIoT Service</w:delText>
        </w:r>
        <w:r w:rsidRPr="00856D1F" w:rsidDel="00856D1F">
          <w:rPr>
            <w:noProof/>
            <w:lang w:val="en-US"/>
            <w:rPrChange w:id="368" w:author="Rapporteur [AEM, Huawei]" w:date="2025-11-24T20:16:00Z">
              <w:rPr>
                <w:noProof/>
                <w:lang w:val="fr-FR"/>
              </w:rPr>
            </w:rPrChange>
          </w:rPr>
          <w:tab/>
          <w:delText>11</w:delText>
        </w:r>
      </w:del>
    </w:p>
    <w:p w14:paraId="4236BFCD" w14:textId="25CB32BD" w:rsidR="005C6DE7" w:rsidRPr="00856D1F" w:rsidDel="00856D1F" w:rsidRDefault="005C6DE7">
      <w:pPr>
        <w:pStyle w:val="TOC3"/>
        <w:rPr>
          <w:del w:id="369" w:author="Rapporteur [AEM, Huawei]" w:date="2025-11-24T20:16:00Z"/>
          <w:rFonts w:asciiTheme="minorHAnsi" w:eastAsiaTheme="minorEastAsia" w:hAnsiTheme="minorHAnsi" w:cstheme="minorBidi"/>
          <w:noProof/>
          <w:sz w:val="22"/>
          <w:szCs w:val="22"/>
          <w:lang w:val="en-US" w:eastAsia="en-US"/>
          <w:rPrChange w:id="370" w:author="Rapporteur [AEM, Huawei]" w:date="2025-11-24T20:16:00Z">
            <w:rPr>
              <w:del w:id="371" w:author="Rapporteur [AEM, Huawei]" w:date="2025-11-24T20:16:00Z"/>
              <w:rFonts w:asciiTheme="minorHAnsi" w:eastAsiaTheme="minorEastAsia" w:hAnsiTheme="minorHAnsi" w:cstheme="minorBidi"/>
              <w:noProof/>
              <w:sz w:val="22"/>
              <w:szCs w:val="22"/>
              <w:lang w:val="fr-FR" w:eastAsia="en-US"/>
            </w:rPr>
          </w:rPrChange>
        </w:rPr>
      </w:pPr>
      <w:del w:id="372" w:author="Rapporteur [AEM, Huawei]" w:date="2025-11-24T20:16:00Z">
        <w:r w:rsidRPr="00856D1F" w:rsidDel="00856D1F">
          <w:rPr>
            <w:noProof/>
            <w:lang w:val="en-US"/>
            <w:rPrChange w:id="373" w:author="Rapporteur [AEM, Huawei]" w:date="2025-11-24T20:16:00Z">
              <w:rPr>
                <w:noProof/>
                <w:lang w:val="fr-FR"/>
              </w:rPr>
            </w:rPrChange>
          </w:rPr>
          <w:delText>5.2.1</w:delText>
        </w:r>
        <w:r w:rsidRPr="00856D1F" w:rsidDel="00856D1F">
          <w:rPr>
            <w:rFonts w:asciiTheme="minorHAnsi" w:eastAsiaTheme="minorEastAsia" w:hAnsiTheme="minorHAnsi" w:cstheme="minorBidi"/>
            <w:noProof/>
            <w:sz w:val="22"/>
            <w:szCs w:val="22"/>
            <w:lang w:val="en-US" w:eastAsia="en-US"/>
            <w:rPrChange w:id="374"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375" w:author="Rapporteur [AEM, Huawei]" w:date="2025-11-24T20:16:00Z">
              <w:rPr>
                <w:noProof/>
                <w:lang w:val="fr-FR"/>
              </w:rPr>
            </w:rPrChange>
          </w:rPr>
          <w:delText>Service Description</w:delText>
        </w:r>
        <w:r w:rsidRPr="00856D1F" w:rsidDel="00856D1F">
          <w:rPr>
            <w:noProof/>
            <w:lang w:val="en-US"/>
            <w:rPrChange w:id="376" w:author="Rapporteur [AEM, Huawei]" w:date="2025-11-24T20:16:00Z">
              <w:rPr>
                <w:noProof/>
                <w:lang w:val="fr-FR"/>
              </w:rPr>
            </w:rPrChange>
          </w:rPr>
          <w:tab/>
          <w:delText>11</w:delText>
        </w:r>
      </w:del>
    </w:p>
    <w:p w14:paraId="4968E1C1" w14:textId="118B1CDD" w:rsidR="005C6DE7" w:rsidDel="00856D1F" w:rsidRDefault="005C6DE7">
      <w:pPr>
        <w:pStyle w:val="TOC3"/>
        <w:rPr>
          <w:del w:id="377" w:author="Rapporteur [AEM, Huawei]" w:date="2025-11-24T20:16:00Z"/>
          <w:rFonts w:asciiTheme="minorHAnsi" w:eastAsiaTheme="minorEastAsia" w:hAnsiTheme="minorHAnsi" w:cstheme="minorBidi"/>
          <w:noProof/>
          <w:sz w:val="22"/>
          <w:szCs w:val="22"/>
          <w:lang w:val="en-US" w:eastAsia="en-US"/>
        </w:rPr>
      </w:pPr>
      <w:del w:id="378" w:author="Rapporteur [AEM, Huawei]" w:date="2025-11-24T20:16:00Z">
        <w:r w:rsidDel="00856D1F">
          <w:rPr>
            <w:noProof/>
          </w:rPr>
          <w:delText>5.2.2</w:delText>
        </w:r>
        <w:r w:rsidDel="00856D1F">
          <w:rPr>
            <w:rFonts w:asciiTheme="minorHAnsi" w:eastAsiaTheme="minorEastAsia" w:hAnsiTheme="minorHAnsi" w:cstheme="minorBidi"/>
            <w:noProof/>
            <w:sz w:val="22"/>
            <w:szCs w:val="22"/>
            <w:lang w:val="en-US" w:eastAsia="en-US"/>
          </w:rPr>
          <w:tab/>
        </w:r>
        <w:r w:rsidDel="00856D1F">
          <w:rPr>
            <w:noProof/>
          </w:rPr>
          <w:delText>Service Operations</w:delText>
        </w:r>
        <w:r w:rsidDel="00856D1F">
          <w:rPr>
            <w:noProof/>
          </w:rPr>
          <w:tab/>
          <w:delText>11</w:delText>
        </w:r>
      </w:del>
    </w:p>
    <w:p w14:paraId="57A9917D" w14:textId="603A5577" w:rsidR="005C6DE7" w:rsidDel="00856D1F" w:rsidRDefault="005C6DE7">
      <w:pPr>
        <w:pStyle w:val="TOC4"/>
        <w:rPr>
          <w:del w:id="379" w:author="Rapporteur [AEM, Huawei]" w:date="2025-11-24T20:16:00Z"/>
          <w:rFonts w:asciiTheme="minorHAnsi" w:eastAsiaTheme="minorEastAsia" w:hAnsiTheme="minorHAnsi" w:cstheme="minorBidi"/>
          <w:noProof/>
          <w:sz w:val="22"/>
          <w:szCs w:val="22"/>
          <w:lang w:val="en-US" w:eastAsia="en-US"/>
        </w:rPr>
      </w:pPr>
      <w:del w:id="380" w:author="Rapporteur [AEM, Huawei]" w:date="2025-11-24T20:16:00Z">
        <w:r w:rsidDel="00856D1F">
          <w:rPr>
            <w:noProof/>
          </w:rPr>
          <w:delText>5.2.2.1</w:delText>
        </w:r>
        <w:r w:rsidDel="00856D1F">
          <w:rPr>
            <w:rFonts w:asciiTheme="minorHAnsi" w:eastAsiaTheme="minorEastAsia" w:hAnsiTheme="minorHAnsi" w:cstheme="minorBidi"/>
            <w:noProof/>
            <w:sz w:val="22"/>
            <w:szCs w:val="22"/>
            <w:lang w:val="en-US" w:eastAsia="en-US"/>
          </w:rPr>
          <w:tab/>
        </w:r>
        <w:r w:rsidDel="00856D1F">
          <w:rPr>
            <w:noProof/>
          </w:rPr>
          <w:delText>Introduction</w:delText>
        </w:r>
        <w:r w:rsidDel="00856D1F">
          <w:rPr>
            <w:noProof/>
          </w:rPr>
          <w:tab/>
          <w:delText>11</w:delText>
        </w:r>
      </w:del>
    </w:p>
    <w:p w14:paraId="1F3F433A" w14:textId="0A142BA3" w:rsidR="005C6DE7" w:rsidDel="00856D1F" w:rsidRDefault="005C6DE7">
      <w:pPr>
        <w:pStyle w:val="TOC4"/>
        <w:rPr>
          <w:del w:id="381" w:author="Rapporteur [AEM, Huawei]" w:date="2025-11-24T20:16:00Z"/>
          <w:rFonts w:asciiTheme="minorHAnsi" w:eastAsiaTheme="minorEastAsia" w:hAnsiTheme="minorHAnsi" w:cstheme="minorBidi"/>
          <w:noProof/>
          <w:sz w:val="22"/>
          <w:szCs w:val="22"/>
          <w:lang w:val="en-US" w:eastAsia="en-US"/>
        </w:rPr>
      </w:pPr>
      <w:del w:id="382" w:author="Rapporteur [AEM, Huawei]" w:date="2025-11-24T20:16:00Z">
        <w:r w:rsidDel="00856D1F">
          <w:rPr>
            <w:noProof/>
          </w:rPr>
          <w:delText>5.2.2.2</w:delText>
        </w:r>
        <w:r w:rsidDel="00856D1F">
          <w:rPr>
            <w:rFonts w:asciiTheme="minorHAnsi" w:eastAsiaTheme="minorEastAsia" w:hAnsiTheme="minorHAnsi" w:cstheme="minorBidi"/>
            <w:noProof/>
            <w:sz w:val="22"/>
            <w:szCs w:val="22"/>
            <w:lang w:val="en-US" w:eastAsia="en-US"/>
          </w:rPr>
          <w:tab/>
        </w:r>
        <w:r w:rsidDel="00856D1F">
          <w:rPr>
            <w:noProof/>
          </w:rPr>
          <w:delText>Naiotf_AIoT_Inventory</w:delText>
        </w:r>
        <w:r w:rsidDel="00856D1F">
          <w:rPr>
            <w:noProof/>
          </w:rPr>
          <w:tab/>
          <w:delText>11</w:delText>
        </w:r>
      </w:del>
    </w:p>
    <w:p w14:paraId="5902C13D" w14:textId="6FA049D3" w:rsidR="005C6DE7" w:rsidDel="00856D1F" w:rsidRDefault="005C6DE7">
      <w:pPr>
        <w:pStyle w:val="TOC5"/>
        <w:rPr>
          <w:del w:id="383" w:author="Rapporteur [AEM, Huawei]" w:date="2025-11-24T20:16:00Z"/>
          <w:rFonts w:asciiTheme="minorHAnsi" w:eastAsiaTheme="minorEastAsia" w:hAnsiTheme="minorHAnsi" w:cstheme="minorBidi"/>
          <w:noProof/>
          <w:sz w:val="22"/>
          <w:szCs w:val="22"/>
          <w:lang w:val="en-US" w:eastAsia="en-US"/>
        </w:rPr>
      </w:pPr>
      <w:del w:id="384" w:author="Rapporteur [AEM, Huawei]" w:date="2025-11-24T20:16:00Z">
        <w:r w:rsidDel="00856D1F">
          <w:rPr>
            <w:noProof/>
          </w:rPr>
          <w:delText>5.2.2.2.1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11</w:delText>
        </w:r>
      </w:del>
    </w:p>
    <w:p w14:paraId="59BC31B4" w14:textId="606FDA06" w:rsidR="005C6DE7" w:rsidDel="00856D1F" w:rsidRDefault="005C6DE7">
      <w:pPr>
        <w:pStyle w:val="TOC5"/>
        <w:rPr>
          <w:del w:id="385" w:author="Rapporteur [AEM, Huawei]" w:date="2025-11-24T20:16:00Z"/>
          <w:rFonts w:asciiTheme="minorHAnsi" w:eastAsiaTheme="minorEastAsia" w:hAnsiTheme="minorHAnsi" w:cstheme="minorBidi"/>
          <w:noProof/>
          <w:sz w:val="22"/>
          <w:szCs w:val="22"/>
          <w:lang w:val="en-US" w:eastAsia="en-US"/>
        </w:rPr>
      </w:pPr>
      <w:del w:id="386" w:author="Rapporteur [AEM, Huawei]" w:date="2025-11-24T20:16:00Z">
        <w:r w:rsidDel="00856D1F">
          <w:rPr>
            <w:noProof/>
          </w:rPr>
          <w:delText>5.2.2.2.2</w:delText>
        </w:r>
        <w:r w:rsidDel="00856D1F">
          <w:rPr>
            <w:rFonts w:asciiTheme="minorHAnsi" w:eastAsiaTheme="minorEastAsia" w:hAnsiTheme="minorHAnsi" w:cstheme="minorBidi"/>
            <w:noProof/>
            <w:sz w:val="22"/>
            <w:szCs w:val="22"/>
            <w:lang w:val="en-US" w:eastAsia="en-US"/>
          </w:rPr>
          <w:tab/>
        </w:r>
        <w:r w:rsidDel="00856D1F">
          <w:rPr>
            <w:noProof/>
          </w:rPr>
          <w:delText>AIoT Inventory Request</w:delText>
        </w:r>
        <w:r w:rsidDel="00856D1F">
          <w:rPr>
            <w:noProof/>
          </w:rPr>
          <w:tab/>
          <w:delText>12</w:delText>
        </w:r>
      </w:del>
    </w:p>
    <w:p w14:paraId="23CB997D" w14:textId="67FD56E7" w:rsidR="005C6DE7" w:rsidDel="00856D1F" w:rsidRDefault="005C6DE7">
      <w:pPr>
        <w:pStyle w:val="TOC4"/>
        <w:rPr>
          <w:del w:id="387" w:author="Rapporteur [AEM, Huawei]" w:date="2025-11-24T20:16:00Z"/>
          <w:rFonts w:asciiTheme="minorHAnsi" w:eastAsiaTheme="minorEastAsia" w:hAnsiTheme="minorHAnsi" w:cstheme="minorBidi"/>
          <w:noProof/>
          <w:sz w:val="22"/>
          <w:szCs w:val="22"/>
          <w:lang w:val="en-US" w:eastAsia="en-US"/>
        </w:rPr>
      </w:pPr>
      <w:del w:id="388" w:author="Rapporteur [AEM, Huawei]" w:date="2025-11-24T20:16:00Z">
        <w:r w:rsidDel="00856D1F">
          <w:rPr>
            <w:noProof/>
          </w:rPr>
          <w:delText>5.2.2.3</w:delText>
        </w:r>
        <w:r w:rsidDel="00856D1F">
          <w:rPr>
            <w:rFonts w:asciiTheme="minorHAnsi" w:eastAsiaTheme="minorEastAsia" w:hAnsiTheme="minorHAnsi" w:cstheme="minorBidi"/>
            <w:noProof/>
            <w:sz w:val="22"/>
            <w:szCs w:val="22"/>
            <w:lang w:val="en-US" w:eastAsia="en-US"/>
          </w:rPr>
          <w:tab/>
        </w:r>
        <w:r w:rsidDel="00856D1F">
          <w:rPr>
            <w:noProof/>
          </w:rPr>
          <w:delText>Naiotf_AIoT_</w:delText>
        </w:r>
        <w:r w:rsidRPr="00734929" w:rsidDel="00856D1F">
          <w:rPr>
            <w:rFonts w:eastAsia="DengXian"/>
            <w:noProof/>
            <w:lang w:eastAsia="zh-CN"/>
          </w:rPr>
          <w:delText>Command</w:delText>
        </w:r>
        <w:r w:rsidDel="00856D1F">
          <w:rPr>
            <w:noProof/>
          </w:rPr>
          <w:tab/>
          <w:delText>12</w:delText>
        </w:r>
      </w:del>
    </w:p>
    <w:p w14:paraId="54CC14BE" w14:textId="1AF41D9E" w:rsidR="005C6DE7" w:rsidDel="00856D1F" w:rsidRDefault="005C6DE7">
      <w:pPr>
        <w:pStyle w:val="TOC5"/>
        <w:rPr>
          <w:del w:id="389" w:author="Rapporteur [AEM, Huawei]" w:date="2025-11-24T20:16:00Z"/>
          <w:rFonts w:asciiTheme="minorHAnsi" w:eastAsiaTheme="minorEastAsia" w:hAnsiTheme="minorHAnsi" w:cstheme="minorBidi"/>
          <w:noProof/>
          <w:sz w:val="22"/>
          <w:szCs w:val="22"/>
          <w:lang w:val="en-US" w:eastAsia="en-US"/>
        </w:rPr>
      </w:pPr>
      <w:del w:id="390" w:author="Rapporteur [AEM, Huawei]" w:date="2025-11-24T20:16:00Z">
        <w:r w:rsidDel="00856D1F">
          <w:rPr>
            <w:noProof/>
          </w:rPr>
          <w:delText>5.2.2.3.1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12</w:delText>
        </w:r>
      </w:del>
    </w:p>
    <w:p w14:paraId="3444B00A" w14:textId="5B98476D" w:rsidR="005C6DE7" w:rsidDel="00856D1F" w:rsidRDefault="005C6DE7">
      <w:pPr>
        <w:pStyle w:val="TOC5"/>
        <w:rPr>
          <w:del w:id="391" w:author="Rapporteur [AEM, Huawei]" w:date="2025-11-24T20:16:00Z"/>
          <w:rFonts w:asciiTheme="minorHAnsi" w:eastAsiaTheme="minorEastAsia" w:hAnsiTheme="minorHAnsi" w:cstheme="minorBidi"/>
          <w:noProof/>
          <w:sz w:val="22"/>
          <w:szCs w:val="22"/>
          <w:lang w:val="en-US" w:eastAsia="en-US"/>
        </w:rPr>
      </w:pPr>
      <w:del w:id="392" w:author="Rapporteur [AEM, Huawei]" w:date="2025-11-24T20:16:00Z">
        <w:r w:rsidDel="00856D1F">
          <w:rPr>
            <w:noProof/>
          </w:rPr>
          <w:delText>5.2.2.3.2</w:delText>
        </w:r>
        <w:r w:rsidDel="00856D1F">
          <w:rPr>
            <w:rFonts w:asciiTheme="minorHAnsi" w:eastAsiaTheme="minorEastAsia" w:hAnsiTheme="minorHAnsi" w:cstheme="minorBidi"/>
            <w:noProof/>
            <w:sz w:val="22"/>
            <w:szCs w:val="22"/>
            <w:lang w:val="en-US" w:eastAsia="en-US"/>
          </w:rPr>
          <w:tab/>
        </w:r>
        <w:r w:rsidDel="00856D1F">
          <w:rPr>
            <w:noProof/>
          </w:rPr>
          <w:delText>AIoT Command Request</w:delText>
        </w:r>
        <w:r w:rsidDel="00856D1F">
          <w:rPr>
            <w:noProof/>
          </w:rPr>
          <w:tab/>
          <w:delText>13</w:delText>
        </w:r>
      </w:del>
    </w:p>
    <w:p w14:paraId="4A224281" w14:textId="576ACDE2" w:rsidR="005C6DE7" w:rsidDel="00856D1F" w:rsidRDefault="005C6DE7">
      <w:pPr>
        <w:pStyle w:val="TOC4"/>
        <w:rPr>
          <w:del w:id="393" w:author="Rapporteur [AEM, Huawei]" w:date="2025-11-24T20:16:00Z"/>
          <w:rFonts w:asciiTheme="minorHAnsi" w:eastAsiaTheme="minorEastAsia" w:hAnsiTheme="minorHAnsi" w:cstheme="minorBidi"/>
          <w:noProof/>
          <w:sz w:val="22"/>
          <w:szCs w:val="22"/>
          <w:lang w:val="en-US" w:eastAsia="en-US"/>
        </w:rPr>
      </w:pPr>
      <w:del w:id="394" w:author="Rapporteur [AEM, Huawei]" w:date="2025-11-24T20:16:00Z">
        <w:r w:rsidDel="00856D1F">
          <w:rPr>
            <w:noProof/>
          </w:rPr>
          <w:delText>5.2.2.4</w:delText>
        </w:r>
        <w:r w:rsidDel="00856D1F">
          <w:rPr>
            <w:rFonts w:asciiTheme="minorHAnsi" w:eastAsiaTheme="minorEastAsia" w:hAnsiTheme="minorHAnsi" w:cstheme="minorBidi"/>
            <w:noProof/>
            <w:sz w:val="22"/>
            <w:szCs w:val="22"/>
            <w:lang w:val="en-US" w:eastAsia="en-US"/>
          </w:rPr>
          <w:tab/>
        </w:r>
        <w:r w:rsidDel="00856D1F">
          <w:rPr>
            <w:noProof/>
          </w:rPr>
          <w:delText>Naiotf_AIoT_</w:delText>
        </w:r>
        <w:r w:rsidRPr="00734929" w:rsidDel="00856D1F">
          <w:rPr>
            <w:rFonts w:eastAsia="DengXian"/>
            <w:noProof/>
            <w:lang w:eastAsia="zh-CN"/>
          </w:rPr>
          <w:delText>Notify</w:delText>
        </w:r>
        <w:r w:rsidDel="00856D1F">
          <w:rPr>
            <w:noProof/>
          </w:rPr>
          <w:tab/>
          <w:delText>13</w:delText>
        </w:r>
      </w:del>
    </w:p>
    <w:p w14:paraId="1F5E24A9" w14:textId="37FAE584" w:rsidR="005C6DE7" w:rsidDel="00856D1F" w:rsidRDefault="005C6DE7">
      <w:pPr>
        <w:pStyle w:val="TOC5"/>
        <w:rPr>
          <w:del w:id="395" w:author="Rapporteur [AEM, Huawei]" w:date="2025-11-24T20:16:00Z"/>
          <w:rFonts w:asciiTheme="minorHAnsi" w:eastAsiaTheme="minorEastAsia" w:hAnsiTheme="minorHAnsi" w:cstheme="minorBidi"/>
          <w:noProof/>
          <w:sz w:val="22"/>
          <w:szCs w:val="22"/>
          <w:lang w:val="en-US" w:eastAsia="en-US"/>
        </w:rPr>
      </w:pPr>
      <w:del w:id="396" w:author="Rapporteur [AEM, Huawei]" w:date="2025-11-24T20:16:00Z">
        <w:r w:rsidDel="00856D1F">
          <w:rPr>
            <w:noProof/>
          </w:rPr>
          <w:delText>5.2.2.4.1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13</w:delText>
        </w:r>
      </w:del>
    </w:p>
    <w:p w14:paraId="79B11A0B" w14:textId="3B541B03" w:rsidR="005C6DE7" w:rsidDel="00856D1F" w:rsidRDefault="005C6DE7">
      <w:pPr>
        <w:pStyle w:val="TOC5"/>
        <w:rPr>
          <w:del w:id="397" w:author="Rapporteur [AEM, Huawei]" w:date="2025-11-24T20:16:00Z"/>
          <w:rFonts w:asciiTheme="minorHAnsi" w:eastAsiaTheme="minorEastAsia" w:hAnsiTheme="minorHAnsi" w:cstheme="minorBidi"/>
          <w:noProof/>
          <w:sz w:val="22"/>
          <w:szCs w:val="22"/>
          <w:lang w:val="en-US" w:eastAsia="en-US"/>
        </w:rPr>
      </w:pPr>
      <w:del w:id="398" w:author="Rapporteur [AEM, Huawei]" w:date="2025-11-24T20:16:00Z">
        <w:r w:rsidDel="00856D1F">
          <w:rPr>
            <w:noProof/>
          </w:rPr>
          <w:delText>5.2.2.4.2</w:delText>
        </w:r>
        <w:r w:rsidDel="00856D1F">
          <w:rPr>
            <w:rFonts w:asciiTheme="minorHAnsi" w:eastAsiaTheme="minorEastAsia" w:hAnsiTheme="minorHAnsi" w:cstheme="minorBidi"/>
            <w:noProof/>
            <w:sz w:val="22"/>
            <w:szCs w:val="22"/>
            <w:lang w:val="en-US" w:eastAsia="en-US"/>
          </w:rPr>
          <w:tab/>
        </w:r>
        <w:r w:rsidDel="00856D1F">
          <w:rPr>
            <w:noProof/>
          </w:rPr>
          <w:delText>AIoT Operations Notification</w:delText>
        </w:r>
        <w:r w:rsidDel="00856D1F">
          <w:rPr>
            <w:noProof/>
          </w:rPr>
          <w:tab/>
          <w:delText>14</w:delText>
        </w:r>
      </w:del>
    </w:p>
    <w:p w14:paraId="1A41101C" w14:textId="09D25EEA" w:rsidR="005C6DE7" w:rsidDel="00856D1F" w:rsidRDefault="005C6DE7">
      <w:pPr>
        <w:pStyle w:val="TOC1"/>
        <w:rPr>
          <w:del w:id="399" w:author="Rapporteur [AEM, Huawei]" w:date="2025-11-24T20:16:00Z"/>
          <w:rFonts w:asciiTheme="minorHAnsi" w:eastAsiaTheme="minorEastAsia" w:hAnsiTheme="minorHAnsi" w:cstheme="minorBidi"/>
          <w:noProof/>
          <w:szCs w:val="22"/>
          <w:lang w:val="en-US" w:eastAsia="en-US"/>
        </w:rPr>
      </w:pPr>
      <w:del w:id="400" w:author="Rapporteur [AEM, Huawei]" w:date="2025-11-24T20:16:00Z">
        <w:r w:rsidDel="00856D1F">
          <w:rPr>
            <w:noProof/>
          </w:rPr>
          <w:lastRenderedPageBreak/>
          <w:delText>6</w:delText>
        </w:r>
        <w:r w:rsidDel="00856D1F">
          <w:rPr>
            <w:rFonts w:asciiTheme="minorHAnsi" w:eastAsiaTheme="minorEastAsia" w:hAnsiTheme="minorHAnsi" w:cstheme="minorBidi"/>
            <w:noProof/>
            <w:szCs w:val="22"/>
            <w:lang w:val="en-US" w:eastAsia="en-US"/>
          </w:rPr>
          <w:tab/>
        </w:r>
        <w:r w:rsidDel="00856D1F">
          <w:rPr>
            <w:noProof/>
          </w:rPr>
          <w:delText>API Definitions</w:delText>
        </w:r>
        <w:r w:rsidDel="00856D1F">
          <w:rPr>
            <w:noProof/>
          </w:rPr>
          <w:tab/>
          <w:delText>15</w:delText>
        </w:r>
      </w:del>
    </w:p>
    <w:p w14:paraId="4D13BC3E" w14:textId="4201CBCD" w:rsidR="005C6DE7" w:rsidDel="00856D1F" w:rsidRDefault="005C6DE7">
      <w:pPr>
        <w:pStyle w:val="TOC2"/>
        <w:rPr>
          <w:del w:id="401" w:author="Rapporteur [AEM, Huawei]" w:date="2025-11-24T20:16:00Z"/>
          <w:rFonts w:asciiTheme="minorHAnsi" w:eastAsiaTheme="minorEastAsia" w:hAnsiTheme="minorHAnsi" w:cstheme="minorBidi"/>
          <w:noProof/>
          <w:sz w:val="22"/>
          <w:szCs w:val="22"/>
          <w:lang w:val="en-US" w:eastAsia="en-US"/>
        </w:rPr>
      </w:pPr>
      <w:del w:id="402" w:author="Rapporteur [AEM, Huawei]" w:date="2025-11-24T20:16:00Z">
        <w:r w:rsidDel="00856D1F">
          <w:rPr>
            <w:noProof/>
          </w:rPr>
          <w:delText>6.1</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Naiotf_AIoT</w:delText>
        </w:r>
        <w:r w:rsidDel="00856D1F">
          <w:rPr>
            <w:noProof/>
          </w:rPr>
          <w:delText xml:space="preserve"> Service API</w:delText>
        </w:r>
        <w:r w:rsidDel="00856D1F">
          <w:rPr>
            <w:noProof/>
          </w:rPr>
          <w:tab/>
          <w:delText>15</w:delText>
        </w:r>
      </w:del>
    </w:p>
    <w:p w14:paraId="09296799" w14:textId="50F792FB" w:rsidR="005C6DE7" w:rsidDel="00856D1F" w:rsidRDefault="005C6DE7">
      <w:pPr>
        <w:pStyle w:val="TOC3"/>
        <w:rPr>
          <w:del w:id="403" w:author="Rapporteur [AEM, Huawei]" w:date="2025-11-24T20:16:00Z"/>
          <w:rFonts w:asciiTheme="minorHAnsi" w:eastAsiaTheme="minorEastAsia" w:hAnsiTheme="minorHAnsi" w:cstheme="minorBidi"/>
          <w:noProof/>
          <w:sz w:val="22"/>
          <w:szCs w:val="22"/>
          <w:lang w:val="en-US" w:eastAsia="en-US"/>
        </w:rPr>
      </w:pPr>
      <w:del w:id="404" w:author="Rapporteur [AEM, Huawei]" w:date="2025-11-24T20:16:00Z">
        <w:r w:rsidDel="00856D1F">
          <w:rPr>
            <w:noProof/>
          </w:rPr>
          <w:delText>6.1.1</w:delText>
        </w:r>
        <w:r w:rsidDel="00856D1F">
          <w:rPr>
            <w:rFonts w:asciiTheme="minorHAnsi" w:eastAsiaTheme="minorEastAsia" w:hAnsiTheme="minorHAnsi" w:cstheme="minorBidi"/>
            <w:noProof/>
            <w:sz w:val="22"/>
            <w:szCs w:val="22"/>
            <w:lang w:val="en-US" w:eastAsia="en-US"/>
          </w:rPr>
          <w:tab/>
        </w:r>
        <w:r w:rsidDel="00856D1F">
          <w:rPr>
            <w:noProof/>
          </w:rPr>
          <w:delText>Introduction</w:delText>
        </w:r>
        <w:r w:rsidDel="00856D1F">
          <w:rPr>
            <w:noProof/>
          </w:rPr>
          <w:tab/>
          <w:delText>15</w:delText>
        </w:r>
      </w:del>
    </w:p>
    <w:p w14:paraId="14782097" w14:textId="086C1BAF" w:rsidR="005C6DE7" w:rsidDel="00856D1F" w:rsidRDefault="005C6DE7">
      <w:pPr>
        <w:pStyle w:val="TOC3"/>
        <w:rPr>
          <w:del w:id="405" w:author="Rapporteur [AEM, Huawei]" w:date="2025-11-24T20:16:00Z"/>
          <w:rFonts w:asciiTheme="minorHAnsi" w:eastAsiaTheme="minorEastAsia" w:hAnsiTheme="minorHAnsi" w:cstheme="minorBidi"/>
          <w:noProof/>
          <w:sz w:val="22"/>
          <w:szCs w:val="22"/>
          <w:lang w:val="en-US" w:eastAsia="en-US"/>
        </w:rPr>
      </w:pPr>
      <w:del w:id="406" w:author="Rapporteur [AEM, Huawei]" w:date="2025-11-24T20:16:00Z">
        <w:r w:rsidDel="00856D1F">
          <w:rPr>
            <w:noProof/>
          </w:rPr>
          <w:delText>6.1.2</w:delText>
        </w:r>
        <w:r w:rsidDel="00856D1F">
          <w:rPr>
            <w:rFonts w:asciiTheme="minorHAnsi" w:eastAsiaTheme="minorEastAsia" w:hAnsiTheme="minorHAnsi" w:cstheme="minorBidi"/>
            <w:noProof/>
            <w:sz w:val="22"/>
            <w:szCs w:val="22"/>
            <w:lang w:val="en-US" w:eastAsia="en-US"/>
          </w:rPr>
          <w:tab/>
        </w:r>
        <w:r w:rsidDel="00856D1F">
          <w:rPr>
            <w:noProof/>
          </w:rPr>
          <w:delText>Usage of HTTP</w:delText>
        </w:r>
        <w:r w:rsidDel="00856D1F">
          <w:rPr>
            <w:noProof/>
          </w:rPr>
          <w:tab/>
          <w:delText>15</w:delText>
        </w:r>
      </w:del>
    </w:p>
    <w:p w14:paraId="5F8709AF" w14:textId="20B400B8" w:rsidR="005C6DE7" w:rsidDel="00856D1F" w:rsidRDefault="005C6DE7">
      <w:pPr>
        <w:pStyle w:val="TOC4"/>
        <w:rPr>
          <w:del w:id="407" w:author="Rapporteur [AEM, Huawei]" w:date="2025-11-24T20:16:00Z"/>
          <w:rFonts w:asciiTheme="minorHAnsi" w:eastAsiaTheme="minorEastAsia" w:hAnsiTheme="minorHAnsi" w:cstheme="minorBidi"/>
          <w:noProof/>
          <w:sz w:val="22"/>
          <w:szCs w:val="22"/>
          <w:lang w:val="en-US" w:eastAsia="en-US"/>
        </w:rPr>
      </w:pPr>
      <w:del w:id="408" w:author="Rapporteur [AEM, Huawei]" w:date="2025-11-24T20:16:00Z">
        <w:r w:rsidDel="00856D1F">
          <w:rPr>
            <w:noProof/>
          </w:rPr>
          <w:delText>6.1.2.1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15</w:delText>
        </w:r>
      </w:del>
    </w:p>
    <w:p w14:paraId="5A8B6DB1" w14:textId="452E38B5" w:rsidR="005C6DE7" w:rsidDel="00856D1F" w:rsidRDefault="005C6DE7">
      <w:pPr>
        <w:pStyle w:val="TOC4"/>
        <w:rPr>
          <w:del w:id="409" w:author="Rapporteur [AEM, Huawei]" w:date="2025-11-24T20:16:00Z"/>
          <w:rFonts w:asciiTheme="minorHAnsi" w:eastAsiaTheme="minorEastAsia" w:hAnsiTheme="minorHAnsi" w:cstheme="minorBidi"/>
          <w:noProof/>
          <w:sz w:val="22"/>
          <w:szCs w:val="22"/>
          <w:lang w:val="en-US" w:eastAsia="en-US"/>
        </w:rPr>
      </w:pPr>
      <w:del w:id="410" w:author="Rapporteur [AEM, Huawei]" w:date="2025-11-24T20:16:00Z">
        <w:r w:rsidDel="00856D1F">
          <w:rPr>
            <w:noProof/>
          </w:rPr>
          <w:delText>6.1.2.2</w:delText>
        </w:r>
        <w:r w:rsidDel="00856D1F">
          <w:rPr>
            <w:rFonts w:asciiTheme="minorHAnsi" w:eastAsiaTheme="minorEastAsia" w:hAnsiTheme="minorHAnsi" w:cstheme="minorBidi"/>
            <w:noProof/>
            <w:sz w:val="22"/>
            <w:szCs w:val="22"/>
            <w:lang w:val="en-US" w:eastAsia="en-US"/>
          </w:rPr>
          <w:tab/>
        </w:r>
        <w:r w:rsidDel="00856D1F">
          <w:rPr>
            <w:noProof/>
          </w:rPr>
          <w:delText>HTTP standard headers</w:delText>
        </w:r>
        <w:r w:rsidDel="00856D1F">
          <w:rPr>
            <w:noProof/>
          </w:rPr>
          <w:tab/>
          <w:delText>15</w:delText>
        </w:r>
      </w:del>
    </w:p>
    <w:p w14:paraId="31FC0774" w14:textId="664154BC" w:rsidR="005C6DE7" w:rsidDel="00856D1F" w:rsidRDefault="005C6DE7">
      <w:pPr>
        <w:pStyle w:val="TOC5"/>
        <w:rPr>
          <w:del w:id="411" w:author="Rapporteur [AEM, Huawei]" w:date="2025-11-24T20:16:00Z"/>
          <w:rFonts w:asciiTheme="minorHAnsi" w:eastAsiaTheme="minorEastAsia" w:hAnsiTheme="minorHAnsi" w:cstheme="minorBidi"/>
          <w:noProof/>
          <w:sz w:val="22"/>
          <w:szCs w:val="22"/>
          <w:lang w:val="en-US" w:eastAsia="en-US"/>
        </w:rPr>
      </w:pPr>
      <w:del w:id="412" w:author="Rapporteur [AEM, Huawei]" w:date="2025-11-24T20:16:00Z">
        <w:r w:rsidDel="00856D1F">
          <w:rPr>
            <w:noProof/>
          </w:rPr>
          <w:delText>6.1.2.2.1</w:delText>
        </w:r>
        <w:r w:rsidDel="00856D1F">
          <w:rPr>
            <w:rFonts w:asciiTheme="minorHAnsi" w:eastAsiaTheme="minorEastAsia" w:hAnsiTheme="minorHAnsi" w:cstheme="minorBidi"/>
            <w:noProof/>
            <w:sz w:val="22"/>
            <w:szCs w:val="22"/>
            <w:lang w:val="en-US" w:eastAsia="en-US"/>
          </w:rPr>
          <w:tab/>
        </w:r>
        <w:r w:rsidDel="00856D1F">
          <w:rPr>
            <w:noProof/>
            <w:lang w:eastAsia="zh-CN"/>
          </w:rPr>
          <w:delText>General</w:delText>
        </w:r>
        <w:r w:rsidDel="00856D1F">
          <w:rPr>
            <w:noProof/>
          </w:rPr>
          <w:tab/>
          <w:delText>15</w:delText>
        </w:r>
      </w:del>
    </w:p>
    <w:p w14:paraId="2CB6B30D" w14:textId="1DB86190" w:rsidR="005C6DE7" w:rsidDel="00856D1F" w:rsidRDefault="005C6DE7">
      <w:pPr>
        <w:pStyle w:val="TOC5"/>
        <w:rPr>
          <w:del w:id="413" w:author="Rapporteur [AEM, Huawei]" w:date="2025-11-24T20:16:00Z"/>
          <w:rFonts w:asciiTheme="minorHAnsi" w:eastAsiaTheme="minorEastAsia" w:hAnsiTheme="minorHAnsi" w:cstheme="minorBidi"/>
          <w:noProof/>
          <w:sz w:val="22"/>
          <w:szCs w:val="22"/>
          <w:lang w:val="en-US" w:eastAsia="en-US"/>
        </w:rPr>
      </w:pPr>
      <w:del w:id="414" w:author="Rapporteur [AEM, Huawei]" w:date="2025-11-24T20:16:00Z">
        <w:r w:rsidDel="00856D1F">
          <w:rPr>
            <w:noProof/>
          </w:rPr>
          <w:delText>6.1.2.2.2</w:delText>
        </w:r>
        <w:r w:rsidDel="00856D1F">
          <w:rPr>
            <w:rFonts w:asciiTheme="minorHAnsi" w:eastAsiaTheme="minorEastAsia" w:hAnsiTheme="minorHAnsi" w:cstheme="minorBidi"/>
            <w:noProof/>
            <w:sz w:val="22"/>
            <w:szCs w:val="22"/>
            <w:lang w:val="en-US" w:eastAsia="en-US"/>
          </w:rPr>
          <w:tab/>
        </w:r>
        <w:r w:rsidDel="00856D1F">
          <w:rPr>
            <w:noProof/>
          </w:rPr>
          <w:delText>Content type</w:delText>
        </w:r>
        <w:r w:rsidDel="00856D1F">
          <w:rPr>
            <w:noProof/>
          </w:rPr>
          <w:tab/>
          <w:delText>15</w:delText>
        </w:r>
      </w:del>
    </w:p>
    <w:p w14:paraId="77FFBF41" w14:textId="3C5A7C5C" w:rsidR="005C6DE7" w:rsidDel="00856D1F" w:rsidRDefault="005C6DE7">
      <w:pPr>
        <w:pStyle w:val="TOC4"/>
        <w:rPr>
          <w:del w:id="415" w:author="Rapporteur [AEM, Huawei]" w:date="2025-11-24T20:16:00Z"/>
          <w:rFonts w:asciiTheme="minorHAnsi" w:eastAsiaTheme="minorEastAsia" w:hAnsiTheme="minorHAnsi" w:cstheme="minorBidi"/>
          <w:noProof/>
          <w:sz w:val="22"/>
          <w:szCs w:val="22"/>
          <w:lang w:val="en-US" w:eastAsia="en-US"/>
        </w:rPr>
      </w:pPr>
      <w:del w:id="416" w:author="Rapporteur [AEM, Huawei]" w:date="2025-11-24T20:16:00Z">
        <w:r w:rsidDel="00856D1F">
          <w:rPr>
            <w:noProof/>
          </w:rPr>
          <w:delText>6.1.2.3</w:delText>
        </w:r>
        <w:r w:rsidDel="00856D1F">
          <w:rPr>
            <w:rFonts w:asciiTheme="minorHAnsi" w:eastAsiaTheme="minorEastAsia" w:hAnsiTheme="minorHAnsi" w:cstheme="minorBidi"/>
            <w:noProof/>
            <w:sz w:val="22"/>
            <w:szCs w:val="22"/>
            <w:lang w:val="en-US" w:eastAsia="en-US"/>
          </w:rPr>
          <w:tab/>
        </w:r>
        <w:r w:rsidDel="00856D1F">
          <w:rPr>
            <w:noProof/>
          </w:rPr>
          <w:delText>HTTP custom headers</w:delText>
        </w:r>
        <w:r w:rsidDel="00856D1F">
          <w:rPr>
            <w:noProof/>
          </w:rPr>
          <w:tab/>
          <w:delText>15</w:delText>
        </w:r>
      </w:del>
    </w:p>
    <w:p w14:paraId="29591009" w14:textId="72AD30E6" w:rsidR="005C6DE7" w:rsidDel="00856D1F" w:rsidRDefault="005C6DE7">
      <w:pPr>
        <w:pStyle w:val="TOC3"/>
        <w:rPr>
          <w:del w:id="417" w:author="Rapporteur [AEM, Huawei]" w:date="2025-11-24T20:16:00Z"/>
          <w:rFonts w:asciiTheme="minorHAnsi" w:eastAsiaTheme="minorEastAsia" w:hAnsiTheme="minorHAnsi" w:cstheme="minorBidi"/>
          <w:noProof/>
          <w:sz w:val="22"/>
          <w:szCs w:val="22"/>
          <w:lang w:val="en-US" w:eastAsia="en-US"/>
        </w:rPr>
      </w:pPr>
      <w:del w:id="418" w:author="Rapporteur [AEM, Huawei]" w:date="2025-11-24T20:16:00Z">
        <w:r w:rsidDel="00856D1F">
          <w:rPr>
            <w:noProof/>
          </w:rPr>
          <w:delText>6.1.3</w:delText>
        </w:r>
        <w:r w:rsidDel="00856D1F">
          <w:rPr>
            <w:rFonts w:asciiTheme="minorHAnsi" w:eastAsiaTheme="minorEastAsia" w:hAnsiTheme="minorHAnsi" w:cstheme="minorBidi"/>
            <w:noProof/>
            <w:sz w:val="22"/>
            <w:szCs w:val="22"/>
            <w:lang w:val="en-US" w:eastAsia="en-US"/>
          </w:rPr>
          <w:tab/>
        </w:r>
        <w:r w:rsidDel="00856D1F">
          <w:rPr>
            <w:noProof/>
          </w:rPr>
          <w:delText>Resources</w:delText>
        </w:r>
        <w:r w:rsidDel="00856D1F">
          <w:rPr>
            <w:noProof/>
          </w:rPr>
          <w:tab/>
          <w:delText>16</w:delText>
        </w:r>
      </w:del>
    </w:p>
    <w:p w14:paraId="58C8E0A4" w14:textId="7527E150" w:rsidR="005C6DE7" w:rsidDel="00856D1F" w:rsidRDefault="005C6DE7">
      <w:pPr>
        <w:pStyle w:val="TOC3"/>
        <w:rPr>
          <w:del w:id="419" w:author="Rapporteur [AEM, Huawei]" w:date="2025-11-24T20:16:00Z"/>
          <w:rFonts w:asciiTheme="minorHAnsi" w:eastAsiaTheme="minorEastAsia" w:hAnsiTheme="minorHAnsi" w:cstheme="minorBidi"/>
          <w:noProof/>
          <w:sz w:val="22"/>
          <w:szCs w:val="22"/>
          <w:lang w:val="en-US" w:eastAsia="en-US"/>
        </w:rPr>
      </w:pPr>
      <w:del w:id="420" w:author="Rapporteur [AEM, Huawei]" w:date="2025-11-24T20:16:00Z">
        <w:r w:rsidDel="00856D1F">
          <w:rPr>
            <w:noProof/>
          </w:rPr>
          <w:delText>6.1.4</w:delText>
        </w:r>
        <w:r w:rsidDel="00856D1F">
          <w:rPr>
            <w:rFonts w:asciiTheme="minorHAnsi" w:eastAsiaTheme="minorEastAsia" w:hAnsiTheme="minorHAnsi" w:cstheme="minorBidi"/>
            <w:noProof/>
            <w:sz w:val="22"/>
            <w:szCs w:val="22"/>
            <w:lang w:val="en-US" w:eastAsia="en-US"/>
          </w:rPr>
          <w:tab/>
        </w:r>
        <w:r w:rsidDel="00856D1F">
          <w:rPr>
            <w:noProof/>
          </w:rPr>
          <w:delText>Custom Operations without associated resources</w:delText>
        </w:r>
        <w:r w:rsidDel="00856D1F">
          <w:rPr>
            <w:noProof/>
          </w:rPr>
          <w:tab/>
          <w:delText>16</w:delText>
        </w:r>
      </w:del>
    </w:p>
    <w:p w14:paraId="2D5ED656" w14:textId="596E2A63" w:rsidR="005C6DE7" w:rsidDel="00856D1F" w:rsidRDefault="005C6DE7">
      <w:pPr>
        <w:pStyle w:val="TOC4"/>
        <w:rPr>
          <w:del w:id="421" w:author="Rapporteur [AEM, Huawei]" w:date="2025-11-24T20:16:00Z"/>
          <w:rFonts w:asciiTheme="minorHAnsi" w:eastAsiaTheme="minorEastAsia" w:hAnsiTheme="minorHAnsi" w:cstheme="minorBidi"/>
          <w:noProof/>
          <w:sz w:val="22"/>
          <w:szCs w:val="22"/>
          <w:lang w:val="en-US" w:eastAsia="en-US"/>
        </w:rPr>
      </w:pPr>
      <w:del w:id="422" w:author="Rapporteur [AEM, Huawei]" w:date="2025-11-24T20:16:00Z">
        <w:r w:rsidDel="00856D1F">
          <w:rPr>
            <w:noProof/>
          </w:rPr>
          <w:delText>6.1.4.1</w:delText>
        </w:r>
        <w:r w:rsidDel="00856D1F">
          <w:rPr>
            <w:rFonts w:asciiTheme="minorHAnsi" w:eastAsiaTheme="minorEastAsia" w:hAnsiTheme="minorHAnsi" w:cstheme="minorBidi"/>
            <w:noProof/>
            <w:sz w:val="22"/>
            <w:szCs w:val="22"/>
            <w:lang w:val="en-US" w:eastAsia="en-US"/>
          </w:rPr>
          <w:tab/>
        </w:r>
        <w:r w:rsidDel="00856D1F">
          <w:rPr>
            <w:noProof/>
          </w:rPr>
          <w:delText>Overview</w:delText>
        </w:r>
        <w:r w:rsidDel="00856D1F">
          <w:rPr>
            <w:noProof/>
          </w:rPr>
          <w:tab/>
          <w:delText>16</w:delText>
        </w:r>
      </w:del>
    </w:p>
    <w:p w14:paraId="2A516428" w14:textId="2E2B5431" w:rsidR="005C6DE7" w:rsidDel="00856D1F" w:rsidRDefault="005C6DE7">
      <w:pPr>
        <w:pStyle w:val="TOC4"/>
        <w:rPr>
          <w:del w:id="423" w:author="Rapporteur [AEM, Huawei]" w:date="2025-11-24T20:16:00Z"/>
          <w:rFonts w:asciiTheme="minorHAnsi" w:eastAsiaTheme="minorEastAsia" w:hAnsiTheme="minorHAnsi" w:cstheme="minorBidi"/>
          <w:noProof/>
          <w:sz w:val="22"/>
          <w:szCs w:val="22"/>
          <w:lang w:val="en-US" w:eastAsia="en-US"/>
        </w:rPr>
      </w:pPr>
      <w:del w:id="424" w:author="Rapporteur [AEM, Huawei]" w:date="2025-11-24T20:16:00Z">
        <w:r w:rsidDel="00856D1F">
          <w:rPr>
            <w:noProof/>
          </w:rPr>
          <w:delText>6.1.4.2</w:delText>
        </w:r>
        <w:r w:rsidDel="00856D1F">
          <w:rPr>
            <w:rFonts w:asciiTheme="minorHAnsi" w:eastAsiaTheme="minorEastAsia" w:hAnsiTheme="minorHAnsi" w:cstheme="minorBidi"/>
            <w:noProof/>
            <w:sz w:val="22"/>
            <w:szCs w:val="22"/>
            <w:lang w:val="en-US" w:eastAsia="en-US"/>
          </w:rPr>
          <w:tab/>
        </w:r>
        <w:r w:rsidDel="00856D1F">
          <w:rPr>
            <w:noProof/>
          </w:rPr>
          <w:delText>Operation: InventoryRequest</w:delText>
        </w:r>
        <w:r w:rsidDel="00856D1F">
          <w:rPr>
            <w:noProof/>
          </w:rPr>
          <w:tab/>
          <w:delText>16</w:delText>
        </w:r>
      </w:del>
    </w:p>
    <w:p w14:paraId="0F7C0DE1" w14:textId="2DD1D918" w:rsidR="005C6DE7" w:rsidDel="00856D1F" w:rsidRDefault="005C6DE7">
      <w:pPr>
        <w:pStyle w:val="TOC5"/>
        <w:rPr>
          <w:del w:id="425" w:author="Rapporteur [AEM, Huawei]" w:date="2025-11-24T20:16:00Z"/>
          <w:rFonts w:asciiTheme="minorHAnsi" w:eastAsiaTheme="minorEastAsia" w:hAnsiTheme="minorHAnsi" w:cstheme="minorBidi"/>
          <w:noProof/>
          <w:sz w:val="22"/>
          <w:szCs w:val="22"/>
          <w:lang w:val="en-US" w:eastAsia="en-US"/>
        </w:rPr>
      </w:pPr>
      <w:del w:id="426" w:author="Rapporteur [AEM, Huawei]" w:date="2025-11-24T20:16:00Z">
        <w:r w:rsidDel="00856D1F">
          <w:rPr>
            <w:noProof/>
          </w:rPr>
          <w:delText>6.1.4.2.1</w:delText>
        </w:r>
        <w:r w:rsidDel="00856D1F">
          <w:rPr>
            <w:rFonts w:asciiTheme="minorHAnsi" w:eastAsiaTheme="minorEastAsia" w:hAnsiTheme="minorHAnsi" w:cstheme="minorBidi"/>
            <w:noProof/>
            <w:sz w:val="22"/>
            <w:szCs w:val="22"/>
            <w:lang w:val="en-US" w:eastAsia="en-US"/>
          </w:rPr>
          <w:tab/>
        </w:r>
        <w:r w:rsidDel="00856D1F">
          <w:rPr>
            <w:noProof/>
          </w:rPr>
          <w:delText>Description</w:delText>
        </w:r>
        <w:r w:rsidDel="00856D1F">
          <w:rPr>
            <w:noProof/>
          </w:rPr>
          <w:tab/>
          <w:delText>16</w:delText>
        </w:r>
      </w:del>
    </w:p>
    <w:p w14:paraId="252D1ED2" w14:textId="162C68E2" w:rsidR="005C6DE7" w:rsidDel="00856D1F" w:rsidRDefault="005C6DE7">
      <w:pPr>
        <w:pStyle w:val="TOC5"/>
        <w:rPr>
          <w:del w:id="427" w:author="Rapporteur [AEM, Huawei]" w:date="2025-11-24T20:16:00Z"/>
          <w:rFonts w:asciiTheme="minorHAnsi" w:eastAsiaTheme="minorEastAsia" w:hAnsiTheme="minorHAnsi" w:cstheme="minorBidi"/>
          <w:noProof/>
          <w:sz w:val="22"/>
          <w:szCs w:val="22"/>
          <w:lang w:val="en-US" w:eastAsia="en-US"/>
        </w:rPr>
      </w:pPr>
      <w:del w:id="428" w:author="Rapporteur [AEM, Huawei]" w:date="2025-11-24T20:16:00Z">
        <w:r w:rsidDel="00856D1F">
          <w:rPr>
            <w:noProof/>
          </w:rPr>
          <w:delText>6.1.4.2.2</w:delText>
        </w:r>
        <w:r w:rsidDel="00856D1F">
          <w:rPr>
            <w:rFonts w:asciiTheme="minorHAnsi" w:eastAsiaTheme="minorEastAsia" w:hAnsiTheme="minorHAnsi" w:cstheme="minorBidi"/>
            <w:noProof/>
            <w:sz w:val="22"/>
            <w:szCs w:val="22"/>
            <w:lang w:val="en-US" w:eastAsia="en-US"/>
          </w:rPr>
          <w:tab/>
        </w:r>
        <w:r w:rsidDel="00856D1F">
          <w:rPr>
            <w:noProof/>
          </w:rPr>
          <w:delText>Operation Definition</w:delText>
        </w:r>
        <w:r w:rsidDel="00856D1F">
          <w:rPr>
            <w:noProof/>
          </w:rPr>
          <w:tab/>
          <w:delText>16</w:delText>
        </w:r>
      </w:del>
    </w:p>
    <w:p w14:paraId="4F042CF7" w14:textId="45551CF9" w:rsidR="005C6DE7" w:rsidDel="00856D1F" w:rsidRDefault="005C6DE7">
      <w:pPr>
        <w:pStyle w:val="TOC4"/>
        <w:rPr>
          <w:del w:id="429" w:author="Rapporteur [AEM, Huawei]" w:date="2025-11-24T20:16:00Z"/>
          <w:rFonts w:asciiTheme="minorHAnsi" w:eastAsiaTheme="minorEastAsia" w:hAnsiTheme="minorHAnsi" w:cstheme="minorBidi"/>
          <w:noProof/>
          <w:sz w:val="22"/>
          <w:szCs w:val="22"/>
          <w:lang w:val="en-US" w:eastAsia="en-US"/>
        </w:rPr>
      </w:pPr>
      <w:del w:id="430" w:author="Rapporteur [AEM, Huawei]" w:date="2025-11-24T20:16:00Z">
        <w:r w:rsidDel="00856D1F">
          <w:rPr>
            <w:noProof/>
          </w:rPr>
          <w:delText>6.1.4.3</w:delText>
        </w:r>
        <w:r w:rsidDel="00856D1F">
          <w:rPr>
            <w:rFonts w:asciiTheme="minorHAnsi" w:eastAsiaTheme="minorEastAsia" w:hAnsiTheme="minorHAnsi" w:cstheme="minorBidi"/>
            <w:noProof/>
            <w:sz w:val="22"/>
            <w:szCs w:val="22"/>
            <w:lang w:val="en-US" w:eastAsia="en-US"/>
          </w:rPr>
          <w:tab/>
        </w:r>
        <w:r w:rsidDel="00856D1F">
          <w:rPr>
            <w:noProof/>
          </w:rPr>
          <w:delText>Operation: CommandRequest</w:delText>
        </w:r>
        <w:r w:rsidDel="00856D1F">
          <w:rPr>
            <w:noProof/>
          </w:rPr>
          <w:tab/>
          <w:delText>17</w:delText>
        </w:r>
      </w:del>
    </w:p>
    <w:p w14:paraId="6E3DCEED" w14:textId="257A8646" w:rsidR="005C6DE7" w:rsidDel="00856D1F" w:rsidRDefault="005C6DE7">
      <w:pPr>
        <w:pStyle w:val="TOC5"/>
        <w:rPr>
          <w:del w:id="431" w:author="Rapporteur [AEM, Huawei]" w:date="2025-11-24T20:16:00Z"/>
          <w:rFonts w:asciiTheme="minorHAnsi" w:eastAsiaTheme="minorEastAsia" w:hAnsiTheme="minorHAnsi" w:cstheme="minorBidi"/>
          <w:noProof/>
          <w:sz w:val="22"/>
          <w:szCs w:val="22"/>
          <w:lang w:val="en-US" w:eastAsia="en-US"/>
        </w:rPr>
      </w:pPr>
      <w:del w:id="432" w:author="Rapporteur [AEM, Huawei]" w:date="2025-11-24T20:16:00Z">
        <w:r w:rsidDel="00856D1F">
          <w:rPr>
            <w:noProof/>
          </w:rPr>
          <w:delText>6.1.4.3.1</w:delText>
        </w:r>
        <w:r w:rsidDel="00856D1F">
          <w:rPr>
            <w:rFonts w:asciiTheme="minorHAnsi" w:eastAsiaTheme="minorEastAsia" w:hAnsiTheme="minorHAnsi" w:cstheme="minorBidi"/>
            <w:noProof/>
            <w:sz w:val="22"/>
            <w:szCs w:val="22"/>
            <w:lang w:val="en-US" w:eastAsia="en-US"/>
          </w:rPr>
          <w:tab/>
        </w:r>
        <w:r w:rsidDel="00856D1F">
          <w:rPr>
            <w:noProof/>
          </w:rPr>
          <w:delText>Description</w:delText>
        </w:r>
        <w:r w:rsidDel="00856D1F">
          <w:rPr>
            <w:noProof/>
          </w:rPr>
          <w:tab/>
          <w:delText>17</w:delText>
        </w:r>
      </w:del>
    </w:p>
    <w:p w14:paraId="54385A13" w14:textId="2846BF41" w:rsidR="005C6DE7" w:rsidDel="00856D1F" w:rsidRDefault="005C6DE7">
      <w:pPr>
        <w:pStyle w:val="TOC5"/>
        <w:rPr>
          <w:del w:id="433" w:author="Rapporteur [AEM, Huawei]" w:date="2025-11-24T20:16:00Z"/>
          <w:rFonts w:asciiTheme="minorHAnsi" w:eastAsiaTheme="minorEastAsia" w:hAnsiTheme="minorHAnsi" w:cstheme="minorBidi"/>
          <w:noProof/>
          <w:sz w:val="22"/>
          <w:szCs w:val="22"/>
          <w:lang w:val="en-US" w:eastAsia="en-US"/>
        </w:rPr>
      </w:pPr>
      <w:del w:id="434" w:author="Rapporteur [AEM, Huawei]" w:date="2025-11-24T20:16:00Z">
        <w:r w:rsidDel="00856D1F">
          <w:rPr>
            <w:noProof/>
          </w:rPr>
          <w:delText>6.1.4.3.2</w:delText>
        </w:r>
        <w:r w:rsidDel="00856D1F">
          <w:rPr>
            <w:rFonts w:asciiTheme="minorHAnsi" w:eastAsiaTheme="minorEastAsia" w:hAnsiTheme="minorHAnsi" w:cstheme="minorBidi"/>
            <w:noProof/>
            <w:sz w:val="22"/>
            <w:szCs w:val="22"/>
            <w:lang w:val="en-US" w:eastAsia="en-US"/>
          </w:rPr>
          <w:tab/>
        </w:r>
        <w:r w:rsidDel="00856D1F">
          <w:rPr>
            <w:noProof/>
          </w:rPr>
          <w:delText>Operation Definition</w:delText>
        </w:r>
        <w:r w:rsidDel="00856D1F">
          <w:rPr>
            <w:noProof/>
          </w:rPr>
          <w:tab/>
          <w:delText>18</w:delText>
        </w:r>
      </w:del>
    </w:p>
    <w:p w14:paraId="10E46E09" w14:textId="7AC63E92" w:rsidR="005C6DE7" w:rsidDel="00856D1F" w:rsidRDefault="005C6DE7">
      <w:pPr>
        <w:pStyle w:val="TOC3"/>
        <w:rPr>
          <w:del w:id="435" w:author="Rapporteur [AEM, Huawei]" w:date="2025-11-24T20:16:00Z"/>
          <w:rFonts w:asciiTheme="minorHAnsi" w:eastAsiaTheme="minorEastAsia" w:hAnsiTheme="minorHAnsi" w:cstheme="minorBidi"/>
          <w:noProof/>
          <w:sz w:val="22"/>
          <w:szCs w:val="22"/>
          <w:lang w:val="en-US" w:eastAsia="en-US"/>
        </w:rPr>
      </w:pPr>
      <w:del w:id="436" w:author="Rapporteur [AEM, Huawei]" w:date="2025-11-24T20:16:00Z">
        <w:r w:rsidDel="00856D1F">
          <w:rPr>
            <w:noProof/>
          </w:rPr>
          <w:delText>6.1.5</w:delText>
        </w:r>
        <w:r w:rsidDel="00856D1F">
          <w:rPr>
            <w:rFonts w:asciiTheme="minorHAnsi" w:eastAsiaTheme="minorEastAsia" w:hAnsiTheme="minorHAnsi" w:cstheme="minorBidi"/>
            <w:noProof/>
            <w:sz w:val="22"/>
            <w:szCs w:val="22"/>
            <w:lang w:val="en-US" w:eastAsia="en-US"/>
          </w:rPr>
          <w:tab/>
        </w:r>
        <w:r w:rsidDel="00856D1F">
          <w:rPr>
            <w:noProof/>
          </w:rPr>
          <w:delText>Notifications</w:delText>
        </w:r>
        <w:r w:rsidDel="00856D1F">
          <w:rPr>
            <w:noProof/>
          </w:rPr>
          <w:tab/>
          <w:delText>19</w:delText>
        </w:r>
      </w:del>
    </w:p>
    <w:p w14:paraId="265E0EA9" w14:textId="239EEAD5" w:rsidR="005C6DE7" w:rsidDel="00856D1F" w:rsidRDefault="005C6DE7">
      <w:pPr>
        <w:pStyle w:val="TOC4"/>
        <w:rPr>
          <w:del w:id="437" w:author="Rapporteur [AEM, Huawei]" w:date="2025-11-24T20:16:00Z"/>
          <w:rFonts w:asciiTheme="minorHAnsi" w:eastAsiaTheme="minorEastAsia" w:hAnsiTheme="minorHAnsi" w:cstheme="minorBidi"/>
          <w:noProof/>
          <w:sz w:val="22"/>
          <w:szCs w:val="22"/>
          <w:lang w:val="en-US" w:eastAsia="en-US"/>
        </w:rPr>
      </w:pPr>
      <w:del w:id="438" w:author="Rapporteur [AEM, Huawei]" w:date="2025-11-24T20:16:00Z">
        <w:r w:rsidDel="00856D1F">
          <w:rPr>
            <w:noProof/>
          </w:rPr>
          <w:delText>6.1.5.1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19</w:delText>
        </w:r>
      </w:del>
    </w:p>
    <w:p w14:paraId="01653680" w14:textId="3C51E38B" w:rsidR="005C6DE7" w:rsidDel="00856D1F" w:rsidRDefault="005C6DE7">
      <w:pPr>
        <w:pStyle w:val="TOC4"/>
        <w:rPr>
          <w:del w:id="439" w:author="Rapporteur [AEM, Huawei]" w:date="2025-11-24T20:16:00Z"/>
          <w:rFonts w:asciiTheme="minorHAnsi" w:eastAsiaTheme="minorEastAsia" w:hAnsiTheme="minorHAnsi" w:cstheme="minorBidi"/>
          <w:noProof/>
          <w:sz w:val="22"/>
          <w:szCs w:val="22"/>
          <w:lang w:val="en-US" w:eastAsia="en-US"/>
        </w:rPr>
      </w:pPr>
      <w:del w:id="440" w:author="Rapporteur [AEM, Huawei]" w:date="2025-11-24T20:16:00Z">
        <w:r w:rsidDel="00856D1F">
          <w:rPr>
            <w:noProof/>
          </w:rPr>
          <w:delText>6.1.5.2</w:delText>
        </w:r>
        <w:r w:rsidDel="00856D1F">
          <w:rPr>
            <w:rFonts w:asciiTheme="minorHAnsi" w:eastAsiaTheme="minorEastAsia" w:hAnsiTheme="minorHAnsi" w:cstheme="minorBidi"/>
            <w:noProof/>
            <w:sz w:val="22"/>
            <w:szCs w:val="22"/>
            <w:lang w:val="en-US" w:eastAsia="en-US"/>
          </w:rPr>
          <w:tab/>
        </w:r>
        <w:r w:rsidDel="00856D1F">
          <w:rPr>
            <w:noProof/>
          </w:rPr>
          <w:delText>AIoT Operations Notification</w:delText>
        </w:r>
        <w:r w:rsidDel="00856D1F">
          <w:rPr>
            <w:noProof/>
          </w:rPr>
          <w:tab/>
          <w:delText>19</w:delText>
        </w:r>
      </w:del>
    </w:p>
    <w:p w14:paraId="22E87C75" w14:textId="449DB466" w:rsidR="005C6DE7" w:rsidDel="00856D1F" w:rsidRDefault="005C6DE7">
      <w:pPr>
        <w:pStyle w:val="TOC5"/>
        <w:rPr>
          <w:del w:id="441" w:author="Rapporteur [AEM, Huawei]" w:date="2025-11-24T20:16:00Z"/>
          <w:rFonts w:asciiTheme="minorHAnsi" w:eastAsiaTheme="minorEastAsia" w:hAnsiTheme="minorHAnsi" w:cstheme="minorBidi"/>
          <w:noProof/>
          <w:sz w:val="22"/>
          <w:szCs w:val="22"/>
          <w:lang w:val="en-US" w:eastAsia="en-US"/>
        </w:rPr>
      </w:pPr>
      <w:del w:id="442" w:author="Rapporteur [AEM, Huawei]" w:date="2025-11-24T20:16:00Z">
        <w:r w:rsidDel="00856D1F">
          <w:rPr>
            <w:noProof/>
          </w:rPr>
          <w:delText>6.1.5.2.1</w:delText>
        </w:r>
        <w:r w:rsidDel="00856D1F">
          <w:rPr>
            <w:rFonts w:asciiTheme="minorHAnsi" w:eastAsiaTheme="minorEastAsia" w:hAnsiTheme="minorHAnsi" w:cstheme="minorBidi"/>
            <w:noProof/>
            <w:sz w:val="22"/>
            <w:szCs w:val="22"/>
            <w:lang w:val="en-US" w:eastAsia="en-US"/>
          </w:rPr>
          <w:tab/>
        </w:r>
        <w:r w:rsidDel="00856D1F">
          <w:rPr>
            <w:noProof/>
          </w:rPr>
          <w:delText>Description</w:delText>
        </w:r>
        <w:r w:rsidDel="00856D1F">
          <w:rPr>
            <w:noProof/>
          </w:rPr>
          <w:tab/>
          <w:delText>19</w:delText>
        </w:r>
      </w:del>
    </w:p>
    <w:p w14:paraId="4BFB5192" w14:textId="0F73C780" w:rsidR="005C6DE7" w:rsidDel="00856D1F" w:rsidRDefault="005C6DE7">
      <w:pPr>
        <w:pStyle w:val="TOC5"/>
        <w:rPr>
          <w:del w:id="443" w:author="Rapporteur [AEM, Huawei]" w:date="2025-11-24T20:16:00Z"/>
          <w:rFonts w:asciiTheme="minorHAnsi" w:eastAsiaTheme="minorEastAsia" w:hAnsiTheme="minorHAnsi" w:cstheme="minorBidi"/>
          <w:noProof/>
          <w:sz w:val="22"/>
          <w:szCs w:val="22"/>
          <w:lang w:val="en-US" w:eastAsia="en-US"/>
        </w:rPr>
      </w:pPr>
      <w:del w:id="444" w:author="Rapporteur [AEM, Huawei]" w:date="2025-11-24T20:16:00Z">
        <w:r w:rsidDel="00856D1F">
          <w:rPr>
            <w:noProof/>
          </w:rPr>
          <w:delText>6.1.5.2.2</w:delText>
        </w:r>
        <w:r w:rsidDel="00856D1F">
          <w:rPr>
            <w:rFonts w:asciiTheme="minorHAnsi" w:eastAsiaTheme="minorEastAsia" w:hAnsiTheme="minorHAnsi" w:cstheme="minorBidi"/>
            <w:noProof/>
            <w:sz w:val="22"/>
            <w:szCs w:val="22"/>
            <w:lang w:val="en-US" w:eastAsia="en-US"/>
          </w:rPr>
          <w:tab/>
        </w:r>
        <w:r w:rsidDel="00856D1F">
          <w:rPr>
            <w:noProof/>
          </w:rPr>
          <w:delText>Target URI</w:delText>
        </w:r>
        <w:r w:rsidDel="00856D1F">
          <w:rPr>
            <w:noProof/>
          </w:rPr>
          <w:tab/>
          <w:delText>19</w:delText>
        </w:r>
      </w:del>
    </w:p>
    <w:p w14:paraId="037534CF" w14:textId="7CBB06FF" w:rsidR="005C6DE7" w:rsidDel="00856D1F" w:rsidRDefault="005C6DE7">
      <w:pPr>
        <w:pStyle w:val="TOC5"/>
        <w:rPr>
          <w:del w:id="445" w:author="Rapporteur [AEM, Huawei]" w:date="2025-11-24T20:16:00Z"/>
          <w:rFonts w:asciiTheme="minorHAnsi" w:eastAsiaTheme="minorEastAsia" w:hAnsiTheme="minorHAnsi" w:cstheme="minorBidi"/>
          <w:noProof/>
          <w:sz w:val="22"/>
          <w:szCs w:val="22"/>
          <w:lang w:val="en-US" w:eastAsia="en-US"/>
        </w:rPr>
      </w:pPr>
      <w:del w:id="446" w:author="Rapporteur [AEM, Huawei]" w:date="2025-11-24T20:16:00Z">
        <w:r w:rsidDel="00856D1F">
          <w:rPr>
            <w:noProof/>
          </w:rPr>
          <w:delText>6.1.5.2.3</w:delText>
        </w:r>
        <w:r w:rsidDel="00856D1F">
          <w:rPr>
            <w:rFonts w:asciiTheme="minorHAnsi" w:eastAsiaTheme="minorEastAsia" w:hAnsiTheme="minorHAnsi" w:cstheme="minorBidi"/>
            <w:noProof/>
            <w:sz w:val="22"/>
            <w:szCs w:val="22"/>
            <w:lang w:val="en-US" w:eastAsia="en-US"/>
          </w:rPr>
          <w:tab/>
        </w:r>
        <w:r w:rsidDel="00856D1F">
          <w:rPr>
            <w:noProof/>
          </w:rPr>
          <w:delText>Standard Methods</w:delText>
        </w:r>
        <w:r w:rsidDel="00856D1F">
          <w:rPr>
            <w:noProof/>
          </w:rPr>
          <w:tab/>
          <w:delText>19</w:delText>
        </w:r>
      </w:del>
    </w:p>
    <w:p w14:paraId="42778E10" w14:textId="7E467298" w:rsidR="005C6DE7" w:rsidDel="00856D1F" w:rsidRDefault="005C6DE7">
      <w:pPr>
        <w:pStyle w:val="TOC3"/>
        <w:rPr>
          <w:del w:id="447" w:author="Rapporteur [AEM, Huawei]" w:date="2025-11-24T20:16:00Z"/>
          <w:rFonts w:asciiTheme="minorHAnsi" w:eastAsiaTheme="minorEastAsia" w:hAnsiTheme="minorHAnsi" w:cstheme="minorBidi"/>
          <w:noProof/>
          <w:sz w:val="22"/>
          <w:szCs w:val="22"/>
          <w:lang w:val="en-US" w:eastAsia="en-US"/>
        </w:rPr>
      </w:pPr>
      <w:del w:id="448" w:author="Rapporteur [AEM, Huawei]" w:date="2025-11-24T20:16:00Z">
        <w:r w:rsidDel="00856D1F">
          <w:rPr>
            <w:noProof/>
          </w:rPr>
          <w:delText>6.1.6</w:delText>
        </w:r>
        <w:r w:rsidDel="00856D1F">
          <w:rPr>
            <w:rFonts w:asciiTheme="minorHAnsi" w:eastAsiaTheme="minorEastAsia" w:hAnsiTheme="minorHAnsi" w:cstheme="minorBidi"/>
            <w:noProof/>
            <w:sz w:val="22"/>
            <w:szCs w:val="22"/>
            <w:lang w:val="en-US" w:eastAsia="en-US"/>
          </w:rPr>
          <w:tab/>
        </w:r>
        <w:r w:rsidDel="00856D1F">
          <w:rPr>
            <w:noProof/>
          </w:rPr>
          <w:delText>Data Model</w:delText>
        </w:r>
        <w:r w:rsidDel="00856D1F">
          <w:rPr>
            <w:noProof/>
          </w:rPr>
          <w:tab/>
          <w:delText>20</w:delText>
        </w:r>
      </w:del>
    </w:p>
    <w:p w14:paraId="7F91E3BC" w14:textId="2AAC9DF9" w:rsidR="005C6DE7" w:rsidDel="00856D1F" w:rsidRDefault="005C6DE7">
      <w:pPr>
        <w:pStyle w:val="TOC4"/>
        <w:rPr>
          <w:del w:id="449" w:author="Rapporteur [AEM, Huawei]" w:date="2025-11-24T20:16:00Z"/>
          <w:rFonts w:asciiTheme="minorHAnsi" w:eastAsiaTheme="minorEastAsia" w:hAnsiTheme="minorHAnsi" w:cstheme="minorBidi"/>
          <w:noProof/>
          <w:sz w:val="22"/>
          <w:szCs w:val="22"/>
          <w:lang w:val="en-US" w:eastAsia="en-US"/>
        </w:rPr>
      </w:pPr>
      <w:del w:id="450" w:author="Rapporteur [AEM, Huawei]" w:date="2025-11-24T20:16:00Z">
        <w:r w:rsidDel="00856D1F">
          <w:rPr>
            <w:noProof/>
          </w:rPr>
          <w:delText>6.1.6.1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20</w:delText>
        </w:r>
      </w:del>
    </w:p>
    <w:p w14:paraId="1ADAA107" w14:textId="1DFC23F7" w:rsidR="005C6DE7" w:rsidDel="00856D1F" w:rsidRDefault="005C6DE7">
      <w:pPr>
        <w:pStyle w:val="TOC4"/>
        <w:rPr>
          <w:del w:id="451" w:author="Rapporteur [AEM, Huawei]" w:date="2025-11-24T20:16:00Z"/>
          <w:rFonts w:asciiTheme="minorHAnsi" w:eastAsiaTheme="minorEastAsia" w:hAnsiTheme="minorHAnsi" w:cstheme="minorBidi"/>
          <w:noProof/>
          <w:sz w:val="22"/>
          <w:szCs w:val="22"/>
          <w:lang w:val="en-US" w:eastAsia="en-US"/>
        </w:rPr>
      </w:pPr>
      <w:del w:id="452" w:author="Rapporteur [AEM, Huawei]" w:date="2025-11-24T20:16:00Z">
        <w:r w:rsidRPr="00734929" w:rsidDel="00856D1F">
          <w:rPr>
            <w:noProof/>
            <w:lang w:val="en-US"/>
          </w:rPr>
          <w:delText>6.1.6.2</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Structured data types</w:delText>
        </w:r>
        <w:r w:rsidDel="00856D1F">
          <w:rPr>
            <w:noProof/>
          </w:rPr>
          <w:tab/>
          <w:delText>21</w:delText>
        </w:r>
      </w:del>
    </w:p>
    <w:p w14:paraId="50605B97" w14:textId="762CDA09" w:rsidR="005C6DE7" w:rsidRPr="00645BEA" w:rsidDel="00856D1F" w:rsidRDefault="005C6DE7">
      <w:pPr>
        <w:pStyle w:val="TOC5"/>
        <w:rPr>
          <w:del w:id="453" w:author="Rapporteur [AEM, Huawei]" w:date="2025-11-24T20:16:00Z"/>
          <w:rFonts w:asciiTheme="minorHAnsi" w:eastAsiaTheme="minorEastAsia" w:hAnsiTheme="minorHAnsi" w:cstheme="minorBidi"/>
          <w:noProof/>
          <w:sz w:val="22"/>
          <w:szCs w:val="22"/>
          <w:lang w:val="en-US" w:eastAsia="en-US"/>
        </w:rPr>
      </w:pPr>
      <w:del w:id="454" w:author="Rapporteur [AEM, Huawei]" w:date="2025-11-24T20:16:00Z">
        <w:r w:rsidRPr="00645BEA" w:rsidDel="00856D1F">
          <w:rPr>
            <w:noProof/>
            <w:lang w:val="en-US"/>
          </w:rPr>
          <w:delText>6.1.6.2.1</w:delText>
        </w:r>
        <w:r w:rsidRPr="00645BEA" w:rsidDel="00856D1F">
          <w:rPr>
            <w:rFonts w:asciiTheme="minorHAnsi" w:eastAsiaTheme="minorEastAsia" w:hAnsiTheme="minorHAnsi" w:cstheme="minorBidi"/>
            <w:noProof/>
            <w:sz w:val="22"/>
            <w:szCs w:val="22"/>
            <w:lang w:val="en-US" w:eastAsia="en-US"/>
          </w:rPr>
          <w:tab/>
        </w:r>
        <w:r w:rsidRPr="00645BEA" w:rsidDel="00856D1F">
          <w:rPr>
            <w:noProof/>
            <w:lang w:val="en-US"/>
          </w:rPr>
          <w:delText>Introduction</w:delText>
        </w:r>
        <w:r w:rsidRPr="00645BEA" w:rsidDel="00856D1F">
          <w:rPr>
            <w:noProof/>
            <w:lang w:val="en-US"/>
          </w:rPr>
          <w:tab/>
          <w:delText>21</w:delText>
        </w:r>
      </w:del>
    </w:p>
    <w:p w14:paraId="1BA685BA" w14:textId="4DBED617" w:rsidR="005C6DE7" w:rsidRPr="00856D1F" w:rsidDel="00856D1F" w:rsidRDefault="005C6DE7">
      <w:pPr>
        <w:pStyle w:val="TOC5"/>
        <w:rPr>
          <w:del w:id="455" w:author="Rapporteur [AEM, Huawei]" w:date="2025-11-24T20:16:00Z"/>
          <w:rFonts w:asciiTheme="minorHAnsi" w:eastAsiaTheme="minorEastAsia" w:hAnsiTheme="minorHAnsi" w:cstheme="minorBidi"/>
          <w:noProof/>
          <w:sz w:val="22"/>
          <w:szCs w:val="22"/>
          <w:lang w:val="en-US" w:eastAsia="en-US"/>
          <w:rPrChange w:id="456" w:author="Rapporteur [AEM, Huawei]" w:date="2025-11-24T20:16:00Z">
            <w:rPr>
              <w:del w:id="457" w:author="Rapporteur [AEM, Huawei]" w:date="2025-11-24T20:16:00Z"/>
              <w:rFonts w:asciiTheme="minorHAnsi" w:eastAsiaTheme="minorEastAsia" w:hAnsiTheme="minorHAnsi" w:cstheme="minorBidi"/>
              <w:noProof/>
              <w:sz w:val="22"/>
              <w:szCs w:val="22"/>
              <w:lang w:val="fr-FR" w:eastAsia="en-US"/>
            </w:rPr>
          </w:rPrChange>
        </w:rPr>
      </w:pPr>
      <w:del w:id="458" w:author="Rapporteur [AEM, Huawei]" w:date="2025-11-24T20:16:00Z">
        <w:r w:rsidRPr="00856D1F" w:rsidDel="00856D1F">
          <w:rPr>
            <w:noProof/>
            <w:lang w:val="en-US"/>
            <w:rPrChange w:id="459" w:author="Rapporteur [AEM, Huawei]" w:date="2025-11-24T20:16:00Z">
              <w:rPr>
                <w:noProof/>
                <w:lang w:val="fr-FR"/>
              </w:rPr>
            </w:rPrChange>
          </w:rPr>
          <w:delText>6.1.6.2.2</w:delText>
        </w:r>
        <w:r w:rsidRPr="00856D1F" w:rsidDel="00856D1F">
          <w:rPr>
            <w:rFonts w:asciiTheme="minorHAnsi" w:eastAsiaTheme="minorEastAsia" w:hAnsiTheme="minorHAnsi" w:cstheme="minorBidi"/>
            <w:noProof/>
            <w:sz w:val="22"/>
            <w:szCs w:val="22"/>
            <w:lang w:val="en-US" w:eastAsia="en-US"/>
            <w:rPrChange w:id="460"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61" w:author="Rapporteur [AEM, Huawei]" w:date="2025-11-24T20:16:00Z">
              <w:rPr>
                <w:noProof/>
                <w:lang w:val="fr-FR"/>
              </w:rPr>
            </w:rPrChange>
          </w:rPr>
          <w:delText>Type: InventoryReq</w:delText>
        </w:r>
        <w:r w:rsidRPr="00856D1F" w:rsidDel="00856D1F">
          <w:rPr>
            <w:noProof/>
            <w:lang w:val="en-US"/>
            <w:rPrChange w:id="462" w:author="Rapporteur [AEM, Huawei]" w:date="2025-11-24T20:16:00Z">
              <w:rPr>
                <w:noProof/>
                <w:lang w:val="fr-FR"/>
              </w:rPr>
            </w:rPrChange>
          </w:rPr>
          <w:tab/>
          <w:delText>22</w:delText>
        </w:r>
      </w:del>
    </w:p>
    <w:p w14:paraId="5E64EA30" w14:textId="25A5A291" w:rsidR="005C6DE7" w:rsidRPr="00856D1F" w:rsidDel="00856D1F" w:rsidRDefault="005C6DE7">
      <w:pPr>
        <w:pStyle w:val="TOC5"/>
        <w:rPr>
          <w:del w:id="463" w:author="Rapporteur [AEM, Huawei]" w:date="2025-11-24T20:16:00Z"/>
          <w:rFonts w:asciiTheme="minorHAnsi" w:eastAsiaTheme="minorEastAsia" w:hAnsiTheme="minorHAnsi" w:cstheme="minorBidi"/>
          <w:noProof/>
          <w:sz w:val="22"/>
          <w:szCs w:val="22"/>
          <w:lang w:val="en-US" w:eastAsia="en-US"/>
          <w:rPrChange w:id="464" w:author="Rapporteur [AEM, Huawei]" w:date="2025-11-24T20:16:00Z">
            <w:rPr>
              <w:del w:id="465" w:author="Rapporteur [AEM, Huawei]" w:date="2025-11-24T20:16:00Z"/>
              <w:rFonts w:asciiTheme="minorHAnsi" w:eastAsiaTheme="minorEastAsia" w:hAnsiTheme="minorHAnsi" w:cstheme="minorBidi"/>
              <w:noProof/>
              <w:sz w:val="22"/>
              <w:szCs w:val="22"/>
              <w:lang w:val="fr-FR" w:eastAsia="en-US"/>
            </w:rPr>
          </w:rPrChange>
        </w:rPr>
      </w:pPr>
      <w:del w:id="466" w:author="Rapporteur [AEM, Huawei]" w:date="2025-11-24T20:16:00Z">
        <w:r w:rsidRPr="00856D1F" w:rsidDel="00856D1F">
          <w:rPr>
            <w:noProof/>
            <w:lang w:val="en-US"/>
            <w:rPrChange w:id="467" w:author="Rapporteur [AEM, Huawei]" w:date="2025-11-24T20:16:00Z">
              <w:rPr>
                <w:noProof/>
                <w:lang w:val="fr-FR"/>
              </w:rPr>
            </w:rPrChange>
          </w:rPr>
          <w:delText>6.1.6.2.3</w:delText>
        </w:r>
        <w:r w:rsidRPr="00856D1F" w:rsidDel="00856D1F">
          <w:rPr>
            <w:rFonts w:asciiTheme="minorHAnsi" w:eastAsiaTheme="minorEastAsia" w:hAnsiTheme="minorHAnsi" w:cstheme="minorBidi"/>
            <w:noProof/>
            <w:sz w:val="22"/>
            <w:szCs w:val="22"/>
            <w:lang w:val="en-US" w:eastAsia="en-US"/>
            <w:rPrChange w:id="468"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69" w:author="Rapporteur [AEM, Huawei]" w:date="2025-11-24T20:16:00Z">
              <w:rPr>
                <w:noProof/>
                <w:lang w:val="fr-FR"/>
              </w:rPr>
            </w:rPrChange>
          </w:rPr>
          <w:delText>Type: InventoryResp</w:delText>
        </w:r>
        <w:r w:rsidRPr="00856D1F" w:rsidDel="00856D1F">
          <w:rPr>
            <w:noProof/>
            <w:lang w:val="en-US"/>
            <w:rPrChange w:id="470" w:author="Rapporteur [AEM, Huawei]" w:date="2025-11-24T20:16:00Z">
              <w:rPr>
                <w:noProof/>
                <w:lang w:val="fr-FR"/>
              </w:rPr>
            </w:rPrChange>
          </w:rPr>
          <w:tab/>
          <w:delText>22</w:delText>
        </w:r>
      </w:del>
    </w:p>
    <w:p w14:paraId="6079276D" w14:textId="45A17228" w:rsidR="005C6DE7" w:rsidRPr="00856D1F" w:rsidDel="00856D1F" w:rsidRDefault="005C6DE7">
      <w:pPr>
        <w:pStyle w:val="TOC5"/>
        <w:rPr>
          <w:del w:id="471" w:author="Rapporteur [AEM, Huawei]" w:date="2025-11-24T20:16:00Z"/>
          <w:rFonts w:asciiTheme="minorHAnsi" w:eastAsiaTheme="minorEastAsia" w:hAnsiTheme="minorHAnsi" w:cstheme="minorBidi"/>
          <w:noProof/>
          <w:sz w:val="22"/>
          <w:szCs w:val="22"/>
          <w:lang w:val="en-US" w:eastAsia="en-US"/>
          <w:rPrChange w:id="472" w:author="Rapporteur [AEM, Huawei]" w:date="2025-11-24T20:16:00Z">
            <w:rPr>
              <w:del w:id="473" w:author="Rapporteur [AEM, Huawei]" w:date="2025-11-24T20:16:00Z"/>
              <w:rFonts w:asciiTheme="minorHAnsi" w:eastAsiaTheme="minorEastAsia" w:hAnsiTheme="minorHAnsi" w:cstheme="minorBidi"/>
              <w:noProof/>
              <w:sz w:val="22"/>
              <w:szCs w:val="22"/>
              <w:lang w:val="fr-FR" w:eastAsia="en-US"/>
            </w:rPr>
          </w:rPrChange>
        </w:rPr>
      </w:pPr>
      <w:del w:id="474" w:author="Rapporteur [AEM, Huawei]" w:date="2025-11-24T20:16:00Z">
        <w:r w:rsidRPr="00856D1F" w:rsidDel="00856D1F">
          <w:rPr>
            <w:noProof/>
            <w:lang w:val="en-US"/>
            <w:rPrChange w:id="475" w:author="Rapporteur [AEM, Huawei]" w:date="2025-11-24T20:16:00Z">
              <w:rPr>
                <w:noProof/>
                <w:lang w:val="fr-FR"/>
              </w:rPr>
            </w:rPrChange>
          </w:rPr>
          <w:delText>6.1.6.2.4</w:delText>
        </w:r>
        <w:r w:rsidRPr="00856D1F" w:rsidDel="00856D1F">
          <w:rPr>
            <w:rFonts w:asciiTheme="minorHAnsi" w:eastAsiaTheme="minorEastAsia" w:hAnsiTheme="minorHAnsi" w:cstheme="minorBidi"/>
            <w:noProof/>
            <w:sz w:val="22"/>
            <w:szCs w:val="22"/>
            <w:lang w:val="en-US" w:eastAsia="en-US"/>
            <w:rPrChange w:id="476"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77" w:author="Rapporteur [AEM, Huawei]" w:date="2025-11-24T20:16:00Z">
              <w:rPr>
                <w:noProof/>
                <w:lang w:val="fr-FR"/>
              </w:rPr>
            </w:rPrChange>
          </w:rPr>
          <w:delText>CommandReq</w:delText>
        </w:r>
        <w:r w:rsidRPr="00856D1F" w:rsidDel="00856D1F">
          <w:rPr>
            <w:noProof/>
            <w:lang w:val="en-US"/>
            <w:rPrChange w:id="478" w:author="Rapporteur [AEM, Huawei]" w:date="2025-11-24T20:16:00Z">
              <w:rPr>
                <w:noProof/>
                <w:lang w:val="fr-FR"/>
              </w:rPr>
            </w:rPrChange>
          </w:rPr>
          <w:tab/>
          <w:delText>23</w:delText>
        </w:r>
      </w:del>
    </w:p>
    <w:p w14:paraId="22EA6155" w14:textId="72C13C11" w:rsidR="005C6DE7" w:rsidRPr="00856D1F" w:rsidDel="00856D1F" w:rsidRDefault="005C6DE7">
      <w:pPr>
        <w:pStyle w:val="TOC5"/>
        <w:rPr>
          <w:del w:id="479" w:author="Rapporteur [AEM, Huawei]" w:date="2025-11-24T20:16:00Z"/>
          <w:rFonts w:asciiTheme="minorHAnsi" w:eastAsiaTheme="minorEastAsia" w:hAnsiTheme="minorHAnsi" w:cstheme="minorBidi"/>
          <w:noProof/>
          <w:sz w:val="22"/>
          <w:szCs w:val="22"/>
          <w:lang w:val="en-US" w:eastAsia="en-US"/>
          <w:rPrChange w:id="480" w:author="Rapporteur [AEM, Huawei]" w:date="2025-11-24T20:16:00Z">
            <w:rPr>
              <w:del w:id="481" w:author="Rapporteur [AEM, Huawei]" w:date="2025-11-24T20:16:00Z"/>
              <w:rFonts w:asciiTheme="minorHAnsi" w:eastAsiaTheme="minorEastAsia" w:hAnsiTheme="minorHAnsi" w:cstheme="minorBidi"/>
              <w:noProof/>
              <w:sz w:val="22"/>
              <w:szCs w:val="22"/>
              <w:lang w:val="fr-FR" w:eastAsia="en-US"/>
            </w:rPr>
          </w:rPrChange>
        </w:rPr>
      </w:pPr>
      <w:del w:id="482" w:author="Rapporteur [AEM, Huawei]" w:date="2025-11-24T20:16:00Z">
        <w:r w:rsidRPr="00856D1F" w:rsidDel="00856D1F">
          <w:rPr>
            <w:noProof/>
            <w:lang w:val="en-US"/>
            <w:rPrChange w:id="483" w:author="Rapporteur [AEM, Huawei]" w:date="2025-11-24T20:16:00Z">
              <w:rPr>
                <w:noProof/>
                <w:lang w:val="fr-FR"/>
              </w:rPr>
            </w:rPrChange>
          </w:rPr>
          <w:delText>6.1.6.2.5</w:delText>
        </w:r>
        <w:r w:rsidRPr="00856D1F" w:rsidDel="00856D1F">
          <w:rPr>
            <w:rFonts w:asciiTheme="minorHAnsi" w:eastAsiaTheme="minorEastAsia" w:hAnsiTheme="minorHAnsi" w:cstheme="minorBidi"/>
            <w:noProof/>
            <w:sz w:val="22"/>
            <w:szCs w:val="22"/>
            <w:lang w:val="en-US" w:eastAsia="en-US"/>
            <w:rPrChange w:id="484"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85" w:author="Rapporteur [AEM, Huawei]" w:date="2025-11-24T20:16:00Z">
              <w:rPr>
                <w:noProof/>
                <w:lang w:val="fr-FR"/>
              </w:rPr>
            </w:rPrChange>
          </w:rPr>
          <w:delText>Type: CommandResp</w:delText>
        </w:r>
        <w:r w:rsidRPr="00856D1F" w:rsidDel="00856D1F">
          <w:rPr>
            <w:noProof/>
            <w:lang w:val="en-US"/>
            <w:rPrChange w:id="486" w:author="Rapporteur [AEM, Huawei]" w:date="2025-11-24T20:16:00Z">
              <w:rPr>
                <w:noProof/>
                <w:lang w:val="fr-FR"/>
              </w:rPr>
            </w:rPrChange>
          </w:rPr>
          <w:tab/>
          <w:delText>25</w:delText>
        </w:r>
      </w:del>
    </w:p>
    <w:p w14:paraId="14A4C077" w14:textId="75746B73" w:rsidR="005C6DE7" w:rsidRPr="00856D1F" w:rsidDel="00856D1F" w:rsidRDefault="005C6DE7">
      <w:pPr>
        <w:pStyle w:val="TOC5"/>
        <w:rPr>
          <w:del w:id="487" w:author="Rapporteur [AEM, Huawei]" w:date="2025-11-24T20:16:00Z"/>
          <w:rFonts w:asciiTheme="minorHAnsi" w:eastAsiaTheme="minorEastAsia" w:hAnsiTheme="minorHAnsi" w:cstheme="minorBidi"/>
          <w:noProof/>
          <w:sz w:val="22"/>
          <w:szCs w:val="22"/>
          <w:lang w:val="en-US" w:eastAsia="en-US"/>
          <w:rPrChange w:id="488" w:author="Rapporteur [AEM, Huawei]" w:date="2025-11-24T20:16:00Z">
            <w:rPr>
              <w:del w:id="489" w:author="Rapporteur [AEM, Huawei]" w:date="2025-11-24T20:16:00Z"/>
              <w:rFonts w:asciiTheme="minorHAnsi" w:eastAsiaTheme="minorEastAsia" w:hAnsiTheme="minorHAnsi" w:cstheme="minorBidi"/>
              <w:noProof/>
              <w:sz w:val="22"/>
              <w:szCs w:val="22"/>
              <w:lang w:val="fr-FR" w:eastAsia="en-US"/>
            </w:rPr>
          </w:rPrChange>
        </w:rPr>
      </w:pPr>
      <w:del w:id="490" w:author="Rapporteur [AEM, Huawei]" w:date="2025-11-24T20:16:00Z">
        <w:r w:rsidRPr="00856D1F" w:rsidDel="00856D1F">
          <w:rPr>
            <w:noProof/>
            <w:lang w:val="en-US"/>
            <w:rPrChange w:id="491" w:author="Rapporteur [AEM, Huawei]" w:date="2025-11-24T20:16:00Z">
              <w:rPr>
                <w:noProof/>
                <w:lang w:val="fr-FR"/>
              </w:rPr>
            </w:rPrChange>
          </w:rPr>
          <w:delText>6.1.6.2.6</w:delText>
        </w:r>
        <w:r w:rsidRPr="00856D1F" w:rsidDel="00856D1F">
          <w:rPr>
            <w:rFonts w:asciiTheme="minorHAnsi" w:eastAsiaTheme="minorEastAsia" w:hAnsiTheme="minorHAnsi" w:cstheme="minorBidi"/>
            <w:noProof/>
            <w:sz w:val="22"/>
            <w:szCs w:val="22"/>
            <w:lang w:val="en-US" w:eastAsia="en-US"/>
            <w:rPrChange w:id="492"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493" w:author="Rapporteur [AEM, Huawei]" w:date="2025-11-24T20:16:00Z">
              <w:rPr>
                <w:noProof/>
                <w:lang w:val="fr-FR"/>
              </w:rPr>
            </w:rPrChange>
          </w:rPr>
          <w:delText>Type: AIoTNotif</w:delText>
        </w:r>
        <w:r w:rsidRPr="00856D1F" w:rsidDel="00856D1F">
          <w:rPr>
            <w:noProof/>
            <w:lang w:val="en-US"/>
            <w:rPrChange w:id="494" w:author="Rapporteur [AEM, Huawei]" w:date="2025-11-24T20:16:00Z">
              <w:rPr>
                <w:noProof/>
                <w:lang w:val="fr-FR"/>
              </w:rPr>
            </w:rPrChange>
          </w:rPr>
          <w:tab/>
          <w:delText>25</w:delText>
        </w:r>
      </w:del>
    </w:p>
    <w:p w14:paraId="0F784CC1" w14:textId="4572BCA1" w:rsidR="005C6DE7" w:rsidRPr="00856D1F" w:rsidDel="00856D1F" w:rsidRDefault="005C6DE7">
      <w:pPr>
        <w:pStyle w:val="TOC5"/>
        <w:rPr>
          <w:del w:id="495" w:author="Rapporteur [AEM, Huawei]" w:date="2025-11-24T20:16:00Z"/>
          <w:rFonts w:asciiTheme="minorHAnsi" w:eastAsiaTheme="minorEastAsia" w:hAnsiTheme="minorHAnsi" w:cstheme="minorBidi"/>
          <w:noProof/>
          <w:sz w:val="22"/>
          <w:szCs w:val="22"/>
          <w:lang w:val="en-US" w:eastAsia="en-US"/>
          <w:rPrChange w:id="496" w:author="Rapporteur [AEM, Huawei]" w:date="2025-11-24T20:16:00Z">
            <w:rPr>
              <w:del w:id="497" w:author="Rapporteur [AEM, Huawei]" w:date="2025-11-24T20:16:00Z"/>
              <w:rFonts w:asciiTheme="minorHAnsi" w:eastAsiaTheme="minorEastAsia" w:hAnsiTheme="minorHAnsi" w:cstheme="minorBidi"/>
              <w:noProof/>
              <w:sz w:val="22"/>
              <w:szCs w:val="22"/>
              <w:lang w:val="fr-FR" w:eastAsia="en-US"/>
            </w:rPr>
          </w:rPrChange>
        </w:rPr>
      </w:pPr>
      <w:del w:id="498" w:author="Rapporteur [AEM, Huawei]" w:date="2025-11-24T20:16:00Z">
        <w:r w:rsidRPr="00856D1F" w:rsidDel="00856D1F">
          <w:rPr>
            <w:noProof/>
            <w:lang w:val="en-US"/>
            <w:rPrChange w:id="499" w:author="Rapporteur [AEM, Huawei]" w:date="2025-11-24T20:16:00Z">
              <w:rPr>
                <w:noProof/>
                <w:lang w:val="fr-FR"/>
              </w:rPr>
            </w:rPrChange>
          </w:rPr>
          <w:delText>6.1.6.2.7</w:delText>
        </w:r>
        <w:r w:rsidRPr="00856D1F" w:rsidDel="00856D1F">
          <w:rPr>
            <w:rFonts w:asciiTheme="minorHAnsi" w:eastAsiaTheme="minorEastAsia" w:hAnsiTheme="minorHAnsi" w:cstheme="minorBidi"/>
            <w:noProof/>
            <w:sz w:val="22"/>
            <w:szCs w:val="22"/>
            <w:lang w:val="en-US" w:eastAsia="en-US"/>
            <w:rPrChange w:id="500" w:author="Rapporteur [AEM, Huawei]" w:date="2025-11-24T20:16:00Z">
              <w:rPr>
                <w:rFonts w:asciiTheme="minorHAnsi" w:eastAsiaTheme="minorEastAsia" w:hAnsiTheme="minorHAnsi" w:cstheme="minorBidi"/>
                <w:noProof/>
                <w:sz w:val="22"/>
                <w:szCs w:val="22"/>
                <w:lang w:val="fr-FR" w:eastAsia="en-US"/>
              </w:rPr>
            </w:rPrChange>
          </w:rPr>
          <w:tab/>
        </w:r>
        <w:r w:rsidRPr="00856D1F" w:rsidDel="00856D1F">
          <w:rPr>
            <w:noProof/>
            <w:lang w:val="en-US"/>
            <w:rPrChange w:id="501" w:author="Rapporteur [AEM, Huawei]" w:date="2025-11-24T20:16:00Z">
              <w:rPr>
                <w:noProof/>
                <w:lang w:val="fr-FR"/>
              </w:rPr>
            </w:rPrChange>
          </w:rPr>
          <w:delText>Type: AIoTDevices</w:delText>
        </w:r>
        <w:r w:rsidRPr="00856D1F" w:rsidDel="00856D1F">
          <w:rPr>
            <w:noProof/>
            <w:lang w:val="en-US"/>
            <w:rPrChange w:id="502" w:author="Rapporteur [AEM, Huawei]" w:date="2025-11-24T20:16:00Z">
              <w:rPr>
                <w:noProof/>
                <w:lang w:val="fr-FR"/>
              </w:rPr>
            </w:rPrChange>
          </w:rPr>
          <w:tab/>
          <w:delText>26</w:delText>
        </w:r>
      </w:del>
    </w:p>
    <w:p w14:paraId="15255272" w14:textId="22F20226" w:rsidR="005C6DE7" w:rsidDel="00856D1F" w:rsidRDefault="005C6DE7">
      <w:pPr>
        <w:pStyle w:val="TOC5"/>
        <w:rPr>
          <w:del w:id="503" w:author="Rapporteur [AEM, Huawei]" w:date="2025-11-24T20:16:00Z"/>
          <w:rFonts w:asciiTheme="minorHAnsi" w:eastAsiaTheme="minorEastAsia" w:hAnsiTheme="minorHAnsi" w:cstheme="minorBidi"/>
          <w:noProof/>
          <w:sz w:val="22"/>
          <w:szCs w:val="22"/>
          <w:lang w:val="en-US" w:eastAsia="en-US"/>
        </w:rPr>
      </w:pPr>
      <w:del w:id="504" w:author="Rapporteur [AEM, Huawei]" w:date="2025-11-24T20:16:00Z">
        <w:r w:rsidDel="00856D1F">
          <w:rPr>
            <w:noProof/>
          </w:rPr>
          <w:delText>6.1.6.2.8</w:delText>
        </w:r>
        <w:r w:rsidDel="00856D1F">
          <w:rPr>
            <w:rFonts w:asciiTheme="minorHAnsi" w:eastAsiaTheme="minorEastAsia" w:hAnsiTheme="minorHAnsi" w:cstheme="minorBidi"/>
            <w:noProof/>
            <w:sz w:val="22"/>
            <w:szCs w:val="22"/>
            <w:lang w:val="en-US" w:eastAsia="en-US"/>
          </w:rPr>
          <w:tab/>
        </w:r>
        <w:r w:rsidDel="00856D1F">
          <w:rPr>
            <w:noProof/>
          </w:rPr>
          <w:delText>Type: DevicesRepInfo</w:delText>
        </w:r>
        <w:r w:rsidDel="00856D1F">
          <w:rPr>
            <w:noProof/>
          </w:rPr>
          <w:tab/>
          <w:delText>26</w:delText>
        </w:r>
      </w:del>
    </w:p>
    <w:p w14:paraId="53D89A15" w14:textId="09ED150E" w:rsidR="005C6DE7" w:rsidDel="00856D1F" w:rsidRDefault="005C6DE7">
      <w:pPr>
        <w:pStyle w:val="TOC4"/>
        <w:rPr>
          <w:del w:id="505" w:author="Rapporteur [AEM, Huawei]" w:date="2025-11-24T20:16:00Z"/>
          <w:rFonts w:asciiTheme="minorHAnsi" w:eastAsiaTheme="minorEastAsia" w:hAnsiTheme="minorHAnsi" w:cstheme="minorBidi"/>
          <w:noProof/>
          <w:sz w:val="22"/>
          <w:szCs w:val="22"/>
          <w:lang w:val="en-US" w:eastAsia="en-US"/>
        </w:rPr>
      </w:pPr>
      <w:del w:id="506" w:author="Rapporteur [AEM, Huawei]" w:date="2025-11-24T20:16:00Z">
        <w:r w:rsidRPr="00734929" w:rsidDel="00856D1F">
          <w:rPr>
            <w:noProof/>
            <w:lang w:val="en-US"/>
          </w:rPr>
          <w:delText>6.1.6.3</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Simple data types and enumerations</w:delText>
        </w:r>
        <w:r w:rsidDel="00856D1F">
          <w:rPr>
            <w:noProof/>
          </w:rPr>
          <w:tab/>
          <w:delText>26</w:delText>
        </w:r>
      </w:del>
    </w:p>
    <w:p w14:paraId="379BFA16" w14:textId="6C88C8EB" w:rsidR="005C6DE7" w:rsidDel="00856D1F" w:rsidRDefault="005C6DE7">
      <w:pPr>
        <w:pStyle w:val="TOC5"/>
        <w:rPr>
          <w:del w:id="507" w:author="Rapporteur [AEM, Huawei]" w:date="2025-11-24T20:16:00Z"/>
          <w:rFonts w:asciiTheme="minorHAnsi" w:eastAsiaTheme="minorEastAsia" w:hAnsiTheme="minorHAnsi" w:cstheme="minorBidi"/>
          <w:noProof/>
          <w:sz w:val="22"/>
          <w:szCs w:val="22"/>
          <w:lang w:val="en-US" w:eastAsia="en-US"/>
        </w:rPr>
      </w:pPr>
      <w:del w:id="508" w:author="Rapporteur [AEM, Huawei]" w:date="2025-11-24T20:16:00Z">
        <w:r w:rsidDel="00856D1F">
          <w:rPr>
            <w:noProof/>
          </w:rPr>
          <w:delText>6.1.6.3.1</w:delText>
        </w:r>
        <w:r w:rsidDel="00856D1F">
          <w:rPr>
            <w:rFonts w:asciiTheme="minorHAnsi" w:eastAsiaTheme="minorEastAsia" w:hAnsiTheme="minorHAnsi" w:cstheme="minorBidi"/>
            <w:noProof/>
            <w:sz w:val="22"/>
            <w:szCs w:val="22"/>
            <w:lang w:val="en-US" w:eastAsia="en-US"/>
          </w:rPr>
          <w:tab/>
        </w:r>
        <w:r w:rsidDel="00856D1F">
          <w:rPr>
            <w:noProof/>
          </w:rPr>
          <w:delText>Introduction</w:delText>
        </w:r>
        <w:r w:rsidDel="00856D1F">
          <w:rPr>
            <w:noProof/>
          </w:rPr>
          <w:tab/>
          <w:delText>26</w:delText>
        </w:r>
      </w:del>
    </w:p>
    <w:p w14:paraId="75D5EB64" w14:textId="28EEF50B" w:rsidR="005C6DE7" w:rsidDel="00856D1F" w:rsidRDefault="005C6DE7">
      <w:pPr>
        <w:pStyle w:val="TOC5"/>
        <w:rPr>
          <w:del w:id="509" w:author="Rapporteur [AEM, Huawei]" w:date="2025-11-24T20:16:00Z"/>
          <w:rFonts w:asciiTheme="minorHAnsi" w:eastAsiaTheme="minorEastAsia" w:hAnsiTheme="minorHAnsi" w:cstheme="minorBidi"/>
          <w:noProof/>
          <w:sz w:val="22"/>
          <w:szCs w:val="22"/>
          <w:lang w:val="en-US" w:eastAsia="en-US"/>
        </w:rPr>
      </w:pPr>
      <w:del w:id="510" w:author="Rapporteur [AEM, Huawei]" w:date="2025-11-24T20:16:00Z">
        <w:r w:rsidDel="00856D1F">
          <w:rPr>
            <w:noProof/>
          </w:rPr>
          <w:delText>6.1.6.3.2</w:delText>
        </w:r>
        <w:r w:rsidDel="00856D1F">
          <w:rPr>
            <w:rFonts w:asciiTheme="minorHAnsi" w:eastAsiaTheme="minorEastAsia" w:hAnsiTheme="minorHAnsi" w:cstheme="minorBidi"/>
            <w:noProof/>
            <w:sz w:val="22"/>
            <w:szCs w:val="22"/>
            <w:lang w:val="en-US" w:eastAsia="en-US"/>
          </w:rPr>
          <w:tab/>
        </w:r>
        <w:r w:rsidDel="00856D1F">
          <w:rPr>
            <w:noProof/>
          </w:rPr>
          <w:delText>Simple data types</w:delText>
        </w:r>
        <w:r w:rsidDel="00856D1F">
          <w:rPr>
            <w:noProof/>
          </w:rPr>
          <w:tab/>
          <w:delText>26</w:delText>
        </w:r>
      </w:del>
    </w:p>
    <w:p w14:paraId="2AB44D85" w14:textId="446146F9" w:rsidR="005C6DE7" w:rsidDel="00856D1F" w:rsidRDefault="005C6DE7">
      <w:pPr>
        <w:pStyle w:val="TOC4"/>
        <w:rPr>
          <w:del w:id="511" w:author="Rapporteur [AEM, Huawei]" w:date="2025-11-24T20:16:00Z"/>
          <w:rFonts w:asciiTheme="minorHAnsi" w:eastAsiaTheme="minorEastAsia" w:hAnsiTheme="minorHAnsi" w:cstheme="minorBidi"/>
          <w:noProof/>
          <w:sz w:val="22"/>
          <w:szCs w:val="22"/>
          <w:lang w:val="en-US" w:eastAsia="en-US"/>
        </w:rPr>
      </w:pPr>
      <w:del w:id="512" w:author="Rapporteur [AEM, Huawei]" w:date="2025-11-24T20:16:00Z">
        <w:r w:rsidRPr="00734929" w:rsidDel="00856D1F">
          <w:rPr>
            <w:noProof/>
            <w:lang w:val="en-US"/>
          </w:rPr>
          <w:delText>6.1.6.4</w:delText>
        </w:r>
        <w:r w:rsidDel="00856D1F">
          <w:rPr>
            <w:rFonts w:asciiTheme="minorHAnsi" w:eastAsiaTheme="minorEastAsia" w:hAnsiTheme="minorHAnsi" w:cstheme="minorBidi"/>
            <w:noProof/>
            <w:sz w:val="22"/>
            <w:szCs w:val="22"/>
            <w:lang w:val="en-US" w:eastAsia="en-US"/>
          </w:rPr>
          <w:tab/>
        </w:r>
        <w:r w:rsidDel="00856D1F">
          <w:rPr>
            <w:noProof/>
            <w:lang w:eastAsia="zh-CN"/>
          </w:rPr>
          <w:delText>Data types describing alternative data types or combinations of data types</w:delText>
        </w:r>
        <w:r w:rsidDel="00856D1F">
          <w:rPr>
            <w:noProof/>
          </w:rPr>
          <w:tab/>
          <w:delText>26</w:delText>
        </w:r>
      </w:del>
    </w:p>
    <w:p w14:paraId="620EBA43" w14:textId="7FD7115C" w:rsidR="005C6DE7" w:rsidDel="00856D1F" w:rsidRDefault="005C6DE7">
      <w:pPr>
        <w:pStyle w:val="TOC4"/>
        <w:rPr>
          <w:del w:id="513" w:author="Rapporteur [AEM, Huawei]" w:date="2025-11-24T20:16:00Z"/>
          <w:rFonts w:asciiTheme="minorHAnsi" w:eastAsiaTheme="minorEastAsia" w:hAnsiTheme="minorHAnsi" w:cstheme="minorBidi"/>
          <w:noProof/>
          <w:sz w:val="22"/>
          <w:szCs w:val="22"/>
          <w:lang w:val="en-US" w:eastAsia="en-US"/>
        </w:rPr>
      </w:pPr>
      <w:del w:id="514" w:author="Rapporteur [AEM, Huawei]" w:date="2025-11-24T20:16:00Z">
        <w:r w:rsidDel="00856D1F">
          <w:rPr>
            <w:noProof/>
          </w:rPr>
          <w:delText>6.1.6.5</w:delText>
        </w:r>
        <w:r w:rsidDel="00856D1F">
          <w:rPr>
            <w:rFonts w:asciiTheme="minorHAnsi" w:eastAsiaTheme="minorEastAsia" w:hAnsiTheme="minorHAnsi" w:cstheme="minorBidi"/>
            <w:noProof/>
            <w:sz w:val="22"/>
            <w:szCs w:val="22"/>
            <w:lang w:val="en-US" w:eastAsia="en-US"/>
          </w:rPr>
          <w:tab/>
        </w:r>
        <w:r w:rsidDel="00856D1F">
          <w:rPr>
            <w:noProof/>
          </w:rPr>
          <w:delText>Binary data</w:delText>
        </w:r>
        <w:r w:rsidDel="00856D1F">
          <w:rPr>
            <w:noProof/>
          </w:rPr>
          <w:tab/>
          <w:delText>27</w:delText>
        </w:r>
      </w:del>
    </w:p>
    <w:p w14:paraId="6A0C7919" w14:textId="423E374B" w:rsidR="005C6DE7" w:rsidDel="00856D1F" w:rsidRDefault="005C6DE7">
      <w:pPr>
        <w:pStyle w:val="TOC5"/>
        <w:rPr>
          <w:del w:id="515" w:author="Rapporteur [AEM, Huawei]" w:date="2025-11-24T20:16:00Z"/>
          <w:rFonts w:asciiTheme="minorHAnsi" w:eastAsiaTheme="minorEastAsia" w:hAnsiTheme="minorHAnsi" w:cstheme="minorBidi"/>
          <w:noProof/>
          <w:sz w:val="22"/>
          <w:szCs w:val="22"/>
          <w:lang w:val="en-US" w:eastAsia="en-US"/>
        </w:rPr>
      </w:pPr>
      <w:del w:id="516" w:author="Rapporteur [AEM, Huawei]" w:date="2025-11-24T20:16:00Z">
        <w:r w:rsidDel="00856D1F">
          <w:rPr>
            <w:noProof/>
          </w:rPr>
          <w:delText>6.1.6.5.1</w:delText>
        </w:r>
        <w:r w:rsidDel="00856D1F">
          <w:rPr>
            <w:rFonts w:asciiTheme="minorHAnsi" w:eastAsiaTheme="minorEastAsia" w:hAnsiTheme="minorHAnsi" w:cstheme="minorBidi"/>
            <w:noProof/>
            <w:sz w:val="22"/>
            <w:szCs w:val="22"/>
            <w:lang w:val="en-US" w:eastAsia="en-US"/>
          </w:rPr>
          <w:tab/>
        </w:r>
        <w:r w:rsidDel="00856D1F">
          <w:rPr>
            <w:noProof/>
          </w:rPr>
          <w:delText>Binary Data Types</w:delText>
        </w:r>
        <w:r w:rsidDel="00856D1F">
          <w:rPr>
            <w:noProof/>
          </w:rPr>
          <w:tab/>
          <w:delText>27</w:delText>
        </w:r>
      </w:del>
    </w:p>
    <w:p w14:paraId="7B8EAF56" w14:textId="02A3C0BC" w:rsidR="005C6DE7" w:rsidDel="00856D1F" w:rsidRDefault="005C6DE7">
      <w:pPr>
        <w:pStyle w:val="TOC3"/>
        <w:rPr>
          <w:del w:id="517" w:author="Rapporteur [AEM, Huawei]" w:date="2025-11-24T20:16:00Z"/>
          <w:rFonts w:asciiTheme="minorHAnsi" w:eastAsiaTheme="minorEastAsia" w:hAnsiTheme="minorHAnsi" w:cstheme="minorBidi"/>
          <w:noProof/>
          <w:sz w:val="22"/>
          <w:szCs w:val="22"/>
          <w:lang w:val="en-US" w:eastAsia="en-US"/>
        </w:rPr>
      </w:pPr>
      <w:del w:id="518" w:author="Rapporteur [AEM, Huawei]" w:date="2025-11-24T20:16:00Z">
        <w:r w:rsidDel="00856D1F">
          <w:rPr>
            <w:noProof/>
          </w:rPr>
          <w:delText>6.1.7</w:delText>
        </w:r>
        <w:r w:rsidDel="00856D1F">
          <w:rPr>
            <w:rFonts w:asciiTheme="minorHAnsi" w:eastAsiaTheme="minorEastAsia" w:hAnsiTheme="minorHAnsi" w:cstheme="minorBidi"/>
            <w:noProof/>
            <w:sz w:val="22"/>
            <w:szCs w:val="22"/>
            <w:lang w:val="en-US" w:eastAsia="en-US"/>
          </w:rPr>
          <w:tab/>
        </w:r>
        <w:r w:rsidDel="00856D1F">
          <w:rPr>
            <w:noProof/>
          </w:rPr>
          <w:delText>Error Handling</w:delText>
        </w:r>
        <w:r w:rsidDel="00856D1F">
          <w:rPr>
            <w:noProof/>
          </w:rPr>
          <w:tab/>
          <w:delText>27</w:delText>
        </w:r>
      </w:del>
    </w:p>
    <w:p w14:paraId="2BE96EBA" w14:textId="3ADE48E4" w:rsidR="005C6DE7" w:rsidDel="00856D1F" w:rsidRDefault="005C6DE7">
      <w:pPr>
        <w:pStyle w:val="TOC4"/>
        <w:rPr>
          <w:del w:id="519" w:author="Rapporteur [AEM, Huawei]" w:date="2025-11-24T20:16:00Z"/>
          <w:rFonts w:asciiTheme="minorHAnsi" w:eastAsiaTheme="minorEastAsia" w:hAnsiTheme="minorHAnsi" w:cstheme="minorBidi"/>
          <w:noProof/>
          <w:sz w:val="22"/>
          <w:szCs w:val="22"/>
          <w:lang w:val="en-US" w:eastAsia="en-US"/>
        </w:rPr>
      </w:pPr>
      <w:del w:id="520" w:author="Rapporteur [AEM, Huawei]" w:date="2025-11-24T20:16:00Z">
        <w:r w:rsidDel="00856D1F">
          <w:rPr>
            <w:noProof/>
          </w:rPr>
          <w:delText>6.1.7.1</w:delText>
        </w:r>
        <w:r w:rsidDel="00856D1F">
          <w:rPr>
            <w:rFonts w:asciiTheme="minorHAnsi" w:eastAsiaTheme="minorEastAsia" w:hAnsiTheme="minorHAnsi" w:cstheme="minorBidi"/>
            <w:noProof/>
            <w:sz w:val="22"/>
            <w:szCs w:val="22"/>
            <w:lang w:val="en-US" w:eastAsia="en-US"/>
          </w:rPr>
          <w:tab/>
        </w:r>
        <w:r w:rsidDel="00856D1F">
          <w:rPr>
            <w:noProof/>
          </w:rPr>
          <w:delText>General</w:delText>
        </w:r>
        <w:r w:rsidDel="00856D1F">
          <w:rPr>
            <w:noProof/>
          </w:rPr>
          <w:tab/>
          <w:delText>27</w:delText>
        </w:r>
      </w:del>
    </w:p>
    <w:p w14:paraId="3549B268" w14:textId="52E30420" w:rsidR="005C6DE7" w:rsidDel="00856D1F" w:rsidRDefault="005C6DE7">
      <w:pPr>
        <w:pStyle w:val="TOC4"/>
        <w:rPr>
          <w:del w:id="521" w:author="Rapporteur [AEM, Huawei]" w:date="2025-11-24T20:16:00Z"/>
          <w:rFonts w:asciiTheme="minorHAnsi" w:eastAsiaTheme="minorEastAsia" w:hAnsiTheme="minorHAnsi" w:cstheme="minorBidi"/>
          <w:noProof/>
          <w:sz w:val="22"/>
          <w:szCs w:val="22"/>
          <w:lang w:val="en-US" w:eastAsia="en-US"/>
        </w:rPr>
      </w:pPr>
      <w:del w:id="522" w:author="Rapporteur [AEM, Huawei]" w:date="2025-11-24T20:16:00Z">
        <w:r w:rsidDel="00856D1F">
          <w:rPr>
            <w:noProof/>
          </w:rPr>
          <w:delText>6.1.7.2</w:delText>
        </w:r>
        <w:r w:rsidDel="00856D1F">
          <w:rPr>
            <w:rFonts w:asciiTheme="minorHAnsi" w:eastAsiaTheme="minorEastAsia" w:hAnsiTheme="minorHAnsi" w:cstheme="minorBidi"/>
            <w:noProof/>
            <w:sz w:val="22"/>
            <w:szCs w:val="22"/>
            <w:lang w:val="en-US" w:eastAsia="en-US"/>
          </w:rPr>
          <w:tab/>
        </w:r>
        <w:r w:rsidDel="00856D1F">
          <w:rPr>
            <w:noProof/>
          </w:rPr>
          <w:delText>Protocol Errors</w:delText>
        </w:r>
        <w:r w:rsidDel="00856D1F">
          <w:rPr>
            <w:noProof/>
          </w:rPr>
          <w:tab/>
          <w:delText>27</w:delText>
        </w:r>
      </w:del>
    </w:p>
    <w:p w14:paraId="674E1BA4" w14:textId="13B63EBC" w:rsidR="005C6DE7" w:rsidDel="00856D1F" w:rsidRDefault="005C6DE7">
      <w:pPr>
        <w:pStyle w:val="TOC4"/>
        <w:rPr>
          <w:del w:id="523" w:author="Rapporteur [AEM, Huawei]" w:date="2025-11-24T20:16:00Z"/>
          <w:rFonts w:asciiTheme="minorHAnsi" w:eastAsiaTheme="minorEastAsia" w:hAnsiTheme="minorHAnsi" w:cstheme="minorBidi"/>
          <w:noProof/>
          <w:sz w:val="22"/>
          <w:szCs w:val="22"/>
          <w:lang w:val="en-US" w:eastAsia="en-US"/>
        </w:rPr>
      </w:pPr>
      <w:del w:id="524" w:author="Rapporteur [AEM, Huawei]" w:date="2025-11-24T20:16:00Z">
        <w:r w:rsidDel="00856D1F">
          <w:rPr>
            <w:noProof/>
          </w:rPr>
          <w:delText>6.1.7.3</w:delText>
        </w:r>
        <w:r w:rsidDel="00856D1F">
          <w:rPr>
            <w:rFonts w:asciiTheme="minorHAnsi" w:eastAsiaTheme="minorEastAsia" w:hAnsiTheme="minorHAnsi" w:cstheme="minorBidi"/>
            <w:noProof/>
            <w:sz w:val="22"/>
            <w:szCs w:val="22"/>
            <w:lang w:val="en-US" w:eastAsia="en-US"/>
          </w:rPr>
          <w:tab/>
        </w:r>
        <w:r w:rsidDel="00856D1F">
          <w:rPr>
            <w:noProof/>
          </w:rPr>
          <w:delText>Application Errors</w:delText>
        </w:r>
        <w:r w:rsidDel="00856D1F">
          <w:rPr>
            <w:noProof/>
          </w:rPr>
          <w:tab/>
          <w:delText>27</w:delText>
        </w:r>
      </w:del>
    </w:p>
    <w:p w14:paraId="3A8756F1" w14:textId="757D6C93" w:rsidR="005C6DE7" w:rsidDel="00856D1F" w:rsidRDefault="005C6DE7">
      <w:pPr>
        <w:pStyle w:val="TOC3"/>
        <w:rPr>
          <w:del w:id="525" w:author="Rapporteur [AEM, Huawei]" w:date="2025-11-24T20:16:00Z"/>
          <w:rFonts w:asciiTheme="minorHAnsi" w:eastAsiaTheme="minorEastAsia" w:hAnsiTheme="minorHAnsi" w:cstheme="minorBidi"/>
          <w:noProof/>
          <w:sz w:val="22"/>
          <w:szCs w:val="22"/>
          <w:lang w:val="en-US" w:eastAsia="en-US"/>
        </w:rPr>
      </w:pPr>
      <w:del w:id="526" w:author="Rapporteur [AEM, Huawei]" w:date="2025-11-24T20:16:00Z">
        <w:r w:rsidDel="00856D1F">
          <w:rPr>
            <w:noProof/>
          </w:rPr>
          <w:delText>6.1.8</w:delText>
        </w:r>
        <w:r w:rsidDel="00856D1F">
          <w:rPr>
            <w:rFonts w:asciiTheme="minorHAnsi" w:eastAsiaTheme="minorEastAsia" w:hAnsiTheme="minorHAnsi" w:cstheme="minorBidi"/>
            <w:noProof/>
            <w:sz w:val="22"/>
            <w:szCs w:val="22"/>
            <w:lang w:val="en-US" w:eastAsia="en-US"/>
          </w:rPr>
          <w:tab/>
        </w:r>
        <w:r w:rsidDel="00856D1F">
          <w:rPr>
            <w:noProof/>
            <w:lang w:eastAsia="zh-CN"/>
          </w:rPr>
          <w:delText>Feature negotiation</w:delText>
        </w:r>
        <w:r w:rsidDel="00856D1F">
          <w:rPr>
            <w:noProof/>
          </w:rPr>
          <w:tab/>
          <w:delText>27</w:delText>
        </w:r>
      </w:del>
    </w:p>
    <w:p w14:paraId="751F38C2" w14:textId="2A6211D4" w:rsidR="005C6DE7" w:rsidDel="00856D1F" w:rsidRDefault="005C6DE7">
      <w:pPr>
        <w:pStyle w:val="TOC3"/>
        <w:rPr>
          <w:del w:id="527" w:author="Rapporteur [AEM, Huawei]" w:date="2025-11-24T20:16:00Z"/>
          <w:rFonts w:asciiTheme="minorHAnsi" w:eastAsiaTheme="minorEastAsia" w:hAnsiTheme="minorHAnsi" w:cstheme="minorBidi"/>
          <w:noProof/>
          <w:sz w:val="22"/>
          <w:szCs w:val="22"/>
          <w:lang w:val="en-US" w:eastAsia="en-US"/>
        </w:rPr>
      </w:pPr>
      <w:del w:id="528" w:author="Rapporteur [AEM, Huawei]" w:date="2025-11-24T20:16:00Z">
        <w:r w:rsidDel="00856D1F">
          <w:rPr>
            <w:noProof/>
          </w:rPr>
          <w:delText>6.1.9</w:delText>
        </w:r>
        <w:r w:rsidDel="00856D1F">
          <w:rPr>
            <w:rFonts w:asciiTheme="minorHAnsi" w:eastAsiaTheme="minorEastAsia" w:hAnsiTheme="minorHAnsi" w:cstheme="minorBidi"/>
            <w:noProof/>
            <w:sz w:val="22"/>
            <w:szCs w:val="22"/>
            <w:lang w:val="en-US" w:eastAsia="en-US"/>
          </w:rPr>
          <w:tab/>
        </w:r>
        <w:r w:rsidDel="00856D1F">
          <w:rPr>
            <w:noProof/>
          </w:rPr>
          <w:delText>Security</w:delText>
        </w:r>
        <w:r w:rsidDel="00856D1F">
          <w:rPr>
            <w:noProof/>
          </w:rPr>
          <w:tab/>
          <w:delText>28</w:delText>
        </w:r>
      </w:del>
    </w:p>
    <w:p w14:paraId="49D1692E" w14:textId="3F6738F8" w:rsidR="005C6DE7" w:rsidDel="00856D1F" w:rsidRDefault="005C6DE7">
      <w:pPr>
        <w:pStyle w:val="TOC3"/>
        <w:rPr>
          <w:del w:id="529" w:author="Rapporteur [AEM, Huawei]" w:date="2025-11-24T20:16:00Z"/>
          <w:rFonts w:asciiTheme="minorHAnsi" w:eastAsiaTheme="minorEastAsia" w:hAnsiTheme="minorHAnsi" w:cstheme="minorBidi"/>
          <w:noProof/>
          <w:sz w:val="22"/>
          <w:szCs w:val="22"/>
          <w:lang w:val="en-US" w:eastAsia="en-US"/>
        </w:rPr>
      </w:pPr>
      <w:del w:id="530" w:author="Rapporteur [AEM, Huawei]" w:date="2025-11-24T20:16:00Z">
        <w:r w:rsidRPr="00734929" w:rsidDel="00856D1F">
          <w:rPr>
            <w:noProof/>
            <w:lang w:val="en-US"/>
          </w:rPr>
          <w:delText>6.1.10</w:delText>
        </w:r>
        <w:r w:rsidDel="00856D1F">
          <w:rPr>
            <w:rFonts w:asciiTheme="minorHAnsi" w:eastAsiaTheme="minorEastAsia" w:hAnsiTheme="minorHAnsi" w:cstheme="minorBidi"/>
            <w:noProof/>
            <w:sz w:val="22"/>
            <w:szCs w:val="22"/>
            <w:lang w:val="en-US" w:eastAsia="en-US"/>
          </w:rPr>
          <w:tab/>
        </w:r>
        <w:r w:rsidRPr="00734929" w:rsidDel="00856D1F">
          <w:rPr>
            <w:noProof/>
            <w:lang w:val="en-US"/>
          </w:rPr>
          <w:delText>HTTP redirection</w:delText>
        </w:r>
        <w:r w:rsidDel="00856D1F">
          <w:rPr>
            <w:noProof/>
          </w:rPr>
          <w:tab/>
          <w:delText>28</w:delText>
        </w:r>
      </w:del>
    </w:p>
    <w:p w14:paraId="01BCE98C" w14:textId="3277F878" w:rsidR="005C6DE7" w:rsidDel="00856D1F" w:rsidRDefault="005C6DE7">
      <w:pPr>
        <w:pStyle w:val="TOC8"/>
        <w:rPr>
          <w:del w:id="531" w:author="Rapporteur [AEM, Huawei]" w:date="2025-11-24T20:16:00Z"/>
          <w:rFonts w:asciiTheme="minorHAnsi" w:eastAsiaTheme="minorEastAsia" w:hAnsiTheme="minorHAnsi" w:cstheme="minorBidi"/>
          <w:b w:val="0"/>
          <w:noProof/>
          <w:szCs w:val="22"/>
          <w:lang w:val="en-US" w:eastAsia="en-US"/>
        </w:rPr>
      </w:pPr>
      <w:del w:id="532" w:author="Rapporteur [AEM, Huawei]" w:date="2025-11-24T20:16:00Z">
        <w:r w:rsidDel="00856D1F">
          <w:rPr>
            <w:noProof/>
          </w:rPr>
          <w:lastRenderedPageBreak/>
          <w:delText>Annex A (normative): OpenAPI specification</w:delText>
        </w:r>
        <w:r w:rsidDel="00856D1F">
          <w:rPr>
            <w:noProof/>
          </w:rPr>
          <w:tab/>
          <w:delText>29</w:delText>
        </w:r>
      </w:del>
    </w:p>
    <w:p w14:paraId="47585F8C" w14:textId="65ECC066" w:rsidR="005C6DE7" w:rsidDel="00856D1F" w:rsidRDefault="005C6DE7">
      <w:pPr>
        <w:pStyle w:val="TOC1"/>
        <w:rPr>
          <w:del w:id="533" w:author="Rapporteur [AEM, Huawei]" w:date="2025-11-24T20:16:00Z"/>
          <w:rFonts w:asciiTheme="minorHAnsi" w:eastAsiaTheme="minorEastAsia" w:hAnsiTheme="minorHAnsi" w:cstheme="minorBidi"/>
          <w:noProof/>
          <w:szCs w:val="22"/>
          <w:lang w:val="en-US" w:eastAsia="en-US"/>
        </w:rPr>
      </w:pPr>
      <w:del w:id="534" w:author="Rapporteur [AEM, Huawei]" w:date="2025-11-24T20:16:00Z">
        <w:r w:rsidDel="00856D1F">
          <w:rPr>
            <w:noProof/>
          </w:rPr>
          <w:delText>A.1</w:delText>
        </w:r>
        <w:r w:rsidDel="00856D1F">
          <w:rPr>
            <w:rFonts w:asciiTheme="minorHAnsi" w:eastAsiaTheme="minorEastAsia" w:hAnsiTheme="minorHAnsi" w:cstheme="minorBidi"/>
            <w:noProof/>
            <w:szCs w:val="22"/>
            <w:lang w:val="en-US" w:eastAsia="en-US"/>
          </w:rPr>
          <w:tab/>
        </w:r>
        <w:r w:rsidDel="00856D1F">
          <w:rPr>
            <w:noProof/>
          </w:rPr>
          <w:delText>General</w:delText>
        </w:r>
        <w:r w:rsidDel="00856D1F">
          <w:rPr>
            <w:noProof/>
          </w:rPr>
          <w:tab/>
          <w:delText>29</w:delText>
        </w:r>
      </w:del>
    </w:p>
    <w:p w14:paraId="245666D7" w14:textId="520B52A0" w:rsidR="005C6DE7" w:rsidDel="00856D1F" w:rsidRDefault="005C6DE7">
      <w:pPr>
        <w:pStyle w:val="TOC1"/>
        <w:rPr>
          <w:del w:id="535" w:author="Rapporteur [AEM, Huawei]" w:date="2025-11-24T20:16:00Z"/>
          <w:rFonts w:asciiTheme="minorHAnsi" w:eastAsiaTheme="minorEastAsia" w:hAnsiTheme="minorHAnsi" w:cstheme="minorBidi"/>
          <w:noProof/>
          <w:szCs w:val="22"/>
          <w:lang w:val="en-US" w:eastAsia="en-US"/>
        </w:rPr>
      </w:pPr>
      <w:del w:id="536" w:author="Rapporteur [AEM, Huawei]" w:date="2025-11-24T20:16:00Z">
        <w:r w:rsidDel="00856D1F">
          <w:rPr>
            <w:noProof/>
          </w:rPr>
          <w:delText>A.2</w:delText>
        </w:r>
        <w:r w:rsidDel="00856D1F">
          <w:rPr>
            <w:rFonts w:asciiTheme="minorHAnsi" w:eastAsiaTheme="minorEastAsia" w:hAnsiTheme="minorHAnsi" w:cstheme="minorBidi"/>
            <w:noProof/>
            <w:szCs w:val="22"/>
            <w:lang w:val="en-US" w:eastAsia="en-US"/>
          </w:rPr>
          <w:tab/>
        </w:r>
        <w:r w:rsidDel="00856D1F">
          <w:rPr>
            <w:noProof/>
          </w:rPr>
          <w:delText>Naiotf_AIoT API</w:delText>
        </w:r>
        <w:r w:rsidDel="00856D1F">
          <w:rPr>
            <w:noProof/>
          </w:rPr>
          <w:tab/>
          <w:delText>30</w:delText>
        </w:r>
      </w:del>
    </w:p>
    <w:p w14:paraId="21B3FC95" w14:textId="682F517D" w:rsidR="005C6DE7" w:rsidDel="00856D1F" w:rsidRDefault="005C6DE7">
      <w:pPr>
        <w:pStyle w:val="TOC8"/>
        <w:rPr>
          <w:del w:id="537" w:author="Rapporteur [AEM, Huawei]" w:date="2025-11-24T20:16:00Z"/>
          <w:rFonts w:asciiTheme="minorHAnsi" w:eastAsiaTheme="minorEastAsia" w:hAnsiTheme="minorHAnsi" w:cstheme="minorBidi"/>
          <w:b w:val="0"/>
          <w:noProof/>
          <w:szCs w:val="22"/>
          <w:lang w:val="en-US" w:eastAsia="en-US"/>
        </w:rPr>
      </w:pPr>
      <w:del w:id="538" w:author="Rapporteur [AEM, Huawei]" w:date="2025-11-24T20:16:00Z">
        <w:r w:rsidDel="00856D1F">
          <w:rPr>
            <w:noProof/>
          </w:rPr>
          <w:delText>Annex B (informative): Withdrawn API versions</w:delText>
        </w:r>
        <w:r w:rsidDel="00856D1F">
          <w:rPr>
            <w:noProof/>
          </w:rPr>
          <w:tab/>
          <w:delText>36</w:delText>
        </w:r>
      </w:del>
    </w:p>
    <w:p w14:paraId="10ED95A2" w14:textId="225FF0FE" w:rsidR="005C6DE7" w:rsidDel="00856D1F" w:rsidRDefault="005C6DE7">
      <w:pPr>
        <w:pStyle w:val="TOC1"/>
        <w:rPr>
          <w:del w:id="539" w:author="Rapporteur [AEM, Huawei]" w:date="2025-11-24T20:16:00Z"/>
          <w:rFonts w:asciiTheme="minorHAnsi" w:eastAsiaTheme="minorEastAsia" w:hAnsiTheme="minorHAnsi" w:cstheme="minorBidi"/>
          <w:noProof/>
          <w:szCs w:val="22"/>
          <w:lang w:val="en-US" w:eastAsia="en-US"/>
        </w:rPr>
      </w:pPr>
      <w:del w:id="540" w:author="Rapporteur [AEM, Huawei]" w:date="2025-11-24T20:16:00Z">
        <w:r w:rsidDel="00856D1F">
          <w:rPr>
            <w:noProof/>
          </w:rPr>
          <w:delText>B.1</w:delText>
        </w:r>
        <w:r w:rsidDel="00856D1F">
          <w:rPr>
            <w:rFonts w:asciiTheme="minorHAnsi" w:eastAsiaTheme="minorEastAsia" w:hAnsiTheme="minorHAnsi" w:cstheme="minorBidi"/>
            <w:noProof/>
            <w:szCs w:val="22"/>
            <w:lang w:val="en-US" w:eastAsia="en-US"/>
          </w:rPr>
          <w:tab/>
        </w:r>
        <w:r w:rsidDel="00856D1F">
          <w:rPr>
            <w:noProof/>
          </w:rPr>
          <w:delText>General</w:delText>
        </w:r>
        <w:r w:rsidDel="00856D1F">
          <w:rPr>
            <w:noProof/>
          </w:rPr>
          <w:tab/>
          <w:delText>36</w:delText>
        </w:r>
      </w:del>
    </w:p>
    <w:p w14:paraId="05920F7E" w14:textId="73BB7815" w:rsidR="005C6DE7" w:rsidDel="00856D1F" w:rsidRDefault="005C6DE7">
      <w:pPr>
        <w:pStyle w:val="TOC1"/>
        <w:rPr>
          <w:del w:id="541" w:author="Rapporteur [AEM, Huawei]" w:date="2025-11-24T20:16:00Z"/>
          <w:rFonts w:asciiTheme="minorHAnsi" w:eastAsiaTheme="minorEastAsia" w:hAnsiTheme="minorHAnsi" w:cstheme="minorBidi"/>
          <w:noProof/>
          <w:szCs w:val="22"/>
          <w:lang w:val="en-US" w:eastAsia="en-US"/>
        </w:rPr>
      </w:pPr>
      <w:del w:id="542" w:author="Rapporteur [AEM, Huawei]" w:date="2025-11-24T20:16:00Z">
        <w:r w:rsidDel="00856D1F">
          <w:rPr>
            <w:noProof/>
          </w:rPr>
          <w:delText>B.2</w:delText>
        </w:r>
        <w:r w:rsidDel="00856D1F">
          <w:rPr>
            <w:rFonts w:asciiTheme="minorHAnsi" w:eastAsiaTheme="minorEastAsia" w:hAnsiTheme="minorHAnsi" w:cstheme="minorBidi"/>
            <w:noProof/>
            <w:szCs w:val="22"/>
            <w:lang w:val="en-US" w:eastAsia="en-US"/>
          </w:rPr>
          <w:tab/>
        </w:r>
        <w:r w:rsidDel="00856D1F">
          <w:rPr>
            <w:noProof/>
          </w:rPr>
          <w:delText>Naiotf_AIoT API</w:delText>
        </w:r>
        <w:r w:rsidDel="00856D1F">
          <w:rPr>
            <w:noProof/>
          </w:rPr>
          <w:tab/>
          <w:delText>36</w:delText>
        </w:r>
      </w:del>
    </w:p>
    <w:p w14:paraId="4F690B9F" w14:textId="24133051" w:rsidR="005C6DE7" w:rsidDel="00856D1F" w:rsidRDefault="005C6DE7">
      <w:pPr>
        <w:pStyle w:val="TOC8"/>
        <w:rPr>
          <w:del w:id="543" w:author="Rapporteur [AEM, Huawei]" w:date="2025-11-24T20:16:00Z"/>
          <w:rFonts w:asciiTheme="minorHAnsi" w:eastAsiaTheme="minorEastAsia" w:hAnsiTheme="minorHAnsi" w:cstheme="minorBidi"/>
          <w:b w:val="0"/>
          <w:noProof/>
          <w:szCs w:val="22"/>
          <w:lang w:val="en-US" w:eastAsia="en-US"/>
        </w:rPr>
      </w:pPr>
      <w:del w:id="544" w:author="Rapporteur [AEM, Huawei]" w:date="2025-11-24T20:16:00Z">
        <w:r w:rsidDel="00856D1F">
          <w:rPr>
            <w:noProof/>
          </w:rPr>
          <w:delText>Annex C (normative): ABNF grammar for 3GPP SBI HTTP custom headers</w:delText>
        </w:r>
        <w:r w:rsidDel="00856D1F">
          <w:rPr>
            <w:noProof/>
          </w:rPr>
          <w:tab/>
          <w:delText>37</w:delText>
        </w:r>
      </w:del>
    </w:p>
    <w:p w14:paraId="0BEFAB1B" w14:textId="48B36677" w:rsidR="005C6DE7" w:rsidDel="00856D1F" w:rsidRDefault="005C6DE7">
      <w:pPr>
        <w:pStyle w:val="TOC1"/>
        <w:rPr>
          <w:del w:id="545" w:author="Rapporteur [AEM, Huawei]" w:date="2025-11-24T20:16:00Z"/>
          <w:rFonts w:asciiTheme="minorHAnsi" w:eastAsiaTheme="minorEastAsia" w:hAnsiTheme="minorHAnsi" w:cstheme="minorBidi"/>
          <w:noProof/>
          <w:szCs w:val="22"/>
          <w:lang w:val="en-US" w:eastAsia="en-US"/>
        </w:rPr>
      </w:pPr>
      <w:del w:id="546" w:author="Rapporteur [AEM, Huawei]" w:date="2025-11-24T20:16:00Z">
        <w:r w:rsidDel="00856D1F">
          <w:rPr>
            <w:noProof/>
          </w:rPr>
          <w:delText>C.1</w:delText>
        </w:r>
        <w:r w:rsidDel="00856D1F">
          <w:rPr>
            <w:rFonts w:asciiTheme="minorHAnsi" w:eastAsiaTheme="minorEastAsia" w:hAnsiTheme="minorHAnsi" w:cstheme="minorBidi"/>
            <w:noProof/>
            <w:szCs w:val="22"/>
            <w:lang w:val="en-US" w:eastAsia="en-US"/>
          </w:rPr>
          <w:tab/>
        </w:r>
        <w:r w:rsidDel="00856D1F">
          <w:rPr>
            <w:noProof/>
          </w:rPr>
          <w:delText>General</w:delText>
        </w:r>
        <w:r w:rsidDel="00856D1F">
          <w:rPr>
            <w:noProof/>
          </w:rPr>
          <w:tab/>
          <w:delText>37</w:delText>
        </w:r>
      </w:del>
    </w:p>
    <w:p w14:paraId="0483E435" w14:textId="31336FE0" w:rsidR="005C6DE7" w:rsidDel="00856D1F" w:rsidRDefault="005C6DE7">
      <w:pPr>
        <w:pStyle w:val="TOC1"/>
        <w:rPr>
          <w:del w:id="547" w:author="Rapporteur [AEM, Huawei]" w:date="2025-11-24T20:16:00Z"/>
          <w:rFonts w:asciiTheme="minorHAnsi" w:eastAsiaTheme="minorEastAsia" w:hAnsiTheme="minorHAnsi" w:cstheme="minorBidi"/>
          <w:noProof/>
          <w:szCs w:val="22"/>
          <w:lang w:val="en-US" w:eastAsia="en-US"/>
        </w:rPr>
      </w:pPr>
      <w:del w:id="548" w:author="Rapporteur [AEM, Huawei]" w:date="2025-11-24T20:16:00Z">
        <w:r w:rsidDel="00856D1F">
          <w:rPr>
            <w:noProof/>
          </w:rPr>
          <w:delText>Annex D (informative): Change history</w:delText>
        </w:r>
        <w:r w:rsidDel="00856D1F">
          <w:rPr>
            <w:noProof/>
          </w:rPr>
          <w:tab/>
          <w:delText>38</w:delText>
        </w:r>
      </w:del>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549" w:name="foreword"/>
      <w:bookmarkStart w:id="550" w:name="_Toc2086433"/>
      <w:bookmarkStart w:id="551" w:name="_Toc35971368"/>
      <w:bookmarkStart w:id="552" w:name="_Toc195310291"/>
      <w:bookmarkStart w:id="553" w:name="_Toc211950273"/>
      <w:bookmarkStart w:id="554" w:name="_Toc211959481"/>
      <w:bookmarkStart w:id="555" w:name="_Toc214907903"/>
      <w:bookmarkEnd w:id="549"/>
      <w:r w:rsidRPr="004D3578">
        <w:lastRenderedPageBreak/>
        <w:t>Foreword</w:t>
      </w:r>
      <w:bookmarkEnd w:id="550"/>
      <w:bookmarkEnd w:id="551"/>
      <w:bookmarkEnd w:id="552"/>
      <w:bookmarkEnd w:id="553"/>
      <w:bookmarkEnd w:id="554"/>
      <w:bookmarkEnd w:id="555"/>
    </w:p>
    <w:p w14:paraId="429B4BB3" w14:textId="77777777" w:rsidR="00080512" w:rsidRPr="004D3578" w:rsidRDefault="00080512">
      <w:r w:rsidRPr="004D3578">
        <w:t>This Techni</w:t>
      </w:r>
      <w:r w:rsidRPr="008A6D4A">
        <w:t xml:space="preserve">cal </w:t>
      </w:r>
      <w:bookmarkStart w:id="556" w:name="spectype3"/>
      <w:r w:rsidRPr="008A6D4A">
        <w:t>Specification</w:t>
      </w:r>
      <w:bookmarkEnd w:id="55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557" w:name="introduction"/>
      <w:bookmarkEnd w:id="557"/>
      <w:r w:rsidRPr="004D3578">
        <w:br w:type="page"/>
      </w:r>
      <w:bookmarkStart w:id="558" w:name="_Toc510696578"/>
      <w:bookmarkStart w:id="559" w:name="_Toc35971370"/>
      <w:bookmarkStart w:id="560" w:name="_Toc195310292"/>
      <w:bookmarkStart w:id="561" w:name="_Toc211950274"/>
      <w:bookmarkStart w:id="562" w:name="_Toc211959482"/>
      <w:bookmarkStart w:id="563" w:name="_Toc214907904"/>
      <w:r w:rsidRPr="004D3578">
        <w:lastRenderedPageBreak/>
        <w:t>1</w:t>
      </w:r>
      <w:r w:rsidRPr="004D3578">
        <w:tab/>
        <w:t>Scope</w:t>
      </w:r>
      <w:bookmarkEnd w:id="558"/>
      <w:bookmarkEnd w:id="559"/>
      <w:bookmarkEnd w:id="560"/>
      <w:bookmarkEnd w:id="561"/>
      <w:bookmarkEnd w:id="562"/>
      <w:bookmarkEnd w:id="563"/>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564" w:name="_Toc510696579"/>
      <w:bookmarkStart w:id="565" w:name="_Toc35971371"/>
      <w:r w:rsidRPr="004D3578">
        <w:br w:type="page"/>
      </w:r>
      <w:bookmarkStart w:id="566" w:name="_Toc195310293"/>
      <w:bookmarkStart w:id="567" w:name="_Toc211950275"/>
      <w:bookmarkStart w:id="568" w:name="_Toc211959483"/>
      <w:bookmarkStart w:id="569" w:name="_Toc214907905"/>
      <w:r w:rsidR="008A6D4A" w:rsidRPr="004D3578">
        <w:lastRenderedPageBreak/>
        <w:t>2</w:t>
      </w:r>
      <w:r w:rsidR="008A6D4A" w:rsidRPr="004D3578">
        <w:tab/>
        <w:t>References</w:t>
      </w:r>
      <w:bookmarkEnd w:id="564"/>
      <w:bookmarkEnd w:id="565"/>
      <w:bookmarkEnd w:id="566"/>
      <w:bookmarkEnd w:id="567"/>
      <w:bookmarkEnd w:id="568"/>
      <w:bookmarkEnd w:id="56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70"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57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571" w:name="_Toc510696580"/>
      <w:bookmarkStart w:id="572"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67ED1914" w14:textId="77777777" w:rsidR="005B0B73" w:rsidRPr="00123D5B" w:rsidRDefault="005B0B73" w:rsidP="005B0B73">
      <w:pPr>
        <w:keepLines/>
        <w:ind w:left="1702" w:hanging="1418"/>
        <w:rPr>
          <w:ins w:id="573" w:author="CR#0010" w:date="2025-10-21T14:38:00Z"/>
        </w:rPr>
      </w:pPr>
      <w:ins w:id="574" w:author="CR#0010" w:date="2025-10-21T14:38:00Z">
        <w:r w:rsidRPr="00123D5B">
          <w:rPr>
            <w:noProof/>
          </w:rPr>
          <w:t>[18]</w:t>
        </w:r>
        <w:r w:rsidRPr="00123D5B">
          <w:rPr>
            <w:noProof/>
          </w:rPr>
          <w:tab/>
          <w:t xml:space="preserve">3GPP TS 29.572: "5G System; </w:t>
        </w:r>
        <w:r w:rsidRPr="00123D5B">
          <w:t>Location Management Services</w:t>
        </w:r>
        <w:r w:rsidRPr="00123D5B">
          <w:rPr>
            <w:noProof/>
          </w:rPr>
          <w:t>; Stage 3".</w:t>
        </w:r>
      </w:ins>
    </w:p>
    <w:p w14:paraId="6B20D32F" w14:textId="6F52D199" w:rsidR="006B5788" w:rsidRDefault="006902C4" w:rsidP="006B5788">
      <w:pPr>
        <w:pStyle w:val="EX"/>
        <w:rPr>
          <w:ins w:id="575" w:author="CR#0011" w:date="2025-11-24T19:59:00Z"/>
        </w:rPr>
      </w:pPr>
      <w:r w:rsidRPr="004D3578">
        <w:br w:type="page"/>
      </w:r>
      <w:bookmarkStart w:id="576" w:name="_Toc195310294"/>
      <w:bookmarkStart w:id="577" w:name="_Toc211950276"/>
      <w:bookmarkStart w:id="578" w:name="_Toc211959484"/>
      <w:ins w:id="579" w:author="CR#0011" w:date="2025-11-24T19:59:00Z">
        <w:r w:rsidR="006B5788">
          <w:lastRenderedPageBreak/>
          <w:t>[1</w:t>
        </w:r>
      </w:ins>
      <w:ins w:id="580" w:author="Rapporteur [AEM, Huawei]" w:date="2025-11-24T20:16:00Z">
        <w:r w:rsidR="00271C83">
          <w:t>9</w:t>
        </w:r>
      </w:ins>
      <w:ins w:id="581" w:author="CR#0011" w:date="2025-11-24T19:59:00Z">
        <w:r w:rsidR="006B5788">
          <w:t>]</w:t>
        </w:r>
        <w:r w:rsidR="006B5788">
          <w:tab/>
          <w:t>3GPP TS 24.369: "</w:t>
        </w:r>
        <w:r w:rsidR="006B5788" w:rsidRPr="00A9258C">
          <w:t>Ambient IoT Non-Access-Stratum (AIoT NAS) protocol for 5G System (5GS)</w:t>
        </w:r>
        <w:r w:rsidR="006B5788">
          <w:t>; Stage 3".</w:t>
        </w:r>
      </w:ins>
    </w:p>
    <w:p w14:paraId="2CA89716" w14:textId="4D03991B" w:rsidR="008A6D4A" w:rsidRPr="004D3578" w:rsidRDefault="008A6D4A" w:rsidP="007A4424">
      <w:pPr>
        <w:pStyle w:val="Heading1"/>
      </w:pPr>
      <w:bookmarkStart w:id="582" w:name="_Toc214907906"/>
      <w:r w:rsidRPr="004D3578">
        <w:t>3</w:t>
      </w:r>
      <w:r w:rsidRPr="004D3578">
        <w:tab/>
        <w:t>Definitions, symbols and abbreviations</w:t>
      </w:r>
      <w:bookmarkEnd w:id="571"/>
      <w:bookmarkEnd w:id="572"/>
      <w:bookmarkEnd w:id="576"/>
      <w:bookmarkEnd w:id="577"/>
      <w:bookmarkEnd w:id="578"/>
      <w:bookmarkEnd w:id="582"/>
    </w:p>
    <w:p w14:paraId="5AB8F883" w14:textId="77777777" w:rsidR="008A6D4A" w:rsidRPr="004D3578" w:rsidRDefault="008A6D4A" w:rsidP="007A4424">
      <w:pPr>
        <w:pStyle w:val="Heading2"/>
      </w:pPr>
      <w:bookmarkStart w:id="583" w:name="_Toc510696581"/>
      <w:bookmarkStart w:id="584" w:name="_Toc35971373"/>
      <w:bookmarkStart w:id="585" w:name="_Toc195310295"/>
      <w:bookmarkStart w:id="586" w:name="_Toc211950277"/>
      <w:bookmarkStart w:id="587" w:name="_Toc211959485"/>
      <w:bookmarkStart w:id="588" w:name="_Toc214907907"/>
      <w:r w:rsidRPr="004D3578">
        <w:t>3.1</w:t>
      </w:r>
      <w:r w:rsidRPr="004D3578">
        <w:tab/>
        <w:t>Definitions</w:t>
      </w:r>
      <w:bookmarkEnd w:id="583"/>
      <w:bookmarkEnd w:id="584"/>
      <w:bookmarkEnd w:id="585"/>
      <w:bookmarkEnd w:id="586"/>
      <w:bookmarkEnd w:id="587"/>
      <w:bookmarkEnd w:id="58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589" w:name="_Toc510696582"/>
      <w:bookmarkStart w:id="590" w:name="_Toc35971374"/>
      <w:bookmarkStart w:id="591" w:name="_Toc195310296"/>
      <w:bookmarkStart w:id="592" w:name="_Toc211950278"/>
      <w:bookmarkStart w:id="593" w:name="_Toc211959486"/>
      <w:bookmarkStart w:id="594" w:name="_Toc214907908"/>
      <w:r w:rsidRPr="004D3578">
        <w:t>3.2</w:t>
      </w:r>
      <w:r w:rsidRPr="004D3578">
        <w:tab/>
        <w:t>Symbols</w:t>
      </w:r>
      <w:bookmarkEnd w:id="589"/>
      <w:bookmarkEnd w:id="590"/>
      <w:bookmarkEnd w:id="591"/>
      <w:bookmarkEnd w:id="592"/>
      <w:bookmarkEnd w:id="593"/>
      <w:bookmarkEnd w:id="594"/>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595" w:name="_Toc510696583"/>
      <w:bookmarkStart w:id="596" w:name="_Toc35971375"/>
      <w:bookmarkStart w:id="597" w:name="_Toc195310297"/>
      <w:bookmarkStart w:id="598" w:name="_Toc211950279"/>
      <w:bookmarkStart w:id="599" w:name="_Toc211959487"/>
      <w:bookmarkStart w:id="600" w:name="_Toc214907909"/>
      <w:r w:rsidRPr="004D3578">
        <w:t>3.3</w:t>
      </w:r>
      <w:r w:rsidRPr="004D3578">
        <w:tab/>
        <w:t>Abbreviations</w:t>
      </w:r>
      <w:bookmarkEnd w:id="595"/>
      <w:bookmarkEnd w:id="596"/>
      <w:bookmarkEnd w:id="597"/>
      <w:bookmarkEnd w:id="598"/>
      <w:bookmarkEnd w:id="599"/>
      <w:bookmarkEnd w:id="600"/>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601" w:name="_Toc510696584"/>
      <w:bookmarkStart w:id="602" w:name="_Toc35971376"/>
      <w:bookmarkStart w:id="603" w:name="_Toc195310298"/>
      <w:bookmarkStart w:id="604" w:name="_Toc211950280"/>
      <w:bookmarkStart w:id="605" w:name="_Toc211959488"/>
      <w:bookmarkStart w:id="606" w:name="_Toc214907910"/>
      <w:r w:rsidRPr="004D3578">
        <w:t>4</w:t>
      </w:r>
      <w:r w:rsidRPr="004D3578">
        <w:tab/>
      </w:r>
      <w:r>
        <w:t>Overview</w:t>
      </w:r>
      <w:bookmarkEnd w:id="601"/>
      <w:bookmarkEnd w:id="602"/>
      <w:bookmarkEnd w:id="603"/>
      <w:bookmarkEnd w:id="604"/>
      <w:bookmarkEnd w:id="605"/>
      <w:bookmarkEnd w:id="606"/>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607" w:name="_MON_1803925613"/>
    <w:bookmarkEnd w:id="607"/>
    <w:p w14:paraId="7CA2FFE7" w14:textId="77777777" w:rsidR="00A90BD2" w:rsidRDefault="00A90BD2" w:rsidP="00A90BD2">
      <w:pPr>
        <w:pStyle w:val="TH"/>
      </w:pPr>
      <w:r w:rsidRPr="00705544">
        <w:object w:dxaOrig="9620" w:dyaOrig="3601" w14:anchorId="39A045FF">
          <v:shape id="_x0000_i1051" type="#_x0000_t75" style="width:480.85pt;height:180.45pt" o:ole="">
            <v:imagedata r:id="rId15" o:title=""/>
          </v:shape>
          <o:OLEObject Type="Embed" ProgID="Word.Document.8" ShapeID="_x0000_i1051" DrawAspect="Content" ObjectID="_1825521813"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52" type="#_x0000_t75" style="width:480.85pt;height:106.7pt" o:ole="">
            <v:imagedata r:id="rId17" o:title=""/>
          </v:shape>
          <o:OLEObject Type="Embed" ProgID="Word.Document.8" ShapeID="_x0000_i1052" DrawAspect="Content" ObjectID="_1825521814"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608" w:name="_Toc510696585"/>
      <w:bookmarkStart w:id="609" w:name="_Toc35971377"/>
      <w:r w:rsidRPr="004D3578">
        <w:br w:type="page"/>
      </w:r>
      <w:bookmarkStart w:id="610" w:name="_Toc195310299"/>
      <w:bookmarkStart w:id="611" w:name="_Toc211950281"/>
      <w:bookmarkStart w:id="612" w:name="_Toc211959489"/>
      <w:bookmarkStart w:id="613" w:name="_Toc214907911"/>
      <w:r w:rsidR="008A6D4A">
        <w:lastRenderedPageBreak/>
        <w:t>5</w:t>
      </w:r>
      <w:r w:rsidR="008A6D4A" w:rsidRPr="004D3578">
        <w:tab/>
      </w:r>
      <w:r w:rsidR="008A6D4A">
        <w:t xml:space="preserve">Services offered by the </w:t>
      </w:r>
      <w:bookmarkEnd w:id="608"/>
      <w:bookmarkEnd w:id="609"/>
      <w:r w:rsidR="001A145B">
        <w:t>AIOTF</w:t>
      </w:r>
      <w:bookmarkEnd w:id="610"/>
      <w:bookmarkEnd w:id="611"/>
      <w:bookmarkEnd w:id="612"/>
      <w:bookmarkEnd w:id="613"/>
    </w:p>
    <w:p w14:paraId="5A6A4D44" w14:textId="77777777" w:rsidR="008A6D4A" w:rsidRDefault="008A6D4A" w:rsidP="007A4424">
      <w:pPr>
        <w:pStyle w:val="Heading2"/>
      </w:pPr>
      <w:bookmarkStart w:id="614" w:name="_Toc510696586"/>
      <w:bookmarkStart w:id="615" w:name="_Toc35971378"/>
      <w:bookmarkStart w:id="616" w:name="_Toc195310300"/>
      <w:bookmarkStart w:id="617" w:name="_Toc211950282"/>
      <w:bookmarkStart w:id="618" w:name="_Toc211959490"/>
      <w:bookmarkStart w:id="619" w:name="_Toc214907912"/>
      <w:r>
        <w:t>5.1</w:t>
      </w:r>
      <w:r>
        <w:tab/>
        <w:t>Introduction</w:t>
      </w:r>
      <w:bookmarkEnd w:id="614"/>
      <w:bookmarkEnd w:id="615"/>
      <w:bookmarkEnd w:id="616"/>
      <w:bookmarkEnd w:id="617"/>
      <w:bookmarkEnd w:id="618"/>
      <w:bookmarkEnd w:id="619"/>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666F784C" w:rsidR="003E58FE" w:rsidRPr="0016361A" w:rsidRDefault="00EB5DBC" w:rsidP="00D94B99">
            <w:pPr>
              <w:pStyle w:val="TAL"/>
            </w:pPr>
            <w:r>
              <w:t>Naiotf_AIoT</w:t>
            </w:r>
          </w:p>
        </w:tc>
        <w:tc>
          <w:tcPr>
            <w:tcW w:w="807" w:type="dxa"/>
            <w:vAlign w:val="center"/>
          </w:tcPr>
          <w:p w14:paraId="7C3318D5" w14:textId="422D6A2A" w:rsidR="003E58FE" w:rsidRPr="00E20840" w:rsidRDefault="008C5D1C" w:rsidP="00362435">
            <w:pPr>
              <w:pStyle w:val="TAC"/>
            </w:pPr>
            <w:r>
              <w:t>6</w:t>
            </w:r>
            <w:r w:rsidR="00EB5DBC">
              <w:t>.</w:t>
            </w:r>
            <w:r>
              <w:t>1</w:t>
            </w:r>
          </w:p>
        </w:tc>
        <w:tc>
          <w:tcPr>
            <w:tcW w:w="2160" w:type="dxa"/>
            <w:vAlign w:val="center"/>
          </w:tcPr>
          <w:p w14:paraId="4F4C8D1A" w14:textId="52AEEE0B" w:rsidR="003E58FE" w:rsidRPr="0016361A" w:rsidRDefault="00EB5DBC" w:rsidP="00D94B99">
            <w:pPr>
              <w:pStyle w:val="TAL"/>
            </w:pPr>
            <w:r>
              <w:t>AIoT Service</w:t>
            </w:r>
          </w:p>
        </w:tc>
        <w:tc>
          <w:tcPr>
            <w:tcW w:w="2245" w:type="dxa"/>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vAlign w:val="center"/>
          </w:tcPr>
          <w:p w14:paraId="686FC688" w14:textId="3C2E43D3" w:rsidR="003E58FE" w:rsidRPr="0016361A" w:rsidRDefault="00EB5DBC" w:rsidP="00D94B99">
            <w:pPr>
              <w:pStyle w:val="TAL"/>
            </w:pPr>
            <w:r>
              <w:t>naiotf-aiot</w:t>
            </w:r>
          </w:p>
        </w:tc>
        <w:tc>
          <w:tcPr>
            <w:tcW w:w="1147" w:type="dxa"/>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620" w:name="_Toc510696587"/>
      <w:bookmarkStart w:id="621" w:name="_Toc35971379"/>
      <w:bookmarkStart w:id="622" w:name="_Toc195310301"/>
      <w:bookmarkStart w:id="623" w:name="_Toc211950283"/>
      <w:bookmarkStart w:id="624" w:name="_Toc211959491"/>
      <w:bookmarkStart w:id="625" w:name="_Toc214907913"/>
      <w:r>
        <w:t>5.2</w:t>
      </w:r>
      <w:r>
        <w:tab/>
      </w:r>
      <w:r w:rsidR="009A6C2F">
        <w:t>Naiotf_AIoT</w:t>
      </w:r>
      <w:r w:rsidRPr="00AF47A0">
        <w:t xml:space="preserve"> </w:t>
      </w:r>
      <w:r>
        <w:t>Service</w:t>
      </w:r>
      <w:bookmarkEnd w:id="620"/>
      <w:bookmarkEnd w:id="621"/>
      <w:bookmarkEnd w:id="622"/>
      <w:bookmarkEnd w:id="623"/>
      <w:bookmarkEnd w:id="624"/>
      <w:bookmarkEnd w:id="625"/>
    </w:p>
    <w:p w14:paraId="689EB835" w14:textId="77777777" w:rsidR="008A6D4A" w:rsidRDefault="008A6D4A" w:rsidP="007A4424">
      <w:pPr>
        <w:pStyle w:val="Heading3"/>
      </w:pPr>
      <w:bookmarkStart w:id="626" w:name="_Toc510696588"/>
      <w:bookmarkStart w:id="627" w:name="_Toc35971380"/>
      <w:bookmarkStart w:id="628" w:name="_Toc195310302"/>
      <w:bookmarkStart w:id="629" w:name="_Toc211950284"/>
      <w:bookmarkStart w:id="630" w:name="_Toc211959492"/>
      <w:bookmarkStart w:id="631" w:name="_Toc214907914"/>
      <w:r>
        <w:t>5.2.1</w:t>
      </w:r>
      <w:r>
        <w:tab/>
        <w:t>Service Description</w:t>
      </w:r>
      <w:bookmarkEnd w:id="626"/>
      <w:bookmarkEnd w:id="627"/>
      <w:bookmarkEnd w:id="628"/>
      <w:bookmarkEnd w:id="629"/>
      <w:bookmarkEnd w:id="630"/>
      <w:bookmarkEnd w:id="631"/>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32" w:name="_Toc510696589"/>
      <w:bookmarkStart w:id="633" w:name="_Toc35971381"/>
      <w:bookmarkStart w:id="634" w:name="_Toc195310303"/>
      <w:bookmarkStart w:id="635" w:name="_Toc211950285"/>
      <w:bookmarkStart w:id="636" w:name="_Toc211959493"/>
      <w:bookmarkStart w:id="637" w:name="_Toc214907915"/>
      <w:r>
        <w:t>5.2.2</w:t>
      </w:r>
      <w:r>
        <w:tab/>
        <w:t>Service Operations</w:t>
      </w:r>
      <w:bookmarkEnd w:id="632"/>
      <w:bookmarkEnd w:id="633"/>
      <w:bookmarkEnd w:id="634"/>
      <w:bookmarkEnd w:id="635"/>
      <w:bookmarkEnd w:id="636"/>
      <w:bookmarkEnd w:id="637"/>
    </w:p>
    <w:p w14:paraId="168CA1A6" w14:textId="77777777" w:rsidR="006769FA" w:rsidRDefault="006769FA" w:rsidP="006769FA">
      <w:pPr>
        <w:pStyle w:val="Heading4"/>
      </w:pPr>
      <w:bookmarkStart w:id="638" w:name="_Toc510696590"/>
      <w:bookmarkStart w:id="639" w:name="_Toc35971382"/>
      <w:bookmarkStart w:id="640" w:name="_Toc195310304"/>
      <w:bookmarkStart w:id="641" w:name="_Toc211950286"/>
      <w:bookmarkStart w:id="642" w:name="_Toc211959494"/>
      <w:bookmarkStart w:id="643" w:name="_Toc214907916"/>
      <w:r>
        <w:t>5.2.2.1</w:t>
      </w:r>
      <w:r>
        <w:tab/>
        <w:t>Introduction</w:t>
      </w:r>
      <w:bookmarkEnd w:id="638"/>
      <w:bookmarkEnd w:id="639"/>
      <w:bookmarkEnd w:id="640"/>
      <w:bookmarkEnd w:id="641"/>
      <w:bookmarkEnd w:id="642"/>
      <w:bookmarkEnd w:id="643"/>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644" w:name="_Toc510696591"/>
      <w:bookmarkStart w:id="645" w:name="_Toc35971383"/>
      <w:bookmarkStart w:id="646" w:name="_Toc195310305"/>
      <w:bookmarkStart w:id="647" w:name="_Toc211950287"/>
      <w:bookmarkStart w:id="648" w:name="_Toc211959495"/>
      <w:bookmarkStart w:id="649" w:name="_Toc214907917"/>
      <w:r>
        <w:t>5.2.2.2</w:t>
      </w:r>
      <w:r>
        <w:tab/>
      </w:r>
      <w:r w:rsidR="009A6C2F">
        <w:t>Naiotf_</w:t>
      </w:r>
      <w:r w:rsidR="00C60C8B">
        <w:t>AIoT_</w:t>
      </w:r>
      <w:r w:rsidR="009A6C2F" w:rsidRPr="00403BBC">
        <w:t>Inventory</w:t>
      </w:r>
      <w:bookmarkEnd w:id="644"/>
      <w:bookmarkEnd w:id="645"/>
      <w:bookmarkEnd w:id="646"/>
      <w:bookmarkEnd w:id="647"/>
      <w:bookmarkEnd w:id="648"/>
      <w:bookmarkEnd w:id="649"/>
    </w:p>
    <w:p w14:paraId="687573F6" w14:textId="77777777" w:rsidR="008A6D4A" w:rsidRDefault="008A6D4A" w:rsidP="007A4424">
      <w:pPr>
        <w:pStyle w:val="Heading5"/>
      </w:pPr>
      <w:bookmarkStart w:id="650" w:name="_Toc510696592"/>
      <w:bookmarkStart w:id="651" w:name="_Toc35971384"/>
      <w:bookmarkStart w:id="652" w:name="_Toc195310306"/>
      <w:bookmarkStart w:id="653" w:name="_Toc211950288"/>
      <w:bookmarkStart w:id="654" w:name="_Toc211959496"/>
      <w:bookmarkStart w:id="655" w:name="_Toc214907918"/>
      <w:r>
        <w:t>5.2.2.2.1</w:t>
      </w:r>
      <w:r>
        <w:tab/>
        <w:t>General</w:t>
      </w:r>
      <w:bookmarkEnd w:id="650"/>
      <w:bookmarkEnd w:id="651"/>
      <w:bookmarkEnd w:id="652"/>
      <w:bookmarkEnd w:id="653"/>
      <w:bookmarkEnd w:id="654"/>
      <w:bookmarkEnd w:id="655"/>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656" w:name="_Toc510696593"/>
      <w:bookmarkStart w:id="657" w:name="_Toc35971385"/>
      <w:bookmarkStart w:id="658" w:name="_Toc195310307"/>
      <w:bookmarkStart w:id="659" w:name="_Toc211950289"/>
      <w:bookmarkStart w:id="660" w:name="_Toc211959497"/>
      <w:bookmarkStart w:id="661" w:name="_Toc214907919"/>
      <w:r>
        <w:lastRenderedPageBreak/>
        <w:t>5.2.2.2.2</w:t>
      </w:r>
      <w:r>
        <w:tab/>
      </w:r>
      <w:r w:rsidR="00E373CA" w:rsidRPr="00B0711B">
        <w:t>AIoT Inventory Request</w:t>
      </w:r>
      <w:bookmarkEnd w:id="656"/>
      <w:bookmarkEnd w:id="657"/>
      <w:bookmarkEnd w:id="658"/>
      <w:bookmarkEnd w:id="659"/>
      <w:bookmarkEnd w:id="660"/>
      <w:bookmarkEnd w:id="661"/>
    </w:p>
    <w:p w14:paraId="4990250C" w14:textId="5D6DA6A7" w:rsidR="00E373CA" w:rsidRDefault="00E373CA" w:rsidP="00E373CA">
      <w:pPr>
        <w:rPr>
          <w:noProof/>
        </w:rPr>
      </w:pPr>
      <w:bookmarkStart w:id="662" w:name="_Toc100742436"/>
      <w:bookmarkStart w:id="663" w:name="_Toc510696594"/>
      <w:bookmarkStart w:id="664"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53" type="#_x0000_t75" style="width:480.85pt;height:125.55pt" o:ole="">
            <v:imagedata r:id="rId19" o:title=""/>
          </v:shape>
          <o:OLEObject Type="Embed" ProgID="Word.Document.8" ShapeID="_x0000_i1053" DrawAspect="Content" ObjectID="_1825521815"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665" w:name="_Toc510696595"/>
      <w:bookmarkStart w:id="666" w:name="_Toc35971387"/>
      <w:bookmarkStart w:id="667" w:name="_Toc195310308"/>
      <w:bookmarkEnd w:id="662"/>
      <w:bookmarkEnd w:id="663"/>
      <w:bookmarkEnd w:id="664"/>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7DE63165" w:rsidR="00373026" w:rsidRPr="00C2543C" w:rsidRDefault="00373026" w:rsidP="00373026">
      <w:pPr>
        <w:pStyle w:val="B2"/>
        <w:rPr>
          <w:lang w:eastAsia="zh-CN"/>
        </w:rPr>
      </w:pPr>
      <w:r>
        <w:rPr>
          <w:noProof/>
        </w:rPr>
        <w:t>-</w:t>
      </w:r>
      <w:r>
        <w:rPr>
          <w:noProof/>
        </w:rPr>
        <w:tab/>
        <w:t xml:space="preserve">if the </w:t>
      </w:r>
      <w:r>
        <w:rPr>
          <w:rFonts w:cs="Arial"/>
          <w:szCs w:val="18"/>
        </w:rPr>
        <w:t xml:space="preserve">target(s) of the AIoT Inventory request (e.g., target AIoT </w:t>
      </w:r>
      <w:del w:id="668" w:author="CR#0006" w:date="2025-10-21T14:14:00Z">
        <w:r w:rsidDel="00BB3058">
          <w:rPr>
            <w:rFonts w:cs="Arial"/>
            <w:szCs w:val="18"/>
          </w:rPr>
          <w:delText>d</w:delText>
        </w:r>
      </w:del>
      <w:ins w:id="669" w:author="CR#0006" w:date="2025-10-21T14:14:00Z">
        <w:r w:rsidR="00BB3058">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117FED53" w:rsidR="00373026" w:rsidRPr="00C2543C" w:rsidRDefault="00373026" w:rsidP="00373026">
      <w:pPr>
        <w:pStyle w:val="B2"/>
        <w:rPr>
          <w:lang w:eastAsia="zh-CN"/>
        </w:rPr>
      </w:pPr>
      <w:r>
        <w:rPr>
          <w:noProof/>
        </w:rPr>
        <w:t>-</w:t>
      </w:r>
      <w:r>
        <w:rPr>
          <w:noProof/>
        </w:rPr>
        <w:tab/>
        <w:t>if the AIOTF fails to process the AIoT Inventory request</w:t>
      </w:r>
      <w:ins w:id="670" w:author="CR#0006" w:date="2025-10-21T14:14:00Z">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671" w:name="_Toc211950290"/>
      <w:bookmarkStart w:id="672" w:name="_Toc211959498"/>
      <w:bookmarkStart w:id="673" w:name="_Toc214907920"/>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665"/>
      <w:bookmarkEnd w:id="666"/>
      <w:bookmarkEnd w:id="667"/>
      <w:bookmarkEnd w:id="671"/>
      <w:bookmarkEnd w:id="672"/>
      <w:bookmarkEnd w:id="673"/>
    </w:p>
    <w:p w14:paraId="40222D09" w14:textId="77777777" w:rsidR="00D85C2C" w:rsidRDefault="00D85C2C" w:rsidP="00D85C2C">
      <w:pPr>
        <w:pStyle w:val="Heading5"/>
      </w:pPr>
      <w:bookmarkStart w:id="674" w:name="_Toc195310309"/>
      <w:bookmarkStart w:id="675" w:name="_Toc211950291"/>
      <w:bookmarkStart w:id="676" w:name="_Toc211959499"/>
      <w:bookmarkStart w:id="677" w:name="_Toc510696596"/>
      <w:bookmarkStart w:id="678" w:name="_Toc35971388"/>
      <w:bookmarkStart w:id="679" w:name="_Toc214907921"/>
      <w:r>
        <w:t>5.2.2.3.1</w:t>
      </w:r>
      <w:r>
        <w:tab/>
        <w:t>General</w:t>
      </w:r>
      <w:bookmarkEnd w:id="674"/>
      <w:bookmarkEnd w:id="675"/>
      <w:bookmarkEnd w:id="676"/>
      <w:bookmarkEnd w:id="679"/>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lastRenderedPageBreak/>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680" w:name="_Toc195310310"/>
      <w:bookmarkStart w:id="681" w:name="_Toc211950292"/>
      <w:bookmarkStart w:id="682" w:name="_Toc211959500"/>
      <w:bookmarkStart w:id="683" w:name="_Toc214907922"/>
      <w:r w:rsidRPr="00B0711B">
        <w:t>5.2.2.</w:t>
      </w:r>
      <w:r>
        <w:t>3</w:t>
      </w:r>
      <w:r w:rsidRPr="00B0711B">
        <w:t>.2</w:t>
      </w:r>
      <w:r w:rsidRPr="00B0711B">
        <w:tab/>
        <w:t xml:space="preserve">AIoT </w:t>
      </w:r>
      <w:r>
        <w:t>Command</w:t>
      </w:r>
      <w:r w:rsidRPr="00B0711B">
        <w:t xml:space="preserve"> Request</w:t>
      </w:r>
      <w:bookmarkEnd w:id="680"/>
      <w:bookmarkEnd w:id="681"/>
      <w:bookmarkEnd w:id="682"/>
      <w:bookmarkEnd w:id="683"/>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684" w:name="_MON_1803893058"/>
    <w:bookmarkEnd w:id="684"/>
    <w:p w14:paraId="27C4453B" w14:textId="77777777" w:rsidR="00D85C2C" w:rsidRDefault="00D85C2C" w:rsidP="00D85C2C">
      <w:pPr>
        <w:pStyle w:val="TH"/>
        <w:rPr>
          <w:noProof/>
        </w:rPr>
      </w:pPr>
      <w:r w:rsidRPr="00705544">
        <w:object w:dxaOrig="9620" w:dyaOrig="2508" w14:anchorId="251BE030">
          <v:shape id="_x0000_i1054" type="#_x0000_t75" style="width:480.85pt;height:125.55pt" o:ole="">
            <v:imagedata r:id="rId21" o:title=""/>
          </v:shape>
          <o:OLEObject Type="Embed" ProgID="Word.Document.8" ShapeID="_x0000_i1054" DrawAspect="Content" ObjectID="_1825521816"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42C8A459"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w:t>
      </w:r>
      <w:ins w:id="685" w:author="CR#0007" w:date="2025-10-21T14:32:00Z">
        <w:r w:rsidR="00435D83">
          <w:rPr>
            <w:noProof/>
          </w:rPr>
          <w:t>3</w:t>
        </w:r>
      </w:ins>
      <w:del w:id="686" w:author="CR#0007" w:date="2025-10-21T14:32:00Z">
        <w:r w:rsidDel="00435D83">
          <w:rPr>
            <w:noProof/>
          </w:rPr>
          <w:delText>2</w:delText>
        </w:r>
      </w:del>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687"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351F088E" w:rsidR="00810383" w:rsidRPr="00C2543C" w:rsidRDefault="00810383" w:rsidP="00810383">
      <w:pPr>
        <w:pStyle w:val="B2"/>
        <w:rPr>
          <w:lang w:eastAsia="zh-CN"/>
        </w:rPr>
      </w:pPr>
      <w:r>
        <w:rPr>
          <w:noProof/>
        </w:rPr>
        <w:t>-</w:t>
      </w:r>
      <w:r>
        <w:rPr>
          <w:noProof/>
        </w:rPr>
        <w:tab/>
        <w:t xml:space="preserve">if the </w:t>
      </w:r>
      <w:r>
        <w:rPr>
          <w:rFonts w:cs="Arial"/>
          <w:szCs w:val="18"/>
        </w:rPr>
        <w:t xml:space="preserve">target(s) of the AIoT Command request (e.g., target AIoT </w:t>
      </w:r>
      <w:del w:id="688" w:author="CR#0006" w:date="2025-10-21T14:14:00Z">
        <w:r w:rsidDel="00BB3058">
          <w:rPr>
            <w:rFonts w:cs="Arial"/>
            <w:szCs w:val="18"/>
          </w:rPr>
          <w:delText>d</w:delText>
        </w:r>
      </w:del>
      <w:ins w:id="689" w:author="CR#0006" w:date="2025-10-21T14:14:00Z">
        <w:r w:rsidR="00BB3058">
          <w:rPr>
            <w:rFonts w:cs="Arial"/>
            <w:szCs w:val="18"/>
          </w:rPr>
          <w:t>D</w:t>
        </w:r>
      </w:ins>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del w:id="690" w:author="CR#0011" w:date="2025-11-24T20:00:00Z">
        <w:r w:rsidDel="006B5788">
          <w:rPr>
            <w:lang w:eastAsia="zh-CN"/>
          </w:rPr>
          <w:delText xml:space="preserve"> and</w:delText>
        </w:r>
      </w:del>
    </w:p>
    <w:p w14:paraId="761D4606" w14:textId="77777777" w:rsidR="006B5788" w:rsidRPr="00C2543C" w:rsidRDefault="006B5788" w:rsidP="006B5788">
      <w:pPr>
        <w:pStyle w:val="B2"/>
        <w:rPr>
          <w:ins w:id="691" w:author="CR#0011" w:date="2025-11-24T20:00:00Z"/>
          <w:lang w:eastAsia="zh-CN"/>
        </w:rPr>
      </w:pPr>
      <w:ins w:id="692" w:author="CR#0011" w:date="2025-11-24T20:00:00Z">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ins>
    </w:p>
    <w:p w14:paraId="5322A205" w14:textId="2D63015E"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ins w:id="693" w:author="CR#0006" w:date="2025-10-21T14:14:00Z">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ins>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694" w:name="_Toc211950293"/>
      <w:bookmarkStart w:id="695" w:name="_Toc211959501"/>
      <w:bookmarkStart w:id="696" w:name="_Toc214907923"/>
      <w:r>
        <w:lastRenderedPageBreak/>
        <w:t>5.2.2.4</w:t>
      </w:r>
      <w:r>
        <w:tab/>
        <w:t>Naiotf_</w:t>
      </w:r>
      <w:r w:rsidR="00CC587E">
        <w:t>AIoT_</w:t>
      </w:r>
      <w:r>
        <w:rPr>
          <w:rFonts w:eastAsia="DengXian"/>
          <w:lang w:eastAsia="zh-CN"/>
        </w:rPr>
        <w:t>Notify</w:t>
      </w:r>
      <w:bookmarkEnd w:id="687"/>
      <w:bookmarkEnd w:id="694"/>
      <w:bookmarkEnd w:id="695"/>
      <w:bookmarkEnd w:id="696"/>
    </w:p>
    <w:p w14:paraId="60780D52" w14:textId="77777777" w:rsidR="00D85C2C" w:rsidRDefault="00D85C2C" w:rsidP="00D85C2C">
      <w:pPr>
        <w:pStyle w:val="Heading5"/>
      </w:pPr>
      <w:bookmarkStart w:id="697" w:name="_Toc195310312"/>
      <w:bookmarkStart w:id="698" w:name="_Toc211950294"/>
      <w:bookmarkStart w:id="699" w:name="_Toc211959502"/>
      <w:bookmarkStart w:id="700" w:name="_Toc214907924"/>
      <w:r>
        <w:t>5.2.2.4.1</w:t>
      </w:r>
      <w:r>
        <w:tab/>
        <w:t>General</w:t>
      </w:r>
      <w:bookmarkEnd w:id="697"/>
      <w:bookmarkEnd w:id="698"/>
      <w:bookmarkEnd w:id="699"/>
      <w:bookmarkEnd w:id="700"/>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701" w:name="_Toc195310313"/>
      <w:bookmarkStart w:id="702" w:name="_Toc211950295"/>
      <w:bookmarkStart w:id="703" w:name="_Toc211959503"/>
      <w:bookmarkStart w:id="704" w:name="_Toc214907925"/>
      <w:r w:rsidRPr="00B0711B">
        <w:t>5.2.2.</w:t>
      </w:r>
      <w:r>
        <w:t>4</w:t>
      </w:r>
      <w:r w:rsidRPr="00B0711B">
        <w:t>.2</w:t>
      </w:r>
      <w:r w:rsidRPr="00B0711B">
        <w:tab/>
      </w:r>
      <w:r w:rsidRPr="006F51A6">
        <w:t>AIoT Operations Notification</w:t>
      </w:r>
      <w:bookmarkEnd w:id="701"/>
      <w:bookmarkEnd w:id="702"/>
      <w:bookmarkEnd w:id="703"/>
      <w:bookmarkEnd w:id="704"/>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705" w:name="_MON_1756887398"/>
    <w:bookmarkEnd w:id="705"/>
    <w:p w14:paraId="1683E75E" w14:textId="77777777" w:rsidR="00D85C2C" w:rsidRDefault="00D85C2C" w:rsidP="00D85C2C">
      <w:pPr>
        <w:pStyle w:val="TH"/>
        <w:rPr>
          <w:noProof/>
        </w:rPr>
      </w:pPr>
      <w:r w:rsidRPr="00705544">
        <w:object w:dxaOrig="9620" w:dyaOrig="2508" w14:anchorId="39745D0A">
          <v:shape id="_x0000_i1055" type="#_x0000_t75" style="width:480.85pt;height:125.55pt" o:ole="">
            <v:imagedata r:id="rId23" o:title=""/>
          </v:shape>
          <o:OLEObject Type="Embed" ProgID="Word.Document.8" ShapeID="_x0000_i1055" DrawAspect="Content" ObjectID="_1825521817"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706" w:name="_Hlk200364023"/>
      <w:r w:rsidR="005702B3">
        <w:t xml:space="preserve"> (e.g., Inventory, Command)</w:t>
      </w:r>
      <w:bookmarkEnd w:id="706"/>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707" w:name="_Toc510696597"/>
      <w:bookmarkStart w:id="708" w:name="_Toc35971389"/>
      <w:bookmarkEnd w:id="677"/>
      <w:bookmarkEnd w:id="678"/>
      <w:r w:rsidRPr="004D3578">
        <w:br w:type="page"/>
      </w:r>
      <w:bookmarkStart w:id="709" w:name="_Toc195310314"/>
      <w:bookmarkStart w:id="710" w:name="_Toc211950296"/>
      <w:bookmarkStart w:id="711" w:name="_Toc211959504"/>
      <w:bookmarkStart w:id="712" w:name="_Toc214907926"/>
      <w:r w:rsidR="008A6D4A">
        <w:lastRenderedPageBreak/>
        <w:t>6</w:t>
      </w:r>
      <w:r w:rsidR="008A6D4A">
        <w:tab/>
        <w:t>API Definitions</w:t>
      </w:r>
      <w:bookmarkEnd w:id="707"/>
      <w:bookmarkEnd w:id="708"/>
      <w:bookmarkEnd w:id="709"/>
      <w:bookmarkEnd w:id="710"/>
      <w:bookmarkEnd w:id="711"/>
      <w:bookmarkEnd w:id="712"/>
    </w:p>
    <w:p w14:paraId="391C9859" w14:textId="66705193" w:rsidR="008A6D4A" w:rsidRDefault="008A6D4A" w:rsidP="007A4424">
      <w:pPr>
        <w:pStyle w:val="Heading2"/>
      </w:pPr>
      <w:bookmarkStart w:id="713" w:name="_Toc510696598"/>
      <w:bookmarkStart w:id="714" w:name="_Toc35971390"/>
      <w:bookmarkStart w:id="715" w:name="_Toc195310315"/>
      <w:bookmarkStart w:id="716" w:name="_Toc211950297"/>
      <w:bookmarkStart w:id="717" w:name="_Toc211959505"/>
      <w:bookmarkStart w:id="718" w:name="_Toc214907927"/>
      <w:r>
        <w:t>6.1</w:t>
      </w:r>
      <w:r>
        <w:tab/>
      </w:r>
      <w:r w:rsidR="00B12844">
        <w:rPr>
          <w:lang w:val="en-US"/>
        </w:rPr>
        <w:t>Naiotf_AIoT</w:t>
      </w:r>
      <w:r>
        <w:t xml:space="preserve"> Service API</w:t>
      </w:r>
      <w:bookmarkEnd w:id="713"/>
      <w:bookmarkEnd w:id="714"/>
      <w:bookmarkEnd w:id="715"/>
      <w:bookmarkEnd w:id="716"/>
      <w:bookmarkEnd w:id="717"/>
      <w:bookmarkEnd w:id="718"/>
    </w:p>
    <w:p w14:paraId="2FA7B115" w14:textId="77777777" w:rsidR="008A6D4A" w:rsidRDefault="008A6D4A" w:rsidP="007A4424">
      <w:pPr>
        <w:pStyle w:val="Heading3"/>
      </w:pPr>
      <w:bookmarkStart w:id="719" w:name="_Toc510696599"/>
      <w:bookmarkStart w:id="720" w:name="_Toc35971391"/>
      <w:bookmarkStart w:id="721" w:name="_Toc195310316"/>
      <w:bookmarkStart w:id="722" w:name="_Toc211950298"/>
      <w:bookmarkStart w:id="723" w:name="_Toc211959506"/>
      <w:bookmarkStart w:id="724" w:name="_Toc214907928"/>
      <w:r>
        <w:t>6.1.1</w:t>
      </w:r>
      <w:r>
        <w:tab/>
        <w:t>Introduction</w:t>
      </w:r>
      <w:bookmarkEnd w:id="719"/>
      <w:bookmarkEnd w:id="720"/>
      <w:bookmarkEnd w:id="721"/>
      <w:bookmarkEnd w:id="722"/>
      <w:bookmarkEnd w:id="723"/>
      <w:bookmarkEnd w:id="724"/>
    </w:p>
    <w:p w14:paraId="17A68331" w14:textId="76BB33AE" w:rsidR="008A6D4A" w:rsidRDefault="008A6D4A" w:rsidP="008A6D4A">
      <w:pPr>
        <w:rPr>
          <w:noProof/>
          <w:lang w:eastAsia="zh-CN"/>
        </w:rPr>
      </w:pPr>
      <w:bookmarkStart w:id="725"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726" w:name="_Toc35971392"/>
      <w:bookmarkStart w:id="727" w:name="_Toc195310317"/>
      <w:bookmarkStart w:id="728" w:name="_Toc211950299"/>
      <w:bookmarkStart w:id="729" w:name="_Toc211959507"/>
      <w:bookmarkStart w:id="730" w:name="_Toc214907929"/>
      <w:r>
        <w:t>6.1.2</w:t>
      </w:r>
      <w:r>
        <w:tab/>
        <w:t>Usage of HTTP</w:t>
      </w:r>
      <w:bookmarkEnd w:id="725"/>
      <w:bookmarkEnd w:id="726"/>
      <w:bookmarkEnd w:id="727"/>
      <w:bookmarkEnd w:id="728"/>
      <w:bookmarkEnd w:id="729"/>
      <w:bookmarkEnd w:id="730"/>
    </w:p>
    <w:p w14:paraId="1560E1A9" w14:textId="77777777" w:rsidR="008A6D4A" w:rsidRPr="000C5200" w:rsidRDefault="008A6D4A" w:rsidP="007A4424">
      <w:pPr>
        <w:pStyle w:val="Heading4"/>
      </w:pPr>
      <w:bookmarkStart w:id="731" w:name="_Toc510696601"/>
      <w:bookmarkStart w:id="732" w:name="_Toc35971393"/>
      <w:bookmarkStart w:id="733" w:name="_Toc195310318"/>
      <w:bookmarkStart w:id="734" w:name="_Toc211950300"/>
      <w:bookmarkStart w:id="735" w:name="_Toc211959508"/>
      <w:bookmarkStart w:id="736" w:name="_Toc214907930"/>
      <w:r>
        <w:t>6.1.2.1</w:t>
      </w:r>
      <w:r>
        <w:tab/>
        <w:t>General</w:t>
      </w:r>
      <w:bookmarkEnd w:id="731"/>
      <w:bookmarkEnd w:id="732"/>
      <w:bookmarkEnd w:id="733"/>
      <w:bookmarkEnd w:id="734"/>
      <w:bookmarkEnd w:id="735"/>
      <w:bookmarkEnd w:id="736"/>
    </w:p>
    <w:p w14:paraId="4D7A17E1" w14:textId="33046FCB" w:rsidR="008A6D4A" w:rsidRPr="00986E88" w:rsidRDefault="008A6D4A" w:rsidP="008A6D4A">
      <w:pPr>
        <w:rPr>
          <w:noProof/>
        </w:rPr>
      </w:pPr>
      <w:bookmarkStart w:id="737"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738" w:name="_Toc35971394"/>
      <w:bookmarkStart w:id="739" w:name="_Toc195310319"/>
      <w:bookmarkStart w:id="740" w:name="_Toc211950301"/>
      <w:bookmarkStart w:id="741" w:name="_Toc211959509"/>
      <w:bookmarkStart w:id="742" w:name="_Toc214907931"/>
      <w:r>
        <w:t>6.1.2.2</w:t>
      </w:r>
      <w:r>
        <w:tab/>
        <w:t>HTTP standard headers</w:t>
      </w:r>
      <w:bookmarkEnd w:id="737"/>
      <w:bookmarkEnd w:id="738"/>
      <w:bookmarkEnd w:id="739"/>
      <w:bookmarkEnd w:id="740"/>
      <w:bookmarkEnd w:id="741"/>
      <w:bookmarkEnd w:id="742"/>
    </w:p>
    <w:p w14:paraId="37563F57" w14:textId="77777777" w:rsidR="008A6D4A" w:rsidRDefault="008A6D4A" w:rsidP="007A4424">
      <w:pPr>
        <w:pStyle w:val="Heading5"/>
        <w:rPr>
          <w:lang w:eastAsia="zh-CN"/>
        </w:rPr>
      </w:pPr>
      <w:bookmarkStart w:id="743" w:name="_Toc510696603"/>
      <w:bookmarkStart w:id="744" w:name="_Toc35971395"/>
      <w:bookmarkStart w:id="745" w:name="_Toc195310320"/>
      <w:bookmarkStart w:id="746" w:name="_Toc211950302"/>
      <w:bookmarkStart w:id="747" w:name="_Toc211959510"/>
      <w:bookmarkStart w:id="748" w:name="_Toc214907932"/>
      <w:r>
        <w:t>6.1.2.2.1</w:t>
      </w:r>
      <w:r>
        <w:rPr>
          <w:rFonts w:hint="eastAsia"/>
          <w:lang w:eastAsia="zh-CN"/>
        </w:rPr>
        <w:tab/>
      </w:r>
      <w:r>
        <w:rPr>
          <w:lang w:eastAsia="zh-CN"/>
        </w:rPr>
        <w:t>General</w:t>
      </w:r>
      <w:bookmarkEnd w:id="743"/>
      <w:bookmarkEnd w:id="744"/>
      <w:bookmarkEnd w:id="745"/>
      <w:bookmarkEnd w:id="746"/>
      <w:bookmarkEnd w:id="747"/>
      <w:bookmarkEnd w:id="748"/>
    </w:p>
    <w:p w14:paraId="02C8BA3C" w14:textId="51CA22A5" w:rsidR="008A6D4A" w:rsidRPr="00986E88" w:rsidRDefault="008A6D4A" w:rsidP="008A6D4A">
      <w:pPr>
        <w:rPr>
          <w:noProof/>
        </w:rPr>
      </w:pPr>
      <w:bookmarkStart w:id="74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750" w:name="_Toc35971396"/>
      <w:bookmarkStart w:id="751" w:name="_Toc195310321"/>
      <w:bookmarkStart w:id="752" w:name="_Toc211950303"/>
      <w:bookmarkStart w:id="753" w:name="_Toc211959511"/>
      <w:bookmarkStart w:id="754" w:name="_Toc214907933"/>
      <w:r>
        <w:t>6.1.2.2.2</w:t>
      </w:r>
      <w:r>
        <w:tab/>
        <w:t>Content type</w:t>
      </w:r>
      <w:bookmarkEnd w:id="749"/>
      <w:bookmarkEnd w:id="750"/>
      <w:bookmarkEnd w:id="751"/>
      <w:bookmarkEnd w:id="752"/>
      <w:bookmarkEnd w:id="753"/>
      <w:bookmarkEnd w:id="754"/>
    </w:p>
    <w:p w14:paraId="305F86EC" w14:textId="243EC782" w:rsidR="008A6D4A" w:rsidRDefault="008A6D4A" w:rsidP="008A6D4A">
      <w:bookmarkStart w:id="7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756" w:name="_Toc35971397"/>
      <w:bookmarkStart w:id="757" w:name="_Toc195310322"/>
      <w:bookmarkStart w:id="758" w:name="_Toc211950304"/>
      <w:bookmarkStart w:id="759" w:name="_Toc211959512"/>
      <w:bookmarkStart w:id="760" w:name="_Toc214907934"/>
      <w:r>
        <w:t>6.1.2.3</w:t>
      </w:r>
      <w:r>
        <w:tab/>
        <w:t>HTTP custom headers</w:t>
      </w:r>
      <w:bookmarkEnd w:id="755"/>
      <w:bookmarkEnd w:id="756"/>
      <w:bookmarkEnd w:id="757"/>
      <w:bookmarkEnd w:id="758"/>
      <w:bookmarkEnd w:id="759"/>
      <w:bookmarkEnd w:id="760"/>
    </w:p>
    <w:p w14:paraId="0A8370E8" w14:textId="07E46C7F" w:rsidR="000602BD" w:rsidRDefault="000602BD" w:rsidP="000602BD">
      <w:pPr>
        <w:rPr>
          <w:noProof/>
        </w:rPr>
      </w:pPr>
      <w:bookmarkStart w:id="761" w:name="_Toc489605322"/>
      <w:bookmarkStart w:id="762" w:name="_Toc492899753"/>
      <w:bookmarkStart w:id="763" w:name="_Toc492900032"/>
      <w:bookmarkStart w:id="764" w:name="_Toc492967834"/>
      <w:bookmarkStart w:id="765" w:name="_Toc492972922"/>
      <w:bookmarkStart w:id="766" w:name="_Toc492973142"/>
      <w:bookmarkStart w:id="767" w:name="_Toc492974840"/>
      <w:bookmarkStart w:id="76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769" w:name="_Toc510696607"/>
      <w:bookmarkStart w:id="770" w:name="_Toc35971398"/>
      <w:bookmarkStart w:id="771" w:name="_Toc195310323"/>
      <w:bookmarkEnd w:id="761"/>
      <w:bookmarkEnd w:id="762"/>
      <w:bookmarkEnd w:id="763"/>
      <w:bookmarkEnd w:id="764"/>
      <w:bookmarkEnd w:id="765"/>
      <w:bookmarkEnd w:id="766"/>
      <w:bookmarkEnd w:id="767"/>
      <w:bookmarkEnd w:id="768"/>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772" w:name="_Toc211950305"/>
      <w:bookmarkStart w:id="773" w:name="_Toc211959513"/>
      <w:bookmarkStart w:id="774" w:name="_Toc214907935"/>
      <w:r>
        <w:lastRenderedPageBreak/>
        <w:t>6.1.3</w:t>
      </w:r>
      <w:r>
        <w:tab/>
        <w:t>Resources</w:t>
      </w:r>
      <w:bookmarkEnd w:id="769"/>
      <w:bookmarkEnd w:id="770"/>
      <w:bookmarkEnd w:id="771"/>
      <w:bookmarkEnd w:id="772"/>
      <w:bookmarkEnd w:id="773"/>
      <w:bookmarkEnd w:id="774"/>
    </w:p>
    <w:p w14:paraId="389A8D94" w14:textId="77777777" w:rsidR="0013650C" w:rsidRDefault="0013650C" w:rsidP="0013650C">
      <w:bookmarkStart w:id="775" w:name="_Toc100742463"/>
      <w:bookmarkStart w:id="776" w:name="_Toc510696608"/>
      <w:bookmarkStart w:id="777" w:name="_Toc35971399"/>
      <w:bookmarkStart w:id="778" w:name="_Toc510696609"/>
      <w:bookmarkStart w:id="779" w:name="_Toc35971400"/>
      <w:r>
        <w:t>There are no resources defined for this API in this release of the specification.</w:t>
      </w:r>
    </w:p>
    <w:p w14:paraId="61B2706C" w14:textId="77777777" w:rsidR="003E58FE" w:rsidRDefault="003E58FE" w:rsidP="007A4424">
      <w:pPr>
        <w:pStyle w:val="Heading3"/>
      </w:pPr>
      <w:bookmarkStart w:id="780" w:name="_Toc510696622"/>
      <w:bookmarkStart w:id="781" w:name="_Toc35971413"/>
      <w:bookmarkStart w:id="782" w:name="_Toc195310324"/>
      <w:bookmarkStart w:id="783" w:name="_Toc211950306"/>
      <w:bookmarkStart w:id="784" w:name="_Toc211959514"/>
      <w:bookmarkStart w:id="785" w:name="_Toc510696635"/>
      <w:bookmarkStart w:id="786" w:name="_Toc35971430"/>
      <w:bookmarkStart w:id="787" w:name="_Toc214907936"/>
      <w:bookmarkEnd w:id="775"/>
      <w:bookmarkEnd w:id="776"/>
      <w:bookmarkEnd w:id="777"/>
      <w:bookmarkEnd w:id="778"/>
      <w:bookmarkEnd w:id="779"/>
      <w:r>
        <w:t>6.1.4</w:t>
      </w:r>
      <w:r>
        <w:tab/>
        <w:t>Custom Operations without associated resources</w:t>
      </w:r>
      <w:bookmarkEnd w:id="780"/>
      <w:bookmarkEnd w:id="781"/>
      <w:bookmarkEnd w:id="782"/>
      <w:bookmarkEnd w:id="783"/>
      <w:bookmarkEnd w:id="784"/>
      <w:bookmarkEnd w:id="787"/>
    </w:p>
    <w:p w14:paraId="158FCEA8" w14:textId="77777777" w:rsidR="003E58FE" w:rsidRPr="000A7435" w:rsidRDefault="003E58FE" w:rsidP="007A4424">
      <w:pPr>
        <w:pStyle w:val="Heading4"/>
      </w:pPr>
      <w:bookmarkStart w:id="788" w:name="_Toc510696623"/>
      <w:bookmarkStart w:id="789" w:name="_Toc35971414"/>
      <w:bookmarkStart w:id="790" w:name="_Toc195310325"/>
      <w:bookmarkStart w:id="791" w:name="_Toc211950307"/>
      <w:bookmarkStart w:id="792" w:name="_Toc211959515"/>
      <w:bookmarkStart w:id="793" w:name="_Toc214907937"/>
      <w:r>
        <w:t>6.1.4.1</w:t>
      </w:r>
      <w:r>
        <w:tab/>
        <w:t>Overview</w:t>
      </w:r>
      <w:bookmarkEnd w:id="788"/>
      <w:bookmarkEnd w:id="789"/>
      <w:bookmarkEnd w:id="790"/>
      <w:bookmarkEnd w:id="791"/>
      <w:bookmarkEnd w:id="792"/>
      <w:bookmarkEnd w:id="793"/>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794" w:name="_MON_1768861839"/>
    <w:bookmarkEnd w:id="794"/>
    <w:p w14:paraId="4898CDBA" w14:textId="77777777" w:rsidR="00845814" w:rsidRPr="008B1C02" w:rsidRDefault="00845814" w:rsidP="00845814">
      <w:pPr>
        <w:pStyle w:val="TH"/>
      </w:pPr>
      <w:r w:rsidRPr="00585CA6">
        <w:object w:dxaOrig="9633" w:dyaOrig="2961" w14:anchorId="14096C9F">
          <v:shape id="_x0000_i1056" type="#_x0000_t75" style="width:481.7pt;height:148.3pt" o:ole="">
            <v:imagedata r:id="rId25" o:title=""/>
          </v:shape>
          <o:OLEObject Type="Embed" ProgID="Word.Document.8" ShapeID="_x0000_i1056" DrawAspect="Content" ObjectID="_1825521818"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795" w:name="_Toc510696624"/>
      <w:bookmarkStart w:id="796"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797" w:name="_Toc195310326"/>
      <w:bookmarkStart w:id="798" w:name="_Toc211950308"/>
      <w:bookmarkStart w:id="799" w:name="_Toc211959516"/>
      <w:bookmarkStart w:id="800" w:name="_Toc214907938"/>
      <w:r>
        <w:t>6.1.4.2</w:t>
      </w:r>
      <w:r>
        <w:tab/>
        <w:t xml:space="preserve">Operation: </w:t>
      </w:r>
      <w:r w:rsidR="00D84699">
        <w:t>InventoryRequest</w:t>
      </w:r>
      <w:bookmarkEnd w:id="795"/>
      <w:bookmarkEnd w:id="796"/>
      <w:bookmarkEnd w:id="797"/>
      <w:bookmarkEnd w:id="798"/>
      <w:bookmarkEnd w:id="799"/>
      <w:bookmarkEnd w:id="800"/>
    </w:p>
    <w:p w14:paraId="6BD79F1A" w14:textId="77777777" w:rsidR="003E58FE" w:rsidRDefault="003E58FE" w:rsidP="007A4424">
      <w:pPr>
        <w:pStyle w:val="Heading5"/>
      </w:pPr>
      <w:bookmarkStart w:id="801" w:name="_Toc510696625"/>
      <w:bookmarkStart w:id="802" w:name="_Toc35971416"/>
      <w:bookmarkStart w:id="803" w:name="_Toc195310327"/>
      <w:bookmarkStart w:id="804" w:name="_Toc211950309"/>
      <w:bookmarkStart w:id="805" w:name="_Toc211959517"/>
      <w:bookmarkStart w:id="806" w:name="_Toc214907939"/>
      <w:r>
        <w:t>6.1.4.2.1</w:t>
      </w:r>
      <w:r>
        <w:tab/>
        <w:t>Description</w:t>
      </w:r>
      <w:bookmarkEnd w:id="801"/>
      <w:bookmarkEnd w:id="802"/>
      <w:bookmarkEnd w:id="803"/>
      <w:bookmarkEnd w:id="804"/>
      <w:bookmarkEnd w:id="805"/>
      <w:bookmarkEnd w:id="806"/>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807" w:name="_Toc510696626"/>
      <w:bookmarkStart w:id="808" w:name="_Toc35971417"/>
      <w:bookmarkStart w:id="809" w:name="_Toc195310328"/>
      <w:bookmarkStart w:id="810" w:name="_Toc211950310"/>
      <w:bookmarkStart w:id="811" w:name="_Toc211959518"/>
      <w:bookmarkStart w:id="812" w:name="_Toc214907940"/>
      <w:r>
        <w:t>6.1.4.2.2</w:t>
      </w:r>
      <w:r>
        <w:tab/>
        <w:t>Operation Definition</w:t>
      </w:r>
      <w:bookmarkEnd w:id="807"/>
      <w:bookmarkEnd w:id="808"/>
      <w:bookmarkEnd w:id="809"/>
      <w:bookmarkEnd w:id="810"/>
      <w:bookmarkEnd w:id="811"/>
      <w:bookmarkEnd w:id="812"/>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Change w:id="813">
          <w:tblGrid>
            <w:gridCol w:w="1692"/>
            <w:gridCol w:w="425"/>
            <w:gridCol w:w="1153"/>
            <w:gridCol w:w="1399"/>
            <w:gridCol w:w="4954"/>
          </w:tblGrid>
        </w:tblGridChange>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E522DF" w:rsidRPr="00B54FF5" w14:paraId="7ECC29DB" w14:textId="77777777" w:rsidTr="00E522D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14" w:author="CR#0007" w:date="2025-10-21T14:3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15" w:author="CR#0007" w:date="2025-10-21T14:32:00Z"/>
          <w:trPrChange w:id="816" w:author="CR#0007" w:date="2025-10-21T14:33:00Z">
            <w:trPr>
              <w:jc w:val="center"/>
            </w:trPr>
          </w:trPrChange>
        </w:trPr>
        <w:tc>
          <w:tcPr>
            <w:tcW w:w="879" w:type="pct"/>
            <w:tcBorders>
              <w:top w:val="single" w:sz="6" w:space="0" w:color="auto"/>
              <w:left w:val="single" w:sz="6" w:space="0" w:color="auto"/>
              <w:bottom w:val="single" w:sz="6" w:space="0" w:color="auto"/>
              <w:right w:val="single" w:sz="6" w:space="0" w:color="auto"/>
            </w:tcBorders>
            <w:vAlign w:val="center"/>
            <w:tcPrChange w:id="817" w:author="CR#0007" w:date="2025-10-21T14:33:00Z">
              <w:tcPr>
                <w:tcW w:w="879" w:type="pct"/>
                <w:tcBorders>
                  <w:top w:val="single" w:sz="6" w:space="0" w:color="auto"/>
                  <w:left w:val="single" w:sz="6" w:space="0" w:color="auto"/>
                  <w:bottom w:val="single" w:sz="6" w:space="0" w:color="auto"/>
                  <w:right w:val="single" w:sz="6" w:space="0" w:color="auto"/>
                </w:tcBorders>
                <w:vAlign w:val="center"/>
              </w:tcPr>
            </w:tcPrChange>
          </w:tcPr>
          <w:p w14:paraId="4144A39C" w14:textId="0341DA9B" w:rsidR="00E522DF" w:rsidRDefault="00E522DF" w:rsidP="00E522DF">
            <w:pPr>
              <w:pStyle w:val="TAL"/>
              <w:rPr>
                <w:ins w:id="818" w:author="CR#0007" w:date="2025-10-21T14:32:00Z"/>
                <w:lang w:eastAsia="zh-CN"/>
              </w:rPr>
            </w:pPr>
            <w:ins w:id="819" w:author="CR#0007" w:date="2025-10-21T14:33:00Z">
              <w:r w:rsidRPr="008B1C02">
                <w:rPr>
                  <w:lang w:eastAsia="zh-CN"/>
                </w:rPr>
                <w:t>ProblemDetails</w:t>
              </w:r>
            </w:ins>
          </w:p>
        </w:tc>
        <w:tc>
          <w:tcPr>
            <w:tcW w:w="221" w:type="pct"/>
            <w:tcBorders>
              <w:top w:val="single" w:sz="6" w:space="0" w:color="auto"/>
              <w:left w:val="single" w:sz="6" w:space="0" w:color="auto"/>
              <w:bottom w:val="single" w:sz="6" w:space="0" w:color="auto"/>
              <w:right w:val="single" w:sz="6" w:space="0" w:color="auto"/>
            </w:tcBorders>
            <w:vAlign w:val="center"/>
            <w:tcPrChange w:id="820" w:author="CR#0007" w:date="2025-10-21T14:33:00Z">
              <w:tcPr>
                <w:tcW w:w="221" w:type="pct"/>
                <w:tcBorders>
                  <w:top w:val="single" w:sz="6" w:space="0" w:color="auto"/>
                  <w:left w:val="single" w:sz="6" w:space="0" w:color="auto"/>
                  <w:bottom w:val="single" w:sz="6" w:space="0" w:color="auto"/>
                  <w:right w:val="single" w:sz="6" w:space="0" w:color="auto"/>
                </w:tcBorders>
                <w:vAlign w:val="center"/>
              </w:tcPr>
            </w:tcPrChange>
          </w:tcPr>
          <w:p w14:paraId="01456381" w14:textId="106C2123" w:rsidR="00E522DF" w:rsidRPr="008B1C02" w:rsidRDefault="00E522DF" w:rsidP="00E522DF">
            <w:pPr>
              <w:pStyle w:val="TAC"/>
              <w:rPr>
                <w:ins w:id="821" w:author="CR#0007" w:date="2025-10-21T14:32:00Z"/>
                <w:lang w:eastAsia="zh-CN"/>
              </w:rPr>
            </w:pPr>
            <w:ins w:id="822" w:author="CR#0007" w:date="2025-10-21T14:33:00Z">
              <w:r w:rsidRPr="008B1C02">
                <w:rPr>
                  <w:lang w:eastAsia="zh-CN"/>
                </w:rPr>
                <w:t>O</w:t>
              </w:r>
            </w:ins>
          </w:p>
        </w:tc>
        <w:tc>
          <w:tcPr>
            <w:tcW w:w="599" w:type="pct"/>
            <w:tcBorders>
              <w:top w:val="single" w:sz="6" w:space="0" w:color="auto"/>
              <w:left w:val="single" w:sz="6" w:space="0" w:color="auto"/>
              <w:bottom w:val="single" w:sz="6" w:space="0" w:color="auto"/>
              <w:right w:val="single" w:sz="6" w:space="0" w:color="auto"/>
            </w:tcBorders>
            <w:vAlign w:val="center"/>
            <w:tcPrChange w:id="823" w:author="CR#0007" w:date="2025-10-21T14:33:00Z">
              <w:tcPr>
                <w:tcW w:w="599" w:type="pct"/>
                <w:tcBorders>
                  <w:top w:val="single" w:sz="6" w:space="0" w:color="auto"/>
                  <w:left w:val="single" w:sz="6" w:space="0" w:color="auto"/>
                  <w:bottom w:val="single" w:sz="6" w:space="0" w:color="auto"/>
                  <w:right w:val="single" w:sz="6" w:space="0" w:color="auto"/>
                </w:tcBorders>
                <w:vAlign w:val="center"/>
              </w:tcPr>
            </w:tcPrChange>
          </w:tcPr>
          <w:p w14:paraId="5E06F872" w14:textId="1F3FF15E" w:rsidR="00E522DF" w:rsidRPr="008B1C02" w:rsidRDefault="00E522DF" w:rsidP="00E522DF">
            <w:pPr>
              <w:pStyle w:val="TAC"/>
              <w:rPr>
                <w:ins w:id="824" w:author="CR#0007" w:date="2025-10-21T14:32:00Z"/>
                <w:lang w:eastAsia="zh-CN"/>
              </w:rPr>
            </w:pPr>
            <w:ins w:id="825" w:author="CR#0007" w:date="2025-10-21T14:33:00Z">
              <w:r w:rsidRPr="008B1C02">
                <w:rPr>
                  <w:lang w:eastAsia="zh-CN"/>
                </w:rPr>
                <w:t>0..1</w:t>
              </w:r>
            </w:ins>
          </w:p>
        </w:tc>
        <w:tc>
          <w:tcPr>
            <w:tcW w:w="727" w:type="pct"/>
            <w:tcBorders>
              <w:top w:val="single" w:sz="6" w:space="0" w:color="auto"/>
              <w:left w:val="single" w:sz="6" w:space="0" w:color="auto"/>
              <w:bottom w:val="single" w:sz="6" w:space="0" w:color="auto"/>
              <w:right w:val="single" w:sz="6" w:space="0" w:color="auto"/>
            </w:tcBorders>
            <w:vAlign w:val="center"/>
            <w:tcPrChange w:id="826" w:author="CR#0007" w:date="2025-10-21T14:33:00Z">
              <w:tcPr>
                <w:tcW w:w="727" w:type="pct"/>
                <w:tcBorders>
                  <w:top w:val="single" w:sz="6" w:space="0" w:color="auto"/>
                  <w:left w:val="single" w:sz="6" w:space="0" w:color="auto"/>
                  <w:bottom w:val="single" w:sz="6" w:space="0" w:color="auto"/>
                  <w:right w:val="single" w:sz="6" w:space="0" w:color="auto"/>
                </w:tcBorders>
                <w:vAlign w:val="center"/>
              </w:tcPr>
            </w:tcPrChange>
          </w:tcPr>
          <w:p w14:paraId="4C760A2D" w14:textId="731B6FB9" w:rsidR="00E522DF" w:rsidRPr="008B1C02" w:rsidRDefault="00E522DF" w:rsidP="00E522DF">
            <w:pPr>
              <w:pStyle w:val="TAL"/>
              <w:rPr>
                <w:ins w:id="827" w:author="CR#0007" w:date="2025-10-21T14:32:00Z"/>
                <w:lang w:eastAsia="zh-CN"/>
              </w:rPr>
            </w:pPr>
            <w:ins w:id="828" w:author="CR#0007" w:date="2025-10-21T14:33:00Z">
              <w:r w:rsidRPr="008B1C02">
                <w:rPr>
                  <w:lang w:eastAsia="zh-CN"/>
                </w:rPr>
                <w:t>500 Internal Server Error</w:t>
              </w:r>
            </w:ins>
          </w:p>
        </w:tc>
        <w:tc>
          <w:tcPr>
            <w:tcW w:w="2574" w:type="pct"/>
            <w:tcBorders>
              <w:top w:val="single" w:sz="6" w:space="0" w:color="auto"/>
              <w:left w:val="single" w:sz="6" w:space="0" w:color="auto"/>
              <w:bottom w:val="single" w:sz="6" w:space="0" w:color="auto"/>
              <w:right w:val="single" w:sz="6" w:space="0" w:color="auto"/>
            </w:tcBorders>
            <w:vAlign w:val="center"/>
            <w:tcPrChange w:id="829" w:author="CR#0007" w:date="2025-10-21T14:33:00Z">
              <w:tcPr>
                <w:tcW w:w="2574" w:type="pct"/>
                <w:tcBorders>
                  <w:top w:val="single" w:sz="6" w:space="0" w:color="auto"/>
                  <w:left w:val="single" w:sz="6" w:space="0" w:color="auto"/>
                  <w:bottom w:val="single" w:sz="6" w:space="0" w:color="auto"/>
                  <w:right w:val="single" w:sz="6" w:space="0" w:color="auto"/>
                </w:tcBorders>
                <w:vAlign w:val="center"/>
              </w:tcPr>
            </w:tcPrChange>
          </w:tcPr>
          <w:p w14:paraId="677140B4" w14:textId="7E99FE78" w:rsidR="00E522DF" w:rsidRPr="008B1C02" w:rsidRDefault="00E522DF" w:rsidP="00E522DF">
            <w:pPr>
              <w:pStyle w:val="TAL"/>
              <w:rPr>
                <w:ins w:id="830" w:author="CR#0007" w:date="2025-10-21T14:32:00Z"/>
                <w:lang w:eastAsia="zh-CN"/>
              </w:rPr>
            </w:pPr>
            <w:ins w:id="831" w:author="CR#0007" w:date="2025-10-21T14:33:00Z">
              <w:r w:rsidRPr="008B1C02">
                <w:t>(NOTE </w:t>
              </w:r>
              <w:r>
                <w:t>3</w:t>
              </w:r>
              <w:r w:rsidRPr="008B1C02">
                <w:t>)</w:t>
              </w:r>
            </w:ins>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832" w:name="_Toc510696627"/>
      <w:bookmarkStart w:id="833"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834" w:name="_Toc195310329"/>
      <w:bookmarkStart w:id="835" w:name="_Toc211950311"/>
      <w:bookmarkStart w:id="836" w:name="_Toc211959519"/>
      <w:bookmarkStart w:id="837" w:name="_Toc214907941"/>
      <w:r>
        <w:t>6.1.4.3</w:t>
      </w:r>
      <w:r>
        <w:tab/>
        <w:t xml:space="preserve">Operation: </w:t>
      </w:r>
      <w:r w:rsidR="00187403">
        <w:t>CommandRequest</w:t>
      </w:r>
      <w:bookmarkEnd w:id="832"/>
      <w:bookmarkEnd w:id="833"/>
      <w:bookmarkEnd w:id="834"/>
      <w:bookmarkEnd w:id="835"/>
      <w:bookmarkEnd w:id="836"/>
      <w:bookmarkEnd w:id="837"/>
    </w:p>
    <w:p w14:paraId="6F77E19C" w14:textId="77777777" w:rsidR="00187403" w:rsidRDefault="00187403" w:rsidP="00187403">
      <w:pPr>
        <w:pStyle w:val="Heading5"/>
      </w:pPr>
      <w:bookmarkStart w:id="838" w:name="_Toc195310330"/>
      <w:bookmarkStart w:id="839" w:name="_Toc211950312"/>
      <w:bookmarkStart w:id="840" w:name="_Toc211959520"/>
      <w:bookmarkStart w:id="841" w:name="_Toc510696628"/>
      <w:bookmarkStart w:id="842" w:name="_Toc35971419"/>
      <w:bookmarkStart w:id="843" w:name="_Toc214907942"/>
      <w:r>
        <w:t>6.1.4.3.1</w:t>
      </w:r>
      <w:r>
        <w:tab/>
        <w:t>Description</w:t>
      </w:r>
      <w:bookmarkEnd w:id="838"/>
      <w:bookmarkEnd w:id="839"/>
      <w:bookmarkEnd w:id="840"/>
      <w:bookmarkEnd w:id="843"/>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844" w:name="_Toc195310331"/>
      <w:bookmarkStart w:id="845" w:name="_Toc211950313"/>
      <w:bookmarkStart w:id="846" w:name="_Toc211959521"/>
      <w:bookmarkStart w:id="847" w:name="_Toc214907943"/>
      <w:r>
        <w:lastRenderedPageBreak/>
        <w:t>6.1.4.3.2</w:t>
      </w:r>
      <w:r>
        <w:tab/>
        <w:t>Operation Definition</w:t>
      </w:r>
      <w:bookmarkEnd w:id="844"/>
      <w:bookmarkEnd w:id="845"/>
      <w:bookmarkEnd w:id="846"/>
      <w:bookmarkEnd w:id="847"/>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23F96" w14:paraId="7413BE43" w14:textId="77777777" w:rsidTr="003A0B01">
        <w:tblPrEx>
          <w:tblLook w:val="04A0" w:firstRow="1" w:lastRow="0" w:firstColumn="1" w:lastColumn="0" w:noHBand="0" w:noVBand="1"/>
        </w:tblPrEx>
        <w:trPr>
          <w:jc w:val="center"/>
          <w:ins w:id="848" w:author="CR#0007" w:date="2025-10-21T14:34:00Z"/>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Default="00123F96" w:rsidP="00123F96">
            <w:pPr>
              <w:pStyle w:val="TAL"/>
              <w:rPr>
                <w:ins w:id="849" w:author="CR#0007" w:date="2025-10-21T14:34:00Z"/>
                <w:lang w:eastAsia="zh-CN"/>
              </w:rPr>
            </w:pPr>
            <w:ins w:id="850" w:author="CR#0007" w:date="2025-10-21T14:34:00Z">
              <w:r w:rsidRPr="008B1C02">
                <w:rPr>
                  <w:lang w:eastAsia="zh-CN"/>
                </w:rPr>
                <w:t>ProblemDetails</w:t>
              </w:r>
            </w:ins>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Default="00123F96" w:rsidP="00123F96">
            <w:pPr>
              <w:pStyle w:val="TAC"/>
              <w:rPr>
                <w:ins w:id="851" w:author="CR#0007" w:date="2025-10-21T14:34:00Z"/>
                <w:lang w:eastAsia="zh-CN"/>
              </w:rPr>
            </w:pPr>
            <w:ins w:id="852" w:author="CR#0007" w:date="2025-10-21T14:34:00Z">
              <w:r w:rsidRPr="008B1C02">
                <w:rPr>
                  <w:lang w:eastAsia="zh-CN"/>
                </w:rPr>
                <w:t>O</w:t>
              </w:r>
            </w:ins>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Default="00123F96" w:rsidP="00123F96">
            <w:pPr>
              <w:pStyle w:val="TAC"/>
              <w:rPr>
                <w:ins w:id="853" w:author="CR#0007" w:date="2025-10-21T14:34:00Z"/>
                <w:lang w:eastAsia="zh-CN"/>
              </w:rPr>
            </w:pPr>
            <w:ins w:id="854" w:author="CR#0007" w:date="2025-10-21T14:34:00Z">
              <w:r w:rsidRPr="008B1C02">
                <w:rPr>
                  <w:lang w:eastAsia="zh-CN"/>
                </w:rPr>
                <w:t>0..1</w:t>
              </w:r>
            </w:ins>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Default="00123F96" w:rsidP="00123F96">
            <w:pPr>
              <w:pStyle w:val="TAL"/>
              <w:rPr>
                <w:ins w:id="855" w:author="CR#0007" w:date="2025-10-21T14:34:00Z"/>
                <w:lang w:eastAsia="zh-CN"/>
              </w:rPr>
            </w:pPr>
            <w:ins w:id="856" w:author="CR#0007" w:date="2025-10-21T14:34:00Z">
              <w:r w:rsidRPr="008B1C02">
                <w:rPr>
                  <w:lang w:eastAsia="zh-CN"/>
                </w:rPr>
                <w:t>500 Internal Server Error</w:t>
              </w:r>
            </w:ins>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Default="00123F96" w:rsidP="00123F96">
            <w:pPr>
              <w:pStyle w:val="TAL"/>
              <w:rPr>
                <w:ins w:id="857" w:author="CR#0007" w:date="2025-10-21T14:34:00Z"/>
                <w:lang w:eastAsia="zh-CN"/>
              </w:rPr>
            </w:pPr>
            <w:ins w:id="858" w:author="CR#0007" w:date="2025-10-21T14:34:00Z">
              <w:r w:rsidRPr="008B1C02">
                <w:t>(NOTE </w:t>
              </w:r>
              <w:r>
                <w:t>3</w:t>
              </w:r>
              <w:r w:rsidRPr="008B1C02">
                <w:t>)</w:t>
              </w:r>
            </w:ins>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859" w:name="_Toc195310332"/>
      <w:bookmarkStart w:id="860" w:name="_Toc211950314"/>
      <w:bookmarkStart w:id="861" w:name="_Toc211959522"/>
      <w:bookmarkStart w:id="862" w:name="_Toc214907944"/>
      <w:r>
        <w:lastRenderedPageBreak/>
        <w:t>6.1.5</w:t>
      </w:r>
      <w:r>
        <w:tab/>
        <w:t>Notifications</w:t>
      </w:r>
      <w:bookmarkEnd w:id="841"/>
      <w:bookmarkEnd w:id="842"/>
      <w:bookmarkEnd w:id="859"/>
      <w:bookmarkEnd w:id="860"/>
      <w:bookmarkEnd w:id="861"/>
      <w:bookmarkEnd w:id="862"/>
    </w:p>
    <w:p w14:paraId="06D675F5" w14:textId="77777777" w:rsidR="003E58FE" w:rsidRPr="000A7435" w:rsidRDefault="003E58FE" w:rsidP="007A4424">
      <w:pPr>
        <w:pStyle w:val="Heading4"/>
      </w:pPr>
      <w:bookmarkStart w:id="863" w:name="_Toc510696629"/>
      <w:bookmarkStart w:id="864" w:name="_Toc35971420"/>
      <w:bookmarkStart w:id="865" w:name="_Toc195310333"/>
      <w:bookmarkStart w:id="866" w:name="_Toc211950315"/>
      <w:bookmarkStart w:id="867" w:name="_Toc211959523"/>
      <w:bookmarkStart w:id="868" w:name="_Toc214907945"/>
      <w:r>
        <w:t>6.1.5.1</w:t>
      </w:r>
      <w:r>
        <w:tab/>
        <w:t>General</w:t>
      </w:r>
      <w:bookmarkEnd w:id="863"/>
      <w:bookmarkEnd w:id="864"/>
      <w:bookmarkEnd w:id="865"/>
      <w:bookmarkEnd w:id="866"/>
      <w:bookmarkEnd w:id="867"/>
      <w:bookmarkEnd w:id="868"/>
    </w:p>
    <w:p w14:paraId="4ED9A7A2" w14:textId="77777777" w:rsidR="003E58FE" w:rsidRDefault="003E58FE" w:rsidP="003E58FE">
      <w:pPr>
        <w:rPr>
          <w:noProof/>
        </w:rPr>
      </w:pPr>
      <w:bookmarkStart w:id="869" w:name="_Toc510696630"/>
      <w:bookmarkStart w:id="8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871" w:name="_Toc35971421"/>
      <w:bookmarkStart w:id="872" w:name="_Toc195310334"/>
      <w:bookmarkStart w:id="873" w:name="_Toc211950316"/>
      <w:bookmarkStart w:id="874" w:name="_Toc211959524"/>
      <w:bookmarkStart w:id="875" w:name="_Toc214907946"/>
      <w:r>
        <w:t>6.1.5.2</w:t>
      </w:r>
      <w:r>
        <w:tab/>
      </w:r>
      <w:r w:rsidR="00AA3594">
        <w:t>AIoT Operations</w:t>
      </w:r>
      <w:r w:rsidR="00AA3594" w:rsidRPr="007C0004">
        <w:t xml:space="preserve"> Notification</w:t>
      </w:r>
      <w:bookmarkEnd w:id="869"/>
      <w:bookmarkEnd w:id="871"/>
      <w:bookmarkEnd w:id="872"/>
      <w:bookmarkEnd w:id="873"/>
      <w:bookmarkEnd w:id="874"/>
      <w:bookmarkEnd w:id="875"/>
    </w:p>
    <w:p w14:paraId="48822DAF" w14:textId="77777777" w:rsidR="003E58FE" w:rsidRPr="00986E88" w:rsidRDefault="003E58FE" w:rsidP="007A4424">
      <w:pPr>
        <w:pStyle w:val="Heading5"/>
        <w:rPr>
          <w:noProof/>
        </w:rPr>
      </w:pPr>
      <w:bookmarkStart w:id="876" w:name="_Toc532994455"/>
      <w:bookmarkStart w:id="877" w:name="_Toc35971422"/>
      <w:bookmarkStart w:id="878" w:name="_Toc195310335"/>
      <w:bookmarkStart w:id="879" w:name="_Toc211950317"/>
      <w:bookmarkStart w:id="880" w:name="_Toc211959525"/>
      <w:bookmarkStart w:id="881" w:name="_Toc510696631"/>
      <w:bookmarkStart w:id="882" w:name="_Toc214907947"/>
      <w:r>
        <w:t>6.1.5.2</w:t>
      </w:r>
      <w:r w:rsidRPr="00986E88">
        <w:rPr>
          <w:noProof/>
        </w:rPr>
        <w:t>.1</w:t>
      </w:r>
      <w:r w:rsidRPr="00986E88">
        <w:rPr>
          <w:noProof/>
        </w:rPr>
        <w:tab/>
        <w:t>Description</w:t>
      </w:r>
      <w:bookmarkEnd w:id="876"/>
      <w:bookmarkEnd w:id="877"/>
      <w:bookmarkEnd w:id="878"/>
      <w:bookmarkEnd w:id="879"/>
      <w:bookmarkEnd w:id="880"/>
      <w:bookmarkEnd w:id="882"/>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883" w:name="_Toc532994456"/>
      <w:bookmarkStart w:id="884" w:name="_Toc35971423"/>
      <w:bookmarkStart w:id="885" w:name="_Toc195310336"/>
      <w:bookmarkStart w:id="886" w:name="_Toc211950318"/>
      <w:bookmarkStart w:id="887" w:name="_Toc211959526"/>
      <w:bookmarkStart w:id="888" w:name="_Toc214907948"/>
      <w:r>
        <w:t>6.1.5.2</w:t>
      </w:r>
      <w:r w:rsidRPr="00986E88">
        <w:rPr>
          <w:noProof/>
        </w:rPr>
        <w:t>.2</w:t>
      </w:r>
      <w:r w:rsidRPr="00986E88">
        <w:rPr>
          <w:noProof/>
        </w:rPr>
        <w:tab/>
        <w:t>Target URI</w:t>
      </w:r>
      <w:bookmarkEnd w:id="883"/>
      <w:bookmarkEnd w:id="884"/>
      <w:bookmarkEnd w:id="885"/>
      <w:bookmarkEnd w:id="886"/>
      <w:bookmarkEnd w:id="887"/>
      <w:bookmarkEnd w:id="888"/>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89" w:name="_Toc532994457"/>
      <w:bookmarkStart w:id="890" w:name="_Toc35971424"/>
      <w:bookmarkStart w:id="891" w:name="_Toc195310337"/>
      <w:bookmarkStart w:id="892" w:name="_Toc211950319"/>
      <w:bookmarkStart w:id="893" w:name="_Toc211959527"/>
      <w:bookmarkStart w:id="894" w:name="_Toc214907949"/>
      <w:r>
        <w:t>6.1.5.2</w:t>
      </w:r>
      <w:r w:rsidRPr="00986E88">
        <w:rPr>
          <w:noProof/>
        </w:rPr>
        <w:t>.3</w:t>
      </w:r>
      <w:r w:rsidRPr="00986E88">
        <w:rPr>
          <w:noProof/>
        </w:rPr>
        <w:tab/>
        <w:t>Standard Methods</w:t>
      </w:r>
      <w:bookmarkEnd w:id="889"/>
      <w:bookmarkEnd w:id="890"/>
      <w:bookmarkEnd w:id="891"/>
      <w:bookmarkEnd w:id="892"/>
      <w:bookmarkEnd w:id="893"/>
      <w:bookmarkEnd w:id="894"/>
    </w:p>
    <w:p w14:paraId="5C57E4FE" w14:textId="77777777" w:rsidR="003E58FE" w:rsidRPr="00986E88" w:rsidRDefault="003E58FE" w:rsidP="007A4424">
      <w:pPr>
        <w:pStyle w:val="H6"/>
        <w:rPr>
          <w:noProof/>
        </w:rPr>
      </w:pPr>
      <w:bookmarkStart w:id="895" w:name="_Toc532994458"/>
      <w:bookmarkStart w:id="896" w:name="_Toc35971425"/>
      <w:r>
        <w:t>6.1.5.2.3</w:t>
      </w:r>
      <w:r w:rsidRPr="00986E88">
        <w:rPr>
          <w:noProof/>
        </w:rPr>
        <w:t>.1</w:t>
      </w:r>
      <w:r w:rsidRPr="00986E88">
        <w:rPr>
          <w:noProof/>
        </w:rPr>
        <w:tab/>
        <w:t>POST</w:t>
      </w:r>
      <w:bookmarkEnd w:id="895"/>
      <w:bookmarkEnd w:id="896"/>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897"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898" w:name="_Toc35971427"/>
      <w:bookmarkStart w:id="899" w:name="_Toc195310338"/>
      <w:bookmarkStart w:id="900" w:name="_Toc211950320"/>
      <w:bookmarkStart w:id="901" w:name="_Toc211959528"/>
      <w:bookmarkStart w:id="902" w:name="_Toc214907950"/>
      <w:bookmarkEnd w:id="881"/>
      <w:bookmarkEnd w:id="897"/>
      <w:r>
        <w:t>6.1.6</w:t>
      </w:r>
      <w:r>
        <w:tab/>
        <w:t>Data Model</w:t>
      </w:r>
      <w:bookmarkEnd w:id="870"/>
      <w:bookmarkEnd w:id="898"/>
      <w:bookmarkEnd w:id="899"/>
      <w:bookmarkEnd w:id="900"/>
      <w:bookmarkEnd w:id="901"/>
      <w:bookmarkEnd w:id="902"/>
    </w:p>
    <w:p w14:paraId="0E711D33" w14:textId="77777777" w:rsidR="006E186B" w:rsidRDefault="006E186B" w:rsidP="006E186B">
      <w:pPr>
        <w:pStyle w:val="Heading4"/>
      </w:pPr>
      <w:bookmarkStart w:id="903" w:name="_Toc510696633"/>
      <w:bookmarkStart w:id="904" w:name="_Toc35971428"/>
      <w:bookmarkStart w:id="905" w:name="_Toc195310339"/>
      <w:bookmarkStart w:id="906" w:name="_Toc211950321"/>
      <w:bookmarkStart w:id="907" w:name="_Toc211959529"/>
      <w:bookmarkStart w:id="908" w:name="_Toc510696634"/>
      <w:bookmarkStart w:id="909" w:name="_Toc35971429"/>
      <w:bookmarkStart w:id="910" w:name="_Toc214907951"/>
      <w:r>
        <w:t>6.1.6.1</w:t>
      </w:r>
      <w:r>
        <w:tab/>
        <w:t>General</w:t>
      </w:r>
      <w:bookmarkEnd w:id="903"/>
      <w:bookmarkEnd w:id="904"/>
      <w:bookmarkEnd w:id="905"/>
      <w:bookmarkEnd w:id="906"/>
      <w:bookmarkEnd w:id="907"/>
      <w:bookmarkEnd w:id="910"/>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5B0B73" w:rsidRPr="00B54FF5" w14:paraId="525F27B9" w14:textId="77777777" w:rsidTr="003A0B01">
        <w:trPr>
          <w:jc w:val="center"/>
          <w:ins w:id="911" w:author="CR#0002"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Default="005B0B73" w:rsidP="005B0B73">
            <w:pPr>
              <w:pStyle w:val="TAL"/>
              <w:rPr>
                <w:ins w:id="912" w:author="CR#0002" w:date="2025-10-21T14:39:00Z"/>
              </w:rPr>
            </w:pPr>
            <w:ins w:id="913" w:author="CR#0002" w:date="2025-10-21T14:39:00Z">
              <w:r>
                <w:t>AIoTDevFailCause</w:t>
              </w:r>
            </w:ins>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Default="005B0B73" w:rsidP="005B0B73">
            <w:pPr>
              <w:pStyle w:val="TAC"/>
              <w:rPr>
                <w:ins w:id="914" w:author="CR#0002" w:date="2025-10-21T14:39:00Z"/>
              </w:rPr>
            </w:pPr>
            <w:ins w:id="915" w:author="CR#0002" w:date="2025-10-21T14:39:00Z">
              <w:r>
                <w:t>6.1.6.3.3</w:t>
              </w:r>
            </w:ins>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Default="005B0B73" w:rsidP="005B0B73">
            <w:pPr>
              <w:pStyle w:val="TAL"/>
              <w:rPr>
                <w:ins w:id="916" w:author="CR#0002" w:date="2025-10-21T14:39:00Z"/>
                <w:rFonts w:cs="Arial"/>
                <w:szCs w:val="18"/>
              </w:rPr>
            </w:pPr>
            <w:ins w:id="917" w:author="CR#0002" w:date="2025-10-21T14:39:00Z">
              <w:r>
                <w:rPr>
                  <w:rFonts w:eastAsia="DengXian"/>
                </w:rPr>
                <w:t>R</w:t>
              </w:r>
              <w:r w:rsidRPr="003457AF">
                <w:rPr>
                  <w:rFonts w:eastAsia="DengXian"/>
                </w:rPr>
                <w:t xml:space="preserve">epresents </w:t>
              </w:r>
              <w:r>
                <w:rPr>
                  <w:rFonts w:eastAsia="DengXian"/>
                </w:rPr>
                <w:t>the per-AIoT Device failure cause of an AIoT service operation.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16361A" w:rsidRDefault="005B0B73" w:rsidP="005B0B73">
            <w:pPr>
              <w:pStyle w:val="TAL"/>
              <w:rPr>
                <w:ins w:id="918" w:author="CR#0002" w:date="2025-10-21T14:39:00Z"/>
                <w:rFonts w:cs="Arial"/>
                <w:szCs w:val="18"/>
              </w:rPr>
            </w:pPr>
          </w:p>
        </w:tc>
      </w:tr>
      <w:tr w:rsidR="005B0B73" w:rsidRPr="00BD28D9" w14:paraId="0C555BDB" w14:textId="77777777" w:rsidTr="00A328ED">
        <w:trPr>
          <w:jc w:val="center"/>
          <w:ins w:id="919"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BD28D9" w:rsidRDefault="005B0B73" w:rsidP="00A328ED">
            <w:pPr>
              <w:keepNext/>
              <w:keepLines/>
              <w:spacing w:after="0"/>
              <w:rPr>
                <w:ins w:id="920" w:author="CR#0010" w:date="2025-10-21T14:39:00Z"/>
                <w:rFonts w:ascii="Arial" w:hAnsi="Arial"/>
                <w:sz w:val="18"/>
              </w:rPr>
            </w:pPr>
            <w:ins w:id="921" w:author="CR#0010" w:date="2025-10-21T14:39:00Z">
              <w:r w:rsidRPr="00BD28D9">
                <w:rPr>
                  <w:rFonts w:ascii="Arial" w:hAnsi="Arial"/>
                  <w:sz w:val="18"/>
                </w:rPr>
                <w:t>AIoTDeviceLoc</w:t>
              </w:r>
            </w:ins>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BD28D9" w:rsidRDefault="005B0B73" w:rsidP="00A328ED">
            <w:pPr>
              <w:keepNext/>
              <w:keepLines/>
              <w:spacing w:after="0"/>
              <w:jc w:val="center"/>
              <w:rPr>
                <w:ins w:id="922" w:author="CR#0010" w:date="2025-10-21T14:39:00Z"/>
                <w:rFonts w:ascii="Arial" w:hAnsi="Arial"/>
                <w:sz w:val="18"/>
              </w:rPr>
            </w:pPr>
            <w:ins w:id="923" w:author="CR#0010" w:date="2025-10-21T14:39:00Z">
              <w:r w:rsidRPr="00BD28D9">
                <w:rPr>
                  <w:rFonts w:ascii="Arial" w:hAnsi="Arial"/>
                  <w:sz w:val="18"/>
                </w:rPr>
                <w:t>6.1.6.2.9</w:t>
              </w:r>
            </w:ins>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BD28D9" w:rsidRDefault="005B0B73" w:rsidP="00A328ED">
            <w:pPr>
              <w:keepNext/>
              <w:keepLines/>
              <w:spacing w:after="0"/>
              <w:rPr>
                <w:ins w:id="924" w:author="CR#0010" w:date="2025-10-21T14:39:00Z"/>
                <w:rFonts w:ascii="Arial" w:hAnsi="Arial" w:cs="Arial"/>
                <w:sz w:val="18"/>
                <w:szCs w:val="18"/>
              </w:rPr>
            </w:pPr>
            <w:ins w:id="925" w:author="CR#0010" w:date="2025-10-21T14:39:00Z">
              <w:r w:rsidRPr="00BD28D9">
                <w:rPr>
                  <w:rFonts w:ascii="Arial" w:hAnsi="Arial" w:cs="Arial"/>
                  <w:sz w:val="18"/>
                  <w:szCs w:val="18"/>
                </w:rPr>
                <w:t>Represents the AIoT Device's location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BD28D9" w:rsidRDefault="005B0B73" w:rsidP="00A328ED">
            <w:pPr>
              <w:keepNext/>
              <w:keepLines/>
              <w:spacing w:after="0"/>
              <w:rPr>
                <w:ins w:id="926" w:author="CR#0010" w:date="2025-10-21T14:39:00Z"/>
                <w:rFonts w:ascii="Arial" w:hAnsi="Arial" w:cs="Arial"/>
                <w:sz w:val="18"/>
                <w:szCs w:val="18"/>
              </w:rPr>
            </w:pPr>
          </w:p>
        </w:tc>
      </w:tr>
      <w:tr w:rsidR="005B0B73" w:rsidRPr="00BD28D9" w14:paraId="19DC4233" w14:textId="77777777" w:rsidTr="00A328ED">
        <w:trPr>
          <w:jc w:val="center"/>
          <w:ins w:id="927"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BD28D9" w:rsidRDefault="005B0B73" w:rsidP="00A328ED">
            <w:pPr>
              <w:keepNext/>
              <w:keepLines/>
              <w:spacing w:after="0"/>
              <w:rPr>
                <w:ins w:id="928" w:author="CR#0010" w:date="2025-10-21T14:39:00Z"/>
                <w:rFonts w:ascii="Arial" w:hAnsi="Arial"/>
                <w:sz w:val="18"/>
              </w:rPr>
            </w:pPr>
            <w:ins w:id="929" w:author="CR#0010" w:date="2025-10-21T14:39:00Z">
              <w:r w:rsidRPr="00BD28D9">
                <w:rPr>
                  <w:rFonts w:ascii="Arial" w:hAnsi="Arial"/>
                  <w:sz w:val="18"/>
                </w:rPr>
                <w:t>AIoTDevices</w:t>
              </w:r>
            </w:ins>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BD28D9" w:rsidRDefault="005B0B73" w:rsidP="00A328ED">
            <w:pPr>
              <w:keepNext/>
              <w:keepLines/>
              <w:spacing w:after="0"/>
              <w:jc w:val="center"/>
              <w:rPr>
                <w:ins w:id="930" w:author="CR#0010" w:date="2025-10-21T14:39:00Z"/>
                <w:rFonts w:ascii="Arial" w:hAnsi="Arial"/>
                <w:sz w:val="18"/>
              </w:rPr>
            </w:pPr>
            <w:ins w:id="931" w:author="CR#0010" w:date="2025-10-21T14:39:00Z">
              <w:r w:rsidRPr="00BD28D9">
                <w:rPr>
                  <w:rFonts w:ascii="Arial" w:hAnsi="Arial"/>
                  <w:sz w:val="18"/>
                </w:rPr>
                <w:t>6.1.6.2.7</w:t>
              </w:r>
            </w:ins>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BD28D9" w:rsidRDefault="005B0B73" w:rsidP="00A328ED">
            <w:pPr>
              <w:keepNext/>
              <w:keepLines/>
              <w:spacing w:after="0"/>
              <w:rPr>
                <w:ins w:id="932" w:author="CR#0010" w:date="2025-10-21T14:39:00Z"/>
                <w:rFonts w:ascii="Arial" w:hAnsi="Arial" w:cs="Arial"/>
                <w:sz w:val="18"/>
                <w:szCs w:val="18"/>
              </w:rPr>
            </w:pPr>
            <w:ins w:id="933" w:author="CR#0010" w:date="2025-10-21T14:39:00Z">
              <w:r w:rsidRPr="00BD28D9">
                <w:rPr>
                  <w:rFonts w:ascii="Arial" w:hAnsi="Arial" w:cs="Arial"/>
                  <w:sz w:val="18"/>
                  <w:szCs w:val="18"/>
                </w:rPr>
                <w:t>Represents the AIoT Device(s)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BD28D9" w:rsidRDefault="005B0B73" w:rsidP="00A328ED">
            <w:pPr>
              <w:keepNext/>
              <w:keepLines/>
              <w:spacing w:after="0"/>
              <w:rPr>
                <w:ins w:id="934" w:author="CR#0010" w:date="2025-10-21T14:39:00Z"/>
                <w:rFonts w:ascii="Arial" w:hAnsi="Arial" w:cs="Arial"/>
                <w:sz w:val="18"/>
                <w:szCs w:val="18"/>
              </w:rPr>
            </w:pP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D6766C">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D6766C">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D331CCD" w:rsidR="005702B3" w:rsidRPr="008B1C02" w:rsidRDefault="005702B3" w:rsidP="00D6766C">
            <w:pPr>
              <w:pStyle w:val="TAL"/>
              <w:rPr>
                <w:rFonts w:cs="Arial"/>
                <w:szCs w:val="18"/>
              </w:rPr>
            </w:pPr>
            <w:r>
              <w:rPr>
                <w:rFonts w:cs="Arial"/>
                <w:szCs w:val="18"/>
              </w:rPr>
              <w:t xml:space="preserve">Represents the AIoT </w:t>
            </w:r>
            <w:del w:id="935" w:author="CR#0006" w:date="2025-10-21T14:15:00Z">
              <w:r w:rsidDel="00BB3058">
                <w:rPr>
                  <w:rFonts w:cs="Arial"/>
                  <w:szCs w:val="18"/>
                </w:rPr>
                <w:delText>d</w:delText>
              </w:r>
            </w:del>
            <w:ins w:id="936" w:author="CR#0006" w:date="2025-10-21T14:15:00Z">
              <w:r w:rsidR="00BB3058">
                <w:rPr>
                  <w:rFonts w:cs="Arial"/>
                  <w:szCs w:val="18"/>
                </w:rPr>
                <w:t>D</w:t>
              </w:r>
            </w:ins>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D6766C">
            <w:pPr>
              <w:pStyle w:val="TAL"/>
              <w:rPr>
                <w:rFonts w:cs="Arial"/>
                <w:szCs w:val="18"/>
              </w:rPr>
            </w:pPr>
          </w:p>
        </w:tc>
      </w:tr>
      <w:tr w:rsidR="009634CC" w:rsidRPr="0016361A" w14:paraId="796065C8" w14:textId="77777777" w:rsidTr="00A328ED">
        <w:trPr>
          <w:jc w:val="center"/>
          <w:ins w:id="937" w:author="CR#0008" w:date="2025-10-21T14:35:00Z"/>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Default="009634CC" w:rsidP="00A328ED">
            <w:pPr>
              <w:pStyle w:val="TAL"/>
              <w:rPr>
                <w:ins w:id="938" w:author="CR#0008" w:date="2025-10-21T14:35:00Z"/>
              </w:rPr>
            </w:pPr>
            <w:ins w:id="939" w:author="CR#0008" w:date="2025-10-21T14:35:00Z">
              <w:r>
                <w:t>FailureCause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Default="009634CC" w:rsidP="00A328ED">
            <w:pPr>
              <w:pStyle w:val="TAC"/>
              <w:rPr>
                <w:ins w:id="940" w:author="CR#0008" w:date="2025-10-21T14:35:00Z"/>
              </w:rPr>
            </w:pPr>
            <w:ins w:id="941" w:author="CR#0008" w:date="2025-10-21T14:35:00Z">
              <w:r>
                <w:t>6.1.6.3</w:t>
              </w:r>
              <w:r w:rsidRPr="008B1C02">
                <w:t>.</w:t>
              </w:r>
              <w:r>
                <w:t>4</w:t>
              </w:r>
            </w:ins>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Default="009634CC" w:rsidP="00A328ED">
            <w:pPr>
              <w:pStyle w:val="TAL"/>
              <w:rPr>
                <w:ins w:id="942" w:author="CR#0008" w:date="2025-10-21T14:35:00Z"/>
                <w:rFonts w:cs="Arial"/>
                <w:szCs w:val="18"/>
              </w:rPr>
            </w:pPr>
            <w:ins w:id="943" w:author="CR#0008" w:date="2025-10-21T14:35:00Z">
              <w:r>
                <w:rPr>
                  <w:rFonts w:cs="Arial"/>
                  <w:szCs w:val="18"/>
                </w:rPr>
                <w:t>Represents</w:t>
              </w:r>
              <w:r>
                <w:t xml:space="preserve"> the </w:t>
              </w:r>
              <w:r>
                <w:rPr>
                  <w:rFonts w:cs="Arial"/>
                  <w:szCs w:val="18"/>
                </w:rPr>
                <w:t xml:space="preserve">AIoT service operation </w:t>
              </w:r>
              <w:r>
                <w:t>failure cause</w:t>
              </w:r>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16361A" w:rsidRDefault="009634CC" w:rsidP="00A328ED">
            <w:pPr>
              <w:pStyle w:val="TAL"/>
              <w:rPr>
                <w:ins w:id="944" w:author="CR#0008" w:date="2025-10-21T14:35:00Z"/>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rsidDel="0081209B" w14:paraId="716F007F" w14:textId="33DB103D" w:rsidTr="003A0B01">
        <w:trPr>
          <w:jc w:val="center"/>
          <w:del w:id="945" w:author="CR#0010" w:date="2025-10-21T14:39:00Z"/>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0BBB7754" w:rsidR="00BE1462" w:rsidDel="0081209B" w:rsidRDefault="00BE1462" w:rsidP="00BE1462">
            <w:pPr>
              <w:pStyle w:val="TAL"/>
              <w:rPr>
                <w:del w:id="946" w:author="CR#0010" w:date="2025-10-21T14:39:00Z"/>
              </w:rPr>
            </w:pPr>
            <w:del w:id="947" w:author="CR#0010" w:date="2025-10-21T14:39:00Z">
              <w:r w:rsidDel="0081209B">
                <w:delText>AIoTDevices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31DD8884" w:rsidR="00BE1462" w:rsidDel="0081209B" w:rsidRDefault="00BE1462" w:rsidP="00BE1462">
            <w:pPr>
              <w:pStyle w:val="TAC"/>
              <w:rPr>
                <w:del w:id="948" w:author="CR#0010" w:date="2025-10-21T14:39:00Z"/>
              </w:rPr>
            </w:pPr>
            <w:del w:id="949" w:author="CR#0010" w:date="2025-10-21T14:39:00Z">
              <w:r w:rsidDel="0081209B">
                <w:delText>6.1.6.2.7</w:delText>
              </w:r>
            </w:del>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5EC5F662" w:rsidR="00BE1462" w:rsidRPr="008B1C02" w:rsidDel="0081209B" w:rsidRDefault="00BE1462" w:rsidP="00BE1462">
            <w:pPr>
              <w:pStyle w:val="TAL"/>
              <w:rPr>
                <w:del w:id="950" w:author="CR#0010" w:date="2025-10-21T14:39:00Z"/>
                <w:rFonts w:cs="Arial"/>
                <w:szCs w:val="18"/>
              </w:rPr>
            </w:pPr>
            <w:del w:id="951" w:author="CR#0010" w:date="2025-10-21T14:39:00Z">
              <w:r w:rsidDel="0081209B">
                <w:rPr>
                  <w:rFonts w:cs="Arial"/>
                  <w:szCs w:val="18"/>
                </w:rPr>
                <w:delText>Represents the AIoT device(s) related information.</w:delText>
              </w:r>
            </w:del>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3399F1B9" w:rsidR="00BE1462" w:rsidRPr="0016361A" w:rsidDel="0081209B" w:rsidRDefault="00BE1462" w:rsidP="00BE1462">
            <w:pPr>
              <w:pStyle w:val="TAL"/>
              <w:rPr>
                <w:del w:id="952" w:author="CR#0010" w:date="2025-10-21T14:39:00Z"/>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580FF197" w:rsidR="00BE1462" w:rsidRDefault="00BE1462" w:rsidP="00BE1462">
            <w:pPr>
              <w:pStyle w:val="TAL"/>
              <w:rPr>
                <w:rFonts w:cs="Arial"/>
                <w:szCs w:val="18"/>
                <w:lang w:eastAsia="zh-CN"/>
              </w:rPr>
            </w:pPr>
            <w:r>
              <w:rPr>
                <w:rFonts w:cs="Arial"/>
                <w:szCs w:val="18"/>
              </w:rPr>
              <w:t xml:space="preserve">Represents the </w:t>
            </w:r>
            <w:ins w:id="953" w:author="CR#0006" w:date="2025-10-21T14:15:00Z">
              <w:r w:rsidR="00BB3058">
                <w:rPr>
                  <w:rFonts w:cs="Arial"/>
                  <w:szCs w:val="18"/>
                </w:rPr>
                <w:t>Target</w:t>
              </w:r>
            </w:ins>
            <w:del w:id="954" w:author="CR#0006" w:date="2025-10-21T14:15:00Z">
              <w:r w:rsidDel="00BB3058">
                <w:rPr>
                  <w:rFonts w:cs="Arial"/>
                  <w:szCs w:val="18"/>
                </w:rPr>
                <w:delText>AIoT Service</w:delText>
              </w:r>
            </w:del>
            <w:r>
              <w:rPr>
                <w:rFonts w:cs="Arial"/>
                <w:szCs w:val="18"/>
              </w:rPr>
              <w:t xml:space="preserve"> Area</w:t>
            </w:r>
            <w:ins w:id="955" w:author="CR#0006" w:date="2025-10-21T14:15:00Z">
              <w:r w:rsidR="00BB3058">
                <w:rPr>
                  <w:rFonts w:cs="Arial"/>
                  <w:szCs w:val="18"/>
                </w:rPr>
                <w:t xml:space="preserve"> for AIoT</w:t>
              </w:r>
            </w:ins>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70083AE8"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del w:id="956" w:author="CR#0006" w:date="2025-10-21T14:15:00Z">
              <w:r w:rsidDel="00BB3058">
                <w:rPr>
                  <w:noProof/>
                </w:rPr>
                <w:delText>d</w:delText>
              </w:r>
            </w:del>
            <w:ins w:id="957" w:author="CR#0006" w:date="2025-10-21T14:15:00Z">
              <w:r w:rsidR="00BB3058">
                <w:rPr>
                  <w:noProof/>
                </w:rPr>
                <w:t>D</w:t>
              </w:r>
            </w:ins>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D6766C">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D6766C">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D6766C">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D6766C">
            <w:pPr>
              <w:pStyle w:val="TAL"/>
              <w:rPr>
                <w:rFonts w:cs="Arial"/>
                <w:szCs w:val="18"/>
              </w:rPr>
            </w:pPr>
          </w:p>
        </w:tc>
      </w:tr>
      <w:tr w:rsidR="0081209B" w:rsidRPr="00BD28D9" w14:paraId="107C8ABF" w14:textId="77777777" w:rsidTr="00A328ED">
        <w:trPr>
          <w:jc w:val="center"/>
          <w:ins w:id="958" w:author="CR#0010" w:date="2025-10-21T14:39:00Z"/>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BD28D9" w:rsidRDefault="0081209B" w:rsidP="00A328ED">
            <w:pPr>
              <w:keepNext/>
              <w:keepLines/>
              <w:spacing w:after="0"/>
              <w:rPr>
                <w:ins w:id="959" w:author="CR#0010" w:date="2025-10-21T14:39:00Z"/>
                <w:rFonts w:ascii="Arial" w:hAnsi="Arial"/>
                <w:sz w:val="18"/>
              </w:rPr>
            </w:pPr>
            <w:ins w:id="960" w:author="CR#0010" w:date="2025-10-21T14:39:00Z">
              <w:r w:rsidRPr="00BD28D9">
                <w:rPr>
                  <w:rFonts w:ascii="Arial" w:hAnsi="Arial"/>
                  <w:sz w:val="18"/>
                </w:rPr>
                <w:t>CivicAddress</w:t>
              </w:r>
            </w:ins>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BD28D9" w:rsidRDefault="0081209B" w:rsidP="00A328ED">
            <w:pPr>
              <w:keepNext/>
              <w:keepLines/>
              <w:spacing w:after="0"/>
              <w:jc w:val="center"/>
              <w:rPr>
                <w:ins w:id="961" w:author="CR#0010" w:date="2025-10-21T14:39:00Z"/>
                <w:rFonts w:ascii="Arial" w:hAnsi="Arial"/>
                <w:sz w:val="18"/>
              </w:rPr>
            </w:pPr>
            <w:ins w:id="962" w:author="CR#0010" w:date="2025-10-21T14:39:00Z">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BD28D9" w:rsidRDefault="0081209B" w:rsidP="00A328ED">
            <w:pPr>
              <w:keepNext/>
              <w:keepLines/>
              <w:spacing w:after="0"/>
              <w:rPr>
                <w:ins w:id="963" w:author="CR#0010" w:date="2025-10-21T14:39:00Z"/>
                <w:rFonts w:ascii="Arial" w:hAnsi="Arial"/>
                <w:sz w:val="18"/>
              </w:rPr>
            </w:pPr>
            <w:ins w:id="964" w:author="CR#0010" w:date="2025-10-21T14:39:00Z">
              <w:r w:rsidRPr="00BD28D9">
                <w:rPr>
                  <w:rFonts w:ascii="Arial" w:hAnsi="Arial"/>
                  <w:sz w:val="18"/>
                </w:rPr>
                <w:t>Represents a civic address.</w:t>
              </w:r>
            </w:ins>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BD28D9" w:rsidRDefault="0081209B" w:rsidP="00A328ED">
            <w:pPr>
              <w:keepNext/>
              <w:keepLines/>
              <w:spacing w:after="0"/>
              <w:rPr>
                <w:ins w:id="965" w:author="CR#0010" w:date="2025-10-21T14:39:00Z"/>
                <w:rFonts w:ascii="Arial" w:hAnsi="Arial" w:cs="Arial"/>
                <w:sz w:val="18"/>
                <w:szCs w:val="18"/>
              </w:rPr>
            </w:pPr>
          </w:p>
        </w:tc>
      </w:tr>
      <w:tr w:rsidR="003F5941" w:rsidRPr="0016361A"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D6766C">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D6766C">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D6766C">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D6766C">
            <w:pPr>
              <w:pStyle w:val="TAL"/>
              <w:rPr>
                <w:rFonts w:cs="Arial"/>
                <w:szCs w:val="18"/>
              </w:rPr>
            </w:pPr>
          </w:p>
        </w:tc>
      </w:tr>
      <w:tr w:rsidR="003F5941" w:rsidRPr="0016361A"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D6766C">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D6766C">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D6766C">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D6766C">
            <w:pPr>
              <w:pStyle w:val="TAL"/>
              <w:rPr>
                <w:rFonts w:cs="Arial"/>
                <w:szCs w:val="18"/>
              </w:rPr>
            </w:pPr>
          </w:p>
        </w:tc>
      </w:tr>
      <w:tr w:rsidR="0081209B" w:rsidRPr="00BD28D9" w14:paraId="755D6FEE" w14:textId="77777777" w:rsidTr="00A328ED">
        <w:trPr>
          <w:jc w:val="center"/>
          <w:ins w:id="966" w:author="CR#0010" w:date="2025-10-21T14:39:00Z"/>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BD28D9" w:rsidRDefault="0081209B" w:rsidP="00A328ED">
            <w:pPr>
              <w:keepNext/>
              <w:keepLines/>
              <w:spacing w:after="0"/>
              <w:rPr>
                <w:ins w:id="967" w:author="CR#0010" w:date="2025-10-21T14:39:00Z"/>
                <w:rFonts w:ascii="Arial" w:hAnsi="Arial"/>
                <w:sz w:val="18"/>
              </w:rPr>
            </w:pPr>
            <w:ins w:id="968" w:author="CR#0010" w:date="2025-10-21T14:39:00Z">
              <w:r w:rsidRPr="00BD28D9">
                <w:rPr>
                  <w:rFonts w:ascii="Arial" w:hAnsi="Arial"/>
                  <w:sz w:val="18"/>
                </w:rPr>
                <w:t>GeographicArea</w:t>
              </w:r>
            </w:ins>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BD28D9" w:rsidRDefault="0081209B" w:rsidP="00A328ED">
            <w:pPr>
              <w:keepNext/>
              <w:keepLines/>
              <w:spacing w:after="0"/>
              <w:jc w:val="center"/>
              <w:rPr>
                <w:ins w:id="969" w:author="CR#0010" w:date="2025-10-21T14:39:00Z"/>
                <w:rFonts w:ascii="Arial" w:hAnsi="Arial"/>
                <w:sz w:val="18"/>
              </w:rPr>
            </w:pPr>
            <w:ins w:id="970" w:author="CR#0010" w:date="2025-10-21T14:39:00Z">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ins>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BD28D9" w:rsidRDefault="0081209B" w:rsidP="00A328ED">
            <w:pPr>
              <w:keepNext/>
              <w:keepLines/>
              <w:spacing w:after="0"/>
              <w:rPr>
                <w:ins w:id="971" w:author="CR#0010" w:date="2025-10-21T14:39:00Z"/>
                <w:rFonts w:ascii="Arial" w:hAnsi="Arial" w:cs="Arial"/>
                <w:sz w:val="18"/>
                <w:szCs w:val="18"/>
              </w:rPr>
            </w:pPr>
            <w:ins w:id="972" w:author="CR#0010" w:date="2025-10-21T14:39:00Z">
              <w:r w:rsidRPr="00BD28D9">
                <w:rPr>
                  <w:rFonts w:ascii="Arial" w:hAnsi="Arial"/>
                  <w:sz w:val="18"/>
                </w:rPr>
                <w:t>Represents a geographical area.</w:t>
              </w:r>
            </w:ins>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BD28D9" w:rsidRDefault="0081209B" w:rsidP="00A328ED">
            <w:pPr>
              <w:keepNext/>
              <w:keepLines/>
              <w:spacing w:after="0"/>
              <w:rPr>
                <w:ins w:id="973" w:author="CR#0010" w:date="2025-10-21T14:39:00Z"/>
                <w:rFonts w:ascii="Arial" w:hAnsi="Arial" w:cs="Arial"/>
                <w:sz w:val="18"/>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974" w:name="_Toc195310340"/>
      <w:bookmarkStart w:id="975" w:name="_Toc211950322"/>
      <w:bookmarkStart w:id="976" w:name="_Toc211959530"/>
      <w:bookmarkStart w:id="977" w:name="_Toc2149079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8"/>
      <w:bookmarkEnd w:id="909"/>
      <w:bookmarkEnd w:id="974"/>
      <w:bookmarkEnd w:id="975"/>
      <w:bookmarkEnd w:id="976"/>
      <w:bookmarkEnd w:id="977"/>
    </w:p>
    <w:p w14:paraId="672B9C59" w14:textId="77777777" w:rsidR="008A6D4A" w:rsidRDefault="008A6D4A" w:rsidP="007A4424">
      <w:pPr>
        <w:pStyle w:val="Heading5"/>
      </w:pPr>
      <w:bookmarkStart w:id="978" w:name="_Toc195310341"/>
      <w:bookmarkStart w:id="979" w:name="_Toc211950323"/>
      <w:bookmarkStart w:id="980" w:name="_Toc211959531"/>
      <w:bookmarkStart w:id="981" w:name="_Toc214907953"/>
      <w:r>
        <w:t>6.1.6.2.1</w:t>
      </w:r>
      <w:r>
        <w:tab/>
        <w:t>Introduction</w:t>
      </w:r>
      <w:bookmarkEnd w:id="785"/>
      <w:bookmarkEnd w:id="786"/>
      <w:bookmarkEnd w:id="978"/>
      <w:bookmarkEnd w:id="979"/>
      <w:bookmarkEnd w:id="980"/>
      <w:bookmarkEnd w:id="981"/>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982" w:name="_Toc510696636"/>
      <w:bookmarkStart w:id="983" w:name="_Toc35971431"/>
      <w:bookmarkStart w:id="984" w:name="_Toc195310342"/>
      <w:bookmarkStart w:id="985" w:name="_Toc211950324"/>
      <w:bookmarkStart w:id="986" w:name="_Toc211959532"/>
      <w:bookmarkStart w:id="987" w:name="_Toc214907954"/>
      <w:r>
        <w:lastRenderedPageBreak/>
        <w:t>6.1.6.2.2</w:t>
      </w:r>
      <w:r>
        <w:tab/>
        <w:t xml:space="preserve">Type: </w:t>
      </w:r>
      <w:r w:rsidR="00DF2698">
        <w:t>Inventory</w:t>
      </w:r>
      <w:r w:rsidR="00DF2698" w:rsidRPr="008B1C02">
        <w:t>Req</w:t>
      </w:r>
      <w:bookmarkEnd w:id="982"/>
      <w:bookmarkEnd w:id="983"/>
      <w:bookmarkEnd w:id="984"/>
      <w:bookmarkEnd w:id="985"/>
      <w:bookmarkEnd w:id="986"/>
      <w:bookmarkEnd w:id="987"/>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6209CED2" w:rsidR="003F166D" w:rsidRDefault="003F166D" w:rsidP="00294E7D">
            <w:pPr>
              <w:pStyle w:val="TAL"/>
              <w:rPr>
                <w:rFonts w:cs="Arial"/>
                <w:szCs w:val="18"/>
              </w:rPr>
            </w:pPr>
            <w:r>
              <w:rPr>
                <w:rFonts w:cs="Arial"/>
                <w:szCs w:val="18"/>
              </w:rPr>
              <w:t xml:space="preserve">Contains the </w:t>
            </w:r>
            <w:del w:id="988" w:author="CR#0006" w:date="2025-10-21T14:15:00Z">
              <w:r w:rsidDel="00BB3058">
                <w:rPr>
                  <w:rFonts w:cs="Arial"/>
                  <w:szCs w:val="18"/>
                </w:rPr>
                <w:delText>t</w:delText>
              </w:r>
            </w:del>
            <w:ins w:id="989" w:author="CR#0006" w:date="2025-10-21T14:15:00Z">
              <w:r w:rsidR="00BB3058">
                <w:rPr>
                  <w:rFonts w:cs="Arial"/>
                  <w:szCs w:val="18"/>
                </w:rPr>
                <w:t>T</w:t>
              </w:r>
            </w:ins>
            <w:r>
              <w:rPr>
                <w:rFonts w:cs="Arial"/>
                <w:szCs w:val="18"/>
              </w:rPr>
              <w:t xml:space="preserve">arget </w:t>
            </w:r>
            <w:del w:id="990" w:author="CR#0006" w:date="2025-10-21T14:15:00Z">
              <w:r w:rsidDel="00BB3058">
                <w:rPr>
                  <w:rFonts w:cs="Arial"/>
                  <w:szCs w:val="18"/>
                </w:rPr>
                <w:delText xml:space="preserve">AIoT Service </w:delText>
              </w:r>
            </w:del>
            <w:r>
              <w:rPr>
                <w:rFonts w:cs="Arial"/>
                <w:szCs w:val="18"/>
              </w:rPr>
              <w:t xml:space="preserve">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600C7524" w:rsidR="003F166D" w:rsidRDefault="003F166D" w:rsidP="00294E7D">
            <w:pPr>
              <w:pStyle w:val="TAL"/>
              <w:rPr>
                <w:rFonts w:cs="Arial"/>
                <w:szCs w:val="18"/>
              </w:rPr>
            </w:pPr>
            <w:r>
              <w:rPr>
                <w:rFonts w:cs="Arial"/>
                <w:szCs w:val="18"/>
              </w:rPr>
              <w:t xml:space="preserve">Contains the target AIoT </w:t>
            </w:r>
            <w:del w:id="991" w:author="CR#0006" w:date="2025-10-21T14:15:00Z">
              <w:r w:rsidDel="00BB3058">
                <w:rPr>
                  <w:rFonts w:cs="Arial"/>
                  <w:szCs w:val="18"/>
                </w:rPr>
                <w:delText>d</w:delText>
              </w:r>
            </w:del>
            <w:ins w:id="992" w:author="CR#0006" w:date="2025-10-21T14:15:00Z">
              <w:r w:rsidR="00BB3058">
                <w:rPr>
                  <w:rFonts w:cs="Arial"/>
                  <w:szCs w:val="18"/>
                </w:rPr>
                <w:t>D</w:t>
              </w:r>
            </w:ins>
            <w:r>
              <w:rPr>
                <w:rFonts w:cs="Arial"/>
                <w:szCs w:val="18"/>
              </w:rPr>
              <w:t>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0D65C73B"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w:t>
            </w:r>
            <w:del w:id="993" w:author="CR#0006" w:date="2025-10-21T14:16:00Z">
              <w:r w:rsidDel="00BB3058">
                <w:rPr>
                  <w:rFonts w:cs="Arial"/>
                  <w:szCs w:val="18"/>
                </w:rPr>
                <w:delText>d</w:delText>
              </w:r>
            </w:del>
            <w:ins w:id="994" w:author="CR#0006" w:date="2025-10-21T14:16:00Z">
              <w:r w:rsidR="00BB3058">
                <w:rPr>
                  <w:rFonts w:cs="Arial"/>
                  <w:szCs w:val="18"/>
                </w:rPr>
                <w:t>D</w:t>
              </w:r>
            </w:ins>
            <w:r>
              <w:rPr>
                <w:rFonts w:cs="Arial"/>
                <w:szCs w:val="18"/>
              </w:rPr>
              <w:t>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D6766C">
        <w:trPr>
          <w:jc w:val="center"/>
        </w:trPr>
        <w:tc>
          <w:tcPr>
            <w:tcW w:w="1701" w:type="dxa"/>
            <w:vAlign w:val="center"/>
          </w:tcPr>
          <w:p w14:paraId="0E8E9A5F" w14:textId="77777777" w:rsidR="005A0768" w:rsidRDefault="005A0768" w:rsidP="00D6766C">
            <w:pPr>
              <w:pStyle w:val="TAL"/>
            </w:pPr>
            <w:r>
              <w:t>timeInterval</w:t>
            </w:r>
          </w:p>
        </w:tc>
        <w:tc>
          <w:tcPr>
            <w:tcW w:w="1552" w:type="dxa"/>
            <w:vAlign w:val="center"/>
          </w:tcPr>
          <w:p w14:paraId="0FC4EE0E" w14:textId="77777777" w:rsidR="005A0768" w:rsidRDefault="005A0768" w:rsidP="00D6766C">
            <w:pPr>
              <w:pStyle w:val="TAL"/>
            </w:pPr>
            <w:r>
              <w:t>DurationSec</w:t>
            </w:r>
          </w:p>
        </w:tc>
        <w:tc>
          <w:tcPr>
            <w:tcW w:w="425" w:type="dxa"/>
            <w:vAlign w:val="center"/>
          </w:tcPr>
          <w:p w14:paraId="10ED43C4" w14:textId="77777777" w:rsidR="005A0768" w:rsidRDefault="005A0768" w:rsidP="00D6766C">
            <w:pPr>
              <w:pStyle w:val="TAC"/>
            </w:pPr>
            <w:r>
              <w:t>O</w:t>
            </w:r>
          </w:p>
        </w:tc>
        <w:tc>
          <w:tcPr>
            <w:tcW w:w="1134" w:type="dxa"/>
            <w:vAlign w:val="center"/>
          </w:tcPr>
          <w:p w14:paraId="794D5DE9" w14:textId="77777777" w:rsidR="005A0768" w:rsidRDefault="005A0768" w:rsidP="00D6766C">
            <w:pPr>
              <w:pStyle w:val="TAC"/>
            </w:pPr>
            <w:r>
              <w:t>0..1</w:t>
            </w:r>
          </w:p>
        </w:tc>
        <w:tc>
          <w:tcPr>
            <w:tcW w:w="3402" w:type="dxa"/>
            <w:vAlign w:val="center"/>
          </w:tcPr>
          <w:p w14:paraId="2818BE30" w14:textId="77777777" w:rsidR="005A0768" w:rsidRDefault="005A0768" w:rsidP="00D6766C">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D6766C">
            <w:pPr>
              <w:pStyle w:val="TAL"/>
              <w:rPr>
                <w:rFonts w:cs="Arial"/>
                <w:szCs w:val="18"/>
              </w:rPr>
            </w:pPr>
          </w:p>
        </w:tc>
      </w:tr>
      <w:tr w:rsidR="0081209B" w:rsidRPr="008B1C02" w14:paraId="5CEE5E28" w14:textId="77777777" w:rsidTr="00A328ED">
        <w:trPr>
          <w:jc w:val="center"/>
          <w:ins w:id="995" w:author="CR#0010" w:date="2025-10-21T14:40:00Z"/>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Default="0081209B" w:rsidP="00A328ED">
            <w:pPr>
              <w:pStyle w:val="TAL"/>
              <w:rPr>
                <w:ins w:id="996" w:author="CR#0010" w:date="2025-10-21T14:40:00Z"/>
              </w:rPr>
            </w:pPr>
            <w:ins w:id="997" w:author="CR#0010" w:date="2025-10-21T14:40:00Z">
              <w:r>
                <w:t>devLocReqInd</w:t>
              </w:r>
            </w:ins>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Default="0081209B" w:rsidP="00A328ED">
            <w:pPr>
              <w:pStyle w:val="TAL"/>
              <w:rPr>
                <w:ins w:id="998" w:author="CR#0010" w:date="2025-10-21T14:40:00Z"/>
              </w:rPr>
            </w:pPr>
            <w:ins w:id="999" w:author="CR#0010" w:date="2025-10-21T14:40:00Z">
              <w:r>
                <w:t>boolean</w:t>
              </w:r>
            </w:ins>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Default="0081209B" w:rsidP="00A328ED">
            <w:pPr>
              <w:pStyle w:val="TAC"/>
              <w:rPr>
                <w:ins w:id="1000" w:author="CR#0010" w:date="2025-10-21T14:40:00Z"/>
              </w:rPr>
            </w:pPr>
            <w:ins w:id="1001" w:author="CR#0010" w:date="2025-10-21T14: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Default="0081209B" w:rsidP="00A328ED">
            <w:pPr>
              <w:pStyle w:val="TAC"/>
              <w:rPr>
                <w:ins w:id="1002" w:author="CR#0010" w:date="2025-10-21T14:40:00Z"/>
              </w:rPr>
            </w:pPr>
            <w:ins w:id="1003" w:author="CR#0010" w:date="2025-10-21T14:40:00Z">
              <w: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B25267" w:rsidRDefault="0081209B" w:rsidP="00A328ED">
            <w:pPr>
              <w:pStyle w:val="TAL"/>
              <w:rPr>
                <w:ins w:id="1004" w:author="CR#0010" w:date="2025-10-21T14:40:00Z"/>
                <w:rFonts w:cs="Arial"/>
                <w:szCs w:val="18"/>
              </w:rPr>
            </w:pPr>
            <w:ins w:id="1005" w:author="CR#0010" w:date="2025-10-21T14:40:00Z">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ins>
          </w:p>
          <w:p w14:paraId="40664AEF" w14:textId="77777777" w:rsidR="0081209B" w:rsidRPr="00B25267" w:rsidRDefault="0081209B" w:rsidP="00A328ED">
            <w:pPr>
              <w:pStyle w:val="TAL"/>
              <w:rPr>
                <w:ins w:id="1006" w:author="CR#0010" w:date="2025-10-21T14:40:00Z"/>
                <w:rFonts w:cs="Arial"/>
                <w:szCs w:val="18"/>
              </w:rPr>
            </w:pPr>
          </w:p>
          <w:p w14:paraId="2F557955" w14:textId="77777777" w:rsidR="0081209B" w:rsidRPr="00B25267" w:rsidRDefault="0081209B" w:rsidP="00A328ED">
            <w:pPr>
              <w:pStyle w:val="TAL"/>
              <w:ind w:left="284" w:hanging="284"/>
              <w:rPr>
                <w:ins w:id="1007" w:author="CR#0010" w:date="2025-10-21T14:40:00Z"/>
                <w:rFonts w:cs="Arial"/>
                <w:szCs w:val="18"/>
              </w:rPr>
            </w:pPr>
            <w:ins w:id="1008" w:author="CR#0010" w:date="2025-10-21T14:40:00Z">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AIoT Device</w:t>
              </w:r>
              <w:r>
                <w:rPr>
                  <w:rFonts w:cs="Arial"/>
                  <w:szCs w:val="18"/>
                </w:rPr>
                <w:t>(s)</w:t>
              </w:r>
              <w:r w:rsidRPr="00B25267">
                <w:rPr>
                  <w:rFonts w:cs="Arial"/>
                  <w:szCs w:val="18"/>
                </w:rPr>
                <w:t xml:space="preserve"> is requested.</w:t>
              </w:r>
            </w:ins>
          </w:p>
          <w:p w14:paraId="7D1C88CB" w14:textId="77777777" w:rsidR="0081209B" w:rsidRPr="00B25267" w:rsidRDefault="0081209B" w:rsidP="00A328ED">
            <w:pPr>
              <w:pStyle w:val="TAL"/>
              <w:rPr>
                <w:ins w:id="1009" w:author="CR#0010" w:date="2025-10-21T14:40:00Z"/>
                <w:rFonts w:cs="Arial"/>
                <w:szCs w:val="18"/>
              </w:rPr>
            </w:pPr>
          </w:p>
          <w:p w14:paraId="4AB8C88F" w14:textId="77777777" w:rsidR="0081209B" w:rsidRDefault="0081209B" w:rsidP="00A328ED">
            <w:pPr>
              <w:pStyle w:val="TAL"/>
              <w:rPr>
                <w:ins w:id="1010" w:author="CR#0010" w:date="2025-10-21T14:40:00Z"/>
                <w:rFonts w:cs="Arial"/>
                <w:szCs w:val="18"/>
              </w:rPr>
            </w:pPr>
            <w:ins w:id="1011" w:author="CR#0010" w:date="2025-10-21T14:40:00Z">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8B1C02" w:rsidRDefault="0081209B" w:rsidP="00A328ED">
            <w:pPr>
              <w:pStyle w:val="TAL"/>
              <w:rPr>
                <w:ins w:id="1012" w:author="CR#0010" w:date="2025-10-21T14:40:00Z"/>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1013" w:name="_Toc510696637"/>
      <w:bookmarkStart w:id="1014" w:name="_Toc35971432"/>
      <w:bookmarkStart w:id="1015" w:name="_Toc195310343"/>
      <w:bookmarkStart w:id="1016" w:name="_Toc211950325"/>
      <w:bookmarkStart w:id="1017" w:name="_Toc211959533"/>
      <w:bookmarkStart w:id="1018" w:name="_Toc214907955"/>
      <w:r>
        <w:t>6.1.6.2.3</w:t>
      </w:r>
      <w:r>
        <w:tab/>
        <w:t xml:space="preserve">Type: </w:t>
      </w:r>
      <w:r w:rsidR="002C2174">
        <w:t>Inventory</w:t>
      </w:r>
      <w:r w:rsidR="002C2174" w:rsidRPr="008B1C02">
        <w:t>Re</w:t>
      </w:r>
      <w:r w:rsidR="002C2174">
        <w:t>sp</w:t>
      </w:r>
      <w:bookmarkEnd w:id="1013"/>
      <w:bookmarkEnd w:id="1014"/>
      <w:bookmarkEnd w:id="1015"/>
      <w:bookmarkEnd w:id="1016"/>
      <w:bookmarkEnd w:id="1017"/>
      <w:bookmarkEnd w:id="1018"/>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FB365B" w:rsidR="004C6B6A" w:rsidRPr="008B1C02" w:rsidRDefault="004C6B6A" w:rsidP="004C6B6A">
      <w:pPr>
        <w:pStyle w:val="Heading5"/>
      </w:pPr>
      <w:bookmarkStart w:id="1019" w:name="_Toc195310344"/>
      <w:bookmarkStart w:id="1020" w:name="_Toc211950326"/>
      <w:bookmarkStart w:id="1021" w:name="_Toc211959534"/>
      <w:bookmarkStart w:id="1022" w:name="_Toc510696638"/>
      <w:bookmarkStart w:id="1023" w:name="_Toc35971433"/>
      <w:bookmarkStart w:id="1024" w:name="_Toc214907956"/>
      <w:r>
        <w:lastRenderedPageBreak/>
        <w:t>6.1.6.2</w:t>
      </w:r>
      <w:r w:rsidRPr="008B1C02">
        <w:t>.</w:t>
      </w:r>
      <w:r>
        <w:t>4</w:t>
      </w:r>
      <w:r w:rsidRPr="008B1C02">
        <w:tab/>
      </w:r>
      <w:ins w:id="1025" w:author="CR#0008" w:date="2025-11-24T20:08:00Z">
        <w:r w:rsidR="007C3271" w:rsidRPr="008B1C02">
          <w:t xml:space="preserve">Type: </w:t>
        </w:r>
      </w:ins>
      <w:r>
        <w:t>Command</w:t>
      </w:r>
      <w:r w:rsidRPr="008B1C02">
        <w:t>Req</w:t>
      </w:r>
      <w:bookmarkEnd w:id="1019"/>
      <w:bookmarkEnd w:id="1020"/>
      <w:bookmarkEnd w:id="1021"/>
      <w:bookmarkEnd w:id="1024"/>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455271C9" w:rsidR="00861695" w:rsidRDefault="00861695" w:rsidP="00294E7D">
            <w:pPr>
              <w:pStyle w:val="TAL"/>
              <w:rPr>
                <w:rFonts w:cs="Arial"/>
                <w:szCs w:val="18"/>
                <w:lang w:eastAsia="zh-CN"/>
              </w:rPr>
            </w:pPr>
            <w:r>
              <w:rPr>
                <w:rFonts w:cs="Arial"/>
                <w:szCs w:val="18"/>
                <w:lang w:eastAsia="zh-CN"/>
              </w:rPr>
              <w:t xml:space="preserve">Contains the </w:t>
            </w:r>
            <w:del w:id="1026" w:author="CR#0006" w:date="2025-10-21T14:16:00Z">
              <w:r w:rsidDel="00BB3058">
                <w:rPr>
                  <w:rFonts w:cs="Arial"/>
                  <w:szCs w:val="18"/>
                  <w:lang w:eastAsia="zh-CN"/>
                </w:rPr>
                <w:delText>t</w:delText>
              </w:r>
            </w:del>
            <w:ins w:id="1027" w:author="CR#0006" w:date="2025-10-21T14:16:00Z">
              <w:r w:rsidR="00BB3058">
                <w:rPr>
                  <w:rFonts w:cs="Arial"/>
                  <w:szCs w:val="18"/>
                  <w:lang w:eastAsia="zh-CN"/>
                </w:rPr>
                <w:t>T</w:t>
              </w:r>
            </w:ins>
            <w:r>
              <w:rPr>
                <w:rFonts w:cs="Arial"/>
                <w:szCs w:val="18"/>
                <w:lang w:eastAsia="zh-CN"/>
              </w:rPr>
              <w:t xml:space="preserve">arget </w:t>
            </w:r>
            <w:del w:id="1028" w:author="CR#0006" w:date="2025-10-21T14:16:00Z">
              <w:r w:rsidDel="00BB3058">
                <w:rPr>
                  <w:rFonts w:cs="Arial"/>
                  <w:szCs w:val="18"/>
                  <w:lang w:eastAsia="zh-CN"/>
                </w:rPr>
                <w:delText>a</w:delText>
              </w:r>
            </w:del>
            <w:ins w:id="1029" w:author="CR#0006" w:date="2025-10-21T14:16:00Z">
              <w:r w:rsidR="00BB3058">
                <w:rPr>
                  <w:rFonts w:cs="Arial"/>
                  <w:szCs w:val="18"/>
                  <w:lang w:eastAsia="zh-CN"/>
                </w:rPr>
                <w:t>A</w:t>
              </w:r>
            </w:ins>
            <w:r>
              <w:rPr>
                <w:rFonts w:cs="Arial"/>
                <w:szCs w:val="18"/>
                <w:lang w:eastAsia="zh-CN"/>
              </w:rPr>
              <w:t xml:space="preserve">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451D9ED5" w:rsidR="00861695" w:rsidRDefault="00861695" w:rsidP="00294E7D">
            <w:pPr>
              <w:pStyle w:val="TAL"/>
              <w:rPr>
                <w:rFonts w:cs="Arial"/>
                <w:szCs w:val="18"/>
              </w:rPr>
            </w:pPr>
            <w:r>
              <w:rPr>
                <w:rFonts w:cs="Arial"/>
                <w:szCs w:val="18"/>
                <w:lang w:eastAsia="zh-CN"/>
              </w:rPr>
              <w:t>(NOTE</w:t>
            </w:r>
            <w:ins w:id="1030" w:author="CR#0011" w:date="2025-11-24T20:01:00Z">
              <w:r w:rsidR="006B5788">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0F8337EE" w:rsidR="00861695" w:rsidRDefault="00861695" w:rsidP="00294E7D">
            <w:pPr>
              <w:pStyle w:val="TAL"/>
              <w:rPr>
                <w:rFonts w:cs="Arial"/>
                <w:szCs w:val="18"/>
                <w:lang w:eastAsia="zh-CN"/>
              </w:rPr>
            </w:pPr>
            <w:r>
              <w:rPr>
                <w:rFonts w:cs="Arial"/>
                <w:szCs w:val="18"/>
                <w:lang w:eastAsia="zh-CN"/>
              </w:rPr>
              <w:t xml:space="preserve">Contains the target AIoT </w:t>
            </w:r>
            <w:del w:id="1031" w:author="CR#0006" w:date="2025-10-21T14:16:00Z">
              <w:r w:rsidDel="00BB3058">
                <w:rPr>
                  <w:rFonts w:cs="Arial"/>
                  <w:szCs w:val="18"/>
                  <w:lang w:eastAsia="zh-CN"/>
                </w:rPr>
                <w:delText>d</w:delText>
              </w:r>
            </w:del>
            <w:ins w:id="1032" w:author="CR#0006" w:date="2025-10-21T14:16:00Z">
              <w:r w:rsidR="00BB3058">
                <w:rPr>
                  <w:rFonts w:cs="Arial"/>
                  <w:szCs w:val="18"/>
                  <w:lang w:eastAsia="zh-CN"/>
                </w:rPr>
                <w:t>D</w:t>
              </w:r>
            </w:ins>
            <w:r>
              <w:rPr>
                <w:rFonts w:cs="Arial"/>
                <w:szCs w:val="18"/>
                <w:lang w:eastAsia="zh-CN"/>
              </w:rPr>
              <w:t>evice(s) related information.</w:t>
            </w:r>
          </w:p>
          <w:p w14:paraId="688708C7" w14:textId="77777777" w:rsidR="00861695" w:rsidRDefault="00861695" w:rsidP="00294E7D">
            <w:pPr>
              <w:pStyle w:val="TAL"/>
              <w:rPr>
                <w:rFonts w:cs="Arial"/>
                <w:szCs w:val="18"/>
                <w:lang w:eastAsia="zh-CN"/>
              </w:rPr>
            </w:pPr>
          </w:p>
          <w:p w14:paraId="1F68B5ED" w14:textId="08AE58F7" w:rsidR="00861695" w:rsidRDefault="00861695" w:rsidP="00294E7D">
            <w:pPr>
              <w:pStyle w:val="TAL"/>
              <w:rPr>
                <w:rFonts w:cs="Arial"/>
                <w:szCs w:val="18"/>
              </w:rPr>
            </w:pPr>
            <w:r>
              <w:rPr>
                <w:rFonts w:cs="Arial"/>
                <w:szCs w:val="18"/>
                <w:lang w:eastAsia="zh-CN"/>
              </w:rPr>
              <w:t>(NOTE</w:t>
            </w:r>
            <w:ins w:id="1033" w:author="CR#0011" w:date="2025-11-24T20:01:00Z">
              <w:r w:rsidR="006B5788">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A1CDA61"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w:t>
            </w:r>
            <w:del w:id="1034" w:author="CR#0006" w:date="2025-10-21T14:16:00Z">
              <w:r w:rsidDel="00BB3058">
                <w:rPr>
                  <w:rFonts w:cs="Arial"/>
                  <w:szCs w:val="18"/>
                </w:rPr>
                <w:delText>d</w:delText>
              </w:r>
            </w:del>
            <w:ins w:id="1035" w:author="CR#0006" w:date="2025-10-21T14:16:00Z">
              <w:r w:rsidR="00BB3058">
                <w:rPr>
                  <w:rFonts w:cs="Arial"/>
                  <w:szCs w:val="18"/>
                </w:rPr>
                <w:t>D</w:t>
              </w:r>
            </w:ins>
            <w:r>
              <w:rPr>
                <w:rFonts w:cs="Arial"/>
                <w:szCs w:val="18"/>
              </w:rPr>
              <w:t>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D6766C">
        <w:trPr>
          <w:trHeight w:val="128"/>
          <w:jc w:val="center"/>
        </w:trPr>
        <w:tc>
          <w:tcPr>
            <w:tcW w:w="1552" w:type="dxa"/>
            <w:vAlign w:val="center"/>
          </w:tcPr>
          <w:p w14:paraId="256E025F" w14:textId="77777777" w:rsidR="003031C0" w:rsidRDefault="003031C0" w:rsidP="00D6766C">
            <w:pPr>
              <w:pStyle w:val="TAL"/>
            </w:pPr>
            <w:r>
              <w:t>offset</w:t>
            </w:r>
          </w:p>
        </w:tc>
        <w:tc>
          <w:tcPr>
            <w:tcW w:w="1702" w:type="dxa"/>
            <w:vAlign w:val="center"/>
          </w:tcPr>
          <w:p w14:paraId="085DCAF6" w14:textId="77777777" w:rsidR="003031C0" w:rsidRDefault="003031C0" w:rsidP="00D6766C">
            <w:pPr>
              <w:pStyle w:val="TAL"/>
            </w:pPr>
            <w:r>
              <w:t>Uinteger</w:t>
            </w:r>
          </w:p>
        </w:tc>
        <w:tc>
          <w:tcPr>
            <w:tcW w:w="470" w:type="dxa"/>
            <w:vAlign w:val="center"/>
          </w:tcPr>
          <w:p w14:paraId="113FE7AF" w14:textId="77777777" w:rsidR="003031C0" w:rsidRDefault="003031C0" w:rsidP="00D6766C">
            <w:pPr>
              <w:pStyle w:val="TAC"/>
            </w:pPr>
            <w:r>
              <w:t>C</w:t>
            </w:r>
          </w:p>
        </w:tc>
        <w:tc>
          <w:tcPr>
            <w:tcW w:w="1135" w:type="dxa"/>
            <w:vAlign w:val="center"/>
          </w:tcPr>
          <w:p w14:paraId="5BA7CD69" w14:textId="77777777" w:rsidR="003031C0" w:rsidRDefault="003031C0" w:rsidP="00D6766C">
            <w:pPr>
              <w:pStyle w:val="TAC"/>
            </w:pPr>
            <w:r>
              <w:t>0..1</w:t>
            </w:r>
          </w:p>
        </w:tc>
        <w:tc>
          <w:tcPr>
            <w:tcW w:w="3231" w:type="dxa"/>
            <w:vAlign w:val="center"/>
          </w:tcPr>
          <w:p w14:paraId="4F800EC2" w14:textId="77777777" w:rsidR="003031C0" w:rsidRPr="009A6B4C" w:rsidRDefault="003031C0" w:rsidP="00D6766C">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D6766C">
            <w:pPr>
              <w:pStyle w:val="TAL"/>
            </w:pPr>
          </w:p>
          <w:p w14:paraId="1BA11F10" w14:textId="77777777" w:rsidR="003031C0" w:rsidRPr="009A6B4C" w:rsidRDefault="003031C0" w:rsidP="00D6766C">
            <w:pPr>
              <w:pStyle w:val="TAL"/>
            </w:pPr>
            <w:r w:rsidRPr="009A6B4C">
              <w:t>This attribute shall be present only if the "commandType" attribute is set to "READ" or "WRITE":</w:t>
            </w:r>
          </w:p>
          <w:p w14:paraId="0F317611" w14:textId="77777777" w:rsidR="003031C0" w:rsidRPr="009A6B4C" w:rsidRDefault="003031C0" w:rsidP="00D6766C">
            <w:pPr>
              <w:pStyle w:val="TAL"/>
            </w:pPr>
          </w:p>
          <w:p w14:paraId="778B2810" w14:textId="77777777" w:rsidR="003031C0" w:rsidRPr="009A6B4C" w:rsidRDefault="003031C0" w:rsidP="00D6766C">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D6766C">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D6766C">
            <w:pPr>
              <w:pStyle w:val="TAL"/>
              <w:rPr>
                <w:rFonts w:cs="Arial"/>
                <w:szCs w:val="18"/>
              </w:rPr>
            </w:pPr>
          </w:p>
        </w:tc>
      </w:tr>
      <w:tr w:rsidR="003031C0" w:rsidRPr="008B1C02" w14:paraId="0FB196D4" w14:textId="77777777" w:rsidTr="00D6766C">
        <w:trPr>
          <w:trHeight w:val="128"/>
          <w:jc w:val="center"/>
        </w:trPr>
        <w:tc>
          <w:tcPr>
            <w:tcW w:w="1552" w:type="dxa"/>
            <w:vAlign w:val="center"/>
          </w:tcPr>
          <w:p w14:paraId="69D10F37" w14:textId="77777777" w:rsidR="003031C0" w:rsidRDefault="003031C0" w:rsidP="00D6766C">
            <w:pPr>
              <w:pStyle w:val="TAL"/>
            </w:pPr>
            <w:r>
              <w:t>length</w:t>
            </w:r>
          </w:p>
        </w:tc>
        <w:tc>
          <w:tcPr>
            <w:tcW w:w="1702" w:type="dxa"/>
            <w:vAlign w:val="center"/>
          </w:tcPr>
          <w:p w14:paraId="1441B0D0" w14:textId="77777777" w:rsidR="003031C0" w:rsidRDefault="003031C0" w:rsidP="00D6766C">
            <w:pPr>
              <w:pStyle w:val="TAL"/>
            </w:pPr>
            <w:r w:rsidRPr="00585CA6">
              <w:t>Uinteger</w:t>
            </w:r>
          </w:p>
        </w:tc>
        <w:tc>
          <w:tcPr>
            <w:tcW w:w="470" w:type="dxa"/>
            <w:vAlign w:val="center"/>
          </w:tcPr>
          <w:p w14:paraId="3728CA65" w14:textId="77777777" w:rsidR="003031C0" w:rsidRDefault="003031C0" w:rsidP="00D6766C">
            <w:pPr>
              <w:pStyle w:val="TAC"/>
            </w:pPr>
            <w:r>
              <w:t>C</w:t>
            </w:r>
          </w:p>
        </w:tc>
        <w:tc>
          <w:tcPr>
            <w:tcW w:w="1135" w:type="dxa"/>
            <w:vAlign w:val="center"/>
          </w:tcPr>
          <w:p w14:paraId="32E94C53" w14:textId="77777777" w:rsidR="003031C0" w:rsidRDefault="003031C0" w:rsidP="00D6766C">
            <w:pPr>
              <w:pStyle w:val="TAC"/>
            </w:pPr>
            <w:r>
              <w:t>0..1</w:t>
            </w:r>
          </w:p>
        </w:tc>
        <w:tc>
          <w:tcPr>
            <w:tcW w:w="3231" w:type="dxa"/>
            <w:vAlign w:val="center"/>
          </w:tcPr>
          <w:p w14:paraId="3B21D881" w14:textId="77777777" w:rsidR="003031C0" w:rsidRDefault="003031C0" w:rsidP="00D6766C">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D6766C">
            <w:pPr>
              <w:pStyle w:val="TAL"/>
              <w:rPr>
                <w:rFonts w:cs="Arial"/>
                <w:szCs w:val="18"/>
              </w:rPr>
            </w:pPr>
          </w:p>
          <w:p w14:paraId="4F3E32FC" w14:textId="77777777" w:rsidR="003031C0" w:rsidRDefault="003031C0" w:rsidP="00D6766C">
            <w:pPr>
              <w:pStyle w:val="TAL"/>
            </w:pPr>
            <w:r>
              <w:rPr>
                <w:rFonts w:cs="Arial"/>
                <w:szCs w:val="18"/>
              </w:rPr>
              <w:t>This attribute shall be present only if the "</w:t>
            </w:r>
            <w:r>
              <w:t>commandType" attribute is set to "READ" or "WRITE":</w:t>
            </w:r>
          </w:p>
          <w:p w14:paraId="2036C511" w14:textId="77777777" w:rsidR="003031C0" w:rsidRDefault="003031C0" w:rsidP="00D6766C">
            <w:pPr>
              <w:pStyle w:val="TAL"/>
            </w:pPr>
          </w:p>
          <w:p w14:paraId="7032D6A5"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0E6D739F" w14:textId="490404E5" w:rsidR="006B5788" w:rsidRDefault="003031C0" w:rsidP="006B5788">
            <w:pPr>
              <w:pStyle w:val="TAL"/>
              <w:ind w:left="284" w:hanging="284"/>
              <w:rPr>
                <w:ins w:id="1036" w:author="CR#0011" w:date="2025-11-24T20:01:00Z"/>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p w14:paraId="17F95A27" w14:textId="77777777" w:rsidR="006B5788" w:rsidRDefault="006B5788" w:rsidP="006B5788">
            <w:pPr>
              <w:pStyle w:val="TAL"/>
              <w:rPr>
                <w:ins w:id="1037" w:author="CR#0011" w:date="2025-11-24T20:01:00Z"/>
                <w:rFonts w:cs="Arial"/>
                <w:szCs w:val="18"/>
                <w:lang w:eastAsia="zh-CN"/>
              </w:rPr>
            </w:pPr>
          </w:p>
          <w:p w14:paraId="69615DFE" w14:textId="54045745" w:rsidR="003031C0" w:rsidRDefault="006B5788" w:rsidP="006B5788">
            <w:pPr>
              <w:pStyle w:val="TAL"/>
              <w:ind w:left="284" w:hanging="284"/>
              <w:rPr>
                <w:rFonts w:cs="Arial"/>
                <w:szCs w:val="18"/>
              </w:rPr>
            </w:pPr>
            <w:ins w:id="1038" w:author="CR#0011" w:date="2025-11-24T20:01:00Z">
              <w:r>
                <w:rPr>
                  <w:rFonts w:cs="Arial"/>
                  <w:szCs w:val="18"/>
                  <w:lang w:eastAsia="zh-CN"/>
                </w:rPr>
                <w:t>(NOTE 2)</w:t>
              </w:r>
            </w:ins>
          </w:p>
        </w:tc>
        <w:tc>
          <w:tcPr>
            <w:tcW w:w="1345" w:type="dxa"/>
            <w:vAlign w:val="center"/>
          </w:tcPr>
          <w:p w14:paraId="575FC266" w14:textId="77777777" w:rsidR="003031C0" w:rsidRPr="008B1C02" w:rsidRDefault="003031C0" w:rsidP="00D6766C">
            <w:pPr>
              <w:pStyle w:val="TAL"/>
              <w:rPr>
                <w:rFonts w:cs="Arial"/>
                <w:szCs w:val="18"/>
              </w:rPr>
            </w:pPr>
          </w:p>
        </w:tc>
      </w:tr>
      <w:tr w:rsidR="003031C0" w:rsidRPr="008B1C02" w14:paraId="237178E4" w14:textId="77777777" w:rsidTr="00D6766C">
        <w:trPr>
          <w:trHeight w:val="128"/>
          <w:jc w:val="center"/>
        </w:trPr>
        <w:tc>
          <w:tcPr>
            <w:tcW w:w="1552" w:type="dxa"/>
            <w:vAlign w:val="center"/>
          </w:tcPr>
          <w:p w14:paraId="2AF3F957" w14:textId="77777777" w:rsidR="003031C0" w:rsidRDefault="003031C0" w:rsidP="00D6766C">
            <w:pPr>
              <w:pStyle w:val="TAL"/>
            </w:pPr>
            <w:r>
              <w:t>data</w:t>
            </w:r>
          </w:p>
        </w:tc>
        <w:tc>
          <w:tcPr>
            <w:tcW w:w="1702" w:type="dxa"/>
            <w:vAlign w:val="center"/>
          </w:tcPr>
          <w:p w14:paraId="6CB14C87" w14:textId="77777777" w:rsidR="003031C0" w:rsidRDefault="003031C0" w:rsidP="00D6766C">
            <w:pPr>
              <w:pStyle w:val="TAL"/>
            </w:pPr>
            <w:r>
              <w:t>Bytes</w:t>
            </w:r>
          </w:p>
        </w:tc>
        <w:tc>
          <w:tcPr>
            <w:tcW w:w="470" w:type="dxa"/>
            <w:vAlign w:val="center"/>
          </w:tcPr>
          <w:p w14:paraId="68D1D3A6" w14:textId="77777777" w:rsidR="003031C0" w:rsidRDefault="003031C0" w:rsidP="00D6766C">
            <w:pPr>
              <w:pStyle w:val="TAC"/>
            </w:pPr>
            <w:r>
              <w:t>C</w:t>
            </w:r>
          </w:p>
        </w:tc>
        <w:tc>
          <w:tcPr>
            <w:tcW w:w="1135" w:type="dxa"/>
            <w:vAlign w:val="center"/>
          </w:tcPr>
          <w:p w14:paraId="54B163D7" w14:textId="77777777" w:rsidR="003031C0" w:rsidRDefault="003031C0" w:rsidP="00D6766C">
            <w:pPr>
              <w:pStyle w:val="TAC"/>
            </w:pPr>
            <w:r>
              <w:t>0..</w:t>
            </w:r>
            <w:r w:rsidRPr="001C0C6F">
              <w:t>1</w:t>
            </w:r>
          </w:p>
        </w:tc>
        <w:tc>
          <w:tcPr>
            <w:tcW w:w="3231" w:type="dxa"/>
            <w:vAlign w:val="center"/>
          </w:tcPr>
          <w:p w14:paraId="34501575" w14:textId="77777777" w:rsidR="003031C0" w:rsidRDefault="003031C0" w:rsidP="00D6766C">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D6766C">
            <w:pPr>
              <w:pStyle w:val="TAL"/>
              <w:rPr>
                <w:rFonts w:cs="Arial"/>
                <w:szCs w:val="18"/>
              </w:rPr>
            </w:pPr>
          </w:p>
          <w:p w14:paraId="55C3509F" w14:textId="77777777" w:rsidR="003031C0" w:rsidRDefault="003031C0" w:rsidP="00D6766C">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D6766C">
            <w:pPr>
              <w:pStyle w:val="TAL"/>
              <w:rPr>
                <w:rFonts w:cs="Arial"/>
                <w:szCs w:val="18"/>
              </w:rPr>
            </w:pPr>
          </w:p>
        </w:tc>
      </w:tr>
      <w:tr w:rsidR="0081209B" w:rsidRPr="008B1C02" w14:paraId="5590CA34" w14:textId="77777777" w:rsidTr="00A328ED">
        <w:trPr>
          <w:trHeight w:val="128"/>
          <w:jc w:val="center"/>
          <w:ins w:id="1039" w:author="CR#0010" w:date="2025-10-21T14:40:00Z"/>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Default="0081209B" w:rsidP="00A328ED">
            <w:pPr>
              <w:pStyle w:val="TAL"/>
              <w:rPr>
                <w:ins w:id="1040" w:author="CR#0010" w:date="2025-10-21T14:40:00Z"/>
              </w:rPr>
            </w:pPr>
            <w:ins w:id="1041" w:author="CR#0010" w:date="2025-10-21T14:40:00Z">
              <w:r>
                <w:lastRenderedPageBreak/>
                <w:t>devLocReqInd</w:t>
              </w:r>
            </w:ins>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Default="0081209B" w:rsidP="00A328ED">
            <w:pPr>
              <w:pStyle w:val="TAL"/>
              <w:rPr>
                <w:ins w:id="1042" w:author="CR#0010" w:date="2025-10-21T14:40:00Z"/>
              </w:rPr>
            </w:pPr>
            <w:ins w:id="1043" w:author="CR#0010" w:date="2025-10-21T14:40:00Z">
              <w:r>
                <w:t>boolean</w:t>
              </w:r>
            </w:ins>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Default="0081209B" w:rsidP="00A328ED">
            <w:pPr>
              <w:pStyle w:val="TAC"/>
              <w:rPr>
                <w:ins w:id="1044" w:author="CR#0010" w:date="2025-10-21T14:40:00Z"/>
              </w:rPr>
            </w:pPr>
            <w:ins w:id="1045" w:author="CR#0010" w:date="2025-10-21T14:40:00Z">
              <w: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Default="0081209B" w:rsidP="00A328ED">
            <w:pPr>
              <w:pStyle w:val="TAC"/>
              <w:rPr>
                <w:ins w:id="1046" w:author="CR#0010" w:date="2025-10-21T14:40:00Z"/>
              </w:rPr>
            </w:pPr>
            <w:ins w:id="1047" w:author="CR#0010" w:date="2025-10-21T14:40:00Z">
              <w: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B25267" w:rsidRDefault="0081209B" w:rsidP="00A328ED">
            <w:pPr>
              <w:pStyle w:val="TAL"/>
              <w:rPr>
                <w:ins w:id="1048" w:author="CR#0010" w:date="2025-10-21T14:40:00Z"/>
                <w:rFonts w:cs="Arial"/>
                <w:szCs w:val="18"/>
              </w:rPr>
            </w:pPr>
            <w:ins w:id="1049" w:author="CR#0010" w:date="2025-10-21T14:40:00Z">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ins>
          </w:p>
          <w:p w14:paraId="59DDECB8" w14:textId="77777777" w:rsidR="0081209B" w:rsidRPr="00B25267" w:rsidRDefault="0081209B" w:rsidP="00A328ED">
            <w:pPr>
              <w:pStyle w:val="TAL"/>
              <w:rPr>
                <w:ins w:id="1050" w:author="CR#0010" w:date="2025-10-21T14:40:00Z"/>
                <w:rFonts w:cs="Arial"/>
                <w:szCs w:val="18"/>
              </w:rPr>
            </w:pPr>
          </w:p>
          <w:p w14:paraId="31CF2563" w14:textId="77777777" w:rsidR="0081209B" w:rsidRPr="00B25267" w:rsidRDefault="0081209B" w:rsidP="00A328ED">
            <w:pPr>
              <w:pStyle w:val="TAL"/>
              <w:ind w:left="284" w:hanging="284"/>
              <w:rPr>
                <w:ins w:id="1051" w:author="CR#0010" w:date="2025-10-21T14:40:00Z"/>
                <w:rFonts w:cs="Arial"/>
                <w:szCs w:val="18"/>
              </w:rPr>
            </w:pPr>
            <w:ins w:id="1052" w:author="CR#0010" w:date="2025-10-21T14:40:00Z">
              <w:r w:rsidRPr="00B25267">
                <w:rPr>
                  <w:rFonts w:cs="Arial"/>
                  <w:szCs w:val="18"/>
                </w:rPr>
                <w:t>-</w:t>
              </w:r>
              <w:r w:rsidRPr="00B25267">
                <w:rPr>
                  <w:rFonts w:cs="Arial"/>
                  <w:szCs w:val="18"/>
                </w:rPr>
                <w:tab/>
                <w:t xml:space="preserve">"true" indicates that 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ins>
          </w:p>
          <w:p w14:paraId="72DA18EF" w14:textId="77777777" w:rsidR="0081209B" w:rsidRPr="00B25267" w:rsidRDefault="0081209B" w:rsidP="00A328ED">
            <w:pPr>
              <w:pStyle w:val="TAL"/>
              <w:rPr>
                <w:ins w:id="1053" w:author="CR#0010" w:date="2025-10-21T14:40:00Z"/>
                <w:rFonts w:cs="Arial"/>
                <w:szCs w:val="18"/>
              </w:rPr>
            </w:pPr>
          </w:p>
          <w:p w14:paraId="33FB7E17" w14:textId="77777777" w:rsidR="0081209B" w:rsidRDefault="0081209B" w:rsidP="00A328ED">
            <w:pPr>
              <w:pStyle w:val="TAL"/>
              <w:rPr>
                <w:ins w:id="1054" w:author="CR#0010" w:date="2025-10-21T14:40:00Z"/>
                <w:rFonts w:cs="Arial"/>
                <w:szCs w:val="18"/>
              </w:rPr>
            </w:pPr>
            <w:ins w:id="1055" w:author="CR#0010" w:date="2025-10-21T14:40:00Z">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w:t>
              </w:r>
              <w:r>
                <w:rPr>
                  <w:rFonts w:cs="Arial"/>
                  <w:szCs w:val="18"/>
                </w:rPr>
                <w:t xml:space="preserve"> is forbidden</w:t>
              </w:r>
              <w:r w:rsidRPr="00B25267">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8B1C02" w:rsidRDefault="0081209B" w:rsidP="00A328ED">
            <w:pPr>
              <w:pStyle w:val="TAL"/>
              <w:rPr>
                <w:ins w:id="1056" w:author="CR#0010" w:date="2025-10-21T14:40:00Z"/>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Default="00861695" w:rsidP="006B5788">
            <w:pPr>
              <w:pStyle w:val="TAN"/>
              <w:rPr>
                <w:ins w:id="1057" w:author="CR#0011" w:date="2025-11-24T20:01:00Z"/>
              </w:rPr>
            </w:pPr>
            <w:r>
              <w:t>NOTE</w:t>
            </w:r>
            <w:ins w:id="1058" w:author="CR#0011" w:date="2025-11-24T20:01:00Z">
              <w:r w:rsidR="006B5788">
                <w:t> 1</w:t>
              </w:r>
            </w:ins>
            <w:r>
              <w:t>:</w:t>
            </w:r>
            <w:r>
              <w:tab/>
              <w:t>At least one of these attributes shall be present.</w:t>
            </w:r>
          </w:p>
          <w:p w14:paraId="1956B5CC" w14:textId="74F81707" w:rsidR="00861695" w:rsidRDefault="006B5788" w:rsidP="006B5788">
            <w:pPr>
              <w:pStyle w:val="TAN"/>
            </w:pPr>
            <w:ins w:id="1059" w:author="CR#0011" w:date="2025-11-24T20:01:00Z">
              <w:r>
                <w:t>NOTE 2:</w:t>
              </w:r>
              <w:r>
                <w:tab/>
                <w:t>The maximum value of this attribute shall be as specified in clause 7.2.4 of 3GPP TS 24.369 [1</w:t>
              </w:r>
            </w:ins>
            <w:ins w:id="1060" w:author="Rapporteur [AEM, Huawei]" w:date="2025-11-24T20:15:00Z">
              <w:r w:rsidR="00271C83">
                <w:t>9</w:t>
              </w:r>
            </w:ins>
            <w:ins w:id="1061" w:author="CR#0011" w:date="2025-11-24T20:01:00Z">
              <w:r>
                <w:t>].</w:t>
              </w:r>
            </w:ins>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1062" w:name="_Toc195310345"/>
      <w:bookmarkStart w:id="1063" w:name="_Toc211950327"/>
      <w:bookmarkStart w:id="1064" w:name="_Toc211959535"/>
      <w:bookmarkStart w:id="1065" w:name="_Toc214907957"/>
      <w:r>
        <w:t>6.1.6.2</w:t>
      </w:r>
      <w:r w:rsidRPr="008B1C02">
        <w:t>.</w:t>
      </w:r>
      <w:r>
        <w:t>5</w:t>
      </w:r>
      <w:r w:rsidRPr="008B1C02">
        <w:tab/>
        <w:t xml:space="preserve">Type: </w:t>
      </w:r>
      <w:r>
        <w:t>Command</w:t>
      </w:r>
      <w:r w:rsidRPr="008B1C02">
        <w:t>Re</w:t>
      </w:r>
      <w:r>
        <w:t>sp</w:t>
      </w:r>
      <w:bookmarkEnd w:id="1062"/>
      <w:bookmarkEnd w:id="1063"/>
      <w:bookmarkEnd w:id="1064"/>
      <w:bookmarkEnd w:id="1065"/>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1066" w:name="_Toc195310346"/>
      <w:bookmarkStart w:id="1067" w:name="_Toc211950328"/>
      <w:bookmarkStart w:id="1068" w:name="_Toc211959536"/>
      <w:bookmarkStart w:id="1069" w:name="_Toc214907958"/>
      <w:r>
        <w:lastRenderedPageBreak/>
        <w:t>6.1.6.2</w:t>
      </w:r>
      <w:r w:rsidRPr="008B1C02">
        <w:t>.</w:t>
      </w:r>
      <w:r>
        <w:t>6</w:t>
      </w:r>
      <w:r w:rsidRPr="008B1C02">
        <w:tab/>
        <w:t xml:space="preserve">Type: </w:t>
      </w:r>
      <w:r>
        <w:t>AIoT</w:t>
      </w:r>
      <w:r w:rsidRPr="007C0004">
        <w:t>Notif</w:t>
      </w:r>
      <w:bookmarkEnd w:id="1066"/>
      <w:bookmarkEnd w:id="1067"/>
      <w:bookmarkEnd w:id="1068"/>
      <w:bookmarkEnd w:id="1069"/>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3836FD94" w:rsidR="005702B3" w:rsidRDefault="008E7095" w:rsidP="005702B3">
            <w:pPr>
              <w:pStyle w:val="TAL"/>
              <w:rPr>
                <w:rFonts w:eastAsia="MS Mincho"/>
                <w:lang w:eastAsia="zh-CN"/>
              </w:rPr>
            </w:pPr>
            <w:r w:rsidRPr="008B1C02">
              <w:rPr>
                <w:rFonts w:cs="Arial"/>
                <w:szCs w:val="18"/>
              </w:rPr>
              <w:t xml:space="preserve">Contains the </w:t>
            </w:r>
            <w:r w:rsidR="005702B3">
              <w:rPr>
                <w:rFonts w:cs="Arial"/>
                <w:szCs w:val="18"/>
              </w:rPr>
              <w:t xml:space="preserve">AIoT </w:t>
            </w:r>
            <w:del w:id="1070" w:author="CR#0006" w:date="2025-10-21T14:16:00Z">
              <w:r w:rsidR="005702B3" w:rsidDel="00BB3058">
                <w:rPr>
                  <w:rFonts w:cs="Arial"/>
                  <w:szCs w:val="18"/>
                </w:rPr>
                <w:delText>d</w:delText>
              </w:r>
            </w:del>
            <w:ins w:id="1071" w:author="CR#0006" w:date="2025-10-21T14:16:00Z">
              <w:r w:rsidR="00BB3058">
                <w:rPr>
                  <w:rFonts w:cs="Arial"/>
                  <w:szCs w:val="18"/>
                </w:rPr>
                <w:t>D</w:t>
              </w:r>
            </w:ins>
            <w:r w:rsidR="005702B3">
              <w:rPr>
                <w:rFonts w:cs="Arial"/>
                <w:szCs w:val="18"/>
              </w:rPr>
              <w:t>evice(s) related reporting information.</w:t>
            </w:r>
          </w:p>
          <w:p w14:paraId="4497206E" w14:textId="77777777" w:rsidR="005702B3" w:rsidRDefault="005702B3" w:rsidP="005702B3">
            <w:pPr>
              <w:pStyle w:val="TAL"/>
              <w:rPr>
                <w:rFonts w:eastAsia="MS Mincho"/>
                <w:lang w:eastAsia="zh-CN"/>
              </w:rPr>
            </w:pPr>
          </w:p>
          <w:p w14:paraId="1D0AB9F0" w14:textId="07CF56D0" w:rsidR="008E7095" w:rsidRPr="008B1C02" w:rsidRDefault="005702B3" w:rsidP="005702B3">
            <w:pPr>
              <w:pStyle w:val="TAL"/>
              <w:rPr>
                <w:rFonts w:cs="Arial"/>
                <w:szCs w:val="18"/>
              </w:rPr>
            </w:pPr>
            <w:r>
              <w:rPr>
                <w:rFonts w:eastAsia="MS Mincho"/>
                <w:lang w:eastAsia="zh-CN"/>
              </w:rPr>
              <w:t>(NOTE</w:t>
            </w:r>
            <w:ins w:id="1072" w:author="CR#0008" w:date="2025-10-21T14:35:00Z">
              <w:r w:rsidR="009634CC">
                <w:rPr>
                  <w:rFonts w:eastAsia="MS Mincho"/>
                  <w:lang w:eastAsia="zh-CN"/>
                </w:rPr>
                <w:t> 1, NOTE 2</w:t>
              </w:r>
            </w:ins>
            <w:r>
              <w:rPr>
                <w:rFonts w:eastAsia="MS Mincho"/>
                <w:lang w:eastAsia="zh-CN"/>
              </w:rPr>
              <w:t>)</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6F766FAE" w:rsidR="008E7095" w:rsidRPr="008B1C02" w:rsidRDefault="00047D21" w:rsidP="00047D21">
            <w:pPr>
              <w:pStyle w:val="TAL"/>
              <w:ind w:left="284" w:hanging="284"/>
              <w:rPr>
                <w:rFonts w:cs="Arial"/>
                <w:szCs w:val="18"/>
              </w:rPr>
            </w:pPr>
            <w:r>
              <w:rPr>
                <w:rFonts w:eastAsia="MS Mincho"/>
                <w:lang w:eastAsia="zh-CN"/>
              </w:rPr>
              <w:t>(NOTE</w:t>
            </w:r>
            <w:ins w:id="1073" w:author="CR#0008" w:date="2025-10-21T14:35:00Z">
              <w:r w:rsidR="009634CC">
                <w:rPr>
                  <w:rFonts w:eastAsia="MS Mincho"/>
                  <w:lang w:eastAsia="zh-CN"/>
                </w:rPr>
                <w:t> 1</w:t>
              </w:r>
            </w:ins>
            <w:r>
              <w:rPr>
                <w:rFonts w:eastAsia="MS Mincho"/>
                <w:lang w:eastAsia="zh-CN"/>
              </w:rPr>
              <w:t>)</w:t>
            </w:r>
          </w:p>
        </w:tc>
        <w:tc>
          <w:tcPr>
            <w:tcW w:w="1216" w:type="dxa"/>
            <w:vAlign w:val="center"/>
          </w:tcPr>
          <w:p w14:paraId="35751ACC" w14:textId="77777777" w:rsidR="008E7095" w:rsidRPr="008B1C02" w:rsidRDefault="008E7095" w:rsidP="00294E7D">
            <w:pPr>
              <w:pStyle w:val="TAL"/>
              <w:rPr>
                <w:rFonts w:cs="Arial"/>
                <w:szCs w:val="18"/>
              </w:rPr>
            </w:pPr>
          </w:p>
        </w:tc>
      </w:tr>
      <w:tr w:rsidR="009634CC" w:rsidRPr="008B1C02" w14:paraId="3D4AAE49" w14:textId="77777777" w:rsidTr="00A328ED">
        <w:trPr>
          <w:trHeight w:val="128"/>
          <w:jc w:val="center"/>
          <w:ins w:id="1074" w:author="CR#0008" w:date="2025-10-21T14:35:00Z"/>
        </w:trPr>
        <w:tc>
          <w:tcPr>
            <w:tcW w:w="1552" w:type="dxa"/>
            <w:vAlign w:val="center"/>
          </w:tcPr>
          <w:p w14:paraId="169A4198" w14:textId="77777777" w:rsidR="009634CC" w:rsidRDefault="009634CC" w:rsidP="00A328ED">
            <w:pPr>
              <w:pStyle w:val="TAL"/>
              <w:rPr>
                <w:ins w:id="1075" w:author="CR#0008" w:date="2025-10-21T14:35:00Z"/>
                <w:lang w:eastAsia="zh-CN"/>
              </w:rPr>
            </w:pPr>
            <w:ins w:id="1076" w:author="CR#0008" w:date="2025-10-21T14:35:00Z">
              <w:r>
                <w:rPr>
                  <w:rFonts w:hint="eastAsia"/>
                  <w:lang w:eastAsia="zh-CN"/>
                </w:rPr>
                <w:t>fa</w:t>
              </w:r>
              <w:r>
                <w:rPr>
                  <w:lang w:eastAsia="zh-CN"/>
                </w:rPr>
                <w:t>ilCause</w:t>
              </w:r>
            </w:ins>
          </w:p>
        </w:tc>
        <w:tc>
          <w:tcPr>
            <w:tcW w:w="1984" w:type="dxa"/>
            <w:vAlign w:val="center"/>
          </w:tcPr>
          <w:p w14:paraId="36D32209" w14:textId="77777777" w:rsidR="009634CC" w:rsidRDefault="009634CC" w:rsidP="00A328ED">
            <w:pPr>
              <w:pStyle w:val="TAL"/>
              <w:rPr>
                <w:ins w:id="1077" w:author="CR#0008" w:date="2025-10-21T14:35:00Z"/>
                <w:lang w:eastAsia="zh-CN"/>
              </w:rPr>
            </w:pPr>
            <w:ins w:id="1078" w:author="CR#0008" w:date="2025-10-21T14:35:00Z">
              <w:r>
                <w:rPr>
                  <w:rFonts w:hint="eastAsia"/>
                  <w:lang w:eastAsia="zh-CN"/>
                </w:rPr>
                <w:t>F</w:t>
              </w:r>
              <w:r>
                <w:rPr>
                  <w:lang w:eastAsia="zh-CN"/>
                </w:rPr>
                <w:t>ailureCause</w:t>
              </w:r>
            </w:ins>
          </w:p>
        </w:tc>
        <w:tc>
          <w:tcPr>
            <w:tcW w:w="425" w:type="dxa"/>
            <w:vAlign w:val="center"/>
          </w:tcPr>
          <w:p w14:paraId="5CCD877D" w14:textId="77777777" w:rsidR="009634CC" w:rsidRDefault="009634CC" w:rsidP="00A328ED">
            <w:pPr>
              <w:pStyle w:val="TAC"/>
              <w:rPr>
                <w:ins w:id="1079" w:author="CR#0008" w:date="2025-10-21T14:35:00Z"/>
              </w:rPr>
            </w:pPr>
            <w:ins w:id="1080" w:author="CR#0008" w:date="2025-10-21T14:35:00Z">
              <w:r>
                <w:t>C</w:t>
              </w:r>
            </w:ins>
          </w:p>
        </w:tc>
        <w:tc>
          <w:tcPr>
            <w:tcW w:w="1134" w:type="dxa"/>
            <w:vAlign w:val="center"/>
          </w:tcPr>
          <w:p w14:paraId="53D3A68B" w14:textId="77777777" w:rsidR="009634CC" w:rsidRDefault="009634CC" w:rsidP="00A328ED">
            <w:pPr>
              <w:pStyle w:val="TAC"/>
              <w:rPr>
                <w:ins w:id="1081" w:author="CR#0008" w:date="2025-10-21T14:35:00Z"/>
              </w:rPr>
            </w:pPr>
            <w:ins w:id="1082" w:author="CR#0008" w:date="2025-10-21T14:35:00Z">
              <w:r>
                <w:t>0..1</w:t>
              </w:r>
            </w:ins>
          </w:p>
        </w:tc>
        <w:tc>
          <w:tcPr>
            <w:tcW w:w="3119" w:type="dxa"/>
            <w:vAlign w:val="center"/>
          </w:tcPr>
          <w:p w14:paraId="79A8FE0E" w14:textId="77777777" w:rsidR="009634CC" w:rsidRDefault="009634CC" w:rsidP="00A328ED">
            <w:pPr>
              <w:pStyle w:val="TAL"/>
              <w:rPr>
                <w:ins w:id="1083" w:author="CR#0008" w:date="2025-10-21T14:35:00Z"/>
                <w:rFonts w:cs="Arial"/>
                <w:szCs w:val="18"/>
                <w:lang w:eastAsia="zh-CN"/>
              </w:rPr>
            </w:pPr>
            <w:ins w:id="1084" w:author="CR#0008" w:date="2025-10-21T14:35:00Z">
              <w:r>
                <w:rPr>
                  <w:rFonts w:cs="Arial"/>
                  <w:szCs w:val="18"/>
                  <w:lang w:eastAsia="zh-CN"/>
                </w:rPr>
                <w:t xml:space="preserve">Contains the </w:t>
              </w:r>
              <w:r>
                <w:rPr>
                  <w:rFonts w:cs="Arial"/>
                  <w:szCs w:val="18"/>
                </w:rPr>
                <w:t>AIoT service operation failure cause</w:t>
              </w:r>
              <w:r>
                <w:rPr>
                  <w:rFonts w:cs="Arial"/>
                  <w:szCs w:val="18"/>
                  <w:lang w:eastAsia="zh-CN"/>
                </w:rPr>
                <w:t>.</w:t>
              </w:r>
            </w:ins>
          </w:p>
          <w:p w14:paraId="63275DF0" w14:textId="77777777" w:rsidR="009634CC" w:rsidRDefault="009634CC" w:rsidP="00A328ED">
            <w:pPr>
              <w:pStyle w:val="TAL"/>
              <w:rPr>
                <w:ins w:id="1085" w:author="CR#0008" w:date="2025-10-21T14:35:00Z"/>
                <w:rFonts w:cs="Arial"/>
                <w:szCs w:val="18"/>
                <w:lang w:eastAsia="zh-CN"/>
              </w:rPr>
            </w:pPr>
          </w:p>
          <w:p w14:paraId="784BADF4" w14:textId="77777777" w:rsidR="009634CC" w:rsidRDefault="009634CC" w:rsidP="00A328ED">
            <w:pPr>
              <w:pStyle w:val="TAL"/>
              <w:rPr>
                <w:ins w:id="1086" w:author="CR#0008" w:date="2025-10-21T14:35:00Z"/>
                <w:rFonts w:cs="Arial"/>
                <w:szCs w:val="18"/>
              </w:rPr>
            </w:pPr>
            <w:ins w:id="1087" w:author="CR#0008" w:date="2025-10-21T14:35:00Z">
              <w:r>
                <w:rPr>
                  <w:rFonts w:eastAsia="MS Mincho"/>
                  <w:lang w:eastAsia="zh-CN"/>
                </w:rPr>
                <w:t>(NOTE 1, NOTE 2)</w:t>
              </w:r>
            </w:ins>
          </w:p>
        </w:tc>
        <w:tc>
          <w:tcPr>
            <w:tcW w:w="1216" w:type="dxa"/>
            <w:vAlign w:val="center"/>
          </w:tcPr>
          <w:p w14:paraId="0A5D6DD1" w14:textId="77777777" w:rsidR="009634CC" w:rsidRPr="008B1C02" w:rsidRDefault="009634CC" w:rsidP="00A328ED">
            <w:pPr>
              <w:pStyle w:val="TAL"/>
              <w:rPr>
                <w:ins w:id="1088" w:author="CR#0008" w:date="2025-10-21T14:35:00Z"/>
                <w:rFonts w:cs="Arial"/>
                <w:szCs w:val="18"/>
              </w:rPr>
            </w:pPr>
          </w:p>
        </w:tc>
      </w:tr>
      <w:tr w:rsidR="00047D21"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Default="00047D21" w:rsidP="009634CC">
            <w:pPr>
              <w:pStyle w:val="TAN"/>
              <w:rPr>
                <w:ins w:id="1089" w:author="CR#0008" w:date="2025-10-21T14:35:00Z"/>
              </w:rPr>
            </w:pPr>
            <w:r>
              <w:t>NOTE</w:t>
            </w:r>
            <w:ins w:id="1090" w:author="CR#0008" w:date="2025-10-21T14:35:00Z">
              <w:r w:rsidR="009634CC">
                <w:t> 1</w:t>
              </w:r>
            </w:ins>
            <w:r>
              <w:t>:</w:t>
            </w:r>
            <w:r>
              <w:tab/>
              <w:t>At least one of these attributes shall be present.</w:t>
            </w:r>
          </w:p>
          <w:p w14:paraId="0FC20D84" w14:textId="5F1AF632" w:rsidR="00047D21" w:rsidDel="007C2284" w:rsidRDefault="009634CC" w:rsidP="009634CC">
            <w:pPr>
              <w:pStyle w:val="TAN"/>
            </w:pPr>
            <w:ins w:id="1091" w:author="CR#0008" w:date="2025-10-21T14:35:00Z">
              <w:r>
                <w:t>NOTE 2:</w:t>
              </w:r>
              <w:r>
                <w:tab/>
                <w:t>These attributes are mutually exclusive.</w:t>
              </w:r>
            </w:ins>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1092" w:name="_Toc211950329"/>
      <w:bookmarkStart w:id="1093" w:name="_Toc211959537"/>
      <w:bookmarkStart w:id="1094" w:name="_Toc195310347"/>
      <w:bookmarkStart w:id="1095" w:name="_Toc214907959"/>
      <w:r>
        <w:t>6.1.6.2.7</w:t>
      </w:r>
      <w:r>
        <w:tab/>
        <w:t>Type: AIoTDevices</w:t>
      </w:r>
      <w:bookmarkEnd w:id="1092"/>
      <w:bookmarkEnd w:id="1093"/>
      <w:bookmarkEnd w:id="1095"/>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29ED730A"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 xml:space="preserve">target AIoT </w:t>
            </w:r>
            <w:del w:id="1096" w:author="CR#0006" w:date="2025-10-21T14:17:00Z">
              <w:r w:rsidDel="00BB3058">
                <w:rPr>
                  <w:rFonts w:cs="Arial"/>
                  <w:szCs w:val="18"/>
                </w:rPr>
                <w:delText>d</w:delText>
              </w:r>
            </w:del>
            <w:ins w:id="1097" w:author="CR#0006" w:date="2025-10-21T14:17:00Z">
              <w:r w:rsidR="00BB3058">
                <w:rPr>
                  <w:rFonts w:cs="Arial"/>
                  <w:szCs w:val="18"/>
                </w:rPr>
                <w:t>D</w:t>
              </w:r>
            </w:ins>
            <w:r>
              <w:rPr>
                <w:rFonts w:cs="Arial"/>
                <w:szCs w:val="18"/>
              </w:rPr>
              <w:t>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65195890" w:rsidR="00536BCA" w:rsidRDefault="00536BCA" w:rsidP="00294E7D">
            <w:pPr>
              <w:pStyle w:val="TAL"/>
              <w:rPr>
                <w:rFonts w:cs="Arial"/>
                <w:szCs w:val="18"/>
              </w:rPr>
            </w:pPr>
            <w:r w:rsidRPr="002B5F3C">
              <w:rPr>
                <w:noProof/>
              </w:rPr>
              <w:t xml:space="preserve">Contains the </w:t>
            </w:r>
            <w:r>
              <w:rPr>
                <w:noProof/>
              </w:rPr>
              <w:t xml:space="preserve">filtering information used for identifying the target AIoT </w:t>
            </w:r>
            <w:del w:id="1098" w:author="CR#0006" w:date="2025-10-21T14:17:00Z">
              <w:r w:rsidDel="00BB3058">
                <w:rPr>
                  <w:noProof/>
                </w:rPr>
                <w:delText>d</w:delText>
              </w:r>
            </w:del>
            <w:ins w:id="1099" w:author="CR#0006" w:date="2025-10-21T14:17:00Z">
              <w:r w:rsidR="00BB3058">
                <w:rPr>
                  <w:noProof/>
                </w:rPr>
                <w:t>D</w:t>
              </w:r>
            </w:ins>
            <w:r>
              <w:rPr>
                <w:noProof/>
              </w:rPr>
              <w:t>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1100" w:name="_Toc211950330"/>
      <w:bookmarkStart w:id="1101" w:name="_Toc211959538"/>
      <w:bookmarkStart w:id="1102" w:name="_Toc214907960"/>
      <w:r>
        <w:lastRenderedPageBreak/>
        <w:t>6.1.6.2</w:t>
      </w:r>
      <w:r w:rsidRPr="008B1C02">
        <w:t>.</w:t>
      </w:r>
      <w:r>
        <w:t>8</w:t>
      </w:r>
      <w:r w:rsidRPr="008B1C02">
        <w:tab/>
        <w:t xml:space="preserve">Type: </w:t>
      </w:r>
      <w:r>
        <w:t>DevicesRepInfo</w:t>
      </w:r>
      <w:bookmarkEnd w:id="1100"/>
      <w:bookmarkEnd w:id="1101"/>
      <w:bookmarkEnd w:id="1102"/>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D6766C">
        <w:trPr>
          <w:trHeight w:val="128"/>
          <w:jc w:val="center"/>
        </w:trPr>
        <w:tc>
          <w:tcPr>
            <w:tcW w:w="1552" w:type="dxa"/>
            <w:shd w:val="clear" w:color="auto" w:fill="C0C0C0"/>
            <w:vAlign w:val="center"/>
            <w:hideMark/>
          </w:tcPr>
          <w:p w14:paraId="4FD7388B" w14:textId="77777777" w:rsidR="00047D21" w:rsidRPr="008B1C02" w:rsidRDefault="00047D21" w:rsidP="00D6766C">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D6766C">
            <w:pPr>
              <w:pStyle w:val="TAH"/>
            </w:pPr>
            <w:r w:rsidRPr="008B1C02">
              <w:t>Data type</w:t>
            </w:r>
          </w:p>
        </w:tc>
        <w:tc>
          <w:tcPr>
            <w:tcW w:w="425" w:type="dxa"/>
            <w:shd w:val="clear" w:color="auto" w:fill="C0C0C0"/>
            <w:vAlign w:val="center"/>
            <w:hideMark/>
          </w:tcPr>
          <w:p w14:paraId="559EDED5" w14:textId="77777777" w:rsidR="00047D21" w:rsidRPr="008B1C02" w:rsidRDefault="00047D21" w:rsidP="00D6766C">
            <w:pPr>
              <w:pStyle w:val="TAH"/>
            </w:pPr>
            <w:r w:rsidRPr="008B1C02">
              <w:t>P</w:t>
            </w:r>
          </w:p>
        </w:tc>
        <w:tc>
          <w:tcPr>
            <w:tcW w:w="1134" w:type="dxa"/>
            <w:shd w:val="clear" w:color="auto" w:fill="C0C0C0"/>
            <w:vAlign w:val="center"/>
            <w:hideMark/>
          </w:tcPr>
          <w:p w14:paraId="4AD76BE4" w14:textId="77777777" w:rsidR="00047D21" w:rsidRPr="008B1C02" w:rsidRDefault="00047D21" w:rsidP="00D6766C">
            <w:pPr>
              <w:pStyle w:val="TAH"/>
            </w:pPr>
            <w:r w:rsidRPr="008B1C02">
              <w:t>Cardinality</w:t>
            </w:r>
          </w:p>
        </w:tc>
        <w:tc>
          <w:tcPr>
            <w:tcW w:w="3119" w:type="dxa"/>
            <w:shd w:val="clear" w:color="auto" w:fill="C0C0C0"/>
            <w:vAlign w:val="center"/>
            <w:hideMark/>
          </w:tcPr>
          <w:p w14:paraId="4552F3DA" w14:textId="77777777" w:rsidR="00047D21" w:rsidRPr="008B1C02" w:rsidRDefault="00047D21" w:rsidP="00D6766C">
            <w:pPr>
              <w:pStyle w:val="TAH"/>
            </w:pPr>
            <w:r w:rsidRPr="008B1C02">
              <w:t>Description</w:t>
            </w:r>
          </w:p>
        </w:tc>
        <w:tc>
          <w:tcPr>
            <w:tcW w:w="1216" w:type="dxa"/>
            <w:shd w:val="clear" w:color="auto" w:fill="C0C0C0"/>
            <w:vAlign w:val="center"/>
          </w:tcPr>
          <w:p w14:paraId="1A61CCDC" w14:textId="77777777" w:rsidR="00047D21" w:rsidRPr="008B1C02" w:rsidRDefault="00047D21" w:rsidP="00D6766C">
            <w:pPr>
              <w:pStyle w:val="TAH"/>
            </w:pPr>
            <w:r w:rsidRPr="008B1C02">
              <w:t>Applicability</w:t>
            </w:r>
          </w:p>
        </w:tc>
      </w:tr>
      <w:tr w:rsidR="00047D21" w:rsidRPr="008B1C02" w14:paraId="226B2E45" w14:textId="77777777" w:rsidTr="00D6766C">
        <w:trPr>
          <w:trHeight w:val="128"/>
          <w:jc w:val="center"/>
        </w:trPr>
        <w:tc>
          <w:tcPr>
            <w:tcW w:w="1552" w:type="dxa"/>
            <w:vAlign w:val="center"/>
          </w:tcPr>
          <w:p w14:paraId="64FDF1BC" w14:textId="77777777" w:rsidR="00047D21" w:rsidRDefault="00047D21" w:rsidP="00D6766C">
            <w:pPr>
              <w:pStyle w:val="TAL"/>
            </w:pPr>
            <w:r>
              <w:t>deviceId</w:t>
            </w:r>
          </w:p>
        </w:tc>
        <w:tc>
          <w:tcPr>
            <w:tcW w:w="1984" w:type="dxa"/>
            <w:vAlign w:val="center"/>
          </w:tcPr>
          <w:p w14:paraId="7D2FB201" w14:textId="77777777" w:rsidR="00047D21" w:rsidRPr="008B1C02" w:rsidRDefault="00047D21" w:rsidP="00D6766C">
            <w:pPr>
              <w:pStyle w:val="TAL"/>
            </w:pPr>
            <w:r>
              <w:t>A</w:t>
            </w:r>
            <w:r w:rsidRPr="00E21433">
              <w:t>iotDevPermId</w:t>
            </w:r>
          </w:p>
        </w:tc>
        <w:tc>
          <w:tcPr>
            <w:tcW w:w="425" w:type="dxa"/>
            <w:vAlign w:val="center"/>
          </w:tcPr>
          <w:p w14:paraId="29CCC21B" w14:textId="77777777" w:rsidR="00047D21" w:rsidRPr="008B1C02" w:rsidRDefault="00047D21" w:rsidP="00D6766C">
            <w:pPr>
              <w:pStyle w:val="TAC"/>
            </w:pPr>
            <w:r>
              <w:t>M</w:t>
            </w:r>
          </w:p>
        </w:tc>
        <w:tc>
          <w:tcPr>
            <w:tcW w:w="1134" w:type="dxa"/>
            <w:vAlign w:val="center"/>
          </w:tcPr>
          <w:p w14:paraId="2F3F5575" w14:textId="77777777" w:rsidR="00047D21" w:rsidRPr="008B1C02" w:rsidRDefault="00047D21" w:rsidP="00D6766C">
            <w:pPr>
              <w:pStyle w:val="TAC"/>
            </w:pPr>
            <w:r w:rsidRPr="008B1C02">
              <w:t>1</w:t>
            </w:r>
          </w:p>
        </w:tc>
        <w:tc>
          <w:tcPr>
            <w:tcW w:w="3119" w:type="dxa"/>
            <w:vAlign w:val="center"/>
          </w:tcPr>
          <w:p w14:paraId="2BBE4691" w14:textId="628B9123" w:rsidR="00047D21" w:rsidRPr="008B1C02" w:rsidRDefault="00047D21" w:rsidP="00D6766C">
            <w:pPr>
              <w:pStyle w:val="TAL"/>
              <w:rPr>
                <w:rFonts w:cs="Arial"/>
                <w:szCs w:val="18"/>
              </w:rPr>
            </w:pPr>
            <w:r w:rsidRPr="008B1C02">
              <w:rPr>
                <w:rFonts w:cs="Arial"/>
                <w:szCs w:val="18"/>
              </w:rPr>
              <w:t xml:space="preserve">Contains the identifier of the </w:t>
            </w:r>
            <w:r>
              <w:rPr>
                <w:rFonts w:cs="Arial"/>
                <w:szCs w:val="18"/>
              </w:rPr>
              <w:t xml:space="preserve">AIoT </w:t>
            </w:r>
            <w:del w:id="1103" w:author="CR#0006" w:date="2025-10-21T14:17:00Z">
              <w:r w:rsidDel="00BB3058">
                <w:rPr>
                  <w:rFonts w:cs="Arial"/>
                  <w:szCs w:val="18"/>
                </w:rPr>
                <w:delText>d</w:delText>
              </w:r>
            </w:del>
            <w:ins w:id="1104" w:author="CR#0006" w:date="2025-10-21T14:17:00Z">
              <w:r w:rsidR="00BB3058">
                <w:rPr>
                  <w:rFonts w:cs="Arial"/>
                  <w:szCs w:val="18"/>
                </w:rPr>
                <w:t>D</w:t>
              </w:r>
            </w:ins>
            <w:r>
              <w:rPr>
                <w:rFonts w:cs="Arial"/>
                <w:szCs w:val="18"/>
              </w:rPr>
              <w:t>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D6766C">
            <w:pPr>
              <w:pStyle w:val="TAL"/>
              <w:rPr>
                <w:rFonts w:cs="Arial"/>
                <w:szCs w:val="18"/>
              </w:rPr>
            </w:pPr>
          </w:p>
        </w:tc>
      </w:tr>
      <w:tr w:rsidR="00047D21" w:rsidRPr="008B1C02" w14:paraId="092BFFB7" w14:textId="77777777" w:rsidTr="00D6766C">
        <w:trPr>
          <w:trHeight w:val="128"/>
          <w:jc w:val="center"/>
        </w:trPr>
        <w:tc>
          <w:tcPr>
            <w:tcW w:w="1552" w:type="dxa"/>
            <w:vAlign w:val="center"/>
          </w:tcPr>
          <w:p w14:paraId="04DAC50B" w14:textId="77777777" w:rsidR="00047D21" w:rsidRDefault="00047D21" w:rsidP="00D6766C">
            <w:pPr>
              <w:pStyle w:val="TAL"/>
            </w:pPr>
            <w:r>
              <w:t>readCmdRep</w:t>
            </w:r>
          </w:p>
        </w:tc>
        <w:tc>
          <w:tcPr>
            <w:tcW w:w="1984" w:type="dxa"/>
            <w:vAlign w:val="center"/>
          </w:tcPr>
          <w:p w14:paraId="57C5DE68" w14:textId="77777777" w:rsidR="00047D21" w:rsidRDefault="00047D21" w:rsidP="00D6766C">
            <w:pPr>
              <w:pStyle w:val="TAL"/>
            </w:pPr>
            <w:r>
              <w:t>Bytes</w:t>
            </w:r>
          </w:p>
        </w:tc>
        <w:tc>
          <w:tcPr>
            <w:tcW w:w="425" w:type="dxa"/>
            <w:vAlign w:val="center"/>
          </w:tcPr>
          <w:p w14:paraId="5CF22A73" w14:textId="77777777" w:rsidR="00047D21" w:rsidRDefault="00047D21" w:rsidP="00D6766C">
            <w:pPr>
              <w:pStyle w:val="TAC"/>
            </w:pPr>
            <w:r>
              <w:t>O</w:t>
            </w:r>
          </w:p>
        </w:tc>
        <w:tc>
          <w:tcPr>
            <w:tcW w:w="1134" w:type="dxa"/>
            <w:vAlign w:val="center"/>
          </w:tcPr>
          <w:p w14:paraId="5153627B" w14:textId="77777777" w:rsidR="00047D21" w:rsidRPr="008B1C02" w:rsidRDefault="00047D21" w:rsidP="00D6766C">
            <w:pPr>
              <w:pStyle w:val="TAC"/>
            </w:pPr>
            <w:r>
              <w:t>0..1</w:t>
            </w:r>
          </w:p>
        </w:tc>
        <w:tc>
          <w:tcPr>
            <w:tcW w:w="3119" w:type="dxa"/>
            <w:vAlign w:val="center"/>
          </w:tcPr>
          <w:p w14:paraId="06F5E752" w14:textId="06B62681" w:rsidR="00047D21" w:rsidRDefault="00047D21" w:rsidP="00D6766C">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del w:id="1105" w:author="CR#0006" w:date="2025-10-21T14:16:00Z">
              <w:r w:rsidDel="00BB3058">
                <w:rPr>
                  <w:rFonts w:eastAsia="DengXian"/>
                  <w:noProof/>
                  <w:lang w:eastAsia="ko-KR"/>
                </w:rPr>
                <w:delText>d</w:delText>
              </w:r>
            </w:del>
            <w:ins w:id="1106" w:author="CR#0006" w:date="2025-10-21T14:16:00Z">
              <w:r w:rsidR="00BB3058">
                <w:rPr>
                  <w:rFonts w:eastAsia="DengXian"/>
                  <w:noProof/>
                  <w:lang w:eastAsia="ko-KR"/>
                </w:rPr>
                <w:t>D</w:t>
              </w:r>
            </w:ins>
            <w:r>
              <w:rPr>
                <w:rFonts w:eastAsia="DengXian"/>
                <w:noProof/>
                <w:lang w:eastAsia="ko-KR"/>
              </w:rPr>
              <w:t>evice identified by the "deviceId" attribute.</w:t>
            </w:r>
          </w:p>
          <w:p w14:paraId="22B7F814" w14:textId="77777777" w:rsidR="00047D21" w:rsidRDefault="00047D21" w:rsidP="00D6766C">
            <w:pPr>
              <w:pStyle w:val="TAL"/>
              <w:rPr>
                <w:rFonts w:cs="Arial"/>
                <w:szCs w:val="18"/>
              </w:rPr>
            </w:pPr>
          </w:p>
          <w:p w14:paraId="06B4CF17" w14:textId="77777777" w:rsidR="00047D21" w:rsidRPr="008B1C02" w:rsidRDefault="00047D21" w:rsidP="00D6766C">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D6766C">
            <w:pPr>
              <w:pStyle w:val="TAL"/>
              <w:rPr>
                <w:rFonts w:cs="Arial"/>
                <w:szCs w:val="18"/>
              </w:rPr>
            </w:pPr>
          </w:p>
        </w:tc>
      </w:tr>
      <w:tr w:rsidR="0081209B" w:rsidRPr="00917EC0" w14:paraId="066E6D0C" w14:textId="77777777" w:rsidTr="00A328ED">
        <w:trPr>
          <w:trHeight w:val="128"/>
          <w:jc w:val="center"/>
          <w:ins w:id="1107" w:author="CR#0010" w:date="2025-10-21T14:40:00Z"/>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917EC0" w:rsidRDefault="0081209B" w:rsidP="00A328ED">
            <w:pPr>
              <w:pStyle w:val="TAL"/>
              <w:rPr>
                <w:ins w:id="1108" w:author="CR#0010" w:date="2025-10-21T14:40:00Z"/>
              </w:rPr>
            </w:pPr>
            <w:ins w:id="1109" w:author="CR#0010" w:date="2025-10-21T14:40:00Z">
              <w:r>
                <w:t>deviceLocInfo</w:t>
              </w:r>
            </w:ins>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917EC0" w:rsidRDefault="0081209B" w:rsidP="00A328ED">
            <w:pPr>
              <w:pStyle w:val="TAL"/>
              <w:rPr>
                <w:ins w:id="1110" w:author="CR#0010" w:date="2025-10-21T14:40:00Z"/>
              </w:rPr>
            </w:pPr>
            <w:ins w:id="1111" w:author="CR#0010" w:date="2025-10-21T14:40:00Z">
              <w:r>
                <w:t>AIoTDeviceLoc</w:t>
              </w:r>
            </w:ins>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7A4B35" w:rsidRDefault="0081209B" w:rsidP="00A328ED">
            <w:pPr>
              <w:pStyle w:val="TAC"/>
              <w:rPr>
                <w:ins w:id="1112" w:author="CR#0010" w:date="2025-10-21T14:40:00Z"/>
              </w:rPr>
            </w:pPr>
            <w:ins w:id="1113" w:author="CR#0010" w:date="2025-10-21T14:4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917EC0" w:rsidRDefault="0081209B" w:rsidP="00A328ED">
            <w:pPr>
              <w:pStyle w:val="TAC"/>
              <w:rPr>
                <w:ins w:id="1114" w:author="CR#0010" w:date="2025-10-21T14:40:00Z"/>
              </w:rPr>
            </w:pPr>
            <w:ins w:id="1115" w:author="CR#0010" w:date="2025-10-21T14:40: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Default="0081209B" w:rsidP="00A328ED">
            <w:pPr>
              <w:pStyle w:val="TAL"/>
              <w:rPr>
                <w:ins w:id="1116" w:author="CR#0010" w:date="2025-10-21T14:40:00Z"/>
                <w:rFonts w:cs="Arial"/>
                <w:szCs w:val="18"/>
              </w:rPr>
            </w:pPr>
            <w:ins w:id="1117" w:author="CR#0010" w:date="2025-10-21T14:40:00Z">
              <w:r>
                <w:rPr>
                  <w:rFonts w:cs="Arial"/>
                  <w:szCs w:val="18"/>
                </w:rPr>
                <w:t xml:space="preserve">Contains the location information of the </w:t>
              </w:r>
              <w:r w:rsidRPr="0032664E">
                <w:rPr>
                  <w:rFonts w:cs="Arial"/>
                  <w:szCs w:val="18"/>
                </w:rPr>
                <w:t>AIoT Device</w:t>
              </w:r>
              <w:r>
                <w:rPr>
                  <w:rFonts w:cs="Arial"/>
                  <w:szCs w:val="18"/>
                </w:rPr>
                <w:t xml:space="preserve"> identified by the "deviceId" attribute.</w:t>
              </w:r>
            </w:ins>
          </w:p>
          <w:p w14:paraId="2D7EB5B2" w14:textId="77777777" w:rsidR="0081209B" w:rsidRDefault="0081209B" w:rsidP="00A328ED">
            <w:pPr>
              <w:pStyle w:val="TAL"/>
              <w:rPr>
                <w:ins w:id="1118" w:author="CR#0010" w:date="2025-10-21T14:40:00Z"/>
                <w:rFonts w:cs="Arial"/>
                <w:szCs w:val="18"/>
              </w:rPr>
            </w:pPr>
          </w:p>
          <w:p w14:paraId="710D37EA" w14:textId="77777777" w:rsidR="0081209B" w:rsidRDefault="0081209B" w:rsidP="00A328ED">
            <w:pPr>
              <w:pStyle w:val="TAL"/>
              <w:rPr>
                <w:ins w:id="1119" w:author="CR#0010" w:date="2025-10-21T14:40:00Z"/>
                <w:rFonts w:cs="Arial"/>
                <w:szCs w:val="18"/>
              </w:rPr>
            </w:pPr>
            <w:ins w:id="1120" w:author="CR#0010" w:date="2025-10-21T14:40:00Z">
              <w:r>
                <w:rPr>
                  <w:rFonts w:cs="Arial"/>
                  <w:szCs w:val="18"/>
                </w:rPr>
                <w:t xml:space="preserve">This attribute may be present only </w:t>
              </w:r>
              <w:r w:rsidRPr="00876FA8">
                <w:rPr>
                  <w:rFonts w:cs="Arial"/>
                  <w:szCs w:val="18"/>
                </w:rPr>
                <w:t>if the "</w:t>
              </w:r>
              <w:r>
                <w:rPr>
                  <w:rFonts w:cs="Arial"/>
                  <w:szCs w:val="18"/>
                </w:rPr>
                <w:t>devL</w:t>
              </w:r>
              <w:r w:rsidRPr="00876FA8">
                <w:rPr>
                  <w:rFonts w:cs="Arial"/>
                  <w:szCs w:val="18"/>
                </w:rPr>
                <w:t>ocReqInd"</w:t>
              </w:r>
              <w:r>
                <w:rPr>
                  <w:rFonts w:cs="Arial"/>
                  <w:szCs w:val="18"/>
                </w:rPr>
                <w:t xml:space="preserve"> attribute within the corresponding </w:t>
              </w:r>
              <w:r w:rsidRPr="0081209B">
                <w:rPr>
                  <w:rFonts w:cs="Arial"/>
                  <w:szCs w:val="18"/>
                </w:rPr>
                <w:t>AIoT Inventory or Command request was</w:t>
              </w:r>
              <w:r>
                <w:rPr>
                  <w:rFonts w:cs="Arial"/>
                  <w:szCs w:val="18"/>
                </w:rPr>
                <w:t xml:space="preserve"> set to </w:t>
              </w:r>
              <w:r w:rsidRPr="00876FA8">
                <w:rPr>
                  <w:rFonts w:cs="Arial"/>
                  <w:szCs w:val="18"/>
                </w:rPr>
                <w:t>"</w:t>
              </w:r>
              <w:r>
                <w:rPr>
                  <w:rFonts w:cs="Arial"/>
                  <w:szCs w:val="18"/>
                </w:rPr>
                <w:t>true</w:t>
              </w:r>
              <w:r w:rsidRPr="00876FA8">
                <w:rPr>
                  <w:rFonts w:cs="Arial"/>
                  <w:szCs w:val="18"/>
                </w:rPr>
                <w:t>"</w:t>
              </w:r>
              <w:r>
                <w:rPr>
                  <w:rFonts w:cs="Arial"/>
                  <w:szCs w:val="18"/>
                </w:rPr>
                <w:t xml:space="preserve"> </w:t>
              </w:r>
              <w:r w:rsidRPr="00876FA8">
                <w:rPr>
                  <w:rFonts w:cs="Arial"/>
                  <w:szCs w:val="18"/>
                </w:rPr>
                <w:t xml:space="preserve">and the </w:t>
              </w:r>
              <w:r>
                <w:rPr>
                  <w:rFonts w:cs="Arial"/>
                  <w:szCs w:val="18"/>
                </w:rPr>
                <w:t>AIoT Device location information is available.</w:t>
              </w:r>
            </w:ins>
          </w:p>
          <w:p w14:paraId="23270C70" w14:textId="77777777" w:rsidR="0081209B" w:rsidRDefault="0081209B" w:rsidP="00A328ED">
            <w:pPr>
              <w:pStyle w:val="TAL"/>
              <w:rPr>
                <w:ins w:id="1121" w:author="CR#0010" w:date="2025-10-21T14:40:00Z"/>
                <w:rFonts w:cs="Arial"/>
                <w:szCs w:val="18"/>
              </w:rPr>
            </w:pPr>
          </w:p>
          <w:p w14:paraId="2C14E50D" w14:textId="77777777" w:rsidR="0081209B" w:rsidRPr="00917EC0" w:rsidRDefault="0081209B" w:rsidP="00A328ED">
            <w:pPr>
              <w:pStyle w:val="TAL"/>
              <w:rPr>
                <w:ins w:id="1122" w:author="CR#0010" w:date="2025-10-21T14:40:00Z"/>
                <w:rFonts w:cs="Arial"/>
                <w:szCs w:val="18"/>
              </w:rPr>
            </w:pPr>
            <w:ins w:id="1123" w:author="CR#0010" w:date="2025-10-21T14:40:00Z">
              <w:r>
                <w:rPr>
                  <w:rFonts w:cs="Arial"/>
                  <w:szCs w:val="18"/>
                </w:rPr>
                <w:t>(NOTE)</w:t>
              </w:r>
            </w:ins>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917EC0" w:rsidRDefault="0081209B" w:rsidP="00A328ED">
            <w:pPr>
              <w:pStyle w:val="TAL"/>
              <w:rPr>
                <w:ins w:id="1124" w:author="CR#0010" w:date="2025-10-21T14:40:00Z"/>
                <w:rFonts w:cs="Arial"/>
                <w:szCs w:val="18"/>
              </w:rPr>
            </w:pPr>
          </w:p>
        </w:tc>
      </w:tr>
      <w:tr w:rsidR="00D6766C" w:rsidRPr="008B1C02" w14:paraId="0170D739" w14:textId="77777777" w:rsidTr="00D6766C">
        <w:trPr>
          <w:trHeight w:val="128"/>
          <w:jc w:val="center"/>
          <w:ins w:id="1125" w:author="CR#0002" w:date="2025-10-21T12:12:00Z"/>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Default="00D6766C" w:rsidP="00D6766C">
            <w:pPr>
              <w:pStyle w:val="TAL"/>
              <w:rPr>
                <w:ins w:id="1126" w:author="CR#0002" w:date="2025-10-21T12:12:00Z"/>
              </w:rPr>
            </w:pPr>
            <w:ins w:id="1127" w:author="CR#0002" w:date="2025-10-21T12:12:00Z">
              <w:r>
                <w:t>failCause</w:t>
              </w:r>
            </w:ins>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Default="00D6766C" w:rsidP="00D6766C">
            <w:pPr>
              <w:pStyle w:val="TAL"/>
              <w:rPr>
                <w:ins w:id="1128" w:author="CR#0002" w:date="2025-10-21T12:12:00Z"/>
              </w:rPr>
            </w:pPr>
            <w:ins w:id="1129" w:author="CR#0002" w:date="2025-10-21T12:12:00Z">
              <w:r>
                <w:t>AIoTDevFailCause</w:t>
              </w:r>
            </w:ins>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Default="00D6766C" w:rsidP="00D6766C">
            <w:pPr>
              <w:pStyle w:val="TAC"/>
              <w:rPr>
                <w:ins w:id="1130" w:author="CR#0002" w:date="2025-10-21T12:12:00Z"/>
              </w:rPr>
            </w:pPr>
            <w:ins w:id="1131" w:author="CR#0002" w:date="2025-10-21T12:1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Default="00D6766C" w:rsidP="00D6766C">
            <w:pPr>
              <w:pStyle w:val="TAC"/>
              <w:rPr>
                <w:ins w:id="1132" w:author="CR#0002" w:date="2025-10-21T12:12:00Z"/>
              </w:rPr>
            </w:pPr>
            <w:ins w:id="1133" w:author="CR#0002" w:date="2025-10-21T12:12:00Z">
              <w:r>
                <w:t>0..1</w:t>
              </w:r>
            </w:ins>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Default="00D6766C" w:rsidP="00D6766C">
            <w:pPr>
              <w:pStyle w:val="TAL"/>
              <w:rPr>
                <w:ins w:id="1134" w:author="CR#0002" w:date="2025-10-21T12:12:00Z"/>
                <w:rFonts w:cs="Arial"/>
                <w:szCs w:val="18"/>
              </w:rPr>
            </w:pPr>
            <w:ins w:id="1135" w:author="CR#0002" w:date="2025-10-21T12:12:00Z">
              <w:r>
                <w:rPr>
                  <w:rFonts w:cs="Arial"/>
                  <w:szCs w:val="18"/>
                </w:rPr>
                <w:t xml:space="preserve">Contains the AIoT service operation failure cause for the </w:t>
              </w:r>
              <w:r w:rsidRPr="00D6766C">
                <w:rPr>
                  <w:rFonts w:cs="Arial"/>
                  <w:szCs w:val="18"/>
                </w:rPr>
                <w:t>AIoT Device identified by the "deviceId" attribute.</w:t>
              </w:r>
            </w:ins>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8B1C02" w:rsidRDefault="00D6766C" w:rsidP="00D6766C">
            <w:pPr>
              <w:pStyle w:val="TAL"/>
              <w:rPr>
                <w:ins w:id="1136" w:author="CR#0002" w:date="2025-10-21T12:12:00Z"/>
                <w:rFonts w:cs="Arial"/>
                <w:szCs w:val="18"/>
              </w:rPr>
            </w:pPr>
          </w:p>
        </w:tc>
      </w:tr>
      <w:tr w:rsidR="0081209B" w:rsidRPr="00917EC0" w14:paraId="552B1ACD" w14:textId="77777777" w:rsidTr="00A328ED">
        <w:trPr>
          <w:trHeight w:val="128"/>
          <w:jc w:val="center"/>
          <w:ins w:id="1137" w:author="CR#0010" w:date="2025-10-21T14:40: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917EC0" w:rsidRDefault="0081209B" w:rsidP="00A328ED">
            <w:pPr>
              <w:pStyle w:val="TAN"/>
              <w:rPr>
                <w:ins w:id="1138" w:author="CR#0010" w:date="2025-10-21T14:40:00Z"/>
                <w:rFonts w:cs="Arial"/>
                <w:szCs w:val="18"/>
              </w:rPr>
            </w:pPr>
            <w:ins w:id="1139" w:author="CR#0010" w:date="2025-10-21T14:40:00Z">
              <w:r>
                <w:t>NOTE:</w:t>
              </w:r>
              <w:r>
                <w:tab/>
              </w:r>
              <w:r w:rsidRPr="007A4B35">
                <w:t>In this release</w:t>
              </w:r>
              <w:r>
                <w:t xml:space="preserve"> of the specification</w:t>
              </w:r>
              <w:r w:rsidRPr="007A4B35">
                <w:t>, the AIOTF determine</w:t>
              </w:r>
              <w:r>
                <w:t>s</w:t>
              </w:r>
              <w:r w:rsidRPr="007A4B35">
                <w:t xml:space="preserve"> </w:t>
              </w:r>
              <w:r>
                <w:t xml:space="preserve">whether </w:t>
              </w:r>
              <w:r w:rsidRPr="007A4B35">
                <w:t xml:space="preserve">to provide the AIoT Device </w:t>
              </w:r>
              <w:r>
                <w:t>l</w:t>
              </w:r>
              <w:r w:rsidRPr="007A4B35">
                <w:t xml:space="preserve">ocation </w:t>
              </w:r>
              <w:r>
                <w:t xml:space="preserve">information </w:t>
              </w:r>
              <w:r w:rsidRPr="007A4B35">
                <w:t xml:space="preserve">to the </w:t>
              </w:r>
            </w:ins>
            <w:ins w:id="1140" w:author="Rapporteur [AEM, Huawei]" w:date="2025-10-21T17:00:00Z">
              <w:r w:rsidR="00FE671E">
                <w:t xml:space="preserve">AIoT </w:t>
              </w:r>
            </w:ins>
            <w:ins w:id="1141" w:author="CR#0010" w:date="2025-10-21T14:40:00Z">
              <w:r w:rsidRPr="007A4B35">
                <w:t>AF based on operator policy.</w:t>
              </w:r>
            </w:ins>
          </w:p>
        </w:tc>
      </w:tr>
    </w:tbl>
    <w:p w14:paraId="77FDCD12" w14:textId="77777777" w:rsidR="00047D21" w:rsidRDefault="00047D21" w:rsidP="00047D21">
      <w:pPr>
        <w:rPr>
          <w:lang w:eastAsia="zh-CN"/>
        </w:rPr>
      </w:pPr>
    </w:p>
    <w:p w14:paraId="72BF6F28" w14:textId="77777777" w:rsidR="007A67DF" w:rsidRPr="000E4B36" w:rsidRDefault="007A67DF" w:rsidP="007A67DF">
      <w:pPr>
        <w:pStyle w:val="Heading5"/>
        <w:rPr>
          <w:ins w:id="1142" w:author="CR#0010" w:date="2025-10-21T14:41:00Z"/>
        </w:rPr>
      </w:pPr>
      <w:bookmarkStart w:id="1143" w:name="_Toc211950331"/>
      <w:bookmarkStart w:id="1144" w:name="_Toc211959539"/>
      <w:bookmarkStart w:id="1145" w:name="_Toc214907961"/>
      <w:ins w:id="1146" w:author="CR#0010" w:date="2025-10-21T14:41:00Z">
        <w:r w:rsidRPr="000E4B36">
          <w:t>6.1.6.2.9</w:t>
        </w:r>
        <w:r w:rsidRPr="000E4B36">
          <w:tab/>
          <w:t>Type: AIoTDeviceLoc</w:t>
        </w:r>
        <w:bookmarkEnd w:id="1143"/>
        <w:bookmarkEnd w:id="1144"/>
        <w:bookmarkEnd w:id="1145"/>
      </w:ins>
    </w:p>
    <w:p w14:paraId="35183723" w14:textId="77777777" w:rsidR="007A67DF" w:rsidRPr="00DC5430" w:rsidRDefault="007A67DF" w:rsidP="007A67DF">
      <w:pPr>
        <w:pStyle w:val="TH"/>
        <w:rPr>
          <w:ins w:id="1147" w:author="CR#0010" w:date="2025-10-21T14:41:00Z"/>
        </w:rPr>
      </w:pPr>
      <w:ins w:id="1148" w:author="CR#0010" w:date="2025-10-21T14:41:00Z">
        <w:r w:rsidRPr="00DC5430">
          <w:t>Table 6.1.6.2.9-1: Definition of type AIoTDeviceLoc</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0E4B36" w14:paraId="03399CA6" w14:textId="77777777" w:rsidTr="00A328ED">
        <w:trPr>
          <w:trHeight w:val="128"/>
          <w:jc w:val="center"/>
          <w:ins w:id="1149" w:author="CR#0010" w:date="2025-10-21T14:41:00Z"/>
        </w:trPr>
        <w:tc>
          <w:tcPr>
            <w:tcW w:w="1552" w:type="dxa"/>
            <w:shd w:val="clear" w:color="auto" w:fill="C0C0C0"/>
            <w:vAlign w:val="center"/>
            <w:hideMark/>
          </w:tcPr>
          <w:p w14:paraId="7D07F8E0" w14:textId="77777777" w:rsidR="007A67DF" w:rsidRPr="000E4B36" w:rsidRDefault="007A67DF" w:rsidP="00A328ED">
            <w:pPr>
              <w:pStyle w:val="TAH"/>
              <w:rPr>
                <w:ins w:id="1150" w:author="CR#0010" w:date="2025-10-21T14:41:00Z"/>
              </w:rPr>
            </w:pPr>
            <w:ins w:id="1151" w:author="CR#0010" w:date="2025-10-21T14:41:00Z">
              <w:r w:rsidRPr="000E4B36">
                <w:t>Attribute name</w:t>
              </w:r>
            </w:ins>
          </w:p>
        </w:tc>
        <w:tc>
          <w:tcPr>
            <w:tcW w:w="1842" w:type="dxa"/>
            <w:shd w:val="clear" w:color="auto" w:fill="C0C0C0"/>
            <w:vAlign w:val="center"/>
            <w:hideMark/>
          </w:tcPr>
          <w:p w14:paraId="35E3AE4C" w14:textId="77777777" w:rsidR="007A67DF" w:rsidRPr="000E4B36" w:rsidRDefault="007A67DF" w:rsidP="00A328ED">
            <w:pPr>
              <w:pStyle w:val="TAH"/>
              <w:rPr>
                <w:ins w:id="1152" w:author="CR#0010" w:date="2025-10-21T14:41:00Z"/>
              </w:rPr>
            </w:pPr>
            <w:ins w:id="1153" w:author="CR#0010" w:date="2025-10-21T14:41:00Z">
              <w:r w:rsidRPr="000E4B36">
                <w:t>Data type</w:t>
              </w:r>
            </w:ins>
          </w:p>
        </w:tc>
        <w:tc>
          <w:tcPr>
            <w:tcW w:w="426" w:type="dxa"/>
            <w:shd w:val="clear" w:color="auto" w:fill="C0C0C0"/>
            <w:vAlign w:val="center"/>
            <w:hideMark/>
          </w:tcPr>
          <w:p w14:paraId="7AA27C70" w14:textId="77777777" w:rsidR="007A67DF" w:rsidRPr="000E4B36" w:rsidRDefault="007A67DF" w:rsidP="00A328ED">
            <w:pPr>
              <w:pStyle w:val="TAH"/>
              <w:rPr>
                <w:ins w:id="1154" w:author="CR#0010" w:date="2025-10-21T14:41:00Z"/>
              </w:rPr>
            </w:pPr>
            <w:ins w:id="1155" w:author="CR#0010" w:date="2025-10-21T14:41:00Z">
              <w:r w:rsidRPr="000E4B36">
                <w:t>P</w:t>
              </w:r>
            </w:ins>
          </w:p>
        </w:tc>
        <w:tc>
          <w:tcPr>
            <w:tcW w:w="1134" w:type="dxa"/>
            <w:shd w:val="clear" w:color="auto" w:fill="C0C0C0"/>
            <w:vAlign w:val="center"/>
            <w:hideMark/>
          </w:tcPr>
          <w:p w14:paraId="468CC4EE" w14:textId="77777777" w:rsidR="007A67DF" w:rsidRPr="000E4B36" w:rsidRDefault="007A67DF" w:rsidP="00A328ED">
            <w:pPr>
              <w:pStyle w:val="TAH"/>
              <w:rPr>
                <w:ins w:id="1156" w:author="CR#0010" w:date="2025-10-21T14:41:00Z"/>
              </w:rPr>
            </w:pPr>
            <w:ins w:id="1157" w:author="CR#0010" w:date="2025-10-21T14:41:00Z">
              <w:r w:rsidRPr="000E4B36">
                <w:t>Cardinality</w:t>
              </w:r>
            </w:ins>
          </w:p>
        </w:tc>
        <w:tc>
          <w:tcPr>
            <w:tcW w:w="3132" w:type="dxa"/>
            <w:shd w:val="clear" w:color="auto" w:fill="C0C0C0"/>
            <w:vAlign w:val="center"/>
            <w:hideMark/>
          </w:tcPr>
          <w:p w14:paraId="216BBC33" w14:textId="77777777" w:rsidR="007A67DF" w:rsidRPr="000E4B36" w:rsidRDefault="007A67DF" w:rsidP="00A328ED">
            <w:pPr>
              <w:pStyle w:val="TAH"/>
              <w:rPr>
                <w:ins w:id="1158" w:author="CR#0010" w:date="2025-10-21T14:41:00Z"/>
              </w:rPr>
            </w:pPr>
            <w:ins w:id="1159" w:author="CR#0010" w:date="2025-10-21T14:41:00Z">
              <w:r w:rsidRPr="000E4B36">
                <w:t>Description</w:t>
              </w:r>
            </w:ins>
          </w:p>
        </w:tc>
        <w:tc>
          <w:tcPr>
            <w:tcW w:w="1349" w:type="dxa"/>
            <w:shd w:val="clear" w:color="auto" w:fill="C0C0C0"/>
            <w:vAlign w:val="center"/>
          </w:tcPr>
          <w:p w14:paraId="3D1FACEC" w14:textId="77777777" w:rsidR="007A67DF" w:rsidRPr="000E4B36" w:rsidRDefault="007A67DF" w:rsidP="00A328ED">
            <w:pPr>
              <w:pStyle w:val="TAH"/>
              <w:rPr>
                <w:ins w:id="1160" w:author="CR#0010" w:date="2025-10-21T14:41:00Z"/>
              </w:rPr>
            </w:pPr>
            <w:ins w:id="1161" w:author="CR#0010" w:date="2025-10-21T14:41:00Z">
              <w:r w:rsidRPr="000E4B36">
                <w:t>Applicability</w:t>
              </w:r>
            </w:ins>
          </w:p>
        </w:tc>
      </w:tr>
      <w:tr w:rsidR="007A67DF" w:rsidRPr="00917EC0" w14:paraId="5E64E038" w14:textId="77777777" w:rsidTr="00A328ED">
        <w:trPr>
          <w:trHeight w:val="128"/>
          <w:jc w:val="center"/>
          <w:ins w:id="1162" w:author="CR#0010" w:date="2025-10-21T14:41:00Z"/>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AE13EB" w:rsidRDefault="007A67DF" w:rsidP="00A328ED">
            <w:pPr>
              <w:pStyle w:val="TAL"/>
              <w:rPr>
                <w:ins w:id="1163" w:author="CR#0010" w:date="2025-10-21T14:41:00Z"/>
                <w:lang w:eastAsia="zh-CN"/>
              </w:rPr>
            </w:pPr>
            <w:ins w:id="1164" w:author="CR#0010" w:date="2025-10-21T14:41:00Z">
              <w:r w:rsidRPr="00AE13EB">
                <w:rPr>
                  <w:lang w:eastAsia="zh-CN"/>
                </w:rPr>
                <w:t>custom</w:t>
              </w:r>
              <w:r>
                <w:rPr>
                  <w:lang w:eastAsia="zh-CN"/>
                </w:rPr>
                <w:t>L</w:t>
              </w:r>
              <w:r w:rsidRPr="00AE13EB">
                <w:rPr>
                  <w:lang w:eastAsia="zh-CN"/>
                </w:rPr>
                <w:t>ocInfo</w:t>
              </w:r>
            </w:ins>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AE13EB" w:rsidRDefault="007A67DF" w:rsidP="00A328ED">
            <w:pPr>
              <w:pStyle w:val="TAL"/>
              <w:rPr>
                <w:ins w:id="1165" w:author="CR#0010" w:date="2025-10-21T14:41:00Z"/>
                <w:lang w:eastAsia="zh-CN"/>
              </w:rPr>
            </w:pPr>
            <w:ins w:id="1166" w:author="CR#0010" w:date="2025-10-21T14:41:00Z">
              <w:r w:rsidRPr="00AE13EB">
                <w:rPr>
                  <w:lang w:eastAsia="zh-CN"/>
                </w:rP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AE13EB" w:rsidRDefault="007A67DF" w:rsidP="00A328ED">
            <w:pPr>
              <w:pStyle w:val="TAC"/>
              <w:rPr>
                <w:ins w:id="1167" w:author="CR#0010" w:date="2025-10-21T14:41:00Z"/>
                <w:lang w:eastAsia="zh-CN"/>
              </w:rPr>
            </w:pPr>
            <w:ins w:id="1168" w:author="CR#0010" w:date="2025-10-21T14:41:00Z">
              <w:r w:rsidRPr="00AE13EB">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AE13EB" w:rsidRDefault="007A67DF" w:rsidP="00A328ED">
            <w:pPr>
              <w:pStyle w:val="TAC"/>
              <w:rPr>
                <w:ins w:id="1169" w:author="CR#0010" w:date="2025-10-21T14:41:00Z"/>
                <w:lang w:eastAsia="zh-CN"/>
              </w:rPr>
            </w:pPr>
            <w:ins w:id="1170" w:author="CR#0010" w:date="2025-10-21T14:41:00Z">
              <w:r w:rsidRPr="00AE13EB">
                <w:rPr>
                  <w:lang w:eastAsia="zh-CN"/>
                </w:rPr>
                <w:t>0..1</w:t>
              </w:r>
            </w:ins>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AE13EB" w:rsidRDefault="007A67DF" w:rsidP="00A328ED">
            <w:pPr>
              <w:pStyle w:val="TAL"/>
              <w:rPr>
                <w:ins w:id="1171" w:author="CR#0010" w:date="2025-10-21T14:41:00Z"/>
                <w:rFonts w:cs="Arial"/>
                <w:szCs w:val="18"/>
                <w:lang w:eastAsia="zh-CN"/>
              </w:rPr>
            </w:pPr>
            <w:ins w:id="1172" w:author="CR#0010" w:date="2025-10-21T14:41:00Z">
              <w:r w:rsidRPr="00AE13EB">
                <w:rPr>
                  <w:rFonts w:cs="Arial"/>
                  <w:szCs w:val="18"/>
                  <w:lang w:eastAsia="zh-CN"/>
                </w:rPr>
                <w:t>Contains the location information of the AIoT Device</w:t>
              </w:r>
              <w:r>
                <w:rPr>
                  <w:rFonts w:cs="Arial"/>
                  <w:szCs w:val="18"/>
                  <w:lang w:eastAsia="zh-CN"/>
                </w:rPr>
                <w:t>,</w:t>
              </w:r>
              <w:r w:rsidRPr="003A3BDB">
                <w:rPr>
                  <w:rFonts w:ascii="Times New Roman" w:hAnsi="Times New Roman"/>
                  <w:sz w:val="20"/>
                </w:rPr>
                <w:t xml:space="preserve"> </w:t>
              </w:r>
              <w:r>
                <w:rPr>
                  <w:rFonts w:cs="Arial"/>
                  <w:szCs w:val="18"/>
                  <w:lang w:eastAsia="zh-CN"/>
                </w:rPr>
                <w:t>expressed in a pre-configured customized format</w:t>
              </w:r>
              <w:r w:rsidRPr="00AE13EB">
                <w:rPr>
                  <w:rFonts w:cs="Arial"/>
                  <w:szCs w:val="18"/>
                  <w:lang w:eastAsia="zh-CN"/>
                </w:rPr>
                <w:t>.</w:t>
              </w:r>
            </w:ins>
          </w:p>
          <w:p w14:paraId="252D2CAC" w14:textId="77777777" w:rsidR="007A67DF" w:rsidRPr="00AE13EB" w:rsidRDefault="007A67DF" w:rsidP="00A328ED">
            <w:pPr>
              <w:pStyle w:val="TAL"/>
              <w:rPr>
                <w:ins w:id="1173" w:author="CR#0010" w:date="2025-10-21T14:41:00Z"/>
                <w:rFonts w:cs="Arial"/>
                <w:szCs w:val="18"/>
                <w:lang w:eastAsia="zh-CN"/>
              </w:rPr>
            </w:pPr>
          </w:p>
          <w:p w14:paraId="51178C70" w14:textId="77777777" w:rsidR="007A67DF" w:rsidRPr="000E4B36" w:rsidRDefault="007A67DF" w:rsidP="00A328ED">
            <w:pPr>
              <w:pStyle w:val="TAL"/>
              <w:rPr>
                <w:ins w:id="1174" w:author="CR#0010" w:date="2025-10-21T14:41:00Z"/>
                <w:rFonts w:cs="Arial"/>
                <w:szCs w:val="18"/>
                <w:lang w:eastAsia="zh-CN"/>
              </w:rPr>
            </w:pPr>
            <w:ins w:id="1175" w:author="CR#0010" w:date="2025-10-21T14:41: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0E4B36" w:rsidRDefault="007A67DF" w:rsidP="00A328ED">
            <w:pPr>
              <w:pStyle w:val="TAL"/>
              <w:rPr>
                <w:ins w:id="1176" w:author="CR#0010" w:date="2025-10-21T14:41:00Z"/>
                <w:rFonts w:cs="Arial"/>
                <w:szCs w:val="18"/>
              </w:rPr>
            </w:pPr>
          </w:p>
        </w:tc>
      </w:tr>
      <w:tr w:rsidR="007A67DF" w:rsidRPr="000E4B36" w14:paraId="5AF30D16" w14:textId="77777777" w:rsidTr="00A328ED">
        <w:trPr>
          <w:trHeight w:val="128"/>
          <w:jc w:val="center"/>
          <w:ins w:id="1177" w:author="CR#0010" w:date="2025-10-21T14:41:00Z"/>
        </w:trPr>
        <w:tc>
          <w:tcPr>
            <w:tcW w:w="1552" w:type="dxa"/>
            <w:vAlign w:val="center"/>
          </w:tcPr>
          <w:p w14:paraId="5EFAB63C" w14:textId="77777777" w:rsidR="007A67DF" w:rsidRPr="000E4B36" w:rsidRDefault="007A67DF" w:rsidP="00A328ED">
            <w:pPr>
              <w:pStyle w:val="TAL"/>
              <w:rPr>
                <w:ins w:id="1178" w:author="CR#0010" w:date="2025-10-21T14:41:00Z"/>
              </w:rPr>
            </w:pPr>
            <w:ins w:id="1179" w:author="CR#0010" w:date="2025-10-21T14:41:00Z">
              <w:r w:rsidRPr="000E4B36">
                <w:t>geographicAreas</w:t>
              </w:r>
            </w:ins>
          </w:p>
        </w:tc>
        <w:tc>
          <w:tcPr>
            <w:tcW w:w="1842" w:type="dxa"/>
            <w:vAlign w:val="center"/>
          </w:tcPr>
          <w:p w14:paraId="532DF93B" w14:textId="77777777" w:rsidR="007A67DF" w:rsidRPr="000E4B36" w:rsidRDefault="007A67DF" w:rsidP="00A328ED">
            <w:pPr>
              <w:pStyle w:val="TAL"/>
              <w:rPr>
                <w:ins w:id="1180" w:author="CR#0010" w:date="2025-10-21T14:41:00Z"/>
              </w:rPr>
            </w:pPr>
            <w:ins w:id="1181" w:author="CR#0010" w:date="2025-10-21T14:41:00Z">
              <w:r w:rsidRPr="000E4B36">
                <w:rPr>
                  <w:lang w:eastAsia="zh-CN"/>
                </w:rPr>
                <w:t>array(GeographicArea)</w:t>
              </w:r>
            </w:ins>
          </w:p>
        </w:tc>
        <w:tc>
          <w:tcPr>
            <w:tcW w:w="426" w:type="dxa"/>
            <w:vAlign w:val="center"/>
          </w:tcPr>
          <w:p w14:paraId="25BF39AE" w14:textId="77777777" w:rsidR="007A67DF" w:rsidRPr="000E4B36" w:rsidRDefault="007A67DF" w:rsidP="00A328ED">
            <w:pPr>
              <w:pStyle w:val="TAC"/>
              <w:rPr>
                <w:ins w:id="1182" w:author="CR#0010" w:date="2025-10-21T14:41:00Z"/>
              </w:rPr>
            </w:pPr>
            <w:ins w:id="1183" w:author="CR#0010" w:date="2025-10-21T14:41:00Z">
              <w:r w:rsidRPr="000E4B36">
                <w:rPr>
                  <w:lang w:eastAsia="zh-CN"/>
                </w:rPr>
                <w:t>C</w:t>
              </w:r>
            </w:ins>
          </w:p>
        </w:tc>
        <w:tc>
          <w:tcPr>
            <w:tcW w:w="1134" w:type="dxa"/>
            <w:vAlign w:val="center"/>
          </w:tcPr>
          <w:p w14:paraId="34149B9B" w14:textId="77777777" w:rsidR="007A67DF" w:rsidRPr="000E4B36" w:rsidRDefault="007A67DF" w:rsidP="00A328ED">
            <w:pPr>
              <w:pStyle w:val="TAC"/>
              <w:rPr>
                <w:ins w:id="1184" w:author="CR#0010" w:date="2025-10-21T14:41:00Z"/>
              </w:rPr>
            </w:pPr>
            <w:ins w:id="1185" w:author="CR#0010" w:date="2025-10-21T14:41:00Z">
              <w:r w:rsidRPr="000E4B36">
                <w:t>1..N</w:t>
              </w:r>
            </w:ins>
          </w:p>
        </w:tc>
        <w:tc>
          <w:tcPr>
            <w:tcW w:w="3132" w:type="dxa"/>
            <w:vAlign w:val="center"/>
          </w:tcPr>
          <w:p w14:paraId="15A26985" w14:textId="77777777" w:rsidR="007A67DF" w:rsidRPr="000E4B36" w:rsidRDefault="007A67DF" w:rsidP="00A328ED">
            <w:pPr>
              <w:pStyle w:val="TAL"/>
              <w:rPr>
                <w:ins w:id="1186" w:author="CR#0010" w:date="2025-10-21T14:41:00Z"/>
                <w:rFonts w:cs="Arial"/>
                <w:szCs w:val="18"/>
                <w:lang w:eastAsia="zh-CN"/>
              </w:rPr>
            </w:pPr>
            <w:ins w:id="1187" w:author="CR#0010" w:date="2025-10-21T14:41:00Z">
              <w:r w:rsidRPr="000E4B36">
                <w:rPr>
                  <w:rFonts w:cs="Arial"/>
                  <w:szCs w:val="18"/>
                  <w:lang w:eastAsia="zh-CN"/>
                </w:rPr>
                <w:t>Contains the location information of the AIoT Device, expressed in the form of a set of geographical area(s).</w:t>
              </w:r>
            </w:ins>
          </w:p>
          <w:p w14:paraId="12B6CF7D" w14:textId="77777777" w:rsidR="007A67DF" w:rsidRPr="000E4B36" w:rsidRDefault="007A67DF" w:rsidP="00A328ED">
            <w:pPr>
              <w:pStyle w:val="TAL"/>
              <w:rPr>
                <w:ins w:id="1188" w:author="CR#0010" w:date="2025-10-21T14:41:00Z"/>
                <w:rFonts w:cs="Arial"/>
                <w:szCs w:val="18"/>
                <w:lang w:eastAsia="zh-CN"/>
              </w:rPr>
            </w:pPr>
          </w:p>
          <w:p w14:paraId="0A429C6B" w14:textId="77777777" w:rsidR="007A67DF" w:rsidRPr="000E4B36" w:rsidRDefault="007A67DF" w:rsidP="00A328ED">
            <w:pPr>
              <w:pStyle w:val="TAL"/>
              <w:rPr>
                <w:ins w:id="1189" w:author="CR#0010" w:date="2025-10-21T14:41:00Z"/>
                <w:rFonts w:cs="Arial"/>
                <w:szCs w:val="18"/>
              </w:rPr>
            </w:pPr>
            <w:ins w:id="1190" w:author="CR#0010" w:date="2025-10-21T14:41:00Z">
              <w:r w:rsidRPr="000E4B36">
                <w:rPr>
                  <w:rFonts w:cs="Arial"/>
                  <w:szCs w:val="18"/>
                  <w:lang w:eastAsia="zh-CN"/>
                </w:rPr>
                <w:t>(NOTE)</w:t>
              </w:r>
            </w:ins>
          </w:p>
        </w:tc>
        <w:tc>
          <w:tcPr>
            <w:tcW w:w="1349" w:type="dxa"/>
            <w:vAlign w:val="center"/>
          </w:tcPr>
          <w:p w14:paraId="38777C94" w14:textId="77777777" w:rsidR="007A67DF" w:rsidRPr="000E4B36" w:rsidRDefault="007A67DF" w:rsidP="00A328ED">
            <w:pPr>
              <w:pStyle w:val="TAL"/>
              <w:rPr>
                <w:ins w:id="1191" w:author="CR#0010" w:date="2025-10-21T14:41:00Z"/>
                <w:rFonts w:cs="Arial"/>
                <w:szCs w:val="18"/>
                <w:highlight w:val="yellow"/>
              </w:rPr>
            </w:pPr>
          </w:p>
        </w:tc>
      </w:tr>
      <w:tr w:rsidR="007A67DF" w:rsidRPr="000E4B36" w14:paraId="49AC51F2" w14:textId="77777777" w:rsidTr="00A328ED">
        <w:trPr>
          <w:trHeight w:val="128"/>
          <w:jc w:val="center"/>
          <w:ins w:id="1192" w:author="CR#0010" w:date="2025-10-21T14:41:00Z"/>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0E4B36" w:rsidRDefault="007A67DF" w:rsidP="00A328ED">
            <w:pPr>
              <w:pStyle w:val="TAL"/>
              <w:rPr>
                <w:ins w:id="1193" w:author="CR#0010" w:date="2025-10-21T14:41:00Z"/>
              </w:rPr>
            </w:pPr>
            <w:ins w:id="1194" w:author="CR#0010" w:date="2025-10-21T14:41:00Z">
              <w:r w:rsidRPr="000E4B36">
                <w:rPr>
                  <w:lang w:eastAsia="zh-CN"/>
                </w:rPr>
                <w:t>civicAddresses</w:t>
              </w:r>
            </w:ins>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0E4B36" w:rsidRDefault="007A67DF" w:rsidP="00A328ED">
            <w:pPr>
              <w:pStyle w:val="TAL"/>
              <w:rPr>
                <w:ins w:id="1195" w:author="CR#0010" w:date="2025-10-21T14:41:00Z"/>
              </w:rPr>
            </w:pPr>
            <w:ins w:id="1196" w:author="CR#0010" w:date="2025-10-21T14:41:00Z">
              <w:r w:rsidRPr="000E4B36">
                <w:t>array(CivicAddress)</w:t>
              </w:r>
            </w:ins>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0E4B36" w:rsidRDefault="007A67DF" w:rsidP="00A328ED">
            <w:pPr>
              <w:pStyle w:val="TAC"/>
              <w:rPr>
                <w:ins w:id="1197" w:author="CR#0010" w:date="2025-10-21T14:41:00Z"/>
                <w:lang w:eastAsia="zh-CN"/>
              </w:rPr>
            </w:pPr>
            <w:ins w:id="1198" w:author="CR#0010" w:date="2025-10-21T14:41:00Z">
              <w:r w:rsidRPr="000E4B36">
                <w:t>C</w:t>
              </w:r>
            </w:ins>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0E4B36" w:rsidRDefault="007A67DF" w:rsidP="00A328ED">
            <w:pPr>
              <w:pStyle w:val="TAC"/>
              <w:rPr>
                <w:ins w:id="1199" w:author="CR#0010" w:date="2025-10-21T14:41:00Z"/>
              </w:rPr>
            </w:pPr>
            <w:ins w:id="1200" w:author="CR#0010" w:date="2025-10-21T14:41:00Z">
              <w:r w:rsidRPr="000E4B36">
                <w:t>1..N</w:t>
              </w:r>
            </w:ins>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0E4B36" w:rsidRDefault="007A67DF" w:rsidP="00A328ED">
            <w:pPr>
              <w:pStyle w:val="TAL"/>
              <w:rPr>
                <w:ins w:id="1201" w:author="CR#0010" w:date="2025-10-21T14:41:00Z"/>
                <w:rFonts w:cs="Arial"/>
                <w:szCs w:val="18"/>
                <w:lang w:eastAsia="zh-CN"/>
              </w:rPr>
            </w:pPr>
            <w:ins w:id="1202" w:author="CR#0010" w:date="2025-10-21T14:41:00Z">
              <w:r w:rsidRPr="000E4B36">
                <w:rPr>
                  <w:rFonts w:cs="Arial"/>
                  <w:szCs w:val="18"/>
                  <w:lang w:eastAsia="zh-CN"/>
                </w:rPr>
                <w:t>Contains the location information of the AIoT Device, expressed in the form of a list of a set of civic address(es).</w:t>
              </w:r>
            </w:ins>
          </w:p>
          <w:p w14:paraId="6CF794F1" w14:textId="77777777" w:rsidR="007A67DF" w:rsidRPr="000E4B36" w:rsidRDefault="007A67DF" w:rsidP="00A328ED">
            <w:pPr>
              <w:pStyle w:val="TAL"/>
              <w:rPr>
                <w:ins w:id="1203" w:author="CR#0010" w:date="2025-10-21T14:41:00Z"/>
                <w:rFonts w:cs="Arial"/>
                <w:szCs w:val="18"/>
                <w:lang w:eastAsia="zh-CN"/>
              </w:rPr>
            </w:pPr>
          </w:p>
          <w:p w14:paraId="7119D9CF" w14:textId="77777777" w:rsidR="007A67DF" w:rsidRPr="000E4B36" w:rsidRDefault="007A67DF" w:rsidP="00A328ED">
            <w:pPr>
              <w:pStyle w:val="TAL"/>
              <w:rPr>
                <w:ins w:id="1204" w:author="CR#0010" w:date="2025-10-21T14:41:00Z"/>
                <w:rFonts w:cs="Arial"/>
                <w:szCs w:val="18"/>
              </w:rPr>
            </w:pPr>
            <w:ins w:id="1205" w:author="CR#0010" w:date="2025-10-21T14:41:00Z">
              <w:r w:rsidRPr="000E4B36">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0E4B36" w:rsidRDefault="007A67DF" w:rsidP="00A328ED">
            <w:pPr>
              <w:pStyle w:val="TAL"/>
              <w:rPr>
                <w:ins w:id="1206" w:author="CR#0010" w:date="2025-10-21T14:41:00Z"/>
                <w:rFonts w:cs="Arial"/>
                <w:szCs w:val="18"/>
                <w:highlight w:val="yellow"/>
              </w:rPr>
            </w:pPr>
          </w:p>
        </w:tc>
      </w:tr>
      <w:tr w:rsidR="007A67DF" w:rsidRPr="000E4B36" w14:paraId="43E3D13F" w14:textId="77777777" w:rsidTr="00A328ED">
        <w:trPr>
          <w:trHeight w:val="128"/>
          <w:jc w:val="center"/>
          <w:ins w:id="1207" w:author="CR#0010" w:date="2025-10-21T14:41: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0E4B36" w:rsidRDefault="007A67DF" w:rsidP="00A328ED">
            <w:pPr>
              <w:keepNext/>
              <w:keepLines/>
              <w:spacing w:after="0"/>
              <w:ind w:left="851" w:hanging="851"/>
              <w:rPr>
                <w:ins w:id="1208" w:author="CR#0010" w:date="2025-10-21T14:41:00Z"/>
                <w:rFonts w:ascii="Arial" w:hAnsi="Arial"/>
                <w:sz w:val="18"/>
              </w:rPr>
            </w:pPr>
            <w:ins w:id="1209" w:author="CR#0010" w:date="2025-10-21T14:41:00Z">
              <w:r w:rsidRPr="000E4B36">
                <w:rPr>
                  <w:rFonts w:ascii="Arial" w:hAnsi="Arial"/>
                  <w:sz w:val="18"/>
                </w:rPr>
                <w:t>NOTE:</w:t>
              </w:r>
              <w:r w:rsidRPr="000E4B36">
                <w:rPr>
                  <w:rFonts w:ascii="Arial" w:hAnsi="Arial"/>
                  <w:sz w:val="18"/>
                </w:rPr>
                <w:tab/>
                <w:t>These attributes are mutually exclusive and only one of them shall be present.</w:t>
              </w:r>
            </w:ins>
          </w:p>
        </w:tc>
      </w:tr>
    </w:tbl>
    <w:p w14:paraId="15DF243F" w14:textId="77777777" w:rsidR="007A67DF" w:rsidRDefault="007A67DF" w:rsidP="007A67DF">
      <w:pPr>
        <w:rPr>
          <w:ins w:id="1210" w:author="CR#0010" w:date="2025-10-21T14:41:00Z"/>
          <w:lang w:eastAsia="zh-CN"/>
        </w:rPr>
      </w:pPr>
    </w:p>
    <w:p w14:paraId="2C7E4DDE" w14:textId="77777777" w:rsidR="007A67DF" w:rsidRPr="000E4B36" w:rsidRDefault="007A67DF" w:rsidP="007A67DF">
      <w:pPr>
        <w:pStyle w:val="NO"/>
        <w:rPr>
          <w:ins w:id="1211" w:author="CR#0010" w:date="2025-10-21T14:41:00Z"/>
          <w:lang w:eastAsia="zh-CN"/>
        </w:rPr>
      </w:pPr>
      <w:ins w:id="1212" w:author="CR#0010" w:date="2025-10-21T14:41:00Z">
        <w:r>
          <w:t>NOTE:</w:t>
        </w:r>
        <w:r>
          <w:tab/>
        </w:r>
        <w:r w:rsidRPr="008D57D4">
          <w:t xml:space="preserve">The </w:t>
        </w:r>
        <w:r>
          <w:t xml:space="preserve">AIoT Device </w:t>
        </w:r>
        <w:r w:rsidRPr="008D57D4">
          <w:t xml:space="preserve">location format is </w:t>
        </w:r>
        <w:r>
          <w:t xml:space="preserve">defined </w:t>
        </w:r>
        <w:r w:rsidRPr="008D57D4">
          <w:t xml:space="preserve">based on the SLA between the operator and the </w:t>
        </w:r>
        <w:r>
          <w:t xml:space="preserve">AIoT </w:t>
        </w:r>
        <w:r w:rsidRPr="008D57D4">
          <w:t>AF, which is out of 3GPP scope.</w:t>
        </w:r>
      </w:ins>
    </w:p>
    <w:p w14:paraId="1B4A04DF" w14:textId="77777777" w:rsidR="008A6D4A" w:rsidRDefault="008A6D4A" w:rsidP="007A4424">
      <w:pPr>
        <w:pStyle w:val="Heading4"/>
        <w:rPr>
          <w:lang w:val="en-US"/>
        </w:rPr>
      </w:pPr>
      <w:bookmarkStart w:id="1213" w:name="_Toc211950332"/>
      <w:bookmarkStart w:id="1214" w:name="_Toc211959540"/>
      <w:bookmarkStart w:id="1215" w:name="_Toc2149079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22"/>
      <w:bookmarkEnd w:id="1023"/>
      <w:bookmarkEnd w:id="1094"/>
      <w:bookmarkEnd w:id="1213"/>
      <w:bookmarkEnd w:id="1214"/>
      <w:bookmarkEnd w:id="1215"/>
    </w:p>
    <w:p w14:paraId="65A70611" w14:textId="77777777" w:rsidR="008A6D4A" w:rsidRPr="00384E92" w:rsidRDefault="008A6D4A" w:rsidP="007A4424">
      <w:pPr>
        <w:pStyle w:val="Heading5"/>
      </w:pPr>
      <w:bookmarkStart w:id="1216" w:name="_Toc510696639"/>
      <w:bookmarkStart w:id="1217" w:name="_Toc35971434"/>
      <w:bookmarkStart w:id="1218" w:name="_Toc195310348"/>
      <w:bookmarkStart w:id="1219" w:name="_Toc211950333"/>
      <w:bookmarkStart w:id="1220" w:name="_Toc211959541"/>
      <w:bookmarkStart w:id="1221" w:name="_Toc214907963"/>
      <w:r>
        <w:t>6.1.6.3.1</w:t>
      </w:r>
      <w:r w:rsidRPr="00384E92">
        <w:tab/>
        <w:t>Introduction</w:t>
      </w:r>
      <w:bookmarkEnd w:id="1216"/>
      <w:bookmarkEnd w:id="1217"/>
      <w:bookmarkEnd w:id="1218"/>
      <w:bookmarkEnd w:id="1219"/>
      <w:bookmarkEnd w:id="1220"/>
      <w:bookmarkEnd w:id="12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222" w:name="_Toc510696640"/>
      <w:bookmarkStart w:id="1223" w:name="_Toc35971435"/>
      <w:bookmarkStart w:id="1224" w:name="_Toc195310349"/>
      <w:bookmarkStart w:id="1225" w:name="_Toc211950334"/>
      <w:bookmarkStart w:id="1226" w:name="_Toc211959542"/>
      <w:bookmarkStart w:id="1227" w:name="_Toc214907964"/>
      <w:r>
        <w:t>6.1.6.3.2</w:t>
      </w:r>
      <w:r w:rsidRPr="00384E92">
        <w:tab/>
        <w:t>Simple data types</w:t>
      </w:r>
      <w:bookmarkEnd w:id="1222"/>
      <w:bookmarkEnd w:id="1223"/>
      <w:bookmarkEnd w:id="1224"/>
      <w:bookmarkEnd w:id="1225"/>
      <w:bookmarkEnd w:id="1226"/>
      <w:bookmarkEnd w:id="1227"/>
    </w:p>
    <w:p w14:paraId="3E57B034" w14:textId="5EA329D5" w:rsidR="003E58FE" w:rsidRPr="00384E92" w:rsidRDefault="003E58FE" w:rsidP="003E58FE">
      <w:bookmarkStart w:id="1228" w:name="_Toc510696641"/>
      <w:bookmarkStart w:id="122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3121447" w14:textId="77777777" w:rsidR="000442C7" w:rsidRPr="003457AF" w:rsidRDefault="000442C7" w:rsidP="000442C7">
      <w:pPr>
        <w:pStyle w:val="Heading5"/>
        <w:rPr>
          <w:ins w:id="1230" w:author="CR#0002" w:date="2025-11-24T20:05:00Z"/>
          <w:rFonts w:eastAsia="DengXian"/>
        </w:rPr>
      </w:pPr>
      <w:bookmarkStart w:id="1231" w:name="_Toc510696643"/>
      <w:bookmarkStart w:id="1232" w:name="_Toc35971438"/>
      <w:bookmarkStart w:id="1233" w:name="_Toc195310350"/>
      <w:bookmarkStart w:id="1234" w:name="_Toc211950336"/>
      <w:bookmarkStart w:id="1235" w:name="_Toc211959544"/>
      <w:bookmarkStart w:id="1236" w:name="_Toc207808651"/>
      <w:bookmarkStart w:id="1237" w:name="_Toc214907965"/>
      <w:bookmarkEnd w:id="1228"/>
      <w:bookmarkEnd w:id="1229"/>
      <w:ins w:id="1238" w:author="CR#0002" w:date="2025-11-24T20:05:00Z">
        <w:r w:rsidRPr="003457AF">
          <w:rPr>
            <w:rFonts w:eastAsia="DengXian"/>
          </w:rPr>
          <w:t>6.1.6.3.3</w:t>
        </w:r>
        <w:r w:rsidRPr="003457AF">
          <w:rPr>
            <w:rFonts w:eastAsia="DengXian"/>
          </w:rPr>
          <w:tab/>
          <w:t xml:space="preserve">Enumeration: </w:t>
        </w:r>
        <w:bookmarkEnd w:id="1236"/>
        <w:r>
          <w:t>AIoTDevFailCause</w:t>
        </w:r>
        <w:bookmarkEnd w:id="1237"/>
      </w:ins>
    </w:p>
    <w:p w14:paraId="17A0D5A4" w14:textId="77777777" w:rsidR="000442C7" w:rsidRPr="003457AF" w:rsidRDefault="000442C7" w:rsidP="000442C7">
      <w:pPr>
        <w:rPr>
          <w:ins w:id="1239" w:author="CR#0002" w:date="2025-11-24T20:05:00Z"/>
          <w:rFonts w:eastAsia="DengXian"/>
        </w:rPr>
      </w:pPr>
      <w:ins w:id="1240" w:author="CR#0002" w:date="2025-11-24T20:05:00Z">
        <w:r w:rsidRPr="003457AF">
          <w:rPr>
            <w:rFonts w:eastAsia="DengXian"/>
          </w:rPr>
          <w:t xml:space="preserve">The enumeration </w:t>
        </w:r>
        <w:r>
          <w:t>AIoTDevFailCause</w:t>
        </w:r>
        <w:r w:rsidRPr="003457AF">
          <w:rPr>
            <w:rFonts w:eastAsia="DengXian"/>
          </w:rPr>
          <w:t xml:space="preserve"> represents </w:t>
        </w:r>
        <w:r>
          <w:rPr>
            <w:rFonts w:eastAsia="DengXian"/>
          </w:rPr>
          <w:t>the per-AIoT Device failure cause of an AIoT service operation</w:t>
        </w:r>
        <w:r w:rsidRPr="003457AF">
          <w:rPr>
            <w:rFonts w:eastAsia="DengXian"/>
          </w:rPr>
          <w:t>. It shall comply with the provisions defined in table 6.1.6.3.3-1.</w:t>
        </w:r>
      </w:ins>
    </w:p>
    <w:p w14:paraId="1030B326" w14:textId="77777777" w:rsidR="000442C7" w:rsidRPr="003457AF" w:rsidRDefault="000442C7" w:rsidP="000442C7">
      <w:pPr>
        <w:keepNext/>
        <w:keepLines/>
        <w:spacing w:before="60"/>
        <w:jc w:val="center"/>
        <w:rPr>
          <w:ins w:id="1241" w:author="CR#0002" w:date="2025-11-24T20:05:00Z"/>
          <w:rFonts w:ascii="Arial" w:eastAsia="DengXian" w:hAnsi="Arial"/>
          <w:b/>
        </w:rPr>
      </w:pPr>
      <w:ins w:id="1242" w:author="CR#0002" w:date="2025-11-24T20:05:00Z">
        <w:r w:rsidRPr="003457AF">
          <w:rPr>
            <w:rFonts w:ascii="Arial" w:eastAsia="DengXian" w:hAnsi="Arial"/>
            <w:b/>
          </w:rPr>
          <w:t xml:space="preserve">Table 6.1.6.3.3-1: Enumeration </w:t>
        </w:r>
        <w:r w:rsidRPr="005508A7">
          <w:rPr>
            <w:rFonts w:ascii="Arial" w:eastAsia="DengXian" w:hAnsi="Arial"/>
            <w:b/>
          </w:rPr>
          <w:t>AIoTDevFailCause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243" w:author="Rapporteur [AEM, Huawei]" w:date="2025-11-24T20:1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102"/>
        <w:gridCol w:w="4532"/>
        <w:gridCol w:w="1087"/>
        <w:tblGridChange w:id="1244">
          <w:tblGrid>
            <w:gridCol w:w="5409"/>
            <w:gridCol w:w="3225"/>
            <w:gridCol w:w="1087"/>
          </w:tblGrid>
        </w:tblGridChange>
      </w:tblGrid>
      <w:tr w:rsidR="000442C7" w:rsidRPr="003457AF" w14:paraId="1967A6BE" w14:textId="77777777" w:rsidTr="00080AAB">
        <w:trPr>
          <w:ins w:id="1245" w:author="CR#0002" w:date="2025-11-24T20:05:00Z"/>
        </w:trPr>
        <w:tc>
          <w:tcPr>
            <w:tcW w:w="2110" w:type="pct"/>
            <w:shd w:val="clear" w:color="auto" w:fill="C0C0C0"/>
            <w:tcMar>
              <w:top w:w="0" w:type="dxa"/>
              <w:left w:w="108" w:type="dxa"/>
              <w:bottom w:w="0" w:type="dxa"/>
              <w:right w:w="108" w:type="dxa"/>
            </w:tcMar>
            <w:hideMark/>
            <w:tcPrChange w:id="1246" w:author="Rapporteur [AEM, Huawei]" w:date="2025-11-24T20:14:00Z">
              <w:tcPr>
                <w:tcW w:w="2782" w:type="pct"/>
                <w:shd w:val="clear" w:color="auto" w:fill="C0C0C0"/>
                <w:tcMar>
                  <w:top w:w="0" w:type="dxa"/>
                  <w:left w:w="108" w:type="dxa"/>
                  <w:bottom w:w="0" w:type="dxa"/>
                  <w:right w:w="108" w:type="dxa"/>
                </w:tcMar>
                <w:hideMark/>
              </w:tcPr>
            </w:tcPrChange>
          </w:tcPr>
          <w:p w14:paraId="37555F9E" w14:textId="77777777" w:rsidR="000442C7" w:rsidRPr="003457AF" w:rsidRDefault="000442C7" w:rsidP="007C3271">
            <w:pPr>
              <w:keepNext/>
              <w:keepLines/>
              <w:spacing w:after="0"/>
              <w:jc w:val="center"/>
              <w:rPr>
                <w:ins w:id="1247" w:author="CR#0002" w:date="2025-11-24T20:05:00Z"/>
                <w:rFonts w:ascii="Arial" w:eastAsia="DengXian" w:hAnsi="Arial"/>
                <w:b/>
                <w:sz w:val="18"/>
              </w:rPr>
            </w:pPr>
            <w:ins w:id="1248" w:author="CR#0002" w:date="2025-11-24T20:05:00Z">
              <w:r w:rsidRPr="003457AF">
                <w:rPr>
                  <w:rFonts w:ascii="Arial" w:eastAsia="DengXian" w:hAnsi="Arial"/>
                  <w:b/>
                  <w:sz w:val="18"/>
                </w:rPr>
                <w:t>Enumeration value</w:t>
              </w:r>
            </w:ins>
          </w:p>
        </w:tc>
        <w:tc>
          <w:tcPr>
            <w:tcW w:w="2331" w:type="pct"/>
            <w:shd w:val="clear" w:color="auto" w:fill="C0C0C0"/>
            <w:tcMar>
              <w:top w:w="0" w:type="dxa"/>
              <w:left w:w="108" w:type="dxa"/>
              <w:bottom w:w="0" w:type="dxa"/>
              <w:right w:w="108" w:type="dxa"/>
            </w:tcMar>
            <w:hideMark/>
            <w:tcPrChange w:id="1249" w:author="Rapporteur [AEM, Huawei]" w:date="2025-11-24T20:14:00Z">
              <w:tcPr>
                <w:tcW w:w="1659" w:type="pct"/>
                <w:shd w:val="clear" w:color="auto" w:fill="C0C0C0"/>
                <w:tcMar>
                  <w:top w:w="0" w:type="dxa"/>
                  <w:left w:w="108" w:type="dxa"/>
                  <w:bottom w:w="0" w:type="dxa"/>
                  <w:right w:w="108" w:type="dxa"/>
                </w:tcMar>
                <w:hideMark/>
              </w:tcPr>
            </w:tcPrChange>
          </w:tcPr>
          <w:p w14:paraId="61420DAF" w14:textId="77777777" w:rsidR="000442C7" w:rsidRPr="003457AF" w:rsidRDefault="000442C7" w:rsidP="007C3271">
            <w:pPr>
              <w:keepNext/>
              <w:keepLines/>
              <w:spacing w:after="0"/>
              <w:jc w:val="center"/>
              <w:rPr>
                <w:ins w:id="1250" w:author="CR#0002" w:date="2025-11-24T20:05:00Z"/>
                <w:rFonts w:ascii="Arial" w:eastAsia="DengXian" w:hAnsi="Arial"/>
                <w:b/>
                <w:sz w:val="18"/>
              </w:rPr>
            </w:pPr>
            <w:ins w:id="1251" w:author="CR#0002" w:date="2025-11-24T20:05:00Z">
              <w:r w:rsidRPr="003457AF">
                <w:rPr>
                  <w:rFonts w:ascii="Arial" w:eastAsia="DengXian" w:hAnsi="Arial"/>
                  <w:b/>
                  <w:sz w:val="18"/>
                </w:rPr>
                <w:t>Description</w:t>
              </w:r>
            </w:ins>
          </w:p>
        </w:tc>
        <w:tc>
          <w:tcPr>
            <w:tcW w:w="559" w:type="pct"/>
            <w:shd w:val="clear" w:color="auto" w:fill="C0C0C0"/>
            <w:tcPrChange w:id="1252" w:author="Rapporteur [AEM, Huawei]" w:date="2025-11-24T20:14:00Z">
              <w:tcPr>
                <w:tcW w:w="559" w:type="pct"/>
                <w:shd w:val="clear" w:color="auto" w:fill="C0C0C0"/>
              </w:tcPr>
            </w:tcPrChange>
          </w:tcPr>
          <w:p w14:paraId="3E13D1E2" w14:textId="77777777" w:rsidR="000442C7" w:rsidRPr="003457AF" w:rsidRDefault="000442C7" w:rsidP="007C3271">
            <w:pPr>
              <w:keepNext/>
              <w:keepLines/>
              <w:spacing w:after="0"/>
              <w:jc w:val="center"/>
              <w:rPr>
                <w:ins w:id="1253" w:author="CR#0002" w:date="2025-11-24T20:05:00Z"/>
                <w:rFonts w:ascii="Arial" w:eastAsia="DengXian" w:hAnsi="Arial"/>
                <w:b/>
                <w:sz w:val="18"/>
              </w:rPr>
            </w:pPr>
            <w:ins w:id="1254" w:author="CR#0002" w:date="2025-11-24T20:05:00Z">
              <w:r w:rsidRPr="003457AF">
                <w:rPr>
                  <w:rFonts w:ascii="Arial" w:eastAsia="DengXian" w:hAnsi="Arial"/>
                  <w:b/>
                  <w:sz w:val="18"/>
                </w:rPr>
                <w:t>Applicability</w:t>
              </w:r>
            </w:ins>
          </w:p>
        </w:tc>
      </w:tr>
      <w:tr w:rsidR="000442C7" w:rsidRPr="003457AF" w14:paraId="15D4E9E0" w14:textId="77777777" w:rsidTr="00080AAB">
        <w:trPr>
          <w:ins w:id="1255" w:author="CR#0002" w:date="2025-11-24T20:05:00Z"/>
        </w:trPr>
        <w:tc>
          <w:tcPr>
            <w:tcW w:w="2110" w:type="pct"/>
            <w:tcMar>
              <w:top w:w="0" w:type="dxa"/>
              <w:left w:w="108" w:type="dxa"/>
              <w:bottom w:w="0" w:type="dxa"/>
              <w:right w:w="108" w:type="dxa"/>
            </w:tcMar>
            <w:tcPrChange w:id="1256" w:author="Rapporteur [AEM, Huawei]" w:date="2025-11-24T20:14:00Z">
              <w:tcPr>
                <w:tcW w:w="2782" w:type="pct"/>
                <w:tcMar>
                  <w:top w:w="0" w:type="dxa"/>
                  <w:left w:w="108" w:type="dxa"/>
                  <w:bottom w:w="0" w:type="dxa"/>
                  <w:right w:w="108" w:type="dxa"/>
                </w:tcMar>
              </w:tcPr>
            </w:tcPrChange>
          </w:tcPr>
          <w:p w14:paraId="3874801F" w14:textId="77777777" w:rsidR="000442C7" w:rsidRPr="003457AF" w:rsidRDefault="000442C7" w:rsidP="007C3271">
            <w:pPr>
              <w:pStyle w:val="TAL"/>
              <w:rPr>
                <w:ins w:id="1257" w:author="CR#0002" w:date="2025-11-24T20:05:00Z"/>
              </w:rPr>
            </w:pPr>
            <w:ins w:id="1258" w:author="CR#0002" w:date="2025-11-24T20:05:00Z">
              <w:r>
                <w:rPr>
                  <w:rFonts w:hint="eastAsia"/>
                  <w:lang w:val="en-US" w:eastAsia="zh-CN"/>
                </w:rPr>
                <w:t>C</w:t>
              </w:r>
              <w:r>
                <w:rPr>
                  <w:lang w:val="en-US" w:eastAsia="zh-CN"/>
                </w:rPr>
                <w:t>OMMAND_TYPE_SPECIFIC_PARAMETERS_INVALID</w:t>
              </w:r>
            </w:ins>
          </w:p>
        </w:tc>
        <w:tc>
          <w:tcPr>
            <w:tcW w:w="2331" w:type="pct"/>
            <w:tcMar>
              <w:top w:w="0" w:type="dxa"/>
              <w:left w:w="108" w:type="dxa"/>
              <w:bottom w:w="0" w:type="dxa"/>
              <w:right w:w="108" w:type="dxa"/>
            </w:tcMar>
            <w:tcPrChange w:id="1259" w:author="Rapporteur [AEM, Huawei]" w:date="2025-11-24T20:14:00Z">
              <w:tcPr>
                <w:tcW w:w="1659" w:type="pct"/>
                <w:tcMar>
                  <w:top w:w="0" w:type="dxa"/>
                  <w:left w:w="108" w:type="dxa"/>
                  <w:bottom w:w="0" w:type="dxa"/>
                  <w:right w:w="108" w:type="dxa"/>
                </w:tcMar>
              </w:tcPr>
            </w:tcPrChange>
          </w:tcPr>
          <w:p w14:paraId="6863E878" w14:textId="2BB5EFBB" w:rsidR="000442C7" w:rsidRDefault="000442C7" w:rsidP="007C3271">
            <w:pPr>
              <w:pStyle w:val="TAL"/>
              <w:rPr>
                <w:ins w:id="1260" w:author="Rapporteur [AEM, Huawei]" w:date="2025-11-24T20:14:00Z"/>
                <w:lang w:eastAsia="zh-CN"/>
              </w:rPr>
            </w:pPr>
            <w:ins w:id="1261" w:author="CR#0002" w:date="2025-11-24T20:05:00Z">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due to the command </w:t>
              </w:r>
              <w:r w:rsidRPr="00AC3C75">
                <w:rPr>
                  <w:lang w:eastAsia="zh-CN"/>
                </w:rPr>
                <w:t>type specific parameters</w:t>
              </w:r>
              <w:r>
                <w:rPr>
                  <w:lang w:eastAsia="zh-CN"/>
                </w:rPr>
                <w:t xml:space="preserve"> being invalid.</w:t>
              </w:r>
            </w:ins>
          </w:p>
          <w:p w14:paraId="7DBAA38F" w14:textId="77777777" w:rsidR="00271C83" w:rsidRDefault="00271C83" w:rsidP="007C3271">
            <w:pPr>
              <w:pStyle w:val="TAL"/>
              <w:rPr>
                <w:ins w:id="1262" w:author="CR#0002" w:date="2025-11-24T20:05:00Z"/>
                <w:lang w:eastAsia="zh-CN"/>
              </w:rPr>
            </w:pPr>
          </w:p>
          <w:p w14:paraId="5BDA412C" w14:textId="77777777" w:rsidR="000442C7" w:rsidRPr="003457AF" w:rsidRDefault="000442C7" w:rsidP="007C3271">
            <w:pPr>
              <w:pStyle w:val="TAL"/>
              <w:rPr>
                <w:ins w:id="1263" w:author="CR#0002" w:date="2025-11-24T20:05:00Z"/>
                <w:lang w:eastAsia="zh-CN"/>
              </w:rPr>
            </w:pPr>
            <w:ins w:id="1264" w:author="CR#0002" w:date="2025-11-24T20:05:00Z">
              <w:r>
                <w:rPr>
                  <w:rFonts w:cs="Arial"/>
                  <w:szCs w:val="18"/>
                </w:rPr>
                <w:t>(NOTE)</w:t>
              </w:r>
            </w:ins>
          </w:p>
        </w:tc>
        <w:tc>
          <w:tcPr>
            <w:tcW w:w="559" w:type="pct"/>
            <w:tcPrChange w:id="1265" w:author="Rapporteur [AEM, Huawei]" w:date="2025-11-24T20:14:00Z">
              <w:tcPr>
                <w:tcW w:w="559" w:type="pct"/>
              </w:tcPr>
            </w:tcPrChange>
          </w:tcPr>
          <w:p w14:paraId="5F031F4E" w14:textId="77777777" w:rsidR="000442C7" w:rsidRPr="003457AF" w:rsidRDefault="000442C7" w:rsidP="007C3271">
            <w:pPr>
              <w:keepNext/>
              <w:keepLines/>
              <w:spacing w:after="0"/>
              <w:rPr>
                <w:ins w:id="1266" w:author="CR#0002" w:date="2025-11-24T20:05:00Z"/>
                <w:rFonts w:ascii="Arial" w:eastAsia="DengXian" w:hAnsi="Arial"/>
                <w:sz w:val="18"/>
              </w:rPr>
            </w:pPr>
          </w:p>
        </w:tc>
      </w:tr>
      <w:tr w:rsidR="000442C7" w:rsidRPr="003457AF" w14:paraId="0C9F0CD6" w14:textId="77777777" w:rsidTr="00080AAB">
        <w:trPr>
          <w:ins w:id="1267" w:author="CR#0002" w:date="2025-11-24T20:05:00Z"/>
        </w:trPr>
        <w:tc>
          <w:tcPr>
            <w:tcW w:w="2110" w:type="pct"/>
            <w:tcMar>
              <w:top w:w="0" w:type="dxa"/>
              <w:left w:w="108" w:type="dxa"/>
              <w:bottom w:w="0" w:type="dxa"/>
              <w:right w:w="108" w:type="dxa"/>
            </w:tcMar>
            <w:tcPrChange w:id="1268" w:author="Rapporteur [AEM, Huawei]" w:date="2025-11-24T20:14:00Z">
              <w:tcPr>
                <w:tcW w:w="2782" w:type="pct"/>
                <w:tcMar>
                  <w:top w:w="0" w:type="dxa"/>
                  <w:left w:w="108" w:type="dxa"/>
                  <w:bottom w:w="0" w:type="dxa"/>
                  <w:right w:w="108" w:type="dxa"/>
                </w:tcMar>
              </w:tcPr>
            </w:tcPrChange>
          </w:tcPr>
          <w:p w14:paraId="241CF77D" w14:textId="77777777" w:rsidR="000442C7" w:rsidRDefault="000442C7" w:rsidP="007C3271">
            <w:pPr>
              <w:pStyle w:val="TAL"/>
              <w:rPr>
                <w:ins w:id="1269" w:author="CR#0002" w:date="2025-11-24T20:05:00Z"/>
                <w:lang w:val="en-US" w:eastAsia="zh-CN"/>
              </w:rPr>
            </w:pPr>
            <w:ins w:id="1270" w:author="CR#0002" w:date="2025-11-24T20:05:00Z">
              <w:r>
                <w:rPr>
                  <w:rFonts w:hint="eastAsia"/>
                  <w:lang w:val="en-US" w:eastAsia="zh-CN"/>
                </w:rPr>
                <w:t>E</w:t>
              </w:r>
              <w:r>
                <w:rPr>
                  <w:lang w:val="en-US" w:eastAsia="zh-CN"/>
                </w:rPr>
                <w:t>RROR_UNSPECIFIED</w:t>
              </w:r>
            </w:ins>
          </w:p>
        </w:tc>
        <w:tc>
          <w:tcPr>
            <w:tcW w:w="2331" w:type="pct"/>
            <w:tcMar>
              <w:top w:w="0" w:type="dxa"/>
              <w:left w:w="108" w:type="dxa"/>
              <w:bottom w:w="0" w:type="dxa"/>
              <w:right w:w="108" w:type="dxa"/>
            </w:tcMar>
            <w:tcPrChange w:id="1271" w:author="Rapporteur [AEM, Huawei]" w:date="2025-11-24T20:14:00Z">
              <w:tcPr>
                <w:tcW w:w="1659" w:type="pct"/>
                <w:tcMar>
                  <w:top w:w="0" w:type="dxa"/>
                  <w:left w:w="108" w:type="dxa"/>
                  <w:bottom w:w="0" w:type="dxa"/>
                  <w:right w:w="108" w:type="dxa"/>
                </w:tcMar>
              </w:tcPr>
            </w:tcPrChange>
          </w:tcPr>
          <w:p w14:paraId="064F4A55" w14:textId="1C4877ED" w:rsidR="000442C7" w:rsidRDefault="000442C7" w:rsidP="007C3271">
            <w:pPr>
              <w:pStyle w:val="TAL"/>
              <w:rPr>
                <w:ins w:id="1272" w:author="Rapporteur [AEM, Huawei]" w:date="2025-11-24T20:14:00Z"/>
                <w:lang w:eastAsia="zh-CN"/>
              </w:rPr>
            </w:pPr>
            <w:ins w:id="1273" w:author="CR#0002" w:date="2025-11-24T20:05:00Z">
              <w:r>
                <w:rPr>
                  <w:rFonts w:hint="eastAsia"/>
                  <w:lang w:eastAsia="zh-CN"/>
                </w:rPr>
                <w:t>I</w:t>
              </w:r>
              <w:r w:rsidRPr="00AC3C75">
                <w:rPr>
                  <w:lang w:eastAsia="zh-CN"/>
                </w:rPr>
                <w:t>ndicate</w:t>
              </w:r>
              <w:r>
                <w:rPr>
                  <w:lang w:eastAsia="zh-CN"/>
                </w:rPr>
                <w:t>s</w:t>
              </w:r>
              <w:r w:rsidRPr="00AC3C75">
                <w:rPr>
                  <w:lang w:eastAsia="zh-CN"/>
                </w:rPr>
                <w:t xml:space="preserve"> that </w:t>
              </w:r>
              <w:r>
                <w:rPr>
                  <w:lang w:eastAsia="zh-CN"/>
                </w:rPr>
                <w:t xml:space="preserve">the </w:t>
              </w:r>
              <w:r>
                <w:rPr>
                  <w:rFonts w:eastAsia="DengXian"/>
                </w:rPr>
                <w:t>failure cause of the AIoT service operation</w:t>
              </w:r>
              <w:r>
                <w:rPr>
                  <w:lang w:eastAsia="zh-CN"/>
                </w:rPr>
                <w:t xml:space="preserve"> is because </w:t>
              </w:r>
              <w:r w:rsidRPr="00AC3C75">
                <w:rPr>
                  <w:lang w:eastAsia="zh-CN"/>
                </w:rPr>
                <w:t>the requested read or write command was not executed successfully</w:t>
              </w:r>
              <w:r>
                <w:rPr>
                  <w:lang w:eastAsia="zh-CN"/>
                </w:rPr>
                <w:t xml:space="preserve"> </w:t>
              </w:r>
              <w:r w:rsidRPr="00B32F76">
                <w:rPr>
                  <w:lang w:eastAsia="zh-CN"/>
                </w:rPr>
                <w:t>for an unspecified reason</w:t>
              </w:r>
              <w:r>
                <w:rPr>
                  <w:lang w:eastAsia="zh-CN"/>
                </w:rPr>
                <w:t>.</w:t>
              </w:r>
            </w:ins>
          </w:p>
          <w:p w14:paraId="232D8E86" w14:textId="77777777" w:rsidR="00271C83" w:rsidRDefault="00271C83" w:rsidP="007C3271">
            <w:pPr>
              <w:pStyle w:val="TAL"/>
              <w:rPr>
                <w:ins w:id="1274" w:author="CR#0002" w:date="2025-11-24T20:05:00Z"/>
                <w:lang w:eastAsia="zh-CN"/>
              </w:rPr>
            </w:pPr>
          </w:p>
          <w:p w14:paraId="2AE36324" w14:textId="77777777" w:rsidR="000442C7" w:rsidRDefault="000442C7" w:rsidP="007C3271">
            <w:pPr>
              <w:pStyle w:val="TAL"/>
              <w:rPr>
                <w:ins w:id="1275" w:author="CR#0002" w:date="2025-11-24T20:05:00Z"/>
                <w:lang w:eastAsia="zh-CN"/>
              </w:rPr>
            </w:pPr>
            <w:ins w:id="1276" w:author="CR#0002" w:date="2025-11-24T20:05:00Z">
              <w:r>
                <w:rPr>
                  <w:rFonts w:cs="Arial"/>
                  <w:szCs w:val="18"/>
                </w:rPr>
                <w:t>(NOTE)</w:t>
              </w:r>
            </w:ins>
          </w:p>
        </w:tc>
        <w:tc>
          <w:tcPr>
            <w:tcW w:w="559" w:type="pct"/>
            <w:tcPrChange w:id="1277" w:author="Rapporteur [AEM, Huawei]" w:date="2025-11-24T20:14:00Z">
              <w:tcPr>
                <w:tcW w:w="559" w:type="pct"/>
              </w:tcPr>
            </w:tcPrChange>
          </w:tcPr>
          <w:p w14:paraId="705F21C2" w14:textId="77777777" w:rsidR="000442C7" w:rsidRPr="003457AF" w:rsidRDefault="000442C7" w:rsidP="007C3271">
            <w:pPr>
              <w:keepNext/>
              <w:keepLines/>
              <w:spacing w:after="0"/>
              <w:rPr>
                <w:ins w:id="1278" w:author="CR#0002" w:date="2025-11-24T20:05:00Z"/>
                <w:rFonts w:ascii="Arial" w:eastAsia="DengXian" w:hAnsi="Arial"/>
                <w:sz w:val="18"/>
              </w:rPr>
            </w:pPr>
          </w:p>
        </w:tc>
      </w:tr>
      <w:tr w:rsidR="000442C7" w:rsidRPr="003457AF" w14:paraId="79D82A03" w14:textId="77777777" w:rsidTr="00080AAB">
        <w:trPr>
          <w:ins w:id="1279" w:author="CR#0002" w:date="2025-11-24T20:05:00Z"/>
        </w:trPr>
        <w:tc>
          <w:tcPr>
            <w:tcW w:w="2110" w:type="pct"/>
            <w:tcMar>
              <w:top w:w="0" w:type="dxa"/>
              <w:left w:w="108" w:type="dxa"/>
              <w:bottom w:w="0" w:type="dxa"/>
              <w:right w:w="108" w:type="dxa"/>
            </w:tcMar>
            <w:tcPrChange w:id="1280" w:author="Rapporteur [AEM, Huawei]" w:date="2025-11-24T20:14:00Z">
              <w:tcPr>
                <w:tcW w:w="2782" w:type="pct"/>
                <w:tcMar>
                  <w:top w:w="0" w:type="dxa"/>
                  <w:left w:w="108" w:type="dxa"/>
                  <w:bottom w:w="0" w:type="dxa"/>
                  <w:right w:w="108" w:type="dxa"/>
                </w:tcMar>
              </w:tcPr>
            </w:tcPrChange>
          </w:tcPr>
          <w:p w14:paraId="4CBC1CDF" w14:textId="77777777" w:rsidR="000442C7" w:rsidRDefault="000442C7" w:rsidP="007C3271">
            <w:pPr>
              <w:pStyle w:val="TAL"/>
              <w:rPr>
                <w:ins w:id="1281" w:author="CR#0002" w:date="2025-11-24T20:05:00Z"/>
                <w:lang w:val="en-US" w:eastAsia="zh-CN"/>
              </w:rPr>
            </w:pPr>
            <w:ins w:id="1282" w:author="CR#0002" w:date="2025-11-24T20:05:00Z">
              <w:r>
                <w:rPr>
                  <w:rFonts w:hint="eastAsia"/>
                  <w:lang w:val="en-US" w:eastAsia="zh-CN"/>
                </w:rPr>
                <w:t>L</w:t>
              </w:r>
              <w:r>
                <w:rPr>
                  <w:lang w:val="en-US" w:eastAsia="zh-CN"/>
                </w:rPr>
                <w:t>OW_ENERGY</w:t>
              </w:r>
            </w:ins>
          </w:p>
        </w:tc>
        <w:tc>
          <w:tcPr>
            <w:tcW w:w="2331" w:type="pct"/>
            <w:tcMar>
              <w:top w:w="0" w:type="dxa"/>
              <w:left w:w="108" w:type="dxa"/>
              <w:bottom w:w="0" w:type="dxa"/>
              <w:right w:w="108" w:type="dxa"/>
            </w:tcMar>
            <w:tcPrChange w:id="1283" w:author="Rapporteur [AEM, Huawei]" w:date="2025-11-24T20:14:00Z">
              <w:tcPr>
                <w:tcW w:w="1659" w:type="pct"/>
                <w:tcMar>
                  <w:top w:w="0" w:type="dxa"/>
                  <w:left w:w="108" w:type="dxa"/>
                  <w:bottom w:w="0" w:type="dxa"/>
                  <w:right w:w="108" w:type="dxa"/>
                </w:tcMar>
              </w:tcPr>
            </w:tcPrChange>
          </w:tcPr>
          <w:p w14:paraId="67AC7A84" w14:textId="08B54FB7" w:rsidR="000442C7" w:rsidRDefault="000442C7" w:rsidP="007C3271">
            <w:pPr>
              <w:pStyle w:val="TAL"/>
              <w:rPr>
                <w:ins w:id="1284" w:author="Rapporteur [AEM, Huawei]" w:date="2025-11-24T20:14:00Z"/>
                <w:lang w:eastAsia="zh-CN"/>
              </w:rPr>
            </w:pPr>
            <w:ins w:id="1285" w:author="CR#0002" w:date="2025-11-24T20:05:00Z">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because the write command cannot be implemented because the </w:t>
              </w:r>
              <w:r>
                <w:rPr>
                  <w:lang w:val="en-US" w:eastAsia="zh-CN"/>
                </w:rPr>
                <w:t>energy</w:t>
              </w:r>
              <w:r>
                <w:rPr>
                  <w:lang w:val="en-US"/>
                </w:rPr>
                <w:t xml:space="preserve"> will run out</w:t>
              </w:r>
              <w:r>
                <w:rPr>
                  <w:lang w:eastAsia="zh-CN"/>
                </w:rPr>
                <w:t>.</w:t>
              </w:r>
            </w:ins>
          </w:p>
          <w:p w14:paraId="2EBFE192" w14:textId="77777777" w:rsidR="00271C83" w:rsidRDefault="00271C83" w:rsidP="007C3271">
            <w:pPr>
              <w:pStyle w:val="TAL"/>
              <w:rPr>
                <w:ins w:id="1286" w:author="CR#0002" w:date="2025-11-24T20:05:00Z"/>
                <w:lang w:eastAsia="zh-CN"/>
              </w:rPr>
            </w:pPr>
          </w:p>
          <w:p w14:paraId="5EE4FC2F" w14:textId="77777777" w:rsidR="000442C7" w:rsidRPr="003457AF" w:rsidRDefault="000442C7" w:rsidP="007C3271">
            <w:pPr>
              <w:pStyle w:val="TAL"/>
              <w:rPr>
                <w:ins w:id="1287" w:author="CR#0002" w:date="2025-11-24T20:05:00Z"/>
              </w:rPr>
            </w:pPr>
            <w:ins w:id="1288" w:author="CR#0002" w:date="2025-11-24T20:05:00Z">
              <w:r>
                <w:rPr>
                  <w:rFonts w:cs="Arial"/>
                  <w:szCs w:val="18"/>
                </w:rPr>
                <w:t>(NOTE)</w:t>
              </w:r>
            </w:ins>
          </w:p>
        </w:tc>
        <w:tc>
          <w:tcPr>
            <w:tcW w:w="559" w:type="pct"/>
            <w:tcPrChange w:id="1289" w:author="Rapporteur [AEM, Huawei]" w:date="2025-11-24T20:14:00Z">
              <w:tcPr>
                <w:tcW w:w="559" w:type="pct"/>
              </w:tcPr>
            </w:tcPrChange>
          </w:tcPr>
          <w:p w14:paraId="11AB75F0" w14:textId="77777777" w:rsidR="000442C7" w:rsidRPr="003457AF" w:rsidRDefault="000442C7" w:rsidP="007C3271">
            <w:pPr>
              <w:keepNext/>
              <w:keepLines/>
              <w:spacing w:after="0"/>
              <w:rPr>
                <w:ins w:id="1290" w:author="CR#0002" w:date="2025-11-24T20:05:00Z"/>
                <w:rFonts w:ascii="Arial" w:eastAsia="DengXian" w:hAnsi="Arial"/>
                <w:sz w:val="18"/>
              </w:rPr>
            </w:pPr>
          </w:p>
        </w:tc>
      </w:tr>
      <w:tr w:rsidR="000442C7" w:rsidRPr="003457AF" w14:paraId="7795E355" w14:textId="77777777" w:rsidTr="00080AAB">
        <w:trPr>
          <w:ins w:id="1291" w:author="CR#0002" w:date="2025-11-24T20:05:00Z"/>
        </w:trPr>
        <w:tc>
          <w:tcPr>
            <w:tcW w:w="2110" w:type="pct"/>
            <w:tcMar>
              <w:top w:w="0" w:type="dxa"/>
              <w:left w:w="108" w:type="dxa"/>
              <w:bottom w:w="0" w:type="dxa"/>
              <w:right w:w="108" w:type="dxa"/>
            </w:tcMar>
            <w:tcPrChange w:id="1292" w:author="Rapporteur [AEM, Huawei]" w:date="2025-11-24T20:14:00Z">
              <w:tcPr>
                <w:tcW w:w="2782" w:type="pct"/>
                <w:tcMar>
                  <w:top w:w="0" w:type="dxa"/>
                  <w:left w:w="108" w:type="dxa"/>
                  <w:bottom w:w="0" w:type="dxa"/>
                  <w:right w:w="108" w:type="dxa"/>
                </w:tcMar>
              </w:tcPr>
            </w:tcPrChange>
          </w:tcPr>
          <w:p w14:paraId="74D0AD46" w14:textId="77777777" w:rsidR="000442C7" w:rsidRDefault="000442C7" w:rsidP="007C3271">
            <w:pPr>
              <w:pStyle w:val="TAL"/>
              <w:rPr>
                <w:ins w:id="1293" w:author="CR#0002" w:date="2025-11-24T20:05:00Z"/>
                <w:lang w:val="en-US" w:eastAsia="zh-CN"/>
              </w:rPr>
            </w:pPr>
            <w:ins w:id="1294" w:author="CR#0002" w:date="2025-11-24T20:05:00Z">
              <w:r>
                <w:rPr>
                  <w:rFonts w:hint="eastAsia"/>
                  <w:lang w:val="en-US" w:eastAsia="zh-CN"/>
                </w:rPr>
                <w:t>I</w:t>
              </w:r>
              <w:r>
                <w:rPr>
                  <w:lang w:val="en-US" w:eastAsia="zh-CN"/>
                </w:rPr>
                <w:t>NVALID_MANDATORY_INFORMATION</w:t>
              </w:r>
            </w:ins>
          </w:p>
        </w:tc>
        <w:tc>
          <w:tcPr>
            <w:tcW w:w="2331" w:type="pct"/>
            <w:tcMar>
              <w:top w:w="0" w:type="dxa"/>
              <w:left w:w="108" w:type="dxa"/>
              <w:bottom w:w="0" w:type="dxa"/>
              <w:right w:w="108" w:type="dxa"/>
            </w:tcMar>
            <w:tcPrChange w:id="1295" w:author="Rapporteur [AEM, Huawei]" w:date="2025-11-24T20:14:00Z">
              <w:tcPr>
                <w:tcW w:w="1659" w:type="pct"/>
                <w:tcMar>
                  <w:top w:w="0" w:type="dxa"/>
                  <w:left w:w="108" w:type="dxa"/>
                  <w:bottom w:w="0" w:type="dxa"/>
                  <w:right w:w="108" w:type="dxa"/>
                </w:tcMar>
              </w:tcPr>
            </w:tcPrChange>
          </w:tcPr>
          <w:p w14:paraId="04943DC2" w14:textId="19FF3DC0" w:rsidR="000442C7" w:rsidRDefault="000442C7" w:rsidP="007C3271">
            <w:pPr>
              <w:pStyle w:val="TAL"/>
              <w:rPr>
                <w:ins w:id="1296" w:author="Rapporteur [AEM, Huawei]" w:date="2025-11-24T20:14:00Z"/>
                <w:lang w:eastAsia="zh-CN"/>
              </w:rPr>
            </w:pPr>
            <w:ins w:id="1297" w:author="CR#0002" w:date="2025-11-24T20:05:00Z">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because the </w:t>
              </w:r>
              <w:r>
                <w:t>AIoT Device</w:t>
              </w:r>
              <w:r w:rsidRPr="007F2770">
                <w:t xml:space="preserve"> </w:t>
              </w:r>
              <w:r w:rsidRPr="00D95AF2">
                <w:t>sending this cause has received a message with a non-semantical mandatory IE error</w:t>
              </w:r>
              <w:r>
                <w:rPr>
                  <w:lang w:eastAsia="zh-CN"/>
                </w:rPr>
                <w:t>.</w:t>
              </w:r>
            </w:ins>
          </w:p>
          <w:p w14:paraId="6FF0B255" w14:textId="77777777" w:rsidR="00271C83" w:rsidRDefault="00271C83" w:rsidP="007C3271">
            <w:pPr>
              <w:pStyle w:val="TAL"/>
              <w:rPr>
                <w:ins w:id="1298" w:author="CR#0002" w:date="2025-11-24T20:05:00Z"/>
                <w:lang w:eastAsia="zh-CN"/>
              </w:rPr>
            </w:pPr>
          </w:p>
          <w:p w14:paraId="46120189" w14:textId="77777777" w:rsidR="000442C7" w:rsidRDefault="000442C7" w:rsidP="007C3271">
            <w:pPr>
              <w:pStyle w:val="TAL"/>
              <w:rPr>
                <w:ins w:id="1299" w:author="CR#0002" w:date="2025-11-24T20:05:00Z"/>
                <w:lang w:eastAsia="zh-CN"/>
              </w:rPr>
            </w:pPr>
            <w:ins w:id="1300" w:author="CR#0002" w:date="2025-11-24T20:05:00Z">
              <w:r>
                <w:rPr>
                  <w:rFonts w:cs="Arial"/>
                  <w:szCs w:val="18"/>
                </w:rPr>
                <w:t>(NOTE)</w:t>
              </w:r>
            </w:ins>
          </w:p>
        </w:tc>
        <w:tc>
          <w:tcPr>
            <w:tcW w:w="559" w:type="pct"/>
            <w:tcPrChange w:id="1301" w:author="Rapporteur [AEM, Huawei]" w:date="2025-11-24T20:14:00Z">
              <w:tcPr>
                <w:tcW w:w="559" w:type="pct"/>
              </w:tcPr>
            </w:tcPrChange>
          </w:tcPr>
          <w:p w14:paraId="3BD1B83D" w14:textId="77777777" w:rsidR="000442C7" w:rsidRPr="003457AF" w:rsidRDefault="000442C7" w:rsidP="007C3271">
            <w:pPr>
              <w:keepNext/>
              <w:keepLines/>
              <w:spacing w:after="0"/>
              <w:rPr>
                <w:ins w:id="1302" w:author="CR#0002" w:date="2025-11-24T20:05:00Z"/>
                <w:rFonts w:ascii="Arial" w:eastAsia="DengXian" w:hAnsi="Arial"/>
                <w:sz w:val="18"/>
              </w:rPr>
            </w:pPr>
          </w:p>
        </w:tc>
      </w:tr>
      <w:tr w:rsidR="000442C7" w:rsidRPr="003457AF" w14:paraId="67559859" w14:textId="77777777" w:rsidTr="00080AAB">
        <w:trPr>
          <w:ins w:id="1303" w:author="CR#0002" w:date="2025-11-24T20:05:00Z"/>
        </w:trPr>
        <w:tc>
          <w:tcPr>
            <w:tcW w:w="2110" w:type="pct"/>
            <w:tcMar>
              <w:top w:w="0" w:type="dxa"/>
              <w:left w:w="108" w:type="dxa"/>
              <w:bottom w:w="0" w:type="dxa"/>
              <w:right w:w="108" w:type="dxa"/>
            </w:tcMar>
            <w:tcPrChange w:id="1304" w:author="Rapporteur [AEM, Huawei]" w:date="2025-11-24T20:14:00Z">
              <w:tcPr>
                <w:tcW w:w="2782" w:type="pct"/>
                <w:tcMar>
                  <w:top w:w="0" w:type="dxa"/>
                  <w:left w:w="108" w:type="dxa"/>
                  <w:bottom w:w="0" w:type="dxa"/>
                  <w:right w:w="108" w:type="dxa"/>
                </w:tcMar>
              </w:tcPr>
            </w:tcPrChange>
          </w:tcPr>
          <w:p w14:paraId="4C3F38A7" w14:textId="77777777" w:rsidR="000442C7" w:rsidRDefault="000442C7" w:rsidP="007C3271">
            <w:pPr>
              <w:pStyle w:val="TAL"/>
              <w:rPr>
                <w:ins w:id="1305" w:author="CR#0002" w:date="2025-11-24T20:05:00Z"/>
                <w:lang w:val="en-US" w:eastAsia="zh-CN"/>
              </w:rPr>
            </w:pPr>
            <w:ins w:id="1306" w:author="CR#0002" w:date="2025-11-24T20:05:00Z">
              <w:r>
                <w:rPr>
                  <w:rFonts w:hint="eastAsia"/>
                  <w:lang w:val="en-US" w:eastAsia="zh-CN"/>
                </w:rPr>
                <w:t>M</w:t>
              </w:r>
              <w:r>
                <w:rPr>
                  <w:lang w:val="en-US" w:eastAsia="zh-CN"/>
                </w:rPr>
                <w:t>ESSAGE_TYPE_NON_EXISTENT_OR_NOT_IMPLEMENTED</w:t>
              </w:r>
            </w:ins>
          </w:p>
        </w:tc>
        <w:tc>
          <w:tcPr>
            <w:tcW w:w="2331" w:type="pct"/>
            <w:tcMar>
              <w:top w:w="0" w:type="dxa"/>
              <w:left w:w="108" w:type="dxa"/>
              <w:bottom w:w="0" w:type="dxa"/>
              <w:right w:w="108" w:type="dxa"/>
            </w:tcMar>
            <w:tcPrChange w:id="1307" w:author="Rapporteur [AEM, Huawei]" w:date="2025-11-24T20:14:00Z">
              <w:tcPr>
                <w:tcW w:w="1659" w:type="pct"/>
                <w:tcMar>
                  <w:top w:w="0" w:type="dxa"/>
                  <w:left w:w="108" w:type="dxa"/>
                  <w:bottom w:w="0" w:type="dxa"/>
                  <w:right w:w="108" w:type="dxa"/>
                </w:tcMar>
              </w:tcPr>
            </w:tcPrChange>
          </w:tcPr>
          <w:p w14:paraId="306D336A" w14:textId="0537F612" w:rsidR="000442C7" w:rsidRDefault="000442C7" w:rsidP="007C3271">
            <w:pPr>
              <w:pStyle w:val="TAL"/>
              <w:rPr>
                <w:ins w:id="1308" w:author="Rapporteur [AEM, Huawei]" w:date="2025-11-24T20:14:00Z"/>
              </w:rPr>
            </w:pPr>
            <w:ins w:id="1309" w:author="CR#0002" w:date="2025-11-24T20:05:00Z">
              <w:r>
                <w:t>I</w:t>
              </w:r>
              <w:r w:rsidRPr="007F2770">
                <w:t xml:space="preserve">ndicates that </w:t>
              </w:r>
              <w:r>
                <w:rPr>
                  <w:lang w:eastAsia="zh-CN"/>
                </w:rPr>
                <w:t xml:space="preserve">the </w:t>
              </w:r>
              <w:r>
                <w:rPr>
                  <w:rFonts w:eastAsia="DengXian"/>
                </w:rPr>
                <w:t>failure cause of the AIoT service operation</w:t>
              </w:r>
              <w:r>
                <w:rPr>
                  <w:lang w:eastAsia="zh-CN"/>
                </w:rPr>
                <w:t xml:space="preserve"> is because </w:t>
              </w:r>
              <w:r w:rsidRPr="007F2770">
                <w:t xml:space="preserve">the </w:t>
              </w:r>
              <w:r>
                <w:t>AIoT Device</w:t>
              </w:r>
              <w:r w:rsidRPr="007F2770">
                <w:t xml:space="preserve"> received a message with a message type </w:t>
              </w:r>
              <w:r>
                <w:t xml:space="preserve">that </w:t>
              </w:r>
              <w:r w:rsidRPr="007F2770">
                <w:t xml:space="preserve">it does not recognize either because this is a message </w:t>
              </w:r>
              <w:r>
                <w:t xml:space="preserve">that is </w:t>
              </w:r>
              <w:r w:rsidRPr="007F2770">
                <w:t>not defined, or defined but not implemented by the equipment</w:t>
              </w:r>
              <w:r>
                <w:t>.</w:t>
              </w:r>
            </w:ins>
          </w:p>
          <w:p w14:paraId="4EE7D613" w14:textId="77777777" w:rsidR="00271C83" w:rsidRDefault="00271C83" w:rsidP="007C3271">
            <w:pPr>
              <w:pStyle w:val="TAL"/>
              <w:rPr>
                <w:ins w:id="1310" w:author="CR#0002" w:date="2025-11-24T20:05:00Z"/>
              </w:rPr>
            </w:pPr>
          </w:p>
          <w:p w14:paraId="685A2DB1" w14:textId="77777777" w:rsidR="000442C7" w:rsidRDefault="000442C7" w:rsidP="007C3271">
            <w:pPr>
              <w:pStyle w:val="TAL"/>
              <w:rPr>
                <w:ins w:id="1311" w:author="CR#0002" w:date="2025-11-24T20:05:00Z"/>
                <w:lang w:eastAsia="zh-CN"/>
              </w:rPr>
            </w:pPr>
            <w:ins w:id="1312" w:author="CR#0002" w:date="2025-11-24T20:05:00Z">
              <w:r>
                <w:rPr>
                  <w:rFonts w:cs="Arial"/>
                  <w:szCs w:val="18"/>
                </w:rPr>
                <w:t>(NOTE)</w:t>
              </w:r>
            </w:ins>
          </w:p>
        </w:tc>
        <w:tc>
          <w:tcPr>
            <w:tcW w:w="559" w:type="pct"/>
            <w:tcPrChange w:id="1313" w:author="Rapporteur [AEM, Huawei]" w:date="2025-11-24T20:14:00Z">
              <w:tcPr>
                <w:tcW w:w="559" w:type="pct"/>
              </w:tcPr>
            </w:tcPrChange>
          </w:tcPr>
          <w:p w14:paraId="6697C461" w14:textId="77777777" w:rsidR="000442C7" w:rsidRPr="003457AF" w:rsidRDefault="000442C7" w:rsidP="007C3271">
            <w:pPr>
              <w:keepNext/>
              <w:keepLines/>
              <w:spacing w:after="0"/>
              <w:rPr>
                <w:ins w:id="1314" w:author="CR#0002" w:date="2025-11-24T20:05:00Z"/>
                <w:rFonts w:ascii="Arial" w:eastAsia="DengXian" w:hAnsi="Arial"/>
                <w:sz w:val="18"/>
              </w:rPr>
            </w:pPr>
          </w:p>
        </w:tc>
      </w:tr>
      <w:tr w:rsidR="000442C7" w:rsidRPr="003457AF" w14:paraId="172AF7B9" w14:textId="77777777" w:rsidTr="00080AAB">
        <w:trPr>
          <w:ins w:id="1315" w:author="CR#0002" w:date="2025-11-24T20:05:00Z"/>
        </w:trPr>
        <w:tc>
          <w:tcPr>
            <w:tcW w:w="5000" w:type="pct"/>
            <w:gridSpan w:val="3"/>
            <w:tcMar>
              <w:top w:w="0" w:type="dxa"/>
              <w:left w:w="108" w:type="dxa"/>
              <w:bottom w:w="0" w:type="dxa"/>
              <w:right w:w="108" w:type="dxa"/>
            </w:tcMar>
            <w:tcPrChange w:id="1316" w:author="Rapporteur [AEM, Huawei]" w:date="2025-11-24T20:14:00Z">
              <w:tcPr>
                <w:tcW w:w="5000" w:type="pct"/>
                <w:gridSpan w:val="3"/>
                <w:tcMar>
                  <w:top w:w="0" w:type="dxa"/>
                  <w:left w:w="108" w:type="dxa"/>
                  <w:bottom w:w="0" w:type="dxa"/>
                  <w:right w:w="108" w:type="dxa"/>
                </w:tcMar>
              </w:tcPr>
            </w:tcPrChange>
          </w:tcPr>
          <w:p w14:paraId="59C289BD" w14:textId="77777777" w:rsidR="000442C7" w:rsidRPr="00F77688" w:rsidRDefault="000442C7" w:rsidP="007C3271">
            <w:pPr>
              <w:pStyle w:val="TAN"/>
              <w:rPr>
                <w:ins w:id="1317" w:author="CR#0002" w:date="2025-11-24T20:05:00Z"/>
                <w:lang w:val="en-US"/>
              </w:rPr>
            </w:pPr>
            <w:ins w:id="1318" w:author="CR#0002" w:date="2025-11-24T20:05:00Z">
              <w:r>
                <w:rPr>
                  <w:lang w:val="en-US"/>
                </w:rPr>
                <w:t>NOTE:</w:t>
              </w:r>
              <w:r>
                <w:tab/>
              </w:r>
              <w:r>
                <w:rPr>
                  <w:lang w:eastAsia="zh-CN"/>
                </w:rPr>
                <w:t>This value applies only to the AIoT Command service operation.</w:t>
              </w:r>
            </w:ins>
          </w:p>
        </w:tc>
      </w:tr>
    </w:tbl>
    <w:p w14:paraId="666E2270" w14:textId="77777777" w:rsidR="000442C7" w:rsidRDefault="000442C7" w:rsidP="000442C7">
      <w:pPr>
        <w:rPr>
          <w:ins w:id="1319" w:author="CR#0002" w:date="2025-11-24T20:05:00Z"/>
          <w:rFonts w:eastAsia="DengXian"/>
        </w:rPr>
      </w:pPr>
    </w:p>
    <w:p w14:paraId="3FC9E4E6" w14:textId="77777777" w:rsidR="008B348E" w:rsidRPr="008B1C02" w:rsidRDefault="008B348E" w:rsidP="008B348E">
      <w:pPr>
        <w:pStyle w:val="Heading5"/>
        <w:rPr>
          <w:ins w:id="1320" w:author="CR#0008" w:date="2025-10-21T14:35:00Z"/>
        </w:rPr>
      </w:pPr>
      <w:bookmarkStart w:id="1321" w:name="_Toc214907966"/>
      <w:ins w:id="1322" w:author="CR#0008" w:date="2025-10-21T14:35:00Z">
        <w:r>
          <w:t>6.1.6.3</w:t>
        </w:r>
        <w:r w:rsidRPr="008B1C02">
          <w:t>.</w:t>
        </w:r>
        <w:r>
          <w:t>4</w:t>
        </w:r>
        <w:r w:rsidRPr="008B1C02">
          <w:tab/>
        </w:r>
        <w:r w:rsidRPr="001D5FEB">
          <w:t xml:space="preserve">Enumeration: </w:t>
        </w:r>
        <w:r>
          <w:t>FailureCause</w:t>
        </w:r>
        <w:bookmarkEnd w:id="1234"/>
        <w:bookmarkEnd w:id="1235"/>
        <w:bookmarkEnd w:id="1321"/>
      </w:ins>
    </w:p>
    <w:p w14:paraId="3F5F20AC" w14:textId="1662DCCA" w:rsidR="008B348E" w:rsidRPr="00384E92" w:rsidRDefault="008B348E" w:rsidP="008B348E">
      <w:pPr>
        <w:rPr>
          <w:ins w:id="1323" w:author="CR#0008" w:date="2025-10-21T14:35:00Z"/>
        </w:rPr>
      </w:pPr>
      <w:ins w:id="1324" w:author="CR#0008" w:date="2025-10-21T14:35:00Z">
        <w:r w:rsidRPr="00384E92">
          <w:t xml:space="preserve">The enumeration </w:t>
        </w:r>
        <w:r>
          <w:t>FailureCause</w:t>
        </w:r>
        <w:r w:rsidRPr="00384E92">
          <w:t xml:space="preserve"> represents </w:t>
        </w:r>
        <w:r w:rsidRPr="008B4E17">
          <w:t xml:space="preserve">the </w:t>
        </w:r>
        <w:r>
          <w:rPr>
            <w:rFonts w:cs="Arial"/>
            <w:szCs w:val="18"/>
          </w:rPr>
          <w:t xml:space="preserve">AIoT service operation </w:t>
        </w:r>
        <w:r>
          <w:t>failure cause</w:t>
        </w:r>
        <w:r w:rsidRPr="00384E92">
          <w:t xml:space="preserve">. It shall comply with the provisions </w:t>
        </w:r>
        <w:r>
          <w:t>of</w:t>
        </w:r>
        <w:r w:rsidRPr="00384E92">
          <w:t xml:space="preserve"> table</w:t>
        </w:r>
        <w:r>
          <w:rPr>
            <w:noProof/>
          </w:rPr>
          <w:t> </w:t>
        </w:r>
        <w:r>
          <w:t>6.1.6.3</w:t>
        </w:r>
        <w:r w:rsidRPr="008B1C02">
          <w:t>.</w:t>
        </w:r>
        <w:r>
          <w:t>4</w:t>
        </w:r>
        <w:r w:rsidRPr="00384E92">
          <w:t>-1.</w:t>
        </w:r>
      </w:ins>
    </w:p>
    <w:p w14:paraId="3F754D83" w14:textId="77777777" w:rsidR="008B348E" w:rsidRDefault="008B348E" w:rsidP="008B348E">
      <w:pPr>
        <w:pStyle w:val="TH"/>
        <w:rPr>
          <w:ins w:id="1325" w:author="CR#0008" w:date="2025-10-21T14:35:00Z"/>
        </w:rPr>
      </w:pPr>
      <w:ins w:id="1326" w:author="CR#0008" w:date="2025-10-21T14:35:00Z">
        <w:r>
          <w:lastRenderedPageBreak/>
          <w:t>Table 6.1.6.3</w:t>
        </w:r>
        <w:r w:rsidRPr="008B1C02">
          <w:t>.</w:t>
        </w:r>
        <w:r>
          <w:t>4-1: Enumeration 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14:paraId="26634868" w14:textId="77777777" w:rsidTr="00A328ED">
        <w:trPr>
          <w:jc w:val="center"/>
          <w:ins w:id="1327" w:author="CR#0008" w:date="2025-10-21T14:35:00Z"/>
        </w:trPr>
        <w:tc>
          <w:tcPr>
            <w:tcW w:w="3250" w:type="dxa"/>
            <w:shd w:val="clear" w:color="auto" w:fill="C0C0C0"/>
            <w:tcMar>
              <w:top w:w="0" w:type="dxa"/>
              <w:left w:w="108" w:type="dxa"/>
              <w:bottom w:w="0" w:type="dxa"/>
              <w:right w:w="108" w:type="dxa"/>
            </w:tcMar>
            <w:hideMark/>
          </w:tcPr>
          <w:p w14:paraId="122B6B11" w14:textId="77777777" w:rsidR="008B348E" w:rsidRDefault="008B348E" w:rsidP="00A328ED">
            <w:pPr>
              <w:pStyle w:val="TAH"/>
              <w:rPr>
                <w:ins w:id="1328" w:author="CR#0008" w:date="2025-10-21T14:35:00Z"/>
                <w:noProof/>
              </w:rPr>
            </w:pPr>
            <w:ins w:id="1329" w:author="CR#0008" w:date="2025-10-21T14:35:00Z">
              <w:r>
                <w:rPr>
                  <w:noProof/>
                </w:rPr>
                <w:t>Enumeration value</w:t>
              </w:r>
            </w:ins>
          </w:p>
        </w:tc>
        <w:tc>
          <w:tcPr>
            <w:tcW w:w="4955" w:type="dxa"/>
            <w:shd w:val="clear" w:color="auto" w:fill="C0C0C0"/>
            <w:tcMar>
              <w:top w:w="0" w:type="dxa"/>
              <w:left w:w="108" w:type="dxa"/>
              <w:bottom w:w="0" w:type="dxa"/>
              <w:right w:w="108" w:type="dxa"/>
            </w:tcMar>
            <w:hideMark/>
          </w:tcPr>
          <w:p w14:paraId="26B721CD" w14:textId="77777777" w:rsidR="008B348E" w:rsidRDefault="008B348E" w:rsidP="00A328ED">
            <w:pPr>
              <w:pStyle w:val="TAH"/>
              <w:rPr>
                <w:ins w:id="1330" w:author="CR#0008" w:date="2025-10-21T14:35:00Z"/>
                <w:noProof/>
              </w:rPr>
            </w:pPr>
            <w:ins w:id="1331" w:author="CR#0008" w:date="2025-10-21T14:35:00Z">
              <w:r>
                <w:rPr>
                  <w:noProof/>
                </w:rPr>
                <w:t>Description</w:t>
              </w:r>
            </w:ins>
          </w:p>
        </w:tc>
        <w:tc>
          <w:tcPr>
            <w:tcW w:w="1322" w:type="dxa"/>
            <w:shd w:val="clear" w:color="auto" w:fill="C0C0C0"/>
          </w:tcPr>
          <w:p w14:paraId="5A9878E8" w14:textId="77777777" w:rsidR="008B348E" w:rsidRDefault="008B348E" w:rsidP="00A328ED">
            <w:pPr>
              <w:pStyle w:val="TAH"/>
              <w:rPr>
                <w:ins w:id="1332" w:author="CR#0008" w:date="2025-10-21T14:35:00Z"/>
                <w:noProof/>
              </w:rPr>
            </w:pPr>
            <w:ins w:id="1333" w:author="CR#0008" w:date="2025-10-21T14:35:00Z">
              <w:r>
                <w:rPr>
                  <w:noProof/>
                </w:rPr>
                <w:t>Applicability</w:t>
              </w:r>
            </w:ins>
          </w:p>
        </w:tc>
      </w:tr>
      <w:tr w:rsidR="008B348E" w14:paraId="6EC73D0A" w14:textId="77777777" w:rsidTr="00A328ED">
        <w:trPr>
          <w:jc w:val="center"/>
          <w:ins w:id="1334" w:author="CR#0008" w:date="2025-10-21T14:35:00Z"/>
        </w:trPr>
        <w:tc>
          <w:tcPr>
            <w:tcW w:w="3250" w:type="dxa"/>
            <w:tcMar>
              <w:top w:w="0" w:type="dxa"/>
              <w:left w:w="108" w:type="dxa"/>
              <w:bottom w:w="0" w:type="dxa"/>
              <w:right w:w="108" w:type="dxa"/>
            </w:tcMar>
          </w:tcPr>
          <w:p w14:paraId="49DD7561" w14:textId="77777777" w:rsidR="008B348E" w:rsidRDefault="008B348E" w:rsidP="00A328ED">
            <w:pPr>
              <w:pStyle w:val="TAL"/>
              <w:rPr>
                <w:ins w:id="1335" w:author="CR#0008" w:date="2025-10-21T14:35:00Z"/>
                <w:noProof/>
              </w:rPr>
            </w:pPr>
            <w:ins w:id="1336" w:author="CR#0008" w:date="2025-10-21T14:35:00Z">
              <w:r>
                <w:t>NO_SUCC_INV_RESP</w:t>
              </w:r>
            </w:ins>
          </w:p>
        </w:tc>
        <w:tc>
          <w:tcPr>
            <w:tcW w:w="4955" w:type="dxa"/>
            <w:tcMar>
              <w:top w:w="0" w:type="dxa"/>
              <w:left w:w="108" w:type="dxa"/>
              <w:bottom w:w="0" w:type="dxa"/>
              <w:right w:w="108" w:type="dxa"/>
            </w:tcMar>
          </w:tcPr>
          <w:p w14:paraId="4FECDB89" w14:textId="6C78FA0B" w:rsidR="008B348E" w:rsidRDefault="008B348E" w:rsidP="00A328ED">
            <w:pPr>
              <w:pStyle w:val="TAL"/>
              <w:rPr>
                <w:ins w:id="1337" w:author="CR#0008" w:date="2025-10-21T14:35:00Z"/>
                <w:noProof/>
              </w:rPr>
            </w:pPr>
            <w:ins w:id="1338" w:author="CR#0008" w:date="2025-10-21T14:35:00Z">
              <w:r w:rsidRPr="00A801F9">
                <w:t xml:space="preserve">Indicates that </w:t>
              </w:r>
              <w:r>
                <w:t xml:space="preserve">the AIoT </w:t>
              </w:r>
              <w:r>
                <w:rPr>
                  <w:rFonts w:cs="Arial"/>
                  <w:szCs w:val="18"/>
                </w:rPr>
                <w:t>Inventory/</w:t>
              </w:r>
              <w:r>
                <w:t xml:space="preserve">Command request failed because none of the related Inventory response(s) received by the AIOTF </w:t>
              </w:r>
            </w:ins>
            <w:ins w:id="1339" w:author="Rapporteur [AEM, Huawei]" w:date="2025-10-21T16:59:00Z">
              <w:r w:rsidR="00E5784A">
                <w:t xml:space="preserve">was </w:t>
              </w:r>
            </w:ins>
            <w:ins w:id="1340" w:author="CR#0008" w:date="2025-10-21T14:35:00Z">
              <w:r>
                <w:t>successful</w:t>
              </w:r>
              <w:r>
                <w:rPr>
                  <w:lang w:eastAsia="zh-CN"/>
                </w:rPr>
                <w:t>.</w:t>
              </w:r>
            </w:ins>
          </w:p>
        </w:tc>
        <w:tc>
          <w:tcPr>
            <w:tcW w:w="1322" w:type="dxa"/>
          </w:tcPr>
          <w:p w14:paraId="4CAEF3AE" w14:textId="77777777" w:rsidR="008B348E" w:rsidRDefault="008B348E" w:rsidP="00A328ED">
            <w:pPr>
              <w:pStyle w:val="TAL"/>
              <w:rPr>
                <w:ins w:id="1341" w:author="CR#0008" w:date="2025-10-21T14:35:00Z"/>
                <w:noProof/>
              </w:rPr>
            </w:pPr>
          </w:p>
        </w:tc>
      </w:tr>
    </w:tbl>
    <w:p w14:paraId="6C7D98DF" w14:textId="77777777" w:rsidR="008B348E" w:rsidRPr="00956547" w:rsidRDefault="008B348E" w:rsidP="008B348E">
      <w:pPr>
        <w:rPr>
          <w:ins w:id="1342" w:author="CR#0008" w:date="2025-10-21T14:35:00Z"/>
        </w:rPr>
      </w:pPr>
    </w:p>
    <w:p w14:paraId="78752715" w14:textId="77777777" w:rsidR="008A6D4A" w:rsidRDefault="008A6D4A" w:rsidP="007A4424">
      <w:pPr>
        <w:pStyle w:val="Heading4"/>
        <w:rPr>
          <w:lang w:val="en-US"/>
        </w:rPr>
      </w:pPr>
      <w:bookmarkStart w:id="1343" w:name="_Toc211950337"/>
      <w:bookmarkStart w:id="1344" w:name="_Toc211959545"/>
      <w:bookmarkStart w:id="1345" w:name="_Toc2149079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343"/>
      <w:bookmarkEnd w:id="1344"/>
      <w:bookmarkEnd w:id="1345"/>
    </w:p>
    <w:p w14:paraId="76B8719B" w14:textId="77777777" w:rsidR="003C78BE" w:rsidRPr="001C0C6F" w:rsidRDefault="003C78BE" w:rsidP="003C78BE">
      <w:bookmarkStart w:id="1346" w:name="_Toc510696644"/>
      <w:bookmarkStart w:id="1347"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1348" w:name="_Toc510696646"/>
      <w:bookmarkStart w:id="1349" w:name="_Toc35971441"/>
      <w:bookmarkStart w:id="1350" w:name="_Toc195310351"/>
      <w:bookmarkStart w:id="1351" w:name="_Toc211950338"/>
      <w:bookmarkStart w:id="1352" w:name="_Toc211959546"/>
      <w:bookmarkStart w:id="1353" w:name="_Toc214907968"/>
      <w:bookmarkEnd w:id="1346"/>
      <w:bookmarkEnd w:id="1347"/>
      <w:r>
        <w:t>6.1.6.5</w:t>
      </w:r>
      <w:r>
        <w:tab/>
        <w:t>Binary data</w:t>
      </w:r>
      <w:bookmarkEnd w:id="1348"/>
      <w:bookmarkEnd w:id="1349"/>
      <w:bookmarkEnd w:id="1350"/>
      <w:bookmarkEnd w:id="1351"/>
      <w:bookmarkEnd w:id="1352"/>
      <w:bookmarkEnd w:id="1353"/>
    </w:p>
    <w:p w14:paraId="3E8B3ED7" w14:textId="77777777" w:rsidR="008A6D4A" w:rsidRDefault="008A6D4A" w:rsidP="007A4424">
      <w:pPr>
        <w:pStyle w:val="Heading5"/>
      </w:pPr>
      <w:bookmarkStart w:id="1354" w:name="_Toc35971442"/>
      <w:bookmarkStart w:id="1355" w:name="_Toc195310352"/>
      <w:bookmarkStart w:id="1356" w:name="_Toc211950339"/>
      <w:bookmarkStart w:id="1357" w:name="_Toc211959547"/>
      <w:bookmarkStart w:id="1358" w:name="_Toc214907969"/>
      <w:r>
        <w:t>6.1.6.5.1</w:t>
      </w:r>
      <w:r>
        <w:tab/>
        <w:t>Binary Data Types</w:t>
      </w:r>
      <w:bookmarkEnd w:id="1354"/>
      <w:bookmarkEnd w:id="1355"/>
      <w:bookmarkEnd w:id="1356"/>
      <w:bookmarkEnd w:id="1357"/>
      <w:bookmarkEnd w:id="1358"/>
    </w:p>
    <w:p w14:paraId="3F3349B8" w14:textId="2B29677F" w:rsidR="003E58FE" w:rsidRPr="00A04126" w:rsidRDefault="003E58FE" w:rsidP="003E58FE">
      <w:pPr>
        <w:pStyle w:val="TH"/>
      </w:pPr>
      <w:bookmarkStart w:id="135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360" w:name="_Toc510696647"/>
      <w:bookmarkStart w:id="1361" w:name="_Toc35971443"/>
      <w:bookmarkStart w:id="1362" w:name="_Toc195310353"/>
      <w:bookmarkStart w:id="1363" w:name="_Toc211950340"/>
      <w:bookmarkStart w:id="1364" w:name="_Toc211959548"/>
      <w:bookmarkStart w:id="1365" w:name="_Toc214907970"/>
      <w:bookmarkEnd w:id="1359"/>
      <w:r>
        <w:t>6.1.7</w:t>
      </w:r>
      <w:r>
        <w:tab/>
        <w:t>Error Handling</w:t>
      </w:r>
      <w:bookmarkEnd w:id="1360"/>
      <w:bookmarkEnd w:id="1361"/>
      <w:bookmarkEnd w:id="1362"/>
      <w:bookmarkEnd w:id="1363"/>
      <w:bookmarkEnd w:id="1364"/>
      <w:bookmarkEnd w:id="1365"/>
    </w:p>
    <w:p w14:paraId="07F0DFC0" w14:textId="77777777" w:rsidR="008A6D4A" w:rsidRPr="00971458" w:rsidRDefault="008A6D4A" w:rsidP="007A4424">
      <w:pPr>
        <w:pStyle w:val="Heading4"/>
      </w:pPr>
      <w:bookmarkStart w:id="1366" w:name="_Toc35971444"/>
      <w:bookmarkStart w:id="1367" w:name="_Toc195310354"/>
      <w:bookmarkStart w:id="1368" w:name="_Toc211950341"/>
      <w:bookmarkStart w:id="1369" w:name="_Toc211959549"/>
      <w:bookmarkStart w:id="1370" w:name="_Toc214907971"/>
      <w:r w:rsidRPr="00971458">
        <w:t>6.1.7.1</w:t>
      </w:r>
      <w:r w:rsidRPr="00971458">
        <w:tab/>
        <w:t>General</w:t>
      </w:r>
      <w:bookmarkEnd w:id="1366"/>
      <w:bookmarkEnd w:id="1367"/>
      <w:bookmarkEnd w:id="1368"/>
      <w:bookmarkEnd w:id="1369"/>
      <w:bookmarkEnd w:id="1370"/>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1371" w:name="_Toc35971445"/>
      <w:bookmarkStart w:id="1372" w:name="_Toc195310355"/>
      <w:bookmarkStart w:id="1373" w:name="_Toc211950342"/>
      <w:bookmarkStart w:id="1374" w:name="_Toc211959550"/>
      <w:bookmarkStart w:id="1375" w:name="_Toc214907972"/>
      <w:r w:rsidRPr="00971458">
        <w:t>6.1.7.2</w:t>
      </w:r>
      <w:r w:rsidRPr="00971458">
        <w:tab/>
        <w:t>Protocol Errors</w:t>
      </w:r>
      <w:bookmarkEnd w:id="1371"/>
      <w:bookmarkEnd w:id="1372"/>
      <w:bookmarkEnd w:id="1373"/>
      <w:bookmarkEnd w:id="1374"/>
      <w:bookmarkEnd w:id="1375"/>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1376" w:name="_Toc35971446"/>
      <w:bookmarkStart w:id="1377" w:name="_Toc195310356"/>
      <w:bookmarkStart w:id="1378" w:name="_Toc211950343"/>
      <w:bookmarkStart w:id="1379" w:name="_Toc211959551"/>
      <w:bookmarkStart w:id="1380" w:name="_Toc214907973"/>
      <w:r>
        <w:t>6.1.7.3</w:t>
      </w:r>
      <w:r>
        <w:tab/>
        <w:t>Application Errors</w:t>
      </w:r>
      <w:bookmarkEnd w:id="1376"/>
      <w:bookmarkEnd w:id="1377"/>
      <w:bookmarkEnd w:id="1378"/>
      <w:bookmarkEnd w:id="1379"/>
      <w:bookmarkEnd w:id="1380"/>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D6766C">
            <w:pPr>
              <w:pStyle w:val="TAL"/>
            </w:pPr>
            <w:bookmarkStart w:id="1381" w:name="_Toc492899751"/>
            <w:bookmarkStart w:id="1382" w:name="_Toc492900030"/>
            <w:bookmarkStart w:id="1383" w:name="_Toc492967832"/>
            <w:bookmarkStart w:id="1384" w:name="_Toc492972920"/>
            <w:bookmarkStart w:id="1385" w:name="_Toc492973140"/>
            <w:bookmarkStart w:id="1386" w:name="_Toc493774060"/>
            <w:bookmarkStart w:id="1387" w:name="_Toc508285804"/>
            <w:bookmarkStart w:id="1388" w:name="_Toc508287269"/>
            <w:bookmarkStart w:id="1389" w:name="_Toc510696648"/>
            <w:bookmarkStart w:id="1390"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3996E6D9" w:rsidR="009A06A2" w:rsidRDefault="009A06A2" w:rsidP="00D6766C">
            <w:pPr>
              <w:pStyle w:val="TAL"/>
              <w:rPr>
                <w:rFonts w:cs="Arial"/>
                <w:szCs w:val="18"/>
              </w:rPr>
            </w:pPr>
            <w:r>
              <w:rPr>
                <w:rFonts w:cs="Arial"/>
                <w:szCs w:val="18"/>
              </w:rPr>
              <w:t xml:space="preserve">The request for AIoT services is rejected because the target(s) of the AIoT request (e.g., target AIoT </w:t>
            </w:r>
            <w:del w:id="1391" w:author="CR#0006" w:date="2025-10-21T14:17:00Z">
              <w:r w:rsidDel="00BB3058">
                <w:rPr>
                  <w:rFonts w:cs="Arial"/>
                  <w:szCs w:val="18"/>
                </w:rPr>
                <w:delText>d</w:delText>
              </w:r>
            </w:del>
            <w:ins w:id="1392" w:author="CR#0006" w:date="2025-10-21T14:17:00Z">
              <w:r w:rsidR="00BB3058">
                <w:rPr>
                  <w:rFonts w:cs="Arial"/>
                  <w:szCs w:val="18"/>
                </w:rPr>
                <w:t>D</w:t>
              </w:r>
            </w:ins>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D6766C">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D6766C">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D6766C">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D6766C">
            <w:pPr>
              <w:pStyle w:val="TAL"/>
              <w:rPr>
                <w:rFonts w:cs="Arial"/>
                <w:szCs w:val="18"/>
              </w:rPr>
            </w:pPr>
          </w:p>
        </w:tc>
      </w:tr>
      <w:tr w:rsidR="00F01435" w:rsidRPr="0016361A" w14:paraId="6A67C6A2" w14:textId="77777777" w:rsidTr="007C3271">
        <w:trPr>
          <w:jc w:val="center"/>
          <w:ins w:id="1393" w:author="CR#0011" w:date="2025-11-24T20:02:00Z"/>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Default="00F01435" w:rsidP="007C3271">
            <w:pPr>
              <w:pStyle w:val="TAL"/>
              <w:rPr>
                <w:ins w:id="1394" w:author="CR#0011" w:date="2025-11-24T20:02:00Z"/>
              </w:rPr>
            </w:pPr>
            <w:ins w:id="1395" w:author="CR#0011" w:date="2025-11-24T20:02:00Z">
              <w:r>
                <w:t>APP_DATA_TOO_LONG</w:t>
              </w:r>
            </w:ins>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Default="00F01435" w:rsidP="007C3271">
            <w:pPr>
              <w:pStyle w:val="TAL"/>
              <w:rPr>
                <w:ins w:id="1396" w:author="CR#0011" w:date="2025-11-24T20:02:00Z"/>
              </w:rPr>
            </w:pPr>
            <w:ins w:id="1397" w:author="CR#0011" w:date="2025-11-24T20:02: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Default="00F01435" w:rsidP="007C3271">
            <w:pPr>
              <w:pStyle w:val="TAL"/>
              <w:rPr>
                <w:ins w:id="1398" w:author="CR#0011" w:date="2025-11-24T20:02:00Z"/>
                <w:rFonts w:cs="Arial"/>
                <w:szCs w:val="18"/>
              </w:rPr>
            </w:pPr>
            <w:ins w:id="1399" w:author="CR#0011" w:date="2025-11-24T20:02:00Z">
              <w:r>
                <w:rPr>
                  <w:rFonts w:cs="Arial"/>
                  <w:szCs w:val="18"/>
                </w:rPr>
                <w:t>The AIoT Command request is rejected because the provided length of application data is too long (e.g., above the allowed maximum value).</w:t>
              </w:r>
            </w:ins>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16361A" w:rsidRDefault="00F01435" w:rsidP="007C3271">
            <w:pPr>
              <w:pStyle w:val="TAL"/>
              <w:rPr>
                <w:ins w:id="1400" w:author="CR#0011" w:date="2025-11-24T20:02:00Z"/>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D6766C">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D6766C">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D6766C">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D6766C">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1401" w:name="_Toc195310357"/>
      <w:bookmarkStart w:id="1402" w:name="_Toc211950344"/>
      <w:bookmarkStart w:id="1403" w:name="_Toc211959552"/>
      <w:bookmarkStart w:id="1404" w:name="_Toc214907974"/>
      <w:r>
        <w:t>6.1.8</w:t>
      </w:r>
      <w:r w:rsidRPr="0023018E">
        <w:rPr>
          <w:lang w:eastAsia="zh-CN"/>
        </w:rPr>
        <w:tab/>
        <w:t>Feature negotiation</w:t>
      </w:r>
      <w:bookmarkEnd w:id="1381"/>
      <w:bookmarkEnd w:id="1382"/>
      <w:bookmarkEnd w:id="1383"/>
      <w:bookmarkEnd w:id="1384"/>
      <w:bookmarkEnd w:id="1385"/>
      <w:bookmarkEnd w:id="1386"/>
      <w:bookmarkEnd w:id="1387"/>
      <w:bookmarkEnd w:id="1388"/>
      <w:bookmarkEnd w:id="1389"/>
      <w:bookmarkEnd w:id="1390"/>
      <w:bookmarkEnd w:id="1401"/>
      <w:bookmarkEnd w:id="1402"/>
      <w:bookmarkEnd w:id="1403"/>
      <w:bookmarkEnd w:id="1404"/>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1405" w:name="_Toc532994477"/>
      <w:bookmarkStart w:id="1406" w:name="_Toc35971448"/>
      <w:bookmarkStart w:id="1407" w:name="_Toc195310358"/>
      <w:bookmarkStart w:id="1408" w:name="_Toc211950345"/>
      <w:bookmarkStart w:id="1409" w:name="_Toc211959553"/>
      <w:bookmarkStart w:id="1410" w:name="_Toc510696649"/>
      <w:bookmarkStart w:id="1411" w:name="_Toc214907975"/>
      <w:r>
        <w:t>6.1.9</w:t>
      </w:r>
      <w:r w:rsidRPr="001E7573">
        <w:tab/>
        <w:t>Security</w:t>
      </w:r>
      <w:bookmarkEnd w:id="1405"/>
      <w:bookmarkEnd w:id="1406"/>
      <w:bookmarkEnd w:id="1407"/>
      <w:bookmarkEnd w:id="1408"/>
      <w:bookmarkEnd w:id="1409"/>
      <w:bookmarkEnd w:id="1411"/>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1412"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1413"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1414" w:name="_Toc211950346"/>
      <w:bookmarkStart w:id="1415" w:name="_Toc211959554"/>
      <w:bookmarkStart w:id="1416" w:name="_Toc214907976"/>
      <w:r>
        <w:rPr>
          <w:lang w:val="en-US"/>
        </w:rPr>
        <w:lastRenderedPageBreak/>
        <w:t>6.1.10</w:t>
      </w:r>
      <w:r>
        <w:rPr>
          <w:lang w:val="en-US"/>
        </w:rPr>
        <w:tab/>
        <w:t>HTTP redirection</w:t>
      </w:r>
      <w:bookmarkEnd w:id="1413"/>
      <w:bookmarkEnd w:id="1414"/>
      <w:bookmarkEnd w:id="1415"/>
      <w:bookmarkEnd w:id="1416"/>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410"/>
    <w:bookmarkEnd w:id="1412"/>
    <w:p w14:paraId="4A4D6361" w14:textId="77777777" w:rsidR="008A6D4A" w:rsidRDefault="008A6D4A" w:rsidP="007A4424">
      <w:pPr>
        <w:pStyle w:val="Heading8"/>
      </w:pPr>
      <w:r>
        <w:br w:type="page"/>
      </w:r>
      <w:bookmarkStart w:id="1417" w:name="_Toc510696650"/>
      <w:bookmarkStart w:id="1418" w:name="_Toc35971450"/>
      <w:bookmarkStart w:id="1419" w:name="_Toc195310360"/>
      <w:bookmarkStart w:id="1420" w:name="_Toc211950347"/>
      <w:bookmarkStart w:id="1421" w:name="_Toc211959555"/>
      <w:bookmarkStart w:id="1422" w:name="_Toc214907977"/>
      <w:r w:rsidRPr="004D3578">
        <w:lastRenderedPageBreak/>
        <w:t>Annex A (normative):</w:t>
      </w:r>
      <w:r w:rsidRPr="004D3578">
        <w:br/>
      </w:r>
      <w:r>
        <w:t>OpenAPI specification</w:t>
      </w:r>
      <w:bookmarkEnd w:id="1417"/>
      <w:bookmarkEnd w:id="1418"/>
      <w:bookmarkEnd w:id="1419"/>
      <w:bookmarkEnd w:id="1420"/>
      <w:bookmarkEnd w:id="1421"/>
      <w:bookmarkEnd w:id="1422"/>
    </w:p>
    <w:p w14:paraId="03FBDDDC" w14:textId="77777777" w:rsidR="006E186B" w:rsidRDefault="006E186B" w:rsidP="00D54DF1">
      <w:pPr>
        <w:pStyle w:val="Heading1"/>
      </w:pPr>
      <w:bookmarkStart w:id="1423" w:name="_Toc510696651"/>
      <w:bookmarkStart w:id="1424" w:name="_Toc35971451"/>
      <w:bookmarkStart w:id="1425" w:name="_Toc195310361"/>
      <w:bookmarkStart w:id="1426" w:name="_Toc211950348"/>
      <w:bookmarkStart w:id="1427" w:name="_Toc211959556"/>
      <w:bookmarkStart w:id="1428" w:name="_Toc510696653"/>
      <w:bookmarkStart w:id="1429" w:name="_Toc214907978"/>
      <w:r>
        <w:t>A.1</w:t>
      </w:r>
      <w:r>
        <w:tab/>
        <w:t>General</w:t>
      </w:r>
      <w:bookmarkEnd w:id="1423"/>
      <w:bookmarkEnd w:id="1424"/>
      <w:bookmarkEnd w:id="1425"/>
      <w:bookmarkEnd w:id="1426"/>
      <w:bookmarkEnd w:id="1427"/>
      <w:bookmarkEnd w:id="142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1430" w:name="_Toc195310362"/>
      <w:bookmarkStart w:id="1431" w:name="_Toc211950349"/>
      <w:bookmarkStart w:id="1432" w:name="_Toc211959557"/>
      <w:bookmarkStart w:id="1433" w:name="_Toc214907979"/>
      <w:r w:rsidR="006E186B">
        <w:lastRenderedPageBreak/>
        <w:t>A.2</w:t>
      </w:r>
      <w:r w:rsidR="006E186B">
        <w:tab/>
      </w:r>
      <w:r w:rsidR="00664097" w:rsidRPr="008A1A25">
        <w:t>Naiotf_AIoT</w:t>
      </w:r>
      <w:r w:rsidR="006E186B">
        <w:t xml:space="preserve"> API</w:t>
      </w:r>
      <w:bookmarkEnd w:id="1430"/>
      <w:bookmarkEnd w:id="1431"/>
      <w:bookmarkEnd w:id="1432"/>
      <w:bookmarkEnd w:id="1433"/>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05E6E4A1" w:rsidR="006E186B" w:rsidRPr="00C845C0" w:rsidRDefault="006E186B" w:rsidP="006E186B">
      <w:pPr>
        <w:pStyle w:val="PL"/>
        <w:rPr>
          <w:lang w:val="en-US"/>
        </w:rPr>
      </w:pPr>
      <w:r w:rsidRPr="00C845C0">
        <w:rPr>
          <w:lang w:val="en-US"/>
        </w:rPr>
        <w:t xml:space="preserve">  version: 1.0.0</w:t>
      </w:r>
      <w:del w:id="1434" w:author="CR#0012" w:date="2025-11-24T20:13:00Z">
        <w:r w:rsidRPr="00C845C0" w:rsidDel="00080AAB">
          <w:rPr>
            <w:lang w:val="en-US"/>
          </w:rPr>
          <w:delText>-alpha.</w:delText>
        </w:r>
        <w:r w:rsidR="00260392" w:rsidDel="00080AAB">
          <w:rPr>
            <w:lang w:val="en-US"/>
          </w:rPr>
          <w:delText>5</w:delText>
        </w:r>
      </w:del>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78BF6951" w:rsidR="008A6D4A" w:rsidRPr="00C845C0" w:rsidRDefault="008A6D4A" w:rsidP="008A6D4A">
      <w:pPr>
        <w:pStyle w:val="PL"/>
      </w:pPr>
      <w:r w:rsidRPr="00C845C0">
        <w:t xml:space="preserve">  description: 3GPP TS 29.</w:t>
      </w:r>
      <w:r w:rsidR="00233D96">
        <w:t>569</w:t>
      </w:r>
      <w:r w:rsidRPr="00C845C0">
        <w:t xml:space="preserve"> V</w:t>
      </w:r>
      <w:r w:rsidR="007D7619">
        <w:t>19</w:t>
      </w:r>
      <w:r w:rsidRPr="00C845C0">
        <w:t>.</w:t>
      </w:r>
      <w:del w:id="1435" w:author="CR#0012" w:date="2025-11-24T20:13:00Z">
        <w:r w:rsidR="00260392" w:rsidDel="00080AAB">
          <w:delText>0</w:delText>
        </w:r>
      </w:del>
      <w:ins w:id="1436" w:author="CR#0012" w:date="2025-11-24T20:13:00Z">
        <w:r w:rsidR="00080AAB">
          <w:t>1</w:t>
        </w:r>
      </w:ins>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1437" w:name="_Hlk200360769"/>
      <w:r>
        <w:t>timeInterval:</w:t>
      </w:r>
    </w:p>
    <w:p w14:paraId="6B7556A0" w14:textId="77777777" w:rsidR="00880527" w:rsidRDefault="00880527" w:rsidP="00880527">
      <w:pPr>
        <w:pStyle w:val="PL"/>
      </w:pPr>
      <w:r>
        <w:t xml:space="preserve">          $ref: 'TS29571_CommonData.yaml#/components/schemas/DurationSec'</w:t>
      </w:r>
    </w:p>
    <w:bookmarkEnd w:id="1437"/>
    <w:p w14:paraId="03AFBF3A" w14:textId="77777777" w:rsidR="00472256" w:rsidRDefault="00472256" w:rsidP="00472256">
      <w:pPr>
        <w:pStyle w:val="PL"/>
        <w:rPr>
          <w:ins w:id="1438" w:author="CR#0010" w:date="2025-10-21T14:42:00Z"/>
        </w:rPr>
      </w:pPr>
      <w:ins w:id="1439" w:author="CR#0010" w:date="2025-10-21T14:42:00Z">
        <w:r>
          <w:t xml:space="preserve">        devLocReqInd:</w:t>
        </w:r>
      </w:ins>
    </w:p>
    <w:p w14:paraId="0847B7BD" w14:textId="77777777" w:rsidR="00472256" w:rsidRDefault="00472256" w:rsidP="00472256">
      <w:pPr>
        <w:pStyle w:val="PL"/>
        <w:rPr>
          <w:ins w:id="1440" w:author="CR#0010" w:date="2025-10-21T14:42:00Z"/>
        </w:rPr>
      </w:pPr>
      <w:ins w:id="1441" w:author="CR#0010" w:date="2025-10-21T14:42:00Z">
        <w:r>
          <w:t xml:space="preserve">          type: boolean</w:t>
        </w:r>
      </w:ins>
    </w:p>
    <w:p w14:paraId="426092D2" w14:textId="77777777" w:rsidR="00472256" w:rsidRDefault="00472256" w:rsidP="00472256">
      <w:pPr>
        <w:pStyle w:val="PL"/>
        <w:rPr>
          <w:ins w:id="1442" w:author="CR#0010" w:date="2025-10-21T14:42:00Z"/>
        </w:rPr>
      </w:pPr>
      <w:ins w:id="1443" w:author="CR#0010" w:date="2025-10-21T14:42:00Z">
        <w:r>
          <w:t xml:space="preserve">          enum:</w:t>
        </w:r>
      </w:ins>
    </w:p>
    <w:p w14:paraId="0DED4EDF" w14:textId="77777777" w:rsidR="00472256" w:rsidRDefault="00472256" w:rsidP="00472256">
      <w:pPr>
        <w:pStyle w:val="PL"/>
        <w:rPr>
          <w:ins w:id="1444" w:author="CR#0010" w:date="2025-10-21T14:42:00Z"/>
        </w:rPr>
      </w:pPr>
      <w:ins w:id="1445" w:author="CR#0010" w:date="2025-10-21T14:42:00Z">
        <w:r>
          <w:t xml:space="preserve">            - true</w:t>
        </w:r>
      </w:ins>
    </w:p>
    <w:p w14:paraId="63F7668D" w14:textId="77777777" w:rsidR="00472256" w:rsidRDefault="00472256" w:rsidP="00472256">
      <w:pPr>
        <w:pStyle w:val="PL"/>
        <w:rPr>
          <w:ins w:id="1446" w:author="CR#0010" w:date="2025-10-21T14:42:00Z"/>
        </w:rPr>
      </w:pPr>
      <w:ins w:id="1447" w:author="CR#0010" w:date="2025-10-21T14:42:00Z">
        <w:r>
          <w:t xml:space="preserve">          description: &gt;</w:t>
        </w:r>
      </w:ins>
    </w:p>
    <w:p w14:paraId="25260923" w14:textId="77777777" w:rsidR="00472256" w:rsidRDefault="00472256" w:rsidP="00472256">
      <w:pPr>
        <w:pStyle w:val="PL"/>
        <w:rPr>
          <w:ins w:id="1448" w:author="CR#0010" w:date="2025-10-21T14:42:00Z"/>
        </w:rPr>
      </w:pPr>
      <w:ins w:id="1449" w:author="CR#0010" w:date="2025-10-21T14:42:00Z">
        <w:r>
          <w:t xml:space="preserve">            Indicates that </w:t>
        </w:r>
        <w:r w:rsidRPr="00E05793">
          <w:t xml:space="preserve">the location information of </w:t>
        </w:r>
        <w:r>
          <w:t xml:space="preserve">the </w:t>
        </w:r>
        <w:r w:rsidRPr="00E05793">
          <w:t>target AIoT Device</w:t>
        </w:r>
        <w:r>
          <w:t>(s)</w:t>
        </w:r>
        <w:r w:rsidRPr="00E05793">
          <w:t xml:space="preserve"> is requested</w:t>
        </w:r>
        <w:r>
          <w:t>.</w:t>
        </w:r>
      </w:ins>
    </w:p>
    <w:p w14:paraId="3F395C5B" w14:textId="77777777" w:rsidR="00472256" w:rsidRDefault="00472256" w:rsidP="00472256">
      <w:pPr>
        <w:pStyle w:val="PL"/>
        <w:rPr>
          <w:ins w:id="1450" w:author="CR#0010" w:date="2025-10-21T14:42:00Z"/>
        </w:rPr>
      </w:pPr>
      <w:ins w:id="1451" w:author="CR#0010" w:date="2025-10-21T14:42:00Z">
        <w:r>
          <w:t xml:space="preserve">            </w:t>
        </w:r>
        <w:r w:rsidRPr="00E05793">
          <w:t xml:space="preserve">"true" indicates that the location information of </w:t>
        </w:r>
        <w:r>
          <w:t xml:space="preserve">the </w:t>
        </w:r>
        <w:r w:rsidRPr="00E05793">
          <w:t>target AIoT Device</w:t>
        </w:r>
        <w:r>
          <w:t>(s)</w:t>
        </w:r>
        <w:r w:rsidRPr="00E05793">
          <w:t xml:space="preserve"> is</w:t>
        </w:r>
      </w:ins>
    </w:p>
    <w:p w14:paraId="1698E454" w14:textId="77777777" w:rsidR="00472256" w:rsidRDefault="00472256" w:rsidP="00472256">
      <w:pPr>
        <w:pStyle w:val="PL"/>
        <w:rPr>
          <w:ins w:id="1452" w:author="CR#0010" w:date="2025-10-21T14:42:00Z"/>
        </w:rPr>
      </w:pPr>
      <w:ins w:id="1453" w:author="CR#0010" w:date="2025-10-21T14:42:00Z">
        <w:r>
          <w:t xml:space="preserve">           </w:t>
        </w:r>
        <w:r w:rsidRPr="00E05793">
          <w:t xml:space="preserve"> requested</w:t>
        </w:r>
        <w:r>
          <w:t>.</w:t>
        </w:r>
      </w:ins>
    </w:p>
    <w:p w14:paraId="027C391F" w14:textId="77777777" w:rsidR="00472256" w:rsidRDefault="00472256" w:rsidP="00472256">
      <w:pPr>
        <w:pStyle w:val="PL"/>
        <w:rPr>
          <w:ins w:id="1454" w:author="CR#0010" w:date="2025-10-21T14:42:00Z"/>
        </w:rPr>
      </w:pPr>
      <w:ins w:id="1455" w:author="CR#0010" w:date="2025-10-21T14:42:00Z">
        <w:r>
          <w:t xml:space="preserve">            </w:t>
        </w:r>
        <w:r w:rsidRPr="00E11044">
          <w:t xml:space="preserve">When present, this attribute shall be set to "true". </w:t>
        </w:r>
        <w:r w:rsidRPr="00E05793">
          <w:t xml:space="preserve">The presence of this attribute </w:t>
        </w:r>
        <w:r>
          <w:t>set</w:t>
        </w:r>
      </w:ins>
    </w:p>
    <w:p w14:paraId="72A7FC20" w14:textId="77777777" w:rsidR="00472256" w:rsidRDefault="00472256" w:rsidP="00472256">
      <w:pPr>
        <w:pStyle w:val="PL"/>
        <w:rPr>
          <w:ins w:id="1456" w:author="CR#0010" w:date="2025-10-21T14:42:00Z"/>
        </w:rPr>
      </w:pPr>
      <w:ins w:id="1457" w:author="CR#0010" w:date="2025-10-21T14:42:00Z">
        <w:r>
          <w:t xml:space="preserve">           </w:t>
        </w:r>
        <w:r w:rsidRPr="00E05793">
          <w:t xml:space="preserve"> </w:t>
        </w:r>
        <w:r w:rsidRPr="00F66F2D">
          <w:rPr>
            <w:rFonts w:eastAsia="MS Mincho"/>
            <w:lang w:eastAsia="zh-CN"/>
          </w:rPr>
          <w:t xml:space="preserve">to </w:t>
        </w:r>
        <w:r>
          <w:t xml:space="preserve">the value "false" </w:t>
        </w:r>
        <w:r w:rsidRPr="00F66F2D">
          <w:rPr>
            <w:rFonts w:eastAsia="MS Mincho"/>
            <w:lang w:eastAsia="zh-CN"/>
          </w:rPr>
          <w:t>is forbidden</w:t>
        </w:r>
        <w:r w:rsidRPr="00E05793">
          <w:t>.</w:t>
        </w:r>
      </w:ins>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lastRenderedPageBreak/>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2CBEF925" w14:textId="77777777" w:rsidR="00472256" w:rsidRDefault="00472256" w:rsidP="00472256">
      <w:pPr>
        <w:pStyle w:val="PL"/>
        <w:rPr>
          <w:ins w:id="1458" w:author="CR#0010" w:date="2025-10-21T14:42:00Z"/>
        </w:rPr>
      </w:pPr>
      <w:ins w:id="1459" w:author="CR#0010" w:date="2025-10-21T14:42:00Z">
        <w:r>
          <w:t xml:space="preserve">        devLocReqInd:</w:t>
        </w:r>
      </w:ins>
    </w:p>
    <w:p w14:paraId="3568CCCB" w14:textId="77777777" w:rsidR="00472256" w:rsidRDefault="00472256" w:rsidP="00472256">
      <w:pPr>
        <w:pStyle w:val="PL"/>
        <w:rPr>
          <w:ins w:id="1460" w:author="CR#0010" w:date="2025-10-21T14:42:00Z"/>
        </w:rPr>
      </w:pPr>
      <w:ins w:id="1461" w:author="CR#0010" w:date="2025-10-21T14:42:00Z">
        <w:r>
          <w:t xml:space="preserve">          type: boolean</w:t>
        </w:r>
      </w:ins>
    </w:p>
    <w:p w14:paraId="1085651C" w14:textId="77777777" w:rsidR="00472256" w:rsidRDefault="00472256" w:rsidP="00472256">
      <w:pPr>
        <w:pStyle w:val="PL"/>
        <w:rPr>
          <w:ins w:id="1462" w:author="CR#0010" w:date="2025-10-21T14:42:00Z"/>
        </w:rPr>
      </w:pPr>
      <w:ins w:id="1463" w:author="CR#0010" w:date="2025-10-21T14:42:00Z">
        <w:r>
          <w:t xml:space="preserve">          enum:</w:t>
        </w:r>
      </w:ins>
    </w:p>
    <w:p w14:paraId="6884A315" w14:textId="77777777" w:rsidR="00472256" w:rsidRDefault="00472256" w:rsidP="00472256">
      <w:pPr>
        <w:pStyle w:val="PL"/>
        <w:rPr>
          <w:ins w:id="1464" w:author="CR#0010" w:date="2025-10-21T14:42:00Z"/>
        </w:rPr>
      </w:pPr>
      <w:ins w:id="1465" w:author="CR#0010" w:date="2025-10-21T14:42:00Z">
        <w:r>
          <w:t xml:space="preserve">            - true</w:t>
        </w:r>
      </w:ins>
    </w:p>
    <w:p w14:paraId="43715A82" w14:textId="77777777" w:rsidR="00472256" w:rsidRDefault="00472256" w:rsidP="00472256">
      <w:pPr>
        <w:pStyle w:val="PL"/>
        <w:rPr>
          <w:ins w:id="1466" w:author="CR#0010" w:date="2025-10-21T14:42:00Z"/>
        </w:rPr>
      </w:pPr>
      <w:ins w:id="1467" w:author="CR#0010" w:date="2025-10-21T14:42:00Z">
        <w:r>
          <w:t xml:space="preserve">          description: &gt;</w:t>
        </w:r>
      </w:ins>
    </w:p>
    <w:p w14:paraId="6EAA0D0F" w14:textId="77777777" w:rsidR="00472256" w:rsidRDefault="00472256" w:rsidP="00472256">
      <w:pPr>
        <w:pStyle w:val="PL"/>
        <w:rPr>
          <w:ins w:id="1468" w:author="CR#0010" w:date="2025-10-21T14:42:00Z"/>
        </w:rPr>
      </w:pPr>
      <w:ins w:id="1469" w:author="CR#0010" w:date="2025-10-21T14:42:00Z">
        <w:r>
          <w:t xml:space="preserve">            Indicates that the location information of the target AIoT Device(s) is requested.</w:t>
        </w:r>
      </w:ins>
    </w:p>
    <w:p w14:paraId="0CC3DE81" w14:textId="77777777" w:rsidR="00472256" w:rsidRDefault="00472256" w:rsidP="00472256">
      <w:pPr>
        <w:pStyle w:val="PL"/>
        <w:rPr>
          <w:ins w:id="1470" w:author="CR#0010" w:date="2025-10-21T14:42:00Z"/>
        </w:rPr>
      </w:pPr>
      <w:ins w:id="1471" w:author="CR#0010" w:date="2025-10-21T14:42:00Z">
        <w:r>
          <w:t xml:space="preserve">            "true" indicates that the location information of the target AIoT Device(s) is</w:t>
        </w:r>
      </w:ins>
    </w:p>
    <w:p w14:paraId="513BBDA0" w14:textId="77777777" w:rsidR="00472256" w:rsidRDefault="00472256" w:rsidP="00472256">
      <w:pPr>
        <w:pStyle w:val="PL"/>
        <w:rPr>
          <w:ins w:id="1472" w:author="CR#0010" w:date="2025-10-21T14:42:00Z"/>
        </w:rPr>
      </w:pPr>
      <w:ins w:id="1473" w:author="CR#0010" w:date="2025-10-21T14:42:00Z">
        <w:r>
          <w:t xml:space="preserve">            requested.</w:t>
        </w:r>
      </w:ins>
    </w:p>
    <w:p w14:paraId="7BE676E4" w14:textId="77777777" w:rsidR="00472256" w:rsidRDefault="00472256" w:rsidP="00472256">
      <w:pPr>
        <w:pStyle w:val="PL"/>
        <w:rPr>
          <w:ins w:id="1474" w:author="CR#0010" w:date="2025-10-21T14:42:00Z"/>
        </w:rPr>
      </w:pPr>
      <w:ins w:id="1475" w:author="CR#0010" w:date="2025-10-21T14:42:00Z">
        <w:r>
          <w:t xml:space="preserve">            </w:t>
        </w:r>
        <w:r w:rsidRPr="00E11044">
          <w:t xml:space="preserve">When present, this attribute shall be set to "true". </w:t>
        </w:r>
        <w:r>
          <w:t>The presence of this attribute set</w:t>
        </w:r>
      </w:ins>
    </w:p>
    <w:p w14:paraId="536C0BE0" w14:textId="77777777" w:rsidR="00472256" w:rsidRDefault="00472256" w:rsidP="00472256">
      <w:pPr>
        <w:pStyle w:val="PL"/>
        <w:rPr>
          <w:ins w:id="1476" w:author="CR#0010" w:date="2025-10-21T14:42:00Z"/>
        </w:rPr>
      </w:pPr>
      <w:ins w:id="1477" w:author="CR#0010" w:date="2025-10-21T14:42:00Z">
        <w:r>
          <w:t xml:space="preserve">            </w:t>
        </w:r>
        <w:r w:rsidRPr="00F66F2D">
          <w:rPr>
            <w:rFonts w:eastAsia="MS Mincho"/>
            <w:lang w:eastAsia="zh-CN"/>
          </w:rPr>
          <w:t xml:space="preserve">to </w:t>
        </w:r>
        <w:r>
          <w:t xml:space="preserve">the value "false" </w:t>
        </w:r>
        <w:r w:rsidRPr="00F66F2D">
          <w:rPr>
            <w:rFonts w:eastAsia="MS Mincho"/>
            <w:lang w:eastAsia="zh-CN"/>
          </w:rPr>
          <w:t>is forbidden</w:t>
        </w:r>
        <w:r>
          <w:t>.</w:t>
        </w:r>
      </w:ins>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02CEF7A6" w14:textId="77777777" w:rsidR="002048D9" w:rsidRDefault="002048D9" w:rsidP="002048D9">
      <w:pPr>
        <w:pStyle w:val="PL"/>
        <w:rPr>
          <w:ins w:id="1478" w:author="CR#0008" w:date="2025-10-21T14:36:00Z"/>
        </w:rPr>
      </w:pPr>
      <w:ins w:id="1479" w:author="CR#0008" w:date="2025-10-21T14:36:00Z">
        <w:r>
          <w:t xml:space="preserve">        </w:t>
        </w:r>
        <w:r>
          <w:rPr>
            <w:rFonts w:hint="eastAsia"/>
            <w:lang w:eastAsia="zh-CN"/>
          </w:rPr>
          <w:t>fa</w:t>
        </w:r>
        <w:r>
          <w:rPr>
            <w:lang w:eastAsia="zh-CN"/>
          </w:rPr>
          <w:t>ilCause</w:t>
        </w:r>
        <w:r>
          <w:t>:</w:t>
        </w:r>
      </w:ins>
    </w:p>
    <w:p w14:paraId="58FF47A9" w14:textId="77777777" w:rsidR="002048D9" w:rsidRDefault="002048D9" w:rsidP="002048D9">
      <w:pPr>
        <w:pStyle w:val="PL"/>
        <w:rPr>
          <w:ins w:id="1480" w:author="CR#0008" w:date="2025-10-21T14:36:00Z"/>
        </w:rPr>
      </w:pPr>
      <w:ins w:id="1481" w:author="CR#0008" w:date="2025-10-21T14:36:00Z">
        <w:r>
          <w:t xml:space="preserve">          $ref: '#/components/schemas/FailureCause'</w:t>
        </w:r>
      </w:ins>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680E7861" w14:textId="77777777" w:rsidR="002048D9" w:rsidRDefault="002048D9" w:rsidP="002048D9">
      <w:pPr>
        <w:pStyle w:val="PL"/>
        <w:rPr>
          <w:ins w:id="1482" w:author="CR#0008" w:date="2025-10-21T14:36:00Z"/>
        </w:rPr>
      </w:pPr>
      <w:ins w:id="1483" w:author="CR#0008" w:date="2025-10-21T14:36:00Z">
        <w:r>
          <w:t xml:space="preserve">      allOf:</w:t>
        </w:r>
      </w:ins>
    </w:p>
    <w:p w14:paraId="35A95E79" w14:textId="43F1769A" w:rsidR="00C97F6D" w:rsidRDefault="00C97F6D" w:rsidP="00C97F6D">
      <w:pPr>
        <w:pStyle w:val="PL"/>
      </w:pPr>
      <w:r>
        <w:t xml:space="preserve">      </w:t>
      </w:r>
      <w:ins w:id="1484" w:author="CR#0008" w:date="2025-10-21T14:36:00Z">
        <w:r w:rsidR="002048D9">
          <w:t xml:space="preserve">  - </w:t>
        </w:r>
      </w:ins>
      <w:r>
        <w:t>anyOf:</w:t>
      </w:r>
    </w:p>
    <w:p w14:paraId="3D9A1DE7" w14:textId="1E5D2C21" w:rsidR="00C97F6D" w:rsidRDefault="00C97F6D" w:rsidP="00C97F6D">
      <w:pPr>
        <w:pStyle w:val="PL"/>
      </w:pPr>
      <w:r>
        <w:t xml:space="preserve">        </w:t>
      </w:r>
      <w:ins w:id="1485" w:author="CR#0008" w:date="2025-10-21T14:36:00Z">
        <w:r w:rsidR="002048D9">
          <w:t xml:space="preserve">  </w:t>
        </w:r>
      </w:ins>
      <w:r>
        <w:t>- required: [devicesRepData]</w:t>
      </w:r>
    </w:p>
    <w:p w14:paraId="5C79FE82" w14:textId="72854660" w:rsidR="00C97F6D" w:rsidRDefault="00C97F6D" w:rsidP="00C97F6D">
      <w:pPr>
        <w:pStyle w:val="PL"/>
      </w:pPr>
      <w:r>
        <w:t xml:space="preserve">        </w:t>
      </w:r>
      <w:ins w:id="1486" w:author="CR#0008" w:date="2025-10-21T14:36:00Z">
        <w:r w:rsidR="002048D9">
          <w:t xml:space="preserve">  </w:t>
        </w:r>
      </w:ins>
      <w:r>
        <w:t>- required: [lastRepInd]</w:t>
      </w:r>
    </w:p>
    <w:p w14:paraId="3FB28695" w14:textId="77777777" w:rsidR="002048D9" w:rsidRDefault="002048D9" w:rsidP="002048D9">
      <w:pPr>
        <w:pStyle w:val="PL"/>
        <w:rPr>
          <w:ins w:id="1487" w:author="CR#0008" w:date="2025-10-21T14:36:00Z"/>
        </w:rPr>
      </w:pPr>
      <w:ins w:id="1488" w:author="CR#0008" w:date="2025-10-21T14:36:00Z">
        <w:r>
          <w:t xml:space="preserve">          - required: [</w:t>
        </w:r>
        <w:r>
          <w:rPr>
            <w:rFonts w:hint="eastAsia"/>
            <w:lang w:eastAsia="zh-CN"/>
          </w:rPr>
          <w:t>fa</w:t>
        </w:r>
        <w:r>
          <w:rPr>
            <w:lang w:eastAsia="zh-CN"/>
          </w:rPr>
          <w:t>ilCause</w:t>
        </w:r>
        <w:r>
          <w:t>]</w:t>
        </w:r>
      </w:ins>
    </w:p>
    <w:p w14:paraId="3EE1D2FB" w14:textId="77777777" w:rsidR="002048D9" w:rsidRDefault="002048D9" w:rsidP="002048D9">
      <w:pPr>
        <w:pStyle w:val="PL"/>
        <w:rPr>
          <w:ins w:id="1489" w:author="CR#0008" w:date="2025-10-21T14:36:00Z"/>
        </w:rPr>
      </w:pPr>
      <w:ins w:id="1490" w:author="CR#0008" w:date="2025-10-21T14:36:00Z">
        <w:r>
          <w:t xml:space="preserve">        - not:</w:t>
        </w:r>
      </w:ins>
    </w:p>
    <w:p w14:paraId="7867B149" w14:textId="77777777" w:rsidR="002048D9" w:rsidRDefault="002048D9" w:rsidP="002048D9">
      <w:pPr>
        <w:pStyle w:val="PL"/>
        <w:rPr>
          <w:ins w:id="1491" w:author="CR#0008" w:date="2025-10-21T14:36:00Z"/>
        </w:rPr>
      </w:pPr>
      <w:ins w:id="1492" w:author="CR#0008" w:date="2025-10-21T14:36:00Z">
        <w:r>
          <w:t xml:space="preserve">            required: [devicesRepData, </w:t>
        </w:r>
        <w:r>
          <w:rPr>
            <w:rFonts w:hint="eastAsia"/>
            <w:lang w:eastAsia="zh-CN"/>
          </w:rPr>
          <w:t>fa</w:t>
        </w:r>
        <w:r>
          <w:rPr>
            <w:lang w:eastAsia="zh-CN"/>
          </w:rPr>
          <w:t>ilCause</w:t>
        </w:r>
        <w:r>
          <w:t>]</w:t>
        </w:r>
      </w:ins>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lastRenderedPageBreak/>
        <w:t xml:space="preserve">    </w:t>
      </w:r>
      <w:r>
        <w:t>AIoTDevices</w:t>
      </w:r>
      <w:r w:rsidRPr="00F11966">
        <w:rPr>
          <w:lang w:val="en-US"/>
        </w:rPr>
        <w:t>:</w:t>
      </w:r>
    </w:p>
    <w:p w14:paraId="6F2DF560" w14:textId="71777701" w:rsidR="0048601D" w:rsidRPr="00F11966" w:rsidRDefault="0048601D" w:rsidP="0048601D">
      <w:pPr>
        <w:pStyle w:val="PL"/>
        <w:rPr>
          <w:lang w:val="en-US"/>
        </w:rPr>
      </w:pPr>
      <w:r>
        <w:rPr>
          <w:lang w:val="en-US"/>
        </w:rPr>
        <w:t xml:space="preserve">      description: </w:t>
      </w:r>
      <w:r>
        <w:rPr>
          <w:rFonts w:cs="Arial"/>
          <w:szCs w:val="18"/>
        </w:rPr>
        <w:t xml:space="preserve">Represents the AIoT </w:t>
      </w:r>
      <w:del w:id="1493" w:author="CR#0006" w:date="2025-10-21T14:18:00Z">
        <w:r w:rsidDel="00157201">
          <w:rPr>
            <w:rFonts w:cs="Arial"/>
            <w:szCs w:val="18"/>
          </w:rPr>
          <w:delText>d</w:delText>
        </w:r>
      </w:del>
      <w:ins w:id="1494" w:author="CR#0006" w:date="2025-10-21T14:18:00Z">
        <w:r w:rsidR="00157201">
          <w:rPr>
            <w:rFonts w:cs="Arial"/>
            <w:szCs w:val="18"/>
          </w:rPr>
          <w:t>D</w:t>
        </w:r>
      </w:ins>
      <w:r>
        <w:rPr>
          <w:rFonts w:cs="Arial"/>
          <w:szCs w:val="18"/>
        </w:rPr>
        <w:t>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62072BB6" w:rsidR="00C97F6D" w:rsidRPr="008B1C02" w:rsidRDefault="00C97F6D" w:rsidP="00C97F6D">
      <w:pPr>
        <w:pStyle w:val="PL"/>
      </w:pPr>
      <w:r w:rsidRPr="008B1C02">
        <w:t xml:space="preserve">      description: </w:t>
      </w:r>
      <w:r>
        <w:rPr>
          <w:rFonts w:cs="Arial"/>
          <w:szCs w:val="18"/>
        </w:rPr>
        <w:t xml:space="preserve">Represents the AIoT </w:t>
      </w:r>
      <w:del w:id="1495" w:author="CR#0006" w:date="2025-10-21T14:18:00Z">
        <w:r w:rsidDel="00157201">
          <w:rPr>
            <w:rFonts w:cs="Arial"/>
            <w:szCs w:val="18"/>
          </w:rPr>
          <w:delText>d</w:delText>
        </w:r>
      </w:del>
      <w:ins w:id="1496" w:author="CR#0006" w:date="2025-10-21T14:18:00Z">
        <w:r w:rsidR="00157201">
          <w:rPr>
            <w:rFonts w:cs="Arial"/>
            <w:szCs w:val="18"/>
          </w:rPr>
          <w:t>D</w:t>
        </w:r>
      </w:ins>
      <w:r>
        <w:rPr>
          <w:rFonts w:cs="Arial"/>
          <w:szCs w:val="18"/>
        </w:rPr>
        <w:t>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6F7FE31" w14:textId="77777777" w:rsidR="00472256" w:rsidRDefault="00472256" w:rsidP="00472256">
      <w:pPr>
        <w:pStyle w:val="PL"/>
        <w:rPr>
          <w:ins w:id="1497" w:author="CR#0010" w:date="2025-10-21T14:42:00Z"/>
        </w:rPr>
      </w:pPr>
      <w:ins w:id="1498" w:author="CR#0010" w:date="2025-10-21T14:42:00Z">
        <w:r>
          <w:t xml:space="preserve">        deviceLocInfo:</w:t>
        </w:r>
      </w:ins>
    </w:p>
    <w:p w14:paraId="32DF807C" w14:textId="77777777" w:rsidR="00472256" w:rsidRDefault="00472256" w:rsidP="00472256">
      <w:pPr>
        <w:pStyle w:val="PL"/>
        <w:rPr>
          <w:ins w:id="1499" w:author="CR#0010" w:date="2025-10-21T14:42:00Z"/>
        </w:rPr>
      </w:pPr>
      <w:ins w:id="1500" w:author="CR#0010" w:date="2025-10-21T14:42:00Z">
        <w:r w:rsidRPr="008056F2">
          <w:t xml:space="preserve">          $ref: '#/components/schemas/</w:t>
        </w:r>
        <w:r>
          <w:t>AIoTDeviceLoc</w:t>
        </w:r>
        <w:r w:rsidRPr="008056F2">
          <w:t>'</w:t>
        </w:r>
      </w:ins>
    </w:p>
    <w:p w14:paraId="4B62CC07" w14:textId="77777777" w:rsidR="008336B9" w:rsidRPr="007C1AFD" w:rsidRDefault="008336B9" w:rsidP="008336B9">
      <w:pPr>
        <w:pStyle w:val="PL"/>
        <w:rPr>
          <w:ins w:id="1501" w:author="CR#0002" w:date="2025-10-21T12:22:00Z"/>
        </w:rPr>
      </w:pPr>
      <w:ins w:id="1502" w:author="CR#0002" w:date="2025-10-21T12:22:00Z">
        <w:r w:rsidRPr="007C1AFD">
          <w:t xml:space="preserve">        </w:t>
        </w:r>
        <w:r>
          <w:t>failCause</w:t>
        </w:r>
        <w:r w:rsidRPr="007C1AFD">
          <w:t>:</w:t>
        </w:r>
      </w:ins>
    </w:p>
    <w:p w14:paraId="2839F592" w14:textId="77777777" w:rsidR="008336B9" w:rsidRPr="005E4F51" w:rsidRDefault="008336B9" w:rsidP="008336B9">
      <w:pPr>
        <w:pStyle w:val="PL"/>
        <w:rPr>
          <w:ins w:id="1503" w:author="CR#0002" w:date="2025-10-21T12:22:00Z"/>
        </w:rPr>
      </w:pPr>
      <w:ins w:id="1504" w:author="CR#0002" w:date="2025-10-21T12:22:00Z">
        <w:r w:rsidRPr="008B1C02">
          <w:t xml:space="preserve">        </w:t>
        </w:r>
        <w:r>
          <w:t xml:space="preserve">  </w:t>
        </w:r>
        <w:r w:rsidRPr="008B1C02">
          <w:t>$ref: '#/components/schemas/</w:t>
        </w:r>
        <w:r>
          <w:t>AIoTDevFailCause</w:t>
        </w:r>
        <w:r w:rsidRPr="008B1C02">
          <w:t>'</w:t>
        </w:r>
      </w:ins>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1099C137" w14:textId="77777777" w:rsidR="00472256" w:rsidRPr="008056F2" w:rsidRDefault="00472256" w:rsidP="00472256">
      <w:pPr>
        <w:pStyle w:val="PL"/>
        <w:rPr>
          <w:ins w:id="1505" w:author="CR#0010" w:date="2025-10-21T14:43:00Z"/>
        </w:rPr>
      </w:pPr>
    </w:p>
    <w:p w14:paraId="75962621" w14:textId="77777777" w:rsidR="00472256" w:rsidRPr="008056F2" w:rsidRDefault="00472256" w:rsidP="00472256">
      <w:pPr>
        <w:pStyle w:val="PL"/>
        <w:rPr>
          <w:ins w:id="1506" w:author="CR#0010" w:date="2025-10-21T14:43:00Z"/>
          <w:lang w:val="en-US"/>
        </w:rPr>
      </w:pPr>
      <w:ins w:id="1507" w:author="CR#0010" w:date="2025-10-21T14:43:00Z">
        <w:r w:rsidRPr="008056F2">
          <w:rPr>
            <w:lang w:val="en-US"/>
          </w:rPr>
          <w:t xml:space="preserve">    </w:t>
        </w:r>
        <w:r w:rsidRPr="008056F2">
          <w:t>AIoTDeviceLoc</w:t>
        </w:r>
        <w:r w:rsidRPr="008056F2">
          <w:rPr>
            <w:lang w:val="en-US"/>
          </w:rPr>
          <w:t>:</w:t>
        </w:r>
      </w:ins>
    </w:p>
    <w:p w14:paraId="1C41C750" w14:textId="77777777" w:rsidR="00472256" w:rsidRPr="008056F2" w:rsidRDefault="00472256" w:rsidP="00472256">
      <w:pPr>
        <w:pStyle w:val="PL"/>
        <w:rPr>
          <w:ins w:id="1508" w:author="CR#0010" w:date="2025-10-21T14:43:00Z"/>
          <w:lang w:val="en-US"/>
        </w:rPr>
      </w:pPr>
      <w:ins w:id="1509" w:author="CR#0010" w:date="2025-10-21T14:43:00Z">
        <w:r w:rsidRPr="008056F2">
          <w:rPr>
            <w:lang w:val="en-US"/>
          </w:rPr>
          <w:t xml:space="preserve">      description: </w:t>
        </w:r>
        <w:r w:rsidRPr="008056F2">
          <w:rPr>
            <w:rFonts w:cs="Arial"/>
            <w:szCs w:val="18"/>
          </w:rPr>
          <w:t>Represents the AIoT Device's location information.</w:t>
        </w:r>
      </w:ins>
    </w:p>
    <w:p w14:paraId="2287FD57" w14:textId="77777777" w:rsidR="00472256" w:rsidRPr="008056F2" w:rsidRDefault="00472256" w:rsidP="00472256">
      <w:pPr>
        <w:pStyle w:val="PL"/>
        <w:rPr>
          <w:ins w:id="1510" w:author="CR#0010" w:date="2025-10-21T14:43:00Z"/>
          <w:lang w:val="en-US"/>
        </w:rPr>
      </w:pPr>
      <w:ins w:id="1511" w:author="CR#0010" w:date="2025-10-21T14:43:00Z">
        <w:r w:rsidRPr="008056F2">
          <w:rPr>
            <w:lang w:val="en-US"/>
          </w:rPr>
          <w:t xml:space="preserve">      type: object</w:t>
        </w:r>
      </w:ins>
    </w:p>
    <w:p w14:paraId="560EABB3" w14:textId="77777777" w:rsidR="00472256" w:rsidRPr="008056F2" w:rsidRDefault="00472256" w:rsidP="00472256">
      <w:pPr>
        <w:pStyle w:val="PL"/>
        <w:rPr>
          <w:ins w:id="1512" w:author="CR#0010" w:date="2025-10-21T14:43:00Z"/>
          <w:lang w:val="en-US"/>
        </w:rPr>
      </w:pPr>
      <w:ins w:id="1513" w:author="CR#0010" w:date="2025-10-21T14:43:00Z">
        <w:r w:rsidRPr="008056F2">
          <w:rPr>
            <w:lang w:val="en-US"/>
          </w:rPr>
          <w:t xml:space="preserve">      properties:</w:t>
        </w:r>
      </w:ins>
    </w:p>
    <w:p w14:paraId="0BDDDB9B" w14:textId="77777777" w:rsidR="00472256" w:rsidRPr="008056F2" w:rsidRDefault="00472256" w:rsidP="00472256">
      <w:pPr>
        <w:pStyle w:val="PL"/>
        <w:rPr>
          <w:ins w:id="1514" w:author="CR#0010" w:date="2025-10-21T14:43:00Z"/>
        </w:rPr>
      </w:pPr>
      <w:ins w:id="1515" w:author="CR#0010" w:date="2025-10-21T14:43:00Z">
        <w:r w:rsidRPr="008056F2">
          <w:t xml:space="preserve">        </w:t>
        </w:r>
        <w:r w:rsidRPr="008056F2">
          <w:rPr>
            <w:lang w:eastAsia="zh-CN"/>
          </w:rPr>
          <w:t>customLoc</w:t>
        </w:r>
        <w:r>
          <w:rPr>
            <w:lang w:eastAsia="zh-CN"/>
          </w:rPr>
          <w:t>Info</w:t>
        </w:r>
        <w:r w:rsidRPr="008056F2">
          <w:t>:</w:t>
        </w:r>
      </w:ins>
    </w:p>
    <w:p w14:paraId="593E7A29" w14:textId="77777777" w:rsidR="00472256" w:rsidRPr="008056F2" w:rsidRDefault="00472256" w:rsidP="00472256">
      <w:pPr>
        <w:pStyle w:val="PL"/>
        <w:rPr>
          <w:ins w:id="1516" w:author="CR#0010" w:date="2025-10-21T14:43:00Z"/>
          <w:rFonts w:cs="Courier New"/>
          <w:szCs w:val="16"/>
        </w:rPr>
      </w:pPr>
      <w:ins w:id="1517" w:author="CR#0010" w:date="2025-10-21T14:43:00Z">
        <w:r w:rsidRPr="008056F2">
          <w:rPr>
            <w:rFonts w:cs="Courier New"/>
            <w:szCs w:val="16"/>
          </w:rPr>
          <w:t xml:space="preserve">          type: string</w:t>
        </w:r>
      </w:ins>
    </w:p>
    <w:p w14:paraId="4CE16138" w14:textId="77777777" w:rsidR="00472256" w:rsidRPr="008056F2" w:rsidRDefault="00472256" w:rsidP="00472256">
      <w:pPr>
        <w:pStyle w:val="PL"/>
        <w:rPr>
          <w:ins w:id="1518" w:author="CR#0010" w:date="2025-10-21T14:43:00Z"/>
          <w:rFonts w:cs="Courier New"/>
          <w:szCs w:val="16"/>
        </w:rPr>
      </w:pPr>
      <w:ins w:id="1519" w:author="CR#0010" w:date="2025-10-21T14:43:00Z">
        <w:r w:rsidRPr="008056F2">
          <w:rPr>
            <w:lang w:val="en-US"/>
          </w:rPr>
          <w:t xml:space="preserve">        geographicAreas:</w:t>
        </w:r>
        <w:bookmarkStart w:id="1520" w:name="MCCQCTEMPBM_00000048"/>
      </w:ins>
    </w:p>
    <w:p w14:paraId="7D5B7183" w14:textId="77777777" w:rsidR="00472256" w:rsidRPr="008056F2" w:rsidRDefault="00472256" w:rsidP="00472256">
      <w:pPr>
        <w:pStyle w:val="PL"/>
        <w:rPr>
          <w:ins w:id="1521" w:author="CR#0010" w:date="2025-10-21T14:43:00Z"/>
          <w:rFonts w:cs="Courier New"/>
          <w:szCs w:val="16"/>
        </w:rPr>
      </w:pPr>
      <w:ins w:id="1522" w:author="CR#0010" w:date="2025-10-21T14:43:00Z">
        <w:r w:rsidRPr="008056F2">
          <w:rPr>
            <w:rFonts w:cs="Courier New"/>
            <w:szCs w:val="16"/>
          </w:rPr>
          <w:t xml:space="preserve">          type: array</w:t>
        </w:r>
      </w:ins>
    </w:p>
    <w:p w14:paraId="381EBC6E" w14:textId="77777777" w:rsidR="00472256" w:rsidRPr="008056F2" w:rsidRDefault="00472256" w:rsidP="00472256">
      <w:pPr>
        <w:pStyle w:val="PL"/>
        <w:rPr>
          <w:ins w:id="1523" w:author="CR#0010" w:date="2025-10-21T14:43:00Z"/>
          <w:rFonts w:cs="Courier New"/>
          <w:szCs w:val="16"/>
        </w:rPr>
      </w:pPr>
      <w:ins w:id="1524" w:author="CR#0010" w:date="2025-10-21T14:43:00Z">
        <w:r w:rsidRPr="008056F2">
          <w:rPr>
            <w:rFonts w:cs="Courier New"/>
            <w:szCs w:val="16"/>
          </w:rPr>
          <w:t xml:space="preserve">          items:</w:t>
        </w:r>
      </w:ins>
    </w:p>
    <w:p w14:paraId="0E2F9BF5" w14:textId="77777777" w:rsidR="00472256" w:rsidRPr="008056F2" w:rsidRDefault="00472256" w:rsidP="00472256">
      <w:pPr>
        <w:pStyle w:val="PL"/>
        <w:rPr>
          <w:ins w:id="1525" w:author="CR#0010" w:date="2025-10-21T14:43:00Z"/>
          <w:rFonts w:cs="Courier New"/>
          <w:szCs w:val="16"/>
        </w:rPr>
      </w:pPr>
      <w:ins w:id="1526" w:author="CR#0010" w:date="2025-10-21T14:43:00Z">
        <w:r w:rsidRPr="008056F2">
          <w:rPr>
            <w:rFonts w:cs="Courier New"/>
            <w:szCs w:val="16"/>
          </w:rPr>
          <w:t xml:space="preserve">            $ref: 'TS29572_Nlmf_Location.yaml#/components/schemas/GeographicArea'</w:t>
        </w:r>
      </w:ins>
    </w:p>
    <w:p w14:paraId="537ED13B" w14:textId="77777777" w:rsidR="00472256" w:rsidRPr="008056F2" w:rsidRDefault="00472256" w:rsidP="00472256">
      <w:pPr>
        <w:pStyle w:val="PL"/>
        <w:rPr>
          <w:ins w:id="1527" w:author="CR#0010" w:date="2025-10-21T14:43:00Z"/>
          <w:lang w:val="en-US"/>
        </w:rPr>
      </w:pPr>
      <w:ins w:id="1528" w:author="CR#0010" w:date="2025-10-21T14:43:00Z">
        <w:r w:rsidRPr="008056F2">
          <w:rPr>
            <w:rFonts w:cs="Courier New"/>
            <w:szCs w:val="16"/>
          </w:rPr>
          <w:t xml:space="preserve">          minItems: 1</w:t>
        </w:r>
        <w:bookmarkEnd w:id="1520"/>
      </w:ins>
    </w:p>
    <w:p w14:paraId="432DAC5C" w14:textId="77777777" w:rsidR="00472256" w:rsidRPr="008056F2" w:rsidRDefault="00472256" w:rsidP="00472256">
      <w:pPr>
        <w:pStyle w:val="PL"/>
        <w:rPr>
          <w:ins w:id="1529" w:author="CR#0010" w:date="2025-10-21T14:43:00Z"/>
          <w:rFonts w:cs="Courier New"/>
          <w:szCs w:val="16"/>
        </w:rPr>
      </w:pPr>
      <w:ins w:id="1530" w:author="CR#0010" w:date="2025-10-21T14:43:00Z">
        <w:r w:rsidRPr="008056F2">
          <w:rPr>
            <w:lang w:val="en-US"/>
          </w:rPr>
          <w:t xml:space="preserve">        civicAddresses:</w:t>
        </w:r>
        <w:bookmarkStart w:id="1531" w:name="MCCQCTEMPBM_00000049"/>
      </w:ins>
    </w:p>
    <w:p w14:paraId="4A3A1CCA" w14:textId="77777777" w:rsidR="00472256" w:rsidRPr="008056F2" w:rsidRDefault="00472256" w:rsidP="00472256">
      <w:pPr>
        <w:pStyle w:val="PL"/>
        <w:rPr>
          <w:ins w:id="1532" w:author="CR#0010" w:date="2025-10-21T14:43:00Z"/>
          <w:rFonts w:cs="Courier New"/>
          <w:szCs w:val="16"/>
        </w:rPr>
      </w:pPr>
      <w:ins w:id="1533" w:author="CR#0010" w:date="2025-10-21T14:43:00Z">
        <w:r w:rsidRPr="008056F2">
          <w:rPr>
            <w:rFonts w:cs="Courier New"/>
            <w:szCs w:val="16"/>
          </w:rPr>
          <w:t xml:space="preserve">          type: array</w:t>
        </w:r>
      </w:ins>
    </w:p>
    <w:p w14:paraId="326F4348" w14:textId="77777777" w:rsidR="00472256" w:rsidRPr="008056F2" w:rsidRDefault="00472256" w:rsidP="00472256">
      <w:pPr>
        <w:pStyle w:val="PL"/>
        <w:rPr>
          <w:ins w:id="1534" w:author="CR#0010" w:date="2025-10-21T14:43:00Z"/>
          <w:rFonts w:cs="Courier New"/>
          <w:szCs w:val="16"/>
        </w:rPr>
      </w:pPr>
      <w:ins w:id="1535" w:author="CR#0010" w:date="2025-10-21T14:43:00Z">
        <w:r w:rsidRPr="008056F2">
          <w:rPr>
            <w:rFonts w:cs="Courier New"/>
            <w:szCs w:val="16"/>
          </w:rPr>
          <w:t xml:space="preserve">          items:</w:t>
        </w:r>
      </w:ins>
    </w:p>
    <w:p w14:paraId="7174E916" w14:textId="77777777" w:rsidR="00472256" w:rsidRPr="008056F2" w:rsidRDefault="00472256" w:rsidP="00472256">
      <w:pPr>
        <w:pStyle w:val="PL"/>
        <w:rPr>
          <w:ins w:id="1536" w:author="CR#0010" w:date="2025-10-21T14:43:00Z"/>
          <w:rFonts w:cs="Courier New"/>
          <w:szCs w:val="16"/>
        </w:rPr>
      </w:pPr>
      <w:ins w:id="1537" w:author="CR#0010" w:date="2025-10-21T14:43:00Z">
        <w:r w:rsidRPr="008056F2">
          <w:rPr>
            <w:rFonts w:cs="Courier New"/>
            <w:szCs w:val="16"/>
          </w:rPr>
          <w:t xml:space="preserve">            $ref: 'TS29572_Nlmf_Location.yaml#/components/schemas/CivicAddress'</w:t>
        </w:r>
      </w:ins>
    </w:p>
    <w:p w14:paraId="2D1ED938" w14:textId="77777777" w:rsidR="00472256" w:rsidRPr="008056F2" w:rsidRDefault="00472256" w:rsidP="00472256">
      <w:pPr>
        <w:pStyle w:val="PL"/>
        <w:rPr>
          <w:ins w:id="1538" w:author="CR#0010" w:date="2025-10-21T14:43:00Z"/>
          <w:lang w:val="en-US"/>
        </w:rPr>
      </w:pPr>
      <w:ins w:id="1539" w:author="CR#0010" w:date="2025-10-21T14:43:00Z">
        <w:r w:rsidRPr="008056F2">
          <w:rPr>
            <w:rFonts w:cs="Courier New"/>
            <w:szCs w:val="16"/>
          </w:rPr>
          <w:t xml:space="preserve">          minItems: 1</w:t>
        </w:r>
        <w:bookmarkEnd w:id="1531"/>
      </w:ins>
    </w:p>
    <w:p w14:paraId="1380064C" w14:textId="77777777" w:rsidR="00472256" w:rsidRPr="008056F2" w:rsidRDefault="00472256" w:rsidP="00472256">
      <w:pPr>
        <w:pStyle w:val="PL"/>
        <w:rPr>
          <w:ins w:id="1540" w:author="CR#0010" w:date="2025-10-21T14:43:00Z"/>
        </w:rPr>
      </w:pPr>
      <w:ins w:id="1541" w:author="CR#0010" w:date="2025-10-21T14:43:00Z">
        <w:r w:rsidRPr="008056F2">
          <w:t xml:space="preserve">      oneOf:</w:t>
        </w:r>
      </w:ins>
    </w:p>
    <w:p w14:paraId="317E59FE" w14:textId="77777777" w:rsidR="00472256" w:rsidRPr="008056F2" w:rsidRDefault="00472256" w:rsidP="00472256">
      <w:pPr>
        <w:pStyle w:val="PL"/>
        <w:rPr>
          <w:ins w:id="1542" w:author="CR#0010" w:date="2025-10-21T14:43:00Z"/>
        </w:rPr>
      </w:pPr>
      <w:ins w:id="1543" w:author="CR#0010" w:date="2025-10-21T14:43:00Z">
        <w:r w:rsidRPr="008056F2">
          <w:t xml:space="preserve">        - required: [</w:t>
        </w:r>
        <w:r w:rsidRPr="008056F2">
          <w:rPr>
            <w:lang w:eastAsia="zh-CN"/>
          </w:rPr>
          <w:t>customLoc</w:t>
        </w:r>
        <w:r>
          <w:rPr>
            <w:lang w:eastAsia="zh-CN"/>
          </w:rPr>
          <w:t>Info</w:t>
        </w:r>
        <w:r w:rsidRPr="008056F2">
          <w:t>]</w:t>
        </w:r>
      </w:ins>
    </w:p>
    <w:p w14:paraId="574F2A95" w14:textId="77777777" w:rsidR="00472256" w:rsidRPr="008056F2" w:rsidRDefault="00472256" w:rsidP="00472256">
      <w:pPr>
        <w:pStyle w:val="PL"/>
        <w:rPr>
          <w:ins w:id="1544" w:author="CR#0010" w:date="2025-10-21T14:43:00Z"/>
        </w:rPr>
      </w:pPr>
      <w:ins w:id="1545" w:author="CR#0010" w:date="2025-10-21T14:43:00Z">
        <w:r w:rsidRPr="008056F2">
          <w:t xml:space="preserve">        - required: [</w:t>
        </w:r>
        <w:r w:rsidRPr="008056F2">
          <w:rPr>
            <w:lang w:val="en-US"/>
          </w:rPr>
          <w:t>geographicAreas</w:t>
        </w:r>
        <w:r w:rsidRPr="008056F2">
          <w:t>]</w:t>
        </w:r>
      </w:ins>
    </w:p>
    <w:p w14:paraId="132170A5" w14:textId="77777777" w:rsidR="00472256" w:rsidRPr="008056F2" w:rsidRDefault="00472256" w:rsidP="00472256">
      <w:pPr>
        <w:pStyle w:val="PL"/>
        <w:rPr>
          <w:ins w:id="1546" w:author="CR#0010" w:date="2025-10-21T14:43:00Z"/>
        </w:rPr>
      </w:pPr>
      <w:ins w:id="1547" w:author="CR#0010" w:date="2025-10-21T14:43:00Z">
        <w:r w:rsidRPr="008056F2">
          <w:t xml:space="preserve">        - required: [</w:t>
        </w:r>
        <w:r w:rsidRPr="008056F2">
          <w:rPr>
            <w:lang w:val="en-US"/>
          </w:rPr>
          <w:t>civicAddresses</w:t>
        </w:r>
        <w:r w:rsidRPr="008056F2">
          <w:t>]</w:t>
        </w:r>
      </w:ins>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5EEB0825" w:rsidR="00980D88" w:rsidRDefault="00980D88" w:rsidP="00980D88">
      <w:pPr>
        <w:pStyle w:val="PL"/>
        <w:rPr>
          <w:ins w:id="1548" w:author="CR#0002" w:date="2025-10-21T12:22:00Z"/>
        </w:rPr>
      </w:pPr>
    </w:p>
    <w:p w14:paraId="770CD186" w14:textId="77777777" w:rsidR="00896E4B" w:rsidRDefault="00896E4B" w:rsidP="00896E4B">
      <w:pPr>
        <w:pStyle w:val="PL"/>
        <w:rPr>
          <w:ins w:id="1549" w:author="CR#0002" w:date="2025-11-24T20:07:00Z"/>
        </w:rPr>
      </w:pPr>
      <w:ins w:id="1550" w:author="CR#0002" w:date="2025-11-24T20:07:00Z">
        <w:r>
          <w:t xml:space="preserve">    AIoTDevFailCause:</w:t>
        </w:r>
      </w:ins>
    </w:p>
    <w:p w14:paraId="41CF0208" w14:textId="77777777" w:rsidR="00896E4B" w:rsidRDefault="00896E4B" w:rsidP="00896E4B">
      <w:pPr>
        <w:pStyle w:val="PL"/>
        <w:rPr>
          <w:ins w:id="1551" w:author="CR#0002" w:date="2025-11-24T20:07:00Z"/>
          <w:lang w:val="en-US"/>
        </w:rPr>
      </w:pPr>
      <w:ins w:id="1552" w:author="CR#0002" w:date="2025-11-24T20:07:00Z">
        <w:r>
          <w:rPr>
            <w:lang w:val="en-US"/>
          </w:rPr>
          <w:t xml:space="preserve">      anyOf:</w:t>
        </w:r>
      </w:ins>
    </w:p>
    <w:p w14:paraId="3D8DCC97" w14:textId="77777777" w:rsidR="00896E4B" w:rsidRDefault="00896E4B" w:rsidP="00896E4B">
      <w:pPr>
        <w:pStyle w:val="PL"/>
        <w:rPr>
          <w:ins w:id="1553" w:author="CR#0002" w:date="2025-11-24T20:07:00Z"/>
          <w:lang w:val="en-US"/>
        </w:rPr>
      </w:pPr>
      <w:ins w:id="1554" w:author="CR#0002" w:date="2025-11-24T20:07:00Z">
        <w:r>
          <w:rPr>
            <w:lang w:val="en-US"/>
          </w:rPr>
          <w:t xml:space="preserve">      - type: string</w:t>
        </w:r>
      </w:ins>
    </w:p>
    <w:p w14:paraId="03EE94FA" w14:textId="77777777" w:rsidR="00896E4B" w:rsidRDefault="00896E4B" w:rsidP="00896E4B">
      <w:pPr>
        <w:pStyle w:val="PL"/>
        <w:rPr>
          <w:ins w:id="1555" w:author="CR#0002" w:date="2025-11-24T20:07:00Z"/>
          <w:lang w:val="en-US"/>
        </w:rPr>
      </w:pPr>
      <w:ins w:id="1556" w:author="CR#0002" w:date="2025-11-24T20:07:00Z">
        <w:r>
          <w:rPr>
            <w:lang w:val="en-US"/>
          </w:rPr>
          <w:t xml:space="preserve">        enum:</w:t>
        </w:r>
      </w:ins>
    </w:p>
    <w:p w14:paraId="72D5DF4F" w14:textId="77777777" w:rsidR="00896E4B" w:rsidRPr="005B3760" w:rsidRDefault="00896E4B" w:rsidP="00896E4B">
      <w:pPr>
        <w:pStyle w:val="PL"/>
        <w:rPr>
          <w:ins w:id="1557" w:author="CR#0002" w:date="2025-11-24T20:07:00Z"/>
        </w:rPr>
      </w:pPr>
      <w:ins w:id="1558" w:author="CR#0002" w:date="2025-11-24T20:07:00Z">
        <w:r>
          <w:rPr>
            <w:lang w:val="en-US"/>
          </w:rPr>
          <w:t xml:space="preserve">          - </w:t>
        </w:r>
        <w:r w:rsidRPr="005B3760">
          <w:rPr>
            <w:lang w:val="en-US"/>
          </w:rPr>
          <w:t>COMMAND_TYPE_SPECIFIC_PARAMETERS_INVALID</w:t>
        </w:r>
      </w:ins>
    </w:p>
    <w:p w14:paraId="11E4C526" w14:textId="77777777" w:rsidR="00896E4B" w:rsidRDefault="00896E4B" w:rsidP="00896E4B">
      <w:pPr>
        <w:pStyle w:val="PL"/>
        <w:rPr>
          <w:ins w:id="1559" w:author="CR#0002" w:date="2025-11-24T20:07:00Z"/>
          <w:lang w:val="en-US"/>
        </w:rPr>
      </w:pPr>
      <w:ins w:id="1560" w:author="CR#0002" w:date="2025-11-24T20:07:00Z">
        <w:r>
          <w:rPr>
            <w:lang w:val="en-US"/>
          </w:rPr>
          <w:t xml:space="preserve">          - </w:t>
        </w:r>
        <w:r>
          <w:rPr>
            <w:rFonts w:hint="eastAsia"/>
            <w:lang w:val="en-US" w:eastAsia="zh-CN"/>
          </w:rPr>
          <w:t>E</w:t>
        </w:r>
        <w:r>
          <w:rPr>
            <w:lang w:val="en-US" w:eastAsia="zh-CN"/>
          </w:rPr>
          <w:t>RROR_UNSPECIFIED</w:t>
        </w:r>
      </w:ins>
    </w:p>
    <w:p w14:paraId="106C0891" w14:textId="77777777" w:rsidR="00896E4B" w:rsidRDefault="00896E4B" w:rsidP="00896E4B">
      <w:pPr>
        <w:pStyle w:val="PL"/>
        <w:rPr>
          <w:ins w:id="1561" w:author="CR#0002" w:date="2025-11-24T20:07:00Z"/>
          <w:lang w:val="en-US" w:eastAsia="zh-CN"/>
        </w:rPr>
      </w:pPr>
      <w:ins w:id="1562" w:author="CR#0002" w:date="2025-11-24T20:07:00Z">
        <w:r>
          <w:rPr>
            <w:lang w:val="en-US"/>
          </w:rPr>
          <w:t xml:space="preserve">          - </w:t>
        </w:r>
        <w:r>
          <w:rPr>
            <w:rFonts w:hint="eastAsia"/>
            <w:lang w:val="en-US" w:eastAsia="zh-CN"/>
          </w:rPr>
          <w:t>L</w:t>
        </w:r>
        <w:r>
          <w:rPr>
            <w:lang w:val="en-US" w:eastAsia="zh-CN"/>
          </w:rPr>
          <w:t>OW_ENERGY</w:t>
        </w:r>
      </w:ins>
    </w:p>
    <w:p w14:paraId="1B915A46" w14:textId="77777777" w:rsidR="00896E4B" w:rsidRDefault="00896E4B" w:rsidP="00896E4B">
      <w:pPr>
        <w:pStyle w:val="PL"/>
        <w:rPr>
          <w:ins w:id="1563" w:author="CR#0002" w:date="2025-11-24T20:07:00Z"/>
        </w:rPr>
      </w:pPr>
      <w:ins w:id="1564" w:author="CR#0002" w:date="2025-11-24T20:07:00Z">
        <w:r>
          <w:rPr>
            <w:lang w:val="en-US"/>
          </w:rPr>
          <w:t xml:space="preserve">          - </w:t>
        </w:r>
        <w:r>
          <w:rPr>
            <w:rFonts w:hint="eastAsia"/>
            <w:lang w:val="en-US" w:eastAsia="zh-CN"/>
          </w:rPr>
          <w:t>I</w:t>
        </w:r>
        <w:r>
          <w:rPr>
            <w:lang w:val="en-US" w:eastAsia="zh-CN"/>
          </w:rPr>
          <w:t>NVALID_MANDATORY_INFORMATION</w:t>
        </w:r>
      </w:ins>
    </w:p>
    <w:p w14:paraId="324100BA" w14:textId="77777777" w:rsidR="00896E4B" w:rsidRPr="0076721C" w:rsidRDefault="00896E4B" w:rsidP="00896E4B">
      <w:pPr>
        <w:pStyle w:val="PL"/>
        <w:rPr>
          <w:ins w:id="1565" w:author="CR#0002" w:date="2025-11-24T20:07:00Z"/>
        </w:rPr>
      </w:pPr>
      <w:ins w:id="1566" w:author="CR#0002" w:date="2025-11-24T20:07:00Z">
        <w:r>
          <w:rPr>
            <w:lang w:val="en-US"/>
          </w:rPr>
          <w:t xml:space="preserve">          - </w:t>
        </w:r>
        <w:r>
          <w:rPr>
            <w:rFonts w:hint="eastAsia"/>
            <w:lang w:val="en-US" w:eastAsia="zh-CN"/>
          </w:rPr>
          <w:t>M</w:t>
        </w:r>
        <w:r>
          <w:rPr>
            <w:lang w:val="en-US" w:eastAsia="zh-CN"/>
          </w:rPr>
          <w:t>ESSAGE_TYPE_NON_EXISTENT_OR_NOT_IMPLEMENTED</w:t>
        </w:r>
      </w:ins>
    </w:p>
    <w:p w14:paraId="02C5BC7C" w14:textId="77777777" w:rsidR="00896E4B" w:rsidRDefault="00896E4B" w:rsidP="00896E4B">
      <w:pPr>
        <w:pStyle w:val="PL"/>
        <w:rPr>
          <w:ins w:id="1567" w:author="CR#0002" w:date="2025-11-24T20:07:00Z"/>
          <w:lang w:val="en-US"/>
        </w:rPr>
      </w:pPr>
      <w:ins w:id="1568" w:author="CR#0002" w:date="2025-11-24T20:07:00Z">
        <w:r>
          <w:rPr>
            <w:lang w:val="en-US"/>
          </w:rPr>
          <w:t xml:space="preserve">      - type: string</w:t>
        </w:r>
      </w:ins>
    </w:p>
    <w:p w14:paraId="76DC9D83" w14:textId="77777777" w:rsidR="00896E4B" w:rsidRDefault="00896E4B" w:rsidP="00896E4B">
      <w:pPr>
        <w:pStyle w:val="PL"/>
        <w:rPr>
          <w:ins w:id="1569" w:author="CR#0002" w:date="2025-11-24T20:07:00Z"/>
          <w:lang w:val="en-US"/>
        </w:rPr>
      </w:pPr>
      <w:ins w:id="1570" w:author="CR#0002" w:date="2025-11-24T20:07:00Z">
        <w:r>
          <w:rPr>
            <w:lang w:val="en-US"/>
          </w:rPr>
          <w:t xml:space="preserve">        description: &gt;</w:t>
        </w:r>
      </w:ins>
    </w:p>
    <w:p w14:paraId="08939AD7" w14:textId="77777777" w:rsidR="00896E4B" w:rsidRDefault="00896E4B" w:rsidP="00896E4B">
      <w:pPr>
        <w:pStyle w:val="PL"/>
        <w:rPr>
          <w:ins w:id="1571" w:author="CR#0002" w:date="2025-11-24T20:07:00Z"/>
        </w:rPr>
      </w:pPr>
      <w:ins w:id="1572" w:author="CR#0002" w:date="2025-11-24T20:07:00Z">
        <w:r>
          <w:rPr>
            <w:lang w:val="en-US"/>
          </w:rPr>
          <w:t xml:space="preserve">          </w:t>
        </w:r>
        <w:r>
          <w:t>This string provides forward-compatibility with future extensions to the enumeration but</w:t>
        </w:r>
      </w:ins>
    </w:p>
    <w:p w14:paraId="21A7D20B" w14:textId="77777777" w:rsidR="00896E4B" w:rsidRPr="00CA4690" w:rsidRDefault="00896E4B" w:rsidP="00896E4B">
      <w:pPr>
        <w:pStyle w:val="PL"/>
        <w:rPr>
          <w:ins w:id="1573" w:author="CR#0002" w:date="2025-11-24T20:07:00Z"/>
        </w:rPr>
      </w:pPr>
      <w:ins w:id="1574" w:author="CR#0002" w:date="2025-11-24T20:07:00Z">
        <w:r>
          <w:t xml:space="preserve">          is not used to encode content defined in the present version of this API.</w:t>
        </w:r>
      </w:ins>
    </w:p>
    <w:p w14:paraId="3E31C2B8" w14:textId="77777777" w:rsidR="00896E4B" w:rsidRDefault="00896E4B" w:rsidP="00896E4B">
      <w:pPr>
        <w:pStyle w:val="PL"/>
        <w:rPr>
          <w:ins w:id="1575" w:author="CR#0002" w:date="2025-11-24T20:07:00Z"/>
          <w:lang w:val="en-US"/>
        </w:rPr>
      </w:pPr>
      <w:ins w:id="1576" w:author="CR#0002" w:date="2025-11-24T20:07:00Z">
        <w:r>
          <w:rPr>
            <w:lang w:val="en-US"/>
          </w:rPr>
          <w:t xml:space="preserve">      description: |</w:t>
        </w:r>
      </w:ins>
    </w:p>
    <w:p w14:paraId="1607D4B4" w14:textId="77777777" w:rsidR="00896E4B" w:rsidRDefault="00896E4B" w:rsidP="00896E4B">
      <w:pPr>
        <w:pStyle w:val="PL"/>
        <w:rPr>
          <w:ins w:id="1577" w:author="CR#0002" w:date="2025-11-24T20:07:00Z"/>
          <w:rFonts w:eastAsia="DengXian"/>
        </w:rPr>
      </w:pPr>
      <w:ins w:id="1578" w:author="CR#0002" w:date="2025-11-24T20:07:00Z">
        <w:r>
          <w:rPr>
            <w:lang w:val="en-US"/>
          </w:rPr>
          <w:t xml:space="preserve">        </w:t>
        </w:r>
        <w:r>
          <w:rPr>
            <w:rFonts w:eastAsia="DengXian"/>
          </w:rPr>
          <w:t>Represents the per-AIoT Device failure cause of an AIoT service operation.</w:t>
        </w:r>
      </w:ins>
    </w:p>
    <w:p w14:paraId="4577B849" w14:textId="77777777" w:rsidR="00896E4B" w:rsidRDefault="00896E4B" w:rsidP="00896E4B">
      <w:pPr>
        <w:pStyle w:val="PL"/>
        <w:rPr>
          <w:ins w:id="1579" w:author="CR#0002" w:date="2025-11-24T20:07:00Z"/>
          <w:lang w:val="en-US"/>
        </w:rPr>
      </w:pPr>
      <w:ins w:id="1580" w:author="CR#0002" w:date="2025-11-24T20:07:00Z">
        <w:r>
          <w:rPr>
            <w:lang w:val="en-US"/>
          </w:rPr>
          <w:t xml:space="preserve">        </w:t>
        </w:r>
        <w:r>
          <w:t xml:space="preserve">It complies with the provisions defined in Table </w:t>
        </w:r>
        <w:r w:rsidRPr="00CA4690">
          <w:t>6.1.6.3.3</w:t>
        </w:r>
        <w:r>
          <w:t xml:space="preserve">-1 of 3GPP TS 29.569.  </w:t>
        </w:r>
      </w:ins>
    </w:p>
    <w:p w14:paraId="1CE59985" w14:textId="77777777" w:rsidR="00896E4B" w:rsidRDefault="00896E4B" w:rsidP="00896E4B">
      <w:pPr>
        <w:pStyle w:val="PL"/>
        <w:rPr>
          <w:ins w:id="1581" w:author="CR#0002" w:date="2025-11-24T20:07:00Z"/>
          <w:lang w:val="en-US"/>
        </w:rPr>
      </w:pPr>
      <w:ins w:id="1582" w:author="CR#0002" w:date="2025-11-24T20:07:00Z">
        <w:r>
          <w:rPr>
            <w:lang w:val="en-US"/>
          </w:rPr>
          <w:t xml:space="preserve">        Possible values are:  </w:t>
        </w:r>
      </w:ins>
    </w:p>
    <w:p w14:paraId="2F3F445B" w14:textId="77777777" w:rsidR="00896E4B" w:rsidRDefault="00896E4B" w:rsidP="00896E4B">
      <w:pPr>
        <w:pStyle w:val="PL"/>
        <w:rPr>
          <w:ins w:id="1583" w:author="CR#0002" w:date="2025-11-24T20:07:00Z"/>
          <w:lang w:val="en-US"/>
        </w:rPr>
      </w:pPr>
      <w:ins w:id="1584" w:author="CR#0002" w:date="2025-11-24T20:07:00Z">
        <w:r>
          <w:rPr>
            <w:lang w:val="en-US"/>
          </w:rPr>
          <w:t xml:space="preserve">          - </w:t>
        </w:r>
        <w:r w:rsidRPr="005B3760">
          <w:rPr>
            <w:lang w:val="en-US"/>
          </w:rPr>
          <w:t>COMMAND_TYPE_SPECIFIC_PARAMETERS_INVALID</w:t>
        </w:r>
        <w:r>
          <w:rPr>
            <w:lang w:val="en-US"/>
          </w:rPr>
          <w:t>:</w:t>
        </w:r>
        <w:r w:rsidRPr="00B5715D">
          <w:t xml:space="preserve"> </w:t>
        </w:r>
        <w:r w:rsidRPr="0091418D">
          <w:rPr>
            <w:lang w:val="en-US"/>
          </w:rPr>
          <w:t>Indicate that the failure cause of the AIoT</w:t>
        </w:r>
      </w:ins>
    </w:p>
    <w:p w14:paraId="292E2403" w14:textId="77777777" w:rsidR="00896E4B" w:rsidRPr="0091418D" w:rsidRDefault="00896E4B" w:rsidP="00896E4B">
      <w:pPr>
        <w:pStyle w:val="PL"/>
        <w:rPr>
          <w:ins w:id="1585" w:author="CR#0002" w:date="2025-11-24T20:07:00Z"/>
          <w:lang w:val="en-US"/>
        </w:rPr>
      </w:pPr>
      <w:ins w:id="1586" w:author="CR#0002" w:date="2025-11-24T20:07:00Z">
        <w:r>
          <w:rPr>
            <w:lang w:val="en-US"/>
          </w:rPr>
          <w:lastRenderedPageBreak/>
          <w:t xml:space="preserve">           </w:t>
        </w:r>
        <w:r w:rsidRPr="0091418D">
          <w:rPr>
            <w:lang w:val="en-US"/>
          </w:rPr>
          <w:t xml:space="preserve"> service operation is due to the command type specific parameters being invalid.</w:t>
        </w:r>
      </w:ins>
    </w:p>
    <w:p w14:paraId="6A284F78" w14:textId="77777777" w:rsidR="00896E4B" w:rsidRDefault="00896E4B" w:rsidP="00896E4B">
      <w:pPr>
        <w:pStyle w:val="PL"/>
        <w:rPr>
          <w:ins w:id="1587" w:author="CR#0002" w:date="2025-11-24T20:07:00Z"/>
          <w:lang w:eastAsia="zh-CN"/>
        </w:rPr>
      </w:pPr>
      <w:ins w:id="1588" w:author="CR#0002" w:date="2025-11-24T20:07:00Z">
        <w:r>
          <w:rPr>
            <w:lang w:val="en-US"/>
          </w:rPr>
          <w:t xml:space="preserve">          - </w:t>
        </w:r>
        <w:r>
          <w:rPr>
            <w:rFonts w:hint="eastAsia"/>
            <w:lang w:val="en-US" w:eastAsia="zh-CN"/>
          </w:rPr>
          <w:t>E</w:t>
        </w:r>
        <w:r>
          <w:rPr>
            <w:lang w:val="en-US" w:eastAsia="zh-CN"/>
          </w:rPr>
          <w:t>RROR_UNSPECIFIED:</w:t>
        </w:r>
        <w:r w:rsidRPr="00B5715D">
          <w:rPr>
            <w:rFonts w:hint="eastAsia"/>
            <w:lang w:eastAsia="zh-CN"/>
          </w:rPr>
          <w:t xml:space="preserve"> </w:t>
        </w:r>
        <w:r>
          <w:rPr>
            <w:lang w:eastAsia="zh-CN"/>
          </w:rPr>
          <w:t>Indicate that the failure cause of the AIoT service operation is</w:t>
        </w:r>
      </w:ins>
    </w:p>
    <w:p w14:paraId="277D9A44" w14:textId="77777777" w:rsidR="00896E4B" w:rsidRDefault="00896E4B" w:rsidP="00896E4B">
      <w:pPr>
        <w:pStyle w:val="PL"/>
        <w:rPr>
          <w:ins w:id="1589" w:author="CR#0002" w:date="2025-11-24T20:07:00Z"/>
          <w:lang w:eastAsia="zh-CN"/>
        </w:rPr>
      </w:pPr>
      <w:ins w:id="1590" w:author="CR#0002" w:date="2025-11-24T20:07:00Z">
        <w:r>
          <w:rPr>
            <w:lang w:eastAsia="zh-CN"/>
          </w:rPr>
          <w:t xml:space="preserve">            because the requested read or write command was not executed successfully </w:t>
        </w:r>
        <w:r w:rsidRPr="00B32F76">
          <w:rPr>
            <w:lang w:eastAsia="zh-CN"/>
          </w:rPr>
          <w:t>for an</w:t>
        </w:r>
      </w:ins>
    </w:p>
    <w:p w14:paraId="1893FD38" w14:textId="77777777" w:rsidR="00896E4B" w:rsidRDefault="00896E4B" w:rsidP="00896E4B">
      <w:pPr>
        <w:pStyle w:val="PL"/>
        <w:rPr>
          <w:ins w:id="1591" w:author="CR#0002" w:date="2025-11-24T20:07:00Z"/>
          <w:lang w:eastAsia="zh-CN"/>
        </w:rPr>
      </w:pPr>
      <w:ins w:id="1592" w:author="CR#0002" w:date="2025-11-24T20:07:00Z">
        <w:r w:rsidRPr="00B32F76">
          <w:rPr>
            <w:lang w:eastAsia="zh-CN"/>
          </w:rPr>
          <w:t xml:space="preserve"> </w:t>
        </w:r>
        <w:r>
          <w:rPr>
            <w:lang w:eastAsia="zh-CN"/>
          </w:rPr>
          <w:t xml:space="preserve">           </w:t>
        </w:r>
        <w:r w:rsidRPr="00B32F76">
          <w:rPr>
            <w:lang w:eastAsia="zh-CN"/>
          </w:rPr>
          <w:t>unspecified reason</w:t>
        </w:r>
        <w:r>
          <w:rPr>
            <w:lang w:eastAsia="zh-CN"/>
          </w:rPr>
          <w:t>.</w:t>
        </w:r>
      </w:ins>
    </w:p>
    <w:p w14:paraId="00661102" w14:textId="77777777" w:rsidR="00896E4B" w:rsidRDefault="00896E4B" w:rsidP="00896E4B">
      <w:pPr>
        <w:pStyle w:val="PL"/>
        <w:rPr>
          <w:ins w:id="1593" w:author="CR#0002" w:date="2025-11-24T20:07:00Z"/>
          <w:lang w:eastAsia="zh-CN"/>
        </w:rPr>
      </w:pPr>
      <w:ins w:id="1594" w:author="CR#0002" w:date="2025-11-24T20:07:00Z">
        <w:r>
          <w:rPr>
            <w:lang w:val="en-US"/>
          </w:rPr>
          <w:t xml:space="preserve">          - </w:t>
        </w:r>
        <w:r>
          <w:rPr>
            <w:rFonts w:hint="eastAsia"/>
            <w:lang w:val="en-US" w:eastAsia="zh-CN"/>
          </w:rPr>
          <w:t>L</w:t>
        </w:r>
        <w:r>
          <w:rPr>
            <w:lang w:val="en-US" w:eastAsia="zh-CN"/>
          </w:rPr>
          <w:t>OW_ENERGY:</w:t>
        </w:r>
        <w:r w:rsidRPr="00B5715D">
          <w:rPr>
            <w:rFonts w:hint="eastAsia"/>
            <w:lang w:eastAsia="zh-CN"/>
          </w:rPr>
          <w:t xml:space="preserve"> </w:t>
        </w:r>
        <w:r>
          <w:rPr>
            <w:lang w:eastAsia="zh-CN"/>
          </w:rPr>
          <w:t>Indicate that the failure cause of the AIoT service operation is because the</w:t>
        </w:r>
      </w:ins>
    </w:p>
    <w:p w14:paraId="66A72E06" w14:textId="77777777" w:rsidR="00896E4B" w:rsidRDefault="00896E4B" w:rsidP="00896E4B">
      <w:pPr>
        <w:pStyle w:val="PL"/>
        <w:rPr>
          <w:ins w:id="1595" w:author="CR#0002" w:date="2025-11-24T20:07:00Z"/>
          <w:lang w:eastAsia="zh-CN"/>
        </w:rPr>
      </w:pPr>
      <w:ins w:id="1596" w:author="CR#0002" w:date="2025-11-24T20:07:00Z">
        <w:r>
          <w:rPr>
            <w:lang w:eastAsia="zh-CN"/>
          </w:rPr>
          <w:t xml:space="preserve">            write command cannot be implemented because the energy will run out.</w:t>
        </w:r>
      </w:ins>
    </w:p>
    <w:p w14:paraId="369D9424" w14:textId="77777777" w:rsidR="00896E4B" w:rsidRDefault="00896E4B" w:rsidP="00896E4B">
      <w:pPr>
        <w:pStyle w:val="PL"/>
        <w:rPr>
          <w:ins w:id="1597" w:author="CR#0002" w:date="2025-11-24T20:07:00Z"/>
        </w:rPr>
      </w:pPr>
      <w:ins w:id="1598" w:author="CR#0002" w:date="2025-11-24T20:07:00Z">
        <w:r>
          <w:rPr>
            <w:lang w:val="en-US"/>
          </w:rPr>
          <w:t xml:space="preserve">          - </w:t>
        </w:r>
        <w:r>
          <w:rPr>
            <w:rFonts w:hint="eastAsia"/>
            <w:lang w:val="en-US" w:eastAsia="zh-CN"/>
          </w:rPr>
          <w:t>I</w:t>
        </w:r>
        <w:r>
          <w:rPr>
            <w:lang w:val="en-US" w:eastAsia="zh-CN"/>
          </w:rPr>
          <w:t>NVALID_MANDATORY_INFORMATION:</w:t>
        </w:r>
        <w:r w:rsidRPr="009D2C6C">
          <w:t xml:space="preserve"> Indicate that the failure cause of the AIoT service</w:t>
        </w:r>
      </w:ins>
    </w:p>
    <w:p w14:paraId="564909E2" w14:textId="77777777" w:rsidR="00896E4B" w:rsidRDefault="00896E4B" w:rsidP="00896E4B">
      <w:pPr>
        <w:pStyle w:val="PL"/>
        <w:rPr>
          <w:ins w:id="1599" w:author="CR#0002" w:date="2025-11-24T20:07:00Z"/>
        </w:rPr>
      </w:pPr>
      <w:ins w:id="1600" w:author="CR#0002" w:date="2025-11-24T20:07:00Z">
        <w:r w:rsidRPr="009D2C6C">
          <w:t xml:space="preserve"> </w:t>
        </w:r>
        <w:r>
          <w:rPr>
            <w:lang w:val="en-US"/>
          </w:rPr>
          <w:t xml:space="preserve">           </w:t>
        </w:r>
        <w:r w:rsidRPr="009D2C6C">
          <w:t>operation is because the AIoT Devi</w:t>
        </w:r>
        <w:r>
          <w:t>c</w:t>
        </w:r>
        <w:r w:rsidRPr="009D2C6C">
          <w:t>e sending this cause has received a message with</w:t>
        </w:r>
      </w:ins>
    </w:p>
    <w:p w14:paraId="4B0D1704" w14:textId="77777777" w:rsidR="00896E4B" w:rsidRPr="009D2C6C" w:rsidRDefault="00896E4B" w:rsidP="00896E4B">
      <w:pPr>
        <w:pStyle w:val="PL"/>
        <w:rPr>
          <w:ins w:id="1601" w:author="CR#0002" w:date="2025-11-24T20:07:00Z"/>
        </w:rPr>
      </w:pPr>
      <w:ins w:id="1602" w:author="CR#0002" w:date="2025-11-24T20:07:00Z">
        <w:r w:rsidRPr="009D2C6C">
          <w:t xml:space="preserve"> </w:t>
        </w:r>
        <w:r>
          <w:rPr>
            <w:lang w:val="en-US"/>
          </w:rPr>
          <w:t xml:space="preserve">          </w:t>
        </w:r>
        <w:r w:rsidRPr="009D2C6C">
          <w:t xml:space="preserve"> a non-semantical mandatory IE error.</w:t>
        </w:r>
      </w:ins>
    </w:p>
    <w:p w14:paraId="5038CE37" w14:textId="77777777" w:rsidR="00896E4B" w:rsidRDefault="00896E4B" w:rsidP="00896E4B">
      <w:pPr>
        <w:pStyle w:val="PL"/>
        <w:rPr>
          <w:ins w:id="1603" w:author="CR#0002" w:date="2025-11-24T20:07:00Z"/>
        </w:rPr>
      </w:pPr>
      <w:ins w:id="1604" w:author="CR#0002" w:date="2025-11-24T20:07:00Z">
        <w:r>
          <w:rPr>
            <w:lang w:val="en-US"/>
          </w:rPr>
          <w:t xml:space="preserve">          - </w:t>
        </w:r>
        <w:r>
          <w:rPr>
            <w:rFonts w:hint="eastAsia"/>
            <w:lang w:val="en-US" w:eastAsia="zh-CN"/>
          </w:rPr>
          <w:t>M</w:t>
        </w:r>
        <w:r>
          <w:rPr>
            <w:lang w:val="en-US" w:eastAsia="zh-CN"/>
          </w:rPr>
          <w:t>ESSAGE_TYPE_NON_EXISTENT_OR_NOT_IMPLEMENTED:</w:t>
        </w:r>
        <w:r w:rsidRPr="00B5715D">
          <w:t xml:space="preserve"> </w:t>
        </w:r>
        <w:r>
          <w:t>Indicates that the failure cause of the</w:t>
        </w:r>
      </w:ins>
    </w:p>
    <w:p w14:paraId="2E4C050C" w14:textId="77777777" w:rsidR="00896E4B" w:rsidRDefault="00896E4B" w:rsidP="00896E4B">
      <w:pPr>
        <w:pStyle w:val="PL"/>
        <w:rPr>
          <w:ins w:id="1605" w:author="CR#0002" w:date="2025-11-24T20:07:00Z"/>
        </w:rPr>
      </w:pPr>
      <w:ins w:id="1606" w:author="CR#0002" w:date="2025-11-24T20:07:00Z">
        <w:r>
          <w:t xml:space="preserve">            AIoT service operation is because the AIoT Device received a message with a message type</w:t>
        </w:r>
      </w:ins>
    </w:p>
    <w:p w14:paraId="356A7ADF" w14:textId="77777777" w:rsidR="00896E4B" w:rsidRDefault="00896E4B" w:rsidP="00896E4B">
      <w:pPr>
        <w:pStyle w:val="PL"/>
        <w:rPr>
          <w:ins w:id="1607" w:author="CR#0002" w:date="2025-11-24T20:07:00Z"/>
        </w:rPr>
      </w:pPr>
      <w:ins w:id="1608" w:author="CR#0002" w:date="2025-11-24T20:07:00Z">
        <w:r>
          <w:t xml:space="preserve">            that it does not recognize either because this is a message that is not defined, or</w:t>
        </w:r>
      </w:ins>
    </w:p>
    <w:p w14:paraId="50F88ADD" w14:textId="77777777" w:rsidR="00896E4B" w:rsidRDefault="00896E4B" w:rsidP="00896E4B">
      <w:pPr>
        <w:pStyle w:val="PL"/>
        <w:rPr>
          <w:ins w:id="1609" w:author="CR#0002" w:date="2025-11-24T20:07:00Z"/>
        </w:rPr>
      </w:pPr>
      <w:ins w:id="1610" w:author="CR#0002" w:date="2025-11-24T20:07:00Z">
        <w:r>
          <w:t xml:space="preserve">            defined but not implemented by the equipment.</w:t>
        </w:r>
      </w:ins>
    </w:p>
    <w:p w14:paraId="79A469C0" w14:textId="1AE7BBD9" w:rsidR="008336B9" w:rsidRDefault="008336B9" w:rsidP="00980D88">
      <w:pPr>
        <w:pStyle w:val="PL"/>
        <w:rPr>
          <w:ins w:id="1611" w:author="CR#0002" w:date="2025-10-21T12:22:00Z"/>
        </w:rPr>
      </w:pPr>
    </w:p>
    <w:p w14:paraId="30B9DA60" w14:textId="77777777" w:rsidR="00080AAB" w:rsidRDefault="00080AAB" w:rsidP="00080AAB">
      <w:pPr>
        <w:pStyle w:val="PL"/>
        <w:rPr>
          <w:ins w:id="1612" w:author="CR#0008" w:date="2025-11-24T20:11:00Z"/>
        </w:rPr>
      </w:pPr>
      <w:ins w:id="1613" w:author="CR#0008" w:date="2025-11-24T20:11:00Z">
        <w:r>
          <w:t xml:space="preserve">    FailureCause:</w:t>
        </w:r>
      </w:ins>
    </w:p>
    <w:p w14:paraId="64FB69B1" w14:textId="77777777" w:rsidR="00080AAB" w:rsidRDefault="00080AAB" w:rsidP="00080AAB">
      <w:pPr>
        <w:pStyle w:val="PL"/>
        <w:rPr>
          <w:ins w:id="1614" w:author="CR#0008" w:date="2025-11-24T20:11:00Z"/>
        </w:rPr>
      </w:pPr>
      <w:ins w:id="1615" w:author="CR#0008" w:date="2025-11-24T20:11:00Z">
        <w:r>
          <w:t xml:space="preserve">      anyOf:</w:t>
        </w:r>
      </w:ins>
    </w:p>
    <w:p w14:paraId="1C129CD2" w14:textId="77777777" w:rsidR="00080AAB" w:rsidRDefault="00080AAB" w:rsidP="00080AAB">
      <w:pPr>
        <w:pStyle w:val="PL"/>
        <w:rPr>
          <w:ins w:id="1616" w:author="CR#0008" w:date="2025-11-24T20:11:00Z"/>
        </w:rPr>
      </w:pPr>
      <w:ins w:id="1617" w:author="CR#0008" w:date="2025-11-24T20:11:00Z">
        <w:r>
          <w:t xml:space="preserve">      - type: string</w:t>
        </w:r>
      </w:ins>
    </w:p>
    <w:p w14:paraId="1116DEE3" w14:textId="77777777" w:rsidR="00080AAB" w:rsidRDefault="00080AAB" w:rsidP="00080AAB">
      <w:pPr>
        <w:pStyle w:val="PL"/>
        <w:rPr>
          <w:ins w:id="1618" w:author="CR#0008" w:date="2025-11-24T20:11:00Z"/>
        </w:rPr>
      </w:pPr>
      <w:ins w:id="1619" w:author="CR#0008" w:date="2025-11-24T20:11:00Z">
        <w:r>
          <w:t xml:space="preserve">        enum:</w:t>
        </w:r>
      </w:ins>
    </w:p>
    <w:p w14:paraId="35715F97" w14:textId="77777777" w:rsidR="00080AAB" w:rsidRDefault="00080AAB" w:rsidP="00080AAB">
      <w:pPr>
        <w:pStyle w:val="PL"/>
        <w:rPr>
          <w:ins w:id="1620" w:author="CR#0008" w:date="2025-11-24T20:11:00Z"/>
          <w:lang w:eastAsia="zh-CN"/>
        </w:rPr>
      </w:pPr>
      <w:ins w:id="1621" w:author="CR#0008" w:date="2025-11-24T20:11:00Z">
        <w:r>
          <w:t xml:space="preserve">          - NO_SUCC_INV_RESP</w:t>
        </w:r>
      </w:ins>
    </w:p>
    <w:p w14:paraId="596CF560" w14:textId="77777777" w:rsidR="00080AAB" w:rsidRDefault="00080AAB" w:rsidP="00080AAB">
      <w:pPr>
        <w:pStyle w:val="PL"/>
        <w:rPr>
          <w:ins w:id="1622" w:author="CR#0008" w:date="2025-11-24T20:11:00Z"/>
        </w:rPr>
      </w:pPr>
      <w:ins w:id="1623" w:author="CR#0008" w:date="2025-11-24T20:11:00Z">
        <w:r>
          <w:t xml:space="preserve">      - type: string</w:t>
        </w:r>
      </w:ins>
    </w:p>
    <w:p w14:paraId="440E55B1" w14:textId="77777777" w:rsidR="00080AAB" w:rsidRDefault="00080AAB" w:rsidP="00080AAB">
      <w:pPr>
        <w:pStyle w:val="PL"/>
        <w:rPr>
          <w:ins w:id="1624" w:author="CR#0008" w:date="2025-11-24T20:11:00Z"/>
        </w:rPr>
      </w:pPr>
      <w:ins w:id="1625" w:author="CR#0008" w:date="2025-11-24T20:11:00Z">
        <w:r>
          <w:t xml:space="preserve">        description: &gt;</w:t>
        </w:r>
      </w:ins>
    </w:p>
    <w:p w14:paraId="74FA3DC4" w14:textId="77777777" w:rsidR="00080AAB" w:rsidRDefault="00080AAB" w:rsidP="00080AAB">
      <w:pPr>
        <w:pStyle w:val="PL"/>
        <w:rPr>
          <w:ins w:id="1626" w:author="CR#0008" w:date="2025-11-24T20:11:00Z"/>
        </w:rPr>
      </w:pPr>
      <w:ins w:id="1627" w:author="CR#0008" w:date="2025-11-24T20:11:00Z">
        <w:r>
          <w:t xml:space="preserve">          This string provides forward-compatibility with future extensions to the enumeration but</w:t>
        </w:r>
      </w:ins>
    </w:p>
    <w:p w14:paraId="3F207992" w14:textId="77777777" w:rsidR="00080AAB" w:rsidRPr="007717B2" w:rsidRDefault="00080AAB" w:rsidP="00080AAB">
      <w:pPr>
        <w:pStyle w:val="PL"/>
        <w:rPr>
          <w:ins w:id="1628" w:author="CR#0008" w:date="2025-11-24T20:11:00Z"/>
        </w:rPr>
      </w:pPr>
      <w:ins w:id="1629" w:author="CR#0008" w:date="2025-11-24T20:11:00Z">
        <w:r>
          <w:t xml:space="preserve">          is not used to encode content defined in the present version of this API.</w:t>
        </w:r>
      </w:ins>
    </w:p>
    <w:p w14:paraId="5BE4A922" w14:textId="77777777" w:rsidR="00080AAB" w:rsidRDefault="00080AAB" w:rsidP="00080AAB">
      <w:pPr>
        <w:pStyle w:val="PL"/>
        <w:rPr>
          <w:ins w:id="1630" w:author="CR#0008" w:date="2025-11-24T20:11:00Z"/>
        </w:rPr>
      </w:pPr>
      <w:ins w:id="1631" w:author="CR#0008" w:date="2025-11-24T20:11:00Z">
        <w:r>
          <w:t xml:space="preserve">      description: |</w:t>
        </w:r>
      </w:ins>
    </w:p>
    <w:p w14:paraId="6E39680C" w14:textId="77777777" w:rsidR="00080AAB" w:rsidRDefault="00080AAB" w:rsidP="00080AAB">
      <w:pPr>
        <w:pStyle w:val="PL"/>
        <w:rPr>
          <w:ins w:id="1632" w:author="CR#0008" w:date="2025-11-24T20:11:00Z"/>
        </w:rPr>
      </w:pPr>
      <w:ins w:id="1633" w:author="CR#0008" w:date="2025-11-24T20:11:00Z">
        <w:r>
          <w:t xml:space="preserve">        Represents </w:t>
        </w:r>
        <w:r w:rsidRPr="008B4E17">
          <w:t xml:space="preserve">the </w:t>
        </w:r>
        <w:r>
          <w:t>AIoT service operation failure cause.</w:t>
        </w:r>
      </w:ins>
    </w:p>
    <w:p w14:paraId="2B598760" w14:textId="77777777" w:rsidR="00080AAB" w:rsidRDefault="00080AAB" w:rsidP="00080AAB">
      <w:pPr>
        <w:pStyle w:val="PL"/>
        <w:rPr>
          <w:ins w:id="1634" w:author="CR#0008" w:date="2025-11-24T20:11:00Z"/>
        </w:rPr>
      </w:pPr>
      <w:ins w:id="1635" w:author="CR#0008" w:date="2025-11-24T20:11:00Z">
        <w:r>
          <w:rPr>
            <w:lang w:val="en-US"/>
          </w:rPr>
          <w:t xml:space="preserve">        </w:t>
        </w:r>
        <w:r>
          <w:t xml:space="preserve">It complies with the provisions defined in Table </w:t>
        </w:r>
        <w:r w:rsidRPr="00CA4690">
          <w:t>6.1.6.3.</w:t>
        </w:r>
        <w:r>
          <w:t xml:space="preserve">4-1 of 3GPP TS 29.569.  </w:t>
        </w:r>
      </w:ins>
    </w:p>
    <w:p w14:paraId="24AB40D3" w14:textId="77777777" w:rsidR="00080AAB" w:rsidRDefault="00080AAB" w:rsidP="00080AAB">
      <w:pPr>
        <w:pStyle w:val="PL"/>
        <w:rPr>
          <w:ins w:id="1636" w:author="CR#0008" w:date="2025-11-24T20:11:00Z"/>
        </w:rPr>
      </w:pPr>
      <w:ins w:id="1637" w:author="CR#0008" w:date="2025-11-24T20:11:00Z">
        <w:r>
          <w:t xml:space="preserve">        Possible values are:</w:t>
        </w:r>
      </w:ins>
    </w:p>
    <w:p w14:paraId="58E2950D" w14:textId="77777777" w:rsidR="00080AAB" w:rsidRDefault="00080AAB" w:rsidP="00080AAB">
      <w:pPr>
        <w:pStyle w:val="PL"/>
        <w:rPr>
          <w:ins w:id="1638" w:author="CR#0008" w:date="2025-11-24T20:11:00Z"/>
        </w:rPr>
      </w:pPr>
      <w:ins w:id="1639" w:author="CR#0008" w:date="2025-11-24T20:11:00Z">
        <w:r>
          <w:t xml:space="preserve">        - NO_SUCC_INV_RESP: Indicates that the AIoT </w:t>
        </w:r>
        <w:r>
          <w:rPr>
            <w:rFonts w:cs="Arial"/>
            <w:szCs w:val="18"/>
          </w:rPr>
          <w:t>Inventory/</w:t>
        </w:r>
        <w:r>
          <w:t>Command request failed because none of</w:t>
        </w:r>
      </w:ins>
    </w:p>
    <w:p w14:paraId="077CE89F" w14:textId="77777777" w:rsidR="00080AAB" w:rsidRDefault="00080AAB" w:rsidP="00080AAB">
      <w:pPr>
        <w:pStyle w:val="PL"/>
        <w:rPr>
          <w:ins w:id="1640" w:author="CR#0008" w:date="2025-11-24T20:11:00Z"/>
        </w:rPr>
      </w:pPr>
      <w:ins w:id="1641" w:author="CR#0008" w:date="2025-11-24T20:11:00Z">
        <w:r>
          <w:t xml:space="preserve">          the related Inventory response(s) received by the AIOTF were successful.</w:t>
        </w:r>
      </w:ins>
    </w:p>
    <w:p w14:paraId="471E34A5" w14:textId="1DAEE06A" w:rsidR="008336B9" w:rsidRDefault="008336B9" w:rsidP="00980D88">
      <w:pPr>
        <w:pStyle w:val="PL"/>
        <w:rPr>
          <w:ins w:id="1642" w:author="CR#0008" w:date="2025-10-21T14:37:00Z"/>
        </w:rPr>
      </w:pPr>
    </w:p>
    <w:p w14:paraId="20B408E0" w14:textId="77777777" w:rsidR="002048D9" w:rsidRDefault="002048D9"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1428"/>
    <w:p w14:paraId="290AB113" w14:textId="0444B930" w:rsidR="00662390" w:rsidRDefault="006902C4" w:rsidP="007A4424">
      <w:pPr>
        <w:pStyle w:val="Heading8"/>
      </w:pPr>
      <w:r w:rsidRPr="004D3578">
        <w:br w:type="page"/>
      </w:r>
      <w:bookmarkStart w:id="1643" w:name="_Toc195310363"/>
      <w:bookmarkStart w:id="1644" w:name="_Toc211950350"/>
      <w:bookmarkStart w:id="1645" w:name="_Toc211959558"/>
      <w:bookmarkStart w:id="1646" w:name="_Toc21490798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643"/>
      <w:bookmarkEnd w:id="1644"/>
      <w:bookmarkEnd w:id="1645"/>
      <w:bookmarkEnd w:id="1646"/>
    </w:p>
    <w:p w14:paraId="1A37F315" w14:textId="77777777" w:rsidR="00662390" w:rsidRDefault="00662390" w:rsidP="00D54DF1">
      <w:pPr>
        <w:pStyle w:val="Heading1"/>
      </w:pPr>
      <w:bookmarkStart w:id="1647" w:name="_Toc195310364"/>
      <w:bookmarkStart w:id="1648" w:name="_Toc211950351"/>
      <w:bookmarkStart w:id="1649" w:name="_Toc211959559"/>
      <w:bookmarkStart w:id="1650" w:name="_Toc214907981"/>
      <w:r>
        <w:t>B.1</w:t>
      </w:r>
      <w:r>
        <w:tab/>
        <w:t>General</w:t>
      </w:r>
      <w:bookmarkEnd w:id="1647"/>
      <w:bookmarkEnd w:id="1648"/>
      <w:bookmarkEnd w:id="1649"/>
      <w:bookmarkEnd w:id="1650"/>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1651" w:name="_Toc195310365"/>
      <w:bookmarkStart w:id="1652" w:name="_Toc211950352"/>
      <w:bookmarkStart w:id="1653" w:name="_Toc211959560"/>
      <w:bookmarkStart w:id="1654" w:name="_Toc214907982"/>
      <w:r>
        <w:t>B.2</w:t>
      </w:r>
      <w:r>
        <w:tab/>
      </w:r>
      <w:r w:rsidR="00C25DCD">
        <w:t>Naiotf_AIoT</w:t>
      </w:r>
      <w:r>
        <w:t xml:space="preserve"> API</w:t>
      </w:r>
      <w:bookmarkEnd w:id="1651"/>
      <w:bookmarkEnd w:id="1652"/>
      <w:bookmarkEnd w:id="1653"/>
      <w:bookmarkEnd w:id="1654"/>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1655" w:name="historyclause"/>
      <w:r w:rsidRPr="004D3578">
        <w:br w:type="page"/>
      </w:r>
      <w:bookmarkStart w:id="1656" w:name="_Toc142394917"/>
      <w:bookmarkStart w:id="1657" w:name="_Toc195310366"/>
      <w:bookmarkStart w:id="1658" w:name="_Toc211950353"/>
      <w:bookmarkStart w:id="1659" w:name="_Toc211959561"/>
      <w:bookmarkStart w:id="1660" w:name="_Toc2086459"/>
      <w:bookmarkStart w:id="1661" w:name="_Toc214907983"/>
      <w:bookmarkEnd w:id="1655"/>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656"/>
      <w:bookmarkEnd w:id="1657"/>
      <w:bookmarkEnd w:id="1658"/>
      <w:bookmarkEnd w:id="1659"/>
      <w:bookmarkEnd w:id="1661"/>
    </w:p>
    <w:p w14:paraId="1D9983F4" w14:textId="77777777" w:rsidR="00D54DF1" w:rsidRDefault="00D54DF1" w:rsidP="00D54DF1">
      <w:pPr>
        <w:pStyle w:val="Heading1"/>
        <w:pBdr>
          <w:top w:val="none" w:sz="0" w:space="0" w:color="auto"/>
        </w:pBdr>
      </w:pPr>
      <w:bookmarkStart w:id="1662" w:name="_Toc142394918"/>
      <w:bookmarkStart w:id="1663" w:name="_Toc195310367"/>
      <w:bookmarkStart w:id="1664" w:name="_Toc211950354"/>
      <w:bookmarkStart w:id="1665" w:name="_Toc211959562"/>
      <w:bookmarkStart w:id="1666" w:name="_Toc214907984"/>
      <w:r>
        <w:t>C.1</w:t>
      </w:r>
      <w:r>
        <w:tab/>
        <w:t>General</w:t>
      </w:r>
      <w:bookmarkEnd w:id="1662"/>
      <w:bookmarkEnd w:id="1663"/>
      <w:bookmarkEnd w:id="1664"/>
      <w:bookmarkEnd w:id="1665"/>
      <w:bookmarkEnd w:id="1666"/>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1667" w:name="_Toc195310368"/>
      <w:bookmarkStart w:id="1668" w:name="_Toc211950355"/>
      <w:bookmarkStart w:id="1669" w:name="_Toc211959563"/>
      <w:bookmarkStart w:id="1670" w:name="_Toc214907985"/>
      <w:r w:rsidR="003446B6" w:rsidRPr="004D3578">
        <w:lastRenderedPageBreak/>
        <w:t xml:space="preserve">Annex </w:t>
      </w:r>
      <w:r w:rsidR="005D73E0">
        <w:t>D</w:t>
      </w:r>
      <w:r w:rsidR="003446B6" w:rsidRPr="004D3578">
        <w:t xml:space="preserve"> (informative):</w:t>
      </w:r>
      <w:r w:rsidR="003446B6" w:rsidRPr="004D3578">
        <w:br/>
        <w:t>Change history</w:t>
      </w:r>
      <w:bookmarkEnd w:id="1660"/>
      <w:bookmarkEnd w:id="1667"/>
      <w:bookmarkEnd w:id="1668"/>
      <w:bookmarkEnd w:id="1669"/>
      <w:bookmarkEnd w:id="167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Change w:id="1671">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72"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673" w:author="Rapporteur [AEM, Huawei]" w:date="2025-11-24T20:19: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Change w:id="1674" w:author="Rapporteur [AEM, Huawei]" w:date="2025-11-24T20:19: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Change w:id="1675" w:author="Rapporteur [AEM, Huawei]" w:date="2025-11-24T20:19: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Change w:id="1676" w:author="Rapporteur [AEM, Huawei]" w:date="2025-11-24T20:19: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1677" w:author="Rapporteur [AEM, Huawei]" w:date="2025-11-24T20:19: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1678" w:author="Rapporteur [AEM, Huawei]" w:date="2025-11-24T20:19: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1679" w:author="Rapporteur [AEM, Huawei]" w:date="2025-11-24T20:19: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1680" w:author="Rapporteur [AEM, Huawei]" w:date="2025-11-24T20:19: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8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682" w:author="Rapporteur [AEM, Huawei]" w:date="2025-11-24T20:19:00Z">
              <w:tcPr>
                <w:tcW w:w="800" w:type="dxa"/>
                <w:shd w:val="solid" w:color="FFFFFF" w:fill="auto"/>
              </w:tcPr>
            </w:tcPrChange>
          </w:tcPr>
          <w:p w14:paraId="70DB58D2" w14:textId="1553683C"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Change w:id="1683" w:author="Rapporteur [AEM, Huawei]" w:date="2025-11-24T20:19:00Z">
              <w:tcPr>
                <w:tcW w:w="800" w:type="dxa"/>
                <w:shd w:val="solid" w:color="FFFFFF" w:fill="auto"/>
              </w:tcPr>
            </w:tcPrChange>
          </w:tcPr>
          <w:p w14:paraId="29EB6A6D" w14:textId="30F3E1DE"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vAlign w:val="center"/>
            <w:tcPrChange w:id="1684" w:author="Rapporteur [AEM, Huawei]" w:date="2025-11-24T20:19:00Z">
              <w:tcPr>
                <w:tcW w:w="1094" w:type="dxa"/>
                <w:shd w:val="solid" w:color="FFFFFF" w:fill="auto"/>
              </w:tcPr>
            </w:tcPrChange>
          </w:tcPr>
          <w:p w14:paraId="475E8E12" w14:textId="560ABE73" w:rsidR="000A388C" w:rsidRPr="0016361A" w:rsidRDefault="000A388C" w:rsidP="0054011C">
            <w:pPr>
              <w:pStyle w:val="TAC"/>
              <w:rPr>
                <w:sz w:val="16"/>
                <w:szCs w:val="16"/>
              </w:rPr>
            </w:pPr>
            <w:r>
              <w:rPr>
                <w:sz w:val="16"/>
                <w:szCs w:val="16"/>
              </w:rPr>
              <w:t>C3-2</w:t>
            </w:r>
            <w:r w:rsidR="00B30526">
              <w:rPr>
                <w:sz w:val="16"/>
                <w:szCs w:val="16"/>
              </w:rPr>
              <w:t>51057</w:t>
            </w:r>
          </w:p>
        </w:tc>
        <w:tc>
          <w:tcPr>
            <w:tcW w:w="519" w:type="dxa"/>
            <w:shd w:val="solid" w:color="FFFFFF" w:fill="auto"/>
            <w:vAlign w:val="center"/>
            <w:tcPrChange w:id="1685" w:author="Rapporteur [AEM, Huawei]" w:date="2025-11-24T20:19:00Z">
              <w:tcPr>
                <w:tcW w:w="425" w:type="dxa"/>
                <w:shd w:val="solid" w:color="FFFFFF" w:fill="auto"/>
              </w:tcPr>
            </w:tcPrChange>
          </w:tcPr>
          <w:p w14:paraId="117D2468" w14:textId="02661218" w:rsidR="000A388C" w:rsidRPr="0016361A" w:rsidRDefault="000A388C" w:rsidP="0054011C">
            <w:pPr>
              <w:pStyle w:val="TAL"/>
              <w:rPr>
                <w:sz w:val="16"/>
                <w:szCs w:val="16"/>
              </w:rPr>
            </w:pPr>
            <w:r>
              <w:rPr>
                <w:sz w:val="16"/>
                <w:szCs w:val="16"/>
              </w:rPr>
              <w:t>-</w:t>
            </w:r>
          </w:p>
        </w:tc>
        <w:tc>
          <w:tcPr>
            <w:tcW w:w="425" w:type="dxa"/>
            <w:shd w:val="solid" w:color="FFFFFF" w:fill="auto"/>
            <w:vAlign w:val="center"/>
            <w:tcPrChange w:id="1686" w:author="Rapporteur [AEM, Huawei]" w:date="2025-11-24T20:19:00Z">
              <w:tcPr>
                <w:tcW w:w="425" w:type="dxa"/>
                <w:shd w:val="solid" w:color="FFFFFF" w:fill="auto"/>
              </w:tcPr>
            </w:tcPrChange>
          </w:tcPr>
          <w:p w14:paraId="08EA516C" w14:textId="20D0C783" w:rsidR="000A388C" w:rsidRPr="0016361A" w:rsidRDefault="000A388C" w:rsidP="0054011C">
            <w:pPr>
              <w:pStyle w:val="TAR"/>
              <w:rPr>
                <w:sz w:val="16"/>
                <w:szCs w:val="16"/>
              </w:rPr>
            </w:pPr>
            <w:r>
              <w:rPr>
                <w:sz w:val="16"/>
                <w:szCs w:val="16"/>
              </w:rPr>
              <w:t>-</w:t>
            </w:r>
          </w:p>
        </w:tc>
        <w:tc>
          <w:tcPr>
            <w:tcW w:w="425" w:type="dxa"/>
            <w:shd w:val="solid" w:color="FFFFFF" w:fill="auto"/>
            <w:vAlign w:val="center"/>
            <w:tcPrChange w:id="1687" w:author="Rapporteur [AEM, Huawei]" w:date="2025-11-24T20:19:00Z">
              <w:tcPr>
                <w:tcW w:w="425" w:type="dxa"/>
                <w:shd w:val="solid" w:color="FFFFFF" w:fill="auto"/>
              </w:tcPr>
            </w:tcPrChange>
          </w:tcPr>
          <w:p w14:paraId="20425316" w14:textId="0482A731" w:rsidR="000A388C" w:rsidRPr="0016361A" w:rsidRDefault="000A388C" w:rsidP="0054011C">
            <w:pPr>
              <w:pStyle w:val="TAC"/>
              <w:jc w:val="right"/>
              <w:rPr>
                <w:sz w:val="16"/>
                <w:szCs w:val="16"/>
              </w:rPr>
              <w:pPrChange w:id="1688" w:author="Rapporteur [AEM, Huawei]" w:date="2025-11-24T20:19:00Z">
                <w:pPr>
                  <w:pStyle w:val="TAC"/>
                </w:pPr>
              </w:pPrChange>
            </w:pPr>
            <w:r>
              <w:rPr>
                <w:sz w:val="16"/>
                <w:szCs w:val="16"/>
              </w:rPr>
              <w:t>-</w:t>
            </w:r>
          </w:p>
        </w:tc>
        <w:tc>
          <w:tcPr>
            <w:tcW w:w="4868" w:type="dxa"/>
            <w:shd w:val="solid" w:color="FFFFFF" w:fill="auto"/>
            <w:vAlign w:val="center"/>
            <w:tcPrChange w:id="1689" w:author="Rapporteur [AEM, Huawei]" w:date="2025-11-24T20:19:00Z">
              <w:tcPr>
                <w:tcW w:w="4962" w:type="dxa"/>
                <w:shd w:val="solid" w:color="FFFFFF" w:fill="auto"/>
              </w:tcPr>
            </w:tcPrChange>
          </w:tcPr>
          <w:p w14:paraId="2B7A24F9" w14:textId="76D41D59" w:rsidR="000A388C" w:rsidRPr="0016361A" w:rsidRDefault="000A388C" w:rsidP="0054011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vAlign w:val="center"/>
            <w:tcPrChange w:id="1690" w:author="Rapporteur [AEM, Huawei]" w:date="2025-11-24T20:19:00Z">
              <w:tcPr>
                <w:tcW w:w="708" w:type="dxa"/>
                <w:shd w:val="solid" w:color="FFFFFF" w:fill="auto"/>
              </w:tcPr>
            </w:tcPrChange>
          </w:tcPr>
          <w:p w14:paraId="07E91DDB" w14:textId="01D38B23" w:rsidR="000A388C" w:rsidRPr="0016361A" w:rsidRDefault="000A388C" w:rsidP="0054011C">
            <w:pPr>
              <w:pStyle w:val="TAC"/>
              <w:rPr>
                <w:sz w:val="16"/>
                <w:szCs w:val="16"/>
              </w:rPr>
            </w:pPr>
            <w:r>
              <w:rPr>
                <w:rFonts w:hint="eastAsia"/>
                <w:sz w:val="16"/>
                <w:szCs w:val="16"/>
                <w:lang w:eastAsia="zh-CN"/>
              </w:rPr>
              <w:t>0.0.0</w:t>
            </w:r>
          </w:p>
        </w:tc>
      </w:tr>
      <w:tr w:rsidR="000A388C" w:rsidRPr="00B54FF5" w14:paraId="6864AEAD"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9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692" w:author="Rapporteur [AEM, Huawei]" w:date="2025-11-24T20:19:00Z">
              <w:tcPr>
                <w:tcW w:w="800" w:type="dxa"/>
                <w:shd w:val="solid" w:color="FFFFFF" w:fill="auto"/>
              </w:tcPr>
            </w:tcPrChange>
          </w:tcPr>
          <w:p w14:paraId="66DE2E3F" w14:textId="14FE321E"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Change w:id="1693" w:author="Rapporteur [AEM, Huawei]" w:date="2025-11-24T20:19:00Z">
              <w:tcPr>
                <w:tcW w:w="800" w:type="dxa"/>
                <w:shd w:val="solid" w:color="FFFFFF" w:fill="auto"/>
              </w:tcPr>
            </w:tcPrChange>
          </w:tcPr>
          <w:p w14:paraId="74A11C99" w14:textId="5744DD4B"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vAlign w:val="center"/>
            <w:tcPrChange w:id="1694" w:author="Rapporteur [AEM, Huawei]" w:date="2025-11-24T20:19:00Z">
              <w:tcPr>
                <w:tcW w:w="1094" w:type="dxa"/>
                <w:shd w:val="solid" w:color="FFFFFF" w:fill="auto"/>
              </w:tcPr>
            </w:tcPrChange>
          </w:tcPr>
          <w:p w14:paraId="63D30122" w14:textId="17A414BC" w:rsidR="000A388C" w:rsidRPr="0016361A" w:rsidRDefault="000A388C" w:rsidP="0054011C">
            <w:pPr>
              <w:pStyle w:val="TAC"/>
              <w:rPr>
                <w:sz w:val="16"/>
                <w:szCs w:val="16"/>
              </w:rPr>
            </w:pPr>
            <w:r>
              <w:rPr>
                <w:sz w:val="16"/>
                <w:szCs w:val="16"/>
              </w:rPr>
              <w:t>C3-2</w:t>
            </w:r>
            <w:r w:rsidR="00B30526">
              <w:rPr>
                <w:sz w:val="16"/>
                <w:szCs w:val="16"/>
              </w:rPr>
              <w:t>51623</w:t>
            </w:r>
          </w:p>
        </w:tc>
        <w:tc>
          <w:tcPr>
            <w:tcW w:w="519" w:type="dxa"/>
            <w:shd w:val="solid" w:color="FFFFFF" w:fill="auto"/>
            <w:vAlign w:val="center"/>
            <w:tcPrChange w:id="1695" w:author="Rapporteur [AEM, Huawei]" w:date="2025-11-24T20:19:00Z">
              <w:tcPr>
                <w:tcW w:w="425" w:type="dxa"/>
                <w:shd w:val="solid" w:color="FFFFFF" w:fill="auto"/>
              </w:tcPr>
            </w:tcPrChange>
          </w:tcPr>
          <w:p w14:paraId="30DF5064" w14:textId="763F7D27" w:rsidR="000A388C" w:rsidRPr="0016361A" w:rsidRDefault="000A388C" w:rsidP="0054011C">
            <w:pPr>
              <w:pStyle w:val="TAL"/>
              <w:rPr>
                <w:sz w:val="16"/>
                <w:szCs w:val="16"/>
              </w:rPr>
            </w:pPr>
            <w:r>
              <w:rPr>
                <w:sz w:val="16"/>
                <w:szCs w:val="16"/>
              </w:rPr>
              <w:t>-</w:t>
            </w:r>
          </w:p>
        </w:tc>
        <w:tc>
          <w:tcPr>
            <w:tcW w:w="425" w:type="dxa"/>
            <w:shd w:val="solid" w:color="FFFFFF" w:fill="auto"/>
            <w:vAlign w:val="center"/>
            <w:tcPrChange w:id="1696" w:author="Rapporteur [AEM, Huawei]" w:date="2025-11-24T20:19:00Z">
              <w:tcPr>
                <w:tcW w:w="425" w:type="dxa"/>
                <w:shd w:val="solid" w:color="FFFFFF" w:fill="auto"/>
              </w:tcPr>
            </w:tcPrChange>
          </w:tcPr>
          <w:p w14:paraId="021BDA68" w14:textId="7CB12558" w:rsidR="000A388C" w:rsidRPr="0016361A" w:rsidRDefault="000A388C" w:rsidP="0054011C">
            <w:pPr>
              <w:pStyle w:val="TAR"/>
              <w:rPr>
                <w:sz w:val="16"/>
                <w:szCs w:val="16"/>
              </w:rPr>
            </w:pPr>
            <w:r>
              <w:rPr>
                <w:sz w:val="16"/>
                <w:szCs w:val="16"/>
              </w:rPr>
              <w:t>-</w:t>
            </w:r>
          </w:p>
        </w:tc>
        <w:tc>
          <w:tcPr>
            <w:tcW w:w="425" w:type="dxa"/>
            <w:shd w:val="solid" w:color="FFFFFF" w:fill="auto"/>
            <w:vAlign w:val="center"/>
            <w:tcPrChange w:id="1697" w:author="Rapporteur [AEM, Huawei]" w:date="2025-11-24T20:19:00Z">
              <w:tcPr>
                <w:tcW w:w="425" w:type="dxa"/>
                <w:shd w:val="solid" w:color="FFFFFF" w:fill="auto"/>
              </w:tcPr>
            </w:tcPrChange>
          </w:tcPr>
          <w:p w14:paraId="0196859A" w14:textId="32F29BA1" w:rsidR="000A388C" w:rsidRPr="0016361A" w:rsidRDefault="000A388C" w:rsidP="0054011C">
            <w:pPr>
              <w:pStyle w:val="TAC"/>
              <w:jc w:val="right"/>
              <w:rPr>
                <w:sz w:val="16"/>
                <w:szCs w:val="16"/>
              </w:rPr>
              <w:pPrChange w:id="1698" w:author="Rapporteur [AEM, Huawei]" w:date="2025-11-24T20:19:00Z">
                <w:pPr>
                  <w:pStyle w:val="TAC"/>
                </w:pPr>
              </w:pPrChange>
            </w:pPr>
            <w:r>
              <w:rPr>
                <w:sz w:val="16"/>
                <w:szCs w:val="16"/>
              </w:rPr>
              <w:t>-</w:t>
            </w:r>
          </w:p>
        </w:tc>
        <w:tc>
          <w:tcPr>
            <w:tcW w:w="4868" w:type="dxa"/>
            <w:shd w:val="solid" w:color="FFFFFF" w:fill="auto"/>
            <w:vAlign w:val="center"/>
            <w:tcPrChange w:id="1699" w:author="Rapporteur [AEM, Huawei]" w:date="2025-11-24T20:19:00Z">
              <w:tcPr>
                <w:tcW w:w="4962" w:type="dxa"/>
                <w:shd w:val="solid" w:color="FFFFFF" w:fill="auto"/>
                <w:vAlign w:val="center"/>
              </w:tcPr>
            </w:tcPrChange>
          </w:tcPr>
          <w:p w14:paraId="069012CF" w14:textId="0803D01F" w:rsidR="000A388C" w:rsidRPr="0016361A" w:rsidRDefault="000A388C" w:rsidP="0054011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vAlign w:val="center"/>
            <w:tcPrChange w:id="1700" w:author="Rapporteur [AEM, Huawei]" w:date="2025-11-24T20:19:00Z">
              <w:tcPr>
                <w:tcW w:w="708" w:type="dxa"/>
                <w:shd w:val="solid" w:color="FFFFFF" w:fill="auto"/>
              </w:tcPr>
            </w:tcPrChange>
          </w:tcPr>
          <w:p w14:paraId="602E399A" w14:textId="32CED862" w:rsidR="000A388C" w:rsidRPr="0016361A" w:rsidRDefault="000A388C" w:rsidP="0054011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0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02" w:author="Rapporteur [AEM, Huawei]" w:date="2025-11-24T20:19:00Z">
              <w:tcPr>
                <w:tcW w:w="800" w:type="dxa"/>
                <w:shd w:val="solid" w:color="FFFFFF" w:fill="auto"/>
              </w:tcPr>
            </w:tcPrChange>
          </w:tcPr>
          <w:p w14:paraId="536312F5" w14:textId="6A790D71" w:rsidR="005E688C" w:rsidRDefault="005E688C"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vAlign w:val="center"/>
            <w:tcPrChange w:id="1703" w:author="Rapporteur [AEM, Huawei]" w:date="2025-11-24T20:19:00Z">
              <w:tcPr>
                <w:tcW w:w="800" w:type="dxa"/>
                <w:shd w:val="solid" w:color="FFFFFF" w:fill="auto"/>
              </w:tcPr>
            </w:tcPrChange>
          </w:tcPr>
          <w:p w14:paraId="1ADB25C9" w14:textId="7BDA0CB9" w:rsidR="005E688C" w:rsidRDefault="005E6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vAlign w:val="center"/>
            <w:tcPrChange w:id="1704" w:author="Rapporteur [AEM, Huawei]" w:date="2025-11-24T20:19:00Z">
              <w:tcPr>
                <w:tcW w:w="1094" w:type="dxa"/>
                <w:shd w:val="solid" w:color="FFFFFF" w:fill="auto"/>
              </w:tcPr>
            </w:tcPrChange>
          </w:tcPr>
          <w:p w14:paraId="64454F42" w14:textId="57AAA6D5" w:rsidR="005E688C" w:rsidRDefault="005E688C" w:rsidP="0054011C">
            <w:pPr>
              <w:pStyle w:val="TAC"/>
              <w:rPr>
                <w:sz w:val="16"/>
                <w:szCs w:val="16"/>
              </w:rPr>
            </w:pPr>
            <w:r>
              <w:rPr>
                <w:sz w:val="16"/>
                <w:szCs w:val="16"/>
              </w:rPr>
              <w:t>C3-252434</w:t>
            </w:r>
          </w:p>
        </w:tc>
        <w:tc>
          <w:tcPr>
            <w:tcW w:w="519" w:type="dxa"/>
            <w:shd w:val="solid" w:color="FFFFFF" w:fill="auto"/>
            <w:vAlign w:val="center"/>
            <w:tcPrChange w:id="1705" w:author="Rapporteur [AEM, Huawei]" w:date="2025-11-24T20:19:00Z">
              <w:tcPr>
                <w:tcW w:w="425" w:type="dxa"/>
                <w:shd w:val="solid" w:color="FFFFFF" w:fill="auto"/>
              </w:tcPr>
            </w:tcPrChange>
          </w:tcPr>
          <w:p w14:paraId="51FE7C81" w14:textId="6D574F73" w:rsidR="005E688C" w:rsidRDefault="005E688C" w:rsidP="0054011C">
            <w:pPr>
              <w:pStyle w:val="TAL"/>
              <w:rPr>
                <w:sz w:val="16"/>
                <w:szCs w:val="16"/>
              </w:rPr>
            </w:pPr>
            <w:r>
              <w:rPr>
                <w:sz w:val="16"/>
                <w:szCs w:val="16"/>
              </w:rPr>
              <w:t>-</w:t>
            </w:r>
          </w:p>
        </w:tc>
        <w:tc>
          <w:tcPr>
            <w:tcW w:w="425" w:type="dxa"/>
            <w:shd w:val="solid" w:color="FFFFFF" w:fill="auto"/>
            <w:vAlign w:val="center"/>
            <w:tcPrChange w:id="1706" w:author="Rapporteur [AEM, Huawei]" w:date="2025-11-24T20:19:00Z">
              <w:tcPr>
                <w:tcW w:w="425" w:type="dxa"/>
                <w:shd w:val="solid" w:color="FFFFFF" w:fill="auto"/>
              </w:tcPr>
            </w:tcPrChange>
          </w:tcPr>
          <w:p w14:paraId="2AFB3F6D" w14:textId="498FE444" w:rsidR="005E688C" w:rsidRDefault="005E688C" w:rsidP="0054011C">
            <w:pPr>
              <w:pStyle w:val="TAR"/>
              <w:rPr>
                <w:sz w:val="16"/>
                <w:szCs w:val="16"/>
              </w:rPr>
            </w:pPr>
            <w:r>
              <w:rPr>
                <w:sz w:val="16"/>
                <w:szCs w:val="16"/>
              </w:rPr>
              <w:t>-</w:t>
            </w:r>
          </w:p>
        </w:tc>
        <w:tc>
          <w:tcPr>
            <w:tcW w:w="425" w:type="dxa"/>
            <w:shd w:val="solid" w:color="FFFFFF" w:fill="auto"/>
            <w:vAlign w:val="center"/>
            <w:tcPrChange w:id="1707" w:author="Rapporteur [AEM, Huawei]" w:date="2025-11-24T20:19:00Z">
              <w:tcPr>
                <w:tcW w:w="425" w:type="dxa"/>
                <w:shd w:val="solid" w:color="FFFFFF" w:fill="auto"/>
              </w:tcPr>
            </w:tcPrChange>
          </w:tcPr>
          <w:p w14:paraId="03BCF4EB" w14:textId="3034D75A" w:rsidR="005E688C" w:rsidRDefault="005E688C" w:rsidP="0054011C">
            <w:pPr>
              <w:pStyle w:val="TAC"/>
              <w:jc w:val="right"/>
              <w:rPr>
                <w:sz w:val="16"/>
                <w:szCs w:val="16"/>
              </w:rPr>
              <w:pPrChange w:id="1708" w:author="Rapporteur [AEM, Huawei]" w:date="2025-11-24T20:19:00Z">
                <w:pPr>
                  <w:pStyle w:val="TAC"/>
                </w:pPr>
              </w:pPrChange>
            </w:pPr>
            <w:r>
              <w:rPr>
                <w:sz w:val="16"/>
                <w:szCs w:val="16"/>
              </w:rPr>
              <w:t>-</w:t>
            </w:r>
          </w:p>
        </w:tc>
        <w:tc>
          <w:tcPr>
            <w:tcW w:w="4868" w:type="dxa"/>
            <w:shd w:val="solid" w:color="FFFFFF" w:fill="auto"/>
            <w:vAlign w:val="center"/>
            <w:tcPrChange w:id="1709" w:author="Rapporteur [AEM, Huawei]" w:date="2025-11-24T20:19:00Z">
              <w:tcPr>
                <w:tcW w:w="4962" w:type="dxa"/>
                <w:shd w:val="solid" w:color="FFFFFF" w:fill="auto"/>
                <w:vAlign w:val="center"/>
              </w:tcPr>
            </w:tcPrChange>
          </w:tcPr>
          <w:p w14:paraId="030C9751" w14:textId="0063F928" w:rsidR="005E688C" w:rsidRDefault="005E688C" w:rsidP="0054011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vAlign w:val="center"/>
            <w:tcPrChange w:id="1710" w:author="Rapporteur [AEM, Huawei]" w:date="2025-11-24T20:19:00Z">
              <w:tcPr>
                <w:tcW w:w="708" w:type="dxa"/>
                <w:shd w:val="solid" w:color="FFFFFF" w:fill="auto"/>
              </w:tcPr>
            </w:tcPrChange>
          </w:tcPr>
          <w:p w14:paraId="1515BDE5" w14:textId="7D9E416E" w:rsidR="005E688C" w:rsidRDefault="005E688C" w:rsidP="0054011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1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712" w:author="Rapporteur [AEM, Huawei]" w:date="2025-11-24T20:19:00Z">
              <w:tcPr>
                <w:tcW w:w="800" w:type="dxa"/>
                <w:shd w:val="solid" w:color="FFFFFF" w:fill="auto"/>
              </w:tcPr>
            </w:tcPrChange>
          </w:tcPr>
          <w:p w14:paraId="49972B8A" w14:textId="63106E93" w:rsidR="003E24AB" w:rsidRDefault="003E24AB" w:rsidP="0054011C">
            <w:pPr>
              <w:pStyle w:val="TAC"/>
              <w:rPr>
                <w:sz w:val="16"/>
                <w:szCs w:val="16"/>
                <w:lang w:eastAsia="zh-CN"/>
              </w:rPr>
            </w:pPr>
            <w:r>
              <w:rPr>
                <w:sz w:val="16"/>
                <w:szCs w:val="16"/>
                <w:lang w:eastAsia="zh-CN"/>
              </w:rPr>
              <w:t>2025-06</w:t>
            </w:r>
          </w:p>
        </w:tc>
        <w:tc>
          <w:tcPr>
            <w:tcW w:w="800" w:type="dxa"/>
            <w:shd w:val="solid" w:color="FFFFFF" w:fill="auto"/>
            <w:vAlign w:val="center"/>
            <w:tcPrChange w:id="1713" w:author="Rapporteur [AEM, Huawei]" w:date="2025-11-24T20:19:00Z">
              <w:tcPr>
                <w:tcW w:w="800" w:type="dxa"/>
                <w:shd w:val="solid" w:color="FFFFFF" w:fill="auto"/>
              </w:tcPr>
            </w:tcPrChange>
          </w:tcPr>
          <w:p w14:paraId="476E20C1" w14:textId="54DBC3BB" w:rsidR="003E24AB" w:rsidRDefault="003E24AB" w:rsidP="0054011C">
            <w:pPr>
              <w:pStyle w:val="TAC"/>
              <w:rPr>
                <w:sz w:val="16"/>
                <w:szCs w:val="16"/>
              </w:rPr>
            </w:pPr>
            <w:r>
              <w:rPr>
                <w:sz w:val="16"/>
                <w:szCs w:val="16"/>
              </w:rPr>
              <w:t>CT#108</w:t>
            </w:r>
          </w:p>
        </w:tc>
        <w:tc>
          <w:tcPr>
            <w:tcW w:w="1094" w:type="dxa"/>
            <w:shd w:val="solid" w:color="FFFFFF" w:fill="auto"/>
            <w:vAlign w:val="center"/>
            <w:tcPrChange w:id="1714" w:author="Rapporteur [AEM, Huawei]" w:date="2025-11-24T20:19:00Z">
              <w:tcPr>
                <w:tcW w:w="1094" w:type="dxa"/>
                <w:shd w:val="solid" w:color="FFFFFF" w:fill="auto"/>
              </w:tcPr>
            </w:tcPrChange>
          </w:tcPr>
          <w:p w14:paraId="66EB5ADC" w14:textId="48857D80" w:rsidR="003E24AB" w:rsidRDefault="003E24AB" w:rsidP="0054011C">
            <w:pPr>
              <w:pStyle w:val="TAC"/>
              <w:rPr>
                <w:sz w:val="16"/>
                <w:szCs w:val="16"/>
              </w:rPr>
            </w:pPr>
            <w:r>
              <w:rPr>
                <w:sz w:val="16"/>
                <w:szCs w:val="16"/>
              </w:rPr>
              <w:t>CP-251141</w:t>
            </w:r>
          </w:p>
        </w:tc>
        <w:tc>
          <w:tcPr>
            <w:tcW w:w="519" w:type="dxa"/>
            <w:shd w:val="solid" w:color="FFFFFF" w:fill="auto"/>
            <w:vAlign w:val="center"/>
            <w:tcPrChange w:id="1715" w:author="Rapporteur [AEM, Huawei]" w:date="2025-11-24T20:19:00Z">
              <w:tcPr>
                <w:tcW w:w="425" w:type="dxa"/>
                <w:shd w:val="solid" w:color="FFFFFF" w:fill="auto"/>
              </w:tcPr>
            </w:tcPrChange>
          </w:tcPr>
          <w:p w14:paraId="6E09A673" w14:textId="77777777" w:rsidR="003E24AB" w:rsidRDefault="003E24AB" w:rsidP="0054011C">
            <w:pPr>
              <w:pStyle w:val="TAL"/>
              <w:rPr>
                <w:sz w:val="16"/>
                <w:szCs w:val="16"/>
              </w:rPr>
            </w:pPr>
          </w:p>
        </w:tc>
        <w:tc>
          <w:tcPr>
            <w:tcW w:w="425" w:type="dxa"/>
            <w:shd w:val="solid" w:color="FFFFFF" w:fill="auto"/>
            <w:vAlign w:val="center"/>
            <w:tcPrChange w:id="1716" w:author="Rapporteur [AEM, Huawei]" w:date="2025-11-24T20:19:00Z">
              <w:tcPr>
                <w:tcW w:w="425" w:type="dxa"/>
                <w:shd w:val="solid" w:color="FFFFFF" w:fill="auto"/>
              </w:tcPr>
            </w:tcPrChange>
          </w:tcPr>
          <w:p w14:paraId="034385A3" w14:textId="77777777" w:rsidR="003E24AB" w:rsidRDefault="003E24AB" w:rsidP="0054011C">
            <w:pPr>
              <w:pStyle w:val="TAR"/>
              <w:rPr>
                <w:sz w:val="16"/>
                <w:szCs w:val="16"/>
              </w:rPr>
            </w:pPr>
          </w:p>
        </w:tc>
        <w:tc>
          <w:tcPr>
            <w:tcW w:w="425" w:type="dxa"/>
            <w:shd w:val="solid" w:color="FFFFFF" w:fill="auto"/>
            <w:vAlign w:val="center"/>
            <w:tcPrChange w:id="1717" w:author="Rapporteur [AEM, Huawei]" w:date="2025-11-24T20:19:00Z">
              <w:tcPr>
                <w:tcW w:w="425" w:type="dxa"/>
                <w:shd w:val="solid" w:color="FFFFFF" w:fill="auto"/>
              </w:tcPr>
            </w:tcPrChange>
          </w:tcPr>
          <w:p w14:paraId="506A7B6E" w14:textId="77777777" w:rsidR="003E24AB" w:rsidRDefault="003E24AB" w:rsidP="0054011C">
            <w:pPr>
              <w:pStyle w:val="TAC"/>
              <w:jc w:val="right"/>
              <w:rPr>
                <w:sz w:val="16"/>
                <w:szCs w:val="16"/>
              </w:rPr>
              <w:pPrChange w:id="1718" w:author="Rapporteur [AEM, Huawei]" w:date="2025-11-24T20:19:00Z">
                <w:pPr>
                  <w:pStyle w:val="TAC"/>
                </w:pPr>
              </w:pPrChange>
            </w:pPr>
          </w:p>
        </w:tc>
        <w:tc>
          <w:tcPr>
            <w:tcW w:w="4868" w:type="dxa"/>
            <w:shd w:val="solid" w:color="FFFFFF" w:fill="auto"/>
            <w:vAlign w:val="center"/>
            <w:tcPrChange w:id="1719" w:author="Rapporteur [AEM, Huawei]" w:date="2025-11-24T20:19:00Z">
              <w:tcPr>
                <w:tcW w:w="4962" w:type="dxa"/>
                <w:shd w:val="solid" w:color="FFFFFF" w:fill="auto"/>
                <w:vAlign w:val="center"/>
              </w:tcPr>
            </w:tcPrChange>
          </w:tcPr>
          <w:p w14:paraId="200E142A" w14:textId="372F7424" w:rsidR="003E24AB" w:rsidRDefault="003E24AB" w:rsidP="0054011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vAlign w:val="center"/>
            <w:tcPrChange w:id="1720" w:author="Rapporteur [AEM, Huawei]" w:date="2025-11-24T20:19:00Z">
              <w:tcPr>
                <w:tcW w:w="708" w:type="dxa"/>
                <w:shd w:val="solid" w:color="FFFFFF" w:fill="auto"/>
              </w:tcPr>
            </w:tcPrChange>
          </w:tcPr>
          <w:p w14:paraId="57285AA2" w14:textId="743B4E72" w:rsidR="003E24AB" w:rsidRDefault="003E24AB" w:rsidP="0054011C">
            <w:pPr>
              <w:pStyle w:val="TAC"/>
              <w:rPr>
                <w:sz w:val="16"/>
                <w:szCs w:val="16"/>
                <w:lang w:eastAsia="zh-CN"/>
              </w:rPr>
            </w:pPr>
            <w:r>
              <w:rPr>
                <w:sz w:val="16"/>
                <w:szCs w:val="16"/>
                <w:lang w:eastAsia="zh-CN"/>
              </w:rPr>
              <w:t>1.0.0</w:t>
            </w:r>
          </w:p>
        </w:tc>
      </w:tr>
      <w:tr w:rsidR="009D1FD9" w14:paraId="1791D57E"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2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22"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27DD55" w14:textId="6E0A8B61" w:rsidR="009D1FD9" w:rsidRDefault="009D1FD9"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2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62ED47" w14:textId="11185D5B" w:rsidR="009D1FD9" w:rsidRDefault="009D1FD9" w:rsidP="0054011C">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24"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235B01C" w14:textId="55B09614" w:rsidR="009D1FD9" w:rsidRDefault="009D1FD9" w:rsidP="0054011C">
            <w:pPr>
              <w:pStyle w:val="TAC"/>
              <w:rPr>
                <w:sz w:val="16"/>
                <w:szCs w:val="16"/>
              </w:rPr>
            </w:pPr>
            <w:r>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25"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B1EAA1" w14:textId="77777777" w:rsidR="009D1FD9" w:rsidRDefault="009D1FD9" w:rsidP="0054011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2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82EEC4" w14:textId="77777777" w:rsidR="009D1FD9" w:rsidRDefault="009D1FD9" w:rsidP="00540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27"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0EAB99" w14:textId="77777777" w:rsidR="009D1FD9" w:rsidRDefault="009D1FD9" w:rsidP="0054011C">
            <w:pPr>
              <w:pStyle w:val="TAC"/>
              <w:jc w:val="right"/>
              <w:rPr>
                <w:sz w:val="16"/>
                <w:szCs w:val="16"/>
              </w:rPr>
              <w:pPrChange w:id="1728" w:author="Rapporteur [AEM, Huawei]" w:date="2025-11-24T20:19:00Z">
                <w:pPr>
                  <w:pStyle w:val="TAC"/>
                </w:pPr>
              </w:pPrChange>
            </w:pPr>
            <w:r>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29"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D9D09E" w14:textId="5B5B4387" w:rsidR="009D1FD9" w:rsidRDefault="009D1FD9" w:rsidP="0054011C">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30"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625148A" w14:textId="3F0E7D79" w:rsidR="009D1FD9" w:rsidRDefault="009D1FD9" w:rsidP="0054011C">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32"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2631CA" w14:textId="04C2A98B" w:rsidR="000B3510" w:rsidRDefault="000B351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3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50FAD6" w14:textId="1C906297" w:rsidR="000B3510" w:rsidRDefault="000B351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34"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CB39F50" w14:textId="099CBEC4" w:rsidR="000B3510" w:rsidRDefault="000B351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35"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F3830C" w14:textId="77777777" w:rsidR="000B3510"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3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F74C08" w14:textId="77777777" w:rsidR="000B3510"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37"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2CC599" w14:textId="77777777" w:rsidR="000B3510" w:rsidRDefault="000B3510" w:rsidP="0054011C">
            <w:pPr>
              <w:pStyle w:val="TAC"/>
              <w:jc w:val="right"/>
              <w:rPr>
                <w:sz w:val="16"/>
                <w:szCs w:val="16"/>
              </w:rPr>
              <w:pPrChange w:id="1738" w:author="Rapporteur [AEM, Huawei]" w:date="2025-11-24T20:19:00Z">
                <w:pPr>
                  <w:pStyle w:val="TAC"/>
                </w:pPr>
              </w:pPrChange>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39"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FA52744" w14:textId="5F5A2A19" w:rsidR="000B3510" w:rsidRDefault="000B3510" w:rsidP="0054011C">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40"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DE04DBF" w14:textId="14997CEC" w:rsidR="000B3510" w:rsidRDefault="000B3510" w:rsidP="0054011C">
            <w:pPr>
              <w:pStyle w:val="TAC"/>
              <w:rPr>
                <w:sz w:val="16"/>
                <w:szCs w:val="16"/>
                <w:lang w:eastAsia="zh-CN"/>
              </w:rPr>
            </w:pPr>
            <w:r>
              <w:rPr>
                <w:sz w:val="16"/>
                <w:szCs w:val="16"/>
                <w:lang w:eastAsia="zh-CN"/>
              </w:rPr>
              <w:t>2.0.0</w:t>
            </w:r>
          </w:p>
        </w:tc>
      </w:tr>
      <w:tr w:rsidR="00717A70" w14:paraId="7D6CDE6A"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4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42"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61311F" w14:textId="5BCC82ED" w:rsidR="00717A70" w:rsidRDefault="00717A7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4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A66773" w14:textId="4FC7A8A5" w:rsidR="00717A70" w:rsidRDefault="00717A7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44"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DB83EA" w14:textId="399DA705" w:rsidR="00717A70" w:rsidRDefault="00717A7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45"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607961" w14:textId="77777777" w:rsidR="00717A70"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4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1D621D" w14:textId="77777777" w:rsidR="00717A70"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47"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49F79B" w14:textId="77777777" w:rsidR="00717A70" w:rsidRDefault="00717A70" w:rsidP="0054011C">
            <w:pPr>
              <w:pStyle w:val="TAC"/>
              <w:jc w:val="right"/>
              <w:rPr>
                <w:sz w:val="16"/>
                <w:szCs w:val="16"/>
              </w:rPr>
              <w:pPrChange w:id="1748" w:author="Rapporteur [AEM, Huawei]" w:date="2025-11-24T20:19:00Z">
                <w:pPr>
                  <w:pStyle w:val="TAC"/>
                </w:pPr>
              </w:pPrChange>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49"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ACE5EC" w14:textId="5C2C2D1A" w:rsidR="00717A70" w:rsidRDefault="00717A70" w:rsidP="0054011C">
            <w:pPr>
              <w:pStyle w:val="TAL"/>
              <w:rPr>
                <w:sz w:val="16"/>
                <w:szCs w:val="16"/>
              </w:rPr>
            </w:pPr>
            <w:r w:rsidRPr="00717A70">
              <w:rPr>
                <w:sz w:val="16"/>
                <w:szCs w:val="16"/>
              </w:rPr>
              <w:t>Approved by TSG CT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50"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FFD8F3D" w14:textId="3F0763B0" w:rsidR="00717A70" w:rsidRDefault="00717A70" w:rsidP="0054011C">
            <w:pPr>
              <w:pStyle w:val="TAC"/>
              <w:rPr>
                <w:sz w:val="16"/>
                <w:szCs w:val="16"/>
                <w:lang w:eastAsia="zh-CN"/>
              </w:rPr>
            </w:pPr>
            <w:r>
              <w:rPr>
                <w:sz w:val="16"/>
                <w:szCs w:val="16"/>
                <w:lang w:eastAsia="zh-CN"/>
              </w:rPr>
              <w:t>19.0.0</w:t>
            </w:r>
          </w:p>
        </w:tc>
      </w:tr>
      <w:tr w:rsidR="00C10D11" w14:paraId="5E42C1CD"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5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52"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5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E67C3F" w14:textId="1BF237CA" w:rsidR="00C10D11" w:rsidRDefault="00C10D11" w:rsidP="0054011C">
            <w:pPr>
              <w:pStyle w:val="TAC"/>
              <w:rPr>
                <w:ins w:id="1754" w:author="Rapporteur [AEM, Huawei]" w:date="2025-11-24T20:17:00Z"/>
                <w:sz w:val="16"/>
                <w:szCs w:val="16"/>
                <w:lang w:eastAsia="zh-CN"/>
              </w:rPr>
            </w:pPr>
            <w:ins w:id="1755" w:author="Rapporteur [AEM, Huawei]" w:date="2025-11-24T20:1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56"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3943D8" w14:textId="365300F9" w:rsidR="00C10D11" w:rsidRDefault="00C10D11" w:rsidP="0054011C">
            <w:pPr>
              <w:pStyle w:val="TAC"/>
              <w:rPr>
                <w:ins w:id="1757" w:author="Rapporteur [AEM, Huawei]" w:date="2025-11-24T20:17:00Z"/>
                <w:sz w:val="16"/>
                <w:szCs w:val="16"/>
              </w:rPr>
            </w:pPr>
            <w:ins w:id="1758" w:author="Rapporteur [AEM, Huawei]" w:date="2025-11-24T20:1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59"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EC8FD5" w14:textId="295919F7" w:rsidR="00C10D11" w:rsidRDefault="00C10D11" w:rsidP="0054011C">
            <w:pPr>
              <w:pStyle w:val="TAC"/>
              <w:rPr>
                <w:ins w:id="1760" w:author="Rapporteur [AEM, Huawei]" w:date="2025-11-24T20:17:00Z"/>
                <w:sz w:val="16"/>
                <w:szCs w:val="16"/>
              </w:rPr>
            </w:pPr>
            <w:ins w:id="1761" w:author="Rapporteur [AEM, Huawei]" w:date="2025-11-24T20:18:00Z">
              <w:r>
                <w:rPr>
                  <w:rFonts w:cs="Arial"/>
                  <w:sz w:val="16"/>
                  <w:szCs w:val="16"/>
                </w:rPr>
                <w:t>C3-255420</w:t>
              </w:r>
            </w:ins>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62"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56BA78" w14:textId="5A45D379" w:rsidR="00C10D11" w:rsidRDefault="00C10D11" w:rsidP="0054011C">
            <w:pPr>
              <w:pStyle w:val="TAL"/>
              <w:rPr>
                <w:ins w:id="1763" w:author="Rapporteur [AEM, Huawei]" w:date="2025-11-24T20:17:00Z"/>
                <w:sz w:val="16"/>
                <w:szCs w:val="16"/>
              </w:rPr>
            </w:pPr>
            <w:ins w:id="1764" w:author="Rapporteur [AEM, Huawei]" w:date="2025-11-24T20:18:00Z">
              <w:r>
                <w:rPr>
                  <w:rFonts w:cs="Arial"/>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65"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3C4A22" w14:textId="43CEB262" w:rsidR="00C10D11" w:rsidRDefault="00C10D11" w:rsidP="0054011C">
            <w:pPr>
              <w:pStyle w:val="TAR"/>
              <w:rPr>
                <w:ins w:id="1766" w:author="Rapporteur [AEM, Huawei]" w:date="2025-11-24T20:17:00Z"/>
                <w:sz w:val="16"/>
                <w:szCs w:val="16"/>
              </w:rPr>
            </w:pPr>
            <w:ins w:id="1767" w:author="Rapporteur [AEM, Huawei]" w:date="2025-11-24T20:18:00Z">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68"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F4F18F" w14:textId="6B9E22E1" w:rsidR="00C10D11" w:rsidRDefault="00C10D11" w:rsidP="0054011C">
            <w:pPr>
              <w:pStyle w:val="TAC"/>
              <w:jc w:val="right"/>
              <w:rPr>
                <w:ins w:id="1769" w:author="Rapporteur [AEM, Huawei]" w:date="2025-11-24T20:17:00Z"/>
                <w:sz w:val="16"/>
                <w:szCs w:val="16"/>
              </w:rPr>
              <w:pPrChange w:id="1770" w:author="Rapporteur [AEM, Huawei]" w:date="2025-11-24T20:19:00Z">
                <w:pPr>
                  <w:pStyle w:val="TAC"/>
                </w:pPr>
              </w:pPrChange>
            </w:pPr>
            <w:ins w:id="1771" w:author="Rapporteur [AEM, Huawei]" w:date="2025-11-24T20:1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72"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E3FADA" w14:textId="2CAD044E" w:rsidR="00C10D11" w:rsidRPr="00717A70" w:rsidRDefault="00C10D11" w:rsidP="0054011C">
            <w:pPr>
              <w:pStyle w:val="TAL"/>
              <w:rPr>
                <w:ins w:id="1773" w:author="Rapporteur [AEM, Huawei]" w:date="2025-11-24T20:17:00Z"/>
                <w:sz w:val="16"/>
                <w:szCs w:val="16"/>
              </w:rPr>
            </w:pPr>
            <w:ins w:id="1774" w:author="Rapporteur [AEM, Huawei]" w:date="2025-11-24T20:18:00Z">
              <w:r>
                <w:rPr>
                  <w:rFonts w:cs="Arial"/>
                  <w:sz w:val="16"/>
                  <w:szCs w:val="16"/>
                </w:rPr>
                <w:t>Introduce device cause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775"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21B596F" w14:textId="767A4726" w:rsidR="00C10D11" w:rsidRDefault="0054011C" w:rsidP="0054011C">
            <w:pPr>
              <w:pStyle w:val="TAC"/>
              <w:rPr>
                <w:ins w:id="1776" w:author="Rapporteur [AEM, Huawei]" w:date="2025-11-24T20:17:00Z"/>
                <w:sz w:val="16"/>
                <w:szCs w:val="16"/>
                <w:lang w:eastAsia="zh-CN"/>
              </w:rPr>
            </w:pPr>
            <w:ins w:id="1777" w:author="Rapporteur [AEM, Huawei]" w:date="2025-11-24T20:18:00Z">
              <w:r>
                <w:rPr>
                  <w:sz w:val="16"/>
                  <w:szCs w:val="16"/>
                  <w:lang w:eastAsia="zh-CN"/>
                </w:rPr>
                <w:t>19.1.0</w:t>
              </w:r>
            </w:ins>
          </w:p>
        </w:tc>
      </w:tr>
      <w:tr w:rsidR="0054011C" w14:paraId="1C4118DB"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78"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79"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80"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C7FDE7" w14:textId="048AF3D7" w:rsidR="0054011C" w:rsidRDefault="0054011C" w:rsidP="0054011C">
            <w:pPr>
              <w:pStyle w:val="TAC"/>
              <w:rPr>
                <w:ins w:id="1781" w:author="Rapporteur [AEM, Huawei]" w:date="2025-11-24T20:17:00Z"/>
                <w:sz w:val="16"/>
                <w:szCs w:val="16"/>
                <w:lang w:eastAsia="zh-CN"/>
              </w:rPr>
            </w:pPr>
            <w:ins w:id="1782" w:author="Rapporteur [AEM, Huawei]" w:date="2025-11-24T20:1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78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645392" w14:textId="61B927DD" w:rsidR="0054011C" w:rsidRDefault="0054011C" w:rsidP="0054011C">
            <w:pPr>
              <w:pStyle w:val="TAC"/>
              <w:rPr>
                <w:ins w:id="1784" w:author="Rapporteur [AEM, Huawei]" w:date="2025-11-24T20:17:00Z"/>
                <w:sz w:val="16"/>
                <w:szCs w:val="16"/>
              </w:rPr>
            </w:pPr>
            <w:ins w:id="1785" w:author="Rapporteur [AEM, Huawei]" w:date="2025-11-24T20:1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786"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BE6DAE9" w14:textId="173B424C" w:rsidR="0054011C" w:rsidRDefault="0054011C" w:rsidP="0054011C">
            <w:pPr>
              <w:pStyle w:val="TAC"/>
              <w:rPr>
                <w:ins w:id="1787" w:author="Rapporteur [AEM, Huawei]" w:date="2025-11-24T20:17:00Z"/>
                <w:sz w:val="16"/>
                <w:szCs w:val="16"/>
              </w:rPr>
            </w:pPr>
            <w:ins w:id="1788" w:author="Rapporteur [AEM, Huawei]" w:date="2025-11-24T20:18:00Z">
              <w:r>
                <w:rPr>
                  <w:rFonts w:cs="Arial"/>
                  <w:sz w:val="16"/>
                  <w:szCs w:val="16"/>
                </w:rPr>
                <w:t>C3-254581</w:t>
              </w:r>
            </w:ins>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789"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68F26F" w14:textId="576B1E7F" w:rsidR="0054011C" w:rsidRDefault="0054011C" w:rsidP="0054011C">
            <w:pPr>
              <w:pStyle w:val="TAL"/>
              <w:rPr>
                <w:ins w:id="1790" w:author="Rapporteur [AEM, Huawei]" w:date="2025-11-24T20:17:00Z"/>
                <w:sz w:val="16"/>
                <w:szCs w:val="16"/>
              </w:rPr>
            </w:pPr>
            <w:ins w:id="1791" w:author="Rapporteur [AEM, Huawei]" w:date="2025-11-24T20:18:00Z">
              <w:r>
                <w:rPr>
                  <w:rFonts w:cs="Arial"/>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92"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298BB4" w14:textId="437DD384" w:rsidR="0054011C" w:rsidRDefault="0054011C" w:rsidP="0054011C">
            <w:pPr>
              <w:pStyle w:val="TAR"/>
              <w:rPr>
                <w:ins w:id="1793" w:author="Rapporteur [AEM, Huawei]" w:date="2025-11-24T20:17:00Z"/>
                <w:sz w:val="16"/>
                <w:szCs w:val="16"/>
              </w:rPr>
            </w:pPr>
            <w:ins w:id="1794" w:author="Rapporteur [AEM, Huawei]" w:date="2025-11-24T20:18: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795"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E14A23" w14:textId="4D283F93" w:rsidR="0054011C" w:rsidRDefault="0054011C" w:rsidP="0054011C">
            <w:pPr>
              <w:pStyle w:val="TAC"/>
              <w:jc w:val="right"/>
              <w:rPr>
                <w:ins w:id="1796" w:author="Rapporteur [AEM, Huawei]" w:date="2025-11-24T20:17:00Z"/>
                <w:sz w:val="16"/>
                <w:szCs w:val="16"/>
              </w:rPr>
              <w:pPrChange w:id="1797" w:author="Rapporteur [AEM, Huawei]" w:date="2025-11-24T20:19:00Z">
                <w:pPr>
                  <w:pStyle w:val="TAC"/>
                </w:pPr>
              </w:pPrChange>
            </w:pPr>
            <w:ins w:id="1798" w:author="Rapporteur [AEM, Huawei]" w:date="2025-11-24T20:1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799"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8E60112" w14:textId="1C1BD554" w:rsidR="0054011C" w:rsidRPr="00717A70" w:rsidRDefault="0054011C" w:rsidP="0054011C">
            <w:pPr>
              <w:pStyle w:val="TAL"/>
              <w:rPr>
                <w:ins w:id="1800" w:author="Rapporteur [AEM, Huawei]" w:date="2025-11-24T20:17:00Z"/>
                <w:sz w:val="16"/>
                <w:szCs w:val="16"/>
              </w:rPr>
            </w:pPr>
            <w:ins w:id="1801" w:author="Rapporteur [AEM, Huawei]" w:date="2025-11-24T20:18:00Z">
              <w:r>
                <w:rPr>
                  <w:rFonts w:cs="Arial"/>
                  <w:sz w:val="16"/>
                  <w:szCs w:val="16"/>
                </w:rPr>
                <w:t>Various additional updates and corrections to the Naiotf_AIoT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02"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C40003" w14:textId="1066BE7E" w:rsidR="0054011C" w:rsidRDefault="0054011C" w:rsidP="0054011C">
            <w:pPr>
              <w:pStyle w:val="TAC"/>
              <w:rPr>
                <w:ins w:id="1803" w:author="Rapporteur [AEM, Huawei]" w:date="2025-11-24T20:17:00Z"/>
                <w:sz w:val="16"/>
                <w:szCs w:val="16"/>
                <w:lang w:eastAsia="zh-CN"/>
              </w:rPr>
            </w:pPr>
            <w:ins w:id="1804" w:author="Rapporteur [AEM, Huawei]" w:date="2025-11-24T20:18:00Z">
              <w:r>
                <w:rPr>
                  <w:sz w:val="16"/>
                  <w:szCs w:val="16"/>
                  <w:lang w:eastAsia="zh-CN"/>
                </w:rPr>
                <w:t>19.1.0</w:t>
              </w:r>
            </w:ins>
          </w:p>
        </w:tc>
      </w:tr>
      <w:tr w:rsidR="0054011C" w14:paraId="0BFAB816"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05"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06"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07"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E9F13D" w14:textId="72D3B2B5" w:rsidR="0054011C" w:rsidRDefault="0054011C" w:rsidP="0054011C">
            <w:pPr>
              <w:pStyle w:val="TAC"/>
              <w:rPr>
                <w:ins w:id="1808" w:author="Rapporteur [AEM, Huawei]" w:date="2025-11-24T20:17:00Z"/>
                <w:sz w:val="16"/>
                <w:szCs w:val="16"/>
                <w:lang w:eastAsia="zh-CN"/>
              </w:rPr>
            </w:pPr>
            <w:ins w:id="1809" w:author="Rapporteur [AEM, Huawei]" w:date="2025-11-24T20:1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10"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D88AB3" w14:textId="3E7BB6A0" w:rsidR="0054011C" w:rsidRDefault="0054011C" w:rsidP="0054011C">
            <w:pPr>
              <w:pStyle w:val="TAC"/>
              <w:rPr>
                <w:ins w:id="1811" w:author="Rapporteur [AEM, Huawei]" w:date="2025-11-24T20:17:00Z"/>
                <w:sz w:val="16"/>
                <w:szCs w:val="16"/>
              </w:rPr>
            </w:pPr>
            <w:ins w:id="1812" w:author="Rapporteur [AEM, Huawei]" w:date="2025-11-24T20:1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813"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4DD130" w14:textId="2B19EF1E" w:rsidR="0054011C" w:rsidRDefault="0054011C" w:rsidP="0054011C">
            <w:pPr>
              <w:pStyle w:val="TAC"/>
              <w:rPr>
                <w:ins w:id="1814" w:author="Rapporteur [AEM, Huawei]" w:date="2025-11-24T20:17:00Z"/>
                <w:sz w:val="16"/>
                <w:szCs w:val="16"/>
              </w:rPr>
            </w:pPr>
            <w:ins w:id="1815" w:author="Rapporteur [AEM, Huawei]" w:date="2025-11-24T20:18:00Z">
              <w:r>
                <w:rPr>
                  <w:rFonts w:cs="Arial"/>
                  <w:sz w:val="16"/>
                  <w:szCs w:val="16"/>
                </w:rPr>
                <w:t>C3-254191</w:t>
              </w:r>
            </w:ins>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81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5F0850" w14:textId="1CF72752" w:rsidR="0054011C" w:rsidRDefault="0054011C" w:rsidP="0054011C">
            <w:pPr>
              <w:pStyle w:val="TAL"/>
              <w:rPr>
                <w:ins w:id="1817" w:author="Rapporteur [AEM, Huawei]" w:date="2025-11-24T20:17:00Z"/>
                <w:sz w:val="16"/>
                <w:szCs w:val="16"/>
              </w:rPr>
            </w:pPr>
            <w:ins w:id="1818" w:author="Rapporteur [AEM, Huawei]" w:date="2025-11-24T20:18:00Z">
              <w:r>
                <w:rPr>
                  <w:rFonts w:cs="Arial"/>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819"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CEB1DE" w14:textId="77777777" w:rsidR="0054011C" w:rsidRDefault="0054011C" w:rsidP="0054011C">
            <w:pPr>
              <w:pStyle w:val="TAR"/>
              <w:rPr>
                <w:ins w:id="1820" w:author="Rapporteur [AEM, Huawei]" w:date="2025-11-24T20:1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821"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8A4C18" w14:textId="50AC2AF6" w:rsidR="0054011C" w:rsidRDefault="0054011C" w:rsidP="0054011C">
            <w:pPr>
              <w:pStyle w:val="TAC"/>
              <w:jc w:val="right"/>
              <w:rPr>
                <w:ins w:id="1822" w:author="Rapporteur [AEM, Huawei]" w:date="2025-11-24T20:17:00Z"/>
                <w:sz w:val="16"/>
                <w:szCs w:val="16"/>
              </w:rPr>
              <w:pPrChange w:id="1823" w:author="Rapporteur [AEM, Huawei]" w:date="2025-11-24T20:19:00Z">
                <w:pPr>
                  <w:pStyle w:val="TAC"/>
                </w:pPr>
              </w:pPrChange>
            </w:pPr>
            <w:ins w:id="1824" w:author="Rapporteur [AEM, Huawei]" w:date="2025-11-24T20:18: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825"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D960245" w14:textId="77F905B7" w:rsidR="0054011C" w:rsidRPr="00717A70" w:rsidRDefault="0054011C" w:rsidP="0054011C">
            <w:pPr>
              <w:pStyle w:val="TAL"/>
              <w:rPr>
                <w:ins w:id="1826" w:author="Rapporteur [AEM, Huawei]" w:date="2025-11-24T20:17:00Z"/>
                <w:sz w:val="16"/>
                <w:szCs w:val="16"/>
              </w:rPr>
            </w:pPr>
            <w:ins w:id="1827" w:author="Rapporteur [AEM, Huawei]" w:date="2025-11-24T20:18:00Z">
              <w:r>
                <w:rPr>
                  <w:rFonts w:cs="Arial"/>
                  <w:sz w:val="16"/>
                  <w:szCs w:val="16"/>
                </w:rPr>
                <w:t>Missing 500 Internal Server Error response code</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28"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EE1EAD5" w14:textId="50A6975A" w:rsidR="0054011C" w:rsidRDefault="0054011C" w:rsidP="0054011C">
            <w:pPr>
              <w:pStyle w:val="TAC"/>
              <w:rPr>
                <w:ins w:id="1829" w:author="Rapporteur [AEM, Huawei]" w:date="2025-11-24T20:17:00Z"/>
                <w:sz w:val="16"/>
                <w:szCs w:val="16"/>
                <w:lang w:eastAsia="zh-CN"/>
              </w:rPr>
            </w:pPr>
            <w:ins w:id="1830" w:author="Rapporteur [AEM, Huawei]" w:date="2025-11-24T20:18:00Z">
              <w:r>
                <w:rPr>
                  <w:sz w:val="16"/>
                  <w:szCs w:val="16"/>
                  <w:lang w:eastAsia="zh-CN"/>
                </w:rPr>
                <w:t>19.1.0</w:t>
              </w:r>
            </w:ins>
          </w:p>
        </w:tc>
      </w:tr>
      <w:tr w:rsidR="0054011C" w14:paraId="74D8ED0A"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31"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32"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33"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4B4F17" w14:textId="275D4255" w:rsidR="0054011C" w:rsidRDefault="0054011C" w:rsidP="0054011C">
            <w:pPr>
              <w:pStyle w:val="TAC"/>
              <w:rPr>
                <w:ins w:id="1834" w:author="Rapporteur [AEM, Huawei]" w:date="2025-11-24T20:17:00Z"/>
                <w:sz w:val="16"/>
                <w:szCs w:val="16"/>
                <w:lang w:eastAsia="zh-CN"/>
              </w:rPr>
            </w:pPr>
            <w:ins w:id="1835" w:author="Rapporteur [AEM, Huawei]" w:date="2025-11-24T20:1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36"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25FCCC" w14:textId="3FC66C4E" w:rsidR="0054011C" w:rsidRDefault="0054011C" w:rsidP="0054011C">
            <w:pPr>
              <w:pStyle w:val="TAC"/>
              <w:rPr>
                <w:ins w:id="1837" w:author="Rapporteur [AEM, Huawei]" w:date="2025-11-24T20:17:00Z"/>
                <w:sz w:val="16"/>
                <w:szCs w:val="16"/>
              </w:rPr>
            </w:pPr>
            <w:ins w:id="1838" w:author="Rapporteur [AEM, Huawei]" w:date="2025-11-24T20:1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839"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95FF6FA" w14:textId="3A35B35E" w:rsidR="0054011C" w:rsidRDefault="0054011C" w:rsidP="0054011C">
            <w:pPr>
              <w:pStyle w:val="TAC"/>
              <w:rPr>
                <w:ins w:id="1840" w:author="Rapporteur [AEM, Huawei]" w:date="2025-11-24T20:17:00Z"/>
                <w:sz w:val="16"/>
                <w:szCs w:val="16"/>
              </w:rPr>
            </w:pPr>
            <w:ins w:id="1841" w:author="Rapporteur [AEM, Huawei]" w:date="2025-11-24T20:18:00Z">
              <w:r>
                <w:rPr>
                  <w:rFonts w:cs="Arial"/>
                  <w:sz w:val="16"/>
                  <w:szCs w:val="16"/>
                </w:rPr>
                <w:t>C3-255443</w:t>
              </w:r>
            </w:ins>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842"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9298A2" w14:textId="392EFE7B" w:rsidR="0054011C" w:rsidRDefault="0054011C" w:rsidP="0054011C">
            <w:pPr>
              <w:pStyle w:val="TAL"/>
              <w:rPr>
                <w:ins w:id="1843" w:author="Rapporteur [AEM, Huawei]" w:date="2025-11-24T20:17:00Z"/>
                <w:sz w:val="16"/>
                <w:szCs w:val="16"/>
              </w:rPr>
            </w:pPr>
            <w:ins w:id="1844" w:author="Rapporteur [AEM, Huawei]" w:date="2025-11-24T20:18:00Z">
              <w:r>
                <w:rPr>
                  <w:rFonts w:cs="Arial"/>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845"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64116" w14:textId="5AE58CA6" w:rsidR="0054011C" w:rsidRDefault="0054011C" w:rsidP="0054011C">
            <w:pPr>
              <w:pStyle w:val="TAR"/>
              <w:rPr>
                <w:ins w:id="1846" w:author="Rapporteur [AEM, Huawei]" w:date="2025-11-24T20:17:00Z"/>
                <w:sz w:val="16"/>
                <w:szCs w:val="16"/>
              </w:rPr>
            </w:pPr>
            <w:ins w:id="1847" w:author="Rapporteur [AEM, Huawei]" w:date="2025-11-24T20:18: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848"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2BD8B7" w14:textId="33519F96" w:rsidR="0054011C" w:rsidRDefault="0054011C" w:rsidP="0054011C">
            <w:pPr>
              <w:pStyle w:val="TAC"/>
              <w:jc w:val="right"/>
              <w:rPr>
                <w:ins w:id="1849" w:author="Rapporteur [AEM, Huawei]" w:date="2025-11-24T20:17:00Z"/>
                <w:sz w:val="16"/>
                <w:szCs w:val="16"/>
              </w:rPr>
              <w:pPrChange w:id="1850" w:author="Rapporteur [AEM, Huawei]" w:date="2025-11-24T20:19:00Z">
                <w:pPr>
                  <w:pStyle w:val="TAC"/>
                </w:pPr>
              </w:pPrChange>
            </w:pPr>
            <w:ins w:id="1851" w:author="Rapporteur [AEM, Huawei]" w:date="2025-11-24T20:1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852"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E259149" w14:textId="5D640AD1" w:rsidR="0054011C" w:rsidRPr="00717A70" w:rsidRDefault="0054011C" w:rsidP="0054011C">
            <w:pPr>
              <w:pStyle w:val="TAL"/>
              <w:rPr>
                <w:ins w:id="1853" w:author="Rapporteur [AEM, Huawei]" w:date="2025-11-24T20:17:00Z"/>
                <w:sz w:val="16"/>
                <w:szCs w:val="16"/>
              </w:rPr>
            </w:pPr>
            <w:ins w:id="1854" w:author="Rapporteur [AEM, Huawei]" w:date="2025-11-24T20:18:00Z">
              <w:r>
                <w:rPr>
                  <w:rFonts w:cs="Arial"/>
                  <w:sz w:val="16"/>
                  <w:szCs w:val="16"/>
                </w:rPr>
                <w:t>Support of fai</w:t>
              </w:r>
              <w:bookmarkStart w:id="1855" w:name="_GoBack"/>
              <w:bookmarkEnd w:id="1855"/>
              <w:r>
                <w:rPr>
                  <w:rFonts w:cs="Arial"/>
                  <w:sz w:val="16"/>
                  <w:szCs w:val="16"/>
                </w:rPr>
                <w:t>lure report in AIOT notify</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56"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2438F31" w14:textId="22093EA6" w:rsidR="0054011C" w:rsidRDefault="0054011C" w:rsidP="0054011C">
            <w:pPr>
              <w:pStyle w:val="TAC"/>
              <w:rPr>
                <w:ins w:id="1857" w:author="Rapporteur [AEM, Huawei]" w:date="2025-11-24T20:17:00Z"/>
                <w:sz w:val="16"/>
                <w:szCs w:val="16"/>
                <w:lang w:eastAsia="zh-CN"/>
              </w:rPr>
            </w:pPr>
            <w:ins w:id="1858" w:author="Rapporteur [AEM, Huawei]" w:date="2025-11-24T20:18:00Z">
              <w:r>
                <w:rPr>
                  <w:sz w:val="16"/>
                  <w:szCs w:val="16"/>
                  <w:lang w:eastAsia="zh-CN"/>
                </w:rPr>
                <w:t>19.1.0</w:t>
              </w:r>
            </w:ins>
          </w:p>
        </w:tc>
      </w:tr>
      <w:tr w:rsidR="0054011C" w:rsidRPr="00C10D11" w14:paraId="5C198014"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59"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0" w:author="Rapporteur [AEM, Huawei]" w:date="2025-11-24T20:17: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61"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CBB02A" w14:textId="61FFDF25" w:rsidR="0054011C" w:rsidRDefault="0054011C" w:rsidP="0054011C">
            <w:pPr>
              <w:pStyle w:val="TAC"/>
              <w:rPr>
                <w:ins w:id="1862" w:author="Rapporteur [AEM, Huawei]" w:date="2025-11-24T20:17:00Z"/>
                <w:sz w:val="16"/>
                <w:szCs w:val="16"/>
                <w:lang w:eastAsia="zh-CN"/>
              </w:rPr>
            </w:pPr>
            <w:ins w:id="1863" w:author="Rapporteur [AEM, Huawei]" w:date="2025-11-24T20:1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64"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32250E" w14:textId="30208BDF" w:rsidR="0054011C" w:rsidRDefault="0054011C" w:rsidP="0054011C">
            <w:pPr>
              <w:pStyle w:val="TAC"/>
              <w:rPr>
                <w:ins w:id="1865" w:author="Rapporteur [AEM, Huawei]" w:date="2025-11-24T20:17:00Z"/>
                <w:sz w:val="16"/>
                <w:szCs w:val="16"/>
              </w:rPr>
            </w:pPr>
            <w:ins w:id="1866" w:author="Rapporteur [AEM, Huawei]" w:date="2025-11-24T20:1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867"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6C47635" w14:textId="6BA2C665" w:rsidR="0054011C" w:rsidRDefault="0054011C" w:rsidP="0054011C">
            <w:pPr>
              <w:pStyle w:val="TAC"/>
              <w:rPr>
                <w:ins w:id="1868" w:author="Rapporteur [AEM, Huawei]" w:date="2025-11-24T20:17:00Z"/>
                <w:sz w:val="16"/>
                <w:szCs w:val="16"/>
              </w:rPr>
            </w:pPr>
            <w:ins w:id="1869" w:author="Rapporteur [AEM, Huawei]" w:date="2025-11-24T20:18:00Z">
              <w:r>
                <w:rPr>
                  <w:rFonts w:cs="Arial"/>
                  <w:sz w:val="16"/>
                  <w:szCs w:val="16"/>
                </w:rPr>
                <w:t>C3-254389</w:t>
              </w:r>
            </w:ins>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870"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F7AD37" w14:textId="5EA20F78" w:rsidR="0054011C" w:rsidRDefault="0054011C" w:rsidP="0054011C">
            <w:pPr>
              <w:pStyle w:val="TAL"/>
              <w:rPr>
                <w:ins w:id="1871" w:author="Rapporteur [AEM, Huawei]" w:date="2025-11-24T20:17:00Z"/>
                <w:sz w:val="16"/>
                <w:szCs w:val="16"/>
              </w:rPr>
            </w:pPr>
            <w:ins w:id="1872" w:author="Rapporteur [AEM, Huawei]" w:date="2025-11-24T20:18:00Z">
              <w:r>
                <w:rPr>
                  <w:rFonts w:cs="Arial"/>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873"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BCE847" w14:textId="0A385553" w:rsidR="0054011C" w:rsidRDefault="0054011C" w:rsidP="0054011C">
            <w:pPr>
              <w:pStyle w:val="TAR"/>
              <w:rPr>
                <w:ins w:id="1874" w:author="Rapporteur [AEM, Huawei]" w:date="2025-11-24T20:17:00Z"/>
                <w:sz w:val="16"/>
                <w:szCs w:val="16"/>
              </w:rPr>
            </w:pPr>
            <w:ins w:id="1875" w:author="Rapporteur [AEM, Huawei]" w:date="2025-11-24T20:1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87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27C8B4" w14:textId="2E2E05C1" w:rsidR="0054011C" w:rsidRDefault="0054011C" w:rsidP="0054011C">
            <w:pPr>
              <w:pStyle w:val="TAC"/>
              <w:jc w:val="right"/>
              <w:rPr>
                <w:ins w:id="1877" w:author="Rapporteur [AEM, Huawei]" w:date="2025-11-24T20:17:00Z"/>
                <w:sz w:val="16"/>
                <w:szCs w:val="16"/>
              </w:rPr>
              <w:pPrChange w:id="1878" w:author="Rapporteur [AEM, Huawei]" w:date="2025-11-24T20:19:00Z">
                <w:pPr>
                  <w:pStyle w:val="TAC"/>
                </w:pPr>
              </w:pPrChange>
            </w:pPr>
            <w:ins w:id="1879" w:author="Rapporteur [AEM, Huawei]" w:date="2025-11-24T20:1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880"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4B843A" w14:textId="369F8439" w:rsidR="0054011C" w:rsidRPr="0054011C" w:rsidRDefault="0054011C" w:rsidP="0054011C">
            <w:pPr>
              <w:pStyle w:val="TAL"/>
              <w:rPr>
                <w:ins w:id="1881" w:author="Rapporteur [AEM, Huawei]" w:date="2025-11-24T20:17:00Z"/>
                <w:sz w:val="16"/>
                <w:szCs w:val="16"/>
                <w:lang w:val="fr-FR"/>
                <w:rPrChange w:id="1882" w:author="Rapporteur [AEM, Huawei]" w:date="2025-11-24T20:19:00Z">
                  <w:rPr>
                    <w:ins w:id="1883" w:author="Rapporteur [AEM, Huawei]" w:date="2025-11-24T20:17:00Z"/>
                    <w:sz w:val="16"/>
                    <w:szCs w:val="16"/>
                  </w:rPr>
                </w:rPrChange>
              </w:rPr>
            </w:pPr>
            <w:ins w:id="1884" w:author="Rapporteur [AEM, Huawei]" w:date="2025-11-24T20:18:00Z">
              <w:r w:rsidRPr="0054011C">
                <w:rPr>
                  <w:rFonts w:cs="Arial"/>
                  <w:sz w:val="16"/>
                  <w:szCs w:val="16"/>
                  <w:lang w:val="fr-FR"/>
                  <w:rPrChange w:id="1885" w:author="Rapporteur [AEM, Huawei]" w:date="2025-11-24T20:19:00Z">
                    <w:rPr>
                      <w:rFonts w:cs="Arial"/>
                      <w:sz w:val="16"/>
                      <w:szCs w:val="16"/>
                    </w:rPr>
                  </w:rPrChange>
                </w:rPr>
                <w:t>Support Device Location in Ambient IoT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886"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1C4896" w14:textId="57B52FCF" w:rsidR="0054011C" w:rsidRPr="00C10D11" w:rsidRDefault="0054011C" w:rsidP="0054011C">
            <w:pPr>
              <w:pStyle w:val="TAC"/>
              <w:rPr>
                <w:ins w:id="1887" w:author="Rapporteur [AEM, Huawei]" w:date="2025-11-24T20:17:00Z"/>
                <w:sz w:val="16"/>
                <w:szCs w:val="16"/>
                <w:lang w:eastAsia="zh-CN"/>
              </w:rPr>
            </w:pPr>
            <w:ins w:id="1888" w:author="Rapporteur [AEM, Huawei]" w:date="2025-11-24T20:18:00Z">
              <w:r>
                <w:rPr>
                  <w:sz w:val="16"/>
                  <w:szCs w:val="16"/>
                  <w:lang w:eastAsia="zh-CN"/>
                </w:rPr>
                <w:t>19.1.0</w:t>
              </w:r>
            </w:ins>
          </w:p>
        </w:tc>
      </w:tr>
      <w:tr w:rsidR="0054011C" w14:paraId="4D205D77"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89"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90" w:author="Rapporteur [AEM, Huawei]" w:date="2025-11-24T20:1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91"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C61047" w14:textId="20A040A5" w:rsidR="0054011C" w:rsidRDefault="0054011C" w:rsidP="0054011C">
            <w:pPr>
              <w:pStyle w:val="TAC"/>
              <w:rPr>
                <w:ins w:id="1892" w:author="Rapporteur [AEM, Huawei]" w:date="2025-11-24T20:18:00Z"/>
                <w:sz w:val="16"/>
                <w:szCs w:val="16"/>
                <w:lang w:eastAsia="zh-CN"/>
              </w:rPr>
            </w:pPr>
            <w:ins w:id="1893" w:author="Rapporteur [AEM, Huawei]" w:date="2025-11-24T20:1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894"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6B51D3" w14:textId="3EDCCDC9" w:rsidR="0054011C" w:rsidRDefault="0054011C" w:rsidP="0054011C">
            <w:pPr>
              <w:pStyle w:val="TAC"/>
              <w:rPr>
                <w:ins w:id="1895" w:author="Rapporteur [AEM, Huawei]" w:date="2025-11-24T20:18:00Z"/>
                <w:sz w:val="16"/>
                <w:szCs w:val="16"/>
              </w:rPr>
            </w:pPr>
            <w:ins w:id="1896" w:author="Rapporteur [AEM, Huawei]" w:date="2025-11-24T20:1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897"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72F0A48" w14:textId="37CF7BAD" w:rsidR="0054011C" w:rsidRDefault="0054011C" w:rsidP="0054011C">
            <w:pPr>
              <w:pStyle w:val="TAC"/>
              <w:rPr>
                <w:ins w:id="1898" w:author="Rapporteur [AEM, Huawei]" w:date="2025-11-24T20:18:00Z"/>
                <w:sz w:val="16"/>
                <w:szCs w:val="16"/>
              </w:rPr>
            </w:pPr>
            <w:ins w:id="1899" w:author="Rapporteur [AEM, Huawei]" w:date="2025-11-24T20:18:00Z">
              <w:r>
                <w:rPr>
                  <w:rFonts w:cs="Arial"/>
                  <w:sz w:val="16"/>
                  <w:szCs w:val="16"/>
                </w:rPr>
                <w:t>C3-255616</w:t>
              </w:r>
            </w:ins>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900"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AA44F2" w14:textId="2DC865A7" w:rsidR="0054011C" w:rsidRDefault="0054011C" w:rsidP="0054011C">
            <w:pPr>
              <w:pStyle w:val="TAL"/>
              <w:rPr>
                <w:ins w:id="1901" w:author="Rapporteur [AEM, Huawei]" w:date="2025-11-24T20:18:00Z"/>
                <w:sz w:val="16"/>
                <w:szCs w:val="16"/>
              </w:rPr>
            </w:pPr>
            <w:ins w:id="1902" w:author="Rapporteur [AEM, Huawei]" w:date="2025-11-24T20:18:00Z">
              <w:r>
                <w:rPr>
                  <w:rFonts w:cs="Arial"/>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903"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3DB1E" w14:textId="7BF08E48" w:rsidR="0054011C" w:rsidRDefault="0054011C" w:rsidP="0054011C">
            <w:pPr>
              <w:pStyle w:val="TAR"/>
              <w:rPr>
                <w:ins w:id="1904" w:author="Rapporteur [AEM, Huawei]" w:date="2025-11-24T20:18:00Z"/>
                <w:sz w:val="16"/>
                <w:szCs w:val="16"/>
              </w:rPr>
            </w:pPr>
            <w:ins w:id="1905" w:author="Rapporteur [AEM, Huawei]" w:date="2025-11-24T20:18: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906"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99FA9F" w14:textId="568F5F75" w:rsidR="0054011C" w:rsidRDefault="0054011C" w:rsidP="0054011C">
            <w:pPr>
              <w:pStyle w:val="TAC"/>
              <w:jc w:val="right"/>
              <w:rPr>
                <w:ins w:id="1907" w:author="Rapporteur [AEM, Huawei]" w:date="2025-11-24T20:18:00Z"/>
                <w:sz w:val="16"/>
                <w:szCs w:val="16"/>
              </w:rPr>
              <w:pPrChange w:id="1908" w:author="Rapporteur [AEM, Huawei]" w:date="2025-11-24T20:19:00Z">
                <w:pPr>
                  <w:pStyle w:val="TAC"/>
                </w:pPr>
              </w:pPrChange>
            </w:pPr>
            <w:ins w:id="1909" w:author="Rapporteur [AEM, Huawei]" w:date="2025-11-24T20:18: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910"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306EBD" w14:textId="554DFCB8" w:rsidR="0054011C" w:rsidRPr="00717A70" w:rsidRDefault="0054011C" w:rsidP="0054011C">
            <w:pPr>
              <w:pStyle w:val="TAL"/>
              <w:rPr>
                <w:ins w:id="1911" w:author="Rapporteur [AEM, Huawei]" w:date="2025-11-24T20:18:00Z"/>
                <w:sz w:val="16"/>
                <w:szCs w:val="16"/>
              </w:rPr>
            </w:pPr>
            <w:ins w:id="1912" w:author="Rapporteur [AEM, Huawei]" w:date="2025-11-24T20:18:00Z">
              <w:r>
                <w:rPr>
                  <w:rFonts w:cs="Arial"/>
                  <w:sz w:val="16"/>
                  <w:szCs w:val="16"/>
                </w:rPr>
                <w:t>Defining the AIoT message size related restrictions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913"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A1545B7" w14:textId="5CF7F94E" w:rsidR="0054011C" w:rsidRDefault="0054011C" w:rsidP="0054011C">
            <w:pPr>
              <w:pStyle w:val="TAC"/>
              <w:rPr>
                <w:ins w:id="1914" w:author="Rapporteur [AEM, Huawei]" w:date="2025-11-24T20:18:00Z"/>
                <w:sz w:val="16"/>
                <w:szCs w:val="16"/>
                <w:lang w:eastAsia="zh-CN"/>
              </w:rPr>
            </w:pPr>
            <w:ins w:id="1915" w:author="Rapporteur [AEM, Huawei]" w:date="2025-11-24T20:18:00Z">
              <w:r>
                <w:rPr>
                  <w:sz w:val="16"/>
                  <w:szCs w:val="16"/>
                  <w:lang w:eastAsia="zh-CN"/>
                </w:rPr>
                <w:t>19.1.0</w:t>
              </w:r>
            </w:ins>
          </w:p>
        </w:tc>
      </w:tr>
      <w:tr w:rsidR="0054011C" w14:paraId="2DAC825C" w14:textId="77777777" w:rsidTr="005401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16" w:author="Rapporteur [AEM, Huawei]" w:date="2025-11-24T2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17" w:author="Rapporteur [AEM, Huawei]" w:date="2025-11-24T20:1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918"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FFA3BE" w14:textId="5E4032D0" w:rsidR="0054011C" w:rsidRDefault="0054011C" w:rsidP="0054011C">
            <w:pPr>
              <w:pStyle w:val="TAC"/>
              <w:rPr>
                <w:ins w:id="1919" w:author="Rapporteur [AEM, Huawei]" w:date="2025-11-24T20:18:00Z"/>
                <w:sz w:val="16"/>
                <w:szCs w:val="16"/>
                <w:lang w:eastAsia="zh-CN"/>
              </w:rPr>
            </w:pPr>
            <w:ins w:id="1920" w:author="Rapporteur [AEM, Huawei]" w:date="2025-11-24T20:19: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1921" w:author="Rapporteur [AEM, Huawei]" w:date="2025-11-24T20: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399327" w14:textId="5FEA49A0" w:rsidR="0054011C" w:rsidRDefault="0054011C" w:rsidP="0054011C">
            <w:pPr>
              <w:pStyle w:val="TAC"/>
              <w:rPr>
                <w:ins w:id="1922" w:author="Rapporteur [AEM, Huawei]" w:date="2025-11-24T20:18:00Z"/>
                <w:sz w:val="16"/>
                <w:szCs w:val="16"/>
              </w:rPr>
            </w:pPr>
            <w:ins w:id="1923" w:author="Rapporteur [AEM, Huawei]" w:date="2025-11-24T20:19: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Change w:id="1924" w:author="Rapporteur [AEM, Huawei]" w:date="2025-11-24T20:19: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CF2500" w14:textId="3A1766D4" w:rsidR="0054011C" w:rsidRDefault="0054011C" w:rsidP="0054011C">
            <w:pPr>
              <w:pStyle w:val="TAC"/>
              <w:rPr>
                <w:ins w:id="1925" w:author="Rapporteur [AEM, Huawei]" w:date="2025-11-24T20:18:00Z"/>
                <w:sz w:val="16"/>
                <w:szCs w:val="16"/>
              </w:rPr>
            </w:pPr>
            <w:ins w:id="1926" w:author="Rapporteur [AEM, Huawei]" w:date="2025-11-24T20:19:00Z">
              <w:r>
                <w:rPr>
                  <w:rFonts w:cs="Arial"/>
                  <w:sz w:val="16"/>
                  <w:szCs w:val="16"/>
                </w:rPr>
                <w:t>C3-255616</w:t>
              </w:r>
            </w:ins>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Change w:id="1927"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CB1EB4" w14:textId="2506342A" w:rsidR="0054011C" w:rsidRDefault="0054011C" w:rsidP="0054011C">
            <w:pPr>
              <w:pStyle w:val="TAL"/>
              <w:rPr>
                <w:ins w:id="1928" w:author="Rapporteur [AEM, Huawei]" w:date="2025-11-24T20:18:00Z"/>
                <w:sz w:val="16"/>
                <w:szCs w:val="16"/>
              </w:rPr>
            </w:pPr>
            <w:ins w:id="1929" w:author="Rapporteur [AEM, Huawei]" w:date="2025-11-24T20:19:00Z">
              <w:r>
                <w:rPr>
                  <w:rFonts w:cs="Arial"/>
                  <w:sz w:val="16"/>
                  <w:szCs w:val="16"/>
                </w:rPr>
                <w:t>001</w:t>
              </w:r>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930"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65D7F4" w14:textId="77777777" w:rsidR="0054011C" w:rsidRDefault="0054011C" w:rsidP="0054011C">
            <w:pPr>
              <w:pStyle w:val="TAR"/>
              <w:rPr>
                <w:ins w:id="1931" w:author="Rapporteur [AEM, Huawei]" w:date="2025-11-24T20: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932" w:author="Rapporteur [AEM, Huawei]" w:date="2025-11-24T20: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1A6927" w14:textId="0CCA00F4" w:rsidR="0054011C" w:rsidRDefault="0054011C" w:rsidP="0054011C">
            <w:pPr>
              <w:pStyle w:val="TAC"/>
              <w:jc w:val="right"/>
              <w:rPr>
                <w:ins w:id="1933" w:author="Rapporteur [AEM, Huawei]" w:date="2025-11-24T20:18:00Z"/>
                <w:sz w:val="16"/>
                <w:szCs w:val="16"/>
              </w:rPr>
              <w:pPrChange w:id="1934" w:author="Rapporteur [AEM, Huawei]" w:date="2025-11-24T20:19:00Z">
                <w:pPr>
                  <w:pStyle w:val="TAC"/>
                </w:pPr>
              </w:pPrChange>
            </w:pPr>
            <w:ins w:id="1935" w:author="Rapporteur [AEM, Huawei]" w:date="2025-11-24T20:2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1936" w:author="Rapporteur [AEM, Huawei]" w:date="2025-11-24T20:19:00Z">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41023E" w14:textId="2BCDAC16" w:rsidR="0054011C" w:rsidRPr="00717A70" w:rsidRDefault="0054011C" w:rsidP="0054011C">
            <w:pPr>
              <w:pStyle w:val="TAL"/>
              <w:rPr>
                <w:ins w:id="1937" w:author="Rapporteur [AEM, Huawei]" w:date="2025-11-24T20:18:00Z"/>
                <w:sz w:val="16"/>
                <w:szCs w:val="16"/>
              </w:rPr>
            </w:pPr>
            <w:ins w:id="1938" w:author="Rapporteur [AEM, Huawei]" w:date="2025-11-24T20:20:00Z">
              <w:r w:rsidRPr="0054011C">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1939" w:author="Rapporteur [AEM, Huawei]" w:date="2025-11-24T20: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1FFCEC7" w14:textId="30240EC3" w:rsidR="0054011C" w:rsidRDefault="0054011C" w:rsidP="0054011C">
            <w:pPr>
              <w:pStyle w:val="TAC"/>
              <w:rPr>
                <w:ins w:id="1940" w:author="Rapporteur [AEM, Huawei]" w:date="2025-11-24T20:18:00Z"/>
                <w:sz w:val="16"/>
                <w:szCs w:val="16"/>
                <w:lang w:eastAsia="zh-CN"/>
              </w:rPr>
            </w:pPr>
            <w:ins w:id="1941" w:author="Rapporteur [AEM, Huawei]" w:date="2025-11-24T20:18:00Z">
              <w:r>
                <w:rPr>
                  <w:sz w:val="16"/>
                  <w:szCs w:val="16"/>
                  <w:lang w:eastAsia="zh-CN"/>
                </w:rPr>
                <w:t>19.1.0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382F3" w14:textId="77777777" w:rsidR="00AC78BC" w:rsidRDefault="00AC78BC">
      <w:r>
        <w:separator/>
      </w:r>
    </w:p>
  </w:endnote>
  <w:endnote w:type="continuationSeparator" w:id="0">
    <w:p w14:paraId="6DA7D42F" w14:textId="77777777" w:rsidR="00AC78BC" w:rsidRDefault="00AC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7A17" w14:textId="77777777" w:rsidR="00AC78BC" w:rsidRDefault="00AC78BC">
      <w:r>
        <w:separator/>
      </w:r>
    </w:p>
  </w:footnote>
  <w:footnote w:type="continuationSeparator" w:id="0">
    <w:p w14:paraId="03404A04" w14:textId="77777777" w:rsidR="00AC78BC" w:rsidRDefault="00AC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45154CD"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23430A">
      <w:rPr>
        <w:rFonts w:ascii="Arial" w:hAnsi="Arial" w:cs="Arial"/>
        <w:b/>
        <w:noProof/>
        <w:szCs w:val="18"/>
      </w:rPr>
      <w:t>3GPP TS 29.569 V19.01.0 (2025-0912)</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4CA5CAAA"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23430A">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0">
    <w15:presenceInfo w15:providerId="None" w15:userId="CR#0010"/>
  </w15:person>
  <w15:person w15:author="CR#0011">
    <w15:presenceInfo w15:providerId="None" w15:userId="CR#0011"/>
  </w15:person>
  <w15:person w15:author="CR#0006">
    <w15:presenceInfo w15:providerId="None" w15:userId="CR#0006"/>
  </w15:person>
  <w15:person w15:author="CR#0007">
    <w15:presenceInfo w15:providerId="None" w15:userId="CR#0007"/>
  </w15:person>
  <w15:person w15:author="CR#0002">
    <w15:presenceInfo w15:providerId="None" w15:userId="CR#0002"/>
  </w15:person>
  <w15:person w15:author="CR#0008">
    <w15:presenceInfo w15:providerId="None" w15:userId="CR#0008"/>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13262"/>
    <w:rsid w:val="00013927"/>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587E"/>
    <w:rsid w:val="00CE3607"/>
    <w:rsid w:val="00CE5F9A"/>
    <w:rsid w:val="00CF6ED5"/>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56C5"/>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8EF2F-75B3-4485-A35A-7E361339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44</Pages>
  <Words>11296</Words>
  <Characters>64392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191</cp:revision>
  <cp:lastPrinted>2019-02-25T14:05:00Z</cp:lastPrinted>
  <dcterms:created xsi:type="dcterms:W3CDTF">2025-09-03T11:41:00Z</dcterms:created>
  <dcterms:modified xsi:type="dcterms:W3CDTF">2025-11-24T19:21:00Z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