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55825A80"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del w:id="1" w:author="Rapporteur" w:date="2025-10-21T17:04:00Z" w16du:dateUtc="2025-10-21T15:04:00Z">
        <w:r w:rsidR="007102AF" w:rsidDel="00831E85">
          <w:rPr>
            <w:lang w:val="en-US"/>
          </w:rPr>
          <w:delText>4</w:delText>
        </w:r>
      </w:del>
      <w:ins w:id="2" w:author="Rapporteur" w:date="2025-10-21T17:04:00Z" w16du:dateUtc="2025-10-21T15:04:00Z">
        <w:r w:rsidR="00831E85">
          <w:rPr>
            <w:lang w:val="en-US"/>
          </w:rPr>
          <w:t>5</w:t>
        </w:r>
      </w:ins>
      <w:r>
        <w:rPr>
          <w:lang w:val="en-US"/>
        </w:rPr>
        <w:t>.</w:t>
      </w:r>
      <w:r w:rsidR="00523566">
        <w:rPr>
          <w:lang w:val="en-US" w:eastAsia="zh-CN"/>
        </w:rPr>
        <w:t>0</w:t>
      </w:r>
      <w:r>
        <w:rPr>
          <w:lang w:val="en-US"/>
        </w:rPr>
        <w:t xml:space="preserve"> </w:t>
      </w:r>
      <w:r>
        <w:rPr>
          <w:sz w:val="32"/>
          <w:lang w:val="en-US"/>
        </w:rPr>
        <w:t>(</w:t>
      </w:r>
      <w:r>
        <w:rPr>
          <w:sz w:val="32"/>
          <w:lang w:val="en-US" w:eastAsia="zh-CN"/>
        </w:rPr>
        <w:t>202</w:t>
      </w:r>
      <w:r w:rsidR="00D127F1">
        <w:rPr>
          <w:sz w:val="32"/>
          <w:lang w:val="en-US" w:eastAsia="zh-CN"/>
        </w:rPr>
        <w:t>5</w:t>
      </w:r>
      <w:r>
        <w:rPr>
          <w:sz w:val="32"/>
          <w:lang w:val="en-US"/>
        </w:rPr>
        <w:t>-</w:t>
      </w:r>
      <w:del w:id="3" w:author="Rapporteur" w:date="2025-10-21T17:04:00Z" w16du:dateUtc="2025-10-21T15:04:00Z">
        <w:r w:rsidR="00D127F1" w:rsidDel="00831E85">
          <w:rPr>
            <w:sz w:val="32"/>
            <w:lang w:val="en-US"/>
          </w:rPr>
          <w:delText>0</w:delText>
        </w:r>
        <w:r w:rsidR="007102AF" w:rsidDel="00831E85">
          <w:rPr>
            <w:sz w:val="32"/>
            <w:lang w:val="en-US"/>
          </w:rPr>
          <w:delText>9</w:delText>
        </w:r>
      </w:del>
      <w:ins w:id="4" w:author="Rapporteur" w:date="2025-10-21T17:04:00Z" w16du:dateUtc="2025-10-21T15:04:00Z">
        <w:r w:rsidR="00831E85">
          <w:rPr>
            <w:sz w:val="32"/>
            <w:lang w:val="en-US"/>
          </w:rPr>
          <w:t>1</w:t>
        </w:r>
      </w:ins>
      <w:ins w:id="5" w:author="Rapporteur" w:date="2025-10-22T12:11:00Z" w16du:dateUtc="2025-10-22T10:11:00Z">
        <w:r w:rsidR="00F97EAA">
          <w:rPr>
            <w:sz w:val="32"/>
            <w:lang w:val="en-US"/>
          </w:rPr>
          <w:t>2</w:t>
        </w:r>
      </w:ins>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 xml:space="preserve">5G System; </w:t>
      </w:r>
      <w:bookmarkStart w:id="6" w:name="_Hlk494379671"/>
      <w:r>
        <w:rPr>
          <w:noProof/>
        </w:rPr>
        <w:t>Session Management Event Exposure</w:t>
      </w:r>
      <w:bookmarkEnd w:id="6"/>
      <w:r>
        <w:rPr>
          <w:noProof/>
        </w:rPr>
        <w:t xml:space="preserv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7" w:name="_MON_1684549432"/>
    <w:bookmarkEnd w:id="7"/>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8.8pt" o:ole="">
            <v:imagedata r:id="rId15" o:title=""/>
          </v:shape>
          <o:OLEObject Type="Embed" ProgID="Word.Picture.8" ShapeID="_x0000_i1025" DrawAspect="Content" ObjectID="_1825675274"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8"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77777777" w:rsidR="00113329" w:rsidRDefault="00113329">
      <w:pPr>
        <w:pStyle w:val="FP"/>
        <w:framePr w:h="3057" w:hRule="exact" w:wrap="notBeside" w:vAnchor="page" w:hAnchor="margin" w:y="12605"/>
        <w:jc w:val="center"/>
        <w:rPr>
          <w:noProof/>
          <w:sz w:val="18"/>
        </w:rPr>
      </w:pPr>
      <w:r>
        <w:rPr>
          <w:noProof/>
          <w:sz w:val="18"/>
        </w:rPr>
        <w:t>© 202</w:t>
      </w:r>
      <w:r w:rsidR="00D127F1">
        <w:rPr>
          <w:noProof/>
          <w:sz w:val="18"/>
        </w:rPr>
        <w:t>5</w:t>
      </w:r>
      <w:r>
        <w:rPr>
          <w:noProof/>
          <w:sz w:val="18"/>
        </w:rPr>
        <w:t>, 3GPP Organizational Partners (ARIB, ATIS, CCSA, ETSI, TSDSI, TTA, TTC).</w:t>
      </w:r>
      <w:bookmarkStart w:id="9" w:name="copyrightaddon"/>
      <w:bookmarkEnd w:id="9"/>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8"/>
      <w:r>
        <w:rPr>
          <w:noProof/>
        </w:rPr>
        <w:lastRenderedPageBreak/>
        <w:t>Contents</w:t>
      </w:r>
    </w:p>
    <w:p w14:paraId="2DB86D57" w14:textId="44A8D58E" w:rsidR="00091492" w:rsidRDefault="00113329">
      <w:pPr>
        <w:pStyle w:val="TOC1"/>
        <w:rPr>
          <w:ins w:id="1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ins w:id="11" w:author="Rapporteur" w:date="2025-11-26T15:14:00Z" w16du:dateUtc="2025-11-26T14:14:00Z">
        <w:r w:rsidR="00091492">
          <w:rPr>
            <w:noProof/>
          </w:rPr>
          <w:t>Foreword</w:t>
        </w:r>
        <w:r w:rsidR="00091492">
          <w:rPr>
            <w:noProof/>
          </w:rPr>
          <w:tab/>
        </w:r>
        <w:r w:rsidR="00091492">
          <w:rPr>
            <w:noProof/>
          </w:rPr>
          <w:fldChar w:fldCharType="begin"/>
        </w:r>
        <w:r w:rsidR="00091492">
          <w:rPr>
            <w:noProof/>
          </w:rPr>
          <w:instrText xml:space="preserve"> PAGEREF _Toc215062585 \h </w:instrText>
        </w:r>
        <w:r w:rsidR="00091492">
          <w:rPr>
            <w:noProof/>
          </w:rPr>
        </w:r>
        <w:r w:rsidR="00091492">
          <w:rPr>
            <w:noProof/>
          </w:rPr>
          <w:fldChar w:fldCharType="separate"/>
        </w:r>
        <w:r w:rsidR="00091492">
          <w:rPr>
            <w:noProof/>
          </w:rPr>
          <w:t>8</w:t>
        </w:r>
        <w:r w:rsidR="00091492">
          <w:rPr>
            <w:noProof/>
          </w:rPr>
          <w:fldChar w:fldCharType="end"/>
        </w:r>
      </w:ins>
    </w:p>
    <w:p w14:paraId="174771F5" w14:textId="7F9588A3" w:rsidR="00091492" w:rsidRDefault="00091492">
      <w:pPr>
        <w:pStyle w:val="TOC1"/>
        <w:rPr>
          <w:ins w:id="1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 w:author="Rapporteur" w:date="2025-11-26T15:14:00Z" w16du:dateUtc="2025-11-26T14:14: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_Toc215062586 \h </w:instrText>
        </w:r>
        <w:r>
          <w:rPr>
            <w:noProof/>
          </w:rPr>
        </w:r>
        <w:r>
          <w:rPr>
            <w:noProof/>
          </w:rPr>
          <w:fldChar w:fldCharType="separate"/>
        </w:r>
        <w:r>
          <w:rPr>
            <w:noProof/>
          </w:rPr>
          <w:t>9</w:t>
        </w:r>
        <w:r>
          <w:rPr>
            <w:noProof/>
          </w:rPr>
          <w:fldChar w:fldCharType="end"/>
        </w:r>
      </w:ins>
    </w:p>
    <w:p w14:paraId="2AEB8531" w14:textId="1057142D" w:rsidR="00091492" w:rsidRDefault="00091492">
      <w:pPr>
        <w:pStyle w:val="TOC1"/>
        <w:rPr>
          <w:ins w:id="1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 w:author="Rapporteur" w:date="2025-11-26T15:14:00Z" w16du:dateUtc="2025-11-26T14:14: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_Toc215062587 \h </w:instrText>
        </w:r>
        <w:r>
          <w:rPr>
            <w:noProof/>
          </w:rPr>
        </w:r>
        <w:r>
          <w:rPr>
            <w:noProof/>
          </w:rPr>
          <w:fldChar w:fldCharType="separate"/>
        </w:r>
        <w:r>
          <w:rPr>
            <w:noProof/>
          </w:rPr>
          <w:t>9</w:t>
        </w:r>
        <w:r>
          <w:rPr>
            <w:noProof/>
          </w:rPr>
          <w:fldChar w:fldCharType="end"/>
        </w:r>
      </w:ins>
    </w:p>
    <w:p w14:paraId="286183B1" w14:textId="5D5EDA3F" w:rsidR="00091492" w:rsidRDefault="00091492">
      <w:pPr>
        <w:pStyle w:val="TOC1"/>
        <w:rPr>
          <w:ins w:id="1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 w:author="Rapporteur" w:date="2025-11-26T15:14:00Z" w16du:dateUtc="2025-11-26T14:14: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_Toc215062588 \h </w:instrText>
        </w:r>
        <w:r>
          <w:rPr>
            <w:noProof/>
          </w:rPr>
        </w:r>
        <w:r>
          <w:rPr>
            <w:noProof/>
          </w:rPr>
          <w:fldChar w:fldCharType="separate"/>
        </w:r>
        <w:r>
          <w:rPr>
            <w:noProof/>
          </w:rPr>
          <w:t>10</w:t>
        </w:r>
        <w:r>
          <w:rPr>
            <w:noProof/>
          </w:rPr>
          <w:fldChar w:fldCharType="end"/>
        </w:r>
      </w:ins>
    </w:p>
    <w:p w14:paraId="4005DD71" w14:textId="3FF8E29A" w:rsidR="00091492" w:rsidRDefault="00091492">
      <w:pPr>
        <w:pStyle w:val="TOC2"/>
        <w:rPr>
          <w:ins w:id="1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 w:author="Rapporteur" w:date="2025-11-26T15:14:00Z" w16du:dateUtc="2025-11-26T14:14: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_Toc215062589 \h </w:instrText>
        </w:r>
        <w:r>
          <w:rPr>
            <w:noProof/>
          </w:rPr>
        </w:r>
        <w:r>
          <w:rPr>
            <w:noProof/>
          </w:rPr>
          <w:fldChar w:fldCharType="separate"/>
        </w:r>
        <w:r>
          <w:rPr>
            <w:noProof/>
          </w:rPr>
          <w:t>10</w:t>
        </w:r>
        <w:r>
          <w:rPr>
            <w:noProof/>
          </w:rPr>
          <w:fldChar w:fldCharType="end"/>
        </w:r>
      </w:ins>
    </w:p>
    <w:p w14:paraId="3C0CFE1C" w14:textId="62DA8500" w:rsidR="00091492" w:rsidRDefault="00091492">
      <w:pPr>
        <w:pStyle w:val="TOC2"/>
        <w:rPr>
          <w:ins w:id="2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1" w:author="Rapporteur" w:date="2025-11-26T15:14:00Z" w16du:dateUtc="2025-11-26T14:14: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_Toc215062590 \h </w:instrText>
        </w:r>
        <w:r>
          <w:rPr>
            <w:noProof/>
          </w:rPr>
        </w:r>
        <w:r>
          <w:rPr>
            <w:noProof/>
          </w:rPr>
          <w:fldChar w:fldCharType="separate"/>
        </w:r>
        <w:r>
          <w:rPr>
            <w:noProof/>
          </w:rPr>
          <w:t>10</w:t>
        </w:r>
        <w:r>
          <w:rPr>
            <w:noProof/>
          </w:rPr>
          <w:fldChar w:fldCharType="end"/>
        </w:r>
      </w:ins>
    </w:p>
    <w:p w14:paraId="597D4BA4" w14:textId="07F8DBEE" w:rsidR="00091492" w:rsidRDefault="00091492">
      <w:pPr>
        <w:pStyle w:val="TOC1"/>
        <w:rPr>
          <w:ins w:id="2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 w:author="Rapporteur" w:date="2025-11-26T15:14:00Z" w16du:dateUtc="2025-11-26T14:14:00Z">
        <w:r w:rsidRPr="001F59CE">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lang w:val="fr-FR"/>
          </w:rPr>
          <w:t>Session Management Event Exposure Service</w:t>
        </w:r>
        <w:r>
          <w:rPr>
            <w:noProof/>
          </w:rPr>
          <w:tab/>
        </w:r>
        <w:r>
          <w:rPr>
            <w:noProof/>
          </w:rPr>
          <w:fldChar w:fldCharType="begin"/>
        </w:r>
        <w:r>
          <w:rPr>
            <w:noProof/>
          </w:rPr>
          <w:instrText xml:space="preserve"> PAGEREF _Toc215062591 \h </w:instrText>
        </w:r>
        <w:r>
          <w:rPr>
            <w:noProof/>
          </w:rPr>
        </w:r>
        <w:r>
          <w:rPr>
            <w:noProof/>
          </w:rPr>
          <w:fldChar w:fldCharType="separate"/>
        </w:r>
        <w:r>
          <w:rPr>
            <w:noProof/>
          </w:rPr>
          <w:t>11</w:t>
        </w:r>
        <w:r>
          <w:rPr>
            <w:noProof/>
          </w:rPr>
          <w:fldChar w:fldCharType="end"/>
        </w:r>
      </w:ins>
    </w:p>
    <w:p w14:paraId="36CBB9C1" w14:textId="0C07F4D4" w:rsidR="00091492" w:rsidRDefault="00091492">
      <w:pPr>
        <w:pStyle w:val="TOC2"/>
        <w:rPr>
          <w:ins w:id="2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5" w:author="Rapporteur" w:date="2025-11-26T15:14:00Z" w16du:dateUtc="2025-11-26T14:14:00Z">
        <w:r w:rsidRPr="001F59CE">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1F59CE">
          <w:rPr>
            <w:noProof/>
            <w:lang w:val="fr-FR"/>
          </w:rPr>
          <w:t>Service Description</w:t>
        </w:r>
        <w:r>
          <w:rPr>
            <w:noProof/>
          </w:rPr>
          <w:tab/>
        </w:r>
        <w:r>
          <w:rPr>
            <w:noProof/>
          </w:rPr>
          <w:fldChar w:fldCharType="begin"/>
        </w:r>
        <w:r>
          <w:rPr>
            <w:noProof/>
          </w:rPr>
          <w:instrText xml:space="preserve"> PAGEREF _Toc215062592 \h </w:instrText>
        </w:r>
        <w:r>
          <w:rPr>
            <w:noProof/>
          </w:rPr>
        </w:r>
        <w:r>
          <w:rPr>
            <w:noProof/>
          </w:rPr>
          <w:fldChar w:fldCharType="separate"/>
        </w:r>
        <w:r>
          <w:rPr>
            <w:noProof/>
          </w:rPr>
          <w:t>11</w:t>
        </w:r>
        <w:r>
          <w:rPr>
            <w:noProof/>
          </w:rPr>
          <w:fldChar w:fldCharType="end"/>
        </w:r>
      </w:ins>
    </w:p>
    <w:p w14:paraId="40A1FF86" w14:textId="6F96F52B" w:rsidR="00091492" w:rsidRDefault="00091492">
      <w:pPr>
        <w:pStyle w:val="TOC3"/>
        <w:rPr>
          <w:ins w:id="2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7" w:author="Rapporteur" w:date="2025-11-26T15:14:00Z" w16du:dateUtc="2025-11-26T14:14:00Z">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_Toc215062593 \h </w:instrText>
        </w:r>
        <w:r>
          <w:rPr>
            <w:noProof/>
          </w:rPr>
        </w:r>
        <w:r>
          <w:rPr>
            <w:noProof/>
          </w:rPr>
          <w:fldChar w:fldCharType="separate"/>
        </w:r>
        <w:r>
          <w:rPr>
            <w:noProof/>
          </w:rPr>
          <w:t>11</w:t>
        </w:r>
        <w:r>
          <w:rPr>
            <w:noProof/>
          </w:rPr>
          <w:fldChar w:fldCharType="end"/>
        </w:r>
      </w:ins>
    </w:p>
    <w:p w14:paraId="21D48C6D" w14:textId="2F9D9813" w:rsidR="00091492" w:rsidRDefault="00091492">
      <w:pPr>
        <w:pStyle w:val="TOC3"/>
        <w:rPr>
          <w:ins w:id="2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 w:author="Rapporteur" w:date="2025-11-26T15:14:00Z" w16du:dateUtc="2025-11-26T14:14:00Z">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_Toc215062594 \h </w:instrText>
        </w:r>
        <w:r>
          <w:rPr>
            <w:noProof/>
          </w:rPr>
        </w:r>
        <w:r>
          <w:rPr>
            <w:noProof/>
          </w:rPr>
          <w:fldChar w:fldCharType="separate"/>
        </w:r>
        <w:r>
          <w:rPr>
            <w:noProof/>
          </w:rPr>
          <w:t>12</w:t>
        </w:r>
        <w:r>
          <w:rPr>
            <w:noProof/>
          </w:rPr>
          <w:fldChar w:fldCharType="end"/>
        </w:r>
      </w:ins>
    </w:p>
    <w:p w14:paraId="721BF5C8" w14:textId="63D95F43" w:rsidR="00091492" w:rsidRDefault="00091492">
      <w:pPr>
        <w:pStyle w:val="TOC3"/>
        <w:rPr>
          <w:ins w:id="3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1" w:author="Rapporteur" w:date="2025-11-26T15:14:00Z" w16du:dateUtc="2025-11-26T14:14:00Z">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_Toc215062595 \h </w:instrText>
        </w:r>
        <w:r>
          <w:rPr>
            <w:noProof/>
          </w:rPr>
        </w:r>
        <w:r>
          <w:rPr>
            <w:noProof/>
          </w:rPr>
          <w:fldChar w:fldCharType="separate"/>
        </w:r>
        <w:r>
          <w:rPr>
            <w:noProof/>
          </w:rPr>
          <w:t>13</w:t>
        </w:r>
        <w:r>
          <w:rPr>
            <w:noProof/>
          </w:rPr>
          <w:fldChar w:fldCharType="end"/>
        </w:r>
      </w:ins>
    </w:p>
    <w:p w14:paraId="35B0DEBC" w14:textId="19FCC208" w:rsidR="00091492" w:rsidRDefault="00091492">
      <w:pPr>
        <w:pStyle w:val="TOC4"/>
        <w:rPr>
          <w:ins w:id="3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3" w:author="Rapporteur" w:date="2025-11-26T15:14:00Z" w16du:dateUtc="2025-11-26T14:14:00Z">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_Toc215062596 \h </w:instrText>
        </w:r>
        <w:r>
          <w:rPr>
            <w:noProof/>
          </w:rPr>
        </w:r>
        <w:r>
          <w:rPr>
            <w:noProof/>
          </w:rPr>
          <w:fldChar w:fldCharType="separate"/>
        </w:r>
        <w:r>
          <w:rPr>
            <w:noProof/>
          </w:rPr>
          <w:t>13</w:t>
        </w:r>
        <w:r>
          <w:rPr>
            <w:noProof/>
          </w:rPr>
          <w:fldChar w:fldCharType="end"/>
        </w:r>
      </w:ins>
    </w:p>
    <w:p w14:paraId="5D5DAD7C" w14:textId="42FF9E7C" w:rsidR="00091492" w:rsidRDefault="00091492">
      <w:pPr>
        <w:pStyle w:val="TOC4"/>
        <w:rPr>
          <w:ins w:id="3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5" w:author="Rapporteur" w:date="2025-11-26T15:14:00Z" w16du:dateUtc="2025-11-26T14:14:00Z">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_Toc215062597 \h </w:instrText>
        </w:r>
        <w:r>
          <w:rPr>
            <w:noProof/>
          </w:rPr>
        </w:r>
        <w:r>
          <w:rPr>
            <w:noProof/>
          </w:rPr>
          <w:fldChar w:fldCharType="separate"/>
        </w:r>
        <w:r>
          <w:rPr>
            <w:noProof/>
          </w:rPr>
          <w:t>13</w:t>
        </w:r>
        <w:r>
          <w:rPr>
            <w:noProof/>
          </w:rPr>
          <w:fldChar w:fldCharType="end"/>
        </w:r>
      </w:ins>
    </w:p>
    <w:p w14:paraId="6DD54A0E" w14:textId="54CDF40F" w:rsidR="00091492" w:rsidRDefault="00091492">
      <w:pPr>
        <w:pStyle w:val="TOC2"/>
        <w:rPr>
          <w:ins w:id="3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7" w:author="Rapporteur" w:date="2025-11-26T15:14:00Z" w16du:dateUtc="2025-11-26T14:14:00Z">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_Toc215062598 \h </w:instrText>
        </w:r>
        <w:r>
          <w:rPr>
            <w:noProof/>
          </w:rPr>
        </w:r>
        <w:r>
          <w:rPr>
            <w:noProof/>
          </w:rPr>
          <w:fldChar w:fldCharType="separate"/>
        </w:r>
        <w:r>
          <w:rPr>
            <w:noProof/>
          </w:rPr>
          <w:t>15</w:t>
        </w:r>
        <w:r>
          <w:rPr>
            <w:noProof/>
          </w:rPr>
          <w:fldChar w:fldCharType="end"/>
        </w:r>
      </w:ins>
    </w:p>
    <w:p w14:paraId="2A86FD63" w14:textId="5BC97590" w:rsidR="00091492" w:rsidRDefault="00091492">
      <w:pPr>
        <w:pStyle w:val="TOC3"/>
        <w:rPr>
          <w:ins w:id="3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9" w:author="Rapporteur" w:date="2025-11-26T15:14:00Z" w16du:dateUtc="2025-11-26T14:14:00Z">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_Toc215062599 \h </w:instrText>
        </w:r>
        <w:r>
          <w:rPr>
            <w:noProof/>
          </w:rPr>
        </w:r>
        <w:r>
          <w:rPr>
            <w:noProof/>
          </w:rPr>
          <w:fldChar w:fldCharType="separate"/>
        </w:r>
        <w:r>
          <w:rPr>
            <w:noProof/>
          </w:rPr>
          <w:t>15</w:t>
        </w:r>
        <w:r>
          <w:rPr>
            <w:noProof/>
          </w:rPr>
          <w:fldChar w:fldCharType="end"/>
        </w:r>
      </w:ins>
    </w:p>
    <w:p w14:paraId="17B39403" w14:textId="2C4DE7A2" w:rsidR="00091492" w:rsidRDefault="00091492">
      <w:pPr>
        <w:pStyle w:val="TOC3"/>
        <w:rPr>
          <w:ins w:id="4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41" w:author="Rapporteur" w:date="2025-11-26T15:14:00Z" w16du:dateUtc="2025-11-26T14:14: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_Toc215062600 \h </w:instrText>
        </w:r>
        <w:r>
          <w:rPr>
            <w:noProof/>
          </w:rPr>
        </w:r>
        <w:r>
          <w:rPr>
            <w:noProof/>
          </w:rPr>
          <w:fldChar w:fldCharType="separate"/>
        </w:r>
        <w:r>
          <w:rPr>
            <w:noProof/>
          </w:rPr>
          <w:t>15</w:t>
        </w:r>
        <w:r>
          <w:rPr>
            <w:noProof/>
          </w:rPr>
          <w:fldChar w:fldCharType="end"/>
        </w:r>
      </w:ins>
    </w:p>
    <w:p w14:paraId="5F41F0C8" w14:textId="1C7BC09E" w:rsidR="00091492" w:rsidRDefault="00091492">
      <w:pPr>
        <w:pStyle w:val="TOC4"/>
        <w:rPr>
          <w:ins w:id="4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43" w:author="Rapporteur" w:date="2025-11-26T15:14:00Z" w16du:dateUtc="2025-11-26T14:14:00Z">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_Toc215062601 \h </w:instrText>
        </w:r>
        <w:r>
          <w:rPr>
            <w:noProof/>
          </w:rPr>
        </w:r>
        <w:r>
          <w:rPr>
            <w:noProof/>
          </w:rPr>
          <w:fldChar w:fldCharType="separate"/>
        </w:r>
        <w:r>
          <w:rPr>
            <w:noProof/>
          </w:rPr>
          <w:t>15</w:t>
        </w:r>
        <w:r>
          <w:rPr>
            <w:noProof/>
          </w:rPr>
          <w:fldChar w:fldCharType="end"/>
        </w:r>
      </w:ins>
    </w:p>
    <w:p w14:paraId="7FBF239C" w14:textId="5AE1DCC4" w:rsidR="00091492" w:rsidRDefault="00091492">
      <w:pPr>
        <w:pStyle w:val="TOC4"/>
        <w:rPr>
          <w:ins w:id="4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45" w:author="Rapporteur" w:date="2025-11-26T15:14:00Z" w16du:dateUtc="2025-11-26T14:14: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_Toc215062602 \h </w:instrText>
        </w:r>
        <w:r>
          <w:rPr>
            <w:noProof/>
          </w:rPr>
        </w:r>
        <w:r>
          <w:rPr>
            <w:noProof/>
          </w:rPr>
          <w:fldChar w:fldCharType="separate"/>
        </w:r>
        <w:r>
          <w:rPr>
            <w:noProof/>
          </w:rPr>
          <w:t>15</w:t>
        </w:r>
        <w:r>
          <w:rPr>
            <w:noProof/>
          </w:rPr>
          <w:fldChar w:fldCharType="end"/>
        </w:r>
      </w:ins>
    </w:p>
    <w:p w14:paraId="62C61AA5" w14:textId="7DB69BFE" w:rsidR="00091492" w:rsidRDefault="00091492">
      <w:pPr>
        <w:pStyle w:val="TOC3"/>
        <w:rPr>
          <w:ins w:id="4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47" w:author="Rapporteur" w:date="2025-11-26T15:14:00Z" w16du:dateUtc="2025-11-26T14:14: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_Toc215062603 \h </w:instrText>
        </w:r>
        <w:r>
          <w:rPr>
            <w:noProof/>
          </w:rPr>
        </w:r>
        <w:r>
          <w:rPr>
            <w:noProof/>
          </w:rPr>
          <w:fldChar w:fldCharType="separate"/>
        </w:r>
        <w:r>
          <w:rPr>
            <w:noProof/>
          </w:rPr>
          <w:t>22</w:t>
        </w:r>
        <w:r>
          <w:rPr>
            <w:noProof/>
          </w:rPr>
          <w:fldChar w:fldCharType="end"/>
        </w:r>
      </w:ins>
    </w:p>
    <w:p w14:paraId="64F91943" w14:textId="37C140C3" w:rsidR="00091492" w:rsidRDefault="00091492">
      <w:pPr>
        <w:pStyle w:val="TOC4"/>
        <w:rPr>
          <w:ins w:id="4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49" w:author="Rapporteur" w:date="2025-11-26T15:14:00Z" w16du:dateUtc="2025-11-26T14:14:00Z">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_Toc215062604 \h </w:instrText>
        </w:r>
        <w:r>
          <w:rPr>
            <w:noProof/>
          </w:rPr>
        </w:r>
        <w:r>
          <w:rPr>
            <w:noProof/>
          </w:rPr>
          <w:fldChar w:fldCharType="separate"/>
        </w:r>
        <w:r>
          <w:rPr>
            <w:noProof/>
          </w:rPr>
          <w:t>22</w:t>
        </w:r>
        <w:r>
          <w:rPr>
            <w:noProof/>
          </w:rPr>
          <w:fldChar w:fldCharType="end"/>
        </w:r>
      </w:ins>
    </w:p>
    <w:p w14:paraId="434AF9B4" w14:textId="6A0B5AE8" w:rsidR="00091492" w:rsidRDefault="00091492">
      <w:pPr>
        <w:pStyle w:val="TOC4"/>
        <w:rPr>
          <w:ins w:id="5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1" w:author="Rapporteur" w:date="2025-11-26T15:14:00Z" w16du:dateUtc="2025-11-26T14:14:00Z">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_Toc215062605 \h </w:instrText>
        </w:r>
        <w:r>
          <w:rPr>
            <w:noProof/>
          </w:rPr>
        </w:r>
        <w:r>
          <w:rPr>
            <w:noProof/>
          </w:rPr>
          <w:fldChar w:fldCharType="separate"/>
        </w:r>
        <w:r>
          <w:rPr>
            <w:noProof/>
          </w:rPr>
          <w:t>22</w:t>
        </w:r>
        <w:r>
          <w:rPr>
            <w:noProof/>
          </w:rPr>
          <w:fldChar w:fldCharType="end"/>
        </w:r>
      </w:ins>
    </w:p>
    <w:p w14:paraId="2E5A4A7B" w14:textId="5CCDA624" w:rsidR="00091492" w:rsidRDefault="00091492">
      <w:pPr>
        <w:pStyle w:val="TOC4"/>
        <w:rPr>
          <w:ins w:id="5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3" w:author="Rapporteur" w:date="2025-11-26T15:14:00Z" w16du:dateUtc="2025-11-26T14:14:00Z">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_Toc215062606 \h </w:instrText>
        </w:r>
        <w:r>
          <w:rPr>
            <w:noProof/>
          </w:rPr>
        </w:r>
        <w:r>
          <w:rPr>
            <w:noProof/>
          </w:rPr>
          <w:fldChar w:fldCharType="separate"/>
        </w:r>
        <w:r>
          <w:rPr>
            <w:noProof/>
          </w:rPr>
          <w:t>26</w:t>
        </w:r>
        <w:r>
          <w:rPr>
            <w:noProof/>
          </w:rPr>
          <w:fldChar w:fldCharType="end"/>
        </w:r>
      </w:ins>
    </w:p>
    <w:p w14:paraId="58E80D39" w14:textId="3203F9CB" w:rsidR="00091492" w:rsidRDefault="00091492">
      <w:pPr>
        <w:pStyle w:val="TOC3"/>
        <w:rPr>
          <w:ins w:id="5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5" w:author="Rapporteur" w:date="2025-11-26T15:14:00Z" w16du:dateUtc="2025-11-26T14:14: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_Toc215062607 \h </w:instrText>
        </w:r>
        <w:r>
          <w:rPr>
            <w:noProof/>
          </w:rPr>
        </w:r>
        <w:r>
          <w:rPr>
            <w:noProof/>
          </w:rPr>
          <w:fldChar w:fldCharType="separate"/>
        </w:r>
        <w:r>
          <w:rPr>
            <w:noProof/>
          </w:rPr>
          <w:t>28</w:t>
        </w:r>
        <w:r>
          <w:rPr>
            <w:noProof/>
          </w:rPr>
          <w:fldChar w:fldCharType="end"/>
        </w:r>
      </w:ins>
    </w:p>
    <w:p w14:paraId="59503AEB" w14:textId="5EFED5D4" w:rsidR="00091492" w:rsidRDefault="00091492">
      <w:pPr>
        <w:pStyle w:val="TOC4"/>
        <w:rPr>
          <w:ins w:id="5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7" w:author="Rapporteur" w:date="2025-11-26T15:14:00Z" w16du:dateUtc="2025-11-26T14:14:00Z">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_Toc215062608 \h </w:instrText>
        </w:r>
        <w:r>
          <w:rPr>
            <w:noProof/>
          </w:rPr>
        </w:r>
        <w:r>
          <w:rPr>
            <w:noProof/>
          </w:rPr>
          <w:fldChar w:fldCharType="separate"/>
        </w:r>
        <w:r>
          <w:rPr>
            <w:noProof/>
          </w:rPr>
          <w:t>28</w:t>
        </w:r>
        <w:r>
          <w:rPr>
            <w:noProof/>
          </w:rPr>
          <w:fldChar w:fldCharType="end"/>
        </w:r>
      </w:ins>
    </w:p>
    <w:p w14:paraId="75F122D5" w14:textId="41E4BB6C" w:rsidR="00091492" w:rsidRDefault="00091492">
      <w:pPr>
        <w:pStyle w:val="TOC4"/>
        <w:rPr>
          <w:ins w:id="5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9" w:author="Rapporteur" w:date="2025-11-26T15:14:00Z" w16du:dateUtc="2025-11-26T14:14:00Z">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_Toc215062609 \h </w:instrText>
        </w:r>
        <w:r>
          <w:rPr>
            <w:noProof/>
          </w:rPr>
        </w:r>
        <w:r>
          <w:rPr>
            <w:noProof/>
          </w:rPr>
          <w:fldChar w:fldCharType="separate"/>
        </w:r>
        <w:r>
          <w:rPr>
            <w:noProof/>
          </w:rPr>
          <w:t>28</w:t>
        </w:r>
        <w:r>
          <w:rPr>
            <w:noProof/>
          </w:rPr>
          <w:fldChar w:fldCharType="end"/>
        </w:r>
      </w:ins>
    </w:p>
    <w:p w14:paraId="3ED240F0" w14:textId="6615E5DD" w:rsidR="00091492" w:rsidRDefault="00091492">
      <w:pPr>
        <w:pStyle w:val="TOC3"/>
        <w:rPr>
          <w:ins w:id="6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61" w:author="Rapporteur" w:date="2025-11-26T15:14:00Z" w16du:dateUtc="2025-11-26T14:14: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_Toc215062610 \h </w:instrText>
        </w:r>
        <w:r>
          <w:rPr>
            <w:noProof/>
          </w:rPr>
        </w:r>
        <w:r>
          <w:rPr>
            <w:noProof/>
          </w:rPr>
          <w:fldChar w:fldCharType="separate"/>
        </w:r>
        <w:r>
          <w:rPr>
            <w:noProof/>
          </w:rPr>
          <w:t>29</w:t>
        </w:r>
        <w:r>
          <w:rPr>
            <w:noProof/>
          </w:rPr>
          <w:fldChar w:fldCharType="end"/>
        </w:r>
      </w:ins>
    </w:p>
    <w:p w14:paraId="2311FEE5" w14:textId="7AA578FB" w:rsidR="00091492" w:rsidRDefault="00091492">
      <w:pPr>
        <w:pStyle w:val="TOC4"/>
        <w:rPr>
          <w:ins w:id="6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63" w:author="Rapporteur" w:date="2025-11-26T15:14:00Z" w16du:dateUtc="2025-11-26T14:14:00Z">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_Toc215062611 \h </w:instrText>
        </w:r>
        <w:r>
          <w:rPr>
            <w:noProof/>
          </w:rPr>
        </w:r>
        <w:r>
          <w:rPr>
            <w:noProof/>
          </w:rPr>
          <w:fldChar w:fldCharType="separate"/>
        </w:r>
        <w:r>
          <w:rPr>
            <w:noProof/>
          </w:rPr>
          <w:t>29</w:t>
        </w:r>
        <w:r>
          <w:rPr>
            <w:noProof/>
          </w:rPr>
          <w:fldChar w:fldCharType="end"/>
        </w:r>
      </w:ins>
    </w:p>
    <w:p w14:paraId="046C6A84" w14:textId="7ECB57A3" w:rsidR="00091492" w:rsidRDefault="00091492">
      <w:pPr>
        <w:pStyle w:val="TOC4"/>
        <w:rPr>
          <w:ins w:id="6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65" w:author="Rapporteur" w:date="2025-11-26T15:14:00Z" w16du:dateUtc="2025-11-26T14:14:00Z">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_Toc215062612 \h </w:instrText>
        </w:r>
        <w:r>
          <w:rPr>
            <w:noProof/>
          </w:rPr>
        </w:r>
        <w:r>
          <w:rPr>
            <w:noProof/>
          </w:rPr>
          <w:fldChar w:fldCharType="separate"/>
        </w:r>
        <w:r>
          <w:rPr>
            <w:noProof/>
          </w:rPr>
          <w:t>29</w:t>
        </w:r>
        <w:r>
          <w:rPr>
            <w:noProof/>
          </w:rPr>
          <w:fldChar w:fldCharType="end"/>
        </w:r>
      </w:ins>
    </w:p>
    <w:p w14:paraId="4E3EFCD4" w14:textId="1BB76358" w:rsidR="00091492" w:rsidRDefault="00091492">
      <w:pPr>
        <w:pStyle w:val="TOC1"/>
        <w:rPr>
          <w:ins w:id="6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67" w:author="Rapporteur" w:date="2025-11-26T15:14:00Z" w16du:dateUtc="2025-11-26T14:14:00Z">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_Toc215062613 \h </w:instrText>
        </w:r>
        <w:r>
          <w:rPr>
            <w:noProof/>
          </w:rPr>
        </w:r>
        <w:r>
          <w:rPr>
            <w:noProof/>
          </w:rPr>
          <w:fldChar w:fldCharType="separate"/>
        </w:r>
        <w:r>
          <w:rPr>
            <w:noProof/>
          </w:rPr>
          <w:t>30</w:t>
        </w:r>
        <w:r>
          <w:rPr>
            <w:noProof/>
          </w:rPr>
          <w:fldChar w:fldCharType="end"/>
        </w:r>
      </w:ins>
    </w:p>
    <w:p w14:paraId="617637AA" w14:textId="4EA74075" w:rsidR="00091492" w:rsidRDefault="00091492">
      <w:pPr>
        <w:pStyle w:val="TOC2"/>
        <w:rPr>
          <w:ins w:id="6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69" w:author="Rapporteur" w:date="2025-11-26T15:14:00Z" w16du:dateUtc="2025-11-26T14:14:00Z">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_Toc215062614 \h </w:instrText>
        </w:r>
        <w:r>
          <w:rPr>
            <w:noProof/>
          </w:rPr>
        </w:r>
        <w:r>
          <w:rPr>
            <w:noProof/>
          </w:rPr>
          <w:fldChar w:fldCharType="separate"/>
        </w:r>
        <w:r>
          <w:rPr>
            <w:noProof/>
          </w:rPr>
          <w:t>30</w:t>
        </w:r>
        <w:r>
          <w:rPr>
            <w:noProof/>
          </w:rPr>
          <w:fldChar w:fldCharType="end"/>
        </w:r>
      </w:ins>
    </w:p>
    <w:p w14:paraId="0F426F1E" w14:textId="73E4B444" w:rsidR="00091492" w:rsidRDefault="00091492">
      <w:pPr>
        <w:pStyle w:val="TOC2"/>
        <w:rPr>
          <w:ins w:id="7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71" w:author="Rapporteur" w:date="2025-11-26T15:14:00Z" w16du:dateUtc="2025-11-26T14:14: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_Toc215062615 \h </w:instrText>
        </w:r>
        <w:r>
          <w:rPr>
            <w:noProof/>
          </w:rPr>
        </w:r>
        <w:r>
          <w:rPr>
            <w:noProof/>
          </w:rPr>
          <w:fldChar w:fldCharType="separate"/>
        </w:r>
        <w:r>
          <w:rPr>
            <w:noProof/>
          </w:rPr>
          <w:t>30</w:t>
        </w:r>
        <w:r>
          <w:rPr>
            <w:noProof/>
          </w:rPr>
          <w:fldChar w:fldCharType="end"/>
        </w:r>
      </w:ins>
    </w:p>
    <w:p w14:paraId="02AD9D21" w14:textId="066B0E6B" w:rsidR="00091492" w:rsidRDefault="00091492">
      <w:pPr>
        <w:pStyle w:val="TOC3"/>
        <w:rPr>
          <w:ins w:id="7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73" w:author="Rapporteur" w:date="2025-11-26T15:14:00Z" w16du:dateUtc="2025-11-26T14:14: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_Toc215062616 \h </w:instrText>
        </w:r>
        <w:r>
          <w:rPr>
            <w:noProof/>
          </w:rPr>
        </w:r>
        <w:r>
          <w:rPr>
            <w:noProof/>
          </w:rPr>
          <w:fldChar w:fldCharType="separate"/>
        </w:r>
        <w:r>
          <w:rPr>
            <w:noProof/>
          </w:rPr>
          <w:t>30</w:t>
        </w:r>
        <w:r>
          <w:rPr>
            <w:noProof/>
          </w:rPr>
          <w:fldChar w:fldCharType="end"/>
        </w:r>
      </w:ins>
    </w:p>
    <w:p w14:paraId="5971BC8D" w14:textId="3FFB794E" w:rsidR="00091492" w:rsidRDefault="00091492">
      <w:pPr>
        <w:pStyle w:val="TOC3"/>
        <w:rPr>
          <w:ins w:id="7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75" w:author="Rapporteur" w:date="2025-11-26T15:14:00Z" w16du:dateUtc="2025-11-26T14:14: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_Toc215062617 \h </w:instrText>
        </w:r>
        <w:r>
          <w:rPr>
            <w:noProof/>
          </w:rPr>
        </w:r>
        <w:r>
          <w:rPr>
            <w:noProof/>
          </w:rPr>
          <w:fldChar w:fldCharType="separate"/>
        </w:r>
        <w:r>
          <w:rPr>
            <w:noProof/>
          </w:rPr>
          <w:t>30</w:t>
        </w:r>
        <w:r>
          <w:rPr>
            <w:noProof/>
          </w:rPr>
          <w:fldChar w:fldCharType="end"/>
        </w:r>
      </w:ins>
    </w:p>
    <w:p w14:paraId="7B5B4497" w14:textId="4035B611" w:rsidR="00091492" w:rsidRDefault="00091492">
      <w:pPr>
        <w:pStyle w:val="TOC4"/>
        <w:rPr>
          <w:ins w:id="7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77" w:author="Rapporteur" w:date="2025-11-26T15:14:00Z" w16du:dateUtc="2025-11-26T14:14:00Z">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_Toc215062618 \h </w:instrText>
        </w:r>
        <w:r>
          <w:rPr>
            <w:noProof/>
          </w:rPr>
        </w:r>
        <w:r>
          <w:rPr>
            <w:noProof/>
          </w:rPr>
          <w:fldChar w:fldCharType="separate"/>
        </w:r>
        <w:r>
          <w:rPr>
            <w:noProof/>
          </w:rPr>
          <w:t>30</w:t>
        </w:r>
        <w:r>
          <w:rPr>
            <w:noProof/>
          </w:rPr>
          <w:fldChar w:fldCharType="end"/>
        </w:r>
      </w:ins>
    </w:p>
    <w:p w14:paraId="77633DC1" w14:textId="14E5F888" w:rsidR="00091492" w:rsidRDefault="00091492">
      <w:pPr>
        <w:pStyle w:val="TOC4"/>
        <w:rPr>
          <w:ins w:id="7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79" w:author="Rapporteur" w:date="2025-11-26T15:14:00Z" w16du:dateUtc="2025-11-26T14:14: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_Toc215062619 \h </w:instrText>
        </w:r>
        <w:r>
          <w:rPr>
            <w:noProof/>
          </w:rPr>
        </w:r>
        <w:r>
          <w:rPr>
            <w:noProof/>
          </w:rPr>
          <w:fldChar w:fldCharType="separate"/>
        </w:r>
        <w:r>
          <w:rPr>
            <w:noProof/>
          </w:rPr>
          <w:t>31</w:t>
        </w:r>
        <w:r>
          <w:rPr>
            <w:noProof/>
          </w:rPr>
          <w:fldChar w:fldCharType="end"/>
        </w:r>
      </w:ins>
    </w:p>
    <w:p w14:paraId="3544FA58" w14:textId="1AC0EA06" w:rsidR="00091492" w:rsidRDefault="00091492">
      <w:pPr>
        <w:pStyle w:val="TOC3"/>
        <w:rPr>
          <w:ins w:id="8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1" w:author="Rapporteur" w:date="2025-11-26T15:14:00Z" w16du:dateUtc="2025-11-26T14:14: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_Toc215062620 \h </w:instrText>
        </w:r>
        <w:r>
          <w:rPr>
            <w:noProof/>
          </w:rPr>
        </w:r>
        <w:r>
          <w:rPr>
            <w:noProof/>
          </w:rPr>
          <w:fldChar w:fldCharType="separate"/>
        </w:r>
        <w:r>
          <w:rPr>
            <w:noProof/>
          </w:rPr>
          <w:t>31</w:t>
        </w:r>
        <w:r>
          <w:rPr>
            <w:noProof/>
          </w:rPr>
          <w:fldChar w:fldCharType="end"/>
        </w:r>
      </w:ins>
    </w:p>
    <w:p w14:paraId="3244C4BB" w14:textId="77BE70EF" w:rsidR="00091492" w:rsidRDefault="00091492">
      <w:pPr>
        <w:pStyle w:val="TOC2"/>
        <w:rPr>
          <w:ins w:id="8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3" w:author="Rapporteur" w:date="2025-11-26T15:14:00Z" w16du:dateUtc="2025-11-26T14:14: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_Toc215062621 \h </w:instrText>
        </w:r>
        <w:r>
          <w:rPr>
            <w:noProof/>
          </w:rPr>
        </w:r>
        <w:r>
          <w:rPr>
            <w:noProof/>
          </w:rPr>
          <w:fldChar w:fldCharType="separate"/>
        </w:r>
        <w:r>
          <w:rPr>
            <w:noProof/>
          </w:rPr>
          <w:t>31</w:t>
        </w:r>
        <w:r>
          <w:rPr>
            <w:noProof/>
          </w:rPr>
          <w:fldChar w:fldCharType="end"/>
        </w:r>
      </w:ins>
    </w:p>
    <w:p w14:paraId="133C0DB5" w14:textId="662890C1" w:rsidR="00091492" w:rsidRDefault="00091492">
      <w:pPr>
        <w:pStyle w:val="TOC3"/>
        <w:rPr>
          <w:ins w:id="8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5" w:author="Rapporteur" w:date="2025-11-26T15:14:00Z" w16du:dateUtc="2025-11-26T14:14: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_Toc215062622 \h </w:instrText>
        </w:r>
        <w:r>
          <w:rPr>
            <w:noProof/>
          </w:rPr>
        </w:r>
        <w:r>
          <w:rPr>
            <w:noProof/>
          </w:rPr>
          <w:fldChar w:fldCharType="separate"/>
        </w:r>
        <w:r>
          <w:rPr>
            <w:noProof/>
          </w:rPr>
          <w:t>31</w:t>
        </w:r>
        <w:r>
          <w:rPr>
            <w:noProof/>
          </w:rPr>
          <w:fldChar w:fldCharType="end"/>
        </w:r>
      </w:ins>
    </w:p>
    <w:p w14:paraId="01E68F15" w14:textId="4A87A0F8" w:rsidR="00091492" w:rsidRDefault="00091492">
      <w:pPr>
        <w:pStyle w:val="TOC3"/>
        <w:rPr>
          <w:ins w:id="8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7" w:author="Rapporteur" w:date="2025-11-26T15:14:00Z" w16du:dateUtc="2025-11-26T14:14: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_Toc215062623 \h </w:instrText>
        </w:r>
        <w:r>
          <w:rPr>
            <w:noProof/>
          </w:rPr>
        </w:r>
        <w:r>
          <w:rPr>
            <w:noProof/>
          </w:rPr>
          <w:fldChar w:fldCharType="separate"/>
        </w:r>
        <w:r>
          <w:rPr>
            <w:noProof/>
          </w:rPr>
          <w:t>32</w:t>
        </w:r>
        <w:r>
          <w:rPr>
            <w:noProof/>
          </w:rPr>
          <w:fldChar w:fldCharType="end"/>
        </w:r>
      </w:ins>
    </w:p>
    <w:p w14:paraId="050BC032" w14:textId="6DBB0162" w:rsidR="00091492" w:rsidRDefault="00091492">
      <w:pPr>
        <w:pStyle w:val="TOC4"/>
        <w:rPr>
          <w:ins w:id="8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9" w:author="Rapporteur" w:date="2025-11-26T15:14:00Z" w16du:dateUtc="2025-11-26T14:14:00Z">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_Toc215062624 \h </w:instrText>
        </w:r>
        <w:r>
          <w:rPr>
            <w:noProof/>
          </w:rPr>
        </w:r>
        <w:r>
          <w:rPr>
            <w:noProof/>
          </w:rPr>
          <w:fldChar w:fldCharType="separate"/>
        </w:r>
        <w:r>
          <w:rPr>
            <w:noProof/>
          </w:rPr>
          <w:t>32</w:t>
        </w:r>
        <w:r>
          <w:rPr>
            <w:noProof/>
          </w:rPr>
          <w:fldChar w:fldCharType="end"/>
        </w:r>
      </w:ins>
    </w:p>
    <w:p w14:paraId="2ED8EE0C" w14:textId="04218AE7" w:rsidR="00091492" w:rsidRDefault="00091492">
      <w:pPr>
        <w:pStyle w:val="TOC4"/>
        <w:rPr>
          <w:ins w:id="9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91" w:author="Rapporteur" w:date="2025-11-26T15:14:00Z" w16du:dateUtc="2025-11-26T14:14: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_Toc215062625 \h </w:instrText>
        </w:r>
        <w:r>
          <w:rPr>
            <w:noProof/>
          </w:rPr>
        </w:r>
        <w:r>
          <w:rPr>
            <w:noProof/>
          </w:rPr>
          <w:fldChar w:fldCharType="separate"/>
        </w:r>
        <w:r>
          <w:rPr>
            <w:noProof/>
          </w:rPr>
          <w:t>32</w:t>
        </w:r>
        <w:r>
          <w:rPr>
            <w:noProof/>
          </w:rPr>
          <w:fldChar w:fldCharType="end"/>
        </w:r>
      </w:ins>
    </w:p>
    <w:p w14:paraId="53310F73" w14:textId="79DFCBF8" w:rsidR="00091492" w:rsidRDefault="00091492">
      <w:pPr>
        <w:pStyle w:val="TOC4"/>
        <w:rPr>
          <w:ins w:id="9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93" w:author="Rapporteur" w:date="2025-11-26T15:14:00Z" w16du:dateUtc="2025-11-26T14:14: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_Toc215062626 \h </w:instrText>
        </w:r>
        <w:r>
          <w:rPr>
            <w:noProof/>
          </w:rPr>
        </w:r>
        <w:r>
          <w:rPr>
            <w:noProof/>
          </w:rPr>
          <w:fldChar w:fldCharType="separate"/>
        </w:r>
        <w:r>
          <w:rPr>
            <w:noProof/>
          </w:rPr>
          <w:t>32</w:t>
        </w:r>
        <w:r>
          <w:rPr>
            <w:noProof/>
          </w:rPr>
          <w:fldChar w:fldCharType="end"/>
        </w:r>
      </w:ins>
    </w:p>
    <w:p w14:paraId="1C2A9C36" w14:textId="4E50ACB4" w:rsidR="00091492" w:rsidRDefault="00091492">
      <w:pPr>
        <w:pStyle w:val="TOC5"/>
        <w:rPr>
          <w:ins w:id="9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95" w:author="Rapporteur" w:date="2025-11-26T15:14:00Z" w16du:dateUtc="2025-11-26T14:14:00Z">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_Toc215062627 \h </w:instrText>
        </w:r>
        <w:r>
          <w:rPr>
            <w:noProof/>
          </w:rPr>
        </w:r>
        <w:r>
          <w:rPr>
            <w:noProof/>
          </w:rPr>
          <w:fldChar w:fldCharType="separate"/>
        </w:r>
        <w:r>
          <w:rPr>
            <w:noProof/>
          </w:rPr>
          <w:t>32</w:t>
        </w:r>
        <w:r>
          <w:rPr>
            <w:noProof/>
          </w:rPr>
          <w:fldChar w:fldCharType="end"/>
        </w:r>
      </w:ins>
    </w:p>
    <w:p w14:paraId="29B7954A" w14:textId="40860F60" w:rsidR="00091492" w:rsidRDefault="00091492">
      <w:pPr>
        <w:pStyle w:val="TOC4"/>
        <w:rPr>
          <w:ins w:id="9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97" w:author="Rapporteur" w:date="2025-11-26T15:14:00Z" w16du:dateUtc="2025-11-26T14:14: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_Toc215062628 \h </w:instrText>
        </w:r>
        <w:r>
          <w:rPr>
            <w:noProof/>
          </w:rPr>
        </w:r>
        <w:r>
          <w:rPr>
            <w:noProof/>
          </w:rPr>
          <w:fldChar w:fldCharType="separate"/>
        </w:r>
        <w:r>
          <w:rPr>
            <w:noProof/>
          </w:rPr>
          <w:t>33</w:t>
        </w:r>
        <w:r>
          <w:rPr>
            <w:noProof/>
          </w:rPr>
          <w:fldChar w:fldCharType="end"/>
        </w:r>
      </w:ins>
    </w:p>
    <w:p w14:paraId="02E71147" w14:textId="5241318A" w:rsidR="00091492" w:rsidRDefault="00091492">
      <w:pPr>
        <w:pStyle w:val="TOC3"/>
        <w:rPr>
          <w:ins w:id="9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99" w:author="Rapporteur" w:date="2025-11-26T15:14:00Z" w16du:dateUtc="2025-11-26T14:14:00Z">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_Toc215062629 \h </w:instrText>
        </w:r>
        <w:r>
          <w:rPr>
            <w:noProof/>
          </w:rPr>
        </w:r>
        <w:r>
          <w:rPr>
            <w:noProof/>
          </w:rPr>
          <w:fldChar w:fldCharType="separate"/>
        </w:r>
        <w:r>
          <w:rPr>
            <w:noProof/>
          </w:rPr>
          <w:t>33</w:t>
        </w:r>
        <w:r>
          <w:rPr>
            <w:noProof/>
          </w:rPr>
          <w:fldChar w:fldCharType="end"/>
        </w:r>
      </w:ins>
    </w:p>
    <w:p w14:paraId="758E78A7" w14:textId="37929170" w:rsidR="00091492" w:rsidRDefault="00091492">
      <w:pPr>
        <w:pStyle w:val="TOC4"/>
        <w:rPr>
          <w:ins w:id="10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01" w:author="Rapporteur" w:date="2025-11-26T15:14:00Z" w16du:dateUtc="2025-11-26T14:14:00Z">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_Toc215062630 \h </w:instrText>
        </w:r>
        <w:r>
          <w:rPr>
            <w:noProof/>
          </w:rPr>
        </w:r>
        <w:r>
          <w:rPr>
            <w:noProof/>
          </w:rPr>
          <w:fldChar w:fldCharType="separate"/>
        </w:r>
        <w:r>
          <w:rPr>
            <w:noProof/>
          </w:rPr>
          <w:t>33</w:t>
        </w:r>
        <w:r>
          <w:rPr>
            <w:noProof/>
          </w:rPr>
          <w:fldChar w:fldCharType="end"/>
        </w:r>
      </w:ins>
    </w:p>
    <w:p w14:paraId="75B790C8" w14:textId="5FEC8CE8" w:rsidR="00091492" w:rsidRDefault="00091492">
      <w:pPr>
        <w:pStyle w:val="TOC4"/>
        <w:rPr>
          <w:ins w:id="10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03" w:author="Rapporteur" w:date="2025-11-26T15:14:00Z" w16du:dateUtc="2025-11-26T14:14:00Z">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_Toc215062631 \h </w:instrText>
        </w:r>
        <w:r>
          <w:rPr>
            <w:noProof/>
          </w:rPr>
        </w:r>
        <w:r>
          <w:rPr>
            <w:noProof/>
          </w:rPr>
          <w:fldChar w:fldCharType="separate"/>
        </w:r>
        <w:r>
          <w:rPr>
            <w:noProof/>
          </w:rPr>
          <w:t>33</w:t>
        </w:r>
        <w:r>
          <w:rPr>
            <w:noProof/>
          </w:rPr>
          <w:fldChar w:fldCharType="end"/>
        </w:r>
      </w:ins>
    </w:p>
    <w:p w14:paraId="1E3A5201" w14:textId="74974C8D" w:rsidR="00091492" w:rsidRDefault="00091492">
      <w:pPr>
        <w:pStyle w:val="TOC4"/>
        <w:rPr>
          <w:ins w:id="10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05" w:author="Rapporteur" w:date="2025-11-26T15:14:00Z" w16du:dateUtc="2025-11-26T14:14:00Z">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_Toc215062632 \h </w:instrText>
        </w:r>
        <w:r>
          <w:rPr>
            <w:noProof/>
          </w:rPr>
        </w:r>
        <w:r>
          <w:rPr>
            <w:noProof/>
          </w:rPr>
          <w:fldChar w:fldCharType="separate"/>
        </w:r>
        <w:r>
          <w:rPr>
            <w:noProof/>
          </w:rPr>
          <w:t>33</w:t>
        </w:r>
        <w:r>
          <w:rPr>
            <w:noProof/>
          </w:rPr>
          <w:fldChar w:fldCharType="end"/>
        </w:r>
      </w:ins>
    </w:p>
    <w:p w14:paraId="3E68A1E4" w14:textId="794A109A" w:rsidR="00091492" w:rsidRDefault="00091492">
      <w:pPr>
        <w:pStyle w:val="TOC5"/>
        <w:rPr>
          <w:ins w:id="10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07" w:author="Rapporteur" w:date="2025-11-26T15:14:00Z" w16du:dateUtc="2025-11-26T14:14:00Z">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_Toc215062633 \h </w:instrText>
        </w:r>
        <w:r>
          <w:rPr>
            <w:noProof/>
          </w:rPr>
        </w:r>
        <w:r>
          <w:rPr>
            <w:noProof/>
          </w:rPr>
          <w:fldChar w:fldCharType="separate"/>
        </w:r>
        <w:r>
          <w:rPr>
            <w:noProof/>
          </w:rPr>
          <w:t>33</w:t>
        </w:r>
        <w:r>
          <w:rPr>
            <w:noProof/>
          </w:rPr>
          <w:fldChar w:fldCharType="end"/>
        </w:r>
      </w:ins>
    </w:p>
    <w:p w14:paraId="4F178424" w14:textId="2795C029" w:rsidR="00091492" w:rsidRDefault="00091492">
      <w:pPr>
        <w:pStyle w:val="TOC5"/>
        <w:rPr>
          <w:ins w:id="10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09" w:author="Rapporteur" w:date="2025-11-26T15:14:00Z" w16du:dateUtc="2025-11-26T14:14:00Z">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_Toc215062634 \h </w:instrText>
        </w:r>
        <w:r>
          <w:rPr>
            <w:noProof/>
          </w:rPr>
        </w:r>
        <w:r>
          <w:rPr>
            <w:noProof/>
          </w:rPr>
          <w:fldChar w:fldCharType="separate"/>
        </w:r>
        <w:r>
          <w:rPr>
            <w:noProof/>
          </w:rPr>
          <w:t>34</w:t>
        </w:r>
        <w:r>
          <w:rPr>
            <w:noProof/>
          </w:rPr>
          <w:fldChar w:fldCharType="end"/>
        </w:r>
      </w:ins>
    </w:p>
    <w:p w14:paraId="54352A86" w14:textId="25846A91" w:rsidR="00091492" w:rsidRDefault="00091492">
      <w:pPr>
        <w:pStyle w:val="TOC5"/>
        <w:rPr>
          <w:ins w:id="11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1" w:author="Rapporteur" w:date="2025-11-26T15:14:00Z" w16du:dateUtc="2025-11-26T14:14:00Z">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_Toc215062635 \h </w:instrText>
        </w:r>
        <w:r>
          <w:rPr>
            <w:noProof/>
          </w:rPr>
        </w:r>
        <w:r>
          <w:rPr>
            <w:noProof/>
          </w:rPr>
          <w:fldChar w:fldCharType="separate"/>
        </w:r>
        <w:r>
          <w:rPr>
            <w:noProof/>
          </w:rPr>
          <w:t>36</w:t>
        </w:r>
        <w:r>
          <w:rPr>
            <w:noProof/>
          </w:rPr>
          <w:fldChar w:fldCharType="end"/>
        </w:r>
      </w:ins>
    </w:p>
    <w:p w14:paraId="16AD4188" w14:textId="62D0DAEE" w:rsidR="00091492" w:rsidRDefault="00091492">
      <w:pPr>
        <w:pStyle w:val="TOC4"/>
        <w:rPr>
          <w:ins w:id="11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3" w:author="Rapporteur" w:date="2025-11-26T15:14:00Z" w16du:dateUtc="2025-11-26T14:14:00Z">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_Toc215062636 \h </w:instrText>
        </w:r>
        <w:r>
          <w:rPr>
            <w:noProof/>
          </w:rPr>
        </w:r>
        <w:r>
          <w:rPr>
            <w:noProof/>
          </w:rPr>
          <w:fldChar w:fldCharType="separate"/>
        </w:r>
        <w:r>
          <w:rPr>
            <w:noProof/>
          </w:rPr>
          <w:t>37</w:t>
        </w:r>
        <w:r>
          <w:rPr>
            <w:noProof/>
          </w:rPr>
          <w:fldChar w:fldCharType="end"/>
        </w:r>
      </w:ins>
    </w:p>
    <w:p w14:paraId="0FB7B2A2" w14:textId="1E0C44D3" w:rsidR="00091492" w:rsidRDefault="00091492">
      <w:pPr>
        <w:pStyle w:val="TOC2"/>
        <w:rPr>
          <w:ins w:id="11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5" w:author="Rapporteur" w:date="2025-11-26T15:14:00Z" w16du:dateUtc="2025-11-26T14:14: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_Toc215062637 \h </w:instrText>
        </w:r>
        <w:r>
          <w:rPr>
            <w:noProof/>
          </w:rPr>
        </w:r>
        <w:r>
          <w:rPr>
            <w:noProof/>
          </w:rPr>
          <w:fldChar w:fldCharType="separate"/>
        </w:r>
        <w:r>
          <w:rPr>
            <w:noProof/>
          </w:rPr>
          <w:t>37</w:t>
        </w:r>
        <w:r>
          <w:rPr>
            <w:noProof/>
          </w:rPr>
          <w:fldChar w:fldCharType="end"/>
        </w:r>
      </w:ins>
    </w:p>
    <w:p w14:paraId="154CBB7C" w14:textId="74296F40" w:rsidR="00091492" w:rsidRDefault="00091492">
      <w:pPr>
        <w:pStyle w:val="TOC2"/>
        <w:rPr>
          <w:ins w:id="11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7" w:author="Rapporteur" w:date="2025-11-26T15:14:00Z" w16du:dateUtc="2025-11-26T14:14: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_Toc215062638 \h </w:instrText>
        </w:r>
        <w:r>
          <w:rPr>
            <w:noProof/>
          </w:rPr>
        </w:r>
        <w:r>
          <w:rPr>
            <w:noProof/>
          </w:rPr>
          <w:fldChar w:fldCharType="separate"/>
        </w:r>
        <w:r>
          <w:rPr>
            <w:noProof/>
          </w:rPr>
          <w:t>37</w:t>
        </w:r>
        <w:r>
          <w:rPr>
            <w:noProof/>
          </w:rPr>
          <w:fldChar w:fldCharType="end"/>
        </w:r>
      </w:ins>
    </w:p>
    <w:p w14:paraId="3BC1343A" w14:textId="64D44861" w:rsidR="00091492" w:rsidRDefault="00091492">
      <w:pPr>
        <w:pStyle w:val="TOC3"/>
        <w:rPr>
          <w:ins w:id="11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9" w:author="Rapporteur" w:date="2025-11-26T15:14:00Z" w16du:dateUtc="2025-11-26T14:14:00Z">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_Toc215062639 \h </w:instrText>
        </w:r>
        <w:r>
          <w:rPr>
            <w:noProof/>
          </w:rPr>
        </w:r>
        <w:r>
          <w:rPr>
            <w:noProof/>
          </w:rPr>
          <w:fldChar w:fldCharType="separate"/>
        </w:r>
        <w:r>
          <w:rPr>
            <w:noProof/>
          </w:rPr>
          <w:t>37</w:t>
        </w:r>
        <w:r>
          <w:rPr>
            <w:noProof/>
          </w:rPr>
          <w:fldChar w:fldCharType="end"/>
        </w:r>
      </w:ins>
    </w:p>
    <w:p w14:paraId="7DFD670A" w14:textId="207DD075" w:rsidR="00091492" w:rsidRDefault="00091492">
      <w:pPr>
        <w:pStyle w:val="TOC3"/>
        <w:rPr>
          <w:ins w:id="12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21" w:author="Rapporteur" w:date="2025-11-26T15:14:00Z" w16du:dateUtc="2025-11-26T14:14:00Z">
        <w:r>
          <w:rPr>
            <w:noProof/>
          </w:rPr>
          <w:lastRenderedPageBreak/>
          <w:t>5.5.2</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rPr>
          <w:t>Event</w:t>
        </w:r>
        <w:r>
          <w:rPr>
            <w:noProof/>
          </w:rPr>
          <w:t xml:space="preserve"> Notification</w:t>
        </w:r>
        <w:r>
          <w:rPr>
            <w:noProof/>
          </w:rPr>
          <w:tab/>
        </w:r>
        <w:r>
          <w:rPr>
            <w:noProof/>
          </w:rPr>
          <w:fldChar w:fldCharType="begin"/>
        </w:r>
        <w:r>
          <w:rPr>
            <w:noProof/>
          </w:rPr>
          <w:instrText xml:space="preserve"> PAGEREF _Toc215062640 \h </w:instrText>
        </w:r>
        <w:r>
          <w:rPr>
            <w:noProof/>
          </w:rPr>
        </w:r>
        <w:r>
          <w:rPr>
            <w:noProof/>
          </w:rPr>
          <w:fldChar w:fldCharType="separate"/>
        </w:r>
        <w:r>
          <w:rPr>
            <w:noProof/>
          </w:rPr>
          <w:t>37</w:t>
        </w:r>
        <w:r>
          <w:rPr>
            <w:noProof/>
          </w:rPr>
          <w:fldChar w:fldCharType="end"/>
        </w:r>
      </w:ins>
    </w:p>
    <w:p w14:paraId="7D66DFE4" w14:textId="09AF522F" w:rsidR="00091492" w:rsidRDefault="00091492">
      <w:pPr>
        <w:pStyle w:val="TOC4"/>
        <w:rPr>
          <w:ins w:id="12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23" w:author="Rapporteur" w:date="2025-11-26T15:14:00Z" w16du:dateUtc="2025-11-26T14:14:00Z">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_Toc215062641 \h </w:instrText>
        </w:r>
        <w:r>
          <w:rPr>
            <w:noProof/>
          </w:rPr>
        </w:r>
        <w:r>
          <w:rPr>
            <w:noProof/>
          </w:rPr>
          <w:fldChar w:fldCharType="separate"/>
        </w:r>
        <w:r>
          <w:rPr>
            <w:noProof/>
          </w:rPr>
          <w:t>37</w:t>
        </w:r>
        <w:r>
          <w:rPr>
            <w:noProof/>
          </w:rPr>
          <w:fldChar w:fldCharType="end"/>
        </w:r>
      </w:ins>
    </w:p>
    <w:p w14:paraId="6EA8385E" w14:textId="17B35AE6" w:rsidR="00091492" w:rsidRDefault="00091492">
      <w:pPr>
        <w:pStyle w:val="TOC4"/>
        <w:rPr>
          <w:ins w:id="12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25" w:author="Rapporteur" w:date="2025-11-26T15:14:00Z" w16du:dateUtc="2025-11-26T14:14:00Z">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_Toc215062642 \h </w:instrText>
        </w:r>
        <w:r>
          <w:rPr>
            <w:noProof/>
          </w:rPr>
        </w:r>
        <w:r>
          <w:rPr>
            <w:noProof/>
          </w:rPr>
          <w:fldChar w:fldCharType="separate"/>
        </w:r>
        <w:r>
          <w:rPr>
            <w:noProof/>
          </w:rPr>
          <w:t>37</w:t>
        </w:r>
        <w:r>
          <w:rPr>
            <w:noProof/>
          </w:rPr>
          <w:fldChar w:fldCharType="end"/>
        </w:r>
      </w:ins>
    </w:p>
    <w:p w14:paraId="468768CE" w14:textId="26C50E5B" w:rsidR="00091492" w:rsidRDefault="00091492">
      <w:pPr>
        <w:pStyle w:val="TOC4"/>
        <w:rPr>
          <w:ins w:id="12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27" w:author="Rapporteur" w:date="2025-11-26T15:14:00Z" w16du:dateUtc="2025-11-26T14:14:00Z">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_Toc215062643 \h </w:instrText>
        </w:r>
        <w:r>
          <w:rPr>
            <w:noProof/>
          </w:rPr>
        </w:r>
        <w:r>
          <w:rPr>
            <w:noProof/>
          </w:rPr>
          <w:fldChar w:fldCharType="separate"/>
        </w:r>
        <w:r>
          <w:rPr>
            <w:noProof/>
          </w:rPr>
          <w:t>38</w:t>
        </w:r>
        <w:r>
          <w:rPr>
            <w:noProof/>
          </w:rPr>
          <w:fldChar w:fldCharType="end"/>
        </w:r>
      </w:ins>
    </w:p>
    <w:p w14:paraId="53CC8E03" w14:textId="3E27EB8A" w:rsidR="00091492" w:rsidRDefault="00091492">
      <w:pPr>
        <w:pStyle w:val="TOC5"/>
        <w:rPr>
          <w:ins w:id="12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29" w:author="Rapporteur" w:date="2025-11-26T15:14:00Z" w16du:dateUtc="2025-11-26T14:14:00Z">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_Toc215062644 \h </w:instrText>
        </w:r>
        <w:r>
          <w:rPr>
            <w:noProof/>
          </w:rPr>
        </w:r>
        <w:r>
          <w:rPr>
            <w:noProof/>
          </w:rPr>
          <w:fldChar w:fldCharType="separate"/>
        </w:r>
        <w:r>
          <w:rPr>
            <w:noProof/>
          </w:rPr>
          <w:t>38</w:t>
        </w:r>
        <w:r>
          <w:rPr>
            <w:noProof/>
          </w:rPr>
          <w:fldChar w:fldCharType="end"/>
        </w:r>
      </w:ins>
    </w:p>
    <w:p w14:paraId="6970E77F" w14:textId="0C54A3B8" w:rsidR="00091492" w:rsidRDefault="00091492">
      <w:pPr>
        <w:pStyle w:val="TOC3"/>
        <w:rPr>
          <w:ins w:id="13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1" w:author="Rapporteur" w:date="2025-11-26T15:14:00Z" w16du:dateUtc="2025-11-26T14:14:00Z">
        <w:r>
          <w:rPr>
            <w:noProof/>
          </w:rPr>
          <w:t>5.5.3</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rPr>
          <w:t>Acknowledgement of event notification</w:t>
        </w:r>
        <w:r>
          <w:rPr>
            <w:noProof/>
          </w:rPr>
          <w:tab/>
        </w:r>
        <w:r>
          <w:rPr>
            <w:noProof/>
          </w:rPr>
          <w:fldChar w:fldCharType="begin"/>
        </w:r>
        <w:r>
          <w:rPr>
            <w:noProof/>
          </w:rPr>
          <w:instrText xml:space="preserve"> PAGEREF _Toc215062645 \h </w:instrText>
        </w:r>
        <w:r>
          <w:rPr>
            <w:noProof/>
          </w:rPr>
        </w:r>
        <w:r>
          <w:rPr>
            <w:noProof/>
          </w:rPr>
          <w:fldChar w:fldCharType="separate"/>
        </w:r>
        <w:r>
          <w:rPr>
            <w:noProof/>
          </w:rPr>
          <w:t>39</w:t>
        </w:r>
        <w:r>
          <w:rPr>
            <w:noProof/>
          </w:rPr>
          <w:fldChar w:fldCharType="end"/>
        </w:r>
      </w:ins>
    </w:p>
    <w:p w14:paraId="2B6DEE3F" w14:textId="390C59EE" w:rsidR="00091492" w:rsidRDefault="00091492">
      <w:pPr>
        <w:pStyle w:val="TOC4"/>
        <w:rPr>
          <w:ins w:id="13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3" w:author="Rapporteur" w:date="2025-11-26T15:14:00Z" w16du:dateUtc="2025-11-26T14:14:00Z">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_Toc215062646 \h </w:instrText>
        </w:r>
        <w:r>
          <w:rPr>
            <w:noProof/>
          </w:rPr>
        </w:r>
        <w:r>
          <w:rPr>
            <w:noProof/>
          </w:rPr>
          <w:fldChar w:fldCharType="separate"/>
        </w:r>
        <w:r>
          <w:rPr>
            <w:noProof/>
          </w:rPr>
          <w:t>39</w:t>
        </w:r>
        <w:r>
          <w:rPr>
            <w:noProof/>
          </w:rPr>
          <w:fldChar w:fldCharType="end"/>
        </w:r>
      </w:ins>
    </w:p>
    <w:p w14:paraId="3359AB13" w14:textId="7DAEBC8A" w:rsidR="00091492" w:rsidRDefault="00091492">
      <w:pPr>
        <w:pStyle w:val="TOC4"/>
        <w:rPr>
          <w:ins w:id="13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5" w:author="Rapporteur" w:date="2025-11-26T15:14:00Z" w16du:dateUtc="2025-11-26T14:14:00Z">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_Toc215062647 \h </w:instrText>
        </w:r>
        <w:r>
          <w:rPr>
            <w:noProof/>
          </w:rPr>
        </w:r>
        <w:r>
          <w:rPr>
            <w:noProof/>
          </w:rPr>
          <w:fldChar w:fldCharType="separate"/>
        </w:r>
        <w:r>
          <w:rPr>
            <w:noProof/>
          </w:rPr>
          <w:t>39</w:t>
        </w:r>
        <w:r>
          <w:rPr>
            <w:noProof/>
          </w:rPr>
          <w:fldChar w:fldCharType="end"/>
        </w:r>
      </w:ins>
    </w:p>
    <w:p w14:paraId="1204B69F" w14:textId="6869CF86" w:rsidR="00091492" w:rsidRDefault="00091492">
      <w:pPr>
        <w:pStyle w:val="TOC4"/>
        <w:rPr>
          <w:ins w:id="13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7" w:author="Rapporteur" w:date="2025-11-26T15:14:00Z" w16du:dateUtc="2025-11-26T14:14:00Z">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_Toc215062648 \h </w:instrText>
        </w:r>
        <w:r>
          <w:rPr>
            <w:noProof/>
          </w:rPr>
        </w:r>
        <w:r>
          <w:rPr>
            <w:noProof/>
          </w:rPr>
          <w:fldChar w:fldCharType="separate"/>
        </w:r>
        <w:r>
          <w:rPr>
            <w:noProof/>
          </w:rPr>
          <w:t>39</w:t>
        </w:r>
        <w:r>
          <w:rPr>
            <w:noProof/>
          </w:rPr>
          <w:fldChar w:fldCharType="end"/>
        </w:r>
      </w:ins>
    </w:p>
    <w:p w14:paraId="59DEA683" w14:textId="64D00BC9" w:rsidR="00091492" w:rsidRDefault="00091492">
      <w:pPr>
        <w:pStyle w:val="TOC5"/>
        <w:rPr>
          <w:ins w:id="13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9" w:author="Rapporteur" w:date="2025-11-26T15:14:00Z" w16du:dateUtc="2025-11-26T14:14:00Z">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_Toc215062649 \h </w:instrText>
        </w:r>
        <w:r>
          <w:rPr>
            <w:noProof/>
          </w:rPr>
        </w:r>
        <w:r>
          <w:rPr>
            <w:noProof/>
          </w:rPr>
          <w:fldChar w:fldCharType="separate"/>
        </w:r>
        <w:r>
          <w:rPr>
            <w:noProof/>
          </w:rPr>
          <w:t>39</w:t>
        </w:r>
        <w:r>
          <w:rPr>
            <w:noProof/>
          </w:rPr>
          <w:fldChar w:fldCharType="end"/>
        </w:r>
      </w:ins>
    </w:p>
    <w:p w14:paraId="4DA6C4A2" w14:textId="5319762A" w:rsidR="00091492" w:rsidRDefault="00091492">
      <w:pPr>
        <w:pStyle w:val="TOC2"/>
        <w:rPr>
          <w:ins w:id="14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1" w:author="Rapporteur" w:date="2025-11-26T15:14:00Z" w16du:dateUtc="2025-11-26T14:14:00Z">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_Toc215062650 \h </w:instrText>
        </w:r>
        <w:r>
          <w:rPr>
            <w:noProof/>
          </w:rPr>
        </w:r>
        <w:r>
          <w:rPr>
            <w:noProof/>
          </w:rPr>
          <w:fldChar w:fldCharType="separate"/>
        </w:r>
        <w:r>
          <w:rPr>
            <w:noProof/>
          </w:rPr>
          <w:t>40</w:t>
        </w:r>
        <w:r>
          <w:rPr>
            <w:noProof/>
          </w:rPr>
          <w:fldChar w:fldCharType="end"/>
        </w:r>
      </w:ins>
    </w:p>
    <w:p w14:paraId="11D25AEA" w14:textId="600E6BB0" w:rsidR="00091492" w:rsidRDefault="00091492">
      <w:pPr>
        <w:pStyle w:val="TOC3"/>
        <w:rPr>
          <w:ins w:id="14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3" w:author="Rapporteur" w:date="2025-11-26T15:14:00Z" w16du:dateUtc="2025-11-26T14:14:00Z">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_Toc215062651 \h </w:instrText>
        </w:r>
        <w:r>
          <w:rPr>
            <w:noProof/>
          </w:rPr>
        </w:r>
        <w:r>
          <w:rPr>
            <w:noProof/>
          </w:rPr>
          <w:fldChar w:fldCharType="separate"/>
        </w:r>
        <w:r>
          <w:rPr>
            <w:noProof/>
          </w:rPr>
          <w:t>40</w:t>
        </w:r>
        <w:r>
          <w:rPr>
            <w:noProof/>
          </w:rPr>
          <w:fldChar w:fldCharType="end"/>
        </w:r>
      </w:ins>
    </w:p>
    <w:p w14:paraId="4DF6713D" w14:textId="3416CF17" w:rsidR="00091492" w:rsidRDefault="00091492">
      <w:pPr>
        <w:pStyle w:val="TOC3"/>
        <w:rPr>
          <w:ins w:id="14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5" w:author="Rapporteur" w:date="2025-11-26T15:14:00Z" w16du:dateUtc="2025-11-26T14:14:00Z">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_Toc215062652 \h </w:instrText>
        </w:r>
        <w:r>
          <w:rPr>
            <w:noProof/>
          </w:rPr>
        </w:r>
        <w:r>
          <w:rPr>
            <w:noProof/>
          </w:rPr>
          <w:fldChar w:fldCharType="separate"/>
        </w:r>
        <w:r>
          <w:rPr>
            <w:noProof/>
          </w:rPr>
          <w:t>44</w:t>
        </w:r>
        <w:r>
          <w:rPr>
            <w:noProof/>
          </w:rPr>
          <w:fldChar w:fldCharType="end"/>
        </w:r>
      </w:ins>
    </w:p>
    <w:p w14:paraId="02630DC7" w14:textId="075CE5DA" w:rsidR="00091492" w:rsidRDefault="00091492">
      <w:pPr>
        <w:pStyle w:val="TOC4"/>
        <w:rPr>
          <w:ins w:id="14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7" w:author="Rapporteur" w:date="2025-11-26T15:14:00Z" w16du:dateUtc="2025-11-26T14:14:00Z">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_Toc215062653 \h </w:instrText>
        </w:r>
        <w:r>
          <w:rPr>
            <w:noProof/>
          </w:rPr>
        </w:r>
        <w:r>
          <w:rPr>
            <w:noProof/>
          </w:rPr>
          <w:fldChar w:fldCharType="separate"/>
        </w:r>
        <w:r>
          <w:rPr>
            <w:noProof/>
          </w:rPr>
          <w:t>44</w:t>
        </w:r>
        <w:r>
          <w:rPr>
            <w:noProof/>
          </w:rPr>
          <w:fldChar w:fldCharType="end"/>
        </w:r>
      </w:ins>
    </w:p>
    <w:p w14:paraId="2D142BE3" w14:textId="6D51B9C5" w:rsidR="00091492" w:rsidRDefault="00091492">
      <w:pPr>
        <w:pStyle w:val="TOC4"/>
        <w:rPr>
          <w:ins w:id="14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9" w:author="Rapporteur" w:date="2025-11-26T15:14:00Z" w16du:dateUtc="2025-11-26T14:14:00Z">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_Toc215062654 \h </w:instrText>
        </w:r>
        <w:r>
          <w:rPr>
            <w:noProof/>
          </w:rPr>
        </w:r>
        <w:r>
          <w:rPr>
            <w:noProof/>
          </w:rPr>
          <w:fldChar w:fldCharType="separate"/>
        </w:r>
        <w:r>
          <w:rPr>
            <w:noProof/>
          </w:rPr>
          <w:t>45</w:t>
        </w:r>
        <w:r>
          <w:rPr>
            <w:noProof/>
          </w:rPr>
          <w:fldChar w:fldCharType="end"/>
        </w:r>
      </w:ins>
    </w:p>
    <w:p w14:paraId="79E47DD4" w14:textId="7615030B" w:rsidR="00091492" w:rsidRDefault="00091492">
      <w:pPr>
        <w:pStyle w:val="TOC4"/>
        <w:rPr>
          <w:ins w:id="15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1" w:author="Rapporteur" w:date="2025-11-26T15:14:00Z" w16du:dateUtc="2025-11-26T14:14:00Z">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_Toc215062655 \h </w:instrText>
        </w:r>
        <w:r>
          <w:rPr>
            <w:noProof/>
          </w:rPr>
        </w:r>
        <w:r>
          <w:rPr>
            <w:noProof/>
          </w:rPr>
          <w:fldChar w:fldCharType="separate"/>
        </w:r>
        <w:r>
          <w:rPr>
            <w:noProof/>
          </w:rPr>
          <w:t>51</w:t>
        </w:r>
        <w:r>
          <w:rPr>
            <w:noProof/>
          </w:rPr>
          <w:fldChar w:fldCharType="end"/>
        </w:r>
      </w:ins>
    </w:p>
    <w:p w14:paraId="4DBC211B" w14:textId="12CC9EC3" w:rsidR="00091492" w:rsidRDefault="00091492">
      <w:pPr>
        <w:pStyle w:val="TOC4"/>
        <w:rPr>
          <w:ins w:id="15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3" w:author="Rapporteur" w:date="2025-11-26T15:14:00Z" w16du:dateUtc="2025-11-26T14:14:00Z">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_Toc215062656 \h </w:instrText>
        </w:r>
        <w:r>
          <w:rPr>
            <w:noProof/>
          </w:rPr>
        </w:r>
        <w:r>
          <w:rPr>
            <w:noProof/>
          </w:rPr>
          <w:fldChar w:fldCharType="separate"/>
        </w:r>
        <w:r>
          <w:rPr>
            <w:noProof/>
          </w:rPr>
          <w:t>52</w:t>
        </w:r>
        <w:r>
          <w:rPr>
            <w:noProof/>
          </w:rPr>
          <w:fldChar w:fldCharType="end"/>
        </w:r>
      </w:ins>
    </w:p>
    <w:p w14:paraId="454EE2A6" w14:textId="662B704C" w:rsidR="00091492" w:rsidRDefault="00091492">
      <w:pPr>
        <w:pStyle w:val="TOC4"/>
        <w:rPr>
          <w:ins w:id="15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5" w:author="Rapporteur" w:date="2025-11-26T15:14:00Z" w16du:dateUtc="2025-11-26T14:14:00Z">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_Toc215062657 \h </w:instrText>
        </w:r>
        <w:r>
          <w:rPr>
            <w:noProof/>
          </w:rPr>
        </w:r>
        <w:r>
          <w:rPr>
            <w:noProof/>
          </w:rPr>
          <w:fldChar w:fldCharType="separate"/>
        </w:r>
        <w:r>
          <w:rPr>
            <w:noProof/>
          </w:rPr>
          <w:t>55</w:t>
        </w:r>
        <w:r>
          <w:rPr>
            <w:noProof/>
          </w:rPr>
          <w:fldChar w:fldCharType="end"/>
        </w:r>
      </w:ins>
    </w:p>
    <w:p w14:paraId="7E59CBF9" w14:textId="675A7436" w:rsidR="00091492" w:rsidRDefault="00091492">
      <w:pPr>
        <w:pStyle w:val="TOC4"/>
        <w:rPr>
          <w:ins w:id="15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7" w:author="Rapporteur" w:date="2025-11-26T15:14:00Z" w16du:dateUtc="2025-11-26T14:14:00Z">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_Toc215062658 \h </w:instrText>
        </w:r>
        <w:r>
          <w:rPr>
            <w:noProof/>
          </w:rPr>
        </w:r>
        <w:r>
          <w:rPr>
            <w:noProof/>
          </w:rPr>
          <w:fldChar w:fldCharType="separate"/>
        </w:r>
        <w:r>
          <w:rPr>
            <w:noProof/>
          </w:rPr>
          <w:t>64</w:t>
        </w:r>
        <w:r>
          <w:rPr>
            <w:noProof/>
          </w:rPr>
          <w:fldChar w:fldCharType="end"/>
        </w:r>
      </w:ins>
    </w:p>
    <w:p w14:paraId="55F30F35" w14:textId="0BFFE371" w:rsidR="00091492" w:rsidRDefault="00091492">
      <w:pPr>
        <w:pStyle w:val="TOC4"/>
        <w:rPr>
          <w:ins w:id="15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9" w:author="Rapporteur" w:date="2025-11-26T15:14:00Z" w16du:dateUtc="2025-11-26T14:14:00Z">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_Toc215062659 \h </w:instrText>
        </w:r>
        <w:r>
          <w:rPr>
            <w:noProof/>
          </w:rPr>
        </w:r>
        <w:r>
          <w:rPr>
            <w:noProof/>
          </w:rPr>
          <w:fldChar w:fldCharType="separate"/>
        </w:r>
        <w:r>
          <w:rPr>
            <w:noProof/>
          </w:rPr>
          <w:t>64</w:t>
        </w:r>
        <w:r>
          <w:rPr>
            <w:noProof/>
          </w:rPr>
          <w:fldChar w:fldCharType="end"/>
        </w:r>
      </w:ins>
    </w:p>
    <w:p w14:paraId="689B58EA" w14:textId="0CA81648" w:rsidR="00091492" w:rsidRDefault="00091492">
      <w:pPr>
        <w:pStyle w:val="TOC4"/>
        <w:rPr>
          <w:ins w:id="16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61" w:author="Rapporteur" w:date="2025-11-26T15:14:00Z" w16du:dateUtc="2025-11-26T14:14:00Z">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_Toc215062660 \h </w:instrText>
        </w:r>
        <w:r>
          <w:rPr>
            <w:noProof/>
          </w:rPr>
        </w:r>
        <w:r>
          <w:rPr>
            <w:noProof/>
          </w:rPr>
          <w:fldChar w:fldCharType="separate"/>
        </w:r>
        <w:r>
          <w:rPr>
            <w:noProof/>
          </w:rPr>
          <w:t>64</w:t>
        </w:r>
        <w:r>
          <w:rPr>
            <w:noProof/>
          </w:rPr>
          <w:fldChar w:fldCharType="end"/>
        </w:r>
      </w:ins>
    </w:p>
    <w:p w14:paraId="2AAF0218" w14:textId="61DA42DE" w:rsidR="00091492" w:rsidRDefault="00091492">
      <w:pPr>
        <w:pStyle w:val="TOC4"/>
        <w:rPr>
          <w:ins w:id="16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63" w:author="Rapporteur" w:date="2025-11-26T15:14:00Z" w16du:dateUtc="2025-11-26T14:14:00Z">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_Toc215062661 \h </w:instrText>
        </w:r>
        <w:r>
          <w:rPr>
            <w:noProof/>
          </w:rPr>
        </w:r>
        <w:r>
          <w:rPr>
            <w:noProof/>
          </w:rPr>
          <w:fldChar w:fldCharType="separate"/>
        </w:r>
        <w:r>
          <w:rPr>
            <w:noProof/>
          </w:rPr>
          <w:t>64</w:t>
        </w:r>
        <w:r>
          <w:rPr>
            <w:noProof/>
          </w:rPr>
          <w:fldChar w:fldCharType="end"/>
        </w:r>
      </w:ins>
    </w:p>
    <w:p w14:paraId="16F01A94" w14:textId="091E7D11" w:rsidR="00091492" w:rsidRDefault="00091492">
      <w:pPr>
        <w:pStyle w:val="TOC4"/>
        <w:rPr>
          <w:ins w:id="16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65" w:author="Rapporteur" w:date="2025-11-26T15:14:00Z" w16du:dateUtc="2025-11-26T14:14:00Z">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_Toc215062662 \h </w:instrText>
        </w:r>
        <w:r>
          <w:rPr>
            <w:noProof/>
          </w:rPr>
        </w:r>
        <w:r>
          <w:rPr>
            <w:noProof/>
          </w:rPr>
          <w:fldChar w:fldCharType="separate"/>
        </w:r>
        <w:r>
          <w:rPr>
            <w:noProof/>
          </w:rPr>
          <w:t>65</w:t>
        </w:r>
        <w:r>
          <w:rPr>
            <w:noProof/>
          </w:rPr>
          <w:fldChar w:fldCharType="end"/>
        </w:r>
      </w:ins>
    </w:p>
    <w:p w14:paraId="14385AAA" w14:textId="2325CA9D" w:rsidR="00091492" w:rsidRDefault="00091492">
      <w:pPr>
        <w:pStyle w:val="TOC4"/>
        <w:rPr>
          <w:ins w:id="16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67" w:author="Rapporteur" w:date="2025-11-26T15:14:00Z" w16du:dateUtc="2025-11-26T14:14:00Z">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_Toc215062663 \h </w:instrText>
        </w:r>
        <w:r>
          <w:rPr>
            <w:noProof/>
          </w:rPr>
        </w:r>
        <w:r>
          <w:rPr>
            <w:noProof/>
          </w:rPr>
          <w:fldChar w:fldCharType="separate"/>
        </w:r>
        <w:r>
          <w:rPr>
            <w:noProof/>
          </w:rPr>
          <w:t>65</w:t>
        </w:r>
        <w:r>
          <w:rPr>
            <w:noProof/>
          </w:rPr>
          <w:fldChar w:fldCharType="end"/>
        </w:r>
      </w:ins>
    </w:p>
    <w:p w14:paraId="50FAD664" w14:textId="122260AC" w:rsidR="00091492" w:rsidRDefault="00091492">
      <w:pPr>
        <w:pStyle w:val="TOC4"/>
        <w:rPr>
          <w:ins w:id="16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69" w:author="Rapporteur" w:date="2025-11-26T15:14:00Z" w16du:dateUtc="2025-11-26T14:14:00Z">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_Toc215062664 \h </w:instrText>
        </w:r>
        <w:r>
          <w:rPr>
            <w:noProof/>
          </w:rPr>
        </w:r>
        <w:r>
          <w:rPr>
            <w:noProof/>
          </w:rPr>
          <w:fldChar w:fldCharType="separate"/>
        </w:r>
        <w:r>
          <w:rPr>
            <w:noProof/>
          </w:rPr>
          <w:t>65</w:t>
        </w:r>
        <w:r>
          <w:rPr>
            <w:noProof/>
          </w:rPr>
          <w:fldChar w:fldCharType="end"/>
        </w:r>
      </w:ins>
    </w:p>
    <w:p w14:paraId="41FFA1BB" w14:textId="6BFF0409" w:rsidR="00091492" w:rsidRDefault="00091492">
      <w:pPr>
        <w:pStyle w:val="TOC4"/>
        <w:rPr>
          <w:ins w:id="17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1" w:author="Rapporteur" w:date="2025-11-26T15:14:00Z" w16du:dateUtc="2025-11-26T14:14:00Z">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_Toc215062665 \h </w:instrText>
        </w:r>
        <w:r>
          <w:rPr>
            <w:noProof/>
          </w:rPr>
        </w:r>
        <w:r>
          <w:rPr>
            <w:noProof/>
          </w:rPr>
          <w:fldChar w:fldCharType="separate"/>
        </w:r>
        <w:r>
          <w:rPr>
            <w:noProof/>
          </w:rPr>
          <w:t>65</w:t>
        </w:r>
        <w:r>
          <w:rPr>
            <w:noProof/>
          </w:rPr>
          <w:fldChar w:fldCharType="end"/>
        </w:r>
      </w:ins>
    </w:p>
    <w:p w14:paraId="06EC4FE4" w14:textId="1DA82D7B" w:rsidR="00091492" w:rsidRDefault="00091492">
      <w:pPr>
        <w:pStyle w:val="TOC4"/>
        <w:rPr>
          <w:ins w:id="17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3" w:author="Rapporteur" w:date="2025-11-26T15:14:00Z" w16du:dateUtc="2025-11-26T14:14:00Z">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_Toc215062666 \h </w:instrText>
        </w:r>
        <w:r>
          <w:rPr>
            <w:noProof/>
          </w:rPr>
        </w:r>
        <w:r>
          <w:rPr>
            <w:noProof/>
          </w:rPr>
          <w:fldChar w:fldCharType="separate"/>
        </w:r>
        <w:r>
          <w:rPr>
            <w:noProof/>
          </w:rPr>
          <w:t>66</w:t>
        </w:r>
        <w:r>
          <w:rPr>
            <w:noProof/>
          </w:rPr>
          <w:fldChar w:fldCharType="end"/>
        </w:r>
      </w:ins>
    </w:p>
    <w:p w14:paraId="32C17FD9" w14:textId="1E614FA4" w:rsidR="00091492" w:rsidRDefault="00091492">
      <w:pPr>
        <w:pStyle w:val="TOC4"/>
        <w:rPr>
          <w:ins w:id="17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5" w:author="Rapporteur" w:date="2025-11-26T15:14:00Z" w16du:dateUtc="2025-11-26T14:14:00Z">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_Toc215062667 \h </w:instrText>
        </w:r>
        <w:r>
          <w:rPr>
            <w:noProof/>
          </w:rPr>
        </w:r>
        <w:r>
          <w:rPr>
            <w:noProof/>
          </w:rPr>
          <w:fldChar w:fldCharType="separate"/>
        </w:r>
        <w:r>
          <w:rPr>
            <w:noProof/>
          </w:rPr>
          <w:t>66</w:t>
        </w:r>
        <w:r>
          <w:rPr>
            <w:noProof/>
          </w:rPr>
          <w:fldChar w:fldCharType="end"/>
        </w:r>
      </w:ins>
    </w:p>
    <w:p w14:paraId="44526D24" w14:textId="23FA4FF5" w:rsidR="00091492" w:rsidRDefault="00091492">
      <w:pPr>
        <w:pStyle w:val="TOC4"/>
        <w:rPr>
          <w:ins w:id="17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7" w:author="Rapporteur" w:date="2025-11-26T15:14:00Z" w16du:dateUtc="2025-11-26T14:14:00Z">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_Toc215062668 \h </w:instrText>
        </w:r>
        <w:r>
          <w:rPr>
            <w:noProof/>
          </w:rPr>
        </w:r>
        <w:r>
          <w:rPr>
            <w:noProof/>
          </w:rPr>
          <w:fldChar w:fldCharType="separate"/>
        </w:r>
        <w:r>
          <w:rPr>
            <w:noProof/>
          </w:rPr>
          <w:t>67</w:t>
        </w:r>
        <w:r>
          <w:rPr>
            <w:noProof/>
          </w:rPr>
          <w:fldChar w:fldCharType="end"/>
        </w:r>
      </w:ins>
    </w:p>
    <w:p w14:paraId="2931D898" w14:textId="50B211F2" w:rsidR="00091492" w:rsidRDefault="00091492">
      <w:pPr>
        <w:pStyle w:val="TOC4"/>
        <w:rPr>
          <w:ins w:id="17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9" w:author="Rapporteur" w:date="2025-11-26T15:14:00Z" w16du:dateUtc="2025-11-26T14:14:00Z">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_Toc215062669 \h </w:instrText>
        </w:r>
        <w:r>
          <w:rPr>
            <w:noProof/>
          </w:rPr>
        </w:r>
        <w:r>
          <w:rPr>
            <w:noProof/>
          </w:rPr>
          <w:fldChar w:fldCharType="separate"/>
        </w:r>
        <w:r>
          <w:rPr>
            <w:noProof/>
          </w:rPr>
          <w:t>67</w:t>
        </w:r>
        <w:r>
          <w:rPr>
            <w:noProof/>
          </w:rPr>
          <w:fldChar w:fldCharType="end"/>
        </w:r>
      </w:ins>
    </w:p>
    <w:p w14:paraId="784F02E0" w14:textId="4ACD9BB4" w:rsidR="00091492" w:rsidRDefault="00091492">
      <w:pPr>
        <w:pStyle w:val="TOC3"/>
        <w:rPr>
          <w:ins w:id="18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81" w:author="Rapporteur" w:date="2025-11-26T15:14:00Z" w16du:dateUtc="2025-11-26T14:14:00Z">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_Toc215062670 \h </w:instrText>
        </w:r>
        <w:r>
          <w:rPr>
            <w:noProof/>
          </w:rPr>
        </w:r>
        <w:r>
          <w:rPr>
            <w:noProof/>
          </w:rPr>
          <w:fldChar w:fldCharType="separate"/>
        </w:r>
        <w:r>
          <w:rPr>
            <w:noProof/>
          </w:rPr>
          <w:t>68</w:t>
        </w:r>
        <w:r>
          <w:rPr>
            <w:noProof/>
          </w:rPr>
          <w:fldChar w:fldCharType="end"/>
        </w:r>
      </w:ins>
    </w:p>
    <w:p w14:paraId="0A2E4C68" w14:textId="0DD6E1F2" w:rsidR="00091492" w:rsidRDefault="00091492">
      <w:pPr>
        <w:pStyle w:val="TOC4"/>
        <w:rPr>
          <w:ins w:id="18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83" w:author="Rapporteur" w:date="2025-11-26T15:14:00Z" w16du:dateUtc="2025-11-26T14:14:00Z">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_Toc215062671 \h </w:instrText>
        </w:r>
        <w:r>
          <w:rPr>
            <w:noProof/>
          </w:rPr>
        </w:r>
        <w:r>
          <w:rPr>
            <w:noProof/>
          </w:rPr>
          <w:fldChar w:fldCharType="separate"/>
        </w:r>
        <w:r>
          <w:rPr>
            <w:noProof/>
          </w:rPr>
          <w:t>68</w:t>
        </w:r>
        <w:r>
          <w:rPr>
            <w:noProof/>
          </w:rPr>
          <w:fldChar w:fldCharType="end"/>
        </w:r>
      </w:ins>
    </w:p>
    <w:p w14:paraId="2D35DD2B" w14:textId="2182D094" w:rsidR="00091492" w:rsidRDefault="00091492">
      <w:pPr>
        <w:pStyle w:val="TOC4"/>
        <w:rPr>
          <w:ins w:id="18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85" w:author="Rapporteur" w:date="2025-11-26T15:14:00Z" w16du:dateUtc="2025-11-26T14:14:00Z">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_Toc215062672 \h </w:instrText>
        </w:r>
        <w:r>
          <w:rPr>
            <w:noProof/>
          </w:rPr>
        </w:r>
        <w:r>
          <w:rPr>
            <w:noProof/>
          </w:rPr>
          <w:fldChar w:fldCharType="separate"/>
        </w:r>
        <w:r>
          <w:rPr>
            <w:noProof/>
          </w:rPr>
          <w:t>68</w:t>
        </w:r>
        <w:r>
          <w:rPr>
            <w:noProof/>
          </w:rPr>
          <w:fldChar w:fldCharType="end"/>
        </w:r>
      </w:ins>
    </w:p>
    <w:p w14:paraId="0672749F" w14:textId="3C1053C9" w:rsidR="00091492" w:rsidRDefault="00091492">
      <w:pPr>
        <w:pStyle w:val="TOC4"/>
        <w:rPr>
          <w:ins w:id="18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87" w:author="Rapporteur" w:date="2025-11-26T15:14:00Z" w16du:dateUtc="2025-11-26T14:14:00Z">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_Toc215062673 \h </w:instrText>
        </w:r>
        <w:r>
          <w:rPr>
            <w:noProof/>
          </w:rPr>
        </w:r>
        <w:r>
          <w:rPr>
            <w:noProof/>
          </w:rPr>
          <w:fldChar w:fldCharType="separate"/>
        </w:r>
        <w:r>
          <w:rPr>
            <w:noProof/>
          </w:rPr>
          <w:t>69</w:t>
        </w:r>
        <w:r>
          <w:rPr>
            <w:noProof/>
          </w:rPr>
          <w:fldChar w:fldCharType="end"/>
        </w:r>
      </w:ins>
    </w:p>
    <w:p w14:paraId="6FF09B80" w14:textId="7B87458D" w:rsidR="00091492" w:rsidRDefault="00091492">
      <w:pPr>
        <w:pStyle w:val="TOC4"/>
        <w:rPr>
          <w:ins w:id="18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89" w:author="Rapporteur" w:date="2025-11-26T15:14:00Z" w16du:dateUtc="2025-11-26T14:14:00Z">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_Toc215062674 \h </w:instrText>
        </w:r>
        <w:r>
          <w:rPr>
            <w:noProof/>
          </w:rPr>
        </w:r>
        <w:r>
          <w:rPr>
            <w:noProof/>
          </w:rPr>
          <w:fldChar w:fldCharType="separate"/>
        </w:r>
        <w:r>
          <w:rPr>
            <w:noProof/>
          </w:rPr>
          <w:t>69</w:t>
        </w:r>
        <w:r>
          <w:rPr>
            <w:noProof/>
          </w:rPr>
          <w:fldChar w:fldCharType="end"/>
        </w:r>
      </w:ins>
    </w:p>
    <w:p w14:paraId="7C8A6FFD" w14:textId="5BF443C3" w:rsidR="00091492" w:rsidRDefault="00091492">
      <w:pPr>
        <w:pStyle w:val="TOC4"/>
        <w:rPr>
          <w:ins w:id="19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1" w:author="Rapporteur" w:date="2025-11-26T15:14:00Z" w16du:dateUtc="2025-11-26T14:14:00Z">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_Toc215062675 \h </w:instrText>
        </w:r>
        <w:r>
          <w:rPr>
            <w:noProof/>
          </w:rPr>
        </w:r>
        <w:r>
          <w:rPr>
            <w:noProof/>
          </w:rPr>
          <w:fldChar w:fldCharType="separate"/>
        </w:r>
        <w:r>
          <w:rPr>
            <w:noProof/>
          </w:rPr>
          <w:t>70</w:t>
        </w:r>
        <w:r>
          <w:rPr>
            <w:noProof/>
          </w:rPr>
          <w:fldChar w:fldCharType="end"/>
        </w:r>
      </w:ins>
    </w:p>
    <w:p w14:paraId="65F72BBA" w14:textId="3F5D92BC" w:rsidR="00091492" w:rsidRDefault="00091492">
      <w:pPr>
        <w:pStyle w:val="TOC4"/>
        <w:rPr>
          <w:ins w:id="19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3" w:author="Rapporteur" w:date="2025-11-26T15:14:00Z" w16du:dateUtc="2025-11-26T14:14:00Z">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_Toc215062676 \h </w:instrText>
        </w:r>
        <w:r>
          <w:rPr>
            <w:noProof/>
          </w:rPr>
        </w:r>
        <w:r>
          <w:rPr>
            <w:noProof/>
          </w:rPr>
          <w:fldChar w:fldCharType="separate"/>
        </w:r>
        <w:r>
          <w:rPr>
            <w:noProof/>
          </w:rPr>
          <w:t>70</w:t>
        </w:r>
        <w:r>
          <w:rPr>
            <w:noProof/>
          </w:rPr>
          <w:fldChar w:fldCharType="end"/>
        </w:r>
      </w:ins>
    </w:p>
    <w:p w14:paraId="56557149" w14:textId="51BD504B" w:rsidR="00091492" w:rsidRDefault="00091492">
      <w:pPr>
        <w:pStyle w:val="TOC4"/>
        <w:rPr>
          <w:ins w:id="19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5" w:author="Rapporteur" w:date="2025-11-26T15:14:00Z" w16du:dateUtc="2025-11-26T14:14:00Z">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_Toc215062677 \h </w:instrText>
        </w:r>
        <w:r>
          <w:rPr>
            <w:noProof/>
          </w:rPr>
        </w:r>
        <w:r>
          <w:rPr>
            <w:noProof/>
          </w:rPr>
          <w:fldChar w:fldCharType="separate"/>
        </w:r>
        <w:r>
          <w:rPr>
            <w:noProof/>
          </w:rPr>
          <w:t>70</w:t>
        </w:r>
        <w:r>
          <w:rPr>
            <w:noProof/>
          </w:rPr>
          <w:fldChar w:fldCharType="end"/>
        </w:r>
      </w:ins>
    </w:p>
    <w:p w14:paraId="26E7DAE2" w14:textId="29165B58" w:rsidR="00091492" w:rsidRDefault="00091492">
      <w:pPr>
        <w:pStyle w:val="TOC4"/>
        <w:rPr>
          <w:ins w:id="19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7" w:author="Rapporteur" w:date="2025-11-26T15:14:00Z" w16du:dateUtc="2025-11-26T14:14:00Z">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_Toc215062678 \h </w:instrText>
        </w:r>
        <w:r>
          <w:rPr>
            <w:noProof/>
          </w:rPr>
        </w:r>
        <w:r>
          <w:rPr>
            <w:noProof/>
          </w:rPr>
          <w:fldChar w:fldCharType="separate"/>
        </w:r>
        <w:r>
          <w:rPr>
            <w:noProof/>
          </w:rPr>
          <w:t>70</w:t>
        </w:r>
        <w:r>
          <w:rPr>
            <w:noProof/>
          </w:rPr>
          <w:fldChar w:fldCharType="end"/>
        </w:r>
      </w:ins>
    </w:p>
    <w:p w14:paraId="27C4D004" w14:textId="794373E9" w:rsidR="00091492" w:rsidRDefault="00091492">
      <w:pPr>
        <w:pStyle w:val="TOC2"/>
        <w:rPr>
          <w:ins w:id="19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9" w:author="Rapporteur" w:date="2025-11-26T15:14:00Z" w16du:dateUtc="2025-11-26T14:14:00Z">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_Toc215062679 \h </w:instrText>
        </w:r>
        <w:r>
          <w:rPr>
            <w:noProof/>
          </w:rPr>
        </w:r>
        <w:r>
          <w:rPr>
            <w:noProof/>
          </w:rPr>
          <w:fldChar w:fldCharType="separate"/>
        </w:r>
        <w:r>
          <w:rPr>
            <w:noProof/>
          </w:rPr>
          <w:t>70</w:t>
        </w:r>
        <w:r>
          <w:rPr>
            <w:noProof/>
          </w:rPr>
          <w:fldChar w:fldCharType="end"/>
        </w:r>
      </w:ins>
    </w:p>
    <w:p w14:paraId="446D00F8" w14:textId="683337E2" w:rsidR="00091492" w:rsidRDefault="00091492">
      <w:pPr>
        <w:pStyle w:val="TOC3"/>
        <w:rPr>
          <w:ins w:id="20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1" w:author="Rapporteur" w:date="2025-11-26T15:14:00Z" w16du:dateUtc="2025-11-26T14:14:00Z">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_Toc215062680 \h </w:instrText>
        </w:r>
        <w:r>
          <w:rPr>
            <w:noProof/>
          </w:rPr>
        </w:r>
        <w:r>
          <w:rPr>
            <w:noProof/>
          </w:rPr>
          <w:fldChar w:fldCharType="separate"/>
        </w:r>
        <w:r>
          <w:rPr>
            <w:noProof/>
          </w:rPr>
          <w:t>70</w:t>
        </w:r>
        <w:r>
          <w:rPr>
            <w:noProof/>
          </w:rPr>
          <w:fldChar w:fldCharType="end"/>
        </w:r>
      </w:ins>
    </w:p>
    <w:p w14:paraId="24CB09EE" w14:textId="16749313" w:rsidR="00091492" w:rsidRDefault="00091492">
      <w:pPr>
        <w:pStyle w:val="TOC3"/>
        <w:rPr>
          <w:ins w:id="20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3" w:author="Rapporteur" w:date="2025-11-26T15:14:00Z" w16du:dateUtc="2025-11-26T14:14:00Z">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_Toc215062681 \h </w:instrText>
        </w:r>
        <w:r>
          <w:rPr>
            <w:noProof/>
          </w:rPr>
        </w:r>
        <w:r>
          <w:rPr>
            <w:noProof/>
          </w:rPr>
          <w:fldChar w:fldCharType="separate"/>
        </w:r>
        <w:r>
          <w:rPr>
            <w:noProof/>
          </w:rPr>
          <w:t>70</w:t>
        </w:r>
        <w:r>
          <w:rPr>
            <w:noProof/>
          </w:rPr>
          <w:fldChar w:fldCharType="end"/>
        </w:r>
      </w:ins>
    </w:p>
    <w:p w14:paraId="1C48AF27" w14:textId="1F4F6E20" w:rsidR="00091492" w:rsidRDefault="00091492">
      <w:pPr>
        <w:pStyle w:val="TOC3"/>
        <w:rPr>
          <w:ins w:id="20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5" w:author="Rapporteur" w:date="2025-11-26T15:14:00Z" w16du:dateUtc="2025-11-26T14:14:00Z">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_Toc215062682 \h </w:instrText>
        </w:r>
        <w:r>
          <w:rPr>
            <w:noProof/>
          </w:rPr>
        </w:r>
        <w:r>
          <w:rPr>
            <w:noProof/>
          </w:rPr>
          <w:fldChar w:fldCharType="separate"/>
        </w:r>
        <w:r>
          <w:rPr>
            <w:noProof/>
          </w:rPr>
          <w:t>71</w:t>
        </w:r>
        <w:r>
          <w:rPr>
            <w:noProof/>
          </w:rPr>
          <w:fldChar w:fldCharType="end"/>
        </w:r>
      </w:ins>
    </w:p>
    <w:p w14:paraId="2B742DC8" w14:textId="5806B384" w:rsidR="00091492" w:rsidRDefault="00091492">
      <w:pPr>
        <w:pStyle w:val="TOC2"/>
        <w:rPr>
          <w:ins w:id="20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7" w:author="Rapporteur" w:date="2025-11-26T15:14:00Z" w16du:dateUtc="2025-11-26T14:14:00Z">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_Toc215062683 \h </w:instrText>
        </w:r>
        <w:r>
          <w:rPr>
            <w:noProof/>
          </w:rPr>
        </w:r>
        <w:r>
          <w:rPr>
            <w:noProof/>
          </w:rPr>
          <w:fldChar w:fldCharType="separate"/>
        </w:r>
        <w:r>
          <w:rPr>
            <w:noProof/>
          </w:rPr>
          <w:t>75</w:t>
        </w:r>
        <w:r>
          <w:rPr>
            <w:noProof/>
          </w:rPr>
          <w:fldChar w:fldCharType="end"/>
        </w:r>
      </w:ins>
    </w:p>
    <w:p w14:paraId="230D177E" w14:textId="6DB67E7D" w:rsidR="00091492" w:rsidRDefault="00091492">
      <w:pPr>
        <w:pStyle w:val="TOC8"/>
        <w:rPr>
          <w:ins w:id="208" w:author="Rapporteur" w:date="2025-11-26T15:14:00Z" w16du:dateUtc="2025-11-26T14:14:00Z"/>
          <w:rFonts w:asciiTheme="minorHAnsi" w:eastAsiaTheme="minorEastAsia" w:hAnsiTheme="minorHAnsi" w:cstheme="minorBidi"/>
          <w:b w:val="0"/>
          <w:noProof/>
          <w:kern w:val="2"/>
          <w:sz w:val="24"/>
          <w:szCs w:val="24"/>
          <w:lang w:eastAsia="en-GB"/>
          <w14:ligatures w14:val="standardContextual"/>
        </w:rPr>
      </w:pPr>
      <w:ins w:id="209" w:author="Rapporteur" w:date="2025-11-26T15:14:00Z" w16du:dateUtc="2025-11-26T14:14:00Z">
        <w:r>
          <w:rPr>
            <w:noProof/>
          </w:rPr>
          <w:t>Annex A (normative): OpenAPI specification</w:t>
        </w:r>
        <w:r>
          <w:rPr>
            <w:noProof/>
          </w:rPr>
          <w:tab/>
        </w:r>
        <w:r>
          <w:rPr>
            <w:noProof/>
          </w:rPr>
          <w:fldChar w:fldCharType="begin"/>
        </w:r>
        <w:r>
          <w:rPr>
            <w:noProof/>
          </w:rPr>
          <w:instrText xml:space="preserve"> PAGEREF _Toc215062684 \h </w:instrText>
        </w:r>
        <w:r>
          <w:rPr>
            <w:noProof/>
          </w:rPr>
        </w:r>
        <w:r>
          <w:rPr>
            <w:noProof/>
          </w:rPr>
          <w:fldChar w:fldCharType="separate"/>
        </w:r>
        <w:r>
          <w:rPr>
            <w:noProof/>
          </w:rPr>
          <w:t>76</w:t>
        </w:r>
        <w:r>
          <w:rPr>
            <w:noProof/>
          </w:rPr>
          <w:fldChar w:fldCharType="end"/>
        </w:r>
      </w:ins>
    </w:p>
    <w:p w14:paraId="484AFB57" w14:textId="0ABF6CC0" w:rsidR="00091492" w:rsidRDefault="00091492">
      <w:pPr>
        <w:pStyle w:val="TOC1"/>
        <w:rPr>
          <w:ins w:id="21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11" w:author="Rapporteur" w:date="2025-11-26T15:14:00Z" w16du:dateUtc="2025-11-26T14:14: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_Toc215062685 \h </w:instrText>
        </w:r>
        <w:r>
          <w:rPr>
            <w:noProof/>
          </w:rPr>
        </w:r>
        <w:r>
          <w:rPr>
            <w:noProof/>
          </w:rPr>
          <w:fldChar w:fldCharType="separate"/>
        </w:r>
        <w:r>
          <w:rPr>
            <w:noProof/>
          </w:rPr>
          <w:t>76</w:t>
        </w:r>
        <w:r>
          <w:rPr>
            <w:noProof/>
          </w:rPr>
          <w:fldChar w:fldCharType="end"/>
        </w:r>
      </w:ins>
    </w:p>
    <w:p w14:paraId="7F9905C7" w14:textId="7A3DCB8E" w:rsidR="00091492" w:rsidRDefault="00091492">
      <w:pPr>
        <w:pStyle w:val="TOC1"/>
        <w:rPr>
          <w:ins w:id="21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13" w:author="Rapporteur" w:date="2025-11-26T15:14:00Z" w16du:dateUtc="2025-11-26T14:14: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_Toc215062686 \h </w:instrText>
        </w:r>
        <w:r>
          <w:rPr>
            <w:noProof/>
          </w:rPr>
        </w:r>
        <w:r>
          <w:rPr>
            <w:noProof/>
          </w:rPr>
          <w:fldChar w:fldCharType="separate"/>
        </w:r>
        <w:r>
          <w:rPr>
            <w:noProof/>
          </w:rPr>
          <w:t>76</w:t>
        </w:r>
        <w:r>
          <w:rPr>
            <w:noProof/>
          </w:rPr>
          <w:fldChar w:fldCharType="end"/>
        </w:r>
      </w:ins>
    </w:p>
    <w:p w14:paraId="2C7FA6F2" w14:textId="1AFC8B99" w:rsidR="00091492" w:rsidRDefault="00091492">
      <w:pPr>
        <w:pStyle w:val="TOC8"/>
        <w:rPr>
          <w:ins w:id="214" w:author="Rapporteur" w:date="2025-11-26T15:14:00Z" w16du:dateUtc="2025-11-26T14:14:00Z"/>
          <w:rFonts w:asciiTheme="minorHAnsi" w:eastAsiaTheme="minorEastAsia" w:hAnsiTheme="minorHAnsi" w:cstheme="minorBidi"/>
          <w:b w:val="0"/>
          <w:noProof/>
          <w:kern w:val="2"/>
          <w:sz w:val="24"/>
          <w:szCs w:val="24"/>
          <w:lang w:eastAsia="en-GB"/>
          <w14:ligatures w14:val="standardContextual"/>
        </w:rPr>
      </w:pPr>
      <w:ins w:id="215" w:author="Rapporteur" w:date="2025-11-26T15:14:00Z" w16du:dateUtc="2025-11-26T14:14: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_Toc215062687 \h </w:instrText>
        </w:r>
        <w:r>
          <w:rPr>
            <w:noProof/>
          </w:rPr>
        </w:r>
        <w:r>
          <w:rPr>
            <w:noProof/>
          </w:rPr>
          <w:fldChar w:fldCharType="separate"/>
        </w:r>
        <w:r>
          <w:rPr>
            <w:noProof/>
          </w:rPr>
          <w:t>92</w:t>
        </w:r>
        <w:r>
          <w:rPr>
            <w:noProof/>
          </w:rPr>
          <w:fldChar w:fldCharType="end"/>
        </w:r>
      </w:ins>
    </w:p>
    <w:p w14:paraId="5700FF3C" w14:textId="38344AEF" w:rsidR="003B45EB" w:rsidDel="00741EB8" w:rsidRDefault="003B45EB">
      <w:pPr>
        <w:pStyle w:val="TOC1"/>
        <w:rPr>
          <w:del w:id="21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17" w:author="Rapporteur" w:date="2025-10-21T19:39:00Z" w16du:dateUtc="2025-10-21T17:39:00Z">
        <w:r w:rsidDel="00741EB8">
          <w:rPr>
            <w:noProof/>
          </w:rPr>
          <w:delText>Foreword</w:delText>
        </w:r>
        <w:r w:rsidDel="00741EB8">
          <w:rPr>
            <w:noProof/>
          </w:rPr>
          <w:tab/>
          <w:delText>5</w:delText>
        </w:r>
      </w:del>
    </w:p>
    <w:p w14:paraId="5C4C843A" w14:textId="5B728299" w:rsidR="003B45EB" w:rsidDel="00741EB8" w:rsidRDefault="003B45EB">
      <w:pPr>
        <w:pStyle w:val="TOC1"/>
        <w:rPr>
          <w:del w:id="21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19" w:author="Rapporteur" w:date="2025-10-21T19:39:00Z" w16du:dateUtc="2025-10-21T17:39:00Z">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Scope</w:delText>
        </w:r>
        <w:r w:rsidDel="00741EB8">
          <w:rPr>
            <w:noProof/>
          </w:rPr>
          <w:tab/>
          <w:delText>6</w:delText>
        </w:r>
      </w:del>
    </w:p>
    <w:p w14:paraId="7E798054" w14:textId="1ECE11B3" w:rsidR="003B45EB" w:rsidDel="00741EB8" w:rsidRDefault="003B45EB">
      <w:pPr>
        <w:pStyle w:val="TOC1"/>
        <w:rPr>
          <w:del w:id="22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21" w:author="Rapporteur" w:date="2025-10-21T19:39:00Z" w16du:dateUtc="2025-10-21T17:39:00Z">
        <w:r w:rsidDel="00741EB8">
          <w:rPr>
            <w:noProof/>
          </w:rPr>
          <w:delText>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References</w:delText>
        </w:r>
        <w:r w:rsidDel="00741EB8">
          <w:rPr>
            <w:noProof/>
          </w:rPr>
          <w:tab/>
          <w:delText>6</w:delText>
        </w:r>
      </w:del>
    </w:p>
    <w:p w14:paraId="163D1FDD" w14:textId="0CB3EDBA" w:rsidR="003B45EB" w:rsidDel="00741EB8" w:rsidRDefault="003B45EB">
      <w:pPr>
        <w:pStyle w:val="TOC1"/>
        <w:rPr>
          <w:del w:id="22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23" w:author="Rapporteur" w:date="2025-10-21T19:39:00Z" w16du:dateUtc="2025-10-21T17:39:00Z">
        <w:r w:rsidDel="00741EB8">
          <w:rPr>
            <w:noProof/>
          </w:rPr>
          <w:delText>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Definitions</w:delText>
        </w:r>
        <w:r w:rsidDel="00741EB8">
          <w:rPr>
            <w:noProof/>
            <w:lang w:eastAsia="zh-CN"/>
          </w:rPr>
          <w:delText xml:space="preserve"> </w:delText>
        </w:r>
        <w:r w:rsidDel="00741EB8">
          <w:rPr>
            <w:noProof/>
          </w:rPr>
          <w:delText>and abbreviations</w:delText>
        </w:r>
        <w:r w:rsidDel="00741EB8">
          <w:rPr>
            <w:noProof/>
          </w:rPr>
          <w:tab/>
          <w:delText>7</w:delText>
        </w:r>
      </w:del>
    </w:p>
    <w:p w14:paraId="41FC12D0" w14:textId="370359A2" w:rsidR="003B45EB" w:rsidDel="00741EB8" w:rsidRDefault="003B45EB">
      <w:pPr>
        <w:pStyle w:val="TOC2"/>
        <w:rPr>
          <w:del w:id="22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25" w:author="Rapporteur" w:date="2025-10-21T19:39:00Z" w16du:dateUtc="2025-10-21T17:39:00Z">
        <w:r w:rsidDel="00741EB8">
          <w:rPr>
            <w:noProof/>
          </w:rPr>
          <w:delText>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Definitions</w:delText>
        </w:r>
        <w:r w:rsidDel="00741EB8">
          <w:rPr>
            <w:noProof/>
          </w:rPr>
          <w:tab/>
          <w:delText>7</w:delText>
        </w:r>
      </w:del>
    </w:p>
    <w:p w14:paraId="7E6A91DF" w14:textId="755D7798" w:rsidR="003B45EB" w:rsidDel="00741EB8" w:rsidRDefault="003B45EB">
      <w:pPr>
        <w:pStyle w:val="TOC2"/>
        <w:rPr>
          <w:del w:id="22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27" w:author="Rapporteur" w:date="2025-10-21T19:39:00Z" w16du:dateUtc="2025-10-21T17:39:00Z">
        <w:r w:rsidDel="00741EB8">
          <w:rPr>
            <w:noProof/>
          </w:rPr>
          <w:delText>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Abbreviations</w:delText>
        </w:r>
        <w:r w:rsidDel="00741EB8">
          <w:rPr>
            <w:noProof/>
          </w:rPr>
          <w:tab/>
          <w:delText>7</w:delText>
        </w:r>
      </w:del>
    </w:p>
    <w:p w14:paraId="596B0FD2" w14:textId="7347472C" w:rsidR="003B45EB" w:rsidDel="00741EB8" w:rsidRDefault="003B45EB">
      <w:pPr>
        <w:pStyle w:val="TOC1"/>
        <w:rPr>
          <w:del w:id="22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29" w:author="Rapporteur" w:date="2025-10-21T19:39:00Z" w16du:dateUtc="2025-10-21T17:39:00Z">
        <w:r w:rsidRPr="005E5719" w:rsidDel="00741EB8">
          <w:rPr>
            <w:rFonts w:eastAsia="Times New Roman"/>
            <w:noProof/>
            <w:lang w:val="fr-FR"/>
          </w:rPr>
          <w:lastRenderedPageBreak/>
          <w:delText>4</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lang w:val="fr-FR"/>
          </w:rPr>
          <w:delText>Session Management Event Exposure Service</w:delText>
        </w:r>
        <w:r w:rsidDel="00741EB8">
          <w:rPr>
            <w:noProof/>
          </w:rPr>
          <w:tab/>
          <w:delText>8</w:delText>
        </w:r>
      </w:del>
    </w:p>
    <w:p w14:paraId="7B4AD635" w14:textId="097530C3" w:rsidR="003B45EB" w:rsidDel="00741EB8" w:rsidRDefault="003B45EB">
      <w:pPr>
        <w:pStyle w:val="TOC2"/>
        <w:rPr>
          <w:del w:id="23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31" w:author="Rapporteur" w:date="2025-10-21T19:39:00Z" w16du:dateUtc="2025-10-21T17:39:00Z">
        <w:r w:rsidRPr="005E5719" w:rsidDel="00741EB8">
          <w:rPr>
            <w:noProof/>
            <w:lang w:val="fr-FR"/>
          </w:rPr>
          <w:delText>4.1</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noProof/>
            <w:lang w:val="fr-FR"/>
          </w:rPr>
          <w:delText>Service Description</w:delText>
        </w:r>
        <w:r w:rsidDel="00741EB8">
          <w:rPr>
            <w:noProof/>
          </w:rPr>
          <w:tab/>
          <w:delText>8</w:delText>
        </w:r>
      </w:del>
    </w:p>
    <w:p w14:paraId="0108B72E" w14:textId="1AF57BB4" w:rsidR="003B45EB" w:rsidDel="00741EB8" w:rsidRDefault="003B45EB">
      <w:pPr>
        <w:pStyle w:val="TOC3"/>
        <w:rPr>
          <w:del w:id="23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33" w:author="Rapporteur" w:date="2025-10-21T19:39:00Z" w16du:dateUtc="2025-10-21T17:39:00Z">
        <w:r w:rsidDel="00741EB8">
          <w:rPr>
            <w:noProof/>
          </w:rPr>
          <w:delText>4.</w:delText>
        </w:r>
        <w:r w:rsidDel="00741EB8">
          <w:rPr>
            <w:noProof/>
            <w:lang w:eastAsia="zh-CN"/>
          </w:rPr>
          <w:delText>1.1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Overview</w:delText>
        </w:r>
        <w:r w:rsidDel="00741EB8">
          <w:rPr>
            <w:noProof/>
          </w:rPr>
          <w:tab/>
          <w:delText>8</w:delText>
        </w:r>
      </w:del>
    </w:p>
    <w:p w14:paraId="46680001" w14:textId="72F106E2" w:rsidR="003B45EB" w:rsidDel="00741EB8" w:rsidRDefault="003B45EB">
      <w:pPr>
        <w:pStyle w:val="TOC3"/>
        <w:rPr>
          <w:del w:id="23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35" w:author="Rapporteur" w:date="2025-10-21T19:39:00Z" w16du:dateUtc="2025-10-21T17:39:00Z">
        <w:r w:rsidDel="00741EB8">
          <w:rPr>
            <w:noProof/>
          </w:rPr>
          <w:delText>4.1.2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Service Architecture</w:delText>
        </w:r>
        <w:r w:rsidDel="00741EB8">
          <w:rPr>
            <w:noProof/>
          </w:rPr>
          <w:tab/>
          <w:delText>9</w:delText>
        </w:r>
      </w:del>
    </w:p>
    <w:p w14:paraId="1ED50B38" w14:textId="4FE895C8" w:rsidR="003B45EB" w:rsidDel="00741EB8" w:rsidRDefault="003B45EB">
      <w:pPr>
        <w:pStyle w:val="TOC3"/>
        <w:rPr>
          <w:del w:id="23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37" w:author="Rapporteur" w:date="2025-10-21T19:39:00Z" w16du:dateUtc="2025-10-21T17:39:00Z">
        <w:r w:rsidDel="00741EB8">
          <w:rPr>
            <w:noProof/>
          </w:rPr>
          <w:delText>4.</w:delText>
        </w:r>
        <w:r w:rsidDel="00741EB8">
          <w:rPr>
            <w:noProof/>
            <w:lang w:eastAsia="zh-CN"/>
          </w:rPr>
          <w:delText>1.3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Network Functions</w:delText>
        </w:r>
        <w:r w:rsidDel="00741EB8">
          <w:rPr>
            <w:noProof/>
          </w:rPr>
          <w:tab/>
          <w:delText>10</w:delText>
        </w:r>
      </w:del>
    </w:p>
    <w:p w14:paraId="6E1C3503" w14:textId="353DC38A" w:rsidR="003B45EB" w:rsidDel="00741EB8" w:rsidRDefault="003B45EB">
      <w:pPr>
        <w:pStyle w:val="TOC4"/>
        <w:rPr>
          <w:del w:id="23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39" w:author="Rapporteur" w:date="2025-10-21T19:39:00Z" w16du:dateUtc="2025-10-21T17:39:00Z">
        <w:r w:rsidDel="00741EB8">
          <w:rPr>
            <w:noProof/>
          </w:rPr>
          <w:delText>4.</w:delText>
        </w:r>
        <w:r w:rsidDel="00741EB8">
          <w:rPr>
            <w:noProof/>
            <w:lang w:eastAsia="zh-CN"/>
          </w:rPr>
          <w:delText>1.3.1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Session Management Function (SMF)</w:delText>
        </w:r>
        <w:r w:rsidDel="00741EB8">
          <w:rPr>
            <w:noProof/>
          </w:rPr>
          <w:tab/>
          <w:delText>10</w:delText>
        </w:r>
      </w:del>
    </w:p>
    <w:p w14:paraId="4B2AB3D8" w14:textId="6D6424E6" w:rsidR="003B45EB" w:rsidDel="00741EB8" w:rsidRDefault="003B45EB">
      <w:pPr>
        <w:pStyle w:val="TOC4"/>
        <w:rPr>
          <w:del w:id="24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41" w:author="Rapporteur" w:date="2025-10-21T19:39:00Z" w16du:dateUtc="2025-10-21T17:39:00Z">
        <w:r w:rsidDel="00741EB8">
          <w:rPr>
            <w:noProof/>
          </w:rPr>
          <w:delText>4.</w:delText>
        </w:r>
        <w:r w:rsidDel="00741EB8">
          <w:rPr>
            <w:noProof/>
            <w:lang w:eastAsia="zh-CN"/>
          </w:rPr>
          <w:delText>1.3.2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NF Service Consumers</w:delText>
        </w:r>
        <w:r w:rsidDel="00741EB8">
          <w:rPr>
            <w:noProof/>
          </w:rPr>
          <w:tab/>
          <w:delText>10</w:delText>
        </w:r>
      </w:del>
    </w:p>
    <w:p w14:paraId="404233C5" w14:textId="13A586C8" w:rsidR="003B45EB" w:rsidDel="00741EB8" w:rsidRDefault="003B45EB">
      <w:pPr>
        <w:pStyle w:val="TOC2"/>
        <w:rPr>
          <w:del w:id="24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43" w:author="Rapporteur" w:date="2025-10-21T19:39:00Z" w16du:dateUtc="2025-10-21T17:39:00Z">
        <w:r w:rsidDel="00741EB8">
          <w:rPr>
            <w:noProof/>
          </w:rPr>
          <w:delText>4.</w:delText>
        </w:r>
        <w:r w:rsidDel="00741EB8">
          <w:rPr>
            <w:noProof/>
            <w:lang w:eastAsia="zh-CN"/>
          </w:rPr>
          <w:delText>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Service Operations</w:delText>
        </w:r>
        <w:r w:rsidDel="00741EB8">
          <w:rPr>
            <w:noProof/>
          </w:rPr>
          <w:tab/>
          <w:delText>12</w:delText>
        </w:r>
      </w:del>
    </w:p>
    <w:p w14:paraId="46C8DF4A" w14:textId="268660FC" w:rsidR="003B45EB" w:rsidDel="00741EB8" w:rsidRDefault="003B45EB">
      <w:pPr>
        <w:pStyle w:val="TOC3"/>
        <w:rPr>
          <w:del w:id="24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45" w:author="Rapporteur" w:date="2025-10-21T19:39:00Z" w16du:dateUtc="2025-10-21T17:39:00Z">
        <w:r w:rsidDel="00741EB8">
          <w:rPr>
            <w:noProof/>
          </w:rPr>
          <w:delText>4.</w:delText>
        </w:r>
        <w:r w:rsidDel="00741EB8">
          <w:rPr>
            <w:noProof/>
            <w:lang w:eastAsia="zh-CN"/>
          </w:rPr>
          <w:delText>2</w:delText>
        </w:r>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12</w:delText>
        </w:r>
      </w:del>
    </w:p>
    <w:p w14:paraId="232AE1BE" w14:textId="008BA5FE" w:rsidR="003B45EB" w:rsidDel="00741EB8" w:rsidRDefault="003B45EB">
      <w:pPr>
        <w:pStyle w:val="TOC3"/>
        <w:rPr>
          <w:del w:id="24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47" w:author="Rapporteur" w:date="2025-10-21T19:39:00Z" w16du:dateUtc="2025-10-21T17:39:00Z">
        <w:r w:rsidDel="00741EB8">
          <w:rPr>
            <w:noProof/>
          </w:rPr>
          <w:delText>4.2.2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Nsmf_EventExposure_Notify Service Operation</w:delText>
        </w:r>
        <w:r w:rsidDel="00741EB8">
          <w:rPr>
            <w:noProof/>
          </w:rPr>
          <w:tab/>
          <w:delText>12</w:delText>
        </w:r>
      </w:del>
    </w:p>
    <w:p w14:paraId="3F22F0EB" w14:textId="3F317E6F" w:rsidR="003B45EB" w:rsidDel="00741EB8" w:rsidRDefault="003B45EB">
      <w:pPr>
        <w:pStyle w:val="TOC4"/>
        <w:rPr>
          <w:del w:id="24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49" w:author="Rapporteur" w:date="2025-10-21T19:39:00Z" w16du:dateUtc="2025-10-21T17:39:00Z">
        <w:r w:rsidDel="00741EB8">
          <w:rPr>
            <w:noProof/>
          </w:rPr>
          <w:delText>4.2.2.1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12</w:delText>
        </w:r>
      </w:del>
    </w:p>
    <w:p w14:paraId="3A81385F" w14:textId="6C5C0AAE" w:rsidR="003B45EB" w:rsidDel="00741EB8" w:rsidRDefault="003B45EB">
      <w:pPr>
        <w:pStyle w:val="TOC4"/>
        <w:rPr>
          <w:del w:id="25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51" w:author="Rapporteur" w:date="2025-10-21T19:39:00Z" w16du:dateUtc="2025-10-21T17:39:00Z">
        <w:r w:rsidDel="00741EB8">
          <w:rPr>
            <w:noProof/>
          </w:rPr>
          <w:delText>4.2.2.2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Notification about subscribed events</w:delText>
        </w:r>
        <w:r w:rsidDel="00741EB8">
          <w:rPr>
            <w:noProof/>
          </w:rPr>
          <w:tab/>
          <w:delText>12</w:delText>
        </w:r>
      </w:del>
    </w:p>
    <w:p w14:paraId="0A5C558E" w14:textId="7B1ABA28" w:rsidR="003B45EB" w:rsidDel="00741EB8" w:rsidRDefault="003B45EB">
      <w:pPr>
        <w:pStyle w:val="TOC3"/>
        <w:rPr>
          <w:del w:id="25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53" w:author="Rapporteur" w:date="2025-10-21T19:39:00Z" w16du:dateUtc="2025-10-21T17:39:00Z">
        <w:r w:rsidDel="00741EB8">
          <w:rPr>
            <w:noProof/>
          </w:rPr>
          <w:delText>4.2.3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Nsmf_EventExposure_Subscribe Service Operation</w:delText>
        </w:r>
        <w:r w:rsidDel="00741EB8">
          <w:rPr>
            <w:noProof/>
          </w:rPr>
          <w:tab/>
          <w:delText>19</w:delText>
        </w:r>
      </w:del>
    </w:p>
    <w:p w14:paraId="134ACF2D" w14:textId="66B7B819" w:rsidR="003B45EB" w:rsidDel="00741EB8" w:rsidRDefault="003B45EB">
      <w:pPr>
        <w:pStyle w:val="TOC4"/>
        <w:rPr>
          <w:del w:id="25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55" w:author="Rapporteur" w:date="2025-10-21T19:39:00Z" w16du:dateUtc="2025-10-21T17:39:00Z">
        <w:r w:rsidDel="00741EB8">
          <w:rPr>
            <w:noProof/>
          </w:rPr>
          <w:delText>4.2.3.1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19</w:delText>
        </w:r>
      </w:del>
    </w:p>
    <w:p w14:paraId="37FAB9BB" w14:textId="4E47C58B" w:rsidR="003B45EB" w:rsidDel="00741EB8" w:rsidRDefault="003B45EB">
      <w:pPr>
        <w:pStyle w:val="TOC4"/>
        <w:rPr>
          <w:del w:id="25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57" w:author="Rapporteur" w:date="2025-10-21T19:39:00Z" w16du:dateUtc="2025-10-21T17:39:00Z">
        <w:r w:rsidDel="00741EB8">
          <w:rPr>
            <w:noProof/>
          </w:rPr>
          <w:delText>4.2.3.2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Creating a new subscription</w:delText>
        </w:r>
        <w:r w:rsidDel="00741EB8">
          <w:rPr>
            <w:noProof/>
          </w:rPr>
          <w:tab/>
          <w:delText>19</w:delText>
        </w:r>
      </w:del>
    </w:p>
    <w:p w14:paraId="28B4003E" w14:textId="09020308" w:rsidR="003B45EB" w:rsidDel="00741EB8" w:rsidRDefault="003B45EB">
      <w:pPr>
        <w:pStyle w:val="TOC4"/>
        <w:rPr>
          <w:del w:id="25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59" w:author="Rapporteur" w:date="2025-10-21T19:39:00Z" w16du:dateUtc="2025-10-21T17:39:00Z">
        <w:r w:rsidDel="00741EB8">
          <w:rPr>
            <w:noProof/>
          </w:rPr>
          <w:delText>4.2.3.3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Modifying an existing subscription</w:delText>
        </w:r>
        <w:r w:rsidDel="00741EB8">
          <w:rPr>
            <w:noProof/>
          </w:rPr>
          <w:tab/>
          <w:delText>23</w:delText>
        </w:r>
      </w:del>
    </w:p>
    <w:p w14:paraId="1C7A250A" w14:textId="24B2D4BB" w:rsidR="003B45EB" w:rsidDel="00741EB8" w:rsidRDefault="003B45EB">
      <w:pPr>
        <w:pStyle w:val="TOC3"/>
        <w:rPr>
          <w:del w:id="26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61" w:author="Rapporteur" w:date="2025-10-21T19:39:00Z" w16du:dateUtc="2025-10-21T17:39:00Z">
        <w:r w:rsidDel="00741EB8">
          <w:rPr>
            <w:noProof/>
          </w:rPr>
          <w:delText>4.2.4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Nsmf_EventExposure_UnSubscribe Service Operation</w:delText>
        </w:r>
        <w:r w:rsidDel="00741EB8">
          <w:rPr>
            <w:noProof/>
          </w:rPr>
          <w:tab/>
          <w:delText>24</w:delText>
        </w:r>
      </w:del>
    </w:p>
    <w:p w14:paraId="14EBB44C" w14:textId="4B37204A" w:rsidR="003B45EB" w:rsidDel="00741EB8" w:rsidRDefault="003B45EB">
      <w:pPr>
        <w:pStyle w:val="TOC4"/>
        <w:rPr>
          <w:del w:id="26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63" w:author="Rapporteur" w:date="2025-10-21T19:39:00Z" w16du:dateUtc="2025-10-21T17:39:00Z">
        <w:r w:rsidDel="00741EB8">
          <w:rPr>
            <w:noProof/>
          </w:rPr>
          <w:delText>4.2.4.1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24</w:delText>
        </w:r>
      </w:del>
    </w:p>
    <w:p w14:paraId="31707BE9" w14:textId="76161E00" w:rsidR="003B45EB" w:rsidDel="00741EB8" w:rsidRDefault="003B45EB">
      <w:pPr>
        <w:pStyle w:val="TOC4"/>
        <w:rPr>
          <w:del w:id="26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65" w:author="Rapporteur" w:date="2025-10-21T19:39:00Z" w16du:dateUtc="2025-10-21T17:39:00Z">
        <w:r w:rsidDel="00741EB8">
          <w:rPr>
            <w:noProof/>
          </w:rPr>
          <w:delText>4.2.4.2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Unsubscription from event notifications</w:delText>
        </w:r>
        <w:r w:rsidDel="00741EB8">
          <w:rPr>
            <w:noProof/>
          </w:rPr>
          <w:tab/>
          <w:delText>25</w:delText>
        </w:r>
      </w:del>
    </w:p>
    <w:p w14:paraId="434E6B3E" w14:textId="602152AC" w:rsidR="003B45EB" w:rsidDel="00741EB8" w:rsidRDefault="003B45EB">
      <w:pPr>
        <w:pStyle w:val="TOC3"/>
        <w:rPr>
          <w:del w:id="26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67" w:author="Rapporteur" w:date="2025-10-21T19:39:00Z" w16du:dateUtc="2025-10-21T17:39:00Z">
        <w:r w:rsidDel="00741EB8">
          <w:rPr>
            <w:noProof/>
          </w:rPr>
          <w:delText>4.2.5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Nsmf_EventExposure_AppRelocationInfo Service Operation</w:delText>
        </w:r>
        <w:r w:rsidDel="00741EB8">
          <w:rPr>
            <w:noProof/>
          </w:rPr>
          <w:tab/>
          <w:delText>25</w:delText>
        </w:r>
      </w:del>
    </w:p>
    <w:p w14:paraId="3274FBF2" w14:textId="5D2011CB" w:rsidR="003B45EB" w:rsidDel="00741EB8" w:rsidRDefault="003B45EB">
      <w:pPr>
        <w:pStyle w:val="TOC4"/>
        <w:rPr>
          <w:del w:id="26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69" w:author="Rapporteur" w:date="2025-10-21T19:39:00Z" w16du:dateUtc="2025-10-21T17:39:00Z">
        <w:r w:rsidDel="00741EB8">
          <w:rPr>
            <w:noProof/>
          </w:rPr>
          <w:delText>4.2.5.1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25</w:delText>
        </w:r>
      </w:del>
    </w:p>
    <w:p w14:paraId="4CF24543" w14:textId="14DF0923" w:rsidR="003B45EB" w:rsidDel="00741EB8" w:rsidRDefault="003B45EB">
      <w:pPr>
        <w:pStyle w:val="TOC4"/>
        <w:rPr>
          <w:del w:id="27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71" w:author="Rapporteur" w:date="2025-10-21T19:39:00Z" w16du:dateUtc="2025-10-21T17:39:00Z">
        <w:r w:rsidDel="00741EB8">
          <w:rPr>
            <w:noProof/>
          </w:rPr>
          <w:delText>4.2.5.2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Acknowledgement of Notification about subscribed events</w:delText>
        </w:r>
        <w:r w:rsidDel="00741EB8">
          <w:rPr>
            <w:noProof/>
          </w:rPr>
          <w:tab/>
          <w:delText>25</w:delText>
        </w:r>
      </w:del>
    </w:p>
    <w:p w14:paraId="0557E6B9" w14:textId="576E4F36" w:rsidR="003B45EB" w:rsidDel="00741EB8" w:rsidRDefault="003B45EB">
      <w:pPr>
        <w:pStyle w:val="TOC1"/>
        <w:rPr>
          <w:del w:id="27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73" w:author="Rapporteur" w:date="2025-10-21T19:39:00Z" w16du:dateUtc="2025-10-21T17:39:00Z">
        <w:r w:rsidDel="00741EB8">
          <w:rPr>
            <w:noProof/>
            <w:lang w:eastAsia="zh-CN"/>
          </w:rPr>
          <w:delText>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w:delText>
        </w:r>
        <w:r w:rsidDel="00741EB8">
          <w:rPr>
            <w:noProof/>
            <w:lang w:eastAsia="zh-CN"/>
          </w:rPr>
          <w:delText xml:space="preserve"> API</w:delText>
        </w:r>
        <w:r w:rsidDel="00741EB8">
          <w:rPr>
            <w:noProof/>
          </w:rPr>
          <w:tab/>
          <w:delText>26</w:delText>
        </w:r>
      </w:del>
    </w:p>
    <w:p w14:paraId="183AF058" w14:textId="13015640" w:rsidR="003B45EB" w:rsidDel="00741EB8" w:rsidRDefault="003B45EB">
      <w:pPr>
        <w:pStyle w:val="TOC2"/>
        <w:rPr>
          <w:del w:id="27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75" w:author="Rapporteur" w:date="2025-10-21T19:39:00Z" w16du:dateUtc="2025-10-21T17:39:00Z">
        <w:r w:rsidDel="00741EB8">
          <w:rPr>
            <w:noProof/>
            <w:lang w:eastAsia="zh-CN"/>
          </w:rPr>
          <w:delText>5</w:delText>
        </w:r>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26</w:delText>
        </w:r>
      </w:del>
    </w:p>
    <w:p w14:paraId="28232F18" w14:textId="3B1DFF98" w:rsidR="003B45EB" w:rsidDel="00741EB8" w:rsidRDefault="003B45EB">
      <w:pPr>
        <w:pStyle w:val="TOC2"/>
        <w:rPr>
          <w:del w:id="27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77" w:author="Rapporteur" w:date="2025-10-21T19:39:00Z" w16du:dateUtc="2025-10-21T17:39:00Z">
        <w:r w:rsidDel="00741EB8">
          <w:rPr>
            <w:noProof/>
          </w:rPr>
          <w:delText>5.2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Usage of HTTP</w:delText>
        </w:r>
        <w:r w:rsidDel="00741EB8">
          <w:rPr>
            <w:noProof/>
          </w:rPr>
          <w:tab/>
          <w:delText>27</w:delText>
        </w:r>
      </w:del>
    </w:p>
    <w:p w14:paraId="68D27E5D" w14:textId="7D280BAB" w:rsidR="003B45EB" w:rsidDel="00741EB8" w:rsidRDefault="003B45EB">
      <w:pPr>
        <w:pStyle w:val="TOC3"/>
        <w:rPr>
          <w:del w:id="27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79" w:author="Rapporteur" w:date="2025-10-21T19:39:00Z" w16du:dateUtc="2025-10-21T17:39:00Z">
        <w:r w:rsidDel="00741EB8">
          <w:rPr>
            <w:noProof/>
          </w:rPr>
          <w:delText>5.2.1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27</w:delText>
        </w:r>
      </w:del>
    </w:p>
    <w:p w14:paraId="6E469D09" w14:textId="0FDA4268" w:rsidR="003B45EB" w:rsidDel="00741EB8" w:rsidRDefault="003B45EB">
      <w:pPr>
        <w:pStyle w:val="TOC3"/>
        <w:rPr>
          <w:del w:id="28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81" w:author="Rapporteur" w:date="2025-10-21T19:39:00Z" w16du:dateUtc="2025-10-21T17:39:00Z">
        <w:r w:rsidDel="00741EB8">
          <w:rPr>
            <w:noProof/>
          </w:rPr>
          <w:delText>5.2.2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HTTP standard headers</w:delText>
        </w:r>
        <w:r w:rsidDel="00741EB8">
          <w:rPr>
            <w:noProof/>
          </w:rPr>
          <w:tab/>
          <w:delText>27</w:delText>
        </w:r>
      </w:del>
    </w:p>
    <w:p w14:paraId="260347A6" w14:textId="7D07DF3C" w:rsidR="003B45EB" w:rsidDel="00741EB8" w:rsidRDefault="003B45EB">
      <w:pPr>
        <w:pStyle w:val="TOC4"/>
        <w:rPr>
          <w:del w:id="28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83" w:author="Rapporteur" w:date="2025-10-21T19:39:00Z" w16du:dateUtc="2025-10-21T17:39:00Z">
        <w:r w:rsidDel="00741EB8">
          <w:rPr>
            <w:noProof/>
          </w:rPr>
          <w:delText>5.2.2.1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General</w:delText>
        </w:r>
        <w:r w:rsidDel="00741EB8">
          <w:rPr>
            <w:noProof/>
          </w:rPr>
          <w:tab/>
          <w:delText>27</w:delText>
        </w:r>
      </w:del>
    </w:p>
    <w:p w14:paraId="66E07C00" w14:textId="48CC5257" w:rsidR="003B45EB" w:rsidDel="00741EB8" w:rsidRDefault="003B45EB">
      <w:pPr>
        <w:pStyle w:val="TOC4"/>
        <w:rPr>
          <w:del w:id="28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85" w:author="Rapporteur" w:date="2025-10-21T19:39:00Z" w16du:dateUtc="2025-10-21T17:39:00Z">
        <w:r w:rsidDel="00741EB8">
          <w:rPr>
            <w:noProof/>
          </w:rPr>
          <w:delText>5.2.2.2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Content type</w:delText>
        </w:r>
        <w:r w:rsidDel="00741EB8">
          <w:rPr>
            <w:noProof/>
          </w:rPr>
          <w:tab/>
          <w:delText>27</w:delText>
        </w:r>
      </w:del>
    </w:p>
    <w:p w14:paraId="4D01FDE4" w14:textId="47490B25" w:rsidR="003B45EB" w:rsidDel="00741EB8" w:rsidRDefault="003B45EB">
      <w:pPr>
        <w:pStyle w:val="TOC3"/>
        <w:rPr>
          <w:del w:id="28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87" w:author="Rapporteur" w:date="2025-10-21T19:39:00Z" w16du:dateUtc="2025-10-21T17:39:00Z">
        <w:r w:rsidDel="00741EB8">
          <w:rPr>
            <w:noProof/>
          </w:rPr>
          <w:delText>5.2.3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HTTP custom headers</w:delText>
        </w:r>
        <w:r w:rsidDel="00741EB8">
          <w:rPr>
            <w:noProof/>
          </w:rPr>
          <w:tab/>
          <w:delText>27</w:delText>
        </w:r>
      </w:del>
    </w:p>
    <w:p w14:paraId="6075F143" w14:textId="46A2D395" w:rsidR="003B45EB" w:rsidDel="00741EB8" w:rsidRDefault="003B45EB">
      <w:pPr>
        <w:pStyle w:val="TOC2"/>
        <w:rPr>
          <w:del w:id="28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89" w:author="Rapporteur" w:date="2025-10-21T19:39:00Z" w16du:dateUtc="2025-10-21T17:39:00Z">
        <w:r w:rsidDel="00741EB8">
          <w:rPr>
            <w:noProof/>
          </w:rPr>
          <w:delText>5.3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Resources</w:delText>
        </w:r>
        <w:r w:rsidDel="00741EB8">
          <w:rPr>
            <w:noProof/>
          </w:rPr>
          <w:tab/>
          <w:delText>27</w:delText>
        </w:r>
      </w:del>
    </w:p>
    <w:p w14:paraId="27B58496" w14:textId="3E1E4D7F" w:rsidR="003B45EB" w:rsidDel="00741EB8" w:rsidRDefault="003B45EB">
      <w:pPr>
        <w:pStyle w:val="TOC3"/>
        <w:rPr>
          <w:del w:id="29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91" w:author="Rapporteur" w:date="2025-10-21T19:39:00Z" w16du:dateUtc="2025-10-21T17:39:00Z">
        <w:r w:rsidDel="00741EB8">
          <w:rPr>
            <w:noProof/>
          </w:rPr>
          <w:delText>5.3.1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Structure</w:delText>
        </w:r>
        <w:r w:rsidDel="00741EB8">
          <w:rPr>
            <w:noProof/>
          </w:rPr>
          <w:tab/>
          <w:delText>27</w:delText>
        </w:r>
      </w:del>
    </w:p>
    <w:p w14:paraId="79AC41E2" w14:textId="7EDC93BD" w:rsidR="003B45EB" w:rsidDel="00741EB8" w:rsidRDefault="003B45EB">
      <w:pPr>
        <w:pStyle w:val="TOC3"/>
        <w:rPr>
          <w:del w:id="29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93" w:author="Rapporteur" w:date="2025-10-21T19:39:00Z" w16du:dateUtc="2025-10-21T17:39:00Z">
        <w:r w:rsidDel="00741EB8">
          <w:rPr>
            <w:noProof/>
          </w:rPr>
          <w:delText>5.3.2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SMF Notification Subscriptions</w:delText>
        </w:r>
        <w:r w:rsidDel="00741EB8">
          <w:rPr>
            <w:noProof/>
          </w:rPr>
          <w:tab/>
          <w:delText>28</w:delText>
        </w:r>
      </w:del>
    </w:p>
    <w:p w14:paraId="606881AC" w14:textId="6F2BA12E" w:rsidR="003B45EB" w:rsidDel="00741EB8" w:rsidRDefault="003B45EB">
      <w:pPr>
        <w:pStyle w:val="TOC4"/>
        <w:rPr>
          <w:del w:id="29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95" w:author="Rapporteur" w:date="2025-10-21T19:39:00Z" w16du:dateUtc="2025-10-21T17:39:00Z">
        <w:r w:rsidDel="00741EB8">
          <w:rPr>
            <w:noProof/>
          </w:rPr>
          <w:delText>5.3.2.1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28</w:delText>
        </w:r>
      </w:del>
    </w:p>
    <w:p w14:paraId="24438604" w14:textId="764C71DC" w:rsidR="003B45EB" w:rsidDel="00741EB8" w:rsidRDefault="003B45EB">
      <w:pPr>
        <w:pStyle w:val="TOC4"/>
        <w:rPr>
          <w:del w:id="29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97" w:author="Rapporteur" w:date="2025-10-21T19:39:00Z" w16du:dateUtc="2025-10-21T17:39:00Z">
        <w:r w:rsidDel="00741EB8">
          <w:rPr>
            <w:noProof/>
          </w:rPr>
          <w:delText>5.3.2.2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definition</w:delText>
        </w:r>
        <w:r w:rsidDel="00741EB8">
          <w:rPr>
            <w:noProof/>
          </w:rPr>
          <w:tab/>
          <w:delText>28</w:delText>
        </w:r>
      </w:del>
    </w:p>
    <w:p w14:paraId="4D791BD2" w14:textId="48677B47" w:rsidR="003B45EB" w:rsidDel="00741EB8" w:rsidRDefault="003B45EB">
      <w:pPr>
        <w:pStyle w:val="TOC4"/>
        <w:rPr>
          <w:del w:id="29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299" w:author="Rapporteur" w:date="2025-10-21T19:39:00Z" w16du:dateUtc="2025-10-21T17:39:00Z">
        <w:r w:rsidDel="00741EB8">
          <w:rPr>
            <w:noProof/>
          </w:rPr>
          <w:lastRenderedPageBreak/>
          <w:delText>5.3.2.3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Standard Methods</w:delText>
        </w:r>
        <w:r w:rsidDel="00741EB8">
          <w:rPr>
            <w:noProof/>
          </w:rPr>
          <w:tab/>
          <w:delText>28</w:delText>
        </w:r>
      </w:del>
    </w:p>
    <w:p w14:paraId="3A2D355C" w14:textId="16CAD397" w:rsidR="003B45EB" w:rsidDel="00741EB8" w:rsidRDefault="003B45EB">
      <w:pPr>
        <w:pStyle w:val="TOC5"/>
        <w:rPr>
          <w:del w:id="30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01" w:author="Rapporteur" w:date="2025-10-21T19:39:00Z" w16du:dateUtc="2025-10-21T17:39:00Z">
        <w:r w:rsidDel="00741EB8">
          <w:rPr>
            <w:noProof/>
          </w:rPr>
          <w:delText>5.3.2.3.1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28</w:delText>
        </w:r>
      </w:del>
    </w:p>
    <w:p w14:paraId="7364DDBD" w14:textId="69674A00" w:rsidR="003B45EB" w:rsidDel="00741EB8" w:rsidRDefault="003B45EB">
      <w:pPr>
        <w:pStyle w:val="TOC4"/>
        <w:rPr>
          <w:del w:id="30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03" w:author="Rapporteur" w:date="2025-10-21T19:39:00Z" w16du:dateUtc="2025-10-21T17:39:00Z">
        <w:r w:rsidDel="00741EB8">
          <w:rPr>
            <w:noProof/>
          </w:rPr>
          <w:delText>5.3.2.4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Custom Operations</w:delText>
        </w:r>
        <w:r w:rsidDel="00741EB8">
          <w:rPr>
            <w:noProof/>
          </w:rPr>
          <w:tab/>
          <w:delText>29</w:delText>
        </w:r>
      </w:del>
    </w:p>
    <w:p w14:paraId="7F9B9B42" w14:textId="58482CCF" w:rsidR="003B45EB" w:rsidDel="00741EB8" w:rsidRDefault="003B45EB">
      <w:pPr>
        <w:pStyle w:val="TOC3"/>
        <w:rPr>
          <w:del w:id="30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05" w:author="Rapporteur" w:date="2025-10-21T19:39:00Z" w16du:dateUtc="2025-10-21T17:39:00Z">
        <w:r w:rsidDel="00741EB8">
          <w:rPr>
            <w:noProof/>
          </w:rPr>
          <w:delText>5.3.3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Individual SMF Notification Subscription</w:delText>
        </w:r>
        <w:r w:rsidDel="00741EB8">
          <w:rPr>
            <w:noProof/>
          </w:rPr>
          <w:tab/>
          <w:delText>29</w:delText>
        </w:r>
      </w:del>
    </w:p>
    <w:p w14:paraId="0FA04012" w14:textId="667920E9" w:rsidR="003B45EB" w:rsidDel="00741EB8" w:rsidRDefault="003B45EB">
      <w:pPr>
        <w:pStyle w:val="TOC4"/>
        <w:rPr>
          <w:del w:id="30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07" w:author="Rapporteur" w:date="2025-10-21T19:39:00Z" w16du:dateUtc="2025-10-21T17:39:00Z">
        <w:r w:rsidDel="00741EB8">
          <w:rPr>
            <w:noProof/>
          </w:rPr>
          <w:delText>5.3.3.1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29</w:delText>
        </w:r>
      </w:del>
    </w:p>
    <w:p w14:paraId="11C6A738" w14:textId="6E2C33EF" w:rsidR="003B45EB" w:rsidDel="00741EB8" w:rsidRDefault="003B45EB">
      <w:pPr>
        <w:pStyle w:val="TOC4"/>
        <w:rPr>
          <w:del w:id="30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09" w:author="Rapporteur" w:date="2025-10-21T19:39:00Z" w16du:dateUtc="2025-10-21T17:39:00Z">
        <w:r w:rsidDel="00741EB8">
          <w:rPr>
            <w:noProof/>
          </w:rPr>
          <w:delText>5.3.3.2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definition</w:delText>
        </w:r>
        <w:r w:rsidDel="00741EB8">
          <w:rPr>
            <w:noProof/>
          </w:rPr>
          <w:tab/>
          <w:delText>29</w:delText>
        </w:r>
      </w:del>
    </w:p>
    <w:p w14:paraId="0D09B70F" w14:textId="23669033" w:rsidR="003B45EB" w:rsidDel="00741EB8" w:rsidRDefault="003B45EB">
      <w:pPr>
        <w:pStyle w:val="TOC4"/>
        <w:rPr>
          <w:del w:id="31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11" w:author="Rapporteur" w:date="2025-10-21T19:39:00Z" w16du:dateUtc="2025-10-21T17:39:00Z">
        <w:r w:rsidDel="00741EB8">
          <w:rPr>
            <w:noProof/>
          </w:rPr>
          <w:delText>5.3.3.3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Standard Methods</w:delText>
        </w:r>
        <w:r w:rsidDel="00741EB8">
          <w:rPr>
            <w:noProof/>
          </w:rPr>
          <w:tab/>
          <w:delText>30</w:delText>
        </w:r>
      </w:del>
    </w:p>
    <w:p w14:paraId="48C07844" w14:textId="1A493ED8" w:rsidR="003B45EB" w:rsidDel="00741EB8" w:rsidRDefault="003B45EB">
      <w:pPr>
        <w:pStyle w:val="TOC5"/>
        <w:rPr>
          <w:del w:id="31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13" w:author="Rapporteur" w:date="2025-10-21T19:39:00Z" w16du:dateUtc="2025-10-21T17:39:00Z">
        <w:r w:rsidDel="00741EB8">
          <w:rPr>
            <w:noProof/>
          </w:rPr>
          <w:delText>5.3.3.3.1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GET</w:delText>
        </w:r>
        <w:r w:rsidDel="00741EB8">
          <w:rPr>
            <w:noProof/>
          </w:rPr>
          <w:tab/>
          <w:delText>30</w:delText>
        </w:r>
      </w:del>
    </w:p>
    <w:p w14:paraId="1AD29CED" w14:textId="6D952FC9" w:rsidR="003B45EB" w:rsidDel="00741EB8" w:rsidRDefault="003B45EB">
      <w:pPr>
        <w:pStyle w:val="TOC5"/>
        <w:rPr>
          <w:del w:id="31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15" w:author="Rapporteur" w:date="2025-10-21T19:39:00Z" w16du:dateUtc="2025-10-21T17:39:00Z">
        <w:r w:rsidDel="00741EB8">
          <w:rPr>
            <w:noProof/>
          </w:rPr>
          <w:delText>5.3.3.3.2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PUT</w:delText>
        </w:r>
        <w:r w:rsidDel="00741EB8">
          <w:rPr>
            <w:noProof/>
          </w:rPr>
          <w:tab/>
          <w:delText>31</w:delText>
        </w:r>
      </w:del>
    </w:p>
    <w:p w14:paraId="1CDAE9DF" w14:textId="6456E45B" w:rsidR="003B45EB" w:rsidDel="00741EB8" w:rsidRDefault="003B45EB">
      <w:pPr>
        <w:pStyle w:val="TOC5"/>
        <w:rPr>
          <w:del w:id="31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17" w:author="Rapporteur" w:date="2025-10-21T19:39:00Z" w16du:dateUtc="2025-10-21T17:39:00Z">
        <w:r w:rsidDel="00741EB8">
          <w:rPr>
            <w:noProof/>
          </w:rPr>
          <w:delText>5.3.3.3.3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DELETE</w:delText>
        </w:r>
        <w:r w:rsidDel="00741EB8">
          <w:rPr>
            <w:noProof/>
          </w:rPr>
          <w:tab/>
          <w:delText>32</w:delText>
        </w:r>
      </w:del>
    </w:p>
    <w:p w14:paraId="154AC537" w14:textId="3C68BA71" w:rsidR="003B45EB" w:rsidDel="00741EB8" w:rsidRDefault="003B45EB">
      <w:pPr>
        <w:pStyle w:val="TOC4"/>
        <w:rPr>
          <w:del w:id="31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19" w:author="Rapporteur" w:date="2025-10-21T19:39:00Z" w16du:dateUtc="2025-10-21T17:39:00Z">
        <w:r w:rsidDel="00741EB8">
          <w:rPr>
            <w:noProof/>
          </w:rPr>
          <w:delText>5.3.3.4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Custom Operations</w:delText>
        </w:r>
        <w:r w:rsidDel="00741EB8">
          <w:rPr>
            <w:noProof/>
          </w:rPr>
          <w:tab/>
          <w:delText>33</w:delText>
        </w:r>
      </w:del>
    </w:p>
    <w:p w14:paraId="707C811B" w14:textId="18537912" w:rsidR="003B45EB" w:rsidDel="00741EB8" w:rsidRDefault="003B45EB">
      <w:pPr>
        <w:pStyle w:val="TOC2"/>
        <w:rPr>
          <w:del w:id="32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1" w:author="Rapporteur" w:date="2025-10-21T19:39:00Z" w16du:dateUtc="2025-10-21T17:39:00Z">
        <w:r w:rsidDel="00741EB8">
          <w:rPr>
            <w:noProof/>
          </w:rPr>
          <w:delText>5.4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Custom Operations without associated resources</w:delText>
        </w:r>
        <w:r w:rsidDel="00741EB8">
          <w:rPr>
            <w:noProof/>
          </w:rPr>
          <w:tab/>
          <w:delText>34</w:delText>
        </w:r>
      </w:del>
    </w:p>
    <w:p w14:paraId="7371D680" w14:textId="7C17E6F7" w:rsidR="003B45EB" w:rsidDel="00741EB8" w:rsidRDefault="003B45EB">
      <w:pPr>
        <w:pStyle w:val="TOC2"/>
        <w:rPr>
          <w:del w:id="32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3" w:author="Rapporteur" w:date="2025-10-21T19:39:00Z" w16du:dateUtc="2025-10-21T17:39:00Z">
        <w:r w:rsidDel="00741EB8">
          <w:rPr>
            <w:noProof/>
          </w:rPr>
          <w:delText>5.5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Notifications</w:delText>
        </w:r>
        <w:r w:rsidDel="00741EB8">
          <w:rPr>
            <w:noProof/>
          </w:rPr>
          <w:tab/>
          <w:delText>34</w:delText>
        </w:r>
      </w:del>
    </w:p>
    <w:p w14:paraId="713EE9B4" w14:textId="5344824B" w:rsidR="003B45EB" w:rsidDel="00741EB8" w:rsidRDefault="003B45EB">
      <w:pPr>
        <w:pStyle w:val="TOC3"/>
        <w:rPr>
          <w:del w:id="32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5" w:author="Rapporteur" w:date="2025-10-21T19:39:00Z" w16du:dateUtc="2025-10-21T17:39:00Z">
        <w:r w:rsidDel="00741EB8">
          <w:rPr>
            <w:noProof/>
          </w:rPr>
          <w:delText>5.5.1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34</w:delText>
        </w:r>
      </w:del>
    </w:p>
    <w:p w14:paraId="15988C50" w14:textId="29A2CDA3" w:rsidR="003B45EB" w:rsidDel="00741EB8" w:rsidRDefault="003B45EB">
      <w:pPr>
        <w:pStyle w:val="TOC3"/>
        <w:rPr>
          <w:del w:id="32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7" w:author="Rapporteur" w:date="2025-10-21T19:39:00Z" w16du:dateUtc="2025-10-21T17:39:00Z">
        <w:r w:rsidDel="00741EB8">
          <w:rPr>
            <w:noProof/>
          </w:rPr>
          <w:delText>5.5.2</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rPr>
          <w:delText>Event</w:delText>
        </w:r>
        <w:r w:rsidDel="00741EB8">
          <w:rPr>
            <w:noProof/>
          </w:rPr>
          <w:delText xml:space="preserve"> Notification</w:delText>
        </w:r>
        <w:r w:rsidDel="00741EB8">
          <w:rPr>
            <w:noProof/>
          </w:rPr>
          <w:tab/>
          <w:delText>34</w:delText>
        </w:r>
      </w:del>
    </w:p>
    <w:p w14:paraId="184B9E86" w14:textId="567E74B2" w:rsidR="003B45EB" w:rsidDel="00741EB8" w:rsidRDefault="003B45EB">
      <w:pPr>
        <w:pStyle w:val="TOC4"/>
        <w:rPr>
          <w:del w:id="32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9" w:author="Rapporteur" w:date="2025-10-21T19:39:00Z" w16du:dateUtc="2025-10-21T17:39:00Z">
        <w:r w:rsidDel="00741EB8">
          <w:rPr>
            <w:noProof/>
          </w:rPr>
          <w:delText>5.5.2.1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34</w:delText>
        </w:r>
      </w:del>
    </w:p>
    <w:p w14:paraId="280D3CC5" w14:textId="71CA5195" w:rsidR="003B45EB" w:rsidDel="00741EB8" w:rsidRDefault="003B45EB">
      <w:pPr>
        <w:pStyle w:val="TOC4"/>
        <w:rPr>
          <w:del w:id="33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1" w:author="Rapporteur" w:date="2025-10-21T19:39:00Z" w16du:dateUtc="2025-10-21T17:39:00Z">
        <w:r w:rsidDel="00741EB8">
          <w:rPr>
            <w:noProof/>
          </w:rPr>
          <w:delText>5.5.2.2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Target URI</w:delText>
        </w:r>
        <w:r w:rsidDel="00741EB8">
          <w:rPr>
            <w:noProof/>
          </w:rPr>
          <w:tab/>
          <w:delText>34</w:delText>
        </w:r>
      </w:del>
    </w:p>
    <w:p w14:paraId="1EE10CFD" w14:textId="4DFE3D33" w:rsidR="003B45EB" w:rsidDel="00741EB8" w:rsidRDefault="003B45EB">
      <w:pPr>
        <w:pStyle w:val="TOC4"/>
        <w:rPr>
          <w:del w:id="33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3" w:author="Rapporteur" w:date="2025-10-21T19:39:00Z" w16du:dateUtc="2025-10-21T17:39:00Z">
        <w:r w:rsidDel="00741EB8">
          <w:rPr>
            <w:noProof/>
          </w:rPr>
          <w:delText>5.5.2.3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Standard Methods</w:delText>
        </w:r>
        <w:r w:rsidDel="00741EB8">
          <w:rPr>
            <w:noProof/>
          </w:rPr>
          <w:tab/>
          <w:delText>34</w:delText>
        </w:r>
      </w:del>
    </w:p>
    <w:p w14:paraId="3ABBFAF6" w14:textId="3C9A96EE" w:rsidR="003B45EB" w:rsidDel="00741EB8" w:rsidRDefault="003B45EB">
      <w:pPr>
        <w:pStyle w:val="TOC5"/>
        <w:rPr>
          <w:del w:id="33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5" w:author="Rapporteur" w:date="2025-10-21T19:39:00Z" w16du:dateUtc="2025-10-21T17:39:00Z">
        <w:r w:rsidDel="00741EB8">
          <w:rPr>
            <w:noProof/>
          </w:rPr>
          <w:delText>5.5.2.3.1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34</w:delText>
        </w:r>
      </w:del>
    </w:p>
    <w:p w14:paraId="589779EB" w14:textId="1ECB9417" w:rsidR="003B45EB" w:rsidDel="00741EB8" w:rsidRDefault="003B45EB">
      <w:pPr>
        <w:pStyle w:val="TOC3"/>
        <w:rPr>
          <w:del w:id="33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7" w:author="Rapporteur" w:date="2025-10-21T19:39:00Z" w16du:dateUtc="2025-10-21T17:39:00Z">
        <w:r w:rsidDel="00741EB8">
          <w:rPr>
            <w:noProof/>
          </w:rPr>
          <w:delText>5.5.3</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rPr>
          <w:delText>Acknowledgement of event notification</w:delText>
        </w:r>
        <w:r w:rsidDel="00741EB8">
          <w:rPr>
            <w:noProof/>
          </w:rPr>
          <w:tab/>
          <w:delText>36</w:delText>
        </w:r>
      </w:del>
    </w:p>
    <w:p w14:paraId="462D224F" w14:textId="629C5CD4" w:rsidR="003B45EB" w:rsidDel="00741EB8" w:rsidRDefault="003B45EB">
      <w:pPr>
        <w:pStyle w:val="TOC4"/>
        <w:rPr>
          <w:del w:id="33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9" w:author="Rapporteur" w:date="2025-10-21T19:39:00Z" w16du:dateUtc="2025-10-21T17:39:00Z">
        <w:r w:rsidDel="00741EB8">
          <w:rPr>
            <w:noProof/>
          </w:rPr>
          <w:delText>5.5.3.1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36</w:delText>
        </w:r>
      </w:del>
    </w:p>
    <w:p w14:paraId="4C8A06CB" w14:textId="5033C180" w:rsidR="003B45EB" w:rsidDel="00741EB8" w:rsidRDefault="003B45EB">
      <w:pPr>
        <w:pStyle w:val="TOC4"/>
        <w:rPr>
          <w:del w:id="34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1" w:author="Rapporteur" w:date="2025-10-21T19:39:00Z" w16du:dateUtc="2025-10-21T17:39:00Z">
        <w:r w:rsidDel="00741EB8">
          <w:rPr>
            <w:noProof/>
          </w:rPr>
          <w:delText>5.5.3.2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Target URI</w:delText>
        </w:r>
        <w:r w:rsidDel="00741EB8">
          <w:rPr>
            <w:noProof/>
          </w:rPr>
          <w:tab/>
          <w:delText>36</w:delText>
        </w:r>
      </w:del>
    </w:p>
    <w:p w14:paraId="66336845" w14:textId="66434B18" w:rsidR="003B45EB" w:rsidDel="00741EB8" w:rsidRDefault="003B45EB">
      <w:pPr>
        <w:pStyle w:val="TOC4"/>
        <w:rPr>
          <w:del w:id="34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3" w:author="Rapporteur" w:date="2025-10-21T19:39:00Z" w16du:dateUtc="2025-10-21T17:39:00Z">
        <w:r w:rsidDel="00741EB8">
          <w:rPr>
            <w:noProof/>
          </w:rPr>
          <w:delText>5.5.3.3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Standard Methods</w:delText>
        </w:r>
        <w:r w:rsidDel="00741EB8">
          <w:rPr>
            <w:noProof/>
          </w:rPr>
          <w:tab/>
          <w:delText>36</w:delText>
        </w:r>
      </w:del>
    </w:p>
    <w:p w14:paraId="5D3406B1" w14:textId="2B1BB4C7" w:rsidR="003B45EB" w:rsidDel="00741EB8" w:rsidRDefault="003B45EB">
      <w:pPr>
        <w:pStyle w:val="TOC5"/>
        <w:rPr>
          <w:del w:id="34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5" w:author="Rapporteur" w:date="2025-10-21T19:39:00Z" w16du:dateUtc="2025-10-21T17:39:00Z">
        <w:r w:rsidDel="00741EB8">
          <w:rPr>
            <w:noProof/>
          </w:rPr>
          <w:delText>5.5.3.3.1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36</w:delText>
        </w:r>
      </w:del>
    </w:p>
    <w:p w14:paraId="2FF19629" w14:textId="060B6AE3" w:rsidR="003B45EB" w:rsidDel="00741EB8" w:rsidRDefault="003B45EB">
      <w:pPr>
        <w:pStyle w:val="TOC2"/>
        <w:rPr>
          <w:del w:id="34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7" w:author="Rapporteur" w:date="2025-10-21T19:39:00Z" w16du:dateUtc="2025-10-21T17:39:00Z">
        <w:r w:rsidDel="00741EB8">
          <w:rPr>
            <w:noProof/>
          </w:rPr>
          <w:delText>5.6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Data Model</w:delText>
        </w:r>
        <w:r w:rsidDel="00741EB8">
          <w:rPr>
            <w:noProof/>
          </w:rPr>
          <w:tab/>
          <w:delText>37</w:delText>
        </w:r>
      </w:del>
    </w:p>
    <w:p w14:paraId="621A5EE9" w14:textId="0B4CB26B" w:rsidR="003B45EB" w:rsidDel="00741EB8" w:rsidRDefault="003B45EB">
      <w:pPr>
        <w:pStyle w:val="TOC3"/>
        <w:rPr>
          <w:del w:id="34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9" w:author="Rapporteur" w:date="2025-10-21T19:39:00Z" w16du:dateUtc="2025-10-21T17:39:00Z">
        <w:r w:rsidDel="00741EB8">
          <w:rPr>
            <w:noProof/>
          </w:rPr>
          <w:delText>5.6.1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37</w:delText>
        </w:r>
      </w:del>
    </w:p>
    <w:p w14:paraId="28B7FD71" w14:textId="1421228A" w:rsidR="003B45EB" w:rsidDel="00741EB8" w:rsidRDefault="003B45EB">
      <w:pPr>
        <w:pStyle w:val="TOC3"/>
        <w:rPr>
          <w:del w:id="35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1" w:author="Rapporteur" w:date="2025-10-21T19:39:00Z" w16du:dateUtc="2025-10-21T17:39:00Z">
        <w:r w:rsidDel="00741EB8">
          <w:rPr>
            <w:noProof/>
          </w:rPr>
          <w:delText>5.6.2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Structured data types</w:delText>
        </w:r>
        <w:r w:rsidDel="00741EB8">
          <w:rPr>
            <w:noProof/>
          </w:rPr>
          <w:tab/>
          <w:delText>41</w:delText>
        </w:r>
      </w:del>
    </w:p>
    <w:p w14:paraId="3582A800" w14:textId="4F463E80" w:rsidR="003B45EB" w:rsidDel="00741EB8" w:rsidRDefault="003B45EB">
      <w:pPr>
        <w:pStyle w:val="TOC4"/>
        <w:rPr>
          <w:del w:id="35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3" w:author="Rapporteur" w:date="2025-10-21T19:39:00Z" w16du:dateUtc="2025-10-21T17:39:00Z">
        <w:r w:rsidDel="00741EB8">
          <w:rPr>
            <w:noProof/>
          </w:rPr>
          <w:delText>5.6.2.1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41</w:delText>
        </w:r>
      </w:del>
    </w:p>
    <w:p w14:paraId="7073DA91" w14:textId="01F57514" w:rsidR="003B45EB" w:rsidDel="00741EB8" w:rsidRDefault="003B45EB">
      <w:pPr>
        <w:pStyle w:val="TOC4"/>
        <w:rPr>
          <w:del w:id="35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5" w:author="Rapporteur" w:date="2025-10-21T19:39:00Z" w16du:dateUtc="2025-10-21T17:39:00Z">
        <w:r w:rsidDel="00741EB8">
          <w:rPr>
            <w:noProof/>
          </w:rPr>
          <w:delText>5.6.2.2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NsmfEventExposure</w:delText>
        </w:r>
        <w:r w:rsidDel="00741EB8">
          <w:rPr>
            <w:noProof/>
          </w:rPr>
          <w:tab/>
          <w:delText>42</w:delText>
        </w:r>
      </w:del>
    </w:p>
    <w:p w14:paraId="2794F353" w14:textId="022F112F" w:rsidR="003B45EB" w:rsidDel="00741EB8" w:rsidRDefault="003B45EB">
      <w:pPr>
        <w:pStyle w:val="TOC4"/>
        <w:rPr>
          <w:del w:id="35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7" w:author="Rapporteur" w:date="2025-10-21T19:39:00Z" w16du:dateUtc="2025-10-21T17:39:00Z">
        <w:r w:rsidDel="00741EB8">
          <w:rPr>
            <w:noProof/>
          </w:rPr>
          <w:delText>5.6.2.3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NsmfEventExposureNotification</w:delText>
        </w:r>
        <w:r w:rsidDel="00741EB8">
          <w:rPr>
            <w:noProof/>
          </w:rPr>
          <w:tab/>
          <w:delText>48</w:delText>
        </w:r>
      </w:del>
    </w:p>
    <w:p w14:paraId="18477A5E" w14:textId="2465AEE8" w:rsidR="003B45EB" w:rsidDel="00741EB8" w:rsidRDefault="003B45EB">
      <w:pPr>
        <w:pStyle w:val="TOC4"/>
        <w:rPr>
          <w:del w:id="35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9" w:author="Rapporteur" w:date="2025-10-21T19:39:00Z" w16du:dateUtc="2025-10-21T17:39:00Z">
        <w:r w:rsidDel="00741EB8">
          <w:rPr>
            <w:noProof/>
          </w:rPr>
          <w:delText>5.6.2.4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EventSubscription</w:delText>
        </w:r>
        <w:r w:rsidDel="00741EB8">
          <w:rPr>
            <w:noProof/>
          </w:rPr>
          <w:tab/>
          <w:delText>49</w:delText>
        </w:r>
      </w:del>
    </w:p>
    <w:p w14:paraId="092E1901" w14:textId="4B64F601" w:rsidR="003B45EB" w:rsidDel="00741EB8" w:rsidRDefault="003B45EB">
      <w:pPr>
        <w:pStyle w:val="TOC4"/>
        <w:rPr>
          <w:del w:id="36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1" w:author="Rapporteur" w:date="2025-10-21T19:39:00Z" w16du:dateUtc="2025-10-21T17:39:00Z">
        <w:r w:rsidDel="00741EB8">
          <w:rPr>
            <w:noProof/>
          </w:rPr>
          <w:delText>5.6.2.5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EventNotification</w:delText>
        </w:r>
        <w:r w:rsidDel="00741EB8">
          <w:rPr>
            <w:noProof/>
          </w:rPr>
          <w:tab/>
          <w:delText>52</w:delText>
        </w:r>
      </w:del>
    </w:p>
    <w:p w14:paraId="4881FF53" w14:textId="45E8C163" w:rsidR="003B45EB" w:rsidDel="00741EB8" w:rsidRDefault="003B45EB">
      <w:pPr>
        <w:pStyle w:val="TOC4"/>
        <w:rPr>
          <w:del w:id="36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3" w:author="Rapporteur" w:date="2025-10-21T19:39:00Z" w16du:dateUtc="2025-10-21T17:39:00Z">
        <w:r w:rsidDel="00741EB8">
          <w:rPr>
            <w:noProof/>
          </w:rPr>
          <w:delText>5.6.2.6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void.</w:delText>
        </w:r>
        <w:r w:rsidDel="00741EB8">
          <w:rPr>
            <w:noProof/>
          </w:rPr>
          <w:tab/>
          <w:delText>60</w:delText>
        </w:r>
      </w:del>
    </w:p>
    <w:p w14:paraId="3E2CE353" w14:textId="03D0D569" w:rsidR="003B45EB" w:rsidDel="00741EB8" w:rsidRDefault="003B45EB">
      <w:pPr>
        <w:pStyle w:val="TOC4"/>
        <w:rPr>
          <w:del w:id="36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5" w:author="Rapporteur" w:date="2025-10-21T19:39:00Z" w16du:dateUtc="2025-10-21T17:39:00Z">
        <w:r w:rsidDel="00741EB8">
          <w:rPr>
            <w:noProof/>
          </w:rPr>
          <w:delText>5.6.2.7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AckOfNotify</w:delText>
        </w:r>
        <w:r w:rsidDel="00741EB8">
          <w:rPr>
            <w:noProof/>
          </w:rPr>
          <w:tab/>
          <w:delText>60</w:delText>
        </w:r>
      </w:del>
    </w:p>
    <w:p w14:paraId="5B19CEA1" w14:textId="6D78F574" w:rsidR="003B45EB" w:rsidDel="00741EB8" w:rsidRDefault="003B45EB">
      <w:pPr>
        <w:pStyle w:val="TOC4"/>
        <w:rPr>
          <w:del w:id="36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7" w:author="Rapporteur" w:date="2025-10-21T19:39:00Z" w16du:dateUtc="2025-10-21T17:39:00Z">
        <w:r w:rsidDel="00741EB8">
          <w:rPr>
            <w:noProof/>
          </w:rPr>
          <w:delText>5.6.2.8</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SmNasFromUe</w:delText>
        </w:r>
        <w:r w:rsidDel="00741EB8">
          <w:rPr>
            <w:noProof/>
          </w:rPr>
          <w:tab/>
          <w:delText>60</w:delText>
        </w:r>
      </w:del>
    </w:p>
    <w:p w14:paraId="0818CA69" w14:textId="5540418F" w:rsidR="003B45EB" w:rsidDel="00741EB8" w:rsidRDefault="003B45EB">
      <w:pPr>
        <w:pStyle w:val="TOC4"/>
        <w:rPr>
          <w:del w:id="36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9" w:author="Rapporteur" w:date="2025-10-21T19:39:00Z" w16du:dateUtc="2025-10-21T17:39:00Z">
        <w:r w:rsidDel="00741EB8">
          <w:rPr>
            <w:noProof/>
          </w:rPr>
          <w:lastRenderedPageBreak/>
          <w:delText>5.6.2.9</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SmNasFromSmf</w:delText>
        </w:r>
        <w:r w:rsidDel="00741EB8">
          <w:rPr>
            <w:noProof/>
          </w:rPr>
          <w:tab/>
          <w:delText>61</w:delText>
        </w:r>
      </w:del>
    </w:p>
    <w:p w14:paraId="3A19E268" w14:textId="00F81DC6" w:rsidR="003B45EB" w:rsidDel="00741EB8" w:rsidRDefault="003B45EB">
      <w:pPr>
        <w:pStyle w:val="TOC4"/>
        <w:rPr>
          <w:del w:id="37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1" w:author="Rapporteur" w:date="2025-10-21T19:39:00Z" w16du:dateUtc="2025-10-21T17:39:00Z">
        <w:r w:rsidDel="00741EB8">
          <w:rPr>
            <w:noProof/>
          </w:rPr>
          <w:delText>5.6.2.10</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TransactionInfo</w:delText>
        </w:r>
        <w:r w:rsidDel="00741EB8">
          <w:rPr>
            <w:noProof/>
          </w:rPr>
          <w:tab/>
          <w:delText>61</w:delText>
        </w:r>
      </w:del>
    </w:p>
    <w:p w14:paraId="0E0F7578" w14:textId="5579E22A" w:rsidR="003B45EB" w:rsidDel="00741EB8" w:rsidRDefault="003B45EB">
      <w:pPr>
        <w:pStyle w:val="TOC4"/>
        <w:rPr>
          <w:del w:id="37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3" w:author="Rapporteur" w:date="2025-10-21T19:39:00Z" w16du:dateUtc="2025-10-21T17:39:00Z">
        <w:r w:rsidDel="00741EB8">
          <w:rPr>
            <w:noProof/>
          </w:rPr>
          <w:delText>5.6.2.11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PduSessionInformation</w:delText>
        </w:r>
        <w:r w:rsidDel="00741EB8">
          <w:rPr>
            <w:noProof/>
          </w:rPr>
          <w:tab/>
          <w:delText>61</w:delText>
        </w:r>
      </w:del>
    </w:p>
    <w:p w14:paraId="021A2D3A" w14:textId="4D48919E" w:rsidR="003B45EB" w:rsidDel="00741EB8" w:rsidRDefault="003B45EB">
      <w:pPr>
        <w:pStyle w:val="TOC4"/>
        <w:rPr>
          <w:del w:id="37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5" w:author="Rapporteur" w:date="2025-10-21T19:39:00Z" w16du:dateUtc="2025-10-21T17:39:00Z">
        <w:r w:rsidDel="00741EB8">
          <w:rPr>
            <w:noProof/>
          </w:rPr>
          <w:delText>5.6.2.12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PduSessionInfo</w:delText>
        </w:r>
        <w:r w:rsidDel="00741EB8">
          <w:rPr>
            <w:noProof/>
          </w:rPr>
          <w:tab/>
          <w:delText>62</w:delText>
        </w:r>
      </w:del>
    </w:p>
    <w:p w14:paraId="4145B920" w14:textId="4AF22BEA" w:rsidR="003B45EB" w:rsidDel="00741EB8" w:rsidRDefault="003B45EB">
      <w:pPr>
        <w:pStyle w:val="TOC4"/>
        <w:rPr>
          <w:del w:id="37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7" w:author="Rapporteur" w:date="2025-10-21T19:39:00Z" w16du:dateUtc="2025-10-21T17:39:00Z">
        <w:r w:rsidDel="00741EB8">
          <w:rPr>
            <w:noProof/>
          </w:rPr>
          <w:delText>5.6.2.13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UpfInformation</w:delText>
        </w:r>
        <w:r w:rsidDel="00741EB8">
          <w:rPr>
            <w:noProof/>
          </w:rPr>
          <w:tab/>
          <w:delText>62</w:delText>
        </w:r>
      </w:del>
    </w:p>
    <w:p w14:paraId="2ADBDD2A" w14:textId="6D3E9B66" w:rsidR="003B45EB" w:rsidDel="00741EB8" w:rsidRDefault="003B45EB">
      <w:pPr>
        <w:pStyle w:val="TOC4"/>
        <w:rPr>
          <w:del w:id="37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9" w:author="Rapporteur" w:date="2025-10-21T19:39:00Z" w16du:dateUtc="2025-10-21T17:39:00Z">
        <w:r w:rsidDel="00741EB8">
          <w:rPr>
            <w:noProof/>
          </w:rPr>
          <w:delText>5.6.2.14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TrafficCorrelationNotification</w:delText>
        </w:r>
        <w:r w:rsidDel="00741EB8">
          <w:rPr>
            <w:noProof/>
          </w:rPr>
          <w:tab/>
          <w:delText>62</w:delText>
        </w:r>
      </w:del>
    </w:p>
    <w:p w14:paraId="4FC06B40" w14:textId="5AF3B4DC" w:rsidR="003B45EB" w:rsidDel="00741EB8" w:rsidRDefault="003B45EB">
      <w:pPr>
        <w:pStyle w:val="TOC4"/>
        <w:rPr>
          <w:del w:id="38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1" w:author="Rapporteur" w:date="2025-10-21T19:39:00Z" w16du:dateUtc="2025-10-21T17:39:00Z">
        <w:r w:rsidDel="00741EB8">
          <w:rPr>
            <w:noProof/>
          </w:rPr>
          <w:delText>5.6.2.15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TraffRouteReqOutcome</w:delText>
        </w:r>
        <w:r w:rsidDel="00741EB8">
          <w:rPr>
            <w:noProof/>
          </w:rPr>
          <w:tab/>
          <w:delText>62</w:delText>
        </w:r>
      </w:del>
    </w:p>
    <w:p w14:paraId="23DF4BAC" w14:textId="21D27DEC" w:rsidR="003B45EB" w:rsidDel="00741EB8" w:rsidRDefault="003B45EB">
      <w:pPr>
        <w:pStyle w:val="TOC4"/>
        <w:rPr>
          <w:del w:id="38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3" w:author="Rapporteur" w:date="2025-10-21T19:39:00Z" w16du:dateUtc="2025-10-21T17:39:00Z">
        <w:r w:rsidDel="00741EB8">
          <w:rPr>
            <w:noProof/>
          </w:rPr>
          <w:delText>5.6.2.16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DataVolumeInformation</w:delText>
        </w:r>
        <w:r w:rsidDel="00741EB8">
          <w:rPr>
            <w:noProof/>
          </w:rPr>
          <w:tab/>
          <w:delText>63</w:delText>
        </w:r>
      </w:del>
    </w:p>
    <w:p w14:paraId="4866BBA8" w14:textId="6F2F423C" w:rsidR="003B45EB" w:rsidDel="00741EB8" w:rsidRDefault="003B45EB">
      <w:pPr>
        <w:pStyle w:val="TOC4"/>
        <w:rPr>
          <w:del w:id="38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5" w:author="Rapporteur" w:date="2025-10-21T19:39:00Z" w16du:dateUtc="2025-10-21T17:39:00Z">
        <w:r w:rsidDel="00741EB8">
          <w:rPr>
            <w:noProof/>
          </w:rPr>
          <w:delText>5.6.2.17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IpAddrUsageInfo</w:delText>
        </w:r>
        <w:r w:rsidDel="00741EB8">
          <w:rPr>
            <w:noProof/>
          </w:rPr>
          <w:tab/>
          <w:delText>64</w:delText>
        </w:r>
      </w:del>
    </w:p>
    <w:p w14:paraId="283A0263" w14:textId="20BC5A09" w:rsidR="003B45EB" w:rsidDel="00741EB8" w:rsidRDefault="003B45EB">
      <w:pPr>
        <w:pStyle w:val="TOC3"/>
        <w:rPr>
          <w:del w:id="38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7" w:author="Rapporteur" w:date="2025-10-21T19:39:00Z" w16du:dateUtc="2025-10-21T17:39:00Z">
        <w:r w:rsidDel="00741EB8">
          <w:rPr>
            <w:noProof/>
          </w:rPr>
          <w:delText>5.6.3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Simple data types and enumerations</w:delText>
        </w:r>
        <w:r w:rsidDel="00741EB8">
          <w:rPr>
            <w:noProof/>
          </w:rPr>
          <w:tab/>
          <w:delText>64</w:delText>
        </w:r>
      </w:del>
    </w:p>
    <w:p w14:paraId="547A4816" w14:textId="7E7984EB" w:rsidR="003B45EB" w:rsidDel="00741EB8" w:rsidRDefault="003B45EB">
      <w:pPr>
        <w:pStyle w:val="TOC4"/>
        <w:rPr>
          <w:del w:id="38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9" w:author="Rapporteur" w:date="2025-10-21T19:39:00Z" w16du:dateUtc="2025-10-21T17:39:00Z">
        <w:r w:rsidDel="00741EB8">
          <w:rPr>
            <w:noProof/>
          </w:rPr>
          <w:delText>5.6.3.1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64</w:delText>
        </w:r>
      </w:del>
    </w:p>
    <w:p w14:paraId="722C4FB4" w14:textId="1E402D41" w:rsidR="003B45EB" w:rsidDel="00741EB8" w:rsidRDefault="003B45EB">
      <w:pPr>
        <w:pStyle w:val="TOC4"/>
        <w:rPr>
          <w:del w:id="39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1" w:author="Rapporteur" w:date="2025-10-21T19:39:00Z" w16du:dateUtc="2025-10-21T17:39:00Z">
        <w:r w:rsidDel="00741EB8">
          <w:rPr>
            <w:noProof/>
          </w:rPr>
          <w:delText>5.6.3.2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Simple data types</w:delText>
        </w:r>
        <w:r w:rsidDel="00741EB8">
          <w:rPr>
            <w:noProof/>
          </w:rPr>
          <w:tab/>
          <w:delText>64</w:delText>
        </w:r>
      </w:del>
    </w:p>
    <w:p w14:paraId="28FA92D2" w14:textId="044B6A34" w:rsidR="003B45EB" w:rsidDel="00741EB8" w:rsidRDefault="003B45EB">
      <w:pPr>
        <w:pStyle w:val="TOC4"/>
        <w:rPr>
          <w:del w:id="39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3" w:author="Rapporteur" w:date="2025-10-21T19:39:00Z" w16du:dateUtc="2025-10-21T17:39:00Z">
        <w:r w:rsidDel="00741EB8">
          <w:rPr>
            <w:noProof/>
          </w:rPr>
          <w:delText>5.6.3.3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SmfEvent</w:delText>
        </w:r>
        <w:r w:rsidDel="00741EB8">
          <w:rPr>
            <w:noProof/>
          </w:rPr>
          <w:tab/>
          <w:delText>66</w:delText>
        </w:r>
      </w:del>
    </w:p>
    <w:p w14:paraId="2FDF4174" w14:textId="4D96916B" w:rsidR="003B45EB" w:rsidDel="00741EB8" w:rsidRDefault="003B45EB">
      <w:pPr>
        <w:pStyle w:val="TOC4"/>
        <w:rPr>
          <w:del w:id="39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5" w:author="Rapporteur" w:date="2025-10-21T19:39:00Z" w16du:dateUtc="2025-10-21T17:39:00Z">
        <w:r w:rsidDel="00741EB8">
          <w:rPr>
            <w:noProof/>
          </w:rPr>
          <w:delText>5.6.3.4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NotificationMethod</w:delText>
        </w:r>
        <w:r w:rsidDel="00741EB8">
          <w:rPr>
            <w:noProof/>
          </w:rPr>
          <w:tab/>
          <w:delText>66</w:delText>
        </w:r>
      </w:del>
    </w:p>
    <w:p w14:paraId="22DEDDB4" w14:textId="404830AD" w:rsidR="003B45EB" w:rsidDel="00741EB8" w:rsidRDefault="003B45EB">
      <w:pPr>
        <w:pStyle w:val="TOC4"/>
        <w:rPr>
          <w:del w:id="39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7" w:author="Rapporteur" w:date="2025-10-21T19:39:00Z" w16du:dateUtc="2025-10-21T17:39:00Z">
        <w:r w:rsidDel="00741EB8">
          <w:rPr>
            <w:noProof/>
          </w:rPr>
          <w:delText>5.6.3.5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void.</w:delText>
        </w:r>
        <w:r w:rsidDel="00741EB8">
          <w:rPr>
            <w:noProof/>
          </w:rPr>
          <w:tab/>
          <w:delText>67</w:delText>
        </w:r>
      </w:del>
    </w:p>
    <w:p w14:paraId="5AEBFEB5" w14:textId="58505204" w:rsidR="003B45EB" w:rsidDel="00741EB8" w:rsidRDefault="003B45EB">
      <w:pPr>
        <w:pStyle w:val="TOC4"/>
        <w:rPr>
          <w:del w:id="39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9" w:author="Rapporteur" w:date="2025-10-21T19:39:00Z" w16du:dateUtc="2025-10-21T17:39:00Z">
        <w:r w:rsidDel="00741EB8">
          <w:rPr>
            <w:noProof/>
          </w:rPr>
          <w:delText>5.6.3.6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AppliedSmccType</w:delText>
        </w:r>
        <w:r w:rsidDel="00741EB8">
          <w:rPr>
            <w:noProof/>
          </w:rPr>
          <w:tab/>
          <w:delText>67</w:delText>
        </w:r>
      </w:del>
    </w:p>
    <w:p w14:paraId="2A974810" w14:textId="312BDB8B" w:rsidR="003B45EB" w:rsidDel="00741EB8" w:rsidRDefault="003B45EB">
      <w:pPr>
        <w:pStyle w:val="TOC4"/>
        <w:rPr>
          <w:del w:id="40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1" w:author="Rapporteur" w:date="2025-10-21T19:39:00Z" w16du:dateUtc="2025-10-21T17:39:00Z">
        <w:r w:rsidDel="00741EB8">
          <w:rPr>
            <w:noProof/>
          </w:rPr>
          <w:delText>5.6.3.7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TransactionMetric</w:delText>
        </w:r>
        <w:r w:rsidDel="00741EB8">
          <w:rPr>
            <w:noProof/>
          </w:rPr>
          <w:tab/>
          <w:delText>67</w:delText>
        </w:r>
      </w:del>
    </w:p>
    <w:p w14:paraId="08B44D48" w14:textId="1B354FE8" w:rsidR="003B45EB" w:rsidDel="00741EB8" w:rsidRDefault="003B45EB">
      <w:pPr>
        <w:pStyle w:val="TOC4"/>
        <w:rPr>
          <w:del w:id="40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3" w:author="Rapporteur" w:date="2025-10-21T19:39:00Z" w16du:dateUtc="2025-10-21T17:39:00Z">
        <w:r w:rsidDel="00741EB8">
          <w:rPr>
            <w:noProof/>
          </w:rPr>
          <w:delText>5.6.3.8</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PduSessionStatus</w:delText>
        </w:r>
        <w:r w:rsidDel="00741EB8">
          <w:rPr>
            <w:noProof/>
          </w:rPr>
          <w:tab/>
          <w:delText>67</w:delText>
        </w:r>
      </w:del>
    </w:p>
    <w:p w14:paraId="080570DE" w14:textId="526698C5" w:rsidR="003B45EB" w:rsidDel="00741EB8" w:rsidRDefault="003B45EB">
      <w:pPr>
        <w:pStyle w:val="TOC2"/>
        <w:rPr>
          <w:del w:id="404"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5" w:author="Rapporteur" w:date="2025-10-21T19:39:00Z" w16du:dateUtc="2025-10-21T17:39:00Z">
        <w:r w:rsidDel="00741EB8">
          <w:rPr>
            <w:noProof/>
          </w:rPr>
          <w:delText>5.7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Error handling</w:delText>
        </w:r>
        <w:r w:rsidDel="00741EB8">
          <w:rPr>
            <w:noProof/>
          </w:rPr>
          <w:tab/>
          <w:delText>67</w:delText>
        </w:r>
      </w:del>
    </w:p>
    <w:p w14:paraId="53C7A07B" w14:textId="1815E9CC" w:rsidR="003B45EB" w:rsidDel="00741EB8" w:rsidRDefault="003B45EB">
      <w:pPr>
        <w:pStyle w:val="TOC3"/>
        <w:rPr>
          <w:del w:id="40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7" w:author="Rapporteur" w:date="2025-10-21T19:39:00Z" w16du:dateUtc="2025-10-21T17:39:00Z">
        <w:r w:rsidDel="00741EB8">
          <w:rPr>
            <w:noProof/>
          </w:rPr>
          <w:delText>5.7.1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67</w:delText>
        </w:r>
      </w:del>
    </w:p>
    <w:p w14:paraId="2C64727D" w14:textId="23CEE5CB" w:rsidR="003B45EB" w:rsidDel="00741EB8" w:rsidRDefault="003B45EB">
      <w:pPr>
        <w:pStyle w:val="TOC3"/>
        <w:rPr>
          <w:del w:id="40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9" w:author="Rapporteur" w:date="2025-10-21T19:39:00Z" w16du:dateUtc="2025-10-21T17:39:00Z">
        <w:r w:rsidDel="00741EB8">
          <w:rPr>
            <w:noProof/>
          </w:rPr>
          <w:delText>5.7.2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Protocol Errors</w:delText>
        </w:r>
        <w:r w:rsidDel="00741EB8">
          <w:rPr>
            <w:noProof/>
          </w:rPr>
          <w:tab/>
          <w:delText>67</w:delText>
        </w:r>
      </w:del>
    </w:p>
    <w:p w14:paraId="2488FD27" w14:textId="3F1D726D" w:rsidR="003B45EB" w:rsidDel="00741EB8" w:rsidRDefault="003B45EB">
      <w:pPr>
        <w:pStyle w:val="TOC3"/>
        <w:rPr>
          <w:del w:id="41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1" w:author="Rapporteur" w:date="2025-10-21T19:39:00Z" w16du:dateUtc="2025-10-21T17:39:00Z">
        <w:r w:rsidDel="00741EB8">
          <w:rPr>
            <w:noProof/>
          </w:rPr>
          <w:delText>5.7.3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Application Errors</w:delText>
        </w:r>
        <w:r w:rsidDel="00741EB8">
          <w:rPr>
            <w:noProof/>
          </w:rPr>
          <w:tab/>
          <w:delText>68</w:delText>
        </w:r>
      </w:del>
    </w:p>
    <w:p w14:paraId="36648F8B" w14:textId="33720669" w:rsidR="003B45EB" w:rsidDel="00741EB8" w:rsidRDefault="003B45EB">
      <w:pPr>
        <w:pStyle w:val="TOC2"/>
        <w:rPr>
          <w:del w:id="412"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3" w:author="Rapporteur" w:date="2025-10-21T19:39:00Z" w16du:dateUtc="2025-10-21T17:39:00Z">
        <w:r w:rsidDel="00741EB8">
          <w:rPr>
            <w:noProof/>
          </w:rPr>
          <w:delText>5.9</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Security</w:delText>
        </w:r>
        <w:r w:rsidDel="00741EB8">
          <w:rPr>
            <w:noProof/>
          </w:rPr>
          <w:tab/>
          <w:delText>72</w:delText>
        </w:r>
      </w:del>
    </w:p>
    <w:p w14:paraId="4AE3A12F" w14:textId="5B9B50B5" w:rsidR="003B45EB" w:rsidDel="00741EB8" w:rsidRDefault="003B45EB">
      <w:pPr>
        <w:pStyle w:val="TOC8"/>
        <w:rPr>
          <w:del w:id="414" w:author="Rapporteur" w:date="2025-10-21T19:39:00Z" w16du:dateUtc="2025-10-21T17:39:00Z"/>
          <w:rFonts w:asciiTheme="minorHAnsi" w:eastAsiaTheme="minorEastAsia" w:hAnsiTheme="minorHAnsi" w:cstheme="minorBidi"/>
          <w:b w:val="0"/>
          <w:noProof/>
          <w:kern w:val="2"/>
          <w:sz w:val="24"/>
          <w:szCs w:val="24"/>
          <w:lang w:eastAsia="en-GB"/>
          <w14:ligatures w14:val="standardContextual"/>
        </w:rPr>
      </w:pPr>
      <w:del w:id="415" w:author="Rapporteur" w:date="2025-10-21T19:39:00Z" w16du:dateUtc="2025-10-21T17:39:00Z">
        <w:r w:rsidDel="00741EB8">
          <w:rPr>
            <w:noProof/>
          </w:rPr>
          <w:delText>Annex A (normative):</w:delText>
        </w:r>
        <w:r w:rsidDel="00741EB8">
          <w:rPr>
            <w:noProof/>
          </w:rPr>
          <w:tab/>
          <w:delText>OpenAPI specification</w:delText>
        </w:r>
        <w:r w:rsidDel="00741EB8">
          <w:rPr>
            <w:noProof/>
          </w:rPr>
          <w:tab/>
          <w:delText>73</w:delText>
        </w:r>
      </w:del>
    </w:p>
    <w:p w14:paraId="19AB722D" w14:textId="6E0DB077" w:rsidR="003B45EB" w:rsidDel="00741EB8" w:rsidRDefault="003B45EB">
      <w:pPr>
        <w:pStyle w:val="TOC1"/>
        <w:rPr>
          <w:del w:id="416"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7" w:author="Rapporteur" w:date="2025-10-21T19:39:00Z" w16du:dateUtc="2025-10-21T17:39:00Z">
        <w:r w:rsidDel="00741EB8">
          <w:rPr>
            <w:noProof/>
          </w:rPr>
          <w:delText>A.1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73</w:delText>
        </w:r>
      </w:del>
    </w:p>
    <w:p w14:paraId="6147E39D" w14:textId="1688DDDE" w:rsidR="003B45EB" w:rsidDel="00741EB8" w:rsidRDefault="003B45EB">
      <w:pPr>
        <w:pStyle w:val="TOC1"/>
        <w:rPr>
          <w:del w:id="418"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9" w:author="Rapporteur" w:date="2025-10-21T19:39:00Z" w16du:dateUtc="2025-10-21T17:39:00Z">
        <w:r w:rsidDel="00741EB8">
          <w:rPr>
            <w:noProof/>
          </w:rPr>
          <w:delText>A.2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w:delText>
        </w:r>
        <w:r w:rsidDel="00741EB8">
          <w:rPr>
            <w:noProof/>
            <w:lang w:eastAsia="zh-CN"/>
          </w:rPr>
          <w:delText xml:space="preserve"> </w:delText>
        </w:r>
        <w:r w:rsidDel="00741EB8">
          <w:rPr>
            <w:noProof/>
          </w:rPr>
          <w:delText>API</w:delText>
        </w:r>
        <w:r w:rsidDel="00741EB8">
          <w:rPr>
            <w:noProof/>
          </w:rPr>
          <w:tab/>
          <w:delText>73</w:delText>
        </w:r>
      </w:del>
    </w:p>
    <w:p w14:paraId="1DF3F1E0" w14:textId="1E069BD0" w:rsidR="003B45EB" w:rsidDel="00741EB8" w:rsidRDefault="003B45EB">
      <w:pPr>
        <w:pStyle w:val="TOC8"/>
        <w:rPr>
          <w:del w:id="420" w:author="Rapporteur" w:date="2025-10-21T19:39:00Z" w16du:dateUtc="2025-10-21T17:39:00Z"/>
          <w:rFonts w:asciiTheme="minorHAnsi" w:eastAsiaTheme="minorEastAsia" w:hAnsiTheme="minorHAnsi" w:cstheme="minorBidi"/>
          <w:b w:val="0"/>
          <w:noProof/>
          <w:kern w:val="2"/>
          <w:sz w:val="24"/>
          <w:szCs w:val="24"/>
          <w:lang w:eastAsia="en-GB"/>
          <w14:ligatures w14:val="standardContextual"/>
        </w:rPr>
      </w:pPr>
      <w:del w:id="421" w:author="Rapporteur" w:date="2025-10-21T19:39:00Z" w16du:dateUtc="2025-10-21T17:39:00Z">
        <w:r w:rsidDel="00741EB8">
          <w:rPr>
            <w:noProof/>
          </w:rPr>
          <w:delText xml:space="preserve">Annex </w:delText>
        </w:r>
        <w:r w:rsidDel="00741EB8">
          <w:rPr>
            <w:noProof/>
            <w:lang w:eastAsia="zh-CN"/>
          </w:rPr>
          <w:delText>B</w:delText>
        </w:r>
        <w:r w:rsidDel="00741EB8">
          <w:rPr>
            <w:noProof/>
          </w:rPr>
          <w:delText xml:space="preserve"> (informative):</w:delText>
        </w:r>
        <w:r w:rsidDel="00741EB8">
          <w:rPr>
            <w:noProof/>
          </w:rPr>
          <w:tab/>
          <w:delText>Change history</w:delText>
        </w:r>
        <w:r w:rsidDel="00741EB8">
          <w:rPr>
            <w:noProof/>
          </w:rPr>
          <w:tab/>
          <w:delText>89</w:delText>
        </w:r>
      </w:del>
    </w:p>
    <w:p w14:paraId="2F4BC74C" w14:textId="3292F12C"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422" w:name="_Toc28011516"/>
      <w:bookmarkStart w:id="423" w:name="_Toc34210632"/>
      <w:bookmarkStart w:id="424" w:name="_Toc36037657"/>
      <w:bookmarkStart w:id="425" w:name="_Toc39063091"/>
      <w:bookmarkStart w:id="426" w:name="_Toc43298149"/>
      <w:bookmarkStart w:id="427" w:name="_Toc45132926"/>
      <w:bookmarkStart w:id="428" w:name="_Toc49935393"/>
      <w:bookmarkStart w:id="429" w:name="_Toc50023739"/>
      <w:bookmarkStart w:id="430" w:name="_Toc51761229"/>
      <w:bookmarkStart w:id="431" w:name="_Toc56672159"/>
      <w:bookmarkStart w:id="432" w:name="_Toc66277717"/>
      <w:bookmarkStart w:id="433" w:name="_Toc215062585"/>
      <w:r>
        <w:rPr>
          <w:noProof/>
        </w:rPr>
        <w:lastRenderedPageBreak/>
        <w:t>Foreword</w:t>
      </w:r>
      <w:bookmarkEnd w:id="422"/>
      <w:bookmarkEnd w:id="423"/>
      <w:bookmarkEnd w:id="424"/>
      <w:bookmarkEnd w:id="425"/>
      <w:bookmarkEnd w:id="426"/>
      <w:bookmarkEnd w:id="427"/>
      <w:bookmarkEnd w:id="428"/>
      <w:bookmarkEnd w:id="429"/>
      <w:bookmarkEnd w:id="430"/>
      <w:bookmarkEnd w:id="431"/>
      <w:bookmarkEnd w:id="432"/>
      <w:bookmarkEnd w:id="433"/>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434" w:name="_Toc28011517"/>
      <w:bookmarkStart w:id="435" w:name="_Toc34210633"/>
      <w:bookmarkStart w:id="436" w:name="_Toc36037658"/>
      <w:bookmarkStart w:id="437" w:name="_Toc39063092"/>
      <w:bookmarkStart w:id="438" w:name="_Toc43298150"/>
      <w:bookmarkStart w:id="439" w:name="_Toc45132927"/>
      <w:bookmarkStart w:id="440" w:name="_Toc49935394"/>
      <w:bookmarkStart w:id="441" w:name="_Toc50023740"/>
      <w:bookmarkStart w:id="442" w:name="_Toc51761230"/>
      <w:bookmarkStart w:id="443" w:name="_Toc56672160"/>
      <w:bookmarkStart w:id="444" w:name="_Toc66277718"/>
      <w:bookmarkStart w:id="445" w:name="_Toc215062586"/>
      <w:r>
        <w:rPr>
          <w:noProof/>
        </w:rPr>
        <w:lastRenderedPageBreak/>
        <w:t>1</w:t>
      </w:r>
      <w:r>
        <w:rPr>
          <w:noProof/>
        </w:rPr>
        <w:tab/>
        <w:t>Scope</w:t>
      </w:r>
      <w:bookmarkEnd w:id="434"/>
      <w:bookmarkEnd w:id="435"/>
      <w:bookmarkEnd w:id="436"/>
      <w:bookmarkEnd w:id="437"/>
      <w:bookmarkEnd w:id="438"/>
      <w:bookmarkEnd w:id="439"/>
      <w:bookmarkEnd w:id="440"/>
      <w:bookmarkEnd w:id="441"/>
      <w:bookmarkEnd w:id="442"/>
      <w:bookmarkEnd w:id="443"/>
      <w:bookmarkEnd w:id="444"/>
      <w:bookmarkEnd w:id="445"/>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A101273" w14:textId="77777777" w:rsidR="00113329" w:rsidRDefault="00113329">
      <w:pPr>
        <w:pStyle w:val="Heading1"/>
        <w:rPr>
          <w:noProof/>
        </w:rPr>
      </w:pPr>
      <w:bookmarkStart w:id="446" w:name="_Toc28011518"/>
      <w:bookmarkStart w:id="447" w:name="_Toc34210634"/>
      <w:bookmarkStart w:id="448" w:name="_Toc36037659"/>
      <w:bookmarkStart w:id="449" w:name="_Toc39063093"/>
      <w:bookmarkStart w:id="450" w:name="_Toc43298151"/>
      <w:bookmarkStart w:id="451" w:name="_Toc45132928"/>
      <w:bookmarkStart w:id="452" w:name="_Toc49935395"/>
      <w:bookmarkStart w:id="453" w:name="_Toc50023741"/>
      <w:bookmarkStart w:id="454" w:name="_Toc51761231"/>
      <w:bookmarkStart w:id="455" w:name="_Toc56672161"/>
      <w:bookmarkStart w:id="456" w:name="_Toc66277719"/>
      <w:bookmarkStart w:id="457" w:name="_Toc215062587"/>
      <w:r>
        <w:rPr>
          <w:noProof/>
        </w:rPr>
        <w:t>2</w:t>
      </w:r>
      <w:r>
        <w:rPr>
          <w:noProof/>
        </w:rPr>
        <w:tab/>
        <w:t>References</w:t>
      </w:r>
      <w:bookmarkEnd w:id="446"/>
      <w:bookmarkEnd w:id="447"/>
      <w:bookmarkEnd w:id="448"/>
      <w:bookmarkEnd w:id="449"/>
      <w:bookmarkEnd w:id="450"/>
      <w:bookmarkEnd w:id="451"/>
      <w:bookmarkEnd w:id="452"/>
      <w:bookmarkEnd w:id="453"/>
      <w:bookmarkEnd w:id="454"/>
      <w:bookmarkEnd w:id="455"/>
      <w:bookmarkEnd w:id="456"/>
      <w:bookmarkEnd w:id="457"/>
    </w:p>
    <w:p w14:paraId="25A08ED6" w14:textId="77777777" w:rsidR="00113329" w:rsidRDefault="00113329">
      <w:pPr>
        <w:rPr>
          <w:noProof/>
        </w:rPr>
      </w:pPr>
      <w:r>
        <w:rPr>
          <w:noProof/>
        </w:rPr>
        <w:t>The following documents contain provisions which, through reference in this text, constitute provisions of the present document.</w:t>
      </w:r>
    </w:p>
    <w:p w14:paraId="1B945F0B" w14:textId="77777777" w:rsidR="00113329" w:rsidRDefault="00113329">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60EDE6C" w14:textId="77777777" w:rsidR="00113329" w:rsidRDefault="00113329">
      <w:pPr>
        <w:pStyle w:val="B10"/>
        <w:rPr>
          <w:noProof/>
        </w:rPr>
      </w:pPr>
      <w:r>
        <w:rPr>
          <w:noProof/>
        </w:rPr>
        <w:t>-</w:t>
      </w:r>
      <w:r>
        <w:rPr>
          <w:noProof/>
        </w:rPr>
        <w:tab/>
        <w:t>For a specific reference, subsequent revisions do not apply.</w:t>
      </w:r>
    </w:p>
    <w:p w14:paraId="23779C45" w14:textId="77777777" w:rsidR="00113329" w:rsidRDefault="00113329">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B2BE09" w14:textId="77777777" w:rsidR="00113329" w:rsidRDefault="00113329">
      <w:pPr>
        <w:pStyle w:val="EX"/>
        <w:rPr>
          <w:noProof/>
        </w:rPr>
      </w:pPr>
      <w:r>
        <w:rPr>
          <w:noProof/>
        </w:rPr>
        <w:t>[1]</w:t>
      </w:r>
      <w:r>
        <w:rPr>
          <w:noProof/>
        </w:rPr>
        <w:tab/>
        <w:t>3GPP TR 21.905: "Vocabulary for 3GPP Specifications".</w:t>
      </w:r>
    </w:p>
    <w:p w14:paraId="6A31373C" w14:textId="77777777" w:rsidR="00113329" w:rsidRDefault="00113329">
      <w:pPr>
        <w:pStyle w:val="EX"/>
        <w:rPr>
          <w:noProof/>
        </w:rPr>
      </w:pPr>
      <w:r>
        <w:rPr>
          <w:noProof/>
        </w:rPr>
        <w:t>[2]</w:t>
      </w:r>
      <w:r>
        <w:rPr>
          <w:noProof/>
        </w:rPr>
        <w:tab/>
        <w:t>3GPP TS 23.501: "System Architecture for the 5G System; Stage 2".</w:t>
      </w:r>
    </w:p>
    <w:p w14:paraId="7D20DC13" w14:textId="77777777" w:rsidR="00113329" w:rsidRDefault="00113329">
      <w:pPr>
        <w:pStyle w:val="EX"/>
        <w:rPr>
          <w:noProof/>
        </w:rPr>
      </w:pPr>
      <w:r>
        <w:rPr>
          <w:noProof/>
        </w:rPr>
        <w:t>[3]</w:t>
      </w:r>
      <w:r>
        <w:rPr>
          <w:noProof/>
        </w:rPr>
        <w:tab/>
        <w:t>3GPP TS 23.502: "Procedures for the 5G System; Stage 2".</w:t>
      </w:r>
    </w:p>
    <w:p w14:paraId="70A7B897" w14:textId="77777777" w:rsidR="00113329" w:rsidRDefault="00113329">
      <w:pPr>
        <w:pStyle w:val="EX"/>
        <w:rPr>
          <w:noProof/>
        </w:rPr>
      </w:pPr>
      <w:r>
        <w:rPr>
          <w:noProof/>
        </w:rPr>
        <w:t>[4]</w:t>
      </w:r>
      <w:r>
        <w:rPr>
          <w:noProof/>
        </w:rPr>
        <w:tab/>
        <w:t>3GPP TS 29.500: "5G System; Technical Realization of Service Based Architecture; Stage 3".</w:t>
      </w:r>
    </w:p>
    <w:p w14:paraId="6D616413" w14:textId="77777777" w:rsidR="00113329" w:rsidRDefault="00113329">
      <w:pPr>
        <w:pStyle w:val="EX"/>
        <w:rPr>
          <w:noProof/>
        </w:rPr>
      </w:pPr>
      <w:r>
        <w:rPr>
          <w:noProof/>
        </w:rPr>
        <w:t>[5]</w:t>
      </w:r>
      <w:r>
        <w:rPr>
          <w:noProof/>
        </w:rPr>
        <w:tab/>
        <w:t>3GPP TS 29.501: "5G System; Principles and Guidelines for Services Definition; Stage 3".</w:t>
      </w:r>
    </w:p>
    <w:p w14:paraId="4C492A68" w14:textId="77777777" w:rsidR="00113329" w:rsidRDefault="00113329">
      <w:pPr>
        <w:pStyle w:val="EX"/>
        <w:rPr>
          <w:noProof/>
        </w:rPr>
      </w:pPr>
      <w:r>
        <w:rPr>
          <w:noProof/>
        </w:rPr>
        <w:t>[6]</w:t>
      </w:r>
      <w:r>
        <w:rPr>
          <w:noProof/>
        </w:rPr>
        <w:tab/>
        <w:t>3GPP TS 23.503: "Policy and Charging Control Framework for the 5G System; Stage 2".</w:t>
      </w:r>
    </w:p>
    <w:p w14:paraId="2DECBB36" w14:textId="77777777" w:rsidR="00113329" w:rsidRDefault="0011332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D6E1E1" w14:textId="77777777" w:rsidR="00113329" w:rsidRDefault="00113329">
      <w:pPr>
        <w:pStyle w:val="EX"/>
        <w:rPr>
          <w:noProof/>
          <w:lang w:eastAsia="zh-CN"/>
        </w:rPr>
      </w:pPr>
      <w:r>
        <w:rPr>
          <w:noProof/>
        </w:rPr>
        <w:t>[</w:t>
      </w:r>
      <w:r>
        <w:rPr>
          <w:noProof/>
          <w:lang w:eastAsia="zh-CN"/>
        </w:rPr>
        <w:t>8</w:t>
      </w:r>
      <w:r>
        <w:rPr>
          <w:noProof/>
        </w:rPr>
        <w:t>]</w:t>
      </w:r>
      <w:r>
        <w:rPr>
          <w:noProof/>
        </w:rPr>
        <w:tab/>
        <w:t>IETF RFC </w:t>
      </w:r>
      <w:r w:rsidR="00F5500C">
        <w:rPr>
          <w:noProof/>
        </w:rPr>
        <w:t>9113</w:t>
      </w:r>
      <w:r>
        <w:rPr>
          <w:noProof/>
        </w:rPr>
        <w:t>: "HTTP/2".</w:t>
      </w:r>
    </w:p>
    <w:p w14:paraId="67A457B7" w14:textId="77777777" w:rsidR="00113329" w:rsidRDefault="00113329">
      <w:pPr>
        <w:pStyle w:val="EX"/>
        <w:rPr>
          <w:noProof/>
          <w:lang w:eastAsia="zh-CN"/>
        </w:rPr>
      </w:pPr>
      <w:r>
        <w:rPr>
          <w:noProof/>
          <w:lang w:eastAsia="zh-CN"/>
        </w:rPr>
        <w:t>[9]</w:t>
      </w:r>
      <w:r>
        <w:rPr>
          <w:noProof/>
          <w:lang w:eastAsia="zh-CN"/>
        </w:rPr>
        <w:tab/>
        <w:t>IETF RFC 8259: "The JavaScript Object Notation (JSON) Data Interchange Format".</w:t>
      </w:r>
    </w:p>
    <w:p w14:paraId="26C605BD" w14:textId="77777777" w:rsidR="00113329" w:rsidRDefault="0011332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5D6D99D" w14:textId="77777777" w:rsidR="00113329" w:rsidRDefault="00113329">
      <w:pPr>
        <w:pStyle w:val="EX"/>
        <w:rPr>
          <w:noProof/>
          <w:lang w:eastAsia="zh-CN"/>
        </w:rPr>
      </w:pPr>
      <w:r>
        <w:rPr>
          <w:noProof/>
          <w:lang w:eastAsia="zh-CN"/>
        </w:rPr>
        <w:t>[11]</w:t>
      </w:r>
      <w:r>
        <w:rPr>
          <w:noProof/>
          <w:lang w:eastAsia="zh-CN"/>
        </w:rPr>
        <w:tab/>
        <w:t>3GPP TS 29.571: "5G System; Common Data Types for Service Based Interfaces Stage 3".</w:t>
      </w:r>
    </w:p>
    <w:p w14:paraId="6E67071E" w14:textId="77777777" w:rsidR="00113329" w:rsidRDefault="00113329">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188F4C0" w14:textId="77777777" w:rsidR="00113329" w:rsidRDefault="00113329">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7E221E1F" w14:textId="77777777" w:rsidR="00113329" w:rsidRDefault="00113329">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DEA8A30" w14:textId="77777777" w:rsidR="00113329" w:rsidRDefault="00113329">
      <w:pPr>
        <w:pStyle w:val="EX"/>
      </w:pPr>
      <w:r>
        <w:t>[15]</w:t>
      </w:r>
      <w:r>
        <w:tab/>
        <w:t>3GPP TS 33.501: "Security architecture and procedures for 5G system".</w:t>
      </w:r>
    </w:p>
    <w:p w14:paraId="29C453A4" w14:textId="77777777" w:rsidR="00113329" w:rsidRDefault="00113329">
      <w:pPr>
        <w:pStyle w:val="EX"/>
      </w:pPr>
      <w:r>
        <w:t>[16]</w:t>
      </w:r>
      <w:r>
        <w:tab/>
        <w:t>IETF RFC 6749: "The OAuth 2.0 Authorization Framework".</w:t>
      </w:r>
    </w:p>
    <w:p w14:paraId="6BC98C53" w14:textId="77777777" w:rsidR="00113329" w:rsidRDefault="00113329">
      <w:pPr>
        <w:pStyle w:val="EX"/>
      </w:pPr>
      <w:r>
        <w:t>[18]</w:t>
      </w:r>
      <w:r>
        <w:tab/>
        <w:t>IETF RFC </w:t>
      </w:r>
      <w:r w:rsidR="007239AC">
        <w:t>9457</w:t>
      </w:r>
      <w:r>
        <w:t>: "Problem Details for HTTP APIs".</w:t>
      </w:r>
    </w:p>
    <w:p w14:paraId="2E192C83" w14:textId="77777777" w:rsidR="00113329" w:rsidRDefault="00113329">
      <w:pPr>
        <w:pStyle w:val="EX"/>
      </w:pPr>
      <w:r>
        <w:lastRenderedPageBreak/>
        <w:t>[19]</w:t>
      </w:r>
      <w:r>
        <w:tab/>
        <w:t>3GPP TR 21.900: "Technical Specification Group working methods".</w:t>
      </w:r>
    </w:p>
    <w:p w14:paraId="16CD67D9" w14:textId="77777777" w:rsidR="00113329" w:rsidRDefault="00113329">
      <w:pPr>
        <w:pStyle w:val="EX"/>
        <w:rPr>
          <w:noProof/>
          <w:lang w:eastAsia="zh-CN"/>
        </w:rPr>
      </w:pPr>
      <w:r>
        <w:rPr>
          <w:noProof/>
          <w:lang w:eastAsia="zh-CN"/>
        </w:rPr>
        <w:t>[20]</w:t>
      </w:r>
      <w:r>
        <w:rPr>
          <w:noProof/>
          <w:lang w:eastAsia="zh-CN"/>
        </w:rPr>
        <w:tab/>
        <w:t>3GPP TS 29.522: "5G System; Network Exposure Function Northbound APIs; Stage 3".</w:t>
      </w:r>
    </w:p>
    <w:p w14:paraId="6115A388" w14:textId="77777777" w:rsidR="00113329" w:rsidRDefault="00113329">
      <w:pPr>
        <w:pStyle w:val="EX"/>
      </w:pPr>
      <w:r>
        <w:rPr>
          <w:lang w:val="fr-FR" w:eastAsia="zh-CN"/>
        </w:rPr>
        <w:t>[21]</w:t>
      </w:r>
      <w:r>
        <w:rPr>
          <w:lang w:val="fr-FR" w:eastAsia="zh-CN"/>
        </w:rPr>
        <w:tab/>
      </w:r>
      <w:r>
        <w:t>3GPP TS 23.288: "Architecture enhancements for 5G System (5GS) to support network data analytics services".</w:t>
      </w:r>
    </w:p>
    <w:p w14:paraId="162F7EFC" w14:textId="77777777" w:rsidR="00113329" w:rsidRDefault="00113329">
      <w:pPr>
        <w:pStyle w:val="EX"/>
      </w:pPr>
      <w:r>
        <w:t>[22]</w:t>
      </w:r>
      <w:r>
        <w:tab/>
        <w:t>3GPP TS 29.514: "5G System; Policy Authorization Service; Stage 3".</w:t>
      </w:r>
    </w:p>
    <w:p w14:paraId="37275693" w14:textId="77777777" w:rsidR="00113329" w:rsidRDefault="00113329">
      <w:pPr>
        <w:pStyle w:val="EX"/>
      </w:pPr>
      <w:r>
        <w:t>[23]</w:t>
      </w:r>
      <w:r>
        <w:tab/>
        <w:t>3GPP TS 29.244: "Interface between the Control Plane and the User Plane of EPC Nodes".</w:t>
      </w:r>
    </w:p>
    <w:p w14:paraId="7B3114C0" w14:textId="77777777" w:rsidR="00A92740" w:rsidRDefault="00DF19CB" w:rsidP="00A92740">
      <w:pPr>
        <w:keepLines/>
        <w:ind w:left="1702" w:hanging="1418"/>
      </w:pPr>
      <w:r>
        <w:t>[24]</w:t>
      </w:r>
      <w:r>
        <w:tab/>
        <w:t>3GPP TS 29.122: "T8 reference point for Northbound APIs".</w:t>
      </w:r>
    </w:p>
    <w:p w14:paraId="24F5F14E" w14:textId="77777777" w:rsidR="00CE507B" w:rsidRDefault="00A92740" w:rsidP="00CE507B">
      <w:pPr>
        <w:pStyle w:val="EX"/>
      </w:pPr>
      <w:r>
        <w:t>[25]</w:t>
      </w:r>
      <w:r>
        <w:tab/>
      </w:r>
      <w:r w:rsidRPr="004C0589">
        <w:t>3GPP TS 29.</w:t>
      </w:r>
      <w:r>
        <w:t>591</w:t>
      </w:r>
      <w:r w:rsidRPr="004C0589">
        <w:t>: "5G System; Network Exposure Function Southbound Services;</w:t>
      </w:r>
      <w:r>
        <w:t xml:space="preserve"> </w:t>
      </w:r>
      <w:r w:rsidRPr="004C0589">
        <w:t>Stage 3".</w:t>
      </w:r>
    </w:p>
    <w:p w14:paraId="0A36F204" w14:textId="77777777" w:rsidR="007D2FCA" w:rsidRDefault="00CE507B" w:rsidP="007D2FCA">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78EF2B29" w14:textId="77777777" w:rsidR="0073342B" w:rsidRDefault="007D2FCA" w:rsidP="0073342B">
      <w:pPr>
        <w:pStyle w:val="EX"/>
      </w:pPr>
      <w:r>
        <w:t>[27]</w:t>
      </w:r>
      <w:r>
        <w:tab/>
        <w:t>3GPP TS 29.554: "5G System; Background Data Transfer Policy Control Service; Stage 3".</w:t>
      </w:r>
    </w:p>
    <w:p w14:paraId="7E33AFA1" w14:textId="77777777" w:rsidR="00724E98" w:rsidRDefault="00724E98" w:rsidP="00724E98">
      <w:pPr>
        <w:pStyle w:val="EX"/>
      </w:pPr>
      <w:bookmarkStart w:id="458" w:name="_Toc28011519"/>
      <w:bookmarkStart w:id="459" w:name="_Toc34210635"/>
      <w:bookmarkStart w:id="460" w:name="_Toc36037660"/>
      <w:bookmarkStart w:id="461" w:name="_Toc39063094"/>
      <w:bookmarkStart w:id="462" w:name="_Toc43298152"/>
      <w:bookmarkStart w:id="463" w:name="_Toc45132929"/>
      <w:bookmarkStart w:id="464" w:name="_Toc49935396"/>
      <w:bookmarkStart w:id="465" w:name="_Toc50023742"/>
      <w:bookmarkStart w:id="466" w:name="_Toc51761232"/>
      <w:bookmarkStart w:id="467" w:name="_Toc56672162"/>
      <w:bookmarkStart w:id="468" w:name="_Toc66277720"/>
      <w:r>
        <w:t>[28]</w:t>
      </w:r>
      <w:r>
        <w:tab/>
      </w:r>
      <w:ins w:id="469" w:author="CR0376" w:date="2025-10-17T22:02:00Z" w16du:dateUtc="2025-10-01T10:23:00Z">
        <w:r>
          <w:t>Void</w:t>
        </w:r>
      </w:ins>
      <w:del w:id="470" w:author="CR0376" w:date="2025-10-17T22:02:00Z" w16du:dateUtc="2025-10-01T10:23:00Z">
        <w:r w:rsidDel="001215AA">
          <w:delText>3GPP TS 29.519: "5G System; Usage of the Unified Data Repository service for Policy Control Data, Application Data and Structured Data for Exposure; Stage 3"</w:delText>
        </w:r>
      </w:del>
      <w:r>
        <w:t>.</w:t>
      </w:r>
    </w:p>
    <w:p w14:paraId="659772FB" w14:textId="77777777" w:rsidR="00C60D41" w:rsidRDefault="002E022A" w:rsidP="00C60D41">
      <w:pPr>
        <w:keepLines/>
        <w:overflowPunct w:val="0"/>
        <w:autoSpaceDE w:val="0"/>
        <w:autoSpaceDN w:val="0"/>
        <w:adjustRightInd w:val="0"/>
        <w:ind w:left="1702" w:hanging="1418"/>
        <w:textAlignment w:val="baseline"/>
      </w:pPr>
      <w:r>
        <w:t>[29]</w:t>
      </w:r>
      <w:r>
        <w:tab/>
      </w:r>
      <w:r w:rsidRPr="00376A4A">
        <w:t>3GPP TS 2</w:t>
      </w:r>
      <w:r>
        <w:t>9</w:t>
      </w:r>
      <w:r w:rsidRPr="00376A4A">
        <w:t>.5</w:t>
      </w:r>
      <w:r>
        <w:t>20</w:t>
      </w:r>
      <w:r w:rsidRPr="00376A4A">
        <w:t>: "</w:t>
      </w:r>
      <w:r>
        <w:t>5G System; Network Data Analytics Services</w:t>
      </w:r>
      <w:r w:rsidRPr="00376A4A">
        <w:t xml:space="preserve">; Stage </w:t>
      </w:r>
      <w:r>
        <w:t>3</w:t>
      </w:r>
      <w:r w:rsidRPr="00376A4A">
        <w:t>".</w:t>
      </w:r>
      <w:bookmarkStart w:id="471" w:name="_Hlk199241598"/>
    </w:p>
    <w:p w14:paraId="7E22EE48" w14:textId="77777777" w:rsidR="00C60D41" w:rsidRPr="00271B18" w:rsidRDefault="00C60D41" w:rsidP="00C60D41">
      <w:pPr>
        <w:keepLines/>
        <w:overflowPunct w:val="0"/>
        <w:autoSpaceDE w:val="0"/>
        <w:autoSpaceDN w:val="0"/>
        <w:adjustRightInd w:val="0"/>
        <w:ind w:left="1702" w:hanging="1418"/>
        <w:textAlignment w:val="baseline"/>
        <w:rPr>
          <w:rFonts w:eastAsia="Times New Roman"/>
          <w:lang w:eastAsia="en-GB"/>
        </w:rPr>
      </w:pPr>
      <w:r w:rsidRPr="00271B18">
        <w:rPr>
          <w:rFonts w:eastAsia="Times New Roman"/>
          <w:lang w:eastAsia="zh-CN"/>
        </w:rPr>
        <w:t>[</w:t>
      </w:r>
      <w:r>
        <w:rPr>
          <w:rFonts w:eastAsia="Times New Roman"/>
          <w:lang w:eastAsia="zh-CN"/>
        </w:rPr>
        <w:t>30</w:t>
      </w:r>
      <w:r w:rsidRPr="00271B18">
        <w:rPr>
          <w:rFonts w:eastAsia="Times New Roman"/>
          <w:lang w:eastAsia="zh-CN"/>
        </w:rPr>
        <w:t>]</w:t>
      </w:r>
      <w:r w:rsidRPr="00271B18">
        <w:rPr>
          <w:rFonts w:eastAsia="Times New Roman"/>
          <w:lang w:eastAsia="zh-CN"/>
        </w:rPr>
        <w:tab/>
      </w:r>
      <w:r w:rsidRPr="00271B18">
        <w:rPr>
          <w:rFonts w:eastAsia="Times New Roman"/>
          <w:lang w:eastAsia="en-GB"/>
        </w:rPr>
        <w:t>3GPP TS 29.503: "5G System; Unified Data Management Services; Stage 3".</w:t>
      </w:r>
    </w:p>
    <w:p w14:paraId="1D1C3DF7" w14:textId="77777777" w:rsidR="00113329" w:rsidRDefault="00113329">
      <w:pPr>
        <w:pStyle w:val="Heading1"/>
        <w:rPr>
          <w:noProof/>
        </w:rPr>
      </w:pPr>
      <w:bookmarkStart w:id="472" w:name="_Toc215062588"/>
      <w:bookmarkEnd w:id="471"/>
      <w:r>
        <w:rPr>
          <w:noProof/>
        </w:rPr>
        <w:t>3</w:t>
      </w:r>
      <w:r>
        <w:rPr>
          <w:noProof/>
        </w:rPr>
        <w:tab/>
        <w:t>Definitions</w:t>
      </w:r>
      <w:r>
        <w:rPr>
          <w:noProof/>
          <w:lang w:eastAsia="zh-CN"/>
        </w:rPr>
        <w:t xml:space="preserve"> </w:t>
      </w:r>
      <w:r>
        <w:rPr>
          <w:noProof/>
        </w:rPr>
        <w:t>and abbreviations</w:t>
      </w:r>
      <w:bookmarkEnd w:id="458"/>
      <w:bookmarkEnd w:id="459"/>
      <w:bookmarkEnd w:id="460"/>
      <w:bookmarkEnd w:id="461"/>
      <w:bookmarkEnd w:id="462"/>
      <w:bookmarkEnd w:id="463"/>
      <w:bookmarkEnd w:id="464"/>
      <w:bookmarkEnd w:id="465"/>
      <w:bookmarkEnd w:id="466"/>
      <w:bookmarkEnd w:id="467"/>
      <w:bookmarkEnd w:id="468"/>
      <w:bookmarkEnd w:id="472"/>
    </w:p>
    <w:p w14:paraId="5F81DF4E" w14:textId="77777777" w:rsidR="00113329" w:rsidRDefault="00113329">
      <w:pPr>
        <w:pStyle w:val="Heading2"/>
        <w:rPr>
          <w:noProof/>
        </w:rPr>
      </w:pPr>
      <w:bookmarkStart w:id="473" w:name="_Toc28011520"/>
      <w:bookmarkStart w:id="474" w:name="_Toc34210636"/>
      <w:bookmarkStart w:id="475" w:name="_Toc36037661"/>
      <w:bookmarkStart w:id="476" w:name="_Toc39063095"/>
      <w:bookmarkStart w:id="477" w:name="_Toc43298153"/>
      <w:bookmarkStart w:id="478" w:name="_Toc45132930"/>
      <w:bookmarkStart w:id="479" w:name="_Toc49935397"/>
      <w:bookmarkStart w:id="480" w:name="_Toc50023743"/>
      <w:bookmarkStart w:id="481" w:name="_Toc51761233"/>
      <w:bookmarkStart w:id="482" w:name="_Toc56672163"/>
      <w:bookmarkStart w:id="483" w:name="_Toc66277721"/>
      <w:bookmarkStart w:id="484" w:name="_Toc215062589"/>
      <w:r>
        <w:rPr>
          <w:noProof/>
        </w:rPr>
        <w:t>3.1</w:t>
      </w:r>
      <w:r>
        <w:rPr>
          <w:noProof/>
        </w:rPr>
        <w:tab/>
        <w:t>Definitions</w:t>
      </w:r>
      <w:bookmarkEnd w:id="473"/>
      <w:bookmarkEnd w:id="474"/>
      <w:bookmarkEnd w:id="475"/>
      <w:bookmarkEnd w:id="476"/>
      <w:bookmarkEnd w:id="477"/>
      <w:bookmarkEnd w:id="478"/>
      <w:bookmarkEnd w:id="479"/>
      <w:bookmarkEnd w:id="480"/>
      <w:bookmarkEnd w:id="481"/>
      <w:bookmarkEnd w:id="482"/>
      <w:bookmarkEnd w:id="483"/>
      <w:bookmarkEnd w:id="484"/>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485" w:name="_Toc28011521"/>
      <w:bookmarkStart w:id="486" w:name="_Toc34210637"/>
      <w:bookmarkStart w:id="487" w:name="_Toc36037662"/>
      <w:bookmarkStart w:id="488" w:name="_Toc39063096"/>
      <w:bookmarkStart w:id="489" w:name="_Toc43298154"/>
      <w:bookmarkStart w:id="490" w:name="_Toc45132931"/>
      <w:bookmarkStart w:id="491" w:name="_Toc49935398"/>
      <w:bookmarkStart w:id="492" w:name="_Toc50023744"/>
      <w:bookmarkStart w:id="493" w:name="_Toc51761234"/>
      <w:bookmarkStart w:id="494" w:name="_Toc56672164"/>
      <w:bookmarkStart w:id="495" w:name="_Toc66277722"/>
      <w:bookmarkStart w:id="496" w:name="_Toc215062590"/>
      <w:r>
        <w:rPr>
          <w:noProof/>
        </w:rPr>
        <w:t>3.2</w:t>
      </w:r>
      <w:r>
        <w:rPr>
          <w:noProof/>
        </w:rPr>
        <w:tab/>
        <w:t>Abbreviations</w:t>
      </w:r>
      <w:bookmarkEnd w:id="485"/>
      <w:bookmarkEnd w:id="486"/>
      <w:bookmarkEnd w:id="487"/>
      <w:bookmarkEnd w:id="488"/>
      <w:bookmarkEnd w:id="489"/>
      <w:bookmarkEnd w:id="490"/>
      <w:bookmarkEnd w:id="491"/>
      <w:bookmarkEnd w:id="492"/>
      <w:bookmarkEnd w:id="493"/>
      <w:bookmarkEnd w:id="494"/>
      <w:bookmarkEnd w:id="495"/>
      <w:bookmarkEnd w:id="496"/>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bookmarkStart w:id="497" w:name="_Hlk16691621"/>
      <w:r w:rsidRPr="00ED4A72">
        <w:rPr>
          <w:lang w:eastAsia="zh-CN"/>
        </w:rPr>
        <w:t>NID</w:t>
      </w:r>
      <w:r w:rsidRPr="00ED4A72">
        <w:rPr>
          <w:lang w:eastAsia="zh-CN"/>
        </w:rPr>
        <w:tab/>
        <w:t>Network Identifier</w:t>
      </w:r>
      <w:bookmarkEnd w:id="497"/>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lastRenderedPageBreak/>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1C41E9">
      <w:pPr>
        <w:keepLines/>
        <w:overflowPunct w:val="0"/>
        <w:autoSpaceDE w:val="0"/>
        <w:autoSpaceDN w:val="0"/>
        <w:adjustRightInd w:val="0"/>
        <w:spacing w:after="0"/>
        <w:ind w:left="1702" w:hanging="1418"/>
        <w:textAlignment w:val="baseline"/>
        <w:rPr>
          <w:lang w:eastAsia="zh-CN"/>
        </w:rPr>
      </w:pPr>
      <w:bookmarkStart w:id="498" w:name="_Hlk124336453"/>
      <w:r w:rsidRPr="00E449C5">
        <w:rPr>
          <w:lang w:eastAsia="zh-CN"/>
        </w:rPr>
        <w:t>SSC</w:t>
      </w:r>
      <w:r w:rsidRPr="00E449C5">
        <w:rPr>
          <w:rFonts w:eastAsia="Times New Roman"/>
          <w:lang w:eastAsia="en-GB"/>
        </w:rPr>
        <w:tab/>
      </w:r>
      <w:r w:rsidRPr="00E449C5">
        <w:rPr>
          <w:lang w:eastAsia="zh-CN"/>
        </w:rPr>
        <w:t>Session and Service Continuity</w:t>
      </w:r>
      <w:bookmarkEnd w:id="498"/>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499" w:name="_Toc28011522"/>
      <w:bookmarkStart w:id="500" w:name="_Toc34210638"/>
      <w:bookmarkStart w:id="501" w:name="_Toc36037663"/>
      <w:bookmarkStart w:id="502" w:name="_Toc39063097"/>
      <w:bookmarkStart w:id="503" w:name="_Toc43298155"/>
      <w:bookmarkStart w:id="504" w:name="_Toc45132932"/>
      <w:bookmarkStart w:id="505" w:name="_Toc49935399"/>
      <w:bookmarkStart w:id="506" w:name="_Toc50023745"/>
      <w:bookmarkStart w:id="507" w:name="_Toc51761235"/>
      <w:bookmarkStart w:id="508" w:name="_Toc56672165"/>
      <w:bookmarkStart w:id="509" w:name="_Toc66277723"/>
      <w:bookmarkStart w:id="510" w:name="_Toc215062591"/>
      <w:r>
        <w:rPr>
          <w:rFonts w:eastAsia="Times New Roman"/>
          <w:noProof/>
          <w:lang w:val="fr-FR"/>
        </w:rPr>
        <w:t>4</w:t>
      </w:r>
      <w:r>
        <w:rPr>
          <w:rFonts w:eastAsia="Times New Roman"/>
          <w:noProof/>
          <w:lang w:val="fr-FR"/>
        </w:rPr>
        <w:tab/>
        <w:t>Session Management Event Exposure Service</w:t>
      </w:r>
      <w:bookmarkEnd w:id="499"/>
      <w:bookmarkEnd w:id="500"/>
      <w:bookmarkEnd w:id="501"/>
      <w:bookmarkEnd w:id="502"/>
      <w:bookmarkEnd w:id="503"/>
      <w:bookmarkEnd w:id="504"/>
      <w:bookmarkEnd w:id="505"/>
      <w:bookmarkEnd w:id="506"/>
      <w:bookmarkEnd w:id="507"/>
      <w:bookmarkEnd w:id="508"/>
      <w:bookmarkEnd w:id="509"/>
      <w:bookmarkEnd w:id="510"/>
    </w:p>
    <w:p w14:paraId="67ED5404" w14:textId="77777777" w:rsidR="00113329" w:rsidRDefault="00113329">
      <w:pPr>
        <w:pStyle w:val="Heading2"/>
        <w:rPr>
          <w:noProof/>
          <w:lang w:val="fr-FR"/>
        </w:rPr>
      </w:pPr>
      <w:bookmarkStart w:id="511" w:name="_Toc28011523"/>
      <w:bookmarkStart w:id="512" w:name="_Toc34210639"/>
      <w:bookmarkStart w:id="513" w:name="_Toc36037664"/>
      <w:bookmarkStart w:id="514" w:name="_Toc39063098"/>
      <w:bookmarkStart w:id="515" w:name="_Toc43298156"/>
      <w:bookmarkStart w:id="516" w:name="_Toc45132933"/>
      <w:bookmarkStart w:id="517" w:name="_Toc49935400"/>
      <w:bookmarkStart w:id="518" w:name="_Toc50023746"/>
      <w:bookmarkStart w:id="519" w:name="_Toc51761236"/>
      <w:bookmarkStart w:id="520" w:name="_Toc56672166"/>
      <w:bookmarkStart w:id="521" w:name="_Toc66277724"/>
      <w:bookmarkStart w:id="522" w:name="_Toc215062592"/>
      <w:r>
        <w:rPr>
          <w:noProof/>
          <w:lang w:val="fr-FR"/>
        </w:rPr>
        <w:t>4.1</w:t>
      </w:r>
      <w:r>
        <w:rPr>
          <w:noProof/>
          <w:lang w:val="fr-FR"/>
        </w:rPr>
        <w:tab/>
        <w:t>Service Description</w:t>
      </w:r>
      <w:bookmarkEnd w:id="511"/>
      <w:bookmarkEnd w:id="512"/>
      <w:bookmarkEnd w:id="513"/>
      <w:bookmarkEnd w:id="514"/>
      <w:bookmarkEnd w:id="515"/>
      <w:bookmarkEnd w:id="516"/>
      <w:bookmarkEnd w:id="517"/>
      <w:bookmarkEnd w:id="518"/>
      <w:bookmarkEnd w:id="519"/>
      <w:bookmarkEnd w:id="520"/>
      <w:bookmarkEnd w:id="521"/>
      <w:bookmarkEnd w:id="522"/>
    </w:p>
    <w:p w14:paraId="16BD059B" w14:textId="77777777" w:rsidR="00113329" w:rsidRDefault="00113329">
      <w:pPr>
        <w:pStyle w:val="Heading3"/>
        <w:rPr>
          <w:noProof/>
          <w:lang w:eastAsia="zh-CN"/>
        </w:rPr>
      </w:pPr>
      <w:bookmarkStart w:id="523" w:name="_Toc28011524"/>
      <w:bookmarkStart w:id="524" w:name="_Toc34210640"/>
      <w:bookmarkStart w:id="525" w:name="_Toc36037665"/>
      <w:bookmarkStart w:id="526" w:name="_Toc39063099"/>
      <w:bookmarkStart w:id="527" w:name="_Toc43298157"/>
      <w:bookmarkStart w:id="528" w:name="_Toc45132934"/>
      <w:bookmarkStart w:id="529" w:name="_Toc49935401"/>
      <w:bookmarkStart w:id="530" w:name="_Toc50023747"/>
      <w:bookmarkStart w:id="531" w:name="_Toc51761237"/>
      <w:bookmarkStart w:id="532" w:name="_Toc56672167"/>
      <w:bookmarkStart w:id="533" w:name="_Toc66277725"/>
      <w:bookmarkStart w:id="534" w:name="_Toc215062593"/>
      <w:r>
        <w:rPr>
          <w:noProof/>
        </w:rPr>
        <w:t>4.</w:t>
      </w:r>
      <w:r>
        <w:rPr>
          <w:noProof/>
          <w:lang w:eastAsia="zh-CN"/>
        </w:rPr>
        <w:t>1.1</w:t>
      </w:r>
      <w:r>
        <w:rPr>
          <w:noProof/>
        </w:rPr>
        <w:tab/>
      </w:r>
      <w:r>
        <w:rPr>
          <w:noProof/>
          <w:lang w:eastAsia="zh-CN"/>
        </w:rPr>
        <w:t>Overview</w:t>
      </w:r>
      <w:bookmarkEnd w:id="523"/>
      <w:bookmarkEnd w:id="524"/>
      <w:bookmarkEnd w:id="525"/>
      <w:bookmarkEnd w:id="526"/>
      <w:bookmarkEnd w:id="527"/>
      <w:bookmarkEnd w:id="528"/>
      <w:bookmarkEnd w:id="529"/>
      <w:bookmarkEnd w:id="530"/>
      <w:bookmarkEnd w:id="531"/>
      <w:bookmarkEnd w:id="532"/>
      <w:bookmarkEnd w:id="533"/>
      <w:bookmarkEnd w:id="534"/>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lastRenderedPageBreak/>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75AB2">
      <w:pPr>
        <w:ind w:left="568" w:hanging="284"/>
      </w:pPr>
      <w:r>
        <w:rPr>
          <w:noProof/>
        </w:rPr>
        <w:t>-</w:t>
      </w:r>
      <w:r>
        <w:rPr>
          <w:noProof/>
        </w:rPr>
        <w:tab/>
        <w:t>D</w:t>
      </w:r>
      <w:r>
        <w:t>ownlink data delivery status</w:t>
      </w:r>
      <w:r w:rsidR="00BD52B7">
        <w:t>;</w:t>
      </w:r>
    </w:p>
    <w:p w14:paraId="71C01D88" w14:textId="77777777" w:rsidR="00113329" w:rsidRDefault="00475AB2" w:rsidP="00475AB2">
      <w:pPr>
        <w:ind w:left="568" w:hanging="284"/>
        <w:rPr>
          <w:noProof/>
        </w:rPr>
      </w:pPr>
      <w:r>
        <w:t>-</w:t>
      </w:r>
      <w:r>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535" w:name="_Toc28011525"/>
      <w:bookmarkStart w:id="536" w:name="_Toc34210641"/>
      <w:bookmarkStart w:id="537" w:name="_Toc36037666"/>
      <w:bookmarkStart w:id="538" w:name="_Toc39063100"/>
      <w:bookmarkStart w:id="539" w:name="_Toc43298158"/>
      <w:bookmarkStart w:id="540" w:name="_Toc45132935"/>
      <w:bookmarkStart w:id="541" w:name="_Toc49935402"/>
      <w:bookmarkStart w:id="542" w:name="_Toc50023748"/>
      <w:bookmarkStart w:id="543" w:name="_Toc51761238"/>
      <w:bookmarkStart w:id="544" w:name="_Toc56672168"/>
      <w:bookmarkStart w:id="545" w:name="_Toc66277726"/>
      <w:bookmarkStart w:id="546" w:name="_Toc215062594"/>
      <w:r>
        <w:rPr>
          <w:noProof/>
        </w:rPr>
        <w:t>4.1.2</w:t>
      </w:r>
      <w:r>
        <w:rPr>
          <w:noProof/>
        </w:rPr>
        <w:tab/>
        <w:t>Service Architecture</w:t>
      </w:r>
      <w:bookmarkEnd w:id="535"/>
      <w:bookmarkEnd w:id="536"/>
      <w:bookmarkEnd w:id="537"/>
      <w:bookmarkEnd w:id="538"/>
      <w:bookmarkEnd w:id="539"/>
      <w:bookmarkEnd w:id="540"/>
      <w:bookmarkEnd w:id="541"/>
      <w:bookmarkEnd w:id="542"/>
      <w:bookmarkEnd w:id="543"/>
      <w:bookmarkEnd w:id="544"/>
      <w:bookmarkEnd w:id="545"/>
      <w:bookmarkEnd w:id="546"/>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D746C">
      <w:pPr>
        <w:ind w:left="568" w:hanging="284"/>
      </w:pPr>
      <w:r>
        <w:t>-</w:t>
      </w:r>
      <w:r>
        <w:tab/>
        <w:t>Session Management Function (SMF),</w:t>
      </w:r>
    </w:p>
    <w:p w14:paraId="17E1A3CC" w14:textId="77777777" w:rsidR="00131A2C" w:rsidRDefault="004D746C" w:rsidP="00131A2C">
      <w:pPr>
        <w:ind w:left="568" w:hanging="284"/>
      </w:pPr>
      <w:r>
        <w:t>-</w:t>
      </w:r>
      <w:r>
        <w:tab/>
      </w:r>
      <w:r w:rsidRPr="008228BE">
        <w:t>Policy Control Function (PCF)</w:t>
      </w:r>
      <w:r w:rsidR="00131A2C">
        <w:t>,</w:t>
      </w:r>
      <w:r w:rsidR="00131A2C" w:rsidRPr="00131A2C">
        <w:t xml:space="preserve"> </w:t>
      </w:r>
      <w:r w:rsidR="00131A2C">
        <w:t>and</w:t>
      </w:r>
    </w:p>
    <w:p w14:paraId="465574F1" w14:textId="77777777" w:rsidR="004D746C" w:rsidRDefault="00131A2C" w:rsidP="00131A2C">
      <w:pPr>
        <w:ind w:left="568" w:hanging="284"/>
      </w:pPr>
      <w:r>
        <w:t>-</w:t>
      </w:r>
      <w:r>
        <w:tab/>
      </w:r>
      <w:r w:rsidRPr="003964A6">
        <w:t>Energy Information Function (EIF)</w:t>
      </w:r>
      <w:r>
        <w:t>.</w:t>
      </w:r>
    </w:p>
    <w:p w14:paraId="5774255B" w14:textId="77777777" w:rsidR="00062D19" w:rsidRPr="00DA147A" w:rsidRDefault="00062D19" w:rsidP="00062D19">
      <w:pPr>
        <w:keepLines/>
        <w:ind w:left="1135" w:hanging="851"/>
        <w:rPr>
          <w:noProof/>
        </w:rPr>
      </w:pPr>
      <w:r w:rsidRPr="00DA147A">
        <w:rPr>
          <w:noProof/>
        </w:rPr>
        <w:t>NOTE:</w:t>
      </w:r>
      <w:r w:rsidRPr="00DA147A">
        <w:rPr>
          <w:noProof/>
        </w:rPr>
        <w:tab/>
        <w:t xml:space="preserve">The PCF can implicitly subscribe on behalf of the AF or NEF to the UP_PATH_CH event, </w:t>
      </w:r>
      <w:r w:rsidRPr="00DA147A">
        <w:rPr>
          <w:rFonts w:cs="Arial"/>
          <w:noProof/>
          <w:szCs w:val="18"/>
        </w:rPr>
        <w:t xml:space="preserve">TRAFF_ROUTE_REQ_OUTCOME event, </w:t>
      </w:r>
      <w:r w:rsidRPr="00DA147A">
        <w:rPr>
          <w:noProof/>
        </w:rPr>
        <w:t>TRAFFIC_CORRELATION event</w:t>
      </w:r>
      <w:r>
        <w:rPr>
          <w:noProof/>
        </w:rPr>
        <w:t>, SIM_CONN_FAIL event,</w:t>
      </w:r>
      <w:r w:rsidRPr="00DA147A">
        <w:rPr>
          <w:noProof/>
        </w:rPr>
        <w:t xml:space="preserve"> and/or the </w:t>
      </w:r>
      <w:r w:rsidRPr="00DA147A">
        <w:rPr>
          <w:rFonts w:hint="eastAsia"/>
          <w:noProof/>
          <w:lang w:eastAsia="zh-CN"/>
        </w:rPr>
        <w:t>QOS_MON</w:t>
      </w:r>
      <w:r w:rsidRPr="00DA147A">
        <w:rPr>
          <w:noProof/>
          <w:lang w:eastAsia="zh-CN"/>
        </w:rPr>
        <w:t xml:space="preserve"> event</w:t>
      </w:r>
      <w:r w:rsidRPr="00DA147A">
        <w:rPr>
          <w:noProof/>
        </w:rPr>
        <w:t xml:space="preserve">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54" type="#_x0000_t75" style="width:522pt;height:135pt" o:ole="">
            <v:imagedata r:id="rId19" o:title=""/>
          </v:shape>
          <o:OLEObject Type="Embed" ProgID="Visio.Drawing.11" ShapeID="_x0000_i1054" DrawAspect="Content" ObjectID="_1825675275"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55" type="#_x0000_t75" style="width:517.8pt;height:153pt" o:ole="">
            <v:imagedata r:id="rId21" o:title=""/>
          </v:shape>
          <o:OLEObject Type="Embed" ProgID="Visio.Drawing.11" ShapeID="_x0000_i1055" DrawAspect="Content" ObjectID="_1825675276"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547" w:name="_Toc28011526"/>
      <w:bookmarkStart w:id="548" w:name="_Toc34210642"/>
      <w:bookmarkStart w:id="549" w:name="_Toc36037667"/>
      <w:bookmarkStart w:id="550" w:name="_Toc39063101"/>
      <w:bookmarkStart w:id="551" w:name="_Toc43298159"/>
      <w:bookmarkStart w:id="552" w:name="_Toc45132936"/>
      <w:bookmarkStart w:id="553" w:name="_Toc49935403"/>
      <w:bookmarkStart w:id="554" w:name="_Toc50023749"/>
      <w:bookmarkStart w:id="555" w:name="_Toc51761239"/>
      <w:bookmarkStart w:id="556" w:name="_Toc56672169"/>
      <w:bookmarkStart w:id="557" w:name="_Toc66277727"/>
      <w:bookmarkStart w:id="558" w:name="_Toc215062595"/>
      <w:r>
        <w:rPr>
          <w:noProof/>
        </w:rPr>
        <w:t>4.</w:t>
      </w:r>
      <w:r>
        <w:rPr>
          <w:noProof/>
          <w:lang w:eastAsia="zh-CN"/>
        </w:rPr>
        <w:t>1.3</w:t>
      </w:r>
      <w:r>
        <w:rPr>
          <w:noProof/>
        </w:rPr>
        <w:tab/>
        <w:t>Network Functions</w:t>
      </w:r>
      <w:bookmarkEnd w:id="547"/>
      <w:bookmarkEnd w:id="548"/>
      <w:bookmarkEnd w:id="549"/>
      <w:bookmarkEnd w:id="550"/>
      <w:bookmarkEnd w:id="551"/>
      <w:bookmarkEnd w:id="552"/>
      <w:bookmarkEnd w:id="553"/>
      <w:bookmarkEnd w:id="554"/>
      <w:bookmarkEnd w:id="555"/>
      <w:bookmarkEnd w:id="556"/>
      <w:bookmarkEnd w:id="557"/>
      <w:bookmarkEnd w:id="558"/>
    </w:p>
    <w:p w14:paraId="100F1F63" w14:textId="77777777" w:rsidR="00113329" w:rsidRDefault="00113329">
      <w:pPr>
        <w:pStyle w:val="Heading4"/>
        <w:rPr>
          <w:noProof/>
          <w:lang w:eastAsia="zh-CN"/>
        </w:rPr>
      </w:pPr>
      <w:bookmarkStart w:id="559" w:name="_Toc28011527"/>
      <w:bookmarkStart w:id="560" w:name="_Toc34210643"/>
      <w:bookmarkStart w:id="561" w:name="_Toc36037668"/>
      <w:bookmarkStart w:id="562" w:name="_Toc39063102"/>
      <w:bookmarkStart w:id="563" w:name="_Toc43298160"/>
      <w:bookmarkStart w:id="564" w:name="_Toc45132937"/>
      <w:bookmarkStart w:id="565" w:name="_Toc49935404"/>
      <w:bookmarkStart w:id="566" w:name="_Toc50023750"/>
      <w:bookmarkStart w:id="567" w:name="_Toc51761240"/>
      <w:bookmarkStart w:id="568" w:name="_Toc56672170"/>
      <w:bookmarkStart w:id="569" w:name="_Toc66277728"/>
      <w:bookmarkStart w:id="570" w:name="_Toc215062596"/>
      <w:r>
        <w:rPr>
          <w:noProof/>
        </w:rPr>
        <w:t>4.</w:t>
      </w:r>
      <w:r>
        <w:rPr>
          <w:noProof/>
          <w:lang w:eastAsia="zh-CN"/>
        </w:rPr>
        <w:t>1.3.1</w:t>
      </w:r>
      <w:r>
        <w:rPr>
          <w:noProof/>
        </w:rPr>
        <w:tab/>
      </w:r>
      <w:r>
        <w:rPr>
          <w:noProof/>
          <w:lang w:eastAsia="zh-CN"/>
        </w:rPr>
        <w:t>Session Management Function (SMF)</w:t>
      </w:r>
      <w:bookmarkEnd w:id="559"/>
      <w:bookmarkEnd w:id="560"/>
      <w:bookmarkEnd w:id="561"/>
      <w:bookmarkEnd w:id="562"/>
      <w:bookmarkEnd w:id="563"/>
      <w:bookmarkEnd w:id="564"/>
      <w:bookmarkEnd w:id="565"/>
      <w:bookmarkEnd w:id="566"/>
      <w:bookmarkEnd w:id="567"/>
      <w:bookmarkEnd w:id="568"/>
      <w:bookmarkEnd w:id="569"/>
      <w:bookmarkEnd w:id="570"/>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571" w:name="_Toc28011528"/>
      <w:bookmarkStart w:id="572" w:name="_Toc34210644"/>
      <w:bookmarkStart w:id="573" w:name="_Toc36037669"/>
      <w:bookmarkStart w:id="574" w:name="_Toc39063103"/>
      <w:bookmarkStart w:id="575" w:name="_Toc43298161"/>
      <w:bookmarkStart w:id="576" w:name="_Toc45132938"/>
      <w:bookmarkStart w:id="577" w:name="_Toc49935405"/>
      <w:bookmarkStart w:id="578" w:name="_Toc50023751"/>
      <w:bookmarkStart w:id="579" w:name="_Toc51761241"/>
      <w:bookmarkStart w:id="580" w:name="_Toc56672171"/>
      <w:bookmarkStart w:id="581" w:name="_Toc66277729"/>
      <w:bookmarkStart w:id="582" w:name="_Toc215062597"/>
      <w:r>
        <w:rPr>
          <w:noProof/>
        </w:rPr>
        <w:t>4.</w:t>
      </w:r>
      <w:r>
        <w:rPr>
          <w:noProof/>
          <w:lang w:eastAsia="zh-CN"/>
        </w:rPr>
        <w:t>1.3.2</w:t>
      </w:r>
      <w:r>
        <w:rPr>
          <w:noProof/>
        </w:rPr>
        <w:tab/>
      </w:r>
      <w:r>
        <w:rPr>
          <w:noProof/>
          <w:lang w:eastAsia="zh-CN"/>
        </w:rPr>
        <w:t>NF Service Consumers</w:t>
      </w:r>
      <w:bookmarkEnd w:id="571"/>
      <w:bookmarkEnd w:id="572"/>
      <w:bookmarkEnd w:id="573"/>
      <w:bookmarkEnd w:id="574"/>
      <w:bookmarkEnd w:id="575"/>
      <w:bookmarkEnd w:id="576"/>
      <w:bookmarkEnd w:id="577"/>
      <w:bookmarkEnd w:id="578"/>
      <w:bookmarkEnd w:id="579"/>
      <w:bookmarkEnd w:id="580"/>
      <w:bookmarkEnd w:id="581"/>
      <w:bookmarkEnd w:id="582"/>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lastRenderedPageBreak/>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1862FE">
      <w:pPr>
        <w:ind w:left="568" w:hanging="284"/>
      </w:pPr>
      <w:r>
        <w:t>-</w:t>
      </w:r>
      <w:r>
        <w:tab/>
      </w:r>
      <w:r>
        <w:rPr>
          <w:lang w:eastAsia="zh-CN"/>
        </w:rPr>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1862FE">
      <w:pPr>
        <w:ind w:left="568" w:hanging="284"/>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07F9D6C8" w14:textId="77777777" w:rsidR="001862FE" w:rsidRPr="00E75BC5" w:rsidRDefault="001862FE" w:rsidP="001862FE">
      <w:pPr>
        <w:ind w:left="568" w:hanging="284"/>
        <w:rPr>
          <w:noProof/>
        </w:rPr>
      </w:pPr>
      <w:r w:rsidRPr="00E75BC5">
        <w:rPr>
          <w:noProof/>
        </w:rPr>
        <w:t>-</w:t>
      </w:r>
      <w:r w:rsidRPr="00E75BC5">
        <w:rPr>
          <w:noProof/>
        </w:rPr>
        <w:tab/>
        <w:t>UE IP address allocation &amp; management;</w:t>
      </w:r>
    </w:p>
    <w:p w14:paraId="16B15A66" w14:textId="77777777" w:rsidR="001862FE" w:rsidRPr="00E75BC5" w:rsidRDefault="001862FE" w:rsidP="001862FE">
      <w:pPr>
        <w:ind w:left="568" w:hanging="284"/>
        <w:rPr>
          <w:noProof/>
        </w:rPr>
      </w:pPr>
      <w:r w:rsidRPr="00E75BC5">
        <w:rPr>
          <w:noProof/>
        </w:rPr>
        <w:t>-</w:t>
      </w:r>
      <w:r w:rsidRPr="00E75BC5">
        <w:rPr>
          <w:noProof/>
        </w:rPr>
        <w:tab/>
        <w:t>Selection and control of UP function;</w:t>
      </w:r>
    </w:p>
    <w:p w14:paraId="2CE5C72F" w14:textId="77777777" w:rsidR="001862FE" w:rsidRDefault="001862FE" w:rsidP="001862FE">
      <w:pPr>
        <w:ind w:left="568" w:hanging="284"/>
        <w:rPr>
          <w:noProof/>
        </w:rPr>
      </w:pPr>
      <w:r w:rsidRPr="00E75BC5">
        <w:rPr>
          <w:noProof/>
        </w:rPr>
        <w:t>-</w:t>
      </w:r>
      <w:r w:rsidRPr="00E75BC5">
        <w:rPr>
          <w:noProof/>
        </w:rPr>
        <w:tab/>
        <w:t>Termination of interfaces towards Policy control functions; and</w:t>
      </w:r>
    </w:p>
    <w:p w14:paraId="06171E89" w14:textId="77777777" w:rsidR="004D746C" w:rsidRDefault="004D746C" w:rsidP="004D746C">
      <w:pPr>
        <w:ind w:left="568" w:hanging="284"/>
        <w:rPr>
          <w:noProof/>
        </w:rPr>
      </w:pPr>
      <w:bookmarkStart w:id="583" w:name="_Toc28011529"/>
      <w:bookmarkStart w:id="584" w:name="_Toc34210645"/>
      <w:bookmarkStart w:id="585" w:name="_Toc36037670"/>
      <w:bookmarkStart w:id="586" w:name="_Toc39063104"/>
      <w:bookmarkStart w:id="587" w:name="_Toc43298162"/>
      <w:bookmarkStart w:id="588" w:name="_Toc45132939"/>
      <w:bookmarkStart w:id="589" w:name="_Toc49935406"/>
      <w:bookmarkStart w:id="590" w:name="_Toc50023752"/>
      <w:bookmarkStart w:id="591" w:name="_Toc51761242"/>
      <w:bookmarkStart w:id="592" w:name="_Toc56672172"/>
      <w:bookmarkStart w:id="593" w:name="_Toc66277730"/>
      <w:r w:rsidRPr="00E75BC5">
        <w:rPr>
          <w:noProof/>
        </w:rPr>
        <w:t>-</w:t>
      </w:r>
      <w:r w:rsidRPr="00E75BC5">
        <w:rPr>
          <w:noProof/>
        </w:rPr>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C21406">
      <w:pPr>
        <w:ind w:left="568" w:hanging="284"/>
        <w:rPr>
          <w:lang w:eastAsia="zh-CN"/>
        </w:rPr>
      </w:pPr>
      <w:r>
        <w:t>-</w:t>
      </w:r>
      <w:r>
        <w:tab/>
        <w:t>provides f</w:t>
      </w:r>
      <w:r w:rsidRPr="00F2788B">
        <w:t>low description information</w:t>
      </w:r>
      <w:r>
        <w:t xml:space="preserve"> t</w:t>
      </w:r>
      <w:r w:rsidRPr="00F2788B">
        <w:t>o support UE-Satellite-UE communication</w:t>
      </w:r>
      <w:r>
        <w:rPr>
          <w:lang w:eastAsia="zh-CN"/>
        </w:rPr>
        <w:t>.</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C21406">
      <w:pPr>
        <w:ind w:left="568" w:hanging="284"/>
      </w:pPr>
      <w:r w:rsidRPr="00B910C8">
        <w:rPr>
          <w:noProof/>
        </w:rPr>
        <w:t>-</w:t>
      </w:r>
      <w:r w:rsidRPr="00B910C8">
        <w:rPr>
          <w:noProof/>
        </w:rPr>
        <w:tab/>
      </w:r>
      <w:r w:rsidRPr="00B910C8">
        <w:t xml:space="preserve">Energy Consumption </w:t>
      </w:r>
      <w:r>
        <w:t>I</w:t>
      </w:r>
      <w:r w:rsidRPr="00B910C8">
        <w:t>nformation collection, calculation and exposure.</w:t>
      </w:r>
    </w:p>
    <w:p w14:paraId="66628657" w14:textId="77777777" w:rsidR="00113329" w:rsidRDefault="00113329">
      <w:pPr>
        <w:pStyle w:val="Heading2"/>
        <w:rPr>
          <w:noProof/>
          <w:lang w:eastAsia="zh-CN"/>
        </w:rPr>
      </w:pPr>
      <w:bookmarkStart w:id="594" w:name="_Toc215062598"/>
      <w:r>
        <w:rPr>
          <w:noProof/>
        </w:rPr>
        <w:lastRenderedPageBreak/>
        <w:t>4.</w:t>
      </w:r>
      <w:r>
        <w:rPr>
          <w:noProof/>
          <w:lang w:eastAsia="zh-CN"/>
        </w:rPr>
        <w:t>2</w:t>
      </w:r>
      <w:r>
        <w:rPr>
          <w:noProof/>
        </w:rPr>
        <w:tab/>
      </w:r>
      <w:r>
        <w:rPr>
          <w:noProof/>
          <w:lang w:eastAsia="zh-CN"/>
        </w:rPr>
        <w:t>Service Operations</w:t>
      </w:r>
      <w:bookmarkEnd w:id="583"/>
      <w:bookmarkEnd w:id="584"/>
      <w:bookmarkEnd w:id="585"/>
      <w:bookmarkEnd w:id="586"/>
      <w:bookmarkEnd w:id="587"/>
      <w:bookmarkEnd w:id="588"/>
      <w:bookmarkEnd w:id="589"/>
      <w:bookmarkEnd w:id="590"/>
      <w:bookmarkEnd w:id="591"/>
      <w:bookmarkEnd w:id="592"/>
      <w:bookmarkEnd w:id="593"/>
      <w:bookmarkEnd w:id="594"/>
    </w:p>
    <w:p w14:paraId="6CC8B243" w14:textId="77777777" w:rsidR="00113329" w:rsidRDefault="00113329">
      <w:pPr>
        <w:pStyle w:val="Heading3"/>
        <w:rPr>
          <w:noProof/>
          <w:lang w:eastAsia="zh-CN"/>
        </w:rPr>
      </w:pPr>
      <w:bookmarkStart w:id="595" w:name="_Toc28011530"/>
      <w:bookmarkStart w:id="596" w:name="_Toc34210646"/>
      <w:bookmarkStart w:id="597" w:name="_Toc36037671"/>
      <w:bookmarkStart w:id="598" w:name="_Toc39063105"/>
      <w:bookmarkStart w:id="599" w:name="_Toc43298163"/>
      <w:bookmarkStart w:id="600" w:name="_Toc45132940"/>
      <w:bookmarkStart w:id="601" w:name="_Toc49935407"/>
      <w:bookmarkStart w:id="602" w:name="_Toc50023753"/>
      <w:bookmarkStart w:id="603" w:name="_Toc51761243"/>
      <w:bookmarkStart w:id="604" w:name="_Toc56672173"/>
      <w:bookmarkStart w:id="605" w:name="_Toc66277731"/>
      <w:bookmarkStart w:id="606" w:name="_Toc215062599"/>
      <w:r>
        <w:rPr>
          <w:noProof/>
        </w:rPr>
        <w:t>4.</w:t>
      </w:r>
      <w:r>
        <w:rPr>
          <w:noProof/>
          <w:lang w:eastAsia="zh-CN"/>
        </w:rPr>
        <w:t>2</w:t>
      </w:r>
      <w:r>
        <w:rPr>
          <w:noProof/>
        </w:rPr>
        <w:t>.1</w:t>
      </w:r>
      <w:r>
        <w:rPr>
          <w:noProof/>
        </w:rPr>
        <w:tab/>
        <w:t>Introduction</w:t>
      </w:r>
      <w:bookmarkEnd w:id="595"/>
      <w:bookmarkEnd w:id="596"/>
      <w:bookmarkEnd w:id="597"/>
      <w:bookmarkEnd w:id="598"/>
      <w:bookmarkEnd w:id="599"/>
      <w:bookmarkEnd w:id="600"/>
      <w:bookmarkEnd w:id="601"/>
      <w:bookmarkEnd w:id="602"/>
      <w:bookmarkEnd w:id="603"/>
      <w:bookmarkEnd w:id="604"/>
      <w:bookmarkEnd w:id="605"/>
      <w:bookmarkEnd w:id="606"/>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607" w:name="_Toc28011531"/>
      <w:bookmarkStart w:id="608" w:name="_Toc34210647"/>
      <w:bookmarkStart w:id="609" w:name="_Toc36037672"/>
      <w:bookmarkStart w:id="610" w:name="_Toc39063106"/>
      <w:bookmarkStart w:id="611" w:name="_Toc43298164"/>
      <w:bookmarkStart w:id="612" w:name="_Toc45132941"/>
      <w:bookmarkStart w:id="613" w:name="_Toc49935408"/>
      <w:bookmarkStart w:id="614" w:name="_Toc50023754"/>
      <w:bookmarkStart w:id="615" w:name="_Toc51761244"/>
      <w:bookmarkStart w:id="616" w:name="_Toc56672174"/>
      <w:bookmarkStart w:id="617" w:name="_Toc66277732"/>
      <w:bookmarkStart w:id="618" w:name="_Toc215062600"/>
      <w:r>
        <w:rPr>
          <w:noProof/>
        </w:rPr>
        <w:t>4.2.2</w:t>
      </w:r>
      <w:r>
        <w:rPr>
          <w:noProof/>
        </w:rPr>
        <w:tab/>
        <w:t>Nsmf_EventExposure_Notify Service Operation</w:t>
      </w:r>
      <w:bookmarkEnd w:id="607"/>
      <w:bookmarkEnd w:id="608"/>
      <w:bookmarkEnd w:id="609"/>
      <w:bookmarkEnd w:id="610"/>
      <w:bookmarkEnd w:id="611"/>
      <w:bookmarkEnd w:id="612"/>
      <w:bookmarkEnd w:id="613"/>
      <w:bookmarkEnd w:id="614"/>
      <w:bookmarkEnd w:id="615"/>
      <w:bookmarkEnd w:id="616"/>
      <w:bookmarkEnd w:id="617"/>
      <w:bookmarkEnd w:id="618"/>
    </w:p>
    <w:p w14:paraId="40E276C6" w14:textId="77777777" w:rsidR="00113329" w:rsidRDefault="00113329">
      <w:pPr>
        <w:pStyle w:val="Heading4"/>
        <w:rPr>
          <w:noProof/>
        </w:rPr>
      </w:pPr>
      <w:bookmarkStart w:id="619" w:name="_Toc28011532"/>
      <w:bookmarkStart w:id="620" w:name="_Toc34210648"/>
      <w:bookmarkStart w:id="621" w:name="_Toc36037673"/>
      <w:bookmarkStart w:id="622" w:name="_Toc39063107"/>
      <w:bookmarkStart w:id="623" w:name="_Toc43298165"/>
      <w:bookmarkStart w:id="624" w:name="_Toc45132942"/>
      <w:bookmarkStart w:id="625" w:name="_Toc49935409"/>
      <w:bookmarkStart w:id="626" w:name="_Toc50023755"/>
      <w:bookmarkStart w:id="627" w:name="_Toc51761245"/>
      <w:bookmarkStart w:id="628" w:name="_Toc56672175"/>
      <w:bookmarkStart w:id="629" w:name="_Toc66277733"/>
      <w:bookmarkStart w:id="630" w:name="_Toc215062601"/>
      <w:r>
        <w:rPr>
          <w:noProof/>
        </w:rPr>
        <w:t>4.2.2.1</w:t>
      </w:r>
      <w:r>
        <w:rPr>
          <w:noProof/>
        </w:rPr>
        <w:tab/>
        <w:t>General</w:t>
      </w:r>
      <w:bookmarkEnd w:id="619"/>
      <w:bookmarkEnd w:id="620"/>
      <w:bookmarkEnd w:id="621"/>
      <w:bookmarkEnd w:id="622"/>
      <w:bookmarkEnd w:id="623"/>
      <w:bookmarkEnd w:id="624"/>
      <w:bookmarkEnd w:id="625"/>
      <w:bookmarkEnd w:id="626"/>
      <w:bookmarkEnd w:id="627"/>
      <w:bookmarkEnd w:id="628"/>
      <w:bookmarkEnd w:id="629"/>
      <w:bookmarkEnd w:id="630"/>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44B73467" w14:textId="77777777" w:rsidR="00113329" w:rsidRDefault="00113329">
      <w:pPr>
        <w:pStyle w:val="Heading4"/>
        <w:rPr>
          <w:noProof/>
        </w:rPr>
      </w:pPr>
      <w:bookmarkStart w:id="631" w:name="_Toc28011533"/>
      <w:bookmarkStart w:id="632" w:name="_Toc34210649"/>
      <w:bookmarkStart w:id="633" w:name="_Toc36037674"/>
      <w:bookmarkStart w:id="634" w:name="_Toc39063108"/>
      <w:bookmarkStart w:id="635" w:name="_Toc43298166"/>
      <w:bookmarkStart w:id="636" w:name="_Toc45132943"/>
      <w:bookmarkStart w:id="637" w:name="_Toc49935410"/>
      <w:bookmarkStart w:id="638" w:name="_Toc50023756"/>
      <w:bookmarkStart w:id="639" w:name="_Toc51761246"/>
      <w:bookmarkStart w:id="640" w:name="_Toc56672176"/>
      <w:bookmarkStart w:id="641" w:name="_Toc66277734"/>
      <w:bookmarkStart w:id="642" w:name="_Toc215062602"/>
      <w:r>
        <w:rPr>
          <w:noProof/>
        </w:rPr>
        <w:t>4.2.2.2</w:t>
      </w:r>
      <w:r>
        <w:rPr>
          <w:noProof/>
        </w:rPr>
        <w:tab/>
        <w:t>Notification about subscribed events</w:t>
      </w:r>
      <w:bookmarkEnd w:id="631"/>
      <w:bookmarkEnd w:id="632"/>
      <w:bookmarkEnd w:id="633"/>
      <w:bookmarkEnd w:id="634"/>
      <w:bookmarkEnd w:id="635"/>
      <w:bookmarkEnd w:id="636"/>
      <w:bookmarkEnd w:id="637"/>
      <w:bookmarkEnd w:id="638"/>
      <w:bookmarkEnd w:id="639"/>
      <w:bookmarkEnd w:id="640"/>
      <w:bookmarkEnd w:id="641"/>
      <w:bookmarkEnd w:id="642"/>
    </w:p>
    <w:p w14:paraId="436225B0" w14:textId="77777777" w:rsidR="00113329" w:rsidRDefault="00113329">
      <w:pPr>
        <w:rPr>
          <w:noProof/>
        </w:rPr>
      </w:pPr>
      <w:r>
        <w:rPr>
          <w:noProof/>
        </w:rPr>
        <w:t>The present "notification about subscribed events" procedure is performed by the SMF when any of the subscribed events occur.</w:t>
      </w:r>
    </w:p>
    <w:p w14:paraId="274CBBB6" w14:textId="77777777" w:rsidR="00113329" w:rsidRDefault="00113329">
      <w:pPr>
        <w:rPr>
          <w:noProof/>
        </w:rPr>
      </w:pPr>
      <w:r>
        <w:rPr>
          <w:noProof/>
        </w:rPr>
        <w:t>The following applies with respect to the detection of subscribed events:</w:t>
      </w:r>
    </w:p>
    <w:p w14:paraId="45CA08BD" w14:textId="77777777" w:rsidR="00113329" w:rsidRDefault="00113329">
      <w:pPr>
        <w:pStyle w:val="B10"/>
        <w:rPr>
          <w:lang w:val="en-CA" w:eastAsia="zh-CN"/>
        </w:rPr>
      </w:pPr>
      <w:r>
        <w:rPr>
          <w:lang w:val="en-CA" w:eastAsia="zh-CN"/>
        </w:rPr>
        <w:t>-</w:t>
      </w:r>
      <w:r>
        <w:rPr>
          <w:lang w:val="en-CA" w:eastAsia="zh-CN"/>
        </w:rPr>
        <w:tab/>
        <w:t>If:</w:t>
      </w:r>
    </w:p>
    <w:p w14:paraId="72BE0968" w14:textId="77777777" w:rsidR="00113329" w:rsidRDefault="00113329">
      <w:pPr>
        <w:pStyle w:val="B2"/>
        <w:rPr>
          <w:rFonts w:eastAsia="DengXian"/>
          <w:noProof/>
        </w:rPr>
      </w:pPr>
      <w:r>
        <w:rPr>
          <w:lang w:val="en-CA" w:eastAsia="zh-CN"/>
        </w:rPr>
        <w:t>-</w:t>
      </w:r>
      <w:r>
        <w:rPr>
          <w:lang w:val="en-CA" w:eastAsia="zh-CN"/>
        </w:rPr>
        <w:tab/>
        <w:t>the SMF supports the "</w:t>
      </w:r>
      <w:r w:rsidR="00EC1010">
        <w:rPr>
          <w:noProof/>
        </w:rPr>
        <w:t>DownlinkDataDeliveryStatus</w:t>
      </w:r>
      <w:r>
        <w:rPr>
          <w:rFonts w:eastAsia="DengXian"/>
          <w:noProof/>
        </w:rPr>
        <w:t>" feature,</w:t>
      </w:r>
    </w:p>
    <w:p w14:paraId="7F7BD74F" w14:textId="77777777" w:rsidR="00113329" w:rsidRDefault="00113329">
      <w:pPr>
        <w:pStyle w:val="B2"/>
        <w:rPr>
          <w:lang w:val="en-CA" w:eastAsia="zh-CN"/>
        </w:rPr>
      </w:pPr>
      <w:r>
        <w:rPr>
          <w:rFonts w:eastAsia="DengXian"/>
          <w:noProof/>
        </w:rPr>
        <w:t>-</w:t>
      </w:r>
      <w:r>
        <w:rPr>
          <w:rFonts w:eastAsia="DengXian"/>
          <w:noProof/>
        </w:rPr>
        <w:tab/>
        <w:t>the event "</w:t>
      </w:r>
      <w:r w:rsidR="006437FA">
        <w:rPr>
          <w:rFonts w:eastAsia="DengXian"/>
          <w:noProof/>
        </w:rPr>
        <w:t>DDDS</w:t>
      </w:r>
      <w:r>
        <w:rPr>
          <w:lang w:val="en-CA" w:eastAsia="zh-CN"/>
        </w:rPr>
        <w:t>" is subscribed,</w:t>
      </w:r>
    </w:p>
    <w:p w14:paraId="4CFFEDB5" w14:textId="77777777" w:rsidR="00113329" w:rsidRDefault="00113329">
      <w:pPr>
        <w:pStyle w:val="B2"/>
        <w:rPr>
          <w:lang w:val="en-CA" w:eastAsia="zh-CN"/>
        </w:rPr>
      </w:pPr>
      <w:r>
        <w:t>-</w:t>
      </w:r>
      <w:r>
        <w:tab/>
        <w:t>the traffic descriptors of the downlink data source have been provided for that subscription, and</w:t>
      </w:r>
    </w:p>
    <w:p w14:paraId="114F03E9" w14:textId="77777777" w:rsidR="00113329" w:rsidRDefault="0011332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55BC3E" w14:textId="77777777" w:rsidR="00113329" w:rsidRDefault="0011332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w:t>
      </w:r>
      <w:r w:rsidR="00423369">
        <w:t xml:space="preserve"> </w:t>
      </w:r>
      <w:r>
        <w:t xml:space="preserve">session or derive the PDR from the PCC rule received from the PCF as defined in </w:t>
      </w:r>
      <w:r w:rsidR="00DC38A3">
        <w:t>clause</w:t>
      </w:r>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 xml:space="preserve">when there are corresponding buffered downlink packets or </w:t>
      </w:r>
      <w:r>
        <w:lastRenderedPageBreak/>
        <w:t>discarded packets in the UPF</w:t>
      </w:r>
      <w:r>
        <w:rPr>
          <w:lang w:eastAsia="zh-CN"/>
        </w:rPr>
        <w:t xml:space="preserve"> as defined in </w:t>
      </w:r>
      <w:r w:rsidR="00DC38A3">
        <w:rPr>
          <w:lang w:eastAsia="zh-CN"/>
        </w:rPr>
        <w:t>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7234BA6" w14:textId="77777777" w:rsidR="00113329" w:rsidRDefault="0011332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019F0D3" w14:textId="77777777" w:rsidR="00113329" w:rsidRDefault="00113329">
      <w:pPr>
        <w:rPr>
          <w:noProof/>
        </w:rPr>
      </w:pPr>
      <w:r>
        <w:rPr>
          <w:noProof/>
        </w:rPr>
        <w:t>Figure 4.2.2.2-1 illustrates the notification about subscribed events.</w:t>
      </w:r>
    </w:p>
    <w:p w14:paraId="5E38C078" w14:textId="77777777" w:rsidR="00113329" w:rsidRDefault="00113329">
      <w:pPr>
        <w:pStyle w:val="TH"/>
        <w:rPr>
          <w:noProof/>
        </w:rPr>
      </w:pPr>
      <w:r>
        <w:rPr>
          <w:noProof/>
        </w:rPr>
        <w:object w:dxaOrig="9540" w:dyaOrig="3161" w14:anchorId="6343F483">
          <v:shape id="_x0000_i1056" type="#_x0000_t75" style="width:478.2pt;height:157.8pt" o:ole="">
            <v:imagedata r:id="rId23" o:title=""/>
          </v:shape>
          <o:OLEObject Type="Embed" ProgID="Visio.Drawing.15" ShapeID="_x0000_i1056" DrawAspect="Content" ObjectID="_1825675277" r:id="rId24"/>
        </w:object>
      </w:r>
    </w:p>
    <w:p w14:paraId="423C9210" w14:textId="77777777" w:rsidR="00113329" w:rsidRDefault="006D697F">
      <w:pPr>
        <w:pStyle w:val="TF"/>
        <w:rPr>
          <w:noProof/>
        </w:rPr>
      </w:pPr>
      <w:r>
        <w:rPr>
          <w:noProof/>
        </w:rPr>
        <w:t>Figure </w:t>
      </w:r>
      <w:r w:rsidR="00113329">
        <w:rPr>
          <w:noProof/>
        </w:rPr>
        <w:t>4.2.2.2-1: Notification about subscribed events</w:t>
      </w:r>
    </w:p>
    <w:p w14:paraId="28BC3AD1" w14:textId="77777777" w:rsidR="00113329" w:rsidRDefault="00113329">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82936F2" w14:textId="2A385DD6" w:rsidR="00113329" w:rsidRDefault="00113329">
      <w:pPr>
        <w:pStyle w:val="B10"/>
        <w:rPr>
          <w:noProof/>
          <w:lang w:eastAsia="zh-CN"/>
        </w:rPr>
      </w:pPr>
      <w:r>
        <w:rPr>
          <w:noProof/>
          <w:lang w:eastAsia="zh-CN"/>
        </w:rPr>
        <w:t>-</w:t>
      </w:r>
      <w:r>
        <w:rPr>
          <w:noProof/>
          <w:lang w:eastAsia="zh-CN"/>
        </w:rPr>
        <w:tab/>
      </w:r>
      <w:r w:rsidR="00062D19" w:rsidRPr="006208A3">
        <w:rPr>
          <w:noProof/>
          <w:lang w:eastAsia="zh-CN"/>
        </w:rPr>
        <w:t xml:space="preserve">Notification correlation ID </w:t>
      </w:r>
      <w:r w:rsidR="00062D19" w:rsidRPr="006208A3">
        <w:rPr>
          <w:noProof/>
        </w:rPr>
        <w:t xml:space="preserve">provided by the NF service consumer during the subscription, or as provided by the PCF for implicit subscription of UP path change traffic correlation, and/or traffic routing </w:t>
      </w:r>
      <w:r w:rsidR="00062D19" w:rsidRPr="006208A3">
        <w:t>requirement installation</w:t>
      </w:r>
      <w:r w:rsidR="00062D19" w:rsidRPr="006208A3">
        <w:rPr>
          <w:noProof/>
        </w:rPr>
        <w:t xml:space="preserve"> outcome</w:t>
      </w:r>
      <w:r w:rsidR="00062D19">
        <w:rPr>
          <w:noProof/>
        </w:rPr>
        <w:t>, and/or simultaneous connectivity failure</w:t>
      </w:r>
      <w:r w:rsidR="00062D19" w:rsidRPr="006208A3">
        <w:rPr>
          <w:noProof/>
        </w:rPr>
        <w:t xml:space="preserve"> as defined in clause 4.2.6.2.6.2 of 3GPP TS 29.512 [14], or as provided by the PCF for implicit subscription of </w:t>
      </w:r>
      <w:r w:rsidR="00062D19" w:rsidRPr="006208A3">
        <w:t>QoS Monitoring</w:t>
      </w:r>
      <w:r w:rsidR="00062D19" w:rsidRPr="006208A3">
        <w:rPr>
          <w:noProof/>
        </w:rPr>
        <w:t xml:space="preserve"> as defined in clause </w:t>
      </w:r>
      <w:r w:rsidR="00062D19" w:rsidRPr="006208A3">
        <w:t>4.2.3.25</w:t>
      </w:r>
      <w:r w:rsidR="00062D19" w:rsidRPr="006208A3">
        <w:rPr>
          <w:noProof/>
        </w:rPr>
        <w:t xml:space="preserve"> of 3GPP TS 29.512 [14], or as provided by the V-NEF for implicit subscription of UP path change as defined in clause </w:t>
      </w:r>
      <w:r w:rsidR="00062D19" w:rsidRPr="006208A3">
        <w:t xml:space="preserve">4.4.2.4.2 </w:t>
      </w:r>
      <w:r w:rsidR="00062D19" w:rsidRPr="006208A3">
        <w:rPr>
          <w:noProof/>
        </w:rPr>
        <w:t xml:space="preserve">of </w:t>
      </w:r>
      <w:r w:rsidR="00724E98" w:rsidRPr="006208A3">
        <w:rPr>
          <w:noProof/>
        </w:rPr>
        <w:t>3GPP TS 29.591 [2</w:t>
      </w:r>
      <w:ins w:id="643" w:author="CR0376" w:date="2025-10-17T22:02:00Z" w16du:dateUtc="2025-10-01T10:05:00Z">
        <w:r w:rsidR="00724E98">
          <w:rPr>
            <w:noProof/>
          </w:rPr>
          <w:t>5</w:t>
        </w:r>
      </w:ins>
      <w:del w:id="644" w:author="CR0376" w:date="2025-10-17T22:02:00Z" w16du:dateUtc="2025-10-01T10:05:00Z">
        <w:r w:rsidR="00724E98" w:rsidRPr="006208A3" w:rsidDel="00D33691">
          <w:rPr>
            <w:noProof/>
          </w:rPr>
          <w:delText>8</w:delText>
        </w:r>
      </w:del>
      <w:r w:rsidR="00724E98" w:rsidRPr="006208A3">
        <w:rPr>
          <w:noProof/>
        </w:rPr>
        <w:t xml:space="preserve">], </w:t>
      </w:r>
      <w:r w:rsidR="00724E98" w:rsidRPr="006208A3">
        <w:rPr>
          <w:noProof/>
          <w:lang w:eastAsia="zh-CN"/>
        </w:rPr>
        <w:t xml:space="preserve">as </w:t>
      </w:r>
      <w:r w:rsidR="00724E98" w:rsidRPr="006208A3">
        <w:rPr>
          <w:noProof/>
        </w:rPr>
        <w:t>"</w:t>
      </w:r>
      <w:r w:rsidR="00724E98">
        <w:rPr>
          <w:noProof/>
        </w:rPr>
        <w:t>notif</w:t>
      </w:r>
      <w:r w:rsidR="00724E98" w:rsidRPr="006208A3">
        <w:rPr>
          <w:noProof/>
        </w:rPr>
        <w:t>Id" attribute</w:t>
      </w:r>
      <w:r w:rsidR="00062D19" w:rsidRPr="006208A3">
        <w:rPr>
          <w:noProof/>
          <w:lang w:eastAsia="zh-CN"/>
        </w:rPr>
        <w:t>; and</w:t>
      </w:r>
    </w:p>
    <w:p w14:paraId="402DC5A5" w14:textId="77777777" w:rsidR="00113329" w:rsidRDefault="0011332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7041BB7" w14:textId="77777777" w:rsidR="00C60D41" w:rsidRPr="000724FF" w:rsidRDefault="00C60D41" w:rsidP="00C60D41">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33A80DFA" w14:textId="77777777" w:rsidR="00113329" w:rsidRDefault="00113329">
      <w:pPr>
        <w:pStyle w:val="B2"/>
        <w:rPr>
          <w:noProof/>
          <w:lang w:eastAsia="zh-CN"/>
        </w:rPr>
      </w:pPr>
      <w:r>
        <w:rPr>
          <w:noProof/>
          <w:lang w:eastAsia="zh-CN"/>
        </w:rPr>
        <w:t>2.</w:t>
      </w:r>
      <w:r>
        <w:rPr>
          <w:noProof/>
          <w:lang w:eastAsia="zh-CN"/>
        </w:rPr>
        <w:tab/>
        <w:t>for a UP path change notification:</w:t>
      </w:r>
    </w:p>
    <w:p w14:paraId="512D0922" w14:textId="77777777" w:rsidR="00113329" w:rsidRDefault="0011332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C44AF9" w14:textId="77777777" w:rsidR="009D7808" w:rsidRPr="002C599B" w:rsidRDefault="009D7808" w:rsidP="009D7808">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507D0254" w14:textId="77777777" w:rsidR="009D7808" w:rsidRPr="002C599B" w:rsidRDefault="009D7808" w:rsidP="009D7808">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6CF427B" w14:textId="77777777" w:rsidR="009D7808" w:rsidRPr="002C599B" w:rsidRDefault="009D7808" w:rsidP="009D7808">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38364D17" w14:textId="77777777" w:rsidR="009D7808" w:rsidRPr="002C599B" w:rsidRDefault="009D7808" w:rsidP="009D7808">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16382E1F" w14:textId="77777777" w:rsidR="009D7808" w:rsidRPr="002C599B" w:rsidRDefault="009D7808" w:rsidP="009D7808">
      <w:pPr>
        <w:ind w:left="1135" w:hanging="284"/>
        <w:rPr>
          <w:noProof/>
          <w:lang w:eastAsia="zh-CN"/>
        </w:rPr>
      </w:pPr>
      <w:r w:rsidRPr="002C599B">
        <w:rPr>
          <w:noProof/>
        </w:rPr>
        <w:lastRenderedPageBreak/>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044E08AC" w14:textId="77777777" w:rsidR="00B66F63" w:rsidRDefault="00113329" w:rsidP="00B66F63">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40AF64CF" w14:textId="77777777" w:rsidR="00423369" w:rsidRDefault="00B66F63" w:rsidP="00B66F63">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00423369">
        <w:rPr>
          <w:noProof/>
          <w:lang w:eastAsia="zh-CN"/>
        </w:rPr>
        <w:t>,</w:t>
      </w:r>
    </w:p>
    <w:p w14:paraId="23BB2720" w14:textId="77777777" w:rsidR="00423369" w:rsidRDefault="00423369" w:rsidP="00423369">
      <w:pPr>
        <w:pStyle w:val="B3"/>
        <w:rPr>
          <w:noProof/>
          <w:lang w:eastAsia="zh-CN"/>
        </w:rPr>
      </w:pPr>
      <w:r>
        <w:rPr>
          <w:noProof/>
          <w:lang w:eastAsia="zh-CN"/>
        </w:rPr>
        <w:tab/>
        <w:t>-</w:t>
      </w:r>
      <w:r>
        <w:rPr>
          <w:noProof/>
          <w:lang w:eastAsia="zh-CN"/>
        </w:rPr>
        <w:tab/>
      </w:r>
      <w:r w:rsidR="00B66F63">
        <w:rPr>
          <w:noProof/>
          <w:lang w:eastAsia="zh-CN"/>
        </w:rPr>
        <w:t xml:space="preserve"> the </w:t>
      </w:r>
      <w:r w:rsidR="00B66F63">
        <w:rPr>
          <w:rFonts w:eastAsia="DengXian"/>
        </w:rPr>
        <w:t>c</w:t>
      </w:r>
      <w:r w:rsidR="00B66F63" w:rsidRPr="004366C0">
        <w:rPr>
          <w:rFonts w:eastAsia="DengXian"/>
        </w:rPr>
        <w:t>andidate DNAI(s) for the PDU Session</w:t>
      </w:r>
      <w:r w:rsidR="00B66F63">
        <w:t xml:space="preserve"> in "</w:t>
      </w:r>
      <w:r w:rsidR="00B66F63">
        <w:rPr>
          <w:rFonts w:hint="eastAsia"/>
          <w:noProof/>
          <w:lang w:eastAsia="zh-CN"/>
        </w:rPr>
        <w:t>ca</w:t>
      </w:r>
      <w:r w:rsidR="00B66F63">
        <w:rPr>
          <w:noProof/>
          <w:lang w:eastAsia="zh-CN"/>
        </w:rPr>
        <w:t>ndidate</w:t>
      </w:r>
      <w:r w:rsidR="00B66F63">
        <w:rPr>
          <w:noProof/>
        </w:rPr>
        <w:t>Dnais</w:t>
      </w:r>
      <w:r w:rsidR="00B66F63">
        <w:t>" attribute</w:t>
      </w:r>
      <w:r w:rsidR="00E1042C">
        <w:t>, optionally together with the indication of their prioritization within the "candDnaisPrioInd" attribute</w:t>
      </w:r>
      <w:r>
        <w:t xml:space="preserv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sidR="00B66F63">
        <w:rPr>
          <w:noProof/>
          <w:lang w:eastAsia="zh-CN"/>
        </w:rPr>
        <w:t xml:space="preserve">; </w:t>
      </w:r>
      <w:r>
        <w:rPr>
          <w:noProof/>
          <w:lang w:eastAsia="zh-CN"/>
        </w:rPr>
        <w:t>or</w:t>
      </w:r>
    </w:p>
    <w:p w14:paraId="5DD8CCDE" w14:textId="77777777" w:rsidR="00B3626A" w:rsidRDefault="00423369" w:rsidP="00B3626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61383D1C" w14:textId="77777777" w:rsidR="00BF6E5A" w:rsidRDefault="00B3626A" w:rsidP="00B3626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58D3A8E" w14:textId="77777777" w:rsidR="00A75974" w:rsidRDefault="00316828" w:rsidP="00BF6E5A">
      <w:pPr>
        <w:pStyle w:val="B3"/>
        <w:rPr>
          <w:noProof/>
        </w:rPr>
      </w:pPr>
      <w:r>
        <w:rPr>
          <w:noProof/>
        </w:rPr>
        <w:t>i</w:t>
      </w:r>
      <w:r w:rsidR="000D7CA3">
        <w:rPr>
          <w:noProof/>
        </w:rPr>
        <w:t>)</w:t>
      </w:r>
      <w:r w:rsidR="000D7CA3">
        <w:rPr>
          <w:noProof/>
        </w:rPr>
        <w:tab/>
        <w:t>if both the SMF and the NF service consumer support "ULBuffering" and/or "EASIPreplacement" features, these supported features within the "supportedFeatures" attribute.</w:t>
      </w:r>
    </w:p>
    <w:p w14:paraId="560C3C31" w14:textId="77777777" w:rsidR="00BF6E5A" w:rsidRPr="00911A34" w:rsidRDefault="000D7CA3" w:rsidP="00A8591A">
      <w:pPr>
        <w:pStyle w:val="NO"/>
      </w:pPr>
      <w:r>
        <w:rPr>
          <w:noProof/>
          <w:lang w:eastAsia="zh-CN"/>
        </w:rPr>
        <w:t>NOTE </w:t>
      </w:r>
      <w:r w:rsidR="00B3626A">
        <w:rPr>
          <w:noProof/>
          <w:lang w:eastAsia="zh-CN"/>
        </w:rPr>
        <w:t>2</w:t>
      </w:r>
      <w:r>
        <w:rPr>
          <w:noProof/>
          <w:lang w:eastAsia="zh-CN"/>
        </w:rPr>
        <w:t>:</w:t>
      </w:r>
      <w:r>
        <w:rPr>
          <w:noProof/>
          <w:lang w:eastAsia="zh-CN"/>
        </w:rPr>
        <w:tab/>
        <w:t xml:space="preserve">The SMF gets the knowledge of the </w:t>
      </w:r>
      <w:r w:rsidR="00A37AF8">
        <w:rPr>
          <w:noProof/>
          <w:lang w:eastAsia="zh-CN"/>
        </w:rPr>
        <w:t xml:space="preserve">feature supported by the </w:t>
      </w:r>
      <w:r>
        <w:rPr>
          <w:noProof/>
          <w:lang w:eastAsia="zh-CN"/>
        </w:rPr>
        <w:t xml:space="preserve">NF service consumer </w:t>
      </w:r>
      <w:r>
        <w:t xml:space="preserve">as described in </w:t>
      </w:r>
      <w:r w:rsidR="00A37AF8">
        <w:t>clause 5.8</w:t>
      </w:r>
      <w:r>
        <w:t>.</w:t>
      </w:r>
    </w:p>
    <w:p w14:paraId="2E6DFF24" w14:textId="77777777" w:rsidR="009D7808" w:rsidRDefault="009D7808" w:rsidP="009D7808">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CE1CBAA" w14:textId="77777777" w:rsidR="009D7808" w:rsidRPr="002C599B" w:rsidRDefault="009D7808" w:rsidP="009D780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D4F0C75" w14:textId="77777777" w:rsidR="009D7808" w:rsidRPr="002C599B" w:rsidRDefault="009D7808" w:rsidP="009D7808">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C9D93DC" w14:textId="77777777" w:rsidR="009D7808" w:rsidRPr="002C599B" w:rsidRDefault="009D7808" w:rsidP="009D7808">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343E30F8" w14:textId="77777777" w:rsidR="00113329" w:rsidRDefault="00113329">
      <w:pPr>
        <w:pStyle w:val="NO"/>
        <w:rPr>
          <w:rFonts w:eastAsia="DengXian"/>
          <w:lang w:val="x-none"/>
        </w:rPr>
      </w:pPr>
      <w:r>
        <w:rPr>
          <w:rFonts w:eastAsia="DengXian"/>
          <w:lang w:val="x-none"/>
        </w:rPr>
        <w:t>NOTE </w:t>
      </w:r>
      <w:r w:rsidR="00B3626A">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E96FF6" w14:textId="77777777" w:rsidR="004D746C" w:rsidRDefault="004D746C" w:rsidP="004D746C">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679105A" w14:textId="77777777" w:rsidR="004D746C" w:rsidRPr="0010033F" w:rsidRDefault="004D746C" w:rsidP="004D746C">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r w:rsidR="002C6421">
        <w:rPr>
          <w:rFonts w:eastAsia="DengXian"/>
          <w:lang w:val="x-none"/>
        </w:rPr>
        <w:t xml:space="preserve"> </w:t>
      </w:r>
      <w:r w:rsidR="002C6421">
        <w:t>T</w:t>
      </w:r>
      <w:r w:rsidR="002C6421" w:rsidRPr="004E0D28">
        <w:t>he event that satellite identifier serving the UE has changed is represented by the event a DNAI has changed and the DNAI value can be derived from the satellite identifier</w:t>
      </w:r>
      <w:r w:rsidR="002C6421">
        <w:t xml:space="preserve"> as per operator policy and implementation.</w:t>
      </w:r>
    </w:p>
    <w:p w14:paraId="0D751A53" w14:textId="77777777" w:rsidR="00113329" w:rsidRDefault="00113329">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07F9C85" w14:textId="77777777" w:rsidR="00113329" w:rsidRDefault="0011332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AA48744" w14:textId="77777777" w:rsidR="00113329" w:rsidRDefault="0011332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4E5F33A" w14:textId="77777777" w:rsidR="00113329" w:rsidRDefault="0011332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4B0C265" w14:textId="77777777" w:rsidR="00113329" w:rsidRDefault="00113329">
      <w:pPr>
        <w:pStyle w:val="B3"/>
        <w:rPr>
          <w:noProof/>
          <w:lang w:eastAsia="zh-CN"/>
        </w:rPr>
      </w:pPr>
      <w:r>
        <w:rPr>
          <w:noProof/>
        </w:rPr>
        <w:lastRenderedPageBreak/>
        <w:t>a)</w:t>
      </w:r>
      <w:r>
        <w:rPr>
          <w:noProof/>
          <w:lang w:eastAsia="zh-CN"/>
        </w:rPr>
        <w:tab/>
        <w:t>new access type as "</w:t>
      </w:r>
      <w:r>
        <w:rPr>
          <w:noProof/>
        </w:rPr>
        <w:t>accType</w:t>
      </w:r>
      <w:r>
        <w:rPr>
          <w:noProof/>
          <w:lang w:eastAsia="zh-CN"/>
        </w:rPr>
        <w:t>" attribute;</w:t>
      </w:r>
    </w:p>
    <w:p w14:paraId="3C1EA416" w14:textId="77777777" w:rsidR="00113329" w:rsidRDefault="0011332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E89C285" w14:textId="77777777" w:rsidR="00113329" w:rsidRDefault="00113329">
      <w:pPr>
        <w:pStyle w:val="B3"/>
        <w:rPr>
          <w:noProof/>
          <w:lang w:eastAsia="zh-CN"/>
        </w:rPr>
      </w:pPr>
      <w:r>
        <w:rPr>
          <w:noProof/>
        </w:rPr>
        <w:t>a)</w:t>
      </w:r>
      <w:r>
        <w:rPr>
          <w:noProof/>
          <w:lang w:eastAsia="zh-CN"/>
        </w:rPr>
        <w:tab/>
        <w:t>new PLMN as "p</w:t>
      </w:r>
      <w:r>
        <w:t>lmnId</w:t>
      </w:r>
      <w:r>
        <w:rPr>
          <w:noProof/>
          <w:lang w:eastAsia="zh-CN"/>
        </w:rPr>
        <w:t>" attribute;</w:t>
      </w:r>
    </w:p>
    <w:p w14:paraId="05F8630E" w14:textId="77777777" w:rsidR="00E55018" w:rsidRDefault="00E55018" w:rsidP="00E5501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4FCB195" w14:textId="77777777" w:rsidR="00E55018" w:rsidRDefault="00E55018" w:rsidP="00E550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D355C07" w14:textId="77777777" w:rsidR="00E55018" w:rsidRDefault="00E55018" w:rsidP="00E550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318232D"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00A5CBF"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894FEB4" w14:textId="77777777" w:rsidR="00E55018" w:rsidRDefault="00E55018" w:rsidP="00E550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6FC07C5"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DC2FC3E" w14:textId="77777777" w:rsidR="00E55018" w:rsidRDefault="00E55018" w:rsidP="00E5501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C538AAC" w14:textId="77777777" w:rsidR="00113329" w:rsidRDefault="00113329">
      <w:pPr>
        <w:pStyle w:val="B2"/>
        <w:rPr>
          <w:rFonts w:cs="Arial"/>
          <w:szCs w:val="18"/>
        </w:rPr>
      </w:pPr>
      <w:r>
        <w:rPr>
          <w:rFonts w:cs="Arial"/>
          <w:szCs w:val="18"/>
        </w:rPr>
        <w:t>8.</w:t>
      </w:r>
      <w:r>
        <w:rPr>
          <w:rFonts w:cs="Arial"/>
          <w:szCs w:val="18"/>
        </w:rPr>
        <w:tab/>
        <w:t>the SUPI as the "supi" attribute if the subscription applies to a group of UE(s) or any UE</w:t>
      </w:r>
      <w:r w:rsidR="00F61010">
        <w:rPr>
          <w:rFonts w:cs="Arial"/>
          <w:szCs w:val="18"/>
        </w:rPr>
        <w:t xml:space="preserve">. </w:t>
      </w:r>
      <w:r w:rsidR="00F61010">
        <w:t xml:space="preserve">If the </w:t>
      </w:r>
      <w:r w:rsidR="00F61010" w:rsidRPr="00FE54EB">
        <w:rPr>
          <w:rFonts w:eastAsia="Times New Roman"/>
        </w:rPr>
        <w:t>"</w:t>
      </w:r>
      <w:r w:rsidR="00F61010" w:rsidRPr="000F1A39">
        <w:t>WlanPerformance</w:t>
      </w:r>
      <w:r w:rsidR="00F61010">
        <w:t>Ext_AIML</w:t>
      </w:r>
      <w:r w:rsidR="00F61010" w:rsidRPr="00FE54EB">
        <w:rPr>
          <w:rFonts w:eastAsia="Times New Roman"/>
        </w:rPr>
        <w:t xml:space="preserve"> "</w:t>
      </w:r>
      <w:r w:rsidR="00F61010">
        <w:rPr>
          <w:rFonts w:eastAsia="Times New Roman"/>
        </w:rPr>
        <w:t xml:space="preserve"> </w:t>
      </w:r>
      <w:r w:rsidR="00F61010">
        <w:t>feature is supported, t</w:t>
      </w:r>
      <w:r w:rsidR="00F61010" w:rsidRPr="00B07AF9">
        <w:t xml:space="preserve">he </w:t>
      </w:r>
      <w:r w:rsidR="00F61010" w:rsidRPr="00FE54EB">
        <w:rPr>
          <w:rFonts w:eastAsia="Times New Roman"/>
        </w:rPr>
        <w:t>"</w:t>
      </w:r>
      <w:r w:rsidR="00F61010">
        <w:t>supi</w:t>
      </w:r>
      <w:r w:rsidR="00F61010" w:rsidRPr="00FE54EB">
        <w:rPr>
          <w:rFonts w:eastAsia="Times New Roman"/>
        </w:rPr>
        <w:t>"</w:t>
      </w:r>
      <w:r w:rsidR="00F61010">
        <w:rPr>
          <w:rFonts w:eastAsia="Times New Roman"/>
        </w:rPr>
        <w:t xml:space="preserve"> attribute may also be included </w:t>
      </w:r>
      <w:r w:rsidR="00F61010">
        <w:t>for a single UE</w:t>
      </w:r>
      <w:r w:rsidR="00F61010">
        <w:rPr>
          <w:rFonts w:eastAsia="Times New Roman"/>
        </w:rPr>
        <w:t xml:space="preserve"> when the subscription applies to the </w:t>
      </w:r>
      <w:r w:rsidR="00F61010">
        <w:rPr>
          <w:rFonts w:cs="Arial"/>
          <w:szCs w:val="18"/>
        </w:rPr>
        <w:t>"</w:t>
      </w:r>
      <w:r w:rsidR="00F61010">
        <w:rPr>
          <w:noProof/>
        </w:rPr>
        <w:t>WLAN_INFO</w:t>
      </w:r>
      <w:r w:rsidR="00F61010">
        <w:rPr>
          <w:rFonts w:cs="Arial"/>
          <w:szCs w:val="18"/>
        </w:rPr>
        <w:t xml:space="preserve">" </w:t>
      </w:r>
      <w:r w:rsidR="00F61010">
        <w:rPr>
          <w:noProof/>
        </w:rPr>
        <w:t>event</w:t>
      </w:r>
      <w:r>
        <w:rPr>
          <w:rFonts w:cs="Arial"/>
          <w:szCs w:val="18"/>
        </w:rPr>
        <w:t>;</w:t>
      </w:r>
    </w:p>
    <w:p w14:paraId="0BFBD283" w14:textId="77777777" w:rsidR="00113329" w:rsidRDefault="00113329">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6C79FE4" w14:textId="77777777" w:rsidR="00113329" w:rsidRDefault="00113329">
      <w:pPr>
        <w:pStyle w:val="B2"/>
        <w:rPr>
          <w:noProof/>
          <w:lang w:eastAsia="zh-CN"/>
        </w:rPr>
      </w:pPr>
      <w:r>
        <w:rPr>
          <w:noProof/>
          <w:lang w:eastAsia="zh-CN"/>
        </w:rPr>
        <w:t>10.</w:t>
      </w:r>
      <w:r>
        <w:rPr>
          <w:noProof/>
          <w:lang w:eastAsia="zh-CN"/>
        </w:rPr>
        <w:tab/>
        <w:t xml:space="preserve">for a </w:t>
      </w:r>
      <w:r>
        <w:t>Downlink Data Delivery Status</w:t>
      </w:r>
      <w:r w:rsidR="00EC1010">
        <w:rPr>
          <w:noProof/>
        </w:rPr>
        <w:t xml:space="preserve">, if </w:t>
      </w:r>
      <w:r w:rsidR="00EC1010" w:rsidRPr="00585490">
        <w:t xml:space="preserve">the </w:t>
      </w:r>
      <w:r w:rsidR="00EC1010">
        <w:t>"</w:t>
      </w:r>
      <w:r w:rsidR="00EC1010">
        <w:rPr>
          <w:noProof/>
        </w:rPr>
        <w:t>DownlinkDataDeliveryStatus</w:t>
      </w:r>
      <w:r w:rsidR="00EC1010" w:rsidRPr="00585490">
        <w:t>" feature is supported</w:t>
      </w:r>
      <w:r>
        <w:t>:</w:t>
      </w:r>
    </w:p>
    <w:p w14:paraId="434DBF6D" w14:textId="77777777" w:rsidR="00113329" w:rsidRDefault="00113329">
      <w:pPr>
        <w:pStyle w:val="B3"/>
        <w:rPr>
          <w:noProof/>
          <w:lang w:eastAsia="zh-CN"/>
        </w:rPr>
      </w:pPr>
      <w:r>
        <w:rPr>
          <w:noProof/>
        </w:rPr>
        <w:t>a)</w:t>
      </w:r>
      <w:r>
        <w:rPr>
          <w:noProof/>
          <w:lang w:eastAsia="zh-CN"/>
        </w:rPr>
        <w:tab/>
        <w:t xml:space="preserve">the downlink data delivery status as "dddStatus" attribute; </w:t>
      </w:r>
    </w:p>
    <w:p w14:paraId="18B58B06" w14:textId="77777777" w:rsidR="00113329" w:rsidRDefault="0011332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7A3112B" w14:textId="77777777" w:rsidR="00113329" w:rsidRDefault="00113329">
      <w:pPr>
        <w:pStyle w:val="B3"/>
        <w:rPr>
          <w:noProof/>
          <w:lang w:eastAsia="zh-CN"/>
        </w:rPr>
      </w:pPr>
      <w:r>
        <w:rPr>
          <w:noProof/>
        </w:rPr>
        <w:t>c)</w:t>
      </w:r>
      <w:r>
        <w:rPr>
          <w:noProof/>
          <w:lang w:eastAsia="zh-CN"/>
        </w:rPr>
        <w:tab/>
        <w:t>for downlink data delivery status "BUFFERED". the estimated maximum waiting time as "maxWaitTime" attribute;</w:t>
      </w:r>
    </w:p>
    <w:p w14:paraId="15D643A3" w14:textId="77777777" w:rsidR="00113329" w:rsidRDefault="00113329">
      <w:pPr>
        <w:pStyle w:val="B2"/>
        <w:rPr>
          <w:noProof/>
          <w:lang w:eastAsia="zh-CN"/>
        </w:rPr>
      </w:pPr>
      <w:r>
        <w:rPr>
          <w:noProof/>
          <w:lang w:eastAsia="zh-CN"/>
        </w:rPr>
        <w:t>11.</w:t>
      </w:r>
      <w:r>
        <w:rPr>
          <w:noProof/>
          <w:lang w:eastAsia="zh-CN"/>
        </w:rPr>
        <w:tab/>
        <w:t xml:space="preserve">for a </w:t>
      </w:r>
      <w:r>
        <w:t>Communication Failure</w:t>
      </w:r>
      <w:r w:rsidR="00EC1010">
        <w:rPr>
          <w:noProof/>
        </w:rPr>
        <w:t xml:space="preserve">, if </w:t>
      </w:r>
      <w:r w:rsidR="00EC1010" w:rsidRPr="00585490">
        <w:t xml:space="preserve">the </w:t>
      </w:r>
      <w:r w:rsidR="00EC1010">
        <w:t>"</w:t>
      </w:r>
      <w:r w:rsidR="00EC1010">
        <w:rPr>
          <w:noProof/>
        </w:rPr>
        <w:t>CommunicationFailure</w:t>
      </w:r>
      <w:r w:rsidR="00EC1010" w:rsidRPr="00585490">
        <w:t>" feature is supported</w:t>
      </w:r>
      <w:r>
        <w:t>:</w:t>
      </w:r>
    </w:p>
    <w:p w14:paraId="57ED93B6" w14:textId="77777777" w:rsidR="00113329" w:rsidRDefault="00113329">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048A29B" w14:textId="77777777" w:rsidR="00113329" w:rsidRDefault="00113329">
      <w:pPr>
        <w:pStyle w:val="B2"/>
        <w:rPr>
          <w:noProof/>
          <w:lang w:eastAsia="zh-CN"/>
        </w:rPr>
      </w:pPr>
      <w:r>
        <w:rPr>
          <w:noProof/>
          <w:lang w:eastAsia="zh-CN"/>
        </w:rPr>
        <w:t>12.</w:t>
      </w:r>
      <w:r>
        <w:rPr>
          <w:noProof/>
          <w:lang w:eastAsia="zh-CN"/>
        </w:rPr>
        <w:tab/>
        <w:t xml:space="preserve">for </w:t>
      </w:r>
      <w:r>
        <w:t>QoS Monitoring</w:t>
      </w:r>
      <w:r w:rsidR="007E7E54">
        <w:t xml:space="preserve"> event</w:t>
      </w:r>
      <w:r w:rsidR="00EC1010">
        <w:rPr>
          <w:noProof/>
        </w:rPr>
        <w:t xml:space="preserve">, if </w:t>
      </w:r>
      <w:r w:rsidR="00EC1010" w:rsidRPr="00585490">
        <w:t xml:space="preserve">the </w:t>
      </w:r>
      <w:r w:rsidR="00EC1010">
        <w:t>"</w:t>
      </w:r>
      <w:r w:rsidR="00EC1010">
        <w:rPr>
          <w:rFonts w:hint="eastAsia"/>
          <w:noProof/>
          <w:lang w:eastAsia="zh-CN"/>
        </w:rPr>
        <w:t>QoSMonitoring</w:t>
      </w:r>
      <w:r w:rsidR="00EC1010" w:rsidRPr="00585490">
        <w:t>" feature is supported</w:t>
      </w:r>
      <w:r>
        <w:rPr>
          <w:noProof/>
          <w:lang w:eastAsia="zh-CN"/>
        </w:rPr>
        <w:t>:</w:t>
      </w:r>
    </w:p>
    <w:p w14:paraId="0D92E6F5" w14:textId="77777777" w:rsidR="00113329" w:rsidRDefault="00113329">
      <w:pPr>
        <w:pStyle w:val="B3"/>
        <w:rPr>
          <w:noProof/>
          <w:lang w:eastAsia="zh-CN"/>
        </w:rPr>
      </w:pPr>
      <w:r>
        <w:rPr>
          <w:noProof/>
        </w:rPr>
        <w:t>a)</w:t>
      </w:r>
      <w:r>
        <w:rPr>
          <w:noProof/>
          <w:lang w:eastAsia="zh-CN"/>
        </w:rPr>
        <w:tab/>
      </w:r>
      <w:r w:rsidR="00F8678B">
        <w:t>the</w:t>
      </w:r>
      <w:r>
        <w:t xml:space="preserve"> uplink packet delays within the "ulDelays" attribute</w:t>
      </w:r>
      <w:r>
        <w:rPr>
          <w:noProof/>
          <w:lang w:eastAsia="zh-CN"/>
        </w:rPr>
        <w:t xml:space="preserve">; </w:t>
      </w:r>
      <w:r w:rsidR="00DF57DD">
        <w:rPr>
          <w:noProof/>
          <w:lang w:eastAsia="zh-CN"/>
        </w:rPr>
        <w:t>and/</w:t>
      </w:r>
      <w:r>
        <w:rPr>
          <w:noProof/>
          <w:lang w:eastAsia="zh-CN"/>
        </w:rPr>
        <w:t>or</w:t>
      </w:r>
    </w:p>
    <w:p w14:paraId="57B305E4" w14:textId="77777777" w:rsidR="00113329" w:rsidRDefault="00113329">
      <w:pPr>
        <w:pStyle w:val="B3"/>
      </w:pPr>
      <w:r>
        <w:rPr>
          <w:noProof/>
        </w:rPr>
        <w:t>b)</w:t>
      </w:r>
      <w:r>
        <w:rPr>
          <w:noProof/>
          <w:lang w:eastAsia="zh-CN"/>
        </w:rPr>
        <w:tab/>
      </w:r>
      <w:r w:rsidR="00F8678B">
        <w:t>the</w:t>
      </w:r>
      <w:r>
        <w:t xml:space="preserve"> downlink packet delays within the "dlDelays" attribute;</w:t>
      </w:r>
      <w:r>
        <w:rPr>
          <w:rFonts w:hint="eastAsia"/>
          <w:lang w:eastAsia="zh-CN"/>
        </w:rPr>
        <w:t xml:space="preserve"> </w:t>
      </w:r>
      <w:r w:rsidR="00DF57DD">
        <w:rPr>
          <w:lang w:eastAsia="zh-CN"/>
        </w:rPr>
        <w:t>and/</w:t>
      </w:r>
      <w:r>
        <w:rPr>
          <w:rFonts w:hint="eastAsia"/>
          <w:lang w:eastAsia="zh-CN"/>
        </w:rPr>
        <w:t>or</w:t>
      </w:r>
    </w:p>
    <w:p w14:paraId="09F5E136" w14:textId="77777777" w:rsidR="00F8678B" w:rsidRDefault="00113329" w:rsidP="00F8678B">
      <w:pPr>
        <w:pStyle w:val="B3"/>
      </w:pPr>
      <w:r>
        <w:rPr>
          <w:rFonts w:hint="eastAsia"/>
          <w:noProof/>
          <w:lang w:eastAsia="zh-CN"/>
        </w:rPr>
        <w:t>c</w:t>
      </w:r>
      <w:r>
        <w:rPr>
          <w:noProof/>
          <w:lang w:eastAsia="zh-CN"/>
        </w:rPr>
        <w:t>)</w:t>
      </w:r>
      <w:r>
        <w:rPr>
          <w:noProof/>
          <w:lang w:eastAsia="zh-CN"/>
        </w:rPr>
        <w:tab/>
      </w:r>
      <w:r w:rsidR="00F8678B">
        <w:t>the</w:t>
      </w:r>
      <w:r>
        <w:t xml:space="preserve"> round trip packet delays within the "rtDelays" attribute</w:t>
      </w:r>
      <w:r w:rsidR="002E1516">
        <w:t>; or</w:t>
      </w:r>
    </w:p>
    <w:p w14:paraId="38CD7EE1" w14:textId="77777777" w:rsidR="004D746C" w:rsidRDefault="004D746C" w:rsidP="004D746C">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E89424C" w14:textId="77777777" w:rsidR="004F4F0B" w:rsidRDefault="002E1516" w:rsidP="004F4F0B">
      <w:pPr>
        <w:pStyle w:val="B3"/>
        <w:rPr>
          <w:lang w:val="en-US" w:eastAsia="zh-CN"/>
        </w:rPr>
      </w:pPr>
      <w:r>
        <w:t>d)</w:t>
      </w:r>
      <w:r>
        <w:tab/>
        <w:t>if the feature "PacketDelayFailureReport" is supported, the packet delay measurement failure indicator within the "pdmf" attribute;</w:t>
      </w:r>
      <w:r w:rsidR="004F4F0B">
        <w:t xml:space="preserve"> and/or</w:t>
      </w:r>
    </w:p>
    <w:p w14:paraId="32C13F2B" w14:textId="77777777" w:rsidR="00DD3E46" w:rsidRDefault="004F4F0B" w:rsidP="00D93EB9">
      <w:pPr>
        <w:pStyle w:val="B3"/>
        <w:rPr>
          <w:lang w:val="en-US" w:eastAsia="zh-CN"/>
        </w:rPr>
      </w:pPr>
      <w:r>
        <w:rPr>
          <w:lang w:eastAsia="zh-CN"/>
        </w:rPr>
        <w:t>e)</w:t>
      </w:r>
      <w:r>
        <w:rPr>
          <w:lang w:eastAsia="zh-CN"/>
        </w:rPr>
        <w:tab/>
      </w:r>
      <w:r>
        <w:t>if the feature "</w:t>
      </w:r>
      <w:r w:rsidR="00DD3E46">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sidR="00D93EB9">
        <w:rPr>
          <w:lang w:val="en-US" w:eastAsia="zh-CN"/>
        </w:rPr>
        <w:t>g</w:t>
      </w:r>
      <w:r>
        <w:rPr>
          <w:rFonts w:hint="eastAsia"/>
          <w:lang w:val="en-US" w:eastAsia="zh-CN"/>
        </w:rPr>
        <w:t>Info</w:t>
      </w:r>
      <w:r>
        <w:t>" attribute and "dl</w:t>
      </w:r>
      <w:r>
        <w:rPr>
          <w:lang w:eastAsia="zh-CN"/>
        </w:rPr>
        <w:t>C</w:t>
      </w:r>
      <w:r>
        <w:rPr>
          <w:rFonts w:hint="eastAsia"/>
          <w:lang w:val="en-US" w:eastAsia="zh-CN"/>
        </w:rPr>
        <w:t>on</w:t>
      </w:r>
      <w:r w:rsidR="00D93EB9">
        <w:rPr>
          <w:lang w:val="en-US" w:eastAsia="zh-CN"/>
        </w:rPr>
        <w:t>g</w:t>
      </w:r>
      <w:r>
        <w:rPr>
          <w:rFonts w:hint="eastAsia"/>
          <w:lang w:val="en-US" w:eastAsia="zh-CN"/>
        </w:rPr>
        <w:t>Info</w:t>
      </w:r>
      <w:r>
        <w:t xml:space="preserve">" attribute; </w:t>
      </w:r>
      <w:r w:rsidR="00DD3E46">
        <w:rPr>
          <w:rFonts w:hint="eastAsia"/>
          <w:lang w:val="en-US" w:eastAsia="zh-CN"/>
        </w:rPr>
        <w:t>and/or</w:t>
      </w:r>
    </w:p>
    <w:p w14:paraId="3AA11B21" w14:textId="77777777" w:rsidR="000D7CA3" w:rsidRDefault="00D93EB9" w:rsidP="00DD3E46">
      <w:pPr>
        <w:pStyle w:val="B3"/>
      </w:pPr>
      <w:r>
        <w:rPr>
          <w:lang w:val="en-US" w:eastAsia="zh-CN"/>
        </w:rPr>
        <w:lastRenderedPageBreak/>
        <w:t>f</w:t>
      </w:r>
      <w:r w:rsidR="00DD3E46">
        <w:t>)</w:t>
      </w:r>
      <w:r w:rsidR="00DD3E46">
        <w:tab/>
        <w:t>if the feature "</w:t>
      </w:r>
      <w:r w:rsidR="00DD3E46">
        <w:rPr>
          <w:rFonts w:hint="eastAsia"/>
        </w:rPr>
        <w:t>EnQoSMon</w:t>
      </w:r>
      <w:r w:rsidR="00DD3E46">
        <w:t xml:space="preserve">" is supported, </w:t>
      </w:r>
      <w:r w:rsidR="00DD3E46">
        <w:rPr>
          <w:rFonts w:hint="eastAsia"/>
          <w:lang w:val="en-US" w:eastAsia="zh-CN"/>
        </w:rPr>
        <w:t>UL and/or DL data rate</w:t>
      </w:r>
      <w:r w:rsidR="00DD3E46">
        <w:t xml:space="preserve"> measurement within </w:t>
      </w:r>
      <w:r w:rsidR="00DD3E46">
        <w:rPr>
          <w:rFonts w:hint="eastAsia"/>
          <w:lang w:val="en-US" w:eastAsia="zh-CN"/>
        </w:rPr>
        <w:t>the</w:t>
      </w:r>
      <w:bookmarkStart w:id="645" w:name="OLE_LINK1"/>
      <w:r w:rsidR="00DD3E46">
        <w:rPr>
          <w:rFonts w:hint="eastAsia"/>
          <w:lang w:val="en-US" w:eastAsia="zh-CN"/>
        </w:rPr>
        <w:t xml:space="preserve"> </w:t>
      </w:r>
      <w:r w:rsidR="00DD3E46">
        <w:t>"ulDataRate" attribute</w:t>
      </w:r>
      <w:bookmarkEnd w:id="645"/>
      <w:r w:rsidR="00DD3E46">
        <w:rPr>
          <w:rFonts w:hint="eastAsia"/>
          <w:lang w:val="en-US" w:eastAsia="zh-CN"/>
        </w:rPr>
        <w:t xml:space="preserve"> and</w:t>
      </w:r>
      <w:r w:rsidR="00DD3E46">
        <w:rPr>
          <w:lang w:val="en-US" w:eastAsia="zh-CN"/>
        </w:rPr>
        <w:t>/or</w:t>
      </w:r>
      <w:r w:rsidR="00DD3E46">
        <w:rPr>
          <w:rFonts w:hint="eastAsia"/>
          <w:lang w:val="en-US" w:eastAsia="zh-CN"/>
        </w:rPr>
        <w:t xml:space="preserve"> </w:t>
      </w:r>
      <w:r w:rsidR="00DD3E46">
        <w:t>"dlDataRate" attribute</w:t>
      </w:r>
      <w:r w:rsidR="004F4F0B">
        <w:rPr>
          <w:rFonts w:hint="eastAsia"/>
          <w:lang w:val="en-US" w:eastAsia="zh-CN"/>
        </w:rPr>
        <w:t>.</w:t>
      </w:r>
    </w:p>
    <w:p w14:paraId="519A97E8" w14:textId="77777777" w:rsidR="004D746C" w:rsidRDefault="004D746C" w:rsidP="004D746C">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32C26DBB" w14:textId="77777777" w:rsidR="004D746C" w:rsidRDefault="004D746C" w:rsidP="004D746C">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7F87F97" w14:textId="77777777" w:rsidR="00E55018" w:rsidRDefault="00E55018" w:rsidP="00E550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343A9D5" w14:textId="77777777" w:rsidR="00E55018" w:rsidRDefault="00E55018" w:rsidP="00E550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5D73263" w14:textId="77777777" w:rsidR="00E55018" w:rsidRDefault="00E55018" w:rsidP="00E550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BB4C9EA"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1B320EC"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002F4F2" w14:textId="77777777" w:rsidR="00E55018" w:rsidRDefault="00E55018" w:rsidP="00E550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C7BC160"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2B67B6F" w14:textId="77777777" w:rsidR="002E022A" w:rsidRDefault="002E022A" w:rsidP="002E022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1DAA1908" w14:textId="77777777" w:rsidR="00113329" w:rsidRDefault="0011332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00423E55" w:rsidRPr="00423E55">
        <w:rPr>
          <w:noProof/>
          <w:lang w:eastAsia="zh-CN"/>
        </w:rPr>
        <w:t xml:space="preserve"> </w:t>
      </w:r>
      <w:r w:rsidR="00423E55">
        <w:rPr>
          <w:noProof/>
          <w:lang w:eastAsia="zh-CN"/>
        </w:rPr>
        <w:t xml:space="preserve">or, if the </w:t>
      </w:r>
      <w:r w:rsidR="00423E55" w:rsidRPr="0004737C">
        <w:rPr>
          <w:noProof/>
          <w:lang w:eastAsia="zh-CN"/>
        </w:rPr>
        <w:t>"EnQfiAllocation"</w:t>
      </w:r>
      <w:r w:rsidR="00423E55">
        <w:rPr>
          <w:noProof/>
          <w:lang w:eastAsia="zh-CN"/>
        </w:rPr>
        <w:t xml:space="preserve"> </w:t>
      </w:r>
      <w:r w:rsidR="00423E55" w:rsidRPr="0004737C">
        <w:rPr>
          <w:noProof/>
          <w:lang w:eastAsia="zh-CN"/>
        </w:rPr>
        <w:t>feature</w:t>
      </w:r>
      <w:r w:rsidR="00423E55">
        <w:rPr>
          <w:noProof/>
          <w:lang w:eastAsia="zh-CN"/>
        </w:rPr>
        <w:t xml:space="preserve"> is also supported, the 5QI of the allocated QoS Flow ID for the application as </w:t>
      </w:r>
      <w:r w:rsidR="00423E55" w:rsidRPr="0004737C">
        <w:rPr>
          <w:noProof/>
          <w:lang w:eastAsia="zh-CN"/>
        </w:rPr>
        <w:t>"</w:t>
      </w:r>
      <w:r w:rsidR="00423E55">
        <w:rPr>
          <w:noProof/>
          <w:lang w:eastAsia="zh-CN"/>
        </w:rPr>
        <w:t>5qi</w:t>
      </w:r>
      <w:r w:rsidR="00423E55" w:rsidRPr="0004737C">
        <w:rPr>
          <w:noProof/>
          <w:lang w:eastAsia="zh-CN"/>
        </w:rPr>
        <w:t>" attribute</w:t>
      </w:r>
      <w:r>
        <w:rPr>
          <w:noProof/>
          <w:lang w:eastAsia="zh-CN"/>
        </w:rPr>
        <w:t>;</w:t>
      </w:r>
    </w:p>
    <w:p w14:paraId="218F1B3B" w14:textId="77777777" w:rsidR="00113329" w:rsidRDefault="0011332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A145950" w14:textId="77777777" w:rsidR="00113329" w:rsidRDefault="0011332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9B3125A" w14:textId="77777777" w:rsidR="009A4985" w:rsidRDefault="00113329" w:rsidP="009A498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w:t>
      </w:r>
      <w:r w:rsidR="009A4985">
        <w:rPr>
          <w:noProof/>
          <w:lang w:eastAsia="zh-CN"/>
        </w:rPr>
        <w:t xml:space="preserve"> and</w:t>
      </w:r>
    </w:p>
    <w:p w14:paraId="75D3DAB0" w14:textId="77777777" w:rsidR="001C41E9" w:rsidRDefault="009A4985" w:rsidP="001C41E9">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B798387" w14:textId="77777777" w:rsidR="001C41E9" w:rsidRDefault="001C41E9" w:rsidP="001C41E9">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5FB7B9F8" w14:textId="77777777" w:rsidR="001C41E9" w:rsidRDefault="001C41E9" w:rsidP="001C41E9">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6663676" w14:textId="77777777" w:rsidR="00D057DE" w:rsidRDefault="001C41E9" w:rsidP="00D057DE">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w:t>
      </w:r>
      <w:r w:rsidR="00D057DE">
        <w:rPr>
          <w:noProof/>
          <w:lang w:eastAsia="zh-CN"/>
        </w:rPr>
        <w:t>; and/or</w:t>
      </w:r>
    </w:p>
    <w:p w14:paraId="3A441EC4" w14:textId="77777777" w:rsidR="001C41E9" w:rsidRDefault="00D057DE" w:rsidP="00D057DE">
      <w:pPr>
        <w:pStyle w:val="B4"/>
        <w:rPr>
          <w:noProof/>
          <w:lang w:eastAsia="zh-CN"/>
        </w:rPr>
      </w:pPr>
      <w:r>
        <w:rPr>
          <w:noProof/>
          <w:lang w:eastAsia="zh-CN"/>
        </w:rPr>
        <w:t>iii)</w:t>
      </w:r>
      <w:r>
        <w:rPr>
          <w:noProof/>
          <w:lang w:eastAsia="zh-CN"/>
        </w:rPr>
        <w:tab/>
        <w:t xml:space="preserve">the information about the PDU Session associated </w:t>
      </w:r>
      <w:r w:rsidR="007E7E54">
        <w:rPr>
          <w:noProof/>
          <w:lang w:eastAsia="zh-CN"/>
        </w:rPr>
        <w:t xml:space="preserve">list of </w:t>
      </w:r>
      <w:r>
        <w:rPr>
          <w:noProof/>
          <w:lang w:eastAsia="zh-CN"/>
        </w:rPr>
        <w:t>access type</w:t>
      </w:r>
      <w:r w:rsidR="007E7E54">
        <w:rPr>
          <w:noProof/>
          <w:lang w:eastAsia="zh-CN"/>
        </w:rPr>
        <w:t>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r w:rsidR="001C41E9">
        <w:rPr>
          <w:noProof/>
          <w:lang w:eastAsia="zh-CN"/>
        </w:rPr>
        <w:t>.</w:t>
      </w:r>
    </w:p>
    <w:p w14:paraId="625D0D22" w14:textId="77777777" w:rsidR="00FD4289" w:rsidRDefault="00FD4289" w:rsidP="00FD4289">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26CDB994" w14:textId="77777777" w:rsidR="00E55018" w:rsidRDefault="00E55018" w:rsidP="00E5501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3D552FA4" w14:textId="77777777" w:rsidR="00E55018" w:rsidRDefault="00E55018" w:rsidP="00E550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8118E5C" w14:textId="77777777" w:rsidR="00814DBE" w:rsidRDefault="00814DBE" w:rsidP="00814DB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48F027E" w14:textId="77777777" w:rsidR="00814DBE" w:rsidRDefault="00814DBE" w:rsidP="00814DB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w:t>
      </w:r>
      <w:r w:rsidR="00FF79AA">
        <w:rPr>
          <w:noProof/>
          <w:lang w:eastAsia="zh-CN"/>
        </w:rPr>
        <w:t xml:space="preserve"> if DNN based SMCC is applied</w:t>
      </w:r>
    </w:p>
    <w:p w14:paraId="1D5F4F8D" w14:textId="77777777" w:rsidR="00814DBE" w:rsidRDefault="0008502F" w:rsidP="00814DBE">
      <w:pPr>
        <w:pStyle w:val="B3"/>
        <w:rPr>
          <w:noProof/>
          <w:lang w:eastAsia="zh-CN"/>
        </w:rPr>
      </w:pPr>
      <w:r>
        <w:rPr>
          <w:noProof/>
          <w:lang w:eastAsia="zh-CN"/>
        </w:rPr>
        <w:t xml:space="preserve"> or </w:t>
      </w:r>
      <w:r w:rsidR="00814DBE">
        <w:rPr>
          <w:noProof/>
          <w:lang w:eastAsia="zh-CN"/>
        </w:rPr>
        <w:t>Slice of the allocated PDU session as "</w:t>
      </w:r>
      <w:r w:rsidR="00814DBE">
        <w:rPr>
          <w:noProof/>
        </w:rPr>
        <w:t>snssai</w:t>
      </w:r>
      <w:r w:rsidR="00814DBE">
        <w:rPr>
          <w:noProof/>
          <w:lang w:eastAsia="zh-CN"/>
        </w:rPr>
        <w:t>" attribute</w:t>
      </w:r>
      <w:r>
        <w:rPr>
          <w:noProof/>
          <w:lang w:eastAsia="zh-CN"/>
        </w:rPr>
        <w:t xml:space="preserve"> if S-NSSAI based SMCC is applied</w:t>
      </w:r>
      <w:r w:rsidR="00814DBE">
        <w:rPr>
          <w:noProof/>
          <w:lang w:eastAsia="zh-CN"/>
        </w:rPr>
        <w:t>;</w:t>
      </w:r>
    </w:p>
    <w:p w14:paraId="6C7B9B67" w14:textId="77777777" w:rsidR="00814DBE" w:rsidRDefault="0008502F" w:rsidP="00814DBE">
      <w:pPr>
        <w:pStyle w:val="B3"/>
        <w:rPr>
          <w:noProof/>
          <w:lang w:eastAsia="zh-CN"/>
        </w:rPr>
      </w:pPr>
      <w:r>
        <w:rPr>
          <w:noProof/>
          <w:lang w:eastAsia="zh-CN"/>
        </w:rPr>
        <w:t>b</w:t>
      </w:r>
      <w:r w:rsidR="00814DBE">
        <w:rPr>
          <w:noProof/>
          <w:lang w:eastAsia="zh-CN"/>
        </w:rPr>
        <w:t>)</w:t>
      </w:r>
      <w:r w:rsidR="00814DBE">
        <w:rPr>
          <w:noProof/>
          <w:lang w:eastAsia="zh-CN"/>
        </w:rPr>
        <w:tab/>
      </w:r>
      <w:r w:rsidR="00814DBE">
        <w:t>Time window representing a start time and a stop time of the data collection period</w:t>
      </w:r>
      <w:r w:rsidR="00814DBE" w:rsidRPr="00EF3DD2">
        <w:rPr>
          <w:noProof/>
          <w:lang w:eastAsia="zh-CN"/>
        </w:rPr>
        <w:t xml:space="preserve"> </w:t>
      </w:r>
      <w:r w:rsidR="00814DBE">
        <w:rPr>
          <w:noProof/>
          <w:lang w:eastAsia="zh-CN"/>
        </w:rPr>
        <w:t>as "</w:t>
      </w:r>
      <w:r w:rsidR="00814DBE">
        <w:rPr>
          <w:noProof/>
        </w:rPr>
        <w:t>timeWindow</w:t>
      </w:r>
      <w:r w:rsidR="00814DBE">
        <w:rPr>
          <w:noProof/>
          <w:lang w:eastAsia="zh-CN"/>
        </w:rPr>
        <w:t>" attribute</w:t>
      </w:r>
      <w:r w:rsidR="00125F9C">
        <w:t>;</w:t>
      </w:r>
    </w:p>
    <w:p w14:paraId="5D05ADAF" w14:textId="77777777" w:rsidR="00814DBE" w:rsidRDefault="0008502F" w:rsidP="00814DBE">
      <w:pPr>
        <w:pStyle w:val="B3"/>
        <w:rPr>
          <w:noProof/>
          <w:lang w:eastAsia="zh-CN"/>
        </w:rPr>
      </w:pPr>
      <w:r>
        <w:rPr>
          <w:noProof/>
          <w:lang w:eastAsia="zh-CN"/>
        </w:rPr>
        <w:lastRenderedPageBreak/>
        <w:t>c</w:t>
      </w:r>
      <w:r w:rsidR="00814DBE">
        <w:rPr>
          <w:noProof/>
          <w:lang w:eastAsia="zh-CN"/>
        </w:rPr>
        <w:t>)</w:t>
      </w:r>
      <w:r w:rsidR="00814DBE">
        <w:rPr>
          <w:noProof/>
          <w:lang w:eastAsia="zh-CN"/>
        </w:rPr>
        <w:tab/>
        <w:t xml:space="preserve">The information of the </w:t>
      </w:r>
      <w:r w:rsidR="00814DBE" w:rsidRPr="00E9603C">
        <w:rPr>
          <w:lang w:eastAsia="zh-CN"/>
        </w:rPr>
        <w:t>SM NAS request</w:t>
      </w:r>
      <w:r w:rsidR="00814DBE">
        <w:rPr>
          <w:lang w:eastAsia="zh-CN"/>
        </w:rPr>
        <w:t>s</w:t>
      </w:r>
      <w:r w:rsidR="00814DBE" w:rsidRPr="00E9603C">
        <w:rPr>
          <w:lang w:eastAsia="zh-CN"/>
        </w:rPr>
        <w:t xml:space="preserve"> from UE</w:t>
      </w:r>
      <w:r w:rsidR="00814DBE">
        <w:rPr>
          <w:noProof/>
          <w:lang w:eastAsia="zh-CN"/>
        </w:rPr>
        <w:t xml:space="preserve"> as "smNasFromUe" attribute; and</w:t>
      </w:r>
    </w:p>
    <w:p w14:paraId="3DE508BD" w14:textId="77777777" w:rsidR="008B2F3B" w:rsidRDefault="0008502F" w:rsidP="008B2F3B">
      <w:pPr>
        <w:pStyle w:val="B3"/>
        <w:rPr>
          <w:noProof/>
          <w:lang w:eastAsia="zh-CN"/>
        </w:rPr>
      </w:pPr>
      <w:r>
        <w:rPr>
          <w:noProof/>
          <w:lang w:eastAsia="zh-CN"/>
        </w:rPr>
        <w:t>d</w:t>
      </w:r>
      <w:r w:rsidR="00814DBE">
        <w:rPr>
          <w:noProof/>
          <w:lang w:eastAsia="zh-CN"/>
        </w:rPr>
        <w:t>)</w:t>
      </w:r>
      <w:r w:rsidR="00814DBE">
        <w:rPr>
          <w:noProof/>
          <w:lang w:eastAsia="zh-CN"/>
        </w:rPr>
        <w:tab/>
        <w:t xml:space="preserve">The information of the </w:t>
      </w:r>
      <w:r w:rsidR="00814DBE" w:rsidRPr="00E9603C">
        <w:rPr>
          <w:lang w:eastAsia="ko-KR"/>
        </w:rPr>
        <w:t>SM NAS message</w:t>
      </w:r>
      <w:r w:rsidR="00814DBE">
        <w:rPr>
          <w:lang w:eastAsia="ko-KR"/>
        </w:rPr>
        <w:t>s</w:t>
      </w:r>
      <w:r w:rsidR="00814DBE" w:rsidRPr="00E9603C">
        <w:rPr>
          <w:lang w:eastAsia="ko-KR"/>
        </w:rPr>
        <w:t xml:space="preserve"> from </w:t>
      </w:r>
      <w:r w:rsidR="00814DBE">
        <w:rPr>
          <w:lang w:eastAsia="ko-KR"/>
        </w:rPr>
        <w:t>SMF</w:t>
      </w:r>
      <w:r w:rsidR="00814DBE" w:rsidRPr="00E9603C">
        <w:rPr>
          <w:lang w:eastAsia="ko-KR"/>
        </w:rPr>
        <w:t xml:space="preserve"> with backoff timer</w:t>
      </w:r>
      <w:r w:rsidR="00814DBE">
        <w:rPr>
          <w:noProof/>
          <w:lang w:eastAsia="zh-CN"/>
        </w:rPr>
        <w:t xml:space="preserve"> as "smNasFromSmf" attribute;</w:t>
      </w:r>
    </w:p>
    <w:p w14:paraId="168CFF4C" w14:textId="77777777" w:rsidR="008B2F3B" w:rsidRDefault="008B2F3B" w:rsidP="008B2F3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2AC8C6" w14:textId="77777777" w:rsidR="0088635E" w:rsidRDefault="008B2F3B" w:rsidP="0088635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r w:rsidR="0088635E">
        <w:rPr>
          <w:noProof/>
          <w:lang w:eastAsia="zh-CN"/>
        </w:rPr>
        <w:t xml:space="preserve"> and </w:t>
      </w:r>
    </w:p>
    <w:p w14:paraId="16651652" w14:textId="77777777" w:rsidR="00EE3FE3" w:rsidRDefault="0088635E" w:rsidP="0088635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r w:rsidR="00D7778D">
        <w:rPr>
          <w:lang w:eastAsia="zh-CN"/>
        </w:rPr>
        <w:t>;</w:t>
      </w:r>
    </w:p>
    <w:p w14:paraId="3F15F8B8" w14:textId="77777777" w:rsidR="00EE3FE3" w:rsidRDefault="00EE3FE3" w:rsidP="00EE3FE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8F375C6" w14:textId="77777777" w:rsidR="00EE3FE3" w:rsidRDefault="00EE3FE3" w:rsidP="00EE3FE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EF9F8FB" w14:textId="77777777" w:rsidR="00106130" w:rsidRDefault="00EE3FE3" w:rsidP="0010613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6D19D09" w14:textId="77777777" w:rsidR="00106130" w:rsidRDefault="00106130" w:rsidP="0010613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028232AC" w14:textId="77777777" w:rsidR="00106130" w:rsidRDefault="00106130" w:rsidP="0010613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7DEA023" w14:textId="77777777" w:rsidR="0074664B" w:rsidRDefault="00106130" w:rsidP="0074664B">
      <w:pPr>
        <w:pStyle w:val="B3"/>
        <w:rPr>
          <w:noProof/>
          <w:lang w:eastAsia="zh-CN"/>
        </w:rPr>
      </w:pPr>
      <w:r>
        <w:rPr>
          <w:noProof/>
          <w:lang w:eastAsia="zh-CN"/>
        </w:rPr>
        <w:t>b)</w:t>
      </w:r>
      <w:r>
        <w:rPr>
          <w:noProof/>
          <w:lang w:eastAsia="zh-CN"/>
        </w:rPr>
        <w:tab/>
      </w:r>
      <w:r w:rsidRPr="009F6F6B">
        <w:rPr>
          <w:noProof/>
          <w:lang w:eastAsia="zh-CN"/>
        </w:rPr>
        <w:tab/>
      </w:r>
      <w:r w:rsidR="006D4EEC">
        <w:rPr>
          <w:noProof/>
          <w:lang w:eastAsia="zh-CN"/>
        </w:rPr>
        <w:t>s</w:t>
      </w:r>
      <w:r w:rsidRPr="00497A57">
        <w:rPr>
          <w:noProof/>
          <w:lang w:eastAsia="zh-CN"/>
        </w:rPr>
        <w:t xml:space="preserve">tart time </w:t>
      </w:r>
      <w:r>
        <w:rPr>
          <w:noProof/>
          <w:lang w:eastAsia="zh-CN"/>
        </w:rPr>
        <w:t xml:space="preserve">or </w:t>
      </w:r>
      <w:r w:rsidR="006D4EEC">
        <w:rPr>
          <w:noProof/>
          <w:lang w:eastAsia="zh-CN"/>
        </w:rPr>
        <w:t>e</w:t>
      </w:r>
      <w:r>
        <w:rPr>
          <w:noProof/>
          <w:lang w:eastAsia="zh-CN"/>
        </w:rPr>
        <w:t xml:space="preserv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sidR="006D4EEC">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sidR="006D4EEC">
        <w:rPr>
          <w:noProof/>
          <w:lang w:eastAsia="zh-CN"/>
        </w:rPr>
        <w:t>lan</w:t>
      </w:r>
      <w:r w:rsidRPr="009F6F6B">
        <w:rPr>
          <w:noProof/>
          <w:lang w:eastAsia="zh-CN"/>
        </w:rPr>
        <w:t>" attribute</w:t>
      </w:r>
      <w:r>
        <w:rPr>
          <w:noProof/>
          <w:lang w:eastAsia="zh-CN"/>
        </w:rPr>
        <w:t>;</w:t>
      </w:r>
    </w:p>
    <w:p w14:paraId="12B24CA4" w14:textId="77777777" w:rsidR="0074664B" w:rsidRDefault="0074664B" w:rsidP="0074664B">
      <w:pPr>
        <w:pStyle w:val="B2"/>
        <w:rPr>
          <w:noProof/>
          <w:lang w:eastAsia="zh-CN"/>
        </w:rPr>
      </w:pPr>
      <w:r>
        <w:rPr>
          <w:noProof/>
          <w:lang w:eastAsia="zh-CN"/>
        </w:rPr>
        <w:t xml:space="preserve">20. for obtaining the UPF information, if the </w:t>
      </w:r>
      <w:r w:rsidR="00BA7DD0">
        <w:rPr>
          <w:noProof/>
          <w:lang w:eastAsia="zh-CN"/>
        </w:rPr>
        <w:t>"</w:t>
      </w:r>
      <w:r>
        <w:t>ServiceExperience</w:t>
      </w:r>
      <w:r w:rsidR="00BA7DD0">
        <w:t>"</w:t>
      </w:r>
      <w:r>
        <w:t xml:space="preserve"> and/or</w:t>
      </w:r>
      <w:r w:rsidRPr="00B43EB1">
        <w:rPr>
          <w:rFonts w:hint="eastAsia"/>
          <w:lang w:eastAsia="zh-CN"/>
        </w:rPr>
        <w:t xml:space="preserve"> </w:t>
      </w:r>
      <w:r w:rsidR="00BA7DD0">
        <w:rPr>
          <w:lang w:eastAsia="zh-CN"/>
        </w:rPr>
        <w:t>"</w:t>
      </w:r>
      <w:r>
        <w:rPr>
          <w:rFonts w:hint="eastAsia"/>
          <w:lang w:eastAsia="zh-CN"/>
        </w:rPr>
        <w:t>Dn</w:t>
      </w:r>
      <w:r>
        <w:t>Performance</w:t>
      </w:r>
      <w:r w:rsidR="00BA7DD0">
        <w:t>"</w:t>
      </w:r>
      <w:r>
        <w:rPr>
          <w:noProof/>
          <w:lang w:eastAsia="zh-CN"/>
        </w:rPr>
        <w:t xml:space="preserve"> feature is supported:</w:t>
      </w:r>
    </w:p>
    <w:p w14:paraId="5D32E59A" w14:textId="77777777" w:rsidR="00BA7DD0" w:rsidRDefault="0074664B" w:rsidP="00BA7DD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49F1D5D" w14:textId="77777777" w:rsidR="00BA7DD0" w:rsidRDefault="00BA7DD0" w:rsidP="00BA7DD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7363926" w14:textId="77777777" w:rsidR="00B96DDA" w:rsidRDefault="00BA7DD0" w:rsidP="00B96DD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63B41C5" w14:textId="77777777" w:rsidR="00B96DDA" w:rsidRDefault="00B96DDA" w:rsidP="00B96DD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A56E9AC" w14:textId="77777777" w:rsidR="00B71FDB" w:rsidRDefault="00B96DDA" w:rsidP="00B71FDB">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34F53CA" w14:textId="77777777" w:rsidR="00B71FDB" w:rsidRDefault="00B71FDB" w:rsidP="00B71FDB">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54E19DE" w14:textId="77777777" w:rsidR="00B71FDB" w:rsidRDefault="00B71FDB" w:rsidP="00B71FDB">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 xml:space="preserve">and "tfcCorrId" attribute are provided in the PCC rule, and the common EAS is not provided in the PCC rule or the SMF decides to </w:t>
      </w:r>
      <w:r w:rsidR="00E37908">
        <w:rPr>
          <w:noProof/>
          <w:lang w:eastAsia="zh-CN"/>
        </w:rPr>
        <w:t>trigger</w:t>
      </w:r>
      <w:r>
        <w:rPr>
          <w:noProof/>
          <w:lang w:eastAsia="zh-CN"/>
        </w:rPr>
        <w:t xml:space="preserve"> EAS </w:t>
      </w:r>
      <w:r w:rsidR="00E37908">
        <w:rPr>
          <w:noProof/>
          <w:lang w:eastAsia="zh-CN"/>
        </w:rPr>
        <w:t xml:space="preserve">discovery </w:t>
      </w:r>
      <w:r>
        <w:rPr>
          <w:noProof/>
          <w:lang w:eastAsia="zh-CN"/>
        </w:rPr>
        <w:t>for the set of UE(s).</w:t>
      </w:r>
    </w:p>
    <w:p w14:paraId="704316F1" w14:textId="77777777" w:rsidR="004D746C" w:rsidRPr="00B71FDB" w:rsidRDefault="004D746C" w:rsidP="004D746C">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8D3FC5B" w14:textId="77777777" w:rsidR="004D746C" w:rsidRDefault="004D746C" w:rsidP="004D746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578522F9" w14:textId="77777777" w:rsidR="004D746C" w:rsidRDefault="004D746C" w:rsidP="004D746C">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99B8439" w14:textId="77777777" w:rsidR="00B91735" w:rsidRPr="005E4632" w:rsidRDefault="00B91735" w:rsidP="00E53A2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E2C4969" w14:textId="77777777" w:rsidR="00B91735" w:rsidRDefault="00B91735" w:rsidP="00E53A2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4091EA8" w14:textId="77777777" w:rsidR="00B91735" w:rsidRDefault="00B91735" w:rsidP="00E53A2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9E0E2" w14:textId="77777777" w:rsidR="00B91735" w:rsidRDefault="00B91735" w:rsidP="00E53A2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3650D5F" w14:textId="77777777" w:rsidR="00B91735" w:rsidRDefault="00B91735" w:rsidP="00E53A2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6BEFC76" w14:textId="77777777" w:rsidR="004D746C" w:rsidRPr="00B91735" w:rsidRDefault="004D746C" w:rsidP="004D746C">
      <w:pPr>
        <w:pStyle w:val="NO"/>
        <w:rPr>
          <w:rFonts w:eastAsia="DengXian"/>
        </w:rPr>
      </w:pPr>
      <w:r>
        <w:rPr>
          <w:noProof/>
          <w:lang w:eastAsia="zh-CN"/>
        </w:rPr>
        <w:lastRenderedPageBreak/>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67E7F396" w14:textId="77777777" w:rsidR="00062D19" w:rsidRPr="006208A3" w:rsidRDefault="00062D19" w:rsidP="00A73302">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878AE96" w14:textId="77777777" w:rsidR="00062D19" w:rsidRPr="006208A3" w:rsidRDefault="00062D19" w:rsidP="00A73302">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58CE9C50" w14:textId="77777777" w:rsidR="00062D19" w:rsidRDefault="00062D19" w:rsidP="00A73302">
      <w:pPr>
        <w:pStyle w:val="NO"/>
      </w:pPr>
      <w:r w:rsidRPr="006208A3">
        <w:rPr>
          <w:noProof/>
          <w:lang w:eastAsia="zh-CN"/>
        </w:rPr>
        <w:t>NOTE</w:t>
      </w:r>
      <w:r w:rsidRPr="006208A3">
        <w:rPr>
          <w:noProof/>
        </w:rPr>
        <w:t> 1</w:t>
      </w:r>
      <w:r w:rsidR="00C0730A">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094F9184" w14:textId="66E02CB6" w:rsidR="00672E6F" w:rsidRPr="005E4632" w:rsidRDefault="00672E6F" w:rsidP="00672E6F">
      <w:pPr>
        <w:pStyle w:val="B2"/>
        <w:rPr>
          <w:noProof/>
          <w:lang w:eastAsia="zh-CN"/>
        </w:rPr>
      </w:pPr>
      <w:r>
        <w:rPr>
          <w:noProof/>
          <w:lang w:eastAsia="zh-CN"/>
        </w:rPr>
        <w:t>26</w:t>
      </w:r>
      <w:r w:rsidRPr="005E4632">
        <w:rPr>
          <w:noProof/>
          <w:lang w:eastAsia="zh-CN"/>
        </w:rPr>
        <w:t>.</w:t>
      </w:r>
      <w:r w:rsidRPr="005E4632">
        <w:rPr>
          <w:noProof/>
          <w:lang w:eastAsia="zh-CN"/>
        </w:rPr>
        <w:tab/>
      </w:r>
      <w:r w:rsidR="00831E85" w:rsidRPr="005E4632">
        <w:rPr>
          <w:noProof/>
          <w:lang w:eastAsia="zh-CN"/>
        </w:rPr>
        <w:t>f</w:t>
      </w:r>
      <w:r w:rsidR="00831E85">
        <w:rPr>
          <w:noProof/>
          <w:lang w:eastAsia="zh-CN"/>
        </w:rPr>
        <w:t xml:space="preserve">or </w:t>
      </w:r>
      <w:ins w:id="646" w:author="CR0363" w:date="2025-10-17T22:02:00Z">
        <w:r w:rsidR="00831E85">
          <w:rPr>
            <w:noProof/>
            <w:lang w:eastAsia="zh-CN"/>
          </w:rPr>
          <w:t xml:space="preserve">the </w:t>
        </w:r>
      </w:ins>
      <w:del w:id="647" w:author="CR0363" w:date="2025-10-17T22:02:00Z">
        <w:r w:rsidR="00831E85" w:rsidDel="00C91476">
          <w:rPr>
            <w:noProof/>
            <w:lang w:eastAsia="zh-CN"/>
          </w:rPr>
          <w:delText>e</w:delText>
        </w:r>
      </w:del>
      <w:ins w:id="648" w:author="CR0363" w:date="2025-10-17T22:02:00Z">
        <w:r w:rsidR="00831E85">
          <w:rPr>
            <w:noProof/>
            <w:lang w:eastAsia="zh-CN"/>
          </w:rPr>
          <w:t>E</w:t>
        </w:r>
      </w:ins>
      <w:r w:rsidR="00831E85" w:rsidRPr="0035280F">
        <w:rPr>
          <w:noProof/>
          <w:lang w:eastAsia="zh-CN"/>
        </w:rPr>
        <w:t xml:space="preserve">nergy </w:t>
      </w:r>
      <w:del w:id="649" w:author="CR0363" w:date="2025-10-17T22:02:00Z">
        <w:r w:rsidR="00831E85" w:rsidDel="00EB60FF">
          <w:rPr>
            <w:noProof/>
            <w:lang w:eastAsia="zh-CN"/>
          </w:rPr>
          <w:delText>c</w:delText>
        </w:r>
      </w:del>
      <w:ins w:id="650" w:author="CR0363" w:date="2025-10-17T22:02:00Z">
        <w:r w:rsidR="00831E85">
          <w:rPr>
            <w:noProof/>
            <w:lang w:eastAsia="zh-CN"/>
          </w:rPr>
          <w:t>C</w:t>
        </w:r>
      </w:ins>
      <w:r w:rsidR="00831E85" w:rsidRPr="0035280F">
        <w:rPr>
          <w:noProof/>
          <w:lang w:eastAsia="zh-CN"/>
        </w:rPr>
        <w:t xml:space="preserve">onsumption </w:t>
      </w:r>
      <w:del w:id="651" w:author="CR0363" w:date="2025-10-17T22:02:00Z">
        <w:r w:rsidR="00831E85" w:rsidRPr="0035280F" w:rsidDel="00EB60FF">
          <w:rPr>
            <w:noProof/>
            <w:lang w:eastAsia="zh-CN"/>
          </w:rPr>
          <w:delText>i</w:delText>
        </w:r>
      </w:del>
      <w:ins w:id="652" w:author="CR0363" w:date="2025-10-17T22:02:00Z">
        <w:r w:rsidR="00831E85">
          <w:rPr>
            <w:noProof/>
            <w:lang w:eastAsia="zh-CN"/>
          </w:rPr>
          <w:t>I</w:t>
        </w:r>
      </w:ins>
      <w:r w:rsidR="00831E85" w:rsidRPr="0035280F">
        <w:rPr>
          <w:noProof/>
          <w:lang w:eastAsia="zh-CN"/>
        </w:rPr>
        <w:t xml:space="preserve">nformation </w:t>
      </w:r>
      <w:del w:id="653" w:author="CR0363" w:date="2025-10-17T22:02:00Z">
        <w:r w:rsidR="00831E85" w:rsidRPr="0035280F" w:rsidDel="00076ED3">
          <w:rPr>
            <w:noProof/>
            <w:lang w:eastAsia="zh-CN"/>
          </w:rPr>
          <w:delText>collection</w:delText>
        </w:r>
      </w:del>
      <w:ins w:id="654" w:author="CR0363" w:date="2025-10-17T22:02:00Z">
        <w:r w:rsidR="00831E85">
          <w:rPr>
            <w:noProof/>
            <w:lang w:eastAsia="zh-CN"/>
          </w:rPr>
          <w:t>event</w:t>
        </w:r>
      </w:ins>
      <w:r w:rsidR="00831E85">
        <w:rPr>
          <w:noProof/>
          <w:lang w:eastAsia="zh-CN"/>
        </w:rPr>
        <w:t xml:space="preserve">, </w:t>
      </w:r>
      <w:r w:rsidR="00831E85" w:rsidRPr="00511069">
        <w:rPr>
          <w:noProof/>
        </w:rPr>
        <w:t>if the "</w:t>
      </w:r>
      <w:r w:rsidR="00831E85">
        <w:rPr>
          <w:noProof/>
        </w:rPr>
        <w:t>Energy</w:t>
      </w:r>
      <w:r w:rsidR="00831E85" w:rsidRPr="00511069">
        <w:rPr>
          <w:noProof/>
        </w:rPr>
        <w:t>" feature is supported</w:t>
      </w:r>
      <w:r>
        <w:rPr>
          <w:noProof/>
          <w:lang w:eastAsia="zh-CN"/>
        </w:rPr>
        <w:t>:</w:t>
      </w:r>
    </w:p>
    <w:p w14:paraId="3B475EDA" w14:textId="77777777" w:rsidR="00831E85" w:rsidRDefault="00672E6F" w:rsidP="00831E85">
      <w:pPr>
        <w:pStyle w:val="B3"/>
        <w:rPr>
          <w:ins w:id="655" w:author="CR0363" w:date="2025-10-17T22:02:00Z"/>
          <w:rFonts w:cs="Arial"/>
          <w:szCs w:val="18"/>
          <w:lang w:eastAsia="zh-CN"/>
        </w:rPr>
      </w:pPr>
      <w:r>
        <w:rPr>
          <w:noProof/>
          <w:lang w:eastAsia="zh-CN"/>
        </w:rPr>
        <w:t>a)</w:t>
      </w:r>
      <w:r>
        <w:rPr>
          <w:noProof/>
          <w:lang w:eastAsia="zh-CN"/>
        </w:rPr>
        <w:tab/>
      </w:r>
      <w:r w:rsidR="00831E85" w:rsidRPr="00511069">
        <w:rPr>
          <w:noProof/>
        </w:rPr>
        <w:t xml:space="preserve">the </w:t>
      </w:r>
      <w:r w:rsidR="00831E85" w:rsidRPr="00C0730A">
        <w:rPr>
          <w:rFonts w:cs="Arial"/>
          <w:szCs w:val="18"/>
          <w:lang w:eastAsia="zh-CN"/>
        </w:rPr>
        <w:t xml:space="preserve">list of </w:t>
      </w:r>
      <w:ins w:id="656" w:author="CR0363" w:date="2025-10-17T22:02:00Z">
        <w:r w:rsidR="00831E85">
          <w:rPr>
            <w:rFonts w:cs="Arial"/>
            <w:szCs w:val="18"/>
            <w:lang w:eastAsia="zh-CN"/>
          </w:rPr>
          <w:t xml:space="preserve">the </w:t>
        </w:r>
      </w:ins>
      <w:r w:rsidR="00831E85" w:rsidRPr="00C0730A">
        <w:rPr>
          <w:rFonts w:cs="Arial"/>
          <w:szCs w:val="18"/>
          <w:lang w:eastAsia="zh-CN"/>
        </w:rPr>
        <w:t xml:space="preserve">Data Volume information </w:t>
      </w:r>
      <w:ins w:id="657" w:author="CR0363" w:date="2025-10-17T22:02:00Z">
        <w:r w:rsidR="00831E85">
          <w:rPr>
            <w:rFonts w:cs="Arial"/>
            <w:szCs w:val="18"/>
            <w:lang w:eastAsia="zh-CN"/>
          </w:rPr>
          <w:t xml:space="preserve">set(s) </w:t>
        </w:r>
      </w:ins>
      <w:r w:rsidR="00831E85" w:rsidRPr="00C0730A">
        <w:rPr>
          <w:rFonts w:cs="Arial"/>
          <w:szCs w:val="18"/>
          <w:lang w:eastAsia="zh-CN"/>
        </w:rPr>
        <w:t>within the "dataVolInfo</w:t>
      </w:r>
      <w:r w:rsidR="00831E85">
        <w:rPr>
          <w:rFonts w:cs="Arial"/>
          <w:szCs w:val="18"/>
          <w:lang w:eastAsia="zh-CN"/>
        </w:rPr>
        <w:t>Data</w:t>
      </w:r>
      <w:r w:rsidR="00831E85" w:rsidRPr="00C0730A">
        <w:rPr>
          <w:rFonts w:cs="Arial"/>
          <w:szCs w:val="18"/>
          <w:lang w:eastAsia="zh-CN"/>
        </w:rPr>
        <w:t xml:space="preserve">" attribute, which </w:t>
      </w:r>
      <w:ins w:id="658" w:author="CR0363" w:date="2025-10-17T22:02:00Z">
        <w:r w:rsidR="00831E85">
          <w:rPr>
            <w:rFonts w:cs="Arial"/>
            <w:szCs w:val="18"/>
            <w:lang w:eastAsia="zh-CN"/>
          </w:rPr>
          <w:t xml:space="preserve">shall </w:t>
        </w:r>
      </w:ins>
      <w:r w:rsidR="00831E85" w:rsidRPr="00C0730A">
        <w:rPr>
          <w:rFonts w:cs="Arial"/>
          <w:szCs w:val="18"/>
          <w:lang w:eastAsia="zh-CN"/>
        </w:rPr>
        <w:t>include</w:t>
      </w:r>
      <w:del w:id="659" w:author="CR0363" w:date="2025-10-17T22:02:00Z">
        <w:r w:rsidR="00831E85" w:rsidRPr="00C0730A" w:rsidDel="0078734E">
          <w:rPr>
            <w:rFonts w:cs="Arial"/>
            <w:szCs w:val="18"/>
            <w:lang w:eastAsia="zh-CN"/>
          </w:rPr>
          <w:delText>s</w:delText>
        </w:r>
      </w:del>
      <w:r w:rsidR="00831E85" w:rsidRPr="00C0730A">
        <w:rPr>
          <w:rFonts w:cs="Arial"/>
          <w:szCs w:val="18"/>
          <w:lang w:eastAsia="zh-CN"/>
        </w:rPr>
        <w:t xml:space="preserve"> </w:t>
      </w:r>
      <w:ins w:id="660" w:author="CR0363" w:date="2025-10-17T22:02:00Z">
        <w:r w:rsidR="00831E85">
          <w:rPr>
            <w:rFonts w:cs="Arial"/>
            <w:szCs w:val="18"/>
            <w:lang w:eastAsia="zh-CN"/>
          </w:rPr>
          <w:t xml:space="preserve">for each set the </w:t>
        </w:r>
      </w:ins>
      <w:r w:rsidR="00831E85" w:rsidRPr="00C0730A">
        <w:rPr>
          <w:rFonts w:cs="Arial"/>
          <w:szCs w:val="18"/>
          <w:lang w:eastAsia="zh-CN"/>
        </w:rPr>
        <w:t xml:space="preserve">UL/DL Data Volume </w:t>
      </w:r>
      <w:r w:rsidR="00831E85">
        <w:rPr>
          <w:rFonts w:cs="Arial"/>
          <w:szCs w:val="18"/>
          <w:lang w:eastAsia="zh-CN"/>
        </w:rPr>
        <w:t xml:space="preserve">and the associated </w:t>
      </w:r>
      <w:r w:rsidR="00831E85" w:rsidRPr="00C0730A">
        <w:rPr>
          <w:rFonts w:cs="Arial"/>
          <w:szCs w:val="18"/>
          <w:lang w:eastAsia="zh-CN"/>
        </w:rPr>
        <w:t>(I-)UPF ID(s)</w:t>
      </w:r>
      <w:ins w:id="661" w:author="CR0363" w:date="2025-10-17T22:02:00Z">
        <w:r w:rsidR="00831E85">
          <w:rPr>
            <w:rFonts w:cs="Arial"/>
            <w:szCs w:val="18"/>
            <w:lang w:eastAsia="zh-CN"/>
          </w:rPr>
          <w:t>,</w:t>
        </w:r>
      </w:ins>
      <w:r w:rsidR="00831E85" w:rsidRPr="00C0730A">
        <w:rPr>
          <w:rFonts w:cs="Arial"/>
          <w:szCs w:val="18"/>
          <w:lang w:eastAsia="zh-CN"/>
        </w:rPr>
        <w:t xml:space="preserve"> and </w:t>
      </w:r>
      <w:ins w:id="662" w:author="CR0363" w:date="2025-10-17T22:02:00Z">
        <w:r w:rsidR="00831E85">
          <w:rPr>
            <w:rFonts w:cs="Arial"/>
            <w:szCs w:val="18"/>
            <w:lang w:eastAsia="zh-CN"/>
          </w:rPr>
          <w:t xml:space="preserve">may include the associated </w:t>
        </w:r>
      </w:ins>
      <w:r w:rsidR="00831E85" w:rsidRPr="00C0730A">
        <w:rPr>
          <w:rFonts w:cs="Arial"/>
          <w:szCs w:val="18"/>
          <w:lang w:eastAsia="zh-CN"/>
        </w:rPr>
        <w:t>gNB ID;</w:t>
      </w:r>
    </w:p>
    <w:p w14:paraId="3C0E9FDF" w14:textId="77777777" w:rsidR="00831E85" w:rsidRDefault="00831E85" w:rsidP="00831E85">
      <w:pPr>
        <w:pStyle w:val="B3"/>
        <w:rPr>
          <w:ins w:id="663" w:author="CR0363" w:date="2025-10-17T22:02:00Z"/>
          <w:noProof/>
          <w:lang w:eastAsia="zh-CN"/>
        </w:rPr>
      </w:pPr>
      <w:ins w:id="664" w:author="CR0363" w:date="2025-10-17T22:02:00Z">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ins>
    </w:p>
    <w:p w14:paraId="1817FD37" w14:textId="2A979E18" w:rsidR="00831E85" w:rsidRPr="00C0730A" w:rsidRDefault="00831E85" w:rsidP="00831E85">
      <w:pPr>
        <w:pStyle w:val="B3"/>
        <w:rPr>
          <w:rFonts w:cs="Arial"/>
          <w:szCs w:val="18"/>
          <w:lang w:eastAsia="zh-CN"/>
        </w:rPr>
      </w:pPr>
      <w:ins w:id="665" w:author="CR0363" w:date="2025-10-17T22:02:00Z">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ins>
    </w:p>
    <w:p w14:paraId="4C8E305F" w14:textId="1E0BFC73" w:rsidR="00672E6F" w:rsidRDefault="00831E85" w:rsidP="00831E85">
      <w:pPr>
        <w:pStyle w:val="B3"/>
        <w:rPr>
          <w:ins w:id="666" w:author="CR0363" w:date="2025-11-26T10:50:00Z" w16du:dateUtc="2025-11-26T09:50:00Z"/>
          <w:rFonts w:cs="Arial"/>
          <w:szCs w:val="18"/>
          <w:lang w:eastAsia="zh-CN"/>
        </w:rPr>
      </w:pPr>
      <w:ins w:id="667" w:author="CR0363" w:date="2025-10-17T22:02:00Z">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ins>
      <w:ins w:id="668" w:author="CR0363" w:date="2025-11-26T10:50:00Z" w16du:dateUtc="2025-11-26T09:50:00Z">
        <w:r w:rsidR="00CA40F7">
          <w:rPr>
            <w:rFonts w:cs="Arial"/>
            <w:szCs w:val="18"/>
            <w:lang w:eastAsia="zh-CN"/>
          </w:rPr>
          <w:t>; and</w:t>
        </w:r>
      </w:ins>
    </w:p>
    <w:p w14:paraId="378E65E8" w14:textId="6B7F1EBC" w:rsidR="00CA40F7" w:rsidRPr="00831E85" w:rsidRDefault="00CA40F7" w:rsidP="00CA40F7">
      <w:pPr>
        <w:pStyle w:val="B3"/>
        <w:rPr>
          <w:rFonts w:cs="Arial"/>
          <w:szCs w:val="18"/>
          <w:lang w:eastAsia="zh-CN"/>
        </w:rPr>
      </w:pPr>
      <w:ins w:id="669" w:author="CR0363" w:date="2025-11-26T10:50:00Z" w16du:dateUtc="2025-11-26T09:50:00Z">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w:t>
        </w:r>
      </w:ins>
    </w:p>
    <w:p w14:paraId="05E287EE" w14:textId="77777777" w:rsidR="00672E6F" w:rsidRDefault="00672E6F" w:rsidP="00672E6F">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5E8559A6" w14:textId="77777777" w:rsidR="00A73302" w:rsidRDefault="00A73302" w:rsidP="00A73302">
      <w:pPr>
        <w:pStyle w:val="B3"/>
        <w:rPr>
          <w:noProof/>
        </w:rPr>
      </w:pPr>
      <w:r>
        <w:rPr>
          <w:noProof/>
        </w:rPr>
        <w:t>a)</w:t>
      </w:r>
      <w:r>
        <w:rPr>
          <w:noProof/>
          <w:lang w:eastAsia="zh-CN"/>
        </w:rPr>
        <w:tab/>
      </w:r>
      <w:r>
        <w:t>th</w:t>
      </w:r>
      <w:r>
        <w:rPr>
          <w:noProof/>
        </w:rPr>
        <w:t>e usage information of UE IP address resources as "usageInfo" attribute;</w:t>
      </w:r>
    </w:p>
    <w:p w14:paraId="3CCD2B3E" w14:textId="77777777" w:rsidR="00A73302" w:rsidRDefault="00A73302" w:rsidP="00A73302">
      <w:pPr>
        <w:pStyle w:val="B3"/>
        <w:rPr>
          <w:noProof/>
        </w:rPr>
      </w:pPr>
      <w:r>
        <w:rPr>
          <w:noProof/>
        </w:rPr>
        <w:t>b)</w:t>
      </w:r>
      <w:r>
        <w:rPr>
          <w:noProof/>
        </w:rPr>
        <w:tab/>
        <w:t>the load information of connected UPFs as "</w:t>
      </w:r>
      <w:r>
        <w:rPr>
          <w:rFonts w:hint="eastAsia"/>
          <w:noProof/>
        </w:rPr>
        <w:t>lo</w:t>
      </w:r>
      <w:r>
        <w:rPr>
          <w:noProof/>
        </w:rPr>
        <w:t>adInfos" attribute;</w:t>
      </w:r>
    </w:p>
    <w:p w14:paraId="2600BF9E" w14:textId="77777777" w:rsidR="00B6189D" w:rsidRDefault="00A73302" w:rsidP="00A73302">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659901E" w14:textId="77777777" w:rsidR="003912B6" w:rsidRDefault="003912B6" w:rsidP="003912B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del w:id="670" w:author="CR0379" w:date="2025-11-21T20:24:00Z" w16du:dateUtc="2025-10-03T01:16:00Z">
        <w:r w:rsidDel="00C344A0">
          <w:rPr>
            <w:noProof/>
          </w:rPr>
          <w:delText xml:space="preserve"> and/or</w:delText>
        </w:r>
      </w:del>
    </w:p>
    <w:p w14:paraId="64FABC97" w14:textId="77777777" w:rsidR="003912B6" w:rsidRDefault="003912B6" w:rsidP="003912B6">
      <w:pPr>
        <w:pStyle w:val="B3"/>
        <w:rPr>
          <w:ins w:id="671" w:author="CR0379" w:date="2025-11-21T20:24:00Z" w16du:dateUtc="2025-10-27T23:13:00Z"/>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ins w:id="672" w:author="CR0379" w:date="2025-11-21T20:24:00Z" w16du:dateUtc="2025-10-02T04:17:00Z">
        <w:r>
          <w:rPr>
            <w:rFonts w:hint="eastAsia"/>
            <w:noProof/>
            <w:lang w:eastAsia="ja-JP"/>
          </w:rPr>
          <w:t>;</w:t>
        </w:r>
      </w:ins>
      <w:ins w:id="673" w:author="CR0379" w:date="2025-11-21T20:24:00Z" w16du:dateUtc="2025-10-29T11:35:00Z">
        <w:r>
          <w:rPr>
            <w:rFonts w:hint="eastAsia"/>
            <w:noProof/>
            <w:lang w:eastAsia="ja-JP"/>
          </w:rPr>
          <w:t xml:space="preserve"> and/or</w:t>
        </w:r>
      </w:ins>
    </w:p>
    <w:p w14:paraId="0221EA11" w14:textId="77777777" w:rsidR="003912B6" w:rsidRPr="00A73302" w:rsidRDefault="003912B6" w:rsidP="003912B6">
      <w:pPr>
        <w:pStyle w:val="B3"/>
        <w:rPr>
          <w:noProof/>
          <w:lang w:eastAsia="zh-CN"/>
        </w:rPr>
      </w:pPr>
      <w:ins w:id="674" w:author="CR0379" w:date="2025-11-21T20:24:00Z" w16du:dateUtc="2025-10-27T23:13:00Z">
        <w:r>
          <w:rPr>
            <w:rFonts w:hint="eastAsia"/>
            <w:noProof/>
            <w:lang w:eastAsia="ja-JP"/>
          </w:rPr>
          <w:t>f</w:t>
        </w:r>
        <w:r>
          <w:rPr>
            <w:noProof/>
            <w:lang w:eastAsia="zh-CN"/>
          </w:rPr>
          <w:t>)</w:t>
        </w:r>
        <w:r>
          <w:rPr>
            <w:noProof/>
            <w:lang w:eastAsia="zh-CN"/>
          </w:rPr>
          <w:tab/>
        </w:r>
      </w:ins>
      <w:ins w:id="675" w:author="CR0379" w:date="2025-11-21T20:24:00Z" w16du:dateUtc="2025-10-29T11:34:00Z">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ins>
      <w:ins w:id="676" w:author="CR0379" w:date="2025-11-21T20:24:00Z" w16du:dateUtc="2025-10-27T23:26:00Z">
        <w:r w:rsidRPr="00D64971">
          <w:rPr>
            <w:noProof/>
            <w:lang w:eastAsia="ja-JP"/>
          </w:rPr>
          <w:t>as</w:t>
        </w:r>
      </w:ins>
      <w:ins w:id="677" w:author="CR0379" w:date="2025-11-21T20:24:00Z" w16du:dateUtc="2025-10-27T23:13:00Z">
        <w:r w:rsidRPr="00D64971">
          <w:rPr>
            <w:noProof/>
            <w:lang w:eastAsia="zh-CN"/>
          </w:rPr>
          <w:t xml:space="preserve"> "</w:t>
        </w:r>
      </w:ins>
      <w:ins w:id="678" w:author="CR0379" w:date="2025-11-21T20:24:00Z" w16du:dateUtc="2025-11-16T05:24:00Z">
        <w:r>
          <w:rPr>
            <w:rFonts w:hint="eastAsia"/>
            <w:lang w:eastAsia="ja-JP"/>
          </w:rPr>
          <w:t>sm</w:t>
        </w:r>
      </w:ins>
      <w:ins w:id="679" w:author="CR0379" w:date="2025-11-21T20:24:00Z" w16du:dateUtc="2025-11-16T05:25:00Z">
        <w:r>
          <w:rPr>
            <w:rFonts w:hint="eastAsia"/>
            <w:lang w:eastAsia="ja-JP"/>
          </w:rPr>
          <w:t>fTimers</w:t>
        </w:r>
      </w:ins>
      <w:ins w:id="680" w:author="CR0379" w:date="2025-11-21T20:24:00Z" w16du:dateUtc="2025-10-27T23:13:00Z">
        <w:r w:rsidRPr="00D64971">
          <w:rPr>
            <w:noProof/>
            <w:lang w:eastAsia="zh-CN"/>
          </w:rPr>
          <w:t>" attribute</w:t>
        </w:r>
      </w:ins>
      <w:r>
        <w:rPr>
          <w:noProof/>
        </w:rPr>
        <w:t>.</w:t>
      </w:r>
    </w:p>
    <w:p w14:paraId="69910A47" w14:textId="77777777" w:rsidR="00062D19" w:rsidRPr="006208A3" w:rsidRDefault="00062D19" w:rsidP="00062D19">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7C44282C" w14:textId="77777777" w:rsidR="00113329" w:rsidRDefault="00113329">
      <w:pPr>
        <w:rPr>
          <w:noProof/>
        </w:rPr>
      </w:pPr>
      <w:r>
        <w:rPr>
          <w:noProof/>
        </w:rPr>
        <w:t xml:space="preserve">If errors occur when processing the HTTP POST request, the </w:t>
      </w:r>
      <w:r w:rsidR="003D73C7">
        <w:rPr>
          <w:noProof/>
        </w:rPr>
        <w:t xml:space="preserve">notified </w:t>
      </w:r>
      <w:r>
        <w:rPr>
          <w:noProof/>
        </w:rPr>
        <w:t xml:space="preserve">NF shall send the HTTP error response as specified in </w:t>
      </w:r>
      <w:r w:rsidR="00DC38A3">
        <w:rPr>
          <w:noProof/>
        </w:rPr>
        <w:t>clause</w:t>
      </w:r>
      <w:r>
        <w:rPr>
          <w:noProof/>
        </w:rPr>
        <w:t> 5.7.</w:t>
      </w:r>
    </w:p>
    <w:p w14:paraId="5DC60CC7" w14:textId="77777777" w:rsidR="00113329" w:rsidRDefault="00113329">
      <w:r>
        <w:rPr>
          <w:noProof/>
        </w:rPr>
        <w:t>If the feature "ES3XX" is not supported and,</w:t>
      </w:r>
    </w:p>
    <w:p w14:paraId="11E5249C" w14:textId="77777777" w:rsidR="00113329" w:rsidRDefault="00113329">
      <w:pPr>
        <w:pStyle w:val="B10"/>
        <w:rPr>
          <w:noProof/>
        </w:rPr>
      </w:pPr>
      <w:r>
        <w:rPr>
          <w:noProof/>
        </w:rPr>
        <w:t>-</w:t>
      </w:r>
      <w:r>
        <w:rPr>
          <w:noProof/>
        </w:rPr>
        <w:tab/>
        <w:t xml:space="preserve">if the </w:t>
      </w:r>
      <w:r w:rsidR="003D73C7">
        <w:rPr>
          <w:noProof/>
        </w:rPr>
        <w:t xml:space="preserve">notified </w:t>
      </w:r>
      <w:r>
        <w:t>NF is not able to handle the Notification but another unknown NF could possibly handle the notification, it shall reply with an HTTP "404 Not found" error response.</w:t>
      </w:r>
    </w:p>
    <w:p w14:paraId="1EBA20E2" w14:textId="77777777" w:rsidR="00062D19" w:rsidRPr="006208A3" w:rsidRDefault="00062D19" w:rsidP="00062D19">
      <w:pPr>
        <w:keepLines/>
        <w:ind w:left="1135" w:hanging="851"/>
        <w:rPr>
          <w:noProof/>
        </w:rPr>
      </w:pPr>
      <w:r w:rsidRPr="006208A3">
        <w:rPr>
          <w:noProof/>
        </w:rPr>
        <w:t>NOTE 1</w:t>
      </w:r>
      <w:r w:rsidR="00C0730A">
        <w:rPr>
          <w:noProof/>
        </w:rPr>
        <w:t>5</w:t>
      </w:r>
      <w:r w:rsidRPr="006208A3">
        <w:rPr>
          <w:noProof/>
        </w:rPr>
        <w:t>:</w:t>
      </w:r>
      <w:r w:rsidRPr="006208A3">
        <w:rPr>
          <w:noProof/>
        </w:rPr>
        <w:tab/>
        <w:t>An AMF as NF service consumer and/or notified NF can change.</w:t>
      </w:r>
    </w:p>
    <w:p w14:paraId="658C3805" w14:textId="77777777" w:rsidR="00113329" w:rsidRDefault="00113329">
      <w:pPr>
        <w:pStyle w:val="B10"/>
      </w:pPr>
      <w:r>
        <w:t>-</w:t>
      </w:r>
      <w:r>
        <w:tab/>
        <w:t>if the SMF becomes aware that a new NF service consumer is requiring notifications (e.g. via the "404 Not found" response, or via Namf_Communication service AMFStatusChange Notifications, see 3GPP TS </w:t>
      </w:r>
      <w:bookmarkStart w:id="681" w:name="_Hlk518260237"/>
      <w:r>
        <w:t>29.518 [13]</w:t>
      </w:r>
      <w:bookmarkEnd w:id="681"/>
      <w:r>
        <w:t xml:space="preserve">, or via link level failures or via the Nnrf_NFDiscovery Service (using the service name and GUAMI obtained during the creation of the subscription) to discover the other AMFs within the AMF set) </w:t>
      </w:r>
      <w:r>
        <w:lastRenderedPageBreak/>
        <w:t>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F4E0151" w14:textId="77777777" w:rsidR="00113329" w:rsidRDefault="00113329">
      <w:pPr>
        <w:rPr>
          <w:noProof/>
        </w:rPr>
      </w:pPr>
      <w:r>
        <w:rPr>
          <w:noProof/>
        </w:rPr>
        <w:t xml:space="preserve">If the feature "ES3XX" is supported, and the </w:t>
      </w:r>
      <w:r w:rsidR="003D73C7">
        <w:rPr>
          <w:noProof/>
        </w:rPr>
        <w:t xml:space="preserve">notified </w:t>
      </w:r>
      <w:r>
        <w:rPr>
          <w:noProof/>
        </w:rPr>
        <w:t xml:space="preserve">NF determines the received HTTP POST request needs to be redirected, the NF service consumer shall send an HTTP redirect response as specified in </w:t>
      </w:r>
      <w:r w:rsidR="00DC38A3">
        <w:rPr>
          <w:noProof/>
        </w:rPr>
        <w:t>clause</w:t>
      </w:r>
      <w:r>
        <w:rPr>
          <w:noProof/>
        </w:rPr>
        <w:t> 6.10.9 of 3GPP TS 29.500 [4] and,</w:t>
      </w:r>
    </w:p>
    <w:p w14:paraId="7E9550AC" w14:textId="77777777" w:rsidR="00113329" w:rsidRDefault="00113329">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144C4EE" w14:textId="77777777" w:rsidR="00113329" w:rsidRDefault="00113329">
      <w:pPr>
        <w:pStyle w:val="B10"/>
      </w:pPr>
      <w:r>
        <w:rPr>
          <w:noProof/>
        </w:rPr>
        <w:t>-</w:t>
      </w:r>
      <w:r>
        <w:rPr>
          <w:noProof/>
        </w:rPr>
        <w:tab/>
      </w:r>
      <w:bookmarkStart w:id="682" w:name="_Hlk37697345"/>
      <w:r>
        <w:t>if the SMF receives a "308 Permanent Redirect" response, the SMF shall resend the failed event notification request and send the subsequent event notification using the received URI in the Location header field as Notification URI.</w:t>
      </w:r>
    </w:p>
    <w:p w14:paraId="0643AE6A" w14:textId="77777777" w:rsidR="004546D4" w:rsidRDefault="00113329" w:rsidP="004546D4">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682"/>
    </w:p>
    <w:p w14:paraId="372883CE" w14:textId="77777777" w:rsidR="00831E85" w:rsidDel="009E20EE" w:rsidRDefault="00831E85" w:rsidP="00831E85">
      <w:pPr>
        <w:rPr>
          <w:del w:id="683" w:author="CR0363" w:date="2025-10-17T22:02:00Z"/>
          <w:noProof/>
          <w:lang w:eastAsia="zh-CN"/>
        </w:rPr>
      </w:pPr>
      <w:bookmarkStart w:id="684" w:name="_Toc28011534"/>
      <w:bookmarkStart w:id="685" w:name="_Toc34210650"/>
      <w:bookmarkStart w:id="686" w:name="_Toc36037675"/>
      <w:bookmarkStart w:id="687" w:name="_Toc39063109"/>
      <w:bookmarkStart w:id="688" w:name="_Toc43298167"/>
      <w:bookmarkStart w:id="689" w:name="_Toc45132944"/>
      <w:bookmarkStart w:id="690" w:name="_Toc49935411"/>
      <w:bookmarkStart w:id="691" w:name="_Toc50023757"/>
      <w:bookmarkStart w:id="692" w:name="_Toc51761247"/>
      <w:bookmarkStart w:id="693" w:name="_Toc56672177"/>
      <w:bookmarkStart w:id="694" w:name="_Toc66277735"/>
      <w:del w:id="695" w:author="CR0363" w:date="2025-10-17T22:02:00Z">
        <w:r w:rsidDel="009E20EE">
          <w:rPr>
            <w:rFonts w:hint="eastAsia"/>
            <w:noProof/>
            <w:lang w:eastAsia="zh-CN"/>
          </w:rPr>
          <w:delText>I</w:delText>
        </w:r>
        <w:r w:rsidRPr="00511069" w:rsidDel="009E20EE">
          <w:rPr>
            <w:noProof/>
          </w:rPr>
          <w:delText>f the "</w:delText>
        </w:r>
        <w:r w:rsidDel="009E20EE">
          <w:rPr>
            <w:noProof/>
          </w:rPr>
          <w:delText>Energy</w:delText>
        </w:r>
        <w:r w:rsidRPr="00511069" w:rsidDel="009E20EE">
          <w:rPr>
            <w:noProof/>
          </w:rPr>
          <w:delText>" feature is supported</w:delText>
        </w:r>
        <w:r w:rsidDel="00287076">
          <w:rPr>
            <w:rFonts w:hint="eastAsia"/>
            <w:noProof/>
            <w:lang w:eastAsia="zh-CN"/>
          </w:rPr>
          <w:delText>,</w:delText>
        </w:r>
      </w:del>
    </w:p>
    <w:p w14:paraId="28553D52" w14:textId="77777777" w:rsidR="00831E85" w:rsidDel="009E20EE" w:rsidRDefault="00831E85" w:rsidP="00831E85">
      <w:pPr>
        <w:pStyle w:val="B10"/>
        <w:rPr>
          <w:del w:id="696" w:author="CR0363" w:date="2025-10-17T22:02:00Z"/>
          <w:lang w:eastAsia="zh-CN"/>
        </w:rPr>
      </w:pPr>
      <w:del w:id="697" w:author="CR0363" w:date="2025-10-17T22:02:00Z">
        <w:r w:rsidDel="009E20EE">
          <w:rPr>
            <w:noProof/>
          </w:rPr>
          <w:delText>-</w:delText>
        </w:r>
        <w:r w:rsidDel="009E20EE">
          <w:rPr>
            <w:noProof/>
          </w:rPr>
          <w:tab/>
        </w:r>
        <w:r w:rsidDel="009E20EE">
          <w:rPr>
            <w:rFonts w:hint="eastAsia"/>
            <w:noProof/>
          </w:rPr>
          <w:delText xml:space="preserve">the SMF </w:delText>
        </w:r>
        <w:r w:rsidDel="009E20EE">
          <w:rPr>
            <w:rFonts w:hint="eastAsia"/>
            <w:noProof/>
            <w:lang w:eastAsia="zh-CN"/>
          </w:rPr>
          <w:delText xml:space="preserve">only </w:delText>
        </w:r>
        <w:r w:rsidDel="009E20EE">
          <w:rPr>
            <w:rFonts w:hint="eastAsia"/>
            <w:noProof/>
          </w:rPr>
          <w:delText>report</w:delText>
        </w:r>
        <w:r w:rsidDel="009E20EE">
          <w:rPr>
            <w:rFonts w:hint="eastAsia"/>
            <w:noProof/>
            <w:lang w:eastAsia="zh-CN"/>
          </w:rPr>
          <w:delText>s</w:delText>
        </w:r>
        <w:r w:rsidDel="009E20EE">
          <w:rPr>
            <w:rFonts w:hint="eastAsia"/>
            <w:noProof/>
          </w:rPr>
          <w:delText xml:space="preserve"> the </w:delText>
        </w:r>
        <w:r w:rsidDel="009E20EE">
          <w:rPr>
            <w:noProof/>
          </w:rPr>
          <w:delText>e</w:delText>
        </w:r>
        <w:r w:rsidRPr="0035280F" w:rsidDel="009E20EE">
          <w:rPr>
            <w:noProof/>
          </w:rPr>
          <w:delText xml:space="preserve">nergy </w:delText>
        </w:r>
        <w:r w:rsidDel="009E20EE">
          <w:rPr>
            <w:noProof/>
          </w:rPr>
          <w:delText>c</w:delText>
        </w:r>
        <w:r w:rsidRPr="0035280F" w:rsidDel="009E20EE">
          <w:rPr>
            <w:noProof/>
          </w:rPr>
          <w:delText>onsumption information</w:delText>
        </w:r>
        <w:r w:rsidDel="009E20EE">
          <w:rPr>
            <w:rFonts w:hint="eastAsia"/>
            <w:noProof/>
          </w:rPr>
          <w:delText xml:space="preserve"> </w:delText>
        </w:r>
        <w:r w:rsidDel="009E20EE">
          <w:rPr>
            <w:rFonts w:hint="eastAsia"/>
            <w:noProof/>
            <w:lang w:eastAsia="zh-CN"/>
          </w:rPr>
          <w:delText>of the</w:delText>
        </w:r>
        <w:r w:rsidDel="009E20EE">
          <w:rPr>
            <w:rFonts w:hint="eastAsia"/>
            <w:noProof/>
          </w:rPr>
          <w:delText xml:space="preserve"> </w:delText>
        </w:r>
        <w:r w:rsidRPr="005C2204" w:rsidDel="009E20EE">
          <w:rPr>
            <w:noProof/>
          </w:rPr>
          <w:delText>UP resource</w:delText>
        </w:r>
        <w:r w:rsidDel="009E20EE">
          <w:rPr>
            <w:rFonts w:hint="eastAsia"/>
            <w:noProof/>
          </w:rPr>
          <w:delText>s</w:delText>
        </w:r>
        <w:r w:rsidRPr="005C2204" w:rsidDel="009E20EE">
          <w:rPr>
            <w:noProof/>
          </w:rPr>
          <w:delText xml:space="preserve"> </w:delText>
        </w:r>
        <w:r w:rsidDel="009E20EE">
          <w:rPr>
            <w:rFonts w:hint="eastAsia"/>
            <w:noProof/>
            <w:lang w:eastAsia="zh-CN"/>
          </w:rPr>
          <w:delText>over</w:delText>
        </w:r>
        <w:r w:rsidRPr="005C2204" w:rsidDel="009E20EE">
          <w:rPr>
            <w:noProof/>
          </w:rPr>
          <w:delText xml:space="preserve"> the 3GPP</w:delText>
        </w:r>
        <w:r w:rsidRPr="005C2204" w:rsidDel="009E20EE">
          <w:delText xml:space="preserve"> access for the UE</w:delText>
        </w:r>
        <w:r w:rsidDel="009E20EE">
          <w:rPr>
            <w:rFonts w:hint="eastAsia"/>
            <w:lang w:eastAsia="zh-CN"/>
          </w:rPr>
          <w:delText>. If the PDU session is over non-3GPP access, the data volume shall be set to 0 and the gNB information not provided.</w:delText>
        </w:r>
      </w:del>
    </w:p>
    <w:p w14:paraId="691E3134" w14:textId="77777777" w:rsidR="00831E85" w:rsidDel="009E20EE" w:rsidRDefault="00831E85" w:rsidP="00831E85">
      <w:pPr>
        <w:pStyle w:val="NO"/>
        <w:rPr>
          <w:del w:id="698" w:author="CR0363" w:date="2025-10-17T22:02:00Z"/>
          <w:noProof/>
        </w:rPr>
      </w:pPr>
      <w:del w:id="699" w:author="CR0363" w:date="2025-10-17T22:02:00Z">
        <w:r w:rsidRPr="006208A3" w:rsidDel="009E20EE">
          <w:rPr>
            <w:noProof/>
          </w:rPr>
          <w:delText>NOTE 1</w:delText>
        </w:r>
        <w:r w:rsidDel="009E20EE">
          <w:rPr>
            <w:noProof/>
          </w:rPr>
          <w:delText>6</w:delText>
        </w:r>
        <w:r w:rsidRPr="006208A3" w:rsidDel="009E20EE">
          <w:rPr>
            <w:noProof/>
          </w:rPr>
          <w:delText>:</w:delText>
        </w:r>
        <w:r w:rsidRPr="006208A3" w:rsidDel="009E20EE">
          <w:rPr>
            <w:noProof/>
          </w:rPr>
          <w:tab/>
        </w:r>
        <w:r w:rsidRPr="00A61F2C" w:rsidDel="009E20EE">
          <w:delText>In the case of MA PDU session</w:delText>
        </w:r>
        <w:r w:rsidDel="009E20EE">
          <w:delText>s</w:delText>
        </w:r>
        <w:r w:rsidRPr="00A61F2C" w:rsidDel="009E20EE">
          <w:delText xml:space="preserve">, the SMF </w:delText>
        </w:r>
        <w:r w:rsidDel="009E20EE">
          <w:delText>does not include in the</w:delText>
        </w:r>
        <w:r w:rsidRPr="00A61F2C" w:rsidDel="009E20EE">
          <w:delText xml:space="preserve"> report</w:delText>
        </w:r>
        <w:r w:rsidDel="009E20EE">
          <w:delText>ing</w:delText>
        </w:r>
        <w:r w:rsidRPr="00A61F2C" w:rsidDel="009E20EE">
          <w:delText xml:space="preserve"> the UL/DL Data volume related to the traffic over the Non-3GPP access leg and the serving gNB ID refers to the traffic over the 3GPP leg</w:delText>
        </w:r>
        <w:r w:rsidRPr="006208A3" w:rsidDel="009E20EE">
          <w:rPr>
            <w:noProof/>
          </w:rPr>
          <w:delText>.</w:delText>
        </w:r>
      </w:del>
    </w:p>
    <w:p w14:paraId="79F893B9" w14:textId="77777777" w:rsidR="00113329" w:rsidRDefault="00113329">
      <w:pPr>
        <w:pStyle w:val="Heading3"/>
        <w:rPr>
          <w:noProof/>
        </w:rPr>
      </w:pPr>
      <w:bookmarkStart w:id="700" w:name="_Toc215062603"/>
      <w:r>
        <w:rPr>
          <w:noProof/>
        </w:rPr>
        <w:t>4.2.3</w:t>
      </w:r>
      <w:r>
        <w:rPr>
          <w:noProof/>
        </w:rPr>
        <w:tab/>
        <w:t>Nsmf_EventExposure_Subscribe Service Operation</w:t>
      </w:r>
      <w:bookmarkEnd w:id="684"/>
      <w:bookmarkEnd w:id="685"/>
      <w:bookmarkEnd w:id="686"/>
      <w:bookmarkEnd w:id="687"/>
      <w:bookmarkEnd w:id="688"/>
      <w:bookmarkEnd w:id="689"/>
      <w:bookmarkEnd w:id="690"/>
      <w:bookmarkEnd w:id="691"/>
      <w:bookmarkEnd w:id="692"/>
      <w:bookmarkEnd w:id="693"/>
      <w:bookmarkEnd w:id="694"/>
      <w:bookmarkEnd w:id="700"/>
    </w:p>
    <w:p w14:paraId="50480A88" w14:textId="77777777" w:rsidR="00113329" w:rsidRDefault="00113329">
      <w:pPr>
        <w:pStyle w:val="Heading4"/>
        <w:rPr>
          <w:noProof/>
        </w:rPr>
      </w:pPr>
      <w:bookmarkStart w:id="701" w:name="_Toc28011535"/>
      <w:bookmarkStart w:id="702" w:name="_Toc34210651"/>
      <w:bookmarkStart w:id="703" w:name="_Toc36037676"/>
      <w:bookmarkStart w:id="704" w:name="_Toc39063110"/>
      <w:bookmarkStart w:id="705" w:name="_Toc43298168"/>
      <w:bookmarkStart w:id="706" w:name="_Toc45132945"/>
      <w:bookmarkStart w:id="707" w:name="_Toc49935412"/>
      <w:bookmarkStart w:id="708" w:name="_Toc50023758"/>
      <w:bookmarkStart w:id="709" w:name="_Toc51761248"/>
      <w:bookmarkStart w:id="710" w:name="_Toc56672178"/>
      <w:bookmarkStart w:id="711" w:name="_Toc66277736"/>
      <w:bookmarkStart w:id="712" w:name="_Toc215062604"/>
      <w:r>
        <w:rPr>
          <w:noProof/>
        </w:rPr>
        <w:t>4.2.3.1</w:t>
      </w:r>
      <w:r>
        <w:rPr>
          <w:noProof/>
        </w:rPr>
        <w:tab/>
        <w:t>General</w:t>
      </w:r>
      <w:bookmarkEnd w:id="701"/>
      <w:bookmarkEnd w:id="702"/>
      <w:bookmarkEnd w:id="703"/>
      <w:bookmarkEnd w:id="704"/>
      <w:bookmarkEnd w:id="705"/>
      <w:bookmarkEnd w:id="706"/>
      <w:bookmarkEnd w:id="707"/>
      <w:bookmarkEnd w:id="708"/>
      <w:bookmarkEnd w:id="709"/>
      <w:bookmarkEnd w:id="710"/>
      <w:bookmarkEnd w:id="711"/>
      <w:bookmarkEnd w:id="712"/>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713" w:name="_Toc28011536"/>
      <w:bookmarkStart w:id="714" w:name="_Toc34210652"/>
      <w:bookmarkStart w:id="715" w:name="_Toc36037677"/>
      <w:bookmarkStart w:id="716" w:name="_Toc39063111"/>
      <w:bookmarkStart w:id="717" w:name="_Toc43298169"/>
      <w:bookmarkStart w:id="718" w:name="_Toc45132946"/>
      <w:bookmarkStart w:id="719" w:name="_Toc49935413"/>
      <w:bookmarkStart w:id="720" w:name="_Toc50023759"/>
      <w:bookmarkStart w:id="721" w:name="_Toc51761249"/>
      <w:bookmarkStart w:id="722" w:name="_Toc56672179"/>
      <w:bookmarkStart w:id="723" w:name="_Toc66277737"/>
      <w:bookmarkStart w:id="724" w:name="_Toc215062605"/>
      <w:r>
        <w:rPr>
          <w:noProof/>
        </w:rPr>
        <w:t>4.2.3.2</w:t>
      </w:r>
      <w:r>
        <w:rPr>
          <w:noProof/>
        </w:rPr>
        <w:tab/>
        <w:t>Creating a new subscription</w:t>
      </w:r>
      <w:bookmarkEnd w:id="713"/>
      <w:bookmarkEnd w:id="714"/>
      <w:bookmarkEnd w:id="715"/>
      <w:bookmarkEnd w:id="716"/>
      <w:bookmarkEnd w:id="717"/>
      <w:bookmarkEnd w:id="718"/>
      <w:bookmarkEnd w:id="719"/>
      <w:bookmarkEnd w:id="720"/>
      <w:bookmarkEnd w:id="721"/>
      <w:bookmarkEnd w:id="722"/>
      <w:bookmarkEnd w:id="723"/>
      <w:bookmarkEnd w:id="724"/>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57" type="#_x0000_t75" style="width:475.8pt;height:158.4pt" o:ole="">
            <v:imagedata r:id="rId25" o:title=""/>
          </v:shape>
          <o:OLEObject Type="Embed" ProgID="Visio.Drawing.11" ShapeID="_x0000_i1057" DrawAspect="Content" ObjectID="_1825675278"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48170762" w14:textId="77777777" w:rsidR="00113329" w:rsidRDefault="00113329">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36832274" w14:textId="77777777" w:rsidR="00113329" w:rsidRDefault="00113329">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78D2161E" w14:textId="77777777" w:rsidR="00113329" w:rsidRDefault="00113329">
      <w:pPr>
        <w:pStyle w:val="B2"/>
        <w:rPr>
          <w:noProof/>
        </w:rPr>
      </w:pPr>
      <w:r>
        <w:rPr>
          <w:noProof/>
        </w:rPr>
        <w:t>b)</w:t>
      </w:r>
      <w:r>
        <w:rPr>
          <w:noProof/>
        </w:rPr>
        <w:tab/>
        <w:t>for event "</w:t>
      </w:r>
      <w:r w:rsidR="004D4098" w:rsidRPr="002D63C4">
        <w:rPr>
          <w:noProof/>
        </w:rPr>
        <w:t>QFI_ALLOC</w:t>
      </w:r>
      <w:r>
        <w:t>"</w:t>
      </w:r>
      <w:r w:rsidR="0088635E">
        <w:t xml:space="preserve"> or </w:t>
      </w:r>
      <w:r w:rsidR="0088635E" w:rsidRPr="002C24AD">
        <w:rPr>
          <w:noProof/>
        </w:rPr>
        <w:t>"</w:t>
      </w:r>
      <w:r w:rsidR="0088635E">
        <w:rPr>
          <w:noProof/>
        </w:rPr>
        <w:t>DISPERSION</w:t>
      </w:r>
      <w:r w:rsidR="0088635E" w:rsidRPr="002C24AD">
        <w:rPr>
          <w:noProof/>
        </w:rPr>
        <w:t>"</w:t>
      </w:r>
      <w:r>
        <w:t xml:space="preserve">, the application identifiers in the </w:t>
      </w:r>
      <w:r>
        <w:rPr>
          <w:noProof/>
        </w:rPr>
        <w:t>"appIds" attribute</w:t>
      </w:r>
      <w:r w:rsidR="002E6232">
        <w:rPr>
          <w:noProof/>
        </w:rPr>
        <w:t>;</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lastRenderedPageBreak/>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223B43B" w14:textId="77777777" w:rsidR="00672E6F" w:rsidRDefault="00672E6F" w:rsidP="00672E6F">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1EC61ABF" w14:textId="77777777" w:rsidR="00672E6F" w:rsidRDefault="00672E6F" w:rsidP="00672E6F">
      <w:pPr>
        <w:pStyle w:val="B3"/>
        <w:rPr>
          <w:noProof/>
        </w:rPr>
      </w:pPr>
      <w:r>
        <w:rPr>
          <w:noProof/>
        </w:rPr>
        <w:t>-</w:t>
      </w:r>
      <w:r>
        <w:rPr>
          <w:noProof/>
        </w:rPr>
        <w:tab/>
        <w:t>the UE Identity within the "supi" attribute;</w:t>
      </w:r>
    </w:p>
    <w:p w14:paraId="30FCC6A9" w14:textId="77777777" w:rsidR="00672E6F" w:rsidRDefault="00672E6F" w:rsidP="00672E6F">
      <w:pPr>
        <w:pStyle w:val="B3"/>
        <w:rPr>
          <w:noProof/>
        </w:rPr>
      </w:pPr>
      <w:r w:rsidRPr="00A02080">
        <w:t>-</w:t>
      </w:r>
      <w:r w:rsidRPr="00A02080">
        <w:tab/>
      </w:r>
      <w:r>
        <w:rPr>
          <w:noProof/>
        </w:rPr>
        <w:t>the S-NSSAI within the "snssai" attribute;</w:t>
      </w:r>
    </w:p>
    <w:p w14:paraId="6EE21544" w14:textId="77777777" w:rsidR="00831E85" w:rsidRDefault="00831E85" w:rsidP="00831E85">
      <w:pPr>
        <w:pStyle w:val="B3"/>
        <w:rPr>
          <w:noProof/>
        </w:rPr>
      </w:pPr>
      <w:r>
        <w:t>-</w:t>
      </w:r>
      <w:r>
        <w:rPr>
          <w:noProof/>
        </w:rPr>
        <w:tab/>
        <w:t xml:space="preserve">the DNN </w:t>
      </w:r>
      <w:del w:id="725" w:author="CR0363" w:date="2025-10-17T22:02:00Z">
        <w:r w:rsidDel="00AB2A40">
          <w:rPr>
            <w:noProof/>
          </w:rPr>
          <w:delText xml:space="preserve">information </w:delText>
        </w:r>
      </w:del>
      <w:r>
        <w:rPr>
          <w:noProof/>
        </w:rPr>
        <w:t xml:space="preserve">within the "dnn" attribute; and/or </w:t>
      </w:r>
    </w:p>
    <w:p w14:paraId="7256CAEF" w14:textId="77777777" w:rsidR="00831E85" w:rsidRDefault="00831E85" w:rsidP="00831E85">
      <w:pPr>
        <w:pStyle w:val="B3"/>
        <w:rPr>
          <w:noProof/>
        </w:rPr>
      </w:pPr>
      <w:r>
        <w:t>-</w:t>
      </w:r>
      <w:r>
        <w:rPr>
          <w:noProof/>
        </w:rPr>
        <w:tab/>
        <w:t>the identifier(s) of the application(s)</w:t>
      </w:r>
      <w:ins w:id="726" w:author="CR0363" w:date="2025-10-17T22:02:00Z">
        <w:r>
          <w:rPr>
            <w:noProof/>
          </w:rPr>
          <w:t>,</w:t>
        </w:r>
      </w:ins>
      <w:r>
        <w:rPr>
          <w:noProof/>
        </w:rPr>
        <w:t xml:space="preserve"> within the </w:t>
      </w:r>
      <w:r w:rsidRPr="005200F6">
        <w:rPr>
          <w:noProof/>
        </w:rPr>
        <w:t>"</w:t>
      </w:r>
      <w:r>
        <w:rPr>
          <w:noProof/>
        </w:rPr>
        <w:t>appIds</w:t>
      </w:r>
      <w:r w:rsidRPr="005200F6">
        <w:rPr>
          <w:noProof/>
        </w:rPr>
        <w:t>"</w:t>
      </w:r>
      <w:r>
        <w:rPr>
          <w:noProof/>
        </w:rPr>
        <w:t>, or the service data flow information</w:t>
      </w:r>
      <w:ins w:id="727" w:author="CR0363" w:date="2025-10-17T22:02:00Z">
        <w:r>
          <w:rPr>
            <w:noProof/>
          </w:rPr>
          <w:t>,</w:t>
        </w:r>
      </w:ins>
      <w:r>
        <w:rPr>
          <w:noProof/>
        </w:rPr>
        <w:t xml:space="preserve"> within the "flowDescs"</w:t>
      </w:r>
      <w:ins w:id="728" w:author="CR0363" w:date="2025-10-17T22:02:00Z">
        <w:r>
          <w:rPr>
            <w:noProof/>
          </w:rPr>
          <w:t>,</w:t>
        </w:r>
      </w:ins>
      <w:r>
        <w:rPr>
          <w:noProof/>
        </w:rPr>
        <w:t xml:space="preserve"> for which the uplink/downlink data volume information is collected and notified;</w:t>
      </w:r>
    </w:p>
    <w:p w14:paraId="06B42F22" w14:textId="77777777" w:rsidR="00831E85" w:rsidRPr="00F95E82" w:rsidRDefault="00831E85" w:rsidP="00831E85">
      <w:pPr>
        <w:pStyle w:val="NO"/>
        <w:rPr>
          <w:ins w:id="729" w:author="CR0363" w:date="2025-10-17T22:02:00Z"/>
          <w:lang w:val="en-US"/>
        </w:rPr>
      </w:pPr>
      <w:ins w:id="730" w:author="CR0363" w:date="2025-10-17T22:02:00Z">
        <w:r w:rsidRPr="00F95E82">
          <w:rPr>
            <w:lang w:val="en-US"/>
          </w:rPr>
          <w:t>NOTE</w:t>
        </w:r>
        <w:r w:rsidRPr="00F95E82">
          <w:rPr>
            <w:noProof/>
          </w:rPr>
          <w:t> </w:t>
        </w:r>
        <w:r>
          <w:rPr>
            <w:lang w:val="en-US"/>
          </w:rPr>
          <w:t>3</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ins>
    </w:p>
    <w:p w14:paraId="323840DC" w14:textId="4980EC04" w:rsidR="00672E6F" w:rsidRDefault="00672E6F" w:rsidP="00831E85">
      <w:pPr>
        <w:pStyle w:val="B3"/>
        <w:rPr>
          <w:noProof/>
        </w:rPr>
      </w:pPr>
      <w:r>
        <w:rPr>
          <w:noProof/>
        </w:rPr>
        <w:t>j)</w:t>
      </w:r>
      <w:r>
        <w:rPr>
          <w:noProof/>
        </w:rPr>
        <w:tab/>
        <w:t xml:space="preserve">for the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C60D41">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0E01A412" w14:textId="77777777" w:rsidR="00F84CEB" w:rsidRPr="00F95E82" w:rsidRDefault="00F84CEB" w:rsidP="00F84CEB">
      <w:pPr>
        <w:pStyle w:val="NO"/>
        <w:rPr>
          <w:noProof/>
        </w:rPr>
      </w:pPr>
      <w:r w:rsidRPr="00F95E82">
        <w:rPr>
          <w:noProof/>
        </w:rPr>
        <w:t>NOTE </w:t>
      </w:r>
      <w:ins w:id="731" w:author="CR0363" w:date="2025-10-17T22:02:00Z">
        <w:r>
          <w:rPr>
            <w:noProof/>
          </w:rPr>
          <w:t>4</w:t>
        </w:r>
      </w:ins>
      <w:del w:id="732" w:author="CR0363" w:date="2025-10-17T22:02:00Z">
        <w:r w:rsidDel="00AB2A40">
          <w:rPr>
            <w:noProof/>
          </w:rPr>
          <w:delText>3</w:delText>
        </w:r>
      </w:del>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77777777" w:rsidR="00F84CEB" w:rsidRPr="00F95E82" w:rsidDel="00AB2A40" w:rsidRDefault="00F84CEB" w:rsidP="00F84CEB">
      <w:pPr>
        <w:pStyle w:val="NO"/>
        <w:rPr>
          <w:del w:id="733" w:author="CR0363" w:date="2025-10-17T22:02:00Z"/>
          <w:lang w:val="en-US"/>
        </w:rPr>
      </w:pPr>
      <w:del w:id="734" w:author="CR0363" w:date="2025-10-17T22:02:00Z">
        <w:r w:rsidRPr="00F95E82" w:rsidDel="00AB2A40">
          <w:rPr>
            <w:lang w:val="en-US"/>
          </w:rPr>
          <w:delText>NOTE</w:delText>
        </w:r>
        <w:r w:rsidRPr="00F95E82" w:rsidDel="00AB2A40">
          <w:rPr>
            <w:noProof/>
          </w:rPr>
          <w:delText> </w:delText>
        </w:r>
        <w:r w:rsidDel="00AB2A40">
          <w:rPr>
            <w:lang w:val="en-US"/>
          </w:rPr>
          <w:delText>4</w:delText>
        </w:r>
        <w:r w:rsidRPr="00F95E82" w:rsidDel="00AB2A40">
          <w:rPr>
            <w:lang w:val="en-US"/>
          </w:rPr>
          <w:delText>:</w:delText>
        </w:r>
        <w:r w:rsidRPr="00F95E82" w:rsidDel="00AB2A40">
          <w:rPr>
            <w:lang w:val="en-US"/>
          </w:rPr>
          <w:tab/>
        </w:r>
        <w:r w:rsidRPr="00D70EAA" w:rsidDel="00AB2A40">
          <w:rPr>
            <w:lang w:val="en-US"/>
          </w:rPr>
          <w:delText xml:space="preserve">The </w:delText>
        </w:r>
        <w:r w:rsidRPr="00D70EAA" w:rsidDel="00AB2A40">
          <w:delText>user-plane energy consumption information</w:delText>
        </w:r>
        <w:r w:rsidRPr="00D70EAA" w:rsidDel="00AB2A40">
          <w:rPr>
            <w:lang w:val="en-US"/>
          </w:rPr>
          <w:delText xml:space="preserve"> reporting interval from the SMFs is the </w:delText>
        </w:r>
        <w:r w:rsidDel="00AB2A40">
          <w:rPr>
            <w:lang w:val="en-US"/>
          </w:rPr>
          <w:delText>network</w:delText>
        </w:r>
        <w:r w:rsidRPr="00D70EAA" w:rsidDel="00AB2A40">
          <w:rPr>
            <w:lang w:val="en-US"/>
          </w:rPr>
          <w:delText>-wide configurable starting time and interval T</w:delText>
        </w:r>
        <w:r w:rsidDel="00AB2A40">
          <w:rPr>
            <w:lang w:val="en-US"/>
          </w:rPr>
          <w:delText>.</w:delText>
        </w:r>
      </w:del>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lastRenderedPageBreak/>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6E737D4B" w14:textId="77777777" w:rsidR="00703A2D" w:rsidRDefault="00396F12" w:rsidP="007D47FD">
      <w:pPr>
        <w:pStyle w:val="B10"/>
        <w:rPr>
          <w:rFonts w:cs="Arial"/>
          <w:noProof/>
          <w:szCs w:val="18"/>
          <w:lang w:eastAsia="zh-CN"/>
        </w:rPr>
      </w:pPr>
      <w:r>
        <w:rPr>
          <w:rFonts w:cs="Arial"/>
          <w:noProof/>
          <w:szCs w:val="18"/>
          <w:lang w:eastAsia="zh-CN"/>
        </w:rPr>
        <w:t>-</w:t>
      </w:r>
      <w:r>
        <w:rPr>
          <w:rFonts w:cs="Arial"/>
          <w:noProof/>
          <w:szCs w:val="18"/>
          <w:lang w:eastAsia="zh-CN"/>
        </w:rPr>
        <w:tab/>
      </w:r>
      <w:bookmarkStart w:id="735"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735"/>
      <w:r w:rsidR="007102AF">
        <w:rPr>
          <w:rFonts w:cs="Arial"/>
          <w:noProof/>
          <w:szCs w:val="18"/>
          <w:lang w:eastAsia="zh-CN"/>
        </w:rPr>
        <w:t>; and/or</w:t>
      </w:r>
    </w:p>
    <w:p w14:paraId="5F9A924B" w14:textId="77777777" w:rsidR="007D47FD" w:rsidRPr="007D47FD" w:rsidRDefault="007D47FD" w:rsidP="007D47FD">
      <w:pPr>
        <w:pStyle w:val="B10"/>
        <w:rPr>
          <w:lang w:val="en-US"/>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7EB1E63" w14:textId="77777777" w:rsidR="00396F12" w:rsidRDefault="00396F12" w:rsidP="00396F12">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w:t>
      </w:r>
      <w:r w:rsidRPr="00F95E82">
        <w:rPr>
          <w:lang w:eastAsia="zh-CN"/>
        </w:rPr>
        <w:lastRenderedPageBreak/>
        <w:t xml:space="preserve">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322455">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bookmarkStart w:id="736"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736"/>
    </w:p>
    <w:p w14:paraId="26E4C7B1" w14:textId="77777777" w:rsidR="00113329" w:rsidRDefault="00113329">
      <w:pPr>
        <w:pStyle w:val="Heading4"/>
        <w:rPr>
          <w:noProof/>
        </w:rPr>
      </w:pPr>
      <w:bookmarkStart w:id="737" w:name="_Toc28011537"/>
      <w:bookmarkStart w:id="738" w:name="_Toc34210653"/>
      <w:bookmarkStart w:id="739" w:name="_Toc36037678"/>
      <w:bookmarkStart w:id="740" w:name="_Toc39063112"/>
      <w:bookmarkStart w:id="741" w:name="_Toc43298170"/>
      <w:bookmarkStart w:id="742" w:name="_Toc45132947"/>
      <w:bookmarkStart w:id="743" w:name="_Toc49935414"/>
      <w:bookmarkStart w:id="744" w:name="_Toc50023760"/>
      <w:bookmarkStart w:id="745" w:name="_Toc51761250"/>
      <w:bookmarkStart w:id="746" w:name="_Toc56672180"/>
      <w:bookmarkStart w:id="747" w:name="_Toc66277738"/>
      <w:bookmarkStart w:id="748" w:name="_Toc215062606"/>
      <w:r>
        <w:rPr>
          <w:noProof/>
        </w:rPr>
        <w:t>4.2.3.3</w:t>
      </w:r>
      <w:r>
        <w:rPr>
          <w:noProof/>
        </w:rPr>
        <w:tab/>
        <w:t>Modifying an existing subscription</w:t>
      </w:r>
      <w:bookmarkEnd w:id="737"/>
      <w:bookmarkEnd w:id="738"/>
      <w:bookmarkEnd w:id="739"/>
      <w:bookmarkEnd w:id="740"/>
      <w:bookmarkEnd w:id="741"/>
      <w:bookmarkEnd w:id="742"/>
      <w:bookmarkEnd w:id="743"/>
      <w:bookmarkEnd w:id="744"/>
      <w:bookmarkEnd w:id="745"/>
      <w:bookmarkEnd w:id="746"/>
      <w:bookmarkEnd w:id="747"/>
      <w:bookmarkEnd w:id="748"/>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r>
        <w:t>Nsmf</w:t>
      </w:r>
      <w:r w:rsidRPr="00A51DB7">
        <w:t>EventExposure</w:t>
      </w:r>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lastRenderedPageBreak/>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749" w:name="_Toc28011538"/>
      <w:bookmarkStart w:id="750" w:name="_Toc34210654"/>
      <w:bookmarkStart w:id="751" w:name="_Toc36037679"/>
      <w:bookmarkStart w:id="752" w:name="_Toc39063113"/>
      <w:bookmarkStart w:id="753" w:name="_Toc43298171"/>
      <w:bookmarkStart w:id="754" w:name="_Toc45132948"/>
      <w:bookmarkStart w:id="755" w:name="_Toc49935415"/>
      <w:bookmarkStart w:id="756" w:name="_Toc50023761"/>
      <w:bookmarkStart w:id="757" w:name="_Toc51761251"/>
      <w:bookmarkStart w:id="758" w:name="_Toc56672181"/>
      <w:bookmarkStart w:id="759" w:name="_Toc66277739"/>
      <w:bookmarkStart w:id="760" w:name="_Toc215062607"/>
      <w:r>
        <w:rPr>
          <w:noProof/>
        </w:rPr>
        <w:t>4.2.4</w:t>
      </w:r>
      <w:r>
        <w:rPr>
          <w:noProof/>
        </w:rPr>
        <w:tab/>
        <w:t>Nsmf_EventExposure_UnSubscribe Service Operation</w:t>
      </w:r>
      <w:bookmarkEnd w:id="749"/>
      <w:bookmarkEnd w:id="750"/>
      <w:bookmarkEnd w:id="751"/>
      <w:bookmarkEnd w:id="752"/>
      <w:bookmarkEnd w:id="753"/>
      <w:bookmarkEnd w:id="754"/>
      <w:bookmarkEnd w:id="755"/>
      <w:bookmarkEnd w:id="756"/>
      <w:bookmarkEnd w:id="757"/>
      <w:bookmarkEnd w:id="758"/>
      <w:bookmarkEnd w:id="759"/>
      <w:bookmarkEnd w:id="760"/>
    </w:p>
    <w:p w14:paraId="1486ABB7" w14:textId="77777777" w:rsidR="00113329" w:rsidRDefault="00113329">
      <w:pPr>
        <w:pStyle w:val="Heading4"/>
        <w:rPr>
          <w:noProof/>
        </w:rPr>
      </w:pPr>
      <w:bookmarkStart w:id="761" w:name="_Toc28011539"/>
      <w:bookmarkStart w:id="762" w:name="_Toc34210655"/>
      <w:bookmarkStart w:id="763" w:name="_Toc36037680"/>
      <w:bookmarkStart w:id="764" w:name="_Toc39063114"/>
      <w:bookmarkStart w:id="765" w:name="_Toc43298172"/>
      <w:bookmarkStart w:id="766" w:name="_Toc45132949"/>
      <w:bookmarkStart w:id="767" w:name="_Toc49935416"/>
      <w:bookmarkStart w:id="768" w:name="_Toc50023762"/>
      <w:bookmarkStart w:id="769" w:name="_Toc51761252"/>
      <w:bookmarkStart w:id="770" w:name="_Toc56672182"/>
      <w:bookmarkStart w:id="771" w:name="_Toc66277740"/>
      <w:bookmarkStart w:id="772" w:name="_Toc215062608"/>
      <w:r>
        <w:rPr>
          <w:noProof/>
        </w:rPr>
        <w:t>4.2.4.1</w:t>
      </w:r>
      <w:r>
        <w:rPr>
          <w:noProof/>
        </w:rPr>
        <w:tab/>
        <w:t>General</w:t>
      </w:r>
      <w:bookmarkEnd w:id="761"/>
      <w:bookmarkEnd w:id="762"/>
      <w:bookmarkEnd w:id="763"/>
      <w:bookmarkEnd w:id="764"/>
      <w:bookmarkEnd w:id="765"/>
      <w:bookmarkEnd w:id="766"/>
      <w:bookmarkEnd w:id="767"/>
      <w:bookmarkEnd w:id="768"/>
      <w:bookmarkEnd w:id="769"/>
      <w:bookmarkEnd w:id="770"/>
      <w:bookmarkEnd w:id="771"/>
      <w:bookmarkEnd w:id="772"/>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773" w:name="_Toc28011540"/>
      <w:bookmarkStart w:id="774" w:name="_Toc34210656"/>
      <w:bookmarkStart w:id="775" w:name="_Toc36037681"/>
      <w:bookmarkStart w:id="776" w:name="_Toc39063115"/>
      <w:bookmarkStart w:id="777" w:name="_Toc43298173"/>
      <w:bookmarkStart w:id="778" w:name="_Toc45132950"/>
      <w:bookmarkStart w:id="779" w:name="_Toc49935417"/>
      <w:bookmarkStart w:id="780" w:name="_Toc50023763"/>
      <w:bookmarkStart w:id="781" w:name="_Toc51761253"/>
      <w:bookmarkStart w:id="782" w:name="_Toc56672183"/>
      <w:bookmarkStart w:id="783" w:name="_Toc66277741"/>
      <w:bookmarkStart w:id="784" w:name="_Toc215062609"/>
      <w:r>
        <w:rPr>
          <w:noProof/>
        </w:rPr>
        <w:t>4.2.4.2</w:t>
      </w:r>
      <w:r>
        <w:rPr>
          <w:noProof/>
        </w:rPr>
        <w:tab/>
        <w:t>Unsubscription from event notifications</w:t>
      </w:r>
      <w:bookmarkEnd w:id="773"/>
      <w:bookmarkEnd w:id="774"/>
      <w:bookmarkEnd w:id="775"/>
      <w:bookmarkEnd w:id="776"/>
      <w:bookmarkEnd w:id="777"/>
      <w:bookmarkEnd w:id="778"/>
      <w:bookmarkEnd w:id="779"/>
      <w:bookmarkEnd w:id="780"/>
      <w:bookmarkEnd w:id="781"/>
      <w:bookmarkEnd w:id="782"/>
      <w:bookmarkEnd w:id="783"/>
      <w:bookmarkEnd w:id="784"/>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785" w:name="_MON_1808570215"/>
    <w:bookmarkEnd w:id="785"/>
    <w:p w14:paraId="4651D41B" w14:textId="77777777" w:rsidR="00C60D41" w:rsidRDefault="00C60D41">
      <w:pPr>
        <w:pStyle w:val="TH"/>
        <w:rPr>
          <w:noProof/>
        </w:rPr>
      </w:pPr>
      <w:r w:rsidRPr="00535E7D">
        <w:object w:dxaOrig="9620" w:dyaOrig="2465" w14:anchorId="5728771A">
          <v:shape id="_x0000_i1058" type="#_x0000_t75" style="width:480.6pt;height:123pt" o:ole="">
            <v:imagedata r:id="rId28" o:title=""/>
          </v:shape>
          <o:OLEObject Type="Embed" ProgID="Word.Document.8" ShapeID="_x0000_i1058" DrawAspect="Content" ObjectID="_1825675279"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786" w:name="_Toc28011541"/>
      <w:bookmarkStart w:id="787" w:name="_Toc34210657"/>
      <w:bookmarkStart w:id="788" w:name="_Toc36037682"/>
      <w:bookmarkStart w:id="789" w:name="_Toc39063116"/>
      <w:bookmarkStart w:id="790" w:name="_Toc43298174"/>
      <w:bookmarkStart w:id="791" w:name="_Toc45132951"/>
      <w:bookmarkStart w:id="792" w:name="_Toc49935418"/>
      <w:bookmarkStart w:id="793" w:name="_Toc50023764"/>
      <w:bookmarkStart w:id="794" w:name="_Toc51761254"/>
      <w:bookmarkStart w:id="795" w:name="_Toc56672184"/>
      <w:bookmarkStart w:id="796"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ins w:id="797" w:author="CR0363" w:date="2025-10-17T22:02:00Z"/>
          <w:noProof/>
        </w:rPr>
      </w:pPr>
      <w:r>
        <w:rPr>
          <w:noProof/>
        </w:rPr>
        <w:t>-</w:t>
      </w:r>
      <w:r>
        <w:rPr>
          <w:noProof/>
        </w:rPr>
        <w:tab/>
      </w:r>
      <w:ins w:id="798" w:author="CR0363" w:date="2025-10-17T22:02:00Z">
        <w:r>
          <w:rPr>
            <w:noProof/>
          </w:rPr>
          <w:t>return either:</w:t>
        </w:r>
      </w:ins>
    </w:p>
    <w:p w14:paraId="436CF244" w14:textId="77777777" w:rsidR="00F84CEB" w:rsidRDefault="00F84CEB" w:rsidP="00F84CEB">
      <w:pPr>
        <w:pStyle w:val="B2"/>
        <w:rPr>
          <w:ins w:id="799" w:author="CR0363" w:date="2025-10-17T22:02:00Z"/>
          <w:noProof/>
        </w:rPr>
      </w:pPr>
      <w:ins w:id="800" w:author="CR0363" w:date="2025-10-17T22:02:00Z">
        <w:r>
          <w:rPr>
            <w:noProof/>
          </w:rPr>
          <w:lastRenderedPageBreak/>
          <w:t>-</w:t>
        </w:r>
        <w:r>
          <w:rPr>
            <w:noProof/>
          </w:rPr>
          <w:tab/>
          <w:t>an HTTP "</w:t>
        </w:r>
        <w:r w:rsidRPr="00F84CEB">
          <w:t>204</w:t>
        </w:r>
        <w:r>
          <w:rPr>
            <w:noProof/>
          </w:rPr>
          <w:t xml:space="preserve"> No Content" status code; or</w:t>
        </w:r>
      </w:ins>
    </w:p>
    <w:p w14:paraId="4596E568" w14:textId="77777777" w:rsidR="00F84CEB" w:rsidRPr="00F84CEB" w:rsidRDefault="00F84CEB">
      <w:pPr>
        <w:pStyle w:val="B2"/>
        <w:pPrChange w:id="801" w:author="CR0363" w:date="2025-10-17T22:02:00Z">
          <w:pPr>
            <w:pStyle w:val="Index1"/>
          </w:pPr>
        </w:pPrChange>
      </w:pPr>
      <w:ins w:id="802" w:author="CR0363" w:date="2025-10-17T22:02:00Z">
        <w:r w:rsidRPr="00F84CEB">
          <w:t>-</w:t>
        </w:r>
        <w:r w:rsidRPr="00F84CEB">
          <w:tab/>
          <w:t xml:space="preserve">if the "Energy" feature is supported and the "ENERGY_USAGE_DATA" event was subscribed, </w:t>
        </w:r>
      </w:ins>
      <w:del w:id="803" w:author="CR0363" w:date="2025-10-17T22:02:00Z">
        <w:r w:rsidRPr="00F84CEB" w:rsidDel="00B62323">
          <w:delText xml:space="preserve">send </w:delText>
        </w:r>
      </w:del>
      <w:r w:rsidRPr="00F84CEB">
        <w:t xml:space="preserve">an HTTP "200 OK" response with </w:t>
      </w:r>
      <w:ins w:id="804" w:author="CR0363" w:date="2025-10-17T22:02:00Z">
        <w:r w:rsidRPr="00F84CEB">
          <w:t>the</w:t>
        </w:r>
      </w:ins>
      <w:del w:id="805" w:author="CR0363" w:date="2025-10-17T22:02:00Z">
        <w:r w:rsidRPr="00F84CEB" w:rsidDel="00B62323">
          <w:delText>a</w:delText>
        </w:r>
      </w:del>
      <w:r w:rsidRPr="00F84CEB">
        <w:t xml:space="preserve"> response body containing the last notification </w:t>
      </w:r>
      <w:del w:id="806" w:author="CR0363" w:date="2025-10-17T22:02:00Z">
        <w:r w:rsidRPr="00F84CEB" w:rsidDel="003B1EC1">
          <w:delText xml:space="preserve">for </w:delText>
        </w:r>
      </w:del>
      <w:ins w:id="807" w:author="CR0363" w:date="2025-10-17T22:02:00Z">
        <w:r w:rsidRPr="00F84CEB">
          <w:t xml:space="preserve">of </w:t>
        </w:r>
      </w:ins>
      <w:r w:rsidRPr="00F84CEB">
        <w:t>the Energy Consumption Information as specified in clause 4.2.2.2</w:t>
      </w:r>
      <w:del w:id="808" w:author="CR0363" w:date="2025-10-17T22:02:00Z">
        <w:r w:rsidRPr="00F84CEB" w:rsidDel="00B62323">
          <w:delText>, if the "Energy" feature is supported and the "ENERGY_USAGE_DATA" event was subscribed, or send an HTTP "204 No Content" response</w:delText>
        </w:r>
      </w:del>
      <w:r w:rsidRPr="00F84CEB">
        <w:t>.</w:t>
      </w:r>
      <w:del w:id="809" w:author="CR0363" w:date="2025-10-17T22:02:00Z">
        <w:r w:rsidRPr="00F84CEB" w:rsidDel="00B62323">
          <w:delText xml:space="preserve"> </w:delText>
        </w:r>
      </w:del>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810" w:name="_Toc215062610"/>
      <w:r>
        <w:rPr>
          <w:noProof/>
        </w:rPr>
        <w:t>4.2.5</w:t>
      </w:r>
      <w:r>
        <w:rPr>
          <w:noProof/>
        </w:rPr>
        <w:tab/>
        <w:t>Nsmf_EventExposure_AppRelocationInfo Service Operation</w:t>
      </w:r>
      <w:bookmarkEnd w:id="786"/>
      <w:bookmarkEnd w:id="787"/>
      <w:bookmarkEnd w:id="788"/>
      <w:bookmarkEnd w:id="789"/>
      <w:bookmarkEnd w:id="790"/>
      <w:bookmarkEnd w:id="791"/>
      <w:bookmarkEnd w:id="792"/>
      <w:bookmarkEnd w:id="793"/>
      <w:bookmarkEnd w:id="794"/>
      <w:bookmarkEnd w:id="795"/>
      <w:bookmarkEnd w:id="796"/>
      <w:bookmarkEnd w:id="810"/>
    </w:p>
    <w:p w14:paraId="5B8D405F" w14:textId="77777777" w:rsidR="00113329" w:rsidRDefault="00113329">
      <w:pPr>
        <w:pStyle w:val="Heading4"/>
        <w:rPr>
          <w:noProof/>
        </w:rPr>
      </w:pPr>
      <w:bookmarkStart w:id="811" w:name="_Toc28011542"/>
      <w:bookmarkStart w:id="812" w:name="_Toc34210658"/>
      <w:bookmarkStart w:id="813" w:name="_Toc36037683"/>
      <w:bookmarkStart w:id="814" w:name="_Toc39063117"/>
      <w:bookmarkStart w:id="815" w:name="_Toc43298175"/>
      <w:bookmarkStart w:id="816" w:name="_Toc45132952"/>
      <w:bookmarkStart w:id="817" w:name="_Toc49935419"/>
      <w:bookmarkStart w:id="818" w:name="_Toc50023765"/>
      <w:bookmarkStart w:id="819" w:name="_Toc51761255"/>
      <w:bookmarkStart w:id="820" w:name="_Toc56672185"/>
      <w:bookmarkStart w:id="821" w:name="_Toc66277743"/>
      <w:bookmarkStart w:id="822" w:name="_Toc215062611"/>
      <w:r>
        <w:rPr>
          <w:noProof/>
        </w:rPr>
        <w:t>4.2.5.1</w:t>
      </w:r>
      <w:r>
        <w:rPr>
          <w:noProof/>
        </w:rPr>
        <w:tab/>
        <w:t>General</w:t>
      </w:r>
      <w:bookmarkEnd w:id="811"/>
      <w:bookmarkEnd w:id="812"/>
      <w:bookmarkEnd w:id="813"/>
      <w:bookmarkEnd w:id="814"/>
      <w:bookmarkEnd w:id="815"/>
      <w:bookmarkEnd w:id="816"/>
      <w:bookmarkEnd w:id="817"/>
      <w:bookmarkEnd w:id="818"/>
      <w:bookmarkEnd w:id="819"/>
      <w:bookmarkEnd w:id="820"/>
      <w:bookmarkEnd w:id="821"/>
      <w:bookmarkEnd w:id="822"/>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823" w:name="_Toc28011543"/>
      <w:bookmarkStart w:id="824" w:name="_Toc34210659"/>
      <w:bookmarkStart w:id="825" w:name="_Toc36037684"/>
      <w:bookmarkStart w:id="826" w:name="_Toc39063118"/>
      <w:bookmarkStart w:id="827" w:name="_Toc43298176"/>
      <w:bookmarkStart w:id="828" w:name="_Toc45132953"/>
      <w:bookmarkStart w:id="829" w:name="_Toc49935420"/>
      <w:bookmarkStart w:id="830" w:name="_Toc50023766"/>
      <w:bookmarkStart w:id="831" w:name="_Toc51761256"/>
      <w:bookmarkStart w:id="832" w:name="_Toc56672186"/>
      <w:bookmarkStart w:id="833" w:name="_Toc66277744"/>
      <w:bookmarkStart w:id="834" w:name="_Toc215062612"/>
      <w:r>
        <w:rPr>
          <w:noProof/>
        </w:rPr>
        <w:t>4.2.5.2</w:t>
      </w:r>
      <w:r>
        <w:rPr>
          <w:noProof/>
        </w:rPr>
        <w:tab/>
        <w:t>Acknowledgement of Notification about subscribed events</w:t>
      </w:r>
      <w:bookmarkEnd w:id="823"/>
      <w:bookmarkEnd w:id="824"/>
      <w:bookmarkEnd w:id="825"/>
      <w:bookmarkEnd w:id="826"/>
      <w:bookmarkEnd w:id="827"/>
      <w:bookmarkEnd w:id="828"/>
      <w:bookmarkEnd w:id="829"/>
      <w:bookmarkEnd w:id="830"/>
      <w:bookmarkEnd w:id="831"/>
      <w:bookmarkEnd w:id="832"/>
      <w:bookmarkEnd w:id="833"/>
      <w:bookmarkEnd w:id="834"/>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59" type="#_x0000_t75" style="width:478.2pt;height:158.4pt" o:ole="">
            <v:imagedata r:id="rId30" o:title=""/>
          </v:shape>
          <o:OLEObject Type="Embed" ProgID="Visio.Drawing.11" ShapeID="_x0000_i1059" DrawAspect="Content" ObjectID="_1825675280"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lastRenderedPageBreak/>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F349D0">
      <w:pPr>
        <w:pStyle w:val="NO"/>
        <w:ind w:left="1139" w:hanging="855"/>
        <w:rPr>
          <w:noProof/>
          <w:lang w:eastAsia="zh-CN"/>
        </w:rPr>
      </w:pPr>
      <w:r>
        <w:rPr>
          <w:noProof/>
          <w:lang w:eastAsia="zh-CN"/>
        </w:rPr>
        <w:t>NOTE</w:t>
      </w:r>
      <w:r>
        <w:rPr>
          <w:noProof/>
          <w:lang w:eastAsia="zh-CN"/>
        </w:rPr>
        <w:tab/>
        <w:t xml:space="preserve">The NF service consumer gets the knowledge of the support of </w:t>
      </w:r>
      <w:r>
        <w:t>"ULBuffering"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835" w:name="_Toc28011544"/>
      <w:bookmarkStart w:id="836" w:name="_Toc34210660"/>
      <w:bookmarkStart w:id="837" w:name="_Toc36037685"/>
      <w:bookmarkStart w:id="838" w:name="_Toc39063119"/>
      <w:bookmarkStart w:id="839" w:name="_Toc43298177"/>
      <w:bookmarkStart w:id="840" w:name="_Toc45132954"/>
      <w:bookmarkStart w:id="841" w:name="_Toc49935421"/>
      <w:bookmarkStart w:id="842" w:name="_Toc50023767"/>
      <w:bookmarkStart w:id="843" w:name="_Toc51761257"/>
      <w:bookmarkStart w:id="844" w:name="_Toc56672187"/>
      <w:bookmarkStart w:id="845" w:name="_Toc66277745"/>
      <w:bookmarkStart w:id="846" w:name="_Toc215062613"/>
      <w:r>
        <w:rPr>
          <w:noProof/>
          <w:lang w:eastAsia="zh-CN"/>
        </w:rPr>
        <w:t>5</w:t>
      </w:r>
      <w:r>
        <w:rPr>
          <w:noProof/>
        </w:rPr>
        <w:tab/>
        <w:t>Nsmf_EventExposure</w:t>
      </w:r>
      <w:r>
        <w:rPr>
          <w:noProof/>
          <w:lang w:eastAsia="zh-CN"/>
        </w:rPr>
        <w:t xml:space="preserve"> API</w:t>
      </w:r>
      <w:bookmarkEnd w:id="835"/>
      <w:bookmarkEnd w:id="836"/>
      <w:bookmarkEnd w:id="837"/>
      <w:bookmarkEnd w:id="838"/>
      <w:bookmarkEnd w:id="839"/>
      <w:bookmarkEnd w:id="840"/>
      <w:bookmarkEnd w:id="841"/>
      <w:bookmarkEnd w:id="842"/>
      <w:bookmarkEnd w:id="843"/>
      <w:bookmarkEnd w:id="844"/>
      <w:bookmarkEnd w:id="845"/>
      <w:bookmarkEnd w:id="846"/>
    </w:p>
    <w:p w14:paraId="7611400E" w14:textId="77777777" w:rsidR="00113329" w:rsidRDefault="00113329">
      <w:pPr>
        <w:pStyle w:val="Heading2"/>
        <w:rPr>
          <w:noProof/>
        </w:rPr>
      </w:pPr>
      <w:bookmarkStart w:id="847" w:name="_Toc28011545"/>
      <w:bookmarkStart w:id="848" w:name="_Toc34210661"/>
      <w:bookmarkStart w:id="849" w:name="_Toc36037686"/>
      <w:bookmarkStart w:id="850" w:name="_Toc39063120"/>
      <w:bookmarkStart w:id="851" w:name="_Toc43298178"/>
      <w:bookmarkStart w:id="852" w:name="_Toc45132955"/>
      <w:bookmarkStart w:id="853" w:name="_Toc49935422"/>
      <w:bookmarkStart w:id="854" w:name="_Toc50023768"/>
      <w:bookmarkStart w:id="855" w:name="_Toc51761258"/>
      <w:bookmarkStart w:id="856" w:name="_Toc56672188"/>
      <w:bookmarkStart w:id="857" w:name="_Toc66277746"/>
      <w:bookmarkStart w:id="858" w:name="_Toc215062614"/>
      <w:r>
        <w:rPr>
          <w:noProof/>
          <w:lang w:eastAsia="zh-CN"/>
        </w:rPr>
        <w:t>5</w:t>
      </w:r>
      <w:r>
        <w:rPr>
          <w:noProof/>
        </w:rPr>
        <w:t>.1</w:t>
      </w:r>
      <w:r>
        <w:rPr>
          <w:noProof/>
        </w:rPr>
        <w:tab/>
        <w:t>Introduction</w:t>
      </w:r>
      <w:bookmarkEnd w:id="847"/>
      <w:bookmarkEnd w:id="848"/>
      <w:bookmarkEnd w:id="849"/>
      <w:bookmarkEnd w:id="850"/>
      <w:bookmarkEnd w:id="851"/>
      <w:bookmarkEnd w:id="852"/>
      <w:bookmarkEnd w:id="853"/>
      <w:bookmarkEnd w:id="854"/>
      <w:bookmarkEnd w:id="855"/>
      <w:bookmarkEnd w:id="856"/>
      <w:bookmarkEnd w:id="857"/>
      <w:bookmarkEnd w:id="858"/>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859" w:name="_Toc28011546"/>
      <w:bookmarkStart w:id="860" w:name="_Toc34210662"/>
      <w:bookmarkStart w:id="861" w:name="_Toc36037687"/>
      <w:bookmarkStart w:id="862" w:name="_Toc39063121"/>
      <w:bookmarkStart w:id="863" w:name="_Toc43298179"/>
      <w:bookmarkStart w:id="864" w:name="_Toc45132956"/>
      <w:bookmarkStart w:id="865" w:name="_Toc49935423"/>
      <w:bookmarkStart w:id="866" w:name="_Toc50023769"/>
      <w:bookmarkStart w:id="867" w:name="_Toc51761259"/>
      <w:bookmarkStart w:id="868" w:name="_Toc56672189"/>
      <w:bookmarkStart w:id="869" w:name="_Toc66277747"/>
      <w:bookmarkStart w:id="870" w:name="_Toc215062615"/>
      <w:r>
        <w:rPr>
          <w:noProof/>
        </w:rPr>
        <w:t>5.2</w:t>
      </w:r>
      <w:r>
        <w:rPr>
          <w:noProof/>
        </w:rPr>
        <w:tab/>
        <w:t>Usage of HTTP</w:t>
      </w:r>
      <w:bookmarkEnd w:id="859"/>
      <w:bookmarkEnd w:id="860"/>
      <w:bookmarkEnd w:id="861"/>
      <w:bookmarkEnd w:id="862"/>
      <w:bookmarkEnd w:id="863"/>
      <w:bookmarkEnd w:id="864"/>
      <w:bookmarkEnd w:id="865"/>
      <w:bookmarkEnd w:id="866"/>
      <w:bookmarkEnd w:id="867"/>
      <w:bookmarkEnd w:id="868"/>
      <w:bookmarkEnd w:id="869"/>
      <w:bookmarkEnd w:id="870"/>
    </w:p>
    <w:p w14:paraId="080929E5" w14:textId="77777777" w:rsidR="00113329" w:rsidRDefault="00113329">
      <w:pPr>
        <w:pStyle w:val="Heading3"/>
        <w:rPr>
          <w:noProof/>
        </w:rPr>
      </w:pPr>
      <w:bookmarkStart w:id="871" w:name="_Toc28011547"/>
      <w:bookmarkStart w:id="872" w:name="_Toc34210663"/>
      <w:bookmarkStart w:id="873" w:name="_Toc36037688"/>
      <w:bookmarkStart w:id="874" w:name="_Toc39063122"/>
      <w:bookmarkStart w:id="875" w:name="_Toc43298180"/>
      <w:bookmarkStart w:id="876" w:name="_Toc45132957"/>
      <w:bookmarkStart w:id="877" w:name="_Toc49935424"/>
      <w:bookmarkStart w:id="878" w:name="_Toc50023770"/>
      <w:bookmarkStart w:id="879" w:name="_Toc51761260"/>
      <w:bookmarkStart w:id="880" w:name="_Toc56672190"/>
      <w:bookmarkStart w:id="881" w:name="_Toc66277748"/>
      <w:bookmarkStart w:id="882" w:name="_Toc215062616"/>
      <w:r>
        <w:rPr>
          <w:noProof/>
        </w:rPr>
        <w:t>5.2.1</w:t>
      </w:r>
      <w:r>
        <w:rPr>
          <w:noProof/>
        </w:rPr>
        <w:tab/>
        <w:t>General</w:t>
      </w:r>
      <w:bookmarkEnd w:id="871"/>
      <w:bookmarkEnd w:id="872"/>
      <w:bookmarkEnd w:id="873"/>
      <w:bookmarkEnd w:id="874"/>
      <w:bookmarkEnd w:id="875"/>
      <w:bookmarkEnd w:id="876"/>
      <w:bookmarkEnd w:id="877"/>
      <w:bookmarkEnd w:id="878"/>
      <w:bookmarkEnd w:id="879"/>
      <w:bookmarkEnd w:id="880"/>
      <w:bookmarkEnd w:id="881"/>
      <w:bookmarkEnd w:id="882"/>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883" w:name="_Toc28011548"/>
      <w:bookmarkStart w:id="884" w:name="_Toc34210664"/>
      <w:bookmarkStart w:id="885" w:name="_Toc36037689"/>
      <w:bookmarkStart w:id="886" w:name="_Toc39063123"/>
      <w:bookmarkStart w:id="887" w:name="_Toc43298181"/>
      <w:bookmarkStart w:id="888" w:name="_Toc45132958"/>
      <w:bookmarkStart w:id="889" w:name="_Toc49935425"/>
      <w:bookmarkStart w:id="890" w:name="_Toc50023771"/>
      <w:bookmarkStart w:id="891" w:name="_Toc51761261"/>
      <w:bookmarkStart w:id="892" w:name="_Toc56672191"/>
      <w:bookmarkStart w:id="893" w:name="_Toc66277749"/>
      <w:bookmarkStart w:id="894" w:name="_Toc215062617"/>
      <w:r>
        <w:rPr>
          <w:noProof/>
        </w:rPr>
        <w:t>5.2.2</w:t>
      </w:r>
      <w:r>
        <w:rPr>
          <w:noProof/>
        </w:rPr>
        <w:tab/>
        <w:t>HTTP standard headers</w:t>
      </w:r>
      <w:bookmarkEnd w:id="883"/>
      <w:bookmarkEnd w:id="884"/>
      <w:bookmarkEnd w:id="885"/>
      <w:bookmarkEnd w:id="886"/>
      <w:bookmarkEnd w:id="887"/>
      <w:bookmarkEnd w:id="888"/>
      <w:bookmarkEnd w:id="889"/>
      <w:bookmarkEnd w:id="890"/>
      <w:bookmarkEnd w:id="891"/>
      <w:bookmarkEnd w:id="892"/>
      <w:bookmarkEnd w:id="893"/>
      <w:bookmarkEnd w:id="894"/>
    </w:p>
    <w:p w14:paraId="6BE72E24" w14:textId="77777777" w:rsidR="00113329" w:rsidRDefault="00113329">
      <w:pPr>
        <w:pStyle w:val="Heading4"/>
        <w:rPr>
          <w:noProof/>
          <w:lang w:eastAsia="zh-CN"/>
        </w:rPr>
      </w:pPr>
      <w:bookmarkStart w:id="895" w:name="_Toc28011549"/>
      <w:bookmarkStart w:id="896" w:name="_Toc34210665"/>
      <w:bookmarkStart w:id="897" w:name="_Toc36037690"/>
      <w:bookmarkStart w:id="898" w:name="_Toc39063124"/>
      <w:bookmarkStart w:id="899" w:name="_Toc43298182"/>
      <w:bookmarkStart w:id="900" w:name="_Toc45132959"/>
      <w:bookmarkStart w:id="901" w:name="_Toc49935426"/>
      <w:bookmarkStart w:id="902" w:name="_Toc50023772"/>
      <w:bookmarkStart w:id="903" w:name="_Toc51761262"/>
      <w:bookmarkStart w:id="904" w:name="_Toc56672192"/>
      <w:bookmarkStart w:id="905" w:name="_Toc66277750"/>
      <w:bookmarkStart w:id="906" w:name="_Toc215062618"/>
      <w:r>
        <w:rPr>
          <w:noProof/>
        </w:rPr>
        <w:t>5.2.2.1</w:t>
      </w:r>
      <w:r>
        <w:rPr>
          <w:noProof/>
          <w:lang w:eastAsia="zh-CN"/>
        </w:rPr>
        <w:tab/>
        <w:t>General</w:t>
      </w:r>
      <w:bookmarkEnd w:id="895"/>
      <w:bookmarkEnd w:id="896"/>
      <w:bookmarkEnd w:id="897"/>
      <w:bookmarkEnd w:id="898"/>
      <w:bookmarkEnd w:id="899"/>
      <w:bookmarkEnd w:id="900"/>
      <w:bookmarkEnd w:id="901"/>
      <w:bookmarkEnd w:id="902"/>
      <w:bookmarkEnd w:id="903"/>
      <w:bookmarkEnd w:id="904"/>
      <w:bookmarkEnd w:id="905"/>
      <w:bookmarkEnd w:id="906"/>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907" w:name="_Toc28011550"/>
      <w:bookmarkStart w:id="908" w:name="_Toc34210666"/>
      <w:bookmarkStart w:id="909" w:name="_Toc36037691"/>
      <w:bookmarkStart w:id="910" w:name="_Toc39063125"/>
      <w:bookmarkStart w:id="911" w:name="_Toc43298183"/>
      <w:bookmarkStart w:id="912" w:name="_Toc45132960"/>
      <w:bookmarkStart w:id="913" w:name="_Toc49935427"/>
      <w:bookmarkStart w:id="914" w:name="_Toc50023773"/>
      <w:bookmarkStart w:id="915" w:name="_Toc51761263"/>
      <w:bookmarkStart w:id="916" w:name="_Toc56672193"/>
      <w:bookmarkStart w:id="917" w:name="_Toc66277751"/>
      <w:bookmarkStart w:id="918" w:name="_Toc215062619"/>
      <w:r>
        <w:rPr>
          <w:noProof/>
        </w:rPr>
        <w:lastRenderedPageBreak/>
        <w:t>5.2.2.2</w:t>
      </w:r>
      <w:r>
        <w:rPr>
          <w:noProof/>
        </w:rPr>
        <w:tab/>
        <w:t>Content type</w:t>
      </w:r>
      <w:bookmarkEnd w:id="907"/>
      <w:bookmarkEnd w:id="908"/>
      <w:bookmarkEnd w:id="909"/>
      <w:bookmarkEnd w:id="910"/>
      <w:bookmarkEnd w:id="911"/>
      <w:bookmarkEnd w:id="912"/>
      <w:bookmarkEnd w:id="913"/>
      <w:bookmarkEnd w:id="914"/>
      <w:bookmarkEnd w:id="915"/>
      <w:bookmarkEnd w:id="916"/>
      <w:bookmarkEnd w:id="917"/>
      <w:bookmarkEnd w:id="918"/>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bookmarkStart w:id="919" w:name="_Hlk525213471"/>
      <w:bookmarkStart w:id="920" w:name="_Hlk525213025"/>
      <w:r>
        <w:t xml:space="preserve">"Problem Details" JSON object shall be used to indicate </w:t>
      </w:r>
      <w:r>
        <w:rPr>
          <w:lang w:eastAsia="fr-FR"/>
        </w:rPr>
        <w:t xml:space="preserve">additional details of the error </w:t>
      </w:r>
      <w:r>
        <w:t xml:space="preserve">in a HTTP response body and </w:t>
      </w:r>
      <w:bookmarkEnd w:id="919"/>
      <w:r>
        <w:t>shall be signalled by the content type "application/problem+json", as defined in IETF RFC </w:t>
      </w:r>
      <w:r w:rsidR="007239AC">
        <w:t>9457</w:t>
      </w:r>
      <w:r>
        <w:t> [18].</w:t>
      </w:r>
      <w:bookmarkEnd w:id="920"/>
    </w:p>
    <w:p w14:paraId="51E51078" w14:textId="77777777" w:rsidR="00113329" w:rsidRDefault="00113329">
      <w:pPr>
        <w:pStyle w:val="Heading3"/>
        <w:rPr>
          <w:noProof/>
        </w:rPr>
      </w:pPr>
      <w:bookmarkStart w:id="921" w:name="_Toc28011551"/>
      <w:bookmarkStart w:id="922" w:name="_Toc34210667"/>
      <w:bookmarkStart w:id="923" w:name="_Toc36037692"/>
      <w:bookmarkStart w:id="924" w:name="_Toc39063126"/>
      <w:bookmarkStart w:id="925" w:name="_Toc43298184"/>
      <w:bookmarkStart w:id="926" w:name="_Toc45132961"/>
      <w:bookmarkStart w:id="927" w:name="_Toc49935428"/>
      <w:bookmarkStart w:id="928" w:name="_Toc50023774"/>
      <w:bookmarkStart w:id="929" w:name="_Toc51761264"/>
      <w:bookmarkStart w:id="930" w:name="_Toc56672194"/>
      <w:bookmarkStart w:id="931" w:name="_Toc66277752"/>
      <w:bookmarkStart w:id="932" w:name="_Toc215062620"/>
      <w:r>
        <w:rPr>
          <w:noProof/>
        </w:rPr>
        <w:t>5.2.3</w:t>
      </w:r>
      <w:r>
        <w:rPr>
          <w:noProof/>
        </w:rPr>
        <w:tab/>
        <w:t>HTTP custom headers</w:t>
      </w:r>
      <w:bookmarkEnd w:id="921"/>
      <w:bookmarkEnd w:id="922"/>
      <w:bookmarkEnd w:id="923"/>
      <w:bookmarkEnd w:id="924"/>
      <w:bookmarkEnd w:id="925"/>
      <w:bookmarkEnd w:id="926"/>
      <w:bookmarkEnd w:id="927"/>
      <w:bookmarkEnd w:id="928"/>
      <w:bookmarkEnd w:id="929"/>
      <w:bookmarkEnd w:id="930"/>
      <w:bookmarkEnd w:id="931"/>
      <w:bookmarkEnd w:id="932"/>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933" w:name="_Toc28011552"/>
      <w:bookmarkStart w:id="934" w:name="_Toc34210668"/>
      <w:bookmarkStart w:id="935" w:name="_Toc36037693"/>
      <w:bookmarkStart w:id="936" w:name="_Toc39063127"/>
      <w:bookmarkStart w:id="937" w:name="_Toc43298185"/>
      <w:bookmarkStart w:id="938" w:name="_Toc45132962"/>
      <w:bookmarkStart w:id="939" w:name="_Toc49935429"/>
      <w:bookmarkStart w:id="940" w:name="_Toc50023775"/>
      <w:bookmarkStart w:id="941" w:name="_Toc51761265"/>
      <w:bookmarkStart w:id="942" w:name="_Toc56672195"/>
      <w:bookmarkStart w:id="943" w:name="_Toc66277753"/>
      <w:bookmarkStart w:id="944" w:name="_Toc215062621"/>
      <w:r>
        <w:rPr>
          <w:noProof/>
        </w:rPr>
        <w:t>5.3</w:t>
      </w:r>
      <w:r>
        <w:rPr>
          <w:noProof/>
        </w:rPr>
        <w:tab/>
        <w:t>Resources</w:t>
      </w:r>
      <w:bookmarkEnd w:id="933"/>
      <w:bookmarkEnd w:id="934"/>
      <w:bookmarkEnd w:id="935"/>
      <w:bookmarkEnd w:id="936"/>
      <w:bookmarkEnd w:id="937"/>
      <w:bookmarkEnd w:id="938"/>
      <w:bookmarkEnd w:id="939"/>
      <w:bookmarkEnd w:id="940"/>
      <w:bookmarkEnd w:id="941"/>
      <w:bookmarkEnd w:id="942"/>
      <w:bookmarkEnd w:id="943"/>
      <w:bookmarkEnd w:id="944"/>
    </w:p>
    <w:p w14:paraId="15F44F24" w14:textId="77777777" w:rsidR="00EF53C8" w:rsidRDefault="00113329" w:rsidP="00EF53C8">
      <w:pPr>
        <w:pStyle w:val="Heading3"/>
        <w:rPr>
          <w:noProof/>
        </w:rPr>
      </w:pPr>
      <w:bookmarkStart w:id="945" w:name="_Toc28011553"/>
      <w:bookmarkStart w:id="946" w:name="_Toc34210669"/>
      <w:bookmarkStart w:id="947" w:name="_Toc36037694"/>
      <w:bookmarkStart w:id="948" w:name="_Toc39063128"/>
      <w:bookmarkStart w:id="949" w:name="_Toc43298186"/>
      <w:bookmarkStart w:id="950" w:name="_Toc45132963"/>
      <w:bookmarkStart w:id="951" w:name="_Toc49935430"/>
      <w:bookmarkStart w:id="952" w:name="_Toc50023776"/>
      <w:bookmarkStart w:id="953" w:name="_Toc51761266"/>
      <w:bookmarkStart w:id="954" w:name="_Toc56672196"/>
      <w:bookmarkStart w:id="955" w:name="_Toc66277754"/>
      <w:bookmarkStart w:id="956" w:name="_Toc215062622"/>
      <w:r>
        <w:rPr>
          <w:noProof/>
        </w:rPr>
        <w:t>5.3.1</w:t>
      </w:r>
      <w:r>
        <w:rPr>
          <w:noProof/>
        </w:rPr>
        <w:tab/>
        <w:t>Resource Structure</w:t>
      </w:r>
      <w:bookmarkEnd w:id="945"/>
      <w:bookmarkEnd w:id="946"/>
      <w:bookmarkEnd w:id="947"/>
      <w:bookmarkEnd w:id="948"/>
      <w:bookmarkEnd w:id="949"/>
      <w:bookmarkEnd w:id="950"/>
      <w:bookmarkEnd w:id="951"/>
      <w:bookmarkEnd w:id="952"/>
      <w:bookmarkEnd w:id="953"/>
      <w:bookmarkEnd w:id="954"/>
      <w:bookmarkEnd w:id="955"/>
      <w:bookmarkEnd w:id="956"/>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60" type="#_x0000_t75" style="width:386.4pt;height:141.6pt" o:ole="">
            <v:imagedata r:id="rId32" o:title=""/>
          </v:shape>
          <o:OLEObject Type="Embed" ProgID="Visio.Drawing.11" ShapeID="_x0000_i1060" DrawAspect="Content" ObjectID="_1825675281"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957" w:name="_Toc28011554"/>
      <w:bookmarkStart w:id="958" w:name="_Toc34210670"/>
      <w:bookmarkStart w:id="959" w:name="_Toc36037695"/>
      <w:bookmarkStart w:id="960" w:name="_Toc39063129"/>
      <w:bookmarkStart w:id="961" w:name="_Toc43298187"/>
      <w:bookmarkStart w:id="962" w:name="_Toc45132964"/>
      <w:bookmarkStart w:id="963" w:name="_Toc49935431"/>
      <w:bookmarkStart w:id="964" w:name="_Toc50023777"/>
      <w:bookmarkStart w:id="965" w:name="_Toc51761267"/>
      <w:bookmarkStart w:id="966" w:name="_Toc56672197"/>
      <w:bookmarkStart w:id="967" w:name="_Toc66277755"/>
      <w:bookmarkStart w:id="968" w:name="_Toc215062623"/>
      <w:r>
        <w:rPr>
          <w:noProof/>
        </w:rPr>
        <w:lastRenderedPageBreak/>
        <w:t>5.3.2</w:t>
      </w:r>
      <w:r>
        <w:rPr>
          <w:noProof/>
        </w:rPr>
        <w:tab/>
        <w:t>Resource: SMF Notification Subscriptions</w:t>
      </w:r>
      <w:bookmarkEnd w:id="957"/>
      <w:bookmarkEnd w:id="958"/>
      <w:bookmarkEnd w:id="959"/>
      <w:bookmarkEnd w:id="960"/>
      <w:bookmarkEnd w:id="961"/>
      <w:bookmarkEnd w:id="962"/>
      <w:bookmarkEnd w:id="963"/>
      <w:bookmarkEnd w:id="964"/>
      <w:bookmarkEnd w:id="965"/>
      <w:bookmarkEnd w:id="966"/>
      <w:bookmarkEnd w:id="967"/>
      <w:bookmarkEnd w:id="968"/>
    </w:p>
    <w:p w14:paraId="778D0A3F" w14:textId="77777777" w:rsidR="00113329" w:rsidRDefault="00113329">
      <w:pPr>
        <w:pStyle w:val="Heading4"/>
        <w:rPr>
          <w:noProof/>
        </w:rPr>
      </w:pPr>
      <w:bookmarkStart w:id="969" w:name="_Toc28011555"/>
      <w:bookmarkStart w:id="970" w:name="_Toc34210671"/>
      <w:bookmarkStart w:id="971" w:name="_Toc36037696"/>
      <w:bookmarkStart w:id="972" w:name="_Toc39063130"/>
      <w:bookmarkStart w:id="973" w:name="_Toc43298188"/>
      <w:bookmarkStart w:id="974" w:name="_Toc45132965"/>
      <w:bookmarkStart w:id="975" w:name="_Toc49935432"/>
      <w:bookmarkStart w:id="976" w:name="_Toc50023778"/>
      <w:bookmarkStart w:id="977" w:name="_Toc51761268"/>
      <w:bookmarkStart w:id="978" w:name="_Toc56672198"/>
      <w:bookmarkStart w:id="979" w:name="_Toc66277756"/>
      <w:bookmarkStart w:id="980" w:name="_Toc215062624"/>
      <w:r>
        <w:rPr>
          <w:noProof/>
        </w:rPr>
        <w:t>5.3.2.1</w:t>
      </w:r>
      <w:r>
        <w:rPr>
          <w:noProof/>
        </w:rPr>
        <w:tab/>
        <w:t>Description</w:t>
      </w:r>
      <w:bookmarkEnd w:id="969"/>
      <w:bookmarkEnd w:id="970"/>
      <w:bookmarkEnd w:id="971"/>
      <w:bookmarkEnd w:id="972"/>
      <w:bookmarkEnd w:id="973"/>
      <w:bookmarkEnd w:id="974"/>
      <w:bookmarkEnd w:id="975"/>
      <w:bookmarkEnd w:id="976"/>
      <w:bookmarkEnd w:id="977"/>
      <w:bookmarkEnd w:id="978"/>
      <w:bookmarkEnd w:id="979"/>
      <w:bookmarkEnd w:id="980"/>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981" w:name="_Toc28011556"/>
      <w:bookmarkStart w:id="982" w:name="_Toc34210672"/>
      <w:bookmarkStart w:id="983" w:name="_Toc36037697"/>
      <w:bookmarkStart w:id="984" w:name="_Toc39063131"/>
      <w:bookmarkStart w:id="985" w:name="_Toc43298189"/>
      <w:bookmarkStart w:id="986" w:name="_Toc45132966"/>
      <w:bookmarkStart w:id="987" w:name="_Toc49935433"/>
      <w:bookmarkStart w:id="988" w:name="_Toc50023779"/>
      <w:bookmarkStart w:id="989" w:name="_Toc51761269"/>
      <w:bookmarkStart w:id="990" w:name="_Toc56672199"/>
      <w:bookmarkStart w:id="991" w:name="_Toc66277757"/>
      <w:bookmarkStart w:id="992" w:name="_Toc215062625"/>
      <w:r>
        <w:rPr>
          <w:noProof/>
        </w:rPr>
        <w:t>5.3.2.2</w:t>
      </w:r>
      <w:r>
        <w:rPr>
          <w:noProof/>
        </w:rPr>
        <w:tab/>
        <w:t>Resource definition</w:t>
      </w:r>
      <w:bookmarkEnd w:id="981"/>
      <w:bookmarkEnd w:id="982"/>
      <w:bookmarkEnd w:id="983"/>
      <w:bookmarkEnd w:id="984"/>
      <w:bookmarkEnd w:id="985"/>
      <w:bookmarkEnd w:id="986"/>
      <w:bookmarkEnd w:id="987"/>
      <w:bookmarkEnd w:id="988"/>
      <w:bookmarkEnd w:id="989"/>
      <w:bookmarkEnd w:id="990"/>
      <w:bookmarkEnd w:id="991"/>
      <w:bookmarkEnd w:id="992"/>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pPr>
        <w:rPr>
          <w:rFonts w:ascii="Arial" w:hAnsi="Arial" w:cs="Arial"/>
          <w:noProof/>
        </w:rPr>
      </w:pPr>
      <w:r>
        <w:rPr>
          <w:noProof/>
        </w:rPr>
        <w:t>This resource shall support the resource URI variables defined in table 5.3.2.2-1</w:t>
      </w:r>
      <w:r>
        <w:rPr>
          <w:rFonts w:ascii="Arial" w:hAnsi="Arial" w:cs="Arial"/>
          <w:noProof/>
        </w:rPr>
        <w:t>.</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993" w:name="_Toc28011557"/>
      <w:bookmarkStart w:id="994" w:name="_Toc34210673"/>
      <w:bookmarkStart w:id="995" w:name="_Toc36037698"/>
      <w:bookmarkStart w:id="996" w:name="_Toc39063132"/>
      <w:bookmarkStart w:id="997" w:name="_Toc43298190"/>
      <w:bookmarkStart w:id="998" w:name="_Toc45132967"/>
      <w:bookmarkStart w:id="999" w:name="_Toc49935434"/>
      <w:bookmarkStart w:id="1000" w:name="_Toc50023780"/>
      <w:bookmarkStart w:id="1001" w:name="_Toc51761270"/>
      <w:bookmarkStart w:id="1002" w:name="_Toc56672200"/>
      <w:bookmarkStart w:id="1003" w:name="_Toc66277758"/>
      <w:bookmarkStart w:id="1004" w:name="_Toc215062626"/>
      <w:r>
        <w:rPr>
          <w:noProof/>
        </w:rPr>
        <w:t>5.3.2.3</w:t>
      </w:r>
      <w:r>
        <w:rPr>
          <w:noProof/>
        </w:rPr>
        <w:tab/>
        <w:t>Resource Standard Methods</w:t>
      </w:r>
      <w:bookmarkEnd w:id="993"/>
      <w:bookmarkEnd w:id="994"/>
      <w:bookmarkEnd w:id="995"/>
      <w:bookmarkEnd w:id="996"/>
      <w:bookmarkEnd w:id="997"/>
      <w:bookmarkEnd w:id="998"/>
      <w:bookmarkEnd w:id="999"/>
      <w:bookmarkEnd w:id="1000"/>
      <w:bookmarkEnd w:id="1001"/>
      <w:bookmarkEnd w:id="1002"/>
      <w:bookmarkEnd w:id="1003"/>
      <w:bookmarkEnd w:id="1004"/>
    </w:p>
    <w:p w14:paraId="2E9E87DF" w14:textId="77777777" w:rsidR="00113329" w:rsidRDefault="00113329">
      <w:pPr>
        <w:pStyle w:val="Heading5"/>
        <w:rPr>
          <w:noProof/>
        </w:rPr>
      </w:pPr>
      <w:bookmarkStart w:id="1005" w:name="_Toc28011558"/>
      <w:bookmarkStart w:id="1006" w:name="_Toc34210674"/>
      <w:bookmarkStart w:id="1007" w:name="_Toc36037699"/>
      <w:bookmarkStart w:id="1008" w:name="_Toc39063133"/>
      <w:bookmarkStart w:id="1009" w:name="_Toc43298191"/>
      <w:bookmarkStart w:id="1010" w:name="_Toc45132968"/>
      <w:bookmarkStart w:id="1011" w:name="_Toc49935435"/>
      <w:bookmarkStart w:id="1012" w:name="_Toc50023781"/>
      <w:bookmarkStart w:id="1013" w:name="_Toc51761271"/>
      <w:bookmarkStart w:id="1014" w:name="_Toc56672201"/>
      <w:bookmarkStart w:id="1015" w:name="_Toc66277759"/>
      <w:bookmarkStart w:id="1016" w:name="_Toc215062627"/>
      <w:r>
        <w:rPr>
          <w:noProof/>
        </w:rPr>
        <w:t>5.3.2.3.1</w:t>
      </w:r>
      <w:r>
        <w:rPr>
          <w:noProof/>
        </w:rPr>
        <w:tab/>
        <w:t>POST</w:t>
      </w:r>
      <w:bookmarkEnd w:id="1005"/>
      <w:bookmarkEnd w:id="1006"/>
      <w:bookmarkEnd w:id="1007"/>
      <w:bookmarkEnd w:id="1008"/>
      <w:bookmarkEnd w:id="1009"/>
      <w:bookmarkEnd w:id="1010"/>
      <w:bookmarkEnd w:id="1011"/>
      <w:bookmarkEnd w:id="1012"/>
      <w:bookmarkEnd w:id="1013"/>
      <w:bookmarkEnd w:id="1014"/>
      <w:bookmarkEnd w:id="1015"/>
      <w:bookmarkEnd w:id="1016"/>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1017" w:name="_Toc28011559"/>
      <w:bookmarkStart w:id="1018" w:name="_Toc34210675"/>
      <w:bookmarkStart w:id="1019" w:name="_Toc36037700"/>
      <w:bookmarkStart w:id="1020" w:name="_Toc39063134"/>
      <w:bookmarkStart w:id="1021" w:name="_Toc43298192"/>
      <w:bookmarkStart w:id="1022" w:name="_Toc45132969"/>
      <w:bookmarkStart w:id="1023" w:name="_Toc49935436"/>
      <w:bookmarkStart w:id="1024" w:name="_Toc50023782"/>
      <w:bookmarkStart w:id="1025" w:name="_Toc51761272"/>
      <w:bookmarkStart w:id="1026" w:name="_Toc56672202"/>
      <w:bookmarkStart w:id="1027" w:name="_Toc66277760"/>
      <w:bookmarkStart w:id="1028" w:name="_Toc215062628"/>
      <w:r>
        <w:rPr>
          <w:noProof/>
        </w:rPr>
        <w:lastRenderedPageBreak/>
        <w:t>5.3.2.4</w:t>
      </w:r>
      <w:r>
        <w:rPr>
          <w:noProof/>
        </w:rPr>
        <w:tab/>
        <w:t>Resource Custom Operations</w:t>
      </w:r>
      <w:bookmarkEnd w:id="1017"/>
      <w:bookmarkEnd w:id="1018"/>
      <w:bookmarkEnd w:id="1019"/>
      <w:bookmarkEnd w:id="1020"/>
      <w:bookmarkEnd w:id="1021"/>
      <w:bookmarkEnd w:id="1022"/>
      <w:bookmarkEnd w:id="1023"/>
      <w:bookmarkEnd w:id="1024"/>
      <w:bookmarkEnd w:id="1025"/>
      <w:bookmarkEnd w:id="1026"/>
      <w:bookmarkEnd w:id="1027"/>
      <w:bookmarkEnd w:id="1028"/>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1029" w:name="_Toc28011560"/>
      <w:bookmarkStart w:id="1030" w:name="_Toc34210676"/>
      <w:bookmarkStart w:id="1031" w:name="_Toc36037701"/>
      <w:bookmarkStart w:id="1032" w:name="_Toc39063135"/>
      <w:bookmarkStart w:id="1033" w:name="_Toc43298193"/>
      <w:bookmarkStart w:id="1034" w:name="_Toc45132970"/>
      <w:bookmarkStart w:id="1035" w:name="_Toc49935437"/>
      <w:bookmarkStart w:id="1036" w:name="_Toc50023783"/>
      <w:bookmarkStart w:id="1037" w:name="_Toc51761273"/>
      <w:bookmarkStart w:id="1038" w:name="_Toc56672203"/>
      <w:bookmarkStart w:id="1039" w:name="_Toc66277761"/>
      <w:bookmarkStart w:id="1040" w:name="_Toc215062629"/>
      <w:r>
        <w:rPr>
          <w:noProof/>
        </w:rPr>
        <w:t>5.3.3</w:t>
      </w:r>
      <w:r>
        <w:rPr>
          <w:noProof/>
        </w:rPr>
        <w:tab/>
        <w:t>Resource: Individual SMF Notification Subscription</w:t>
      </w:r>
      <w:bookmarkEnd w:id="1029"/>
      <w:bookmarkEnd w:id="1030"/>
      <w:bookmarkEnd w:id="1031"/>
      <w:bookmarkEnd w:id="1032"/>
      <w:bookmarkEnd w:id="1033"/>
      <w:bookmarkEnd w:id="1034"/>
      <w:bookmarkEnd w:id="1035"/>
      <w:bookmarkEnd w:id="1036"/>
      <w:bookmarkEnd w:id="1037"/>
      <w:bookmarkEnd w:id="1038"/>
      <w:bookmarkEnd w:id="1039"/>
      <w:bookmarkEnd w:id="1040"/>
    </w:p>
    <w:p w14:paraId="6703D731" w14:textId="77777777" w:rsidR="00113329" w:rsidRDefault="00113329">
      <w:pPr>
        <w:pStyle w:val="Heading4"/>
        <w:rPr>
          <w:noProof/>
        </w:rPr>
      </w:pPr>
      <w:bookmarkStart w:id="1041" w:name="_Toc28011561"/>
      <w:bookmarkStart w:id="1042" w:name="_Toc34210677"/>
      <w:bookmarkStart w:id="1043" w:name="_Toc36037702"/>
      <w:bookmarkStart w:id="1044" w:name="_Toc39063136"/>
      <w:bookmarkStart w:id="1045" w:name="_Toc43298194"/>
      <w:bookmarkStart w:id="1046" w:name="_Toc45132971"/>
      <w:bookmarkStart w:id="1047" w:name="_Toc49935438"/>
      <w:bookmarkStart w:id="1048" w:name="_Toc50023784"/>
      <w:bookmarkStart w:id="1049" w:name="_Toc51761274"/>
      <w:bookmarkStart w:id="1050" w:name="_Toc56672204"/>
      <w:bookmarkStart w:id="1051" w:name="_Toc66277762"/>
      <w:bookmarkStart w:id="1052" w:name="_Toc215062630"/>
      <w:r>
        <w:rPr>
          <w:noProof/>
        </w:rPr>
        <w:t>5.3.3.1</w:t>
      </w:r>
      <w:r>
        <w:rPr>
          <w:noProof/>
        </w:rPr>
        <w:tab/>
        <w:t>Description</w:t>
      </w:r>
      <w:bookmarkEnd w:id="1041"/>
      <w:bookmarkEnd w:id="1042"/>
      <w:bookmarkEnd w:id="1043"/>
      <w:bookmarkEnd w:id="1044"/>
      <w:bookmarkEnd w:id="1045"/>
      <w:bookmarkEnd w:id="1046"/>
      <w:bookmarkEnd w:id="1047"/>
      <w:bookmarkEnd w:id="1048"/>
      <w:bookmarkEnd w:id="1049"/>
      <w:bookmarkEnd w:id="1050"/>
      <w:bookmarkEnd w:id="1051"/>
      <w:bookmarkEnd w:id="1052"/>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1053" w:name="_Toc28011562"/>
      <w:bookmarkStart w:id="1054" w:name="_Toc34210678"/>
      <w:bookmarkStart w:id="1055" w:name="_Toc36037703"/>
      <w:bookmarkStart w:id="1056" w:name="_Toc39063137"/>
      <w:bookmarkStart w:id="1057" w:name="_Toc43298195"/>
      <w:bookmarkStart w:id="1058" w:name="_Toc45132972"/>
      <w:bookmarkStart w:id="1059" w:name="_Toc49935439"/>
      <w:bookmarkStart w:id="1060" w:name="_Toc50023785"/>
      <w:bookmarkStart w:id="1061" w:name="_Toc51761275"/>
      <w:bookmarkStart w:id="1062" w:name="_Toc56672205"/>
      <w:bookmarkStart w:id="1063" w:name="_Toc66277763"/>
      <w:bookmarkStart w:id="1064" w:name="_Toc215062631"/>
      <w:r>
        <w:rPr>
          <w:noProof/>
        </w:rPr>
        <w:t>5.3.3.2</w:t>
      </w:r>
      <w:r>
        <w:rPr>
          <w:noProof/>
        </w:rPr>
        <w:tab/>
        <w:t>Resource definition</w:t>
      </w:r>
      <w:bookmarkEnd w:id="1053"/>
      <w:bookmarkEnd w:id="1054"/>
      <w:bookmarkEnd w:id="1055"/>
      <w:bookmarkEnd w:id="1056"/>
      <w:bookmarkEnd w:id="1057"/>
      <w:bookmarkEnd w:id="1058"/>
      <w:bookmarkEnd w:id="1059"/>
      <w:bookmarkEnd w:id="1060"/>
      <w:bookmarkEnd w:id="1061"/>
      <w:bookmarkEnd w:id="1062"/>
      <w:bookmarkEnd w:id="1063"/>
      <w:bookmarkEnd w:id="1064"/>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pPr>
        <w:rPr>
          <w:rFonts w:ascii="Arial" w:hAnsi="Arial" w:cs="Arial"/>
          <w:noProof/>
        </w:rPr>
      </w:pPr>
      <w:r>
        <w:rPr>
          <w:noProof/>
        </w:rPr>
        <w:t>This resource shall support the resource URI variables defined in table 5.3.3.2-1</w:t>
      </w:r>
      <w:r>
        <w:rPr>
          <w:rFonts w:ascii="Arial" w:hAnsi="Arial" w:cs="Arial"/>
          <w:noProof/>
        </w:rPr>
        <w:t>.</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1065" w:name="_Toc28011563"/>
      <w:bookmarkStart w:id="1066" w:name="_Toc34210679"/>
      <w:bookmarkStart w:id="1067" w:name="_Toc36037704"/>
      <w:bookmarkStart w:id="1068" w:name="_Toc39063138"/>
      <w:bookmarkStart w:id="1069" w:name="_Toc43298196"/>
      <w:bookmarkStart w:id="1070" w:name="_Toc45132973"/>
      <w:bookmarkStart w:id="1071" w:name="_Toc49935440"/>
      <w:bookmarkStart w:id="1072" w:name="_Toc50023786"/>
      <w:bookmarkStart w:id="1073" w:name="_Toc51761276"/>
      <w:bookmarkStart w:id="1074" w:name="_Toc56672206"/>
      <w:bookmarkStart w:id="1075" w:name="_Toc66277764"/>
      <w:bookmarkStart w:id="1076" w:name="_Toc215062632"/>
      <w:r>
        <w:rPr>
          <w:noProof/>
        </w:rPr>
        <w:t>5.3.3.3</w:t>
      </w:r>
      <w:r>
        <w:rPr>
          <w:noProof/>
        </w:rPr>
        <w:tab/>
        <w:t>Resource Standard Methods</w:t>
      </w:r>
      <w:bookmarkEnd w:id="1065"/>
      <w:bookmarkEnd w:id="1066"/>
      <w:bookmarkEnd w:id="1067"/>
      <w:bookmarkEnd w:id="1068"/>
      <w:bookmarkEnd w:id="1069"/>
      <w:bookmarkEnd w:id="1070"/>
      <w:bookmarkEnd w:id="1071"/>
      <w:bookmarkEnd w:id="1072"/>
      <w:bookmarkEnd w:id="1073"/>
      <w:bookmarkEnd w:id="1074"/>
      <w:bookmarkEnd w:id="1075"/>
      <w:bookmarkEnd w:id="1076"/>
    </w:p>
    <w:p w14:paraId="42C31606" w14:textId="77777777" w:rsidR="00113329" w:rsidRDefault="00113329">
      <w:pPr>
        <w:pStyle w:val="Heading5"/>
        <w:rPr>
          <w:noProof/>
        </w:rPr>
      </w:pPr>
      <w:bookmarkStart w:id="1077" w:name="_Toc28011564"/>
      <w:bookmarkStart w:id="1078" w:name="_Toc34210680"/>
      <w:bookmarkStart w:id="1079" w:name="_Toc36037705"/>
      <w:bookmarkStart w:id="1080" w:name="_Toc39063139"/>
      <w:bookmarkStart w:id="1081" w:name="_Toc43298197"/>
      <w:bookmarkStart w:id="1082" w:name="_Toc45132974"/>
      <w:bookmarkStart w:id="1083" w:name="_Toc49935441"/>
      <w:bookmarkStart w:id="1084" w:name="_Toc50023787"/>
      <w:bookmarkStart w:id="1085" w:name="_Toc51761277"/>
      <w:bookmarkStart w:id="1086" w:name="_Toc56672207"/>
      <w:bookmarkStart w:id="1087" w:name="_Toc66277765"/>
      <w:bookmarkStart w:id="1088" w:name="_Toc215062633"/>
      <w:r>
        <w:rPr>
          <w:noProof/>
        </w:rPr>
        <w:t>5.3.3.3.1</w:t>
      </w:r>
      <w:r>
        <w:rPr>
          <w:noProof/>
        </w:rPr>
        <w:tab/>
        <w:t>GET</w:t>
      </w:r>
      <w:bookmarkEnd w:id="1077"/>
      <w:bookmarkEnd w:id="1078"/>
      <w:bookmarkEnd w:id="1079"/>
      <w:bookmarkEnd w:id="1080"/>
      <w:bookmarkEnd w:id="1081"/>
      <w:bookmarkEnd w:id="1082"/>
      <w:bookmarkEnd w:id="1083"/>
      <w:bookmarkEnd w:id="1084"/>
      <w:bookmarkEnd w:id="1085"/>
      <w:bookmarkEnd w:id="1086"/>
      <w:bookmarkEnd w:id="1087"/>
      <w:bookmarkEnd w:id="1088"/>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lastRenderedPageBreak/>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1089" w:name="_Toc28011565"/>
      <w:bookmarkStart w:id="1090" w:name="_Toc34210681"/>
      <w:bookmarkStart w:id="1091" w:name="_Toc36037706"/>
      <w:bookmarkStart w:id="1092" w:name="_Toc39063140"/>
      <w:bookmarkStart w:id="1093" w:name="_Toc43298198"/>
      <w:bookmarkStart w:id="1094" w:name="_Toc45132975"/>
      <w:bookmarkStart w:id="1095" w:name="_Toc49935442"/>
      <w:bookmarkStart w:id="1096" w:name="_Toc50023788"/>
      <w:bookmarkStart w:id="1097" w:name="_Toc51761278"/>
      <w:bookmarkStart w:id="1098" w:name="_Toc56672208"/>
      <w:bookmarkStart w:id="1099" w:name="_Toc66277766"/>
      <w:bookmarkStart w:id="1100" w:name="_Toc215062634"/>
      <w:r>
        <w:rPr>
          <w:noProof/>
        </w:rPr>
        <w:t>5.3.3.3.2</w:t>
      </w:r>
      <w:r>
        <w:rPr>
          <w:noProof/>
        </w:rPr>
        <w:tab/>
        <w:t>PUT</w:t>
      </w:r>
      <w:bookmarkEnd w:id="1089"/>
      <w:bookmarkEnd w:id="1090"/>
      <w:bookmarkEnd w:id="1091"/>
      <w:bookmarkEnd w:id="1092"/>
      <w:bookmarkEnd w:id="1093"/>
      <w:bookmarkEnd w:id="1094"/>
      <w:bookmarkEnd w:id="1095"/>
      <w:bookmarkEnd w:id="1096"/>
      <w:bookmarkEnd w:id="1097"/>
      <w:bookmarkEnd w:id="1098"/>
      <w:bookmarkEnd w:id="1099"/>
      <w:bookmarkEnd w:id="1100"/>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1101" w:name="_Toc28011566"/>
      <w:bookmarkStart w:id="1102" w:name="_Toc34210682"/>
      <w:bookmarkStart w:id="1103" w:name="_Toc36037707"/>
      <w:bookmarkStart w:id="1104" w:name="_Toc39063141"/>
      <w:bookmarkStart w:id="1105" w:name="_Toc43298199"/>
      <w:bookmarkStart w:id="1106" w:name="_Toc45132976"/>
      <w:bookmarkStart w:id="1107" w:name="_Toc49935443"/>
      <w:bookmarkStart w:id="1108" w:name="_Toc50023789"/>
      <w:bookmarkStart w:id="1109" w:name="_Toc51761279"/>
      <w:bookmarkStart w:id="1110" w:name="_Toc56672209"/>
      <w:bookmarkStart w:id="1111" w:name="_Toc66277767"/>
      <w:bookmarkStart w:id="1112" w:name="_Toc215062635"/>
      <w:r>
        <w:rPr>
          <w:noProof/>
        </w:rPr>
        <w:lastRenderedPageBreak/>
        <w:t>5.3.3.3.3</w:t>
      </w:r>
      <w:r>
        <w:rPr>
          <w:noProof/>
        </w:rPr>
        <w:tab/>
        <w:t>DELETE</w:t>
      </w:r>
      <w:bookmarkEnd w:id="1101"/>
      <w:bookmarkEnd w:id="1102"/>
      <w:bookmarkEnd w:id="1103"/>
      <w:bookmarkEnd w:id="1104"/>
      <w:bookmarkEnd w:id="1105"/>
      <w:bookmarkEnd w:id="1106"/>
      <w:bookmarkEnd w:id="1107"/>
      <w:bookmarkEnd w:id="1108"/>
      <w:bookmarkEnd w:id="1109"/>
      <w:bookmarkEnd w:id="1110"/>
      <w:bookmarkEnd w:id="1111"/>
      <w:bookmarkEnd w:id="1112"/>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bookmarkStart w:id="1113" w:name="_Hlk197956437"/>
            <w:r>
              <w:rPr>
                <w:noProof/>
              </w:rPr>
              <w:t>EventNotification</w:t>
            </w:r>
            <w:bookmarkEnd w:id="1113"/>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77777777" w:rsidR="00F84CEB" w:rsidRDefault="00F84CEB" w:rsidP="00F84CEB">
            <w:pPr>
              <w:pStyle w:val="TAL"/>
              <w:rPr>
                <w:noProof/>
              </w:rPr>
            </w:pPr>
            <w:r>
              <w:rPr>
                <w:noProof/>
              </w:rPr>
              <w:t>Successful case</w:t>
            </w:r>
            <w:ins w:id="1114" w:author="CR0363" w:date="2025-10-17T22:02:00Z">
              <w:r>
                <w:rPr>
                  <w:noProof/>
                </w:rPr>
                <w:t>.</w:t>
              </w:r>
            </w:ins>
            <w:del w:id="1115" w:author="CR0363" w:date="2025-10-17T22:02:00Z">
              <w:r w:rsidDel="00EB60FF">
                <w:rPr>
                  <w:noProof/>
                </w:rPr>
                <w:delText>:</w:delText>
              </w:r>
            </w:del>
            <w:r>
              <w:rPr>
                <w:noProof/>
              </w:rPr>
              <w:t xml:space="preserve"> The </w:t>
            </w:r>
            <w:ins w:id="1116" w:author="CR0363" w:date="2025-10-17T22:02:00Z">
              <w:r>
                <w:rPr>
                  <w:noProof/>
                </w:rPr>
                <w:t>"</w:t>
              </w:r>
            </w:ins>
            <w:r>
              <w:rPr>
                <w:noProof/>
              </w:rPr>
              <w:t>Individual SMF Notification Subscription</w:t>
            </w:r>
            <w:ins w:id="1117" w:author="CR0363" w:date="2025-10-17T22:02:00Z">
              <w:r>
                <w:rPr>
                  <w:noProof/>
                </w:rPr>
                <w:t>"</w:t>
              </w:r>
            </w:ins>
            <w:r>
              <w:rPr>
                <w:noProof/>
              </w:rPr>
              <w:t xml:space="preserve"> resource </w:t>
            </w:r>
            <w:del w:id="1118" w:author="CR0363" w:date="2025-10-17T22:02:00Z">
              <w:r w:rsidDel="00EB60FF">
                <w:rPr>
                  <w:noProof/>
                </w:rPr>
                <w:delText xml:space="preserve">matching the subId </w:delText>
              </w:r>
            </w:del>
            <w:r>
              <w:rPr>
                <w:noProof/>
              </w:rPr>
              <w:t xml:space="preserve">was </w:t>
            </w:r>
            <w:ins w:id="1119" w:author="CR0363" w:date="2025-10-17T22:02:00Z">
              <w:r>
                <w:rPr>
                  <w:noProof/>
                </w:rPr>
                <w:t xml:space="preserve">successfully </w:t>
              </w:r>
            </w:ins>
            <w:r>
              <w:rPr>
                <w:noProof/>
              </w:rPr>
              <w:t xml:space="preserve">deleted and the last </w:t>
            </w:r>
            <w:ins w:id="1120" w:author="CR0363" w:date="2025-10-17T22:02:00Z">
              <w:r>
                <w:rPr>
                  <w:noProof/>
                </w:rPr>
                <w:t xml:space="preserve">event </w:t>
              </w:r>
            </w:ins>
            <w:r>
              <w:rPr>
                <w:noProof/>
              </w:rPr>
              <w:t xml:space="preserve">notification </w:t>
            </w:r>
            <w:del w:id="1121" w:author="CR0363" w:date="2025-10-17T22:02:00Z">
              <w:r w:rsidDel="00EB60FF">
                <w:rPr>
                  <w:noProof/>
                </w:rPr>
                <w:delText>of the corresponding event was</w:delText>
              </w:r>
            </w:del>
            <w:ins w:id="1122" w:author="CR0363" w:date="2025-10-17T22:02:00Z">
              <w:r>
                <w:rPr>
                  <w:noProof/>
                </w:rPr>
                <w:t>is</w:t>
              </w:r>
            </w:ins>
            <w:r>
              <w:rPr>
                <w:noProof/>
              </w:rPr>
              <w:t xml:space="preserve"> returned</w:t>
            </w:r>
            <w:ins w:id="1123" w:author="CR0363" w:date="2025-10-17T22:02:00Z">
              <w:r>
                <w:rPr>
                  <w:noProof/>
                </w:rPr>
                <w:t xml:space="preserve"> in the response body</w:t>
              </w:r>
            </w:ins>
            <w:r>
              <w:rPr>
                <w:noProof/>
              </w:rPr>
              <w:t>.</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1ABA0001" w:rsidR="00C60D41" w:rsidRDefault="00F84CEB" w:rsidP="00F84CEB">
            <w:pPr>
              <w:pStyle w:val="TAN"/>
              <w:rPr>
                <w:noProof/>
              </w:rPr>
            </w:pPr>
            <w:r>
              <w:rPr>
                <w:noProof/>
              </w:rPr>
              <w:t>NOTE 3:</w:t>
            </w:r>
            <w:r>
              <w:rPr>
                <w:noProof/>
              </w:rPr>
              <w:tab/>
              <w:t>This status code may be returned in th</w:t>
            </w:r>
            <w:ins w:id="1124" w:author="CR0363" w:date="2025-10-17T22:02:00Z">
              <w:r>
                <w:rPr>
                  <w:noProof/>
                </w:rPr>
                <w:t>e</w:t>
              </w:r>
            </w:ins>
            <w:del w:id="1125" w:author="CR0363" w:date="2025-10-17T22:02:00Z">
              <w:r w:rsidDel="005E4911">
                <w:rPr>
                  <w:noProof/>
                </w:rPr>
                <w:delText>is</w:delText>
              </w:r>
            </w:del>
            <w:r>
              <w:rPr>
                <w:noProof/>
              </w:rPr>
              <w:t xml:space="preserv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lastRenderedPageBreak/>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1126" w:name="_Toc28011567"/>
      <w:bookmarkStart w:id="1127" w:name="_Toc34210683"/>
      <w:bookmarkStart w:id="1128" w:name="_Toc36037708"/>
      <w:bookmarkStart w:id="1129" w:name="_Toc39063142"/>
      <w:bookmarkStart w:id="1130" w:name="_Toc43298200"/>
      <w:bookmarkStart w:id="1131" w:name="_Toc45132977"/>
      <w:bookmarkStart w:id="1132" w:name="_Toc49935444"/>
      <w:bookmarkStart w:id="1133" w:name="_Toc50023790"/>
      <w:bookmarkStart w:id="1134" w:name="_Toc51761280"/>
      <w:bookmarkStart w:id="1135" w:name="_Toc56672210"/>
      <w:bookmarkStart w:id="1136" w:name="_Toc66277768"/>
      <w:bookmarkStart w:id="1137" w:name="_Toc215062636"/>
      <w:r>
        <w:rPr>
          <w:noProof/>
        </w:rPr>
        <w:t>5.3.3.4</w:t>
      </w:r>
      <w:r>
        <w:rPr>
          <w:noProof/>
        </w:rPr>
        <w:tab/>
        <w:t>Resource Custom Operations</w:t>
      </w:r>
      <w:bookmarkEnd w:id="1126"/>
      <w:bookmarkEnd w:id="1127"/>
      <w:bookmarkEnd w:id="1128"/>
      <w:bookmarkEnd w:id="1129"/>
      <w:bookmarkEnd w:id="1130"/>
      <w:bookmarkEnd w:id="1131"/>
      <w:bookmarkEnd w:id="1132"/>
      <w:bookmarkEnd w:id="1133"/>
      <w:bookmarkEnd w:id="1134"/>
      <w:bookmarkEnd w:id="1135"/>
      <w:bookmarkEnd w:id="1136"/>
      <w:bookmarkEnd w:id="1137"/>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1138" w:name="_Toc28011568"/>
      <w:bookmarkStart w:id="1139" w:name="_Toc34210684"/>
      <w:bookmarkStart w:id="1140" w:name="_Toc36037709"/>
      <w:bookmarkStart w:id="1141" w:name="_Toc39063143"/>
      <w:bookmarkStart w:id="1142" w:name="_Toc43298201"/>
      <w:bookmarkStart w:id="1143" w:name="_Toc45132978"/>
      <w:bookmarkStart w:id="1144" w:name="_Toc49935445"/>
      <w:bookmarkStart w:id="1145" w:name="_Toc50023791"/>
      <w:bookmarkStart w:id="1146" w:name="_Toc51761281"/>
      <w:bookmarkStart w:id="1147" w:name="_Toc56672211"/>
      <w:bookmarkStart w:id="1148" w:name="_Toc66277769"/>
      <w:bookmarkStart w:id="1149" w:name="_Toc215062637"/>
      <w:r>
        <w:rPr>
          <w:noProof/>
        </w:rPr>
        <w:t>5.4</w:t>
      </w:r>
      <w:r>
        <w:rPr>
          <w:noProof/>
        </w:rPr>
        <w:tab/>
        <w:t>Custom Operations without associated resources</w:t>
      </w:r>
      <w:bookmarkEnd w:id="1138"/>
      <w:bookmarkEnd w:id="1139"/>
      <w:bookmarkEnd w:id="1140"/>
      <w:bookmarkEnd w:id="1141"/>
      <w:bookmarkEnd w:id="1142"/>
      <w:bookmarkEnd w:id="1143"/>
      <w:bookmarkEnd w:id="1144"/>
      <w:bookmarkEnd w:id="1145"/>
      <w:bookmarkEnd w:id="1146"/>
      <w:bookmarkEnd w:id="1147"/>
      <w:bookmarkEnd w:id="1148"/>
      <w:bookmarkEnd w:id="1149"/>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1150" w:name="_Toc28011569"/>
      <w:bookmarkStart w:id="1151" w:name="_Toc34210685"/>
      <w:bookmarkStart w:id="1152" w:name="_Toc36037710"/>
      <w:bookmarkStart w:id="1153" w:name="_Toc39063144"/>
      <w:bookmarkStart w:id="1154" w:name="_Toc43298202"/>
      <w:bookmarkStart w:id="1155" w:name="_Toc45132979"/>
      <w:bookmarkStart w:id="1156" w:name="_Toc49935446"/>
      <w:bookmarkStart w:id="1157" w:name="_Toc50023792"/>
      <w:bookmarkStart w:id="1158" w:name="_Toc51761282"/>
      <w:bookmarkStart w:id="1159" w:name="_Toc56672212"/>
      <w:bookmarkStart w:id="1160" w:name="_Toc66277770"/>
      <w:bookmarkStart w:id="1161" w:name="_Toc215062638"/>
      <w:r>
        <w:rPr>
          <w:noProof/>
        </w:rPr>
        <w:t>5.5</w:t>
      </w:r>
      <w:r>
        <w:rPr>
          <w:noProof/>
        </w:rPr>
        <w:tab/>
        <w:t>Notifications</w:t>
      </w:r>
      <w:bookmarkEnd w:id="1150"/>
      <w:bookmarkEnd w:id="1151"/>
      <w:bookmarkEnd w:id="1152"/>
      <w:bookmarkEnd w:id="1153"/>
      <w:bookmarkEnd w:id="1154"/>
      <w:bookmarkEnd w:id="1155"/>
      <w:bookmarkEnd w:id="1156"/>
      <w:bookmarkEnd w:id="1157"/>
      <w:bookmarkEnd w:id="1158"/>
      <w:bookmarkEnd w:id="1159"/>
      <w:bookmarkEnd w:id="1160"/>
      <w:bookmarkEnd w:id="1161"/>
    </w:p>
    <w:p w14:paraId="0F568B9E" w14:textId="77777777" w:rsidR="00113329" w:rsidRDefault="00113329">
      <w:pPr>
        <w:pStyle w:val="Heading3"/>
        <w:rPr>
          <w:noProof/>
        </w:rPr>
      </w:pPr>
      <w:bookmarkStart w:id="1162" w:name="_Toc28011570"/>
      <w:bookmarkStart w:id="1163" w:name="_Toc34210686"/>
      <w:bookmarkStart w:id="1164" w:name="_Toc36037711"/>
      <w:bookmarkStart w:id="1165" w:name="_Toc39063145"/>
      <w:bookmarkStart w:id="1166" w:name="_Toc43298203"/>
      <w:bookmarkStart w:id="1167" w:name="_Toc45132980"/>
      <w:bookmarkStart w:id="1168" w:name="_Toc49935447"/>
      <w:bookmarkStart w:id="1169" w:name="_Toc50023793"/>
      <w:bookmarkStart w:id="1170" w:name="_Toc51761283"/>
      <w:bookmarkStart w:id="1171" w:name="_Toc56672213"/>
      <w:bookmarkStart w:id="1172" w:name="_Toc66277771"/>
      <w:bookmarkStart w:id="1173" w:name="_Toc215062639"/>
      <w:r>
        <w:rPr>
          <w:noProof/>
        </w:rPr>
        <w:t>5.5.1</w:t>
      </w:r>
      <w:r>
        <w:rPr>
          <w:noProof/>
        </w:rPr>
        <w:tab/>
        <w:t>General</w:t>
      </w:r>
      <w:bookmarkEnd w:id="1162"/>
      <w:bookmarkEnd w:id="1163"/>
      <w:bookmarkEnd w:id="1164"/>
      <w:bookmarkEnd w:id="1165"/>
      <w:bookmarkEnd w:id="1166"/>
      <w:bookmarkEnd w:id="1167"/>
      <w:bookmarkEnd w:id="1168"/>
      <w:bookmarkEnd w:id="1169"/>
      <w:bookmarkEnd w:id="1170"/>
      <w:bookmarkEnd w:id="1171"/>
      <w:bookmarkEnd w:id="1172"/>
      <w:bookmarkEnd w:id="1173"/>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1174" w:name="_Toc28011571"/>
      <w:bookmarkStart w:id="1175" w:name="_Toc34210687"/>
      <w:bookmarkStart w:id="1176" w:name="_Toc36037712"/>
      <w:bookmarkStart w:id="1177" w:name="_Toc39063146"/>
      <w:bookmarkStart w:id="1178" w:name="_Toc43298204"/>
      <w:bookmarkStart w:id="1179" w:name="_Toc45132981"/>
      <w:bookmarkStart w:id="1180" w:name="_Toc49935448"/>
      <w:bookmarkStart w:id="1181" w:name="_Toc50023794"/>
      <w:bookmarkStart w:id="1182" w:name="_Toc51761284"/>
      <w:bookmarkStart w:id="1183" w:name="_Toc56672214"/>
      <w:bookmarkStart w:id="1184" w:name="_Toc66277772"/>
      <w:bookmarkStart w:id="1185" w:name="_Toc215062640"/>
      <w:r>
        <w:rPr>
          <w:noProof/>
        </w:rPr>
        <w:t>5.5.2</w:t>
      </w:r>
      <w:r>
        <w:rPr>
          <w:noProof/>
        </w:rPr>
        <w:tab/>
      </w:r>
      <w:r>
        <w:rPr>
          <w:rFonts w:eastAsia="Times New Roman"/>
          <w:noProof/>
        </w:rPr>
        <w:t>Event</w:t>
      </w:r>
      <w:r>
        <w:rPr>
          <w:noProof/>
        </w:rPr>
        <w:t xml:space="preserve"> Notification</w:t>
      </w:r>
      <w:bookmarkEnd w:id="1174"/>
      <w:bookmarkEnd w:id="1175"/>
      <w:bookmarkEnd w:id="1176"/>
      <w:bookmarkEnd w:id="1177"/>
      <w:bookmarkEnd w:id="1178"/>
      <w:bookmarkEnd w:id="1179"/>
      <w:bookmarkEnd w:id="1180"/>
      <w:bookmarkEnd w:id="1181"/>
      <w:bookmarkEnd w:id="1182"/>
      <w:bookmarkEnd w:id="1183"/>
      <w:bookmarkEnd w:id="1184"/>
      <w:bookmarkEnd w:id="1185"/>
    </w:p>
    <w:p w14:paraId="199FFA1F" w14:textId="77777777" w:rsidR="00113329" w:rsidRDefault="00113329">
      <w:pPr>
        <w:pStyle w:val="Heading4"/>
        <w:rPr>
          <w:noProof/>
        </w:rPr>
      </w:pPr>
      <w:bookmarkStart w:id="1186" w:name="_Toc28011572"/>
      <w:bookmarkStart w:id="1187" w:name="_Toc34210688"/>
      <w:bookmarkStart w:id="1188" w:name="_Toc36037713"/>
      <w:bookmarkStart w:id="1189" w:name="_Toc39063147"/>
      <w:bookmarkStart w:id="1190" w:name="_Toc43298205"/>
      <w:bookmarkStart w:id="1191" w:name="_Toc45132982"/>
      <w:bookmarkStart w:id="1192" w:name="_Toc49935449"/>
      <w:bookmarkStart w:id="1193" w:name="_Toc50023795"/>
      <w:bookmarkStart w:id="1194" w:name="_Toc51761285"/>
      <w:bookmarkStart w:id="1195" w:name="_Toc56672215"/>
      <w:bookmarkStart w:id="1196" w:name="_Toc66277773"/>
      <w:bookmarkStart w:id="1197" w:name="_Toc215062641"/>
      <w:r>
        <w:rPr>
          <w:noProof/>
        </w:rPr>
        <w:t>5.5.2.1</w:t>
      </w:r>
      <w:r>
        <w:rPr>
          <w:noProof/>
        </w:rPr>
        <w:tab/>
        <w:t>Description</w:t>
      </w:r>
      <w:bookmarkEnd w:id="1186"/>
      <w:bookmarkEnd w:id="1187"/>
      <w:bookmarkEnd w:id="1188"/>
      <w:bookmarkEnd w:id="1189"/>
      <w:bookmarkEnd w:id="1190"/>
      <w:bookmarkEnd w:id="1191"/>
      <w:bookmarkEnd w:id="1192"/>
      <w:bookmarkEnd w:id="1193"/>
      <w:bookmarkEnd w:id="1194"/>
      <w:bookmarkEnd w:id="1195"/>
      <w:bookmarkEnd w:id="1196"/>
      <w:bookmarkEnd w:id="1197"/>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bookmarkStart w:id="1198" w:name="_Hlk129109963"/>
      <w:r w:rsidR="006C5D78">
        <w:rPr>
          <w:noProof/>
        </w:rPr>
        <w:t>a NF service consumer</w:t>
      </w:r>
      <w:bookmarkEnd w:id="1198"/>
      <w:r w:rsidR="006C5D78">
        <w:rPr>
          <w:noProof/>
        </w:rPr>
        <w:t xml:space="preserve">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1199" w:name="_Toc28011573"/>
      <w:bookmarkStart w:id="1200" w:name="_Toc34210689"/>
      <w:bookmarkStart w:id="1201" w:name="_Toc36037714"/>
      <w:bookmarkStart w:id="1202" w:name="_Toc39063148"/>
      <w:bookmarkStart w:id="1203" w:name="_Toc43298206"/>
      <w:bookmarkStart w:id="1204" w:name="_Toc45132983"/>
      <w:bookmarkStart w:id="1205" w:name="_Toc49935450"/>
      <w:bookmarkStart w:id="1206" w:name="_Toc50023796"/>
      <w:bookmarkStart w:id="1207" w:name="_Toc51761286"/>
      <w:bookmarkStart w:id="1208" w:name="_Toc56672216"/>
      <w:bookmarkStart w:id="1209" w:name="_Toc66277774"/>
      <w:bookmarkStart w:id="1210" w:name="_Toc215062642"/>
      <w:r>
        <w:rPr>
          <w:noProof/>
        </w:rPr>
        <w:t>5.5.2.2</w:t>
      </w:r>
      <w:r>
        <w:rPr>
          <w:noProof/>
        </w:rPr>
        <w:tab/>
        <w:t>Target URI</w:t>
      </w:r>
      <w:bookmarkEnd w:id="1199"/>
      <w:bookmarkEnd w:id="1200"/>
      <w:bookmarkEnd w:id="1201"/>
      <w:bookmarkEnd w:id="1202"/>
      <w:bookmarkEnd w:id="1203"/>
      <w:bookmarkEnd w:id="1204"/>
      <w:bookmarkEnd w:id="1205"/>
      <w:bookmarkEnd w:id="1206"/>
      <w:bookmarkEnd w:id="1207"/>
      <w:bookmarkEnd w:id="1208"/>
      <w:bookmarkEnd w:id="1209"/>
      <w:bookmarkEnd w:id="1210"/>
    </w:p>
    <w:p w14:paraId="599FF932" w14:textId="77777777" w:rsidR="00113329" w:rsidRDefault="00113329">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p>
    <w:p w14:paraId="6927E055" w14:textId="77777777" w:rsidR="00113329" w:rsidRDefault="00113329">
      <w:pPr>
        <w:pStyle w:val="TH"/>
        <w:rPr>
          <w:rFonts w:cs="Arial"/>
          <w:noProof/>
        </w:rPr>
      </w:pPr>
      <w:r>
        <w:rPr>
          <w:noProof/>
        </w:rPr>
        <w:lastRenderedPageBreak/>
        <w:t xml:space="preserve">Table 5.5.2.2-1: </w:t>
      </w:r>
      <w:bookmarkStart w:id="1211" w:name="_Hlk56671733"/>
      <w:r>
        <w:rPr>
          <w:noProof/>
        </w:rPr>
        <w:t>Callback</w:t>
      </w:r>
      <w:bookmarkEnd w:id="1211"/>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or assigned during the implicit subscription via the provisioning of the subscription information within the PCC Rule from the PCF (see 3GPP TS 29.512 [14]</w:t>
            </w:r>
            <w:ins w:id="1212" w:author="CR0376" w:date="2025-10-17T22:02:00Z" w16du:dateUtc="2025-10-01T10:15:00Z">
              <w:r>
                <w:t>)</w:t>
              </w:r>
            </w:ins>
            <w:r>
              <w:t xml:space="preserve">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ins w:id="1213" w:author="CR0376" w:date="2025-10-17T22:02:00Z" w16du:dateUtc="2025-10-01T10:16:00Z">
              <w:r>
                <w:rPr>
                  <w:noProof/>
                  <w:lang w:eastAsia="zh-CN"/>
                </w:rPr>
                <w:t>)</w:t>
              </w:r>
            </w:ins>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1214" w:name="_Toc28011574"/>
      <w:bookmarkStart w:id="1215" w:name="_Toc34210690"/>
      <w:bookmarkStart w:id="1216" w:name="_Toc36037715"/>
      <w:bookmarkStart w:id="1217" w:name="_Toc39063149"/>
      <w:bookmarkStart w:id="1218" w:name="_Toc43298207"/>
      <w:bookmarkStart w:id="1219" w:name="_Toc45132984"/>
      <w:bookmarkStart w:id="1220" w:name="_Toc49935451"/>
      <w:bookmarkStart w:id="1221" w:name="_Toc50023797"/>
      <w:bookmarkStart w:id="1222" w:name="_Toc51761287"/>
      <w:bookmarkStart w:id="1223" w:name="_Toc56672217"/>
      <w:bookmarkStart w:id="1224" w:name="_Toc66277775"/>
      <w:bookmarkStart w:id="1225" w:name="_Toc215062643"/>
      <w:r>
        <w:rPr>
          <w:noProof/>
        </w:rPr>
        <w:t>5.5.2.3</w:t>
      </w:r>
      <w:r>
        <w:rPr>
          <w:noProof/>
        </w:rPr>
        <w:tab/>
        <w:t>Standard Methods</w:t>
      </w:r>
      <w:bookmarkEnd w:id="1214"/>
      <w:bookmarkEnd w:id="1215"/>
      <w:bookmarkEnd w:id="1216"/>
      <w:bookmarkEnd w:id="1217"/>
      <w:bookmarkEnd w:id="1218"/>
      <w:bookmarkEnd w:id="1219"/>
      <w:bookmarkEnd w:id="1220"/>
      <w:bookmarkEnd w:id="1221"/>
      <w:bookmarkEnd w:id="1222"/>
      <w:bookmarkEnd w:id="1223"/>
      <w:bookmarkEnd w:id="1224"/>
      <w:bookmarkEnd w:id="1225"/>
    </w:p>
    <w:p w14:paraId="6BE30279" w14:textId="77777777" w:rsidR="00113329" w:rsidRDefault="00113329">
      <w:pPr>
        <w:pStyle w:val="Heading5"/>
        <w:rPr>
          <w:noProof/>
        </w:rPr>
      </w:pPr>
      <w:bookmarkStart w:id="1226" w:name="_Toc28011575"/>
      <w:bookmarkStart w:id="1227" w:name="_Toc34210691"/>
      <w:bookmarkStart w:id="1228" w:name="_Toc36037716"/>
      <w:bookmarkStart w:id="1229" w:name="_Toc39063150"/>
      <w:bookmarkStart w:id="1230" w:name="_Toc43298208"/>
      <w:bookmarkStart w:id="1231" w:name="_Toc45132985"/>
      <w:bookmarkStart w:id="1232" w:name="_Toc49935452"/>
      <w:bookmarkStart w:id="1233" w:name="_Toc50023798"/>
      <w:bookmarkStart w:id="1234" w:name="_Toc51761288"/>
      <w:bookmarkStart w:id="1235" w:name="_Toc56672218"/>
      <w:bookmarkStart w:id="1236" w:name="_Toc66277776"/>
      <w:bookmarkStart w:id="1237" w:name="_Toc215062644"/>
      <w:r>
        <w:rPr>
          <w:noProof/>
        </w:rPr>
        <w:t>5.5.2.3.1</w:t>
      </w:r>
      <w:r>
        <w:rPr>
          <w:noProof/>
        </w:rPr>
        <w:tab/>
        <w:t>POST</w:t>
      </w:r>
      <w:bookmarkEnd w:id="1226"/>
      <w:bookmarkEnd w:id="1227"/>
      <w:bookmarkEnd w:id="1228"/>
      <w:bookmarkEnd w:id="1229"/>
      <w:bookmarkEnd w:id="1230"/>
      <w:bookmarkEnd w:id="1231"/>
      <w:bookmarkEnd w:id="1232"/>
      <w:bookmarkEnd w:id="1233"/>
      <w:bookmarkEnd w:id="1234"/>
      <w:bookmarkEnd w:id="1235"/>
      <w:bookmarkEnd w:id="1236"/>
      <w:bookmarkEnd w:id="1237"/>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lastRenderedPageBreak/>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1238" w:name="_Toc28011576"/>
      <w:bookmarkStart w:id="1239" w:name="_Toc34210692"/>
      <w:bookmarkStart w:id="1240" w:name="_Toc36037717"/>
      <w:bookmarkStart w:id="1241" w:name="_Toc39063151"/>
      <w:bookmarkStart w:id="1242" w:name="_Toc43298209"/>
      <w:bookmarkStart w:id="1243" w:name="_Toc45132986"/>
      <w:bookmarkStart w:id="1244" w:name="_Toc49935453"/>
      <w:bookmarkStart w:id="1245" w:name="_Toc50023799"/>
      <w:bookmarkStart w:id="1246" w:name="_Toc51761289"/>
      <w:bookmarkStart w:id="1247" w:name="_Toc56672219"/>
      <w:bookmarkStart w:id="1248" w:name="_Toc66277777"/>
      <w:bookmarkStart w:id="1249" w:name="_Toc215062645"/>
      <w:r>
        <w:rPr>
          <w:noProof/>
        </w:rPr>
        <w:t>5.5.3</w:t>
      </w:r>
      <w:r>
        <w:rPr>
          <w:noProof/>
        </w:rPr>
        <w:tab/>
      </w:r>
      <w:r>
        <w:rPr>
          <w:rFonts w:eastAsia="Times New Roman"/>
          <w:noProof/>
        </w:rPr>
        <w:t>Acknowledgement of event notification</w:t>
      </w:r>
      <w:bookmarkEnd w:id="1238"/>
      <w:bookmarkEnd w:id="1239"/>
      <w:bookmarkEnd w:id="1240"/>
      <w:bookmarkEnd w:id="1241"/>
      <w:bookmarkEnd w:id="1242"/>
      <w:bookmarkEnd w:id="1243"/>
      <w:bookmarkEnd w:id="1244"/>
      <w:bookmarkEnd w:id="1245"/>
      <w:bookmarkEnd w:id="1246"/>
      <w:bookmarkEnd w:id="1247"/>
      <w:bookmarkEnd w:id="1248"/>
      <w:bookmarkEnd w:id="1249"/>
    </w:p>
    <w:p w14:paraId="7658F56F" w14:textId="77777777" w:rsidR="00113329" w:rsidRDefault="00113329">
      <w:pPr>
        <w:pStyle w:val="Heading4"/>
        <w:rPr>
          <w:noProof/>
        </w:rPr>
      </w:pPr>
      <w:bookmarkStart w:id="1250" w:name="_Toc28011577"/>
      <w:bookmarkStart w:id="1251" w:name="_Toc34210693"/>
      <w:bookmarkStart w:id="1252" w:name="_Toc36037718"/>
      <w:bookmarkStart w:id="1253" w:name="_Toc39063152"/>
      <w:bookmarkStart w:id="1254" w:name="_Toc43298210"/>
      <w:bookmarkStart w:id="1255" w:name="_Toc45132987"/>
      <w:bookmarkStart w:id="1256" w:name="_Toc49935454"/>
      <w:bookmarkStart w:id="1257" w:name="_Toc50023800"/>
      <w:bookmarkStart w:id="1258" w:name="_Toc51761290"/>
      <w:bookmarkStart w:id="1259" w:name="_Toc56672220"/>
      <w:bookmarkStart w:id="1260" w:name="_Toc66277778"/>
      <w:bookmarkStart w:id="1261" w:name="_Toc215062646"/>
      <w:r>
        <w:rPr>
          <w:noProof/>
        </w:rPr>
        <w:t>5.5.3.1</w:t>
      </w:r>
      <w:r>
        <w:rPr>
          <w:noProof/>
        </w:rPr>
        <w:tab/>
        <w:t>Description</w:t>
      </w:r>
      <w:bookmarkEnd w:id="1250"/>
      <w:bookmarkEnd w:id="1251"/>
      <w:bookmarkEnd w:id="1252"/>
      <w:bookmarkEnd w:id="1253"/>
      <w:bookmarkEnd w:id="1254"/>
      <w:bookmarkEnd w:id="1255"/>
      <w:bookmarkEnd w:id="1256"/>
      <w:bookmarkEnd w:id="1257"/>
      <w:bookmarkEnd w:id="1258"/>
      <w:bookmarkEnd w:id="1259"/>
      <w:bookmarkEnd w:id="1260"/>
      <w:bookmarkEnd w:id="1261"/>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1262" w:name="_Toc28011578"/>
      <w:bookmarkStart w:id="1263" w:name="_Toc34210694"/>
      <w:bookmarkStart w:id="1264" w:name="_Toc36037719"/>
      <w:bookmarkStart w:id="1265" w:name="_Toc39063153"/>
      <w:bookmarkStart w:id="1266" w:name="_Toc43298211"/>
      <w:bookmarkStart w:id="1267" w:name="_Toc45132988"/>
      <w:bookmarkStart w:id="1268" w:name="_Toc49935455"/>
      <w:bookmarkStart w:id="1269" w:name="_Toc50023801"/>
      <w:bookmarkStart w:id="1270" w:name="_Toc51761291"/>
      <w:bookmarkStart w:id="1271" w:name="_Toc56672221"/>
      <w:bookmarkStart w:id="1272" w:name="_Toc66277779"/>
      <w:bookmarkStart w:id="1273" w:name="_Toc215062647"/>
      <w:r>
        <w:rPr>
          <w:noProof/>
        </w:rPr>
        <w:t>5.5.3.2</w:t>
      </w:r>
      <w:r>
        <w:rPr>
          <w:noProof/>
        </w:rPr>
        <w:tab/>
        <w:t>Target URI</w:t>
      </w:r>
      <w:bookmarkEnd w:id="1262"/>
      <w:bookmarkEnd w:id="1263"/>
      <w:bookmarkEnd w:id="1264"/>
      <w:bookmarkEnd w:id="1265"/>
      <w:bookmarkEnd w:id="1266"/>
      <w:bookmarkEnd w:id="1267"/>
      <w:bookmarkEnd w:id="1268"/>
      <w:bookmarkEnd w:id="1269"/>
      <w:bookmarkEnd w:id="1270"/>
      <w:bookmarkEnd w:id="1271"/>
      <w:bookmarkEnd w:id="1272"/>
      <w:bookmarkEnd w:id="1273"/>
    </w:p>
    <w:p w14:paraId="4A6DCA42" w14:textId="77777777" w:rsidR="00113329" w:rsidRDefault="00113329">
      <w:pPr>
        <w:rPr>
          <w:rFonts w:ascii="Arial" w:hAnsi="Arial" w:cs="Arial"/>
          <w:noProof/>
        </w:rPr>
      </w:pPr>
      <w:r>
        <w:rPr>
          <w:noProof/>
        </w:rPr>
        <w:t xml:space="preserve">The Callback URI </w:t>
      </w:r>
      <w:r>
        <w:rPr>
          <w:b/>
          <w:noProof/>
        </w:rPr>
        <w:t>"{ackUri}"</w:t>
      </w:r>
      <w:r>
        <w:rPr>
          <w:noProof/>
        </w:rPr>
        <w:t xml:space="preserve"> shall be used with the callback URI variables defined in table 5.5.3.2-1</w:t>
      </w:r>
      <w:r>
        <w:rPr>
          <w:rFonts w:ascii="Arial" w:hAnsi="Arial" w:cs="Arial"/>
          <w:noProof/>
        </w:rPr>
        <w:t>.</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1274" w:name="_Toc28011579"/>
      <w:bookmarkStart w:id="1275" w:name="_Toc34210695"/>
      <w:bookmarkStart w:id="1276" w:name="_Toc36037720"/>
      <w:bookmarkStart w:id="1277" w:name="_Toc39063154"/>
      <w:bookmarkStart w:id="1278" w:name="_Toc43298212"/>
      <w:bookmarkStart w:id="1279" w:name="_Toc45132989"/>
      <w:bookmarkStart w:id="1280" w:name="_Toc49935456"/>
      <w:bookmarkStart w:id="1281" w:name="_Toc50023802"/>
      <w:bookmarkStart w:id="1282" w:name="_Toc51761292"/>
      <w:bookmarkStart w:id="1283" w:name="_Toc56672222"/>
      <w:bookmarkStart w:id="1284" w:name="_Toc66277780"/>
      <w:bookmarkStart w:id="1285" w:name="_Toc215062648"/>
      <w:r>
        <w:rPr>
          <w:noProof/>
        </w:rPr>
        <w:t>5.5.3.3</w:t>
      </w:r>
      <w:r>
        <w:rPr>
          <w:noProof/>
        </w:rPr>
        <w:tab/>
        <w:t>Standard Methods</w:t>
      </w:r>
      <w:bookmarkEnd w:id="1274"/>
      <w:bookmarkEnd w:id="1275"/>
      <w:bookmarkEnd w:id="1276"/>
      <w:bookmarkEnd w:id="1277"/>
      <w:bookmarkEnd w:id="1278"/>
      <w:bookmarkEnd w:id="1279"/>
      <w:bookmarkEnd w:id="1280"/>
      <w:bookmarkEnd w:id="1281"/>
      <w:bookmarkEnd w:id="1282"/>
      <w:bookmarkEnd w:id="1283"/>
      <w:bookmarkEnd w:id="1284"/>
      <w:bookmarkEnd w:id="1285"/>
    </w:p>
    <w:p w14:paraId="5E6E89B8" w14:textId="77777777" w:rsidR="00113329" w:rsidRDefault="00113329">
      <w:pPr>
        <w:pStyle w:val="Heading5"/>
        <w:rPr>
          <w:noProof/>
        </w:rPr>
      </w:pPr>
      <w:bookmarkStart w:id="1286" w:name="_Toc28011580"/>
      <w:bookmarkStart w:id="1287" w:name="_Toc34210696"/>
      <w:bookmarkStart w:id="1288" w:name="_Toc36037721"/>
      <w:bookmarkStart w:id="1289" w:name="_Toc39063155"/>
      <w:bookmarkStart w:id="1290" w:name="_Toc43298213"/>
      <w:bookmarkStart w:id="1291" w:name="_Toc45132990"/>
      <w:bookmarkStart w:id="1292" w:name="_Toc49935457"/>
      <w:bookmarkStart w:id="1293" w:name="_Toc50023803"/>
      <w:bookmarkStart w:id="1294" w:name="_Toc51761293"/>
      <w:bookmarkStart w:id="1295" w:name="_Toc56672223"/>
      <w:bookmarkStart w:id="1296" w:name="_Toc66277781"/>
      <w:bookmarkStart w:id="1297" w:name="_Toc215062649"/>
      <w:r>
        <w:rPr>
          <w:noProof/>
        </w:rPr>
        <w:t>5.5.3.3.1</w:t>
      </w:r>
      <w:r>
        <w:rPr>
          <w:noProof/>
        </w:rPr>
        <w:tab/>
        <w:t>POST</w:t>
      </w:r>
      <w:bookmarkEnd w:id="1286"/>
      <w:bookmarkEnd w:id="1287"/>
      <w:bookmarkEnd w:id="1288"/>
      <w:bookmarkEnd w:id="1289"/>
      <w:bookmarkEnd w:id="1290"/>
      <w:bookmarkEnd w:id="1291"/>
      <w:bookmarkEnd w:id="1292"/>
      <w:bookmarkEnd w:id="1293"/>
      <w:bookmarkEnd w:id="1294"/>
      <w:bookmarkEnd w:id="1295"/>
      <w:bookmarkEnd w:id="1296"/>
      <w:bookmarkEnd w:id="1297"/>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lastRenderedPageBreak/>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1298" w:name="_Toc28011581"/>
      <w:bookmarkStart w:id="1299" w:name="_Toc34210697"/>
      <w:bookmarkStart w:id="1300" w:name="_Toc36037722"/>
      <w:bookmarkStart w:id="1301" w:name="_Toc39063156"/>
      <w:bookmarkStart w:id="1302" w:name="_Toc43298214"/>
      <w:bookmarkStart w:id="1303" w:name="_Toc45132991"/>
      <w:bookmarkStart w:id="1304" w:name="_Toc49935458"/>
      <w:bookmarkStart w:id="1305" w:name="_Toc50023804"/>
      <w:bookmarkStart w:id="1306" w:name="_Toc51761294"/>
      <w:bookmarkStart w:id="1307" w:name="_Toc56672224"/>
      <w:bookmarkStart w:id="1308" w:name="_Toc66277782"/>
      <w:bookmarkStart w:id="1309" w:name="_Toc215062650"/>
      <w:r>
        <w:rPr>
          <w:noProof/>
        </w:rPr>
        <w:t>5.6</w:t>
      </w:r>
      <w:r>
        <w:rPr>
          <w:noProof/>
        </w:rPr>
        <w:tab/>
        <w:t>Data Model</w:t>
      </w:r>
      <w:bookmarkEnd w:id="1298"/>
      <w:bookmarkEnd w:id="1299"/>
      <w:bookmarkEnd w:id="1300"/>
      <w:bookmarkEnd w:id="1301"/>
      <w:bookmarkEnd w:id="1302"/>
      <w:bookmarkEnd w:id="1303"/>
      <w:bookmarkEnd w:id="1304"/>
      <w:bookmarkEnd w:id="1305"/>
      <w:bookmarkEnd w:id="1306"/>
      <w:bookmarkEnd w:id="1307"/>
      <w:bookmarkEnd w:id="1308"/>
      <w:bookmarkEnd w:id="1309"/>
    </w:p>
    <w:p w14:paraId="316CD9A4" w14:textId="77777777" w:rsidR="002E022A" w:rsidRDefault="002E022A" w:rsidP="002E022A">
      <w:pPr>
        <w:pStyle w:val="Heading3"/>
        <w:rPr>
          <w:noProof/>
        </w:rPr>
      </w:pPr>
      <w:bookmarkStart w:id="1310" w:name="_Toc28011582"/>
      <w:bookmarkStart w:id="1311" w:name="_Toc34210698"/>
      <w:bookmarkStart w:id="1312" w:name="_Toc36037723"/>
      <w:bookmarkStart w:id="1313" w:name="_Toc39063157"/>
      <w:bookmarkStart w:id="1314" w:name="_Toc43298215"/>
      <w:bookmarkStart w:id="1315" w:name="_Toc45132992"/>
      <w:bookmarkStart w:id="1316" w:name="_Toc49935459"/>
      <w:bookmarkStart w:id="1317" w:name="_Toc50023805"/>
      <w:bookmarkStart w:id="1318" w:name="_Toc51761295"/>
      <w:bookmarkStart w:id="1319" w:name="_Toc56672225"/>
      <w:bookmarkStart w:id="1320" w:name="_Toc66277783"/>
      <w:bookmarkStart w:id="1321" w:name="_Toc28011583"/>
      <w:bookmarkStart w:id="1322" w:name="_Toc34210699"/>
      <w:bookmarkStart w:id="1323" w:name="_Toc36037724"/>
      <w:bookmarkStart w:id="1324" w:name="_Toc39063158"/>
      <w:bookmarkStart w:id="1325" w:name="_Toc43298216"/>
      <w:bookmarkStart w:id="1326" w:name="_Toc45132993"/>
      <w:bookmarkStart w:id="1327" w:name="_Toc49935460"/>
      <w:bookmarkStart w:id="1328" w:name="_Toc50023806"/>
      <w:bookmarkStart w:id="1329" w:name="_Toc51761296"/>
      <w:bookmarkStart w:id="1330" w:name="_Toc56672226"/>
      <w:bookmarkStart w:id="1331" w:name="_Toc66277784"/>
      <w:bookmarkStart w:id="1332" w:name="_Toc215062651"/>
      <w:r>
        <w:rPr>
          <w:noProof/>
        </w:rPr>
        <w:t>5.6.1</w:t>
      </w:r>
      <w:r>
        <w:rPr>
          <w:noProof/>
        </w:rPr>
        <w:tab/>
        <w:t>General</w:t>
      </w:r>
      <w:bookmarkEnd w:id="1310"/>
      <w:bookmarkEnd w:id="1311"/>
      <w:bookmarkEnd w:id="1312"/>
      <w:bookmarkEnd w:id="1313"/>
      <w:bookmarkEnd w:id="1314"/>
      <w:bookmarkEnd w:id="1315"/>
      <w:bookmarkEnd w:id="1316"/>
      <w:bookmarkEnd w:id="1317"/>
      <w:bookmarkEnd w:id="1318"/>
      <w:bookmarkEnd w:id="1319"/>
      <w:bookmarkEnd w:id="1320"/>
      <w:bookmarkEnd w:id="1332"/>
    </w:p>
    <w:p w14:paraId="37E62B57" w14:textId="77777777" w:rsidR="002E022A" w:rsidRDefault="002E022A" w:rsidP="002E022A">
      <w:pPr>
        <w:rPr>
          <w:noProof/>
        </w:rPr>
      </w:pPr>
      <w:r>
        <w:rPr>
          <w:noProof/>
        </w:rPr>
        <w:t>This clause specifies the application data model supported by the API.</w:t>
      </w:r>
    </w:p>
    <w:p w14:paraId="14197C61" w14:textId="77777777" w:rsidR="002E022A" w:rsidRDefault="002E022A" w:rsidP="002E022A">
      <w:pPr>
        <w:rPr>
          <w:noProof/>
        </w:rPr>
      </w:pPr>
      <w:r>
        <w:rPr>
          <w:noProof/>
        </w:rPr>
        <w:t>Table 5.6.1-1 specifies the data types defined for the Nsmf_EventExposure service based interface protocol.</w:t>
      </w:r>
    </w:p>
    <w:p w14:paraId="30C54B90" w14:textId="77777777" w:rsidR="002E022A" w:rsidRDefault="002E022A" w:rsidP="002E022A">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E022A" w14:paraId="07FC58B0" w14:textId="77777777" w:rsidTr="00052EC0">
        <w:trPr>
          <w:jc w:val="center"/>
        </w:trPr>
        <w:tc>
          <w:tcPr>
            <w:tcW w:w="2914" w:type="dxa"/>
            <w:shd w:val="clear" w:color="auto" w:fill="C0C0C0"/>
            <w:hideMark/>
          </w:tcPr>
          <w:p w14:paraId="1BF0A13E" w14:textId="77777777" w:rsidR="002E022A" w:rsidRDefault="002E022A" w:rsidP="00052EC0">
            <w:pPr>
              <w:pStyle w:val="TAH"/>
              <w:rPr>
                <w:noProof/>
              </w:rPr>
            </w:pPr>
            <w:r>
              <w:rPr>
                <w:noProof/>
              </w:rPr>
              <w:t>Data type</w:t>
            </w:r>
          </w:p>
        </w:tc>
        <w:tc>
          <w:tcPr>
            <w:tcW w:w="1530" w:type="dxa"/>
            <w:shd w:val="clear" w:color="auto" w:fill="C0C0C0"/>
            <w:hideMark/>
          </w:tcPr>
          <w:p w14:paraId="79667766" w14:textId="77777777" w:rsidR="002E022A" w:rsidRDefault="002E022A" w:rsidP="00052EC0">
            <w:pPr>
              <w:pStyle w:val="TAH"/>
              <w:rPr>
                <w:noProof/>
              </w:rPr>
            </w:pPr>
            <w:r>
              <w:rPr>
                <w:noProof/>
              </w:rPr>
              <w:t>Section defined</w:t>
            </w:r>
          </w:p>
        </w:tc>
        <w:tc>
          <w:tcPr>
            <w:tcW w:w="3510" w:type="dxa"/>
            <w:shd w:val="clear" w:color="auto" w:fill="C0C0C0"/>
            <w:hideMark/>
          </w:tcPr>
          <w:p w14:paraId="6AFF86E1" w14:textId="77777777" w:rsidR="002E022A" w:rsidRDefault="002E022A" w:rsidP="00052EC0">
            <w:pPr>
              <w:pStyle w:val="TAH"/>
              <w:rPr>
                <w:noProof/>
              </w:rPr>
            </w:pPr>
            <w:r>
              <w:rPr>
                <w:noProof/>
              </w:rPr>
              <w:t>Description</w:t>
            </w:r>
          </w:p>
        </w:tc>
        <w:tc>
          <w:tcPr>
            <w:tcW w:w="1394" w:type="dxa"/>
            <w:shd w:val="clear" w:color="auto" w:fill="C0C0C0"/>
          </w:tcPr>
          <w:p w14:paraId="67E64545" w14:textId="77777777" w:rsidR="002E022A" w:rsidRDefault="002E022A" w:rsidP="00052EC0">
            <w:pPr>
              <w:pStyle w:val="TAH"/>
              <w:rPr>
                <w:noProof/>
              </w:rPr>
            </w:pPr>
            <w:r>
              <w:rPr>
                <w:noProof/>
              </w:rPr>
              <w:t>Applicability</w:t>
            </w:r>
          </w:p>
        </w:tc>
      </w:tr>
      <w:tr w:rsidR="002E022A" w14:paraId="1DB4161C" w14:textId="77777777" w:rsidTr="00052EC0">
        <w:trPr>
          <w:jc w:val="center"/>
        </w:trPr>
        <w:tc>
          <w:tcPr>
            <w:tcW w:w="2914" w:type="dxa"/>
          </w:tcPr>
          <w:p w14:paraId="76E30BA3" w14:textId="77777777" w:rsidR="002E022A" w:rsidRDefault="002E022A" w:rsidP="00052EC0">
            <w:pPr>
              <w:pStyle w:val="TAL"/>
              <w:rPr>
                <w:noProof/>
              </w:rPr>
            </w:pPr>
            <w:r>
              <w:rPr>
                <w:noProof/>
              </w:rPr>
              <w:t>AckOfNotify</w:t>
            </w:r>
          </w:p>
        </w:tc>
        <w:tc>
          <w:tcPr>
            <w:tcW w:w="1530" w:type="dxa"/>
          </w:tcPr>
          <w:p w14:paraId="7F4252CA" w14:textId="77777777" w:rsidR="002E022A" w:rsidRDefault="002E022A" w:rsidP="00052EC0">
            <w:pPr>
              <w:pStyle w:val="TAL"/>
              <w:rPr>
                <w:noProof/>
              </w:rPr>
            </w:pPr>
            <w:r>
              <w:rPr>
                <w:rFonts w:hint="eastAsia"/>
                <w:noProof/>
              </w:rPr>
              <w:t>5</w:t>
            </w:r>
            <w:r>
              <w:rPr>
                <w:noProof/>
              </w:rPr>
              <w:t>.6.2.7</w:t>
            </w:r>
          </w:p>
        </w:tc>
        <w:tc>
          <w:tcPr>
            <w:tcW w:w="3510" w:type="dxa"/>
          </w:tcPr>
          <w:p w14:paraId="2E6F02D9" w14:textId="77777777" w:rsidR="002E022A" w:rsidRDefault="002E022A" w:rsidP="00052EC0">
            <w:pPr>
              <w:pStyle w:val="TAL"/>
              <w:rPr>
                <w:noProof/>
              </w:rPr>
            </w:pPr>
            <w:r>
              <w:rPr>
                <w:noProof/>
              </w:rPr>
              <w:t>Acknowledgement information of event notification</w:t>
            </w:r>
          </w:p>
        </w:tc>
        <w:tc>
          <w:tcPr>
            <w:tcW w:w="1394" w:type="dxa"/>
          </w:tcPr>
          <w:p w14:paraId="73CD1539" w14:textId="77777777" w:rsidR="002E022A" w:rsidRDefault="002E022A" w:rsidP="00052EC0">
            <w:pPr>
              <w:pStyle w:val="TAL"/>
              <w:rPr>
                <w:noProof/>
              </w:rPr>
            </w:pPr>
          </w:p>
        </w:tc>
      </w:tr>
      <w:tr w:rsidR="002E022A" w14:paraId="6287A9F0" w14:textId="77777777" w:rsidTr="00052EC0">
        <w:trPr>
          <w:jc w:val="center"/>
        </w:trPr>
        <w:tc>
          <w:tcPr>
            <w:tcW w:w="2914" w:type="dxa"/>
          </w:tcPr>
          <w:p w14:paraId="20C0E0F4" w14:textId="77777777" w:rsidR="002E022A" w:rsidRDefault="002E022A" w:rsidP="00052EC0">
            <w:pPr>
              <w:pStyle w:val="TAL"/>
              <w:rPr>
                <w:noProof/>
              </w:rPr>
            </w:pPr>
            <w:r>
              <w:rPr>
                <w:noProof/>
              </w:rPr>
              <w:t>AppliedSmccType</w:t>
            </w:r>
          </w:p>
        </w:tc>
        <w:tc>
          <w:tcPr>
            <w:tcW w:w="1530" w:type="dxa"/>
          </w:tcPr>
          <w:p w14:paraId="2282ADA2" w14:textId="77777777" w:rsidR="002E022A" w:rsidRDefault="002E022A" w:rsidP="00052EC0">
            <w:pPr>
              <w:pStyle w:val="TAL"/>
              <w:rPr>
                <w:noProof/>
              </w:rPr>
            </w:pPr>
            <w:r>
              <w:rPr>
                <w:noProof/>
              </w:rPr>
              <w:t>5.6.3.6</w:t>
            </w:r>
          </w:p>
        </w:tc>
        <w:tc>
          <w:tcPr>
            <w:tcW w:w="3510" w:type="dxa"/>
          </w:tcPr>
          <w:p w14:paraId="0A4BF426" w14:textId="77777777" w:rsidR="002E022A" w:rsidRDefault="002E022A" w:rsidP="00052EC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EE2168C" w14:textId="77777777" w:rsidR="002E022A" w:rsidRDefault="002E022A" w:rsidP="00052EC0">
            <w:pPr>
              <w:pStyle w:val="TAL"/>
              <w:rPr>
                <w:noProof/>
              </w:rPr>
            </w:pPr>
            <w:r w:rsidRPr="00C35FD2">
              <w:rPr>
                <w:rFonts w:cs="Arial"/>
                <w:noProof/>
                <w:szCs w:val="18"/>
                <w:lang w:eastAsia="zh-CN"/>
              </w:rPr>
              <w:t>SMCCE</w:t>
            </w:r>
          </w:p>
        </w:tc>
      </w:tr>
      <w:tr w:rsidR="002E022A" w14:paraId="23314BB1" w14:textId="77777777" w:rsidTr="00052EC0">
        <w:trPr>
          <w:jc w:val="center"/>
        </w:trPr>
        <w:tc>
          <w:tcPr>
            <w:tcW w:w="2914" w:type="dxa"/>
          </w:tcPr>
          <w:p w14:paraId="098F350E" w14:textId="77777777" w:rsidR="002E022A" w:rsidRDefault="002E022A" w:rsidP="00052EC0">
            <w:pPr>
              <w:pStyle w:val="TAL"/>
              <w:rPr>
                <w:noProof/>
              </w:rPr>
            </w:pPr>
            <w:r>
              <w:rPr>
                <w:noProof/>
              </w:rPr>
              <w:t>EventNotification</w:t>
            </w:r>
          </w:p>
        </w:tc>
        <w:tc>
          <w:tcPr>
            <w:tcW w:w="1530" w:type="dxa"/>
          </w:tcPr>
          <w:p w14:paraId="55F31DE5" w14:textId="77777777" w:rsidR="002E022A" w:rsidRDefault="002E022A" w:rsidP="00052EC0">
            <w:pPr>
              <w:pStyle w:val="TAL"/>
              <w:rPr>
                <w:noProof/>
              </w:rPr>
            </w:pPr>
            <w:r>
              <w:rPr>
                <w:noProof/>
              </w:rPr>
              <w:t>5.6.2.5</w:t>
            </w:r>
          </w:p>
        </w:tc>
        <w:tc>
          <w:tcPr>
            <w:tcW w:w="3510" w:type="dxa"/>
          </w:tcPr>
          <w:p w14:paraId="6ACEC2CA" w14:textId="77777777" w:rsidR="002E022A" w:rsidRDefault="002E022A" w:rsidP="00052EC0">
            <w:pPr>
              <w:pStyle w:val="TAL"/>
              <w:rPr>
                <w:noProof/>
              </w:rPr>
            </w:pPr>
            <w:r>
              <w:rPr>
                <w:noProof/>
              </w:rPr>
              <w:t>Describes notifications about a single event that occurred.</w:t>
            </w:r>
          </w:p>
        </w:tc>
        <w:tc>
          <w:tcPr>
            <w:tcW w:w="1394" w:type="dxa"/>
          </w:tcPr>
          <w:p w14:paraId="1913AF1B" w14:textId="77777777" w:rsidR="002E022A" w:rsidRDefault="002E022A" w:rsidP="00052EC0">
            <w:pPr>
              <w:pStyle w:val="TAL"/>
              <w:rPr>
                <w:noProof/>
              </w:rPr>
            </w:pPr>
          </w:p>
        </w:tc>
      </w:tr>
      <w:tr w:rsidR="002E022A" w14:paraId="3DE9BED2" w14:textId="77777777" w:rsidTr="00052EC0">
        <w:trPr>
          <w:jc w:val="center"/>
        </w:trPr>
        <w:tc>
          <w:tcPr>
            <w:tcW w:w="2914" w:type="dxa"/>
          </w:tcPr>
          <w:p w14:paraId="35319793" w14:textId="77777777" w:rsidR="002E022A" w:rsidRDefault="002E022A" w:rsidP="00052EC0">
            <w:pPr>
              <w:pStyle w:val="TAL"/>
              <w:rPr>
                <w:noProof/>
              </w:rPr>
            </w:pPr>
            <w:r>
              <w:rPr>
                <w:noProof/>
              </w:rPr>
              <w:t>EventSubscription</w:t>
            </w:r>
          </w:p>
        </w:tc>
        <w:tc>
          <w:tcPr>
            <w:tcW w:w="1530" w:type="dxa"/>
          </w:tcPr>
          <w:p w14:paraId="4A90A6D0" w14:textId="77777777" w:rsidR="002E022A" w:rsidRDefault="002E022A" w:rsidP="00052EC0">
            <w:pPr>
              <w:pStyle w:val="TAL"/>
              <w:rPr>
                <w:noProof/>
              </w:rPr>
            </w:pPr>
            <w:r>
              <w:rPr>
                <w:noProof/>
              </w:rPr>
              <w:t>5.6.2.4</w:t>
            </w:r>
          </w:p>
        </w:tc>
        <w:tc>
          <w:tcPr>
            <w:tcW w:w="3510" w:type="dxa"/>
          </w:tcPr>
          <w:p w14:paraId="2A5C4D2F" w14:textId="77777777" w:rsidR="002E022A" w:rsidRDefault="002E022A" w:rsidP="00052EC0">
            <w:pPr>
              <w:pStyle w:val="TAL"/>
              <w:rPr>
                <w:noProof/>
              </w:rPr>
            </w:pPr>
            <w:r>
              <w:rPr>
                <w:noProof/>
              </w:rPr>
              <w:t>Represents the subscription to a single event</w:t>
            </w:r>
          </w:p>
        </w:tc>
        <w:tc>
          <w:tcPr>
            <w:tcW w:w="1394" w:type="dxa"/>
          </w:tcPr>
          <w:p w14:paraId="3209D2D3" w14:textId="77777777" w:rsidR="002E022A" w:rsidRDefault="002E022A" w:rsidP="00052EC0">
            <w:pPr>
              <w:pStyle w:val="TAL"/>
              <w:rPr>
                <w:noProof/>
              </w:rPr>
            </w:pPr>
          </w:p>
        </w:tc>
      </w:tr>
      <w:tr w:rsidR="00223197" w14:paraId="792A78D8" w14:textId="77777777" w:rsidTr="00052EC0">
        <w:trPr>
          <w:jc w:val="center"/>
        </w:trPr>
        <w:tc>
          <w:tcPr>
            <w:tcW w:w="2914" w:type="dxa"/>
          </w:tcPr>
          <w:p w14:paraId="6FD62D8C" w14:textId="1E9F9749" w:rsidR="00223197" w:rsidRDefault="00223197" w:rsidP="00223197">
            <w:pPr>
              <w:pStyle w:val="TAL"/>
              <w:rPr>
                <w:noProof/>
              </w:rPr>
            </w:pPr>
            <w:r w:rsidRPr="00742D91">
              <w:rPr>
                <w:noProof/>
              </w:rPr>
              <w:t>IpAddrUsageInfo</w:t>
            </w:r>
          </w:p>
        </w:tc>
        <w:tc>
          <w:tcPr>
            <w:tcW w:w="1530" w:type="dxa"/>
          </w:tcPr>
          <w:p w14:paraId="069E3618" w14:textId="6B7B8330" w:rsidR="00223197" w:rsidRDefault="00223197" w:rsidP="00223197">
            <w:pPr>
              <w:pStyle w:val="TAL"/>
              <w:rPr>
                <w:noProof/>
              </w:rPr>
            </w:pPr>
            <w:r>
              <w:rPr>
                <w:noProof/>
              </w:rPr>
              <w:t>5.6.2.17</w:t>
            </w:r>
          </w:p>
        </w:tc>
        <w:tc>
          <w:tcPr>
            <w:tcW w:w="3510" w:type="dxa"/>
          </w:tcPr>
          <w:p w14:paraId="7E8DEF49" w14:textId="7C64C710" w:rsidR="00223197" w:rsidRDefault="00223197" w:rsidP="00223197">
            <w:pPr>
              <w:pStyle w:val="TAL"/>
              <w:rPr>
                <w:noProof/>
              </w:rPr>
            </w:pPr>
            <w:r>
              <w:t>The usage information of UE IP address resources</w:t>
            </w:r>
            <w:r>
              <w:rPr>
                <w:lang w:eastAsia="zh-CN"/>
              </w:rPr>
              <w:t>.</w:t>
            </w:r>
          </w:p>
        </w:tc>
        <w:tc>
          <w:tcPr>
            <w:tcW w:w="1394" w:type="dxa"/>
          </w:tcPr>
          <w:p w14:paraId="2621C90B" w14:textId="4135B01E" w:rsidR="00223197" w:rsidRDefault="00223197" w:rsidP="00223197">
            <w:pPr>
              <w:pStyle w:val="TAL"/>
              <w:rPr>
                <w:noProof/>
              </w:rPr>
            </w:pPr>
            <w:r>
              <w:t>SignallingInfo</w:t>
            </w:r>
          </w:p>
        </w:tc>
      </w:tr>
      <w:tr w:rsidR="00223197" w14:paraId="2C32615F" w14:textId="77777777" w:rsidTr="00052EC0">
        <w:trPr>
          <w:jc w:val="center"/>
        </w:trPr>
        <w:tc>
          <w:tcPr>
            <w:tcW w:w="2914" w:type="dxa"/>
          </w:tcPr>
          <w:p w14:paraId="787108DF" w14:textId="77777777" w:rsidR="00223197" w:rsidRDefault="00223197" w:rsidP="00223197">
            <w:pPr>
              <w:pStyle w:val="TAL"/>
              <w:rPr>
                <w:noProof/>
              </w:rPr>
            </w:pPr>
            <w:r>
              <w:rPr>
                <w:noProof/>
              </w:rPr>
              <w:t>NotificationMethod</w:t>
            </w:r>
          </w:p>
        </w:tc>
        <w:tc>
          <w:tcPr>
            <w:tcW w:w="1530" w:type="dxa"/>
          </w:tcPr>
          <w:p w14:paraId="236E3AB7" w14:textId="77777777" w:rsidR="00223197" w:rsidRDefault="00223197" w:rsidP="00223197">
            <w:pPr>
              <w:pStyle w:val="TAL"/>
              <w:rPr>
                <w:noProof/>
              </w:rPr>
            </w:pPr>
            <w:r>
              <w:rPr>
                <w:noProof/>
              </w:rPr>
              <w:t>5.6.3.4</w:t>
            </w:r>
          </w:p>
        </w:tc>
        <w:tc>
          <w:tcPr>
            <w:tcW w:w="3510" w:type="dxa"/>
          </w:tcPr>
          <w:p w14:paraId="56CF40F1" w14:textId="77777777" w:rsidR="00223197" w:rsidRDefault="00223197" w:rsidP="00223197">
            <w:pPr>
              <w:pStyle w:val="TAL"/>
              <w:rPr>
                <w:noProof/>
              </w:rPr>
            </w:pPr>
            <w:r>
              <w:rPr>
                <w:noProof/>
              </w:rPr>
              <w:t>Represents the notification methods that can be subscribed</w:t>
            </w:r>
          </w:p>
        </w:tc>
        <w:tc>
          <w:tcPr>
            <w:tcW w:w="1394" w:type="dxa"/>
          </w:tcPr>
          <w:p w14:paraId="67FB3BCF" w14:textId="77777777" w:rsidR="00223197" w:rsidRDefault="00223197" w:rsidP="00223197">
            <w:pPr>
              <w:pStyle w:val="TAL"/>
              <w:rPr>
                <w:noProof/>
              </w:rPr>
            </w:pPr>
          </w:p>
        </w:tc>
      </w:tr>
      <w:tr w:rsidR="00223197" w14:paraId="4518FA20" w14:textId="77777777" w:rsidTr="00052EC0">
        <w:trPr>
          <w:jc w:val="center"/>
        </w:trPr>
        <w:tc>
          <w:tcPr>
            <w:tcW w:w="2914" w:type="dxa"/>
          </w:tcPr>
          <w:p w14:paraId="23CE45F1" w14:textId="77777777" w:rsidR="00223197" w:rsidRDefault="00223197" w:rsidP="00223197">
            <w:pPr>
              <w:pStyle w:val="TAL"/>
              <w:rPr>
                <w:noProof/>
              </w:rPr>
            </w:pPr>
            <w:r>
              <w:rPr>
                <w:noProof/>
              </w:rPr>
              <w:t>NsmfEventExposure</w:t>
            </w:r>
          </w:p>
        </w:tc>
        <w:tc>
          <w:tcPr>
            <w:tcW w:w="1530" w:type="dxa"/>
          </w:tcPr>
          <w:p w14:paraId="3B5DEC84" w14:textId="77777777" w:rsidR="00223197" w:rsidRDefault="00223197" w:rsidP="00223197">
            <w:pPr>
              <w:pStyle w:val="TAL"/>
              <w:rPr>
                <w:noProof/>
              </w:rPr>
            </w:pPr>
            <w:r>
              <w:rPr>
                <w:noProof/>
              </w:rPr>
              <w:t>5.6.2.2</w:t>
            </w:r>
          </w:p>
        </w:tc>
        <w:tc>
          <w:tcPr>
            <w:tcW w:w="3510" w:type="dxa"/>
          </w:tcPr>
          <w:p w14:paraId="1D47661D" w14:textId="77777777" w:rsidR="00223197" w:rsidRDefault="00223197" w:rsidP="00223197">
            <w:pPr>
              <w:pStyle w:val="TAL"/>
              <w:rPr>
                <w:noProof/>
              </w:rPr>
            </w:pPr>
            <w:r>
              <w:rPr>
                <w:noProof/>
              </w:rPr>
              <w:t>Represents an Individual SMF Notification Subscription resource</w:t>
            </w:r>
          </w:p>
        </w:tc>
        <w:tc>
          <w:tcPr>
            <w:tcW w:w="1394" w:type="dxa"/>
          </w:tcPr>
          <w:p w14:paraId="57251810" w14:textId="77777777" w:rsidR="00223197" w:rsidRDefault="00223197" w:rsidP="00223197">
            <w:pPr>
              <w:pStyle w:val="TAL"/>
              <w:rPr>
                <w:noProof/>
              </w:rPr>
            </w:pPr>
          </w:p>
        </w:tc>
      </w:tr>
      <w:tr w:rsidR="00223197" w14:paraId="3B087E86" w14:textId="77777777" w:rsidTr="00052EC0">
        <w:trPr>
          <w:jc w:val="center"/>
        </w:trPr>
        <w:tc>
          <w:tcPr>
            <w:tcW w:w="2914" w:type="dxa"/>
          </w:tcPr>
          <w:p w14:paraId="6A406F12" w14:textId="77777777" w:rsidR="00223197" w:rsidRDefault="00223197" w:rsidP="00223197">
            <w:pPr>
              <w:pStyle w:val="TAL"/>
              <w:rPr>
                <w:noProof/>
              </w:rPr>
            </w:pPr>
            <w:r>
              <w:rPr>
                <w:noProof/>
              </w:rPr>
              <w:t>NsmfEventExposureNotification</w:t>
            </w:r>
          </w:p>
        </w:tc>
        <w:tc>
          <w:tcPr>
            <w:tcW w:w="1530" w:type="dxa"/>
          </w:tcPr>
          <w:p w14:paraId="44F1F063" w14:textId="77777777" w:rsidR="00223197" w:rsidRDefault="00223197" w:rsidP="00223197">
            <w:pPr>
              <w:pStyle w:val="TAL"/>
              <w:rPr>
                <w:noProof/>
              </w:rPr>
            </w:pPr>
            <w:r>
              <w:rPr>
                <w:noProof/>
              </w:rPr>
              <w:t>5.6.2.3</w:t>
            </w:r>
          </w:p>
        </w:tc>
        <w:tc>
          <w:tcPr>
            <w:tcW w:w="3510" w:type="dxa"/>
          </w:tcPr>
          <w:p w14:paraId="109FE08E" w14:textId="77777777" w:rsidR="00223197" w:rsidRDefault="00223197" w:rsidP="00223197">
            <w:pPr>
              <w:pStyle w:val="TAL"/>
              <w:rPr>
                <w:noProof/>
              </w:rPr>
            </w:pPr>
            <w:r>
              <w:rPr>
                <w:noProof/>
              </w:rPr>
              <w:t>Describes Notifications about events that occurred.</w:t>
            </w:r>
          </w:p>
        </w:tc>
        <w:tc>
          <w:tcPr>
            <w:tcW w:w="1394" w:type="dxa"/>
          </w:tcPr>
          <w:p w14:paraId="60767236" w14:textId="77777777" w:rsidR="00223197" w:rsidRDefault="00223197" w:rsidP="00223197">
            <w:pPr>
              <w:pStyle w:val="TAL"/>
              <w:rPr>
                <w:noProof/>
              </w:rPr>
            </w:pPr>
          </w:p>
        </w:tc>
      </w:tr>
      <w:tr w:rsidR="00223197" w14:paraId="60BADC89" w14:textId="77777777" w:rsidTr="00052EC0">
        <w:trPr>
          <w:jc w:val="center"/>
        </w:trPr>
        <w:tc>
          <w:tcPr>
            <w:tcW w:w="2914" w:type="dxa"/>
          </w:tcPr>
          <w:p w14:paraId="4FEAACA7" w14:textId="77777777" w:rsidR="00223197" w:rsidRDefault="00223197" w:rsidP="00223197">
            <w:pPr>
              <w:pStyle w:val="TAL"/>
              <w:rPr>
                <w:noProof/>
              </w:rPr>
            </w:pPr>
            <w:r>
              <w:rPr>
                <w:noProof/>
              </w:rPr>
              <w:t>PduSessionInfo</w:t>
            </w:r>
          </w:p>
        </w:tc>
        <w:tc>
          <w:tcPr>
            <w:tcW w:w="1530" w:type="dxa"/>
          </w:tcPr>
          <w:p w14:paraId="78EE5190" w14:textId="77777777" w:rsidR="00223197" w:rsidRDefault="00223197" w:rsidP="00223197">
            <w:pPr>
              <w:pStyle w:val="TAL"/>
              <w:rPr>
                <w:noProof/>
              </w:rPr>
            </w:pPr>
            <w:r>
              <w:rPr>
                <w:noProof/>
              </w:rPr>
              <w:t>5.6.2.12</w:t>
            </w:r>
          </w:p>
        </w:tc>
        <w:tc>
          <w:tcPr>
            <w:tcW w:w="3510" w:type="dxa"/>
          </w:tcPr>
          <w:p w14:paraId="69BC0BC7" w14:textId="77777777" w:rsidR="00223197" w:rsidRDefault="00223197" w:rsidP="00223197">
            <w:pPr>
              <w:pStyle w:val="TAL"/>
              <w:rPr>
                <w:noProof/>
              </w:rPr>
            </w:pPr>
            <w:r>
              <w:rPr>
                <w:rFonts w:hint="eastAsia"/>
                <w:lang w:eastAsia="zh-CN"/>
              </w:rPr>
              <w:t>Represents</w:t>
            </w:r>
            <w:r>
              <w:t xml:space="preserve"> session information.</w:t>
            </w:r>
          </w:p>
        </w:tc>
        <w:tc>
          <w:tcPr>
            <w:tcW w:w="1394" w:type="dxa"/>
          </w:tcPr>
          <w:p w14:paraId="6E1CC4E8" w14:textId="77777777" w:rsidR="00223197" w:rsidRDefault="00223197" w:rsidP="00223197">
            <w:pPr>
              <w:pStyle w:val="TAL"/>
              <w:rPr>
                <w:noProof/>
              </w:rPr>
            </w:pPr>
            <w:r>
              <w:t>UeCommunication</w:t>
            </w:r>
          </w:p>
        </w:tc>
      </w:tr>
      <w:tr w:rsidR="00223197" w14:paraId="0608F62B" w14:textId="77777777" w:rsidTr="00052EC0">
        <w:trPr>
          <w:jc w:val="center"/>
        </w:trPr>
        <w:tc>
          <w:tcPr>
            <w:tcW w:w="2914" w:type="dxa"/>
          </w:tcPr>
          <w:p w14:paraId="7BAB4F1B" w14:textId="77777777" w:rsidR="00223197" w:rsidRDefault="00223197" w:rsidP="00223197">
            <w:pPr>
              <w:pStyle w:val="TAL"/>
              <w:rPr>
                <w:noProof/>
              </w:rPr>
            </w:pPr>
            <w:r>
              <w:rPr>
                <w:noProof/>
              </w:rPr>
              <w:t>PduSessionInformation</w:t>
            </w:r>
          </w:p>
        </w:tc>
        <w:tc>
          <w:tcPr>
            <w:tcW w:w="1530" w:type="dxa"/>
          </w:tcPr>
          <w:p w14:paraId="7606A8C1" w14:textId="77777777" w:rsidR="00223197" w:rsidRDefault="00223197" w:rsidP="00223197">
            <w:pPr>
              <w:pStyle w:val="TAL"/>
              <w:rPr>
                <w:noProof/>
              </w:rPr>
            </w:pPr>
            <w:r>
              <w:rPr>
                <w:noProof/>
              </w:rPr>
              <w:t>5.6.2.11</w:t>
            </w:r>
          </w:p>
        </w:tc>
        <w:tc>
          <w:tcPr>
            <w:tcW w:w="3510" w:type="dxa"/>
          </w:tcPr>
          <w:p w14:paraId="7884EE51" w14:textId="77777777" w:rsidR="00223197" w:rsidRDefault="00223197" w:rsidP="00223197">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EB7A385" w14:textId="77777777" w:rsidR="00223197" w:rsidRDefault="00223197" w:rsidP="00223197">
            <w:pPr>
              <w:pStyle w:val="TAL"/>
              <w:rPr>
                <w:noProof/>
              </w:rPr>
            </w:pPr>
            <w:r>
              <w:t>UeCommunication</w:t>
            </w:r>
          </w:p>
        </w:tc>
      </w:tr>
      <w:tr w:rsidR="00223197" w14:paraId="34523044" w14:textId="77777777" w:rsidTr="00052EC0">
        <w:trPr>
          <w:jc w:val="center"/>
        </w:trPr>
        <w:tc>
          <w:tcPr>
            <w:tcW w:w="2914" w:type="dxa"/>
          </w:tcPr>
          <w:p w14:paraId="20D882B9" w14:textId="77777777" w:rsidR="00223197" w:rsidRDefault="00223197" w:rsidP="00223197">
            <w:pPr>
              <w:pStyle w:val="TAL"/>
              <w:rPr>
                <w:noProof/>
              </w:rPr>
            </w:pPr>
            <w:r>
              <w:rPr>
                <w:noProof/>
              </w:rPr>
              <w:t>PduSessionStatus</w:t>
            </w:r>
          </w:p>
        </w:tc>
        <w:tc>
          <w:tcPr>
            <w:tcW w:w="1530" w:type="dxa"/>
          </w:tcPr>
          <w:p w14:paraId="2D1BC867" w14:textId="77777777" w:rsidR="00223197" w:rsidRDefault="00223197" w:rsidP="00223197">
            <w:pPr>
              <w:pStyle w:val="TAL"/>
              <w:rPr>
                <w:noProof/>
              </w:rPr>
            </w:pPr>
            <w:r>
              <w:rPr>
                <w:noProof/>
              </w:rPr>
              <w:t>5.6.3.8</w:t>
            </w:r>
          </w:p>
        </w:tc>
        <w:tc>
          <w:tcPr>
            <w:tcW w:w="3510" w:type="dxa"/>
          </w:tcPr>
          <w:p w14:paraId="1DE3DF0D" w14:textId="77777777" w:rsidR="00223197" w:rsidRDefault="00223197" w:rsidP="00223197">
            <w:pPr>
              <w:pStyle w:val="TAL"/>
              <w:rPr>
                <w:noProof/>
              </w:rPr>
            </w:pPr>
            <w:r w:rsidRPr="00E9603C">
              <w:t>Status of the PDU Session</w:t>
            </w:r>
            <w:r>
              <w:t>.</w:t>
            </w:r>
          </w:p>
        </w:tc>
        <w:tc>
          <w:tcPr>
            <w:tcW w:w="1394" w:type="dxa"/>
          </w:tcPr>
          <w:p w14:paraId="49F0C213" w14:textId="77777777" w:rsidR="00223197" w:rsidRDefault="00223197" w:rsidP="00223197">
            <w:pPr>
              <w:pStyle w:val="TAL"/>
              <w:rPr>
                <w:noProof/>
              </w:rPr>
            </w:pPr>
            <w:r>
              <w:t>UeCommunication</w:t>
            </w:r>
          </w:p>
        </w:tc>
      </w:tr>
      <w:tr w:rsidR="00223197" w14:paraId="18381174" w14:textId="77777777" w:rsidTr="00052EC0">
        <w:trPr>
          <w:jc w:val="center"/>
        </w:trPr>
        <w:tc>
          <w:tcPr>
            <w:tcW w:w="2914" w:type="dxa"/>
          </w:tcPr>
          <w:p w14:paraId="5012609E" w14:textId="77777777" w:rsidR="00223197" w:rsidRDefault="00223197" w:rsidP="00223197">
            <w:pPr>
              <w:pStyle w:val="TAL"/>
              <w:rPr>
                <w:noProof/>
              </w:rPr>
            </w:pPr>
            <w:r>
              <w:rPr>
                <w:noProof/>
              </w:rPr>
              <w:t>SmfEvent</w:t>
            </w:r>
          </w:p>
        </w:tc>
        <w:tc>
          <w:tcPr>
            <w:tcW w:w="1530" w:type="dxa"/>
          </w:tcPr>
          <w:p w14:paraId="6C1164EA" w14:textId="77777777" w:rsidR="00223197" w:rsidRDefault="00223197" w:rsidP="00223197">
            <w:pPr>
              <w:pStyle w:val="TAL"/>
              <w:rPr>
                <w:noProof/>
              </w:rPr>
            </w:pPr>
            <w:r>
              <w:rPr>
                <w:noProof/>
              </w:rPr>
              <w:t>5.6.3.3</w:t>
            </w:r>
          </w:p>
        </w:tc>
        <w:tc>
          <w:tcPr>
            <w:tcW w:w="3510" w:type="dxa"/>
          </w:tcPr>
          <w:p w14:paraId="725944D7" w14:textId="77777777" w:rsidR="00223197" w:rsidRDefault="00223197" w:rsidP="00223197">
            <w:pPr>
              <w:pStyle w:val="TAL"/>
              <w:rPr>
                <w:noProof/>
              </w:rPr>
            </w:pPr>
            <w:r>
              <w:rPr>
                <w:noProof/>
              </w:rPr>
              <w:t>Represents the types of events that can be subscribed</w:t>
            </w:r>
          </w:p>
        </w:tc>
        <w:tc>
          <w:tcPr>
            <w:tcW w:w="1394" w:type="dxa"/>
          </w:tcPr>
          <w:p w14:paraId="65B2D23B" w14:textId="77777777" w:rsidR="00223197" w:rsidRDefault="00223197" w:rsidP="00223197">
            <w:pPr>
              <w:pStyle w:val="TAL"/>
              <w:rPr>
                <w:noProof/>
              </w:rPr>
            </w:pPr>
          </w:p>
        </w:tc>
      </w:tr>
      <w:tr w:rsidR="00223197" w14:paraId="2B88591E" w14:textId="77777777" w:rsidTr="00052EC0">
        <w:trPr>
          <w:jc w:val="center"/>
        </w:trPr>
        <w:tc>
          <w:tcPr>
            <w:tcW w:w="2914" w:type="dxa"/>
          </w:tcPr>
          <w:p w14:paraId="3A0257D2" w14:textId="77777777" w:rsidR="00223197" w:rsidRDefault="00223197" w:rsidP="00223197">
            <w:pPr>
              <w:pStyle w:val="TAL"/>
              <w:rPr>
                <w:noProof/>
              </w:rPr>
            </w:pPr>
            <w:r>
              <w:rPr>
                <w:noProof/>
              </w:rPr>
              <w:t>SubId</w:t>
            </w:r>
          </w:p>
        </w:tc>
        <w:tc>
          <w:tcPr>
            <w:tcW w:w="1530" w:type="dxa"/>
          </w:tcPr>
          <w:p w14:paraId="06EFF47A" w14:textId="77777777" w:rsidR="00223197" w:rsidRDefault="00223197" w:rsidP="00223197">
            <w:pPr>
              <w:pStyle w:val="TAL"/>
              <w:rPr>
                <w:noProof/>
              </w:rPr>
            </w:pPr>
            <w:r>
              <w:rPr>
                <w:noProof/>
              </w:rPr>
              <w:t>5.6.3.2</w:t>
            </w:r>
          </w:p>
        </w:tc>
        <w:tc>
          <w:tcPr>
            <w:tcW w:w="3510" w:type="dxa"/>
          </w:tcPr>
          <w:p w14:paraId="3E828FFD" w14:textId="77777777" w:rsidR="00223197" w:rsidRDefault="00223197" w:rsidP="00223197">
            <w:pPr>
              <w:pStyle w:val="TAL"/>
              <w:rPr>
                <w:noProof/>
              </w:rPr>
            </w:pPr>
            <w:r>
              <w:rPr>
                <w:noProof/>
              </w:rPr>
              <w:t>Identifies an Individual SMF Notification Subscription.</w:t>
            </w:r>
          </w:p>
        </w:tc>
        <w:tc>
          <w:tcPr>
            <w:tcW w:w="1394" w:type="dxa"/>
          </w:tcPr>
          <w:p w14:paraId="31DAA212" w14:textId="77777777" w:rsidR="00223197" w:rsidRDefault="00223197" w:rsidP="00223197">
            <w:pPr>
              <w:pStyle w:val="TAL"/>
              <w:rPr>
                <w:noProof/>
              </w:rPr>
            </w:pPr>
          </w:p>
        </w:tc>
      </w:tr>
      <w:tr w:rsidR="00223197" w14:paraId="7E0BB65D" w14:textId="77777777" w:rsidTr="00052EC0">
        <w:trPr>
          <w:jc w:val="center"/>
        </w:trPr>
        <w:tc>
          <w:tcPr>
            <w:tcW w:w="2914" w:type="dxa"/>
          </w:tcPr>
          <w:p w14:paraId="28CF9FCD" w14:textId="77777777" w:rsidR="00223197" w:rsidRDefault="00223197" w:rsidP="00223197">
            <w:pPr>
              <w:pStyle w:val="TAL"/>
              <w:rPr>
                <w:noProof/>
              </w:rPr>
            </w:pPr>
            <w:r>
              <w:t>SmNasFromSmf</w:t>
            </w:r>
          </w:p>
        </w:tc>
        <w:tc>
          <w:tcPr>
            <w:tcW w:w="1530" w:type="dxa"/>
          </w:tcPr>
          <w:p w14:paraId="40325563" w14:textId="77777777" w:rsidR="00223197" w:rsidRDefault="00223197" w:rsidP="00223197">
            <w:pPr>
              <w:pStyle w:val="TAL"/>
              <w:rPr>
                <w:noProof/>
              </w:rPr>
            </w:pPr>
            <w:r>
              <w:rPr>
                <w:rFonts w:hint="eastAsia"/>
                <w:noProof/>
              </w:rPr>
              <w:t>5</w:t>
            </w:r>
            <w:r>
              <w:rPr>
                <w:noProof/>
              </w:rPr>
              <w:t>.6.2.9</w:t>
            </w:r>
          </w:p>
        </w:tc>
        <w:tc>
          <w:tcPr>
            <w:tcW w:w="3510" w:type="dxa"/>
          </w:tcPr>
          <w:p w14:paraId="66028F9A"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B4C0295" w14:textId="77777777" w:rsidR="00223197" w:rsidRDefault="00223197" w:rsidP="00223197">
            <w:pPr>
              <w:pStyle w:val="TAL"/>
              <w:rPr>
                <w:noProof/>
              </w:rPr>
            </w:pPr>
            <w:r w:rsidRPr="00C35FD2">
              <w:rPr>
                <w:rFonts w:cs="Arial"/>
                <w:noProof/>
                <w:szCs w:val="18"/>
                <w:lang w:eastAsia="zh-CN"/>
              </w:rPr>
              <w:t>SMCCE</w:t>
            </w:r>
          </w:p>
        </w:tc>
      </w:tr>
      <w:tr w:rsidR="00223197" w14:paraId="36DAD189" w14:textId="77777777" w:rsidTr="00052EC0">
        <w:trPr>
          <w:jc w:val="center"/>
        </w:trPr>
        <w:tc>
          <w:tcPr>
            <w:tcW w:w="2914" w:type="dxa"/>
          </w:tcPr>
          <w:p w14:paraId="225FFC62" w14:textId="77777777" w:rsidR="00223197" w:rsidRDefault="00223197" w:rsidP="00223197">
            <w:pPr>
              <w:pStyle w:val="TAL"/>
            </w:pPr>
            <w:r>
              <w:t>SmNasFromUe</w:t>
            </w:r>
          </w:p>
        </w:tc>
        <w:tc>
          <w:tcPr>
            <w:tcW w:w="1530" w:type="dxa"/>
          </w:tcPr>
          <w:p w14:paraId="5761F2F9" w14:textId="77777777" w:rsidR="00223197" w:rsidRDefault="00223197" w:rsidP="00223197">
            <w:pPr>
              <w:pStyle w:val="TAL"/>
              <w:rPr>
                <w:noProof/>
              </w:rPr>
            </w:pPr>
            <w:r>
              <w:rPr>
                <w:rFonts w:hint="eastAsia"/>
                <w:noProof/>
              </w:rPr>
              <w:t>5</w:t>
            </w:r>
            <w:r>
              <w:rPr>
                <w:noProof/>
              </w:rPr>
              <w:t>.6.2.8</w:t>
            </w:r>
          </w:p>
        </w:tc>
        <w:tc>
          <w:tcPr>
            <w:tcW w:w="3510" w:type="dxa"/>
          </w:tcPr>
          <w:p w14:paraId="63B31D36"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697489E4" w14:textId="77777777" w:rsidR="00223197" w:rsidRPr="00C35FD2" w:rsidRDefault="00223197" w:rsidP="00223197">
            <w:pPr>
              <w:pStyle w:val="TAL"/>
              <w:rPr>
                <w:rFonts w:cs="Arial"/>
                <w:noProof/>
                <w:szCs w:val="18"/>
                <w:lang w:eastAsia="zh-CN"/>
              </w:rPr>
            </w:pPr>
            <w:r w:rsidRPr="00C35FD2">
              <w:rPr>
                <w:rFonts w:cs="Arial"/>
                <w:noProof/>
                <w:szCs w:val="18"/>
                <w:lang w:eastAsia="zh-CN"/>
              </w:rPr>
              <w:t>SMCCE</w:t>
            </w:r>
          </w:p>
        </w:tc>
      </w:tr>
      <w:tr w:rsidR="00223197" w14:paraId="14E77B5C" w14:textId="77777777" w:rsidTr="00052EC0">
        <w:trPr>
          <w:jc w:val="center"/>
        </w:trPr>
        <w:tc>
          <w:tcPr>
            <w:tcW w:w="2914" w:type="dxa"/>
          </w:tcPr>
          <w:p w14:paraId="2229A1D6" w14:textId="4648C613" w:rsidR="00223197" w:rsidRDefault="00223197" w:rsidP="00223197">
            <w:pPr>
              <w:pStyle w:val="TAL"/>
            </w:pPr>
            <w:r>
              <w:rPr>
                <w:noProof/>
              </w:rPr>
              <w:t>StateTransitionInfo</w:t>
            </w:r>
          </w:p>
        </w:tc>
        <w:tc>
          <w:tcPr>
            <w:tcW w:w="1530" w:type="dxa"/>
          </w:tcPr>
          <w:p w14:paraId="323243F1" w14:textId="70E3A070" w:rsidR="00223197" w:rsidRDefault="00223197" w:rsidP="00223197">
            <w:pPr>
              <w:pStyle w:val="TAL"/>
              <w:rPr>
                <w:noProof/>
              </w:rPr>
            </w:pPr>
            <w:r w:rsidRPr="00A73302">
              <w:rPr>
                <w:noProof/>
              </w:rPr>
              <w:t>5.6.2.1</w:t>
            </w:r>
            <w:r>
              <w:rPr>
                <w:noProof/>
              </w:rPr>
              <w:t>8</w:t>
            </w:r>
          </w:p>
        </w:tc>
        <w:tc>
          <w:tcPr>
            <w:tcW w:w="3510" w:type="dxa"/>
          </w:tcPr>
          <w:p w14:paraId="4D654D0A" w14:textId="678EEB36" w:rsidR="00223197" w:rsidRDefault="00223197" w:rsidP="00223197">
            <w:pPr>
              <w:pStyle w:val="TAL"/>
              <w:rPr>
                <w:noProof/>
              </w:rPr>
            </w:pPr>
            <w:r>
              <w:rPr>
                <w:noProof/>
              </w:rPr>
              <w:t>Represents session-related state transition information.</w:t>
            </w:r>
          </w:p>
        </w:tc>
        <w:tc>
          <w:tcPr>
            <w:tcW w:w="1394" w:type="dxa"/>
          </w:tcPr>
          <w:p w14:paraId="42496654" w14:textId="70E260A3" w:rsidR="00223197" w:rsidRPr="00C35FD2" w:rsidRDefault="00223197" w:rsidP="00223197">
            <w:pPr>
              <w:pStyle w:val="TAL"/>
              <w:rPr>
                <w:rFonts w:cs="Arial"/>
                <w:noProof/>
                <w:szCs w:val="18"/>
                <w:lang w:eastAsia="zh-CN"/>
              </w:rPr>
            </w:pPr>
            <w:r>
              <w:rPr>
                <w:noProof/>
              </w:rPr>
              <w:t>SignallingInfo</w:t>
            </w:r>
          </w:p>
        </w:tc>
      </w:tr>
      <w:tr w:rsidR="00223197" w14:paraId="5E35164C" w14:textId="77777777" w:rsidTr="00052EC0">
        <w:trPr>
          <w:jc w:val="center"/>
        </w:trPr>
        <w:tc>
          <w:tcPr>
            <w:tcW w:w="2914" w:type="dxa"/>
          </w:tcPr>
          <w:p w14:paraId="6381A830" w14:textId="37A24E3E" w:rsidR="00223197" w:rsidRDefault="00223197" w:rsidP="00223197">
            <w:pPr>
              <w:pStyle w:val="TAL"/>
            </w:pPr>
            <w:r>
              <w:rPr>
                <w:noProof/>
              </w:rPr>
              <w:t>TrafficCorrelationNotification</w:t>
            </w:r>
          </w:p>
        </w:tc>
        <w:tc>
          <w:tcPr>
            <w:tcW w:w="1530" w:type="dxa"/>
          </w:tcPr>
          <w:p w14:paraId="001E2C62" w14:textId="68A07245" w:rsidR="00223197" w:rsidRDefault="00223197" w:rsidP="00223197">
            <w:pPr>
              <w:pStyle w:val="TAL"/>
              <w:rPr>
                <w:noProof/>
              </w:rPr>
            </w:pPr>
            <w:r>
              <w:rPr>
                <w:noProof/>
                <w:lang w:eastAsia="zh-CN"/>
              </w:rPr>
              <w:t>5.6.2.14</w:t>
            </w:r>
          </w:p>
        </w:tc>
        <w:tc>
          <w:tcPr>
            <w:tcW w:w="3510" w:type="dxa"/>
          </w:tcPr>
          <w:p w14:paraId="20995125" w14:textId="6E4CA16C" w:rsidR="00223197" w:rsidRDefault="00223197" w:rsidP="00223197">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4CAABFF" w14:textId="0CD99CB5" w:rsidR="00223197" w:rsidRPr="00C35FD2" w:rsidRDefault="00223197" w:rsidP="00223197">
            <w:pPr>
              <w:pStyle w:val="TAL"/>
              <w:rPr>
                <w:rFonts w:cs="Arial"/>
                <w:noProof/>
                <w:szCs w:val="18"/>
                <w:lang w:eastAsia="zh-CN"/>
              </w:rPr>
            </w:pPr>
            <w:r>
              <w:t>CommonEASDNAI</w:t>
            </w:r>
          </w:p>
        </w:tc>
      </w:tr>
      <w:tr w:rsidR="00223197" w14:paraId="34971E49" w14:textId="77777777" w:rsidTr="00052EC0">
        <w:trPr>
          <w:jc w:val="center"/>
        </w:trPr>
        <w:tc>
          <w:tcPr>
            <w:tcW w:w="2914" w:type="dxa"/>
          </w:tcPr>
          <w:p w14:paraId="2B30183C" w14:textId="135D7199" w:rsidR="00223197" w:rsidRDefault="00223197" w:rsidP="00223197">
            <w:pPr>
              <w:pStyle w:val="TAL"/>
            </w:pPr>
            <w:r>
              <w:rPr>
                <w:noProof/>
              </w:rPr>
              <w:t>TraffRouteReq</w:t>
            </w:r>
            <w:r w:rsidRPr="00A64323">
              <w:rPr>
                <w:noProof/>
              </w:rPr>
              <w:t>Outcome</w:t>
            </w:r>
          </w:p>
        </w:tc>
        <w:tc>
          <w:tcPr>
            <w:tcW w:w="1530" w:type="dxa"/>
          </w:tcPr>
          <w:p w14:paraId="6F1E8E6F" w14:textId="02DBA3A6" w:rsidR="00223197" w:rsidRDefault="00223197" w:rsidP="00223197">
            <w:pPr>
              <w:pStyle w:val="TAL"/>
              <w:rPr>
                <w:noProof/>
              </w:rPr>
            </w:pPr>
            <w:r>
              <w:rPr>
                <w:noProof/>
                <w:lang w:eastAsia="zh-CN"/>
              </w:rPr>
              <w:t>5.6.2.15</w:t>
            </w:r>
          </w:p>
        </w:tc>
        <w:tc>
          <w:tcPr>
            <w:tcW w:w="3510" w:type="dxa"/>
          </w:tcPr>
          <w:p w14:paraId="024B33F6" w14:textId="3F21B919" w:rsidR="00223197" w:rsidRDefault="00223197" w:rsidP="00223197">
            <w:pPr>
              <w:pStyle w:val="TAL"/>
              <w:rPr>
                <w:noProof/>
              </w:rPr>
            </w:pPr>
            <w:r>
              <w:rPr>
                <w:noProof/>
              </w:rPr>
              <w:t>Represents the installation outcome of the requested traffic routing, requirements.</w:t>
            </w:r>
          </w:p>
        </w:tc>
        <w:tc>
          <w:tcPr>
            <w:tcW w:w="1394" w:type="dxa"/>
          </w:tcPr>
          <w:p w14:paraId="1A150CC2" w14:textId="0BC6CADB" w:rsidR="00223197" w:rsidRPr="00C35FD2" w:rsidRDefault="00223197" w:rsidP="00223197">
            <w:pPr>
              <w:pStyle w:val="TAL"/>
              <w:rPr>
                <w:rFonts w:cs="Arial"/>
                <w:noProof/>
                <w:szCs w:val="18"/>
                <w:lang w:eastAsia="zh-CN"/>
              </w:rPr>
            </w:pPr>
            <w:r>
              <w:rPr>
                <w:noProof/>
              </w:rPr>
              <w:t>TraffRouteReq</w:t>
            </w:r>
            <w:r w:rsidRPr="00A64323">
              <w:rPr>
                <w:noProof/>
              </w:rPr>
              <w:t>Outcome</w:t>
            </w:r>
          </w:p>
        </w:tc>
      </w:tr>
      <w:tr w:rsidR="00223197" w14:paraId="6A3DEE30" w14:textId="77777777" w:rsidTr="00052EC0">
        <w:trPr>
          <w:jc w:val="center"/>
        </w:trPr>
        <w:tc>
          <w:tcPr>
            <w:tcW w:w="2914" w:type="dxa"/>
          </w:tcPr>
          <w:p w14:paraId="3CADC4A3" w14:textId="77777777" w:rsidR="00223197" w:rsidRDefault="00223197" w:rsidP="00223197">
            <w:pPr>
              <w:pStyle w:val="TAL"/>
            </w:pPr>
            <w:r>
              <w:rPr>
                <w:noProof/>
              </w:rPr>
              <w:t>TransactionInfo</w:t>
            </w:r>
          </w:p>
        </w:tc>
        <w:tc>
          <w:tcPr>
            <w:tcW w:w="1530" w:type="dxa"/>
          </w:tcPr>
          <w:p w14:paraId="715D853E" w14:textId="77777777" w:rsidR="00223197" w:rsidRDefault="00223197" w:rsidP="00223197">
            <w:pPr>
              <w:pStyle w:val="TAL"/>
              <w:rPr>
                <w:noProof/>
              </w:rPr>
            </w:pPr>
            <w:r>
              <w:rPr>
                <w:noProof/>
              </w:rPr>
              <w:t>5.6.2.10</w:t>
            </w:r>
          </w:p>
        </w:tc>
        <w:tc>
          <w:tcPr>
            <w:tcW w:w="3510" w:type="dxa"/>
          </w:tcPr>
          <w:p w14:paraId="2BCD882C" w14:textId="77777777" w:rsidR="00223197" w:rsidRDefault="00223197" w:rsidP="00223197">
            <w:pPr>
              <w:pStyle w:val="TAL"/>
              <w:rPr>
                <w:noProof/>
              </w:rPr>
            </w:pPr>
            <w:r>
              <w:rPr>
                <w:noProof/>
              </w:rPr>
              <w:t>UE Session Management transaction information.</w:t>
            </w:r>
          </w:p>
        </w:tc>
        <w:tc>
          <w:tcPr>
            <w:tcW w:w="1394" w:type="dxa"/>
          </w:tcPr>
          <w:p w14:paraId="06EDC226" w14:textId="77777777" w:rsidR="00223197" w:rsidRDefault="00223197" w:rsidP="00223197">
            <w:pPr>
              <w:pStyle w:val="TAL"/>
              <w:rPr>
                <w:noProof/>
              </w:rPr>
            </w:pPr>
            <w:r>
              <w:rPr>
                <w:noProof/>
              </w:rPr>
              <w:t>Dispersion</w:t>
            </w:r>
          </w:p>
        </w:tc>
      </w:tr>
      <w:tr w:rsidR="00223197" w14:paraId="7B0A8D0A" w14:textId="77777777" w:rsidTr="00052EC0">
        <w:trPr>
          <w:jc w:val="center"/>
        </w:trPr>
        <w:tc>
          <w:tcPr>
            <w:tcW w:w="2914" w:type="dxa"/>
          </w:tcPr>
          <w:p w14:paraId="64E7A517" w14:textId="77777777" w:rsidR="00223197" w:rsidRDefault="00223197" w:rsidP="00223197">
            <w:pPr>
              <w:pStyle w:val="TAL"/>
            </w:pPr>
            <w:r>
              <w:rPr>
                <w:noProof/>
              </w:rPr>
              <w:t>TransactionMetric</w:t>
            </w:r>
          </w:p>
        </w:tc>
        <w:tc>
          <w:tcPr>
            <w:tcW w:w="1530" w:type="dxa"/>
          </w:tcPr>
          <w:p w14:paraId="25B554A6" w14:textId="77777777" w:rsidR="00223197" w:rsidRDefault="00223197" w:rsidP="00223197">
            <w:pPr>
              <w:pStyle w:val="TAL"/>
              <w:rPr>
                <w:noProof/>
              </w:rPr>
            </w:pPr>
            <w:r>
              <w:rPr>
                <w:noProof/>
              </w:rPr>
              <w:t>5.6.3.7</w:t>
            </w:r>
          </w:p>
        </w:tc>
        <w:tc>
          <w:tcPr>
            <w:tcW w:w="3510" w:type="dxa"/>
          </w:tcPr>
          <w:p w14:paraId="387D305C" w14:textId="77777777" w:rsidR="00223197" w:rsidRDefault="00223197" w:rsidP="00223197">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35B4FAE9" w14:textId="77777777" w:rsidR="00223197" w:rsidRDefault="00223197" w:rsidP="00223197">
            <w:pPr>
              <w:pStyle w:val="TAL"/>
              <w:rPr>
                <w:noProof/>
              </w:rPr>
            </w:pPr>
            <w:r>
              <w:rPr>
                <w:noProof/>
              </w:rPr>
              <w:t>Dispersion</w:t>
            </w:r>
          </w:p>
        </w:tc>
      </w:tr>
      <w:tr w:rsidR="00223197" w14:paraId="5E87AD44" w14:textId="77777777" w:rsidTr="00052EC0">
        <w:trPr>
          <w:jc w:val="center"/>
        </w:trPr>
        <w:tc>
          <w:tcPr>
            <w:tcW w:w="2914" w:type="dxa"/>
          </w:tcPr>
          <w:p w14:paraId="5ED1B503" w14:textId="77777777" w:rsidR="00223197" w:rsidRDefault="00223197" w:rsidP="00223197">
            <w:pPr>
              <w:pStyle w:val="TAL"/>
              <w:rPr>
                <w:noProof/>
              </w:rPr>
            </w:pPr>
            <w:r>
              <w:rPr>
                <w:noProof/>
              </w:rPr>
              <w:t>UpfInformation</w:t>
            </w:r>
          </w:p>
        </w:tc>
        <w:tc>
          <w:tcPr>
            <w:tcW w:w="1530" w:type="dxa"/>
          </w:tcPr>
          <w:p w14:paraId="2E1A2203" w14:textId="77777777" w:rsidR="00223197" w:rsidRDefault="00223197" w:rsidP="00223197">
            <w:pPr>
              <w:pStyle w:val="TAL"/>
              <w:rPr>
                <w:noProof/>
              </w:rPr>
            </w:pPr>
            <w:r>
              <w:rPr>
                <w:noProof/>
                <w:lang w:eastAsia="zh-CN"/>
              </w:rPr>
              <w:t>5.6.2.13</w:t>
            </w:r>
          </w:p>
        </w:tc>
        <w:tc>
          <w:tcPr>
            <w:tcW w:w="3510" w:type="dxa"/>
          </w:tcPr>
          <w:p w14:paraId="3B979279" w14:textId="77777777" w:rsidR="00223197" w:rsidRDefault="00223197" w:rsidP="0022319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40DB0D70" w14:textId="77777777" w:rsidR="00223197" w:rsidRDefault="00223197" w:rsidP="00223197">
            <w:pPr>
              <w:pStyle w:val="TAL"/>
            </w:pPr>
            <w:r>
              <w:t>ServiceExperience</w:t>
            </w:r>
          </w:p>
          <w:p w14:paraId="2E9F6797" w14:textId="77777777" w:rsidR="00223197" w:rsidRDefault="00223197" w:rsidP="00223197">
            <w:pPr>
              <w:pStyle w:val="TAL"/>
            </w:pPr>
            <w:r>
              <w:rPr>
                <w:rFonts w:hint="eastAsia"/>
                <w:lang w:eastAsia="zh-CN"/>
              </w:rPr>
              <w:t>Dn</w:t>
            </w:r>
            <w:r>
              <w:t>Performance</w:t>
            </w:r>
          </w:p>
          <w:p w14:paraId="3455E6E5" w14:textId="77777777" w:rsidR="00223197" w:rsidRDefault="00223197" w:rsidP="00223197">
            <w:pPr>
              <w:pStyle w:val="TAL"/>
              <w:rPr>
                <w:noProof/>
              </w:rPr>
            </w:pPr>
            <w:r>
              <w:rPr>
                <w:rFonts w:cs="Arial"/>
                <w:noProof/>
                <w:szCs w:val="18"/>
              </w:rPr>
              <w:t>Energy</w:t>
            </w:r>
          </w:p>
        </w:tc>
      </w:tr>
      <w:tr w:rsidR="00223197" w14:paraId="2A7ECE0E" w14:textId="77777777" w:rsidTr="00052EC0">
        <w:trPr>
          <w:jc w:val="center"/>
        </w:trPr>
        <w:tc>
          <w:tcPr>
            <w:tcW w:w="2914" w:type="dxa"/>
          </w:tcPr>
          <w:p w14:paraId="113F7E0F" w14:textId="60DDD8E6" w:rsidR="00223197" w:rsidRDefault="00223197" w:rsidP="00223197">
            <w:pPr>
              <w:pStyle w:val="TAL"/>
              <w:rPr>
                <w:noProof/>
              </w:rPr>
            </w:pPr>
            <w:r>
              <w:t>DataVolumeInformation</w:t>
            </w:r>
          </w:p>
        </w:tc>
        <w:tc>
          <w:tcPr>
            <w:tcW w:w="1530" w:type="dxa"/>
          </w:tcPr>
          <w:p w14:paraId="4BD3C9DC" w14:textId="39D6E3FF" w:rsidR="00223197" w:rsidRDefault="00223197" w:rsidP="00223197">
            <w:pPr>
              <w:pStyle w:val="TAL"/>
              <w:rPr>
                <w:noProof/>
                <w:lang w:eastAsia="zh-CN"/>
              </w:rPr>
            </w:pPr>
            <w:r w:rsidRPr="00B71FDB">
              <w:t>5.6.2.</w:t>
            </w:r>
            <w:r>
              <w:t>16</w:t>
            </w:r>
          </w:p>
        </w:tc>
        <w:tc>
          <w:tcPr>
            <w:tcW w:w="3510" w:type="dxa"/>
          </w:tcPr>
          <w:p w14:paraId="16F3D08B" w14:textId="03F58276" w:rsidR="00223197" w:rsidRDefault="00223197" w:rsidP="00223197">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2294333F" w14:textId="7C9A8DA7" w:rsidR="00223197" w:rsidRDefault="00223197" w:rsidP="00223197">
            <w:pPr>
              <w:pStyle w:val="TAL"/>
            </w:pPr>
            <w:r>
              <w:t>Energy</w:t>
            </w:r>
          </w:p>
        </w:tc>
      </w:tr>
    </w:tbl>
    <w:p w14:paraId="32D8C1C7" w14:textId="77777777" w:rsidR="002E022A" w:rsidRDefault="002E022A" w:rsidP="002E022A">
      <w:pPr>
        <w:rPr>
          <w:noProof/>
        </w:rPr>
      </w:pPr>
    </w:p>
    <w:p w14:paraId="408EC623" w14:textId="77777777" w:rsidR="002E022A" w:rsidRDefault="002E022A" w:rsidP="002E022A">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053F432" w14:textId="77777777" w:rsidR="002E022A" w:rsidRDefault="002E022A" w:rsidP="002E022A">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E022A" w14:paraId="589C51E3" w14:textId="77777777" w:rsidTr="00223197">
        <w:trPr>
          <w:jc w:val="center"/>
        </w:trPr>
        <w:tc>
          <w:tcPr>
            <w:tcW w:w="2381" w:type="dxa"/>
            <w:shd w:val="clear" w:color="auto" w:fill="C0C0C0"/>
            <w:hideMark/>
          </w:tcPr>
          <w:p w14:paraId="6FCC06F1" w14:textId="77777777" w:rsidR="002E022A" w:rsidRDefault="002E022A" w:rsidP="00052EC0">
            <w:pPr>
              <w:pStyle w:val="TAH"/>
              <w:rPr>
                <w:noProof/>
              </w:rPr>
            </w:pPr>
            <w:r>
              <w:rPr>
                <w:noProof/>
              </w:rPr>
              <w:lastRenderedPageBreak/>
              <w:t>Data type</w:t>
            </w:r>
          </w:p>
        </w:tc>
        <w:tc>
          <w:tcPr>
            <w:tcW w:w="1867" w:type="dxa"/>
            <w:shd w:val="clear" w:color="auto" w:fill="C0C0C0"/>
            <w:hideMark/>
          </w:tcPr>
          <w:p w14:paraId="01333128" w14:textId="77777777" w:rsidR="002E022A" w:rsidRDefault="002E022A" w:rsidP="00052EC0">
            <w:pPr>
              <w:pStyle w:val="TAH"/>
              <w:rPr>
                <w:noProof/>
              </w:rPr>
            </w:pPr>
            <w:r>
              <w:rPr>
                <w:noProof/>
              </w:rPr>
              <w:t>Reference</w:t>
            </w:r>
          </w:p>
        </w:tc>
        <w:tc>
          <w:tcPr>
            <w:tcW w:w="3498" w:type="dxa"/>
            <w:shd w:val="clear" w:color="auto" w:fill="C0C0C0"/>
            <w:hideMark/>
          </w:tcPr>
          <w:p w14:paraId="23F18AB3" w14:textId="77777777" w:rsidR="002E022A" w:rsidRDefault="002E022A" w:rsidP="00052EC0">
            <w:pPr>
              <w:pStyle w:val="TAH"/>
              <w:rPr>
                <w:noProof/>
              </w:rPr>
            </w:pPr>
            <w:r>
              <w:rPr>
                <w:noProof/>
              </w:rPr>
              <w:t>Comments</w:t>
            </w:r>
          </w:p>
        </w:tc>
        <w:tc>
          <w:tcPr>
            <w:tcW w:w="1854" w:type="dxa"/>
            <w:shd w:val="clear" w:color="auto" w:fill="C0C0C0"/>
          </w:tcPr>
          <w:p w14:paraId="0462AD3B" w14:textId="77777777" w:rsidR="002E022A" w:rsidRDefault="002E022A" w:rsidP="00052EC0">
            <w:pPr>
              <w:pStyle w:val="TAH"/>
              <w:rPr>
                <w:noProof/>
              </w:rPr>
            </w:pPr>
            <w:r>
              <w:rPr>
                <w:noProof/>
              </w:rPr>
              <w:t>Applicability</w:t>
            </w:r>
          </w:p>
        </w:tc>
      </w:tr>
      <w:tr w:rsidR="00B9225F" w14:paraId="0B298C9D" w14:textId="77777777" w:rsidTr="00223197">
        <w:trPr>
          <w:jc w:val="center"/>
        </w:trPr>
        <w:tc>
          <w:tcPr>
            <w:tcW w:w="2381" w:type="dxa"/>
          </w:tcPr>
          <w:p w14:paraId="7FFE626A" w14:textId="77777777" w:rsidR="00B9225F" w:rsidRDefault="00B9225F" w:rsidP="00B9225F">
            <w:pPr>
              <w:pStyle w:val="TAL"/>
            </w:pPr>
            <w:r w:rsidRPr="00F11966">
              <w:t>5Qi</w:t>
            </w:r>
          </w:p>
        </w:tc>
        <w:tc>
          <w:tcPr>
            <w:tcW w:w="1867" w:type="dxa"/>
          </w:tcPr>
          <w:p w14:paraId="5D128912" w14:textId="77777777" w:rsidR="00B9225F" w:rsidRDefault="00B9225F" w:rsidP="00B9225F">
            <w:pPr>
              <w:pStyle w:val="TAL"/>
              <w:rPr>
                <w:noProof/>
              </w:rPr>
            </w:pPr>
            <w:r>
              <w:rPr>
                <w:noProof/>
              </w:rPr>
              <w:t>3GPP TS 29.571 [11]</w:t>
            </w:r>
          </w:p>
        </w:tc>
        <w:tc>
          <w:tcPr>
            <w:tcW w:w="3498" w:type="dxa"/>
          </w:tcPr>
          <w:p w14:paraId="2B216E74" w14:textId="77777777" w:rsidR="00B9225F" w:rsidRDefault="00B9225F" w:rsidP="00B9225F">
            <w:pPr>
              <w:pStyle w:val="TAL"/>
              <w:rPr>
                <w:rFonts w:cs="Arial"/>
                <w:noProof/>
                <w:szCs w:val="18"/>
              </w:rPr>
            </w:pPr>
            <w:r>
              <w:rPr>
                <w:noProof/>
                <w:lang w:eastAsia="zh-CN"/>
              </w:rPr>
              <w:t xml:space="preserve">The </w:t>
            </w:r>
            <w:r>
              <w:rPr>
                <w:rFonts w:cs="Arial"/>
                <w:szCs w:val="18"/>
              </w:rPr>
              <w:t>5G QoS Identifier.</w:t>
            </w:r>
          </w:p>
        </w:tc>
        <w:tc>
          <w:tcPr>
            <w:tcW w:w="1854" w:type="dxa"/>
          </w:tcPr>
          <w:p w14:paraId="3C9715BB" w14:textId="77777777" w:rsidR="00B9225F" w:rsidRDefault="00B9225F" w:rsidP="00B9225F">
            <w:pPr>
              <w:pStyle w:val="TAL"/>
              <w:rPr>
                <w:rFonts w:cs="Arial"/>
                <w:noProof/>
                <w:szCs w:val="18"/>
              </w:rPr>
            </w:pPr>
            <w:r>
              <w:rPr>
                <w:lang w:val="en-US" w:eastAsia="zh-CN"/>
              </w:rPr>
              <w:t>En</w:t>
            </w:r>
            <w:r>
              <w:rPr>
                <w:noProof/>
              </w:rPr>
              <w:t>QfiAllocation</w:t>
            </w:r>
          </w:p>
        </w:tc>
      </w:tr>
      <w:tr w:rsidR="00B9225F" w14:paraId="290ADF9B" w14:textId="77777777" w:rsidTr="00223197">
        <w:trPr>
          <w:jc w:val="center"/>
        </w:trPr>
        <w:tc>
          <w:tcPr>
            <w:tcW w:w="2381" w:type="dxa"/>
          </w:tcPr>
          <w:p w14:paraId="5404292B" w14:textId="77777777" w:rsidR="00B9225F" w:rsidRDefault="00B9225F" w:rsidP="00B9225F">
            <w:pPr>
              <w:pStyle w:val="TAL"/>
              <w:rPr>
                <w:noProof/>
              </w:rPr>
            </w:pPr>
            <w:r>
              <w:t>AccessType</w:t>
            </w:r>
          </w:p>
        </w:tc>
        <w:tc>
          <w:tcPr>
            <w:tcW w:w="1867" w:type="dxa"/>
          </w:tcPr>
          <w:p w14:paraId="3EAC310F" w14:textId="77777777" w:rsidR="00B9225F" w:rsidRDefault="00B9225F" w:rsidP="00B9225F">
            <w:pPr>
              <w:pStyle w:val="TAL"/>
              <w:rPr>
                <w:noProof/>
              </w:rPr>
            </w:pPr>
            <w:r>
              <w:rPr>
                <w:noProof/>
              </w:rPr>
              <w:t>3GPP TS 29.571 [11]</w:t>
            </w:r>
          </w:p>
        </w:tc>
        <w:tc>
          <w:tcPr>
            <w:tcW w:w="3498" w:type="dxa"/>
          </w:tcPr>
          <w:p w14:paraId="6EE2EF80" w14:textId="77777777" w:rsidR="00B9225F" w:rsidRDefault="00B9225F" w:rsidP="00B9225F">
            <w:pPr>
              <w:pStyle w:val="TAL"/>
              <w:rPr>
                <w:rFonts w:cs="Arial"/>
                <w:noProof/>
                <w:szCs w:val="18"/>
              </w:rPr>
            </w:pPr>
            <w:r>
              <w:rPr>
                <w:rFonts w:cs="Arial"/>
                <w:noProof/>
                <w:szCs w:val="18"/>
              </w:rPr>
              <w:t>Represents the access type.</w:t>
            </w:r>
          </w:p>
        </w:tc>
        <w:tc>
          <w:tcPr>
            <w:tcW w:w="1854" w:type="dxa"/>
          </w:tcPr>
          <w:p w14:paraId="130B06A7" w14:textId="77777777" w:rsidR="00B9225F" w:rsidRDefault="00B9225F" w:rsidP="00B9225F">
            <w:pPr>
              <w:pStyle w:val="TAL"/>
              <w:rPr>
                <w:rFonts w:cs="Arial"/>
                <w:noProof/>
                <w:szCs w:val="18"/>
              </w:rPr>
            </w:pPr>
          </w:p>
        </w:tc>
      </w:tr>
      <w:tr w:rsidR="00B9225F" w14:paraId="4F91FFAA" w14:textId="77777777" w:rsidTr="00223197">
        <w:trPr>
          <w:jc w:val="center"/>
        </w:trPr>
        <w:tc>
          <w:tcPr>
            <w:tcW w:w="2381" w:type="dxa"/>
          </w:tcPr>
          <w:p w14:paraId="2130F3DC" w14:textId="77777777" w:rsidR="00B9225F" w:rsidRDefault="00B9225F" w:rsidP="00B9225F">
            <w:pPr>
              <w:pStyle w:val="TAL"/>
            </w:pPr>
            <w:r>
              <w:t>AfResultInfo</w:t>
            </w:r>
          </w:p>
        </w:tc>
        <w:tc>
          <w:tcPr>
            <w:tcW w:w="1867" w:type="dxa"/>
          </w:tcPr>
          <w:p w14:paraId="6E07FB63" w14:textId="77777777" w:rsidR="00B9225F" w:rsidRDefault="00B9225F" w:rsidP="00B9225F">
            <w:pPr>
              <w:pStyle w:val="TAL"/>
              <w:rPr>
                <w:noProof/>
              </w:rPr>
            </w:pPr>
            <w:r>
              <w:rPr>
                <w:noProof/>
              </w:rPr>
              <w:t>3GPP TS 29.522 [20]</w:t>
            </w:r>
          </w:p>
        </w:tc>
        <w:tc>
          <w:tcPr>
            <w:tcW w:w="3498" w:type="dxa"/>
          </w:tcPr>
          <w:p w14:paraId="4343F535" w14:textId="77777777" w:rsidR="00B9225F" w:rsidRDefault="00B9225F" w:rsidP="00B9225F">
            <w:pPr>
              <w:pStyle w:val="TAL"/>
              <w:rPr>
                <w:rFonts w:cs="Arial"/>
                <w:noProof/>
                <w:szCs w:val="18"/>
              </w:rPr>
            </w:pPr>
            <w:r>
              <w:rPr>
                <w:rFonts w:cs="Arial"/>
                <w:szCs w:val="18"/>
                <w:lang w:eastAsia="zh-CN"/>
              </w:rPr>
              <w:t>Represents application handling information.</w:t>
            </w:r>
          </w:p>
        </w:tc>
        <w:tc>
          <w:tcPr>
            <w:tcW w:w="1854" w:type="dxa"/>
          </w:tcPr>
          <w:p w14:paraId="2122CFFE" w14:textId="77777777" w:rsidR="00B9225F" w:rsidRDefault="00B9225F" w:rsidP="00B9225F">
            <w:pPr>
              <w:pStyle w:val="TAL"/>
              <w:rPr>
                <w:rFonts w:cs="Arial"/>
                <w:noProof/>
                <w:szCs w:val="18"/>
              </w:rPr>
            </w:pPr>
          </w:p>
        </w:tc>
      </w:tr>
      <w:tr w:rsidR="00B9225F" w14:paraId="4854BCF2" w14:textId="77777777" w:rsidTr="00223197">
        <w:trPr>
          <w:jc w:val="center"/>
        </w:trPr>
        <w:tc>
          <w:tcPr>
            <w:tcW w:w="2381" w:type="dxa"/>
          </w:tcPr>
          <w:p w14:paraId="2F0A0609" w14:textId="77777777" w:rsidR="00B9225F" w:rsidRDefault="00B9225F" w:rsidP="00B9225F">
            <w:pPr>
              <w:pStyle w:val="TAL"/>
            </w:pPr>
            <w:r>
              <w:t>ApplicationId</w:t>
            </w:r>
          </w:p>
        </w:tc>
        <w:tc>
          <w:tcPr>
            <w:tcW w:w="1867" w:type="dxa"/>
          </w:tcPr>
          <w:p w14:paraId="2E96429D" w14:textId="77777777" w:rsidR="00B9225F" w:rsidRDefault="00B9225F" w:rsidP="00B9225F">
            <w:pPr>
              <w:pStyle w:val="TAL"/>
              <w:rPr>
                <w:noProof/>
              </w:rPr>
            </w:pPr>
            <w:r>
              <w:rPr>
                <w:noProof/>
              </w:rPr>
              <w:t>3GPP TS 29.571 [11]</w:t>
            </w:r>
          </w:p>
        </w:tc>
        <w:tc>
          <w:tcPr>
            <w:tcW w:w="3498" w:type="dxa"/>
          </w:tcPr>
          <w:p w14:paraId="5586557A" w14:textId="77777777" w:rsidR="00B9225F" w:rsidRDefault="00B9225F" w:rsidP="00B9225F">
            <w:pPr>
              <w:pStyle w:val="TAL"/>
              <w:rPr>
                <w:rFonts w:cs="Arial"/>
                <w:szCs w:val="18"/>
                <w:lang w:eastAsia="zh-CN"/>
              </w:rPr>
            </w:pPr>
            <w:r>
              <w:rPr>
                <w:rFonts w:cs="Arial"/>
                <w:szCs w:val="18"/>
                <w:lang w:eastAsia="zh-CN"/>
              </w:rPr>
              <w:t>The application identifier.</w:t>
            </w:r>
          </w:p>
        </w:tc>
        <w:tc>
          <w:tcPr>
            <w:tcW w:w="1854" w:type="dxa"/>
          </w:tcPr>
          <w:p w14:paraId="1D8A1E5C" w14:textId="77777777" w:rsidR="00B9225F" w:rsidRDefault="00B9225F" w:rsidP="00B9225F">
            <w:pPr>
              <w:pStyle w:val="TAL"/>
              <w:rPr>
                <w:rFonts w:cs="Arial"/>
                <w:noProof/>
                <w:szCs w:val="18"/>
              </w:rPr>
            </w:pPr>
            <w:r>
              <w:rPr>
                <w:rFonts w:cs="Arial"/>
                <w:noProof/>
                <w:szCs w:val="18"/>
              </w:rPr>
              <w:t>QfiAllocation</w:t>
            </w:r>
          </w:p>
          <w:p w14:paraId="56BB7E9F" w14:textId="77777777" w:rsidR="00B9225F" w:rsidRDefault="00B9225F" w:rsidP="00B9225F">
            <w:pPr>
              <w:pStyle w:val="TAL"/>
              <w:rPr>
                <w:rFonts w:cs="Arial"/>
                <w:noProof/>
                <w:szCs w:val="18"/>
              </w:rPr>
            </w:pPr>
            <w:r>
              <w:rPr>
                <w:rFonts w:cs="Arial"/>
                <w:noProof/>
                <w:szCs w:val="18"/>
              </w:rPr>
              <w:t>PduSessionInfo</w:t>
            </w:r>
          </w:p>
          <w:p w14:paraId="71F57360" w14:textId="77777777" w:rsidR="00B9225F" w:rsidRDefault="00B9225F" w:rsidP="00B9225F">
            <w:pPr>
              <w:pStyle w:val="TAL"/>
              <w:rPr>
                <w:noProof/>
              </w:rPr>
            </w:pPr>
            <w:r>
              <w:rPr>
                <w:noProof/>
              </w:rPr>
              <w:t>Dispersion</w:t>
            </w:r>
          </w:p>
          <w:p w14:paraId="70580D01" w14:textId="77777777" w:rsidR="007D47FD" w:rsidRDefault="00B9225F" w:rsidP="007D47FD">
            <w:pPr>
              <w:pStyle w:val="TAL"/>
              <w:rPr>
                <w:noProof/>
              </w:rPr>
            </w:pPr>
            <w:r>
              <w:rPr>
                <w:noProof/>
              </w:rPr>
              <w:t>UPEAS</w:t>
            </w:r>
          </w:p>
          <w:p w14:paraId="7CF7C530" w14:textId="77777777" w:rsidR="00B9225F" w:rsidRDefault="007D47FD" w:rsidP="007D47FD">
            <w:pPr>
              <w:pStyle w:val="TAL"/>
              <w:rPr>
                <w:rFonts w:cs="Arial"/>
                <w:noProof/>
                <w:szCs w:val="18"/>
              </w:rPr>
            </w:pPr>
            <w:r>
              <w:rPr>
                <w:rFonts w:cs="Arial"/>
                <w:noProof/>
                <w:szCs w:val="18"/>
              </w:rPr>
              <w:t>Energy</w:t>
            </w:r>
          </w:p>
        </w:tc>
      </w:tr>
      <w:tr w:rsidR="00B9225F" w14:paraId="670E6517" w14:textId="77777777" w:rsidTr="00223197">
        <w:trPr>
          <w:jc w:val="center"/>
        </w:trPr>
        <w:tc>
          <w:tcPr>
            <w:tcW w:w="2381" w:type="dxa"/>
          </w:tcPr>
          <w:p w14:paraId="75E16927" w14:textId="77777777" w:rsidR="00B9225F" w:rsidRDefault="00B9225F" w:rsidP="00B9225F">
            <w:pPr>
              <w:pStyle w:val="TAL"/>
            </w:pPr>
            <w:r>
              <w:t>BitRate</w:t>
            </w:r>
          </w:p>
        </w:tc>
        <w:tc>
          <w:tcPr>
            <w:tcW w:w="1867" w:type="dxa"/>
          </w:tcPr>
          <w:p w14:paraId="638BE3D1" w14:textId="77777777" w:rsidR="00B9225F" w:rsidRDefault="00B9225F" w:rsidP="00B9225F">
            <w:pPr>
              <w:pStyle w:val="TAL"/>
              <w:rPr>
                <w:noProof/>
              </w:rPr>
            </w:pPr>
            <w:r>
              <w:rPr>
                <w:noProof/>
              </w:rPr>
              <w:t>3GPP TS 29.571 [11]</w:t>
            </w:r>
          </w:p>
        </w:tc>
        <w:tc>
          <w:tcPr>
            <w:tcW w:w="3498" w:type="dxa"/>
          </w:tcPr>
          <w:p w14:paraId="08AFC370" w14:textId="77777777" w:rsidR="00B9225F" w:rsidRDefault="00B9225F" w:rsidP="00B9225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E9527D" w14:textId="77777777" w:rsidR="00B9225F" w:rsidRDefault="00B9225F" w:rsidP="00B9225F">
            <w:pPr>
              <w:pStyle w:val="TAL"/>
              <w:rPr>
                <w:rFonts w:cs="Arial"/>
                <w:noProof/>
                <w:szCs w:val="18"/>
              </w:rPr>
            </w:pPr>
            <w:r>
              <w:rPr>
                <w:rFonts w:hint="eastAsia"/>
              </w:rPr>
              <w:t>EnQoSMon</w:t>
            </w:r>
          </w:p>
        </w:tc>
      </w:tr>
      <w:tr w:rsidR="00B9225F" w14:paraId="604585F5" w14:textId="77777777" w:rsidTr="00223197">
        <w:trPr>
          <w:jc w:val="center"/>
        </w:trPr>
        <w:tc>
          <w:tcPr>
            <w:tcW w:w="2381" w:type="dxa"/>
          </w:tcPr>
          <w:p w14:paraId="2E4921D6" w14:textId="77777777" w:rsidR="00B9225F" w:rsidRDefault="00B9225F" w:rsidP="00B9225F">
            <w:pPr>
              <w:pStyle w:val="TAL"/>
            </w:pPr>
            <w:r>
              <w:t>CommunicationFailure</w:t>
            </w:r>
          </w:p>
        </w:tc>
        <w:tc>
          <w:tcPr>
            <w:tcW w:w="1867" w:type="dxa"/>
          </w:tcPr>
          <w:p w14:paraId="46A3D998" w14:textId="77777777" w:rsidR="00B9225F" w:rsidRDefault="00B9225F" w:rsidP="00B9225F">
            <w:pPr>
              <w:pStyle w:val="TAL"/>
              <w:rPr>
                <w:noProof/>
              </w:rPr>
            </w:pPr>
            <w:r>
              <w:rPr>
                <w:noProof/>
              </w:rPr>
              <w:t>3GPP TS 29.518 [13]</w:t>
            </w:r>
          </w:p>
        </w:tc>
        <w:tc>
          <w:tcPr>
            <w:tcW w:w="3498" w:type="dxa"/>
          </w:tcPr>
          <w:p w14:paraId="16DF87AB" w14:textId="77777777" w:rsidR="00B9225F" w:rsidRDefault="00B9225F" w:rsidP="00B9225F">
            <w:pPr>
              <w:pStyle w:val="TAL"/>
              <w:rPr>
                <w:rFonts w:cs="Arial"/>
                <w:szCs w:val="18"/>
                <w:lang w:eastAsia="zh-CN"/>
              </w:rPr>
            </w:pPr>
            <w:r>
              <w:rPr>
                <w:rFonts w:cs="Arial"/>
                <w:szCs w:val="18"/>
                <w:lang w:eastAsia="zh-CN"/>
              </w:rPr>
              <w:t>Represents the communication failure information.</w:t>
            </w:r>
          </w:p>
        </w:tc>
        <w:tc>
          <w:tcPr>
            <w:tcW w:w="1854" w:type="dxa"/>
          </w:tcPr>
          <w:p w14:paraId="186470BB" w14:textId="77777777" w:rsidR="00B9225F" w:rsidRDefault="00B9225F" w:rsidP="00B9225F">
            <w:pPr>
              <w:pStyle w:val="TAL"/>
            </w:pPr>
            <w:r>
              <w:t>CommunicationFailure</w:t>
            </w:r>
          </w:p>
        </w:tc>
      </w:tr>
      <w:tr w:rsidR="00B9225F" w14:paraId="059A1A71" w14:textId="77777777" w:rsidTr="00223197">
        <w:trPr>
          <w:jc w:val="center"/>
        </w:trPr>
        <w:tc>
          <w:tcPr>
            <w:tcW w:w="2381" w:type="dxa"/>
          </w:tcPr>
          <w:p w14:paraId="6630E18B" w14:textId="77777777" w:rsidR="00B9225F" w:rsidRDefault="00B9225F" w:rsidP="00B9225F">
            <w:pPr>
              <w:pStyle w:val="TAL"/>
            </w:pPr>
            <w:r>
              <w:t>DateTime</w:t>
            </w:r>
          </w:p>
        </w:tc>
        <w:tc>
          <w:tcPr>
            <w:tcW w:w="1867" w:type="dxa"/>
          </w:tcPr>
          <w:p w14:paraId="7C496DA8" w14:textId="77777777" w:rsidR="00B9225F" w:rsidRDefault="00B9225F" w:rsidP="00B9225F">
            <w:pPr>
              <w:pStyle w:val="TAL"/>
              <w:rPr>
                <w:noProof/>
              </w:rPr>
            </w:pPr>
            <w:r>
              <w:rPr>
                <w:noProof/>
              </w:rPr>
              <w:t>3GPP TS 29.571 [11]</w:t>
            </w:r>
          </w:p>
        </w:tc>
        <w:tc>
          <w:tcPr>
            <w:tcW w:w="3498" w:type="dxa"/>
          </w:tcPr>
          <w:p w14:paraId="2800AFE8" w14:textId="77777777" w:rsidR="00B9225F" w:rsidRDefault="00B9225F" w:rsidP="00B9225F">
            <w:pPr>
              <w:pStyle w:val="TAL"/>
              <w:rPr>
                <w:rFonts w:cs="Arial"/>
                <w:noProof/>
                <w:szCs w:val="18"/>
              </w:rPr>
            </w:pPr>
            <w:r>
              <w:rPr>
                <w:rFonts w:cs="Arial"/>
                <w:noProof/>
                <w:szCs w:val="18"/>
              </w:rPr>
              <w:t>Represents a date and a time.</w:t>
            </w:r>
          </w:p>
        </w:tc>
        <w:tc>
          <w:tcPr>
            <w:tcW w:w="1854" w:type="dxa"/>
          </w:tcPr>
          <w:p w14:paraId="3D692415" w14:textId="77777777" w:rsidR="00B9225F" w:rsidRDefault="00B9225F" w:rsidP="00B9225F">
            <w:pPr>
              <w:pStyle w:val="TAL"/>
              <w:rPr>
                <w:rFonts w:cs="Arial"/>
                <w:noProof/>
                <w:szCs w:val="18"/>
              </w:rPr>
            </w:pPr>
          </w:p>
        </w:tc>
      </w:tr>
      <w:tr w:rsidR="00B9225F" w14:paraId="34026966" w14:textId="77777777" w:rsidTr="00223197">
        <w:trPr>
          <w:jc w:val="center"/>
        </w:trPr>
        <w:tc>
          <w:tcPr>
            <w:tcW w:w="2381" w:type="dxa"/>
          </w:tcPr>
          <w:p w14:paraId="03F5083E" w14:textId="77777777" w:rsidR="00B9225F" w:rsidRDefault="00B9225F" w:rsidP="00B9225F">
            <w:pPr>
              <w:pStyle w:val="TAL"/>
            </w:pPr>
            <w:r>
              <w:t>DlDataDelivery</w:t>
            </w:r>
            <w:r>
              <w:rPr>
                <w:noProof/>
              </w:rPr>
              <w:t>Status</w:t>
            </w:r>
          </w:p>
        </w:tc>
        <w:tc>
          <w:tcPr>
            <w:tcW w:w="1867" w:type="dxa"/>
          </w:tcPr>
          <w:p w14:paraId="6A49E5EC" w14:textId="77777777" w:rsidR="00B9225F" w:rsidRDefault="00B9225F" w:rsidP="00B9225F">
            <w:pPr>
              <w:pStyle w:val="TAL"/>
              <w:rPr>
                <w:noProof/>
              </w:rPr>
            </w:pPr>
            <w:r>
              <w:rPr>
                <w:noProof/>
              </w:rPr>
              <w:t>3GPP TS 29.571 [11]</w:t>
            </w:r>
          </w:p>
        </w:tc>
        <w:tc>
          <w:tcPr>
            <w:tcW w:w="3498" w:type="dxa"/>
          </w:tcPr>
          <w:p w14:paraId="30067FCD" w14:textId="77777777" w:rsidR="00B9225F" w:rsidRDefault="00B9225F" w:rsidP="00B9225F">
            <w:pPr>
              <w:pStyle w:val="TAL"/>
              <w:rPr>
                <w:rFonts w:cs="Arial"/>
                <w:noProof/>
                <w:szCs w:val="18"/>
              </w:rPr>
            </w:pPr>
            <w:r>
              <w:rPr>
                <w:noProof/>
              </w:rPr>
              <w:t>Status of downlink data delivery</w:t>
            </w:r>
          </w:p>
        </w:tc>
        <w:tc>
          <w:tcPr>
            <w:tcW w:w="1854" w:type="dxa"/>
          </w:tcPr>
          <w:p w14:paraId="0461B8FD" w14:textId="77777777" w:rsidR="00B9225F" w:rsidRDefault="00B9225F" w:rsidP="00B9225F">
            <w:pPr>
              <w:pStyle w:val="TAL"/>
              <w:rPr>
                <w:rFonts w:cs="Arial"/>
                <w:noProof/>
                <w:szCs w:val="18"/>
              </w:rPr>
            </w:pPr>
            <w:r>
              <w:rPr>
                <w:rFonts w:eastAsia="DengXian"/>
                <w:noProof/>
              </w:rPr>
              <w:t>DownlinkDataDeliveryStatus</w:t>
            </w:r>
          </w:p>
        </w:tc>
      </w:tr>
      <w:tr w:rsidR="00B9225F" w14:paraId="7E37849F" w14:textId="77777777" w:rsidTr="00223197">
        <w:trPr>
          <w:jc w:val="center"/>
        </w:trPr>
        <w:tc>
          <w:tcPr>
            <w:tcW w:w="2381" w:type="dxa"/>
          </w:tcPr>
          <w:p w14:paraId="5B923D54" w14:textId="77777777" w:rsidR="00B9225F" w:rsidRDefault="00B9225F" w:rsidP="00B9225F">
            <w:pPr>
              <w:pStyle w:val="TAL"/>
            </w:pPr>
            <w:r>
              <w:t>DddTrafficDescriptor</w:t>
            </w:r>
          </w:p>
        </w:tc>
        <w:tc>
          <w:tcPr>
            <w:tcW w:w="1867" w:type="dxa"/>
          </w:tcPr>
          <w:p w14:paraId="1447A01A" w14:textId="77777777" w:rsidR="00B9225F" w:rsidRDefault="00B9225F" w:rsidP="00B9225F">
            <w:pPr>
              <w:pStyle w:val="TAL"/>
              <w:rPr>
                <w:noProof/>
              </w:rPr>
            </w:pPr>
            <w:r>
              <w:rPr>
                <w:noProof/>
              </w:rPr>
              <w:t>3GPP TS 29.571 [11]</w:t>
            </w:r>
          </w:p>
        </w:tc>
        <w:tc>
          <w:tcPr>
            <w:tcW w:w="3498" w:type="dxa"/>
          </w:tcPr>
          <w:p w14:paraId="1AD5BE18" w14:textId="77777777" w:rsidR="00B9225F" w:rsidRDefault="00B9225F" w:rsidP="00B9225F">
            <w:pPr>
              <w:pStyle w:val="TAL"/>
              <w:rPr>
                <w:rFonts w:cs="Arial"/>
                <w:noProof/>
                <w:szCs w:val="18"/>
              </w:rPr>
            </w:pPr>
            <w:r>
              <w:rPr>
                <w:noProof/>
              </w:rPr>
              <w:t xml:space="preserve">Traffic descriptor of source of downlink data </w:t>
            </w:r>
          </w:p>
        </w:tc>
        <w:tc>
          <w:tcPr>
            <w:tcW w:w="1854" w:type="dxa"/>
          </w:tcPr>
          <w:p w14:paraId="14EA5E7C" w14:textId="77777777" w:rsidR="00B9225F" w:rsidRDefault="00B9225F" w:rsidP="00B9225F">
            <w:pPr>
              <w:pStyle w:val="TAL"/>
              <w:rPr>
                <w:rFonts w:cs="Arial"/>
                <w:noProof/>
                <w:szCs w:val="18"/>
              </w:rPr>
            </w:pPr>
            <w:r>
              <w:rPr>
                <w:rFonts w:eastAsia="DengXian"/>
                <w:noProof/>
              </w:rPr>
              <w:t xml:space="preserve">DownlinkDataDeliveryStatus </w:t>
            </w:r>
          </w:p>
        </w:tc>
      </w:tr>
      <w:tr w:rsidR="00B9225F" w14:paraId="020F2FAB" w14:textId="77777777" w:rsidTr="00223197">
        <w:trPr>
          <w:jc w:val="center"/>
        </w:trPr>
        <w:tc>
          <w:tcPr>
            <w:tcW w:w="2381" w:type="dxa"/>
          </w:tcPr>
          <w:p w14:paraId="32E7D634" w14:textId="77777777" w:rsidR="00B9225F" w:rsidRDefault="00B9225F" w:rsidP="00B9225F">
            <w:pPr>
              <w:pStyle w:val="TAL"/>
              <w:rPr>
                <w:noProof/>
              </w:rPr>
            </w:pPr>
            <w:r>
              <w:rPr>
                <w:noProof/>
              </w:rPr>
              <w:t>Dnai</w:t>
            </w:r>
          </w:p>
        </w:tc>
        <w:tc>
          <w:tcPr>
            <w:tcW w:w="1867" w:type="dxa"/>
          </w:tcPr>
          <w:p w14:paraId="031147E9" w14:textId="77777777" w:rsidR="00B9225F" w:rsidRDefault="00B9225F" w:rsidP="00B9225F">
            <w:pPr>
              <w:pStyle w:val="TAL"/>
              <w:rPr>
                <w:noProof/>
              </w:rPr>
            </w:pPr>
            <w:r>
              <w:rPr>
                <w:noProof/>
              </w:rPr>
              <w:t>3GPP TS 29.571 [11]</w:t>
            </w:r>
          </w:p>
        </w:tc>
        <w:tc>
          <w:tcPr>
            <w:tcW w:w="3498" w:type="dxa"/>
          </w:tcPr>
          <w:p w14:paraId="49005FE7" w14:textId="77777777" w:rsidR="00B9225F" w:rsidRDefault="00B9225F" w:rsidP="00B9225F">
            <w:pPr>
              <w:pStyle w:val="TAL"/>
              <w:rPr>
                <w:rFonts w:cs="Arial"/>
                <w:noProof/>
                <w:szCs w:val="18"/>
              </w:rPr>
            </w:pPr>
            <w:r>
              <w:rPr>
                <w:rFonts w:cs="Arial"/>
                <w:noProof/>
                <w:szCs w:val="18"/>
              </w:rPr>
              <w:t>Represents a DNAI.</w:t>
            </w:r>
          </w:p>
        </w:tc>
        <w:tc>
          <w:tcPr>
            <w:tcW w:w="1854" w:type="dxa"/>
          </w:tcPr>
          <w:p w14:paraId="2E6C0BD8" w14:textId="77777777" w:rsidR="00B9225F" w:rsidRDefault="00B9225F" w:rsidP="00B9225F">
            <w:pPr>
              <w:pStyle w:val="TAL"/>
              <w:rPr>
                <w:rFonts w:cs="Arial"/>
                <w:noProof/>
                <w:szCs w:val="18"/>
              </w:rPr>
            </w:pPr>
          </w:p>
        </w:tc>
      </w:tr>
      <w:tr w:rsidR="00B9225F" w14:paraId="7E74811D" w14:textId="77777777" w:rsidTr="00223197">
        <w:trPr>
          <w:jc w:val="center"/>
        </w:trPr>
        <w:tc>
          <w:tcPr>
            <w:tcW w:w="2381" w:type="dxa"/>
          </w:tcPr>
          <w:p w14:paraId="1BA47091" w14:textId="77777777" w:rsidR="00B9225F" w:rsidRDefault="00B9225F" w:rsidP="00B9225F">
            <w:pPr>
              <w:pStyle w:val="TAL"/>
              <w:rPr>
                <w:noProof/>
              </w:rPr>
            </w:pPr>
            <w:r>
              <w:t>DnaiChangeType</w:t>
            </w:r>
          </w:p>
        </w:tc>
        <w:tc>
          <w:tcPr>
            <w:tcW w:w="1867" w:type="dxa"/>
          </w:tcPr>
          <w:p w14:paraId="0E7F1C0F" w14:textId="77777777" w:rsidR="00B9225F" w:rsidRDefault="00B9225F" w:rsidP="00B9225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D642A77" w14:textId="77777777" w:rsidR="00B9225F" w:rsidRDefault="00B9225F" w:rsidP="00B9225F">
            <w:pPr>
              <w:pStyle w:val="TAL"/>
              <w:rPr>
                <w:rFonts w:cs="Arial"/>
                <w:noProof/>
                <w:szCs w:val="18"/>
              </w:rPr>
            </w:pPr>
            <w:r>
              <w:rPr>
                <w:rFonts w:cs="Arial"/>
                <w:szCs w:val="18"/>
              </w:rPr>
              <w:t>Describes the types of DNAI change.</w:t>
            </w:r>
          </w:p>
        </w:tc>
        <w:tc>
          <w:tcPr>
            <w:tcW w:w="1854" w:type="dxa"/>
          </w:tcPr>
          <w:p w14:paraId="46BDE7DA" w14:textId="77777777" w:rsidR="00B9225F" w:rsidRDefault="00B9225F" w:rsidP="00B9225F">
            <w:pPr>
              <w:pStyle w:val="TAL"/>
              <w:rPr>
                <w:rFonts w:cs="Arial"/>
                <w:noProof/>
                <w:szCs w:val="18"/>
              </w:rPr>
            </w:pPr>
          </w:p>
        </w:tc>
      </w:tr>
      <w:tr w:rsidR="00B9225F" w14:paraId="6238807C" w14:textId="77777777" w:rsidTr="00223197">
        <w:trPr>
          <w:jc w:val="center"/>
        </w:trPr>
        <w:tc>
          <w:tcPr>
            <w:tcW w:w="2381" w:type="dxa"/>
          </w:tcPr>
          <w:p w14:paraId="568A3D74" w14:textId="77777777" w:rsidR="00B9225F" w:rsidRDefault="00B9225F" w:rsidP="00B9225F">
            <w:pPr>
              <w:pStyle w:val="TAL"/>
              <w:rPr>
                <w:noProof/>
              </w:rPr>
            </w:pPr>
            <w:r>
              <w:rPr>
                <w:noProof/>
              </w:rPr>
              <w:t>Dnn</w:t>
            </w:r>
          </w:p>
        </w:tc>
        <w:tc>
          <w:tcPr>
            <w:tcW w:w="1867" w:type="dxa"/>
          </w:tcPr>
          <w:p w14:paraId="1064782A" w14:textId="77777777" w:rsidR="00B9225F" w:rsidRDefault="00B9225F" w:rsidP="00B9225F">
            <w:pPr>
              <w:pStyle w:val="TAL"/>
              <w:rPr>
                <w:noProof/>
              </w:rPr>
            </w:pPr>
            <w:r>
              <w:rPr>
                <w:noProof/>
              </w:rPr>
              <w:t>3GPP TS 29.571 [11]</w:t>
            </w:r>
          </w:p>
        </w:tc>
        <w:tc>
          <w:tcPr>
            <w:tcW w:w="3498" w:type="dxa"/>
          </w:tcPr>
          <w:p w14:paraId="7962A1BF" w14:textId="77777777" w:rsidR="00B9225F" w:rsidRDefault="00B9225F" w:rsidP="00B9225F">
            <w:pPr>
              <w:pStyle w:val="TAL"/>
              <w:rPr>
                <w:rFonts w:cs="Arial"/>
                <w:noProof/>
                <w:szCs w:val="18"/>
              </w:rPr>
            </w:pPr>
            <w:r>
              <w:rPr>
                <w:rFonts w:cs="Arial"/>
                <w:noProof/>
                <w:szCs w:val="18"/>
              </w:rPr>
              <w:t>Represents a DNN</w:t>
            </w:r>
          </w:p>
        </w:tc>
        <w:tc>
          <w:tcPr>
            <w:tcW w:w="1854" w:type="dxa"/>
          </w:tcPr>
          <w:p w14:paraId="57E408F5" w14:textId="77777777" w:rsidR="00B9225F" w:rsidRDefault="00B9225F" w:rsidP="00B9225F">
            <w:pPr>
              <w:pStyle w:val="TAL"/>
              <w:rPr>
                <w:rFonts w:cs="Arial"/>
                <w:noProof/>
                <w:szCs w:val="18"/>
              </w:rPr>
            </w:pPr>
          </w:p>
        </w:tc>
      </w:tr>
      <w:tr w:rsidR="00B9225F" w14:paraId="17F6DD2D" w14:textId="77777777" w:rsidTr="00223197">
        <w:trPr>
          <w:jc w:val="center"/>
        </w:trPr>
        <w:tc>
          <w:tcPr>
            <w:tcW w:w="2381" w:type="dxa"/>
          </w:tcPr>
          <w:p w14:paraId="2CA5FAF3" w14:textId="77777777" w:rsidR="00B9225F" w:rsidRDefault="00B9225F" w:rsidP="00B9225F">
            <w:pPr>
              <w:pStyle w:val="TAL"/>
              <w:rPr>
                <w:noProof/>
              </w:rPr>
            </w:pPr>
            <w:r>
              <w:rPr>
                <w:noProof/>
              </w:rPr>
              <w:t>DurationSec</w:t>
            </w:r>
          </w:p>
        </w:tc>
        <w:tc>
          <w:tcPr>
            <w:tcW w:w="1867" w:type="dxa"/>
          </w:tcPr>
          <w:p w14:paraId="76991750" w14:textId="77777777" w:rsidR="00B9225F" w:rsidRDefault="00B9225F" w:rsidP="00B9225F">
            <w:pPr>
              <w:pStyle w:val="TAL"/>
              <w:rPr>
                <w:noProof/>
              </w:rPr>
            </w:pPr>
            <w:r>
              <w:rPr>
                <w:noProof/>
              </w:rPr>
              <w:t>3GPP TS 29.571 [11]</w:t>
            </w:r>
          </w:p>
        </w:tc>
        <w:tc>
          <w:tcPr>
            <w:tcW w:w="3498" w:type="dxa"/>
          </w:tcPr>
          <w:p w14:paraId="6A204C80" w14:textId="77777777" w:rsidR="00B9225F" w:rsidRDefault="00B9225F" w:rsidP="00B9225F">
            <w:pPr>
              <w:pStyle w:val="TAL"/>
              <w:rPr>
                <w:rFonts w:cs="Arial"/>
                <w:noProof/>
                <w:szCs w:val="18"/>
              </w:rPr>
            </w:pPr>
            <w:r>
              <w:rPr>
                <w:rFonts w:cs="Arial"/>
                <w:noProof/>
                <w:szCs w:val="18"/>
              </w:rPr>
              <w:t>Represents a time duration expressed in seconds.</w:t>
            </w:r>
          </w:p>
        </w:tc>
        <w:tc>
          <w:tcPr>
            <w:tcW w:w="1854" w:type="dxa"/>
          </w:tcPr>
          <w:p w14:paraId="7423AED3" w14:textId="77777777" w:rsidR="00B9225F" w:rsidRDefault="00B9225F" w:rsidP="00B9225F">
            <w:pPr>
              <w:pStyle w:val="TAL"/>
              <w:rPr>
                <w:rFonts w:cs="Arial"/>
                <w:noProof/>
                <w:szCs w:val="18"/>
              </w:rPr>
            </w:pPr>
          </w:p>
        </w:tc>
      </w:tr>
      <w:tr w:rsidR="00B9225F" w14:paraId="672F5CE2" w14:textId="77777777" w:rsidTr="00223197">
        <w:trPr>
          <w:jc w:val="center"/>
        </w:trPr>
        <w:tc>
          <w:tcPr>
            <w:tcW w:w="2381" w:type="dxa"/>
          </w:tcPr>
          <w:p w14:paraId="748FB906" w14:textId="77777777" w:rsidR="00B9225F" w:rsidRDefault="00B9225F" w:rsidP="00B9225F">
            <w:pPr>
              <w:pStyle w:val="TAL"/>
              <w:rPr>
                <w:noProof/>
              </w:rPr>
            </w:pPr>
            <w:r>
              <w:t>EthFlowDescription</w:t>
            </w:r>
          </w:p>
        </w:tc>
        <w:tc>
          <w:tcPr>
            <w:tcW w:w="1867" w:type="dxa"/>
          </w:tcPr>
          <w:p w14:paraId="48BA056E" w14:textId="77777777" w:rsidR="00B9225F" w:rsidRDefault="00B9225F" w:rsidP="00B9225F">
            <w:pPr>
              <w:pStyle w:val="TAL"/>
              <w:rPr>
                <w:noProof/>
              </w:rPr>
            </w:pPr>
            <w:r>
              <w:rPr>
                <w:noProof/>
              </w:rPr>
              <w:t>3GPP TS 29.514 [22]</w:t>
            </w:r>
          </w:p>
        </w:tc>
        <w:tc>
          <w:tcPr>
            <w:tcW w:w="3498" w:type="dxa"/>
          </w:tcPr>
          <w:p w14:paraId="236F1651" w14:textId="77777777" w:rsidR="00B9225F" w:rsidRDefault="00B9225F" w:rsidP="00B9225F">
            <w:pPr>
              <w:pStyle w:val="TAL"/>
              <w:rPr>
                <w:rFonts w:cs="Arial"/>
                <w:noProof/>
                <w:szCs w:val="18"/>
              </w:rPr>
            </w:pPr>
            <w:r>
              <w:rPr>
                <w:rFonts w:cs="Arial"/>
                <w:noProof/>
                <w:szCs w:val="18"/>
              </w:rPr>
              <w:t>Ethernet flow description</w:t>
            </w:r>
          </w:p>
        </w:tc>
        <w:tc>
          <w:tcPr>
            <w:tcW w:w="1854" w:type="dxa"/>
          </w:tcPr>
          <w:p w14:paraId="77B7F498" w14:textId="77777777" w:rsidR="00B9225F" w:rsidRDefault="00B9225F" w:rsidP="00B9225F">
            <w:pPr>
              <w:pStyle w:val="TAL"/>
              <w:rPr>
                <w:rFonts w:cs="Arial"/>
                <w:noProof/>
                <w:szCs w:val="18"/>
              </w:rPr>
            </w:pPr>
            <w:r>
              <w:rPr>
                <w:rFonts w:cs="Arial"/>
                <w:noProof/>
                <w:szCs w:val="18"/>
              </w:rPr>
              <w:t>QfiAllocation</w:t>
            </w:r>
          </w:p>
        </w:tc>
      </w:tr>
      <w:tr w:rsidR="00B9225F" w14:paraId="288AAA7A" w14:textId="77777777" w:rsidTr="00223197">
        <w:trPr>
          <w:jc w:val="center"/>
        </w:trPr>
        <w:tc>
          <w:tcPr>
            <w:tcW w:w="2381" w:type="dxa"/>
          </w:tcPr>
          <w:p w14:paraId="1F0B3913" w14:textId="77777777" w:rsidR="00B9225F" w:rsidRDefault="00B9225F" w:rsidP="00B9225F">
            <w:pPr>
              <w:pStyle w:val="TAL"/>
            </w:pPr>
            <w:r>
              <w:t>FlowDescription</w:t>
            </w:r>
          </w:p>
        </w:tc>
        <w:tc>
          <w:tcPr>
            <w:tcW w:w="1867" w:type="dxa"/>
          </w:tcPr>
          <w:p w14:paraId="0C9941C2" w14:textId="77777777" w:rsidR="00B9225F" w:rsidRDefault="00B9225F" w:rsidP="00B9225F">
            <w:pPr>
              <w:pStyle w:val="TAL"/>
              <w:rPr>
                <w:noProof/>
              </w:rPr>
            </w:pPr>
            <w:r>
              <w:rPr>
                <w:noProof/>
              </w:rPr>
              <w:t>3GPP TS 29.514 [22]</w:t>
            </w:r>
          </w:p>
        </w:tc>
        <w:tc>
          <w:tcPr>
            <w:tcW w:w="3498" w:type="dxa"/>
          </w:tcPr>
          <w:p w14:paraId="6E7C5743" w14:textId="77777777" w:rsidR="00B9225F" w:rsidRDefault="00B9225F" w:rsidP="00B9225F">
            <w:pPr>
              <w:pStyle w:val="TAL"/>
              <w:rPr>
                <w:rFonts w:cs="Arial"/>
                <w:noProof/>
                <w:szCs w:val="18"/>
              </w:rPr>
            </w:pPr>
            <w:r>
              <w:rPr>
                <w:rFonts w:cs="Arial"/>
                <w:noProof/>
                <w:szCs w:val="18"/>
              </w:rPr>
              <w:t>IP flow description</w:t>
            </w:r>
          </w:p>
        </w:tc>
        <w:tc>
          <w:tcPr>
            <w:tcW w:w="1854" w:type="dxa"/>
          </w:tcPr>
          <w:p w14:paraId="332C907D" w14:textId="77777777" w:rsidR="002C6421" w:rsidRDefault="00B9225F" w:rsidP="002C6421">
            <w:pPr>
              <w:pStyle w:val="TAL"/>
              <w:rPr>
                <w:noProof/>
              </w:rPr>
            </w:pPr>
            <w:r>
              <w:rPr>
                <w:rFonts w:cs="Arial"/>
                <w:noProof/>
                <w:szCs w:val="18"/>
              </w:rPr>
              <w:t>QfiAllocation</w:t>
            </w:r>
          </w:p>
          <w:p w14:paraId="4FAFDBA8" w14:textId="77777777" w:rsidR="00B9225F" w:rsidRDefault="002C6421" w:rsidP="002C6421">
            <w:pPr>
              <w:pStyle w:val="TAL"/>
              <w:rPr>
                <w:rFonts w:cs="Arial"/>
                <w:noProof/>
                <w:szCs w:val="18"/>
              </w:rPr>
            </w:pPr>
            <w:r>
              <w:rPr>
                <w:rFonts w:cs="Arial"/>
                <w:noProof/>
                <w:szCs w:val="18"/>
              </w:rPr>
              <w:t>Energy</w:t>
            </w:r>
          </w:p>
        </w:tc>
      </w:tr>
      <w:tr w:rsidR="00B9225F" w14:paraId="6E2457DF" w14:textId="77777777" w:rsidTr="00223197">
        <w:trPr>
          <w:jc w:val="center"/>
        </w:trPr>
        <w:tc>
          <w:tcPr>
            <w:tcW w:w="2381" w:type="dxa"/>
          </w:tcPr>
          <w:p w14:paraId="6ABADA1E" w14:textId="77777777" w:rsidR="00B9225F" w:rsidRDefault="00B9225F" w:rsidP="00B9225F">
            <w:pPr>
              <w:pStyle w:val="TAL"/>
            </w:pPr>
            <w:r>
              <w:rPr>
                <w:lang w:eastAsia="zh-CN"/>
              </w:rPr>
              <w:t>Fqdn</w:t>
            </w:r>
          </w:p>
        </w:tc>
        <w:tc>
          <w:tcPr>
            <w:tcW w:w="1867" w:type="dxa"/>
          </w:tcPr>
          <w:p w14:paraId="1D4E9BE6" w14:textId="77777777" w:rsidR="00B9225F" w:rsidRDefault="00B9225F" w:rsidP="00B9225F">
            <w:pPr>
              <w:pStyle w:val="TAL"/>
            </w:pPr>
            <w:r>
              <w:t>3GPP TS 29.571 [11]</w:t>
            </w:r>
          </w:p>
        </w:tc>
        <w:tc>
          <w:tcPr>
            <w:tcW w:w="3498" w:type="dxa"/>
          </w:tcPr>
          <w:p w14:paraId="6BBF88B7" w14:textId="77777777" w:rsidR="00B9225F" w:rsidRDefault="00B9225F" w:rsidP="00B9225F">
            <w:pPr>
              <w:pStyle w:val="TAL"/>
              <w:rPr>
                <w:rFonts w:cs="Arial"/>
                <w:szCs w:val="18"/>
              </w:rPr>
            </w:pPr>
            <w:r>
              <w:rPr>
                <w:rFonts w:cs="Arial"/>
                <w:szCs w:val="18"/>
                <w:lang w:eastAsia="zh-CN"/>
              </w:rPr>
              <w:t>FQDN</w:t>
            </w:r>
          </w:p>
        </w:tc>
        <w:tc>
          <w:tcPr>
            <w:tcW w:w="1854" w:type="dxa"/>
          </w:tcPr>
          <w:p w14:paraId="2DECBD3B" w14:textId="77777777" w:rsidR="00B9225F" w:rsidRDefault="00B9225F" w:rsidP="00B9225F">
            <w:pPr>
              <w:pStyle w:val="TAL"/>
              <w:rPr>
                <w:rFonts w:cs="Arial"/>
                <w:szCs w:val="18"/>
              </w:rPr>
            </w:pPr>
          </w:p>
        </w:tc>
      </w:tr>
      <w:tr w:rsidR="00672E6F" w14:paraId="2625AB82" w14:textId="77777777" w:rsidTr="00223197">
        <w:trPr>
          <w:jc w:val="center"/>
        </w:trPr>
        <w:tc>
          <w:tcPr>
            <w:tcW w:w="2381" w:type="dxa"/>
          </w:tcPr>
          <w:p w14:paraId="034C053E" w14:textId="77777777" w:rsidR="00672E6F" w:rsidRDefault="00672E6F" w:rsidP="00672E6F">
            <w:pPr>
              <w:pStyle w:val="TAL"/>
              <w:rPr>
                <w:lang w:eastAsia="zh-CN"/>
              </w:rPr>
            </w:pPr>
            <w:r>
              <w:rPr>
                <w:lang w:eastAsia="zh-CN"/>
              </w:rPr>
              <w:t>GNbId</w:t>
            </w:r>
          </w:p>
        </w:tc>
        <w:tc>
          <w:tcPr>
            <w:tcW w:w="1867" w:type="dxa"/>
          </w:tcPr>
          <w:p w14:paraId="1671DF7C" w14:textId="77777777" w:rsidR="00672E6F" w:rsidRDefault="00672E6F" w:rsidP="00672E6F">
            <w:pPr>
              <w:pStyle w:val="TAL"/>
            </w:pPr>
            <w:r>
              <w:t>3GPP TS 29.571 [11]</w:t>
            </w:r>
          </w:p>
        </w:tc>
        <w:tc>
          <w:tcPr>
            <w:tcW w:w="3498" w:type="dxa"/>
          </w:tcPr>
          <w:p w14:paraId="29976839" w14:textId="77777777" w:rsidR="00672E6F" w:rsidRDefault="00672E6F" w:rsidP="00672E6F">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30862AD3" w14:textId="77777777" w:rsidR="00672E6F" w:rsidRDefault="00672E6F" w:rsidP="00672E6F">
            <w:pPr>
              <w:pStyle w:val="TAL"/>
              <w:rPr>
                <w:rFonts w:cs="Arial"/>
                <w:szCs w:val="18"/>
              </w:rPr>
            </w:pPr>
            <w:r>
              <w:rPr>
                <w:rFonts w:cs="Arial"/>
                <w:szCs w:val="18"/>
              </w:rPr>
              <w:t>Energy</w:t>
            </w:r>
          </w:p>
        </w:tc>
      </w:tr>
      <w:tr w:rsidR="00B9225F" w14:paraId="12FDDE5E" w14:textId="77777777" w:rsidTr="00223197">
        <w:trPr>
          <w:jc w:val="center"/>
        </w:trPr>
        <w:tc>
          <w:tcPr>
            <w:tcW w:w="2381" w:type="dxa"/>
          </w:tcPr>
          <w:p w14:paraId="0E315F50" w14:textId="77777777" w:rsidR="00B9225F" w:rsidRDefault="00B9225F" w:rsidP="00B9225F">
            <w:pPr>
              <w:pStyle w:val="TAL"/>
              <w:rPr>
                <w:noProof/>
                <w:lang w:eastAsia="zh-CN"/>
              </w:rPr>
            </w:pPr>
            <w:r>
              <w:rPr>
                <w:rFonts w:hint="eastAsia"/>
                <w:noProof/>
                <w:lang w:eastAsia="zh-CN"/>
              </w:rPr>
              <w:t>Gpsi</w:t>
            </w:r>
          </w:p>
        </w:tc>
        <w:tc>
          <w:tcPr>
            <w:tcW w:w="1867" w:type="dxa"/>
          </w:tcPr>
          <w:p w14:paraId="172245AC" w14:textId="77777777" w:rsidR="00B9225F" w:rsidRDefault="00B9225F" w:rsidP="00B9225F">
            <w:pPr>
              <w:pStyle w:val="TAL"/>
              <w:rPr>
                <w:noProof/>
              </w:rPr>
            </w:pPr>
            <w:r>
              <w:rPr>
                <w:noProof/>
              </w:rPr>
              <w:t>3GPP TS 29.571 [11]</w:t>
            </w:r>
          </w:p>
        </w:tc>
        <w:tc>
          <w:tcPr>
            <w:tcW w:w="3498" w:type="dxa"/>
          </w:tcPr>
          <w:p w14:paraId="18D7A783" w14:textId="77777777" w:rsidR="00B9225F" w:rsidRDefault="00B9225F" w:rsidP="00B9225F">
            <w:pPr>
              <w:pStyle w:val="TAL"/>
              <w:rPr>
                <w:rFonts w:cs="Arial"/>
                <w:noProof/>
                <w:szCs w:val="18"/>
              </w:rPr>
            </w:pPr>
            <w:r>
              <w:rPr>
                <w:rFonts w:cs="Arial"/>
                <w:noProof/>
                <w:szCs w:val="18"/>
              </w:rPr>
              <w:t>Represents a GPSI.</w:t>
            </w:r>
          </w:p>
        </w:tc>
        <w:tc>
          <w:tcPr>
            <w:tcW w:w="1854" w:type="dxa"/>
          </w:tcPr>
          <w:p w14:paraId="2441FFC5" w14:textId="77777777" w:rsidR="00B9225F" w:rsidRDefault="00B9225F" w:rsidP="00B9225F">
            <w:pPr>
              <w:pStyle w:val="TAL"/>
              <w:rPr>
                <w:rFonts w:cs="Arial"/>
                <w:noProof/>
                <w:szCs w:val="18"/>
              </w:rPr>
            </w:pPr>
          </w:p>
        </w:tc>
      </w:tr>
      <w:tr w:rsidR="00B9225F" w14:paraId="7ED4D949" w14:textId="77777777" w:rsidTr="00223197">
        <w:trPr>
          <w:jc w:val="center"/>
        </w:trPr>
        <w:tc>
          <w:tcPr>
            <w:tcW w:w="2381" w:type="dxa"/>
          </w:tcPr>
          <w:p w14:paraId="30487FA9" w14:textId="77777777" w:rsidR="00B9225F" w:rsidRDefault="00B9225F" w:rsidP="00B9225F">
            <w:pPr>
              <w:pStyle w:val="TAL"/>
              <w:rPr>
                <w:noProof/>
              </w:rPr>
            </w:pPr>
            <w:r>
              <w:rPr>
                <w:noProof/>
              </w:rPr>
              <w:t>GroupId</w:t>
            </w:r>
          </w:p>
        </w:tc>
        <w:tc>
          <w:tcPr>
            <w:tcW w:w="1867" w:type="dxa"/>
          </w:tcPr>
          <w:p w14:paraId="6856431E" w14:textId="77777777" w:rsidR="00B9225F" w:rsidRDefault="00B9225F" w:rsidP="00B9225F">
            <w:pPr>
              <w:pStyle w:val="TAL"/>
              <w:rPr>
                <w:noProof/>
              </w:rPr>
            </w:pPr>
            <w:r>
              <w:rPr>
                <w:noProof/>
              </w:rPr>
              <w:t>3GPP TS 29.571 [11]</w:t>
            </w:r>
          </w:p>
        </w:tc>
        <w:tc>
          <w:tcPr>
            <w:tcW w:w="3498" w:type="dxa"/>
          </w:tcPr>
          <w:p w14:paraId="5059D61A" w14:textId="77777777" w:rsidR="00B9225F" w:rsidRDefault="00B9225F" w:rsidP="00B9225F">
            <w:pPr>
              <w:pStyle w:val="TAL"/>
              <w:rPr>
                <w:rFonts w:cs="Arial"/>
                <w:noProof/>
                <w:szCs w:val="18"/>
              </w:rPr>
            </w:pPr>
            <w:r>
              <w:rPr>
                <w:rFonts w:cs="Arial"/>
                <w:noProof/>
                <w:szCs w:val="18"/>
              </w:rPr>
              <w:t>Represents the identifier of a group or UEs.</w:t>
            </w:r>
          </w:p>
        </w:tc>
        <w:tc>
          <w:tcPr>
            <w:tcW w:w="1854" w:type="dxa"/>
          </w:tcPr>
          <w:p w14:paraId="2177751F" w14:textId="77777777" w:rsidR="00B9225F" w:rsidRDefault="00B9225F" w:rsidP="00B9225F">
            <w:pPr>
              <w:pStyle w:val="TAL"/>
              <w:rPr>
                <w:rFonts w:cs="Arial"/>
                <w:noProof/>
                <w:szCs w:val="18"/>
              </w:rPr>
            </w:pPr>
          </w:p>
        </w:tc>
      </w:tr>
      <w:tr w:rsidR="00B9225F" w14:paraId="6160C389" w14:textId="77777777" w:rsidTr="00223197">
        <w:trPr>
          <w:jc w:val="center"/>
        </w:trPr>
        <w:tc>
          <w:tcPr>
            <w:tcW w:w="2381" w:type="dxa"/>
          </w:tcPr>
          <w:p w14:paraId="46A0BA1C" w14:textId="77777777" w:rsidR="00B9225F" w:rsidRDefault="00B9225F" w:rsidP="00B9225F">
            <w:pPr>
              <w:pStyle w:val="TAL"/>
              <w:rPr>
                <w:noProof/>
              </w:rPr>
            </w:pPr>
            <w:r>
              <w:rPr>
                <w:noProof/>
              </w:rPr>
              <w:t>Guami</w:t>
            </w:r>
          </w:p>
        </w:tc>
        <w:tc>
          <w:tcPr>
            <w:tcW w:w="1867" w:type="dxa"/>
          </w:tcPr>
          <w:p w14:paraId="1F108FED" w14:textId="77777777" w:rsidR="00B9225F" w:rsidRDefault="00B9225F" w:rsidP="00B9225F">
            <w:pPr>
              <w:pStyle w:val="TAL"/>
              <w:rPr>
                <w:noProof/>
              </w:rPr>
            </w:pPr>
            <w:r>
              <w:rPr>
                <w:noProof/>
              </w:rPr>
              <w:t>3GPP TS 29.571 [11]</w:t>
            </w:r>
          </w:p>
        </w:tc>
        <w:tc>
          <w:tcPr>
            <w:tcW w:w="3498" w:type="dxa"/>
          </w:tcPr>
          <w:p w14:paraId="596E4313" w14:textId="77777777" w:rsidR="00B9225F" w:rsidRDefault="00B9225F" w:rsidP="00B9225F">
            <w:pPr>
              <w:pStyle w:val="TAL"/>
              <w:rPr>
                <w:rFonts w:cs="Arial"/>
                <w:noProof/>
                <w:szCs w:val="18"/>
              </w:rPr>
            </w:pPr>
            <w:r>
              <w:rPr>
                <w:lang w:eastAsia="zh-CN"/>
              </w:rPr>
              <w:t>Globally Unique AMF Identifier</w:t>
            </w:r>
          </w:p>
        </w:tc>
        <w:tc>
          <w:tcPr>
            <w:tcW w:w="1854" w:type="dxa"/>
          </w:tcPr>
          <w:p w14:paraId="761010C8" w14:textId="77777777" w:rsidR="00B9225F" w:rsidRDefault="00B9225F" w:rsidP="00B9225F">
            <w:pPr>
              <w:pStyle w:val="TAL"/>
              <w:rPr>
                <w:rFonts w:cs="Arial"/>
                <w:noProof/>
                <w:szCs w:val="18"/>
              </w:rPr>
            </w:pPr>
          </w:p>
        </w:tc>
      </w:tr>
      <w:tr w:rsidR="00B9225F" w14:paraId="59041AC3" w14:textId="77777777" w:rsidTr="00223197">
        <w:trPr>
          <w:jc w:val="center"/>
        </w:trPr>
        <w:tc>
          <w:tcPr>
            <w:tcW w:w="2381" w:type="dxa"/>
          </w:tcPr>
          <w:p w14:paraId="583A5AC6" w14:textId="77777777" w:rsidR="00B9225F" w:rsidRDefault="00B9225F" w:rsidP="00B9225F">
            <w:pPr>
              <w:pStyle w:val="TAL"/>
              <w:rPr>
                <w:noProof/>
              </w:rPr>
            </w:pPr>
            <w:r>
              <w:rPr>
                <w:noProof/>
              </w:rPr>
              <w:t>IpAddr</w:t>
            </w:r>
          </w:p>
        </w:tc>
        <w:tc>
          <w:tcPr>
            <w:tcW w:w="1867" w:type="dxa"/>
          </w:tcPr>
          <w:p w14:paraId="51B94F5F" w14:textId="77777777" w:rsidR="00B9225F" w:rsidRDefault="00B9225F" w:rsidP="00B9225F">
            <w:pPr>
              <w:pStyle w:val="TAL"/>
              <w:rPr>
                <w:noProof/>
              </w:rPr>
            </w:pPr>
            <w:r>
              <w:rPr>
                <w:noProof/>
              </w:rPr>
              <w:t>3GPP TS 29.571 [11]</w:t>
            </w:r>
          </w:p>
        </w:tc>
        <w:tc>
          <w:tcPr>
            <w:tcW w:w="3498" w:type="dxa"/>
          </w:tcPr>
          <w:p w14:paraId="4D26C980" w14:textId="77777777" w:rsidR="00B9225F" w:rsidRDefault="00B9225F" w:rsidP="00B9225F">
            <w:pPr>
              <w:pStyle w:val="TAL"/>
              <w:rPr>
                <w:lang w:eastAsia="zh-CN"/>
              </w:rPr>
            </w:pPr>
            <w:r>
              <w:rPr>
                <w:lang w:eastAsia="zh-CN"/>
              </w:rPr>
              <w:t>UE IP address.</w:t>
            </w:r>
          </w:p>
        </w:tc>
        <w:tc>
          <w:tcPr>
            <w:tcW w:w="1854" w:type="dxa"/>
          </w:tcPr>
          <w:p w14:paraId="640D131B" w14:textId="77777777" w:rsidR="00B9225F" w:rsidRDefault="00B9225F" w:rsidP="00B9225F">
            <w:pPr>
              <w:pStyle w:val="TAL"/>
              <w:rPr>
                <w:rFonts w:cs="Arial"/>
                <w:noProof/>
                <w:szCs w:val="18"/>
              </w:rPr>
            </w:pPr>
            <w:r w:rsidRPr="00D21B15">
              <w:rPr>
                <w:rFonts w:cs="Arial"/>
                <w:noProof/>
                <w:szCs w:val="18"/>
              </w:rPr>
              <w:t>Dispersion</w:t>
            </w:r>
          </w:p>
          <w:p w14:paraId="64A2EA51" w14:textId="77777777" w:rsidR="00B9225F" w:rsidRDefault="00B9225F" w:rsidP="00B9225F">
            <w:pPr>
              <w:pStyle w:val="TAL"/>
              <w:rPr>
                <w:rFonts w:cs="Arial"/>
                <w:noProof/>
                <w:szCs w:val="18"/>
              </w:rPr>
            </w:pPr>
            <w:r>
              <w:rPr>
                <w:rFonts w:cs="Arial"/>
                <w:noProof/>
                <w:szCs w:val="18"/>
              </w:rPr>
              <w:t>CommonEASDNAI</w:t>
            </w:r>
          </w:p>
        </w:tc>
      </w:tr>
      <w:tr w:rsidR="00B9225F" w14:paraId="445721A0" w14:textId="77777777" w:rsidTr="00223197">
        <w:trPr>
          <w:jc w:val="center"/>
        </w:trPr>
        <w:tc>
          <w:tcPr>
            <w:tcW w:w="2381" w:type="dxa"/>
          </w:tcPr>
          <w:p w14:paraId="0D8395EA" w14:textId="77777777" w:rsidR="00B9225F" w:rsidRDefault="00B9225F" w:rsidP="00B9225F">
            <w:pPr>
              <w:pStyle w:val="TAL"/>
              <w:rPr>
                <w:noProof/>
              </w:rPr>
            </w:pPr>
            <w:r>
              <w:rPr>
                <w:noProof/>
              </w:rPr>
              <w:t>Ipv4Addr</w:t>
            </w:r>
          </w:p>
        </w:tc>
        <w:tc>
          <w:tcPr>
            <w:tcW w:w="1867" w:type="dxa"/>
          </w:tcPr>
          <w:p w14:paraId="0C1AFB24" w14:textId="77777777" w:rsidR="00B9225F" w:rsidRDefault="00B9225F" w:rsidP="00B9225F">
            <w:pPr>
              <w:pStyle w:val="TAL"/>
              <w:rPr>
                <w:noProof/>
              </w:rPr>
            </w:pPr>
            <w:r>
              <w:rPr>
                <w:noProof/>
              </w:rPr>
              <w:t>3GPP TS 29.571 [11]</w:t>
            </w:r>
          </w:p>
        </w:tc>
        <w:tc>
          <w:tcPr>
            <w:tcW w:w="3498" w:type="dxa"/>
          </w:tcPr>
          <w:p w14:paraId="02215259" w14:textId="77777777" w:rsidR="00B9225F" w:rsidRDefault="00B9225F" w:rsidP="00B9225F">
            <w:pPr>
              <w:pStyle w:val="TAL"/>
              <w:rPr>
                <w:rFonts w:cs="Arial"/>
                <w:noProof/>
                <w:szCs w:val="18"/>
              </w:rPr>
            </w:pPr>
            <w:r>
              <w:rPr>
                <w:rFonts w:cs="Arial"/>
                <w:noProof/>
                <w:szCs w:val="18"/>
              </w:rPr>
              <w:t>Represents an IPv4 address.</w:t>
            </w:r>
          </w:p>
        </w:tc>
        <w:tc>
          <w:tcPr>
            <w:tcW w:w="1854" w:type="dxa"/>
          </w:tcPr>
          <w:p w14:paraId="5360D1A2" w14:textId="77777777" w:rsidR="00B9225F" w:rsidRDefault="00B9225F" w:rsidP="00B9225F">
            <w:pPr>
              <w:pStyle w:val="TAL"/>
              <w:rPr>
                <w:rFonts w:cs="Arial"/>
                <w:noProof/>
                <w:szCs w:val="18"/>
              </w:rPr>
            </w:pPr>
          </w:p>
        </w:tc>
      </w:tr>
      <w:tr w:rsidR="00B9225F" w14:paraId="7C736942" w14:textId="77777777" w:rsidTr="00223197">
        <w:trPr>
          <w:jc w:val="center"/>
        </w:trPr>
        <w:tc>
          <w:tcPr>
            <w:tcW w:w="2381" w:type="dxa"/>
          </w:tcPr>
          <w:p w14:paraId="5DB1C593" w14:textId="77777777" w:rsidR="00B9225F" w:rsidRDefault="00B9225F" w:rsidP="00B9225F">
            <w:pPr>
              <w:pStyle w:val="TAL"/>
              <w:rPr>
                <w:noProof/>
              </w:rPr>
            </w:pPr>
            <w:r>
              <w:rPr>
                <w:noProof/>
              </w:rPr>
              <w:t>Ipv6Addr</w:t>
            </w:r>
          </w:p>
        </w:tc>
        <w:tc>
          <w:tcPr>
            <w:tcW w:w="1867" w:type="dxa"/>
          </w:tcPr>
          <w:p w14:paraId="07F57910" w14:textId="77777777" w:rsidR="00B9225F" w:rsidRDefault="00B9225F" w:rsidP="00B9225F">
            <w:pPr>
              <w:pStyle w:val="TAL"/>
              <w:rPr>
                <w:noProof/>
              </w:rPr>
            </w:pPr>
            <w:r>
              <w:rPr>
                <w:noProof/>
              </w:rPr>
              <w:t>3GPP TS 29.571 [11]</w:t>
            </w:r>
          </w:p>
        </w:tc>
        <w:tc>
          <w:tcPr>
            <w:tcW w:w="3498" w:type="dxa"/>
          </w:tcPr>
          <w:p w14:paraId="6F321A6D" w14:textId="77777777" w:rsidR="00B9225F" w:rsidRDefault="00B9225F" w:rsidP="00B9225F">
            <w:pPr>
              <w:pStyle w:val="TAL"/>
              <w:rPr>
                <w:rFonts w:cs="Arial"/>
                <w:noProof/>
                <w:szCs w:val="18"/>
              </w:rPr>
            </w:pPr>
            <w:r>
              <w:rPr>
                <w:rFonts w:cs="Arial"/>
                <w:noProof/>
                <w:szCs w:val="18"/>
              </w:rPr>
              <w:t>Represents an IPv6 address.</w:t>
            </w:r>
          </w:p>
        </w:tc>
        <w:tc>
          <w:tcPr>
            <w:tcW w:w="1854" w:type="dxa"/>
          </w:tcPr>
          <w:p w14:paraId="702CA99A" w14:textId="77777777" w:rsidR="00B9225F" w:rsidRDefault="00B9225F" w:rsidP="00B9225F">
            <w:pPr>
              <w:pStyle w:val="TAL"/>
              <w:rPr>
                <w:rFonts w:cs="Arial"/>
                <w:noProof/>
                <w:szCs w:val="18"/>
              </w:rPr>
            </w:pPr>
          </w:p>
        </w:tc>
      </w:tr>
      <w:tr w:rsidR="00B9225F" w14:paraId="62932E7B" w14:textId="77777777" w:rsidTr="00223197">
        <w:trPr>
          <w:jc w:val="center"/>
        </w:trPr>
        <w:tc>
          <w:tcPr>
            <w:tcW w:w="2381" w:type="dxa"/>
          </w:tcPr>
          <w:p w14:paraId="729A13F7" w14:textId="77777777" w:rsidR="00B9225F" w:rsidRDefault="00B9225F" w:rsidP="00B9225F">
            <w:pPr>
              <w:pStyle w:val="TAL"/>
              <w:rPr>
                <w:noProof/>
              </w:rPr>
            </w:pPr>
            <w:r>
              <w:rPr>
                <w:noProof/>
              </w:rPr>
              <w:t>Ipv6Prefix</w:t>
            </w:r>
          </w:p>
        </w:tc>
        <w:tc>
          <w:tcPr>
            <w:tcW w:w="1867" w:type="dxa"/>
          </w:tcPr>
          <w:p w14:paraId="1BFCE8D6" w14:textId="77777777" w:rsidR="00B9225F" w:rsidRDefault="00B9225F" w:rsidP="00B9225F">
            <w:pPr>
              <w:pStyle w:val="TAL"/>
              <w:rPr>
                <w:noProof/>
              </w:rPr>
            </w:pPr>
            <w:r>
              <w:rPr>
                <w:noProof/>
              </w:rPr>
              <w:t>3GPP TS 29.571 [11]</w:t>
            </w:r>
          </w:p>
        </w:tc>
        <w:tc>
          <w:tcPr>
            <w:tcW w:w="3498" w:type="dxa"/>
          </w:tcPr>
          <w:p w14:paraId="507D2831" w14:textId="77777777" w:rsidR="00B9225F" w:rsidRDefault="00B9225F" w:rsidP="00B9225F">
            <w:pPr>
              <w:pStyle w:val="TAL"/>
              <w:rPr>
                <w:rFonts w:cs="Arial"/>
                <w:noProof/>
                <w:szCs w:val="18"/>
              </w:rPr>
            </w:pPr>
            <w:r>
              <w:rPr>
                <w:rFonts w:cs="Arial"/>
                <w:noProof/>
                <w:szCs w:val="18"/>
              </w:rPr>
              <w:t>Represents an IPv6 prefix.</w:t>
            </w:r>
          </w:p>
        </w:tc>
        <w:tc>
          <w:tcPr>
            <w:tcW w:w="1854" w:type="dxa"/>
          </w:tcPr>
          <w:p w14:paraId="6C7BC075" w14:textId="77777777" w:rsidR="00B9225F" w:rsidRDefault="00B9225F" w:rsidP="00B9225F">
            <w:pPr>
              <w:pStyle w:val="TAL"/>
              <w:rPr>
                <w:rFonts w:cs="Arial"/>
                <w:noProof/>
                <w:szCs w:val="18"/>
              </w:rPr>
            </w:pPr>
          </w:p>
        </w:tc>
      </w:tr>
      <w:tr w:rsidR="00B9225F" w14:paraId="33F56E8F" w14:textId="77777777" w:rsidTr="00223197">
        <w:trPr>
          <w:jc w:val="center"/>
        </w:trPr>
        <w:tc>
          <w:tcPr>
            <w:tcW w:w="2381" w:type="dxa"/>
          </w:tcPr>
          <w:p w14:paraId="436B06C4" w14:textId="77777777" w:rsidR="00B9225F" w:rsidRDefault="00B9225F" w:rsidP="00B9225F">
            <w:pPr>
              <w:pStyle w:val="TAL"/>
              <w:rPr>
                <w:noProof/>
              </w:rPr>
            </w:pPr>
            <w:r>
              <w:t>MacAddr48</w:t>
            </w:r>
          </w:p>
        </w:tc>
        <w:tc>
          <w:tcPr>
            <w:tcW w:w="1867" w:type="dxa"/>
          </w:tcPr>
          <w:p w14:paraId="7BEF5E1F" w14:textId="77777777" w:rsidR="00B9225F" w:rsidRDefault="00B9225F" w:rsidP="00B9225F">
            <w:pPr>
              <w:pStyle w:val="TAL"/>
              <w:rPr>
                <w:noProof/>
              </w:rPr>
            </w:pPr>
            <w:r>
              <w:t>3GPP TS 29.571 [11]</w:t>
            </w:r>
          </w:p>
        </w:tc>
        <w:tc>
          <w:tcPr>
            <w:tcW w:w="3498" w:type="dxa"/>
          </w:tcPr>
          <w:p w14:paraId="28FAD20F" w14:textId="77777777" w:rsidR="00B9225F" w:rsidRDefault="00B9225F" w:rsidP="00B9225F">
            <w:pPr>
              <w:pStyle w:val="TAL"/>
              <w:rPr>
                <w:rFonts w:cs="Arial"/>
                <w:noProof/>
                <w:szCs w:val="18"/>
              </w:rPr>
            </w:pPr>
            <w:r>
              <w:rPr>
                <w:rFonts w:cs="Arial"/>
                <w:szCs w:val="18"/>
              </w:rPr>
              <w:t>MAC Address.</w:t>
            </w:r>
          </w:p>
        </w:tc>
        <w:tc>
          <w:tcPr>
            <w:tcW w:w="1854" w:type="dxa"/>
          </w:tcPr>
          <w:p w14:paraId="39595A99" w14:textId="77777777" w:rsidR="00B9225F" w:rsidRDefault="00B9225F" w:rsidP="00B9225F">
            <w:pPr>
              <w:pStyle w:val="TAL"/>
              <w:rPr>
                <w:rFonts w:cs="Arial"/>
                <w:noProof/>
                <w:szCs w:val="18"/>
              </w:rPr>
            </w:pPr>
          </w:p>
        </w:tc>
      </w:tr>
      <w:tr w:rsidR="00B9225F" w14:paraId="2E44C88E" w14:textId="77777777" w:rsidTr="00223197">
        <w:trPr>
          <w:jc w:val="center"/>
        </w:trPr>
        <w:tc>
          <w:tcPr>
            <w:tcW w:w="2381" w:type="dxa"/>
          </w:tcPr>
          <w:p w14:paraId="699F28A8" w14:textId="77777777" w:rsidR="00B9225F" w:rsidRDefault="00B9225F" w:rsidP="00B9225F">
            <w:pPr>
              <w:pStyle w:val="TAL"/>
            </w:pPr>
            <w:r w:rsidRPr="003F76A1">
              <w:t>MutingExceptionInstructions</w:t>
            </w:r>
          </w:p>
        </w:tc>
        <w:tc>
          <w:tcPr>
            <w:tcW w:w="1867" w:type="dxa"/>
          </w:tcPr>
          <w:p w14:paraId="19E7A487" w14:textId="77777777" w:rsidR="00B9225F" w:rsidRDefault="00B9225F" w:rsidP="00B9225F">
            <w:pPr>
              <w:pStyle w:val="TAL"/>
            </w:pPr>
            <w:r w:rsidRPr="002F5B6B">
              <w:t>3GPP TS 29.571 [1</w:t>
            </w:r>
            <w:r>
              <w:t>1</w:t>
            </w:r>
            <w:r w:rsidRPr="002F5B6B">
              <w:t>]</w:t>
            </w:r>
          </w:p>
        </w:tc>
        <w:tc>
          <w:tcPr>
            <w:tcW w:w="3498" w:type="dxa"/>
          </w:tcPr>
          <w:p w14:paraId="669F8D4E" w14:textId="77777777" w:rsidR="00B9225F" w:rsidRDefault="00B9225F" w:rsidP="00B9225F">
            <w:pPr>
              <w:pStyle w:val="TAL"/>
              <w:rPr>
                <w:rFonts w:cs="Arial"/>
                <w:szCs w:val="18"/>
              </w:rPr>
            </w:pPr>
            <w:r>
              <w:t>Contains instructions to be executed upon the occurrence of an event muting exception (e.g. full buffer).</w:t>
            </w:r>
          </w:p>
        </w:tc>
        <w:tc>
          <w:tcPr>
            <w:tcW w:w="1854" w:type="dxa"/>
          </w:tcPr>
          <w:p w14:paraId="11FCE75E" w14:textId="77777777" w:rsidR="00B9225F" w:rsidRDefault="00B9225F" w:rsidP="00B9225F">
            <w:pPr>
              <w:pStyle w:val="TAL"/>
              <w:rPr>
                <w:rFonts w:cs="Arial"/>
                <w:noProof/>
                <w:szCs w:val="18"/>
              </w:rPr>
            </w:pPr>
            <w:r>
              <w:t>EnhDataMgmt</w:t>
            </w:r>
          </w:p>
        </w:tc>
      </w:tr>
      <w:tr w:rsidR="00B9225F" w14:paraId="469E323E" w14:textId="77777777" w:rsidTr="00223197">
        <w:trPr>
          <w:jc w:val="center"/>
        </w:trPr>
        <w:tc>
          <w:tcPr>
            <w:tcW w:w="2381" w:type="dxa"/>
          </w:tcPr>
          <w:p w14:paraId="1FCECD66" w14:textId="77777777" w:rsidR="00B9225F" w:rsidRDefault="00B9225F" w:rsidP="00B9225F">
            <w:pPr>
              <w:pStyle w:val="TAL"/>
            </w:pPr>
            <w:r>
              <w:t>MutingNotificationsSettings</w:t>
            </w:r>
          </w:p>
        </w:tc>
        <w:tc>
          <w:tcPr>
            <w:tcW w:w="1867" w:type="dxa"/>
          </w:tcPr>
          <w:p w14:paraId="5BAA856A" w14:textId="77777777" w:rsidR="00B9225F" w:rsidRDefault="00B9225F" w:rsidP="00B9225F">
            <w:pPr>
              <w:pStyle w:val="TAL"/>
            </w:pPr>
            <w:r w:rsidRPr="002F5B6B">
              <w:t>3GPP TS 29.571 [1</w:t>
            </w:r>
            <w:r>
              <w:t>1</w:t>
            </w:r>
            <w:r w:rsidRPr="002F5B6B">
              <w:t>]</w:t>
            </w:r>
          </w:p>
        </w:tc>
        <w:tc>
          <w:tcPr>
            <w:tcW w:w="3498" w:type="dxa"/>
          </w:tcPr>
          <w:p w14:paraId="37CD18A9" w14:textId="77777777" w:rsidR="00B9225F" w:rsidRDefault="00B9225F" w:rsidP="00B9225F">
            <w:pPr>
              <w:pStyle w:val="TAL"/>
              <w:rPr>
                <w:rFonts w:cs="Arial"/>
                <w:szCs w:val="18"/>
              </w:rPr>
            </w:pPr>
            <w:r>
              <w:t>Contains setting related to the muting of notifications.</w:t>
            </w:r>
          </w:p>
        </w:tc>
        <w:tc>
          <w:tcPr>
            <w:tcW w:w="1854" w:type="dxa"/>
          </w:tcPr>
          <w:p w14:paraId="5237ED7A" w14:textId="77777777" w:rsidR="00B9225F" w:rsidRDefault="00B9225F" w:rsidP="00B9225F">
            <w:pPr>
              <w:pStyle w:val="TAL"/>
              <w:rPr>
                <w:rFonts w:cs="Arial"/>
                <w:noProof/>
                <w:szCs w:val="18"/>
              </w:rPr>
            </w:pPr>
            <w:r>
              <w:t>EnhDataMgmt</w:t>
            </w:r>
          </w:p>
        </w:tc>
      </w:tr>
      <w:tr w:rsidR="00B9225F" w14:paraId="52FFCCDE" w14:textId="77777777" w:rsidTr="00223197">
        <w:trPr>
          <w:jc w:val="center"/>
        </w:trPr>
        <w:tc>
          <w:tcPr>
            <w:tcW w:w="2381" w:type="dxa"/>
          </w:tcPr>
          <w:p w14:paraId="3DFA54F5" w14:textId="77777777" w:rsidR="00B9225F" w:rsidRDefault="00B9225F" w:rsidP="00B9225F">
            <w:pPr>
              <w:pStyle w:val="TAL"/>
            </w:pPr>
            <w:r>
              <w:t>NetworkAreaInfo</w:t>
            </w:r>
          </w:p>
        </w:tc>
        <w:tc>
          <w:tcPr>
            <w:tcW w:w="1867" w:type="dxa"/>
          </w:tcPr>
          <w:p w14:paraId="479A0C14" w14:textId="77777777" w:rsidR="00B9225F" w:rsidRPr="002F5B6B" w:rsidRDefault="00B9225F" w:rsidP="00B9225F">
            <w:pPr>
              <w:pStyle w:val="TAL"/>
            </w:pPr>
            <w:r w:rsidRPr="00CC06D3">
              <w:t>3GPP TS 29.554 [</w:t>
            </w:r>
            <w:r>
              <w:t>27</w:t>
            </w:r>
            <w:r w:rsidRPr="00CC06D3">
              <w:t>]</w:t>
            </w:r>
          </w:p>
        </w:tc>
        <w:tc>
          <w:tcPr>
            <w:tcW w:w="3498" w:type="dxa"/>
          </w:tcPr>
          <w:p w14:paraId="7BCE2345" w14:textId="77777777" w:rsidR="00B9225F" w:rsidRDefault="00B9225F" w:rsidP="00B9225F">
            <w:pPr>
              <w:pStyle w:val="TAL"/>
            </w:pPr>
            <w:r w:rsidRPr="00CC06D3">
              <w:t>Identifies the network area.</w:t>
            </w:r>
          </w:p>
        </w:tc>
        <w:tc>
          <w:tcPr>
            <w:tcW w:w="1854" w:type="dxa"/>
          </w:tcPr>
          <w:p w14:paraId="2E2BFD43" w14:textId="77777777" w:rsidR="00B9225F" w:rsidRDefault="00B9225F" w:rsidP="00B9225F">
            <w:pPr>
              <w:pStyle w:val="TAL"/>
            </w:pPr>
            <w:r>
              <w:t>AreaFilter</w:t>
            </w:r>
          </w:p>
          <w:p w14:paraId="689FBC18" w14:textId="77777777" w:rsidR="00B9225F" w:rsidRDefault="00B9225F" w:rsidP="00B9225F">
            <w:pPr>
              <w:pStyle w:val="TAL"/>
            </w:pPr>
            <w:r>
              <w:t>UPEAS</w:t>
            </w:r>
          </w:p>
        </w:tc>
      </w:tr>
      <w:tr w:rsidR="00B9225F" w14:paraId="5A6CF174" w14:textId="77777777" w:rsidTr="00223197">
        <w:trPr>
          <w:jc w:val="center"/>
        </w:trPr>
        <w:tc>
          <w:tcPr>
            <w:tcW w:w="2381" w:type="dxa"/>
          </w:tcPr>
          <w:p w14:paraId="3A634CEC" w14:textId="77777777" w:rsidR="00B9225F" w:rsidRDefault="00B9225F" w:rsidP="00B9225F">
            <w:pPr>
              <w:pStyle w:val="TAL"/>
              <w:rPr>
                <w:lang w:eastAsia="zh-CN"/>
              </w:rPr>
            </w:pPr>
            <w:r>
              <w:t>NfInstanceId</w:t>
            </w:r>
          </w:p>
        </w:tc>
        <w:tc>
          <w:tcPr>
            <w:tcW w:w="1867" w:type="dxa"/>
          </w:tcPr>
          <w:p w14:paraId="0E8ABF45" w14:textId="77777777" w:rsidR="00B9225F" w:rsidRDefault="00B9225F" w:rsidP="00B9225F">
            <w:pPr>
              <w:pStyle w:val="TAL"/>
            </w:pPr>
            <w:r>
              <w:t>3GPP TS 29.571 [11]</w:t>
            </w:r>
          </w:p>
        </w:tc>
        <w:tc>
          <w:tcPr>
            <w:tcW w:w="3498" w:type="dxa"/>
          </w:tcPr>
          <w:p w14:paraId="7BD8831E" w14:textId="77777777" w:rsidR="00B9225F" w:rsidRDefault="00B9225F" w:rsidP="00B9225F">
            <w:pPr>
              <w:pStyle w:val="TAL"/>
              <w:rPr>
                <w:rFonts w:cs="Arial"/>
                <w:szCs w:val="18"/>
                <w:lang w:eastAsia="zh-CN"/>
              </w:rPr>
            </w:pPr>
            <w:r>
              <w:rPr>
                <w:rFonts w:cs="Arial"/>
                <w:szCs w:val="18"/>
              </w:rPr>
              <w:t>Instance identity of the Network Function</w:t>
            </w:r>
          </w:p>
        </w:tc>
        <w:tc>
          <w:tcPr>
            <w:tcW w:w="1854" w:type="dxa"/>
          </w:tcPr>
          <w:p w14:paraId="3C2B19EC" w14:textId="77777777" w:rsidR="00B9225F" w:rsidRDefault="00B9225F" w:rsidP="00B9225F">
            <w:pPr>
              <w:pStyle w:val="TAL"/>
              <w:rPr>
                <w:rFonts w:cs="Arial"/>
                <w:noProof/>
                <w:szCs w:val="18"/>
              </w:rPr>
            </w:pPr>
            <w:r>
              <w:rPr>
                <w:rFonts w:cs="Arial"/>
                <w:noProof/>
                <w:szCs w:val="18"/>
              </w:rPr>
              <w:t>UPEAS</w:t>
            </w:r>
          </w:p>
          <w:p w14:paraId="5C8E4EAC" w14:textId="77777777" w:rsidR="00B9225F" w:rsidRDefault="00B9225F" w:rsidP="00B9225F">
            <w:pPr>
              <w:pStyle w:val="TAL"/>
              <w:rPr>
                <w:rFonts w:cs="Arial"/>
                <w:noProof/>
                <w:szCs w:val="18"/>
                <w:lang w:eastAsia="zh-CN"/>
              </w:rPr>
            </w:pPr>
            <w:r>
              <w:rPr>
                <w:rFonts w:cs="Arial"/>
                <w:noProof/>
                <w:szCs w:val="18"/>
              </w:rPr>
              <w:t>CommonEASDNAI</w:t>
            </w:r>
          </w:p>
        </w:tc>
      </w:tr>
      <w:tr w:rsidR="00223197" w14:paraId="369145BA" w14:textId="77777777" w:rsidTr="00223197">
        <w:trPr>
          <w:jc w:val="center"/>
        </w:trPr>
        <w:tc>
          <w:tcPr>
            <w:tcW w:w="2381" w:type="dxa"/>
          </w:tcPr>
          <w:p w14:paraId="34EE8FED" w14:textId="3EC4E314" w:rsidR="00223197" w:rsidRDefault="00223197" w:rsidP="00223197">
            <w:pPr>
              <w:pStyle w:val="TAL"/>
            </w:pPr>
            <w:r>
              <w:t>NfLoadLevelInformation</w:t>
            </w:r>
          </w:p>
        </w:tc>
        <w:tc>
          <w:tcPr>
            <w:tcW w:w="1867" w:type="dxa"/>
          </w:tcPr>
          <w:p w14:paraId="3F14471F" w14:textId="2248429F" w:rsidR="00223197" w:rsidRDefault="00223197" w:rsidP="00223197">
            <w:pPr>
              <w:pStyle w:val="TAL"/>
            </w:pPr>
            <w:r w:rsidRPr="007630E3">
              <w:rPr>
                <w:noProof/>
              </w:rPr>
              <w:t>3GPP TS 29.520 [29]</w:t>
            </w:r>
          </w:p>
        </w:tc>
        <w:tc>
          <w:tcPr>
            <w:tcW w:w="3498" w:type="dxa"/>
          </w:tcPr>
          <w:p w14:paraId="07F949CE" w14:textId="493084C2" w:rsidR="00223197" w:rsidRDefault="00223197" w:rsidP="00223197">
            <w:pPr>
              <w:pStyle w:val="TAL"/>
              <w:rPr>
                <w:rFonts w:cs="Arial"/>
                <w:szCs w:val="18"/>
              </w:rPr>
            </w:pPr>
            <w:r>
              <w:rPr>
                <w:rFonts w:cs="Arial"/>
                <w:szCs w:val="18"/>
              </w:rPr>
              <w:t>Contains information about the NF load level.</w:t>
            </w:r>
          </w:p>
        </w:tc>
        <w:tc>
          <w:tcPr>
            <w:tcW w:w="1854" w:type="dxa"/>
          </w:tcPr>
          <w:p w14:paraId="019119A3" w14:textId="6561ECC0" w:rsidR="00223197" w:rsidRDefault="00223197" w:rsidP="00223197">
            <w:pPr>
              <w:pStyle w:val="TAL"/>
              <w:rPr>
                <w:rFonts w:cs="Arial"/>
                <w:noProof/>
                <w:szCs w:val="18"/>
              </w:rPr>
            </w:pPr>
            <w:r w:rsidRPr="007630E3">
              <w:rPr>
                <w:noProof/>
              </w:rPr>
              <w:t>SignallingInfo</w:t>
            </w:r>
          </w:p>
        </w:tc>
      </w:tr>
      <w:tr w:rsidR="00223197" w14:paraId="0363827C" w14:textId="77777777" w:rsidTr="00223197">
        <w:trPr>
          <w:jc w:val="center"/>
        </w:trPr>
        <w:tc>
          <w:tcPr>
            <w:tcW w:w="2381" w:type="dxa"/>
          </w:tcPr>
          <w:p w14:paraId="6574BC4F" w14:textId="77777777" w:rsidR="00223197" w:rsidRDefault="00223197" w:rsidP="00223197">
            <w:pPr>
              <w:pStyle w:val="TAL"/>
            </w:pPr>
            <w:r>
              <w:t>NfSignallingInfo</w:t>
            </w:r>
          </w:p>
        </w:tc>
        <w:tc>
          <w:tcPr>
            <w:tcW w:w="1867" w:type="dxa"/>
          </w:tcPr>
          <w:p w14:paraId="4A691736" w14:textId="77777777" w:rsidR="00223197" w:rsidRDefault="00223197" w:rsidP="00223197">
            <w:pPr>
              <w:pStyle w:val="TAL"/>
            </w:pPr>
            <w:r>
              <w:t>3GPP TS 29.571 [11]</w:t>
            </w:r>
          </w:p>
        </w:tc>
        <w:tc>
          <w:tcPr>
            <w:tcW w:w="3498" w:type="dxa"/>
          </w:tcPr>
          <w:p w14:paraId="3CAC5DC4" w14:textId="77777777" w:rsidR="00223197" w:rsidRDefault="00223197" w:rsidP="00223197">
            <w:pPr>
              <w:pStyle w:val="TAL"/>
              <w:rPr>
                <w:rFonts w:cs="Arial"/>
                <w:szCs w:val="18"/>
              </w:rPr>
            </w:pPr>
            <w:r>
              <w:t>Indicates the signalling information</w:t>
            </w:r>
            <w:r>
              <w:rPr>
                <w:rFonts w:hint="eastAsia"/>
                <w:lang w:eastAsia="zh-CN"/>
              </w:rPr>
              <w:t>.</w:t>
            </w:r>
          </w:p>
        </w:tc>
        <w:tc>
          <w:tcPr>
            <w:tcW w:w="1854" w:type="dxa"/>
          </w:tcPr>
          <w:p w14:paraId="3B95F84D" w14:textId="77777777" w:rsidR="00223197" w:rsidRDefault="00223197" w:rsidP="00223197">
            <w:pPr>
              <w:pStyle w:val="TAL"/>
              <w:rPr>
                <w:rFonts w:cs="Arial"/>
                <w:noProof/>
                <w:szCs w:val="18"/>
              </w:rPr>
            </w:pPr>
            <w:r>
              <w:t>SignallingInfo</w:t>
            </w:r>
          </w:p>
        </w:tc>
      </w:tr>
      <w:tr w:rsidR="00223197" w14:paraId="324F973E" w14:textId="77777777" w:rsidTr="00223197">
        <w:trPr>
          <w:jc w:val="center"/>
        </w:trPr>
        <w:tc>
          <w:tcPr>
            <w:tcW w:w="2381" w:type="dxa"/>
          </w:tcPr>
          <w:p w14:paraId="1B9180BA" w14:textId="77777777" w:rsidR="00223197" w:rsidRDefault="00223197" w:rsidP="00223197">
            <w:pPr>
              <w:pStyle w:val="TAL"/>
            </w:pPr>
            <w:r>
              <w:rPr>
                <w:rFonts w:hint="eastAsia"/>
                <w:lang w:eastAsia="zh-CN"/>
              </w:rPr>
              <w:t>N</w:t>
            </w:r>
            <w:r>
              <w:rPr>
                <w:lang w:eastAsia="zh-CN"/>
              </w:rPr>
              <w:t>otificationFlag</w:t>
            </w:r>
          </w:p>
        </w:tc>
        <w:tc>
          <w:tcPr>
            <w:tcW w:w="1867" w:type="dxa"/>
          </w:tcPr>
          <w:p w14:paraId="38042375" w14:textId="77777777" w:rsidR="00223197" w:rsidRDefault="00223197" w:rsidP="00223197">
            <w:pPr>
              <w:pStyle w:val="TAL"/>
            </w:pPr>
            <w:r>
              <w:t>3GPP TS 29.571 [11]</w:t>
            </w:r>
          </w:p>
        </w:tc>
        <w:tc>
          <w:tcPr>
            <w:tcW w:w="3498" w:type="dxa"/>
          </w:tcPr>
          <w:p w14:paraId="11D108B6" w14:textId="77777777" w:rsidR="00223197" w:rsidRDefault="00223197" w:rsidP="00223197">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1B47F35A" w14:textId="77777777" w:rsidR="00223197" w:rsidRDefault="00223197" w:rsidP="0022319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23197" w14:paraId="035174B3" w14:textId="77777777" w:rsidTr="00223197">
        <w:trPr>
          <w:jc w:val="center"/>
        </w:trPr>
        <w:tc>
          <w:tcPr>
            <w:tcW w:w="2381" w:type="dxa"/>
          </w:tcPr>
          <w:p w14:paraId="3269ED4E" w14:textId="77777777" w:rsidR="00223197" w:rsidRDefault="00223197" w:rsidP="00223197">
            <w:pPr>
              <w:pStyle w:val="TAL"/>
              <w:rPr>
                <w:lang w:eastAsia="zh-CN"/>
              </w:rPr>
            </w:pPr>
            <w:r>
              <w:t>PartitioningCriteria</w:t>
            </w:r>
          </w:p>
        </w:tc>
        <w:tc>
          <w:tcPr>
            <w:tcW w:w="1867" w:type="dxa"/>
          </w:tcPr>
          <w:p w14:paraId="24C1A3A0" w14:textId="77777777" w:rsidR="00223197" w:rsidRDefault="00223197" w:rsidP="00223197">
            <w:pPr>
              <w:pStyle w:val="TAL"/>
            </w:pPr>
            <w:r>
              <w:rPr>
                <w:noProof/>
              </w:rPr>
              <w:t>3GPP TS 29.571 [11]</w:t>
            </w:r>
          </w:p>
        </w:tc>
        <w:tc>
          <w:tcPr>
            <w:tcW w:w="3498" w:type="dxa"/>
          </w:tcPr>
          <w:p w14:paraId="33AF063F" w14:textId="77777777" w:rsidR="00223197" w:rsidRDefault="00223197" w:rsidP="00223197">
            <w:pPr>
              <w:pStyle w:val="TAL"/>
              <w:rPr>
                <w:rFonts w:cs="Arial"/>
                <w:szCs w:val="18"/>
                <w:lang w:eastAsia="zh-CN"/>
              </w:rPr>
            </w:pPr>
            <w:r>
              <w:rPr>
                <w:rFonts w:cs="Arial"/>
                <w:szCs w:val="18"/>
              </w:rPr>
              <w:t>Used to partition UEs before applying sampling.</w:t>
            </w:r>
          </w:p>
        </w:tc>
        <w:tc>
          <w:tcPr>
            <w:tcW w:w="1854" w:type="dxa"/>
          </w:tcPr>
          <w:p w14:paraId="5C8F5F8C" w14:textId="77777777" w:rsidR="00223197" w:rsidRDefault="00223197" w:rsidP="00223197">
            <w:pPr>
              <w:pStyle w:val="TAL"/>
              <w:rPr>
                <w:rFonts w:cs="Arial"/>
                <w:noProof/>
                <w:szCs w:val="18"/>
                <w:lang w:eastAsia="zh-CN"/>
              </w:rPr>
            </w:pPr>
            <w:r>
              <w:rPr>
                <w:rFonts w:cs="Arial"/>
                <w:noProof/>
                <w:szCs w:val="18"/>
              </w:rPr>
              <w:t>EneNA</w:t>
            </w:r>
          </w:p>
        </w:tc>
      </w:tr>
      <w:tr w:rsidR="00223197" w14:paraId="6BC3BAF1" w14:textId="77777777" w:rsidTr="00223197">
        <w:trPr>
          <w:jc w:val="center"/>
        </w:trPr>
        <w:tc>
          <w:tcPr>
            <w:tcW w:w="2381" w:type="dxa"/>
          </w:tcPr>
          <w:p w14:paraId="66F6ADA6" w14:textId="77777777" w:rsidR="00223197" w:rsidRDefault="00223197" w:rsidP="00223197">
            <w:pPr>
              <w:pStyle w:val="TAL"/>
              <w:rPr>
                <w:noProof/>
              </w:rPr>
            </w:pPr>
            <w:r>
              <w:rPr>
                <w:noProof/>
              </w:rPr>
              <w:t>PduSessionId</w:t>
            </w:r>
          </w:p>
        </w:tc>
        <w:tc>
          <w:tcPr>
            <w:tcW w:w="1867" w:type="dxa"/>
          </w:tcPr>
          <w:p w14:paraId="2070A31C" w14:textId="77777777" w:rsidR="00223197" w:rsidRDefault="00223197" w:rsidP="00223197">
            <w:pPr>
              <w:pStyle w:val="TAL"/>
              <w:rPr>
                <w:noProof/>
              </w:rPr>
            </w:pPr>
            <w:r>
              <w:rPr>
                <w:noProof/>
              </w:rPr>
              <w:t>3GPP TS 29.571 [11]</w:t>
            </w:r>
          </w:p>
        </w:tc>
        <w:tc>
          <w:tcPr>
            <w:tcW w:w="3498" w:type="dxa"/>
          </w:tcPr>
          <w:p w14:paraId="1C2E1F93" w14:textId="77777777" w:rsidR="00223197" w:rsidRDefault="00223197" w:rsidP="00223197">
            <w:pPr>
              <w:pStyle w:val="TAL"/>
              <w:rPr>
                <w:rFonts w:cs="Arial"/>
                <w:noProof/>
                <w:szCs w:val="18"/>
              </w:rPr>
            </w:pPr>
            <w:r>
              <w:rPr>
                <w:rFonts w:cs="Arial"/>
                <w:noProof/>
                <w:szCs w:val="18"/>
              </w:rPr>
              <w:t>Represents the identifier of a PDU Session.</w:t>
            </w:r>
          </w:p>
        </w:tc>
        <w:tc>
          <w:tcPr>
            <w:tcW w:w="1854" w:type="dxa"/>
          </w:tcPr>
          <w:p w14:paraId="307DF8EF" w14:textId="77777777" w:rsidR="00223197" w:rsidRDefault="00223197" w:rsidP="00223197">
            <w:pPr>
              <w:pStyle w:val="TAL"/>
              <w:rPr>
                <w:rFonts w:cs="Arial"/>
                <w:noProof/>
                <w:szCs w:val="18"/>
              </w:rPr>
            </w:pPr>
          </w:p>
        </w:tc>
      </w:tr>
      <w:tr w:rsidR="00223197" w14:paraId="5BB7922D" w14:textId="77777777" w:rsidTr="00223197">
        <w:trPr>
          <w:jc w:val="center"/>
        </w:trPr>
        <w:tc>
          <w:tcPr>
            <w:tcW w:w="2381" w:type="dxa"/>
          </w:tcPr>
          <w:p w14:paraId="4EE7B2C0" w14:textId="77777777" w:rsidR="00223197" w:rsidRDefault="00223197" w:rsidP="00223197">
            <w:pPr>
              <w:pStyle w:val="TAL"/>
              <w:rPr>
                <w:noProof/>
              </w:rPr>
            </w:pPr>
            <w:r>
              <w:rPr>
                <w:noProof/>
              </w:rPr>
              <w:t>PduSessionType</w:t>
            </w:r>
          </w:p>
        </w:tc>
        <w:tc>
          <w:tcPr>
            <w:tcW w:w="1867" w:type="dxa"/>
          </w:tcPr>
          <w:p w14:paraId="29C14BB0" w14:textId="77777777" w:rsidR="00223197" w:rsidRDefault="00223197" w:rsidP="00223197">
            <w:pPr>
              <w:pStyle w:val="TAL"/>
              <w:rPr>
                <w:noProof/>
              </w:rPr>
            </w:pPr>
            <w:r>
              <w:rPr>
                <w:noProof/>
              </w:rPr>
              <w:t>3GPP TS 29.571 [11]</w:t>
            </w:r>
          </w:p>
        </w:tc>
        <w:tc>
          <w:tcPr>
            <w:tcW w:w="3498" w:type="dxa"/>
          </w:tcPr>
          <w:p w14:paraId="778173E7" w14:textId="77777777" w:rsidR="00223197" w:rsidRDefault="00223197" w:rsidP="00223197">
            <w:pPr>
              <w:pStyle w:val="TAL"/>
              <w:rPr>
                <w:rFonts w:cs="Arial"/>
                <w:noProof/>
                <w:szCs w:val="18"/>
              </w:rPr>
            </w:pPr>
            <w:r>
              <w:rPr>
                <w:rFonts w:cs="Arial"/>
                <w:noProof/>
                <w:szCs w:val="18"/>
              </w:rPr>
              <w:t>PDU session type.</w:t>
            </w:r>
          </w:p>
        </w:tc>
        <w:tc>
          <w:tcPr>
            <w:tcW w:w="1854" w:type="dxa"/>
          </w:tcPr>
          <w:p w14:paraId="3C48645F" w14:textId="77777777" w:rsidR="00223197" w:rsidRDefault="00223197" w:rsidP="00223197">
            <w:pPr>
              <w:pStyle w:val="TAL"/>
            </w:pPr>
            <w:r>
              <w:t>PduSessionStatus</w:t>
            </w:r>
          </w:p>
          <w:p w14:paraId="403F694D" w14:textId="77777777" w:rsidR="00223197" w:rsidRDefault="00223197" w:rsidP="00223197">
            <w:pPr>
              <w:pStyle w:val="TAL"/>
              <w:rPr>
                <w:rFonts w:cs="Arial"/>
                <w:noProof/>
                <w:szCs w:val="18"/>
              </w:rPr>
            </w:pPr>
            <w:r>
              <w:rPr>
                <w:rFonts w:cs="Arial"/>
                <w:noProof/>
                <w:szCs w:val="18"/>
              </w:rPr>
              <w:t>PduSessionInfo</w:t>
            </w:r>
          </w:p>
        </w:tc>
      </w:tr>
      <w:tr w:rsidR="00223197" w14:paraId="360D08E0" w14:textId="77777777" w:rsidTr="00223197">
        <w:trPr>
          <w:jc w:val="center"/>
        </w:trPr>
        <w:tc>
          <w:tcPr>
            <w:tcW w:w="2381" w:type="dxa"/>
          </w:tcPr>
          <w:p w14:paraId="2C6FB512" w14:textId="77777777" w:rsidR="00223197" w:rsidRDefault="00223197" w:rsidP="00223197">
            <w:pPr>
              <w:pStyle w:val="TAL"/>
              <w:rPr>
                <w:noProof/>
              </w:rPr>
            </w:pPr>
            <w:r>
              <w:rPr>
                <w:noProof/>
              </w:rPr>
              <w:t>PlmnIdNid</w:t>
            </w:r>
          </w:p>
        </w:tc>
        <w:tc>
          <w:tcPr>
            <w:tcW w:w="1867" w:type="dxa"/>
          </w:tcPr>
          <w:p w14:paraId="54823C85" w14:textId="77777777" w:rsidR="00223197" w:rsidRDefault="00223197" w:rsidP="00223197">
            <w:pPr>
              <w:pStyle w:val="TAL"/>
              <w:rPr>
                <w:noProof/>
              </w:rPr>
            </w:pPr>
            <w:r>
              <w:rPr>
                <w:noProof/>
              </w:rPr>
              <w:t>3GPP TS 29.571 [11]</w:t>
            </w:r>
          </w:p>
        </w:tc>
        <w:tc>
          <w:tcPr>
            <w:tcW w:w="3498" w:type="dxa"/>
          </w:tcPr>
          <w:p w14:paraId="23589103" w14:textId="77777777" w:rsidR="00223197" w:rsidRDefault="00223197" w:rsidP="00223197">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17BFD9A3" w14:textId="77777777" w:rsidR="00223197" w:rsidRDefault="00223197" w:rsidP="00223197">
            <w:pPr>
              <w:pStyle w:val="TAL"/>
              <w:rPr>
                <w:rFonts w:cs="Arial"/>
                <w:noProof/>
                <w:szCs w:val="18"/>
              </w:rPr>
            </w:pPr>
          </w:p>
        </w:tc>
      </w:tr>
      <w:tr w:rsidR="00223197" w14:paraId="415A4DEB" w14:textId="77777777" w:rsidTr="00223197">
        <w:trPr>
          <w:jc w:val="center"/>
        </w:trPr>
        <w:tc>
          <w:tcPr>
            <w:tcW w:w="2381" w:type="dxa"/>
          </w:tcPr>
          <w:p w14:paraId="2D1A37DE" w14:textId="77777777" w:rsidR="00223197" w:rsidRDefault="00223197" w:rsidP="00223197">
            <w:pPr>
              <w:pStyle w:val="TAL"/>
              <w:rPr>
                <w:noProof/>
              </w:rPr>
            </w:pPr>
            <w:r>
              <w:t>ProblemDetails</w:t>
            </w:r>
          </w:p>
        </w:tc>
        <w:tc>
          <w:tcPr>
            <w:tcW w:w="1867" w:type="dxa"/>
          </w:tcPr>
          <w:p w14:paraId="61DE05DB" w14:textId="77777777" w:rsidR="00223197" w:rsidRDefault="00223197" w:rsidP="00223197">
            <w:pPr>
              <w:pStyle w:val="TAL"/>
              <w:rPr>
                <w:noProof/>
              </w:rPr>
            </w:pPr>
            <w:r>
              <w:rPr>
                <w:noProof/>
              </w:rPr>
              <w:t>3GPP TS 29.571 [11]</w:t>
            </w:r>
          </w:p>
        </w:tc>
        <w:tc>
          <w:tcPr>
            <w:tcW w:w="3498" w:type="dxa"/>
          </w:tcPr>
          <w:p w14:paraId="1D9383F8" w14:textId="77777777" w:rsidR="00223197" w:rsidRDefault="00223197" w:rsidP="00223197">
            <w:pPr>
              <w:pStyle w:val="TAL"/>
              <w:rPr>
                <w:rFonts w:cs="Arial"/>
                <w:noProof/>
                <w:szCs w:val="18"/>
              </w:rPr>
            </w:pPr>
            <w:r>
              <w:rPr>
                <w:rFonts w:cs="Arial"/>
                <w:noProof/>
                <w:szCs w:val="18"/>
              </w:rPr>
              <w:t>Represents error related information.</w:t>
            </w:r>
          </w:p>
        </w:tc>
        <w:tc>
          <w:tcPr>
            <w:tcW w:w="1854" w:type="dxa"/>
          </w:tcPr>
          <w:p w14:paraId="3F3A79AA" w14:textId="77777777" w:rsidR="00223197" w:rsidRDefault="00223197" w:rsidP="00223197">
            <w:pPr>
              <w:pStyle w:val="TAL"/>
              <w:rPr>
                <w:rFonts w:cs="Arial"/>
                <w:noProof/>
                <w:szCs w:val="18"/>
              </w:rPr>
            </w:pPr>
          </w:p>
        </w:tc>
      </w:tr>
      <w:tr w:rsidR="00223197" w14:paraId="709C1501" w14:textId="77777777" w:rsidTr="00223197">
        <w:trPr>
          <w:jc w:val="center"/>
        </w:trPr>
        <w:tc>
          <w:tcPr>
            <w:tcW w:w="2381" w:type="dxa"/>
          </w:tcPr>
          <w:p w14:paraId="406BFE12" w14:textId="77777777" w:rsidR="00223197" w:rsidRDefault="00223197" w:rsidP="00223197">
            <w:pPr>
              <w:pStyle w:val="TAL"/>
            </w:pPr>
            <w:r>
              <w:rPr>
                <w:noProof/>
              </w:rPr>
              <w:t>Qfi</w:t>
            </w:r>
          </w:p>
        </w:tc>
        <w:tc>
          <w:tcPr>
            <w:tcW w:w="1867" w:type="dxa"/>
          </w:tcPr>
          <w:p w14:paraId="09FEE03E" w14:textId="77777777" w:rsidR="00223197" w:rsidRDefault="00223197" w:rsidP="00223197">
            <w:pPr>
              <w:pStyle w:val="TAL"/>
              <w:rPr>
                <w:noProof/>
              </w:rPr>
            </w:pPr>
            <w:r>
              <w:rPr>
                <w:noProof/>
              </w:rPr>
              <w:t>3GPP TS 29.571 [11]</w:t>
            </w:r>
          </w:p>
        </w:tc>
        <w:tc>
          <w:tcPr>
            <w:tcW w:w="3498" w:type="dxa"/>
          </w:tcPr>
          <w:p w14:paraId="11ED6CFD" w14:textId="77777777" w:rsidR="00223197" w:rsidRDefault="00223197" w:rsidP="00223197">
            <w:pPr>
              <w:pStyle w:val="TAL"/>
              <w:rPr>
                <w:rFonts w:cs="Arial"/>
                <w:noProof/>
                <w:szCs w:val="18"/>
              </w:rPr>
            </w:pPr>
            <w:r>
              <w:rPr>
                <w:rFonts w:cs="Arial"/>
                <w:noProof/>
                <w:szCs w:val="18"/>
              </w:rPr>
              <w:t>QoS flow identifier.</w:t>
            </w:r>
          </w:p>
        </w:tc>
        <w:tc>
          <w:tcPr>
            <w:tcW w:w="1854" w:type="dxa"/>
          </w:tcPr>
          <w:p w14:paraId="5C7ADDCE" w14:textId="77777777" w:rsidR="00223197" w:rsidRDefault="00223197" w:rsidP="00223197">
            <w:pPr>
              <w:pStyle w:val="TAL"/>
              <w:rPr>
                <w:rFonts w:cs="Arial"/>
                <w:noProof/>
                <w:szCs w:val="18"/>
              </w:rPr>
            </w:pPr>
            <w:r>
              <w:rPr>
                <w:rFonts w:cs="Arial"/>
                <w:noProof/>
                <w:szCs w:val="18"/>
              </w:rPr>
              <w:t>QfiAllocation</w:t>
            </w:r>
          </w:p>
        </w:tc>
      </w:tr>
      <w:tr w:rsidR="00223197" w14:paraId="36A9FC07" w14:textId="77777777" w:rsidTr="00223197">
        <w:trPr>
          <w:jc w:val="center"/>
        </w:trPr>
        <w:tc>
          <w:tcPr>
            <w:tcW w:w="2381" w:type="dxa"/>
          </w:tcPr>
          <w:p w14:paraId="2EDEBA28" w14:textId="77777777" w:rsidR="00223197" w:rsidRDefault="00223197" w:rsidP="00223197">
            <w:pPr>
              <w:pStyle w:val="TAL"/>
              <w:rPr>
                <w:noProof/>
              </w:rPr>
            </w:pPr>
            <w:r>
              <w:rPr>
                <w:rFonts w:hint="eastAsia"/>
                <w:noProof/>
                <w:lang w:eastAsia="zh-CN"/>
              </w:rPr>
              <w:t>Q</w:t>
            </w:r>
            <w:r>
              <w:rPr>
                <w:noProof/>
                <w:lang w:eastAsia="zh-CN"/>
              </w:rPr>
              <w:t>osPara</w:t>
            </w:r>
          </w:p>
        </w:tc>
        <w:tc>
          <w:tcPr>
            <w:tcW w:w="1867" w:type="dxa"/>
          </w:tcPr>
          <w:p w14:paraId="31984E80" w14:textId="77777777" w:rsidR="00223197" w:rsidRDefault="00223197" w:rsidP="00223197">
            <w:pPr>
              <w:pStyle w:val="TAL"/>
              <w:rPr>
                <w:noProof/>
              </w:rPr>
            </w:pPr>
            <w:r>
              <w:rPr>
                <w:noProof/>
              </w:rPr>
              <w:t>3GPP TS 29.520 [29]</w:t>
            </w:r>
          </w:p>
        </w:tc>
        <w:tc>
          <w:tcPr>
            <w:tcW w:w="3498" w:type="dxa"/>
          </w:tcPr>
          <w:p w14:paraId="3B08404B" w14:textId="77777777" w:rsidR="00223197" w:rsidRDefault="00223197" w:rsidP="00223197">
            <w:pPr>
              <w:pStyle w:val="TAL"/>
              <w:rPr>
                <w:rFonts w:cs="Arial"/>
                <w:noProof/>
                <w:szCs w:val="18"/>
              </w:rPr>
            </w:pPr>
            <w:r>
              <w:t>Represents the QoS parameter set.</w:t>
            </w:r>
          </w:p>
        </w:tc>
        <w:tc>
          <w:tcPr>
            <w:tcW w:w="1854" w:type="dxa"/>
          </w:tcPr>
          <w:p w14:paraId="46975523" w14:textId="77777777" w:rsidR="00223197" w:rsidRDefault="00223197" w:rsidP="00223197">
            <w:pPr>
              <w:pStyle w:val="TAL"/>
              <w:rPr>
                <w:rFonts w:cs="Arial"/>
                <w:noProof/>
                <w:szCs w:val="18"/>
              </w:rPr>
            </w:pPr>
            <w:r>
              <w:rPr>
                <w:noProof/>
              </w:rPr>
              <w:t>QoS</w:t>
            </w:r>
            <w:r>
              <w:t>Assistance</w:t>
            </w:r>
          </w:p>
        </w:tc>
      </w:tr>
      <w:tr w:rsidR="00223197" w14:paraId="4DB1C553" w14:textId="77777777" w:rsidTr="00223197">
        <w:trPr>
          <w:jc w:val="center"/>
        </w:trPr>
        <w:tc>
          <w:tcPr>
            <w:tcW w:w="2381" w:type="dxa"/>
          </w:tcPr>
          <w:p w14:paraId="323669FE" w14:textId="77777777" w:rsidR="00223197" w:rsidRDefault="00223197" w:rsidP="00223197">
            <w:pPr>
              <w:pStyle w:val="TAL"/>
              <w:rPr>
                <w:noProof/>
              </w:rPr>
            </w:pPr>
            <w:r>
              <w:rPr>
                <w:rFonts w:hint="eastAsia"/>
                <w:lang w:eastAsia="zh-CN"/>
              </w:rPr>
              <w:t>R</w:t>
            </w:r>
            <w:r>
              <w:rPr>
                <w:lang w:eastAsia="zh-CN"/>
              </w:rPr>
              <w:t>atType</w:t>
            </w:r>
          </w:p>
        </w:tc>
        <w:tc>
          <w:tcPr>
            <w:tcW w:w="1867" w:type="dxa"/>
          </w:tcPr>
          <w:p w14:paraId="6C8CF9C1" w14:textId="77777777" w:rsidR="00223197" w:rsidRDefault="00223197" w:rsidP="00223197">
            <w:pPr>
              <w:pStyle w:val="TAL"/>
              <w:rPr>
                <w:noProof/>
              </w:rPr>
            </w:pPr>
            <w:r>
              <w:rPr>
                <w:noProof/>
              </w:rPr>
              <w:t>3GPP TS 29.571 [11]</w:t>
            </w:r>
          </w:p>
        </w:tc>
        <w:tc>
          <w:tcPr>
            <w:tcW w:w="3498" w:type="dxa"/>
          </w:tcPr>
          <w:p w14:paraId="77566210" w14:textId="77777777" w:rsidR="00223197" w:rsidRDefault="00223197" w:rsidP="00223197">
            <w:pPr>
              <w:pStyle w:val="TAL"/>
              <w:rPr>
                <w:rFonts w:cs="Arial"/>
                <w:noProof/>
                <w:szCs w:val="18"/>
              </w:rPr>
            </w:pPr>
            <w:r>
              <w:rPr>
                <w:rFonts w:cs="Arial"/>
                <w:noProof/>
                <w:szCs w:val="18"/>
              </w:rPr>
              <w:t>RAT type.</w:t>
            </w:r>
          </w:p>
        </w:tc>
        <w:tc>
          <w:tcPr>
            <w:tcW w:w="1854" w:type="dxa"/>
          </w:tcPr>
          <w:p w14:paraId="55C92108" w14:textId="77777777" w:rsidR="00223197" w:rsidRDefault="00223197" w:rsidP="00223197">
            <w:pPr>
              <w:pStyle w:val="TAL"/>
              <w:rPr>
                <w:ins w:id="1333" w:author="CR0374" w:date="2025-10-21T18:05:00Z" w16du:dateUtc="2025-10-21T16:05:00Z"/>
                <w:rFonts w:cs="Arial"/>
                <w:noProof/>
                <w:szCs w:val="18"/>
              </w:rPr>
            </w:pPr>
            <w:r>
              <w:rPr>
                <w:rFonts w:cs="Arial"/>
                <w:noProof/>
                <w:szCs w:val="18"/>
              </w:rPr>
              <w:t>EneNA</w:t>
            </w:r>
          </w:p>
          <w:p w14:paraId="47FCF0E1" w14:textId="20050421" w:rsidR="00223197" w:rsidRDefault="00223197" w:rsidP="00223197">
            <w:pPr>
              <w:pStyle w:val="TAL"/>
              <w:rPr>
                <w:rFonts w:cs="Arial"/>
                <w:noProof/>
                <w:szCs w:val="18"/>
              </w:rPr>
            </w:pPr>
            <w:ins w:id="1334" w:author="CR0374" w:date="2025-10-21T18:05:00Z" w16du:dateUtc="2025-10-21T16:05:00Z">
              <w:r w:rsidRPr="009318D8">
                <w:rPr>
                  <w:rFonts w:cs="Arial"/>
                  <w:noProof/>
                  <w:szCs w:val="18"/>
                </w:rPr>
                <w:t>EnPduSesRatType</w:t>
              </w:r>
            </w:ins>
          </w:p>
        </w:tc>
      </w:tr>
      <w:tr w:rsidR="00223197" w14:paraId="1FABAC16" w14:textId="77777777" w:rsidTr="00223197">
        <w:trPr>
          <w:jc w:val="center"/>
        </w:trPr>
        <w:tc>
          <w:tcPr>
            <w:tcW w:w="2381" w:type="dxa"/>
          </w:tcPr>
          <w:p w14:paraId="37EBD5F9" w14:textId="77777777" w:rsidR="00223197" w:rsidRDefault="00223197" w:rsidP="00223197">
            <w:pPr>
              <w:pStyle w:val="TAL"/>
            </w:pPr>
            <w:r>
              <w:lastRenderedPageBreak/>
              <w:t>RedirectResponse</w:t>
            </w:r>
          </w:p>
        </w:tc>
        <w:tc>
          <w:tcPr>
            <w:tcW w:w="1867" w:type="dxa"/>
          </w:tcPr>
          <w:p w14:paraId="6D7C7C9C" w14:textId="77777777" w:rsidR="00223197" w:rsidRDefault="00223197" w:rsidP="00223197">
            <w:pPr>
              <w:pStyle w:val="TAL"/>
              <w:rPr>
                <w:noProof/>
              </w:rPr>
            </w:pPr>
            <w:r>
              <w:t>3GPP TS 29.571 [11]</w:t>
            </w:r>
          </w:p>
        </w:tc>
        <w:tc>
          <w:tcPr>
            <w:tcW w:w="3498" w:type="dxa"/>
          </w:tcPr>
          <w:p w14:paraId="5BC54DA1" w14:textId="77777777" w:rsidR="00223197" w:rsidRDefault="00223197" w:rsidP="00223197">
            <w:pPr>
              <w:pStyle w:val="TAL"/>
              <w:rPr>
                <w:rFonts w:cs="Arial"/>
                <w:noProof/>
                <w:szCs w:val="18"/>
              </w:rPr>
            </w:pPr>
            <w:r>
              <w:t>Contains</w:t>
            </w:r>
            <w:r>
              <w:rPr>
                <w:rFonts w:cs="Arial"/>
                <w:szCs w:val="18"/>
                <w:lang w:eastAsia="zh-CN"/>
              </w:rPr>
              <w:t xml:space="preserve"> redirection related information.</w:t>
            </w:r>
          </w:p>
        </w:tc>
        <w:tc>
          <w:tcPr>
            <w:tcW w:w="1854" w:type="dxa"/>
          </w:tcPr>
          <w:p w14:paraId="3B3FF520" w14:textId="77777777" w:rsidR="00223197" w:rsidRDefault="00223197" w:rsidP="00223197">
            <w:pPr>
              <w:pStyle w:val="TAL"/>
              <w:rPr>
                <w:rFonts w:cs="Arial"/>
                <w:noProof/>
                <w:szCs w:val="18"/>
              </w:rPr>
            </w:pPr>
            <w:r>
              <w:rPr>
                <w:rFonts w:cs="Arial"/>
                <w:szCs w:val="18"/>
              </w:rPr>
              <w:t>ES3XX</w:t>
            </w:r>
          </w:p>
        </w:tc>
      </w:tr>
      <w:tr w:rsidR="00223197" w14:paraId="4F5C0F28" w14:textId="77777777" w:rsidTr="00223197">
        <w:trPr>
          <w:jc w:val="center"/>
        </w:trPr>
        <w:tc>
          <w:tcPr>
            <w:tcW w:w="2381" w:type="dxa"/>
          </w:tcPr>
          <w:p w14:paraId="17F58B35" w14:textId="77777777" w:rsidR="00223197" w:rsidRDefault="00223197" w:rsidP="00223197">
            <w:pPr>
              <w:pStyle w:val="TAL"/>
            </w:pPr>
            <w:r>
              <w:t>ReferenceId</w:t>
            </w:r>
          </w:p>
        </w:tc>
        <w:tc>
          <w:tcPr>
            <w:tcW w:w="1867" w:type="dxa"/>
          </w:tcPr>
          <w:p w14:paraId="41EA211B" w14:textId="77777777" w:rsidR="00223197" w:rsidRDefault="00223197" w:rsidP="00223197">
            <w:pPr>
              <w:pStyle w:val="TAL"/>
            </w:pPr>
            <w:r>
              <w:t>3GPP TS 29.503 [30]</w:t>
            </w:r>
          </w:p>
        </w:tc>
        <w:tc>
          <w:tcPr>
            <w:tcW w:w="3498" w:type="dxa"/>
          </w:tcPr>
          <w:p w14:paraId="4E04F322" w14:textId="77777777" w:rsidR="00223197" w:rsidRDefault="00223197" w:rsidP="00223197">
            <w:pPr>
              <w:pStyle w:val="TAL"/>
            </w:pPr>
            <w:r>
              <w:t>Represents the Reference ID.</w:t>
            </w:r>
          </w:p>
        </w:tc>
        <w:tc>
          <w:tcPr>
            <w:tcW w:w="1854" w:type="dxa"/>
          </w:tcPr>
          <w:p w14:paraId="2EF02F87" w14:textId="77777777" w:rsidR="00223197" w:rsidRDefault="00223197" w:rsidP="00223197">
            <w:pPr>
              <w:pStyle w:val="TAL"/>
              <w:rPr>
                <w:rFonts w:cs="Arial"/>
                <w:szCs w:val="18"/>
              </w:rPr>
            </w:pPr>
            <w:r>
              <w:rPr>
                <w:rFonts w:cs="Arial"/>
                <w:szCs w:val="18"/>
              </w:rPr>
              <w:t>EnhEventMgmt</w:t>
            </w:r>
          </w:p>
        </w:tc>
      </w:tr>
      <w:tr w:rsidR="00223197" w14:paraId="2CC09A1B" w14:textId="77777777" w:rsidTr="00223197">
        <w:trPr>
          <w:jc w:val="center"/>
        </w:trPr>
        <w:tc>
          <w:tcPr>
            <w:tcW w:w="2381" w:type="dxa"/>
          </w:tcPr>
          <w:p w14:paraId="19BE4574" w14:textId="77777777" w:rsidR="00223197" w:rsidRDefault="00223197" w:rsidP="00223197">
            <w:pPr>
              <w:pStyle w:val="TAL"/>
            </w:pPr>
            <w:r w:rsidRPr="00F32221">
              <w:rPr>
                <w:lang w:eastAsia="zh-CN"/>
              </w:rPr>
              <w:t>RouteInformation</w:t>
            </w:r>
          </w:p>
        </w:tc>
        <w:tc>
          <w:tcPr>
            <w:tcW w:w="1867" w:type="dxa"/>
          </w:tcPr>
          <w:p w14:paraId="337B3767" w14:textId="77777777" w:rsidR="00223197" w:rsidRDefault="00223197" w:rsidP="00223197">
            <w:pPr>
              <w:pStyle w:val="TAL"/>
            </w:pPr>
            <w:r>
              <w:t>3GPP TS 29.571 [11]</w:t>
            </w:r>
          </w:p>
        </w:tc>
        <w:tc>
          <w:tcPr>
            <w:tcW w:w="3498" w:type="dxa"/>
          </w:tcPr>
          <w:p w14:paraId="1909301B" w14:textId="77777777" w:rsidR="00223197" w:rsidRDefault="00223197" w:rsidP="00223197">
            <w:pPr>
              <w:pStyle w:val="TAL"/>
            </w:pPr>
            <w:r>
              <w:t>Contains an IP address.</w:t>
            </w:r>
          </w:p>
        </w:tc>
        <w:tc>
          <w:tcPr>
            <w:tcW w:w="1854" w:type="dxa"/>
          </w:tcPr>
          <w:p w14:paraId="10872C71" w14:textId="77777777" w:rsidR="00223197" w:rsidRDefault="00223197" w:rsidP="00223197">
            <w:pPr>
              <w:pStyle w:val="TAL"/>
              <w:rPr>
                <w:rFonts w:cs="Arial"/>
                <w:szCs w:val="18"/>
              </w:rPr>
            </w:pPr>
            <w:r w:rsidRPr="008D467E">
              <w:rPr>
                <w:rFonts w:cs="Arial"/>
                <w:noProof/>
                <w:szCs w:val="18"/>
              </w:rPr>
              <w:t>UeSatUeComm</w:t>
            </w:r>
          </w:p>
        </w:tc>
      </w:tr>
      <w:tr w:rsidR="00223197" w14:paraId="73D7446F" w14:textId="77777777" w:rsidTr="00223197">
        <w:trPr>
          <w:jc w:val="center"/>
        </w:trPr>
        <w:tc>
          <w:tcPr>
            <w:tcW w:w="2381" w:type="dxa"/>
          </w:tcPr>
          <w:p w14:paraId="73E4DA58" w14:textId="77777777" w:rsidR="00223197" w:rsidRDefault="00223197" w:rsidP="00223197">
            <w:pPr>
              <w:pStyle w:val="TAL"/>
            </w:pPr>
            <w:bookmarkStart w:id="1335" w:name="_Hlk521601386"/>
            <w:r>
              <w:t>RouteToLocation</w:t>
            </w:r>
          </w:p>
        </w:tc>
        <w:tc>
          <w:tcPr>
            <w:tcW w:w="1867" w:type="dxa"/>
          </w:tcPr>
          <w:p w14:paraId="2D994852" w14:textId="77777777" w:rsidR="00223197" w:rsidRDefault="00223197" w:rsidP="00223197">
            <w:pPr>
              <w:pStyle w:val="TAL"/>
              <w:rPr>
                <w:noProof/>
              </w:rPr>
            </w:pPr>
            <w:r>
              <w:t>3GPP TS 29.571 [11]</w:t>
            </w:r>
          </w:p>
        </w:tc>
        <w:tc>
          <w:tcPr>
            <w:tcW w:w="3498" w:type="dxa"/>
          </w:tcPr>
          <w:p w14:paraId="6C78506C" w14:textId="77777777" w:rsidR="00223197" w:rsidRDefault="00223197" w:rsidP="00223197">
            <w:pPr>
              <w:pStyle w:val="TAL"/>
              <w:rPr>
                <w:rFonts w:cs="Arial"/>
                <w:noProof/>
                <w:szCs w:val="18"/>
              </w:rPr>
            </w:pPr>
            <w:r>
              <w:rPr>
                <w:rFonts w:cs="Arial"/>
                <w:szCs w:val="18"/>
              </w:rPr>
              <w:t>A traffic route to/from an DNAI</w:t>
            </w:r>
          </w:p>
        </w:tc>
        <w:tc>
          <w:tcPr>
            <w:tcW w:w="1854" w:type="dxa"/>
          </w:tcPr>
          <w:p w14:paraId="5EB228E2" w14:textId="77777777" w:rsidR="00223197" w:rsidRDefault="00223197" w:rsidP="00223197">
            <w:pPr>
              <w:pStyle w:val="TAL"/>
              <w:rPr>
                <w:rFonts w:cs="Arial"/>
                <w:noProof/>
                <w:szCs w:val="18"/>
              </w:rPr>
            </w:pPr>
          </w:p>
        </w:tc>
      </w:tr>
      <w:tr w:rsidR="00223197" w14:paraId="53FB31A6" w14:textId="77777777" w:rsidTr="00223197">
        <w:trPr>
          <w:jc w:val="center"/>
        </w:trPr>
        <w:tc>
          <w:tcPr>
            <w:tcW w:w="2381" w:type="dxa"/>
          </w:tcPr>
          <w:p w14:paraId="24694A77" w14:textId="77777777" w:rsidR="00223197" w:rsidRDefault="00223197" w:rsidP="00223197">
            <w:pPr>
              <w:pStyle w:val="TAL"/>
            </w:pPr>
            <w:r>
              <w:t>SamplingRatio</w:t>
            </w:r>
          </w:p>
        </w:tc>
        <w:tc>
          <w:tcPr>
            <w:tcW w:w="1867" w:type="dxa"/>
          </w:tcPr>
          <w:p w14:paraId="765A7FAF" w14:textId="77777777" w:rsidR="00223197" w:rsidRDefault="00223197" w:rsidP="00223197">
            <w:pPr>
              <w:pStyle w:val="TAL"/>
            </w:pPr>
            <w:r>
              <w:rPr>
                <w:noProof/>
              </w:rPr>
              <w:t>3GPP TS 29.571 [11]</w:t>
            </w:r>
          </w:p>
        </w:tc>
        <w:tc>
          <w:tcPr>
            <w:tcW w:w="3498" w:type="dxa"/>
          </w:tcPr>
          <w:p w14:paraId="08E14F38" w14:textId="77777777" w:rsidR="00223197" w:rsidRDefault="00223197" w:rsidP="00223197">
            <w:pPr>
              <w:pStyle w:val="TAL"/>
              <w:rPr>
                <w:rFonts w:cs="Arial"/>
                <w:szCs w:val="18"/>
              </w:rPr>
            </w:pPr>
            <w:r>
              <w:t>Sampling Ratio.</w:t>
            </w:r>
          </w:p>
        </w:tc>
        <w:tc>
          <w:tcPr>
            <w:tcW w:w="1854" w:type="dxa"/>
          </w:tcPr>
          <w:p w14:paraId="46A8C786" w14:textId="77777777" w:rsidR="00223197" w:rsidRDefault="00223197" w:rsidP="00223197">
            <w:pPr>
              <w:pStyle w:val="TAL"/>
              <w:rPr>
                <w:rFonts w:cs="Arial"/>
                <w:noProof/>
                <w:szCs w:val="18"/>
              </w:rPr>
            </w:pPr>
          </w:p>
        </w:tc>
      </w:tr>
      <w:bookmarkEnd w:id="1335"/>
      <w:tr w:rsidR="00223197" w14:paraId="46A26FF5" w14:textId="77777777" w:rsidTr="00223197">
        <w:trPr>
          <w:jc w:val="center"/>
        </w:trPr>
        <w:tc>
          <w:tcPr>
            <w:tcW w:w="2381" w:type="dxa"/>
          </w:tcPr>
          <w:p w14:paraId="66ACA291" w14:textId="77777777" w:rsidR="00223197" w:rsidRDefault="00223197" w:rsidP="00223197">
            <w:pPr>
              <w:pStyle w:val="TAL"/>
            </w:pPr>
            <w:r w:rsidRPr="003107D3">
              <w:t>SatelliteBackhaulCategory</w:t>
            </w:r>
          </w:p>
        </w:tc>
        <w:tc>
          <w:tcPr>
            <w:tcW w:w="1867" w:type="dxa"/>
          </w:tcPr>
          <w:p w14:paraId="07E578C9" w14:textId="77777777" w:rsidR="00223197" w:rsidRDefault="00223197" w:rsidP="00223197">
            <w:pPr>
              <w:pStyle w:val="TAL"/>
              <w:rPr>
                <w:noProof/>
              </w:rPr>
            </w:pPr>
            <w:r w:rsidRPr="003107D3">
              <w:t>3GPP TS 29.571 [11]</w:t>
            </w:r>
          </w:p>
        </w:tc>
        <w:tc>
          <w:tcPr>
            <w:tcW w:w="3498" w:type="dxa"/>
          </w:tcPr>
          <w:p w14:paraId="09575DE9" w14:textId="77777777" w:rsidR="00223197" w:rsidRDefault="00223197" w:rsidP="00223197">
            <w:pPr>
              <w:pStyle w:val="TAL"/>
            </w:pPr>
            <w:r w:rsidRPr="003107D3">
              <w:t>Indicates the satellite backhaul category or non-satellite backhaul.</w:t>
            </w:r>
          </w:p>
        </w:tc>
        <w:tc>
          <w:tcPr>
            <w:tcW w:w="1854" w:type="dxa"/>
          </w:tcPr>
          <w:p w14:paraId="77BA7188" w14:textId="77777777" w:rsidR="00223197" w:rsidRDefault="00223197" w:rsidP="00223197">
            <w:pPr>
              <w:pStyle w:val="TAL"/>
              <w:rPr>
                <w:rFonts w:cs="Arial"/>
                <w:noProof/>
                <w:szCs w:val="18"/>
              </w:rPr>
            </w:pPr>
            <w:r>
              <w:t>En</w:t>
            </w:r>
            <w:r w:rsidRPr="003107D3">
              <w:t>SatBackhaulCategoryChg</w:t>
            </w:r>
          </w:p>
        </w:tc>
      </w:tr>
      <w:tr w:rsidR="00223197" w14:paraId="72D0771C" w14:textId="77777777" w:rsidTr="00223197">
        <w:trPr>
          <w:jc w:val="center"/>
        </w:trPr>
        <w:tc>
          <w:tcPr>
            <w:tcW w:w="2381" w:type="dxa"/>
          </w:tcPr>
          <w:p w14:paraId="60ADE617" w14:textId="77777777" w:rsidR="00223197" w:rsidRDefault="00223197" w:rsidP="00223197">
            <w:pPr>
              <w:pStyle w:val="TAL"/>
            </w:pPr>
            <w:r>
              <w:t>ServiceName</w:t>
            </w:r>
          </w:p>
        </w:tc>
        <w:tc>
          <w:tcPr>
            <w:tcW w:w="1867" w:type="dxa"/>
          </w:tcPr>
          <w:p w14:paraId="0A60E344" w14:textId="77777777" w:rsidR="00223197" w:rsidRDefault="00223197" w:rsidP="00223197">
            <w:pPr>
              <w:pStyle w:val="TAL"/>
              <w:rPr>
                <w:noProof/>
              </w:rPr>
            </w:pPr>
            <w:r>
              <w:rPr>
                <w:noProof/>
              </w:rPr>
              <w:t>3GPP TS 29.510 [12]</w:t>
            </w:r>
          </w:p>
        </w:tc>
        <w:tc>
          <w:tcPr>
            <w:tcW w:w="3498" w:type="dxa"/>
          </w:tcPr>
          <w:p w14:paraId="41FB5230" w14:textId="77777777" w:rsidR="00223197" w:rsidRDefault="00223197" w:rsidP="00223197">
            <w:pPr>
              <w:pStyle w:val="TAL"/>
            </w:pPr>
            <w:r>
              <w:rPr>
                <w:rFonts w:cs="Arial"/>
                <w:szCs w:val="18"/>
              </w:rPr>
              <w:t>Name of the service instance.</w:t>
            </w:r>
          </w:p>
        </w:tc>
        <w:tc>
          <w:tcPr>
            <w:tcW w:w="1854" w:type="dxa"/>
          </w:tcPr>
          <w:p w14:paraId="618CD4E6" w14:textId="77777777" w:rsidR="00223197" w:rsidRDefault="00223197" w:rsidP="00223197">
            <w:pPr>
              <w:pStyle w:val="TAL"/>
              <w:rPr>
                <w:rFonts w:cs="Arial"/>
                <w:noProof/>
                <w:szCs w:val="18"/>
              </w:rPr>
            </w:pPr>
          </w:p>
        </w:tc>
      </w:tr>
      <w:tr w:rsidR="00223197" w14:paraId="1A58CB69" w14:textId="77777777" w:rsidTr="00223197">
        <w:trPr>
          <w:jc w:val="center"/>
        </w:trPr>
        <w:tc>
          <w:tcPr>
            <w:tcW w:w="2381" w:type="dxa"/>
          </w:tcPr>
          <w:p w14:paraId="42765B2B" w14:textId="77777777" w:rsidR="00223197" w:rsidRDefault="00223197" w:rsidP="00223197">
            <w:pPr>
              <w:pStyle w:val="TAL"/>
            </w:pPr>
            <w:r>
              <w:t>Snssai</w:t>
            </w:r>
          </w:p>
        </w:tc>
        <w:tc>
          <w:tcPr>
            <w:tcW w:w="1867" w:type="dxa"/>
          </w:tcPr>
          <w:p w14:paraId="51944CF9" w14:textId="77777777" w:rsidR="00223197" w:rsidRDefault="00223197" w:rsidP="0022319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159C9D1" w14:textId="77777777" w:rsidR="00223197" w:rsidRDefault="00223197" w:rsidP="00223197">
            <w:pPr>
              <w:pStyle w:val="TAL"/>
              <w:rPr>
                <w:rFonts w:cs="Arial"/>
                <w:szCs w:val="18"/>
              </w:rPr>
            </w:pPr>
            <w:r>
              <w:rPr>
                <w:rFonts w:cs="Arial"/>
                <w:szCs w:val="18"/>
              </w:rPr>
              <w:t>S-NSSAI</w:t>
            </w:r>
          </w:p>
        </w:tc>
        <w:tc>
          <w:tcPr>
            <w:tcW w:w="1854" w:type="dxa"/>
          </w:tcPr>
          <w:p w14:paraId="2CA03D34" w14:textId="77777777" w:rsidR="00223197" w:rsidRDefault="00223197" w:rsidP="00223197">
            <w:pPr>
              <w:pStyle w:val="TAL"/>
              <w:rPr>
                <w:rFonts w:cs="Arial"/>
                <w:noProof/>
                <w:szCs w:val="18"/>
              </w:rPr>
            </w:pPr>
          </w:p>
        </w:tc>
      </w:tr>
      <w:tr w:rsidR="00223197" w14:paraId="045FA508" w14:textId="77777777" w:rsidTr="00223197">
        <w:trPr>
          <w:jc w:val="center"/>
        </w:trPr>
        <w:tc>
          <w:tcPr>
            <w:tcW w:w="2381" w:type="dxa"/>
          </w:tcPr>
          <w:p w14:paraId="5B80349D" w14:textId="77777777" w:rsidR="00223197" w:rsidRDefault="00223197" w:rsidP="00223197">
            <w:pPr>
              <w:pStyle w:val="TAL"/>
            </w:pPr>
            <w:r>
              <w:t>SscMode</w:t>
            </w:r>
          </w:p>
        </w:tc>
        <w:tc>
          <w:tcPr>
            <w:tcW w:w="1867" w:type="dxa"/>
          </w:tcPr>
          <w:p w14:paraId="606F5116" w14:textId="77777777" w:rsidR="00223197" w:rsidRDefault="00223197" w:rsidP="00223197">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986A1F8" w14:textId="77777777" w:rsidR="00223197" w:rsidRDefault="00223197" w:rsidP="00223197">
            <w:pPr>
              <w:pStyle w:val="TAL"/>
              <w:rPr>
                <w:rFonts w:cs="Arial"/>
                <w:szCs w:val="18"/>
              </w:rPr>
            </w:pPr>
            <w:r w:rsidRPr="0027172F">
              <w:rPr>
                <w:rFonts w:cs="Arial"/>
                <w:szCs w:val="18"/>
              </w:rPr>
              <w:t>SSC Mode selected for the PDU Session</w:t>
            </w:r>
            <w:r>
              <w:rPr>
                <w:rFonts w:cs="Arial"/>
                <w:szCs w:val="18"/>
              </w:rPr>
              <w:t>.</w:t>
            </w:r>
          </w:p>
        </w:tc>
        <w:tc>
          <w:tcPr>
            <w:tcW w:w="1854" w:type="dxa"/>
          </w:tcPr>
          <w:p w14:paraId="2D006CEE" w14:textId="77777777" w:rsidR="00223197" w:rsidRDefault="00223197" w:rsidP="00223197">
            <w:pPr>
              <w:pStyle w:val="TAL"/>
              <w:rPr>
                <w:noProof/>
              </w:rPr>
            </w:pPr>
            <w:r>
              <w:rPr>
                <w:noProof/>
              </w:rPr>
              <w:t>PduSessionInfo</w:t>
            </w:r>
          </w:p>
        </w:tc>
      </w:tr>
      <w:tr w:rsidR="00223197" w14:paraId="0B286659" w14:textId="77777777" w:rsidTr="00223197">
        <w:trPr>
          <w:jc w:val="center"/>
        </w:trPr>
        <w:tc>
          <w:tcPr>
            <w:tcW w:w="2381" w:type="dxa"/>
          </w:tcPr>
          <w:p w14:paraId="644ACAB8" w14:textId="77777777" w:rsidR="00223197" w:rsidRDefault="00223197" w:rsidP="00223197">
            <w:pPr>
              <w:pStyle w:val="TAL"/>
              <w:rPr>
                <w:noProof/>
              </w:rPr>
            </w:pPr>
            <w:r>
              <w:rPr>
                <w:noProof/>
              </w:rPr>
              <w:t>Supi</w:t>
            </w:r>
          </w:p>
        </w:tc>
        <w:tc>
          <w:tcPr>
            <w:tcW w:w="1867" w:type="dxa"/>
          </w:tcPr>
          <w:p w14:paraId="244FD222" w14:textId="77777777" w:rsidR="00223197" w:rsidRDefault="00223197" w:rsidP="00223197">
            <w:pPr>
              <w:pStyle w:val="TAL"/>
              <w:rPr>
                <w:noProof/>
              </w:rPr>
            </w:pPr>
            <w:r>
              <w:rPr>
                <w:noProof/>
              </w:rPr>
              <w:t>3GPP TS 29.571 [11]</w:t>
            </w:r>
          </w:p>
        </w:tc>
        <w:tc>
          <w:tcPr>
            <w:tcW w:w="3498" w:type="dxa"/>
          </w:tcPr>
          <w:p w14:paraId="253D1B4D" w14:textId="77777777" w:rsidR="00223197" w:rsidRDefault="00223197" w:rsidP="00223197">
            <w:pPr>
              <w:pStyle w:val="TAL"/>
              <w:rPr>
                <w:rFonts w:cs="Arial"/>
                <w:noProof/>
                <w:szCs w:val="18"/>
              </w:rPr>
            </w:pPr>
            <w:r>
              <w:rPr>
                <w:rFonts w:cs="Arial"/>
                <w:noProof/>
                <w:szCs w:val="18"/>
              </w:rPr>
              <w:t>Represents a SUPI.</w:t>
            </w:r>
          </w:p>
        </w:tc>
        <w:tc>
          <w:tcPr>
            <w:tcW w:w="1854" w:type="dxa"/>
          </w:tcPr>
          <w:p w14:paraId="344D0E3F" w14:textId="77777777" w:rsidR="00223197" w:rsidRDefault="00223197" w:rsidP="00223197">
            <w:pPr>
              <w:pStyle w:val="TAL"/>
              <w:rPr>
                <w:rFonts w:cs="Arial"/>
                <w:noProof/>
                <w:szCs w:val="18"/>
              </w:rPr>
            </w:pPr>
          </w:p>
        </w:tc>
      </w:tr>
      <w:tr w:rsidR="00223197" w14:paraId="0727B330" w14:textId="77777777" w:rsidTr="00223197">
        <w:trPr>
          <w:jc w:val="center"/>
        </w:trPr>
        <w:tc>
          <w:tcPr>
            <w:tcW w:w="2381" w:type="dxa"/>
          </w:tcPr>
          <w:p w14:paraId="27EB278B" w14:textId="77777777" w:rsidR="00223197" w:rsidRDefault="00223197" w:rsidP="00223197">
            <w:pPr>
              <w:pStyle w:val="TAL"/>
              <w:rPr>
                <w:noProof/>
              </w:rPr>
            </w:pPr>
            <w:r>
              <w:rPr>
                <w:noProof/>
                <w:lang w:eastAsia="zh-CN"/>
              </w:rPr>
              <w:t>SupportedFeatures</w:t>
            </w:r>
          </w:p>
        </w:tc>
        <w:tc>
          <w:tcPr>
            <w:tcW w:w="1867" w:type="dxa"/>
          </w:tcPr>
          <w:p w14:paraId="0358D6B7" w14:textId="77777777" w:rsidR="00223197" w:rsidRDefault="00223197" w:rsidP="00223197">
            <w:pPr>
              <w:pStyle w:val="TAL"/>
              <w:rPr>
                <w:noProof/>
              </w:rPr>
            </w:pPr>
            <w:r>
              <w:rPr>
                <w:noProof/>
              </w:rPr>
              <w:t>3GPP TS 29.571 [11]</w:t>
            </w:r>
          </w:p>
        </w:tc>
        <w:tc>
          <w:tcPr>
            <w:tcW w:w="3498" w:type="dxa"/>
          </w:tcPr>
          <w:p w14:paraId="0231EE72" w14:textId="77777777" w:rsidR="00223197" w:rsidRDefault="00223197" w:rsidP="0022319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50953539" w14:textId="77777777" w:rsidR="00223197" w:rsidRDefault="00223197" w:rsidP="00223197">
            <w:pPr>
              <w:pStyle w:val="TAL"/>
              <w:rPr>
                <w:rFonts w:cs="Arial"/>
                <w:noProof/>
                <w:szCs w:val="18"/>
              </w:rPr>
            </w:pPr>
          </w:p>
        </w:tc>
      </w:tr>
      <w:tr w:rsidR="003912B6" w14:paraId="6B3D5303" w14:textId="77777777" w:rsidTr="00223197">
        <w:trPr>
          <w:jc w:val="center"/>
          <w:ins w:id="1336" w:author="CR0379" w:date="2025-11-26T11:18:00Z"/>
        </w:trPr>
        <w:tc>
          <w:tcPr>
            <w:tcW w:w="2381" w:type="dxa"/>
          </w:tcPr>
          <w:p w14:paraId="02F9FF50" w14:textId="2225A31D" w:rsidR="003912B6" w:rsidRDefault="003912B6" w:rsidP="003912B6">
            <w:pPr>
              <w:pStyle w:val="TAL"/>
              <w:rPr>
                <w:ins w:id="1337" w:author="CR0379" w:date="2025-11-26T11:18:00Z" w16du:dateUtc="2025-11-26T10:18:00Z"/>
                <w:noProof/>
                <w:lang w:eastAsia="zh-CN"/>
              </w:rPr>
            </w:pPr>
            <w:ins w:id="1338" w:author="CR0379" w:date="2025-11-26T11:18:00Z" w16du:dateUtc="2025-11-26T10:18:00Z">
              <w:r>
                <w:rPr>
                  <w:rFonts w:hint="eastAsia"/>
                  <w:noProof/>
                  <w:lang w:eastAsia="ja-JP"/>
                </w:rPr>
                <w:t>TimerInfo</w:t>
              </w:r>
            </w:ins>
          </w:p>
        </w:tc>
        <w:tc>
          <w:tcPr>
            <w:tcW w:w="1867" w:type="dxa"/>
          </w:tcPr>
          <w:p w14:paraId="4BC46452" w14:textId="7107194C" w:rsidR="003912B6" w:rsidRDefault="003912B6" w:rsidP="003912B6">
            <w:pPr>
              <w:pStyle w:val="TAL"/>
              <w:rPr>
                <w:ins w:id="1339" w:author="CR0379" w:date="2025-11-26T11:18:00Z" w16du:dateUtc="2025-11-26T10:18:00Z"/>
                <w:noProof/>
              </w:rPr>
            </w:pPr>
            <w:ins w:id="1340" w:author="CR0379" w:date="2025-11-26T11:18:00Z" w16du:dateUtc="2025-11-26T10:18:00Z">
              <w:r>
                <w:rPr>
                  <w:rFonts w:hint="eastAsia"/>
                  <w:noProof/>
                  <w:lang w:eastAsia="ja-JP"/>
                </w:rPr>
                <w:t>3GPP</w:t>
              </w:r>
            </w:ins>
            <w:ins w:id="1341" w:author="Rapporteur" w:date="2025-11-26T11:19:00Z" w16du:dateUtc="2025-11-26T10:19:00Z">
              <w:r>
                <w:rPr>
                  <w:noProof/>
                  <w:lang w:eastAsia="ja-JP"/>
                </w:rPr>
                <w:t> </w:t>
              </w:r>
            </w:ins>
            <w:ins w:id="1342" w:author="CR0379" w:date="2025-11-26T11:18:00Z" w16du:dateUtc="2025-11-26T10:18:00Z">
              <w:r>
                <w:rPr>
                  <w:rFonts w:hint="eastAsia"/>
                  <w:noProof/>
                  <w:lang w:eastAsia="ja-JP"/>
                </w:rPr>
                <w:t>TS29.520</w:t>
              </w:r>
            </w:ins>
            <w:ins w:id="1343" w:author="Rapporteur" w:date="2025-11-26T11:20:00Z" w16du:dateUtc="2025-11-26T10:20:00Z">
              <w:r>
                <w:rPr>
                  <w:noProof/>
                  <w:lang w:eastAsia="ja-JP"/>
                </w:rPr>
                <w:t> </w:t>
              </w:r>
            </w:ins>
            <w:ins w:id="1344" w:author="CR0379" w:date="2025-11-26T11:18:00Z" w16du:dateUtc="2025-11-26T10:18:00Z">
              <w:r>
                <w:rPr>
                  <w:rFonts w:hint="eastAsia"/>
                  <w:noProof/>
                  <w:lang w:eastAsia="ja-JP"/>
                </w:rPr>
                <w:t>[29]</w:t>
              </w:r>
            </w:ins>
          </w:p>
        </w:tc>
        <w:tc>
          <w:tcPr>
            <w:tcW w:w="3498" w:type="dxa"/>
          </w:tcPr>
          <w:p w14:paraId="484989D6" w14:textId="2E4F373D" w:rsidR="003912B6" w:rsidRDefault="003912B6" w:rsidP="003912B6">
            <w:pPr>
              <w:pStyle w:val="TAL"/>
              <w:rPr>
                <w:ins w:id="1345" w:author="CR0379" w:date="2025-11-26T11:18:00Z" w16du:dateUtc="2025-11-26T10:18:00Z"/>
                <w:rFonts w:cs="Arial"/>
                <w:noProof/>
                <w:szCs w:val="18"/>
              </w:rPr>
            </w:pPr>
            <w:ins w:id="1346" w:author="CR0379" w:date="2025-11-26T11:18:00Z" w16du:dateUtc="2025-11-26T10:18:00Z">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ins>
          </w:p>
        </w:tc>
        <w:tc>
          <w:tcPr>
            <w:tcW w:w="1854" w:type="dxa"/>
          </w:tcPr>
          <w:p w14:paraId="4839C4BD" w14:textId="3006DB67" w:rsidR="003912B6" w:rsidRDefault="003912B6" w:rsidP="003912B6">
            <w:pPr>
              <w:pStyle w:val="TAL"/>
              <w:rPr>
                <w:ins w:id="1347" w:author="CR0379" w:date="2025-11-26T11:18:00Z" w16du:dateUtc="2025-11-26T10:18:00Z"/>
                <w:rFonts w:cs="Arial"/>
                <w:noProof/>
                <w:szCs w:val="18"/>
              </w:rPr>
            </w:pPr>
            <w:ins w:id="1348" w:author="CR0379" w:date="2025-11-26T11:18:00Z" w16du:dateUtc="2025-11-26T10:18:00Z">
              <w:r>
                <w:rPr>
                  <w:rFonts w:hint="eastAsia"/>
                  <w:noProof/>
                  <w:lang w:eastAsia="ja-JP"/>
                </w:rPr>
                <w:t>SignallingInfo</w:t>
              </w:r>
            </w:ins>
          </w:p>
        </w:tc>
      </w:tr>
      <w:tr w:rsidR="003912B6" w14:paraId="392BC025" w14:textId="77777777" w:rsidTr="00223197">
        <w:trPr>
          <w:jc w:val="center"/>
        </w:trPr>
        <w:tc>
          <w:tcPr>
            <w:tcW w:w="2381" w:type="dxa"/>
          </w:tcPr>
          <w:p w14:paraId="1911FD00" w14:textId="77777777" w:rsidR="003912B6" w:rsidRDefault="003912B6" w:rsidP="003912B6">
            <w:pPr>
              <w:pStyle w:val="TAL"/>
              <w:rPr>
                <w:noProof/>
                <w:lang w:eastAsia="zh-CN"/>
              </w:rPr>
            </w:pPr>
            <w:r>
              <w:rPr>
                <w:rFonts w:eastAsia="Times New Roman"/>
              </w:rPr>
              <w:t>TimeWindow</w:t>
            </w:r>
          </w:p>
        </w:tc>
        <w:tc>
          <w:tcPr>
            <w:tcW w:w="1867" w:type="dxa"/>
          </w:tcPr>
          <w:p w14:paraId="6223A431" w14:textId="77777777" w:rsidR="003912B6" w:rsidRDefault="003912B6" w:rsidP="003912B6">
            <w:pPr>
              <w:pStyle w:val="TAL"/>
              <w:rPr>
                <w:noProof/>
              </w:rPr>
            </w:pPr>
            <w:r>
              <w:rPr>
                <w:noProof/>
              </w:rPr>
              <w:t>3GPP TS 29.122 [24]</w:t>
            </w:r>
          </w:p>
        </w:tc>
        <w:tc>
          <w:tcPr>
            <w:tcW w:w="3498" w:type="dxa"/>
          </w:tcPr>
          <w:p w14:paraId="0C5ED8AD" w14:textId="77777777" w:rsidR="003912B6" w:rsidRDefault="003912B6" w:rsidP="003912B6">
            <w:pPr>
              <w:pStyle w:val="TAL"/>
              <w:rPr>
                <w:rFonts w:cs="Arial"/>
                <w:noProof/>
                <w:szCs w:val="18"/>
              </w:rPr>
            </w:pPr>
            <w:r w:rsidRPr="00C35FD2">
              <w:t>A start time and a stop time of a time window.</w:t>
            </w:r>
          </w:p>
        </w:tc>
        <w:tc>
          <w:tcPr>
            <w:tcW w:w="1854" w:type="dxa"/>
          </w:tcPr>
          <w:p w14:paraId="2DAB1567" w14:textId="77777777" w:rsidR="003912B6" w:rsidRDefault="003912B6" w:rsidP="003912B6">
            <w:pPr>
              <w:pStyle w:val="TAL"/>
              <w:rPr>
                <w:rFonts w:cs="Arial"/>
                <w:noProof/>
                <w:szCs w:val="18"/>
                <w:lang w:eastAsia="zh-CN"/>
              </w:rPr>
            </w:pPr>
            <w:r w:rsidRPr="00C35FD2">
              <w:rPr>
                <w:rFonts w:cs="Arial"/>
                <w:noProof/>
                <w:szCs w:val="18"/>
                <w:lang w:eastAsia="zh-CN"/>
              </w:rPr>
              <w:t>SMCCE</w:t>
            </w:r>
          </w:p>
          <w:p w14:paraId="1760DEDF" w14:textId="77777777" w:rsidR="003912B6" w:rsidRDefault="003912B6" w:rsidP="003912B6">
            <w:pPr>
              <w:pStyle w:val="TAL"/>
              <w:rPr>
                <w:rFonts w:cs="Arial"/>
                <w:szCs w:val="18"/>
              </w:rPr>
            </w:pPr>
            <w:r>
              <w:rPr>
                <w:rFonts w:cs="Arial"/>
                <w:szCs w:val="18"/>
              </w:rPr>
              <w:t>SignallingInfo</w:t>
            </w:r>
          </w:p>
          <w:p w14:paraId="7A52CB4D" w14:textId="77777777" w:rsidR="003912B6" w:rsidRDefault="003912B6" w:rsidP="003912B6">
            <w:pPr>
              <w:pStyle w:val="TAL"/>
              <w:rPr>
                <w:rFonts w:cs="Arial"/>
                <w:noProof/>
                <w:szCs w:val="18"/>
              </w:rPr>
            </w:pPr>
            <w:r>
              <w:rPr>
                <w:rFonts w:cs="Arial"/>
                <w:noProof/>
                <w:szCs w:val="18"/>
              </w:rPr>
              <w:t>RedundantTransmissionExp</w:t>
            </w:r>
          </w:p>
          <w:p w14:paraId="554E5550" w14:textId="77777777" w:rsidR="003912B6" w:rsidRDefault="003912B6" w:rsidP="003912B6">
            <w:pPr>
              <w:pStyle w:val="TAL"/>
              <w:rPr>
                <w:rFonts w:cs="Arial"/>
                <w:noProof/>
                <w:szCs w:val="18"/>
              </w:rPr>
            </w:pPr>
            <w:r>
              <w:rPr>
                <w:rFonts w:cs="Arial"/>
                <w:noProof/>
                <w:szCs w:val="18"/>
              </w:rPr>
              <w:t>WlanPerformance</w:t>
            </w:r>
          </w:p>
        </w:tc>
      </w:tr>
      <w:tr w:rsidR="003912B6" w14:paraId="0C2F5BD0" w14:textId="77777777" w:rsidTr="00223197">
        <w:trPr>
          <w:jc w:val="center"/>
        </w:trPr>
        <w:tc>
          <w:tcPr>
            <w:tcW w:w="2381" w:type="dxa"/>
          </w:tcPr>
          <w:p w14:paraId="4AB35725" w14:textId="0B35F2A3" w:rsidR="003912B6" w:rsidRDefault="003912B6" w:rsidP="003912B6">
            <w:pPr>
              <w:pStyle w:val="TAL"/>
              <w:rPr>
                <w:rFonts w:eastAsia="Times New Roman"/>
              </w:rPr>
            </w:pPr>
            <w:r>
              <w:t>Uint32</w:t>
            </w:r>
          </w:p>
        </w:tc>
        <w:tc>
          <w:tcPr>
            <w:tcW w:w="1867" w:type="dxa"/>
          </w:tcPr>
          <w:p w14:paraId="5D2305C0" w14:textId="2FAA0C1E" w:rsidR="003912B6" w:rsidRDefault="003912B6" w:rsidP="003912B6">
            <w:pPr>
              <w:pStyle w:val="TAL"/>
              <w:rPr>
                <w:noProof/>
              </w:rPr>
            </w:pPr>
            <w:r w:rsidRPr="00E37E40">
              <w:rPr>
                <w:noProof/>
              </w:rPr>
              <w:t>3GPP TS 29.571 [11]</w:t>
            </w:r>
          </w:p>
        </w:tc>
        <w:tc>
          <w:tcPr>
            <w:tcW w:w="3498" w:type="dxa"/>
          </w:tcPr>
          <w:p w14:paraId="23A07264" w14:textId="299FAE83" w:rsidR="003912B6" w:rsidRPr="00C35FD2" w:rsidRDefault="003912B6" w:rsidP="003912B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D511F6C" w14:textId="6DF69717" w:rsidR="003912B6" w:rsidRPr="00C35FD2" w:rsidRDefault="003912B6" w:rsidP="003912B6">
            <w:pPr>
              <w:pStyle w:val="TAL"/>
              <w:rPr>
                <w:rFonts w:cs="Arial"/>
                <w:noProof/>
                <w:szCs w:val="18"/>
                <w:lang w:eastAsia="zh-CN"/>
              </w:rPr>
            </w:pPr>
            <w:r>
              <w:rPr>
                <w:rFonts w:cs="Arial"/>
                <w:noProof/>
                <w:szCs w:val="18"/>
                <w:lang w:eastAsia="zh-CN"/>
              </w:rPr>
              <w:t>BERMS</w:t>
            </w:r>
          </w:p>
        </w:tc>
      </w:tr>
      <w:tr w:rsidR="003912B6" w14:paraId="41C07F2A" w14:textId="77777777" w:rsidTr="00223197">
        <w:trPr>
          <w:jc w:val="center"/>
        </w:trPr>
        <w:tc>
          <w:tcPr>
            <w:tcW w:w="2381" w:type="dxa"/>
          </w:tcPr>
          <w:p w14:paraId="48741EAA" w14:textId="77777777" w:rsidR="003912B6" w:rsidRDefault="003912B6" w:rsidP="003912B6">
            <w:pPr>
              <w:pStyle w:val="TAL"/>
              <w:rPr>
                <w:noProof/>
                <w:lang w:eastAsia="zh-CN"/>
              </w:rPr>
            </w:pPr>
            <w:r>
              <w:rPr>
                <w:noProof/>
                <w:lang w:eastAsia="zh-CN"/>
              </w:rPr>
              <w:t>Uinteger</w:t>
            </w:r>
          </w:p>
        </w:tc>
        <w:tc>
          <w:tcPr>
            <w:tcW w:w="1867" w:type="dxa"/>
          </w:tcPr>
          <w:p w14:paraId="29C943CA" w14:textId="77777777" w:rsidR="003912B6" w:rsidRDefault="003912B6" w:rsidP="003912B6">
            <w:pPr>
              <w:pStyle w:val="TAL"/>
              <w:rPr>
                <w:noProof/>
              </w:rPr>
            </w:pPr>
            <w:r>
              <w:rPr>
                <w:noProof/>
              </w:rPr>
              <w:t>3GPP TS 29.571 [11]</w:t>
            </w:r>
          </w:p>
        </w:tc>
        <w:tc>
          <w:tcPr>
            <w:tcW w:w="3498" w:type="dxa"/>
          </w:tcPr>
          <w:p w14:paraId="293A62AB" w14:textId="77777777" w:rsidR="003912B6" w:rsidRDefault="003912B6" w:rsidP="003912B6">
            <w:pPr>
              <w:pStyle w:val="TAL"/>
              <w:rPr>
                <w:rFonts w:cs="Arial"/>
                <w:noProof/>
                <w:szCs w:val="18"/>
              </w:rPr>
            </w:pPr>
            <w:r>
              <w:rPr>
                <w:rFonts w:cs="Arial"/>
                <w:noProof/>
                <w:szCs w:val="18"/>
              </w:rPr>
              <w:t>Represents an unsigned integer.</w:t>
            </w:r>
          </w:p>
        </w:tc>
        <w:tc>
          <w:tcPr>
            <w:tcW w:w="1854" w:type="dxa"/>
          </w:tcPr>
          <w:p w14:paraId="3FE7FC22" w14:textId="77777777" w:rsidR="003912B6" w:rsidRDefault="003912B6" w:rsidP="003912B6">
            <w:pPr>
              <w:pStyle w:val="TAL"/>
              <w:rPr>
                <w:rFonts w:cs="Arial"/>
                <w:noProof/>
                <w:szCs w:val="18"/>
              </w:rPr>
            </w:pPr>
          </w:p>
        </w:tc>
      </w:tr>
      <w:tr w:rsidR="003912B6" w14:paraId="7CBC2A26" w14:textId="77777777" w:rsidTr="00223197">
        <w:trPr>
          <w:jc w:val="center"/>
        </w:trPr>
        <w:tc>
          <w:tcPr>
            <w:tcW w:w="2381" w:type="dxa"/>
          </w:tcPr>
          <w:p w14:paraId="10DB4DCB" w14:textId="77777777" w:rsidR="003912B6" w:rsidRDefault="003912B6" w:rsidP="003912B6">
            <w:pPr>
              <w:pStyle w:val="TAL"/>
              <w:rPr>
                <w:noProof/>
                <w:lang w:eastAsia="zh-CN"/>
              </w:rPr>
            </w:pPr>
            <w:r>
              <w:rPr>
                <w:noProof/>
                <w:lang w:eastAsia="zh-CN"/>
              </w:rPr>
              <w:t>UpfEvent</w:t>
            </w:r>
          </w:p>
        </w:tc>
        <w:tc>
          <w:tcPr>
            <w:tcW w:w="1867" w:type="dxa"/>
          </w:tcPr>
          <w:p w14:paraId="48442EED" w14:textId="77777777" w:rsidR="003912B6" w:rsidRDefault="003912B6" w:rsidP="003912B6">
            <w:pPr>
              <w:pStyle w:val="TAL"/>
              <w:rPr>
                <w:noProof/>
              </w:rPr>
            </w:pPr>
            <w:r>
              <w:rPr>
                <w:noProof/>
              </w:rPr>
              <w:t>3GPP TS 29.564 [26]</w:t>
            </w:r>
          </w:p>
        </w:tc>
        <w:tc>
          <w:tcPr>
            <w:tcW w:w="3498" w:type="dxa"/>
          </w:tcPr>
          <w:p w14:paraId="7AC90D31" w14:textId="77777777" w:rsidR="003912B6" w:rsidRDefault="003912B6" w:rsidP="003912B6">
            <w:pPr>
              <w:pStyle w:val="TAL"/>
              <w:rPr>
                <w:rFonts w:cs="Arial"/>
                <w:noProof/>
                <w:szCs w:val="18"/>
              </w:rPr>
            </w:pPr>
            <w:r>
              <w:rPr>
                <w:rFonts w:cs="Arial"/>
                <w:szCs w:val="18"/>
              </w:rPr>
              <w:t>Contains UPF event information.</w:t>
            </w:r>
          </w:p>
        </w:tc>
        <w:tc>
          <w:tcPr>
            <w:tcW w:w="1854" w:type="dxa"/>
          </w:tcPr>
          <w:p w14:paraId="0E0BFB81" w14:textId="77777777" w:rsidR="003912B6" w:rsidRDefault="003912B6" w:rsidP="003912B6">
            <w:pPr>
              <w:pStyle w:val="TAL"/>
              <w:rPr>
                <w:rFonts w:cs="Arial"/>
                <w:noProof/>
                <w:szCs w:val="18"/>
              </w:rPr>
            </w:pPr>
            <w:r>
              <w:rPr>
                <w:rFonts w:cs="Arial"/>
                <w:noProof/>
                <w:szCs w:val="18"/>
              </w:rPr>
              <w:t>UPEAS</w:t>
            </w:r>
          </w:p>
        </w:tc>
      </w:tr>
      <w:tr w:rsidR="003912B6" w14:paraId="04ABB56C" w14:textId="77777777" w:rsidTr="00223197">
        <w:trPr>
          <w:jc w:val="center"/>
        </w:trPr>
        <w:tc>
          <w:tcPr>
            <w:tcW w:w="2381" w:type="dxa"/>
          </w:tcPr>
          <w:p w14:paraId="59A9ED0A" w14:textId="77777777" w:rsidR="003912B6" w:rsidRDefault="003912B6" w:rsidP="003912B6">
            <w:pPr>
              <w:pStyle w:val="TAL"/>
              <w:rPr>
                <w:noProof/>
              </w:rPr>
            </w:pPr>
            <w:r>
              <w:rPr>
                <w:noProof/>
              </w:rPr>
              <w:t>Uri</w:t>
            </w:r>
          </w:p>
        </w:tc>
        <w:tc>
          <w:tcPr>
            <w:tcW w:w="1867" w:type="dxa"/>
          </w:tcPr>
          <w:p w14:paraId="66F76E93" w14:textId="77777777" w:rsidR="003912B6" w:rsidRDefault="003912B6" w:rsidP="003912B6">
            <w:pPr>
              <w:pStyle w:val="TAL"/>
              <w:rPr>
                <w:noProof/>
              </w:rPr>
            </w:pPr>
            <w:r>
              <w:rPr>
                <w:noProof/>
              </w:rPr>
              <w:t>3GPP TS 29.571 [11]</w:t>
            </w:r>
          </w:p>
        </w:tc>
        <w:tc>
          <w:tcPr>
            <w:tcW w:w="3498" w:type="dxa"/>
          </w:tcPr>
          <w:p w14:paraId="3D59E45B" w14:textId="77777777" w:rsidR="003912B6" w:rsidRDefault="003912B6" w:rsidP="003912B6">
            <w:pPr>
              <w:pStyle w:val="TAL"/>
              <w:rPr>
                <w:rFonts w:cs="Arial"/>
                <w:noProof/>
                <w:szCs w:val="18"/>
              </w:rPr>
            </w:pPr>
            <w:r>
              <w:rPr>
                <w:rFonts w:cs="Arial"/>
                <w:noProof/>
                <w:szCs w:val="18"/>
              </w:rPr>
              <w:t>Represents a URI.</w:t>
            </w:r>
          </w:p>
        </w:tc>
        <w:tc>
          <w:tcPr>
            <w:tcW w:w="1854" w:type="dxa"/>
          </w:tcPr>
          <w:p w14:paraId="3C9A4090" w14:textId="77777777" w:rsidR="003912B6" w:rsidRDefault="003912B6" w:rsidP="003912B6">
            <w:pPr>
              <w:pStyle w:val="TAL"/>
              <w:rPr>
                <w:rFonts w:cs="Arial"/>
                <w:noProof/>
                <w:szCs w:val="18"/>
              </w:rPr>
            </w:pPr>
          </w:p>
        </w:tc>
      </w:tr>
      <w:tr w:rsidR="003912B6" w14:paraId="78722D08" w14:textId="77777777" w:rsidTr="00223197">
        <w:trPr>
          <w:jc w:val="center"/>
        </w:trPr>
        <w:tc>
          <w:tcPr>
            <w:tcW w:w="2381" w:type="dxa"/>
          </w:tcPr>
          <w:p w14:paraId="4A5BB34B" w14:textId="77777777" w:rsidR="003912B6" w:rsidRDefault="003912B6" w:rsidP="003912B6">
            <w:pPr>
              <w:pStyle w:val="TAL"/>
              <w:rPr>
                <w:noProof/>
              </w:rPr>
            </w:pPr>
            <w:r w:rsidRPr="00CC34D3">
              <w:rPr>
                <w:noProof/>
              </w:rPr>
              <w:t>VolumeTimedReport</w:t>
            </w:r>
          </w:p>
        </w:tc>
        <w:tc>
          <w:tcPr>
            <w:tcW w:w="1867" w:type="dxa"/>
          </w:tcPr>
          <w:p w14:paraId="3AFA33E4" w14:textId="77777777" w:rsidR="003912B6" w:rsidRDefault="003912B6" w:rsidP="003912B6">
            <w:pPr>
              <w:pStyle w:val="TAL"/>
              <w:rPr>
                <w:noProof/>
              </w:rPr>
            </w:pPr>
            <w:r>
              <w:rPr>
                <w:noProof/>
              </w:rPr>
              <w:t>3GPP TS 29.571 [11]</w:t>
            </w:r>
          </w:p>
        </w:tc>
        <w:tc>
          <w:tcPr>
            <w:tcW w:w="3498" w:type="dxa"/>
          </w:tcPr>
          <w:p w14:paraId="2BA57E08" w14:textId="77777777" w:rsidR="003912B6" w:rsidRDefault="003912B6" w:rsidP="003912B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06E0C856" w14:textId="77777777" w:rsidR="003912B6" w:rsidRDefault="003912B6" w:rsidP="003912B6">
            <w:pPr>
              <w:pStyle w:val="TAL"/>
              <w:rPr>
                <w:rFonts w:cs="Arial"/>
                <w:noProof/>
                <w:szCs w:val="18"/>
              </w:rPr>
            </w:pPr>
            <w:r>
              <w:rPr>
                <w:rFonts w:cs="Arial"/>
                <w:noProof/>
                <w:szCs w:val="18"/>
              </w:rPr>
              <w:t>Energy</w:t>
            </w:r>
          </w:p>
        </w:tc>
      </w:tr>
    </w:tbl>
    <w:p w14:paraId="4F368909" w14:textId="77777777" w:rsidR="002E022A" w:rsidRDefault="002E022A" w:rsidP="002E022A">
      <w:pPr>
        <w:rPr>
          <w:noProof/>
        </w:rPr>
      </w:pPr>
    </w:p>
    <w:p w14:paraId="7A34054B" w14:textId="77777777" w:rsidR="00113329" w:rsidRDefault="00113329">
      <w:pPr>
        <w:pStyle w:val="Heading3"/>
        <w:rPr>
          <w:noProof/>
        </w:rPr>
      </w:pPr>
      <w:bookmarkStart w:id="1349" w:name="_Toc215062652"/>
      <w:r>
        <w:rPr>
          <w:noProof/>
        </w:rPr>
        <w:t>5.6.2</w:t>
      </w:r>
      <w:r>
        <w:rPr>
          <w:noProof/>
        </w:rPr>
        <w:tab/>
        <w:t>Structured data types</w:t>
      </w:r>
      <w:bookmarkEnd w:id="1321"/>
      <w:bookmarkEnd w:id="1322"/>
      <w:bookmarkEnd w:id="1323"/>
      <w:bookmarkEnd w:id="1324"/>
      <w:bookmarkEnd w:id="1325"/>
      <w:bookmarkEnd w:id="1326"/>
      <w:bookmarkEnd w:id="1327"/>
      <w:bookmarkEnd w:id="1328"/>
      <w:bookmarkEnd w:id="1329"/>
      <w:bookmarkEnd w:id="1330"/>
      <w:bookmarkEnd w:id="1331"/>
      <w:bookmarkEnd w:id="1349"/>
    </w:p>
    <w:p w14:paraId="38BC0515" w14:textId="77777777" w:rsidR="00113329" w:rsidRDefault="00113329">
      <w:pPr>
        <w:pStyle w:val="Heading4"/>
        <w:rPr>
          <w:noProof/>
        </w:rPr>
      </w:pPr>
      <w:bookmarkStart w:id="1350" w:name="_Toc28011584"/>
      <w:bookmarkStart w:id="1351" w:name="_Toc34210700"/>
      <w:bookmarkStart w:id="1352" w:name="_Toc36037725"/>
      <w:bookmarkStart w:id="1353" w:name="_Toc39063159"/>
      <w:bookmarkStart w:id="1354" w:name="_Toc43298217"/>
      <w:bookmarkStart w:id="1355" w:name="_Toc45132994"/>
      <w:bookmarkStart w:id="1356" w:name="_Toc49935461"/>
      <w:bookmarkStart w:id="1357" w:name="_Toc50023807"/>
      <w:bookmarkStart w:id="1358" w:name="_Toc51761297"/>
      <w:bookmarkStart w:id="1359" w:name="_Toc56672227"/>
      <w:bookmarkStart w:id="1360" w:name="_Toc66277785"/>
      <w:bookmarkStart w:id="1361" w:name="_Toc215062653"/>
      <w:r>
        <w:rPr>
          <w:noProof/>
        </w:rPr>
        <w:t>5.6.2.1</w:t>
      </w:r>
      <w:r>
        <w:rPr>
          <w:noProof/>
        </w:rPr>
        <w:tab/>
        <w:t>Introduction</w:t>
      </w:r>
      <w:bookmarkEnd w:id="1350"/>
      <w:bookmarkEnd w:id="1351"/>
      <w:bookmarkEnd w:id="1352"/>
      <w:bookmarkEnd w:id="1353"/>
      <w:bookmarkEnd w:id="1354"/>
      <w:bookmarkEnd w:id="1355"/>
      <w:bookmarkEnd w:id="1356"/>
      <w:bookmarkEnd w:id="1357"/>
      <w:bookmarkEnd w:id="1358"/>
      <w:bookmarkEnd w:id="1359"/>
      <w:bookmarkEnd w:id="1360"/>
      <w:bookmarkEnd w:id="1361"/>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1362" w:name="_Toc28011585"/>
      <w:bookmarkStart w:id="1363" w:name="_Toc34210701"/>
      <w:bookmarkStart w:id="1364" w:name="_Toc36037726"/>
      <w:bookmarkStart w:id="1365" w:name="_Toc39063160"/>
      <w:bookmarkStart w:id="1366" w:name="_Toc43298218"/>
      <w:bookmarkStart w:id="1367" w:name="_Toc45132995"/>
      <w:bookmarkStart w:id="1368" w:name="_Toc49935462"/>
      <w:bookmarkStart w:id="1369" w:name="_Toc50023808"/>
      <w:bookmarkStart w:id="1370" w:name="_Toc51761298"/>
      <w:bookmarkStart w:id="1371" w:name="_Toc56672228"/>
      <w:bookmarkStart w:id="1372" w:name="_Toc66277786"/>
      <w:bookmarkStart w:id="1373" w:name="_Toc215062654"/>
      <w:r>
        <w:rPr>
          <w:noProof/>
        </w:rPr>
        <w:lastRenderedPageBreak/>
        <w:t>5.6.2.2</w:t>
      </w:r>
      <w:r>
        <w:rPr>
          <w:noProof/>
        </w:rPr>
        <w:tab/>
        <w:t>Type NsmfEventExposure</w:t>
      </w:r>
      <w:bookmarkEnd w:id="1362"/>
      <w:bookmarkEnd w:id="1363"/>
      <w:bookmarkEnd w:id="1364"/>
      <w:bookmarkEnd w:id="1365"/>
      <w:bookmarkEnd w:id="1366"/>
      <w:bookmarkEnd w:id="1367"/>
      <w:bookmarkEnd w:id="1368"/>
      <w:bookmarkEnd w:id="1369"/>
      <w:bookmarkEnd w:id="1370"/>
      <w:bookmarkEnd w:id="1371"/>
      <w:bookmarkEnd w:id="1372"/>
      <w:bookmarkEnd w:id="1373"/>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lastRenderedPageBreak/>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lastRenderedPageBreak/>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77777777" w:rsidR="0068666B" w:rsidRPr="0072028E" w:rsidRDefault="0068666B" w:rsidP="0068666B">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310D6C17" w14:textId="77777777" w:rsidR="0068666B" w:rsidRDefault="0068666B" w:rsidP="0068666B">
            <w:pPr>
              <w:pStyle w:val="TAL"/>
              <w:ind w:left="284" w:hanging="284"/>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68666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374" w:name="_Hlk530347044"/>
            <w:r>
              <w:rPr>
                <w:rFonts w:cs="Arial"/>
                <w:szCs w:val="18"/>
                <w:lang w:eastAsia="zh-CN"/>
              </w:rPr>
              <w:t xml:space="preserve"> </w:t>
            </w:r>
            <w:r>
              <w:t>If an expiry time was included in the request, then the expiry time returned in the response should be less than or equal to that value.</w:t>
            </w:r>
            <w:bookmarkEnd w:id="1374"/>
            <w:r>
              <w:t xml:space="preserv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lastRenderedPageBreak/>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lastRenderedPageBreak/>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7C2849">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7C2849">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7C2849">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7C2849">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7D3D451D"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w:t>
            </w:r>
            <w:ins w:id="1375" w:author="CR0363" w:date="2025-10-17T22:02:00Z">
              <w:r>
                <w:rPr>
                  <w:noProof/>
                </w:rPr>
                <w:t>/or</w:t>
              </w:r>
            </w:ins>
            <w:r>
              <w:rPr>
                <w:noProof/>
              </w:rPr>
              <w:t xml:space="preserve">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1376" w:name="_Toc28011586"/>
      <w:bookmarkStart w:id="1377" w:name="_Toc34210702"/>
      <w:bookmarkStart w:id="1378" w:name="_Toc36037727"/>
      <w:bookmarkStart w:id="1379" w:name="_Toc39063161"/>
      <w:bookmarkStart w:id="1380" w:name="_Toc43298219"/>
      <w:bookmarkStart w:id="1381" w:name="_Toc45132996"/>
      <w:bookmarkStart w:id="1382" w:name="_Toc49935463"/>
      <w:bookmarkStart w:id="1383" w:name="_Toc50023809"/>
      <w:bookmarkStart w:id="1384" w:name="_Toc51761299"/>
      <w:bookmarkStart w:id="1385" w:name="_Toc56672229"/>
      <w:bookmarkStart w:id="1386" w:name="_Toc66277787"/>
      <w:bookmarkStart w:id="1387" w:name="_Toc215062655"/>
      <w:r>
        <w:rPr>
          <w:noProof/>
        </w:rPr>
        <w:lastRenderedPageBreak/>
        <w:t>5.6.2.3</w:t>
      </w:r>
      <w:r>
        <w:rPr>
          <w:noProof/>
        </w:rPr>
        <w:tab/>
        <w:t>Type NsmfEventExposureNotification</w:t>
      </w:r>
      <w:bookmarkEnd w:id="1376"/>
      <w:bookmarkEnd w:id="1377"/>
      <w:bookmarkEnd w:id="1378"/>
      <w:bookmarkEnd w:id="1379"/>
      <w:bookmarkEnd w:id="1380"/>
      <w:bookmarkEnd w:id="1381"/>
      <w:bookmarkEnd w:id="1382"/>
      <w:bookmarkEnd w:id="1383"/>
      <w:bookmarkEnd w:id="1384"/>
      <w:bookmarkEnd w:id="1385"/>
      <w:bookmarkEnd w:id="1386"/>
      <w:bookmarkEnd w:id="1387"/>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2090F81"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ins w:id="1388" w:author="CR0376" w:date="2025-10-17T22:02:00Z" w16du:dateUtc="2025-10-01T10:08:00Z">
              <w:r w:rsidR="00724E98">
                <w:rPr>
                  <w:rFonts w:ascii="Arial" w:hAnsi="Arial" w:cs="Arial"/>
                  <w:noProof/>
                  <w:sz w:val="18"/>
                  <w:szCs w:val="18"/>
                </w:rPr>
                <w:t>5</w:t>
              </w:r>
            </w:ins>
            <w:del w:id="1389" w:author="CR0376" w:date="2025-10-17T22:02:00Z" w16du:dateUtc="2025-10-01T10:08:00Z">
              <w:r w:rsidR="00724E98" w:rsidRPr="001206C8" w:rsidDel="00D33691">
                <w:rPr>
                  <w:rFonts w:ascii="Arial" w:hAnsi="Arial" w:cs="Arial"/>
                  <w:noProof/>
                  <w:sz w:val="18"/>
                  <w:szCs w:val="18"/>
                </w:rPr>
                <w:delText>8</w:delText>
              </w:r>
            </w:del>
            <w:r w:rsidR="00724E98" w:rsidRPr="001206C8">
              <w:rPr>
                <w:rFonts w:ascii="Arial" w:hAnsi="Arial" w:cs="Arial"/>
                <w:noProof/>
                <w:sz w:val="18"/>
                <w:szCs w:val="18"/>
              </w:rPr>
              <w:t>],</w:t>
            </w:r>
          </w:p>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1390" w:name="_Toc28011587"/>
      <w:bookmarkStart w:id="1391" w:name="_Toc34210703"/>
      <w:bookmarkStart w:id="1392" w:name="_Toc36037728"/>
      <w:bookmarkStart w:id="1393" w:name="_Toc39063162"/>
      <w:bookmarkStart w:id="1394" w:name="_Toc43298220"/>
      <w:bookmarkStart w:id="1395" w:name="_Toc45132997"/>
      <w:bookmarkStart w:id="1396" w:name="_Toc49935464"/>
      <w:bookmarkStart w:id="1397" w:name="_Toc50023810"/>
      <w:bookmarkStart w:id="1398" w:name="_Toc51761300"/>
      <w:bookmarkStart w:id="1399" w:name="_Toc56672230"/>
      <w:bookmarkStart w:id="1400" w:name="_Toc66277788"/>
      <w:bookmarkStart w:id="1401" w:name="_Toc215062656"/>
      <w:r>
        <w:rPr>
          <w:noProof/>
        </w:rPr>
        <w:lastRenderedPageBreak/>
        <w:t>5.6.2.4</w:t>
      </w:r>
      <w:r>
        <w:rPr>
          <w:noProof/>
        </w:rPr>
        <w:tab/>
        <w:t>Type EventSubscription</w:t>
      </w:r>
      <w:bookmarkEnd w:id="1390"/>
      <w:bookmarkEnd w:id="1391"/>
      <w:bookmarkEnd w:id="1392"/>
      <w:bookmarkEnd w:id="1393"/>
      <w:bookmarkEnd w:id="1394"/>
      <w:bookmarkEnd w:id="1395"/>
      <w:bookmarkEnd w:id="1396"/>
      <w:bookmarkEnd w:id="1397"/>
      <w:bookmarkEnd w:id="1398"/>
      <w:bookmarkEnd w:id="1399"/>
      <w:bookmarkEnd w:id="1400"/>
      <w:bookmarkEnd w:id="1401"/>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lastRenderedPageBreak/>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4F4C9E" w14:paraId="2D72A208" w14:textId="77777777" w:rsidTr="00223197">
        <w:trPr>
          <w:gridBefore w:val="1"/>
          <w:gridAfter w:val="1"/>
          <w:wBefore w:w="25" w:type="dxa"/>
          <w:wAfter w:w="60" w:type="dxa"/>
          <w:jc w:val="center"/>
        </w:trPr>
        <w:tc>
          <w:tcPr>
            <w:tcW w:w="1308" w:type="dxa"/>
          </w:tcPr>
          <w:p w14:paraId="26457E4B" w14:textId="77777777" w:rsidR="004F4C9E" w:rsidRDefault="004F4C9E" w:rsidP="004F4C9E">
            <w:pPr>
              <w:pStyle w:val="TAL"/>
              <w:rPr>
                <w:noProof/>
              </w:rPr>
            </w:pPr>
            <w:r>
              <w:rPr>
                <w:noProof/>
              </w:rPr>
              <w:t>appIds</w:t>
            </w:r>
          </w:p>
        </w:tc>
        <w:tc>
          <w:tcPr>
            <w:tcW w:w="2116" w:type="dxa"/>
          </w:tcPr>
          <w:p w14:paraId="530ACC60" w14:textId="77777777" w:rsidR="004F4C9E" w:rsidRDefault="004F4C9E" w:rsidP="004F4C9E">
            <w:pPr>
              <w:pStyle w:val="TAL"/>
              <w:rPr>
                <w:noProof/>
              </w:rPr>
            </w:pPr>
            <w:r>
              <w:t>array(ApplicationId)</w:t>
            </w:r>
          </w:p>
        </w:tc>
        <w:tc>
          <w:tcPr>
            <w:tcW w:w="306" w:type="dxa"/>
          </w:tcPr>
          <w:p w14:paraId="604F6381" w14:textId="77777777" w:rsidR="004F4C9E" w:rsidRDefault="004F4C9E" w:rsidP="004F4C9E">
            <w:pPr>
              <w:pStyle w:val="TAC"/>
              <w:rPr>
                <w:noProof/>
              </w:rPr>
            </w:pPr>
            <w:r>
              <w:rPr>
                <w:noProof/>
              </w:rPr>
              <w:t>O</w:t>
            </w:r>
          </w:p>
        </w:tc>
        <w:tc>
          <w:tcPr>
            <w:tcW w:w="1023" w:type="dxa"/>
          </w:tcPr>
          <w:p w14:paraId="60A92387" w14:textId="77777777" w:rsidR="004F4C9E" w:rsidRDefault="004F4C9E" w:rsidP="004F4C9E">
            <w:pPr>
              <w:pStyle w:val="TAC"/>
              <w:rPr>
                <w:noProof/>
              </w:rPr>
            </w:pPr>
            <w:r>
              <w:rPr>
                <w:noProof/>
              </w:rPr>
              <w:t>1..N</w:t>
            </w:r>
          </w:p>
        </w:tc>
        <w:tc>
          <w:tcPr>
            <w:tcW w:w="2855" w:type="dxa"/>
          </w:tcPr>
          <w:p w14:paraId="53C4DFD0" w14:textId="77777777" w:rsidR="004F4C9E" w:rsidRDefault="004F4C9E" w:rsidP="004F4C9E">
            <w:pPr>
              <w:pStyle w:val="TAL"/>
              <w:rPr>
                <w:noProof/>
              </w:rPr>
            </w:pPr>
            <w:r>
              <w:rPr>
                <w:noProof/>
              </w:rPr>
              <w:t xml:space="preserve">May be included for event "QFI_ALLOC", </w:t>
            </w:r>
            <w:r w:rsidRPr="00DD769F">
              <w:rPr>
                <w:noProof/>
              </w:rPr>
              <w:t>"DISPERSION"</w:t>
            </w:r>
            <w:r>
              <w:rPr>
                <w:noProof/>
              </w:rPr>
              <w:t>, "ENERGY_USAGE_DATA" or "QOS_MON".</w:t>
            </w:r>
          </w:p>
          <w:p w14:paraId="42CB0C5F" w14:textId="77777777" w:rsidR="004F4C9E" w:rsidRDefault="004F4C9E" w:rsidP="004F4C9E">
            <w:pPr>
              <w:pStyle w:val="TAL"/>
              <w:rPr>
                <w:noProof/>
              </w:rPr>
            </w:pPr>
          </w:p>
          <w:p w14:paraId="02A6823D" w14:textId="77777777" w:rsidR="004F4C9E" w:rsidRDefault="004F4C9E" w:rsidP="004F4C9E">
            <w:pPr>
              <w:pStyle w:val="TAL"/>
              <w:rPr>
                <w:noProof/>
              </w:rPr>
            </w:pPr>
            <w:r>
              <w:rPr>
                <w:noProof/>
              </w:rPr>
              <w:t>(NOTE 1) (NOTE 3)</w:t>
            </w:r>
          </w:p>
        </w:tc>
        <w:tc>
          <w:tcPr>
            <w:tcW w:w="1938" w:type="dxa"/>
          </w:tcPr>
          <w:p w14:paraId="48DF1CF3" w14:textId="77777777" w:rsidR="004F4C9E" w:rsidRDefault="004F4C9E" w:rsidP="004F4C9E">
            <w:pPr>
              <w:pStyle w:val="TAL"/>
              <w:rPr>
                <w:noProof/>
              </w:rPr>
            </w:pPr>
            <w:r>
              <w:rPr>
                <w:noProof/>
              </w:rPr>
              <w:t>QfiAllocation</w:t>
            </w:r>
          </w:p>
          <w:p w14:paraId="3266785D" w14:textId="77777777" w:rsidR="004F4C9E" w:rsidRDefault="004F4C9E" w:rsidP="004F4C9E">
            <w:pPr>
              <w:pStyle w:val="TAL"/>
              <w:rPr>
                <w:noProof/>
              </w:rPr>
            </w:pPr>
            <w:r>
              <w:rPr>
                <w:noProof/>
              </w:rPr>
              <w:t>Dispersion</w:t>
            </w:r>
          </w:p>
          <w:p w14:paraId="2024495A" w14:textId="77777777" w:rsidR="004F4C9E" w:rsidRDefault="004F4C9E" w:rsidP="004F4C9E">
            <w:pPr>
              <w:pStyle w:val="TAL"/>
              <w:rPr>
                <w:noProof/>
              </w:rPr>
            </w:pPr>
            <w:r>
              <w:rPr>
                <w:noProof/>
              </w:rPr>
              <w:t>PduSessionInfo</w:t>
            </w:r>
          </w:p>
          <w:p w14:paraId="2B1EB2B3" w14:textId="77777777" w:rsidR="004F4C9E" w:rsidRDefault="004F4C9E" w:rsidP="004F4C9E">
            <w:pPr>
              <w:pStyle w:val="TAL"/>
              <w:rPr>
                <w:noProof/>
              </w:rPr>
            </w:pPr>
            <w:r>
              <w:rPr>
                <w:noProof/>
              </w:rPr>
              <w:t>UPEAS</w:t>
            </w:r>
          </w:p>
          <w:p w14:paraId="53BA4EEC" w14:textId="77777777" w:rsidR="004F4C9E" w:rsidRDefault="004F4C9E" w:rsidP="004F4C9E">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lastRenderedPageBreak/>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223197">
            <w:pPr>
              <w:pStyle w:val="TAL"/>
              <w:rPr>
                <w:noProof/>
                <w:lang w:eastAsia="zh-CN"/>
              </w:rPr>
            </w:pPr>
            <w:r>
              <w:rPr>
                <w:lang w:eastAsia="zh-CN"/>
              </w:rPr>
              <w:t xml:space="preserve">When present, this attribute shall contain an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77777777" w:rsidR="00223197" w:rsidRDefault="00223197" w:rsidP="00223197">
            <w:pPr>
              <w:pStyle w:val="TAN"/>
              <w:ind w:left="400" w:hanging="400"/>
            </w:pPr>
            <w:r w:rsidRPr="00445F71">
              <w:t>NOTE</w:t>
            </w:r>
            <w:r>
              <w:rPr>
                <w:noProof/>
              </w:rPr>
              <w:t> 1</w:t>
            </w:r>
            <w:r w:rsidRPr="00445F71">
              <w:t>:</w:t>
            </w:r>
            <w:r w:rsidRPr="00445F71">
              <w:tab/>
              <w:t>Only one instance of "ApplicationId" shall be provided when the event is "QOS_MON".</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ins w:id="1402" w:author="CR0372" w:date="2025-10-17T22:02:00Z" w16du:dateUtc="2025-09-25T12:58:00Z">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ins>
            <w:ins w:id="1403" w:author="CR0373" w:date="2025-10-21T18:03:00Z" w16du:dateUtc="2025-10-21T16:03:00Z">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ins>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7EC99EBA" w14:textId="77777777" w:rsidR="00113329" w:rsidRDefault="00113329">
      <w:pPr>
        <w:pStyle w:val="Heading4"/>
        <w:rPr>
          <w:noProof/>
        </w:rPr>
      </w:pPr>
      <w:bookmarkStart w:id="1404" w:name="_Toc28011588"/>
      <w:bookmarkStart w:id="1405" w:name="_Toc34210704"/>
      <w:bookmarkStart w:id="1406" w:name="_Toc36037729"/>
      <w:bookmarkStart w:id="1407" w:name="_Toc39063163"/>
      <w:bookmarkStart w:id="1408" w:name="_Toc43298221"/>
      <w:bookmarkStart w:id="1409" w:name="_Toc45132998"/>
      <w:bookmarkStart w:id="1410" w:name="_Toc49935465"/>
      <w:bookmarkStart w:id="1411" w:name="_Toc50023811"/>
      <w:bookmarkStart w:id="1412" w:name="_Toc51761301"/>
      <w:bookmarkStart w:id="1413" w:name="_Toc56672231"/>
      <w:bookmarkStart w:id="1414" w:name="_Toc66277789"/>
      <w:bookmarkStart w:id="1415" w:name="_Toc215062657"/>
      <w:r>
        <w:rPr>
          <w:noProof/>
        </w:rPr>
        <w:lastRenderedPageBreak/>
        <w:t>5.6.2.5</w:t>
      </w:r>
      <w:r>
        <w:rPr>
          <w:noProof/>
        </w:rPr>
        <w:tab/>
        <w:t>Type EventNotification</w:t>
      </w:r>
      <w:bookmarkEnd w:id="1404"/>
      <w:bookmarkEnd w:id="1405"/>
      <w:bookmarkEnd w:id="1406"/>
      <w:bookmarkEnd w:id="1407"/>
      <w:bookmarkEnd w:id="1408"/>
      <w:bookmarkEnd w:id="1409"/>
      <w:bookmarkEnd w:id="1410"/>
      <w:bookmarkEnd w:id="1411"/>
      <w:bookmarkEnd w:id="1412"/>
      <w:bookmarkEnd w:id="1413"/>
      <w:bookmarkEnd w:id="1414"/>
      <w:bookmarkEnd w:id="1415"/>
    </w:p>
    <w:p w14:paraId="17DB3BF6" w14:textId="77777777" w:rsidR="00113329" w:rsidRDefault="00113329">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113329" w14:paraId="2CBBD3ED" w14:textId="77777777" w:rsidTr="00223197">
        <w:trPr>
          <w:gridAfter w:val="1"/>
          <w:wAfter w:w="43" w:type="dxa"/>
          <w:jc w:val="center"/>
        </w:trPr>
        <w:tc>
          <w:tcPr>
            <w:tcW w:w="1418" w:type="dxa"/>
            <w:shd w:val="clear" w:color="auto" w:fill="C0C0C0"/>
            <w:hideMark/>
          </w:tcPr>
          <w:p w14:paraId="5097FF8B" w14:textId="77777777" w:rsidR="00113329" w:rsidRDefault="00113329">
            <w:pPr>
              <w:pStyle w:val="TAH"/>
              <w:rPr>
                <w:noProof/>
              </w:rPr>
            </w:pPr>
            <w:r>
              <w:rPr>
                <w:noProof/>
              </w:rPr>
              <w:lastRenderedPageBreak/>
              <w:t>Attribute name</w:t>
            </w:r>
          </w:p>
        </w:tc>
        <w:tc>
          <w:tcPr>
            <w:tcW w:w="2267" w:type="dxa"/>
            <w:gridSpan w:val="4"/>
            <w:shd w:val="clear" w:color="auto" w:fill="C0C0C0"/>
            <w:hideMark/>
          </w:tcPr>
          <w:p w14:paraId="723353A8" w14:textId="77777777" w:rsidR="00113329" w:rsidRDefault="00113329">
            <w:pPr>
              <w:pStyle w:val="TAH"/>
              <w:rPr>
                <w:noProof/>
              </w:rPr>
            </w:pPr>
            <w:r>
              <w:rPr>
                <w:noProof/>
              </w:rPr>
              <w:t>Data type</w:t>
            </w:r>
          </w:p>
        </w:tc>
        <w:tc>
          <w:tcPr>
            <w:tcW w:w="506" w:type="dxa"/>
            <w:shd w:val="clear" w:color="auto" w:fill="C0C0C0"/>
            <w:hideMark/>
          </w:tcPr>
          <w:p w14:paraId="361D3DE8" w14:textId="77777777" w:rsidR="00113329" w:rsidRDefault="00113329">
            <w:pPr>
              <w:pStyle w:val="TAH"/>
              <w:rPr>
                <w:noProof/>
              </w:rPr>
            </w:pPr>
            <w:r>
              <w:rPr>
                <w:noProof/>
              </w:rPr>
              <w:t>P</w:t>
            </w:r>
          </w:p>
        </w:tc>
        <w:tc>
          <w:tcPr>
            <w:tcW w:w="1143" w:type="dxa"/>
            <w:gridSpan w:val="2"/>
            <w:shd w:val="clear" w:color="auto" w:fill="C0C0C0"/>
            <w:hideMark/>
          </w:tcPr>
          <w:p w14:paraId="1ADCBA16" w14:textId="77777777" w:rsidR="00113329" w:rsidRDefault="00113329">
            <w:pPr>
              <w:pStyle w:val="TAH"/>
              <w:rPr>
                <w:noProof/>
              </w:rPr>
            </w:pPr>
            <w:r>
              <w:rPr>
                <w:noProof/>
              </w:rPr>
              <w:t>Cardinality</w:t>
            </w:r>
          </w:p>
        </w:tc>
        <w:tc>
          <w:tcPr>
            <w:tcW w:w="2462" w:type="dxa"/>
            <w:shd w:val="clear" w:color="auto" w:fill="C0C0C0"/>
            <w:hideMark/>
          </w:tcPr>
          <w:p w14:paraId="20DB9870" w14:textId="77777777" w:rsidR="00113329" w:rsidRDefault="00113329">
            <w:pPr>
              <w:pStyle w:val="TAH"/>
              <w:rPr>
                <w:noProof/>
              </w:rPr>
            </w:pPr>
            <w:r>
              <w:rPr>
                <w:noProof/>
              </w:rPr>
              <w:t>Description</w:t>
            </w:r>
          </w:p>
        </w:tc>
        <w:tc>
          <w:tcPr>
            <w:tcW w:w="1701" w:type="dxa"/>
            <w:gridSpan w:val="2"/>
            <w:shd w:val="clear" w:color="auto" w:fill="C0C0C0"/>
          </w:tcPr>
          <w:p w14:paraId="2373CE3E" w14:textId="77777777" w:rsidR="00113329" w:rsidRDefault="00113329">
            <w:pPr>
              <w:pStyle w:val="TAH"/>
              <w:rPr>
                <w:noProof/>
              </w:rPr>
            </w:pPr>
            <w:r>
              <w:rPr>
                <w:noProof/>
              </w:rPr>
              <w:t>Applicability</w:t>
            </w:r>
          </w:p>
        </w:tc>
      </w:tr>
      <w:tr w:rsidR="00113329" w14:paraId="30B4E47C" w14:textId="77777777" w:rsidTr="00223197">
        <w:trPr>
          <w:gridAfter w:val="1"/>
          <w:wAfter w:w="43" w:type="dxa"/>
          <w:jc w:val="center"/>
        </w:trPr>
        <w:tc>
          <w:tcPr>
            <w:tcW w:w="1418" w:type="dxa"/>
          </w:tcPr>
          <w:p w14:paraId="3CBDF5CD" w14:textId="77777777" w:rsidR="00113329" w:rsidRDefault="00113329">
            <w:pPr>
              <w:pStyle w:val="TAL"/>
              <w:rPr>
                <w:noProof/>
              </w:rPr>
            </w:pPr>
            <w:r>
              <w:rPr>
                <w:noProof/>
              </w:rPr>
              <w:t>event</w:t>
            </w:r>
          </w:p>
        </w:tc>
        <w:tc>
          <w:tcPr>
            <w:tcW w:w="2267" w:type="dxa"/>
            <w:gridSpan w:val="4"/>
          </w:tcPr>
          <w:p w14:paraId="5E8B96FB" w14:textId="77777777" w:rsidR="00113329" w:rsidRDefault="00113329">
            <w:pPr>
              <w:pStyle w:val="TAL"/>
              <w:rPr>
                <w:noProof/>
              </w:rPr>
            </w:pPr>
            <w:r>
              <w:rPr>
                <w:noProof/>
              </w:rPr>
              <w:t>SmfEvent</w:t>
            </w:r>
          </w:p>
        </w:tc>
        <w:tc>
          <w:tcPr>
            <w:tcW w:w="506" w:type="dxa"/>
          </w:tcPr>
          <w:p w14:paraId="2C2C0F66" w14:textId="77777777" w:rsidR="00113329" w:rsidRDefault="00113329">
            <w:pPr>
              <w:pStyle w:val="TAC"/>
              <w:rPr>
                <w:noProof/>
              </w:rPr>
            </w:pPr>
            <w:r>
              <w:rPr>
                <w:noProof/>
              </w:rPr>
              <w:t>M</w:t>
            </w:r>
          </w:p>
        </w:tc>
        <w:tc>
          <w:tcPr>
            <w:tcW w:w="1143" w:type="dxa"/>
            <w:gridSpan w:val="2"/>
          </w:tcPr>
          <w:p w14:paraId="31578B54" w14:textId="77777777" w:rsidR="00113329" w:rsidRDefault="00113329">
            <w:pPr>
              <w:pStyle w:val="TAC"/>
              <w:rPr>
                <w:noProof/>
              </w:rPr>
            </w:pPr>
            <w:r>
              <w:rPr>
                <w:noProof/>
              </w:rPr>
              <w:t>1</w:t>
            </w:r>
          </w:p>
        </w:tc>
        <w:tc>
          <w:tcPr>
            <w:tcW w:w="2462" w:type="dxa"/>
          </w:tcPr>
          <w:p w14:paraId="0688F61A" w14:textId="77777777" w:rsidR="00113329" w:rsidRDefault="00113329">
            <w:pPr>
              <w:pStyle w:val="TAL"/>
              <w:rPr>
                <w:rFonts w:cs="Arial"/>
                <w:noProof/>
                <w:szCs w:val="18"/>
              </w:rPr>
            </w:pPr>
            <w:r>
              <w:rPr>
                <w:noProof/>
              </w:rPr>
              <w:t>Event that is notified.</w:t>
            </w:r>
          </w:p>
        </w:tc>
        <w:tc>
          <w:tcPr>
            <w:tcW w:w="1701" w:type="dxa"/>
            <w:gridSpan w:val="2"/>
          </w:tcPr>
          <w:p w14:paraId="4F55FC17" w14:textId="77777777" w:rsidR="00113329" w:rsidRDefault="00113329">
            <w:pPr>
              <w:pStyle w:val="TAL"/>
              <w:rPr>
                <w:rFonts w:cs="Arial"/>
                <w:noProof/>
                <w:szCs w:val="18"/>
              </w:rPr>
            </w:pPr>
          </w:p>
        </w:tc>
      </w:tr>
      <w:tr w:rsidR="004F4C9E" w14:paraId="58881EE5" w14:textId="77777777" w:rsidTr="00223197">
        <w:trPr>
          <w:gridAfter w:val="1"/>
          <w:wAfter w:w="43" w:type="dxa"/>
          <w:jc w:val="center"/>
        </w:trPr>
        <w:tc>
          <w:tcPr>
            <w:tcW w:w="1418" w:type="dxa"/>
          </w:tcPr>
          <w:p w14:paraId="26AE32A1" w14:textId="77777777" w:rsidR="004F4C9E" w:rsidRDefault="004F4C9E" w:rsidP="004F4C9E">
            <w:pPr>
              <w:pStyle w:val="TAL"/>
              <w:rPr>
                <w:noProof/>
              </w:rPr>
            </w:pPr>
            <w:r>
              <w:rPr>
                <w:noProof/>
              </w:rPr>
              <w:t>referenceId</w:t>
            </w:r>
          </w:p>
        </w:tc>
        <w:tc>
          <w:tcPr>
            <w:tcW w:w="2267" w:type="dxa"/>
            <w:gridSpan w:val="4"/>
          </w:tcPr>
          <w:p w14:paraId="03D90C34" w14:textId="77777777" w:rsidR="004F4C9E" w:rsidRDefault="004F4C9E" w:rsidP="004F4C9E">
            <w:pPr>
              <w:pStyle w:val="TAL"/>
              <w:rPr>
                <w:noProof/>
              </w:rPr>
            </w:pPr>
            <w:r>
              <w:rPr>
                <w:noProof/>
              </w:rPr>
              <w:t>ReferenceId</w:t>
            </w:r>
          </w:p>
        </w:tc>
        <w:tc>
          <w:tcPr>
            <w:tcW w:w="506" w:type="dxa"/>
          </w:tcPr>
          <w:p w14:paraId="38B5E5D5" w14:textId="77777777" w:rsidR="004F4C9E" w:rsidRDefault="004F4C9E" w:rsidP="004F4C9E">
            <w:pPr>
              <w:pStyle w:val="TAC"/>
              <w:rPr>
                <w:noProof/>
              </w:rPr>
            </w:pPr>
            <w:r>
              <w:rPr>
                <w:noProof/>
              </w:rPr>
              <w:t>O</w:t>
            </w:r>
          </w:p>
        </w:tc>
        <w:tc>
          <w:tcPr>
            <w:tcW w:w="1143" w:type="dxa"/>
            <w:gridSpan w:val="2"/>
          </w:tcPr>
          <w:p w14:paraId="353EE609" w14:textId="77777777" w:rsidR="004F4C9E" w:rsidRDefault="004F4C9E" w:rsidP="004F4C9E">
            <w:pPr>
              <w:pStyle w:val="TAC"/>
              <w:rPr>
                <w:noProof/>
              </w:rPr>
            </w:pPr>
            <w:r>
              <w:rPr>
                <w:noProof/>
              </w:rPr>
              <w:t>0..1</w:t>
            </w:r>
          </w:p>
        </w:tc>
        <w:tc>
          <w:tcPr>
            <w:tcW w:w="2462" w:type="dxa"/>
          </w:tcPr>
          <w:p w14:paraId="490BAFF3" w14:textId="77777777" w:rsidR="004F4C9E" w:rsidRDefault="004F4C9E" w:rsidP="004F4C9E">
            <w:pPr>
              <w:pStyle w:val="TAL"/>
              <w:rPr>
                <w:noProof/>
              </w:rPr>
            </w:pPr>
            <w:r>
              <w:rPr>
                <w:noProof/>
              </w:rPr>
              <w:t>Indicates the reference identifier of the event.</w:t>
            </w:r>
          </w:p>
        </w:tc>
        <w:tc>
          <w:tcPr>
            <w:tcW w:w="1701" w:type="dxa"/>
            <w:gridSpan w:val="2"/>
          </w:tcPr>
          <w:p w14:paraId="6069DE75" w14:textId="77777777" w:rsidR="004F4C9E" w:rsidRDefault="004F4C9E" w:rsidP="004F4C9E">
            <w:pPr>
              <w:pStyle w:val="TAL"/>
              <w:rPr>
                <w:rFonts w:cs="Arial"/>
                <w:noProof/>
                <w:szCs w:val="18"/>
              </w:rPr>
            </w:pPr>
            <w:r w:rsidRPr="00C04EA8">
              <w:rPr>
                <w:rFonts w:cs="Arial"/>
                <w:noProof/>
                <w:szCs w:val="18"/>
              </w:rPr>
              <w:t>EnhEventMgmt</w:t>
            </w:r>
          </w:p>
        </w:tc>
      </w:tr>
      <w:tr w:rsidR="00C60D41" w14:paraId="2A5C0538" w14:textId="77777777" w:rsidTr="00223197">
        <w:trPr>
          <w:gridAfter w:val="1"/>
          <w:wAfter w:w="43" w:type="dxa"/>
          <w:jc w:val="center"/>
        </w:trPr>
        <w:tc>
          <w:tcPr>
            <w:tcW w:w="1418" w:type="dxa"/>
          </w:tcPr>
          <w:p w14:paraId="791622B6" w14:textId="77777777" w:rsidR="00C60D41" w:rsidRDefault="00C60D41" w:rsidP="00C60D41">
            <w:pPr>
              <w:pStyle w:val="TAL"/>
              <w:rPr>
                <w:noProof/>
              </w:rPr>
            </w:pPr>
            <w:r>
              <w:rPr>
                <w:rFonts w:hint="eastAsia"/>
              </w:rPr>
              <w:t>timeStamp</w:t>
            </w:r>
          </w:p>
        </w:tc>
        <w:tc>
          <w:tcPr>
            <w:tcW w:w="2267" w:type="dxa"/>
            <w:gridSpan w:val="4"/>
          </w:tcPr>
          <w:p w14:paraId="613E930E" w14:textId="77777777" w:rsidR="00C60D41" w:rsidRDefault="00C60D41" w:rsidP="00C60D41">
            <w:pPr>
              <w:pStyle w:val="TAL"/>
              <w:rPr>
                <w:noProof/>
              </w:rPr>
            </w:pPr>
            <w:r>
              <w:rPr>
                <w:rFonts w:hint="eastAsia"/>
              </w:rPr>
              <w:t>DateTime</w:t>
            </w:r>
          </w:p>
        </w:tc>
        <w:tc>
          <w:tcPr>
            <w:tcW w:w="506" w:type="dxa"/>
          </w:tcPr>
          <w:p w14:paraId="389C7281" w14:textId="77777777" w:rsidR="00C60D41" w:rsidRDefault="00C60D41" w:rsidP="00C60D41">
            <w:pPr>
              <w:pStyle w:val="TAC"/>
              <w:rPr>
                <w:noProof/>
              </w:rPr>
            </w:pPr>
            <w:r>
              <w:t>M</w:t>
            </w:r>
          </w:p>
        </w:tc>
        <w:tc>
          <w:tcPr>
            <w:tcW w:w="1143" w:type="dxa"/>
            <w:gridSpan w:val="2"/>
          </w:tcPr>
          <w:p w14:paraId="64E18059" w14:textId="77777777" w:rsidR="00C60D41" w:rsidRDefault="00C60D41" w:rsidP="00C60D41">
            <w:pPr>
              <w:pStyle w:val="TAC"/>
              <w:rPr>
                <w:noProof/>
              </w:rPr>
            </w:pPr>
            <w:r>
              <w:rPr>
                <w:rFonts w:hint="eastAsia"/>
              </w:rPr>
              <w:t>1</w:t>
            </w:r>
          </w:p>
        </w:tc>
        <w:tc>
          <w:tcPr>
            <w:tcW w:w="2462" w:type="dxa"/>
          </w:tcPr>
          <w:p w14:paraId="3A05CD18" w14:textId="77777777" w:rsidR="00C60D41" w:rsidRDefault="00C60D41" w:rsidP="00C60D41">
            <w:pPr>
              <w:pStyle w:val="TAL"/>
              <w:rPr>
                <w:noProof/>
              </w:rPr>
            </w:pPr>
            <w:r>
              <w:rPr>
                <w:rFonts w:cs="Arial"/>
                <w:szCs w:val="18"/>
              </w:rPr>
              <w:t>Time at which the event is observed.</w:t>
            </w:r>
          </w:p>
        </w:tc>
        <w:tc>
          <w:tcPr>
            <w:tcW w:w="1701" w:type="dxa"/>
            <w:gridSpan w:val="2"/>
          </w:tcPr>
          <w:p w14:paraId="0B99E7BD" w14:textId="77777777" w:rsidR="00C60D41" w:rsidRDefault="00C60D41" w:rsidP="00C60D41">
            <w:pPr>
              <w:pStyle w:val="TAL"/>
              <w:rPr>
                <w:rFonts w:cs="Arial"/>
                <w:noProof/>
                <w:szCs w:val="18"/>
              </w:rPr>
            </w:pPr>
          </w:p>
        </w:tc>
      </w:tr>
      <w:tr w:rsidR="00C60D41" w14:paraId="323EC61A" w14:textId="77777777" w:rsidTr="00223197">
        <w:trPr>
          <w:gridAfter w:val="1"/>
          <w:wAfter w:w="43" w:type="dxa"/>
          <w:jc w:val="center"/>
        </w:trPr>
        <w:tc>
          <w:tcPr>
            <w:tcW w:w="1418" w:type="dxa"/>
          </w:tcPr>
          <w:p w14:paraId="2740FABB" w14:textId="77777777" w:rsidR="00C60D41" w:rsidRDefault="00C60D41" w:rsidP="00C60D41">
            <w:pPr>
              <w:pStyle w:val="TAL"/>
              <w:rPr>
                <w:lang w:eastAsia="zh-CN"/>
              </w:rPr>
            </w:pPr>
            <w:r>
              <w:rPr>
                <w:rFonts w:hint="eastAsia"/>
                <w:lang w:eastAsia="zh-CN"/>
              </w:rPr>
              <w:t>supi</w:t>
            </w:r>
          </w:p>
        </w:tc>
        <w:tc>
          <w:tcPr>
            <w:tcW w:w="2267" w:type="dxa"/>
            <w:gridSpan w:val="4"/>
          </w:tcPr>
          <w:p w14:paraId="02DF930E" w14:textId="77777777" w:rsidR="00C60D41" w:rsidRDefault="00C60D41" w:rsidP="00C60D41">
            <w:pPr>
              <w:pStyle w:val="TAL"/>
              <w:rPr>
                <w:lang w:eastAsia="zh-CN"/>
              </w:rPr>
            </w:pPr>
            <w:r>
              <w:rPr>
                <w:rFonts w:hint="eastAsia"/>
                <w:lang w:eastAsia="zh-CN"/>
              </w:rPr>
              <w:t>Supi</w:t>
            </w:r>
          </w:p>
        </w:tc>
        <w:tc>
          <w:tcPr>
            <w:tcW w:w="506" w:type="dxa"/>
          </w:tcPr>
          <w:p w14:paraId="56193FA0" w14:textId="77777777" w:rsidR="00C60D41" w:rsidRDefault="00C60D41" w:rsidP="00C60D41">
            <w:pPr>
              <w:pStyle w:val="TAC"/>
              <w:rPr>
                <w:lang w:eastAsia="zh-CN"/>
              </w:rPr>
            </w:pPr>
            <w:r>
              <w:rPr>
                <w:lang w:eastAsia="zh-CN"/>
              </w:rPr>
              <w:t>C</w:t>
            </w:r>
          </w:p>
        </w:tc>
        <w:tc>
          <w:tcPr>
            <w:tcW w:w="1143" w:type="dxa"/>
            <w:gridSpan w:val="2"/>
          </w:tcPr>
          <w:p w14:paraId="21AAB82B" w14:textId="77777777" w:rsidR="00C60D41" w:rsidRDefault="00C60D41" w:rsidP="00C60D41">
            <w:pPr>
              <w:pStyle w:val="TAC"/>
              <w:rPr>
                <w:lang w:eastAsia="zh-CN"/>
              </w:rPr>
            </w:pPr>
            <w:r>
              <w:rPr>
                <w:rFonts w:hint="eastAsia"/>
                <w:lang w:eastAsia="zh-CN"/>
              </w:rPr>
              <w:t>0..1</w:t>
            </w:r>
          </w:p>
        </w:tc>
        <w:tc>
          <w:tcPr>
            <w:tcW w:w="2462" w:type="dxa"/>
          </w:tcPr>
          <w:p w14:paraId="2D680856" w14:textId="77777777" w:rsidR="00C60D41" w:rsidRDefault="00C60D41" w:rsidP="00C60D41">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0B14A65C" w14:textId="77777777" w:rsidR="00C60D41" w:rsidRDefault="00C60D41" w:rsidP="00C60D41">
            <w:pPr>
              <w:pStyle w:val="TAL"/>
              <w:rPr>
                <w:rFonts w:cs="Arial"/>
                <w:noProof/>
                <w:szCs w:val="18"/>
              </w:rPr>
            </w:pPr>
          </w:p>
        </w:tc>
      </w:tr>
      <w:tr w:rsidR="00C60D41" w14:paraId="4F76FC03" w14:textId="77777777" w:rsidTr="00223197">
        <w:trPr>
          <w:gridAfter w:val="1"/>
          <w:wAfter w:w="43" w:type="dxa"/>
          <w:jc w:val="center"/>
        </w:trPr>
        <w:tc>
          <w:tcPr>
            <w:tcW w:w="1418" w:type="dxa"/>
          </w:tcPr>
          <w:p w14:paraId="2D42B381" w14:textId="77777777" w:rsidR="00C60D41" w:rsidRDefault="00C60D41" w:rsidP="00C60D41">
            <w:pPr>
              <w:pStyle w:val="TAL"/>
              <w:rPr>
                <w:lang w:eastAsia="zh-CN"/>
              </w:rPr>
            </w:pPr>
            <w:r>
              <w:rPr>
                <w:rFonts w:hint="eastAsia"/>
                <w:lang w:eastAsia="zh-CN"/>
              </w:rPr>
              <w:t>gpsi</w:t>
            </w:r>
          </w:p>
        </w:tc>
        <w:tc>
          <w:tcPr>
            <w:tcW w:w="2267" w:type="dxa"/>
            <w:gridSpan w:val="4"/>
          </w:tcPr>
          <w:p w14:paraId="72ED3074" w14:textId="77777777" w:rsidR="00C60D41" w:rsidRDefault="00C60D41" w:rsidP="00C60D41">
            <w:pPr>
              <w:pStyle w:val="TAL"/>
              <w:rPr>
                <w:lang w:eastAsia="zh-CN"/>
              </w:rPr>
            </w:pPr>
            <w:r>
              <w:rPr>
                <w:rFonts w:hint="eastAsia"/>
                <w:lang w:eastAsia="zh-CN"/>
              </w:rPr>
              <w:t>Gpsi</w:t>
            </w:r>
          </w:p>
        </w:tc>
        <w:tc>
          <w:tcPr>
            <w:tcW w:w="506" w:type="dxa"/>
          </w:tcPr>
          <w:p w14:paraId="1068D51E" w14:textId="77777777" w:rsidR="00C60D41" w:rsidRDefault="00C60D41" w:rsidP="00C60D41">
            <w:pPr>
              <w:pStyle w:val="TAC"/>
              <w:rPr>
                <w:lang w:eastAsia="zh-CN"/>
              </w:rPr>
            </w:pPr>
            <w:r>
              <w:rPr>
                <w:lang w:eastAsia="zh-CN"/>
              </w:rPr>
              <w:t>C</w:t>
            </w:r>
          </w:p>
        </w:tc>
        <w:tc>
          <w:tcPr>
            <w:tcW w:w="1143" w:type="dxa"/>
            <w:gridSpan w:val="2"/>
          </w:tcPr>
          <w:p w14:paraId="20C4A6DC" w14:textId="77777777" w:rsidR="00C60D41" w:rsidRDefault="00C60D41" w:rsidP="00C60D41">
            <w:pPr>
              <w:pStyle w:val="TAC"/>
              <w:rPr>
                <w:lang w:eastAsia="zh-CN"/>
              </w:rPr>
            </w:pPr>
            <w:r>
              <w:rPr>
                <w:rFonts w:hint="eastAsia"/>
                <w:lang w:eastAsia="zh-CN"/>
              </w:rPr>
              <w:t>0..1</w:t>
            </w:r>
          </w:p>
        </w:tc>
        <w:tc>
          <w:tcPr>
            <w:tcW w:w="2462" w:type="dxa"/>
          </w:tcPr>
          <w:p w14:paraId="3341F9EC" w14:textId="77777777" w:rsidR="00C60D41" w:rsidRDefault="00C60D41" w:rsidP="00C60D41">
            <w:pPr>
              <w:pStyle w:val="TAL"/>
              <w:rPr>
                <w:noProof/>
              </w:rPr>
            </w:pPr>
            <w:r>
              <w:rPr>
                <w:lang w:eastAsia="zh-CN"/>
              </w:rPr>
              <w:t>Identifies a GPSI. It shall contain an MSISDN</w:t>
            </w:r>
            <w:r>
              <w:rPr>
                <w:noProof/>
              </w:rPr>
              <w:t>. It is included when it is available and the subscription applies to a group of UE(s) or any UE.</w:t>
            </w:r>
          </w:p>
          <w:p w14:paraId="051DAED3" w14:textId="77777777" w:rsidR="00C60D41" w:rsidRDefault="00C60D41" w:rsidP="00C60D41">
            <w:pPr>
              <w:pStyle w:val="TAL"/>
              <w:rPr>
                <w:noProof/>
              </w:rPr>
            </w:pPr>
            <w:r>
              <w:rPr>
                <w:lang w:eastAsia="zh-CN"/>
              </w:rPr>
              <w:t xml:space="preserve">This IE is not applicable to </w:t>
            </w:r>
            <w:r>
              <w:rPr>
                <w:noProof/>
              </w:rPr>
              <w:t>"SMCC_EXP" event.</w:t>
            </w:r>
          </w:p>
        </w:tc>
        <w:tc>
          <w:tcPr>
            <w:tcW w:w="1701" w:type="dxa"/>
            <w:gridSpan w:val="2"/>
          </w:tcPr>
          <w:p w14:paraId="5EC89131" w14:textId="77777777" w:rsidR="00C60D41" w:rsidRDefault="00C60D41" w:rsidP="00C60D41">
            <w:pPr>
              <w:pStyle w:val="TAL"/>
              <w:rPr>
                <w:rFonts w:cs="Arial"/>
                <w:noProof/>
                <w:szCs w:val="18"/>
              </w:rPr>
            </w:pPr>
          </w:p>
        </w:tc>
      </w:tr>
      <w:tr w:rsidR="00C60D41" w14:paraId="01AC4C1D" w14:textId="77777777" w:rsidTr="00223197">
        <w:trPr>
          <w:gridAfter w:val="1"/>
          <w:wAfter w:w="43" w:type="dxa"/>
          <w:jc w:val="center"/>
        </w:trPr>
        <w:tc>
          <w:tcPr>
            <w:tcW w:w="1418" w:type="dxa"/>
          </w:tcPr>
          <w:p w14:paraId="22AED88E" w14:textId="77777777" w:rsidR="00C60D41" w:rsidRDefault="00C60D41" w:rsidP="00C60D41">
            <w:pPr>
              <w:pStyle w:val="TAL"/>
              <w:rPr>
                <w:lang w:eastAsia="zh-CN"/>
              </w:rPr>
            </w:pPr>
            <w:r>
              <w:rPr>
                <w:lang w:eastAsia="zh-CN"/>
              </w:rPr>
              <w:t>ueIpAddr</w:t>
            </w:r>
          </w:p>
        </w:tc>
        <w:tc>
          <w:tcPr>
            <w:tcW w:w="2267" w:type="dxa"/>
            <w:gridSpan w:val="4"/>
          </w:tcPr>
          <w:p w14:paraId="28B694C8" w14:textId="77777777" w:rsidR="00C60D41" w:rsidRDefault="00C60D41" w:rsidP="00C60D41">
            <w:pPr>
              <w:pStyle w:val="TAL"/>
              <w:rPr>
                <w:lang w:eastAsia="zh-CN"/>
              </w:rPr>
            </w:pPr>
            <w:r>
              <w:rPr>
                <w:lang w:eastAsia="zh-CN"/>
              </w:rPr>
              <w:t>IpAddr</w:t>
            </w:r>
          </w:p>
        </w:tc>
        <w:tc>
          <w:tcPr>
            <w:tcW w:w="506" w:type="dxa"/>
          </w:tcPr>
          <w:p w14:paraId="7F768449" w14:textId="77777777" w:rsidR="00C60D41" w:rsidRDefault="00C60D41" w:rsidP="00C60D41">
            <w:pPr>
              <w:pStyle w:val="TAC"/>
              <w:rPr>
                <w:lang w:eastAsia="zh-CN"/>
              </w:rPr>
            </w:pPr>
            <w:r>
              <w:rPr>
                <w:lang w:eastAsia="zh-CN"/>
              </w:rPr>
              <w:t>C</w:t>
            </w:r>
          </w:p>
        </w:tc>
        <w:tc>
          <w:tcPr>
            <w:tcW w:w="1143" w:type="dxa"/>
            <w:gridSpan w:val="2"/>
          </w:tcPr>
          <w:p w14:paraId="00BDD73D" w14:textId="77777777" w:rsidR="00C60D41" w:rsidRDefault="00C60D41" w:rsidP="00C60D41">
            <w:pPr>
              <w:pStyle w:val="TAC"/>
              <w:rPr>
                <w:lang w:eastAsia="zh-CN"/>
              </w:rPr>
            </w:pPr>
            <w:r>
              <w:rPr>
                <w:lang w:eastAsia="zh-CN"/>
              </w:rPr>
              <w:t>0..1</w:t>
            </w:r>
          </w:p>
        </w:tc>
        <w:tc>
          <w:tcPr>
            <w:tcW w:w="2462" w:type="dxa"/>
          </w:tcPr>
          <w:p w14:paraId="0DF6F63C" w14:textId="77777777" w:rsidR="00C60D41" w:rsidRDefault="00C60D41" w:rsidP="00C60D4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65122AE" w14:textId="77777777" w:rsidR="00C60D41" w:rsidRDefault="00C60D41" w:rsidP="00C60D41">
            <w:pPr>
              <w:pStyle w:val="TAL"/>
              <w:rPr>
                <w:rFonts w:cs="Arial"/>
                <w:noProof/>
                <w:szCs w:val="18"/>
              </w:rPr>
            </w:pPr>
            <w:r>
              <w:rPr>
                <w:rFonts w:cs="Arial"/>
                <w:noProof/>
                <w:szCs w:val="18"/>
              </w:rPr>
              <w:t>Dispersion</w:t>
            </w:r>
          </w:p>
        </w:tc>
      </w:tr>
      <w:tr w:rsidR="00C60D41" w14:paraId="7D90A302" w14:textId="77777777" w:rsidTr="00223197">
        <w:trPr>
          <w:gridAfter w:val="1"/>
          <w:wAfter w:w="43" w:type="dxa"/>
          <w:jc w:val="center"/>
        </w:trPr>
        <w:tc>
          <w:tcPr>
            <w:tcW w:w="1418" w:type="dxa"/>
          </w:tcPr>
          <w:p w14:paraId="49F096B4" w14:textId="77777777" w:rsidR="00C60D41" w:rsidRDefault="00C60D41" w:rsidP="00C60D41">
            <w:pPr>
              <w:pStyle w:val="TAL"/>
              <w:rPr>
                <w:lang w:eastAsia="zh-CN"/>
              </w:rPr>
            </w:pPr>
            <w:r>
              <w:rPr>
                <w:lang w:eastAsia="zh-CN"/>
              </w:rPr>
              <w:t>transacInfos</w:t>
            </w:r>
          </w:p>
        </w:tc>
        <w:tc>
          <w:tcPr>
            <w:tcW w:w="2267" w:type="dxa"/>
            <w:gridSpan w:val="4"/>
          </w:tcPr>
          <w:p w14:paraId="2DD24AA4" w14:textId="77777777" w:rsidR="00C60D41" w:rsidRDefault="00C60D41" w:rsidP="00C60D41">
            <w:pPr>
              <w:pStyle w:val="TAL"/>
              <w:rPr>
                <w:lang w:eastAsia="zh-CN"/>
              </w:rPr>
            </w:pPr>
            <w:r>
              <w:rPr>
                <w:lang w:eastAsia="zh-CN"/>
              </w:rPr>
              <w:t>array(TransactionInfo)</w:t>
            </w:r>
          </w:p>
        </w:tc>
        <w:tc>
          <w:tcPr>
            <w:tcW w:w="506" w:type="dxa"/>
          </w:tcPr>
          <w:p w14:paraId="7786387C" w14:textId="77777777" w:rsidR="00C60D41" w:rsidRDefault="00C60D41" w:rsidP="00C60D41">
            <w:pPr>
              <w:pStyle w:val="TAC"/>
              <w:rPr>
                <w:lang w:eastAsia="zh-CN"/>
              </w:rPr>
            </w:pPr>
            <w:r>
              <w:rPr>
                <w:lang w:eastAsia="zh-CN"/>
              </w:rPr>
              <w:t>C</w:t>
            </w:r>
          </w:p>
        </w:tc>
        <w:tc>
          <w:tcPr>
            <w:tcW w:w="1143" w:type="dxa"/>
            <w:gridSpan w:val="2"/>
          </w:tcPr>
          <w:p w14:paraId="7331F51D" w14:textId="77777777" w:rsidR="00C60D41" w:rsidRDefault="00C60D41" w:rsidP="00C60D41">
            <w:pPr>
              <w:pStyle w:val="TAC"/>
              <w:rPr>
                <w:lang w:eastAsia="zh-CN"/>
              </w:rPr>
            </w:pPr>
            <w:r>
              <w:rPr>
                <w:lang w:eastAsia="zh-CN"/>
              </w:rPr>
              <w:t>1..N</w:t>
            </w:r>
          </w:p>
        </w:tc>
        <w:tc>
          <w:tcPr>
            <w:tcW w:w="2462" w:type="dxa"/>
          </w:tcPr>
          <w:p w14:paraId="5E955457" w14:textId="77777777" w:rsidR="00C60D41" w:rsidRDefault="00C60D41" w:rsidP="00C60D4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1D182B8" w14:textId="77777777" w:rsidR="00C60D41" w:rsidRDefault="00C60D41" w:rsidP="00C60D41">
            <w:pPr>
              <w:pStyle w:val="TAL"/>
              <w:rPr>
                <w:rFonts w:cs="Arial"/>
                <w:noProof/>
                <w:szCs w:val="18"/>
              </w:rPr>
            </w:pPr>
            <w:r w:rsidRPr="00D21B15">
              <w:rPr>
                <w:rFonts w:cs="Arial"/>
                <w:noProof/>
                <w:szCs w:val="18"/>
              </w:rPr>
              <w:t>Dispersion</w:t>
            </w:r>
          </w:p>
        </w:tc>
      </w:tr>
      <w:tr w:rsidR="00C60D41" w14:paraId="727A29C0" w14:textId="77777777" w:rsidTr="00223197">
        <w:trPr>
          <w:gridAfter w:val="1"/>
          <w:wAfter w:w="43" w:type="dxa"/>
          <w:jc w:val="center"/>
        </w:trPr>
        <w:tc>
          <w:tcPr>
            <w:tcW w:w="1418" w:type="dxa"/>
          </w:tcPr>
          <w:p w14:paraId="30CA7F96" w14:textId="77777777" w:rsidR="00C60D41" w:rsidRDefault="00C60D41" w:rsidP="00C60D41">
            <w:pPr>
              <w:pStyle w:val="TAL"/>
              <w:rPr>
                <w:noProof/>
              </w:rPr>
            </w:pPr>
            <w:r>
              <w:rPr>
                <w:noProof/>
              </w:rPr>
              <w:t>sourceDnai</w:t>
            </w:r>
          </w:p>
        </w:tc>
        <w:tc>
          <w:tcPr>
            <w:tcW w:w="2267" w:type="dxa"/>
            <w:gridSpan w:val="4"/>
          </w:tcPr>
          <w:p w14:paraId="638D5AB5" w14:textId="77777777" w:rsidR="00C60D41" w:rsidRDefault="00C60D41" w:rsidP="00C60D41">
            <w:pPr>
              <w:pStyle w:val="TAL"/>
              <w:rPr>
                <w:noProof/>
              </w:rPr>
            </w:pPr>
            <w:r>
              <w:rPr>
                <w:noProof/>
              </w:rPr>
              <w:t>Dnai</w:t>
            </w:r>
          </w:p>
        </w:tc>
        <w:tc>
          <w:tcPr>
            <w:tcW w:w="506" w:type="dxa"/>
          </w:tcPr>
          <w:p w14:paraId="40DDBAF4" w14:textId="77777777" w:rsidR="00C60D41" w:rsidRDefault="00C60D41" w:rsidP="00C60D41">
            <w:pPr>
              <w:pStyle w:val="TAC"/>
              <w:rPr>
                <w:noProof/>
              </w:rPr>
            </w:pPr>
            <w:r>
              <w:rPr>
                <w:noProof/>
              </w:rPr>
              <w:t>C</w:t>
            </w:r>
          </w:p>
        </w:tc>
        <w:tc>
          <w:tcPr>
            <w:tcW w:w="1143" w:type="dxa"/>
            <w:gridSpan w:val="2"/>
          </w:tcPr>
          <w:p w14:paraId="1559FD62" w14:textId="77777777" w:rsidR="00C60D41" w:rsidRDefault="00C60D41" w:rsidP="00C60D41">
            <w:pPr>
              <w:pStyle w:val="TAC"/>
              <w:rPr>
                <w:noProof/>
              </w:rPr>
            </w:pPr>
            <w:r>
              <w:rPr>
                <w:noProof/>
              </w:rPr>
              <w:t>0..1</w:t>
            </w:r>
          </w:p>
        </w:tc>
        <w:tc>
          <w:tcPr>
            <w:tcW w:w="2462" w:type="dxa"/>
          </w:tcPr>
          <w:p w14:paraId="385A4ACE"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AF48F22" w14:textId="77777777" w:rsidR="00C60D41" w:rsidRPr="006208A3" w:rsidRDefault="00C60D41" w:rsidP="00C60D41">
            <w:pPr>
              <w:keepNext/>
              <w:keepLines/>
              <w:spacing w:after="0"/>
              <w:rPr>
                <w:rFonts w:ascii="Arial" w:hAnsi="Arial"/>
                <w:noProof/>
                <w:sz w:val="18"/>
              </w:rPr>
            </w:pPr>
          </w:p>
          <w:p w14:paraId="13240470" w14:textId="77777777" w:rsidR="00C60D41" w:rsidRDefault="00C60D41" w:rsidP="00C60D41">
            <w:pPr>
              <w:pStyle w:val="TAL"/>
              <w:rPr>
                <w:rFonts w:cs="Arial"/>
                <w:noProof/>
                <w:szCs w:val="18"/>
              </w:rPr>
            </w:pPr>
            <w:r w:rsidRPr="006208A3">
              <w:rPr>
                <w:noProof/>
              </w:rPr>
              <w:t>(NOTE 1, NOTE 2)</w:t>
            </w:r>
          </w:p>
        </w:tc>
        <w:tc>
          <w:tcPr>
            <w:tcW w:w="1701" w:type="dxa"/>
            <w:gridSpan w:val="2"/>
          </w:tcPr>
          <w:p w14:paraId="67CB048B" w14:textId="77777777" w:rsidR="00C60D41" w:rsidRDefault="00C60D41" w:rsidP="00C60D41">
            <w:pPr>
              <w:pStyle w:val="TAL"/>
              <w:rPr>
                <w:rFonts w:cs="Arial"/>
                <w:noProof/>
                <w:szCs w:val="18"/>
              </w:rPr>
            </w:pPr>
          </w:p>
        </w:tc>
      </w:tr>
      <w:tr w:rsidR="00C60D41" w14:paraId="2165E8A9" w14:textId="77777777" w:rsidTr="00223197">
        <w:trPr>
          <w:gridAfter w:val="1"/>
          <w:wAfter w:w="43" w:type="dxa"/>
          <w:jc w:val="center"/>
        </w:trPr>
        <w:tc>
          <w:tcPr>
            <w:tcW w:w="1418" w:type="dxa"/>
          </w:tcPr>
          <w:p w14:paraId="53A0A21C" w14:textId="77777777" w:rsidR="00C60D41" w:rsidRDefault="00C60D41" w:rsidP="00C60D41">
            <w:pPr>
              <w:pStyle w:val="TAL"/>
              <w:rPr>
                <w:noProof/>
              </w:rPr>
            </w:pPr>
            <w:r>
              <w:rPr>
                <w:noProof/>
              </w:rPr>
              <w:t>targetDnai</w:t>
            </w:r>
          </w:p>
        </w:tc>
        <w:tc>
          <w:tcPr>
            <w:tcW w:w="2267" w:type="dxa"/>
            <w:gridSpan w:val="4"/>
          </w:tcPr>
          <w:p w14:paraId="5477F3A6" w14:textId="77777777" w:rsidR="00C60D41" w:rsidRDefault="00C60D41" w:rsidP="00C60D41">
            <w:pPr>
              <w:pStyle w:val="TAL"/>
              <w:rPr>
                <w:noProof/>
              </w:rPr>
            </w:pPr>
            <w:r>
              <w:rPr>
                <w:noProof/>
              </w:rPr>
              <w:t>Dnai</w:t>
            </w:r>
          </w:p>
        </w:tc>
        <w:tc>
          <w:tcPr>
            <w:tcW w:w="506" w:type="dxa"/>
          </w:tcPr>
          <w:p w14:paraId="18CAFB3A" w14:textId="77777777" w:rsidR="00C60D41" w:rsidRDefault="00C60D41" w:rsidP="00C60D41">
            <w:pPr>
              <w:pStyle w:val="TAC"/>
              <w:rPr>
                <w:noProof/>
              </w:rPr>
            </w:pPr>
            <w:r>
              <w:rPr>
                <w:noProof/>
              </w:rPr>
              <w:t>C</w:t>
            </w:r>
          </w:p>
        </w:tc>
        <w:tc>
          <w:tcPr>
            <w:tcW w:w="1143" w:type="dxa"/>
            <w:gridSpan w:val="2"/>
          </w:tcPr>
          <w:p w14:paraId="3E14A455" w14:textId="77777777" w:rsidR="00C60D41" w:rsidRDefault="00C60D41" w:rsidP="00C60D41">
            <w:pPr>
              <w:pStyle w:val="TAC"/>
              <w:rPr>
                <w:noProof/>
              </w:rPr>
            </w:pPr>
            <w:r>
              <w:rPr>
                <w:noProof/>
              </w:rPr>
              <w:t>0..1</w:t>
            </w:r>
          </w:p>
        </w:tc>
        <w:tc>
          <w:tcPr>
            <w:tcW w:w="2462" w:type="dxa"/>
          </w:tcPr>
          <w:p w14:paraId="38F11690"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3FB694F" w14:textId="77777777" w:rsidR="00C60D41" w:rsidRPr="006208A3" w:rsidRDefault="00C60D41" w:rsidP="00C60D41">
            <w:pPr>
              <w:keepNext/>
              <w:keepLines/>
              <w:spacing w:after="0"/>
              <w:rPr>
                <w:rFonts w:ascii="Arial" w:hAnsi="Arial"/>
                <w:noProof/>
                <w:sz w:val="18"/>
              </w:rPr>
            </w:pPr>
          </w:p>
          <w:p w14:paraId="2F03AAC1" w14:textId="77777777" w:rsidR="00C60D41" w:rsidRDefault="00C60D41" w:rsidP="00C60D41">
            <w:pPr>
              <w:pStyle w:val="TAL"/>
              <w:rPr>
                <w:rFonts w:cs="Arial"/>
                <w:noProof/>
                <w:szCs w:val="18"/>
              </w:rPr>
            </w:pPr>
            <w:r w:rsidRPr="006208A3">
              <w:rPr>
                <w:noProof/>
              </w:rPr>
              <w:t>(NOTE 1, NOTE 2)</w:t>
            </w:r>
          </w:p>
        </w:tc>
        <w:tc>
          <w:tcPr>
            <w:tcW w:w="1701" w:type="dxa"/>
            <w:gridSpan w:val="2"/>
          </w:tcPr>
          <w:p w14:paraId="3ABA8AA6" w14:textId="77777777" w:rsidR="00C60D41" w:rsidRDefault="00C60D41" w:rsidP="00C60D41">
            <w:pPr>
              <w:pStyle w:val="TAL"/>
              <w:rPr>
                <w:rFonts w:cs="Arial"/>
                <w:noProof/>
                <w:szCs w:val="18"/>
              </w:rPr>
            </w:pPr>
          </w:p>
        </w:tc>
      </w:tr>
      <w:tr w:rsidR="00C60D41" w14:paraId="7CF47599" w14:textId="77777777" w:rsidTr="00223197">
        <w:trPr>
          <w:gridAfter w:val="1"/>
          <w:wAfter w:w="43" w:type="dxa"/>
          <w:jc w:val="center"/>
        </w:trPr>
        <w:tc>
          <w:tcPr>
            <w:tcW w:w="1418" w:type="dxa"/>
          </w:tcPr>
          <w:p w14:paraId="5D9B5384" w14:textId="77777777" w:rsidR="00C60D41" w:rsidRDefault="00C60D41" w:rsidP="00C60D41">
            <w:pPr>
              <w:pStyle w:val="TAL"/>
              <w:rPr>
                <w:noProof/>
              </w:rPr>
            </w:pPr>
            <w:r>
              <w:rPr>
                <w:noProof/>
              </w:rPr>
              <w:t>dnaiChgType</w:t>
            </w:r>
          </w:p>
        </w:tc>
        <w:tc>
          <w:tcPr>
            <w:tcW w:w="2267" w:type="dxa"/>
            <w:gridSpan w:val="4"/>
          </w:tcPr>
          <w:p w14:paraId="2ADFCAAB" w14:textId="77777777" w:rsidR="00C60D41" w:rsidRDefault="00C60D41" w:rsidP="00C60D41">
            <w:pPr>
              <w:pStyle w:val="TAL"/>
              <w:rPr>
                <w:noProof/>
              </w:rPr>
            </w:pPr>
            <w:r>
              <w:rPr>
                <w:noProof/>
              </w:rPr>
              <w:t>DnaiChangeType</w:t>
            </w:r>
          </w:p>
        </w:tc>
        <w:tc>
          <w:tcPr>
            <w:tcW w:w="506" w:type="dxa"/>
          </w:tcPr>
          <w:p w14:paraId="666EC22F" w14:textId="77777777" w:rsidR="00C60D41" w:rsidRDefault="00C60D41" w:rsidP="00C60D41">
            <w:pPr>
              <w:pStyle w:val="TAC"/>
              <w:rPr>
                <w:noProof/>
              </w:rPr>
            </w:pPr>
            <w:r>
              <w:rPr>
                <w:noProof/>
              </w:rPr>
              <w:t>C</w:t>
            </w:r>
          </w:p>
        </w:tc>
        <w:tc>
          <w:tcPr>
            <w:tcW w:w="1143" w:type="dxa"/>
            <w:gridSpan w:val="2"/>
          </w:tcPr>
          <w:p w14:paraId="421C6A87" w14:textId="77777777" w:rsidR="00C60D41" w:rsidRDefault="00C60D41" w:rsidP="00C60D41">
            <w:pPr>
              <w:pStyle w:val="TAC"/>
              <w:rPr>
                <w:noProof/>
              </w:rPr>
            </w:pPr>
            <w:r>
              <w:rPr>
                <w:noProof/>
              </w:rPr>
              <w:t>0..1</w:t>
            </w:r>
          </w:p>
        </w:tc>
        <w:tc>
          <w:tcPr>
            <w:tcW w:w="2462" w:type="dxa"/>
          </w:tcPr>
          <w:p w14:paraId="572F94A2" w14:textId="77777777" w:rsidR="00C60D41" w:rsidRDefault="00C60D41" w:rsidP="00C60D41">
            <w:pPr>
              <w:pStyle w:val="TAL"/>
              <w:rPr>
                <w:noProof/>
              </w:rPr>
            </w:pPr>
            <w:r>
              <w:rPr>
                <w:noProof/>
              </w:rPr>
              <w:t>DNAI Change Type. Shall be included for event "UP_PATH_CH".</w:t>
            </w:r>
          </w:p>
        </w:tc>
        <w:tc>
          <w:tcPr>
            <w:tcW w:w="1701" w:type="dxa"/>
            <w:gridSpan w:val="2"/>
          </w:tcPr>
          <w:p w14:paraId="5765F1A7" w14:textId="77777777" w:rsidR="00C60D41" w:rsidRDefault="00C60D41" w:rsidP="00C60D41">
            <w:pPr>
              <w:pStyle w:val="TAL"/>
              <w:rPr>
                <w:rFonts w:cs="Arial"/>
                <w:noProof/>
                <w:szCs w:val="18"/>
              </w:rPr>
            </w:pPr>
          </w:p>
        </w:tc>
      </w:tr>
      <w:tr w:rsidR="00C60D41" w14:paraId="58105195" w14:textId="77777777" w:rsidTr="00223197">
        <w:trPr>
          <w:gridAfter w:val="1"/>
          <w:wAfter w:w="43" w:type="dxa"/>
          <w:jc w:val="center"/>
        </w:trPr>
        <w:tc>
          <w:tcPr>
            <w:tcW w:w="1418" w:type="dxa"/>
          </w:tcPr>
          <w:p w14:paraId="495057EE" w14:textId="77777777" w:rsidR="00C60D41" w:rsidRDefault="00C60D41" w:rsidP="00C60D41">
            <w:pPr>
              <w:pStyle w:val="TAL"/>
              <w:rPr>
                <w:noProof/>
              </w:rPr>
            </w:pPr>
            <w:r>
              <w:rPr>
                <w:rFonts w:cs="Arial"/>
                <w:noProof/>
              </w:rPr>
              <w:t>t</w:t>
            </w:r>
            <w:r w:rsidRPr="004911DE">
              <w:rPr>
                <w:rFonts w:cs="Arial"/>
                <w:noProof/>
              </w:rPr>
              <w:t>raffRouteReqOutcome</w:t>
            </w:r>
          </w:p>
        </w:tc>
        <w:tc>
          <w:tcPr>
            <w:tcW w:w="2267" w:type="dxa"/>
            <w:gridSpan w:val="4"/>
          </w:tcPr>
          <w:p w14:paraId="2A4A2E4A" w14:textId="77777777" w:rsidR="00C60D41" w:rsidRDefault="00C60D41" w:rsidP="00C60D41">
            <w:pPr>
              <w:pStyle w:val="TAL"/>
              <w:rPr>
                <w:noProof/>
              </w:rPr>
            </w:pPr>
            <w:r w:rsidRPr="004911DE">
              <w:rPr>
                <w:rFonts w:cs="Arial"/>
                <w:noProof/>
              </w:rPr>
              <w:t>TraffRouteReqOutcome</w:t>
            </w:r>
          </w:p>
        </w:tc>
        <w:tc>
          <w:tcPr>
            <w:tcW w:w="506" w:type="dxa"/>
          </w:tcPr>
          <w:p w14:paraId="7ADE84C7" w14:textId="77777777" w:rsidR="00C60D41" w:rsidRDefault="00C60D41" w:rsidP="00C60D41">
            <w:pPr>
              <w:pStyle w:val="TAC"/>
              <w:rPr>
                <w:noProof/>
              </w:rPr>
            </w:pPr>
            <w:r>
              <w:rPr>
                <w:rFonts w:cs="Arial"/>
                <w:noProof/>
              </w:rPr>
              <w:t>C</w:t>
            </w:r>
          </w:p>
        </w:tc>
        <w:tc>
          <w:tcPr>
            <w:tcW w:w="1143" w:type="dxa"/>
            <w:gridSpan w:val="2"/>
          </w:tcPr>
          <w:p w14:paraId="4598B377" w14:textId="77777777" w:rsidR="00C60D41" w:rsidRDefault="00C60D41" w:rsidP="00C60D41">
            <w:pPr>
              <w:pStyle w:val="TAC"/>
              <w:rPr>
                <w:noProof/>
              </w:rPr>
            </w:pPr>
            <w:r>
              <w:rPr>
                <w:rFonts w:cs="Arial"/>
                <w:noProof/>
              </w:rPr>
              <w:t>0..1</w:t>
            </w:r>
          </w:p>
        </w:tc>
        <w:tc>
          <w:tcPr>
            <w:tcW w:w="2462" w:type="dxa"/>
          </w:tcPr>
          <w:p w14:paraId="0E29A8BC" w14:textId="77777777" w:rsidR="00C60D41" w:rsidRDefault="00C60D41" w:rsidP="00C60D41">
            <w:pPr>
              <w:pStyle w:val="TAL"/>
              <w:rPr>
                <w:noProof/>
              </w:rPr>
            </w:pPr>
            <w:r>
              <w:rPr>
                <w:noProof/>
              </w:rPr>
              <w:t>Contains the installation outcome of requested traffic routing requirements.</w:t>
            </w:r>
          </w:p>
          <w:p w14:paraId="6F3AF93A" w14:textId="77777777" w:rsidR="00C60D41" w:rsidRDefault="00C60D41" w:rsidP="00C60D41">
            <w:pPr>
              <w:pStyle w:val="TAL"/>
              <w:rPr>
                <w:noProof/>
              </w:rPr>
            </w:pPr>
          </w:p>
          <w:p w14:paraId="44782A78" w14:textId="77777777" w:rsidR="00C60D41" w:rsidRDefault="00C60D41" w:rsidP="00C60D41">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10215EF" w14:textId="77777777" w:rsidR="00C60D41" w:rsidRDefault="00C60D41" w:rsidP="00C60D41">
            <w:pPr>
              <w:pStyle w:val="TAL"/>
              <w:rPr>
                <w:rFonts w:cs="Arial"/>
                <w:noProof/>
                <w:szCs w:val="18"/>
              </w:rPr>
            </w:pPr>
            <w:r w:rsidRPr="004911DE">
              <w:rPr>
                <w:rFonts w:cs="Arial"/>
                <w:noProof/>
              </w:rPr>
              <w:t>TraffRouteReqOutcome</w:t>
            </w:r>
          </w:p>
        </w:tc>
      </w:tr>
      <w:tr w:rsidR="00C60D41" w14:paraId="53763547" w14:textId="77777777" w:rsidTr="00223197">
        <w:trPr>
          <w:gridAfter w:val="1"/>
          <w:wAfter w:w="43" w:type="dxa"/>
          <w:jc w:val="center"/>
        </w:trPr>
        <w:tc>
          <w:tcPr>
            <w:tcW w:w="1418" w:type="dxa"/>
          </w:tcPr>
          <w:p w14:paraId="0516A038" w14:textId="77777777" w:rsidR="00C60D41" w:rsidRDefault="00C60D41" w:rsidP="00C60D41">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00D24B6" w14:textId="77777777" w:rsidR="00C60D41" w:rsidRDefault="00C60D41" w:rsidP="00C60D41">
            <w:pPr>
              <w:pStyle w:val="TAL"/>
              <w:rPr>
                <w:noProof/>
              </w:rPr>
            </w:pPr>
            <w:r>
              <w:rPr>
                <w:lang w:eastAsia="zh-CN"/>
              </w:rPr>
              <w:t>array(</w:t>
            </w:r>
            <w:r>
              <w:rPr>
                <w:noProof/>
              </w:rPr>
              <w:t>Dnai</w:t>
            </w:r>
            <w:r>
              <w:rPr>
                <w:lang w:eastAsia="zh-CN"/>
              </w:rPr>
              <w:t>)</w:t>
            </w:r>
          </w:p>
        </w:tc>
        <w:tc>
          <w:tcPr>
            <w:tcW w:w="506" w:type="dxa"/>
          </w:tcPr>
          <w:p w14:paraId="234645F1" w14:textId="77777777" w:rsidR="00C60D41" w:rsidRDefault="00C60D41" w:rsidP="00C60D41">
            <w:pPr>
              <w:pStyle w:val="TAC"/>
              <w:rPr>
                <w:noProof/>
              </w:rPr>
            </w:pPr>
            <w:r>
              <w:rPr>
                <w:lang w:eastAsia="zh-CN"/>
              </w:rPr>
              <w:t>O</w:t>
            </w:r>
          </w:p>
        </w:tc>
        <w:tc>
          <w:tcPr>
            <w:tcW w:w="1143" w:type="dxa"/>
            <w:gridSpan w:val="2"/>
          </w:tcPr>
          <w:p w14:paraId="59F5F0A3" w14:textId="77777777" w:rsidR="00C60D41" w:rsidRDefault="00C60D41" w:rsidP="00C60D41">
            <w:pPr>
              <w:pStyle w:val="TAC"/>
              <w:rPr>
                <w:noProof/>
              </w:rPr>
            </w:pPr>
            <w:r>
              <w:rPr>
                <w:lang w:eastAsia="zh-CN"/>
              </w:rPr>
              <w:t>1..N</w:t>
            </w:r>
          </w:p>
        </w:tc>
        <w:tc>
          <w:tcPr>
            <w:tcW w:w="2462" w:type="dxa"/>
          </w:tcPr>
          <w:p w14:paraId="4B1D7EFF" w14:textId="77777777" w:rsidR="00C60D41" w:rsidRDefault="00C60D41" w:rsidP="00C60D41">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459DD80D" w14:textId="77777777" w:rsidR="00C60D41" w:rsidRDefault="00C60D41" w:rsidP="00C60D41">
            <w:pPr>
              <w:pStyle w:val="TAL"/>
              <w:rPr>
                <w:rFonts w:cs="Arial"/>
                <w:noProof/>
                <w:szCs w:val="18"/>
              </w:rPr>
            </w:pPr>
            <w:r>
              <w:rPr>
                <w:rFonts w:cs="Arial"/>
                <w:szCs w:val="18"/>
                <w:lang w:eastAsia="zh-CN"/>
              </w:rPr>
              <w:t>CommonEASDNAI</w:t>
            </w:r>
          </w:p>
        </w:tc>
      </w:tr>
      <w:tr w:rsidR="00C60D41" w14:paraId="3FF22825" w14:textId="77777777" w:rsidTr="00223197">
        <w:trPr>
          <w:gridAfter w:val="1"/>
          <w:wAfter w:w="43" w:type="dxa"/>
          <w:jc w:val="center"/>
        </w:trPr>
        <w:tc>
          <w:tcPr>
            <w:tcW w:w="1418" w:type="dxa"/>
          </w:tcPr>
          <w:p w14:paraId="78E6B45D" w14:textId="77777777" w:rsidR="00C60D41" w:rsidRDefault="00C60D41" w:rsidP="00C60D41">
            <w:pPr>
              <w:pStyle w:val="TAL"/>
              <w:rPr>
                <w:noProof/>
                <w:lang w:eastAsia="zh-CN"/>
              </w:rPr>
            </w:pPr>
            <w:r>
              <w:rPr>
                <w:noProof/>
                <w:lang w:eastAsia="zh-CN"/>
              </w:rPr>
              <w:lastRenderedPageBreak/>
              <w:t>easRediscoverInd</w:t>
            </w:r>
          </w:p>
        </w:tc>
        <w:tc>
          <w:tcPr>
            <w:tcW w:w="2267" w:type="dxa"/>
            <w:gridSpan w:val="4"/>
          </w:tcPr>
          <w:p w14:paraId="45A2503E" w14:textId="77777777" w:rsidR="00C60D41" w:rsidRDefault="00C60D41" w:rsidP="00C60D41">
            <w:pPr>
              <w:pStyle w:val="TAL"/>
              <w:rPr>
                <w:lang w:eastAsia="zh-CN"/>
              </w:rPr>
            </w:pPr>
            <w:r>
              <w:t>boolean</w:t>
            </w:r>
          </w:p>
        </w:tc>
        <w:tc>
          <w:tcPr>
            <w:tcW w:w="506" w:type="dxa"/>
          </w:tcPr>
          <w:p w14:paraId="7EED291F" w14:textId="77777777" w:rsidR="00C60D41" w:rsidRDefault="00C60D41" w:rsidP="00C60D41">
            <w:pPr>
              <w:pStyle w:val="TAC"/>
              <w:rPr>
                <w:lang w:eastAsia="zh-CN"/>
              </w:rPr>
            </w:pPr>
            <w:r>
              <w:t>O</w:t>
            </w:r>
          </w:p>
        </w:tc>
        <w:tc>
          <w:tcPr>
            <w:tcW w:w="1143" w:type="dxa"/>
            <w:gridSpan w:val="2"/>
          </w:tcPr>
          <w:p w14:paraId="6B4F78DB" w14:textId="77777777" w:rsidR="00C60D41" w:rsidRDefault="00C60D41" w:rsidP="00C60D41">
            <w:pPr>
              <w:pStyle w:val="TAC"/>
              <w:rPr>
                <w:lang w:eastAsia="zh-CN"/>
              </w:rPr>
            </w:pPr>
            <w:r>
              <w:t>0..1</w:t>
            </w:r>
          </w:p>
        </w:tc>
        <w:tc>
          <w:tcPr>
            <w:tcW w:w="2462" w:type="dxa"/>
          </w:tcPr>
          <w:p w14:paraId="62DC474B" w14:textId="77777777" w:rsidR="00C60D41" w:rsidRDefault="00C60D41" w:rsidP="00C60D41">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37A7EB14" w14:textId="77777777" w:rsidR="00C60D41" w:rsidRDefault="00C60D41" w:rsidP="00C60D41">
            <w:pPr>
              <w:pStyle w:val="TAL"/>
              <w:rPr>
                <w:rFonts w:cs="Arial"/>
                <w:szCs w:val="18"/>
                <w:lang w:eastAsia="zh-CN"/>
              </w:rPr>
            </w:pPr>
            <w:r>
              <w:rPr>
                <w:rFonts w:cs="Arial"/>
                <w:szCs w:val="18"/>
                <w:lang w:eastAsia="zh-CN"/>
              </w:rPr>
              <w:t>CommonEASDNAI</w:t>
            </w:r>
          </w:p>
        </w:tc>
      </w:tr>
      <w:tr w:rsidR="00C60D41" w14:paraId="63CE2A26" w14:textId="77777777" w:rsidTr="00223197">
        <w:trPr>
          <w:gridAfter w:val="1"/>
          <w:wAfter w:w="43" w:type="dxa"/>
          <w:jc w:val="center"/>
        </w:trPr>
        <w:tc>
          <w:tcPr>
            <w:tcW w:w="1418" w:type="dxa"/>
          </w:tcPr>
          <w:p w14:paraId="47FAF107" w14:textId="77777777" w:rsidR="00C60D41" w:rsidRDefault="00C60D41" w:rsidP="00C60D41">
            <w:pPr>
              <w:pStyle w:val="TAL"/>
              <w:rPr>
                <w:noProof/>
                <w:lang w:eastAsia="zh-CN"/>
              </w:rPr>
            </w:pPr>
            <w:r>
              <w:rPr>
                <w:noProof/>
                <w:lang w:eastAsia="zh-CN"/>
              </w:rPr>
              <w:t>candDnaisPrioInd</w:t>
            </w:r>
          </w:p>
        </w:tc>
        <w:tc>
          <w:tcPr>
            <w:tcW w:w="2267" w:type="dxa"/>
            <w:gridSpan w:val="4"/>
          </w:tcPr>
          <w:p w14:paraId="00FD6E5E" w14:textId="77777777" w:rsidR="00C60D41" w:rsidRDefault="00C60D41" w:rsidP="00C60D41">
            <w:pPr>
              <w:pStyle w:val="TAL"/>
              <w:rPr>
                <w:lang w:eastAsia="zh-CN"/>
              </w:rPr>
            </w:pPr>
            <w:r>
              <w:rPr>
                <w:lang w:eastAsia="zh-CN"/>
              </w:rPr>
              <w:t>boolean</w:t>
            </w:r>
          </w:p>
        </w:tc>
        <w:tc>
          <w:tcPr>
            <w:tcW w:w="506" w:type="dxa"/>
          </w:tcPr>
          <w:p w14:paraId="157FB0F1" w14:textId="77777777" w:rsidR="00C60D41" w:rsidRDefault="00C60D41" w:rsidP="00C60D41">
            <w:pPr>
              <w:pStyle w:val="TAC"/>
              <w:rPr>
                <w:lang w:eastAsia="zh-CN"/>
              </w:rPr>
            </w:pPr>
            <w:r>
              <w:rPr>
                <w:lang w:eastAsia="zh-CN"/>
              </w:rPr>
              <w:t>O</w:t>
            </w:r>
          </w:p>
        </w:tc>
        <w:tc>
          <w:tcPr>
            <w:tcW w:w="1143" w:type="dxa"/>
            <w:gridSpan w:val="2"/>
          </w:tcPr>
          <w:p w14:paraId="5EB3C825" w14:textId="77777777" w:rsidR="00C60D41" w:rsidRDefault="00C60D41" w:rsidP="00C60D41">
            <w:pPr>
              <w:pStyle w:val="TAC"/>
              <w:rPr>
                <w:lang w:eastAsia="zh-CN"/>
              </w:rPr>
            </w:pPr>
            <w:r>
              <w:rPr>
                <w:lang w:eastAsia="zh-CN"/>
              </w:rPr>
              <w:t>0..1</w:t>
            </w:r>
          </w:p>
        </w:tc>
        <w:tc>
          <w:tcPr>
            <w:tcW w:w="2462" w:type="dxa"/>
          </w:tcPr>
          <w:p w14:paraId="32121A6E" w14:textId="77777777" w:rsidR="00C60D41" w:rsidRDefault="00C60D41" w:rsidP="00C60D4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B8CCE2A" w14:textId="77777777" w:rsidR="00C60D41" w:rsidRDefault="00C60D41" w:rsidP="00C60D41">
            <w:pPr>
              <w:pStyle w:val="TAL"/>
              <w:rPr>
                <w:rFonts w:cs="Arial"/>
                <w:szCs w:val="18"/>
                <w:lang w:eastAsia="zh-CN"/>
              </w:rPr>
            </w:pPr>
            <w:r w:rsidRPr="00045886">
              <w:rPr>
                <w:rFonts w:cs="Arial"/>
                <w:szCs w:val="18"/>
                <w:lang w:eastAsia="zh-CN"/>
              </w:rPr>
              <w:t>CommonEASDNAI</w:t>
            </w:r>
          </w:p>
        </w:tc>
      </w:tr>
      <w:tr w:rsidR="00C60D41" w14:paraId="70E3B2EB" w14:textId="77777777" w:rsidTr="00223197">
        <w:trPr>
          <w:gridAfter w:val="1"/>
          <w:wAfter w:w="43" w:type="dxa"/>
          <w:jc w:val="center"/>
        </w:trPr>
        <w:tc>
          <w:tcPr>
            <w:tcW w:w="1418" w:type="dxa"/>
          </w:tcPr>
          <w:p w14:paraId="7733EE9C" w14:textId="77777777" w:rsidR="00C60D41" w:rsidRDefault="00C60D41" w:rsidP="00C60D41">
            <w:pPr>
              <w:pStyle w:val="TAL"/>
              <w:rPr>
                <w:noProof/>
                <w:lang w:eastAsia="zh-CN"/>
              </w:rPr>
            </w:pPr>
            <w:r>
              <w:rPr>
                <w:noProof/>
                <w:lang w:eastAsia="zh-CN"/>
              </w:rPr>
              <w:t>trafCorreInfo</w:t>
            </w:r>
          </w:p>
        </w:tc>
        <w:tc>
          <w:tcPr>
            <w:tcW w:w="2267" w:type="dxa"/>
            <w:gridSpan w:val="4"/>
          </w:tcPr>
          <w:p w14:paraId="1E55CBB6" w14:textId="77777777" w:rsidR="00C60D41" w:rsidRDefault="00C60D41" w:rsidP="00C60D41">
            <w:pPr>
              <w:pStyle w:val="TAL"/>
              <w:rPr>
                <w:lang w:eastAsia="zh-CN"/>
              </w:rPr>
            </w:pPr>
            <w:r>
              <w:rPr>
                <w:lang w:eastAsia="zh-CN"/>
              </w:rPr>
              <w:t>TrafficCorrelationNotification</w:t>
            </w:r>
          </w:p>
        </w:tc>
        <w:tc>
          <w:tcPr>
            <w:tcW w:w="506" w:type="dxa"/>
          </w:tcPr>
          <w:p w14:paraId="5C74D477" w14:textId="77777777" w:rsidR="00C60D41" w:rsidRDefault="00C60D41" w:rsidP="00C60D41">
            <w:pPr>
              <w:pStyle w:val="TAC"/>
              <w:rPr>
                <w:lang w:eastAsia="zh-CN"/>
              </w:rPr>
            </w:pPr>
            <w:r>
              <w:rPr>
                <w:lang w:eastAsia="zh-CN"/>
              </w:rPr>
              <w:t>C</w:t>
            </w:r>
          </w:p>
        </w:tc>
        <w:tc>
          <w:tcPr>
            <w:tcW w:w="1143" w:type="dxa"/>
            <w:gridSpan w:val="2"/>
          </w:tcPr>
          <w:p w14:paraId="0907C0C9" w14:textId="77777777" w:rsidR="00C60D41" w:rsidRDefault="00C60D41" w:rsidP="00C60D41">
            <w:pPr>
              <w:pStyle w:val="TAC"/>
              <w:rPr>
                <w:lang w:eastAsia="zh-CN"/>
              </w:rPr>
            </w:pPr>
            <w:r>
              <w:rPr>
                <w:lang w:eastAsia="zh-CN"/>
              </w:rPr>
              <w:t>0..1</w:t>
            </w:r>
          </w:p>
        </w:tc>
        <w:tc>
          <w:tcPr>
            <w:tcW w:w="2462" w:type="dxa"/>
          </w:tcPr>
          <w:p w14:paraId="097B938C" w14:textId="77777777" w:rsidR="00C60D41" w:rsidRDefault="00C60D41" w:rsidP="00C60D41">
            <w:pPr>
              <w:pStyle w:val="TAL"/>
              <w:rPr>
                <w:noProof/>
                <w:lang w:eastAsia="zh-CN"/>
              </w:rPr>
            </w:pPr>
            <w:r w:rsidRPr="00FC2391">
              <w:rPr>
                <w:noProof/>
                <w:lang w:eastAsia="zh-CN"/>
              </w:rPr>
              <w:t>Contains traffic correlation information for notification.</w:t>
            </w:r>
          </w:p>
          <w:p w14:paraId="64D821FF" w14:textId="77777777" w:rsidR="00C60D41" w:rsidRDefault="00C60D41" w:rsidP="00C60D41">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29D200F" w14:textId="77777777" w:rsidR="00C60D41" w:rsidRPr="00045886" w:rsidRDefault="00C60D41" w:rsidP="00C60D41">
            <w:pPr>
              <w:pStyle w:val="TAL"/>
              <w:rPr>
                <w:rFonts w:cs="Arial"/>
                <w:szCs w:val="18"/>
                <w:lang w:eastAsia="zh-CN"/>
              </w:rPr>
            </w:pPr>
            <w:r>
              <w:rPr>
                <w:rFonts w:cs="Arial"/>
                <w:szCs w:val="18"/>
                <w:lang w:eastAsia="zh-CN"/>
              </w:rPr>
              <w:t>CommonEASDNAI</w:t>
            </w:r>
          </w:p>
        </w:tc>
      </w:tr>
      <w:tr w:rsidR="00C60D41" w14:paraId="3DFE0EEB" w14:textId="77777777" w:rsidTr="00223197">
        <w:trPr>
          <w:gridAfter w:val="1"/>
          <w:wAfter w:w="43" w:type="dxa"/>
          <w:jc w:val="center"/>
        </w:trPr>
        <w:tc>
          <w:tcPr>
            <w:tcW w:w="1418" w:type="dxa"/>
          </w:tcPr>
          <w:p w14:paraId="6A53C88C" w14:textId="77777777" w:rsidR="00C60D41" w:rsidRDefault="00C60D41" w:rsidP="00C60D41">
            <w:pPr>
              <w:pStyle w:val="TAL"/>
              <w:rPr>
                <w:noProof/>
              </w:rPr>
            </w:pPr>
            <w:r>
              <w:rPr>
                <w:noProof/>
              </w:rPr>
              <w:t>sourceUeIpv4Addr</w:t>
            </w:r>
          </w:p>
        </w:tc>
        <w:tc>
          <w:tcPr>
            <w:tcW w:w="2267" w:type="dxa"/>
            <w:gridSpan w:val="4"/>
          </w:tcPr>
          <w:p w14:paraId="2B418158" w14:textId="77777777" w:rsidR="00C60D41" w:rsidRDefault="00C60D41" w:rsidP="00C60D41">
            <w:pPr>
              <w:pStyle w:val="TAL"/>
              <w:rPr>
                <w:noProof/>
              </w:rPr>
            </w:pPr>
            <w:r>
              <w:rPr>
                <w:noProof/>
              </w:rPr>
              <w:t>Ipv4Addr</w:t>
            </w:r>
          </w:p>
        </w:tc>
        <w:tc>
          <w:tcPr>
            <w:tcW w:w="506" w:type="dxa"/>
          </w:tcPr>
          <w:p w14:paraId="0B0BE8AF" w14:textId="77777777" w:rsidR="00C60D41" w:rsidRDefault="00C60D41" w:rsidP="00C60D41">
            <w:pPr>
              <w:pStyle w:val="TAC"/>
              <w:rPr>
                <w:noProof/>
              </w:rPr>
            </w:pPr>
            <w:r>
              <w:rPr>
                <w:noProof/>
              </w:rPr>
              <w:t>O</w:t>
            </w:r>
          </w:p>
        </w:tc>
        <w:tc>
          <w:tcPr>
            <w:tcW w:w="1143" w:type="dxa"/>
            <w:gridSpan w:val="2"/>
          </w:tcPr>
          <w:p w14:paraId="62EA41A3" w14:textId="77777777" w:rsidR="00C60D41" w:rsidRDefault="00C60D41" w:rsidP="00C60D41">
            <w:pPr>
              <w:pStyle w:val="TAC"/>
              <w:rPr>
                <w:noProof/>
              </w:rPr>
            </w:pPr>
            <w:r>
              <w:rPr>
                <w:noProof/>
              </w:rPr>
              <w:t>0..1</w:t>
            </w:r>
          </w:p>
        </w:tc>
        <w:tc>
          <w:tcPr>
            <w:tcW w:w="2462" w:type="dxa"/>
          </w:tcPr>
          <w:p w14:paraId="4FE4EFAB" w14:textId="77777777" w:rsidR="00C60D41" w:rsidRDefault="00C60D41" w:rsidP="00C60D41">
            <w:pPr>
              <w:pStyle w:val="TAL"/>
              <w:rPr>
                <w:noProof/>
              </w:rPr>
            </w:pPr>
            <w:r>
              <w:rPr>
                <w:noProof/>
              </w:rPr>
              <w:t>The IPv4 Address of the served UE for the source DNAI. May be included for event "UP_PATH_CH".</w:t>
            </w:r>
          </w:p>
        </w:tc>
        <w:tc>
          <w:tcPr>
            <w:tcW w:w="1701" w:type="dxa"/>
            <w:gridSpan w:val="2"/>
          </w:tcPr>
          <w:p w14:paraId="1CCB4AB7" w14:textId="77777777" w:rsidR="00C60D41" w:rsidRDefault="00C60D41" w:rsidP="00C60D41">
            <w:pPr>
              <w:pStyle w:val="TAL"/>
              <w:rPr>
                <w:rFonts w:cs="Arial"/>
                <w:noProof/>
                <w:szCs w:val="18"/>
              </w:rPr>
            </w:pPr>
          </w:p>
        </w:tc>
      </w:tr>
      <w:tr w:rsidR="00C60D41" w14:paraId="4378CD33" w14:textId="77777777" w:rsidTr="00223197">
        <w:trPr>
          <w:gridAfter w:val="1"/>
          <w:wAfter w:w="43" w:type="dxa"/>
          <w:jc w:val="center"/>
        </w:trPr>
        <w:tc>
          <w:tcPr>
            <w:tcW w:w="1418" w:type="dxa"/>
          </w:tcPr>
          <w:p w14:paraId="568F2F4D" w14:textId="77777777" w:rsidR="00C60D41" w:rsidRDefault="00C60D41" w:rsidP="00C60D41">
            <w:pPr>
              <w:pStyle w:val="TAL"/>
              <w:rPr>
                <w:noProof/>
              </w:rPr>
            </w:pPr>
            <w:r>
              <w:rPr>
                <w:noProof/>
              </w:rPr>
              <w:t>sourceUeIpv6Prefix</w:t>
            </w:r>
          </w:p>
        </w:tc>
        <w:tc>
          <w:tcPr>
            <w:tcW w:w="2267" w:type="dxa"/>
            <w:gridSpan w:val="4"/>
          </w:tcPr>
          <w:p w14:paraId="4E168652" w14:textId="77777777" w:rsidR="00C60D41" w:rsidRDefault="00C60D41" w:rsidP="00C60D41">
            <w:pPr>
              <w:pStyle w:val="TAL"/>
              <w:rPr>
                <w:noProof/>
              </w:rPr>
            </w:pPr>
            <w:r>
              <w:rPr>
                <w:noProof/>
              </w:rPr>
              <w:t>Ipv6Prefix</w:t>
            </w:r>
          </w:p>
        </w:tc>
        <w:tc>
          <w:tcPr>
            <w:tcW w:w="506" w:type="dxa"/>
          </w:tcPr>
          <w:p w14:paraId="512BE077" w14:textId="77777777" w:rsidR="00C60D41" w:rsidRDefault="00C60D41" w:rsidP="00C60D41">
            <w:pPr>
              <w:pStyle w:val="TAC"/>
              <w:rPr>
                <w:noProof/>
              </w:rPr>
            </w:pPr>
            <w:r>
              <w:rPr>
                <w:noProof/>
              </w:rPr>
              <w:t>O</w:t>
            </w:r>
          </w:p>
        </w:tc>
        <w:tc>
          <w:tcPr>
            <w:tcW w:w="1143" w:type="dxa"/>
            <w:gridSpan w:val="2"/>
          </w:tcPr>
          <w:p w14:paraId="1B4F058E" w14:textId="77777777" w:rsidR="00C60D41" w:rsidRDefault="00C60D41" w:rsidP="00C60D41">
            <w:pPr>
              <w:pStyle w:val="TAC"/>
              <w:rPr>
                <w:noProof/>
              </w:rPr>
            </w:pPr>
            <w:r>
              <w:rPr>
                <w:noProof/>
              </w:rPr>
              <w:t>0..1</w:t>
            </w:r>
          </w:p>
        </w:tc>
        <w:tc>
          <w:tcPr>
            <w:tcW w:w="2462" w:type="dxa"/>
          </w:tcPr>
          <w:p w14:paraId="4194E7A3" w14:textId="77777777" w:rsidR="00C60D41" w:rsidRDefault="00C60D41" w:rsidP="00C60D41">
            <w:pPr>
              <w:pStyle w:val="TAL"/>
              <w:rPr>
                <w:noProof/>
              </w:rPr>
            </w:pPr>
            <w:r>
              <w:rPr>
                <w:noProof/>
              </w:rPr>
              <w:t>The Ipv6 Address Prefix of the served UE for the source DNAI. May be included for event "UP_PATH_CH".</w:t>
            </w:r>
          </w:p>
        </w:tc>
        <w:tc>
          <w:tcPr>
            <w:tcW w:w="1701" w:type="dxa"/>
            <w:gridSpan w:val="2"/>
          </w:tcPr>
          <w:p w14:paraId="088723E5" w14:textId="77777777" w:rsidR="00C60D41" w:rsidRDefault="00C60D41" w:rsidP="00C60D41">
            <w:pPr>
              <w:pStyle w:val="TAL"/>
              <w:rPr>
                <w:rFonts w:cs="Arial"/>
                <w:noProof/>
                <w:szCs w:val="18"/>
              </w:rPr>
            </w:pPr>
          </w:p>
        </w:tc>
      </w:tr>
      <w:tr w:rsidR="00C60D41" w14:paraId="79956770" w14:textId="77777777" w:rsidTr="00223197">
        <w:trPr>
          <w:gridAfter w:val="1"/>
          <w:wAfter w:w="43" w:type="dxa"/>
          <w:jc w:val="center"/>
        </w:trPr>
        <w:tc>
          <w:tcPr>
            <w:tcW w:w="1418" w:type="dxa"/>
          </w:tcPr>
          <w:p w14:paraId="0C650289" w14:textId="77777777" w:rsidR="00C60D41" w:rsidRDefault="00C60D41" w:rsidP="00C60D41">
            <w:pPr>
              <w:pStyle w:val="TAL"/>
              <w:rPr>
                <w:noProof/>
              </w:rPr>
            </w:pPr>
            <w:r>
              <w:rPr>
                <w:noProof/>
              </w:rPr>
              <w:t>targetUeIpv4Addr</w:t>
            </w:r>
          </w:p>
        </w:tc>
        <w:tc>
          <w:tcPr>
            <w:tcW w:w="2267" w:type="dxa"/>
            <w:gridSpan w:val="4"/>
          </w:tcPr>
          <w:p w14:paraId="1A1EEF8E" w14:textId="77777777" w:rsidR="00C60D41" w:rsidRDefault="00C60D41" w:rsidP="00C60D41">
            <w:pPr>
              <w:pStyle w:val="TAL"/>
              <w:rPr>
                <w:noProof/>
              </w:rPr>
            </w:pPr>
            <w:r>
              <w:rPr>
                <w:noProof/>
              </w:rPr>
              <w:t>Ipv4Addr</w:t>
            </w:r>
          </w:p>
        </w:tc>
        <w:tc>
          <w:tcPr>
            <w:tcW w:w="506" w:type="dxa"/>
          </w:tcPr>
          <w:p w14:paraId="2FD8CD63" w14:textId="77777777" w:rsidR="00C60D41" w:rsidRDefault="00C60D41" w:rsidP="00C60D41">
            <w:pPr>
              <w:pStyle w:val="TAC"/>
              <w:rPr>
                <w:noProof/>
              </w:rPr>
            </w:pPr>
            <w:r>
              <w:rPr>
                <w:noProof/>
              </w:rPr>
              <w:t>O</w:t>
            </w:r>
          </w:p>
        </w:tc>
        <w:tc>
          <w:tcPr>
            <w:tcW w:w="1143" w:type="dxa"/>
            <w:gridSpan w:val="2"/>
          </w:tcPr>
          <w:p w14:paraId="2B4C2EA6" w14:textId="77777777" w:rsidR="00C60D41" w:rsidRDefault="00C60D41" w:rsidP="00C60D41">
            <w:pPr>
              <w:pStyle w:val="TAC"/>
              <w:rPr>
                <w:noProof/>
              </w:rPr>
            </w:pPr>
            <w:r>
              <w:rPr>
                <w:noProof/>
              </w:rPr>
              <w:t>0..1</w:t>
            </w:r>
          </w:p>
        </w:tc>
        <w:tc>
          <w:tcPr>
            <w:tcW w:w="2462" w:type="dxa"/>
          </w:tcPr>
          <w:p w14:paraId="24A66E6C" w14:textId="77777777" w:rsidR="00C60D41" w:rsidRDefault="00C60D41" w:rsidP="00C60D41">
            <w:pPr>
              <w:pStyle w:val="TAL"/>
              <w:rPr>
                <w:noProof/>
              </w:rPr>
            </w:pPr>
            <w:r>
              <w:rPr>
                <w:noProof/>
              </w:rPr>
              <w:t>The IPv4 Address of the served UE for the target DNAI. May be included for event "UP_PATH_CH".</w:t>
            </w:r>
          </w:p>
        </w:tc>
        <w:tc>
          <w:tcPr>
            <w:tcW w:w="1701" w:type="dxa"/>
            <w:gridSpan w:val="2"/>
          </w:tcPr>
          <w:p w14:paraId="1FE6F017" w14:textId="77777777" w:rsidR="00C60D41" w:rsidRDefault="00C60D41" w:rsidP="00C60D41">
            <w:pPr>
              <w:pStyle w:val="TAL"/>
              <w:rPr>
                <w:rFonts w:cs="Arial"/>
                <w:noProof/>
                <w:szCs w:val="18"/>
              </w:rPr>
            </w:pPr>
          </w:p>
        </w:tc>
      </w:tr>
      <w:tr w:rsidR="00C60D41" w14:paraId="29E41A5D" w14:textId="77777777" w:rsidTr="00223197">
        <w:trPr>
          <w:gridAfter w:val="1"/>
          <w:wAfter w:w="43" w:type="dxa"/>
          <w:jc w:val="center"/>
        </w:trPr>
        <w:tc>
          <w:tcPr>
            <w:tcW w:w="1418" w:type="dxa"/>
          </w:tcPr>
          <w:p w14:paraId="73AE1FA8" w14:textId="77777777" w:rsidR="00C60D41" w:rsidRDefault="00C60D41" w:rsidP="00C60D41">
            <w:pPr>
              <w:pStyle w:val="TAL"/>
              <w:rPr>
                <w:noProof/>
              </w:rPr>
            </w:pPr>
            <w:r>
              <w:rPr>
                <w:noProof/>
              </w:rPr>
              <w:t>targetUeIpv6Prefix</w:t>
            </w:r>
          </w:p>
        </w:tc>
        <w:tc>
          <w:tcPr>
            <w:tcW w:w="2267" w:type="dxa"/>
            <w:gridSpan w:val="4"/>
          </w:tcPr>
          <w:p w14:paraId="7A01667D" w14:textId="77777777" w:rsidR="00C60D41" w:rsidRDefault="00C60D41" w:rsidP="00C60D41">
            <w:pPr>
              <w:pStyle w:val="TAL"/>
              <w:rPr>
                <w:noProof/>
              </w:rPr>
            </w:pPr>
            <w:r>
              <w:rPr>
                <w:noProof/>
              </w:rPr>
              <w:t>Ipv6Prefix</w:t>
            </w:r>
          </w:p>
        </w:tc>
        <w:tc>
          <w:tcPr>
            <w:tcW w:w="506" w:type="dxa"/>
          </w:tcPr>
          <w:p w14:paraId="22C5D05C" w14:textId="77777777" w:rsidR="00C60D41" w:rsidRDefault="00C60D41" w:rsidP="00C60D41">
            <w:pPr>
              <w:pStyle w:val="TAC"/>
              <w:rPr>
                <w:noProof/>
              </w:rPr>
            </w:pPr>
            <w:r>
              <w:rPr>
                <w:noProof/>
              </w:rPr>
              <w:t>O</w:t>
            </w:r>
          </w:p>
        </w:tc>
        <w:tc>
          <w:tcPr>
            <w:tcW w:w="1143" w:type="dxa"/>
            <w:gridSpan w:val="2"/>
          </w:tcPr>
          <w:p w14:paraId="19D71225" w14:textId="77777777" w:rsidR="00C60D41" w:rsidRDefault="00C60D41" w:rsidP="00C60D41">
            <w:pPr>
              <w:pStyle w:val="TAC"/>
              <w:rPr>
                <w:noProof/>
              </w:rPr>
            </w:pPr>
            <w:r>
              <w:rPr>
                <w:noProof/>
              </w:rPr>
              <w:t>0..1</w:t>
            </w:r>
          </w:p>
        </w:tc>
        <w:tc>
          <w:tcPr>
            <w:tcW w:w="2462" w:type="dxa"/>
          </w:tcPr>
          <w:p w14:paraId="6ADFDC2C" w14:textId="77777777" w:rsidR="00C60D41" w:rsidRDefault="00C60D41" w:rsidP="00C60D41">
            <w:pPr>
              <w:pStyle w:val="TAL"/>
              <w:rPr>
                <w:noProof/>
              </w:rPr>
            </w:pPr>
            <w:r>
              <w:rPr>
                <w:noProof/>
              </w:rPr>
              <w:t>The Ipv6 Address Prefix of the served UE for the target DNAI. May be included for event "UP_PATH_CH".</w:t>
            </w:r>
          </w:p>
        </w:tc>
        <w:tc>
          <w:tcPr>
            <w:tcW w:w="1701" w:type="dxa"/>
            <w:gridSpan w:val="2"/>
          </w:tcPr>
          <w:p w14:paraId="290E6FCF" w14:textId="77777777" w:rsidR="00C60D41" w:rsidRDefault="00C60D41" w:rsidP="00C60D41">
            <w:pPr>
              <w:pStyle w:val="TAL"/>
              <w:rPr>
                <w:rFonts w:cs="Arial"/>
                <w:noProof/>
                <w:szCs w:val="18"/>
              </w:rPr>
            </w:pPr>
          </w:p>
        </w:tc>
      </w:tr>
      <w:tr w:rsidR="00C60D41" w14:paraId="2CBFEA87" w14:textId="77777777" w:rsidTr="00223197">
        <w:trPr>
          <w:gridAfter w:val="1"/>
          <w:wAfter w:w="43" w:type="dxa"/>
          <w:jc w:val="center"/>
        </w:trPr>
        <w:tc>
          <w:tcPr>
            <w:tcW w:w="1418" w:type="dxa"/>
          </w:tcPr>
          <w:p w14:paraId="2ED4242C" w14:textId="77777777" w:rsidR="00C60D41" w:rsidRDefault="00C60D41" w:rsidP="00C60D41">
            <w:pPr>
              <w:pStyle w:val="TAL"/>
              <w:rPr>
                <w:noProof/>
              </w:rPr>
            </w:pPr>
            <w:r>
              <w:rPr>
                <w:noProof/>
              </w:rPr>
              <w:t>sourceTraRouting</w:t>
            </w:r>
          </w:p>
        </w:tc>
        <w:tc>
          <w:tcPr>
            <w:tcW w:w="2267" w:type="dxa"/>
            <w:gridSpan w:val="4"/>
          </w:tcPr>
          <w:p w14:paraId="1B7C8347" w14:textId="77777777" w:rsidR="00C60D41" w:rsidRDefault="00C60D41" w:rsidP="00C60D41">
            <w:pPr>
              <w:pStyle w:val="TAL"/>
              <w:rPr>
                <w:noProof/>
              </w:rPr>
            </w:pPr>
            <w:r>
              <w:t>RouteToLocation</w:t>
            </w:r>
          </w:p>
        </w:tc>
        <w:tc>
          <w:tcPr>
            <w:tcW w:w="506" w:type="dxa"/>
          </w:tcPr>
          <w:p w14:paraId="12C505B9" w14:textId="77777777" w:rsidR="00C60D41" w:rsidRDefault="00C60D41" w:rsidP="00C60D41">
            <w:pPr>
              <w:pStyle w:val="TAC"/>
              <w:rPr>
                <w:noProof/>
              </w:rPr>
            </w:pPr>
            <w:r>
              <w:rPr>
                <w:noProof/>
              </w:rPr>
              <w:t>C</w:t>
            </w:r>
          </w:p>
        </w:tc>
        <w:tc>
          <w:tcPr>
            <w:tcW w:w="1143" w:type="dxa"/>
            <w:gridSpan w:val="2"/>
          </w:tcPr>
          <w:p w14:paraId="2B795643" w14:textId="77777777" w:rsidR="00C60D41" w:rsidRDefault="00C60D41" w:rsidP="00C60D41">
            <w:pPr>
              <w:pStyle w:val="TAC"/>
              <w:rPr>
                <w:noProof/>
              </w:rPr>
            </w:pPr>
            <w:r>
              <w:rPr>
                <w:noProof/>
              </w:rPr>
              <w:t>0..1</w:t>
            </w:r>
          </w:p>
        </w:tc>
        <w:tc>
          <w:tcPr>
            <w:tcW w:w="2462" w:type="dxa"/>
          </w:tcPr>
          <w:p w14:paraId="68EF09D3" w14:textId="77777777" w:rsidR="00C60D41" w:rsidRDefault="00C60D41" w:rsidP="00C60D41">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558DA6A" w14:textId="77777777" w:rsidR="00C60D41" w:rsidRDefault="00C60D41" w:rsidP="00C60D41">
            <w:pPr>
              <w:pStyle w:val="TAL"/>
              <w:rPr>
                <w:rFonts w:cs="Arial"/>
                <w:noProof/>
                <w:szCs w:val="18"/>
              </w:rPr>
            </w:pPr>
          </w:p>
        </w:tc>
      </w:tr>
      <w:tr w:rsidR="00C60D41" w14:paraId="399CBEC7" w14:textId="77777777" w:rsidTr="00223197">
        <w:trPr>
          <w:gridAfter w:val="1"/>
          <w:wAfter w:w="43" w:type="dxa"/>
          <w:jc w:val="center"/>
        </w:trPr>
        <w:tc>
          <w:tcPr>
            <w:tcW w:w="1418" w:type="dxa"/>
          </w:tcPr>
          <w:p w14:paraId="59950499" w14:textId="77777777" w:rsidR="00C60D41" w:rsidRDefault="00C60D41" w:rsidP="00C60D41">
            <w:pPr>
              <w:pStyle w:val="TAL"/>
              <w:rPr>
                <w:noProof/>
              </w:rPr>
            </w:pPr>
            <w:r>
              <w:rPr>
                <w:noProof/>
              </w:rPr>
              <w:t>targetTraRouting</w:t>
            </w:r>
          </w:p>
        </w:tc>
        <w:tc>
          <w:tcPr>
            <w:tcW w:w="2267" w:type="dxa"/>
            <w:gridSpan w:val="4"/>
          </w:tcPr>
          <w:p w14:paraId="44DE4D54" w14:textId="77777777" w:rsidR="00C60D41" w:rsidRDefault="00C60D41" w:rsidP="00C60D41">
            <w:pPr>
              <w:pStyle w:val="TAL"/>
              <w:rPr>
                <w:noProof/>
              </w:rPr>
            </w:pPr>
            <w:r>
              <w:t>RouteToLocation</w:t>
            </w:r>
          </w:p>
        </w:tc>
        <w:tc>
          <w:tcPr>
            <w:tcW w:w="506" w:type="dxa"/>
          </w:tcPr>
          <w:p w14:paraId="1F497100" w14:textId="77777777" w:rsidR="00C60D41" w:rsidRDefault="00C60D41" w:rsidP="00C60D41">
            <w:pPr>
              <w:pStyle w:val="TAC"/>
              <w:rPr>
                <w:noProof/>
              </w:rPr>
            </w:pPr>
            <w:r>
              <w:rPr>
                <w:noProof/>
              </w:rPr>
              <w:t>C</w:t>
            </w:r>
          </w:p>
        </w:tc>
        <w:tc>
          <w:tcPr>
            <w:tcW w:w="1143" w:type="dxa"/>
            <w:gridSpan w:val="2"/>
          </w:tcPr>
          <w:p w14:paraId="5F80CC8A" w14:textId="77777777" w:rsidR="00C60D41" w:rsidRDefault="00C60D41" w:rsidP="00C60D41">
            <w:pPr>
              <w:pStyle w:val="TAC"/>
              <w:rPr>
                <w:noProof/>
              </w:rPr>
            </w:pPr>
            <w:r>
              <w:rPr>
                <w:noProof/>
              </w:rPr>
              <w:t>0..1</w:t>
            </w:r>
          </w:p>
        </w:tc>
        <w:tc>
          <w:tcPr>
            <w:tcW w:w="2462" w:type="dxa"/>
          </w:tcPr>
          <w:p w14:paraId="6B33A52B" w14:textId="77777777" w:rsidR="00C60D41" w:rsidRDefault="00C60D41" w:rsidP="00C60D41">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754570F" w14:textId="77777777" w:rsidR="00C60D41" w:rsidRDefault="00C60D41" w:rsidP="00C60D41">
            <w:pPr>
              <w:pStyle w:val="TAL"/>
              <w:rPr>
                <w:rFonts w:cs="Arial"/>
                <w:noProof/>
                <w:szCs w:val="18"/>
              </w:rPr>
            </w:pPr>
          </w:p>
        </w:tc>
      </w:tr>
      <w:tr w:rsidR="00C60D41" w14:paraId="7B061E73" w14:textId="77777777" w:rsidTr="00223197">
        <w:trPr>
          <w:gridAfter w:val="1"/>
          <w:wAfter w:w="43" w:type="dxa"/>
          <w:jc w:val="center"/>
        </w:trPr>
        <w:tc>
          <w:tcPr>
            <w:tcW w:w="1418" w:type="dxa"/>
          </w:tcPr>
          <w:p w14:paraId="4D4FBA73" w14:textId="77777777" w:rsidR="00C60D41" w:rsidRDefault="00C60D41" w:rsidP="00C60D41">
            <w:pPr>
              <w:pStyle w:val="TAL"/>
              <w:rPr>
                <w:noProof/>
              </w:rPr>
            </w:pPr>
            <w:r>
              <w:t>ueMac</w:t>
            </w:r>
          </w:p>
        </w:tc>
        <w:tc>
          <w:tcPr>
            <w:tcW w:w="2267" w:type="dxa"/>
            <w:gridSpan w:val="4"/>
          </w:tcPr>
          <w:p w14:paraId="06B0A5AC" w14:textId="77777777" w:rsidR="00C60D41" w:rsidRDefault="00C60D41" w:rsidP="00C60D41">
            <w:pPr>
              <w:pStyle w:val="TAL"/>
              <w:rPr>
                <w:noProof/>
              </w:rPr>
            </w:pPr>
            <w:r>
              <w:t>MacAddr48</w:t>
            </w:r>
          </w:p>
        </w:tc>
        <w:tc>
          <w:tcPr>
            <w:tcW w:w="506" w:type="dxa"/>
          </w:tcPr>
          <w:p w14:paraId="41D06D6F" w14:textId="77777777" w:rsidR="00C60D41" w:rsidRDefault="00C60D41" w:rsidP="00C60D41">
            <w:pPr>
              <w:pStyle w:val="TAC"/>
              <w:rPr>
                <w:noProof/>
              </w:rPr>
            </w:pPr>
            <w:r>
              <w:rPr>
                <w:noProof/>
              </w:rPr>
              <w:t>O</w:t>
            </w:r>
          </w:p>
        </w:tc>
        <w:tc>
          <w:tcPr>
            <w:tcW w:w="1143" w:type="dxa"/>
            <w:gridSpan w:val="2"/>
          </w:tcPr>
          <w:p w14:paraId="74030CC5" w14:textId="77777777" w:rsidR="00C60D41" w:rsidRDefault="00C60D41" w:rsidP="00C60D41">
            <w:pPr>
              <w:pStyle w:val="TAC"/>
              <w:rPr>
                <w:noProof/>
              </w:rPr>
            </w:pPr>
            <w:r>
              <w:rPr>
                <w:noProof/>
              </w:rPr>
              <w:t>0..1</w:t>
            </w:r>
          </w:p>
        </w:tc>
        <w:tc>
          <w:tcPr>
            <w:tcW w:w="2462" w:type="dxa"/>
          </w:tcPr>
          <w:p w14:paraId="340DCC6A" w14:textId="77777777" w:rsidR="00C60D41" w:rsidRDefault="00C60D41" w:rsidP="00C60D41">
            <w:pPr>
              <w:pStyle w:val="TAL"/>
              <w:rPr>
                <w:noProof/>
              </w:rPr>
            </w:pPr>
            <w:r>
              <w:rPr>
                <w:noProof/>
              </w:rPr>
              <w:t>UE MAC address. May be included for event "UP_PATH_CH".</w:t>
            </w:r>
          </w:p>
        </w:tc>
        <w:tc>
          <w:tcPr>
            <w:tcW w:w="1701" w:type="dxa"/>
            <w:gridSpan w:val="2"/>
          </w:tcPr>
          <w:p w14:paraId="1067D940" w14:textId="77777777" w:rsidR="00C60D41" w:rsidRDefault="00C60D41" w:rsidP="00C60D41">
            <w:pPr>
              <w:pStyle w:val="TAL"/>
              <w:rPr>
                <w:rFonts w:cs="Arial"/>
                <w:noProof/>
                <w:szCs w:val="18"/>
              </w:rPr>
            </w:pPr>
          </w:p>
        </w:tc>
      </w:tr>
      <w:tr w:rsidR="00C60D41" w14:paraId="4896F4E1" w14:textId="77777777" w:rsidTr="00223197">
        <w:trPr>
          <w:gridAfter w:val="1"/>
          <w:wAfter w:w="43" w:type="dxa"/>
          <w:jc w:val="center"/>
        </w:trPr>
        <w:tc>
          <w:tcPr>
            <w:tcW w:w="1418" w:type="dxa"/>
          </w:tcPr>
          <w:p w14:paraId="34CB1671" w14:textId="77777777" w:rsidR="00C60D41" w:rsidRDefault="00C60D41" w:rsidP="00C60D41">
            <w:pPr>
              <w:pStyle w:val="TAL"/>
              <w:rPr>
                <w:noProof/>
              </w:rPr>
            </w:pPr>
            <w:r>
              <w:rPr>
                <w:noProof/>
              </w:rPr>
              <w:t>adIpv4Addr</w:t>
            </w:r>
          </w:p>
        </w:tc>
        <w:tc>
          <w:tcPr>
            <w:tcW w:w="2267" w:type="dxa"/>
            <w:gridSpan w:val="4"/>
          </w:tcPr>
          <w:p w14:paraId="6E28BFD8" w14:textId="77777777" w:rsidR="00C60D41" w:rsidRDefault="00C60D41" w:rsidP="00C60D41">
            <w:pPr>
              <w:pStyle w:val="TAL"/>
              <w:rPr>
                <w:noProof/>
              </w:rPr>
            </w:pPr>
            <w:r>
              <w:rPr>
                <w:noProof/>
              </w:rPr>
              <w:t>Ipv4Addr</w:t>
            </w:r>
          </w:p>
        </w:tc>
        <w:tc>
          <w:tcPr>
            <w:tcW w:w="506" w:type="dxa"/>
          </w:tcPr>
          <w:p w14:paraId="2C54B6A8" w14:textId="77777777" w:rsidR="00C60D41" w:rsidRDefault="00C60D41" w:rsidP="00C60D41">
            <w:pPr>
              <w:pStyle w:val="TAC"/>
              <w:rPr>
                <w:noProof/>
              </w:rPr>
            </w:pPr>
            <w:r>
              <w:rPr>
                <w:noProof/>
              </w:rPr>
              <w:t>O</w:t>
            </w:r>
          </w:p>
        </w:tc>
        <w:tc>
          <w:tcPr>
            <w:tcW w:w="1143" w:type="dxa"/>
            <w:gridSpan w:val="2"/>
          </w:tcPr>
          <w:p w14:paraId="48F0282B" w14:textId="77777777" w:rsidR="00C60D41" w:rsidRDefault="00C60D41" w:rsidP="00C60D41">
            <w:pPr>
              <w:pStyle w:val="TAC"/>
              <w:rPr>
                <w:noProof/>
              </w:rPr>
            </w:pPr>
            <w:r>
              <w:rPr>
                <w:noProof/>
              </w:rPr>
              <w:t>0..1</w:t>
            </w:r>
          </w:p>
        </w:tc>
        <w:tc>
          <w:tcPr>
            <w:tcW w:w="2462" w:type="dxa"/>
          </w:tcPr>
          <w:p w14:paraId="4041CAFE" w14:textId="77777777" w:rsidR="00C60D41" w:rsidRDefault="00C60D41" w:rsidP="00C60D41">
            <w:pPr>
              <w:pStyle w:val="TAL"/>
              <w:rPr>
                <w:noProof/>
              </w:rPr>
            </w:pPr>
            <w:r>
              <w:rPr>
                <w:noProof/>
              </w:rPr>
              <w:t>Added IPv4 Address(es). May be included for event "UE_IP_CH".</w:t>
            </w:r>
          </w:p>
        </w:tc>
        <w:tc>
          <w:tcPr>
            <w:tcW w:w="1701" w:type="dxa"/>
            <w:gridSpan w:val="2"/>
          </w:tcPr>
          <w:p w14:paraId="37155627" w14:textId="77777777" w:rsidR="00C60D41" w:rsidRDefault="00C60D41" w:rsidP="00C60D41">
            <w:pPr>
              <w:pStyle w:val="TAL"/>
              <w:rPr>
                <w:rFonts w:cs="Arial"/>
                <w:noProof/>
                <w:szCs w:val="18"/>
              </w:rPr>
            </w:pPr>
          </w:p>
        </w:tc>
      </w:tr>
      <w:tr w:rsidR="00C60D41" w14:paraId="44604384" w14:textId="77777777" w:rsidTr="00223197">
        <w:trPr>
          <w:gridAfter w:val="1"/>
          <w:wAfter w:w="43" w:type="dxa"/>
          <w:jc w:val="center"/>
        </w:trPr>
        <w:tc>
          <w:tcPr>
            <w:tcW w:w="1418" w:type="dxa"/>
          </w:tcPr>
          <w:p w14:paraId="623D25FE" w14:textId="77777777" w:rsidR="00C60D41" w:rsidRDefault="00C60D41" w:rsidP="00C60D41">
            <w:pPr>
              <w:pStyle w:val="TAL"/>
              <w:rPr>
                <w:noProof/>
              </w:rPr>
            </w:pPr>
            <w:r>
              <w:rPr>
                <w:noProof/>
              </w:rPr>
              <w:t>adIpv6Prefix</w:t>
            </w:r>
          </w:p>
        </w:tc>
        <w:tc>
          <w:tcPr>
            <w:tcW w:w="2267" w:type="dxa"/>
            <w:gridSpan w:val="4"/>
          </w:tcPr>
          <w:p w14:paraId="5EE75B56" w14:textId="77777777" w:rsidR="00C60D41" w:rsidRDefault="00C60D41" w:rsidP="00C60D41">
            <w:pPr>
              <w:pStyle w:val="TAL"/>
              <w:rPr>
                <w:noProof/>
              </w:rPr>
            </w:pPr>
            <w:r>
              <w:rPr>
                <w:noProof/>
              </w:rPr>
              <w:t>Ipv6Prefix</w:t>
            </w:r>
          </w:p>
        </w:tc>
        <w:tc>
          <w:tcPr>
            <w:tcW w:w="506" w:type="dxa"/>
          </w:tcPr>
          <w:p w14:paraId="6CA7D8D1" w14:textId="77777777" w:rsidR="00C60D41" w:rsidRDefault="00C60D41" w:rsidP="00C60D41">
            <w:pPr>
              <w:pStyle w:val="TAC"/>
              <w:rPr>
                <w:noProof/>
              </w:rPr>
            </w:pPr>
            <w:r>
              <w:rPr>
                <w:noProof/>
              </w:rPr>
              <w:t>O</w:t>
            </w:r>
          </w:p>
        </w:tc>
        <w:tc>
          <w:tcPr>
            <w:tcW w:w="1143" w:type="dxa"/>
            <w:gridSpan w:val="2"/>
          </w:tcPr>
          <w:p w14:paraId="7E35BD50" w14:textId="77777777" w:rsidR="00C60D41" w:rsidRDefault="00C60D41" w:rsidP="00C60D41">
            <w:pPr>
              <w:pStyle w:val="TAC"/>
              <w:rPr>
                <w:noProof/>
              </w:rPr>
            </w:pPr>
            <w:r>
              <w:rPr>
                <w:noProof/>
              </w:rPr>
              <w:t>0..1</w:t>
            </w:r>
          </w:p>
        </w:tc>
        <w:tc>
          <w:tcPr>
            <w:tcW w:w="2462" w:type="dxa"/>
          </w:tcPr>
          <w:p w14:paraId="6EAC9BC6" w14:textId="77777777" w:rsidR="00C60D41" w:rsidRDefault="00C60D41" w:rsidP="00C60D41">
            <w:pPr>
              <w:pStyle w:val="TAL"/>
              <w:rPr>
                <w:noProof/>
              </w:rPr>
            </w:pPr>
            <w:r>
              <w:rPr>
                <w:noProof/>
              </w:rPr>
              <w:t>Added Ipv6 Address Prefix(es). May be included for event "UE_IP_CH".</w:t>
            </w:r>
          </w:p>
        </w:tc>
        <w:tc>
          <w:tcPr>
            <w:tcW w:w="1701" w:type="dxa"/>
            <w:gridSpan w:val="2"/>
          </w:tcPr>
          <w:p w14:paraId="6EE0E28E" w14:textId="77777777" w:rsidR="00C60D41" w:rsidRDefault="00C60D41" w:rsidP="00C60D41">
            <w:pPr>
              <w:pStyle w:val="TAL"/>
              <w:rPr>
                <w:rFonts w:cs="Arial"/>
                <w:noProof/>
                <w:szCs w:val="18"/>
              </w:rPr>
            </w:pPr>
          </w:p>
        </w:tc>
      </w:tr>
      <w:tr w:rsidR="00C60D41" w14:paraId="795D6458" w14:textId="77777777" w:rsidTr="00223197">
        <w:trPr>
          <w:gridAfter w:val="1"/>
          <w:wAfter w:w="43" w:type="dxa"/>
          <w:jc w:val="center"/>
        </w:trPr>
        <w:tc>
          <w:tcPr>
            <w:tcW w:w="1418" w:type="dxa"/>
          </w:tcPr>
          <w:p w14:paraId="3C0B0861" w14:textId="77777777" w:rsidR="00C60D41" w:rsidRDefault="00C60D41" w:rsidP="00C60D41">
            <w:pPr>
              <w:pStyle w:val="TAL"/>
              <w:rPr>
                <w:noProof/>
              </w:rPr>
            </w:pPr>
            <w:r>
              <w:rPr>
                <w:noProof/>
              </w:rPr>
              <w:lastRenderedPageBreak/>
              <w:t>reIpv4Addr</w:t>
            </w:r>
          </w:p>
        </w:tc>
        <w:tc>
          <w:tcPr>
            <w:tcW w:w="2267" w:type="dxa"/>
            <w:gridSpan w:val="4"/>
          </w:tcPr>
          <w:p w14:paraId="0E4D3A86" w14:textId="77777777" w:rsidR="00C60D41" w:rsidRDefault="00C60D41" w:rsidP="00C60D41">
            <w:pPr>
              <w:pStyle w:val="TAL"/>
              <w:rPr>
                <w:noProof/>
              </w:rPr>
            </w:pPr>
            <w:r>
              <w:rPr>
                <w:noProof/>
              </w:rPr>
              <w:t>Ipv4Addr</w:t>
            </w:r>
          </w:p>
        </w:tc>
        <w:tc>
          <w:tcPr>
            <w:tcW w:w="506" w:type="dxa"/>
          </w:tcPr>
          <w:p w14:paraId="43CACC85" w14:textId="77777777" w:rsidR="00C60D41" w:rsidRDefault="00C60D41" w:rsidP="00C60D41">
            <w:pPr>
              <w:pStyle w:val="TAC"/>
              <w:rPr>
                <w:noProof/>
              </w:rPr>
            </w:pPr>
            <w:r>
              <w:rPr>
                <w:noProof/>
              </w:rPr>
              <w:t>O</w:t>
            </w:r>
          </w:p>
        </w:tc>
        <w:tc>
          <w:tcPr>
            <w:tcW w:w="1143" w:type="dxa"/>
            <w:gridSpan w:val="2"/>
          </w:tcPr>
          <w:p w14:paraId="5614D9BD" w14:textId="77777777" w:rsidR="00C60D41" w:rsidRDefault="00C60D41" w:rsidP="00C60D41">
            <w:pPr>
              <w:pStyle w:val="TAC"/>
              <w:rPr>
                <w:noProof/>
              </w:rPr>
            </w:pPr>
            <w:r>
              <w:rPr>
                <w:noProof/>
              </w:rPr>
              <w:t>0..1</w:t>
            </w:r>
          </w:p>
        </w:tc>
        <w:tc>
          <w:tcPr>
            <w:tcW w:w="2462" w:type="dxa"/>
          </w:tcPr>
          <w:p w14:paraId="78F2162D" w14:textId="77777777" w:rsidR="00C60D41" w:rsidRDefault="00C60D41" w:rsidP="00C60D41">
            <w:pPr>
              <w:pStyle w:val="TAL"/>
              <w:rPr>
                <w:noProof/>
              </w:rPr>
            </w:pPr>
            <w:r>
              <w:rPr>
                <w:noProof/>
              </w:rPr>
              <w:t>Removed IPv4 Address(es). May be included for event "UE_IP_CH".</w:t>
            </w:r>
          </w:p>
        </w:tc>
        <w:tc>
          <w:tcPr>
            <w:tcW w:w="1701" w:type="dxa"/>
            <w:gridSpan w:val="2"/>
          </w:tcPr>
          <w:p w14:paraId="7A49B97A" w14:textId="77777777" w:rsidR="00C60D41" w:rsidRDefault="00C60D41" w:rsidP="00C60D41">
            <w:pPr>
              <w:pStyle w:val="TAL"/>
              <w:rPr>
                <w:rFonts w:cs="Arial"/>
                <w:noProof/>
                <w:szCs w:val="18"/>
              </w:rPr>
            </w:pPr>
          </w:p>
        </w:tc>
      </w:tr>
      <w:tr w:rsidR="00C60D41" w14:paraId="203FE04C" w14:textId="77777777" w:rsidTr="00223197">
        <w:trPr>
          <w:gridAfter w:val="1"/>
          <w:wAfter w:w="43" w:type="dxa"/>
          <w:jc w:val="center"/>
        </w:trPr>
        <w:tc>
          <w:tcPr>
            <w:tcW w:w="1418" w:type="dxa"/>
          </w:tcPr>
          <w:p w14:paraId="0EDF7AE2" w14:textId="77777777" w:rsidR="00C60D41" w:rsidRDefault="00C60D41" w:rsidP="00C60D41">
            <w:pPr>
              <w:pStyle w:val="TAL"/>
              <w:rPr>
                <w:noProof/>
              </w:rPr>
            </w:pPr>
            <w:r>
              <w:rPr>
                <w:noProof/>
              </w:rPr>
              <w:t>reIpv6Prefix</w:t>
            </w:r>
          </w:p>
        </w:tc>
        <w:tc>
          <w:tcPr>
            <w:tcW w:w="2267" w:type="dxa"/>
            <w:gridSpan w:val="4"/>
          </w:tcPr>
          <w:p w14:paraId="2E79EDC5" w14:textId="77777777" w:rsidR="00C60D41" w:rsidRDefault="00C60D41" w:rsidP="00C60D41">
            <w:pPr>
              <w:pStyle w:val="TAL"/>
              <w:rPr>
                <w:noProof/>
              </w:rPr>
            </w:pPr>
            <w:r>
              <w:rPr>
                <w:noProof/>
              </w:rPr>
              <w:t>Ipv6Prefix</w:t>
            </w:r>
          </w:p>
        </w:tc>
        <w:tc>
          <w:tcPr>
            <w:tcW w:w="506" w:type="dxa"/>
          </w:tcPr>
          <w:p w14:paraId="16A364DA" w14:textId="77777777" w:rsidR="00C60D41" w:rsidRDefault="00C60D41" w:rsidP="00C60D41">
            <w:pPr>
              <w:pStyle w:val="TAC"/>
              <w:rPr>
                <w:noProof/>
              </w:rPr>
            </w:pPr>
            <w:r>
              <w:rPr>
                <w:noProof/>
              </w:rPr>
              <w:t>O</w:t>
            </w:r>
          </w:p>
        </w:tc>
        <w:tc>
          <w:tcPr>
            <w:tcW w:w="1143" w:type="dxa"/>
            <w:gridSpan w:val="2"/>
          </w:tcPr>
          <w:p w14:paraId="1560C136" w14:textId="77777777" w:rsidR="00C60D41" w:rsidRDefault="00C60D41" w:rsidP="00C60D41">
            <w:pPr>
              <w:pStyle w:val="TAC"/>
              <w:rPr>
                <w:noProof/>
              </w:rPr>
            </w:pPr>
            <w:r>
              <w:rPr>
                <w:noProof/>
              </w:rPr>
              <w:t>0..1</w:t>
            </w:r>
          </w:p>
        </w:tc>
        <w:tc>
          <w:tcPr>
            <w:tcW w:w="2462" w:type="dxa"/>
          </w:tcPr>
          <w:p w14:paraId="3BE0E911" w14:textId="77777777" w:rsidR="00C60D41" w:rsidRDefault="00C60D41" w:rsidP="00C60D41">
            <w:pPr>
              <w:pStyle w:val="TAL"/>
              <w:rPr>
                <w:noProof/>
              </w:rPr>
            </w:pPr>
            <w:r>
              <w:rPr>
                <w:noProof/>
              </w:rPr>
              <w:t>Removed Ipv6 Address Prefix(es). May be included for event "UE_IP_CH".</w:t>
            </w:r>
          </w:p>
        </w:tc>
        <w:tc>
          <w:tcPr>
            <w:tcW w:w="1701" w:type="dxa"/>
            <w:gridSpan w:val="2"/>
          </w:tcPr>
          <w:p w14:paraId="3E5A10B6" w14:textId="77777777" w:rsidR="00C60D41" w:rsidRDefault="00C60D41" w:rsidP="00C60D41">
            <w:pPr>
              <w:pStyle w:val="TAL"/>
              <w:rPr>
                <w:rFonts w:cs="Arial"/>
                <w:noProof/>
                <w:szCs w:val="18"/>
              </w:rPr>
            </w:pPr>
          </w:p>
        </w:tc>
      </w:tr>
      <w:tr w:rsidR="00C60D41" w14:paraId="7EE6B6AE" w14:textId="77777777" w:rsidTr="00223197">
        <w:trPr>
          <w:gridAfter w:val="1"/>
          <w:wAfter w:w="43" w:type="dxa"/>
          <w:jc w:val="center"/>
        </w:trPr>
        <w:tc>
          <w:tcPr>
            <w:tcW w:w="1418" w:type="dxa"/>
          </w:tcPr>
          <w:p w14:paraId="4D8C96B4" w14:textId="77777777" w:rsidR="00C60D41" w:rsidRDefault="00C60D41" w:rsidP="00C60D41">
            <w:pPr>
              <w:pStyle w:val="TAL"/>
              <w:rPr>
                <w:noProof/>
              </w:rPr>
            </w:pPr>
            <w:r>
              <w:t>plmnId</w:t>
            </w:r>
          </w:p>
        </w:tc>
        <w:tc>
          <w:tcPr>
            <w:tcW w:w="2267" w:type="dxa"/>
            <w:gridSpan w:val="4"/>
          </w:tcPr>
          <w:p w14:paraId="257E6217" w14:textId="77777777" w:rsidR="00C60D41" w:rsidRDefault="00C60D41" w:rsidP="00C60D41">
            <w:pPr>
              <w:pStyle w:val="TAL"/>
              <w:rPr>
                <w:noProof/>
              </w:rPr>
            </w:pPr>
            <w:r>
              <w:t>PlmnIdNid</w:t>
            </w:r>
          </w:p>
        </w:tc>
        <w:tc>
          <w:tcPr>
            <w:tcW w:w="506" w:type="dxa"/>
          </w:tcPr>
          <w:p w14:paraId="7C85D901" w14:textId="77777777" w:rsidR="00C60D41" w:rsidRDefault="00C60D41" w:rsidP="00C60D41">
            <w:pPr>
              <w:pStyle w:val="TAC"/>
              <w:rPr>
                <w:noProof/>
              </w:rPr>
            </w:pPr>
            <w:r>
              <w:rPr>
                <w:noProof/>
              </w:rPr>
              <w:t>C</w:t>
            </w:r>
          </w:p>
        </w:tc>
        <w:tc>
          <w:tcPr>
            <w:tcW w:w="1143" w:type="dxa"/>
            <w:gridSpan w:val="2"/>
          </w:tcPr>
          <w:p w14:paraId="35E2F499" w14:textId="77777777" w:rsidR="00C60D41" w:rsidRDefault="00C60D41" w:rsidP="00C60D41">
            <w:pPr>
              <w:pStyle w:val="TAC"/>
              <w:rPr>
                <w:noProof/>
              </w:rPr>
            </w:pPr>
            <w:r>
              <w:rPr>
                <w:noProof/>
              </w:rPr>
              <w:t>0..1</w:t>
            </w:r>
          </w:p>
        </w:tc>
        <w:tc>
          <w:tcPr>
            <w:tcW w:w="2462" w:type="dxa"/>
          </w:tcPr>
          <w:p w14:paraId="5ECE6786" w14:textId="77777777" w:rsidR="00C60D41" w:rsidRDefault="00C60D41" w:rsidP="00C60D4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F6666A2" w14:textId="77777777" w:rsidR="00C60D41" w:rsidRPr="00211DB6" w:rsidRDefault="00C60D41" w:rsidP="00C60D41">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67C1E5C" w14:textId="77777777" w:rsidR="00C60D41" w:rsidRDefault="00C60D41" w:rsidP="00C60D41">
            <w:pPr>
              <w:pStyle w:val="TAL"/>
              <w:rPr>
                <w:noProof/>
              </w:rPr>
            </w:pPr>
            <w:r>
              <w:rPr>
                <w:noProof/>
              </w:rPr>
              <w:t>(NOTE 7)</w:t>
            </w:r>
          </w:p>
        </w:tc>
        <w:tc>
          <w:tcPr>
            <w:tcW w:w="1701" w:type="dxa"/>
            <w:gridSpan w:val="2"/>
          </w:tcPr>
          <w:p w14:paraId="62A56A2A" w14:textId="77777777" w:rsidR="00C60D41" w:rsidRDefault="00C60D41" w:rsidP="00C60D41">
            <w:pPr>
              <w:pStyle w:val="TAL"/>
              <w:rPr>
                <w:rFonts w:cs="Arial"/>
                <w:noProof/>
                <w:szCs w:val="18"/>
              </w:rPr>
            </w:pPr>
          </w:p>
        </w:tc>
      </w:tr>
      <w:tr w:rsidR="00C60D41" w14:paraId="121676A6" w14:textId="77777777" w:rsidTr="00223197">
        <w:trPr>
          <w:gridAfter w:val="1"/>
          <w:wAfter w:w="43" w:type="dxa"/>
          <w:jc w:val="center"/>
        </w:trPr>
        <w:tc>
          <w:tcPr>
            <w:tcW w:w="1418" w:type="dxa"/>
          </w:tcPr>
          <w:p w14:paraId="73FB20DA" w14:textId="77777777" w:rsidR="00C60D41" w:rsidRDefault="00C60D41" w:rsidP="00C60D41">
            <w:pPr>
              <w:pStyle w:val="TAL"/>
              <w:rPr>
                <w:noProof/>
              </w:rPr>
            </w:pPr>
            <w:r>
              <w:rPr>
                <w:noProof/>
              </w:rPr>
              <w:t>accType</w:t>
            </w:r>
          </w:p>
        </w:tc>
        <w:tc>
          <w:tcPr>
            <w:tcW w:w="2267" w:type="dxa"/>
            <w:gridSpan w:val="4"/>
          </w:tcPr>
          <w:p w14:paraId="04283DEA" w14:textId="77777777" w:rsidR="00C60D41" w:rsidRDefault="00C60D41" w:rsidP="00C60D41">
            <w:pPr>
              <w:pStyle w:val="TAL"/>
              <w:rPr>
                <w:noProof/>
              </w:rPr>
            </w:pPr>
            <w:r>
              <w:t>AccessType</w:t>
            </w:r>
          </w:p>
        </w:tc>
        <w:tc>
          <w:tcPr>
            <w:tcW w:w="506" w:type="dxa"/>
          </w:tcPr>
          <w:p w14:paraId="16DBF115" w14:textId="77777777" w:rsidR="00C60D41" w:rsidRDefault="00C60D41" w:rsidP="00C60D41">
            <w:pPr>
              <w:pStyle w:val="TAC"/>
              <w:rPr>
                <w:noProof/>
              </w:rPr>
            </w:pPr>
            <w:r>
              <w:rPr>
                <w:noProof/>
              </w:rPr>
              <w:t>C</w:t>
            </w:r>
          </w:p>
        </w:tc>
        <w:tc>
          <w:tcPr>
            <w:tcW w:w="1143" w:type="dxa"/>
            <w:gridSpan w:val="2"/>
          </w:tcPr>
          <w:p w14:paraId="0EBC7984" w14:textId="77777777" w:rsidR="00C60D41" w:rsidRDefault="00C60D41" w:rsidP="00C60D41">
            <w:pPr>
              <w:pStyle w:val="TAC"/>
              <w:rPr>
                <w:noProof/>
              </w:rPr>
            </w:pPr>
            <w:r>
              <w:rPr>
                <w:noProof/>
              </w:rPr>
              <w:t>0..1</w:t>
            </w:r>
          </w:p>
        </w:tc>
        <w:tc>
          <w:tcPr>
            <w:tcW w:w="2462" w:type="dxa"/>
          </w:tcPr>
          <w:p w14:paraId="6F8E69FC" w14:textId="77777777" w:rsidR="00C60D41" w:rsidRDefault="00C60D41" w:rsidP="00C60D41">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4584C8C1" w14:textId="77777777" w:rsidR="00C60D41" w:rsidRDefault="00C60D41" w:rsidP="00C60D41">
            <w:pPr>
              <w:pStyle w:val="TAL"/>
              <w:rPr>
                <w:rFonts w:cs="Arial"/>
                <w:noProof/>
                <w:szCs w:val="18"/>
              </w:rPr>
            </w:pPr>
          </w:p>
        </w:tc>
      </w:tr>
      <w:tr w:rsidR="00C60D41" w14:paraId="7DBA31B4" w14:textId="77777777" w:rsidTr="00223197">
        <w:trPr>
          <w:gridAfter w:val="1"/>
          <w:wAfter w:w="43" w:type="dxa"/>
          <w:jc w:val="center"/>
        </w:trPr>
        <w:tc>
          <w:tcPr>
            <w:tcW w:w="1418" w:type="dxa"/>
          </w:tcPr>
          <w:p w14:paraId="02D26C51" w14:textId="77777777" w:rsidR="00C60D41" w:rsidRDefault="00C60D41" w:rsidP="00C60D41">
            <w:pPr>
              <w:pStyle w:val="TAL"/>
              <w:rPr>
                <w:noProof/>
              </w:rPr>
            </w:pPr>
            <w:r>
              <w:rPr>
                <w:noProof/>
              </w:rPr>
              <w:t>pduAccTypes</w:t>
            </w:r>
          </w:p>
        </w:tc>
        <w:tc>
          <w:tcPr>
            <w:tcW w:w="2267" w:type="dxa"/>
            <w:gridSpan w:val="4"/>
          </w:tcPr>
          <w:p w14:paraId="5D9200C4" w14:textId="77777777" w:rsidR="00C60D41" w:rsidRDefault="00C60D41" w:rsidP="00C60D41">
            <w:pPr>
              <w:pStyle w:val="TAL"/>
            </w:pPr>
            <w:r>
              <w:rPr>
                <w:lang w:eastAsia="zh-CN"/>
              </w:rPr>
              <w:t>array(</w:t>
            </w:r>
            <w:r>
              <w:t>AccessType)</w:t>
            </w:r>
          </w:p>
        </w:tc>
        <w:tc>
          <w:tcPr>
            <w:tcW w:w="506" w:type="dxa"/>
          </w:tcPr>
          <w:p w14:paraId="453458E4" w14:textId="77777777" w:rsidR="00C60D41" w:rsidRDefault="00C60D41" w:rsidP="00C60D41">
            <w:pPr>
              <w:pStyle w:val="TAC"/>
              <w:rPr>
                <w:noProof/>
              </w:rPr>
            </w:pPr>
            <w:r>
              <w:rPr>
                <w:noProof/>
              </w:rPr>
              <w:t>O</w:t>
            </w:r>
          </w:p>
        </w:tc>
        <w:tc>
          <w:tcPr>
            <w:tcW w:w="1143" w:type="dxa"/>
            <w:gridSpan w:val="2"/>
          </w:tcPr>
          <w:p w14:paraId="0442ECB6" w14:textId="77777777" w:rsidR="00C60D41" w:rsidRDefault="00C60D41" w:rsidP="00C60D41">
            <w:pPr>
              <w:pStyle w:val="TAC"/>
              <w:rPr>
                <w:noProof/>
              </w:rPr>
            </w:pPr>
            <w:r>
              <w:t>1..N</w:t>
            </w:r>
          </w:p>
        </w:tc>
        <w:tc>
          <w:tcPr>
            <w:tcW w:w="2462" w:type="dxa"/>
          </w:tcPr>
          <w:p w14:paraId="167FB958" w14:textId="77777777" w:rsidR="00C60D41" w:rsidRDefault="00C60D41" w:rsidP="00C60D41">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CF6136D" w14:textId="77777777" w:rsidR="00C60D41" w:rsidRDefault="00C60D41" w:rsidP="00C60D41">
            <w:pPr>
              <w:pStyle w:val="TAL"/>
              <w:rPr>
                <w:noProof/>
              </w:rPr>
            </w:pPr>
            <w:r>
              <w:rPr>
                <w:noProof/>
              </w:rPr>
              <w:t>(NOTE 10)</w:t>
            </w:r>
          </w:p>
        </w:tc>
        <w:tc>
          <w:tcPr>
            <w:tcW w:w="1701" w:type="dxa"/>
            <w:gridSpan w:val="2"/>
          </w:tcPr>
          <w:p w14:paraId="475407C0" w14:textId="77777777" w:rsidR="00C60D41" w:rsidRDefault="00C60D41" w:rsidP="00C60D41">
            <w:pPr>
              <w:pStyle w:val="TAL"/>
              <w:rPr>
                <w:rFonts w:cs="Arial"/>
                <w:noProof/>
                <w:szCs w:val="18"/>
              </w:rPr>
            </w:pPr>
            <w:r>
              <w:t>MultipleAccessTypes</w:t>
            </w:r>
          </w:p>
        </w:tc>
      </w:tr>
      <w:tr w:rsidR="00C60D41" w14:paraId="41B28AC3" w14:textId="77777777" w:rsidTr="00223197">
        <w:trPr>
          <w:gridAfter w:val="1"/>
          <w:wAfter w:w="43" w:type="dxa"/>
          <w:jc w:val="center"/>
        </w:trPr>
        <w:tc>
          <w:tcPr>
            <w:tcW w:w="1418" w:type="dxa"/>
          </w:tcPr>
          <w:p w14:paraId="6B11C83D" w14:textId="77777777" w:rsidR="00C60D41" w:rsidRDefault="00C60D41" w:rsidP="00C60D41">
            <w:pPr>
              <w:pStyle w:val="TAL"/>
              <w:rPr>
                <w:noProof/>
              </w:rPr>
            </w:pPr>
            <w:r>
              <w:rPr>
                <w:noProof/>
              </w:rPr>
              <w:t>pduSeId</w:t>
            </w:r>
          </w:p>
        </w:tc>
        <w:tc>
          <w:tcPr>
            <w:tcW w:w="2267" w:type="dxa"/>
            <w:gridSpan w:val="4"/>
          </w:tcPr>
          <w:p w14:paraId="243BC41F" w14:textId="77777777" w:rsidR="00C60D41" w:rsidRDefault="00C60D41" w:rsidP="00C60D41">
            <w:pPr>
              <w:pStyle w:val="TAL"/>
              <w:rPr>
                <w:noProof/>
              </w:rPr>
            </w:pPr>
            <w:r>
              <w:rPr>
                <w:noProof/>
              </w:rPr>
              <w:t>PduSessionId</w:t>
            </w:r>
          </w:p>
        </w:tc>
        <w:tc>
          <w:tcPr>
            <w:tcW w:w="506" w:type="dxa"/>
          </w:tcPr>
          <w:p w14:paraId="23DFABC3" w14:textId="77777777" w:rsidR="00C60D41" w:rsidRDefault="00C60D41" w:rsidP="00C60D41">
            <w:pPr>
              <w:pStyle w:val="TAC"/>
              <w:rPr>
                <w:noProof/>
              </w:rPr>
            </w:pPr>
            <w:r>
              <w:rPr>
                <w:noProof/>
              </w:rPr>
              <w:t>C</w:t>
            </w:r>
          </w:p>
        </w:tc>
        <w:tc>
          <w:tcPr>
            <w:tcW w:w="1143" w:type="dxa"/>
            <w:gridSpan w:val="2"/>
          </w:tcPr>
          <w:p w14:paraId="56CD0ACA" w14:textId="77777777" w:rsidR="00C60D41" w:rsidRDefault="00C60D41" w:rsidP="00C60D41">
            <w:pPr>
              <w:pStyle w:val="TAC"/>
              <w:rPr>
                <w:noProof/>
              </w:rPr>
            </w:pPr>
            <w:r>
              <w:rPr>
                <w:noProof/>
              </w:rPr>
              <w:t>0..1</w:t>
            </w:r>
          </w:p>
        </w:tc>
        <w:tc>
          <w:tcPr>
            <w:tcW w:w="2462" w:type="dxa"/>
          </w:tcPr>
          <w:p w14:paraId="1323D502" w14:textId="77777777" w:rsidR="00C60D41" w:rsidRDefault="00C60D41" w:rsidP="00C60D41">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60AF573C" w14:textId="77777777" w:rsidR="00C60D41" w:rsidRDefault="00C60D41" w:rsidP="00C60D41">
            <w:pPr>
              <w:pStyle w:val="TAL"/>
              <w:rPr>
                <w:rFonts w:cs="Arial"/>
                <w:noProof/>
                <w:szCs w:val="18"/>
              </w:rPr>
            </w:pPr>
          </w:p>
        </w:tc>
      </w:tr>
      <w:tr w:rsidR="00E55018" w14:paraId="16E42086" w14:textId="77777777" w:rsidTr="00223197">
        <w:trPr>
          <w:gridAfter w:val="1"/>
          <w:wAfter w:w="43" w:type="dxa"/>
          <w:jc w:val="center"/>
        </w:trPr>
        <w:tc>
          <w:tcPr>
            <w:tcW w:w="1418" w:type="dxa"/>
          </w:tcPr>
          <w:p w14:paraId="79823F3E" w14:textId="77777777" w:rsidR="00E55018" w:rsidRDefault="00E55018" w:rsidP="00E55018">
            <w:pPr>
              <w:pStyle w:val="TAL"/>
              <w:rPr>
                <w:noProof/>
              </w:rPr>
            </w:pPr>
            <w:r>
              <w:rPr>
                <w:rFonts w:hint="eastAsia"/>
                <w:noProof/>
                <w:lang w:eastAsia="zh-CN"/>
              </w:rPr>
              <w:t>r</w:t>
            </w:r>
            <w:r>
              <w:rPr>
                <w:noProof/>
                <w:lang w:eastAsia="zh-CN"/>
              </w:rPr>
              <w:t>atType</w:t>
            </w:r>
          </w:p>
        </w:tc>
        <w:tc>
          <w:tcPr>
            <w:tcW w:w="2267" w:type="dxa"/>
            <w:gridSpan w:val="4"/>
          </w:tcPr>
          <w:p w14:paraId="14C116A7" w14:textId="77777777" w:rsidR="00E55018" w:rsidRDefault="00E55018" w:rsidP="00E55018">
            <w:pPr>
              <w:pStyle w:val="TAL"/>
              <w:rPr>
                <w:noProof/>
              </w:rPr>
            </w:pPr>
            <w:r>
              <w:rPr>
                <w:rFonts w:hint="eastAsia"/>
                <w:noProof/>
                <w:lang w:eastAsia="zh-CN"/>
              </w:rPr>
              <w:t>R</w:t>
            </w:r>
            <w:r>
              <w:rPr>
                <w:noProof/>
                <w:lang w:eastAsia="zh-CN"/>
              </w:rPr>
              <w:t>atType</w:t>
            </w:r>
          </w:p>
        </w:tc>
        <w:tc>
          <w:tcPr>
            <w:tcW w:w="506" w:type="dxa"/>
          </w:tcPr>
          <w:p w14:paraId="4E8EB226" w14:textId="77777777" w:rsidR="00E55018" w:rsidRDefault="00E55018" w:rsidP="00E55018">
            <w:pPr>
              <w:pStyle w:val="TAC"/>
              <w:rPr>
                <w:noProof/>
              </w:rPr>
            </w:pPr>
            <w:r>
              <w:rPr>
                <w:noProof/>
                <w:lang w:eastAsia="zh-CN"/>
              </w:rPr>
              <w:t>C</w:t>
            </w:r>
          </w:p>
        </w:tc>
        <w:tc>
          <w:tcPr>
            <w:tcW w:w="1143" w:type="dxa"/>
            <w:gridSpan w:val="2"/>
          </w:tcPr>
          <w:p w14:paraId="53553F75" w14:textId="77777777" w:rsidR="00E55018" w:rsidRDefault="00E55018" w:rsidP="00E55018">
            <w:pPr>
              <w:pStyle w:val="TAC"/>
              <w:rPr>
                <w:noProof/>
              </w:rPr>
            </w:pPr>
            <w:r>
              <w:rPr>
                <w:rFonts w:hint="eastAsia"/>
                <w:noProof/>
                <w:lang w:eastAsia="zh-CN"/>
              </w:rPr>
              <w:t>0</w:t>
            </w:r>
            <w:r>
              <w:rPr>
                <w:noProof/>
                <w:lang w:eastAsia="zh-CN"/>
              </w:rPr>
              <w:t>..1</w:t>
            </w:r>
          </w:p>
        </w:tc>
        <w:tc>
          <w:tcPr>
            <w:tcW w:w="2462" w:type="dxa"/>
          </w:tcPr>
          <w:p w14:paraId="08705BAD" w14:textId="77777777" w:rsidR="00E55018" w:rsidRDefault="00E55018" w:rsidP="00E55018">
            <w:pPr>
              <w:pStyle w:val="TAL"/>
              <w:rPr>
                <w:noProof/>
                <w:lang w:eastAsia="zh-CN"/>
              </w:rPr>
            </w:pPr>
            <w:r>
              <w:rPr>
                <w:noProof/>
                <w:lang w:eastAsia="zh-CN"/>
              </w:rPr>
              <w:t>Contains the RAT Type.</w:t>
            </w:r>
          </w:p>
          <w:p w14:paraId="5979AC1A" w14:textId="77777777" w:rsidR="00E55018" w:rsidRDefault="00E55018" w:rsidP="00E55018">
            <w:pPr>
              <w:pStyle w:val="TAL"/>
              <w:rPr>
                <w:noProof/>
                <w:lang w:eastAsia="zh-CN"/>
              </w:rPr>
            </w:pPr>
          </w:p>
          <w:p w14:paraId="2BCC3A63" w14:textId="77777777" w:rsidR="00E55018" w:rsidRDefault="00E55018" w:rsidP="00E55018">
            <w:pPr>
              <w:pStyle w:val="TAL"/>
              <w:rPr>
                <w:noProof/>
                <w:lang w:eastAsia="zh-CN"/>
              </w:rPr>
            </w:pPr>
            <w:r>
              <w:rPr>
                <w:noProof/>
                <w:lang w:eastAsia="zh-CN"/>
              </w:rPr>
              <w:t>It shall contain either:</w:t>
            </w:r>
          </w:p>
          <w:p w14:paraId="54E8B2BE" w14:textId="77777777" w:rsidR="00E55018" w:rsidRDefault="00E55018" w:rsidP="00E55018">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E1E0780" w14:textId="77777777" w:rsidR="00E55018" w:rsidRDefault="00E55018" w:rsidP="00E55018">
            <w:pPr>
              <w:pStyle w:val="TAL"/>
              <w:rPr>
                <w:noProof/>
                <w:lang w:eastAsia="zh-CN"/>
              </w:rPr>
            </w:pPr>
            <w:r>
              <w:rPr>
                <w:noProof/>
                <w:lang w:eastAsia="zh-CN"/>
              </w:rPr>
              <w:t>o</w:t>
            </w:r>
            <w:r>
              <w:rPr>
                <w:rFonts w:hint="eastAsia"/>
                <w:noProof/>
                <w:lang w:eastAsia="zh-CN"/>
              </w:rPr>
              <w:t>r</w:t>
            </w:r>
          </w:p>
          <w:p w14:paraId="6112A997" w14:textId="77777777" w:rsidR="00E55018" w:rsidRDefault="00E55018" w:rsidP="00E55018">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2400FBDF" w14:textId="77777777" w:rsidR="00E55018" w:rsidRDefault="00E55018" w:rsidP="00E55018">
            <w:pPr>
              <w:pStyle w:val="TAL"/>
              <w:rPr>
                <w:rFonts w:cs="Arial"/>
                <w:noProof/>
                <w:szCs w:val="18"/>
              </w:rPr>
            </w:pPr>
            <w:r>
              <w:rPr>
                <w:rFonts w:cs="Arial"/>
                <w:noProof/>
                <w:szCs w:val="18"/>
              </w:rPr>
              <w:t>EneNA</w:t>
            </w:r>
          </w:p>
          <w:p w14:paraId="54CB50B5" w14:textId="77777777" w:rsidR="00E55018" w:rsidRDefault="00E55018" w:rsidP="00E55018">
            <w:pPr>
              <w:pStyle w:val="TAL"/>
              <w:rPr>
                <w:rFonts w:cs="Arial"/>
                <w:noProof/>
                <w:szCs w:val="18"/>
              </w:rPr>
            </w:pPr>
            <w:r>
              <w:rPr>
                <w:rFonts w:cs="Arial"/>
                <w:noProof/>
                <w:szCs w:val="18"/>
              </w:rPr>
              <w:t>EnPduSesRatType</w:t>
            </w:r>
          </w:p>
        </w:tc>
      </w:tr>
      <w:tr w:rsidR="00C60D41" w14:paraId="76579157" w14:textId="77777777" w:rsidTr="00223197">
        <w:trPr>
          <w:gridAfter w:val="1"/>
          <w:wAfter w:w="43" w:type="dxa"/>
          <w:jc w:val="center"/>
        </w:trPr>
        <w:tc>
          <w:tcPr>
            <w:tcW w:w="1418" w:type="dxa"/>
          </w:tcPr>
          <w:p w14:paraId="48C07651" w14:textId="77777777" w:rsidR="00C60D41" w:rsidRDefault="00C60D41" w:rsidP="00C60D41">
            <w:pPr>
              <w:pStyle w:val="TAL"/>
              <w:rPr>
                <w:noProof/>
              </w:rPr>
            </w:pPr>
            <w:r>
              <w:rPr>
                <w:noProof/>
                <w:lang w:eastAsia="zh-CN"/>
              </w:rPr>
              <w:t>dddStatus</w:t>
            </w:r>
          </w:p>
        </w:tc>
        <w:tc>
          <w:tcPr>
            <w:tcW w:w="2267" w:type="dxa"/>
            <w:gridSpan w:val="4"/>
          </w:tcPr>
          <w:p w14:paraId="1A87DFC3" w14:textId="77777777" w:rsidR="00C60D41" w:rsidRDefault="00C60D41" w:rsidP="00C60D41">
            <w:pPr>
              <w:pStyle w:val="TAL"/>
              <w:rPr>
                <w:noProof/>
              </w:rPr>
            </w:pPr>
            <w:r>
              <w:t>DlDataDelivery</w:t>
            </w:r>
            <w:r>
              <w:rPr>
                <w:noProof/>
              </w:rPr>
              <w:t>Status</w:t>
            </w:r>
          </w:p>
        </w:tc>
        <w:tc>
          <w:tcPr>
            <w:tcW w:w="506" w:type="dxa"/>
          </w:tcPr>
          <w:p w14:paraId="69A0099D" w14:textId="77777777" w:rsidR="00C60D41" w:rsidRDefault="00C60D41" w:rsidP="00C60D41">
            <w:pPr>
              <w:pStyle w:val="TAC"/>
              <w:rPr>
                <w:noProof/>
              </w:rPr>
            </w:pPr>
            <w:r>
              <w:rPr>
                <w:noProof/>
              </w:rPr>
              <w:t>C</w:t>
            </w:r>
          </w:p>
        </w:tc>
        <w:tc>
          <w:tcPr>
            <w:tcW w:w="1143" w:type="dxa"/>
            <w:gridSpan w:val="2"/>
          </w:tcPr>
          <w:p w14:paraId="3B9DBAB4" w14:textId="77777777" w:rsidR="00C60D41" w:rsidRDefault="00C60D41" w:rsidP="00C60D41">
            <w:pPr>
              <w:pStyle w:val="TAC"/>
              <w:rPr>
                <w:noProof/>
              </w:rPr>
            </w:pPr>
            <w:r>
              <w:rPr>
                <w:noProof/>
              </w:rPr>
              <w:t>0..1</w:t>
            </w:r>
          </w:p>
        </w:tc>
        <w:tc>
          <w:tcPr>
            <w:tcW w:w="2462" w:type="dxa"/>
          </w:tcPr>
          <w:p w14:paraId="2D107019" w14:textId="77777777" w:rsidR="00C60D41" w:rsidRDefault="00C60D41" w:rsidP="00C60D41">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01" w:type="dxa"/>
            <w:gridSpan w:val="2"/>
          </w:tcPr>
          <w:p w14:paraId="6AA9275A" w14:textId="77777777" w:rsidR="00C60D41" w:rsidRDefault="00C60D41" w:rsidP="00C60D41">
            <w:pPr>
              <w:pStyle w:val="TAL"/>
              <w:rPr>
                <w:rFonts w:cs="Arial"/>
                <w:noProof/>
                <w:szCs w:val="18"/>
              </w:rPr>
            </w:pPr>
            <w:r>
              <w:rPr>
                <w:rFonts w:eastAsia="DengXian"/>
                <w:noProof/>
              </w:rPr>
              <w:t>DownlinkDataDeliveryStatus</w:t>
            </w:r>
          </w:p>
        </w:tc>
      </w:tr>
      <w:tr w:rsidR="00C60D41" w14:paraId="5A2F4837" w14:textId="77777777" w:rsidTr="00223197">
        <w:trPr>
          <w:gridAfter w:val="1"/>
          <w:wAfter w:w="43" w:type="dxa"/>
          <w:jc w:val="center"/>
        </w:trPr>
        <w:tc>
          <w:tcPr>
            <w:tcW w:w="1418" w:type="dxa"/>
          </w:tcPr>
          <w:p w14:paraId="186FBB28" w14:textId="77777777" w:rsidR="00C60D41" w:rsidRDefault="00C60D41" w:rsidP="00C60D41">
            <w:pPr>
              <w:pStyle w:val="TAL"/>
              <w:rPr>
                <w:noProof/>
              </w:rPr>
            </w:pPr>
            <w:r>
              <w:rPr>
                <w:noProof/>
                <w:lang w:eastAsia="zh-CN"/>
              </w:rPr>
              <w:lastRenderedPageBreak/>
              <w:t>maxWaitTime</w:t>
            </w:r>
          </w:p>
        </w:tc>
        <w:tc>
          <w:tcPr>
            <w:tcW w:w="2267" w:type="dxa"/>
            <w:gridSpan w:val="4"/>
          </w:tcPr>
          <w:p w14:paraId="116BAD73" w14:textId="77777777" w:rsidR="00C60D41" w:rsidRDefault="00C60D41" w:rsidP="00C60D41">
            <w:pPr>
              <w:pStyle w:val="TAL"/>
              <w:rPr>
                <w:noProof/>
              </w:rPr>
            </w:pPr>
            <w:r>
              <w:rPr>
                <w:noProof/>
              </w:rPr>
              <w:t>DateTime</w:t>
            </w:r>
          </w:p>
        </w:tc>
        <w:tc>
          <w:tcPr>
            <w:tcW w:w="506" w:type="dxa"/>
          </w:tcPr>
          <w:p w14:paraId="6AE9C5EE" w14:textId="77777777" w:rsidR="00C60D41" w:rsidRDefault="00C60D41" w:rsidP="00C60D41">
            <w:pPr>
              <w:pStyle w:val="TAC"/>
              <w:rPr>
                <w:noProof/>
              </w:rPr>
            </w:pPr>
            <w:r>
              <w:rPr>
                <w:noProof/>
              </w:rPr>
              <w:t>C</w:t>
            </w:r>
          </w:p>
        </w:tc>
        <w:tc>
          <w:tcPr>
            <w:tcW w:w="1143" w:type="dxa"/>
            <w:gridSpan w:val="2"/>
          </w:tcPr>
          <w:p w14:paraId="255B1B4C" w14:textId="77777777" w:rsidR="00C60D41" w:rsidRDefault="00C60D41" w:rsidP="00C60D41">
            <w:pPr>
              <w:pStyle w:val="TAC"/>
              <w:rPr>
                <w:noProof/>
              </w:rPr>
            </w:pPr>
            <w:r>
              <w:rPr>
                <w:noProof/>
              </w:rPr>
              <w:t>0..1</w:t>
            </w:r>
          </w:p>
        </w:tc>
        <w:tc>
          <w:tcPr>
            <w:tcW w:w="2462" w:type="dxa"/>
          </w:tcPr>
          <w:p w14:paraId="3332F260" w14:textId="77777777" w:rsidR="00C60D41" w:rsidRDefault="00C60D41" w:rsidP="00C60D41">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01" w:type="dxa"/>
            <w:gridSpan w:val="2"/>
          </w:tcPr>
          <w:p w14:paraId="44891674" w14:textId="77777777" w:rsidR="00C60D41" w:rsidRDefault="00C60D41" w:rsidP="00C60D41">
            <w:pPr>
              <w:pStyle w:val="TAL"/>
              <w:rPr>
                <w:rFonts w:cs="Arial"/>
                <w:noProof/>
                <w:szCs w:val="18"/>
              </w:rPr>
            </w:pPr>
            <w:r>
              <w:rPr>
                <w:rFonts w:eastAsia="DengXian"/>
                <w:noProof/>
              </w:rPr>
              <w:t>DownlinkDataDeliveryStatus</w:t>
            </w:r>
          </w:p>
        </w:tc>
      </w:tr>
      <w:tr w:rsidR="00223197" w14:paraId="4877A799" w14:textId="77777777" w:rsidTr="00223197">
        <w:trPr>
          <w:gridAfter w:val="1"/>
          <w:wAfter w:w="43" w:type="dxa"/>
          <w:jc w:val="center"/>
        </w:trPr>
        <w:tc>
          <w:tcPr>
            <w:tcW w:w="1418" w:type="dxa"/>
          </w:tcPr>
          <w:p w14:paraId="38E23D14" w14:textId="43C04169" w:rsidR="00223197" w:rsidRDefault="00223197" w:rsidP="00223197">
            <w:pPr>
              <w:pStyle w:val="TAL"/>
              <w:rPr>
                <w:noProof/>
                <w:lang w:eastAsia="zh-CN"/>
              </w:rPr>
            </w:pPr>
            <w:r>
              <w:rPr>
                <w:noProof/>
              </w:rPr>
              <w:t>dddTraDescriptor</w:t>
            </w:r>
          </w:p>
        </w:tc>
        <w:tc>
          <w:tcPr>
            <w:tcW w:w="2267" w:type="dxa"/>
            <w:gridSpan w:val="4"/>
          </w:tcPr>
          <w:p w14:paraId="5A4E033A" w14:textId="419A3D2D" w:rsidR="00223197" w:rsidRDefault="00223197" w:rsidP="00223197">
            <w:pPr>
              <w:pStyle w:val="TAL"/>
              <w:rPr>
                <w:noProof/>
              </w:rPr>
            </w:pPr>
            <w:r>
              <w:rPr>
                <w:noProof/>
              </w:rPr>
              <w:t>DddTrafficDescriptor</w:t>
            </w:r>
          </w:p>
        </w:tc>
        <w:tc>
          <w:tcPr>
            <w:tcW w:w="506" w:type="dxa"/>
          </w:tcPr>
          <w:p w14:paraId="7DDEB589" w14:textId="5529ADA1" w:rsidR="00223197" w:rsidRDefault="00223197" w:rsidP="00223197">
            <w:pPr>
              <w:pStyle w:val="TAC"/>
              <w:rPr>
                <w:noProof/>
              </w:rPr>
            </w:pPr>
            <w:r>
              <w:rPr>
                <w:rFonts w:hint="eastAsia"/>
                <w:noProof/>
                <w:lang w:eastAsia="zh-CN"/>
              </w:rPr>
              <w:t>C</w:t>
            </w:r>
          </w:p>
        </w:tc>
        <w:tc>
          <w:tcPr>
            <w:tcW w:w="1143" w:type="dxa"/>
            <w:gridSpan w:val="2"/>
          </w:tcPr>
          <w:p w14:paraId="63E7576E" w14:textId="3AF6E1DD" w:rsidR="00223197" w:rsidRDefault="00223197" w:rsidP="00223197">
            <w:pPr>
              <w:pStyle w:val="TAC"/>
              <w:rPr>
                <w:noProof/>
              </w:rPr>
            </w:pPr>
            <w:r>
              <w:rPr>
                <w:noProof/>
                <w:lang w:eastAsia="zh-CN"/>
              </w:rPr>
              <w:t>0..1</w:t>
            </w:r>
          </w:p>
        </w:tc>
        <w:tc>
          <w:tcPr>
            <w:tcW w:w="2462" w:type="dxa"/>
          </w:tcPr>
          <w:p w14:paraId="3D12112B" w14:textId="2C43B61A" w:rsidR="00223197" w:rsidRDefault="00223197" w:rsidP="00223197">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01" w:type="dxa"/>
            <w:gridSpan w:val="2"/>
          </w:tcPr>
          <w:p w14:paraId="79298246" w14:textId="3CADBC9E" w:rsidR="00223197" w:rsidRDefault="00223197" w:rsidP="00223197">
            <w:pPr>
              <w:pStyle w:val="TAL"/>
              <w:rPr>
                <w:rFonts w:eastAsia="DengXian"/>
                <w:noProof/>
              </w:rPr>
            </w:pPr>
            <w:r>
              <w:rPr>
                <w:rFonts w:eastAsia="DengXian"/>
                <w:noProof/>
              </w:rPr>
              <w:t>DownlinkDataDeliveryStatus</w:t>
            </w:r>
          </w:p>
        </w:tc>
      </w:tr>
      <w:tr w:rsidR="00223197" w14:paraId="0ADC000F" w14:textId="77777777" w:rsidTr="00223197">
        <w:trPr>
          <w:gridAfter w:val="1"/>
          <w:wAfter w:w="43" w:type="dxa"/>
          <w:jc w:val="center"/>
        </w:trPr>
        <w:tc>
          <w:tcPr>
            <w:tcW w:w="1418" w:type="dxa"/>
          </w:tcPr>
          <w:p w14:paraId="12724AF7" w14:textId="77777777" w:rsidR="00223197" w:rsidRDefault="00223197" w:rsidP="00223197">
            <w:pPr>
              <w:pStyle w:val="TAL"/>
              <w:rPr>
                <w:noProof/>
                <w:lang w:eastAsia="zh-CN"/>
              </w:rPr>
            </w:pPr>
            <w:r>
              <w:t>commFailure</w:t>
            </w:r>
          </w:p>
        </w:tc>
        <w:tc>
          <w:tcPr>
            <w:tcW w:w="2267" w:type="dxa"/>
            <w:gridSpan w:val="4"/>
          </w:tcPr>
          <w:p w14:paraId="45B29622" w14:textId="77777777" w:rsidR="00223197" w:rsidRDefault="00223197" w:rsidP="00223197">
            <w:pPr>
              <w:pStyle w:val="TAL"/>
              <w:rPr>
                <w:noProof/>
              </w:rPr>
            </w:pPr>
            <w:r>
              <w:t>CommunicationFailure</w:t>
            </w:r>
          </w:p>
        </w:tc>
        <w:tc>
          <w:tcPr>
            <w:tcW w:w="506" w:type="dxa"/>
          </w:tcPr>
          <w:p w14:paraId="6F367D3A" w14:textId="77777777" w:rsidR="00223197" w:rsidRDefault="00223197" w:rsidP="00223197">
            <w:pPr>
              <w:pStyle w:val="TAC"/>
              <w:rPr>
                <w:noProof/>
              </w:rPr>
            </w:pPr>
            <w:r>
              <w:t>C</w:t>
            </w:r>
          </w:p>
        </w:tc>
        <w:tc>
          <w:tcPr>
            <w:tcW w:w="1143" w:type="dxa"/>
            <w:gridSpan w:val="2"/>
          </w:tcPr>
          <w:p w14:paraId="186F02F9" w14:textId="77777777" w:rsidR="00223197" w:rsidRDefault="00223197" w:rsidP="00223197">
            <w:pPr>
              <w:pStyle w:val="TAC"/>
              <w:rPr>
                <w:noProof/>
              </w:rPr>
            </w:pPr>
            <w:r>
              <w:t>0..1</w:t>
            </w:r>
          </w:p>
        </w:tc>
        <w:tc>
          <w:tcPr>
            <w:tcW w:w="2462" w:type="dxa"/>
          </w:tcPr>
          <w:p w14:paraId="75D1C952" w14:textId="77777777" w:rsidR="00223197" w:rsidRDefault="00223197" w:rsidP="00223197">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C2537D8" w14:textId="77777777" w:rsidR="00223197" w:rsidRDefault="00223197" w:rsidP="00223197">
            <w:pPr>
              <w:pStyle w:val="TAL"/>
              <w:rPr>
                <w:noProof/>
              </w:rPr>
            </w:pPr>
            <w:r>
              <w:rPr>
                <w:noProof/>
              </w:rPr>
              <w:t>CommunicationFailure</w:t>
            </w:r>
          </w:p>
        </w:tc>
      </w:tr>
      <w:tr w:rsidR="00223197" w14:paraId="7273BC7B" w14:textId="77777777" w:rsidTr="00223197">
        <w:trPr>
          <w:gridAfter w:val="1"/>
          <w:wAfter w:w="43" w:type="dxa"/>
          <w:jc w:val="center"/>
        </w:trPr>
        <w:tc>
          <w:tcPr>
            <w:tcW w:w="1418" w:type="dxa"/>
          </w:tcPr>
          <w:p w14:paraId="34FB07D5" w14:textId="77777777" w:rsidR="00223197" w:rsidRDefault="00223197" w:rsidP="00223197">
            <w:pPr>
              <w:pStyle w:val="TAL"/>
            </w:pPr>
            <w:r>
              <w:t>ipv4Addr</w:t>
            </w:r>
          </w:p>
        </w:tc>
        <w:tc>
          <w:tcPr>
            <w:tcW w:w="2267" w:type="dxa"/>
            <w:gridSpan w:val="4"/>
          </w:tcPr>
          <w:p w14:paraId="1D683BB1" w14:textId="77777777" w:rsidR="00223197" w:rsidRDefault="00223197" w:rsidP="00223197">
            <w:pPr>
              <w:pStyle w:val="TAL"/>
            </w:pPr>
            <w:r>
              <w:t>Ipv4Addr</w:t>
            </w:r>
          </w:p>
        </w:tc>
        <w:tc>
          <w:tcPr>
            <w:tcW w:w="506" w:type="dxa"/>
          </w:tcPr>
          <w:p w14:paraId="42C6A973" w14:textId="77777777" w:rsidR="00223197" w:rsidRDefault="00223197" w:rsidP="00223197">
            <w:pPr>
              <w:pStyle w:val="TAC"/>
            </w:pPr>
            <w:r>
              <w:t>O</w:t>
            </w:r>
          </w:p>
        </w:tc>
        <w:tc>
          <w:tcPr>
            <w:tcW w:w="1143" w:type="dxa"/>
            <w:gridSpan w:val="2"/>
          </w:tcPr>
          <w:p w14:paraId="5A5F8ACD" w14:textId="77777777" w:rsidR="00223197" w:rsidRDefault="00223197" w:rsidP="00223197">
            <w:pPr>
              <w:pStyle w:val="TAC"/>
            </w:pPr>
            <w:r>
              <w:t>0..1</w:t>
            </w:r>
          </w:p>
        </w:tc>
        <w:tc>
          <w:tcPr>
            <w:tcW w:w="2462" w:type="dxa"/>
          </w:tcPr>
          <w:p w14:paraId="1E5CB523" w14:textId="77777777" w:rsidR="00223197" w:rsidRDefault="00223197" w:rsidP="00223197">
            <w:pPr>
              <w:pStyle w:val="TAL"/>
              <w:rPr>
                <w:rFonts w:cs="Arial"/>
                <w:szCs w:val="18"/>
              </w:rPr>
            </w:pPr>
            <w:r>
              <w:rPr>
                <w:noProof/>
              </w:rPr>
              <w:t>IPv4 address. May be included for event "PDU_SES_REL" or "PDU_SES_EST".</w:t>
            </w:r>
          </w:p>
        </w:tc>
        <w:tc>
          <w:tcPr>
            <w:tcW w:w="1701" w:type="dxa"/>
            <w:gridSpan w:val="2"/>
          </w:tcPr>
          <w:p w14:paraId="659DD14F" w14:textId="77777777" w:rsidR="00223197" w:rsidRDefault="00223197" w:rsidP="00223197">
            <w:pPr>
              <w:pStyle w:val="TAL"/>
              <w:rPr>
                <w:noProof/>
              </w:rPr>
            </w:pPr>
            <w:r>
              <w:t>PduSessionStatus</w:t>
            </w:r>
          </w:p>
        </w:tc>
      </w:tr>
      <w:tr w:rsidR="00223197" w14:paraId="2AB9EBE0" w14:textId="77777777" w:rsidTr="00223197">
        <w:trPr>
          <w:gridAfter w:val="1"/>
          <w:wAfter w:w="43" w:type="dxa"/>
          <w:jc w:val="center"/>
        </w:trPr>
        <w:tc>
          <w:tcPr>
            <w:tcW w:w="1418" w:type="dxa"/>
          </w:tcPr>
          <w:p w14:paraId="5D12B364" w14:textId="77777777" w:rsidR="00223197" w:rsidRDefault="00223197" w:rsidP="00223197">
            <w:pPr>
              <w:pStyle w:val="TAL"/>
            </w:pPr>
            <w:r>
              <w:t>ipv6Prefixes</w:t>
            </w:r>
          </w:p>
        </w:tc>
        <w:tc>
          <w:tcPr>
            <w:tcW w:w="2267" w:type="dxa"/>
            <w:gridSpan w:val="4"/>
          </w:tcPr>
          <w:p w14:paraId="3178F525" w14:textId="77777777" w:rsidR="00223197" w:rsidRDefault="00223197" w:rsidP="00223197">
            <w:pPr>
              <w:pStyle w:val="TAL"/>
            </w:pPr>
            <w:r>
              <w:t>array(Ipv6Prefix)</w:t>
            </w:r>
          </w:p>
        </w:tc>
        <w:tc>
          <w:tcPr>
            <w:tcW w:w="506" w:type="dxa"/>
          </w:tcPr>
          <w:p w14:paraId="086162EA" w14:textId="77777777" w:rsidR="00223197" w:rsidRDefault="00223197" w:rsidP="00223197">
            <w:pPr>
              <w:pStyle w:val="TAC"/>
            </w:pPr>
            <w:r>
              <w:t>O</w:t>
            </w:r>
          </w:p>
        </w:tc>
        <w:tc>
          <w:tcPr>
            <w:tcW w:w="1143" w:type="dxa"/>
            <w:gridSpan w:val="2"/>
          </w:tcPr>
          <w:p w14:paraId="1B1C4FA6" w14:textId="77777777" w:rsidR="00223197" w:rsidRDefault="00223197" w:rsidP="00223197">
            <w:pPr>
              <w:pStyle w:val="TAC"/>
            </w:pPr>
            <w:r>
              <w:t>1..N</w:t>
            </w:r>
          </w:p>
        </w:tc>
        <w:tc>
          <w:tcPr>
            <w:tcW w:w="2462" w:type="dxa"/>
          </w:tcPr>
          <w:p w14:paraId="28286654" w14:textId="77777777" w:rsidR="00223197" w:rsidRDefault="00223197" w:rsidP="00223197">
            <w:pPr>
              <w:pStyle w:val="TAL"/>
              <w:rPr>
                <w:noProof/>
              </w:rPr>
            </w:pPr>
            <w:r>
              <w:rPr>
                <w:noProof/>
              </w:rPr>
              <w:t>IPv6 prefixes. May be included for event "PDU_SES_REL" or "PDU_SES_EST". (NOTE 3)</w:t>
            </w:r>
          </w:p>
        </w:tc>
        <w:tc>
          <w:tcPr>
            <w:tcW w:w="1701" w:type="dxa"/>
            <w:gridSpan w:val="2"/>
          </w:tcPr>
          <w:p w14:paraId="30EA61E2" w14:textId="77777777" w:rsidR="00223197" w:rsidRDefault="00223197" w:rsidP="00223197">
            <w:pPr>
              <w:pStyle w:val="TAL"/>
            </w:pPr>
            <w:r>
              <w:t>PduSessionStatus</w:t>
            </w:r>
          </w:p>
        </w:tc>
      </w:tr>
      <w:tr w:rsidR="00223197" w14:paraId="7418D6A1" w14:textId="77777777" w:rsidTr="00223197">
        <w:trPr>
          <w:gridAfter w:val="1"/>
          <w:wAfter w:w="43" w:type="dxa"/>
          <w:jc w:val="center"/>
        </w:trPr>
        <w:tc>
          <w:tcPr>
            <w:tcW w:w="1418" w:type="dxa"/>
          </w:tcPr>
          <w:p w14:paraId="399AC2DF" w14:textId="77777777" w:rsidR="00223197" w:rsidRDefault="00223197" w:rsidP="00223197">
            <w:pPr>
              <w:pStyle w:val="TAL"/>
            </w:pPr>
            <w:r>
              <w:t>ipv6Addrs</w:t>
            </w:r>
          </w:p>
        </w:tc>
        <w:tc>
          <w:tcPr>
            <w:tcW w:w="2267" w:type="dxa"/>
            <w:gridSpan w:val="4"/>
          </w:tcPr>
          <w:p w14:paraId="0132BE55" w14:textId="77777777" w:rsidR="00223197" w:rsidRDefault="00223197" w:rsidP="00223197">
            <w:pPr>
              <w:pStyle w:val="TAL"/>
            </w:pPr>
            <w:r>
              <w:t>array(Ipv6Addr)</w:t>
            </w:r>
          </w:p>
        </w:tc>
        <w:tc>
          <w:tcPr>
            <w:tcW w:w="506" w:type="dxa"/>
          </w:tcPr>
          <w:p w14:paraId="12BC63C7" w14:textId="77777777" w:rsidR="00223197" w:rsidRDefault="00223197" w:rsidP="00223197">
            <w:pPr>
              <w:pStyle w:val="TAC"/>
            </w:pPr>
            <w:r>
              <w:t>O</w:t>
            </w:r>
          </w:p>
        </w:tc>
        <w:tc>
          <w:tcPr>
            <w:tcW w:w="1143" w:type="dxa"/>
            <w:gridSpan w:val="2"/>
          </w:tcPr>
          <w:p w14:paraId="604C72CE" w14:textId="77777777" w:rsidR="00223197" w:rsidRDefault="00223197" w:rsidP="00223197">
            <w:pPr>
              <w:pStyle w:val="TAC"/>
            </w:pPr>
            <w:r>
              <w:t>1..N</w:t>
            </w:r>
          </w:p>
        </w:tc>
        <w:tc>
          <w:tcPr>
            <w:tcW w:w="2462" w:type="dxa"/>
          </w:tcPr>
          <w:p w14:paraId="6FDD1FF0" w14:textId="77777777" w:rsidR="00223197" w:rsidRDefault="00223197" w:rsidP="00223197">
            <w:pPr>
              <w:pStyle w:val="TAL"/>
              <w:rPr>
                <w:noProof/>
              </w:rPr>
            </w:pPr>
            <w:r>
              <w:rPr>
                <w:noProof/>
              </w:rPr>
              <w:t>IPv6 addresses. May be included for event "PDU_SES_REL" or "PDU_SES_EST". (NOTE 3)</w:t>
            </w:r>
          </w:p>
        </w:tc>
        <w:tc>
          <w:tcPr>
            <w:tcW w:w="1701" w:type="dxa"/>
            <w:gridSpan w:val="2"/>
          </w:tcPr>
          <w:p w14:paraId="111F2D48" w14:textId="77777777" w:rsidR="00223197" w:rsidRDefault="00223197" w:rsidP="00223197">
            <w:pPr>
              <w:pStyle w:val="TAL"/>
            </w:pPr>
            <w:r>
              <w:t>PduSessionStatus</w:t>
            </w:r>
          </w:p>
        </w:tc>
      </w:tr>
      <w:tr w:rsidR="00223197" w14:paraId="20152FF5" w14:textId="77777777" w:rsidTr="00223197">
        <w:trPr>
          <w:gridAfter w:val="1"/>
          <w:wAfter w:w="43" w:type="dxa"/>
          <w:jc w:val="center"/>
        </w:trPr>
        <w:tc>
          <w:tcPr>
            <w:tcW w:w="1418" w:type="dxa"/>
          </w:tcPr>
          <w:p w14:paraId="77EED685" w14:textId="77777777" w:rsidR="00223197" w:rsidRDefault="00223197" w:rsidP="00223197">
            <w:pPr>
              <w:pStyle w:val="TAL"/>
            </w:pPr>
            <w:r>
              <w:t>pduSessType</w:t>
            </w:r>
          </w:p>
        </w:tc>
        <w:tc>
          <w:tcPr>
            <w:tcW w:w="2267" w:type="dxa"/>
            <w:gridSpan w:val="4"/>
          </w:tcPr>
          <w:p w14:paraId="20A8AC39" w14:textId="77777777" w:rsidR="00223197" w:rsidRDefault="00223197" w:rsidP="00223197">
            <w:pPr>
              <w:pStyle w:val="TAL"/>
            </w:pPr>
            <w:r>
              <w:t>Pdu</w:t>
            </w:r>
            <w:r>
              <w:rPr>
                <w:rFonts w:hint="eastAsia"/>
                <w:lang w:eastAsia="zh-CN"/>
              </w:rPr>
              <w:t>Session</w:t>
            </w:r>
            <w:r>
              <w:t>Type</w:t>
            </w:r>
          </w:p>
        </w:tc>
        <w:tc>
          <w:tcPr>
            <w:tcW w:w="506" w:type="dxa"/>
          </w:tcPr>
          <w:p w14:paraId="01E3BC96" w14:textId="77777777" w:rsidR="00223197" w:rsidRDefault="00223197" w:rsidP="00223197">
            <w:pPr>
              <w:pStyle w:val="TAC"/>
            </w:pPr>
            <w:r>
              <w:t>C</w:t>
            </w:r>
          </w:p>
        </w:tc>
        <w:tc>
          <w:tcPr>
            <w:tcW w:w="1143" w:type="dxa"/>
            <w:gridSpan w:val="2"/>
          </w:tcPr>
          <w:p w14:paraId="18C66A9C" w14:textId="77777777" w:rsidR="00223197" w:rsidRDefault="00223197" w:rsidP="00223197">
            <w:pPr>
              <w:pStyle w:val="TAC"/>
            </w:pPr>
            <w:r>
              <w:t>0..1</w:t>
            </w:r>
          </w:p>
        </w:tc>
        <w:tc>
          <w:tcPr>
            <w:tcW w:w="2462" w:type="dxa"/>
          </w:tcPr>
          <w:p w14:paraId="1C18A0E3" w14:textId="77777777" w:rsidR="00223197" w:rsidRDefault="00223197" w:rsidP="00223197">
            <w:pPr>
              <w:pStyle w:val="TAL"/>
              <w:rPr>
                <w:ins w:id="1416" w:author="CR0369" w:date="2025-10-17T22:02:00Z"/>
                <w:noProof/>
              </w:rPr>
            </w:pPr>
            <w:r>
              <w:rPr>
                <w:noProof/>
              </w:rPr>
              <w:t xml:space="preserve">PDU session type. Shall be included </w:t>
            </w:r>
            <w:ins w:id="1417" w:author="CR0369" w:date="2025-10-17T22:02:00Z">
              <w:r>
                <w:rPr>
                  <w:noProof/>
                </w:rPr>
                <w:t>for events "PDU_SES_REL" and "PDU_SES_EST".</w:t>
              </w:r>
            </w:ins>
            <w:del w:id="1418" w:author="CR0369" w:date="2025-10-17T22:02:00Z">
              <w:r w:rsidDel="00873B37">
                <w:rPr>
                  <w:noProof/>
                </w:rPr>
                <w:delText xml:space="preserve">if the PduSessionStatus or PduSessionInfo feature is supported. </w:delText>
              </w:r>
            </w:del>
          </w:p>
          <w:p w14:paraId="0EF4AB48" w14:textId="77E0DC22" w:rsidR="00223197" w:rsidRDefault="00223197" w:rsidP="00223197">
            <w:pPr>
              <w:pStyle w:val="TAL"/>
              <w:rPr>
                <w:noProof/>
              </w:rPr>
            </w:pPr>
            <w:r>
              <w:rPr>
                <w:noProof/>
              </w:rPr>
              <w:t>(NOTE 8)</w:t>
            </w:r>
          </w:p>
        </w:tc>
        <w:tc>
          <w:tcPr>
            <w:tcW w:w="1701" w:type="dxa"/>
            <w:gridSpan w:val="2"/>
          </w:tcPr>
          <w:p w14:paraId="5B5BB402" w14:textId="77777777" w:rsidR="00223197" w:rsidRDefault="00223197" w:rsidP="00223197">
            <w:pPr>
              <w:pStyle w:val="TAL"/>
            </w:pPr>
            <w:r>
              <w:t>PduSessionStatus</w:t>
            </w:r>
          </w:p>
          <w:p w14:paraId="68159C2C" w14:textId="77777777" w:rsidR="00223197" w:rsidRDefault="00223197" w:rsidP="00223197">
            <w:pPr>
              <w:pStyle w:val="TAL"/>
            </w:pPr>
            <w:r>
              <w:t>PduSessionInfo</w:t>
            </w:r>
          </w:p>
        </w:tc>
      </w:tr>
      <w:tr w:rsidR="00223197" w14:paraId="6160957C" w14:textId="77777777" w:rsidTr="00223197">
        <w:trPr>
          <w:gridAfter w:val="1"/>
          <w:wAfter w:w="43" w:type="dxa"/>
          <w:jc w:val="center"/>
        </w:trPr>
        <w:tc>
          <w:tcPr>
            <w:tcW w:w="1418" w:type="dxa"/>
          </w:tcPr>
          <w:p w14:paraId="67DD9A06" w14:textId="77777777" w:rsidR="00223197" w:rsidRDefault="00223197" w:rsidP="00223197">
            <w:pPr>
              <w:pStyle w:val="TAL"/>
            </w:pPr>
            <w:r>
              <w:t>sscMode</w:t>
            </w:r>
          </w:p>
        </w:tc>
        <w:tc>
          <w:tcPr>
            <w:tcW w:w="2267" w:type="dxa"/>
            <w:gridSpan w:val="4"/>
          </w:tcPr>
          <w:p w14:paraId="3B6AD815" w14:textId="77777777" w:rsidR="00223197" w:rsidRDefault="00223197" w:rsidP="00223197">
            <w:pPr>
              <w:pStyle w:val="TAL"/>
            </w:pPr>
            <w:r>
              <w:t>SscMode</w:t>
            </w:r>
          </w:p>
        </w:tc>
        <w:tc>
          <w:tcPr>
            <w:tcW w:w="506" w:type="dxa"/>
          </w:tcPr>
          <w:p w14:paraId="0CF079CB" w14:textId="77777777" w:rsidR="00223197" w:rsidRDefault="00223197" w:rsidP="00223197">
            <w:pPr>
              <w:pStyle w:val="TAC"/>
            </w:pPr>
            <w:r>
              <w:t>O</w:t>
            </w:r>
          </w:p>
        </w:tc>
        <w:tc>
          <w:tcPr>
            <w:tcW w:w="1143" w:type="dxa"/>
            <w:gridSpan w:val="2"/>
          </w:tcPr>
          <w:p w14:paraId="007D2443" w14:textId="77777777" w:rsidR="00223197" w:rsidRDefault="00223197" w:rsidP="00223197">
            <w:pPr>
              <w:pStyle w:val="TAC"/>
            </w:pPr>
            <w:r>
              <w:t>0</w:t>
            </w:r>
            <w:r w:rsidRPr="00D165ED">
              <w:t>..</w:t>
            </w:r>
            <w:r>
              <w:t>1</w:t>
            </w:r>
          </w:p>
        </w:tc>
        <w:tc>
          <w:tcPr>
            <w:tcW w:w="2462" w:type="dxa"/>
          </w:tcPr>
          <w:p w14:paraId="5BE4C4B4" w14:textId="77777777" w:rsidR="00223197" w:rsidRDefault="00223197" w:rsidP="00223197">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25B073A" w14:textId="77777777" w:rsidR="00223197" w:rsidRDefault="00223197" w:rsidP="00223197">
            <w:pPr>
              <w:pStyle w:val="TAL"/>
              <w:rPr>
                <w:noProof/>
              </w:rPr>
            </w:pPr>
            <w:r>
              <w:rPr>
                <w:noProof/>
              </w:rPr>
              <w:t>(NOTE 8)</w:t>
            </w:r>
          </w:p>
        </w:tc>
        <w:tc>
          <w:tcPr>
            <w:tcW w:w="1701" w:type="dxa"/>
            <w:gridSpan w:val="2"/>
          </w:tcPr>
          <w:p w14:paraId="29313F92" w14:textId="77777777" w:rsidR="00223197" w:rsidRDefault="00223197" w:rsidP="00223197">
            <w:pPr>
              <w:pStyle w:val="TAL"/>
            </w:pPr>
            <w:r>
              <w:t>PduSessionInfo</w:t>
            </w:r>
          </w:p>
        </w:tc>
      </w:tr>
      <w:tr w:rsidR="00223197" w14:paraId="2DE4ADC7" w14:textId="77777777" w:rsidTr="00223197">
        <w:trPr>
          <w:gridAfter w:val="1"/>
          <w:wAfter w:w="43" w:type="dxa"/>
          <w:jc w:val="center"/>
        </w:trPr>
        <w:tc>
          <w:tcPr>
            <w:tcW w:w="1418" w:type="dxa"/>
          </w:tcPr>
          <w:p w14:paraId="5153A0E5" w14:textId="77777777" w:rsidR="00223197" w:rsidRDefault="00223197" w:rsidP="00223197">
            <w:pPr>
              <w:pStyle w:val="TAL"/>
            </w:pPr>
            <w:r>
              <w:t>qfi</w:t>
            </w:r>
          </w:p>
        </w:tc>
        <w:tc>
          <w:tcPr>
            <w:tcW w:w="2267" w:type="dxa"/>
            <w:gridSpan w:val="4"/>
          </w:tcPr>
          <w:p w14:paraId="10504BC8" w14:textId="77777777" w:rsidR="00223197" w:rsidRDefault="00223197" w:rsidP="00223197">
            <w:pPr>
              <w:pStyle w:val="TAL"/>
            </w:pPr>
            <w:r>
              <w:t>Qfi</w:t>
            </w:r>
          </w:p>
        </w:tc>
        <w:tc>
          <w:tcPr>
            <w:tcW w:w="506" w:type="dxa"/>
          </w:tcPr>
          <w:p w14:paraId="73780248" w14:textId="77777777" w:rsidR="00223197" w:rsidRDefault="00223197" w:rsidP="00223197">
            <w:pPr>
              <w:pStyle w:val="TAC"/>
            </w:pPr>
            <w:r>
              <w:t>C</w:t>
            </w:r>
          </w:p>
        </w:tc>
        <w:tc>
          <w:tcPr>
            <w:tcW w:w="1143" w:type="dxa"/>
            <w:gridSpan w:val="2"/>
          </w:tcPr>
          <w:p w14:paraId="5DFC810F" w14:textId="77777777" w:rsidR="00223197" w:rsidRDefault="00223197" w:rsidP="00223197">
            <w:pPr>
              <w:pStyle w:val="TAC"/>
            </w:pPr>
            <w:r>
              <w:t>0..1</w:t>
            </w:r>
          </w:p>
        </w:tc>
        <w:tc>
          <w:tcPr>
            <w:tcW w:w="2462" w:type="dxa"/>
          </w:tcPr>
          <w:p w14:paraId="3AF014DC" w14:textId="77777777" w:rsidR="00223197" w:rsidRDefault="00223197" w:rsidP="00223197">
            <w:pPr>
              <w:pStyle w:val="TAL"/>
            </w:pPr>
            <w:r>
              <w:rPr>
                <w:rFonts w:cs="Arial"/>
                <w:szCs w:val="18"/>
              </w:rPr>
              <w:t xml:space="preserve">QoS flow identifier. May be included for events </w:t>
            </w:r>
            <w:r>
              <w:t>"QFI_ALLOC"</w:t>
            </w:r>
            <w:r>
              <w:rPr>
                <w:noProof/>
              </w:rPr>
              <w:t>, "QFI_DEALLOCATION", and "QOS_FLOW_CHANGE"</w:t>
            </w:r>
            <w:r>
              <w:t>.</w:t>
            </w:r>
          </w:p>
          <w:p w14:paraId="275D11CB" w14:textId="77777777" w:rsidR="00223197" w:rsidRDefault="00223197" w:rsidP="00223197">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3880525E" w14:textId="77777777" w:rsidR="00223197" w:rsidRDefault="00223197" w:rsidP="00223197">
            <w:pPr>
              <w:pStyle w:val="TAL"/>
              <w:rPr>
                <w:noProof/>
              </w:rPr>
            </w:pPr>
            <w:r>
              <w:rPr>
                <w:noProof/>
              </w:rPr>
              <w:t>QfiAllocation</w:t>
            </w:r>
          </w:p>
        </w:tc>
      </w:tr>
      <w:tr w:rsidR="00223197" w14:paraId="60E72BB8" w14:textId="77777777" w:rsidTr="00223197">
        <w:trPr>
          <w:gridAfter w:val="1"/>
          <w:wAfter w:w="43" w:type="dxa"/>
          <w:jc w:val="center"/>
        </w:trPr>
        <w:tc>
          <w:tcPr>
            <w:tcW w:w="1418" w:type="dxa"/>
          </w:tcPr>
          <w:p w14:paraId="38EB65AA" w14:textId="77777777" w:rsidR="00223197" w:rsidRDefault="00223197" w:rsidP="00223197">
            <w:pPr>
              <w:pStyle w:val="TAL"/>
            </w:pPr>
            <w:r>
              <w:rPr>
                <w:noProof/>
              </w:rPr>
              <w:t>appId</w:t>
            </w:r>
          </w:p>
        </w:tc>
        <w:tc>
          <w:tcPr>
            <w:tcW w:w="2267" w:type="dxa"/>
            <w:gridSpan w:val="4"/>
          </w:tcPr>
          <w:p w14:paraId="39A7F157" w14:textId="77777777" w:rsidR="00223197" w:rsidRDefault="00223197" w:rsidP="00223197">
            <w:pPr>
              <w:pStyle w:val="TAL"/>
            </w:pPr>
            <w:r>
              <w:t>ApplicationId</w:t>
            </w:r>
          </w:p>
        </w:tc>
        <w:tc>
          <w:tcPr>
            <w:tcW w:w="506" w:type="dxa"/>
          </w:tcPr>
          <w:p w14:paraId="7AE2747D" w14:textId="77777777" w:rsidR="00223197" w:rsidRDefault="00223197" w:rsidP="00223197">
            <w:pPr>
              <w:pStyle w:val="TAC"/>
            </w:pPr>
            <w:r>
              <w:rPr>
                <w:noProof/>
              </w:rPr>
              <w:t>O</w:t>
            </w:r>
          </w:p>
        </w:tc>
        <w:tc>
          <w:tcPr>
            <w:tcW w:w="1143" w:type="dxa"/>
            <w:gridSpan w:val="2"/>
          </w:tcPr>
          <w:p w14:paraId="5C9BD01A" w14:textId="77777777" w:rsidR="00223197" w:rsidRDefault="00223197" w:rsidP="00223197">
            <w:pPr>
              <w:pStyle w:val="TAC"/>
            </w:pPr>
            <w:r>
              <w:rPr>
                <w:noProof/>
              </w:rPr>
              <w:t>0..1</w:t>
            </w:r>
          </w:p>
        </w:tc>
        <w:tc>
          <w:tcPr>
            <w:tcW w:w="2462" w:type="dxa"/>
          </w:tcPr>
          <w:p w14:paraId="608B567A" w14:textId="77777777" w:rsidR="00223197" w:rsidRDefault="00223197" w:rsidP="00223197">
            <w:pPr>
              <w:pStyle w:val="TAL"/>
              <w:rPr>
                <w:noProof/>
              </w:rPr>
            </w:pPr>
            <w:r>
              <w:rPr>
                <w:noProof/>
              </w:rPr>
              <w:t>Contains the application identifier. May be included for events "QFI_ALLOC", "QFI_DEALLOCATION", and "QOS_FLOW_CHANGE".</w:t>
            </w:r>
          </w:p>
          <w:p w14:paraId="5C8168C6" w14:textId="77777777" w:rsidR="00223197" w:rsidRDefault="00223197" w:rsidP="00223197">
            <w:pPr>
              <w:pStyle w:val="TAL"/>
              <w:rPr>
                <w:rFonts w:cs="Arial"/>
                <w:szCs w:val="18"/>
              </w:rPr>
            </w:pPr>
            <w:r>
              <w:rPr>
                <w:noProof/>
              </w:rPr>
              <w:t>(NOTE 4) (NOTE 8)</w:t>
            </w:r>
          </w:p>
        </w:tc>
        <w:tc>
          <w:tcPr>
            <w:tcW w:w="1701" w:type="dxa"/>
            <w:gridSpan w:val="2"/>
          </w:tcPr>
          <w:p w14:paraId="6B9D67B1" w14:textId="77777777" w:rsidR="00223197" w:rsidRDefault="00223197" w:rsidP="00223197">
            <w:pPr>
              <w:pStyle w:val="TAL"/>
              <w:rPr>
                <w:noProof/>
              </w:rPr>
            </w:pPr>
            <w:r>
              <w:rPr>
                <w:noProof/>
              </w:rPr>
              <w:t>QfiAllocation</w:t>
            </w:r>
          </w:p>
          <w:p w14:paraId="109FE37F" w14:textId="77777777" w:rsidR="00223197" w:rsidRDefault="00223197" w:rsidP="00223197">
            <w:pPr>
              <w:pStyle w:val="TAL"/>
              <w:rPr>
                <w:noProof/>
              </w:rPr>
            </w:pPr>
            <w:r>
              <w:t>PduSessionInfo</w:t>
            </w:r>
          </w:p>
        </w:tc>
      </w:tr>
      <w:tr w:rsidR="00223197" w14:paraId="4C587BC3" w14:textId="77777777" w:rsidTr="00223197">
        <w:trPr>
          <w:gridAfter w:val="1"/>
          <w:wAfter w:w="43" w:type="dxa"/>
          <w:jc w:val="center"/>
        </w:trPr>
        <w:tc>
          <w:tcPr>
            <w:tcW w:w="1418" w:type="dxa"/>
          </w:tcPr>
          <w:p w14:paraId="1F850E9B" w14:textId="77777777" w:rsidR="00223197" w:rsidRDefault="00223197" w:rsidP="00223197">
            <w:pPr>
              <w:pStyle w:val="TAL"/>
              <w:rPr>
                <w:noProof/>
              </w:rPr>
            </w:pPr>
            <w:r>
              <w:rPr>
                <w:noProof/>
              </w:rPr>
              <w:t>ethFlowDescs</w:t>
            </w:r>
          </w:p>
        </w:tc>
        <w:tc>
          <w:tcPr>
            <w:tcW w:w="2267" w:type="dxa"/>
            <w:gridSpan w:val="4"/>
          </w:tcPr>
          <w:p w14:paraId="4E8E2534" w14:textId="77777777" w:rsidR="00223197" w:rsidRDefault="00223197" w:rsidP="00223197">
            <w:pPr>
              <w:pStyle w:val="TAL"/>
            </w:pPr>
            <w:r>
              <w:rPr>
                <w:noProof/>
              </w:rPr>
              <w:t>array(</w:t>
            </w:r>
            <w:r w:rsidRPr="00975969">
              <w:rPr>
                <w:noProof/>
              </w:rPr>
              <w:t>EthFlowDescription</w:t>
            </w:r>
            <w:r>
              <w:rPr>
                <w:noProof/>
              </w:rPr>
              <w:t>)</w:t>
            </w:r>
          </w:p>
        </w:tc>
        <w:tc>
          <w:tcPr>
            <w:tcW w:w="506" w:type="dxa"/>
          </w:tcPr>
          <w:p w14:paraId="3E360E03" w14:textId="77777777" w:rsidR="00223197" w:rsidRDefault="00223197" w:rsidP="00223197">
            <w:pPr>
              <w:pStyle w:val="TAC"/>
              <w:rPr>
                <w:noProof/>
              </w:rPr>
            </w:pPr>
            <w:r>
              <w:t>O</w:t>
            </w:r>
          </w:p>
        </w:tc>
        <w:tc>
          <w:tcPr>
            <w:tcW w:w="1143" w:type="dxa"/>
            <w:gridSpan w:val="2"/>
          </w:tcPr>
          <w:p w14:paraId="3AC465ED" w14:textId="77777777" w:rsidR="00223197" w:rsidRDefault="00223197" w:rsidP="00223197">
            <w:pPr>
              <w:pStyle w:val="TAC"/>
              <w:rPr>
                <w:noProof/>
              </w:rPr>
            </w:pPr>
            <w:r>
              <w:t>1..N</w:t>
            </w:r>
          </w:p>
        </w:tc>
        <w:tc>
          <w:tcPr>
            <w:tcW w:w="2462" w:type="dxa"/>
          </w:tcPr>
          <w:p w14:paraId="1B8710F6" w14:textId="77777777" w:rsidR="00223197" w:rsidRDefault="00223197" w:rsidP="00223197">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A27B5F" w14:textId="77777777" w:rsidR="00223197" w:rsidRDefault="00223197" w:rsidP="00223197">
            <w:pPr>
              <w:pStyle w:val="TAL"/>
              <w:rPr>
                <w:noProof/>
              </w:rPr>
            </w:pPr>
            <w:r>
              <w:t>(NOTE 4)</w:t>
            </w:r>
          </w:p>
        </w:tc>
        <w:tc>
          <w:tcPr>
            <w:tcW w:w="1701" w:type="dxa"/>
            <w:gridSpan w:val="2"/>
          </w:tcPr>
          <w:p w14:paraId="1F63A25D" w14:textId="77777777" w:rsidR="00223197" w:rsidRDefault="00223197" w:rsidP="00223197">
            <w:pPr>
              <w:pStyle w:val="TAL"/>
              <w:rPr>
                <w:noProof/>
              </w:rPr>
            </w:pPr>
            <w:r>
              <w:rPr>
                <w:noProof/>
              </w:rPr>
              <w:t>MultipleFlowDescriptions</w:t>
            </w:r>
          </w:p>
        </w:tc>
      </w:tr>
      <w:tr w:rsidR="00223197" w14:paraId="25D72241" w14:textId="77777777" w:rsidTr="00223197">
        <w:trPr>
          <w:gridAfter w:val="1"/>
          <w:wAfter w:w="43" w:type="dxa"/>
          <w:jc w:val="center"/>
        </w:trPr>
        <w:tc>
          <w:tcPr>
            <w:tcW w:w="1418" w:type="dxa"/>
          </w:tcPr>
          <w:p w14:paraId="7990C798" w14:textId="77777777" w:rsidR="00223197" w:rsidRDefault="00223197" w:rsidP="00223197">
            <w:pPr>
              <w:pStyle w:val="TAL"/>
              <w:rPr>
                <w:noProof/>
              </w:rPr>
            </w:pPr>
            <w:r>
              <w:lastRenderedPageBreak/>
              <w:t>ethfDescs</w:t>
            </w:r>
          </w:p>
        </w:tc>
        <w:tc>
          <w:tcPr>
            <w:tcW w:w="2267" w:type="dxa"/>
            <w:gridSpan w:val="4"/>
          </w:tcPr>
          <w:p w14:paraId="424617AB" w14:textId="77777777" w:rsidR="00223197" w:rsidRDefault="00223197" w:rsidP="00223197">
            <w:pPr>
              <w:pStyle w:val="TAL"/>
            </w:pPr>
            <w:r>
              <w:t>array(EthFlowDescription)</w:t>
            </w:r>
          </w:p>
        </w:tc>
        <w:tc>
          <w:tcPr>
            <w:tcW w:w="506" w:type="dxa"/>
          </w:tcPr>
          <w:p w14:paraId="1606C1EE" w14:textId="77777777" w:rsidR="00223197" w:rsidRDefault="00223197" w:rsidP="00223197">
            <w:pPr>
              <w:pStyle w:val="TAC"/>
              <w:rPr>
                <w:noProof/>
              </w:rPr>
            </w:pPr>
            <w:r>
              <w:t>O</w:t>
            </w:r>
          </w:p>
        </w:tc>
        <w:tc>
          <w:tcPr>
            <w:tcW w:w="1143" w:type="dxa"/>
            <w:gridSpan w:val="2"/>
          </w:tcPr>
          <w:p w14:paraId="1C4A93E4" w14:textId="77777777" w:rsidR="00223197" w:rsidRDefault="00223197" w:rsidP="00223197">
            <w:pPr>
              <w:pStyle w:val="TAC"/>
              <w:rPr>
                <w:noProof/>
              </w:rPr>
            </w:pPr>
            <w:r>
              <w:t>1..2</w:t>
            </w:r>
          </w:p>
        </w:tc>
        <w:tc>
          <w:tcPr>
            <w:tcW w:w="2462" w:type="dxa"/>
          </w:tcPr>
          <w:p w14:paraId="74184FCA" w14:textId="77777777" w:rsidR="00223197" w:rsidRDefault="00223197" w:rsidP="00223197">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3BA00E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71C175F5" w14:textId="77777777" w:rsidR="00223197" w:rsidRDefault="00223197" w:rsidP="00223197">
            <w:pPr>
              <w:pStyle w:val="TAL"/>
              <w:rPr>
                <w:noProof/>
              </w:rPr>
            </w:pPr>
            <w:r>
              <w:rPr>
                <w:noProof/>
              </w:rPr>
              <w:t>QfiAllocation</w:t>
            </w:r>
          </w:p>
        </w:tc>
      </w:tr>
      <w:tr w:rsidR="00223197" w14:paraId="7B0B2CD6" w14:textId="77777777" w:rsidTr="00223197">
        <w:trPr>
          <w:gridAfter w:val="1"/>
          <w:wAfter w:w="43" w:type="dxa"/>
          <w:jc w:val="center"/>
        </w:trPr>
        <w:tc>
          <w:tcPr>
            <w:tcW w:w="1418" w:type="dxa"/>
          </w:tcPr>
          <w:p w14:paraId="4949E0F8" w14:textId="77777777" w:rsidR="00223197" w:rsidRDefault="00223197" w:rsidP="00223197">
            <w:pPr>
              <w:pStyle w:val="TAL"/>
            </w:pPr>
            <w:r>
              <w:rPr>
                <w:noProof/>
              </w:rPr>
              <w:t>flowDescs</w:t>
            </w:r>
          </w:p>
        </w:tc>
        <w:tc>
          <w:tcPr>
            <w:tcW w:w="2267" w:type="dxa"/>
            <w:gridSpan w:val="4"/>
          </w:tcPr>
          <w:p w14:paraId="32485D44" w14:textId="77777777" w:rsidR="00223197" w:rsidRDefault="00223197" w:rsidP="00223197">
            <w:pPr>
              <w:pStyle w:val="TAL"/>
            </w:pPr>
            <w:r>
              <w:rPr>
                <w:noProof/>
              </w:rPr>
              <w:t>array(FlowDescription)</w:t>
            </w:r>
          </w:p>
        </w:tc>
        <w:tc>
          <w:tcPr>
            <w:tcW w:w="506" w:type="dxa"/>
          </w:tcPr>
          <w:p w14:paraId="1D2EC502" w14:textId="77777777" w:rsidR="00223197" w:rsidRDefault="00223197" w:rsidP="00223197">
            <w:pPr>
              <w:pStyle w:val="TAC"/>
            </w:pPr>
            <w:r>
              <w:t>O</w:t>
            </w:r>
          </w:p>
        </w:tc>
        <w:tc>
          <w:tcPr>
            <w:tcW w:w="1143" w:type="dxa"/>
            <w:gridSpan w:val="2"/>
          </w:tcPr>
          <w:p w14:paraId="2648A642" w14:textId="77777777" w:rsidR="00223197" w:rsidRDefault="00223197" w:rsidP="00223197">
            <w:pPr>
              <w:pStyle w:val="TAC"/>
            </w:pPr>
            <w:r>
              <w:t>1..N</w:t>
            </w:r>
          </w:p>
        </w:tc>
        <w:tc>
          <w:tcPr>
            <w:tcW w:w="2462" w:type="dxa"/>
          </w:tcPr>
          <w:p w14:paraId="4C1F0539" w14:textId="77777777" w:rsidR="00223197" w:rsidRDefault="00223197" w:rsidP="00223197">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D182DFA" w14:textId="77777777" w:rsidR="00223197" w:rsidRDefault="00223197" w:rsidP="00223197">
            <w:pPr>
              <w:pStyle w:val="TAL"/>
              <w:rPr>
                <w:rFonts w:cs="Arial"/>
                <w:szCs w:val="18"/>
              </w:rPr>
            </w:pPr>
            <w:r>
              <w:t>(NOTE 4)</w:t>
            </w:r>
          </w:p>
        </w:tc>
        <w:tc>
          <w:tcPr>
            <w:tcW w:w="1701" w:type="dxa"/>
            <w:gridSpan w:val="2"/>
          </w:tcPr>
          <w:p w14:paraId="03A8BA99" w14:textId="77777777" w:rsidR="00223197" w:rsidRDefault="00223197" w:rsidP="00223197">
            <w:pPr>
              <w:pStyle w:val="TAL"/>
              <w:rPr>
                <w:noProof/>
              </w:rPr>
            </w:pPr>
            <w:r>
              <w:rPr>
                <w:noProof/>
              </w:rPr>
              <w:t>MultipleFlowDescriptions</w:t>
            </w:r>
          </w:p>
        </w:tc>
      </w:tr>
      <w:tr w:rsidR="00223197" w14:paraId="31BE0AB3" w14:textId="77777777" w:rsidTr="00223197">
        <w:trPr>
          <w:gridAfter w:val="1"/>
          <w:wAfter w:w="43" w:type="dxa"/>
          <w:jc w:val="center"/>
        </w:trPr>
        <w:tc>
          <w:tcPr>
            <w:tcW w:w="1418" w:type="dxa"/>
          </w:tcPr>
          <w:p w14:paraId="76C402DA" w14:textId="77777777" w:rsidR="00223197" w:rsidRDefault="00223197" w:rsidP="00223197">
            <w:pPr>
              <w:pStyle w:val="TAL"/>
              <w:rPr>
                <w:noProof/>
              </w:rPr>
            </w:pPr>
            <w:r>
              <w:t>fDescs</w:t>
            </w:r>
          </w:p>
        </w:tc>
        <w:tc>
          <w:tcPr>
            <w:tcW w:w="2267" w:type="dxa"/>
            <w:gridSpan w:val="4"/>
          </w:tcPr>
          <w:p w14:paraId="58AE61CD" w14:textId="77777777" w:rsidR="00223197" w:rsidRDefault="00223197" w:rsidP="00223197">
            <w:pPr>
              <w:pStyle w:val="TAL"/>
            </w:pPr>
            <w:r>
              <w:t>array(FlowDescription)</w:t>
            </w:r>
          </w:p>
        </w:tc>
        <w:tc>
          <w:tcPr>
            <w:tcW w:w="506" w:type="dxa"/>
          </w:tcPr>
          <w:p w14:paraId="34EAD203" w14:textId="77777777" w:rsidR="00223197" w:rsidRDefault="00223197" w:rsidP="00223197">
            <w:pPr>
              <w:pStyle w:val="TAC"/>
              <w:rPr>
                <w:noProof/>
              </w:rPr>
            </w:pPr>
            <w:r>
              <w:t>O</w:t>
            </w:r>
          </w:p>
        </w:tc>
        <w:tc>
          <w:tcPr>
            <w:tcW w:w="1143" w:type="dxa"/>
            <w:gridSpan w:val="2"/>
          </w:tcPr>
          <w:p w14:paraId="2F877D14" w14:textId="77777777" w:rsidR="00223197" w:rsidRDefault="00223197" w:rsidP="00223197">
            <w:pPr>
              <w:pStyle w:val="TAC"/>
              <w:rPr>
                <w:noProof/>
              </w:rPr>
            </w:pPr>
            <w:r>
              <w:t>1..2</w:t>
            </w:r>
          </w:p>
        </w:tc>
        <w:tc>
          <w:tcPr>
            <w:tcW w:w="2462" w:type="dxa"/>
          </w:tcPr>
          <w:p w14:paraId="7BD646BF" w14:textId="77777777" w:rsidR="00223197" w:rsidRDefault="00223197" w:rsidP="00223197">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66650F7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4E0F084B" w14:textId="77777777" w:rsidR="00223197" w:rsidRDefault="00223197" w:rsidP="00223197">
            <w:pPr>
              <w:pStyle w:val="TAL"/>
              <w:rPr>
                <w:noProof/>
              </w:rPr>
            </w:pPr>
            <w:r>
              <w:rPr>
                <w:noProof/>
              </w:rPr>
              <w:t>QfiAllocation</w:t>
            </w:r>
          </w:p>
        </w:tc>
      </w:tr>
      <w:tr w:rsidR="00223197" w14:paraId="091C6F5C" w14:textId="77777777" w:rsidTr="00223197">
        <w:trPr>
          <w:gridAfter w:val="1"/>
          <w:wAfter w:w="43" w:type="dxa"/>
          <w:jc w:val="center"/>
        </w:trPr>
        <w:tc>
          <w:tcPr>
            <w:tcW w:w="1418" w:type="dxa"/>
          </w:tcPr>
          <w:p w14:paraId="62AD4C9E" w14:textId="77777777" w:rsidR="00223197" w:rsidRDefault="00223197" w:rsidP="00223197">
            <w:pPr>
              <w:pStyle w:val="TAL"/>
            </w:pPr>
            <w:r>
              <w:t>dnn</w:t>
            </w:r>
          </w:p>
        </w:tc>
        <w:tc>
          <w:tcPr>
            <w:tcW w:w="2267" w:type="dxa"/>
            <w:gridSpan w:val="4"/>
          </w:tcPr>
          <w:p w14:paraId="2D613034" w14:textId="77777777" w:rsidR="00223197" w:rsidRDefault="00223197" w:rsidP="00223197">
            <w:pPr>
              <w:pStyle w:val="TAL"/>
            </w:pPr>
            <w:r>
              <w:t>Dnn</w:t>
            </w:r>
          </w:p>
        </w:tc>
        <w:tc>
          <w:tcPr>
            <w:tcW w:w="506" w:type="dxa"/>
          </w:tcPr>
          <w:p w14:paraId="0482F676" w14:textId="77777777" w:rsidR="00223197" w:rsidRDefault="00223197" w:rsidP="00223197">
            <w:pPr>
              <w:pStyle w:val="TAC"/>
            </w:pPr>
            <w:r>
              <w:t>C</w:t>
            </w:r>
          </w:p>
        </w:tc>
        <w:tc>
          <w:tcPr>
            <w:tcW w:w="1143" w:type="dxa"/>
            <w:gridSpan w:val="2"/>
          </w:tcPr>
          <w:p w14:paraId="2F35CFDB" w14:textId="77777777" w:rsidR="00223197" w:rsidRDefault="00223197" w:rsidP="00223197">
            <w:pPr>
              <w:pStyle w:val="TAC"/>
            </w:pPr>
            <w:r>
              <w:t>0..1</w:t>
            </w:r>
          </w:p>
        </w:tc>
        <w:tc>
          <w:tcPr>
            <w:tcW w:w="2462" w:type="dxa"/>
          </w:tcPr>
          <w:p w14:paraId="3E73C6DF" w14:textId="77777777" w:rsidR="00223197" w:rsidRDefault="00223197" w:rsidP="00223197">
            <w:pPr>
              <w:pStyle w:val="TAL"/>
              <w:rPr>
                <w:rFonts w:cs="Arial"/>
                <w:szCs w:val="18"/>
              </w:rPr>
            </w:pPr>
            <w:r>
              <w:rPr>
                <w:rFonts w:cs="Arial"/>
                <w:szCs w:val="18"/>
              </w:rPr>
              <w:t xml:space="preserve">Data network name. </w:t>
            </w:r>
          </w:p>
          <w:p w14:paraId="7AA12955" w14:textId="77777777" w:rsidR="00223197" w:rsidRDefault="00223197" w:rsidP="00223197">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3BB974B" w14:textId="77777777" w:rsidR="00223197" w:rsidRDefault="00223197" w:rsidP="00223197">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EA7E400" w14:textId="77777777" w:rsidR="00223197" w:rsidRDefault="00223197" w:rsidP="00223197">
            <w:pPr>
              <w:pStyle w:val="TAL"/>
              <w:rPr>
                <w:noProof/>
              </w:rPr>
            </w:pPr>
            <w:r>
              <w:rPr>
                <w:noProof/>
              </w:rPr>
              <w:t xml:space="preserve">Shall be included </w:t>
            </w:r>
            <w:r w:rsidRPr="004A16C6">
              <w:rPr>
                <w:noProof/>
              </w:rPr>
              <w:t>if DNN based SMCC is applied</w:t>
            </w:r>
            <w:r>
              <w:rPr>
                <w:noProof/>
              </w:rPr>
              <w:t>.</w:t>
            </w:r>
          </w:p>
          <w:p w14:paraId="29E29FFB" w14:textId="77777777" w:rsidR="00223197" w:rsidRDefault="00223197" w:rsidP="00223197">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76201AB3" w14:textId="77777777" w:rsidR="00223197" w:rsidRDefault="00223197" w:rsidP="00223197">
            <w:pPr>
              <w:pStyle w:val="TAL"/>
              <w:rPr>
                <w:noProof/>
                <w:lang w:eastAsia="zh-CN"/>
              </w:rPr>
            </w:pPr>
            <w:r>
              <w:rPr>
                <w:noProof/>
              </w:rPr>
              <w:t xml:space="preserve">QfiAllocation, </w:t>
            </w:r>
            <w:r>
              <w:rPr>
                <w:noProof/>
                <w:lang w:eastAsia="zh-CN"/>
              </w:rPr>
              <w:t>PduSessionStatus</w:t>
            </w:r>
          </w:p>
          <w:p w14:paraId="48AD3FE9" w14:textId="77777777" w:rsidR="00223197" w:rsidRDefault="00223197" w:rsidP="00223197">
            <w:pPr>
              <w:pStyle w:val="TAL"/>
              <w:rPr>
                <w:noProof/>
                <w:lang w:eastAsia="zh-CN"/>
              </w:rPr>
            </w:pPr>
            <w:r w:rsidRPr="005A298A">
              <w:rPr>
                <w:noProof/>
                <w:lang w:eastAsia="zh-CN"/>
              </w:rPr>
              <w:t>RedundantTransmissionExp</w:t>
            </w:r>
          </w:p>
          <w:p w14:paraId="3979A34A" w14:textId="77777777" w:rsidR="00223197" w:rsidRDefault="00223197" w:rsidP="00223197">
            <w:pPr>
              <w:pStyle w:val="TAL"/>
              <w:rPr>
                <w:noProof/>
              </w:rPr>
            </w:pPr>
            <w:r>
              <w:rPr>
                <w:noProof/>
              </w:rPr>
              <w:t>SMCCE</w:t>
            </w:r>
          </w:p>
          <w:p w14:paraId="0A7A18F7" w14:textId="77777777" w:rsidR="00223197" w:rsidRDefault="00223197" w:rsidP="00223197">
            <w:pPr>
              <w:pStyle w:val="TAL"/>
              <w:rPr>
                <w:noProof/>
              </w:rPr>
            </w:pPr>
            <w:r>
              <w:rPr>
                <w:noProof/>
              </w:rPr>
              <w:t>HR-SBO</w:t>
            </w:r>
          </w:p>
        </w:tc>
      </w:tr>
      <w:tr w:rsidR="00223197" w14:paraId="66214705" w14:textId="77777777" w:rsidTr="00223197">
        <w:trPr>
          <w:gridAfter w:val="1"/>
          <w:wAfter w:w="43" w:type="dxa"/>
          <w:jc w:val="center"/>
        </w:trPr>
        <w:tc>
          <w:tcPr>
            <w:tcW w:w="1418" w:type="dxa"/>
          </w:tcPr>
          <w:p w14:paraId="22E8D5AB" w14:textId="77777777" w:rsidR="00223197" w:rsidRDefault="00223197" w:rsidP="00223197">
            <w:pPr>
              <w:pStyle w:val="TAL"/>
            </w:pPr>
            <w:r>
              <w:t>snssai</w:t>
            </w:r>
          </w:p>
        </w:tc>
        <w:tc>
          <w:tcPr>
            <w:tcW w:w="2267" w:type="dxa"/>
            <w:gridSpan w:val="4"/>
          </w:tcPr>
          <w:p w14:paraId="5959D244" w14:textId="77777777" w:rsidR="00223197" w:rsidRDefault="00223197" w:rsidP="00223197">
            <w:pPr>
              <w:pStyle w:val="TAL"/>
            </w:pPr>
            <w:r>
              <w:t>Snssai</w:t>
            </w:r>
          </w:p>
        </w:tc>
        <w:tc>
          <w:tcPr>
            <w:tcW w:w="506" w:type="dxa"/>
          </w:tcPr>
          <w:p w14:paraId="65E4700A" w14:textId="77777777" w:rsidR="00223197" w:rsidRDefault="00223197" w:rsidP="00223197">
            <w:pPr>
              <w:pStyle w:val="TAC"/>
            </w:pPr>
            <w:r>
              <w:t>C</w:t>
            </w:r>
          </w:p>
        </w:tc>
        <w:tc>
          <w:tcPr>
            <w:tcW w:w="1143" w:type="dxa"/>
            <w:gridSpan w:val="2"/>
          </w:tcPr>
          <w:p w14:paraId="07AB1AB6" w14:textId="77777777" w:rsidR="00223197" w:rsidRDefault="00223197" w:rsidP="00223197">
            <w:pPr>
              <w:pStyle w:val="TAC"/>
            </w:pPr>
            <w:r>
              <w:t>0..1</w:t>
            </w:r>
          </w:p>
        </w:tc>
        <w:tc>
          <w:tcPr>
            <w:tcW w:w="2462" w:type="dxa"/>
          </w:tcPr>
          <w:p w14:paraId="4A2C5AE2" w14:textId="77777777" w:rsidR="00223197" w:rsidRPr="008A796E" w:rsidRDefault="00223197" w:rsidP="00223197">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2A774BB" w14:textId="77777777" w:rsidR="00223197" w:rsidRDefault="00223197" w:rsidP="00223197">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D36019A" w14:textId="77777777" w:rsidR="00223197" w:rsidRDefault="00223197" w:rsidP="00223197">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6BE8385A" w14:textId="77777777" w:rsidR="00223197" w:rsidRDefault="00223197" w:rsidP="00223197">
            <w:pPr>
              <w:pStyle w:val="TAL"/>
              <w:rPr>
                <w:noProof/>
              </w:rPr>
            </w:pPr>
            <w:r>
              <w:rPr>
                <w:noProof/>
              </w:rPr>
              <w:t>QfiAllocation</w:t>
            </w:r>
          </w:p>
          <w:p w14:paraId="46C6B281" w14:textId="77777777" w:rsidR="00223197" w:rsidRDefault="00223197" w:rsidP="00223197">
            <w:pPr>
              <w:pStyle w:val="TAL"/>
              <w:rPr>
                <w:noProof/>
              </w:rPr>
            </w:pPr>
            <w:r>
              <w:rPr>
                <w:noProof/>
              </w:rPr>
              <w:t>EneNA</w:t>
            </w:r>
          </w:p>
          <w:p w14:paraId="4FBAE896" w14:textId="77777777" w:rsidR="00223197" w:rsidRDefault="00223197" w:rsidP="00223197">
            <w:pPr>
              <w:pStyle w:val="TAL"/>
              <w:rPr>
                <w:noProof/>
              </w:rPr>
            </w:pPr>
            <w:r>
              <w:rPr>
                <w:noProof/>
              </w:rPr>
              <w:t>SMCCE</w:t>
            </w:r>
          </w:p>
          <w:p w14:paraId="5079A7A5" w14:textId="77777777" w:rsidR="00223197" w:rsidRDefault="00223197" w:rsidP="00223197">
            <w:pPr>
              <w:pStyle w:val="TAL"/>
              <w:rPr>
                <w:noProof/>
              </w:rPr>
            </w:pPr>
            <w:r>
              <w:rPr>
                <w:noProof/>
              </w:rPr>
              <w:t>HR-SBO</w:t>
            </w:r>
          </w:p>
        </w:tc>
      </w:tr>
      <w:tr w:rsidR="00223197" w14:paraId="29C6595B" w14:textId="77777777" w:rsidTr="00223197">
        <w:trPr>
          <w:jc w:val="center"/>
        </w:trPr>
        <w:tc>
          <w:tcPr>
            <w:tcW w:w="1444" w:type="dxa"/>
            <w:gridSpan w:val="2"/>
          </w:tcPr>
          <w:p w14:paraId="25AE821B" w14:textId="77777777" w:rsidR="00223197" w:rsidRDefault="00223197" w:rsidP="00223197">
            <w:pPr>
              <w:pStyle w:val="TAL"/>
            </w:pPr>
            <w:r>
              <w:rPr>
                <w:lang w:eastAsia="zh-CN"/>
              </w:rPr>
              <w:lastRenderedPageBreak/>
              <w:t>ulDelays</w:t>
            </w:r>
          </w:p>
        </w:tc>
        <w:tc>
          <w:tcPr>
            <w:tcW w:w="1876" w:type="dxa"/>
          </w:tcPr>
          <w:p w14:paraId="32C1FFE1" w14:textId="77777777" w:rsidR="00223197" w:rsidRDefault="00223197" w:rsidP="00223197">
            <w:pPr>
              <w:pStyle w:val="TAL"/>
            </w:pPr>
            <w:r>
              <w:rPr>
                <w:lang w:eastAsia="zh-CN"/>
              </w:rPr>
              <w:t>array(Uinteger)</w:t>
            </w:r>
          </w:p>
        </w:tc>
        <w:tc>
          <w:tcPr>
            <w:tcW w:w="355" w:type="dxa"/>
          </w:tcPr>
          <w:p w14:paraId="57822BCF" w14:textId="77777777" w:rsidR="00223197" w:rsidRDefault="00223197" w:rsidP="00223197">
            <w:pPr>
              <w:pStyle w:val="TAC"/>
            </w:pPr>
            <w:r>
              <w:rPr>
                <w:lang w:eastAsia="zh-CN"/>
              </w:rPr>
              <w:t>O</w:t>
            </w:r>
          </w:p>
        </w:tc>
        <w:tc>
          <w:tcPr>
            <w:tcW w:w="1145" w:type="dxa"/>
            <w:gridSpan w:val="3"/>
          </w:tcPr>
          <w:p w14:paraId="37D79292" w14:textId="77777777" w:rsidR="00223197" w:rsidRDefault="00223197" w:rsidP="00223197">
            <w:pPr>
              <w:pStyle w:val="TAC"/>
            </w:pPr>
            <w:r>
              <w:rPr>
                <w:lang w:eastAsia="zh-CN"/>
              </w:rPr>
              <w:t>1..N</w:t>
            </w:r>
          </w:p>
        </w:tc>
        <w:tc>
          <w:tcPr>
            <w:tcW w:w="2982" w:type="dxa"/>
            <w:gridSpan w:val="3"/>
          </w:tcPr>
          <w:p w14:paraId="641EB3DE" w14:textId="77777777" w:rsidR="00223197" w:rsidRDefault="00223197" w:rsidP="00223197">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8E73AC5" w14:textId="77777777" w:rsidR="00223197" w:rsidRDefault="00223197" w:rsidP="00223197">
            <w:pPr>
              <w:pStyle w:val="TAL"/>
              <w:rPr>
                <w:noProof/>
              </w:rPr>
            </w:pPr>
            <w:r>
              <w:t>QoSMonitoring</w:t>
            </w:r>
          </w:p>
        </w:tc>
      </w:tr>
      <w:tr w:rsidR="00223197" w14:paraId="7FFFBB20" w14:textId="77777777" w:rsidTr="00223197">
        <w:trPr>
          <w:jc w:val="center"/>
        </w:trPr>
        <w:tc>
          <w:tcPr>
            <w:tcW w:w="1444" w:type="dxa"/>
            <w:gridSpan w:val="2"/>
          </w:tcPr>
          <w:p w14:paraId="395EBDF8" w14:textId="77777777" w:rsidR="00223197" w:rsidRDefault="00223197" w:rsidP="00223197">
            <w:pPr>
              <w:pStyle w:val="TAL"/>
            </w:pPr>
            <w:r>
              <w:rPr>
                <w:lang w:eastAsia="zh-CN"/>
              </w:rPr>
              <w:t>dlDelays</w:t>
            </w:r>
          </w:p>
        </w:tc>
        <w:tc>
          <w:tcPr>
            <w:tcW w:w="1876" w:type="dxa"/>
          </w:tcPr>
          <w:p w14:paraId="02AA98A2" w14:textId="77777777" w:rsidR="00223197" w:rsidRDefault="00223197" w:rsidP="00223197">
            <w:pPr>
              <w:pStyle w:val="TAL"/>
            </w:pPr>
            <w:r>
              <w:rPr>
                <w:lang w:eastAsia="zh-CN"/>
              </w:rPr>
              <w:t>array(Uinteger)</w:t>
            </w:r>
          </w:p>
        </w:tc>
        <w:tc>
          <w:tcPr>
            <w:tcW w:w="355" w:type="dxa"/>
          </w:tcPr>
          <w:p w14:paraId="65AE218B" w14:textId="77777777" w:rsidR="00223197" w:rsidRDefault="00223197" w:rsidP="00223197">
            <w:pPr>
              <w:pStyle w:val="TAC"/>
            </w:pPr>
            <w:r>
              <w:rPr>
                <w:lang w:eastAsia="zh-CN"/>
              </w:rPr>
              <w:t>O</w:t>
            </w:r>
          </w:p>
        </w:tc>
        <w:tc>
          <w:tcPr>
            <w:tcW w:w="1145" w:type="dxa"/>
            <w:gridSpan w:val="3"/>
          </w:tcPr>
          <w:p w14:paraId="6449AF28" w14:textId="77777777" w:rsidR="00223197" w:rsidRDefault="00223197" w:rsidP="00223197">
            <w:pPr>
              <w:pStyle w:val="TAC"/>
            </w:pPr>
            <w:r>
              <w:rPr>
                <w:lang w:eastAsia="zh-CN"/>
              </w:rPr>
              <w:t>1..N</w:t>
            </w:r>
          </w:p>
        </w:tc>
        <w:tc>
          <w:tcPr>
            <w:tcW w:w="2982" w:type="dxa"/>
            <w:gridSpan w:val="3"/>
          </w:tcPr>
          <w:p w14:paraId="79D18451" w14:textId="77777777" w:rsidR="00223197" w:rsidRDefault="00223197" w:rsidP="00223197">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5CE221D" w14:textId="77777777" w:rsidR="00223197" w:rsidRDefault="00223197" w:rsidP="00223197">
            <w:pPr>
              <w:pStyle w:val="TAL"/>
              <w:rPr>
                <w:noProof/>
              </w:rPr>
            </w:pPr>
            <w:r>
              <w:t>QoSMonitoring</w:t>
            </w:r>
          </w:p>
        </w:tc>
      </w:tr>
      <w:tr w:rsidR="00223197" w14:paraId="22279BB9" w14:textId="77777777" w:rsidTr="00223197">
        <w:trPr>
          <w:jc w:val="center"/>
        </w:trPr>
        <w:tc>
          <w:tcPr>
            <w:tcW w:w="1444" w:type="dxa"/>
            <w:gridSpan w:val="2"/>
          </w:tcPr>
          <w:p w14:paraId="10BABFED" w14:textId="77777777" w:rsidR="00223197" w:rsidRDefault="00223197" w:rsidP="00223197">
            <w:pPr>
              <w:pStyle w:val="TAL"/>
              <w:rPr>
                <w:lang w:eastAsia="zh-CN"/>
              </w:rPr>
            </w:pPr>
            <w:bookmarkStart w:id="1419" w:name="OLE_LINK9"/>
            <w:r>
              <w:rPr>
                <w:rFonts w:cs="Arial"/>
                <w:szCs w:val="18"/>
                <w:lang w:val="en-US" w:eastAsia="zh-CN"/>
              </w:rPr>
              <w:t>ulCongInfo</w:t>
            </w:r>
            <w:bookmarkEnd w:id="1419"/>
          </w:p>
        </w:tc>
        <w:tc>
          <w:tcPr>
            <w:tcW w:w="1876" w:type="dxa"/>
          </w:tcPr>
          <w:p w14:paraId="67619FF7" w14:textId="77777777" w:rsidR="00223197" w:rsidRDefault="00223197" w:rsidP="00223197">
            <w:pPr>
              <w:pStyle w:val="TAL"/>
              <w:rPr>
                <w:lang w:eastAsia="zh-CN"/>
              </w:rPr>
            </w:pPr>
            <w:r>
              <w:rPr>
                <w:rFonts w:cs="Arial"/>
                <w:szCs w:val="18"/>
                <w:lang w:val="en-US" w:eastAsia="zh-CN"/>
              </w:rPr>
              <w:t>Uinteger</w:t>
            </w:r>
          </w:p>
        </w:tc>
        <w:tc>
          <w:tcPr>
            <w:tcW w:w="355" w:type="dxa"/>
          </w:tcPr>
          <w:p w14:paraId="2742C1C4" w14:textId="77777777" w:rsidR="00223197" w:rsidRDefault="00223197" w:rsidP="00223197">
            <w:pPr>
              <w:pStyle w:val="TAC"/>
              <w:rPr>
                <w:lang w:eastAsia="zh-CN"/>
              </w:rPr>
            </w:pPr>
            <w:r>
              <w:rPr>
                <w:rFonts w:cs="Arial"/>
                <w:szCs w:val="18"/>
                <w:lang w:eastAsia="zh-CN"/>
              </w:rPr>
              <w:t>O</w:t>
            </w:r>
          </w:p>
        </w:tc>
        <w:tc>
          <w:tcPr>
            <w:tcW w:w="1145" w:type="dxa"/>
            <w:gridSpan w:val="3"/>
          </w:tcPr>
          <w:p w14:paraId="4710396B" w14:textId="77777777" w:rsidR="00223197" w:rsidRDefault="00223197" w:rsidP="00223197">
            <w:pPr>
              <w:pStyle w:val="TAC"/>
              <w:rPr>
                <w:lang w:eastAsia="zh-CN"/>
              </w:rPr>
            </w:pPr>
            <w:r>
              <w:rPr>
                <w:rFonts w:cs="Arial"/>
                <w:szCs w:val="18"/>
                <w:lang w:eastAsia="zh-CN"/>
              </w:rPr>
              <w:t>0..1</w:t>
            </w:r>
          </w:p>
        </w:tc>
        <w:tc>
          <w:tcPr>
            <w:tcW w:w="2982" w:type="dxa"/>
            <w:gridSpan w:val="3"/>
          </w:tcPr>
          <w:p w14:paraId="5477A712" w14:textId="77777777" w:rsidR="00223197" w:rsidRDefault="00223197" w:rsidP="00223197">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0D513848"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FE8D45B" w14:textId="77777777" w:rsidR="00223197" w:rsidRDefault="00223197" w:rsidP="00223197">
            <w:pPr>
              <w:pStyle w:val="TAL"/>
            </w:pPr>
            <w:r>
              <w:rPr>
                <w:rFonts w:hint="eastAsia"/>
              </w:rPr>
              <w:t>EnQoSMon</w:t>
            </w:r>
          </w:p>
        </w:tc>
      </w:tr>
      <w:tr w:rsidR="00223197" w14:paraId="4B2C8E06" w14:textId="77777777" w:rsidTr="00223197">
        <w:trPr>
          <w:jc w:val="center"/>
        </w:trPr>
        <w:tc>
          <w:tcPr>
            <w:tcW w:w="1444" w:type="dxa"/>
            <w:gridSpan w:val="2"/>
          </w:tcPr>
          <w:p w14:paraId="648DDB00" w14:textId="77777777" w:rsidR="00223197" w:rsidRDefault="00223197" w:rsidP="00223197">
            <w:pPr>
              <w:pStyle w:val="TAL"/>
              <w:rPr>
                <w:lang w:eastAsia="zh-CN"/>
              </w:rPr>
            </w:pPr>
            <w:r>
              <w:rPr>
                <w:rFonts w:cs="Arial"/>
                <w:szCs w:val="18"/>
                <w:lang w:val="en-US" w:eastAsia="zh-CN"/>
              </w:rPr>
              <w:t>dlCongInfo</w:t>
            </w:r>
          </w:p>
        </w:tc>
        <w:tc>
          <w:tcPr>
            <w:tcW w:w="1876" w:type="dxa"/>
          </w:tcPr>
          <w:p w14:paraId="31178430" w14:textId="77777777" w:rsidR="00223197" w:rsidRDefault="00223197" w:rsidP="00223197">
            <w:pPr>
              <w:pStyle w:val="TAL"/>
              <w:rPr>
                <w:lang w:eastAsia="zh-CN"/>
              </w:rPr>
            </w:pPr>
            <w:r>
              <w:rPr>
                <w:rFonts w:cs="Arial"/>
                <w:szCs w:val="18"/>
                <w:lang w:val="en-US" w:eastAsia="zh-CN"/>
              </w:rPr>
              <w:t>Uinteger</w:t>
            </w:r>
          </w:p>
        </w:tc>
        <w:tc>
          <w:tcPr>
            <w:tcW w:w="355" w:type="dxa"/>
          </w:tcPr>
          <w:p w14:paraId="6E370292" w14:textId="77777777" w:rsidR="00223197" w:rsidRDefault="00223197" w:rsidP="00223197">
            <w:pPr>
              <w:pStyle w:val="TAC"/>
              <w:rPr>
                <w:lang w:eastAsia="zh-CN"/>
              </w:rPr>
            </w:pPr>
            <w:r>
              <w:rPr>
                <w:rFonts w:cs="Arial"/>
                <w:szCs w:val="18"/>
                <w:lang w:eastAsia="zh-CN"/>
              </w:rPr>
              <w:t>O</w:t>
            </w:r>
          </w:p>
        </w:tc>
        <w:tc>
          <w:tcPr>
            <w:tcW w:w="1145" w:type="dxa"/>
            <w:gridSpan w:val="3"/>
          </w:tcPr>
          <w:p w14:paraId="4F6A92C6" w14:textId="77777777" w:rsidR="00223197" w:rsidRDefault="00223197" w:rsidP="00223197">
            <w:pPr>
              <w:pStyle w:val="TAC"/>
              <w:rPr>
                <w:lang w:eastAsia="zh-CN"/>
              </w:rPr>
            </w:pPr>
            <w:r>
              <w:rPr>
                <w:rFonts w:cs="Arial"/>
                <w:szCs w:val="18"/>
                <w:lang w:eastAsia="zh-CN"/>
              </w:rPr>
              <w:t>0..1</w:t>
            </w:r>
          </w:p>
        </w:tc>
        <w:tc>
          <w:tcPr>
            <w:tcW w:w="2982" w:type="dxa"/>
            <w:gridSpan w:val="3"/>
          </w:tcPr>
          <w:p w14:paraId="468D99F5" w14:textId="77777777" w:rsidR="00223197" w:rsidRDefault="00223197" w:rsidP="00223197">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15838A6"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08220AD" w14:textId="77777777" w:rsidR="00223197" w:rsidRDefault="00223197" w:rsidP="00223197">
            <w:pPr>
              <w:pStyle w:val="TAL"/>
            </w:pPr>
            <w:r>
              <w:rPr>
                <w:rFonts w:hint="eastAsia"/>
              </w:rPr>
              <w:t>EnQoSMon</w:t>
            </w:r>
          </w:p>
        </w:tc>
      </w:tr>
      <w:tr w:rsidR="00223197" w14:paraId="2F6A8A79" w14:textId="77777777" w:rsidTr="00223197">
        <w:trPr>
          <w:jc w:val="center"/>
        </w:trPr>
        <w:tc>
          <w:tcPr>
            <w:tcW w:w="1444" w:type="dxa"/>
            <w:gridSpan w:val="2"/>
          </w:tcPr>
          <w:p w14:paraId="07515BB8" w14:textId="77777777" w:rsidR="00223197" w:rsidRDefault="00223197" w:rsidP="00223197">
            <w:pPr>
              <w:pStyle w:val="TAL"/>
            </w:pPr>
            <w:r>
              <w:rPr>
                <w:lang w:eastAsia="zh-CN"/>
              </w:rPr>
              <w:t>rtDelays</w:t>
            </w:r>
          </w:p>
        </w:tc>
        <w:tc>
          <w:tcPr>
            <w:tcW w:w="1876" w:type="dxa"/>
          </w:tcPr>
          <w:p w14:paraId="573845A9" w14:textId="77777777" w:rsidR="00223197" w:rsidRDefault="00223197" w:rsidP="00223197">
            <w:pPr>
              <w:pStyle w:val="TAL"/>
            </w:pPr>
            <w:r>
              <w:rPr>
                <w:lang w:eastAsia="zh-CN"/>
              </w:rPr>
              <w:t>array(Uinteger)</w:t>
            </w:r>
          </w:p>
        </w:tc>
        <w:tc>
          <w:tcPr>
            <w:tcW w:w="355" w:type="dxa"/>
          </w:tcPr>
          <w:p w14:paraId="24D5377E" w14:textId="77777777" w:rsidR="00223197" w:rsidRDefault="00223197" w:rsidP="00223197">
            <w:pPr>
              <w:pStyle w:val="TAC"/>
            </w:pPr>
            <w:r>
              <w:rPr>
                <w:noProof/>
                <w:lang w:eastAsia="zh-CN"/>
              </w:rPr>
              <w:t>O</w:t>
            </w:r>
          </w:p>
        </w:tc>
        <w:tc>
          <w:tcPr>
            <w:tcW w:w="1145" w:type="dxa"/>
            <w:gridSpan w:val="3"/>
          </w:tcPr>
          <w:p w14:paraId="22BEA11C" w14:textId="77777777" w:rsidR="00223197" w:rsidRDefault="00223197" w:rsidP="00223197">
            <w:pPr>
              <w:pStyle w:val="TAC"/>
            </w:pPr>
            <w:r>
              <w:rPr>
                <w:noProof/>
                <w:lang w:eastAsia="zh-CN"/>
              </w:rPr>
              <w:t>1..N</w:t>
            </w:r>
          </w:p>
        </w:tc>
        <w:tc>
          <w:tcPr>
            <w:tcW w:w="2982" w:type="dxa"/>
            <w:gridSpan w:val="3"/>
          </w:tcPr>
          <w:p w14:paraId="06377BD4" w14:textId="77777777" w:rsidR="00223197" w:rsidRDefault="00223197" w:rsidP="00223197">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9962087" w14:textId="77777777" w:rsidR="00223197" w:rsidRDefault="00223197" w:rsidP="00223197">
            <w:pPr>
              <w:pStyle w:val="TAL"/>
              <w:rPr>
                <w:noProof/>
              </w:rPr>
            </w:pPr>
            <w:r>
              <w:t>QoSMonitoring</w:t>
            </w:r>
          </w:p>
        </w:tc>
      </w:tr>
      <w:tr w:rsidR="00223197" w14:paraId="59DA6F78" w14:textId="77777777" w:rsidTr="00223197">
        <w:trPr>
          <w:jc w:val="center"/>
        </w:trPr>
        <w:tc>
          <w:tcPr>
            <w:tcW w:w="1444" w:type="dxa"/>
            <w:gridSpan w:val="2"/>
          </w:tcPr>
          <w:p w14:paraId="254F1CF9" w14:textId="77777777" w:rsidR="00223197" w:rsidRDefault="00223197" w:rsidP="00223197">
            <w:pPr>
              <w:pStyle w:val="TAL"/>
              <w:rPr>
                <w:lang w:eastAsia="zh-CN"/>
              </w:rPr>
            </w:pPr>
            <w:r>
              <w:t>ulDataRate</w:t>
            </w:r>
          </w:p>
        </w:tc>
        <w:tc>
          <w:tcPr>
            <w:tcW w:w="1876" w:type="dxa"/>
          </w:tcPr>
          <w:p w14:paraId="67174E34" w14:textId="77777777" w:rsidR="00223197" w:rsidRDefault="00223197" w:rsidP="00223197">
            <w:pPr>
              <w:pStyle w:val="TAL"/>
              <w:rPr>
                <w:lang w:eastAsia="zh-CN"/>
              </w:rPr>
            </w:pPr>
            <w:r>
              <w:t>BitRate</w:t>
            </w:r>
          </w:p>
        </w:tc>
        <w:tc>
          <w:tcPr>
            <w:tcW w:w="355" w:type="dxa"/>
          </w:tcPr>
          <w:p w14:paraId="04200141" w14:textId="77777777" w:rsidR="00223197" w:rsidRDefault="00223197" w:rsidP="00223197">
            <w:pPr>
              <w:pStyle w:val="TAC"/>
              <w:rPr>
                <w:noProof/>
                <w:lang w:eastAsia="zh-CN"/>
              </w:rPr>
            </w:pPr>
            <w:r>
              <w:t>O</w:t>
            </w:r>
          </w:p>
        </w:tc>
        <w:tc>
          <w:tcPr>
            <w:tcW w:w="1145" w:type="dxa"/>
            <w:gridSpan w:val="3"/>
          </w:tcPr>
          <w:p w14:paraId="5ADCBE5A" w14:textId="77777777" w:rsidR="00223197" w:rsidRDefault="00223197" w:rsidP="00223197">
            <w:pPr>
              <w:pStyle w:val="TAC"/>
              <w:rPr>
                <w:noProof/>
                <w:lang w:eastAsia="zh-CN"/>
              </w:rPr>
            </w:pPr>
            <w:r>
              <w:t>0..1</w:t>
            </w:r>
          </w:p>
        </w:tc>
        <w:tc>
          <w:tcPr>
            <w:tcW w:w="2982" w:type="dxa"/>
            <w:gridSpan w:val="3"/>
          </w:tcPr>
          <w:p w14:paraId="617F752F" w14:textId="77777777" w:rsidR="00223197" w:rsidRDefault="00223197" w:rsidP="00223197">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8" w:type="dxa"/>
            <w:gridSpan w:val="2"/>
          </w:tcPr>
          <w:p w14:paraId="71BF7AE4" w14:textId="77777777" w:rsidR="00223197" w:rsidRDefault="00223197" w:rsidP="00223197">
            <w:pPr>
              <w:pStyle w:val="TAL"/>
            </w:pPr>
            <w:r>
              <w:rPr>
                <w:rFonts w:hint="eastAsia"/>
              </w:rPr>
              <w:t>EnQoSMon</w:t>
            </w:r>
          </w:p>
        </w:tc>
      </w:tr>
      <w:tr w:rsidR="00223197" w14:paraId="5586244A" w14:textId="77777777" w:rsidTr="00223197">
        <w:trPr>
          <w:jc w:val="center"/>
        </w:trPr>
        <w:tc>
          <w:tcPr>
            <w:tcW w:w="1444" w:type="dxa"/>
            <w:gridSpan w:val="2"/>
          </w:tcPr>
          <w:p w14:paraId="2BF32523" w14:textId="77777777" w:rsidR="00223197" w:rsidRDefault="00223197" w:rsidP="00223197">
            <w:pPr>
              <w:pStyle w:val="TAL"/>
              <w:rPr>
                <w:lang w:eastAsia="zh-CN"/>
              </w:rPr>
            </w:pPr>
            <w:r>
              <w:rPr>
                <w:rFonts w:hint="eastAsia"/>
                <w:lang w:val="en-US" w:eastAsia="zh-CN"/>
              </w:rPr>
              <w:t>d</w:t>
            </w:r>
            <w:r>
              <w:t>lDataRate</w:t>
            </w:r>
          </w:p>
        </w:tc>
        <w:tc>
          <w:tcPr>
            <w:tcW w:w="1876" w:type="dxa"/>
          </w:tcPr>
          <w:p w14:paraId="29E481B0" w14:textId="77777777" w:rsidR="00223197" w:rsidRDefault="00223197" w:rsidP="00223197">
            <w:pPr>
              <w:pStyle w:val="TAL"/>
              <w:rPr>
                <w:lang w:eastAsia="zh-CN"/>
              </w:rPr>
            </w:pPr>
            <w:r>
              <w:t>BitRate</w:t>
            </w:r>
          </w:p>
        </w:tc>
        <w:tc>
          <w:tcPr>
            <w:tcW w:w="355" w:type="dxa"/>
          </w:tcPr>
          <w:p w14:paraId="3E500BD6" w14:textId="77777777" w:rsidR="00223197" w:rsidRDefault="00223197" w:rsidP="00223197">
            <w:pPr>
              <w:pStyle w:val="TAC"/>
              <w:rPr>
                <w:noProof/>
                <w:lang w:eastAsia="zh-CN"/>
              </w:rPr>
            </w:pPr>
            <w:r>
              <w:t>O</w:t>
            </w:r>
          </w:p>
        </w:tc>
        <w:tc>
          <w:tcPr>
            <w:tcW w:w="1145" w:type="dxa"/>
            <w:gridSpan w:val="3"/>
          </w:tcPr>
          <w:p w14:paraId="1FE2F4D9" w14:textId="77777777" w:rsidR="00223197" w:rsidRDefault="00223197" w:rsidP="00223197">
            <w:pPr>
              <w:pStyle w:val="TAC"/>
              <w:rPr>
                <w:noProof/>
                <w:lang w:eastAsia="zh-CN"/>
              </w:rPr>
            </w:pPr>
            <w:r>
              <w:t>0..1</w:t>
            </w:r>
          </w:p>
        </w:tc>
        <w:tc>
          <w:tcPr>
            <w:tcW w:w="2982" w:type="dxa"/>
            <w:gridSpan w:val="3"/>
          </w:tcPr>
          <w:p w14:paraId="60D7F615" w14:textId="77777777" w:rsidR="00223197" w:rsidRDefault="00223197" w:rsidP="00223197">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8" w:type="dxa"/>
            <w:gridSpan w:val="2"/>
          </w:tcPr>
          <w:p w14:paraId="580867E2" w14:textId="77777777" w:rsidR="00223197" w:rsidRDefault="00223197" w:rsidP="00223197">
            <w:pPr>
              <w:pStyle w:val="TAL"/>
            </w:pPr>
            <w:r>
              <w:rPr>
                <w:rFonts w:hint="eastAsia"/>
              </w:rPr>
              <w:t>EnQoSMon</w:t>
            </w:r>
          </w:p>
        </w:tc>
      </w:tr>
      <w:tr w:rsidR="00223197" w14:paraId="1B5392CB" w14:textId="77777777" w:rsidTr="00223197">
        <w:trPr>
          <w:jc w:val="center"/>
        </w:trPr>
        <w:tc>
          <w:tcPr>
            <w:tcW w:w="1444" w:type="dxa"/>
            <w:gridSpan w:val="2"/>
          </w:tcPr>
          <w:p w14:paraId="162B06E6" w14:textId="77777777" w:rsidR="00223197" w:rsidRDefault="00223197" w:rsidP="00223197">
            <w:pPr>
              <w:pStyle w:val="TAL"/>
              <w:rPr>
                <w:lang w:eastAsia="zh-CN"/>
              </w:rPr>
            </w:pPr>
            <w:r>
              <w:t>timeWindow</w:t>
            </w:r>
          </w:p>
        </w:tc>
        <w:tc>
          <w:tcPr>
            <w:tcW w:w="1876" w:type="dxa"/>
          </w:tcPr>
          <w:p w14:paraId="0BB45B22" w14:textId="77777777" w:rsidR="00223197" w:rsidRDefault="00223197" w:rsidP="00223197">
            <w:pPr>
              <w:pStyle w:val="TAL"/>
              <w:rPr>
                <w:lang w:eastAsia="zh-CN"/>
              </w:rPr>
            </w:pPr>
            <w:r>
              <w:rPr>
                <w:rFonts w:hint="eastAsia"/>
              </w:rPr>
              <w:t>TimeWindow</w:t>
            </w:r>
          </w:p>
        </w:tc>
        <w:tc>
          <w:tcPr>
            <w:tcW w:w="355" w:type="dxa"/>
          </w:tcPr>
          <w:p w14:paraId="2118D5F6" w14:textId="77777777" w:rsidR="00223197" w:rsidRDefault="00223197" w:rsidP="00223197">
            <w:pPr>
              <w:pStyle w:val="TAC"/>
              <w:rPr>
                <w:noProof/>
                <w:lang w:eastAsia="zh-CN"/>
              </w:rPr>
            </w:pPr>
            <w:r>
              <w:t>C</w:t>
            </w:r>
          </w:p>
        </w:tc>
        <w:tc>
          <w:tcPr>
            <w:tcW w:w="1145" w:type="dxa"/>
            <w:gridSpan w:val="3"/>
          </w:tcPr>
          <w:p w14:paraId="50D4F118" w14:textId="77777777" w:rsidR="00223197" w:rsidRDefault="00223197" w:rsidP="00223197">
            <w:pPr>
              <w:pStyle w:val="TAC"/>
              <w:rPr>
                <w:noProof/>
                <w:lang w:eastAsia="zh-CN"/>
              </w:rPr>
            </w:pPr>
            <w:r>
              <w:t>0..1</w:t>
            </w:r>
          </w:p>
        </w:tc>
        <w:tc>
          <w:tcPr>
            <w:tcW w:w="2982" w:type="dxa"/>
            <w:gridSpan w:val="3"/>
          </w:tcPr>
          <w:p w14:paraId="1431FE70" w14:textId="77777777" w:rsidR="00223197" w:rsidRDefault="00223197" w:rsidP="00223197">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CFAC48F" w14:textId="77777777" w:rsidR="00223197" w:rsidRDefault="00223197" w:rsidP="00223197">
            <w:pPr>
              <w:pStyle w:val="TAL"/>
            </w:pPr>
            <w:r>
              <w:rPr>
                <w:noProof/>
              </w:rPr>
              <w:t>SMCCE</w:t>
            </w:r>
          </w:p>
        </w:tc>
      </w:tr>
      <w:tr w:rsidR="00223197" w14:paraId="21155A93" w14:textId="77777777" w:rsidTr="00223197">
        <w:trPr>
          <w:jc w:val="center"/>
        </w:trPr>
        <w:tc>
          <w:tcPr>
            <w:tcW w:w="1444" w:type="dxa"/>
            <w:gridSpan w:val="2"/>
          </w:tcPr>
          <w:p w14:paraId="70333E59" w14:textId="77777777" w:rsidR="00223197" w:rsidRDefault="00223197" w:rsidP="00223197">
            <w:pPr>
              <w:pStyle w:val="TAL"/>
              <w:rPr>
                <w:lang w:eastAsia="zh-CN"/>
              </w:rPr>
            </w:pPr>
            <w:r>
              <w:t>smNasFromUe</w:t>
            </w:r>
          </w:p>
        </w:tc>
        <w:tc>
          <w:tcPr>
            <w:tcW w:w="1876" w:type="dxa"/>
          </w:tcPr>
          <w:p w14:paraId="78EBDCE8" w14:textId="77777777" w:rsidR="00223197" w:rsidRDefault="00223197" w:rsidP="00223197">
            <w:pPr>
              <w:pStyle w:val="TAL"/>
              <w:rPr>
                <w:lang w:eastAsia="zh-CN"/>
              </w:rPr>
            </w:pPr>
            <w:r>
              <w:t>array(SmNasFromUe)</w:t>
            </w:r>
          </w:p>
        </w:tc>
        <w:tc>
          <w:tcPr>
            <w:tcW w:w="355" w:type="dxa"/>
          </w:tcPr>
          <w:p w14:paraId="0B86A4CC" w14:textId="77777777" w:rsidR="00223197" w:rsidRDefault="00223197" w:rsidP="00223197">
            <w:pPr>
              <w:pStyle w:val="TAC"/>
              <w:rPr>
                <w:noProof/>
                <w:lang w:eastAsia="zh-CN"/>
              </w:rPr>
            </w:pPr>
            <w:r>
              <w:t>C</w:t>
            </w:r>
          </w:p>
        </w:tc>
        <w:tc>
          <w:tcPr>
            <w:tcW w:w="1145" w:type="dxa"/>
            <w:gridSpan w:val="3"/>
          </w:tcPr>
          <w:p w14:paraId="476CEAF8" w14:textId="77777777" w:rsidR="00223197" w:rsidRDefault="00223197" w:rsidP="00223197">
            <w:pPr>
              <w:pStyle w:val="TAC"/>
              <w:rPr>
                <w:noProof/>
                <w:lang w:eastAsia="zh-CN"/>
              </w:rPr>
            </w:pPr>
            <w:r>
              <w:t>1..N</w:t>
            </w:r>
          </w:p>
        </w:tc>
        <w:tc>
          <w:tcPr>
            <w:tcW w:w="2982" w:type="dxa"/>
            <w:gridSpan w:val="3"/>
          </w:tcPr>
          <w:p w14:paraId="387F0329" w14:textId="77777777" w:rsidR="00223197" w:rsidRDefault="00223197" w:rsidP="00223197">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7BA91847" w14:textId="77777777" w:rsidR="00223197" w:rsidRDefault="00223197" w:rsidP="00223197">
            <w:pPr>
              <w:pStyle w:val="TAL"/>
            </w:pPr>
            <w:r>
              <w:rPr>
                <w:noProof/>
              </w:rPr>
              <w:t>SMCCE</w:t>
            </w:r>
          </w:p>
        </w:tc>
      </w:tr>
      <w:tr w:rsidR="00223197" w14:paraId="6C6A94C8" w14:textId="77777777" w:rsidTr="00223197">
        <w:trPr>
          <w:jc w:val="center"/>
        </w:trPr>
        <w:tc>
          <w:tcPr>
            <w:tcW w:w="1444" w:type="dxa"/>
            <w:gridSpan w:val="2"/>
          </w:tcPr>
          <w:p w14:paraId="4B4079C4" w14:textId="77777777" w:rsidR="00223197" w:rsidRDefault="00223197" w:rsidP="00223197">
            <w:pPr>
              <w:pStyle w:val="TAL"/>
              <w:rPr>
                <w:lang w:eastAsia="zh-CN"/>
              </w:rPr>
            </w:pPr>
            <w:r>
              <w:t>smNasFromSmf</w:t>
            </w:r>
          </w:p>
        </w:tc>
        <w:tc>
          <w:tcPr>
            <w:tcW w:w="1876" w:type="dxa"/>
          </w:tcPr>
          <w:p w14:paraId="038C2F2C" w14:textId="77777777" w:rsidR="00223197" w:rsidRDefault="00223197" w:rsidP="00223197">
            <w:pPr>
              <w:pStyle w:val="TAL"/>
              <w:rPr>
                <w:lang w:eastAsia="zh-CN"/>
              </w:rPr>
            </w:pPr>
            <w:r>
              <w:t>array(SmNasFromSmf)</w:t>
            </w:r>
          </w:p>
        </w:tc>
        <w:tc>
          <w:tcPr>
            <w:tcW w:w="355" w:type="dxa"/>
          </w:tcPr>
          <w:p w14:paraId="33FA4BBB" w14:textId="77777777" w:rsidR="00223197" w:rsidRDefault="00223197" w:rsidP="00223197">
            <w:pPr>
              <w:pStyle w:val="TAC"/>
              <w:rPr>
                <w:noProof/>
                <w:lang w:eastAsia="zh-CN"/>
              </w:rPr>
            </w:pPr>
            <w:r>
              <w:t>C</w:t>
            </w:r>
          </w:p>
        </w:tc>
        <w:tc>
          <w:tcPr>
            <w:tcW w:w="1145" w:type="dxa"/>
            <w:gridSpan w:val="3"/>
          </w:tcPr>
          <w:p w14:paraId="243806DF" w14:textId="77777777" w:rsidR="00223197" w:rsidRDefault="00223197" w:rsidP="00223197">
            <w:pPr>
              <w:pStyle w:val="TAC"/>
              <w:rPr>
                <w:noProof/>
                <w:lang w:eastAsia="zh-CN"/>
              </w:rPr>
            </w:pPr>
            <w:r>
              <w:t>1..N</w:t>
            </w:r>
          </w:p>
        </w:tc>
        <w:tc>
          <w:tcPr>
            <w:tcW w:w="2982" w:type="dxa"/>
            <w:gridSpan w:val="3"/>
          </w:tcPr>
          <w:p w14:paraId="146C6CDC" w14:textId="77777777" w:rsidR="00223197" w:rsidRDefault="00223197" w:rsidP="00223197">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1E98F137" w14:textId="77777777" w:rsidR="00223197" w:rsidRDefault="00223197" w:rsidP="00223197">
            <w:pPr>
              <w:pStyle w:val="TAL"/>
            </w:pPr>
            <w:r>
              <w:rPr>
                <w:noProof/>
              </w:rPr>
              <w:t>SMCCE</w:t>
            </w:r>
          </w:p>
        </w:tc>
      </w:tr>
      <w:tr w:rsidR="00223197" w14:paraId="7371F316" w14:textId="77777777" w:rsidTr="00223197">
        <w:trPr>
          <w:jc w:val="center"/>
        </w:trPr>
        <w:tc>
          <w:tcPr>
            <w:tcW w:w="1444" w:type="dxa"/>
            <w:gridSpan w:val="2"/>
          </w:tcPr>
          <w:p w14:paraId="4FDAB9A3" w14:textId="77777777" w:rsidR="00223197" w:rsidRDefault="00223197" w:rsidP="00223197">
            <w:pPr>
              <w:pStyle w:val="TAL"/>
            </w:pPr>
            <w:r>
              <w:t>upRedTrans</w:t>
            </w:r>
          </w:p>
        </w:tc>
        <w:tc>
          <w:tcPr>
            <w:tcW w:w="1876" w:type="dxa"/>
          </w:tcPr>
          <w:p w14:paraId="15107B28" w14:textId="77777777" w:rsidR="00223197" w:rsidRDefault="00223197" w:rsidP="00223197">
            <w:pPr>
              <w:pStyle w:val="TAL"/>
            </w:pPr>
            <w:r>
              <w:t>boolean</w:t>
            </w:r>
          </w:p>
        </w:tc>
        <w:tc>
          <w:tcPr>
            <w:tcW w:w="355" w:type="dxa"/>
          </w:tcPr>
          <w:p w14:paraId="34517850" w14:textId="77777777" w:rsidR="00223197" w:rsidRDefault="00223197" w:rsidP="00223197">
            <w:pPr>
              <w:pStyle w:val="TAC"/>
            </w:pPr>
            <w:r>
              <w:t>C</w:t>
            </w:r>
          </w:p>
        </w:tc>
        <w:tc>
          <w:tcPr>
            <w:tcW w:w="1145" w:type="dxa"/>
            <w:gridSpan w:val="3"/>
          </w:tcPr>
          <w:p w14:paraId="3481532E" w14:textId="77777777" w:rsidR="00223197" w:rsidRDefault="00223197" w:rsidP="00223197">
            <w:pPr>
              <w:pStyle w:val="TAC"/>
            </w:pPr>
            <w:r>
              <w:t>0..1</w:t>
            </w:r>
          </w:p>
        </w:tc>
        <w:tc>
          <w:tcPr>
            <w:tcW w:w="2982" w:type="dxa"/>
            <w:gridSpan w:val="3"/>
          </w:tcPr>
          <w:p w14:paraId="6060D570" w14:textId="77777777" w:rsidR="00223197" w:rsidRPr="008E6E31" w:rsidRDefault="00223197" w:rsidP="0022319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DE91FB2" w14:textId="77777777" w:rsidR="00223197" w:rsidRDefault="00223197" w:rsidP="00223197">
            <w:pPr>
              <w:pStyle w:val="TAL"/>
              <w:rPr>
                <w:noProof/>
              </w:rPr>
            </w:pPr>
            <w:r w:rsidRPr="00434CD2">
              <w:rPr>
                <w:noProof/>
              </w:rPr>
              <w:t>RedundantTransmissionExp</w:t>
            </w:r>
          </w:p>
        </w:tc>
      </w:tr>
      <w:tr w:rsidR="00223197" w14:paraId="5C6D532C" w14:textId="77777777" w:rsidTr="00223197">
        <w:trPr>
          <w:jc w:val="center"/>
        </w:trPr>
        <w:tc>
          <w:tcPr>
            <w:tcW w:w="1444" w:type="dxa"/>
            <w:gridSpan w:val="2"/>
          </w:tcPr>
          <w:p w14:paraId="758783E8" w14:textId="77777777" w:rsidR="00223197" w:rsidRDefault="00223197" w:rsidP="00223197">
            <w:pPr>
              <w:pStyle w:val="TAL"/>
            </w:pPr>
            <w:r>
              <w:t>ssId</w:t>
            </w:r>
          </w:p>
        </w:tc>
        <w:tc>
          <w:tcPr>
            <w:tcW w:w="1876" w:type="dxa"/>
          </w:tcPr>
          <w:p w14:paraId="6ADC514B" w14:textId="77777777" w:rsidR="00223197" w:rsidRDefault="00223197" w:rsidP="00223197">
            <w:pPr>
              <w:pStyle w:val="TAL"/>
            </w:pPr>
            <w:r>
              <w:t>string</w:t>
            </w:r>
          </w:p>
        </w:tc>
        <w:tc>
          <w:tcPr>
            <w:tcW w:w="355" w:type="dxa"/>
          </w:tcPr>
          <w:p w14:paraId="21278762" w14:textId="77777777" w:rsidR="00223197" w:rsidRDefault="00223197" w:rsidP="00223197">
            <w:pPr>
              <w:pStyle w:val="TAC"/>
            </w:pPr>
            <w:r>
              <w:t>C</w:t>
            </w:r>
          </w:p>
        </w:tc>
        <w:tc>
          <w:tcPr>
            <w:tcW w:w="1145" w:type="dxa"/>
            <w:gridSpan w:val="3"/>
          </w:tcPr>
          <w:p w14:paraId="04818C0D" w14:textId="77777777" w:rsidR="00223197" w:rsidRDefault="00223197" w:rsidP="00223197">
            <w:pPr>
              <w:pStyle w:val="TAC"/>
            </w:pPr>
            <w:r>
              <w:t>0..1</w:t>
            </w:r>
          </w:p>
        </w:tc>
        <w:tc>
          <w:tcPr>
            <w:tcW w:w="2982" w:type="dxa"/>
            <w:gridSpan w:val="3"/>
          </w:tcPr>
          <w:p w14:paraId="78E69334" w14:textId="77777777" w:rsidR="00223197" w:rsidRPr="00434CD2" w:rsidRDefault="00223197" w:rsidP="0022319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0AA32D8" w14:textId="77777777" w:rsidR="00223197" w:rsidRPr="00434CD2" w:rsidRDefault="00223197" w:rsidP="00223197">
            <w:pPr>
              <w:pStyle w:val="TAL"/>
              <w:rPr>
                <w:noProof/>
              </w:rPr>
            </w:pPr>
            <w:r>
              <w:rPr>
                <w:noProof/>
              </w:rPr>
              <w:t>WlanPerformance</w:t>
            </w:r>
          </w:p>
        </w:tc>
      </w:tr>
      <w:tr w:rsidR="00223197" w14:paraId="44612C6C" w14:textId="77777777" w:rsidTr="00223197">
        <w:trPr>
          <w:jc w:val="center"/>
        </w:trPr>
        <w:tc>
          <w:tcPr>
            <w:tcW w:w="1444" w:type="dxa"/>
            <w:gridSpan w:val="2"/>
          </w:tcPr>
          <w:p w14:paraId="691C9C7E" w14:textId="77777777" w:rsidR="00223197" w:rsidRDefault="00223197" w:rsidP="00223197">
            <w:pPr>
              <w:pStyle w:val="TAL"/>
            </w:pPr>
            <w:r>
              <w:t>bssId</w:t>
            </w:r>
          </w:p>
        </w:tc>
        <w:tc>
          <w:tcPr>
            <w:tcW w:w="1876" w:type="dxa"/>
          </w:tcPr>
          <w:p w14:paraId="09AC81FE" w14:textId="77777777" w:rsidR="00223197" w:rsidRDefault="00223197" w:rsidP="00223197">
            <w:pPr>
              <w:pStyle w:val="TAL"/>
            </w:pPr>
            <w:r>
              <w:t>string</w:t>
            </w:r>
          </w:p>
        </w:tc>
        <w:tc>
          <w:tcPr>
            <w:tcW w:w="355" w:type="dxa"/>
          </w:tcPr>
          <w:p w14:paraId="3A03962F" w14:textId="77777777" w:rsidR="00223197" w:rsidRDefault="00223197" w:rsidP="00223197">
            <w:pPr>
              <w:pStyle w:val="TAC"/>
            </w:pPr>
            <w:r>
              <w:t>C</w:t>
            </w:r>
          </w:p>
        </w:tc>
        <w:tc>
          <w:tcPr>
            <w:tcW w:w="1145" w:type="dxa"/>
            <w:gridSpan w:val="3"/>
          </w:tcPr>
          <w:p w14:paraId="36A569A8" w14:textId="77777777" w:rsidR="00223197" w:rsidRDefault="00223197" w:rsidP="00223197">
            <w:pPr>
              <w:pStyle w:val="TAC"/>
            </w:pPr>
            <w:r>
              <w:t>0..1</w:t>
            </w:r>
          </w:p>
        </w:tc>
        <w:tc>
          <w:tcPr>
            <w:tcW w:w="2982" w:type="dxa"/>
            <w:gridSpan w:val="3"/>
          </w:tcPr>
          <w:p w14:paraId="02D3310B" w14:textId="77777777" w:rsidR="00223197" w:rsidRPr="00434CD2" w:rsidRDefault="00223197" w:rsidP="0022319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B0D32C2" w14:textId="77777777" w:rsidR="00223197" w:rsidRPr="00434CD2" w:rsidRDefault="00223197" w:rsidP="00223197">
            <w:pPr>
              <w:pStyle w:val="TAL"/>
              <w:rPr>
                <w:noProof/>
              </w:rPr>
            </w:pPr>
            <w:r>
              <w:rPr>
                <w:noProof/>
              </w:rPr>
              <w:t>WlanPerformance</w:t>
            </w:r>
          </w:p>
        </w:tc>
      </w:tr>
      <w:tr w:rsidR="00223197" w14:paraId="215174F1" w14:textId="77777777" w:rsidTr="00223197">
        <w:trPr>
          <w:jc w:val="center"/>
        </w:trPr>
        <w:tc>
          <w:tcPr>
            <w:tcW w:w="1444" w:type="dxa"/>
            <w:gridSpan w:val="2"/>
          </w:tcPr>
          <w:p w14:paraId="5EF20406" w14:textId="77777777" w:rsidR="00223197" w:rsidRDefault="00223197" w:rsidP="00223197">
            <w:pPr>
              <w:pStyle w:val="TAL"/>
            </w:pPr>
            <w:r>
              <w:t>startWlan</w:t>
            </w:r>
          </w:p>
        </w:tc>
        <w:tc>
          <w:tcPr>
            <w:tcW w:w="1876" w:type="dxa"/>
          </w:tcPr>
          <w:p w14:paraId="05913D63" w14:textId="77777777" w:rsidR="00223197" w:rsidRDefault="00223197" w:rsidP="00223197">
            <w:pPr>
              <w:pStyle w:val="TAL"/>
            </w:pPr>
            <w:r>
              <w:t>DateTime</w:t>
            </w:r>
          </w:p>
        </w:tc>
        <w:tc>
          <w:tcPr>
            <w:tcW w:w="355" w:type="dxa"/>
          </w:tcPr>
          <w:p w14:paraId="2FECC553" w14:textId="77777777" w:rsidR="00223197" w:rsidRDefault="00223197" w:rsidP="00223197">
            <w:pPr>
              <w:pStyle w:val="TAC"/>
            </w:pPr>
            <w:r>
              <w:t>C</w:t>
            </w:r>
          </w:p>
        </w:tc>
        <w:tc>
          <w:tcPr>
            <w:tcW w:w="1145" w:type="dxa"/>
            <w:gridSpan w:val="3"/>
          </w:tcPr>
          <w:p w14:paraId="295ACA22" w14:textId="77777777" w:rsidR="00223197" w:rsidRDefault="00223197" w:rsidP="00223197">
            <w:pPr>
              <w:pStyle w:val="TAC"/>
            </w:pPr>
            <w:r>
              <w:t>0..1</w:t>
            </w:r>
          </w:p>
        </w:tc>
        <w:tc>
          <w:tcPr>
            <w:tcW w:w="2982" w:type="dxa"/>
            <w:gridSpan w:val="3"/>
          </w:tcPr>
          <w:p w14:paraId="1B09510C"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F76F2E7" w14:textId="77777777" w:rsidR="00223197" w:rsidRPr="00434CD2" w:rsidRDefault="00223197" w:rsidP="00223197">
            <w:pPr>
              <w:pStyle w:val="TAL"/>
              <w:rPr>
                <w:noProof/>
              </w:rPr>
            </w:pPr>
            <w:r>
              <w:rPr>
                <w:noProof/>
              </w:rPr>
              <w:t>WlanPerformance</w:t>
            </w:r>
          </w:p>
        </w:tc>
      </w:tr>
      <w:tr w:rsidR="00223197" w14:paraId="357ABC60" w14:textId="77777777" w:rsidTr="00223197">
        <w:trPr>
          <w:jc w:val="center"/>
        </w:trPr>
        <w:tc>
          <w:tcPr>
            <w:tcW w:w="1444" w:type="dxa"/>
            <w:gridSpan w:val="2"/>
          </w:tcPr>
          <w:p w14:paraId="4D00000A" w14:textId="77777777" w:rsidR="00223197" w:rsidRDefault="00223197" w:rsidP="00223197">
            <w:pPr>
              <w:pStyle w:val="TAL"/>
            </w:pPr>
            <w:r>
              <w:t>endWlan</w:t>
            </w:r>
          </w:p>
        </w:tc>
        <w:tc>
          <w:tcPr>
            <w:tcW w:w="1876" w:type="dxa"/>
          </w:tcPr>
          <w:p w14:paraId="140E6C35" w14:textId="77777777" w:rsidR="00223197" w:rsidRDefault="00223197" w:rsidP="00223197">
            <w:pPr>
              <w:pStyle w:val="TAL"/>
            </w:pPr>
            <w:r>
              <w:t>DateTime</w:t>
            </w:r>
          </w:p>
        </w:tc>
        <w:tc>
          <w:tcPr>
            <w:tcW w:w="355" w:type="dxa"/>
          </w:tcPr>
          <w:p w14:paraId="0859E84D" w14:textId="77777777" w:rsidR="00223197" w:rsidRDefault="00223197" w:rsidP="00223197">
            <w:pPr>
              <w:pStyle w:val="TAC"/>
            </w:pPr>
            <w:r>
              <w:t>C</w:t>
            </w:r>
          </w:p>
        </w:tc>
        <w:tc>
          <w:tcPr>
            <w:tcW w:w="1145" w:type="dxa"/>
            <w:gridSpan w:val="3"/>
          </w:tcPr>
          <w:p w14:paraId="7C318A8A" w14:textId="77777777" w:rsidR="00223197" w:rsidRDefault="00223197" w:rsidP="00223197">
            <w:pPr>
              <w:pStyle w:val="TAC"/>
            </w:pPr>
            <w:r>
              <w:t>0..1</w:t>
            </w:r>
          </w:p>
        </w:tc>
        <w:tc>
          <w:tcPr>
            <w:tcW w:w="2982" w:type="dxa"/>
            <w:gridSpan w:val="3"/>
          </w:tcPr>
          <w:p w14:paraId="139CD5A8"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2BD5BE3" w14:textId="77777777" w:rsidR="00223197" w:rsidRPr="00434CD2" w:rsidRDefault="00223197" w:rsidP="00223197">
            <w:pPr>
              <w:pStyle w:val="TAL"/>
              <w:rPr>
                <w:noProof/>
              </w:rPr>
            </w:pPr>
            <w:r>
              <w:rPr>
                <w:noProof/>
              </w:rPr>
              <w:t>WlanPerformance</w:t>
            </w:r>
          </w:p>
        </w:tc>
      </w:tr>
      <w:tr w:rsidR="00223197" w14:paraId="2CE6DC4C" w14:textId="77777777" w:rsidTr="00223197">
        <w:trPr>
          <w:jc w:val="center"/>
        </w:trPr>
        <w:tc>
          <w:tcPr>
            <w:tcW w:w="1444" w:type="dxa"/>
            <w:gridSpan w:val="2"/>
          </w:tcPr>
          <w:p w14:paraId="40998F76" w14:textId="77777777" w:rsidR="00223197" w:rsidRDefault="00223197" w:rsidP="00223197">
            <w:pPr>
              <w:pStyle w:val="TAL"/>
            </w:pPr>
            <w:r>
              <w:rPr>
                <w:lang w:eastAsia="zh-CN"/>
              </w:rPr>
              <w:t>pd</w:t>
            </w:r>
            <w:r>
              <w:rPr>
                <w:rFonts w:hint="eastAsia"/>
                <w:lang w:eastAsia="zh-CN"/>
              </w:rPr>
              <w:t>u</w:t>
            </w:r>
            <w:r>
              <w:rPr>
                <w:lang w:eastAsia="zh-CN"/>
              </w:rPr>
              <w:t>SessInfos</w:t>
            </w:r>
          </w:p>
        </w:tc>
        <w:tc>
          <w:tcPr>
            <w:tcW w:w="1876" w:type="dxa"/>
          </w:tcPr>
          <w:p w14:paraId="5E217184" w14:textId="77777777" w:rsidR="00223197" w:rsidRDefault="00223197" w:rsidP="00223197">
            <w:pPr>
              <w:pStyle w:val="TAL"/>
            </w:pPr>
            <w:r>
              <w:t>array(</w:t>
            </w:r>
            <w:r>
              <w:rPr>
                <w:noProof/>
              </w:rPr>
              <w:t>PduSessionInformation)</w:t>
            </w:r>
          </w:p>
        </w:tc>
        <w:tc>
          <w:tcPr>
            <w:tcW w:w="355" w:type="dxa"/>
          </w:tcPr>
          <w:p w14:paraId="440CB204" w14:textId="77777777" w:rsidR="00223197" w:rsidRDefault="00223197" w:rsidP="00223197">
            <w:pPr>
              <w:pStyle w:val="TAC"/>
            </w:pPr>
            <w:r>
              <w:t>C</w:t>
            </w:r>
          </w:p>
        </w:tc>
        <w:tc>
          <w:tcPr>
            <w:tcW w:w="1145" w:type="dxa"/>
            <w:gridSpan w:val="3"/>
          </w:tcPr>
          <w:p w14:paraId="36160DDC" w14:textId="77777777" w:rsidR="00223197" w:rsidRDefault="00223197" w:rsidP="00223197">
            <w:pPr>
              <w:pStyle w:val="TAC"/>
            </w:pPr>
            <w:r>
              <w:t>1..N</w:t>
            </w:r>
          </w:p>
        </w:tc>
        <w:tc>
          <w:tcPr>
            <w:tcW w:w="2982" w:type="dxa"/>
            <w:gridSpan w:val="3"/>
          </w:tcPr>
          <w:p w14:paraId="071E7290" w14:textId="77777777" w:rsidR="00223197" w:rsidRPr="00794258" w:rsidRDefault="00223197" w:rsidP="00223197">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61DB649" w14:textId="77777777" w:rsidR="00223197" w:rsidRDefault="00223197" w:rsidP="00223197">
            <w:pPr>
              <w:pStyle w:val="TAL"/>
              <w:rPr>
                <w:noProof/>
              </w:rPr>
            </w:pPr>
            <w:r>
              <w:t>UeCommunication</w:t>
            </w:r>
          </w:p>
        </w:tc>
      </w:tr>
      <w:tr w:rsidR="00223197" w14:paraId="648CD134" w14:textId="77777777" w:rsidTr="00223197">
        <w:trPr>
          <w:jc w:val="center"/>
        </w:trPr>
        <w:tc>
          <w:tcPr>
            <w:tcW w:w="1444" w:type="dxa"/>
            <w:gridSpan w:val="2"/>
          </w:tcPr>
          <w:p w14:paraId="2F9E17EB" w14:textId="77777777" w:rsidR="00223197" w:rsidRDefault="00223197" w:rsidP="00223197">
            <w:pPr>
              <w:pStyle w:val="TAL"/>
              <w:rPr>
                <w:lang w:eastAsia="zh-CN"/>
              </w:rPr>
            </w:pPr>
            <w:r>
              <w:rPr>
                <w:rFonts w:hint="eastAsia"/>
                <w:lang w:eastAsia="zh-CN"/>
              </w:rPr>
              <w:lastRenderedPageBreak/>
              <w:t>u</w:t>
            </w:r>
            <w:r>
              <w:rPr>
                <w:lang w:eastAsia="zh-CN"/>
              </w:rPr>
              <w:t>pfInfo</w:t>
            </w:r>
          </w:p>
        </w:tc>
        <w:tc>
          <w:tcPr>
            <w:tcW w:w="1876" w:type="dxa"/>
          </w:tcPr>
          <w:p w14:paraId="5F0850B6" w14:textId="77777777" w:rsidR="00223197" w:rsidRDefault="00223197" w:rsidP="00223197">
            <w:pPr>
              <w:pStyle w:val="TAL"/>
            </w:pPr>
            <w:r>
              <w:rPr>
                <w:noProof/>
              </w:rPr>
              <w:t>UpfInformation</w:t>
            </w:r>
          </w:p>
        </w:tc>
        <w:tc>
          <w:tcPr>
            <w:tcW w:w="355" w:type="dxa"/>
          </w:tcPr>
          <w:p w14:paraId="5D0D34C0" w14:textId="77777777" w:rsidR="00223197" w:rsidRDefault="00223197" w:rsidP="00223197">
            <w:pPr>
              <w:pStyle w:val="TAC"/>
            </w:pPr>
            <w:r>
              <w:t>C</w:t>
            </w:r>
          </w:p>
        </w:tc>
        <w:tc>
          <w:tcPr>
            <w:tcW w:w="1145" w:type="dxa"/>
            <w:gridSpan w:val="3"/>
          </w:tcPr>
          <w:p w14:paraId="5EAD9366" w14:textId="77777777" w:rsidR="00223197" w:rsidRDefault="00223197" w:rsidP="00223197">
            <w:pPr>
              <w:pStyle w:val="TAC"/>
            </w:pPr>
            <w:r>
              <w:t>0..1</w:t>
            </w:r>
          </w:p>
        </w:tc>
        <w:tc>
          <w:tcPr>
            <w:tcW w:w="2982" w:type="dxa"/>
            <w:gridSpan w:val="3"/>
          </w:tcPr>
          <w:p w14:paraId="43FC8E3D" w14:textId="77777777" w:rsidR="00223197" w:rsidRDefault="00223197" w:rsidP="0022319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AE9A05D" w14:textId="77777777" w:rsidR="00223197" w:rsidRDefault="00223197" w:rsidP="0022319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FB9E054" w14:textId="77777777" w:rsidR="00223197" w:rsidRDefault="00223197" w:rsidP="00223197">
            <w:pPr>
              <w:pStyle w:val="TAL"/>
            </w:pPr>
            <w:r>
              <w:t>ServiceExperience</w:t>
            </w:r>
          </w:p>
          <w:p w14:paraId="18E000D6" w14:textId="77777777" w:rsidR="00223197" w:rsidRDefault="00223197" w:rsidP="00223197">
            <w:pPr>
              <w:pStyle w:val="TAL"/>
            </w:pPr>
            <w:r>
              <w:rPr>
                <w:rFonts w:hint="eastAsia"/>
                <w:lang w:eastAsia="zh-CN"/>
              </w:rPr>
              <w:t>Dn</w:t>
            </w:r>
            <w:r>
              <w:t>Performance</w:t>
            </w:r>
          </w:p>
        </w:tc>
      </w:tr>
      <w:tr w:rsidR="00223197" w14:paraId="5F2CA984" w14:textId="77777777" w:rsidTr="00223197">
        <w:trPr>
          <w:jc w:val="center"/>
        </w:trPr>
        <w:tc>
          <w:tcPr>
            <w:tcW w:w="1444" w:type="dxa"/>
            <w:gridSpan w:val="2"/>
          </w:tcPr>
          <w:p w14:paraId="0942B254" w14:textId="77777777" w:rsidR="00223197" w:rsidRDefault="00223197" w:rsidP="00223197">
            <w:pPr>
              <w:pStyle w:val="TAL"/>
              <w:rPr>
                <w:lang w:eastAsia="zh-CN"/>
              </w:rPr>
            </w:pPr>
            <w:r>
              <w:t>pdmf</w:t>
            </w:r>
          </w:p>
        </w:tc>
        <w:tc>
          <w:tcPr>
            <w:tcW w:w="1876" w:type="dxa"/>
          </w:tcPr>
          <w:p w14:paraId="5EBFEC59" w14:textId="77777777" w:rsidR="00223197" w:rsidRDefault="00223197" w:rsidP="00223197">
            <w:pPr>
              <w:pStyle w:val="TAL"/>
              <w:rPr>
                <w:noProof/>
              </w:rPr>
            </w:pPr>
            <w:r>
              <w:t>boolean</w:t>
            </w:r>
          </w:p>
        </w:tc>
        <w:tc>
          <w:tcPr>
            <w:tcW w:w="355" w:type="dxa"/>
          </w:tcPr>
          <w:p w14:paraId="03DAF624" w14:textId="77777777" w:rsidR="00223197" w:rsidRDefault="00223197" w:rsidP="00223197">
            <w:pPr>
              <w:pStyle w:val="TAC"/>
            </w:pPr>
            <w:r>
              <w:t>O</w:t>
            </w:r>
          </w:p>
        </w:tc>
        <w:tc>
          <w:tcPr>
            <w:tcW w:w="1145" w:type="dxa"/>
            <w:gridSpan w:val="3"/>
          </w:tcPr>
          <w:p w14:paraId="02217476" w14:textId="77777777" w:rsidR="00223197" w:rsidRDefault="00223197" w:rsidP="00223197">
            <w:pPr>
              <w:pStyle w:val="TAC"/>
            </w:pPr>
            <w:r>
              <w:t>0..1</w:t>
            </w:r>
          </w:p>
        </w:tc>
        <w:tc>
          <w:tcPr>
            <w:tcW w:w="2982" w:type="dxa"/>
            <w:gridSpan w:val="3"/>
          </w:tcPr>
          <w:p w14:paraId="587D7AE1" w14:textId="77777777" w:rsidR="00223197" w:rsidRPr="00204479" w:rsidRDefault="00223197" w:rsidP="00223197">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0DFE36E" w14:textId="77777777" w:rsidR="00223197" w:rsidRPr="00204479" w:rsidRDefault="00223197" w:rsidP="00223197">
            <w:pPr>
              <w:pStyle w:val="TAL"/>
              <w:rPr>
                <w:color w:val="000000"/>
                <w:lang w:val="en-US" w:eastAsia="fr-FR"/>
              </w:rPr>
            </w:pPr>
            <w:r w:rsidRPr="00204479">
              <w:rPr>
                <w:color w:val="000000"/>
                <w:lang w:val="en-US" w:eastAsia="fr-FR"/>
              </w:rPr>
              <w:t xml:space="preserve">Default value is false if omitted. </w:t>
            </w:r>
          </w:p>
          <w:p w14:paraId="0824CDB4" w14:textId="77777777" w:rsidR="00223197" w:rsidRDefault="00223197" w:rsidP="00223197">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06F42499" w14:textId="77777777" w:rsidR="00223197" w:rsidRDefault="00223197" w:rsidP="00223197">
            <w:pPr>
              <w:pStyle w:val="TAL"/>
            </w:pPr>
            <w:r>
              <w:t>PacketDelayFailureReport</w:t>
            </w:r>
          </w:p>
        </w:tc>
      </w:tr>
      <w:tr w:rsidR="00223197" w14:paraId="3B8CA27B" w14:textId="77777777" w:rsidTr="00223197">
        <w:trPr>
          <w:jc w:val="center"/>
        </w:trPr>
        <w:tc>
          <w:tcPr>
            <w:tcW w:w="1444" w:type="dxa"/>
            <w:gridSpan w:val="2"/>
          </w:tcPr>
          <w:p w14:paraId="4F702609" w14:textId="77777777" w:rsidR="00223197" w:rsidRDefault="00223197" w:rsidP="00223197">
            <w:pPr>
              <w:pStyle w:val="TAL"/>
              <w:rPr>
                <w:noProof/>
                <w:lang w:eastAsia="zh-CN"/>
              </w:rPr>
            </w:pPr>
            <w:r>
              <w:rPr>
                <w:rFonts w:hint="eastAsia"/>
                <w:noProof/>
                <w:lang w:eastAsia="zh-CN"/>
              </w:rPr>
              <w:t>satBackhaulCat</w:t>
            </w:r>
          </w:p>
        </w:tc>
        <w:tc>
          <w:tcPr>
            <w:tcW w:w="1876" w:type="dxa"/>
          </w:tcPr>
          <w:p w14:paraId="1C70157E" w14:textId="77777777" w:rsidR="00223197" w:rsidRDefault="00223197" w:rsidP="00223197">
            <w:pPr>
              <w:pStyle w:val="TAL"/>
              <w:rPr>
                <w:noProof/>
                <w:lang w:eastAsia="zh-CN"/>
              </w:rPr>
            </w:pPr>
            <w:r>
              <w:rPr>
                <w:rFonts w:hint="eastAsia"/>
                <w:noProof/>
                <w:lang w:eastAsia="zh-CN"/>
              </w:rPr>
              <w:t>SatelliteBackhaulCategory</w:t>
            </w:r>
          </w:p>
        </w:tc>
        <w:tc>
          <w:tcPr>
            <w:tcW w:w="355" w:type="dxa"/>
          </w:tcPr>
          <w:p w14:paraId="12F53DAC" w14:textId="77777777" w:rsidR="00223197" w:rsidRDefault="00223197" w:rsidP="00223197">
            <w:pPr>
              <w:pStyle w:val="TAC"/>
            </w:pPr>
            <w:r>
              <w:rPr>
                <w:rFonts w:hint="eastAsia"/>
                <w:lang w:eastAsia="zh-CN"/>
              </w:rPr>
              <w:t>C</w:t>
            </w:r>
          </w:p>
        </w:tc>
        <w:tc>
          <w:tcPr>
            <w:tcW w:w="1145" w:type="dxa"/>
            <w:gridSpan w:val="3"/>
          </w:tcPr>
          <w:p w14:paraId="654B9A1E" w14:textId="77777777" w:rsidR="00223197" w:rsidRDefault="00223197" w:rsidP="00223197">
            <w:pPr>
              <w:pStyle w:val="TAC"/>
              <w:rPr>
                <w:noProof/>
              </w:rPr>
            </w:pPr>
            <w:r>
              <w:rPr>
                <w:noProof/>
              </w:rPr>
              <w:t>0..1</w:t>
            </w:r>
          </w:p>
        </w:tc>
        <w:tc>
          <w:tcPr>
            <w:tcW w:w="2982" w:type="dxa"/>
            <w:gridSpan w:val="3"/>
          </w:tcPr>
          <w:p w14:paraId="2064584D" w14:textId="77777777" w:rsidR="00223197" w:rsidRDefault="00223197" w:rsidP="00223197">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449C4EED" w14:textId="77777777" w:rsidR="00223197" w:rsidRDefault="00223197" w:rsidP="00223197">
            <w:pPr>
              <w:pStyle w:val="TAL"/>
            </w:pPr>
            <w:r>
              <w:t>En</w:t>
            </w:r>
            <w:r w:rsidRPr="003107D3">
              <w:t>SatBackhaulCategoryChg</w:t>
            </w:r>
          </w:p>
        </w:tc>
      </w:tr>
      <w:tr w:rsidR="00223197" w14:paraId="11D5E7E0" w14:textId="77777777" w:rsidTr="00223197">
        <w:trPr>
          <w:jc w:val="center"/>
        </w:trPr>
        <w:tc>
          <w:tcPr>
            <w:tcW w:w="1444" w:type="dxa"/>
            <w:gridSpan w:val="2"/>
          </w:tcPr>
          <w:p w14:paraId="1D420DFF" w14:textId="77777777" w:rsidR="00223197" w:rsidRDefault="00223197" w:rsidP="00223197">
            <w:pPr>
              <w:pStyle w:val="TAL"/>
              <w:rPr>
                <w:lang w:eastAsia="zh-CN"/>
              </w:rPr>
            </w:pPr>
            <w:r>
              <w:rPr>
                <w:noProof/>
                <w:lang w:eastAsia="zh-CN"/>
              </w:rPr>
              <w:t>supportedFeatures</w:t>
            </w:r>
          </w:p>
        </w:tc>
        <w:tc>
          <w:tcPr>
            <w:tcW w:w="1876" w:type="dxa"/>
          </w:tcPr>
          <w:p w14:paraId="0A1FA3CA" w14:textId="77777777" w:rsidR="00223197" w:rsidRDefault="00223197" w:rsidP="00223197">
            <w:pPr>
              <w:pStyle w:val="TAL"/>
              <w:rPr>
                <w:noProof/>
              </w:rPr>
            </w:pPr>
            <w:r>
              <w:rPr>
                <w:noProof/>
                <w:lang w:eastAsia="zh-CN"/>
              </w:rPr>
              <w:t>SupportedFeatures</w:t>
            </w:r>
          </w:p>
        </w:tc>
        <w:tc>
          <w:tcPr>
            <w:tcW w:w="355" w:type="dxa"/>
          </w:tcPr>
          <w:p w14:paraId="7ADB400A" w14:textId="77777777" w:rsidR="00223197" w:rsidRDefault="00223197" w:rsidP="00223197">
            <w:pPr>
              <w:pStyle w:val="TAC"/>
            </w:pPr>
            <w:r>
              <w:t>C</w:t>
            </w:r>
          </w:p>
        </w:tc>
        <w:tc>
          <w:tcPr>
            <w:tcW w:w="1145" w:type="dxa"/>
            <w:gridSpan w:val="3"/>
          </w:tcPr>
          <w:p w14:paraId="4834C0A9" w14:textId="77777777" w:rsidR="00223197" w:rsidRDefault="00223197" w:rsidP="00223197">
            <w:pPr>
              <w:pStyle w:val="TAC"/>
            </w:pPr>
            <w:r>
              <w:rPr>
                <w:noProof/>
              </w:rPr>
              <w:t>0..1</w:t>
            </w:r>
          </w:p>
        </w:tc>
        <w:tc>
          <w:tcPr>
            <w:tcW w:w="2982" w:type="dxa"/>
            <w:gridSpan w:val="3"/>
          </w:tcPr>
          <w:p w14:paraId="2ACFE525" w14:textId="77777777" w:rsidR="00223197" w:rsidRDefault="00223197" w:rsidP="00223197">
            <w:pPr>
              <w:pStyle w:val="TAL"/>
              <w:rPr>
                <w:noProof/>
              </w:rPr>
            </w:pPr>
            <w:r>
              <w:rPr>
                <w:noProof/>
              </w:rPr>
              <w:t>List of negotiated features supported by the SMF and NF service consumer as described in clause 5.8.</w:t>
            </w:r>
          </w:p>
          <w:p w14:paraId="04967671" w14:textId="77777777" w:rsidR="00223197" w:rsidRDefault="00223197" w:rsidP="00223197">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B4A70CB" w14:textId="77777777" w:rsidR="00223197" w:rsidRDefault="00223197" w:rsidP="00223197">
            <w:pPr>
              <w:pStyle w:val="TAL"/>
            </w:pPr>
          </w:p>
        </w:tc>
      </w:tr>
      <w:tr w:rsidR="00223197" w14:paraId="0011FFC9" w14:textId="77777777" w:rsidTr="00223197">
        <w:trPr>
          <w:trHeight w:val="1374"/>
          <w:jc w:val="center"/>
        </w:trPr>
        <w:tc>
          <w:tcPr>
            <w:tcW w:w="1444" w:type="dxa"/>
            <w:gridSpan w:val="2"/>
          </w:tcPr>
          <w:p w14:paraId="562D44D4" w14:textId="77777777" w:rsidR="00223197" w:rsidRDefault="00223197" w:rsidP="00223197">
            <w:pPr>
              <w:pStyle w:val="TAL"/>
              <w:rPr>
                <w:noProof/>
                <w:lang w:eastAsia="zh-CN"/>
              </w:rPr>
            </w:pPr>
            <w:r>
              <w:rPr>
                <w:noProof/>
                <w:lang w:eastAsia="zh-CN"/>
              </w:rPr>
              <w:t>targetAfId</w:t>
            </w:r>
          </w:p>
        </w:tc>
        <w:tc>
          <w:tcPr>
            <w:tcW w:w="1876" w:type="dxa"/>
          </w:tcPr>
          <w:p w14:paraId="21B66BA8" w14:textId="77777777" w:rsidR="00223197" w:rsidRDefault="00223197" w:rsidP="00223197">
            <w:pPr>
              <w:pStyle w:val="TAL"/>
              <w:rPr>
                <w:noProof/>
                <w:lang w:eastAsia="zh-CN"/>
              </w:rPr>
            </w:pPr>
            <w:r>
              <w:rPr>
                <w:lang w:eastAsia="zh-CN"/>
              </w:rPr>
              <w:t>string</w:t>
            </w:r>
          </w:p>
        </w:tc>
        <w:tc>
          <w:tcPr>
            <w:tcW w:w="355" w:type="dxa"/>
          </w:tcPr>
          <w:p w14:paraId="6E4CE26C" w14:textId="77777777" w:rsidR="00223197" w:rsidRDefault="00223197" w:rsidP="00223197">
            <w:pPr>
              <w:pStyle w:val="TAC"/>
            </w:pPr>
            <w:r>
              <w:rPr>
                <w:noProof/>
                <w:lang w:eastAsia="zh-CN"/>
              </w:rPr>
              <w:t>O</w:t>
            </w:r>
          </w:p>
        </w:tc>
        <w:tc>
          <w:tcPr>
            <w:tcW w:w="1145" w:type="dxa"/>
            <w:gridSpan w:val="3"/>
          </w:tcPr>
          <w:p w14:paraId="169733A3" w14:textId="77777777" w:rsidR="00223197" w:rsidRDefault="00223197" w:rsidP="00223197">
            <w:pPr>
              <w:pStyle w:val="TAC"/>
              <w:rPr>
                <w:noProof/>
              </w:rPr>
            </w:pPr>
            <w:r>
              <w:rPr>
                <w:noProof/>
                <w:lang w:eastAsia="zh-CN"/>
              </w:rPr>
              <w:t>0..1</w:t>
            </w:r>
          </w:p>
        </w:tc>
        <w:tc>
          <w:tcPr>
            <w:tcW w:w="2982" w:type="dxa"/>
            <w:gridSpan w:val="3"/>
          </w:tcPr>
          <w:p w14:paraId="41A4A4FE" w14:textId="77777777" w:rsidR="00223197" w:rsidRDefault="00223197" w:rsidP="00223197">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45A87A0" w14:textId="77777777" w:rsidR="00223197" w:rsidRDefault="00223197" w:rsidP="00223197">
            <w:pPr>
              <w:pStyle w:val="TAL"/>
            </w:pPr>
            <w:r>
              <w:t>EasRelocationEnh</w:t>
            </w:r>
          </w:p>
        </w:tc>
      </w:tr>
      <w:tr w:rsidR="00223197" w14:paraId="0CE0AA26" w14:textId="77777777" w:rsidTr="00223197">
        <w:trPr>
          <w:jc w:val="center"/>
        </w:trPr>
        <w:tc>
          <w:tcPr>
            <w:tcW w:w="1444" w:type="dxa"/>
            <w:gridSpan w:val="2"/>
          </w:tcPr>
          <w:p w14:paraId="4D8E82C2" w14:textId="77777777" w:rsidR="00223197" w:rsidRDefault="00223197" w:rsidP="00223197">
            <w:pPr>
              <w:pStyle w:val="TAL"/>
              <w:rPr>
                <w:noProof/>
                <w:lang w:eastAsia="zh-CN"/>
              </w:rPr>
            </w:pPr>
            <w:r>
              <w:rPr>
                <w:rFonts w:hint="eastAsia"/>
                <w:noProof/>
                <w:lang w:eastAsia="zh-CN"/>
              </w:rPr>
              <w:t>5</w:t>
            </w:r>
            <w:r>
              <w:rPr>
                <w:noProof/>
                <w:lang w:eastAsia="zh-CN"/>
              </w:rPr>
              <w:t>qi</w:t>
            </w:r>
          </w:p>
        </w:tc>
        <w:tc>
          <w:tcPr>
            <w:tcW w:w="1876" w:type="dxa"/>
          </w:tcPr>
          <w:p w14:paraId="6F3B23EB" w14:textId="77777777" w:rsidR="00223197" w:rsidRDefault="00223197" w:rsidP="00223197">
            <w:pPr>
              <w:pStyle w:val="TAL"/>
              <w:rPr>
                <w:lang w:eastAsia="zh-CN"/>
              </w:rPr>
            </w:pPr>
            <w:r w:rsidRPr="00F11966">
              <w:t>5Qi</w:t>
            </w:r>
          </w:p>
        </w:tc>
        <w:tc>
          <w:tcPr>
            <w:tcW w:w="355" w:type="dxa"/>
          </w:tcPr>
          <w:p w14:paraId="4ADDD4DF" w14:textId="77777777" w:rsidR="00223197" w:rsidRDefault="00223197" w:rsidP="00223197">
            <w:pPr>
              <w:pStyle w:val="TAC"/>
              <w:rPr>
                <w:noProof/>
                <w:lang w:eastAsia="zh-CN"/>
              </w:rPr>
            </w:pPr>
            <w:r>
              <w:rPr>
                <w:noProof/>
                <w:lang w:eastAsia="zh-CN"/>
              </w:rPr>
              <w:t>O</w:t>
            </w:r>
          </w:p>
        </w:tc>
        <w:tc>
          <w:tcPr>
            <w:tcW w:w="1145" w:type="dxa"/>
            <w:gridSpan w:val="3"/>
          </w:tcPr>
          <w:p w14:paraId="3B3C5B6F" w14:textId="77777777" w:rsidR="00223197" w:rsidRDefault="00223197" w:rsidP="00223197">
            <w:pPr>
              <w:pStyle w:val="TAC"/>
              <w:rPr>
                <w:noProof/>
                <w:lang w:eastAsia="zh-CN"/>
              </w:rPr>
            </w:pPr>
            <w:r>
              <w:rPr>
                <w:noProof/>
                <w:lang w:eastAsia="zh-CN"/>
              </w:rPr>
              <w:t>0..1</w:t>
            </w:r>
          </w:p>
        </w:tc>
        <w:tc>
          <w:tcPr>
            <w:tcW w:w="2982" w:type="dxa"/>
            <w:gridSpan w:val="3"/>
          </w:tcPr>
          <w:p w14:paraId="158C84CC" w14:textId="77777777" w:rsidR="00223197" w:rsidRDefault="00223197" w:rsidP="00223197">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8" w:type="dxa"/>
            <w:gridSpan w:val="2"/>
          </w:tcPr>
          <w:p w14:paraId="4ACF46EC" w14:textId="77777777" w:rsidR="00223197" w:rsidRDefault="00223197" w:rsidP="00223197">
            <w:pPr>
              <w:pStyle w:val="TAL"/>
            </w:pPr>
            <w:r>
              <w:rPr>
                <w:lang w:val="en-US" w:eastAsia="zh-CN"/>
              </w:rPr>
              <w:t>En</w:t>
            </w:r>
            <w:r>
              <w:rPr>
                <w:noProof/>
              </w:rPr>
              <w:t>QfiAllocation</w:t>
            </w:r>
          </w:p>
        </w:tc>
      </w:tr>
      <w:tr w:rsidR="00223197" w14:paraId="34757170" w14:textId="77777777" w:rsidTr="00223197">
        <w:trPr>
          <w:jc w:val="center"/>
        </w:trPr>
        <w:tc>
          <w:tcPr>
            <w:tcW w:w="1444" w:type="dxa"/>
            <w:gridSpan w:val="2"/>
          </w:tcPr>
          <w:p w14:paraId="21EC2230" w14:textId="77777777" w:rsidR="00223197" w:rsidRPr="00CB79F9" w:rsidRDefault="00223197" w:rsidP="00223197">
            <w:pPr>
              <w:pStyle w:val="TAL"/>
              <w:rPr>
                <w:noProof/>
                <w:lang w:eastAsia="zh-CN"/>
              </w:rPr>
            </w:pPr>
            <w:r>
              <w:rPr>
                <w:noProof/>
                <w:lang w:eastAsia="zh-CN"/>
              </w:rPr>
              <w:t>dataVolInfoData</w:t>
            </w:r>
          </w:p>
        </w:tc>
        <w:tc>
          <w:tcPr>
            <w:tcW w:w="1876" w:type="dxa"/>
          </w:tcPr>
          <w:p w14:paraId="7AE84F9E" w14:textId="77777777" w:rsidR="00223197" w:rsidRPr="00D711F2" w:rsidRDefault="00223197" w:rsidP="00223197">
            <w:pPr>
              <w:pStyle w:val="TAL"/>
              <w:rPr>
                <w:noProof/>
                <w:lang w:eastAsia="zh-CN"/>
              </w:rPr>
            </w:pPr>
            <w:r>
              <w:rPr>
                <w:lang w:eastAsia="zh-CN"/>
              </w:rPr>
              <w:t>array(DataVolumeInformation)</w:t>
            </w:r>
          </w:p>
        </w:tc>
        <w:tc>
          <w:tcPr>
            <w:tcW w:w="355" w:type="dxa"/>
          </w:tcPr>
          <w:p w14:paraId="3D436BD7" w14:textId="77777777" w:rsidR="00223197" w:rsidRDefault="00223197" w:rsidP="00223197">
            <w:pPr>
              <w:pStyle w:val="TAC"/>
              <w:rPr>
                <w:noProof/>
                <w:lang w:eastAsia="zh-CN"/>
              </w:rPr>
            </w:pPr>
            <w:r>
              <w:rPr>
                <w:rFonts w:hint="eastAsia"/>
                <w:noProof/>
                <w:lang w:eastAsia="zh-CN"/>
              </w:rPr>
              <w:t>C</w:t>
            </w:r>
          </w:p>
        </w:tc>
        <w:tc>
          <w:tcPr>
            <w:tcW w:w="1145" w:type="dxa"/>
            <w:gridSpan w:val="3"/>
          </w:tcPr>
          <w:p w14:paraId="5E8CF24B" w14:textId="77777777" w:rsidR="00223197" w:rsidRDefault="00223197" w:rsidP="00223197">
            <w:pPr>
              <w:pStyle w:val="TAC"/>
              <w:rPr>
                <w:noProof/>
                <w:lang w:eastAsia="zh-CN"/>
              </w:rPr>
            </w:pPr>
            <w:r>
              <w:rPr>
                <w:noProof/>
                <w:lang w:eastAsia="zh-CN"/>
              </w:rPr>
              <w:t>1..N</w:t>
            </w:r>
          </w:p>
        </w:tc>
        <w:tc>
          <w:tcPr>
            <w:tcW w:w="2982" w:type="dxa"/>
            <w:gridSpan w:val="3"/>
          </w:tcPr>
          <w:p w14:paraId="7E2848B7" w14:textId="77777777" w:rsidR="00223197" w:rsidRDefault="00223197" w:rsidP="00223197">
            <w:pPr>
              <w:pStyle w:val="TAL"/>
              <w:rPr>
                <w:noProof/>
                <w:lang w:eastAsia="zh-CN"/>
              </w:rPr>
            </w:pPr>
            <w:r>
              <w:rPr>
                <w:noProof/>
                <w:lang w:eastAsia="zh-CN"/>
              </w:rPr>
              <w:t>Contains the list of data volume information</w:t>
            </w:r>
            <w:ins w:id="1420" w:author="CR0363" w:date="2025-10-17T22:02:00Z">
              <w:r>
                <w:rPr>
                  <w:noProof/>
                  <w:lang w:eastAsia="zh-CN"/>
                </w:rPr>
                <w:t xml:space="preserve"> set(s)</w:t>
              </w:r>
            </w:ins>
            <w:r>
              <w:rPr>
                <w:noProof/>
                <w:lang w:eastAsia="zh-CN"/>
              </w:rPr>
              <w:t>.</w:t>
            </w:r>
          </w:p>
          <w:p w14:paraId="6A7A7FB3" w14:textId="77777777" w:rsidR="00223197" w:rsidRDefault="00223197" w:rsidP="00223197">
            <w:pPr>
              <w:pStyle w:val="TAL"/>
              <w:rPr>
                <w:noProof/>
                <w:lang w:eastAsia="zh-CN"/>
              </w:rPr>
            </w:pPr>
          </w:p>
          <w:p w14:paraId="75FEA3F9" w14:textId="7881F387" w:rsidR="00223197" w:rsidRPr="00F9618C" w:rsidRDefault="00223197" w:rsidP="00223197">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4E586E9" w14:textId="77777777" w:rsidR="00223197" w:rsidRPr="00CB79F9" w:rsidRDefault="00223197" w:rsidP="00223197">
            <w:pPr>
              <w:pStyle w:val="TAL"/>
              <w:rPr>
                <w:lang w:val="en-US" w:eastAsia="zh-CN"/>
              </w:rPr>
            </w:pPr>
            <w:r>
              <w:rPr>
                <w:rFonts w:cs="Arial"/>
                <w:noProof/>
                <w:szCs w:val="18"/>
                <w:lang w:eastAsia="zh-CN"/>
              </w:rPr>
              <w:t>Energy</w:t>
            </w:r>
          </w:p>
        </w:tc>
      </w:tr>
      <w:tr w:rsidR="00223197" w:rsidDel="00223197" w14:paraId="650B60A7" w14:textId="2997C697" w:rsidTr="00223197">
        <w:trPr>
          <w:gridAfter w:val="1"/>
          <w:wAfter w:w="43" w:type="dxa"/>
          <w:jc w:val="center"/>
          <w:del w:id="1421" w:author="CR0363" w:date="2025-10-21T18:22:00Z"/>
        </w:trPr>
        <w:tc>
          <w:tcPr>
            <w:tcW w:w="1444" w:type="dxa"/>
            <w:gridSpan w:val="2"/>
          </w:tcPr>
          <w:p w14:paraId="188D9288" w14:textId="747C8ECE" w:rsidR="00223197" w:rsidDel="00223197" w:rsidRDefault="00223197" w:rsidP="00223197">
            <w:pPr>
              <w:pStyle w:val="TAL"/>
              <w:rPr>
                <w:del w:id="1422" w:author="CR0363" w:date="2025-10-21T18:22:00Z" w16du:dateUtc="2025-10-21T16:22:00Z"/>
                <w:noProof/>
                <w:lang w:eastAsia="zh-CN"/>
              </w:rPr>
            </w:pPr>
            <w:del w:id="1423" w:author="CR0363" w:date="2025-10-21T18:22:00Z" w16du:dateUtc="2025-10-21T16:22:00Z">
              <w:r w:rsidDel="00223197">
                <w:rPr>
                  <w:noProof/>
                  <w:lang w:eastAsia="zh-CN"/>
                </w:rPr>
                <w:delText>dataVolInfos</w:delText>
              </w:r>
            </w:del>
          </w:p>
        </w:tc>
        <w:tc>
          <w:tcPr>
            <w:tcW w:w="1876" w:type="dxa"/>
          </w:tcPr>
          <w:p w14:paraId="0A3B31C4" w14:textId="576F6CC3" w:rsidR="00223197" w:rsidDel="00223197" w:rsidRDefault="00223197" w:rsidP="00223197">
            <w:pPr>
              <w:pStyle w:val="TAL"/>
              <w:rPr>
                <w:del w:id="1424" w:author="CR0363" w:date="2025-10-21T18:22:00Z" w16du:dateUtc="2025-10-21T16:22:00Z"/>
              </w:rPr>
            </w:pPr>
            <w:del w:id="1425" w:author="CR0363" w:date="2025-10-21T18:22:00Z" w16du:dateUtc="2025-10-21T16:22:00Z">
              <w:r w:rsidDel="00223197">
                <w:rPr>
                  <w:lang w:eastAsia="zh-CN"/>
                </w:rPr>
                <w:delText>array(DataVolumeInformation)</w:delText>
              </w:r>
            </w:del>
          </w:p>
        </w:tc>
        <w:tc>
          <w:tcPr>
            <w:tcW w:w="365" w:type="dxa"/>
            <w:gridSpan w:val="2"/>
          </w:tcPr>
          <w:p w14:paraId="1BF0F530" w14:textId="35CED553" w:rsidR="00223197" w:rsidDel="00223197" w:rsidRDefault="00223197" w:rsidP="00223197">
            <w:pPr>
              <w:pStyle w:val="TAC"/>
              <w:rPr>
                <w:del w:id="1426" w:author="CR0363" w:date="2025-10-21T18:22:00Z" w16du:dateUtc="2025-10-21T16:22:00Z"/>
                <w:noProof/>
                <w:lang w:eastAsia="zh-CN"/>
              </w:rPr>
            </w:pPr>
            <w:del w:id="1427" w:author="CR0363" w:date="2025-10-21T18:22:00Z" w16du:dateUtc="2025-10-21T16:22:00Z">
              <w:r w:rsidDel="00223197">
                <w:rPr>
                  <w:rFonts w:hint="eastAsia"/>
                  <w:noProof/>
                  <w:lang w:eastAsia="zh-CN"/>
                </w:rPr>
                <w:delText>C</w:delText>
              </w:r>
            </w:del>
          </w:p>
        </w:tc>
        <w:tc>
          <w:tcPr>
            <w:tcW w:w="1135" w:type="dxa"/>
            <w:gridSpan w:val="2"/>
          </w:tcPr>
          <w:p w14:paraId="05FAE2C5" w14:textId="0E3E2DB9" w:rsidR="00223197" w:rsidDel="00223197" w:rsidRDefault="00223197" w:rsidP="00223197">
            <w:pPr>
              <w:pStyle w:val="TAC"/>
              <w:rPr>
                <w:del w:id="1428" w:author="CR0363" w:date="2025-10-21T18:22:00Z" w16du:dateUtc="2025-10-21T16:22:00Z"/>
                <w:noProof/>
                <w:lang w:eastAsia="zh-CN"/>
              </w:rPr>
            </w:pPr>
            <w:del w:id="1429" w:author="CR0363" w:date="2025-10-21T18:22:00Z" w16du:dateUtc="2025-10-21T16:22:00Z">
              <w:r w:rsidDel="00223197">
                <w:rPr>
                  <w:noProof/>
                  <w:lang w:eastAsia="zh-CN"/>
                </w:rPr>
                <w:delText>1..N</w:delText>
              </w:r>
            </w:del>
          </w:p>
        </w:tc>
        <w:tc>
          <w:tcPr>
            <w:tcW w:w="2976" w:type="dxa"/>
            <w:gridSpan w:val="2"/>
          </w:tcPr>
          <w:p w14:paraId="04DA591E" w14:textId="7F4E6496" w:rsidR="00223197" w:rsidDel="00223197" w:rsidRDefault="00223197" w:rsidP="00223197">
            <w:pPr>
              <w:pStyle w:val="TAL"/>
              <w:rPr>
                <w:del w:id="1430" w:author="CR0363" w:date="2025-10-21T18:22:00Z" w16du:dateUtc="2025-10-21T16:22:00Z"/>
                <w:noProof/>
                <w:lang w:eastAsia="zh-CN"/>
              </w:rPr>
            </w:pPr>
            <w:del w:id="1431" w:author="CR0363" w:date="2025-10-21T18:22:00Z" w16du:dateUtc="2025-10-21T16:22:00Z">
              <w:r w:rsidDel="00223197">
                <w:rPr>
                  <w:noProof/>
                  <w:lang w:eastAsia="zh-CN"/>
                </w:rPr>
                <w:delText xml:space="preserve">Indicates the list of data volume information. Shall be included for </w:delText>
              </w:r>
              <w:r w:rsidDel="00223197">
                <w:rPr>
                  <w:rFonts w:hint="eastAsia"/>
                  <w:noProof/>
                  <w:lang w:eastAsia="zh-CN"/>
                </w:rPr>
                <w:delText>the</w:delText>
              </w:r>
              <w:r w:rsidDel="00223197">
                <w:rPr>
                  <w:noProof/>
                  <w:lang w:eastAsia="zh-CN"/>
                </w:rPr>
                <w:delText xml:space="preserve"> event "</w:delText>
              </w:r>
              <w:r w:rsidDel="00223197">
                <w:rPr>
                  <w:noProof/>
                </w:rPr>
                <w:delText>ENERGY_</w:delText>
              </w:r>
              <w:r w:rsidDel="00223197">
                <w:rPr>
                  <w:noProof/>
                  <w:lang w:eastAsia="zh-CN"/>
                </w:rPr>
                <w:delText>USAGE_DATA".</w:delText>
              </w:r>
            </w:del>
          </w:p>
        </w:tc>
        <w:tc>
          <w:tcPr>
            <w:tcW w:w="1701" w:type="dxa"/>
            <w:gridSpan w:val="2"/>
          </w:tcPr>
          <w:p w14:paraId="47997431" w14:textId="28AA5551" w:rsidR="00223197" w:rsidDel="00223197" w:rsidRDefault="00223197" w:rsidP="00223197">
            <w:pPr>
              <w:pStyle w:val="TAL"/>
              <w:rPr>
                <w:del w:id="1432" w:author="CR0363" w:date="2025-10-21T18:22:00Z" w16du:dateUtc="2025-10-21T16:22:00Z"/>
                <w:noProof/>
              </w:rPr>
            </w:pPr>
            <w:del w:id="1433" w:author="CR0363" w:date="2025-10-21T18:22:00Z" w16du:dateUtc="2025-10-21T16:22:00Z">
              <w:r w:rsidDel="00223197">
                <w:rPr>
                  <w:rFonts w:cs="Arial"/>
                  <w:noProof/>
                  <w:szCs w:val="18"/>
                  <w:lang w:eastAsia="zh-CN"/>
                </w:rPr>
                <w:delText>Energy</w:delText>
              </w:r>
            </w:del>
          </w:p>
        </w:tc>
      </w:tr>
      <w:tr w:rsidR="00223197" w14:paraId="2D2C5B0B" w14:textId="77777777" w:rsidTr="00223197">
        <w:trPr>
          <w:jc w:val="center"/>
        </w:trPr>
        <w:tc>
          <w:tcPr>
            <w:tcW w:w="1444" w:type="dxa"/>
            <w:gridSpan w:val="2"/>
          </w:tcPr>
          <w:p w14:paraId="0087D33E" w14:textId="77777777" w:rsidR="00223197" w:rsidRDefault="00223197" w:rsidP="00223197">
            <w:pPr>
              <w:pStyle w:val="TAL"/>
              <w:rPr>
                <w:noProof/>
                <w:lang w:eastAsia="zh-CN"/>
              </w:rPr>
            </w:pPr>
            <w:r>
              <w:rPr>
                <w:noProof/>
                <w:lang w:eastAsia="zh-CN"/>
              </w:rPr>
              <w:t>usageInfo</w:t>
            </w:r>
          </w:p>
        </w:tc>
        <w:tc>
          <w:tcPr>
            <w:tcW w:w="1876" w:type="dxa"/>
          </w:tcPr>
          <w:p w14:paraId="75BFAC90" w14:textId="77777777" w:rsidR="00223197" w:rsidRDefault="00223197" w:rsidP="00223197">
            <w:pPr>
              <w:pStyle w:val="TAL"/>
              <w:rPr>
                <w:lang w:eastAsia="zh-CN"/>
              </w:rPr>
            </w:pPr>
            <w:r w:rsidRPr="00CE53F6">
              <w:rPr>
                <w:rFonts w:cs="Arial"/>
                <w:szCs w:val="18"/>
                <w:lang w:val="en-US" w:eastAsia="zh-CN"/>
              </w:rPr>
              <w:t>IpAddrUsageInfo</w:t>
            </w:r>
          </w:p>
        </w:tc>
        <w:tc>
          <w:tcPr>
            <w:tcW w:w="355" w:type="dxa"/>
          </w:tcPr>
          <w:p w14:paraId="554C159C"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62E5EC71" w14:textId="77777777" w:rsidR="00223197" w:rsidRDefault="00223197" w:rsidP="00223197">
            <w:pPr>
              <w:pStyle w:val="TAC"/>
              <w:rPr>
                <w:noProof/>
                <w:lang w:eastAsia="zh-CN"/>
              </w:rPr>
            </w:pPr>
            <w:r>
              <w:rPr>
                <w:rFonts w:cs="Arial"/>
                <w:szCs w:val="18"/>
                <w:lang w:eastAsia="zh-CN"/>
              </w:rPr>
              <w:t>0..1</w:t>
            </w:r>
          </w:p>
        </w:tc>
        <w:tc>
          <w:tcPr>
            <w:tcW w:w="2982" w:type="dxa"/>
            <w:gridSpan w:val="3"/>
          </w:tcPr>
          <w:p w14:paraId="29ACA509" w14:textId="77777777" w:rsidR="00223197" w:rsidRDefault="00223197" w:rsidP="00223197">
            <w:pPr>
              <w:pStyle w:val="TAL"/>
            </w:pPr>
            <w:r>
              <w:t>Indicates the usage information of UE IP address resources.</w:t>
            </w:r>
          </w:p>
          <w:p w14:paraId="5F441905"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280AAFC" w14:textId="77777777" w:rsidR="00223197" w:rsidRDefault="00223197" w:rsidP="00223197">
            <w:pPr>
              <w:pStyle w:val="TAL"/>
              <w:rPr>
                <w:rFonts w:cs="Arial"/>
                <w:noProof/>
                <w:szCs w:val="18"/>
                <w:lang w:eastAsia="zh-CN"/>
              </w:rPr>
            </w:pPr>
            <w:r>
              <w:t>SignallingInfo</w:t>
            </w:r>
          </w:p>
        </w:tc>
      </w:tr>
      <w:tr w:rsidR="00223197" w14:paraId="24205C72" w14:textId="77777777" w:rsidTr="00223197">
        <w:trPr>
          <w:jc w:val="center"/>
        </w:trPr>
        <w:tc>
          <w:tcPr>
            <w:tcW w:w="1444" w:type="dxa"/>
            <w:gridSpan w:val="2"/>
          </w:tcPr>
          <w:p w14:paraId="19AD7224" w14:textId="77777777" w:rsidR="00223197" w:rsidRDefault="00223197" w:rsidP="00223197">
            <w:pPr>
              <w:pStyle w:val="TAL"/>
              <w:rPr>
                <w:noProof/>
                <w:lang w:eastAsia="zh-CN"/>
              </w:rPr>
            </w:pPr>
            <w:r>
              <w:rPr>
                <w:rFonts w:hint="eastAsia"/>
                <w:noProof/>
                <w:lang w:eastAsia="zh-CN"/>
              </w:rPr>
              <w:t>lo</w:t>
            </w:r>
            <w:r>
              <w:rPr>
                <w:noProof/>
                <w:lang w:eastAsia="zh-CN"/>
              </w:rPr>
              <w:t>adInfos</w:t>
            </w:r>
          </w:p>
        </w:tc>
        <w:tc>
          <w:tcPr>
            <w:tcW w:w="1876" w:type="dxa"/>
          </w:tcPr>
          <w:p w14:paraId="2E008AF2" w14:textId="77777777" w:rsidR="00223197" w:rsidRDefault="00223197" w:rsidP="00223197">
            <w:pPr>
              <w:pStyle w:val="TAL"/>
              <w:rPr>
                <w:lang w:eastAsia="zh-CN"/>
              </w:rPr>
            </w:pPr>
            <w:r>
              <w:t>array(NfLoadLevelInformation</w:t>
            </w:r>
            <w:r>
              <w:rPr>
                <w:noProof/>
              </w:rPr>
              <w:t>)</w:t>
            </w:r>
          </w:p>
        </w:tc>
        <w:tc>
          <w:tcPr>
            <w:tcW w:w="355" w:type="dxa"/>
          </w:tcPr>
          <w:p w14:paraId="65DF44C5"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415E381F" w14:textId="77777777" w:rsidR="00223197" w:rsidRDefault="00223197" w:rsidP="00223197">
            <w:pPr>
              <w:pStyle w:val="TAC"/>
              <w:rPr>
                <w:noProof/>
                <w:lang w:eastAsia="zh-CN"/>
              </w:rPr>
            </w:pPr>
            <w:r>
              <w:rPr>
                <w:rFonts w:cs="Arial"/>
                <w:szCs w:val="18"/>
                <w:lang w:eastAsia="zh-CN"/>
              </w:rPr>
              <w:t>1..N</w:t>
            </w:r>
          </w:p>
        </w:tc>
        <w:tc>
          <w:tcPr>
            <w:tcW w:w="2982" w:type="dxa"/>
            <w:gridSpan w:val="3"/>
          </w:tcPr>
          <w:p w14:paraId="569BCF15" w14:textId="77777777" w:rsidR="00223197" w:rsidRDefault="00223197" w:rsidP="00223197">
            <w:pPr>
              <w:pStyle w:val="TAL"/>
            </w:pPr>
            <w:r>
              <w:t>Each element indicates the load level information of connected UPFs.</w:t>
            </w:r>
          </w:p>
          <w:p w14:paraId="32643FF5" w14:textId="77777777" w:rsidR="00223197" w:rsidRDefault="00223197" w:rsidP="00223197">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4AF65FFD" w14:textId="77777777" w:rsidR="00223197" w:rsidRDefault="00223197" w:rsidP="00223197">
            <w:pPr>
              <w:pStyle w:val="TAL"/>
              <w:rPr>
                <w:noProof/>
                <w:lang w:eastAsia="zh-CN"/>
              </w:rPr>
            </w:pPr>
            <w:r>
              <w:t>(NOTE </w:t>
            </w:r>
            <w:r w:rsidRPr="00DD3E46">
              <w:rPr>
                <w:rFonts w:hint="eastAsia"/>
              </w:rPr>
              <w:t>1</w:t>
            </w:r>
            <w:r>
              <w:t>3)</w:t>
            </w:r>
          </w:p>
        </w:tc>
        <w:tc>
          <w:tcPr>
            <w:tcW w:w="1738" w:type="dxa"/>
            <w:gridSpan w:val="2"/>
          </w:tcPr>
          <w:p w14:paraId="68CD3969" w14:textId="77777777" w:rsidR="00223197" w:rsidRDefault="00223197" w:rsidP="00223197">
            <w:pPr>
              <w:pStyle w:val="TAL"/>
              <w:rPr>
                <w:rFonts w:cs="Arial"/>
                <w:noProof/>
                <w:szCs w:val="18"/>
                <w:lang w:eastAsia="zh-CN"/>
              </w:rPr>
            </w:pPr>
            <w:r>
              <w:t>SignallingInfo</w:t>
            </w:r>
          </w:p>
        </w:tc>
      </w:tr>
      <w:tr w:rsidR="00223197" w14:paraId="27C7B3CE" w14:textId="77777777" w:rsidTr="00223197">
        <w:trPr>
          <w:jc w:val="center"/>
        </w:trPr>
        <w:tc>
          <w:tcPr>
            <w:tcW w:w="1444" w:type="dxa"/>
            <w:gridSpan w:val="2"/>
          </w:tcPr>
          <w:p w14:paraId="08873917" w14:textId="77777777" w:rsidR="00223197" w:rsidRDefault="00223197" w:rsidP="00223197">
            <w:pPr>
              <w:pStyle w:val="TAL"/>
              <w:rPr>
                <w:noProof/>
                <w:lang w:eastAsia="zh-CN"/>
              </w:rPr>
            </w:pPr>
            <w:r>
              <w:rPr>
                <w:noProof/>
                <w:lang w:eastAsia="zh-CN"/>
              </w:rPr>
              <w:t>numSessRep</w:t>
            </w:r>
          </w:p>
        </w:tc>
        <w:tc>
          <w:tcPr>
            <w:tcW w:w="1876" w:type="dxa"/>
          </w:tcPr>
          <w:p w14:paraId="46A5D942" w14:textId="77777777" w:rsidR="00223197" w:rsidRDefault="00223197" w:rsidP="00223197">
            <w:pPr>
              <w:pStyle w:val="TAL"/>
              <w:rPr>
                <w:lang w:eastAsia="zh-CN"/>
              </w:rPr>
            </w:pPr>
            <w:r>
              <w:rPr>
                <w:lang w:eastAsia="zh-CN"/>
              </w:rPr>
              <w:t>Uinteger</w:t>
            </w:r>
          </w:p>
        </w:tc>
        <w:tc>
          <w:tcPr>
            <w:tcW w:w="355" w:type="dxa"/>
          </w:tcPr>
          <w:p w14:paraId="638C91C4" w14:textId="77777777" w:rsidR="00223197" w:rsidRDefault="00223197" w:rsidP="00223197">
            <w:pPr>
              <w:pStyle w:val="TAC"/>
              <w:rPr>
                <w:noProof/>
                <w:lang w:eastAsia="zh-CN"/>
              </w:rPr>
            </w:pPr>
            <w:r>
              <w:rPr>
                <w:noProof/>
              </w:rPr>
              <w:t>O</w:t>
            </w:r>
          </w:p>
        </w:tc>
        <w:tc>
          <w:tcPr>
            <w:tcW w:w="1145" w:type="dxa"/>
            <w:gridSpan w:val="3"/>
          </w:tcPr>
          <w:p w14:paraId="22C0EF69" w14:textId="77777777" w:rsidR="00223197" w:rsidRDefault="00223197" w:rsidP="00223197">
            <w:pPr>
              <w:pStyle w:val="TAC"/>
              <w:rPr>
                <w:noProof/>
                <w:lang w:eastAsia="zh-CN"/>
              </w:rPr>
            </w:pPr>
            <w:r w:rsidRPr="00A043CD">
              <w:t>0..1</w:t>
            </w:r>
          </w:p>
        </w:tc>
        <w:tc>
          <w:tcPr>
            <w:tcW w:w="2982" w:type="dxa"/>
            <w:gridSpan w:val="3"/>
          </w:tcPr>
          <w:p w14:paraId="5EAD5580" w14:textId="77777777" w:rsidR="00223197" w:rsidRDefault="00223197" w:rsidP="00223197">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AB5FED8"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2FE7B28" w14:textId="77777777" w:rsidR="00223197" w:rsidRDefault="00223197" w:rsidP="00223197">
            <w:pPr>
              <w:pStyle w:val="TAL"/>
              <w:rPr>
                <w:rFonts w:cs="Arial"/>
                <w:noProof/>
                <w:szCs w:val="18"/>
                <w:lang w:eastAsia="zh-CN"/>
              </w:rPr>
            </w:pPr>
            <w:r>
              <w:t>SignallingInfo</w:t>
            </w:r>
          </w:p>
        </w:tc>
      </w:tr>
      <w:tr w:rsidR="00223197" w14:paraId="4CF65D48" w14:textId="77777777" w:rsidTr="00223197">
        <w:trPr>
          <w:jc w:val="center"/>
        </w:trPr>
        <w:tc>
          <w:tcPr>
            <w:tcW w:w="1444" w:type="dxa"/>
            <w:gridSpan w:val="2"/>
          </w:tcPr>
          <w:p w14:paraId="3349AC7F" w14:textId="77777777" w:rsidR="00223197" w:rsidRDefault="00223197" w:rsidP="00223197">
            <w:pPr>
              <w:pStyle w:val="TAL"/>
              <w:rPr>
                <w:noProof/>
                <w:lang w:eastAsia="zh-CN"/>
              </w:rPr>
            </w:pPr>
            <w:r>
              <w:rPr>
                <w:noProof/>
                <w:lang w:eastAsia="zh-CN"/>
              </w:rPr>
              <w:t>stateTransitions</w:t>
            </w:r>
          </w:p>
        </w:tc>
        <w:tc>
          <w:tcPr>
            <w:tcW w:w="1876" w:type="dxa"/>
          </w:tcPr>
          <w:p w14:paraId="2C6B42A1" w14:textId="77777777" w:rsidR="00223197" w:rsidRDefault="00223197" w:rsidP="00223197">
            <w:pPr>
              <w:pStyle w:val="TAL"/>
              <w:rPr>
                <w:lang w:eastAsia="zh-CN"/>
              </w:rPr>
            </w:pPr>
            <w:r>
              <w:rPr>
                <w:lang w:eastAsia="zh-CN"/>
              </w:rPr>
              <w:t>array(StateTransitionInfo)</w:t>
            </w:r>
          </w:p>
        </w:tc>
        <w:tc>
          <w:tcPr>
            <w:tcW w:w="355" w:type="dxa"/>
          </w:tcPr>
          <w:p w14:paraId="29E7E0B3" w14:textId="77777777" w:rsidR="00223197" w:rsidRDefault="00223197" w:rsidP="00223197">
            <w:pPr>
              <w:pStyle w:val="TAC"/>
              <w:rPr>
                <w:noProof/>
                <w:lang w:eastAsia="zh-CN"/>
              </w:rPr>
            </w:pPr>
            <w:r>
              <w:rPr>
                <w:noProof/>
              </w:rPr>
              <w:t>O</w:t>
            </w:r>
          </w:p>
        </w:tc>
        <w:tc>
          <w:tcPr>
            <w:tcW w:w="1145" w:type="dxa"/>
            <w:gridSpan w:val="3"/>
          </w:tcPr>
          <w:p w14:paraId="3FA3EE12" w14:textId="77777777" w:rsidR="00223197" w:rsidRDefault="00223197" w:rsidP="00223197">
            <w:pPr>
              <w:pStyle w:val="TAC"/>
              <w:rPr>
                <w:noProof/>
                <w:lang w:eastAsia="zh-CN"/>
              </w:rPr>
            </w:pPr>
            <w:r>
              <w:t>1..N</w:t>
            </w:r>
          </w:p>
        </w:tc>
        <w:tc>
          <w:tcPr>
            <w:tcW w:w="2982" w:type="dxa"/>
            <w:gridSpan w:val="3"/>
          </w:tcPr>
          <w:p w14:paraId="0EF1077A" w14:textId="77777777" w:rsidR="00223197" w:rsidRDefault="00223197" w:rsidP="00223197">
            <w:pPr>
              <w:pStyle w:val="TAL"/>
              <w:rPr>
                <w:lang w:eastAsia="zh-CN"/>
              </w:rPr>
            </w:pPr>
            <w:r>
              <w:rPr>
                <w:lang w:eastAsia="zh-CN"/>
              </w:rPr>
              <w:t>Contains information about session-related state transitions of specific UEs.</w:t>
            </w:r>
          </w:p>
          <w:p w14:paraId="4FB88C1E"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E42899" w14:textId="77777777" w:rsidR="00223197" w:rsidRDefault="00223197" w:rsidP="00223197">
            <w:pPr>
              <w:pStyle w:val="TAL"/>
              <w:rPr>
                <w:rFonts w:cs="Arial"/>
                <w:noProof/>
                <w:szCs w:val="18"/>
                <w:lang w:eastAsia="zh-CN"/>
              </w:rPr>
            </w:pPr>
            <w:r>
              <w:t>SignallingInfo</w:t>
            </w:r>
          </w:p>
        </w:tc>
      </w:tr>
      <w:tr w:rsidR="00223197" w14:paraId="73A3E7F1" w14:textId="77777777" w:rsidTr="00223197">
        <w:trPr>
          <w:jc w:val="center"/>
        </w:trPr>
        <w:tc>
          <w:tcPr>
            <w:tcW w:w="1444" w:type="dxa"/>
            <w:gridSpan w:val="2"/>
          </w:tcPr>
          <w:p w14:paraId="22657BFC" w14:textId="77777777" w:rsidR="00223197" w:rsidRDefault="00223197" w:rsidP="00223197">
            <w:pPr>
              <w:pStyle w:val="TAL"/>
              <w:rPr>
                <w:noProof/>
                <w:lang w:eastAsia="zh-CN"/>
              </w:rPr>
            </w:pPr>
            <w:r>
              <w:rPr>
                <w:lang w:eastAsia="zh-CN"/>
              </w:rPr>
              <w:lastRenderedPageBreak/>
              <w:t>nfSignalInfo</w:t>
            </w:r>
          </w:p>
        </w:tc>
        <w:tc>
          <w:tcPr>
            <w:tcW w:w="1876" w:type="dxa"/>
          </w:tcPr>
          <w:p w14:paraId="2A522A72" w14:textId="77777777" w:rsidR="00223197" w:rsidRDefault="00223197" w:rsidP="00223197">
            <w:pPr>
              <w:pStyle w:val="TAL"/>
              <w:rPr>
                <w:lang w:eastAsia="zh-CN"/>
              </w:rPr>
            </w:pPr>
            <w:r>
              <w:t>NfSignallingInfo</w:t>
            </w:r>
          </w:p>
        </w:tc>
        <w:tc>
          <w:tcPr>
            <w:tcW w:w="355" w:type="dxa"/>
          </w:tcPr>
          <w:p w14:paraId="2D331E39" w14:textId="77777777" w:rsidR="00223197" w:rsidRDefault="00223197" w:rsidP="00223197">
            <w:pPr>
              <w:pStyle w:val="TAC"/>
              <w:rPr>
                <w:noProof/>
              </w:rPr>
            </w:pPr>
            <w:r>
              <w:rPr>
                <w:rFonts w:cs="Arial"/>
                <w:szCs w:val="18"/>
                <w:lang w:eastAsia="zh-CN"/>
              </w:rPr>
              <w:t>O</w:t>
            </w:r>
          </w:p>
        </w:tc>
        <w:tc>
          <w:tcPr>
            <w:tcW w:w="1145" w:type="dxa"/>
            <w:gridSpan w:val="3"/>
          </w:tcPr>
          <w:p w14:paraId="1D1B3D23" w14:textId="77777777" w:rsidR="00223197" w:rsidRDefault="00223197" w:rsidP="00223197">
            <w:pPr>
              <w:pStyle w:val="TAC"/>
            </w:pPr>
            <w:r>
              <w:rPr>
                <w:rFonts w:cs="Arial"/>
                <w:szCs w:val="18"/>
                <w:lang w:eastAsia="zh-CN"/>
              </w:rPr>
              <w:t>0..1</w:t>
            </w:r>
          </w:p>
        </w:tc>
        <w:tc>
          <w:tcPr>
            <w:tcW w:w="2982" w:type="dxa"/>
            <w:gridSpan w:val="3"/>
          </w:tcPr>
          <w:p w14:paraId="390525AE" w14:textId="77777777" w:rsidR="00223197" w:rsidRDefault="00223197" w:rsidP="00223197">
            <w:pPr>
              <w:pStyle w:val="TAL"/>
            </w:pPr>
            <w:r>
              <w:t>Indicates the signalling information of the SMF per SMF service, e.g. the number of requests to each service and related statistics (e.g. successful vs failed responses, etc.).</w:t>
            </w:r>
          </w:p>
          <w:p w14:paraId="1583665F" w14:textId="77777777" w:rsidR="00223197" w:rsidRDefault="00223197" w:rsidP="00223197">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CFAFC09" w14:textId="77777777" w:rsidR="00223197" w:rsidRDefault="00223197" w:rsidP="00223197">
            <w:pPr>
              <w:pStyle w:val="TAL"/>
            </w:pPr>
            <w:r>
              <w:t>SignallingInfo</w:t>
            </w:r>
          </w:p>
        </w:tc>
      </w:tr>
      <w:tr w:rsidR="00223197" w14:paraId="5A4ED911" w14:textId="77777777" w:rsidTr="00223197">
        <w:trPr>
          <w:gridAfter w:val="1"/>
          <w:wAfter w:w="43" w:type="dxa"/>
          <w:jc w:val="center"/>
          <w:ins w:id="1434" w:author="CR0377" w:date="2025-10-21T18:13:00Z"/>
        </w:trPr>
        <w:tc>
          <w:tcPr>
            <w:tcW w:w="1444" w:type="dxa"/>
            <w:gridSpan w:val="2"/>
          </w:tcPr>
          <w:p w14:paraId="32A99A98" w14:textId="07D80C8F" w:rsidR="00223197" w:rsidRDefault="00223197" w:rsidP="00223197">
            <w:pPr>
              <w:pStyle w:val="TAL"/>
              <w:rPr>
                <w:ins w:id="1435" w:author="CR0377" w:date="2025-10-21T18:13:00Z" w16du:dateUtc="2025-10-21T16:13:00Z"/>
                <w:lang w:eastAsia="zh-CN"/>
              </w:rPr>
            </w:pPr>
            <w:ins w:id="1436" w:author="CR0377" w:date="2025-10-21T18:13:00Z" w16du:dateUtc="2025-10-21T16:13:00Z">
              <w:r>
                <w:rPr>
                  <w:lang w:eastAsia="zh-CN"/>
                </w:rPr>
                <w:t>qosPara</w:t>
              </w:r>
            </w:ins>
          </w:p>
        </w:tc>
        <w:tc>
          <w:tcPr>
            <w:tcW w:w="1876" w:type="dxa"/>
          </w:tcPr>
          <w:p w14:paraId="2F9C76E3" w14:textId="06667E54" w:rsidR="00223197" w:rsidRDefault="00223197" w:rsidP="00223197">
            <w:pPr>
              <w:pStyle w:val="TAL"/>
              <w:rPr>
                <w:ins w:id="1437" w:author="CR0377" w:date="2025-10-21T18:13:00Z" w16du:dateUtc="2025-10-21T16:13:00Z"/>
              </w:rPr>
            </w:pPr>
            <w:ins w:id="1438" w:author="CR0377" w:date="2025-10-21T18:13:00Z" w16du:dateUtc="2025-10-21T16:13:00Z">
              <w:r>
                <w:t>QosPara</w:t>
              </w:r>
            </w:ins>
          </w:p>
        </w:tc>
        <w:tc>
          <w:tcPr>
            <w:tcW w:w="365" w:type="dxa"/>
            <w:gridSpan w:val="2"/>
          </w:tcPr>
          <w:p w14:paraId="2089A8C0" w14:textId="25090EB8" w:rsidR="00223197" w:rsidRDefault="00223197" w:rsidP="00223197">
            <w:pPr>
              <w:pStyle w:val="TAC"/>
              <w:rPr>
                <w:ins w:id="1439" w:author="CR0377" w:date="2025-10-21T18:13:00Z" w16du:dateUtc="2025-10-21T16:13:00Z"/>
                <w:rFonts w:cs="Arial"/>
                <w:szCs w:val="18"/>
                <w:lang w:eastAsia="zh-CN"/>
              </w:rPr>
            </w:pPr>
            <w:ins w:id="1440" w:author="CR0377" w:date="2025-10-21T18:13:00Z" w16du:dateUtc="2025-10-21T16:13:00Z">
              <w:r>
                <w:rPr>
                  <w:rFonts w:cs="Arial"/>
                  <w:szCs w:val="18"/>
                  <w:lang w:eastAsia="zh-CN"/>
                </w:rPr>
                <w:t>O</w:t>
              </w:r>
            </w:ins>
          </w:p>
        </w:tc>
        <w:tc>
          <w:tcPr>
            <w:tcW w:w="1135" w:type="dxa"/>
            <w:gridSpan w:val="2"/>
          </w:tcPr>
          <w:p w14:paraId="5C1B8FC3" w14:textId="67867724" w:rsidR="00223197" w:rsidRDefault="00223197" w:rsidP="00223197">
            <w:pPr>
              <w:pStyle w:val="TAC"/>
              <w:rPr>
                <w:ins w:id="1441" w:author="CR0377" w:date="2025-10-21T18:13:00Z" w16du:dateUtc="2025-10-21T16:13:00Z"/>
                <w:rFonts w:cs="Arial"/>
                <w:szCs w:val="18"/>
                <w:lang w:eastAsia="zh-CN"/>
              </w:rPr>
            </w:pPr>
            <w:ins w:id="1442" w:author="CR0377" w:date="2025-10-21T18:13:00Z" w16du:dateUtc="2025-10-21T16:13:00Z">
              <w:r>
                <w:rPr>
                  <w:rFonts w:cs="Arial"/>
                  <w:szCs w:val="18"/>
                  <w:lang w:eastAsia="zh-CN"/>
                </w:rPr>
                <w:t>0..1</w:t>
              </w:r>
            </w:ins>
          </w:p>
        </w:tc>
        <w:tc>
          <w:tcPr>
            <w:tcW w:w="2976" w:type="dxa"/>
            <w:gridSpan w:val="2"/>
          </w:tcPr>
          <w:p w14:paraId="2C95992A" w14:textId="77777777" w:rsidR="00223197" w:rsidRDefault="00223197" w:rsidP="00223197">
            <w:pPr>
              <w:pStyle w:val="TAL"/>
              <w:rPr>
                <w:ins w:id="1443" w:author="CR0377" w:date="2025-10-21T18:13:00Z" w16du:dateUtc="2025-10-21T16:13:00Z"/>
              </w:rPr>
            </w:pPr>
            <w:ins w:id="1444" w:author="CR0377" w:date="2025-10-21T18:13:00Z" w16du:dateUtc="2025-10-21T16:13:00Z">
              <w:r>
                <w:t>Contains the used QoS parameters.</w:t>
              </w:r>
            </w:ins>
          </w:p>
          <w:p w14:paraId="0221A81E" w14:textId="77777777" w:rsidR="00223197" w:rsidRDefault="00223197" w:rsidP="00223197">
            <w:pPr>
              <w:pStyle w:val="TAL"/>
              <w:rPr>
                <w:ins w:id="1445" w:author="CR0377" w:date="2025-10-21T18:13:00Z" w16du:dateUtc="2025-10-21T16:13:00Z"/>
              </w:rPr>
            </w:pPr>
          </w:p>
          <w:p w14:paraId="603B41CA" w14:textId="77777777" w:rsidR="00223197" w:rsidRDefault="00223197" w:rsidP="00223197">
            <w:pPr>
              <w:pStyle w:val="TAL"/>
              <w:rPr>
                <w:ins w:id="1446" w:author="CR0377" w:date="2025-10-21T18:13:00Z" w16du:dateUtc="2025-10-21T16:13:00Z"/>
              </w:rPr>
            </w:pPr>
            <w:ins w:id="1447" w:author="CR0377" w:date="2025-10-21T18:13:00Z" w16du:dateUtc="2025-10-21T16:13:00Z">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ins>
          </w:p>
          <w:p w14:paraId="286706A8" w14:textId="5C57D9BF" w:rsidR="00223197" w:rsidRDefault="00223197" w:rsidP="00223197">
            <w:pPr>
              <w:pStyle w:val="TAL"/>
              <w:rPr>
                <w:ins w:id="1448" w:author="CR0377" w:date="2025-10-21T18:13:00Z" w16du:dateUtc="2025-10-21T16:13:00Z"/>
              </w:rPr>
            </w:pPr>
            <w:ins w:id="1449" w:author="CR0377" w:date="2025-10-21T18:13:00Z" w16du:dateUtc="2025-10-21T16:13:00Z">
              <w:r w:rsidRPr="00BE0AC3">
                <w:t>(NOTE 14)</w:t>
              </w:r>
            </w:ins>
          </w:p>
        </w:tc>
        <w:tc>
          <w:tcPr>
            <w:tcW w:w="1701" w:type="dxa"/>
            <w:gridSpan w:val="2"/>
          </w:tcPr>
          <w:p w14:paraId="13771434" w14:textId="31494C6E" w:rsidR="00223197" w:rsidRDefault="00223197" w:rsidP="00223197">
            <w:pPr>
              <w:pStyle w:val="TAL"/>
              <w:rPr>
                <w:ins w:id="1450" w:author="CR0377" w:date="2025-10-21T18:13:00Z" w16du:dateUtc="2025-10-21T16:13:00Z"/>
              </w:rPr>
            </w:pPr>
            <w:ins w:id="1451" w:author="CR0377" w:date="2025-10-21T18:13:00Z" w16du:dateUtc="2025-10-21T16:13:00Z">
              <w:r w:rsidRPr="006E0DB8">
                <w:t>QoSAssistance</w:t>
              </w:r>
            </w:ins>
          </w:p>
        </w:tc>
      </w:tr>
      <w:tr w:rsidR="003912B6" w14:paraId="2037D4A0" w14:textId="77777777" w:rsidTr="00223197">
        <w:trPr>
          <w:gridAfter w:val="1"/>
          <w:wAfter w:w="43" w:type="dxa"/>
          <w:jc w:val="center"/>
          <w:ins w:id="1452" w:author="CR0379" w:date="2025-11-26T11:21:00Z"/>
        </w:trPr>
        <w:tc>
          <w:tcPr>
            <w:tcW w:w="1444" w:type="dxa"/>
            <w:gridSpan w:val="2"/>
          </w:tcPr>
          <w:p w14:paraId="0A205D14" w14:textId="7FDC29A1" w:rsidR="003912B6" w:rsidRDefault="003912B6" w:rsidP="00223197">
            <w:pPr>
              <w:pStyle w:val="TAL"/>
              <w:rPr>
                <w:ins w:id="1453" w:author="CR0379" w:date="2025-11-26T11:21:00Z" w16du:dateUtc="2025-11-26T10:21:00Z"/>
                <w:lang w:eastAsia="zh-CN"/>
              </w:rPr>
            </w:pPr>
            <w:ins w:id="1454" w:author="CR0379" w:date="2025-11-26T11:21:00Z" w16du:dateUtc="2025-11-26T10:21:00Z">
              <w:r>
                <w:rPr>
                  <w:rFonts w:hint="eastAsia"/>
                  <w:lang w:eastAsia="ja-JP"/>
                </w:rPr>
                <w:t>smfTimers</w:t>
              </w:r>
            </w:ins>
          </w:p>
        </w:tc>
        <w:tc>
          <w:tcPr>
            <w:tcW w:w="1876" w:type="dxa"/>
          </w:tcPr>
          <w:p w14:paraId="169F7BF8" w14:textId="2B2A61E2" w:rsidR="003912B6" w:rsidRDefault="003912B6" w:rsidP="00223197">
            <w:pPr>
              <w:pStyle w:val="TAL"/>
              <w:rPr>
                <w:ins w:id="1455" w:author="CR0379" w:date="2025-11-26T11:21:00Z" w16du:dateUtc="2025-11-26T10:21:00Z"/>
              </w:rPr>
            </w:pPr>
            <w:ins w:id="1456" w:author="CR0379" w:date="2025-11-26T11:21:00Z" w16du:dateUtc="2025-11-26T10:21:00Z">
              <w:r w:rsidRPr="005F4513">
                <w:rPr>
                  <w:rFonts w:eastAsia="Malgun Gothic"/>
                  <w:lang w:eastAsia="zh-CN"/>
                </w:rPr>
                <w:t>array(</w:t>
              </w:r>
              <w:r>
                <w:rPr>
                  <w:rFonts w:eastAsia="Malgun Gothic"/>
                  <w:lang w:eastAsia="zh-CN"/>
                </w:rPr>
                <w:t>TimerInfo</w:t>
              </w:r>
              <w:r w:rsidRPr="005F4513">
                <w:rPr>
                  <w:rFonts w:eastAsia="Malgun Gothic"/>
                  <w:lang w:eastAsia="zh-CN"/>
                </w:rPr>
                <w:t>)</w:t>
              </w:r>
            </w:ins>
          </w:p>
        </w:tc>
        <w:tc>
          <w:tcPr>
            <w:tcW w:w="365" w:type="dxa"/>
            <w:gridSpan w:val="2"/>
          </w:tcPr>
          <w:p w14:paraId="7F63994E" w14:textId="50D365BC" w:rsidR="003912B6" w:rsidRDefault="003912B6" w:rsidP="00223197">
            <w:pPr>
              <w:pStyle w:val="TAC"/>
              <w:rPr>
                <w:ins w:id="1457" w:author="CR0379" w:date="2025-11-26T11:21:00Z" w16du:dateUtc="2025-11-26T10:21:00Z"/>
                <w:rFonts w:cs="Arial"/>
                <w:szCs w:val="18"/>
                <w:lang w:eastAsia="zh-CN"/>
              </w:rPr>
            </w:pPr>
            <w:ins w:id="1458" w:author="CR0379" w:date="2025-11-26T11:21:00Z" w16du:dateUtc="2025-11-26T10:21:00Z">
              <w:r>
                <w:rPr>
                  <w:rFonts w:cs="Arial"/>
                  <w:szCs w:val="18"/>
                  <w:lang w:eastAsia="zh-CN"/>
                </w:rPr>
                <w:t>O</w:t>
              </w:r>
            </w:ins>
          </w:p>
        </w:tc>
        <w:tc>
          <w:tcPr>
            <w:tcW w:w="1135" w:type="dxa"/>
            <w:gridSpan w:val="2"/>
          </w:tcPr>
          <w:p w14:paraId="2AFD38BA" w14:textId="35307296" w:rsidR="003912B6" w:rsidRDefault="003912B6" w:rsidP="00223197">
            <w:pPr>
              <w:pStyle w:val="TAC"/>
              <w:rPr>
                <w:ins w:id="1459" w:author="CR0379" w:date="2025-11-26T11:21:00Z" w16du:dateUtc="2025-11-26T10:21:00Z"/>
                <w:rFonts w:cs="Arial"/>
                <w:szCs w:val="18"/>
                <w:lang w:eastAsia="zh-CN"/>
              </w:rPr>
            </w:pPr>
            <w:ins w:id="1460" w:author="CR0379" w:date="2025-11-26T11:21:00Z" w16du:dateUtc="2025-11-26T10:21:00Z">
              <w:r>
                <w:rPr>
                  <w:rFonts w:cs="Arial"/>
                  <w:szCs w:val="18"/>
                  <w:lang w:eastAsia="zh-CN"/>
                </w:rPr>
                <w:t>1..N</w:t>
              </w:r>
            </w:ins>
          </w:p>
        </w:tc>
        <w:tc>
          <w:tcPr>
            <w:tcW w:w="2976" w:type="dxa"/>
            <w:gridSpan w:val="2"/>
          </w:tcPr>
          <w:p w14:paraId="4F7606EB" w14:textId="74F7336B" w:rsidR="003912B6" w:rsidRDefault="003912B6" w:rsidP="00223197">
            <w:pPr>
              <w:pStyle w:val="TAL"/>
              <w:rPr>
                <w:ins w:id="1461" w:author="CR0379" w:date="2025-11-26T11:21:00Z" w16du:dateUtc="2025-11-26T10:21:00Z"/>
              </w:rPr>
            </w:pPr>
            <w:ins w:id="1462" w:author="CR0379" w:date="2025-11-26T11:22:00Z" w16du:dateUtc="2025-11-26T10:22:00Z">
              <w:r w:rsidRPr="00B31794">
                <w:rPr>
                  <w:rFonts w:eastAsia="Malgun Gothic"/>
                  <w:lang w:eastAsia="zh-CN"/>
                </w:rPr>
                <w:t>Contains information related to UE-associated SMF timers</w:t>
              </w:r>
              <w:r>
                <w:rPr>
                  <w:rFonts w:hint="eastAsia"/>
                  <w:lang w:eastAsia="ja-JP"/>
                </w:rPr>
                <w:t>.</w:t>
              </w:r>
            </w:ins>
          </w:p>
        </w:tc>
        <w:tc>
          <w:tcPr>
            <w:tcW w:w="1701" w:type="dxa"/>
            <w:gridSpan w:val="2"/>
          </w:tcPr>
          <w:p w14:paraId="7DF44CEB" w14:textId="761DE971" w:rsidR="003912B6" w:rsidRPr="006E0DB8" w:rsidRDefault="003912B6" w:rsidP="00223197">
            <w:pPr>
              <w:pStyle w:val="TAL"/>
              <w:rPr>
                <w:ins w:id="1463" w:author="CR0379" w:date="2025-11-26T11:21:00Z" w16du:dateUtc="2025-11-26T10:21:00Z"/>
              </w:rPr>
            </w:pPr>
            <w:ins w:id="1464" w:author="CR0379" w:date="2025-11-26T11:22:00Z" w16du:dateUtc="2025-11-26T10:22:00Z">
              <w:r>
                <w:t>SignallingInfo</w:t>
              </w:r>
            </w:ins>
          </w:p>
        </w:tc>
      </w:tr>
      <w:tr w:rsidR="00223197" w14:paraId="2A7F8146" w14:textId="77777777" w:rsidTr="00223197">
        <w:trPr>
          <w:gridAfter w:val="1"/>
          <w:wAfter w:w="43" w:type="dxa"/>
          <w:jc w:val="center"/>
        </w:trPr>
        <w:tc>
          <w:tcPr>
            <w:tcW w:w="9497" w:type="dxa"/>
            <w:gridSpan w:val="11"/>
          </w:tcPr>
          <w:p w14:paraId="7206005C" w14:textId="77777777" w:rsidR="00223197" w:rsidRDefault="00223197" w:rsidP="00223197">
            <w:pPr>
              <w:pStyle w:val="TAN"/>
            </w:pPr>
            <w:r>
              <w:t>NOTE 1:</w:t>
            </w:r>
            <w:r>
              <w:tab/>
              <w:t>If the DNAI is not changed while the N6 traffic routing information is changed, the "sourceDnai" attribute and "targetDnai" attribute shall not be provided.</w:t>
            </w:r>
          </w:p>
          <w:p w14:paraId="6B48B458" w14:textId="77777777" w:rsidR="00223197" w:rsidRDefault="00223197" w:rsidP="00223197">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F3B7599" w14:textId="77777777" w:rsidR="00223197" w:rsidRDefault="00223197" w:rsidP="00223197">
            <w:pPr>
              <w:pStyle w:val="TAN"/>
              <w:rPr>
                <w:rFonts w:cs="Arial"/>
                <w:noProof/>
                <w:szCs w:val="18"/>
              </w:rPr>
            </w:pPr>
            <w:r>
              <w:t>NOTE 3:</w:t>
            </w:r>
            <w:r>
              <w:tab/>
              <w:t>If provided, either ipv6Prefixes or ipv6Addrs shall be present.</w:t>
            </w:r>
            <w:r>
              <w:rPr>
                <w:rFonts w:cs="Arial"/>
                <w:szCs w:val="18"/>
              </w:rPr>
              <w:t xml:space="preserve"> </w:t>
            </w:r>
          </w:p>
          <w:p w14:paraId="071B6280" w14:textId="77777777" w:rsidR="00223197" w:rsidRDefault="00223197" w:rsidP="00223197">
            <w:pPr>
              <w:pStyle w:val="TAN"/>
              <w:rPr>
                <w:rFonts w:cs="Arial"/>
                <w:noProof/>
                <w:szCs w:val="18"/>
              </w:rPr>
            </w:pPr>
            <w:r>
              <w:t>NOTE 4:</w:t>
            </w:r>
            <w:r>
              <w:tab/>
              <w:t>Only one of the "appId", "ethfDescs", "ethFlowDescs", "flowDescs" or "fDescs" attributes shall be provided.</w:t>
            </w:r>
          </w:p>
          <w:p w14:paraId="409E7BE7" w14:textId="77777777" w:rsidR="00223197" w:rsidRDefault="00223197" w:rsidP="00223197">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B0417A0" w14:textId="77777777" w:rsidR="00223197" w:rsidRDefault="00223197" w:rsidP="00223197">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070B0C47" w14:textId="77777777" w:rsidR="00223197" w:rsidRDefault="00223197" w:rsidP="00223197">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DE2A748" w14:textId="77777777" w:rsidR="00223197" w:rsidRDefault="00223197" w:rsidP="00223197">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0B38446F" w14:textId="77777777" w:rsidR="00223197" w:rsidRDefault="00223197" w:rsidP="00223197">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8A6108C" w14:textId="77777777" w:rsidR="00223197" w:rsidRDefault="00223197" w:rsidP="00223197">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65D58381" w14:textId="77777777" w:rsidR="00223197" w:rsidRDefault="00223197" w:rsidP="00223197">
            <w:pPr>
              <w:pStyle w:val="TAN"/>
              <w:ind w:left="400" w:hanging="400"/>
            </w:pPr>
            <w:r>
              <w:t>NOTE </w:t>
            </w:r>
            <w:r w:rsidRPr="00DD3E46">
              <w:rPr>
                <w:rFonts w:hint="eastAsia"/>
              </w:rPr>
              <w:t>1</w:t>
            </w:r>
            <w:r>
              <w:t>1:</w:t>
            </w:r>
            <w:r w:rsidRPr="00F547BC">
              <w:tab/>
            </w:r>
            <w:r>
              <w:t>Void.</w:t>
            </w:r>
          </w:p>
          <w:p w14:paraId="4B22D1FD" w14:textId="77777777" w:rsidR="00223197" w:rsidRDefault="00223197" w:rsidP="00223197">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416BF5A0" w14:textId="77777777" w:rsidR="00223197" w:rsidRDefault="00223197" w:rsidP="00223197">
            <w:pPr>
              <w:pStyle w:val="TAN"/>
              <w:rPr>
                <w:ins w:id="1465" w:author="CR0377" w:date="2025-10-21T18:13:00Z" w16du:dateUtc="2025-10-21T16:13:00Z"/>
              </w:rPr>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11DEC6DB" w14:textId="65BAD0C4" w:rsidR="00223197" w:rsidRPr="004F387C" w:rsidRDefault="00223197" w:rsidP="00223197">
            <w:pPr>
              <w:pStyle w:val="TAN"/>
            </w:pPr>
            <w:ins w:id="1466" w:author="CR0377" w:date="2025-10-21T18:13:00Z" w16du:dateUtc="2025-10-21T16:13:00Z">
              <w:r>
                <w:t>NOTE 14:</w:t>
              </w:r>
              <w:r>
                <w:tab/>
                <w:t xml:space="preserve">The attributes "5qi" and " </w:t>
              </w:r>
              <w:r w:rsidRPr="003A4E36">
                <w:t>qosParamSetId</w:t>
              </w:r>
              <w:r>
                <w:t>" within the "qosPara" attribute are not applicable.</w:t>
              </w:r>
            </w:ins>
          </w:p>
        </w:tc>
      </w:tr>
    </w:tbl>
    <w:p w14:paraId="788F195E" w14:textId="77777777" w:rsidR="007204C1" w:rsidRDefault="007204C1" w:rsidP="00FD4289">
      <w:bookmarkStart w:id="1467" w:name="_Toc28011589"/>
    </w:p>
    <w:p w14:paraId="24CD1B2B" w14:textId="7A99A1CE" w:rsidR="007204C1" w:rsidRDefault="007204C1" w:rsidP="007204C1">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ins w:id="1468" w:author="CR0377" w:date="2025-10-21T18:15:00Z" w16du:dateUtc="2025-10-21T16:15:00Z">
        <w:r w:rsidR="00724E98">
          <w:rPr>
            <w:rStyle w:val="EditorsNoteCharChar"/>
          </w:rPr>
          <w:t>The content of the table NOTE</w:t>
        </w:r>
        <w:r w:rsidR="00724E98">
          <w:t> </w:t>
        </w:r>
        <w:r w:rsidR="00724E98">
          <w:rPr>
            <w:rStyle w:val="EditorsNoteCharChar"/>
          </w:rPr>
          <w:t>14</w:t>
        </w:r>
      </w:ins>
      <w:del w:id="1469" w:author="CR0377" w:date="2025-10-21T18:16:00Z" w16du:dateUtc="2025-10-21T16:16:00Z">
        <w:r w:rsidDel="00724E98">
          <w:rPr>
            <w:rStyle w:val="EditorsNoteCharChar"/>
            <w:rFonts w:hint="eastAsia"/>
            <w:lang w:eastAsia="zh-CN"/>
          </w:rPr>
          <w:delText>Whether</w:delText>
        </w:r>
        <w:r w:rsidDel="00724E98">
          <w:rPr>
            <w:rStyle w:val="EditorsNoteCharChar"/>
          </w:rPr>
          <w:delText xml:space="preserve"> the used QoS profile needs to be provided</w:delText>
        </w:r>
      </w:del>
      <w:r>
        <w:rPr>
          <w:rStyle w:val="EditorsNoteCharChar"/>
        </w:rPr>
        <w:t xml:space="preserve"> </w:t>
      </w:r>
      <w:r>
        <w:t>is FFS</w:t>
      </w:r>
      <w:r>
        <w:rPr>
          <w:rStyle w:val="EditorsNoteCharChar"/>
        </w:rPr>
        <w:t>.</w:t>
      </w:r>
    </w:p>
    <w:p w14:paraId="6B980960" w14:textId="77777777" w:rsidR="00113329" w:rsidRDefault="00113329" w:rsidP="00085F5B">
      <w:pPr>
        <w:pStyle w:val="Heading4"/>
        <w:rPr>
          <w:noProof/>
        </w:rPr>
      </w:pPr>
      <w:bookmarkStart w:id="1470" w:name="_Toc34210705"/>
      <w:bookmarkStart w:id="1471" w:name="_Toc36037730"/>
      <w:bookmarkStart w:id="1472" w:name="_Toc39063164"/>
      <w:bookmarkStart w:id="1473" w:name="_Toc43298222"/>
      <w:bookmarkStart w:id="1474" w:name="_Toc45132999"/>
      <w:bookmarkStart w:id="1475" w:name="_Toc49935466"/>
      <w:bookmarkStart w:id="1476" w:name="_Toc50023812"/>
      <w:bookmarkStart w:id="1477" w:name="_Toc51761302"/>
      <w:bookmarkStart w:id="1478" w:name="_Toc56672232"/>
      <w:bookmarkStart w:id="1479" w:name="_Toc66277790"/>
      <w:bookmarkStart w:id="1480" w:name="_Toc215062658"/>
      <w:r>
        <w:lastRenderedPageBreak/>
        <w:t>5.6.2.6</w:t>
      </w:r>
      <w:r>
        <w:tab/>
        <w:t>void.</w:t>
      </w:r>
      <w:bookmarkEnd w:id="1467"/>
      <w:bookmarkEnd w:id="1470"/>
      <w:bookmarkEnd w:id="1471"/>
      <w:bookmarkEnd w:id="1472"/>
      <w:bookmarkEnd w:id="1473"/>
      <w:bookmarkEnd w:id="1474"/>
      <w:bookmarkEnd w:id="1475"/>
      <w:bookmarkEnd w:id="1476"/>
      <w:bookmarkEnd w:id="1477"/>
      <w:bookmarkEnd w:id="1478"/>
      <w:bookmarkEnd w:id="1479"/>
      <w:bookmarkEnd w:id="1480"/>
    </w:p>
    <w:p w14:paraId="42AC9007" w14:textId="77777777" w:rsidR="00113329" w:rsidRDefault="00113329">
      <w:pPr>
        <w:pStyle w:val="Heading4"/>
        <w:rPr>
          <w:noProof/>
        </w:rPr>
      </w:pPr>
      <w:bookmarkStart w:id="1481" w:name="_Toc28011590"/>
      <w:bookmarkStart w:id="1482" w:name="_Toc34210706"/>
      <w:bookmarkStart w:id="1483" w:name="_Toc36037731"/>
      <w:bookmarkStart w:id="1484" w:name="_Toc39063165"/>
      <w:bookmarkStart w:id="1485" w:name="_Toc43298223"/>
      <w:bookmarkStart w:id="1486" w:name="_Toc45133000"/>
      <w:bookmarkStart w:id="1487" w:name="_Toc49935467"/>
      <w:bookmarkStart w:id="1488" w:name="_Toc50023813"/>
      <w:bookmarkStart w:id="1489" w:name="_Toc51761303"/>
      <w:bookmarkStart w:id="1490" w:name="_Toc56672233"/>
      <w:bookmarkStart w:id="1491" w:name="_Toc66277791"/>
      <w:bookmarkStart w:id="1492" w:name="_Toc215062659"/>
      <w:r>
        <w:rPr>
          <w:noProof/>
        </w:rPr>
        <w:t>5.6.2.7</w:t>
      </w:r>
      <w:r>
        <w:rPr>
          <w:noProof/>
        </w:rPr>
        <w:tab/>
        <w:t>Type AckOfNotify</w:t>
      </w:r>
      <w:bookmarkEnd w:id="1481"/>
      <w:bookmarkEnd w:id="1482"/>
      <w:bookmarkEnd w:id="1483"/>
      <w:bookmarkEnd w:id="1484"/>
      <w:bookmarkEnd w:id="1485"/>
      <w:bookmarkEnd w:id="1486"/>
      <w:bookmarkEnd w:id="1487"/>
      <w:bookmarkEnd w:id="1488"/>
      <w:bookmarkEnd w:id="1489"/>
      <w:bookmarkEnd w:id="1490"/>
      <w:bookmarkEnd w:id="1491"/>
      <w:bookmarkEnd w:id="1492"/>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1493" w:name="_Toc215062660"/>
      <w:r>
        <w:rPr>
          <w:noProof/>
        </w:rPr>
        <w:t>5.6.2.8</w:t>
      </w:r>
      <w:r>
        <w:rPr>
          <w:noProof/>
        </w:rPr>
        <w:tab/>
        <w:t xml:space="preserve">Type </w:t>
      </w:r>
      <w:r>
        <w:t>SmNasFromUe</w:t>
      </w:r>
      <w:bookmarkEnd w:id="1493"/>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1494" w:name="_Toc215062661"/>
      <w:r>
        <w:rPr>
          <w:noProof/>
        </w:rPr>
        <w:t>5.6.2.9</w:t>
      </w:r>
      <w:r>
        <w:rPr>
          <w:noProof/>
        </w:rPr>
        <w:tab/>
        <w:t xml:space="preserve">Type </w:t>
      </w:r>
      <w:r>
        <w:t>SmNasFromSmf</w:t>
      </w:r>
      <w:bookmarkEnd w:id="1494"/>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7777777" w:rsidR="00BC7065" w:rsidRDefault="00BC7065" w:rsidP="008B2F3B">
            <w:pPr>
              <w:pStyle w:val="TAL"/>
              <w:rPr>
                <w:lang w:eastAsia="ko-KR"/>
              </w:rPr>
            </w:pPr>
            <w:r>
              <w:rPr>
                <w:rFonts w:hint="eastAsia"/>
                <w:lang w:eastAsia="ko-KR"/>
              </w:rPr>
              <w:t>backOffTimer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1495" w:name="_Toc215062662"/>
      <w:r>
        <w:rPr>
          <w:noProof/>
        </w:rPr>
        <w:lastRenderedPageBreak/>
        <w:t>5.6.2.10</w:t>
      </w:r>
      <w:r>
        <w:rPr>
          <w:noProof/>
        </w:rPr>
        <w:tab/>
        <w:t>Type TransactionInfo</w:t>
      </w:r>
      <w:bookmarkEnd w:id="1495"/>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77777777" w:rsidR="009212E3" w:rsidRDefault="009212E3" w:rsidP="00AB7EDD">
            <w:pPr>
              <w:pStyle w:val="TAL"/>
              <w:rPr>
                <w:noProof/>
              </w:rPr>
            </w:pPr>
            <w:r>
              <w:rPr>
                <w:noProof/>
              </w:rPr>
              <w:t>transMetrics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1496" w:name="_Toc215062663"/>
      <w:r>
        <w:rPr>
          <w:noProof/>
        </w:rPr>
        <w:t>5.6.2.11</w:t>
      </w:r>
      <w:r>
        <w:rPr>
          <w:noProof/>
        </w:rPr>
        <w:tab/>
        <w:t>Type PduSessionInformation</w:t>
      </w:r>
      <w:bookmarkEnd w:id="1496"/>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5E0DF3">
      <w:pPr>
        <w:pStyle w:val="PL"/>
        <w:rPr>
          <w:lang w:eastAsia="zh-CN"/>
        </w:rPr>
      </w:pPr>
    </w:p>
    <w:p w14:paraId="77BC8C04" w14:textId="77777777" w:rsidR="005E0DF3" w:rsidRDefault="005E0DF3" w:rsidP="005E0DF3">
      <w:pPr>
        <w:pStyle w:val="Heading4"/>
        <w:rPr>
          <w:noProof/>
        </w:rPr>
      </w:pPr>
      <w:bookmarkStart w:id="1497" w:name="_Toc215062664"/>
      <w:r>
        <w:rPr>
          <w:noProof/>
        </w:rPr>
        <w:t>5.6.2.12</w:t>
      </w:r>
      <w:r>
        <w:rPr>
          <w:noProof/>
        </w:rPr>
        <w:tab/>
        <w:t>Type PduSessionInfo</w:t>
      </w:r>
      <w:bookmarkEnd w:id="1497"/>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2918A6BD" w14:textId="77777777" w:rsidR="00C86FB0" w:rsidRDefault="00C86FB0" w:rsidP="00C86FB0">
      <w:pPr>
        <w:pStyle w:val="Heading4"/>
        <w:rPr>
          <w:noProof/>
        </w:rPr>
      </w:pPr>
      <w:bookmarkStart w:id="1498" w:name="_Toc215062665"/>
      <w:r>
        <w:rPr>
          <w:noProof/>
        </w:rPr>
        <w:t>5.6.2.13</w:t>
      </w:r>
      <w:r>
        <w:rPr>
          <w:noProof/>
        </w:rPr>
        <w:tab/>
        <w:t>Type UpfInformation</w:t>
      </w:r>
      <w:bookmarkEnd w:id="1498"/>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C86FB0" w14:paraId="7C45AE4D" w14:textId="77777777" w:rsidTr="00017605">
        <w:trPr>
          <w:jc w:val="center"/>
        </w:trPr>
        <w:tc>
          <w:tcPr>
            <w:tcW w:w="9348" w:type="dxa"/>
            <w:gridSpan w:val="6"/>
          </w:tcPr>
          <w:p w14:paraId="39A098F2" w14:textId="77777777" w:rsidR="00C86FB0" w:rsidRDefault="00C86FB0" w:rsidP="0098360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61184CC3" w14:textId="77777777" w:rsidR="00C86FB0" w:rsidRPr="00BA7D1B" w:rsidRDefault="00C86FB0" w:rsidP="0098360F">
            <w:pPr>
              <w:pStyle w:val="TAN"/>
              <w:overflowPunct w:val="0"/>
              <w:autoSpaceDE w:val="0"/>
              <w:autoSpaceDN w:val="0"/>
              <w:adjustRightInd w:val="0"/>
              <w:textAlignment w:val="baseline"/>
              <w:rPr>
                <w:rFonts w:cs="Arial"/>
                <w:noProof/>
                <w:szCs w:val="18"/>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tc>
      </w:tr>
    </w:tbl>
    <w:p w14:paraId="183CBB88" w14:textId="77777777" w:rsidR="00C86FB0" w:rsidRPr="006A3BF8" w:rsidRDefault="00C86FB0" w:rsidP="00C86FB0">
      <w:pPr>
        <w:pStyle w:val="PL"/>
        <w:rPr>
          <w:lang w:eastAsia="zh-CN"/>
        </w:rPr>
      </w:pPr>
    </w:p>
    <w:p w14:paraId="6CF3181C" w14:textId="77777777" w:rsidR="00B71FDB" w:rsidRDefault="00B71FDB" w:rsidP="00B71FDB">
      <w:pPr>
        <w:pStyle w:val="Heading4"/>
      </w:pPr>
      <w:bookmarkStart w:id="1499" w:name="_Toc215062666"/>
      <w:r w:rsidRPr="00B71FDB">
        <w:lastRenderedPageBreak/>
        <w:t>5.6.2.14</w:t>
      </w:r>
      <w:r>
        <w:tab/>
        <w:t>Type: TrafficCorrelationNotification</w:t>
      </w:r>
      <w:bookmarkEnd w:id="1499"/>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bookmarkStart w:id="1500" w:name="_Hlk145420479"/>
            <w:r>
              <w:t xml:space="preserve">Indicates the </w:t>
            </w:r>
            <w:r w:rsidRPr="00A61E00">
              <w:t>EAS IP address based on EASDF procedure</w:t>
            </w:r>
            <w:bookmarkEnd w:id="1500"/>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bookmarkStart w:id="1501" w:name="_Hlk146531814"/>
            <w:r>
              <w:rPr>
                <w:lang w:eastAsia="zh-CN"/>
              </w:rPr>
              <w:t>pduSession</w:t>
            </w:r>
            <w:r w:rsidRPr="00A61E00">
              <w:rPr>
                <w:lang w:eastAsia="zh-CN"/>
              </w:rPr>
              <w:t>Nbr</w:t>
            </w:r>
            <w:bookmarkEnd w:id="1501"/>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1502" w:name="_Toc215062667"/>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1502"/>
    </w:p>
    <w:p w14:paraId="65B888FF" w14:textId="77777777" w:rsidR="004546D4" w:rsidRDefault="004546D4" w:rsidP="004546D4">
      <w:pPr>
        <w:jc w:val="center"/>
        <w:rPr>
          <w:noProof/>
        </w:rPr>
      </w:pPr>
      <w:r w:rsidRPr="00176D6B">
        <w:rPr>
          <w:rFonts w:ascii="Arial" w:hAnsi="Arial" w:cs="Arial"/>
          <w:b/>
          <w:noProof/>
        </w:rPr>
        <w:t>Table 5.6.2.</w:t>
      </w:r>
      <w:r>
        <w:rPr>
          <w:rFonts w:ascii="Arial" w:hAnsi="Arial" w:cs="Arial"/>
          <w:b/>
          <w:noProof/>
        </w:rPr>
        <w:t>1</w:t>
      </w:r>
      <w:r w:rsidRPr="00176D6B">
        <w:rPr>
          <w:rFonts w:ascii="Arial" w:hAnsi="Arial" w:cs="Arial"/>
          <w:b/>
          <w:noProof/>
        </w:rPr>
        <w:t>5-1: Definition of type</w:t>
      </w:r>
      <w:r w:rsidRPr="00541AF3">
        <w:rPr>
          <w:rFonts w:ascii="Arial" w:hAnsi="Arial" w:cs="Arial"/>
          <w:b/>
          <w:noProof/>
        </w:rPr>
        <w:t xml:space="preserv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8447F5">
            <w:r w:rsidRPr="008D1DA1">
              <w:rPr>
                <w:rFonts w:ascii="Arial" w:hAnsi="Arial"/>
                <w:sz w:val="18"/>
              </w:rPr>
              <w:t>NOTE 2:</w:t>
            </w:r>
            <w:r w:rsidRPr="008D1DA1">
              <w:rPr>
                <w:rFonts w:ascii="Arial" w:hAnsi="Arial"/>
                <w:sz w:val="18"/>
              </w:rPr>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1503" w:name="_Toc215062668"/>
      <w:r w:rsidRPr="00B71FDB">
        <w:lastRenderedPageBreak/>
        <w:t>5.6.2.</w:t>
      </w:r>
      <w:r>
        <w:t>16</w:t>
      </w:r>
      <w:r>
        <w:tab/>
        <w:t>Type: DataVolumeInformation</w:t>
      </w:r>
      <w:bookmarkEnd w:id="1503"/>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72"/>
      </w:tblGrid>
      <w:tr w:rsidR="0068666B" w:rsidRPr="002178AD" w14:paraId="1C113FA6" w14:textId="77777777" w:rsidTr="004546D4">
        <w:trPr>
          <w:gridAfter w:val="1"/>
          <w:wAfter w:w="72" w:type="dxa"/>
          <w:jc w:val="center"/>
        </w:trPr>
        <w:tc>
          <w:tcPr>
            <w:tcW w:w="1699" w:type="dxa"/>
            <w:gridSpan w:val="2"/>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4546D4">
        <w:trPr>
          <w:gridAfter w:val="1"/>
          <w:wAfter w:w="72" w:type="dxa"/>
          <w:jc w:val="center"/>
        </w:trPr>
        <w:tc>
          <w:tcPr>
            <w:tcW w:w="1699" w:type="dxa"/>
            <w:gridSpan w:val="2"/>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1E16AA6D" w14:textId="77777777" w:rsidR="00F84CEB" w:rsidRDefault="00F84CEB" w:rsidP="00F84CEB">
            <w:pPr>
              <w:pStyle w:val="TAL"/>
              <w:rPr>
                <w:rFonts w:cs="Arial"/>
                <w:szCs w:val="18"/>
              </w:rPr>
            </w:pPr>
            <w:r>
              <w:rPr>
                <w:rFonts w:cs="Arial"/>
                <w:szCs w:val="18"/>
              </w:rPr>
              <w:t xml:space="preserve">Contains the </w:t>
            </w:r>
            <w:ins w:id="1504" w:author="CR0363" w:date="2025-10-17T22:02:00Z">
              <w:r>
                <w:rPr>
                  <w:rFonts w:cs="Arial"/>
                  <w:szCs w:val="18"/>
                </w:rPr>
                <w:t xml:space="preserve">UL/DL </w:t>
              </w:r>
            </w:ins>
            <w:r>
              <w:rPr>
                <w:rFonts w:cs="Arial"/>
                <w:szCs w:val="18"/>
              </w:rPr>
              <w:t>d</w:t>
            </w:r>
            <w:r w:rsidRPr="00F11966">
              <w:rPr>
                <w:rFonts w:cs="Arial"/>
                <w:szCs w:val="18"/>
              </w:rPr>
              <w:t xml:space="preserve">ata usage </w:t>
            </w:r>
            <w:r>
              <w:rPr>
                <w:rFonts w:cs="Arial"/>
                <w:szCs w:val="18"/>
              </w:rPr>
              <w:t xml:space="preserve">information </w:t>
            </w:r>
            <w:del w:id="1505" w:author="CR0363" w:date="2025-10-17T22:02:00Z">
              <w:r w:rsidRPr="00F11966" w:rsidDel="004238C3">
                <w:rPr>
                  <w:rFonts w:cs="Arial"/>
                  <w:szCs w:val="18"/>
                </w:rPr>
                <w:delText xml:space="preserve">for </w:delText>
              </w:r>
              <w:r w:rsidDel="004238C3">
                <w:rPr>
                  <w:rFonts w:cs="Arial"/>
                  <w:szCs w:val="18"/>
                </w:rPr>
                <w:delText>UL/</w:delText>
              </w:r>
              <w:r w:rsidRPr="00F11966" w:rsidDel="004238C3">
                <w:rPr>
                  <w:rFonts w:cs="Arial"/>
                  <w:szCs w:val="18"/>
                </w:rPr>
                <w:delText>DL</w:delText>
              </w:r>
              <w:r w:rsidRPr="00D70EAA" w:rsidDel="004238C3">
                <w:rPr>
                  <w:rFonts w:cs="Arial"/>
                  <w:szCs w:val="18"/>
                </w:rPr>
                <w:delText xml:space="preserve"> </w:delText>
              </w:r>
            </w:del>
            <w:r w:rsidRPr="00D70EAA">
              <w:rPr>
                <w:rFonts w:cs="Arial"/>
                <w:szCs w:val="18"/>
              </w:rPr>
              <w:t>of a PDU Session</w:t>
            </w:r>
            <w:r>
              <w:rPr>
                <w:rFonts w:cs="Arial"/>
                <w:szCs w:val="18"/>
              </w:rPr>
              <w:t>.</w:t>
            </w:r>
          </w:p>
          <w:p w14:paraId="6694D8DC" w14:textId="77777777" w:rsidR="00F84CEB" w:rsidRDefault="00F84CEB" w:rsidP="00F84CEB">
            <w:pPr>
              <w:pStyle w:val="TAL"/>
              <w:rPr>
                <w:lang w:eastAsia="zh-CN"/>
              </w:rPr>
            </w:pPr>
          </w:p>
          <w:p w14:paraId="6C8293AA" w14:textId="775051C6" w:rsidR="00F84CEB" w:rsidRPr="004546D4" w:rsidRDefault="00F84CEB" w:rsidP="00F84CEB">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19D0E95" w14:textId="5E022773" w:rsidR="00F84CEB" w:rsidRPr="004546D4" w:rsidRDefault="00F84CEB" w:rsidP="00F84CEB">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ins w:id="1506" w:author="CR0363" w:date="2025-10-17T22:02:00Z">
              <w:r>
                <w:rPr>
                  <w:rFonts w:cs="Arial"/>
                  <w:szCs w:val="18"/>
                </w:rPr>
                <w:t xml:space="preserve"> information within the "dataVol" attribute</w:t>
              </w:r>
            </w:ins>
            <w:r>
              <w:rPr>
                <w:rFonts w:cs="Arial"/>
                <w:szCs w:val="18"/>
              </w:rPr>
              <w:t>.</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550EE10B" w:rsidR="00F84CEB" w:rsidRPr="0079753C" w:rsidRDefault="00F84CEB" w:rsidP="00F84CEB">
            <w:pPr>
              <w:pStyle w:val="TAC"/>
              <w:rPr>
                <w:lang w:eastAsia="zh-CN"/>
              </w:rPr>
            </w:pPr>
            <w:ins w:id="1507" w:author="CR0363" w:date="2025-10-17T22:02:00Z">
              <w:r>
                <w:rPr>
                  <w:rFonts w:hint="eastAsia"/>
                  <w:lang w:eastAsia="zh-CN"/>
                </w:rPr>
                <w:t>C</w:t>
              </w:r>
            </w:ins>
            <w:del w:id="1508" w:author="CR0363" w:date="2025-10-17T22:02:00Z">
              <w:r w:rsidDel="000233D2">
                <w:rPr>
                  <w:rFonts w:hint="eastAsia"/>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77777777" w:rsidR="00F84CEB" w:rsidRDefault="00F84CEB" w:rsidP="00F84CEB">
            <w:pPr>
              <w:pStyle w:val="TAL"/>
            </w:pPr>
            <w:r>
              <w:t>Contains the i</w:t>
            </w:r>
            <w:r w:rsidRPr="0049602C">
              <w:t>dentifier of the gNB serving the UE</w:t>
            </w:r>
            <w:r>
              <w:t xml:space="preserve"> </w:t>
            </w:r>
            <w:del w:id="1509" w:author="CR0363" w:date="2025-10-17T22:02:00Z">
              <w:r w:rsidDel="0013151E">
                <w:delText xml:space="preserve">for </w:delText>
              </w:r>
            </w:del>
            <w:ins w:id="1510" w:author="CR0363" w:date="2025-10-17T22:02:00Z">
              <w:r>
                <w:t xml:space="preserve">to which </w:t>
              </w:r>
            </w:ins>
            <w:r>
              <w:t>the reported data volume</w:t>
            </w:r>
            <w:ins w:id="1511" w:author="CR0363" w:date="2025-10-17T22:02:00Z">
              <w:r>
                <w:rPr>
                  <w:rFonts w:cs="Arial"/>
                  <w:szCs w:val="18"/>
                </w:rPr>
                <w:t xml:space="preserve"> information within the "dataVol" attribute is related</w:t>
              </w:r>
            </w:ins>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4546D4">
        <w:trPr>
          <w:gridBefore w:val="1"/>
          <w:wBefore w:w="36" w:type="dxa"/>
          <w:jc w:val="center"/>
        </w:trPr>
        <w:tc>
          <w:tcPr>
            <w:tcW w:w="9672"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4A011063" w14:textId="49A461CF" w:rsidR="00F84CEB" w:rsidRPr="0079753C" w:rsidRDefault="00F84CEB" w:rsidP="00F84CEB">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ins w:id="1512" w:author="CR0363" w:date="2025-10-17T22:02:00Z">
              <w:r>
                <w:rPr>
                  <w:rFonts w:hint="eastAsia"/>
                  <w:lang w:eastAsia="zh-CN"/>
                </w:rPr>
                <w:t>shall</w:t>
              </w:r>
            </w:ins>
            <w:del w:id="1513" w:author="CR0363" w:date="2025-10-17T22:02:00Z">
              <w:r w:rsidRPr="00FE2817" w:rsidDel="000233D2">
                <w:delText>may</w:delText>
              </w:r>
            </w:del>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660D3A28" w14:textId="77777777" w:rsidR="0068666B" w:rsidRDefault="0068666B">
      <w:pPr>
        <w:rPr>
          <w:noProof/>
        </w:rPr>
      </w:pPr>
    </w:p>
    <w:p w14:paraId="247D0E30" w14:textId="77777777" w:rsidR="00A73302" w:rsidRDefault="00A73302" w:rsidP="00A73302">
      <w:pPr>
        <w:pStyle w:val="Heading4"/>
      </w:pPr>
      <w:bookmarkStart w:id="1514" w:name="_Toc215062669"/>
      <w:r w:rsidRPr="00B71FDB">
        <w:t>5.6.2.1</w:t>
      </w:r>
      <w:r>
        <w:t>7</w:t>
      </w:r>
      <w:r>
        <w:tab/>
        <w:t xml:space="preserve">Type: </w:t>
      </w:r>
      <w:r>
        <w:rPr>
          <w:noProof/>
        </w:rPr>
        <w:t>IpAddrUsageInfo</w:t>
      </w:r>
      <w:bookmarkEnd w:id="1514"/>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24E66B34" w:rsidR="001A42B2" w:rsidRPr="00C60B86" w:rsidRDefault="001A42B2" w:rsidP="001A42B2">
            <w:pPr>
              <w:pStyle w:val="TAL"/>
              <w:rPr>
                <w:lang w:eastAsia="zh-CN"/>
              </w:rPr>
            </w:pPr>
            <w:ins w:id="1515" w:author="CR0375" w:date="2025-10-17T22:02:00Z" w16du:dateUtc="2025-10-01T11:19:00Z">
              <w:r>
                <w:rPr>
                  <w:lang w:eastAsia="zh-CN"/>
                </w:rPr>
                <w:t>i</w:t>
              </w:r>
            </w:ins>
            <w:del w:id="1516" w:author="CR0375" w:date="2025-10-17T22:02:00Z" w16du:dateUtc="2025-10-01T11:19:00Z">
              <w:r w:rsidDel="00D5307D">
                <w:rPr>
                  <w:lang w:eastAsia="zh-CN"/>
                </w:rPr>
                <w:delText>I</w:delText>
              </w:r>
            </w:del>
            <w:r>
              <w:rPr>
                <w:lang w:eastAsia="zh-CN"/>
              </w:rPr>
              <w:t>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1B2098B4" w:rsidR="001A42B2" w:rsidRPr="0079753C" w:rsidRDefault="001A42B2" w:rsidP="001A42B2">
            <w:pPr>
              <w:pStyle w:val="TAL"/>
              <w:rPr>
                <w:lang w:eastAsia="zh-CN"/>
              </w:rPr>
            </w:pPr>
            <w:ins w:id="1517" w:author="CR0375" w:date="2025-10-17T22:02:00Z" w16du:dateUtc="2025-10-01T11:19:00Z">
              <w:r>
                <w:rPr>
                  <w:lang w:eastAsia="zh-CN"/>
                </w:rPr>
                <w:t>i</w:t>
              </w:r>
            </w:ins>
            <w:del w:id="1518" w:author="CR0375" w:date="2025-10-17T22:02:00Z" w16du:dateUtc="2025-10-01T11:19:00Z">
              <w:r w:rsidDel="00D5307D">
                <w:rPr>
                  <w:lang w:eastAsia="zh-CN"/>
                </w:rPr>
                <w:delText>I</w:delText>
              </w:r>
            </w:del>
            <w:r>
              <w:rPr>
                <w:lang w:eastAsia="zh-CN"/>
              </w:rPr>
              <w:t>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4EB06772" w:rsidR="001A42B2" w:rsidRPr="0079753C" w:rsidRDefault="001A42B2" w:rsidP="001A42B2">
            <w:pPr>
              <w:pStyle w:val="TAL"/>
              <w:rPr>
                <w:lang w:eastAsia="zh-CN"/>
              </w:rPr>
            </w:pPr>
            <w:ins w:id="1519" w:author="CR0375" w:date="2025-10-17T22:02:00Z" w16du:dateUtc="2025-10-01T11:20:00Z">
              <w:r>
                <w:rPr>
                  <w:lang w:eastAsia="zh-CN"/>
                </w:rPr>
                <w:t>u</w:t>
              </w:r>
            </w:ins>
            <w:del w:id="1520" w:author="CR0375" w:date="2025-10-17T22:02:00Z" w16du:dateUtc="2025-10-01T11:20:00Z">
              <w:r w:rsidDel="00D5307D">
                <w:rPr>
                  <w:rFonts w:hint="eastAsia"/>
                  <w:lang w:eastAsia="zh-CN"/>
                </w:rPr>
                <w:delText>U</w:delText>
              </w:r>
            </w:del>
            <w:r>
              <w:rPr>
                <w:lang w:eastAsia="zh-CN"/>
              </w:rPr>
              <w:t>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A73302">
      <w:pPr>
        <w:keepNext/>
        <w:keepLines/>
        <w:spacing w:before="120"/>
        <w:ind w:left="1418" w:hanging="1418"/>
        <w:outlineLvl w:val="3"/>
        <w:rPr>
          <w:rFonts w:ascii="Arial" w:hAnsi="Arial"/>
          <w:noProof/>
          <w:sz w:val="24"/>
        </w:rPr>
      </w:pPr>
      <w:r w:rsidRPr="00A73302">
        <w:rPr>
          <w:rFonts w:ascii="Arial" w:hAnsi="Arial"/>
          <w:noProof/>
          <w:sz w:val="24"/>
        </w:rPr>
        <w:lastRenderedPageBreak/>
        <w:t>5.6.2.18</w:t>
      </w:r>
      <w:r w:rsidRPr="00A043CD">
        <w:rPr>
          <w:rFonts w:ascii="Arial" w:hAnsi="Arial"/>
          <w:noProof/>
          <w:sz w:val="24"/>
        </w:rPr>
        <w:tab/>
        <w:t xml:space="preserve">Type </w:t>
      </w:r>
      <w:r>
        <w:rPr>
          <w:rFonts w:ascii="Arial" w:hAnsi="Arial"/>
          <w:noProof/>
          <w:sz w:val="24"/>
        </w:rPr>
        <w:t>StateTransitionInfo</w:t>
      </w:r>
    </w:p>
    <w:p w14:paraId="303D0388" w14:textId="77777777" w:rsidR="00A73302" w:rsidRPr="00A043CD" w:rsidRDefault="00A73302" w:rsidP="00A73302">
      <w:pPr>
        <w:keepNext/>
        <w:keepLines/>
        <w:spacing w:before="60"/>
        <w:jc w:val="center"/>
        <w:rPr>
          <w:rFonts w:ascii="Arial" w:hAnsi="Arial"/>
          <w:b/>
          <w:noProof/>
        </w:rPr>
      </w:pPr>
      <w:r w:rsidRPr="00A73302">
        <w:rPr>
          <w:rFonts w:ascii="Arial" w:hAnsi="Arial"/>
          <w:b/>
          <w:noProof/>
        </w:rPr>
        <w:t>Table 5.6.2.18-1</w:t>
      </w:r>
      <w:r w:rsidRPr="00A043CD">
        <w:rPr>
          <w:rFonts w:ascii="Arial" w:hAnsi="Arial"/>
          <w:b/>
          <w:noProof/>
        </w:rPr>
        <w:t xml:space="preserve">: Definition of type </w:t>
      </w:r>
      <w:r>
        <w:rPr>
          <w:rFonts w:ascii="Arial" w:hAnsi="Arial"/>
          <w:b/>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Attribute name</w:t>
            </w:r>
          </w:p>
        </w:tc>
        <w:tc>
          <w:tcPr>
            <w:tcW w:w="1890" w:type="dxa"/>
            <w:shd w:val="clear" w:color="auto" w:fill="C0C0C0"/>
            <w:hideMark/>
          </w:tcPr>
          <w:p w14:paraId="0ACFE62B"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Data type</w:t>
            </w:r>
          </w:p>
        </w:tc>
        <w:tc>
          <w:tcPr>
            <w:tcW w:w="360" w:type="dxa"/>
            <w:shd w:val="clear" w:color="auto" w:fill="C0C0C0"/>
            <w:hideMark/>
          </w:tcPr>
          <w:p w14:paraId="64BDBCFC"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P</w:t>
            </w:r>
          </w:p>
        </w:tc>
        <w:tc>
          <w:tcPr>
            <w:tcW w:w="1170" w:type="dxa"/>
            <w:shd w:val="clear" w:color="auto" w:fill="C0C0C0"/>
            <w:hideMark/>
          </w:tcPr>
          <w:p w14:paraId="5E0806AE"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Cardinality</w:t>
            </w:r>
          </w:p>
        </w:tc>
        <w:tc>
          <w:tcPr>
            <w:tcW w:w="3060" w:type="dxa"/>
            <w:shd w:val="clear" w:color="auto" w:fill="C0C0C0"/>
            <w:hideMark/>
          </w:tcPr>
          <w:p w14:paraId="74F53A11"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Description</w:t>
            </w:r>
          </w:p>
        </w:tc>
        <w:tc>
          <w:tcPr>
            <w:tcW w:w="1304" w:type="dxa"/>
            <w:shd w:val="clear" w:color="auto" w:fill="C0C0C0"/>
            <w:hideMark/>
          </w:tcPr>
          <w:p w14:paraId="7EC19DDA"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4206F0">
            <w:pPr>
              <w:keepNext/>
              <w:keepLines/>
              <w:spacing w:after="0"/>
              <w:rPr>
                <w:rFonts w:ascii="Arial" w:hAnsi="Arial"/>
                <w:noProof/>
                <w:sz w:val="18"/>
              </w:rPr>
            </w:pPr>
            <w:r>
              <w:rPr>
                <w:rFonts w:ascii="Arial" w:hAnsi="Arial"/>
                <w:noProof/>
                <w:sz w:val="18"/>
              </w:rPr>
              <w:t>supi</w:t>
            </w:r>
          </w:p>
        </w:tc>
        <w:tc>
          <w:tcPr>
            <w:tcW w:w="1890" w:type="dxa"/>
            <w:hideMark/>
          </w:tcPr>
          <w:p w14:paraId="1290C9F3" w14:textId="77777777" w:rsidR="00A73302" w:rsidRPr="00A043CD" w:rsidRDefault="00A73302" w:rsidP="004206F0">
            <w:pPr>
              <w:keepNext/>
              <w:keepLines/>
              <w:spacing w:after="0"/>
              <w:rPr>
                <w:rFonts w:ascii="Arial" w:hAnsi="Arial"/>
                <w:noProof/>
                <w:sz w:val="18"/>
              </w:rPr>
            </w:pPr>
            <w:r>
              <w:rPr>
                <w:rFonts w:ascii="Arial" w:hAnsi="Arial"/>
                <w:noProof/>
                <w:sz w:val="18"/>
              </w:rPr>
              <w:t>Supi</w:t>
            </w:r>
          </w:p>
        </w:tc>
        <w:tc>
          <w:tcPr>
            <w:tcW w:w="360" w:type="dxa"/>
            <w:hideMark/>
          </w:tcPr>
          <w:p w14:paraId="57A02932" w14:textId="77777777" w:rsidR="00A73302" w:rsidRPr="00A043CD" w:rsidRDefault="00A73302" w:rsidP="004206F0">
            <w:pPr>
              <w:keepNext/>
              <w:keepLines/>
              <w:spacing w:after="0"/>
              <w:jc w:val="center"/>
              <w:rPr>
                <w:rFonts w:ascii="Arial" w:hAnsi="Arial"/>
                <w:noProof/>
                <w:sz w:val="18"/>
              </w:rPr>
            </w:pPr>
            <w:r>
              <w:rPr>
                <w:rFonts w:ascii="Arial" w:hAnsi="Arial"/>
                <w:noProof/>
                <w:sz w:val="18"/>
              </w:rPr>
              <w:t>C</w:t>
            </w:r>
          </w:p>
        </w:tc>
        <w:tc>
          <w:tcPr>
            <w:tcW w:w="1170" w:type="dxa"/>
            <w:hideMark/>
          </w:tcPr>
          <w:p w14:paraId="36594CAA" w14:textId="77777777" w:rsidR="00A73302" w:rsidRPr="00A043CD" w:rsidRDefault="00A73302" w:rsidP="004206F0">
            <w:pPr>
              <w:keepNext/>
              <w:keepLines/>
              <w:spacing w:after="0"/>
              <w:jc w:val="center"/>
              <w:rPr>
                <w:rFonts w:ascii="Arial" w:hAnsi="Arial"/>
                <w:noProof/>
                <w:sz w:val="18"/>
              </w:rPr>
            </w:pPr>
            <w:r w:rsidRPr="00A043CD">
              <w:rPr>
                <w:rFonts w:ascii="Arial" w:hAnsi="Arial"/>
                <w:sz w:val="18"/>
              </w:rPr>
              <w:t>0..1</w:t>
            </w:r>
          </w:p>
        </w:tc>
        <w:tc>
          <w:tcPr>
            <w:tcW w:w="3060" w:type="dxa"/>
            <w:hideMark/>
          </w:tcPr>
          <w:p w14:paraId="1ADEE602" w14:textId="77777777" w:rsidR="00A73302" w:rsidRPr="00A043CD" w:rsidRDefault="00A73302" w:rsidP="004206F0">
            <w:pPr>
              <w:keepNext/>
              <w:keepLines/>
              <w:spacing w:after="0"/>
              <w:rPr>
                <w:rFonts w:ascii="Arial" w:hAnsi="Arial" w:cs="Arial"/>
                <w:noProof/>
                <w:sz w:val="18"/>
                <w:szCs w:val="18"/>
              </w:rPr>
            </w:pPr>
            <w:r>
              <w:rPr>
                <w:rFonts w:ascii="Arial" w:hAnsi="Arial"/>
                <w:sz w:val="18"/>
                <w:lang w:eastAsia="zh-CN"/>
              </w:rPr>
              <w:t>Identifies a UE</w:t>
            </w:r>
            <w:r w:rsidRPr="00A043CD">
              <w:rPr>
                <w:rFonts w:ascii="Arial" w:hAnsi="Arial"/>
                <w:sz w:val="18"/>
                <w:lang w:eastAsia="zh-CN"/>
              </w:rPr>
              <w:t>.</w:t>
            </w:r>
            <w:r>
              <w:rPr>
                <w:rFonts w:ascii="Arial" w:hAnsi="Arial"/>
                <w:sz w:val="18"/>
                <w:lang w:eastAsia="zh-CN"/>
              </w:rPr>
              <w:t xml:space="preserve"> (NOTE 1)</w:t>
            </w:r>
          </w:p>
        </w:tc>
        <w:tc>
          <w:tcPr>
            <w:tcW w:w="1304" w:type="dxa"/>
          </w:tcPr>
          <w:p w14:paraId="742AA2CE" w14:textId="77777777" w:rsidR="00A73302" w:rsidRPr="00A043CD" w:rsidRDefault="00A73302" w:rsidP="004206F0">
            <w:pPr>
              <w:keepNext/>
              <w:keepLines/>
              <w:spacing w:after="0"/>
              <w:rPr>
                <w:rFonts w:ascii="Arial" w:hAnsi="Arial" w:cs="Arial"/>
                <w:noProof/>
                <w:sz w:val="18"/>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4206F0">
            <w:pPr>
              <w:keepNext/>
              <w:keepLines/>
              <w:spacing w:after="0"/>
              <w:rPr>
                <w:rFonts w:ascii="Arial" w:hAnsi="Arial"/>
                <w:noProof/>
                <w:sz w:val="18"/>
              </w:rPr>
            </w:pPr>
            <w:r>
              <w:rPr>
                <w:rFonts w:ascii="Arial" w:hAnsi="Arial"/>
                <w:noProof/>
                <w:sz w:val="18"/>
                <w:lang w:eastAsia="zh-CN"/>
              </w:rPr>
              <w:t>groupId</w:t>
            </w:r>
          </w:p>
        </w:tc>
        <w:tc>
          <w:tcPr>
            <w:tcW w:w="1890" w:type="dxa"/>
            <w:hideMark/>
          </w:tcPr>
          <w:p w14:paraId="09F3AA40" w14:textId="77777777" w:rsidR="00A73302" w:rsidRPr="00A043CD" w:rsidRDefault="00A73302" w:rsidP="004206F0">
            <w:pPr>
              <w:keepNext/>
              <w:keepLines/>
              <w:spacing w:after="0"/>
              <w:rPr>
                <w:rFonts w:ascii="Arial" w:hAnsi="Arial"/>
                <w:noProof/>
                <w:sz w:val="18"/>
              </w:rPr>
            </w:pPr>
            <w:r>
              <w:rPr>
                <w:rFonts w:ascii="Arial" w:hAnsi="Arial"/>
                <w:sz w:val="18"/>
                <w:lang w:eastAsia="zh-CN"/>
              </w:rPr>
              <w:t>GroupId</w:t>
            </w:r>
          </w:p>
        </w:tc>
        <w:tc>
          <w:tcPr>
            <w:tcW w:w="360" w:type="dxa"/>
            <w:hideMark/>
          </w:tcPr>
          <w:p w14:paraId="63D71783" w14:textId="77777777" w:rsidR="00A73302" w:rsidRPr="00A043CD" w:rsidRDefault="00A73302" w:rsidP="004206F0">
            <w:pPr>
              <w:keepNext/>
              <w:keepLines/>
              <w:spacing w:after="0"/>
              <w:jc w:val="center"/>
              <w:rPr>
                <w:rFonts w:ascii="Arial" w:hAnsi="Arial"/>
                <w:noProof/>
                <w:sz w:val="18"/>
              </w:rPr>
            </w:pPr>
            <w:r>
              <w:rPr>
                <w:rFonts w:ascii="Arial" w:hAnsi="Arial"/>
                <w:noProof/>
                <w:sz w:val="18"/>
              </w:rPr>
              <w:t>C</w:t>
            </w:r>
          </w:p>
        </w:tc>
        <w:tc>
          <w:tcPr>
            <w:tcW w:w="1170" w:type="dxa"/>
            <w:hideMark/>
          </w:tcPr>
          <w:p w14:paraId="4DADFA9E" w14:textId="77777777" w:rsidR="00A73302" w:rsidRPr="00A043CD" w:rsidRDefault="00A73302" w:rsidP="004206F0">
            <w:pPr>
              <w:keepNext/>
              <w:keepLines/>
              <w:spacing w:after="0"/>
              <w:jc w:val="center"/>
              <w:rPr>
                <w:rFonts w:ascii="Arial" w:hAnsi="Arial"/>
                <w:noProof/>
                <w:sz w:val="18"/>
              </w:rPr>
            </w:pPr>
            <w:r w:rsidRPr="00A043CD">
              <w:rPr>
                <w:rFonts w:ascii="Arial" w:hAnsi="Arial"/>
                <w:sz w:val="18"/>
              </w:rPr>
              <w:t>0..1</w:t>
            </w:r>
          </w:p>
        </w:tc>
        <w:tc>
          <w:tcPr>
            <w:tcW w:w="3060" w:type="dxa"/>
            <w:hideMark/>
          </w:tcPr>
          <w:p w14:paraId="26746D2C" w14:textId="77777777" w:rsidR="00A73302" w:rsidRPr="00A043CD" w:rsidRDefault="00A73302" w:rsidP="004206F0">
            <w:pPr>
              <w:keepNext/>
              <w:keepLines/>
              <w:spacing w:after="0"/>
              <w:rPr>
                <w:rFonts w:ascii="Arial" w:hAnsi="Arial" w:cs="Arial"/>
                <w:noProof/>
                <w:sz w:val="18"/>
                <w:szCs w:val="18"/>
              </w:rPr>
            </w:pPr>
            <w:r>
              <w:rPr>
                <w:rFonts w:ascii="Arial" w:hAnsi="Arial"/>
                <w:sz w:val="18"/>
                <w:lang w:eastAsia="zh-CN"/>
              </w:rPr>
              <w:t>Identifies a UE Group</w:t>
            </w:r>
            <w:r w:rsidRPr="00A043CD">
              <w:rPr>
                <w:rFonts w:ascii="Arial" w:hAnsi="Arial"/>
                <w:sz w:val="18"/>
                <w:lang w:eastAsia="zh-CN"/>
              </w:rPr>
              <w:t>.</w:t>
            </w:r>
            <w:r>
              <w:rPr>
                <w:rFonts w:ascii="Arial" w:hAnsi="Arial"/>
                <w:sz w:val="18"/>
                <w:lang w:eastAsia="zh-CN"/>
              </w:rPr>
              <w:t xml:space="preserve"> (NOTE 1)</w:t>
            </w:r>
          </w:p>
        </w:tc>
        <w:tc>
          <w:tcPr>
            <w:tcW w:w="1304" w:type="dxa"/>
          </w:tcPr>
          <w:p w14:paraId="5B8CE86E" w14:textId="77777777" w:rsidR="00A73302" w:rsidRPr="00A043CD" w:rsidRDefault="00A73302" w:rsidP="004206F0">
            <w:pPr>
              <w:keepNext/>
              <w:keepLines/>
              <w:spacing w:after="0"/>
              <w:rPr>
                <w:rFonts w:ascii="Arial" w:hAnsi="Arial" w:cs="Arial"/>
                <w:noProof/>
                <w:sz w:val="18"/>
                <w:szCs w:val="18"/>
              </w:rPr>
            </w:pPr>
          </w:p>
        </w:tc>
      </w:tr>
      <w:tr w:rsidR="00A73302" w:rsidRPr="00A043CD" w14:paraId="24AB95EC" w14:textId="77777777" w:rsidTr="004206F0">
        <w:trPr>
          <w:jc w:val="center"/>
        </w:trPr>
        <w:tc>
          <w:tcPr>
            <w:tcW w:w="1564" w:type="dxa"/>
          </w:tcPr>
          <w:p w14:paraId="52BCF7BA"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transType</w:t>
            </w:r>
          </w:p>
        </w:tc>
        <w:tc>
          <w:tcPr>
            <w:tcW w:w="1890" w:type="dxa"/>
          </w:tcPr>
          <w:p w14:paraId="36787CA7" w14:textId="77777777" w:rsidR="00A73302" w:rsidRDefault="00A73302" w:rsidP="004206F0">
            <w:pPr>
              <w:keepNext/>
              <w:keepLines/>
              <w:spacing w:after="0"/>
              <w:rPr>
                <w:rFonts w:ascii="Arial" w:hAnsi="Arial"/>
                <w:sz w:val="18"/>
                <w:lang w:eastAsia="zh-CN"/>
              </w:rPr>
            </w:pPr>
            <w:r>
              <w:rPr>
                <w:rFonts w:ascii="Arial" w:hAnsi="Arial"/>
                <w:sz w:val="18"/>
                <w:lang w:eastAsia="zh-CN"/>
              </w:rPr>
              <w:t>SmfEvent</w:t>
            </w:r>
          </w:p>
        </w:tc>
        <w:tc>
          <w:tcPr>
            <w:tcW w:w="360" w:type="dxa"/>
          </w:tcPr>
          <w:p w14:paraId="4752E397" w14:textId="77777777" w:rsidR="00A73302" w:rsidRDefault="00A73302" w:rsidP="004206F0">
            <w:pPr>
              <w:keepNext/>
              <w:keepLines/>
              <w:spacing w:after="0"/>
              <w:jc w:val="center"/>
              <w:rPr>
                <w:rFonts w:ascii="Arial" w:hAnsi="Arial"/>
                <w:noProof/>
                <w:sz w:val="18"/>
              </w:rPr>
            </w:pPr>
            <w:r>
              <w:rPr>
                <w:rFonts w:ascii="Arial" w:hAnsi="Arial"/>
                <w:noProof/>
                <w:sz w:val="18"/>
              </w:rPr>
              <w:t>M</w:t>
            </w:r>
          </w:p>
        </w:tc>
        <w:tc>
          <w:tcPr>
            <w:tcW w:w="1170" w:type="dxa"/>
          </w:tcPr>
          <w:p w14:paraId="51F1F84A" w14:textId="77777777" w:rsidR="00A73302" w:rsidRPr="00A043CD" w:rsidRDefault="00A73302" w:rsidP="004206F0">
            <w:pPr>
              <w:keepNext/>
              <w:keepLines/>
              <w:spacing w:after="0"/>
              <w:jc w:val="center"/>
              <w:rPr>
                <w:rFonts w:ascii="Arial" w:hAnsi="Arial"/>
                <w:sz w:val="18"/>
              </w:rPr>
            </w:pPr>
            <w:r>
              <w:rPr>
                <w:rFonts w:ascii="Arial" w:hAnsi="Arial"/>
                <w:sz w:val="18"/>
              </w:rPr>
              <w:t>1</w:t>
            </w:r>
          </w:p>
        </w:tc>
        <w:tc>
          <w:tcPr>
            <w:tcW w:w="3060" w:type="dxa"/>
          </w:tcPr>
          <w:p w14:paraId="4ACEFFF4" w14:textId="77777777" w:rsidR="00A73302" w:rsidRDefault="00A73302" w:rsidP="004206F0">
            <w:pPr>
              <w:keepNext/>
              <w:keepLines/>
              <w:spacing w:after="0"/>
              <w:rPr>
                <w:rFonts w:ascii="Arial" w:hAnsi="Arial"/>
                <w:sz w:val="18"/>
                <w:lang w:eastAsia="zh-CN"/>
              </w:rPr>
            </w:pPr>
            <w:r>
              <w:rPr>
                <w:rFonts w:ascii="Arial" w:hAnsi="Arial"/>
                <w:sz w:val="18"/>
                <w:lang w:eastAsia="zh-CN"/>
              </w:rPr>
              <w:t>Indicates the session-related transition type. (NOTE 2)</w:t>
            </w:r>
          </w:p>
        </w:tc>
        <w:tc>
          <w:tcPr>
            <w:tcW w:w="1304" w:type="dxa"/>
          </w:tcPr>
          <w:p w14:paraId="023E2204" w14:textId="77777777" w:rsidR="00A73302" w:rsidRPr="00A043CD" w:rsidRDefault="00A73302" w:rsidP="004206F0">
            <w:pPr>
              <w:keepNext/>
              <w:keepLines/>
              <w:spacing w:after="0"/>
              <w:rPr>
                <w:rFonts w:ascii="Arial" w:hAnsi="Arial" w:cs="Arial"/>
                <w:noProof/>
                <w:sz w:val="18"/>
                <w:szCs w:val="18"/>
              </w:rPr>
            </w:pPr>
          </w:p>
        </w:tc>
      </w:tr>
      <w:tr w:rsidR="00A73302" w:rsidRPr="00A043CD" w14:paraId="1B8AA18E" w14:textId="77777777" w:rsidTr="004206F0">
        <w:trPr>
          <w:jc w:val="center"/>
        </w:trPr>
        <w:tc>
          <w:tcPr>
            <w:tcW w:w="1564" w:type="dxa"/>
          </w:tcPr>
          <w:p w14:paraId="65A3477D"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numOfTran</w:t>
            </w:r>
          </w:p>
        </w:tc>
        <w:tc>
          <w:tcPr>
            <w:tcW w:w="1890" w:type="dxa"/>
          </w:tcPr>
          <w:p w14:paraId="43FA8590" w14:textId="77777777" w:rsidR="00A73302" w:rsidRDefault="00A73302" w:rsidP="004206F0">
            <w:pPr>
              <w:keepNext/>
              <w:keepLines/>
              <w:spacing w:after="0"/>
              <w:rPr>
                <w:rFonts w:ascii="Arial" w:hAnsi="Arial"/>
                <w:sz w:val="18"/>
                <w:lang w:eastAsia="zh-CN"/>
              </w:rPr>
            </w:pPr>
            <w:r>
              <w:rPr>
                <w:rFonts w:ascii="Arial" w:hAnsi="Arial"/>
                <w:sz w:val="18"/>
                <w:lang w:eastAsia="zh-CN"/>
              </w:rPr>
              <w:t>Uinteger</w:t>
            </w:r>
          </w:p>
        </w:tc>
        <w:tc>
          <w:tcPr>
            <w:tcW w:w="360" w:type="dxa"/>
          </w:tcPr>
          <w:p w14:paraId="7CE2C884" w14:textId="77777777" w:rsidR="00A73302" w:rsidRDefault="00A73302" w:rsidP="004206F0">
            <w:pPr>
              <w:keepNext/>
              <w:keepLines/>
              <w:spacing w:after="0"/>
              <w:jc w:val="center"/>
              <w:rPr>
                <w:rFonts w:ascii="Arial" w:hAnsi="Arial"/>
                <w:noProof/>
                <w:sz w:val="18"/>
              </w:rPr>
            </w:pPr>
            <w:r>
              <w:rPr>
                <w:rFonts w:ascii="Arial" w:hAnsi="Arial"/>
                <w:noProof/>
                <w:sz w:val="18"/>
              </w:rPr>
              <w:t>C</w:t>
            </w:r>
          </w:p>
        </w:tc>
        <w:tc>
          <w:tcPr>
            <w:tcW w:w="1170" w:type="dxa"/>
          </w:tcPr>
          <w:p w14:paraId="23335CAD" w14:textId="77777777" w:rsidR="00A73302" w:rsidRDefault="00A73302" w:rsidP="004206F0">
            <w:pPr>
              <w:keepNext/>
              <w:keepLines/>
              <w:spacing w:after="0"/>
              <w:jc w:val="center"/>
              <w:rPr>
                <w:rFonts w:ascii="Arial" w:hAnsi="Arial"/>
                <w:sz w:val="18"/>
              </w:rPr>
            </w:pPr>
            <w:r>
              <w:rPr>
                <w:rFonts w:ascii="Arial" w:hAnsi="Arial"/>
                <w:sz w:val="18"/>
              </w:rPr>
              <w:t>0..1</w:t>
            </w:r>
          </w:p>
        </w:tc>
        <w:tc>
          <w:tcPr>
            <w:tcW w:w="3060" w:type="dxa"/>
          </w:tcPr>
          <w:p w14:paraId="047721E8" w14:textId="77777777" w:rsidR="00A73302" w:rsidRDefault="00A73302" w:rsidP="004206F0">
            <w:pPr>
              <w:keepNext/>
              <w:keepLines/>
              <w:spacing w:after="0"/>
              <w:rPr>
                <w:rFonts w:ascii="Arial" w:hAnsi="Arial"/>
                <w:sz w:val="18"/>
                <w:lang w:eastAsia="zh-CN"/>
              </w:rPr>
            </w:pPr>
            <w:r>
              <w:rPr>
                <w:rFonts w:ascii="Arial" w:hAnsi="Arial"/>
                <w:sz w:val="18"/>
                <w:lang w:eastAsia="zh-CN"/>
              </w:rPr>
              <w:t>Represents the number of transitions indicated by the "transType" attribute which were observed. (NOTE 3)</w:t>
            </w:r>
          </w:p>
        </w:tc>
        <w:tc>
          <w:tcPr>
            <w:tcW w:w="1304" w:type="dxa"/>
          </w:tcPr>
          <w:p w14:paraId="695C7893" w14:textId="77777777" w:rsidR="00A73302" w:rsidRPr="00A043CD" w:rsidRDefault="00A73302" w:rsidP="004206F0">
            <w:pPr>
              <w:keepNext/>
              <w:keepLines/>
              <w:spacing w:after="0"/>
              <w:rPr>
                <w:rFonts w:ascii="Arial" w:hAnsi="Arial" w:cs="Arial"/>
                <w:noProof/>
                <w:sz w:val="18"/>
                <w:szCs w:val="18"/>
              </w:rPr>
            </w:pPr>
          </w:p>
        </w:tc>
      </w:tr>
      <w:tr w:rsidR="00A73302" w:rsidRPr="00A043CD" w14:paraId="23A7AA20" w14:textId="77777777" w:rsidTr="004206F0">
        <w:trPr>
          <w:jc w:val="center"/>
        </w:trPr>
        <w:tc>
          <w:tcPr>
            <w:tcW w:w="1564" w:type="dxa"/>
          </w:tcPr>
          <w:p w14:paraId="30648B9F"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pctUes</w:t>
            </w:r>
          </w:p>
        </w:tc>
        <w:tc>
          <w:tcPr>
            <w:tcW w:w="1890" w:type="dxa"/>
          </w:tcPr>
          <w:p w14:paraId="1C4D0DBC" w14:textId="77777777" w:rsidR="00A73302" w:rsidRDefault="00A73302" w:rsidP="004206F0">
            <w:pPr>
              <w:keepNext/>
              <w:keepLines/>
              <w:spacing w:after="0"/>
              <w:rPr>
                <w:rFonts w:ascii="Arial" w:hAnsi="Arial"/>
                <w:sz w:val="18"/>
                <w:lang w:eastAsia="zh-CN"/>
              </w:rPr>
            </w:pPr>
            <w:r>
              <w:rPr>
                <w:rFonts w:ascii="Arial" w:hAnsi="Arial"/>
                <w:sz w:val="18"/>
                <w:lang w:eastAsia="zh-CN"/>
              </w:rPr>
              <w:t>Uinteger</w:t>
            </w:r>
          </w:p>
        </w:tc>
        <w:tc>
          <w:tcPr>
            <w:tcW w:w="360" w:type="dxa"/>
          </w:tcPr>
          <w:p w14:paraId="531496E6" w14:textId="77777777" w:rsidR="00A73302" w:rsidRDefault="00A73302" w:rsidP="004206F0">
            <w:pPr>
              <w:keepNext/>
              <w:keepLines/>
              <w:spacing w:after="0"/>
              <w:jc w:val="center"/>
              <w:rPr>
                <w:rFonts w:ascii="Arial" w:hAnsi="Arial"/>
                <w:noProof/>
                <w:sz w:val="18"/>
              </w:rPr>
            </w:pPr>
            <w:r>
              <w:rPr>
                <w:rFonts w:ascii="Arial" w:hAnsi="Arial"/>
                <w:noProof/>
                <w:sz w:val="18"/>
              </w:rPr>
              <w:t>C</w:t>
            </w:r>
          </w:p>
        </w:tc>
        <w:tc>
          <w:tcPr>
            <w:tcW w:w="1170" w:type="dxa"/>
          </w:tcPr>
          <w:p w14:paraId="57EDD8D5" w14:textId="77777777" w:rsidR="00A73302" w:rsidRDefault="00A73302" w:rsidP="004206F0">
            <w:pPr>
              <w:keepNext/>
              <w:keepLines/>
              <w:spacing w:after="0"/>
              <w:jc w:val="center"/>
              <w:rPr>
                <w:rFonts w:ascii="Arial" w:hAnsi="Arial"/>
                <w:sz w:val="18"/>
              </w:rPr>
            </w:pPr>
            <w:r>
              <w:rPr>
                <w:rFonts w:ascii="Arial" w:hAnsi="Arial"/>
                <w:sz w:val="18"/>
              </w:rPr>
              <w:t>0..1</w:t>
            </w:r>
          </w:p>
        </w:tc>
        <w:tc>
          <w:tcPr>
            <w:tcW w:w="3060" w:type="dxa"/>
          </w:tcPr>
          <w:p w14:paraId="5AA45711" w14:textId="77777777" w:rsidR="00A73302" w:rsidRDefault="00A73302" w:rsidP="004206F0">
            <w:pPr>
              <w:keepNext/>
              <w:keepLines/>
              <w:spacing w:after="0"/>
              <w:rPr>
                <w:rFonts w:ascii="Arial" w:hAnsi="Arial"/>
                <w:sz w:val="18"/>
                <w:lang w:eastAsia="zh-CN"/>
              </w:rPr>
            </w:pPr>
            <w:r>
              <w:rPr>
                <w:rFonts w:ascii="Arial" w:hAnsi="Arial"/>
                <w:sz w:val="18"/>
                <w:lang w:eastAsia="zh-CN"/>
              </w:rPr>
              <w:t>Represents the percentage of the UEs of the UE group indicated by the "groupId" attribute for which the transition indicated by the "transType" attribute has been observed. It may only be provided if the "groupId" attribute is provided. (NOTE 3)</w:t>
            </w:r>
          </w:p>
        </w:tc>
        <w:tc>
          <w:tcPr>
            <w:tcW w:w="1304" w:type="dxa"/>
          </w:tcPr>
          <w:p w14:paraId="6DAD1265" w14:textId="77777777" w:rsidR="00A73302" w:rsidRPr="00A043CD" w:rsidRDefault="00A73302" w:rsidP="004206F0">
            <w:pPr>
              <w:keepNext/>
              <w:keepLines/>
              <w:spacing w:after="0"/>
              <w:rPr>
                <w:rFonts w:ascii="Arial" w:hAnsi="Arial" w:cs="Arial"/>
                <w:noProof/>
                <w:sz w:val="18"/>
                <w:szCs w:val="18"/>
              </w:rPr>
            </w:pPr>
          </w:p>
        </w:tc>
      </w:tr>
      <w:tr w:rsidR="00A73302" w:rsidRPr="00A043CD" w14:paraId="4B47D826" w14:textId="77777777" w:rsidTr="004206F0">
        <w:trPr>
          <w:jc w:val="center"/>
        </w:trPr>
        <w:tc>
          <w:tcPr>
            <w:tcW w:w="9348" w:type="dxa"/>
            <w:gridSpan w:val="6"/>
          </w:tcPr>
          <w:p w14:paraId="723643CC" w14:textId="77777777" w:rsidR="00A73302"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1</w:t>
            </w:r>
            <w:r w:rsidRPr="00A043CD">
              <w:rPr>
                <w:rFonts w:ascii="Arial" w:hAnsi="Arial"/>
                <w:sz w:val="18"/>
              </w:rPr>
              <w:t>:</w:t>
            </w:r>
            <w:r w:rsidRPr="00A043CD">
              <w:rPr>
                <w:rFonts w:ascii="Arial" w:hAnsi="Arial"/>
                <w:sz w:val="18"/>
              </w:rPr>
              <w:tab/>
            </w:r>
            <w:r>
              <w:rPr>
                <w:rFonts w:ascii="Arial" w:hAnsi="Arial"/>
                <w:sz w:val="18"/>
              </w:rPr>
              <w:t>Exactly</w:t>
            </w:r>
            <w:r w:rsidRPr="00A043CD">
              <w:rPr>
                <w:rFonts w:ascii="Arial" w:hAnsi="Arial"/>
                <w:sz w:val="18"/>
              </w:rPr>
              <w:t xml:space="preserve"> one of the</w:t>
            </w:r>
            <w:r>
              <w:rPr>
                <w:rFonts w:ascii="Arial" w:hAnsi="Arial"/>
                <w:sz w:val="18"/>
              </w:rPr>
              <w:t>se</w:t>
            </w:r>
            <w:r w:rsidRPr="00A043CD">
              <w:rPr>
                <w:rFonts w:ascii="Arial" w:hAnsi="Arial"/>
                <w:sz w:val="18"/>
              </w:rPr>
              <w:t xml:space="preserve"> attribute</w:t>
            </w:r>
            <w:r>
              <w:rPr>
                <w:rFonts w:ascii="Arial" w:hAnsi="Arial"/>
                <w:sz w:val="18"/>
              </w:rPr>
              <w:t>s</w:t>
            </w:r>
            <w:r w:rsidRPr="00A043CD">
              <w:rPr>
                <w:rFonts w:ascii="Arial" w:hAnsi="Arial"/>
                <w:sz w:val="18"/>
              </w:rPr>
              <w:t xml:space="preserve"> shall be included.</w:t>
            </w:r>
          </w:p>
          <w:p w14:paraId="26D3CF77" w14:textId="77777777" w:rsidR="00A73302"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2</w:t>
            </w:r>
            <w:r w:rsidRPr="00A043CD">
              <w:rPr>
                <w:rFonts w:ascii="Arial" w:hAnsi="Arial"/>
                <w:sz w:val="18"/>
              </w:rPr>
              <w:t>:</w:t>
            </w:r>
            <w:r w:rsidRPr="00A043CD">
              <w:rPr>
                <w:rFonts w:ascii="Arial" w:hAnsi="Arial"/>
                <w:sz w:val="18"/>
              </w:rPr>
              <w:tab/>
            </w:r>
            <w:r>
              <w:rPr>
                <w:rFonts w:ascii="Arial" w:hAnsi="Arial"/>
                <w:sz w:val="18"/>
              </w:rPr>
              <w:t>Only the "</w:t>
            </w:r>
            <w:r w:rsidRPr="00554904">
              <w:rPr>
                <w:rFonts w:ascii="Arial" w:hAnsi="Arial"/>
                <w:sz w:val="18"/>
              </w:rPr>
              <w:t>PDU_SES_REL</w:t>
            </w:r>
            <w:r>
              <w:rPr>
                <w:rFonts w:ascii="Arial" w:hAnsi="Arial"/>
                <w:sz w:val="18"/>
              </w:rPr>
              <w:t>", "</w:t>
            </w:r>
            <w:r w:rsidRPr="00554904">
              <w:rPr>
                <w:rFonts w:ascii="Arial" w:hAnsi="Arial"/>
                <w:sz w:val="18"/>
              </w:rPr>
              <w:t>PLMN_CH</w:t>
            </w:r>
            <w:r>
              <w:rPr>
                <w:rFonts w:ascii="Arial" w:hAnsi="Arial"/>
                <w:sz w:val="18"/>
              </w:rPr>
              <w:t>", "</w:t>
            </w:r>
            <w:r w:rsidRPr="00554904">
              <w:rPr>
                <w:rFonts w:ascii="Arial" w:hAnsi="Arial"/>
                <w:sz w:val="18"/>
              </w:rPr>
              <w:t>COMM_FAIL</w:t>
            </w:r>
            <w:r>
              <w:rPr>
                <w:rFonts w:ascii="Arial" w:hAnsi="Arial"/>
                <w:sz w:val="18"/>
              </w:rPr>
              <w:t>" and "</w:t>
            </w:r>
            <w:r w:rsidRPr="00554904">
              <w:rPr>
                <w:rFonts w:ascii="Arial" w:hAnsi="Arial"/>
                <w:sz w:val="18"/>
              </w:rPr>
              <w:t>PDU_SES_EST</w:t>
            </w:r>
            <w:r>
              <w:rPr>
                <w:rFonts w:ascii="Arial" w:hAnsi="Arial"/>
                <w:sz w:val="18"/>
              </w:rPr>
              <w:t>" values are applicable.</w:t>
            </w:r>
          </w:p>
          <w:p w14:paraId="26CAC081" w14:textId="77777777" w:rsidR="00A73302" w:rsidRPr="00554904"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3</w:t>
            </w:r>
            <w:r w:rsidRPr="00A043CD">
              <w:rPr>
                <w:rFonts w:ascii="Arial" w:hAnsi="Arial"/>
                <w:sz w:val="18"/>
              </w:rPr>
              <w:t>:</w:t>
            </w:r>
            <w:r w:rsidRPr="00A043CD">
              <w:rPr>
                <w:rFonts w:ascii="Arial" w:hAnsi="Arial"/>
                <w:sz w:val="18"/>
              </w:rPr>
              <w:tab/>
            </w:r>
            <w:r>
              <w:rPr>
                <w:rFonts w:ascii="Arial" w:hAnsi="Arial"/>
                <w:sz w:val="18"/>
              </w:rPr>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1521" w:name="_Toc28011591"/>
      <w:bookmarkStart w:id="1522" w:name="_Toc34210707"/>
      <w:bookmarkStart w:id="1523" w:name="_Toc36037732"/>
      <w:bookmarkStart w:id="1524" w:name="_Toc39063166"/>
      <w:bookmarkStart w:id="1525" w:name="_Toc43298224"/>
      <w:bookmarkStart w:id="1526" w:name="_Toc45133001"/>
      <w:bookmarkStart w:id="1527" w:name="_Toc49935468"/>
      <w:bookmarkStart w:id="1528" w:name="_Toc50023814"/>
      <w:bookmarkStart w:id="1529" w:name="_Toc51761304"/>
      <w:bookmarkStart w:id="1530" w:name="_Toc56672234"/>
      <w:bookmarkStart w:id="1531" w:name="_Toc66277792"/>
      <w:bookmarkStart w:id="1532" w:name="_Toc215062670"/>
      <w:r>
        <w:rPr>
          <w:noProof/>
        </w:rPr>
        <w:t>5.6.3</w:t>
      </w:r>
      <w:r>
        <w:rPr>
          <w:noProof/>
        </w:rPr>
        <w:tab/>
        <w:t>Simple data types and enumerations</w:t>
      </w:r>
      <w:bookmarkEnd w:id="1521"/>
      <w:bookmarkEnd w:id="1522"/>
      <w:bookmarkEnd w:id="1523"/>
      <w:bookmarkEnd w:id="1524"/>
      <w:bookmarkEnd w:id="1525"/>
      <w:bookmarkEnd w:id="1526"/>
      <w:bookmarkEnd w:id="1527"/>
      <w:bookmarkEnd w:id="1528"/>
      <w:bookmarkEnd w:id="1529"/>
      <w:bookmarkEnd w:id="1530"/>
      <w:bookmarkEnd w:id="1531"/>
      <w:bookmarkEnd w:id="1532"/>
    </w:p>
    <w:p w14:paraId="4EB33815" w14:textId="77777777" w:rsidR="00113329" w:rsidRDefault="00113329">
      <w:pPr>
        <w:pStyle w:val="Heading4"/>
        <w:rPr>
          <w:noProof/>
        </w:rPr>
      </w:pPr>
      <w:bookmarkStart w:id="1533" w:name="_Toc28011592"/>
      <w:bookmarkStart w:id="1534" w:name="_Toc34210708"/>
      <w:bookmarkStart w:id="1535" w:name="_Toc36037733"/>
      <w:bookmarkStart w:id="1536" w:name="_Toc39063167"/>
      <w:bookmarkStart w:id="1537" w:name="_Toc43298225"/>
      <w:bookmarkStart w:id="1538" w:name="_Toc45133002"/>
      <w:bookmarkStart w:id="1539" w:name="_Toc49935469"/>
      <w:bookmarkStart w:id="1540" w:name="_Toc50023815"/>
      <w:bookmarkStart w:id="1541" w:name="_Toc51761305"/>
      <w:bookmarkStart w:id="1542" w:name="_Toc56672235"/>
      <w:bookmarkStart w:id="1543" w:name="_Toc66277793"/>
      <w:bookmarkStart w:id="1544" w:name="_Toc215062671"/>
      <w:r>
        <w:rPr>
          <w:noProof/>
        </w:rPr>
        <w:t>5.6.3.1</w:t>
      </w:r>
      <w:r>
        <w:rPr>
          <w:noProof/>
        </w:rPr>
        <w:tab/>
        <w:t>Introduction</w:t>
      </w:r>
      <w:bookmarkEnd w:id="1533"/>
      <w:bookmarkEnd w:id="1534"/>
      <w:bookmarkEnd w:id="1535"/>
      <w:bookmarkEnd w:id="1536"/>
      <w:bookmarkEnd w:id="1537"/>
      <w:bookmarkEnd w:id="1538"/>
      <w:bookmarkEnd w:id="1539"/>
      <w:bookmarkEnd w:id="1540"/>
      <w:bookmarkEnd w:id="1541"/>
      <w:bookmarkEnd w:id="1542"/>
      <w:bookmarkEnd w:id="1543"/>
      <w:bookmarkEnd w:id="1544"/>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545" w:name="_Toc28011593"/>
      <w:bookmarkStart w:id="1546" w:name="_Toc34210709"/>
      <w:bookmarkStart w:id="1547" w:name="_Toc36037734"/>
      <w:bookmarkStart w:id="1548" w:name="_Toc39063168"/>
      <w:bookmarkStart w:id="1549" w:name="_Toc43298226"/>
      <w:bookmarkStart w:id="1550" w:name="_Toc45133003"/>
      <w:bookmarkStart w:id="1551" w:name="_Toc49935470"/>
      <w:bookmarkStart w:id="1552" w:name="_Toc50023816"/>
      <w:bookmarkStart w:id="1553" w:name="_Toc51761306"/>
      <w:bookmarkStart w:id="1554" w:name="_Toc56672236"/>
      <w:bookmarkStart w:id="1555" w:name="_Toc66277794"/>
      <w:bookmarkStart w:id="1556" w:name="_Toc215062672"/>
      <w:r>
        <w:rPr>
          <w:noProof/>
        </w:rPr>
        <w:t>5.6.3.2</w:t>
      </w:r>
      <w:r>
        <w:rPr>
          <w:noProof/>
        </w:rPr>
        <w:tab/>
        <w:t>Simple data types</w:t>
      </w:r>
      <w:bookmarkEnd w:id="1545"/>
      <w:bookmarkEnd w:id="1546"/>
      <w:bookmarkEnd w:id="1547"/>
      <w:bookmarkEnd w:id="1548"/>
      <w:bookmarkEnd w:id="1549"/>
      <w:bookmarkEnd w:id="1550"/>
      <w:bookmarkEnd w:id="1551"/>
      <w:bookmarkEnd w:id="1552"/>
      <w:bookmarkEnd w:id="1553"/>
      <w:bookmarkEnd w:id="1554"/>
      <w:bookmarkEnd w:id="1555"/>
      <w:bookmarkEnd w:id="1556"/>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557" w:name="_Toc28011594"/>
      <w:bookmarkStart w:id="1558" w:name="_Toc34210710"/>
      <w:bookmarkStart w:id="1559" w:name="_Toc36037735"/>
      <w:bookmarkStart w:id="1560" w:name="_Toc39063169"/>
      <w:bookmarkStart w:id="1561" w:name="_Toc43298227"/>
      <w:bookmarkStart w:id="1562" w:name="_Toc45133004"/>
      <w:bookmarkStart w:id="1563" w:name="_Toc49935471"/>
      <w:bookmarkStart w:id="1564" w:name="_Toc50023817"/>
      <w:bookmarkStart w:id="1565" w:name="_Toc51761307"/>
      <w:bookmarkStart w:id="1566" w:name="_Toc56672237"/>
      <w:bookmarkStart w:id="1567" w:name="_Toc66277795"/>
      <w:bookmarkStart w:id="1568" w:name="_Toc215062673"/>
      <w:r>
        <w:rPr>
          <w:noProof/>
        </w:rPr>
        <w:lastRenderedPageBreak/>
        <w:t>5.6.3.3</w:t>
      </w:r>
      <w:r>
        <w:rPr>
          <w:noProof/>
        </w:rPr>
        <w:tab/>
        <w:t>Enumeration: SmfEvent</w:t>
      </w:r>
      <w:bookmarkEnd w:id="1557"/>
      <w:bookmarkEnd w:id="1558"/>
      <w:bookmarkEnd w:id="1559"/>
      <w:bookmarkEnd w:id="1560"/>
      <w:bookmarkEnd w:id="1561"/>
      <w:bookmarkEnd w:id="1562"/>
      <w:bookmarkEnd w:id="1563"/>
      <w:bookmarkEnd w:id="1564"/>
      <w:bookmarkEnd w:id="1565"/>
      <w:bookmarkEnd w:id="1566"/>
      <w:bookmarkEnd w:id="1567"/>
      <w:bookmarkEnd w:id="1568"/>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3EB59B37" w:rsidR="00624267" w:rsidRDefault="00F84CEB" w:rsidP="00624267">
            <w:pPr>
              <w:pStyle w:val="TAL"/>
            </w:pPr>
            <w:r>
              <w:rPr>
                <w:noProof/>
              </w:rPr>
              <w:t xml:space="preserve">Indicates that the SMF event is </w:t>
            </w:r>
            <w:r>
              <w:t xml:space="preserve">the </w:t>
            </w:r>
            <w:del w:id="1569" w:author="CR0363" w:date="2025-10-17T22:02:00Z">
              <w:r w:rsidDel="00CA5CBF">
                <w:rPr>
                  <w:rFonts w:hint="eastAsia"/>
                  <w:lang w:eastAsia="zh-CN"/>
                </w:rPr>
                <w:delText>user-plane</w:delText>
              </w:r>
              <w:r w:rsidDel="00CA5CBF">
                <w:delText xml:space="preserve"> </w:delText>
              </w:r>
              <w:r w:rsidDel="00173EDF">
                <w:delText>e</w:delText>
              </w:r>
            </w:del>
            <w:ins w:id="1570" w:author="CR0363" w:date="2025-10-17T22:02:00Z">
              <w:r>
                <w:t>E</w:t>
              </w:r>
            </w:ins>
            <w:r w:rsidRPr="00D70EAA">
              <w:t xml:space="preserve">nergy </w:t>
            </w:r>
            <w:del w:id="1571" w:author="CR0363" w:date="2025-10-17T22:02:00Z">
              <w:r w:rsidDel="00173EDF">
                <w:delText>c</w:delText>
              </w:r>
            </w:del>
            <w:ins w:id="1572" w:author="CR0363" w:date="2025-10-17T22:02:00Z">
              <w:r>
                <w:t>C</w:t>
              </w:r>
            </w:ins>
            <w:r w:rsidRPr="00D70EAA">
              <w:t xml:space="preserve">onsumption </w:t>
            </w:r>
            <w:del w:id="1573" w:author="CR0363" w:date="2025-10-17T22:02:00Z">
              <w:r w:rsidDel="00173EDF">
                <w:delText>i</w:delText>
              </w:r>
            </w:del>
            <w:ins w:id="1574" w:author="CR0363" w:date="2025-10-17T22:02:00Z">
              <w:r>
                <w:t>I</w:t>
              </w:r>
            </w:ins>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1575" w:name="_Toc28011595"/>
      <w:bookmarkStart w:id="1576" w:name="_Toc34210711"/>
      <w:bookmarkStart w:id="1577" w:name="_Toc36037736"/>
      <w:bookmarkStart w:id="1578" w:name="_Toc39063170"/>
      <w:bookmarkStart w:id="1579" w:name="_Toc43298228"/>
      <w:bookmarkStart w:id="1580" w:name="_Toc45133005"/>
      <w:bookmarkStart w:id="1581" w:name="_Toc49935472"/>
      <w:bookmarkStart w:id="1582" w:name="_Toc50023818"/>
      <w:bookmarkStart w:id="1583" w:name="_Toc51761308"/>
      <w:bookmarkStart w:id="1584" w:name="_Toc56672238"/>
      <w:bookmarkStart w:id="1585" w:name="_Toc66277796"/>
      <w:bookmarkStart w:id="1586" w:name="_Toc215062674"/>
      <w:r>
        <w:rPr>
          <w:noProof/>
        </w:rPr>
        <w:t>5.6.3.4</w:t>
      </w:r>
      <w:r>
        <w:rPr>
          <w:noProof/>
        </w:rPr>
        <w:tab/>
        <w:t>Enumeration: NotificationMethod</w:t>
      </w:r>
      <w:bookmarkEnd w:id="1575"/>
      <w:bookmarkEnd w:id="1576"/>
      <w:bookmarkEnd w:id="1577"/>
      <w:bookmarkEnd w:id="1578"/>
      <w:bookmarkEnd w:id="1579"/>
      <w:bookmarkEnd w:id="1580"/>
      <w:bookmarkEnd w:id="1581"/>
      <w:bookmarkEnd w:id="1582"/>
      <w:bookmarkEnd w:id="1583"/>
      <w:bookmarkEnd w:id="1584"/>
      <w:bookmarkEnd w:id="1585"/>
      <w:bookmarkEnd w:id="1586"/>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lastRenderedPageBreak/>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09234351" w14:textId="77777777" w:rsidR="00113329" w:rsidRDefault="00113329">
      <w:pPr>
        <w:pStyle w:val="Heading4"/>
        <w:rPr>
          <w:noProof/>
        </w:rPr>
      </w:pPr>
      <w:bookmarkStart w:id="1587" w:name="_Toc28011596"/>
      <w:bookmarkStart w:id="1588" w:name="_Toc34210712"/>
      <w:bookmarkStart w:id="1589" w:name="_Toc36037737"/>
      <w:bookmarkStart w:id="1590" w:name="_Toc39063171"/>
      <w:bookmarkStart w:id="1591" w:name="_Toc43298229"/>
      <w:bookmarkStart w:id="1592" w:name="_Toc45133006"/>
      <w:bookmarkStart w:id="1593" w:name="_Toc49935473"/>
      <w:bookmarkStart w:id="1594" w:name="_Toc50023819"/>
      <w:bookmarkStart w:id="1595" w:name="_Toc51761309"/>
      <w:bookmarkStart w:id="1596" w:name="_Toc56672239"/>
      <w:bookmarkStart w:id="1597" w:name="_Toc66277797"/>
      <w:bookmarkStart w:id="1598" w:name="_Toc215062675"/>
      <w:r>
        <w:rPr>
          <w:noProof/>
        </w:rPr>
        <w:t>5.6.3.5</w:t>
      </w:r>
      <w:r>
        <w:rPr>
          <w:noProof/>
        </w:rPr>
        <w:tab/>
        <w:t>void.</w:t>
      </w:r>
      <w:bookmarkEnd w:id="1587"/>
      <w:bookmarkEnd w:id="1588"/>
      <w:bookmarkEnd w:id="1589"/>
      <w:bookmarkEnd w:id="1590"/>
      <w:bookmarkEnd w:id="1591"/>
      <w:bookmarkEnd w:id="1592"/>
      <w:bookmarkEnd w:id="1593"/>
      <w:bookmarkEnd w:id="1594"/>
      <w:bookmarkEnd w:id="1595"/>
      <w:bookmarkEnd w:id="1596"/>
      <w:bookmarkEnd w:id="1597"/>
      <w:bookmarkEnd w:id="1598"/>
    </w:p>
    <w:p w14:paraId="28DA2908" w14:textId="77777777" w:rsidR="00113329" w:rsidRDefault="00113329" w:rsidP="00CB3D6F">
      <w:pPr>
        <w:pStyle w:val="TH"/>
        <w:jc w:val="left"/>
        <w:rPr>
          <w:noProof/>
        </w:rPr>
      </w:pPr>
    </w:p>
    <w:p w14:paraId="5464F0FF" w14:textId="77777777" w:rsidR="00CB3D6F" w:rsidRDefault="00CB3D6F" w:rsidP="00CB3D6F">
      <w:pPr>
        <w:pStyle w:val="Heading4"/>
        <w:rPr>
          <w:noProof/>
        </w:rPr>
      </w:pPr>
      <w:bookmarkStart w:id="1599" w:name="_Toc215062676"/>
      <w:r>
        <w:rPr>
          <w:noProof/>
        </w:rPr>
        <w:t>5.6.3.6</w:t>
      </w:r>
      <w:r>
        <w:rPr>
          <w:noProof/>
        </w:rPr>
        <w:tab/>
        <w:t>Enumeration: AppliedSmccType</w:t>
      </w:r>
      <w:bookmarkEnd w:id="1599"/>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616E9574" w14:textId="77777777" w:rsidR="009212E3" w:rsidRDefault="009212E3" w:rsidP="009212E3">
      <w:pPr>
        <w:pStyle w:val="Heading4"/>
        <w:rPr>
          <w:noProof/>
        </w:rPr>
      </w:pPr>
      <w:bookmarkStart w:id="1600" w:name="_Toc215062677"/>
      <w:r>
        <w:rPr>
          <w:noProof/>
        </w:rPr>
        <w:t>5.6.3.7</w:t>
      </w:r>
      <w:r>
        <w:rPr>
          <w:noProof/>
        </w:rPr>
        <w:tab/>
        <w:t>Enumeration: TransactionMetric</w:t>
      </w:r>
      <w:bookmarkEnd w:id="1600"/>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601" w:name="_Toc215062678"/>
      <w:r>
        <w:rPr>
          <w:noProof/>
        </w:rPr>
        <w:t>5.6.3.8</w:t>
      </w:r>
      <w:r>
        <w:rPr>
          <w:noProof/>
        </w:rPr>
        <w:tab/>
        <w:t>Enumeration: PduSessionStatus</w:t>
      </w:r>
      <w:bookmarkEnd w:id="1601"/>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3BB2D388" w14:textId="77777777" w:rsidR="00113329" w:rsidRDefault="00113329">
      <w:pPr>
        <w:pStyle w:val="Heading2"/>
        <w:rPr>
          <w:noProof/>
        </w:rPr>
      </w:pPr>
      <w:bookmarkStart w:id="1602" w:name="_Toc28011597"/>
      <w:bookmarkStart w:id="1603" w:name="_Toc34210713"/>
      <w:bookmarkStart w:id="1604" w:name="_Toc36037738"/>
      <w:bookmarkStart w:id="1605" w:name="_Toc39063172"/>
      <w:bookmarkStart w:id="1606" w:name="_Toc43298230"/>
      <w:bookmarkStart w:id="1607" w:name="_Toc45133007"/>
      <w:bookmarkStart w:id="1608" w:name="_Toc49935474"/>
      <w:bookmarkStart w:id="1609" w:name="_Toc50023820"/>
      <w:bookmarkStart w:id="1610" w:name="_Toc51761310"/>
      <w:bookmarkStart w:id="1611" w:name="_Toc56672240"/>
      <w:bookmarkStart w:id="1612" w:name="_Toc66277798"/>
      <w:bookmarkStart w:id="1613" w:name="_Toc215062679"/>
      <w:r>
        <w:rPr>
          <w:noProof/>
        </w:rPr>
        <w:t>5.7</w:t>
      </w:r>
      <w:r>
        <w:rPr>
          <w:noProof/>
        </w:rPr>
        <w:tab/>
        <w:t>Error handling</w:t>
      </w:r>
      <w:bookmarkEnd w:id="1602"/>
      <w:bookmarkEnd w:id="1603"/>
      <w:bookmarkEnd w:id="1604"/>
      <w:bookmarkEnd w:id="1605"/>
      <w:bookmarkEnd w:id="1606"/>
      <w:bookmarkEnd w:id="1607"/>
      <w:bookmarkEnd w:id="1608"/>
      <w:bookmarkEnd w:id="1609"/>
      <w:bookmarkEnd w:id="1610"/>
      <w:bookmarkEnd w:id="1611"/>
      <w:bookmarkEnd w:id="1612"/>
      <w:bookmarkEnd w:id="1613"/>
    </w:p>
    <w:p w14:paraId="5669CB04" w14:textId="77777777" w:rsidR="00113329" w:rsidRDefault="00113329">
      <w:pPr>
        <w:pStyle w:val="Heading3"/>
      </w:pPr>
      <w:bookmarkStart w:id="1614" w:name="_Toc28011598"/>
      <w:bookmarkStart w:id="1615" w:name="_Toc34210714"/>
      <w:bookmarkStart w:id="1616" w:name="_Toc36037739"/>
      <w:bookmarkStart w:id="1617" w:name="_Toc39063173"/>
      <w:bookmarkStart w:id="1618" w:name="_Toc43298231"/>
      <w:bookmarkStart w:id="1619" w:name="_Toc45133008"/>
      <w:bookmarkStart w:id="1620" w:name="_Toc49935475"/>
      <w:bookmarkStart w:id="1621" w:name="_Toc50023821"/>
      <w:bookmarkStart w:id="1622" w:name="_Toc51761311"/>
      <w:bookmarkStart w:id="1623" w:name="_Toc56672241"/>
      <w:bookmarkStart w:id="1624" w:name="_Toc66277799"/>
      <w:bookmarkStart w:id="1625" w:name="_Toc215062680"/>
      <w:r>
        <w:t>5.7.1</w:t>
      </w:r>
      <w:r>
        <w:tab/>
        <w:t>General</w:t>
      </w:r>
      <w:bookmarkEnd w:id="1614"/>
      <w:bookmarkEnd w:id="1615"/>
      <w:bookmarkEnd w:id="1616"/>
      <w:bookmarkEnd w:id="1617"/>
      <w:bookmarkEnd w:id="1618"/>
      <w:bookmarkEnd w:id="1619"/>
      <w:bookmarkEnd w:id="1620"/>
      <w:bookmarkEnd w:id="1621"/>
      <w:bookmarkEnd w:id="1622"/>
      <w:bookmarkEnd w:id="1623"/>
      <w:bookmarkEnd w:id="1624"/>
      <w:bookmarkEnd w:id="1625"/>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626" w:name="_Toc28011599"/>
      <w:bookmarkStart w:id="1627" w:name="_Toc34210715"/>
      <w:bookmarkStart w:id="1628" w:name="_Toc36037740"/>
      <w:bookmarkStart w:id="1629" w:name="_Toc39063174"/>
      <w:bookmarkStart w:id="1630" w:name="_Toc43298232"/>
      <w:bookmarkStart w:id="1631" w:name="_Toc45133009"/>
      <w:bookmarkStart w:id="1632" w:name="_Toc49935476"/>
      <w:bookmarkStart w:id="1633" w:name="_Toc50023822"/>
      <w:bookmarkStart w:id="1634" w:name="_Toc51761312"/>
      <w:bookmarkStart w:id="1635" w:name="_Toc56672242"/>
      <w:bookmarkStart w:id="1636" w:name="_Toc66277800"/>
      <w:bookmarkStart w:id="1637" w:name="_Toc215062681"/>
      <w:r>
        <w:t>5.7.2</w:t>
      </w:r>
      <w:r>
        <w:tab/>
        <w:t>Protocol Errors</w:t>
      </w:r>
      <w:bookmarkEnd w:id="1626"/>
      <w:bookmarkEnd w:id="1627"/>
      <w:bookmarkEnd w:id="1628"/>
      <w:bookmarkEnd w:id="1629"/>
      <w:bookmarkEnd w:id="1630"/>
      <w:bookmarkEnd w:id="1631"/>
      <w:bookmarkEnd w:id="1632"/>
      <w:bookmarkEnd w:id="1633"/>
      <w:bookmarkEnd w:id="1634"/>
      <w:bookmarkEnd w:id="1635"/>
      <w:bookmarkEnd w:id="1636"/>
      <w:bookmarkEnd w:id="1637"/>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638" w:name="_Toc28011600"/>
      <w:bookmarkStart w:id="1639" w:name="_Toc34210716"/>
      <w:bookmarkStart w:id="1640" w:name="_Toc36037741"/>
      <w:bookmarkStart w:id="1641" w:name="_Toc39063175"/>
      <w:bookmarkStart w:id="1642" w:name="_Toc43298233"/>
      <w:bookmarkStart w:id="1643" w:name="_Toc45133010"/>
      <w:bookmarkStart w:id="1644" w:name="_Toc49935477"/>
      <w:bookmarkStart w:id="1645" w:name="_Toc50023823"/>
      <w:bookmarkStart w:id="1646" w:name="_Toc51761313"/>
      <w:bookmarkStart w:id="1647" w:name="_Toc56672243"/>
      <w:bookmarkStart w:id="1648" w:name="_Toc66277801"/>
      <w:bookmarkStart w:id="1649" w:name="_Toc215062682"/>
      <w:r>
        <w:lastRenderedPageBreak/>
        <w:t>5.7.3</w:t>
      </w:r>
      <w:r>
        <w:tab/>
        <w:t>Application Errors</w:t>
      </w:r>
      <w:bookmarkEnd w:id="1638"/>
      <w:bookmarkEnd w:id="1639"/>
      <w:bookmarkEnd w:id="1640"/>
      <w:bookmarkEnd w:id="1641"/>
      <w:bookmarkEnd w:id="1642"/>
      <w:bookmarkEnd w:id="1643"/>
      <w:bookmarkEnd w:id="1644"/>
      <w:bookmarkEnd w:id="1645"/>
      <w:bookmarkEnd w:id="1646"/>
      <w:bookmarkEnd w:id="1647"/>
      <w:bookmarkEnd w:id="1648"/>
      <w:bookmarkEnd w:id="1649"/>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607"/>
        <w:gridCol w:w="4804"/>
      </w:tblGrid>
      <w:tr w:rsidR="00113329" w14:paraId="0D6D5C21" w14:textId="77777777" w:rsidTr="00223197">
        <w:trPr>
          <w:jc w:val="center"/>
        </w:trPr>
        <w:tc>
          <w:tcPr>
            <w:tcW w:w="3023" w:type="dxa"/>
            <w:shd w:val="clear" w:color="auto" w:fill="C0C0C0"/>
            <w:hideMark/>
          </w:tcPr>
          <w:p w14:paraId="40F29A23" w14:textId="77777777" w:rsidR="00113329" w:rsidRDefault="00113329">
            <w:pPr>
              <w:pStyle w:val="TAH"/>
            </w:pPr>
            <w:r>
              <w:t>Application Error</w:t>
            </w:r>
          </w:p>
        </w:tc>
        <w:tc>
          <w:tcPr>
            <w:tcW w:w="1611" w:type="dxa"/>
            <w:shd w:val="clear" w:color="auto" w:fill="C0C0C0"/>
            <w:hideMark/>
          </w:tcPr>
          <w:p w14:paraId="360FFBA5" w14:textId="77777777" w:rsidR="00113329" w:rsidRDefault="00113329">
            <w:pPr>
              <w:pStyle w:val="TAH"/>
            </w:pPr>
            <w:r>
              <w:t>HTTP status code</w:t>
            </w:r>
          </w:p>
        </w:tc>
        <w:tc>
          <w:tcPr>
            <w:tcW w:w="4824" w:type="dxa"/>
            <w:shd w:val="clear" w:color="auto" w:fill="C0C0C0"/>
            <w:hideMark/>
          </w:tcPr>
          <w:p w14:paraId="1E35B4FF" w14:textId="77777777" w:rsidR="00113329" w:rsidRDefault="00113329">
            <w:pPr>
              <w:pStyle w:val="TAH"/>
            </w:pPr>
            <w:r>
              <w:t>Description</w:t>
            </w:r>
          </w:p>
        </w:tc>
      </w:tr>
      <w:tr w:rsidR="002C4FC4" w14:paraId="729C1173" w14:textId="77777777" w:rsidTr="00223197">
        <w:trPr>
          <w:jc w:val="center"/>
        </w:trPr>
        <w:tc>
          <w:tcPr>
            <w:tcW w:w="3023" w:type="dxa"/>
          </w:tcPr>
          <w:p w14:paraId="37740806" w14:textId="77777777" w:rsidR="002C4FC4" w:rsidRDefault="002C4FC4" w:rsidP="002C4FC4">
            <w:pPr>
              <w:pStyle w:val="TAL"/>
            </w:pPr>
            <w:r w:rsidRPr="00D623BC">
              <w:t>MUTING_INSTR_NOT_ACCEPTED</w:t>
            </w:r>
          </w:p>
        </w:tc>
        <w:tc>
          <w:tcPr>
            <w:tcW w:w="1611" w:type="dxa"/>
          </w:tcPr>
          <w:p w14:paraId="7964A432" w14:textId="77777777" w:rsidR="002C4FC4" w:rsidRDefault="002C4FC4" w:rsidP="002C4FC4">
            <w:pPr>
              <w:pStyle w:val="TAL"/>
            </w:pPr>
            <w:r w:rsidRPr="00D623BC">
              <w:t>403 Forbidden</w:t>
            </w:r>
          </w:p>
        </w:tc>
        <w:tc>
          <w:tcPr>
            <w:tcW w:w="482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223197">
        <w:trPr>
          <w:jc w:val="center"/>
        </w:trPr>
        <w:tc>
          <w:tcPr>
            <w:tcW w:w="3023" w:type="dxa"/>
          </w:tcPr>
          <w:p w14:paraId="6856513A" w14:textId="77777777" w:rsidR="00640624" w:rsidRPr="00D623BC" w:rsidRDefault="00640624" w:rsidP="00640624">
            <w:pPr>
              <w:pStyle w:val="TAL"/>
            </w:pPr>
            <w:r>
              <w:t>NO_ACTIVE_PCC_RULE</w:t>
            </w:r>
          </w:p>
        </w:tc>
        <w:tc>
          <w:tcPr>
            <w:tcW w:w="1611" w:type="dxa"/>
          </w:tcPr>
          <w:p w14:paraId="52770000" w14:textId="77777777" w:rsidR="00640624" w:rsidRPr="00D623BC" w:rsidRDefault="00640624" w:rsidP="00640624">
            <w:pPr>
              <w:pStyle w:val="TAL"/>
            </w:pPr>
            <w:r w:rsidRPr="00D623BC">
              <w:t>403 Forbidden</w:t>
            </w:r>
          </w:p>
        </w:tc>
        <w:tc>
          <w:tcPr>
            <w:tcW w:w="4824" w:type="dxa"/>
          </w:tcPr>
          <w:p w14:paraId="3A47E95A" w14:textId="77777777" w:rsidR="00640624" w:rsidRDefault="00640624" w:rsidP="00640624">
            <w:pPr>
              <w:pStyle w:val="TAL"/>
            </w:pPr>
            <w:r>
              <w:t>Indicates that QoS monitoring cannot be performed because there is no PCC rule active for the application.</w:t>
            </w:r>
          </w:p>
        </w:tc>
      </w:tr>
    </w:tbl>
    <w:p w14:paraId="096AF10E" w14:textId="77777777" w:rsidR="00113329" w:rsidRDefault="00113329">
      <w:pPr>
        <w:rPr>
          <w:noProof/>
        </w:rPr>
      </w:pPr>
    </w:p>
    <w:p w14:paraId="66AE4EC5" w14:textId="77777777" w:rsidR="00062D19" w:rsidRPr="006208A3" w:rsidRDefault="00062D19" w:rsidP="00062D19">
      <w:pPr>
        <w:keepNext/>
        <w:keepLines/>
        <w:spacing w:before="180"/>
        <w:ind w:left="1134" w:hanging="1134"/>
        <w:outlineLvl w:val="1"/>
        <w:rPr>
          <w:rFonts w:ascii="Arial" w:hAnsi="Arial"/>
          <w:noProof/>
          <w:sz w:val="32"/>
          <w:lang w:eastAsia="zh-CN"/>
        </w:rPr>
      </w:pPr>
      <w:bookmarkStart w:id="1650" w:name="_Toc28011601"/>
      <w:bookmarkStart w:id="1651" w:name="_Toc34210717"/>
      <w:bookmarkStart w:id="1652" w:name="_Toc36037742"/>
      <w:bookmarkStart w:id="1653" w:name="_Toc39063176"/>
      <w:bookmarkStart w:id="1654" w:name="_Toc43298234"/>
      <w:bookmarkStart w:id="1655" w:name="_Toc45133011"/>
      <w:bookmarkStart w:id="1656" w:name="_Toc49935478"/>
      <w:bookmarkStart w:id="1657" w:name="_Toc50023824"/>
      <w:bookmarkStart w:id="1658" w:name="_Toc51761314"/>
      <w:bookmarkStart w:id="1659" w:name="_Toc56672244"/>
      <w:bookmarkStart w:id="1660" w:name="_Toc66277802"/>
      <w:bookmarkStart w:id="1661" w:name="historyclause"/>
      <w:r w:rsidRPr="006208A3">
        <w:rPr>
          <w:rFonts w:ascii="Arial" w:hAnsi="Arial"/>
          <w:noProof/>
          <w:sz w:val="32"/>
        </w:rPr>
        <w:t>5.8</w:t>
      </w:r>
      <w:r w:rsidRPr="006208A3">
        <w:rPr>
          <w:rFonts w:ascii="Arial" w:hAnsi="Arial"/>
          <w:noProof/>
          <w:sz w:val="32"/>
          <w:lang w:eastAsia="zh-CN"/>
        </w:rPr>
        <w:tab/>
        <w:t>Feature negotiation</w:t>
      </w:r>
      <w:bookmarkEnd w:id="1650"/>
      <w:bookmarkEnd w:id="1651"/>
      <w:bookmarkEnd w:id="1652"/>
      <w:bookmarkEnd w:id="1653"/>
      <w:bookmarkEnd w:id="1654"/>
      <w:bookmarkEnd w:id="1655"/>
      <w:bookmarkEnd w:id="1656"/>
      <w:bookmarkEnd w:id="1657"/>
      <w:bookmarkEnd w:id="1658"/>
      <w:bookmarkEnd w:id="1659"/>
      <w:bookmarkEnd w:id="1660"/>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062D19">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10" w:type="dxa"/>
            <w:gridSpan w:val="2"/>
            <w:shd w:val="clear" w:color="auto" w:fill="C0C0C0"/>
            <w:hideMark/>
          </w:tcPr>
          <w:p w14:paraId="5A3B3820"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Feature Name</w:t>
            </w:r>
          </w:p>
        </w:tc>
        <w:tc>
          <w:tcPr>
            <w:tcW w:w="5452" w:type="dxa"/>
            <w:gridSpan w:val="2"/>
            <w:shd w:val="clear" w:color="auto" w:fill="C0C0C0"/>
            <w:hideMark/>
          </w:tcPr>
          <w:p w14:paraId="2CE4FCCB"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Description</w:t>
            </w:r>
          </w:p>
        </w:tc>
      </w:tr>
      <w:tr w:rsidR="00062D19" w:rsidRPr="006208A3" w14:paraId="09C7A62B" w14:textId="77777777" w:rsidTr="006F0200">
        <w:trPr>
          <w:jc w:val="center"/>
        </w:trPr>
        <w:tc>
          <w:tcPr>
            <w:tcW w:w="1636" w:type="dxa"/>
          </w:tcPr>
          <w:p w14:paraId="330FB14B" w14:textId="77777777" w:rsidR="00062D19" w:rsidRPr="006208A3" w:rsidRDefault="00062D19" w:rsidP="00052EC0">
            <w:pPr>
              <w:keepNext/>
              <w:keepLines/>
              <w:spacing w:after="0"/>
              <w:rPr>
                <w:rFonts w:ascii="Arial" w:hAnsi="Arial"/>
                <w:noProof/>
                <w:sz w:val="18"/>
              </w:rPr>
            </w:pPr>
            <w:r w:rsidRPr="006208A3">
              <w:rPr>
                <w:rFonts w:ascii="Arial" w:hAnsi="Arial"/>
                <w:noProof/>
                <w:sz w:val="18"/>
              </w:rPr>
              <w:t>1</w:t>
            </w:r>
          </w:p>
        </w:tc>
        <w:tc>
          <w:tcPr>
            <w:tcW w:w="2410" w:type="dxa"/>
            <w:gridSpan w:val="2"/>
          </w:tcPr>
          <w:p w14:paraId="7C115519" w14:textId="77777777" w:rsidR="00062D19" w:rsidRPr="006208A3" w:rsidRDefault="00062D19" w:rsidP="00052EC0">
            <w:pPr>
              <w:keepNext/>
              <w:keepLines/>
              <w:spacing w:after="0"/>
              <w:rPr>
                <w:rFonts w:ascii="Arial" w:hAnsi="Arial"/>
                <w:noProof/>
                <w:sz w:val="18"/>
              </w:rPr>
            </w:pPr>
            <w:r w:rsidRPr="006208A3">
              <w:rPr>
                <w:rFonts w:ascii="Arial" w:eastAsia="DengXian" w:hAnsi="Arial"/>
                <w:noProof/>
                <w:sz w:val="18"/>
              </w:rPr>
              <w:t>DownlinkDataDeliveryStatus</w:t>
            </w:r>
          </w:p>
        </w:tc>
        <w:tc>
          <w:tcPr>
            <w:tcW w:w="5452" w:type="dxa"/>
            <w:gridSpan w:val="2"/>
          </w:tcPr>
          <w:p w14:paraId="3FFA8B88" w14:textId="77777777" w:rsidR="00062D19" w:rsidRPr="006208A3" w:rsidRDefault="00062D19" w:rsidP="00052EC0">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062D19" w:rsidRPr="006208A3" w14:paraId="57513E3D" w14:textId="77777777" w:rsidTr="006F0200">
        <w:trPr>
          <w:jc w:val="center"/>
        </w:trPr>
        <w:tc>
          <w:tcPr>
            <w:tcW w:w="1636" w:type="dxa"/>
          </w:tcPr>
          <w:p w14:paraId="4B3E7738"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w:t>
            </w:r>
          </w:p>
        </w:tc>
        <w:tc>
          <w:tcPr>
            <w:tcW w:w="2410" w:type="dxa"/>
            <w:gridSpan w:val="2"/>
          </w:tcPr>
          <w:p w14:paraId="367070A4" w14:textId="77777777" w:rsidR="00062D19" w:rsidRPr="006208A3" w:rsidRDefault="00062D19" w:rsidP="00052EC0">
            <w:pPr>
              <w:keepNext/>
              <w:keepLines/>
              <w:spacing w:after="0"/>
              <w:rPr>
                <w:rFonts w:ascii="Arial" w:hAnsi="Arial"/>
                <w:sz w:val="18"/>
              </w:rPr>
            </w:pPr>
            <w:r w:rsidRPr="006208A3">
              <w:rPr>
                <w:rFonts w:ascii="Arial" w:hAnsi="Arial"/>
                <w:sz w:val="18"/>
              </w:rPr>
              <w:t>CommunicationFailure</w:t>
            </w:r>
          </w:p>
        </w:tc>
        <w:tc>
          <w:tcPr>
            <w:tcW w:w="5452" w:type="dxa"/>
            <w:gridSpan w:val="2"/>
          </w:tcPr>
          <w:p w14:paraId="129E207E"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062D19" w:rsidRPr="006208A3" w14:paraId="79727C39" w14:textId="77777777" w:rsidTr="006F0200">
        <w:trPr>
          <w:jc w:val="center"/>
        </w:trPr>
        <w:tc>
          <w:tcPr>
            <w:tcW w:w="1636" w:type="dxa"/>
          </w:tcPr>
          <w:p w14:paraId="62CD9A67"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3</w:t>
            </w:r>
          </w:p>
        </w:tc>
        <w:tc>
          <w:tcPr>
            <w:tcW w:w="2410" w:type="dxa"/>
            <w:gridSpan w:val="2"/>
          </w:tcPr>
          <w:p w14:paraId="04A93F02" w14:textId="77777777" w:rsidR="00062D19" w:rsidRPr="006208A3" w:rsidRDefault="00062D19" w:rsidP="00052EC0">
            <w:pPr>
              <w:keepNext/>
              <w:keepLines/>
              <w:spacing w:after="0"/>
              <w:rPr>
                <w:rFonts w:ascii="Arial" w:hAnsi="Arial"/>
                <w:sz w:val="18"/>
              </w:rPr>
            </w:pPr>
            <w:r w:rsidRPr="006208A3">
              <w:rPr>
                <w:rFonts w:ascii="Arial" w:hAnsi="Arial"/>
                <w:sz w:val="18"/>
              </w:rPr>
              <w:t>PduSessionStatus</w:t>
            </w:r>
          </w:p>
        </w:tc>
        <w:tc>
          <w:tcPr>
            <w:tcW w:w="5452" w:type="dxa"/>
            <w:gridSpan w:val="2"/>
          </w:tcPr>
          <w:p w14:paraId="6BE2DE2E"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4</w:t>
            </w:r>
          </w:p>
        </w:tc>
        <w:tc>
          <w:tcPr>
            <w:tcW w:w="2410" w:type="dxa"/>
            <w:gridSpan w:val="2"/>
          </w:tcPr>
          <w:p w14:paraId="0A022DFB" w14:textId="77777777" w:rsidR="00062D19" w:rsidRPr="006208A3" w:rsidRDefault="00062D19" w:rsidP="00052EC0">
            <w:pPr>
              <w:keepNext/>
              <w:keepLines/>
              <w:spacing w:after="0"/>
              <w:rPr>
                <w:rFonts w:ascii="Arial" w:hAnsi="Arial"/>
                <w:sz w:val="18"/>
              </w:rPr>
            </w:pPr>
            <w:r w:rsidRPr="006208A3">
              <w:rPr>
                <w:rFonts w:ascii="Arial" w:hAnsi="Arial"/>
                <w:noProof/>
                <w:sz w:val="18"/>
              </w:rPr>
              <w:t>QfiAllocation</w:t>
            </w:r>
          </w:p>
        </w:tc>
        <w:tc>
          <w:tcPr>
            <w:tcW w:w="5452" w:type="dxa"/>
            <w:gridSpan w:val="2"/>
          </w:tcPr>
          <w:p w14:paraId="10AAA431"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062D19" w:rsidRPr="006208A3" w14:paraId="34A80E4B" w14:textId="77777777" w:rsidTr="006F0200">
        <w:trPr>
          <w:jc w:val="center"/>
        </w:trPr>
        <w:tc>
          <w:tcPr>
            <w:tcW w:w="1672" w:type="dxa"/>
            <w:gridSpan w:val="2"/>
          </w:tcPr>
          <w:p w14:paraId="5B18558C"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5</w:t>
            </w:r>
          </w:p>
        </w:tc>
        <w:tc>
          <w:tcPr>
            <w:tcW w:w="2410" w:type="dxa"/>
            <w:gridSpan w:val="2"/>
          </w:tcPr>
          <w:p w14:paraId="4F96B519" w14:textId="77777777" w:rsidR="00062D19" w:rsidRPr="006208A3" w:rsidRDefault="00062D19" w:rsidP="00052EC0">
            <w:pPr>
              <w:keepNext/>
              <w:keepLines/>
              <w:spacing w:after="0"/>
              <w:rPr>
                <w:rFonts w:ascii="Arial" w:hAnsi="Arial"/>
                <w:sz w:val="18"/>
              </w:rPr>
            </w:pPr>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
        </w:tc>
        <w:tc>
          <w:tcPr>
            <w:tcW w:w="5416" w:type="dxa"/>
          </w:tcPr>
          <w:p w14:paraId="63AE66BB"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6</w:t>
            </w:r>
          </w:p>
        </w:tc>
        <w:tc>
          <w:tcPr>
            <w:tcW w:w="2410" w:type="dxa"/>
            <w:gridSpan w:val="2"/>
          </w:tcPr>
          <w:p w14:paraId="6052EFE2" w14:textId="77777777" w:rsidR="00062D19" w:rsidRPr="006208A3" w:rsidRDefault="00062D19" w:rsidP="00052EC0">
            <w:pPr>
              <w:keepNext/>
              <w:keepLines/>
              <w:spacing w:after="0"/>
              <w:rPr>
                <w:rFonts w:ascii="Arial" w:hAnsi="Arial"/>
                <w:sz w:val="18"/>
                <w:lang w:eastAsia="zh-CN"/>
              </w:rPr>
            </w:pPr>
            <w:r w:rsidRPr="006208A3">
              <w:rPr>
                <w:rFonts w:ascii="Arial" w:hAnsi="Arial"/>
                <w:sz w:val="18"/>
                <w:lang w:eastAsia="zh-CN"/>
              </w:rPr>
              <w:t>ES3XX</w:t>
            </w:r>
          </w:p>
        </w:tc>
        <w:tc>
          <w:tcPr>
            <w:tcW w:w="5416" w:type="dxa"/>
          </w:tcPr>
          <w:p w14:paraId="68C98877"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7</w:t>
            </w:r>
          </w:p>
        </w:tc>
        <w:tc>
          <w:tcPr>
            <w:tcW w:w="2410" w:type="dxa"/>
            <w:gridSpan w:val="2"/>
          </w:tcPr>
          <w:p w14:paraId="3A75E39E" w14:textId="77777777" w:rsidR="00062D19" w:rsidRPr="006208A3" w:rsidRDefault="00062D19" w:rsidP="00052EC0">
            <w:pPr>
              <w:keepNext/>
              <w:keepLines/>
              <w:spacing w:after="0"/>
              <w:rPr>
                <w:rFonts w:ascii="Arial" w:hAnsi="Arial"/>
                <w:sz w:val="18"/>
                <w:lang w:eastAsia="zh-CN"/>
              </w:rPr>
            </w:pPr>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
        </w:tc>
        <w:tc>
          <w:tcPr>
            <w:tcW w:w="5416" w:type="dxa"/>
          </w:tcPr>
          <w:p w14:paraId="57A9F146"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8</w:t>
            </w:r>
          </w:p>
        </w:tc>
        <w:tc>
          <w:tcPr>
            <w:tcW w:w="2410" w:type="dxa"/>
            <w:gridSpan w:val="2"/>
          </w:tcPr>
          <w:p w14:paraId="08D3A7B7"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ULBuffering</w:t>
            </w:r>
          </w:p>
        </w:tc>
        <w:tc>
          <w:tcPr>
            <w:tcW w:w="5416" w:type="dxa"/>
          </w:tcPr>
          <w:p w14:paraId="3AD5DEAA"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9</w:t>
            </w:r>
          </w:p>
        </w:tc>
        <w:tc>
          <w:tcPr>
            <w:tcW w:w="2410" w:type="dxa"/>
            <w:gridSpan w:val="2"/>
          </w:tcPr>
          <w:p w14:paraId="2A3EFFB7" w14:textId="77777777" w:rsidR="00062D19" w:rsidRPr="006208A3" w:rsidRDefault="00062D19" w:rsidP="00052EC0">
            <w:pPr>
              <w:keepNext/>
              <w:keepLines/>
              <w:spacing w:after="0"/>
              <w:rPr>
                <w:rFonts w:ascii="Arial" w:hAnsi="Arial"/>
                <w:sz w:val="18"/>
              </w:rPr>
            </w:pPr>
            <w:r w:rsidRPr="006208A3">
              <w:rPr>
                <w:rFonts w:ascii="Arial" w:hAnsi="Arial"/>
                <w:sz w:val="18"/>
              </w:rPr>
              <w:t>SMCCE</w:t>
            </w:r>
          </w:p>
        </w:tc>
        <w:tc>
          <w:tcPr>
            <w:tcW w:w="5416" w:type="dxa"/>
          </w:tcPr>
          <w:p w14:paraId="4DE4D5C3"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10</w:t>
            </w:r>
          </w:p>
        </w:tc>
        <w:tc>
          <w:tcPr>
            <w:tcW w:w="2410" w:type="dxa"/>
            <w:gridSpan w:val="2"/>
          </w:tcPr>
          <w:p w14:paraId="7BB61547" w14:textId="77777777" w:rsidR="00062D19" w:rsidRPr="006208A3" w:rsidRDefault="00062D19" w:rsidP="00052EC0">
            <w:pPr>
              <w:keepNext/>
              <w:keepLines/>
              <w:spacing w:after="0"/>
              <w:rPr>
                <w:rFonts w:ascii="Arial" w:hAnsi="Arial"/>
                <w:sz w:val="18"/>
              </w:rPr>
            </w:pPr>
            <w:r w:rsidRPr="006208A3">
              <w:rPr>
                <w:rFonts w:ascii="Arial" w:hAnsi="Arial"/>
                <w:sz w:val="18"/>
              </w:rPr>
              <w:t>Dispersion</w:t>
            </w:r>
          </w:p>
        </w:tc>
        <w:tc>
          <w:tcPr>
            <w:tcW w:w="5416" w:type="dxa"/>
          </w:tcPr>
          <w:p w14:paraId="135B355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11</w:t>
            </w:r>
          </w:p>
        </w:tc>
        <w:tc>
          <w:tcPr>
            <w:tcW w:w="2410" w:type="dxa"/>
            <w:gridSpan w:val="2"/>
          </w:tcPr>
          <w:p w14:paraId="024925FD" w14:textId="77777777" w:rsidR="00062D19" w:rsidRPr="006208A3" w:rsidRDefault="00062D19" w:rsidP="00052EC0">
            <w:pPr>
              <w:keepNext/>
              <w:keepLines/>
              <w:spacing w:after="0"/>
              <w:rPr>
                <w:rFonts w:ascii="Arial" w:hAnsi="Arial"/>
                <w:sz w:val="18"/>
              </w:rPr>
            </w:pPr>
            <w:r w:rsidRPr="006208A3">
              <w:rPr>
                <w:rFonts w:ascii="Arial" w:hAnsi="Arial"/>
                <w:noProof/>
                <w:sz w:val="18"/>
              </w:rPr>
              <w:t>ERIR</w:t>
            </w:r>
          </w:p>
        </w:tc>
        <w:tc>
          <w:tcPr>
            <w:tcW w:w="5416" w:type="dxa"/>
          </w:tcPr>
          <w:p w14:paraId="4B43082B" w14:textId="77777777" w:rsidR="00062D19" w:rsidRPr="006208A3" w:rsidRDefault="00062D19" w:rsidP="00052EC0">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12</w:t>
            </w:r>
          </w:p>
        </w:tc>
        <w:tc>
          <w:tcPr>
            <w:tcW w:w="2410" w:type="dxa"/>
            <w:gridSpan w:val="2"/>
          </w:tcPr>
          <w:p w14:paraId="23075301" w14:textId="77777777" w:rsidR="00062D19" w:rsidRPr="006208A3" w:rsidRDefault="00062D19" w:rsidP="00052EC0">
            <w:pPr>
              <w:keepNext/>
              <w:keepLines/>
              <w:spacing w:after="0"/>
              <w:rPr>
                <w:rFonts w:ascii="Arial" w:hAnsi="Arial"/>
                <w:noProof/>
                <w:sz w:val="18"/>
              </w:rPr>
            </w:pPr>
            <w:r w:rsidRPr="006208A3">
              <w:rPr>
                <w:rFonts w:ascii="Arial" w:hAnsi="Arial"/>
                <w:sz w:val="18"/>
              </w:rPr>
              <w:t>RedundantTransmissionExp</w:t>
            </w:r>
          </w:p>
        </w:tc>
        <w:tc>
          <w:tcPr>
            <w:tcW w:w="5416" w:type="dxa"/>
          </w:tcPr>
          <w:p w14:paraId="6B080B5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13</w:t>
            </w:r>
          </w:p>
        </w:tc>
        <w:tc>
          <w:tcPr>
            <w:tcW w:w="2410" w:type="dxa"/>
            <w:gridSpan w:val="2"/>
          </w:tcPr>
          <w:p w14:paraId="40F3D3EE" w14:textId="77777777" w:rsidR="00062D19" w:rsidRPr="006208A3" w:rsidRDefault="00062D19" w:rsidP="00052EC0">
            <w:pPr>
              <w:keepNext/>
              <w:keepLines/>
              <w:spacing w:after="0"/>
              <w:rPr>
                <w:rFonts w:ascii="Arial" w:hAnsi="Arial"/>
                <w:sz w:val="18"/>
              </w:rPr>
            </w:pPr>
            <w:r w:rsidRPr="006208A3">
              <w:rPr>
                <w:rFonts w:ascii="Arial" w:hAnsi="Arial"/>
                <w:sz w:val="18"/>
              </w:rPr>
              <w:t>WlanPerformance</w:t>
            </w:r>
          </w:p>
        </w:tc>
        <w:tc>
          <w:tcPr>
            <w:tcW w:w="5416" w:type="dxa"/>
          </w:tcPr>
          <w:p w14:paraId="65161AAA"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6208A3" w:rsidRDefault="00062D19" w:rsidP="00052EC0">
            <w:pPr>
              <w:keepNext/>
              <w:keepLines/>
              <w:spacing w:after="0"/>
              <w:rPr>
                <w:rFonts w:ascii="Arial" w:hAnsi="Arial"/>
                <w:noProof/>
                <w:sz w:val="18"/>
                <w:lang w:eastAsia="zh-CN"/>
              </w:rPr>
            </w:pPr>
            <w:r w:rsidRPr="006208A3">
              <w:rPr>
                <w:rFonts w:ascii="Arial" w:hAnsi="Arial"/>
                <w:sz w:val="18"/>
              </w:rPr>
              <w:t>14</w:t>
            </w:r>
          </w:p>
        </w:tc>
        <w:tc>
          <w:tcPr>
            <w:tcW w:w="2410" w:type="dxa"/>
            <w:gridSpan w:val="2"/>
          </w:tcPr>
          <w:p w14:paraId="11B9AF18" w14:textId="77777777" w:rsidR="00062D19" w:rsidRPr="006208A3" w:rsidRDefault="00062D19" w:rsidP="00052EC0">
            <w:pPr>
              <w:keepNext/>
              <w:keepLines/>
              <w:spacing w:after="0"/>
              <w:rPr>
                <w:rFonts w:ascii="Arial" w:hAnsi="Arial"/>
                <w:sz w:val="18"/>
              </w:rPr>
            </w:pPr>
            <w:r w:rsidRPr="006208A3">
              <w:rPr>
                <w:rFonts w:ascii="Arial" w:hAnsi="Arial"/>
                <w:noProof/>
                <w:sz w:val="18"/>
                <w:lang w:eastAsia="zh-CN"/>
              </w:rPr>
              <w:t>EASIPreplacement</w:t>
            </w:r>
          </w:p>
        </w:tc>
        <w:tc>
          <w:tcPr>
            <w:tcW w:w="5416" w:type="dxa"/>
          </w:tcPr>
          <w:p w14:paraId="1B7EDFA6"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062D19" w:rsidRPr="006208A3" w14:paraId="046149A1" w14:textId="77777777" w:rsidTr="006F0200">
        <w:trPr>
          <w:jc w:val="center"/>
        </w:trPr>
        <w:tc>
          <w:tcPr>
            <w:tcW w:w="1672" w:type="dxa"/>
            <w:gridSpan w:val="2"/>
          </w:tcPr>
          <w:p w14:paraId="2D2E307A"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15</w:t>
            </w:r>
          </w:p>
        </w:tc>
        <w:tc>
          <w:tcPr>
            <w:tcW w:w="2410" w:type="dxa"/>
            <w:gridSpan w:val="2"/>
          </w:tcPr>
          <w:p w14:paraId="600688DE" w14:textId="77777777" w:rsidR="00062D19" w:rsidRPr="006208A3" w:rsidRDefault="00062D19" w:rsidP="00052EC0">
            <w:pPr>
              <w:keepNext/>
              <w:keepLines/>
              <w:spacing w:after="0"/>
              <w:rPr>
                <w:rFonts w:ascii="Arial" w:hAnsi="Arial"/>
                <w:noProof/>
                <w:sz w:val="18"/>
                <w:lang w:eastAsia="zh-CN"/>
              </w:rPr>
            </w:pPr>
            <w:r w:rsidRPr="006208A3">
              <w:rPr>
                <w:rFonts w:ascii="Arial" w:hAnsi="Arial"/>
                <w:sz w:val="18"/>
                <w:lang w:eastAsia="zh-CN"/>
              </w:rPr>
              <w:t>BIUMR</w:t>
            </w:r>
          </w:p>
        </w:tc>
        <w:tc>
          <w:tcPr>
            <w:tcW w:w="5416" w:type="dxa"/>
          </w:tcPr>
          <w:p w14:paraId="75BD909A" w14:textId="77777777" w:rsidR="00062D19" w:rsidRPr="006208A3" w:rsidRDefault="00062D19" w:rsidP="00052EC0">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062D19" w:rsidRPr="006208A3" w14:paraId="63C4DB4C" w14:textId="77777777" w:rsidTr="006F0200">
        <w:trPr>
          <w:jc w:val="center"/>
        </w:trPr>
        <w:tc>
          <w:tcPr>
            <w:tcW w:w="1672" w:type="dxa"/>
            <w:gridSpan w:val="2"/>
          </w:tcPr>
          <w:p w14:paraId="23524556" w14:textId="77777777" w:rsidR="00062D19" w:rsidRPr="006208A3" w:rsidRDefault="00062D19" w:rsidP="00052EC0">
            <w:pPr>
              <w:keepNext/>
              <w:keepLines/>
              <w:spacing w:after="0"/>
              <w:rPr>
                <w:rFonts w:ascii="Arial" w:hAnsi="Arial"/>
                <w:sz w:val="18"/>
                <w:lang w:eastAsia="zh-CN"/>
              </w:rPr>
            </w:pPr>
            <w:r w:rsidRPr="006208A3">
              <w:rPr>
                <w:rFonts w:ascii="Arial" w:hAnsi="Arial"/>
                <w:noProof/>
                <w:sz w:val="18"/>
                <w:lang w:eastAsia="zh-CN"/>
              </w:rPr>
              <w:t>16</w:t>
            </w:r>
          </w:p>
        </w:tc>
        <w:tc>
          <w:tcPr>
            <w:tcW w:w="2410" w:type="dxa"/>
            <w:gridSpan w:val="2"/>
          </w:tcPr>
          <w:p w14:paraId="263AAF4A"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UeCommunication</w:t>
            </w:r>
          </w:p>
        </w:tc>
        <w:tc>
          <w:tcPr>
            <w:tcW w:w="5416" w:type="dxa"/>
          </w:tcPr>
          <w:p w14:paraId="34636274" w14:textId="77777777" w:rsidR="00062D19" w:rsidRPr="006208A3" w:rsidRDefault="00062D19" w:rsidP="00052EC0">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17</w:t>
            </w:r>
          </w:p>
        </w:tc>
        <w:tc>
          <w:tcPr>
            <w:tcW w:w="2410" w:type="dxa"/>
            <w:gridSpan w:val="2"/>
          </w:tcPr>
          <w:p w14:paraId="20273C30" w14:textId="77777777" w:rsidR="00062D19" w:rsidRPr="006208A3" w:rsidRDefault="00062D19" w:rsidP="00052EC0">
            <w:pPr>
              <w:keepNext/>
              <w:keepLines/>
              <w:spacing w:after="0"/>
              <w:rPr>
                <w:rFonts w:ascii="Arial" w:hAnsi="Arial"/>
                <w:sz w:val="18"/>
              </w:rPr>
            </w:pPr>
            <w:r w:rsidRPr="006208A3">
              <w:rPr>
                <w:rFonts w:ascii="Arial" w:hAnsi="Arial"/>
                <w:sz w:val="18"/>
              </w:rPr>
              <w:t>ServiceExperience</w:t>
            </w:r>
          </w:p>
        </w:tc>
        <w:tc>
          <w:tcPr>
            <w:tcW w:w="5416" w:type="dxa"/>
          </w:tcPr>
          <w:p w14:paraId="1C3CBFE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18</w:t>
            </w:r>
          </w:p>
        </w:tc>
        <w:tc>
          <w:tcPr>
            <w:tcW w:w="2410" w:type="dxa"/>
            <w:gridSpan w:val="2"/>
          </w:tcPr>
          <w:p w14:paraId="2A1028BA" w14:textId="77777777" w:rsidR="00062D19" w:rsidRPr="006208A3" w:rsidRDefault="00062D19" w:rsidP="00052EC0">
            <w:pPr>
              <w:keepNext/>
              <w:keepLines/>
              <w:spacing w:after="0"/>
              <w:rPr>
                <w:rFonts w:ascii="Arial" w:hAnsi="Arial"/>
                <w:sz w:val="18"/>
              </w:rPr>
            </w:pPr>
            <w:r w:rsidRPr="006208A3">
              <w:rPr>
                <w:rFonts w:ascii="Arial" w:hAnsi="Arial" w:hint="eastAsia"/>
                <w:sz w:val="18"/>
                <w:lang w:eastAsia="zh-CN"/>
              </w:rPr>
              <w:t>Dn</w:t>
            </w:r>
            <w:r w:rsidRPr="006208A3">
              <w:rPr>
                <w:rFonts w:ascii="Arial" w:hAnsi="Arial"/>
                <w:sz w:val="18"/>
              </w:rPr>
              <w:t>Performance</w:t>
            </w:r>
          </w:p>
        </w:tc>
        <w:tc>
          <w:tcPr>
            <w:tcW w:w="5416" w:type="dxa"/>
          </w:tcPr>
          <w:p w14:paraId="48F72589"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19</w:t>
            </w:r>
          </w:p>
        </w:tc>
        <w:tc>
          <w:tcPr>
            <w:tcW w:w="2410" w:type="dxa"/>
            <w:gridSpan w:val="2"/>
          </w:tcPr>
          <w:p w14:paraId="78C1FF38" w14:textId="77777777" w:rsidR="00062D19" w:rsidRPr="006208A3" w:rsidRDefault="00062D19" w:rsidP="00052EC0">
            <w:pPr>
              <w:keepNext/>
              <w:keepLines/>
              <w:spacing w:after="0"/>
              <w:rPr>
                <w:rFonts w:ascii="Arial" w:hAnsi="Arial"/>
                <w:sz w:val="18"/>
                <w:lang w:eastAsia="zh-CN"/>
              </w:rPr>
            </w:pPr>
            <w:r w:rsidRPr="006208A3">
              <w:rPr>
                <w:rFonts w:ascii="Arial" w:hAnsi="Arial"/>
                <w:noProof/>
                <w:sz w:val="18"/>
              </w:rPr>
              <w:t>MultipleFlowDescriptions</w:t>
            </w:r>
          </w:p>
        </w:tc>
        <w:tc>
          <w:tcPr>
            <w:tcW w:w="5416" w:type="dxa"/>
          </w:tcPr>
          <w:p w14:paraId="4568FF2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20</w:t>
            </w:r>
          </w:p>
        </w:tc>
        <w:tc>
          <w:tcPr>
            <w:tcW w:w="2410" w:type="dxa"/>
            <w:gridSpan w:val="2"/>
          </w:tcPr>
          <w:p w14:paraId="04671485" w14:textId="77777777" w:rsidR="00062D19" w:rsidRPr="006208A3" w:rsidRDefault="00062D19" w:rsidP="00052EC0">
            <w:pPr>
              <w:keepNext/>
              <w:keepLines/>
              <w:spacing w:after="0"/>
              <w:rPr>
                <w:rFonts w:ascii="Arial" w:hAnsi="Arial"/>
                <w:noProof/>
                <w:sz w:val="18"/>
              </w:rPr>
            </w:pPr>
            <w:r w:rsidRPr="006208A3">
              <w:rPr>
                <w:rFonts w:ascii="Arial" w:hAnsi="Arial"/>
                <w:sz w:val="18"/>
                <w:lang w:eastAsia="zh-CN"/>
              </w:rPr>
              <w:t>PacketDelayFailureReport</w:t>
            </w:r>
          </w:p>
        </w:tc>
        <w:tc>
          <w:tcPr>
            <w:tcW w:w="5416" w:type="dxa"/>
          </w:tcPr>
          <w:p w14:paraId="018AE2F3"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062D19" w:rsidRPr="006208A3" w14:paraId="2F9520C4" w14:textId="77777777" w:rsidTr="006F0200">
        <w:trPr>
          <w:jc w:val="center"/>
        </w:trPr>
        <w:tc>
          <w:tcPr>
            <w:tcW w:w="1672" w:type="dxa"/>
            <w:gridSpan w:val="2"/>
          </w:tcPr>
          <w:p w14:paraId="228B206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21</w:t>
            </w:r>
          </w:p>
        </w:tc>
        <w:tc>
          <w:tcPr>
            <w:tcW w:w="2410" w:type="dxa"/>
            <w:gridSpan w:val="2"/>
          </w:tcPr>
          <w:p w14:paraId="4E677453" w14:textId="77777777" w:rsidR="00062D19" w:rsidRPr="006208A3" w:rsidRDefault="00062D19" w:rsidP="00052EC0">
            <w:pPr>
              <w:keepNext/>
              <w:keepLines/>
              <w:spacing w:after="0"/>
              <w:rPr>
                <w:rFonts w:ascii="Arial" w:hAnsi="Arial"/>
                <w:sz w:val="18"/>
                <w:lang w:eastAsia="zh-CN"/>
              </w:rPr>
            </w:pPr>
            <w:r w:rsidRPr="006208A3">
              <w:rPr>
                <w:rFonts w:ascii="Arial" w:hAnsi="Arial" w:cs="Arial"/>
                <w:sz w:val="18"/>
                <w:szCs w:val="18"/>
                <w:lang w:eastAsia="zh-CN"/>
              </w:rPr>
              <w:t>CommonEASDNAI</w:t>
            </w:r>
          </w:p>
        </w:tc>
        <w:tc>
          <w:tcPr>
            <w:tcW w:w="5416" w:type="dxa"/>
          </w:tcPr>
          <w:p w14:paraId="71E66A9E"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22</w:t>
            </w:r>
          </w:p>
        </w:tc>
        <w:tc>
          <w:tcPr>
            <w:tcW w:w="2410" w:type="dxa"/>
            <w:gridSpan w:val="2"/>
          </w:tcPr>
          <w:p w14:paraId="118E984F" w14:textId="77777777" w:rsidR="00062D19" w:rsidRPr="006208A3" w:rsidRDefault="00062D19" w:rsidP="00052EC0">
            <w:pPr>
              <w:keepNext/>
              <w:keepLines/>
              <w:spacing w:after="0"/>
              <w:rPr>
                <w:rFonts w:ascii="Arial" w:hAnsi="Arial" w:cs="Arial"/>
                <w:sz w:val="18"/>
                <w:szCs w:val="18"/>
                <w:lang w:eastAsia="zh-CN"/>
              </w:rPr>
            </w:pPr>
            <w:r w:rsidRPr="006208A3">
              <w:rPr>
                <w:rFonts w:ascii="Arial" w:hAnsi="Arial"/>
                <w:noProof/>
                <w:sz w:val="18"/>
              </w:rPr>
              <w:t>PduSessionInfo</w:t>
            </w:r>
          </w:p>
        </w:tc>
        <w:tc>
          <w:tcPr>
            <w:tcW w:w="5416" w:type="dxa"/>
          </w:tcPr>
          <w:p w14:paraId="2675DB5A"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23</w:t>
            </w:r>
          </w:p>
        </w:tc>
        <w:tc>
          <w:tcPr>
            <w:tcW w:w="2410" w:type="dxa"/>
            <w:gridSpan w:val="2"/>
          </w:tcPr>
          <w:p w14:paraId="116D729D" w14:textId="77777777" w:rsidR="00062D19" w:rsidRPr="006208A3" w:rsidRDefault="00062D19" w:rsidP="00052EC0">
            <w:pPr>
              <w:keepNext/>
              <w:keepLines/>
              <w:spacing w:after="0"/>
              <w:rPr>
                <w:rFonts w:ascii="Arial" w:hAnsi="Arial"/>
                <w:noProof/>
                <w:sz w:val="18"/>
              </w:rPr>
            </w:pPr>
            <w:r w:rsidRPr="006208A3">
              <w:rPr>
                <w:rFonts w:ascii="Arial" w:hAnsi="Arial"/>
                <w:sz w:val="18"/>
              </w:rPr>
              <w:t>EnhDataMgmt</w:t>
            </w:r>
          </w:p>
        </w:tc>
        <w:tc>
          <w:tcPr>
            <w:tcW w:w="5416" w:type="dxa"/>
          </w:tcPr>
          <w:p w14:paraId="2ED29C6C" w14:textId="77777777" w:rsidR="00062D19" w:rsidRPr="006208A3" w:rsidRDefault="00062D19" w:rsidP="00052EC0">
            <w:pPr>
              <w:keepNext/>
              <w:keepLines/>
              <w:spacing w:after="0"/>
              <w:rPr>
                <w:rFonts w:ascii="Arial" w:hAnsi="Arial"/>
                <w:sz w:val="18"/>
              </w:rPr>
            </w:pPr>
            <w:r w:rsidRPr="006208A3">
              <w:rPr>
                <w:rFonts w:ascii="Arial" w:hAnsi="Arial"/>
                <w:sz w:val="18"/>
              </w:rPr>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24</w:t>
            </w:r>
          </w:p>
        </w:tc>
        <w:tc>
          <w:tcPr>
            <w:tcW w:w="2410" w:type="dxa"/>
            <w:gridSpan w:val="2"/>
          </w:tcPr>
          <w:p w14:paraId="2897F443" w14:textId="77777777" w:rsidR="00062D19" w:rsidRPr="006208A3" w:rsidRDefault="00062D19" w:rsidP="00052EC0">
            <w:pPr>
              <w:keepNext/>
              <w:keepLines/>
              <w:spacing w:after="0"/>
              <w:rPr>
                <w:rFonts w:ascii="Arial" w:hAnsi="Arial"/>
                <w:sz w:val="18"/>
              </w:rPr>
            </w:pPr>
            <w:r w:rsidRPr="006208A3">
              <w:rPr>
                <w:rFonts w:ascii="Arial" w:hAnsi="Arial"/>
                <w:sz w:val="18"/>
              </w:rPr>
              <w:t>WlanPerformanceExt_AIML</w:t>
            </w:r>
          </w:p>
        </w:tc>
        <w:tc>
          <w:tcPr>
            <w:tcW w:w="5416" w:type="dxa"/>
          </w:tcPr>
          <w:p w14:paraId="688276CB"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25</w:t>
            </w:r>
          </w:p>
        </w:tc>
        <w:tc>
          <w:tcPr>
            <w:tcW w:w="2410" w:type="dxa"/>
            <w:gridSpan w:val="2"/>
          </w:tcPr>
          <w:p w14:paraId="43DF2588" w14:textId="77777777" w:rsidR="00062D19" w:rsidRPr="006208A3" w:rsidRDefault="00062D19" w:rsidP="00052EC0">
            <w:pPr>
              <w:keepNext/>
              <w:keepLines/>
              <w:spacing w:after="0"/>
              <w:rPr>
                <w:rFonts w:ascii="Arial" w:hAnsi="Arial"/>
                <w:sz w:val="18"/>
              </w:rPr>
            </w:pPr>
            <w:r w:rsidRPr="006208A3">
              <w:rPr>
                <w:rFonts w:ascii="Arial" w:hAnsi="Arial" w:cs="Arial"/>
                <w:sz w:val="18"/>
                <w:szCs w:val="18"/>
              </w:rPr>
              <w:t>EasRelocationEnh</w:t>
            </w:r>
          </w:p>
        </w:tc>
        <w:tc>
          <w:tcPr>
            <w:tcW w:w="5416" w:type="dxa"/>
          </w:tcPr>
          <w:p w14:paraId="62AFB08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10" w:type="dxa"/>
            <w:gridSpan w:val="2"/>
          </w:tcPr>
          <w:p w14:paraId="2A17AC64" w14:textId="77777777" w:rsidR="00062D19" w:rsidRPr="006208A3" w:rsidRDefault="00062D19" w:rsidP="00052EC0">
            <w:pPr>
              <w:keepNext/>
              <w:keepLines/>
              <w:spacing w:after="0"/>
              <w:rPr>
                <w:rFonts w:ascii="Arial" w:hAnsi="Arial" w:cs="Arial"/>
                <w:sz w:val="18"/>
                <w:szCs w:val="18"/>
              </w:rPr>
            </w:pPr>
            <w:r w:rsidRPr="006208A3">
              <w:rPr>
                <w:rFonts w:ascii="Arial" w:hAnsi="Arial" w:cs="Arial"/>
                <w:sz w:val="18"/>
                <w:szCs w:val="18"/>
                <w:lang w:eastAsia="zh-CN"/>
              </w:rPr>
              <w:t>UPEAS</w:t>
            </w:r>
          </w:p>
        </w:tc>
        <w:tc>
          <w:tcPr>
            <w:tcW w:w="5416" w:type="dxa"/>
          </w:tcPr>
          <w:p w14:paraId="693D3B29"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27</w:t>
            </w:r>
          </w:p>
        </w:tc>
        <w:tc>
          <w:tcPr>
            <w:tcW w:w="2410" w:type="dxa"/>
            <w:gridSpan w:val="2"/>
          </w:tcPr>
          <w:p w14:paraId="157E4058" w14:textId="77777777" w:rsidR="00062D19" w:rsidRPr="006208A3" w:rsidRDefault="00062D19" w:rsidP="00052EC0">
            <w:pPr>
              <w:keepNext/>
              <w:keepLines/>
              <w:spacing w:after="0"/>
              <w:rPr>
                <w:rFonts w:ascii="Arial" w:hAnsi="Arial" w:cs="Arial"/>
                <w:sz w:val="18"/>
                <w:szCs w:val="18"/>
                <w:lang w:eastAsia="zh-CN"/>
              </w:rPr>
            </w:pPr>
            <w:r w:rsidRPr="006208A3">
              <w:rPr>
                <w:rFonts w:ascii="Arial" w:hAnsi="Arial"/>
                <w:sz w:val="18"/>
              </w:rPr>
              <w:t>EnSatBackhaulCategoryChg</w:t>
            </w:r>
          </w:p>
        </w:tc>
        <w:tc>
          <w:tcPr>
            <w:tcW w:w="5416" w:type="dxa"/>
          </w:tcPr>
          <w:p w14:paraId="27772A4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6208A3" w:rsidRDefault="00062D19" w:rsidP="00052EC0">
            <w:pPr>
              <w:keepNext/>
              <w:keepLines/>
              <w:spacing w:after="0"/>
              <w:rPr>
                <w:rFonts w:ascii="Arial" w:hAnsi="Arial"/>
                <w:noProof/>
                <w:sz w:val="18"/>
                <w:lang w:eastAsia="zh-CN"/>
              </w:rPr>
            </w:pPr>
            <w:r w:rsidRPr="006208A3">
              <w:rPr>
                <w:rFonts w:ascii="Arial" w:hAnsi="Arial"/>
                <w:bCs/>
                <w:sz w:val="18"/>
              </w:rPr>
              <w:t>28</w:t>
            </w:r>
          </w:p>
        </w:tc>
        <w:tc>
          <w:tcPr>
            <w:tcW w:w="2410" w:type="dxa"/>
            <w:gridSpan w:val="2"/>
          </w:tcPr>
          <w:p w14:paraId="6A487F47"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Void</w:t>
            </w:r>
          </w:p>
        </w:tc>
        <w:tc>
          <w:tcPr>
            <w:tcW w:w="5416" w:type="dxa"/>
          </w:tcPr>
          <w:p w14:paraId="7A47AB58" w14:textId="77777777" w:rsidR="00062D19" w:rsidRPr="006208A3" w:rsidRDefault="00062D19" w:rsidP="00052EC0">
            <w:pPr>
              <w:keepNext/>
              <w:keepLines/>
              <w:spacing w:after="0"/>
              <w:rPr>
                <w:rFonts w:ascii="Arial" w:hAnsi="Arial"/>
                <w:sz w:val="18"/>
              </w:rPr>
            </w:pPr>
          </w:p>
        </w:tc>
      </w:tr>
      <w:tr w:rsidR="00062D19" w:rsidRPr="006208A3" w14:paraId="702A52CD" w14:textId="77777777" w:rsidTr="006F0200">
        <w:trPr>
          <w:jc w:val="center"/>
        </w:trPr>
        <w:tc>
          <w:tcPr>
            <w:tcW w:w="1672" w:type="dxa"/>
            <w:gridSpan w:val="2"/>
          </w:tcPr>
          <w:p w14:paraId="55DC6C82"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bCs/>
                <w:sz w:val="18"/>
              </w:rPr>
              <w:t>29</w:t>
            </w:r>
          </w:p>
        </w:tc>
        <w:tc>
          <w:tcPr>
            <w:tcW w:w="2410" w:type="dxa"/>
            <w:gridSpan w:val="2"/>
          </w:tcPr>
          <w:p w14:paraId="043B9BA2" w14:textId="77777777" w:rsidR="00062D19" w:rsidRPr="006208A3" w:rsidRDefault="00062D19" w:rsidP="00052EC0">
            <w:pPr>
              <w:keepNext/>
              <w:keepLines/>
              <w:spacing w:after="0"/>
              <w:rPr>
                <w:rFonts w:ascii="Arial" w:hAnsi="Arial"/>
                <w:sz w:val="18"/>
                <w:lang w:val="en-US" w:eastAsia="zh-CN"/>
              </w:rPr>
            </w:pPr>
            <w:r w:rsidRPr="006208A3">
              <w:rPr>
                <w:rFonts w:ascii="Arial" w:hAnsi="Arial"/>
                <w:sz w:val="18"/>
                <w:lang w:eastAsia="zh-CN"/>
              </w:rPr>
              <w:t>AreaFilter</w:t>
            </w:r>
          </w:p>
        </w:tc>
        <w:tc>
          <w:tcPr>
            <w:tcW w:w="5416" w:type="dxa"/>
          </w:tcPr>
          <w:p w14:paraId="7DCE589C" w14:textId="77777777" w:rsidR="00062D19" w:rsidRPr="006208A3" w:rsidRDefault="00062D19" w:rsidP="00052EC0">
            <w:pPr>
              <w:keepNext/>
              <w:keepLines/>
              <w:spacing w:after="0"/>
              <w:rPr>
                <w:rFonts w:ascii="Arial" w:hAnsi="Arial"/>
                <w:sz w:val="18"/>
              </w:rPr>
            </w:pPr>
            <w:r w:rsidRPr="006208A3">
              <w:rPr>
                <w:rFonts w:ascii="Arial" w:hAnsi="Arial"/>
                <w:sz w:val="18"/>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6208A3" w:rsidRDefault="00062D19" w:rsidP="00052EC0">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10" w:type="dxa"/>
            <w:gridSpan w:val="2"/>
          </w:tcPr>
          <w:p w14:paraId="758FF36B"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MultipleAccessTypes</w:t>
            </w:r>
          </w:p>
        </w:tc>
        <w:tc>
          <w:tcPr>
            <w:tcW w:w="5416" w:type="dxa"/>
          </w:tcPr>
          <w:p w14:paraId="2E7A4B34" w14:textId="77777777" w:rsidR="00062D19" w:rsidRPr="006208A3" w:rsidRDefault="00062D19" w:rsidP="00052EC0">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6208A3" w:rsidRDefault="004C3068" w:rsidP="004C3068">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10" w:type="dxa"/>
            <w:gridSpan w:val="2"/>
          </w:tcPr>
          <w:p w14:paraId="36F51A93" w14:textId="2DB2F292" w:rsidR="004C3068" w:rsidRPr="006208A3" w:rsidRDefault="004C3068" w:rsidP="004C3068">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16" w:type="dxa"/>
          </w:tcPr>
          <w:p w14:paraId="29BA871C" w14:textId="77777777" w:rsidR="004C3068" w:rsidRDefault="004C3068" w:rsidP="004C3068">
            <w:pPr>
              <w:keepNext/>
              <w:keepLines/>
              <w:spacing w:after="0"/>
              <w:rPr>
                <w:ins w:id="1662" w:author="CR0370" w:date="2025-10-17T22:02:00Z"/>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w:t>
            </w:r>
          </w:p>
          <w:p w14:paraId="740944A1" w14:textId="73DE18BB" w:rsidR="004C3068" w:rsidRPr="006208A3" w:rsidRDefault="004C3068" w:rsidP="004C3068">
            <w:pPr>
              <w:keepNext/>
              <w:keepLines/>
              <w:spacing w:after="0"/>
              <w:rPr>
                <w:rFonts w:ascii="Arial" w:hAnsi="Arial"/>
                <w:sz w:val="18"/>
              </w:rPr>
            </w:pPr>
            <w:r w:rsidRPr="006208A3">
              <w:rPr>
                <w:rFonts w:ascii="Arial" w:hAnsi="Arial"/>
                <w:sz w:val="18"/>
              </w:rPr>
              <w:t xml:space="preserve">Supporting this feature also requires the support of feature </w:t>
            </w:r>
            <w:r w:rsidRPr="006208A3">
              <w:rPr>
                <w:rFonts w:ascii="Arial" w:hAnsi="Arial"/>
                <w:noProof/>
                <w:sz w:val="18"/>
              </w:rPr>
              <w:t>QfiAllocation</w:t>
            </w:r>
            <w:r w:rsidRPr="006208A3">
              <w:rPr>
                <w:rFonts w:ascii="Arial" w:hAnsi="Arial"/>
                <w:sz w:val="18"/>
              </w:rPr>
              <w:t>.</w:t>
            </w:r>
          </w:p>
        </w:tc>
      </w:tr>
      <w:tr w:rsidR="00062D19" w:rsidRPr="006208A3" w14:paraId="0167028E" w14:textId="77777777" w:rsidTr="006F0200">
        <w:trPr>
          <w:jc w:val="center"/>
        </w:trPr>
        <w:tc>
          <w:tcPr>
            <w:tcW w:w="1672" w:type="dxa"/>
            <w:gridSpan w:val="2"/>
          </w:tcPr>
          <w:p w14:paraId="253B05F3"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10" w:type="dxa"/>
            <w:gridSpan w:val="2"/>
          </w:tcPr>
          <w:p w14:paraId="64601424" w14:textId="77777777" w:rsidR="00062D19" w:rsidRPr="006208A3" w:rsidRDefault="00062D19" w:rsidP="00052EC0">
            <w:pPr>
              <w:keepNext/>
              <w:keepLines/>
              <w:spacing w:after="0"/>
              <w:rPr>
                <w:rFonts w:ascii="Arial" w:hAnsi="Arial"/>
                <w:sz w:val="18"/>
                <w:lang w:val="en-US" w:eastAsia="zh-CN"/>
              </w:rPr>
            </w:pPr>
            <w:r w:rsidRPr="006208A3">
              <w:rPr>
                <w:rFonts w:ascii="Arial" w:hAnsi="Arial" w:hint="eastAsia"/>
                <w:sz w:val="18"/>
              </w:rPr>
              <w:t>EnQoSMon</w:t>
            </w:r>
          </w:p>
        </w:tc>
        <w:tc>
          <w:tcPr>
            <w:tcW w:w="5416" w:type="dxa"/>
          </w:tcPr>
          <w:p w14:paraId="54F19340" w14:textId="77777777" w:rsidR="00062D19" w:rsidRPr="006208A3" w:rsidRDefault="00062D19" w:rsidP="00052EC0">
            <w:pPr>
              <w:keepNext/>
              <w:keepLines/>
              <w:spacing w:after="0"/>
              <w:rPr>
                <w:rFonts w:ascii="Arial" w:eastAsia="DengXian" w:hAnsi="Arial"/>
                <w:sz w:val="18"/>
              </w:rPr>
            </w:pPr>
            <w:r w:rsidRPr="006208A3">
              <w:rPr>
                <w:rFonts w:ascii="Arial" w:eastAsia="DengXian" w:hAnsi="Arial" w:hint="eastAsia"/>
                <w:sz w:val="18"/>
              </w:rPr>
              <w:t>This feature indicates the support of enhanced QoS monitoring functionality, i.e. the report of the congestion information, and/or,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52AAE6D9"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bCs/>
                <w:sz w:val="18"/>
                <w:lang w:val="en-US" w:eastAsia="zh-CN"/>
              </w:rPr>
              <w:t>33</w:t>
            </w:r>
          </w:p>
        </w:tc>
        <w:tc>
          <w:tcPr>
            <w:tcW w:w="2410" w:type="dxa"/>
            <w:gridSpan w:val="2"/>
          </w:tcPr>
          <w:p w14:paraId="250423FF" w14:textId="77777777" w:rsidR="00062D19" w:rsidRPr="006208A3" w:rsidRDefault="00062D19" w:rsidP="00052EC0">
            <w:pPr>
              <w:keepNext/>
              <w:keepLines/>
              <w:spacing w:after="0"/>
              <w:rPr>
                <w:rFonts w:ascii="Arial" w:hAnsi="Arial"/>
                <w:sz w:val="18"/>
              </w:rPr>
            </w:pPr>
            <w:r w:rsidRPr="006208A3">
              <w:rPr>
                <w:rFonts w:ascii="Arial" w:hAnsi="Arial"/>
                <w:sz w:val="18"/>
              </w:rPr>
              <w:t>HR-SBO</w:t>
            </w:r>
          </w:p>
        </w:tc>
        <w:tc>
          <w:tcPr>
            <w:tcW w:w="5416" w:type="dxa"/>
          </w:tcPr>
          <w:p w14:paraId="2AE5C1A2" w14:textId="77777777" w:rsidR="00062D19" w:rsidRPr="006208A3" w:rsidRDefault="00062D19" w:rsidP="00052EC0">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6208A3" w:rsidRDefault="00396F12" w:rsidP="00396F12">
            <w:pPr>
              <w:keepNext/>
              <w:keepLines/>
              <w:spacing w:after="0"/>
              <w:rPr>
                <w:rFonts w:ascii="Arial" w:hAnsi="Arial"/>
                <w:bCs/>
                <w:sz w:val="18"/>
                <w:lang w:val="en-US" w:eastAsia="zh-CN"/>
              </w:rPr>
            </w:pPr>
            <w:r w:rsidRPr="006208A3">
              <w:rPr>
                <w:rFonts w:ascii="Arial" w:hAnsi="Arial"/>
                <w:bCs/>
                <w:sz w:val="18"/>
                <w:lang w:val="en-US" w:eastAsia="zh-CN"/>
              </w:rPr>
              <w:t>34</w:t>
            </w:r>
          </w:p>
        </w:tc>
        <w:tc>
          <w:tcPr>
            <w:tcW w:w="2410" w:type="dxa"/>
            <w:gridSpan w:val="2"/>
          </w:tcPr>
          <w:p w14:paraId="50CF012B" w14:textId="77777777" w:rsidR="00396F12" w:rsidRPr="006208A3" w:rsidRDefault="00396F12" w:rsidP="00396F12">
            <w:pPr>
              <w:keepNext/>
              <w:keepLines/>
              <w:spacing w:after="0"/>
              <w:rPr>
                <w:rFonts w:ascii="Arial" w:hAnsi="Arial"/>
                <w:sz w:val="18"/>
              </w:rPr>
            </w:pPr>
            <w:r w:rsidRPr="006208A3">
              <w:rPr>
                <w:rFonts w:ascii="Arial" w:hAnsi="Arial" w:cs="Arial"/>
                <w:sz w:val="18"/>
                <w:szCs w:val="18"/>
                <w:lang w:eastAsia="zh-CN"/>
              </w:rPr>
              <w:t>EnUPEAS</w:t>
            </w:r>
          </w:p>
        </w:tc>
        <w:tc>
          <w:tcPr>
            <w:tcW w:w="5416" w:type="dxa"/>
          </w:tcPr>
          <w:p w14:paraId="306CA085" w14:textId="77777777" w:rsidR="00396F12" w:rsidRDefault="00396F12" w:rsidP="00396F12">
            <w:pPr>
              <w:pStyle w:val="TAL"/>
            </w:pPr>
            <w:r>
              <w:t xml:space="preserve">This feature indicates the support of UPF enhancements for exposure </w:t>
            </w:r>
            <w:r w:rsidRPr="00D4356F">
              <w:t>during UPF relocation</w:t>
            </w:r>
            <w:r>
              <w:t xml:space="preserve"> and PDU Session release.</w:t>
            </w:r>
          </w:p>
          <w:p w14:paraId="5256D63F" w14:textId="77777777" w:rsidR="00396F12" w:rsidRPr="009160C5" w:rsidRDefault="00396F12" w:rsidP="00396F12">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866171C" w14:textId="77777777" w:rsidR="00396F12" w:rsidRDefault="00396F12" w:rsidP="00396F12">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2F91806A" w14:textId="77777777" w:rsidR="00396F12" w:rsidRDefault="00396F12" w:rsidP="00396F12">
            <w:pPr>
              <w:keepNext/>
              <w:keepLines/>
              <w:spacing w:after="0"/>
              <w:rPr>
                <w:rFonts w:ascii="Arial" w:hAnsi="Arial" w:cs="Arial"/>
                <w:sz w:val="18"/>
                <w:szCs w:val="18"/>
              </w:rPr>
            </w:pPr>
          </w:p>
          <w:p w14:paraId="7BF823EB" w14:textId="77777777" w:rsidR="00396F12" w:rsidRPr="006208A3" w:rsidRDefault="00BA3DDF" w:rsidP="00396F12">
            <w:pPr>
              <w:keepNext/>
              <w:keepLines/>
              <w:spacing w:after="0"/>
              <w:rPr>
                <w:rFonts w:ascii="Arial" w:eastAsia="DengXian" w:hAnsi="Arial"/>
                <w:sz w:val="18"/>
              </w:rPr>
            </w:pPr>
            <w:r w:rsidRPr="00097066">
              <w:rPr>
                <w:rFonts w:ascii="Arial" w:hAnsi="Arial"/>
                <w:sz w:val="18"/>
              </w:rPr>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6208A3" w:rsidRDefault="00396F12" w:rsidP="00396F12">
            <w:pPr>
              <w:keepNext/>
              <w:keepLines/>
              <w:spacing w:after="0"/>
              <w:rPr>
                <w:rFonts w:ascii="Arial" w:hAnsi="Arial"/>
                <w:bCs/>
                <w:sz w:val="18"/>
                <w:lang w:val="en-US" w:eastAsia="zh-CN"/>
              </w:rPr>
            </w:pPr>
            <w:r w:rsidRPr="006208A3">
              <w:rPr>
                <w:rFonts w:ascii="Arial" w:hAnsi="Arial"/>
                <w:sz w:val="18"/>
              </w:rPr>
              <w:t>35</w:t>
            </w:r>
          </w:p>
        </w:tc>
        <w:tc>
          <w:tcPr>
            <w:tcW w:w="2410" w:type="dxa"/>
            <w:gridSpan w:val="2"/>
          </w:tcPr>
          <w:p w14:paraId="6758CF4F" w14:textId="77777777" w:rsidR="00396F12" w:rsidRPr="006208A3" w:rsidRDefault="00396F12" w:rsidP="00396F12">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16" w:type="dxa"/>
          </w:tcPr>
          <w:p w14:paraId="5515FFEF" w14:textId="77777777" w:rsidR="00396F12" w:rsidRPr="006208A3" w:rsidRDefault="00396F12" w:rsidP="00396F12">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6208A3" w:rsidRDefault="00396F12" w:rsidP="00396F12">
            <w:pPr>
              <w:keepNext/>
              <w:keepLines/>
              <w:spacing w:after="0"/>
              <w:rPr>
                <w:rFonts w:ascii="Arial" w:hAnsi="Arial"/>
                <w:sz w:val="18"/>
              </w:rPr>
            </w:pPr>
            <w:r w:rsidRPr="006208A3">
              <w:rPr>
                <w:rFonts w:ascii="Arial" w:hAnsi="Arial"/>
                <w:sz w:val="18"/>
              </w:rPr>
              <w:t>36</w:t>
            </w:r>
          </w:p>
        </w:tc>
        <w:tc>
          <w:tcPr>
            <w:tcW w:w="2410" w:type="dxa"/>
            <w:gridSpan w:val="2"/>
          </w:tcPr>
          <w:p w14:paraId="7E173A24" w14:textId="77777777" w:rsidR="00396F12" w:rsidRPr="006208A3" w:rsidRDefault="00396F12" w:rsidP="00396F12">
            <w:pPr>
              <w:keepNext/>
              <w:keepLines/>
              <w:spacing w:after="0"/>
              <w:rPr>
                <w:rFonts w:ascii="Arial" w:hAnsi="Arial" w:cs="Arial"/>
                <w:noProof/>
                <w:sz w:val="18"/>
              </w:rPr>
            </w:pPr>
            <w:r w:rsidRPr="006208A3">
              <w:rPr>
                <w:rFonts w:ascii="Arial" w:hAnsi="Arial"/>
                <w:sz w:val="18"/>
              </w:rPr>
              <w:t>UeSatUeComm</w:t>
            </w:r>
          </w:p>
        </w:tc>
        <w:tc>
          <w:tcPr>
            <w:tcW w:w="5416" w:type="dxa"/>
          </w:tcPr>
          <w:p w14:paraId="5C1E7136" w14:textId="77777777" w:rsidR="00396F12" w:rsidRPr="006208A3" w:rsidRDefault="00396F12" w:rsidP="00396F12">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6208A3" w:rsidRDefault="00396F12" w:rsidP="00396F12">
            <w:pPr>
              <w:keepNext/>
              <w:keepLines/>
              <w:spacing w:after="0"/>
              <w:rPr>
                <w:rFonts w:ascii="Arial" w:hAnsi="Arial"/>
                <w:sz w:val="18"/>
              </w:rPr>
            </w:pPr>
            <w:r>
              <w:rPr>
                <w:rFonts w:ascii="Arial" w:hAnsi="Arial"/>
                <w:sz w:val="18"/>
              </w:rPr>
              <w:t>37</w:t>
            </w:r>
          </w:p>
        </w:tc>
        <w:tc>
          <w:tcPr>
            <w:tcW w:w="2410" w:type="dxa"/>
            <w:gridSpan w:val="2"/>
          </w:tcPr>
          <w:p w14:paraId="71B5435C" w14:textId="77777777" w:rsidR="00396F12" w:rsidRPr="006208A3" w:rsidRDefault="00396F12" w:rsidP="00396F12">
            <w:pPr>
              <w:keepNext/>
              <w:keepLines/>
              <w:spacing w:after="0"/>
              <w:rPr>
                <w:rFonts w:ascii="Arial" w:hAnsi="Arial"/>
                <w:sz w:val="18"/>
              </w:rPr>
            </w:pPr>
            <w:r>
              <w:rPr>
                <w:rFonts w:ascii="Arial" w:hAnsi="Arial"/>
                <w:sz w:val="18"/>
              </w:rPr>
              <w:t>SimConnFailure</w:t>
            </w:r>
          </w:p>
        </w:tc>
        <w:tc>
          <w:tcPr>
            <w:tcW w:w="5416" w:type="dxa"/>
          </w:tcPr>
          <w:p w14:paraId="51E623FF" w14:textId="77777777" w:rsidR="00396F12" w:rsidRPr="006208A3" w:rsidRDefault="00396F12" w:rsidP="00396F12">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4C3068" w:rsidRPr="006208A3" w14:paraId="3B93FED2" w14:textId="77777777" w:rsidTr="006F0200">
        <w:trPr>
          <w:jc w:val="center"/>
        </w:trPr>
        <w:tc>
          <w:tcPr>
            <w:tcW w:w="1672" w:type="dxa"/>
            <w:gridSpan w:val="2"/>
          </w:tcPr>
          <w:p w14:paraId="635AE794" w14:textId="77777777" w:rsidR="004C3068" w:rsidRDefault="004C3068" w:rsidP="004C3068">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10" w:type="dxa"/>
            <w:gridSpan w:val="2"/>
          </w:tcPr>
          <w:p w14:paraId="3172F7DA" w14:textId="77777777" w:rsidR="004C3068" w:rsidRDefault="004C3068" w:rsidP="004C3068">
            <w:pPr>
              <w:keepNext/>
              <w:keepLines/>
              <w:spacing w:after="0"/>
              <w:rPr>
                <w:rFonts w:ascii="Arial" w:hAnsi="Arial"/>
                <w:sz w:val="18"/>
              </w:rPr>
            </w:pPr>
            <w:r w:rsidRPr="008150B0">
              <w:rPr>
                <w:rFonts w:ascii="Arial" w:hAnsi="Arial"/>
                <w:sz w:val="18"/>
              </w:rPr>
              <w:t>QoSAssistance</w:t>
            </w:r>
          </w:p>
        </w:tc>
        <w:tc>
          <w:tcPr>
            <w:tcW w:w="5416" w:type="dxa"/>
          </w:tcPr>
          <w:p w14:paraId="27A5A9F9" w14:textId="77777777" w:rsidR="004C3068" w:rsidRDefault="004C3068" w:rsidP="004C3068">
            <w:pPr>
              <w:pStyle w:val="TAL"/>
            </w:pPr>
            <w:r w:rsidRPr="00F9618C">
              <w:t>This feature indicates the</w:t>
            </w:r>
            <w:r>
              <w:t xml:space="preserve"> support of QFI deallocation and QoS flow change events</w:t>
            </w:r>
            <w:ins w:id="1663" w:author="CR0370" w:date="2025-10-17T22:02:00Z">
              <w:r>
                <w:t>, and i</w:t>
              </w:r>
              <w:r w:rsidRPr="006208A3">
                <w:t xml:space="preserve">ndicates the enhancement on </w:t>
              </w:r>
              <w:r w:rsidRPr="006208A3">
                <w:rPr>
                  <w:noProof/>
                </w:rPr>
                <w:t>"QFI allocation"</w:t>
              </w:r>
              <w:r w:rsidRPr="006208A3">
                <w:t xml:space="preserve"> event including support of </w:t>
              </w:r>
              <w:r>
                <w:t>QoS parameter set</w:t>
              </w:r>
            </w:ins>
            <w:r w:rsidRPr="00F9618C">
              <w:t>.</w:t>
            </w:r>
          </w:p>
          <w:p w14:paraId="36176BEC" w14:textId="19767A18" w:rsidR="004C3068" w:rsidRPr="004F412E" w:rsidRDefault="004C3068" w:rsidP="004C3068">
            <w:pPr>
              <w:keepNext/>
              <w:keepLines/>
              <w:spacing w:after="0"/>
              <w:rPr>
                <w:rFonts w:ascii="Arial" w:hAnsi="Arial"/>
                <w:sz w:val="18"/>
              </w:rPr>
            </w:pPr>
            <w:r w:rsidRPr="008150B0">
              <w:rPr>
                <w:rFonts w:ascii="Arial" w:hAnsi="Arial"/>
                <w:sz w:val="18"/>
              </w:rPr>
              <w:t>This feature requires the support of the EnQfiAllocation feature.</w:t>
            </w:r>
          </w:p>
        </w:tc>
      </w:tr>
      <w:tr w:rsidR="004C3068" w:rsidRPr="006208A3" w14:paraId="522443D7" w14:textId="77777777" w:rsidTr="006F0200">
        <w:trPr>
          <w:jc w:val="center"/>
        </w:trPr>
        <w:tc>
          <w:tcPr>
            <w:tcW w:w="1672" w:type="dxa"/>
            <w:gridSpan w:val="2"/>
          </w:tcPr>
          <w:p w14:paraId="37A3A012" w14:textId="77777777" w:rsidR="004C3068" w:rsidRPr="008150B0" w:rsidRDefault="004C3068" w:rsidP="004C3068">
            <w:pPr>
              <w:keepNext/>
              <w:keepLines/>
              <w:spacing w:after="0"/>
              <w:rPr>
                <w:rFonts w:ascii="Arial" w:hAnsi="Arial"/>
                <w:sz w:val="18"/>
              </w:rPr>
            </w:pPr>
            <w:r w:rsidRPr="0068666B">
              <w:rPr>
                <w:rFonts w:ascii="Arial" w:hAnsi="Arial"/>
                <w:sz w:val="18"/>
              </w:rPr>
              <w:t>3</w:t>
            </w:r>
            <w:r>
              <w:rPr>
                <w:rFonts w:ascii="Arial" w:hAnsi="Arial"/>
                <w:sz w:val="18"/>
              </w:rPr>
              <w:t>9</w:t>
            </w:r>
          </w:p>
        </w:tc>
        <w:tc>
          <w:tcPr>
            <w:tcW w:w="2410" w:type="dxa"/>
            <w:gridSpan w:val="2"/>
          </w:tcPr>
          <w:p w14:paraId="1B40ADF4" w14:textId="77777777" w:rsidR="004C3068" w:rsidRPr="008150B0" w:rsidRDefault="004C3068" w:rsidP="004C3068">
            <w:pPr>
              <w:keepNext/>
              <w:keepLines/>
              <w:spacing w:after="0"/>
              <w:rPr>
                <w:rFonts w:ascii="Arial" w:hAnsi="Arial"/>
                <w:sz w:val="18"/>
              </w:rPr>
            </w:pPr>
            <w:r w:rsidRPr="0068666B">
              <w:rPr>
                <w:rFonts w:ascii="Arial" w:hAnsi="Arial"/>
                <w:sz w:val="18"/>
              </w:rPr>
              <w:t>Energy</w:t>
            </w:r>
          </w:p>
        </w:tc>
        <w:tc>
          <w:tcPr>
            <w:tcW w:w="5416" w:type="dxa"/>
          </w:tcPr>
          <w:p w14:paraId="1B5E3432" w14:textId="77777777" w:rsidR="004C3068" w:rsidRPr="00856251" w:rsidRDefault="004C3068" w:rsidP="004C3068">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080531BE" w14:textId="77777777" w:rsidR="004C3068" w:rsidRPr="00856251" w:rsidRDefault="004C3068" w:rsidP="004C3068">
            <w:pPr>
              <w:pStyle w:val="TAL"/>
              <w:rPr>
                <w:lang w:eastAsia="zh-CN"/>
              </w:rPr>
            </w:pPr>
          </w:p>
          <w:p w14:paraId="4A51F5C1" w14:textId="77777777" w:rsidR="004C3068" w:rsidRPr="00856251" w:rsidRDefault="004C3068" w:rsidP="004C3068">
            <w:pPr>
              <w:pStyle w:val="TAL"/>
              <w:rPr>
                <w:lang w:eastAsia="zh-CN"/>
              </w:rPr>
            </w:pPr>
            <w:r w:rsidRPr="00856251">
              <w:rPr>
                <w:lang w:eastAsia="zh-CN"/>
              </w:rPr>
              <w:t>The following functionalities are supported:</w:t>
            </w:r>
          </w:p>
          <w:p w14:paraId="454DBBA3" w14:textId="77777777" w:rsidR="004C3068" w:rsidRPr="00F9618C" w:rsidRDefault="004C3068" w:rsidP="004C3068">
            <w:pPr>
              <w:pStyle w:val="TAL"/>
            </w:pPr>
            <w:r w:rsidRPr="00B30758">
              <w:t>-</w:t>
            </w:r>
            <w:r>
              <w:tab/>
              <w:t>S</w:t>
            </w:r>
            <w:r w:rsidRPr="0072073B">
              <w:t>upport of energy consumption information</w:t>
            </w:r>
            <w:r>
              <w:t xml:space="preserve"> reporting</w:t>
            </w:r>
            <w:r w:rsidRPr="0072073B">
              <w:t>.</w:t>
            </w:r>
          </w:p>
        </w:tc>
      </w:tr>
      <w:tr w:rsidR="004C3068" w:rsidRPr="006208A3" w14:paraId="1DFEDE06" w14:textId="77777777" w:rsidTr="006F0200">
        <w:trPr>
          <w:jc w:val="center"/>
        </w:trPr>
        <w:tc>
          <w:tcPr>
            <w:tcW w:w="1672" w:type="dxa"/>
            <w:gridSpan w:val="2"/>
          </w:tcPr>
          <w:p w14:paraId="544B70F6" w14:textId="77777777" w:rsidR="004C3068" w:rsidRPr="0068666B" w:rsidRDefault="004C3068" w:rsidP="004C3068">
            <w:pPr>
              <w:keepNext/>
              <w:keepLines/>
              <w:spacing w:after="0"/>
              <w:rPr>
                <w:rFonts w:ascii="Arial" w:hAnsi="Arial"/>
                <w:sz w:val="18"/>
              </w:rPr>
            </w:pPr>
            <w:r w:rsidRPr="00E258B8">
              <w:rPr>
                <w:rFonts w:ascii="Arial" w:hAnsi="Arial"/>
                <w:sz w:val="18"/>
              </w:rPr>
              <w:t>40</w:t>
            </w:r>
          </w:p>
        </w:tc>
        <w:tc>
          <w:tcPr>
            <w:tcW w:w="2410" w:type="dxa"/>
            <w:gridSpan w:val="2"/>
          </w:tcPr>
          <w:p w14:paraId="6D396FBF" w14:textId="77777777" w:rsidR="004C3068" w:rsidRPr="0068666B" w:rsidRDefault="004C3068" w:rsidP="004C3068">
            <w:pPr>
              <w:keepNext/>
              <w:keepLines/>
              <w:spacing w:after="0"/>
              <w:rPr>
                <w:rFonts w:ascii="Arial" w:hAnsi="Arial"/>
                <w:sz w:val="18"/>
              </w:rPr>
            </w:pPr>
            <w:r w:rsidRPr="00E258B8">
              <w:rPr>
                <w:rFonts w:ascii="Arial" w:hAnsi="Arial"/>
                <w:sz w:val="18"/>
              </w:rPr>
              <w:t>SignallingInfo</w:t>
            </w:r>
          </w:p>
        </w:tc>
        <w:tc>
          <w:tcPr>
            <w:tcW w:w="5416" w:type="dxa"/>
          </w:tcPr>
          <w:p w14:paraId="4F80DF2F" w14:textId="77777777" w:rsidR="004C3068" w:rsidRPr="0072073B" w:rsidRDefault="004C3068" w:rsidP="004C3068">
            <w:pPr>
              <w:pStyle w:val="TAL"/>
            </w:pPr>
            <w:r>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E258B8" w:rsidRDefault="004C3068" w:rsidP="004C3068">
            <w:pPr>
              <w:keepNext/>
              <w:keepLines/>
              <w:spacing w:after="0"/>
              <w:rPr>
                <w:rFonts w:ascii="Arial" w:hAnsi="Arial"/>
                <w:sz w:val="18"/>
              </w:rPr>
            </w:pPr>
            <w:r>
              <w:rPr>
                <w:rFonts w:ascii="Arial" w:hAnsi="Arial"/>
                <w:sz w:val="18"/>
              </w:rPr>
              <w:t>41</w:t>
            </w:r>
          </w:p>
        </w:tc>
        <w:tc>
          <w:tcPr>
            <w:tcW w:w="2410" w:type="dxa"/>
            <w:gridSpan w:val="2"/>
          </w:tcPr>
          <w:p w14:paraId="5177CC08" w14:textId="77777777" w:rsidR="004C3068" w:rsidRPr="00E258B8" w:rsidRDefault="004C3068" w:rsidP="004C3068">
            <w:pPr>
              <w:keepNext/>
              <w:keepLines/>
              <w:spacing w:after="0"/>
              <w:rPr>
                <w:rFonts w:ascii="Arial" w:hAnsi="Arial"/>
                <w:sz w:val="18"/>
              </w:rPr>
            </w:pPr>
            <w:r w:rsidRPr="00C60D41">
              <w:rPr>
                <w:rFonts w:ascii="Arial" w:hAnsi="Arial"/>
                <w:sz w:val="18"/>
              </w:rPr>
              <w:t>EnhEventMgmt</w:t>
            </w:r>
          </w:p>
        </w:tc>
        <w:tc>
          <w:tcPr>
            <w:tcW w:w="5416" w:type="dxa"/>
          </w:tcPr>
          <w:p w14:paraId="7BDB3867" w14:textId="77777777" w:rsidR="004C3068" w:rsidRDefault="004C3068" w:rsidP="004C3068">
            <w:pPr>
              <w:pStyle w:val="TAL"/>
            </w:pPr>
            <w:r>
              <w:t>This feature i</w:t>
            </w:r>
            <w:r w:rsidRPr="00450EA5">
              <w:t xml:space="preserve">ndicates the support of enhanced </w:t>
            </w:r>
            <w:r>
              <w:t>event</w:t>
            </w:r>
            <w:r w:rsidRPr="00450EA5">
              <w:t xml:space="preserve"> management</w:t>
            </w:r>
            <w:r>
              <w:t>.</w:t>
            </w:r>
          </w:p>
          <w:p w14:paraId="240FBE08" w14:textId="77777777" w:rsidR="004C3068" w:rsidRPr="00C60D41" w:rsidRDefault="004C3068" w:rsidP="004C3068">
            <w:pPr>
              <w:keepNext/>
              <w:keepLines/>
              <w:spacing w:after="0"/>
              <w:rPr>
                <w:rFonts w:ascii="Arial" w:hAnsi="Arial"/>
                <w:sz w:val="18"/>
              </w:rPr>
            </w:pPr>
            <w:r w:rsidRPr="00C60D41">
              <w:rPr>
                <w:rFonts w:ascii="Arial" w:hAnsi="Arial"/>
                <w:sz w:val="18"/>
              </w:rPr>
              <w:t>The following functionalities are supported:</w:t>
            </w:r>
          </w:p>
          <w:p w14:paraId="0AFA0111" w14:textId="77777777" w:rsidR="004C3068" w:rsidRDefault="004C3068" w:rsidP="004C3068">
            <w:pPr>
              <w:pStyle w:val="TAL"/>
            </w:pPr>
            <w:r w:rsidRPr="00C60D41">
              <w:t>-</w:t>
            </w:r>
            <w:r w:rsidRPr="00C60D41">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Default="004C3068" w:rsidP="004C3068">
            <w:pPr>
              <w:keepNext/>
              <w:keepLines/>
              <w:spacing w:after="0"/>
              <w:rPr>
                <w:rFonts w:ascii="Arial" w:hAnsi="Arial"/>
                <w:sz w:val="18"/>
              </w:rPr>
            </w:pPr>
            <w:r>
              <w:rPr>
                <w:rFonts w:ascii="Arial" w:hAnsi="Arial"/>
                <w:sz w:val="18"/>
              </w:rPr>
              <w:t>42</w:t>
            </w:r>
          </w:p>
        </w:tc>
        <w:tc>
          <w:tcPr>
            <w:tcW w:w="2410" w:type="dxa"/>
            <w:gridSpan w:val="2"/>
          </w:tcPr>
          <w:p w14:paraId="48C7E17A" w14:textId="77777777" w:rsidR="004C3068" w:rsidRPr="00C60D41" w:rsidRDefault="004C3068" w:rsidP="004C3068">
            <w:pPr>
              <w:keepNext/>
              <w:keepLines/>
              <w:spacing w:after="0"/>
              <w:rPr>
                <w:rFonts w:ascii="Arial" w:hAnsi="Arial"/>
                <w:sz w:val="18"/>
              </w:rPr>
            </w:pPr>
            <w:r>
              <w:rPr>
                <w:rFonts w:ascii="Arial" w:hAnsi="Arial"/>
                <w:sz w:val="18"/>
              </w:rPr>
              <w:t>UDRRestProc</w:t>
            </w:r>
          </w:p>
        </w:tc>
        <w:tc>
          <w:tcPr>
            <w:tcW w:w="5416" w:type="dxa"/>
          </w:tcPr>
          <w:p w14:paraId="3721EA8D" w14:textId="77777777" w:rsidR="004C3068" w:rsidRDefault="004C3068" w:rsidP="004C3068">
            <w:pPr>
              <w:pStyle w:val="TAL"/>
            </w:pPr>
            <w:r>
              <w:t>This feature indicates the support of UDR Restoration Procedures.</w:t>
            </w:r>
          </w:p>
          <w:p w14:paraId="2B2FE5E9" w14:textId="77777777" w:rsidR="004C3068" w:rsidRDefault="004C3068" w:rsidP="004C3068">
            <w:pPr>
              <w:pStyle w:val="TAL"/>
            </w:pPr>
          </w:p>
          <w:p w14:paraId="6793E872" w14:textId="77777777" w:rsidR="004C3068" w:rsidRDefault="004C3068" w:rsidP="004C3068">
            <w:pPr>
              <w:pStyle w:val="TAL"/>
            </w:pPr>
            <w:r>
              <w:t>The following functionalities are supported:</w:t>
            </w:r>
          </w:p>
          <w:p w14:paraId="30493E39" w14:textId="77777777" w:rsidR="004C3068" w:rsidRDefault="004C3068" w:rsidP="004C3068">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4C3068" w:rsidRPr="006208A3" w14:paraId="0B112FA1" w14:textId="77777777" w:rsidTr="006F0200">
        <w:trPr>
          <w:jc w:val="center"/>
        </w:trPr>
        <w:tc>
          <w:tcPr>
            <w:tcW w:w="1672" w:type="dxa"/>
            <w:gridSpan w:val="2"/>
          </w:tcPr>
          <w:p w14:paraId="5B2F63BD" w14:textId="77777777" w:rsidR="004C3068" w:rsidRDefault="004C3068" w:rsidP="004C3068">
            <w:pPr>
              <w:keepNext/>
              <w:keepLines/>
              <w:spacing w:after="0"/>
              <w:rPr>
                <w:rFonts w:ascii="Arial" w:hAnsi="Arial"/>
                <w:sz w:val="18"/>
              </w:rPr>
            </w:pPr>
            <w:r>
              <w:rPr>
                <w:rFonts w:ascii="Arial" w:hAnsi="Arial"/>
                <w:sz w:val="18"/>
              </w:rPr>
              <w:t>43</w:t>
            </w:r>
          </w:p>
        </w:tc>
        <w:tc>
          <w:tcPr>
            <w:tcW w:w="2410" w:type="dxa"/>
            <w:gridSpan w:val="2"/>
          </w:tcPr>
          <w:p w14:paraId="44123ABA" w14:textId="77777777" w:rsidR="004C3068" w:rsidRDefault="004C3068" w:rsidP="004C3068">
            <w:pPr>
              <w:keepNext/>
              <w:keepLines/>
              <w:spacing w:after="0"/>
              <w:rPr>
                <w:rFonts w:ascii="Arial" w:hAnsi="Arial"/>
                <w:sz w:val="18"/>
              </w:rPr>
            </w:pPr>
            <w:r>
              <w:rPr>
                <w:rFonts w:ascii="Arial" w:hAnsi="Arial"/>
                <w:sz w:val="18"/>
              </w:rPr>
              <w:t>BERMS</w:t>
            </w:r>
          </w:p>
        </w:tc>
        <w:tc>
          <w:tcPr>
            <w:tcW w:w="5416" w:type="dxa"/>
          </w:tcPr>
          <w:p w14:paraId="0A63CF16" w14:textId="77777777" w:rsidR="004C3068" w:rsidRDefault="004C3068" w:rsidP="004C3068">
            <w:pPr>
              <w:keepNext/>
              <w:keepLines/>
              <w:spacing w:after="0"/>
              <w:rPr>
                <w:rFonts w:ascii="Arial" w:hAnsi="Arial"/>
                <w:sz w:val="18"/>
              </w:rPr>
            </w:pPr>
            <w:r>
              <w:rPr>
                <w:rFonts w:ascii="Arial" w:hAnsi="Arial"/>
                <w:sz w:val="18"/>
              </w:rPr>
              <w:t>This feature indicates the support of notifications bundling.</w:t>
            </w:r>
          </w:p>
          <w:p w14:paraId="320C267B" w14:textId="77777777" w:rsidR="004C3068" w:rsidRDefault="004C3068" w:rsidP="004C3068">
            <w:pPr>
              <w:keepNext/>
              <w:keepLines/>
              <w:spacing w:after="0"/>
              <w:rPr>
                <w:rFonts w:ascii="Arial" w:hAnsi="Arial"/>
                <w:sz w:val="18"/>
              </w:rPr>
            </w:pPr>
            <w:r>
              <w:rPr>
                <w:rFonts w:ascii="Arial" w:hAnsi="Arial"/>
                <w:sz w:val="18"/>
              </w:rPr>
              <w:t>The following functionalities are supported:</w:t>
            </w:r>
          </w:p>
          <w:p w14:paraId="172D0BF6" w14:textId="77777777" w:rsidR="004C3068" w:rsidRDefault="004C3068" w:rsidP="004C3068">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36309696" w14:textId="77777777" w:rsidR="004C3068" w:rsidRDefault="004C3068" w:rsidP="004C3068">
            <w:pPr>
              <w:keepNext/>
              <w:keepLines/>
              <w:spacing w:after="0"/>
              <w:rPr>
                <w:rFonts w:ascii="Arial" w:hAnsi="Arial"/>
                <w:sz w:val="18"/>
              </w:rPr>
            </w:pPr>
          </w:p>
          <w:p w14:paraId="010DD781" w14:textId="77777777" w:rsidR="004C3068" w:rsidRDefault="004C3068" w:rsidP="004C3068">
            <w:pPr>
              <w:pStyle w:val="TAL"/>
            </w:pPr>
            <w:r w:rsidRPr="000D1D11">
              <w:t xml:space="preserve">This feature requires the support of the </w:t>
            </w:r>
            <w:r>
              <w:t>UPEAS</w:t>
            </w:r>
            <w:r w:rsidRPr="000D1D11">
              <w:t xml:space="preserve"> feature.</w:t>
            </w:r>
          </w:p>
        </w:tc>
      </w:tr>
      <w:tr w:rsidR="004C3068" w:rsidRPr="006208A3" w14:paraId="11066916" w14:textId="77777777" w:rsidTr="006F0200">
        <w:trPr>
          <w:jc w:val="center"/>
        </w:trPr>
        <w:tc>
          <w:tcPr>
            <w:tcW w:w="1672" w:type="dxa"/>
            <w:gridSpan w:val="2"/>
          </w:tcPr>
          <w:p w14:paraId="2D5CFD12" w14:textId="77777777" w:rsidR="004C3068" w:rsidRDefault="004C3068" w:rsidP="004C3068">
            <w:pPr>
              <w:keepNext/>
              <w:keepLines/>
              <w:spacing w:after="0"/>
              <w:rPr>
                <w:rFonts w:ascii="Arial" w:hAnsi="Arial"/>
                <w:sz w:val="18"/>
              </w:rPr>
            </w:pPr>
            <w:r>
              <w:rPr>
                <w:rFonts w:ascii="Arial" w:hAnsi="Arial"/>
                <w:noProof/>
                <w:sz w:val="18"/>
                <w:lang w:eastAsia="zh-CN"/>
              </w:rPr>
              <w:lastRenderedPageBreak/>
              <w:t>44</w:t>
            </w:r>
          </w:p>
        </w:tc>
        <w:tc>
          <w:tcPr>
            <w:tcW w:w="2410" w:type="dxa"/>
            <w:gridSpan w:val="2"/>
          </w:tcPr>
          <w:p w14:paraId="636568C0" w14:textId="77777777" w:rsidR="004C3068" w:rsidRDefault="004C3068" w:rsidP="004C3068">
            <w:pPr>
              <w:keepNext/>
              <w:keepLines/>
              <w:spacing w:after="0"/>
              <w:rPr>
                <w:rFonts w:ascii="Arial" w:hAnsi="Arial"/>
                <w:sz w:val="18"/>
              </w:rPr>
            </w:pPr>
            <w:r>
              <w:rPr>
                <w:rFonts w:ascii="Arial" w:hAnsi="Arial"/>
                <w:noProof/>
                <w:sz w:val="18"/>
              </w:rPr>
              <w:t>EnPduSesRatType</w:t>
            </w:r>
          </w:p>
        </w:tc>
        <w:tc>
          <w:tcPr>
            <w:tcW w:w="5416" w:type="dxa"/>
          </w:tcPr>
          <w:p w14:paraId="447081B4" w14:textId="77777777" w:rsidR="004C3068" w:rsidRDefault="004C3068" w:rsidP="004C3068">
            <w:pPr>
              <w:rPr>
                <w:rFonts w:ascii="Arial" w:hAnsi="Arial"/>
                <w:sz w:val="18"/>
              </w:rPr>
            </w:pPr>
            <w:r>
              <w:rPr>
                <w:rFonts w:ascii="Arial" w:hAnsi="Arial"/>
                <w:sz w:val="18"/>
              </w:rPr>
              <w:t>This feature indicates the support of including the RAT Type for the PDU Session.</w:t>
            </w:r>
          </w:p>
          <w:p w14:paraId="2B2CA06C" w14:textId="77777777" w:rsidR="004C3068" w:rsidRPr="00C60D41" w:rsidRDefault="004C3068" w:rsidP="004C3068">
            <w:pPr>
              <w:keepNext/>
              <w:keepLines/>
              <w:spacing w:after="0"/>
              <w:rPr>
                <w:rFonts w:ascii="Arial" w:hAnsi="Arial"/>
                <w:sz w:val="18"/>
              </w:rPr>
            </w:pPr>
            <w:r w:rsidRPr="00C60D41">
              <w:rPr>
                <w:rFonts w:ascii="Arial" w:hAnsi="Arial"/>
                <w:sz w:val="18"/>
              </w:rPr>
              <w:t>The following functionalities are supported:</w:t>
            </w:r>
          </w:p>
          <w:p w14:paraId="6A131464" w14:textId="77777777" w:rsidR="004C3068" w:rsidRDefault="004C3068" w:rsidP="004C3068">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79023344" w14:textId="77777777" w:rsidR="004C3068" w:rsidRDefault="004C3068" w:rsidP="004C3068">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6475A9F8" w14:textId="77777777" w:rsidR="004C3068" w:rsidRDefault="004C3068" w:rsidP="004C3068">
            <w:pPr>
              <w:keepNext/>
              <w:keepLines/>
              <w:spacing w:after="0"/>
              <w:rPr>
                <w:rFonts w:ascii="Arial" w:hAnsi="Arial"/>
                <w:sz w:val="18"/>
              </w:rPr>
            </w:pPr>
            <w:r w:rsidRPr="008150B0">
              <w:rPr>
                <w:rFonts w:ascii="Arial" w:hAnsi="Arial"/>
                <w:sz w:val="18"/>
              </w:rPr>
              <w:t xml:space="preserve">This feature requires the support of the </w:t>
            </w:r>
            <w:r>
              <w:rPr>
                <w:rFonts w:ascii="Arial" w:hAnsi="Arial" w:hint="eastAsia"/>
                <w:sz w:val="18"/>
                <w:lang w:eastAsia="zh-CN"/>
              </w:rPr>
              <w:t>PduSessionStatus</w:t>
            </w:r>
            <w:r w:rsidRPr="008150B0">
              <w:rPr>
                <w:rFonts w:ascii="Arial" w:hAnsi="Arial"/>
                <w:sz w:val="18"/>
              </w:rPr>
              <w:t xml:space="preserve"> feature</w:t>
            </w:r>
          </w:p>
        </w:tc>
      </w:tr>
      <w:tr w:rsidR="004C3068" w:rsidRPr="006208A3" w14:paraId="4B8BC010" w14:textId="77777777" w:rsidTr="006F0200">
        <w:trPr>
          <w:jc w:val="center"/>
          <w:ins w:id="1664" w:author="CR0372" w:date="2025-10-21T17:56:00Z"/>
        </w:trPr>
        <w:tc>
          <w:tcPr>
            <w:tcW w:w="1636" w:type="dxa"/>
          </w:tcPr>
          <w:p w14:paraId="127A303C" w14:textId="396CA84A" w:rsidR="004C3068" w:rsidRDefault="004C3068" w:rsidP="004C3068">
            <w:pPr>
              <w:keepNext/>
              <w:keepLines/>
              <w:spacing w:after="0"/>
              <w:rPr>
                <w:ins w:id="1665" w:author="CR0372" w:date="2025-10-21T17:56:00Z" w16du:dateUtc="2025-10-21T15:56:00Z"/>
                <w:rFonts w:ascii="Arial" w:hAnsi="Arial"/>
                <w:noProof/>
                <w:sz w:val="18"/>
                <w:lang w:eastAsia="zh-CN"/>
              </w:rPr>
            </w:pPr>
            <w:ins w:id="1666" w:author="CR0372" w:date="2025-10-21T17:56:00Z" w16du:dateUtc="2025-10-21T15:56:00Z">
              <w:r>
                <w:rPr>
                  <w:rFonts w:ascii="Arial" w:hAnsi="Arial"/>
                  <w:noProof/>
                  <w:sz w:val="18"/>
                  <w:lang w:eastAsia="zh-CN"/>
                </w:rPr>
                <w:t>45</w:t>
              </w:r>
            </w:ins>
          </w:p>
        </w:tc>
        <w:tc>
          <w:tcPr>
            <w:tcW w:w="2410" w:type="dxa"/>
            <w:gridSpan w:val="2"/>
          </w:tcPr>
          <w:p w14:paraId="74993A85" w14:textId="1880EFBC" w:rsidR="004C3068" w:rsidRDefault="004C3068" w:rsidP="004C3068">
            <w:pPr>
              <w:keepNext/>
              <w:keepLines/>
              <w:spacing w:after="0"/>
              <w:rPr>
                <w:ins w:id="1667" w:author="CR0372" w:date="2025-10-21T17:56:00Z" w16du:dateUtc="2025-10-21T15:56:00Z"/>
                <w:rFonts w:ascii="Arial" w:hAnsi="Arial"/>
                <w:noProof/>
                <w:sz w:val="18"/>
              </w:rPr>
            </w:pPr>
            <w:ins w:id="1668" w:author="CR0372" w:date="2025-10-21T17:56:00Z" w16du:dateUtc="2025-10-21T15:56:00Z">
              <w:r>
                <w:rPr>
                  <w:rFonts w:ascii="Arial" w:hAnsi="Arial"/>
                  <w:noProof/>
                  <w:sz w:val="18"/>
                </w:rPr>
                <w:t>SEER</w:t>
              </w:r>
            </w:ins>
          </w:p>
        </w:tc>
        <w:tc>
          <w:tcPr>
            <w:tcW w:w="5452" w:type="dxa"/>
            <w:gridSpan w:val="2"/>
          </w:tcPr>
          <w:p w14:paraId="2579C0C9" w14:textId="77777777" w:rsidR="004C3068" w:rsidRDefault="004C3068" w:rsidP="004C3068">
            <w:pPr>
              <w:pStyle w:val="TAL"/>
              <w:rPr>
                <w:ins w:id="1669" w:author="CR0372" w:date="2025-10-21T17:56:00Z" w16du:dateUtc="2025-10-21T15:56:00Z"/>
              </w:rPr>
            </w:pPr>
            <w:ins w:id="1670" w:author="CR0372" w:date="2025-10-21T17:56:00Z" w16du:dateUtc="2025-10-21T15:56:00Z">
              <w:r>
                <w:t>This feature indicates the support of skipping event exposure reporting at the UPF.</w:t>
              </w:r>
            </w:ins>
          </w:p>
          <w:p w14:paraId="4AE5AF6B" w14:textId="77777777" w:rsidR="004C3068" w:rsidRDefault="004C3068" w:rsidP="004C3068">
            <w:pPr>
              <w:pStyle w:val="TAL"/>
              <w:rPr>
                <w:ins w:id="1671" w:author="CR0372" w:date="2025-10-21T17:56:00Z" w16du:dateUtc="2025-10-21T15:56:00Z"/>
              </w:rPr>
            </w:pPr>
            <w:ins w:id="1672" w:author="CR0372" w:date="2025-10-21T17:56:00Z" w16du:dateUtc="2025-10-21T15:56:00Z">
              <w:r>
                <w:t>The following functionalities are supported:</w:t>
              </w:r>
            </w:ins>
          </w:p>
          <w:p w14:paraId="688771E3" w14:textId="77777777" w:rsidR="004C3068" w:rsidRDefault="004C3068" w:rsidP="004C3068">
            <w:pPr>
              <w:pStyle w:val="TAL"/>
              <w:rPr>
                <w:ins w:id="1673" w:author="CR0372" w:date="2025-10-21T17:56:00Z" w16du:dateUtc="2025-10-21T15:56:00Z"/>
              </w:rPr>
            </w:pPr>
            <w:ins w:id="1674" w:author="CR0372" w:date="2025-10-21T17:56:00Z" w16du:dateUtc="2025-10-21T15:56:00Z">
              <w:r w:rsidRPr="000D1D11">
                <w:t>-</w:t>
              </w:r>
              <w:r w:rsidRPr="000D1D11">
                <w:tab/>
              </w:r>
              <w:r>
                <w:t>provide information related to the skipping of UPF notifications.</w:t>
              </w:r>
            </w:ins>
          </w:p>
          <w:p w14:paraId="2F28FF63" w14:textId="77777777" w:rsidR="004C3068" w:rsidRDefault="004C3068" w:rsidP="004C3068">
            <w:pPr>
              <w:pStyle w:val="TAL"/>
              <w:rPr>
                <w:ins w:id="1675" w:author="CR0372" w:date="2025-10-21T17:56:00Z" w16du:dateUtc="2025-10-21T15:56:00Z"/>
              </w:rPr>
            </w:pPr>
          </w:p>
          <w:p w14:paraId="35670085" w14:textId="52DA3E59" w:rsidR="004C3068" w:rsidRDefault="004C3068" w:rsidP="004C3068">
            <w:pPr>
              <w:rPr>
                <w:ins w:id="1676" w:author="CR0372" w:date="2025-10-21T17:56:00Z" w16du:dateUtc="2025-10-21T15:56:00Z"/>
                <w:rFonts w:ascii="Arial" w:hAnsi="Arial"/>
                <w:sz w:val="18"/>
              </w:rPr>
            </w:pPr>
            <w:ins w:id="1677" w:author="CR0372" w:date="2025-10-21T17:56:00Z" w16du:dateUtc="2025-10-21T15:56:00Z">
              <w:r w:rsidRPr="001A42B2">
                <w:rPr>
                  <w:rFonts w:ascii="Arial" w:hAnsi="Arial"/>
                  <w:sz w:val="18"/>
                </w:rPr>
                <w:t>This feature requires the support of the UPEAS feature.</w:t>
              </w:r>
            </w:ins>
          </w:p>
        </w:tc>
      </w:tr>
      <w:tr w:rsidR="001A42B2" w:rsidRPr="006208A3" w14:paraId="61533FA9" w14:textId="77777777" w:rsidTr="006F0200">
        <w:trPr>
          <w:jc w:val="center"/>
          <w:ins w:id="1678" w:author="CR0373" w:date="2025-10-21T18:03:00Z"/>
        </w:trPr>
        <w:tc>
          <w:tcPr>
            <w:tcW w:w="1636" w:type="dxa"/>
          </w:tcPr>
          <w:p w14:paraId="1601073D" w14:textId="7C463AE6" w:rsidR="001A42B2" w:rsidRDefault="001A42B2" w:rsidP="001A42B2">
            <w:pPr>
              <w:keepNext/>
              <w:keepLines/>
              <w:spacing w:after="0"/>
              <w:rPr>
                <w:ins w:id="1679" w:author="CR0373" w:date="2025-10-21T18:03:00Z" w16du:dateUtc="2025-10-21T16:03:00Z"/>
                <w:rFonts w:ascii="Arial" w:hAnsi="Arial"/>
                <w:noProof/>
                <w:sz w:val="18"/>
                <w:lang w:eastAsia="zh-CN"/>
              </w:rPr>
            </w:pPr>
            <w:ins w:id="1680" w:author="CR0373" w:date="2025-10-21T18:03:00Z" w16du:dateUtc="2025-10-21T16:03:00Z">
              <w:r>
                <w:rPr>
                  <w:rFonts w:ascii="Arial" w:hAnsi="Arial"/>
                  <w:noProof/>
                  <w:sz w:val="18"/>
                  <w:lang w:eastAsia="zh-CN"/>
                </w:rPr>
                <w:t>46</w:t>
              </w:r>
            </w:ins>
          </w:p>
        </w:tc>
        <w:tc>
          <w:tcPr>
            <w:tcW w:w="2410" w:type="dxa"/>
            <w:gridSpan w:val="2"/>
          </w:tcPr>
          <w:p w14:paraId="407F7B70" w14:textId="2D4E899C" w:rsidR="001A42B2" w:rsidRDefault="001A42B2" w:rsidP="001A42B2">
            <w:pPr>
              <w:keepNext/>
              <w:keepLines/>
              <w:spacing w:after="0"/>
              <w:rPr>
                <w:ins w:id="1681" w:author="CR0373" w:date="2025-10-21T18:03:00Z" w16du:dateUtc="2025-10-21T16:03:00Z"/>
                <w:rFonts w:ascii="Arial" w:hAnsi="Arial"/>
                <w:noProof/>
                <w:sz w:val="18"/>
              </w:rPr>
            </w:pPr>
            <w:ins w:id="1682" w:author="CR0373" w:date="2025-10-21T18:03:00Z" w16du:dateUtc="2025-10-21T16:03:00Z">
              <w:r>
                <w:rPr>
                  <w:rFonts w:ascii="Arial" w:hAnsi="Arial"/>
                  <w:noProof/>
                  <w:sz w:val="18"/>
                </w:rPr>
                <w:t>RATTE</w:t>
              </w:r>
            </w:ins>
          </w:p>
        </w:tc>
        <w:tc>
          <w:tcPr>
            <w:tcW w:w="5452" w:type="dxa"/>
            <w:gridSpan w:val="2"/>
          </w:tcPr>
          <w:p w14:paraId="3901E97C" w14:textId="77777777" w:rsidR="001A42B2" w:rsidRDefault="001A42B2" w:rsidP="001A42B2">
            <w:pPr>
              <w:pStyle w:val="TAL"/>
              <w:rPr>
                <w:ins w:id="1683" w:author="CR0373" w:date="2025-10-21T18:03:00Z" w16du:dateUtc="2025-10-21T16:03:00Z"/>
              </w:rPr>
            </w:pPr>
            <w:ins w:id="1684" w:author="CR0373" w:date="2025-10-21T18:03:00Z" w16du:dateUtc="2025-10-21T16:03:00Z">
              <w:r>
                <w:t xml:space="preserve">This feature indicates the </w:t>
              </w:r>
              <w:r w:rsidRPr="00E36380">
                <w:rPr>
                  <w:lang w:val="fr-FR"/>
                </w:rPr>
                <w:t>RAT Type information Exposure</w:t>
              </w:r>
              <w:r>
                <w:rPr>
                  <w:lang w:val="fr-FR"/>
                </w:rPr>
                <w:t xml:space="preserve"> for</w:t>
              </w:r>
              <w:r>
                <w:t xml:space="preserve"> UPF event exposure reporting.</w:t>
              </w:r>
            </w:ins>
          </w:p>
          <w:p w14:paraId="1966FC49" w14:textId="77777777" w:rsidR="001A42B2" w:rsidRDefault="001A42B2" w:rsidP="001A42B2">
            <w:pPr>
              <w:pStyle w:val="TAL"/>
              <w:rPr>
                <w:ins w:id="1685" w:author="CR0373" w:date="2025-10-21T18:03:00Z" w16du:dateUtc="2025-10-21T16:03:00Z"/>
              </w:rPr>
            </w:pPr>
            <w:ins w:id="1686" w:author="CR0373" w:date="2025-10-21T18:03:00Z" w16du:dateUtc="2025-10-21T16:03:00Z">
              <w:r>
                <w:t>The following functionalities are supported:</w:t>
              </w:r>
            </w:ins>
          </w:p>
          <w:p w14:paraId="1EE945E0" w14:textId="77777777" w:rsidR="001A42B2" w:rsidRDefault="001A42B2" w:rsidP="001A42B2">
            <w:pPr>
              <w:pStyle w:val="TAL"/>
              <w:rPr>
                <w:ins w:id="1687" w:author="CR0373" w:date="2025-10-21T18:03:00Z" w16du:dateUtc="2025-10-21T16:03:00Z"/>
              </w:rPr>
            </w:pPr>
            <w:ins w:id="1688" w:author="CR0373" w:date="2025-10-21T18:03:00Z" w16du:dateUtc="2025-10-21T16:03:00Z">
              <w:r w:rsidRPr="000D1D11">
                <w:t>-</w:t>
              </w:r>
              <w:r w:rsidRPr="000D1D11">
                <w:tab/>
              </w:r>
              <w:r w:rsidRPr="008A7C84">
                <w:t>Provide RAT Type information for UPF event reporting</w:t>
              </w:r>
              <w:r>
                <w:t>.</w:t>
              </w:r>
            </w:ins>
          </w:p>
          <w:p w14:paraId="762A758B" w14:textId="77777777" w:rsidR="001A42B2" w:rsidRDefault="001A42B2" w:rsidP="001A42B2">
            <w:pPr>
              <w:pStyle w:val="TAL"/>
              <w:rPr>
                <w:ins w:id="1689" w:author="CR0373" w:date="2025-10-21T18:03:00Z" w16du:dateUtc="2025-10-21T16:03:00Z"/>
              </w:rPr>
            </w:pPr>
          </w:p>
          <w:p w14:paraId="75AF4E14" w14:textId="55EC4729" w:rsidR="001A42B2" w:rsidRDefault="001A42B2" w:rsidP="001A42B2">
            <w:pPr>
              <w:pStyle w:val="TAL"/>
              <w:rPr>
                <w:ins w:id="1690" w:author="CR0373" w:date="2025-10-21T18:03:00Z" w16du:dateUtc="2025-10-21T16:03:00Z"/>
              </w:rPr>
            </w:pPr>
            <w:ins w:id="1691" w:author="CR0373" w:date="2025-10-21T18:03:00Z" w16du:dateUtc="2025-10-21T16:03:00Z">
              <w:r w:rsidRPr="000D1D11">
                <w:t xml:space="preserve">This feature requires the support of the </w:t>
              </w:r>
              <w:r>
                <w:t>UPEAS</w:t>
              </w:r>
              <w:r w:rsidRPr="000D1D11">
                <w:t xml:space="preserve"> feature.</w:t>
              </w:r>
            </w:ins>
          </w:p>
        </w:tc>
      </w:tr>
      <w:tr w:rsidR="001A42B2" w:rsidRPr="006208A3" w14:paraId="67992414" w14:textId="77777777" w:rsidTr="006F0200">
        <w:trPr>
          <w:jc w:val="center"/>
        </w:trPr>
        <w:tc>
          <w:tcPr>
            <w:tcW w:w="9498" w:type="dxa"/>
            <w:gridSpan w:val="5"/>
          </w:tcPr>
          <w:p w14:paraId="3DFA2A3D"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4133374F"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4DDA0AC"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The negotiation of this feature may be explicit (via Nsmf_EventExposure_Subscribe service operation) or implicit as described in NOTE 1.</w:t>
            </w:r>
          </w:p>
          <w:p w14:paraId="2569D18F"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692" w:name="_Toc28011602"/>
      <w:bookmarkStart w:id="1693" w:name="_Toc34210718"/>
      <w:bookmarkStart w:id="1694" w:name="_Toc36037743"/>
      <w:bookmarkStart w:id="1695" w:name="_Toc39063177"/>
      <w:bookmarkStart w:id="1696" w:name="_Toc43298235"/>
      <w:bookmarkStart w:id="1697" w:name="_Toc45133012"/>
      <w:bookmarkStart w:id="1698" w:name="_Toc49935479"/>
      <w:bookmarkStart w:id="1699" w:name="_Toc50023825"/>
      <w:bookmarkStart w:id="1700" w:name="_Toc51761315"/>
      <w:bookmarkStart w:id="1701" w:name="_Toc56672245"/>
      <w:bookmarkStart w:id="1702" w:name="_Toc66277803"/>
      <w:bookmarkStart w:id="1703" w:name="_Toc215062683"/>
      <w:bookmarkEnd w:id="1661"/>
      <w:r>
        <w:t>5.9</w:t>
      </w:r>
      <w:r>
        <w:tab/>
        <w:t>Security</w:t>
      </w:r>
      <w:bookmarkEnd w:id="1692"/>
      <w:bookmarkEnd w:id="1693"/>
      <w:bookmarkEnd w:id="1694"/>
      <w:bookmarkEnd w:id="1695"/>
      <w:bookmarkEnd w:id="1696"/>
      <w:bookmarkEnd w:id="1697"/>
      <w:bookmarkEnd w:id="1698"/>
      <w:bookmarkEnd w:id="1699"/>
      <w:bookmarkEnd w:id="1700"/>
      <w:bookmarkEnd w:id="1701"/>
      <w:bookmarkEnd w:id="1702"/>
      <w:bookmarkEnd w:id="1703"/>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bookmarkStart w:id="1704" w:name="_Hlk525137310"/>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bookmarkStart w:id="1705" w:name="_Hlk530142087"/>
      <w:bookmarkEnd w:id="1704"/>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706" w:name="_Toc28011603"/>
      <w:bookmarkStart w:id="1707" w:name="_Toc34210719"/>
      <w:bookmarkStart w:id="1708" w:name="_Toc36037744"/>
      <w:bookmarkStart w:id="1709" w:name="_Toc39063178"/>
      <w:bookmarkStart w:id="1710" w:name="_Toc43298236"/>
      <w:bookmarkStart w:id="1711" w:name="_Toc45133013"/>
      <w:bookmarkStart w:id="1712" w:name="_Toc49935480"/>
      <w:bookmarkStart w:id="1713" w:name="_Toc50023826"/>
      <w:bookmarkStart w:id="1714" w:name="_Toc51761316"/>
      <w:bookmarkStart w:id="1715" w:name="_Toc56672246"/>
      <w:bookmarkStart w:id="1716" w:name="_Toc66277804"/>
      <w:bookmarkStart w:id="1717" w:name="_Toc215062684"/>
      <w:bookmarkEnd w:id="1705"/>
      <w:r>
        <w:rPr>
          <w:noProof/>
        </w:rPr>
        <w:lastRenderedPageBreak/>
        <w:t>Annex A (normative):</w:t>
      </w:r>
      <w:r>
        <w:rPr>
          <w:noProof/>
        </w:rPr>
        <w:br/>
        <w:t>OpenAPI specification</w:t>
      </w:r>
      <w:bookmarkEnd w:id="1706"/>
      <w:bookmarkEnd w:id="1707"/>
      <w:bookmarkEnd w:id="1708"/>
      <w:bookmarkEnd w:id="1709"/>
      <w:bookmarkEnd w:id="1710"/>
      <w:bookmarkEnd w:id="1711"/>
      <w:bookmarkEnd w:id="1712"/>
      <w:bookmarkEnd w:id="1713"/>
      <w:bookmarkEnd w:id="1714"/>
      <w:bookmarkEnd w:id="1715"/>
      <w:bookmarkEnd w:id="1716"/>
      <w:bookmarkEnd w:id="1717"/>
    </w:p>
    <w:p w14:paraId="03C18C94" w14:textId="77777777" w:rsidR="00113329" w:rsidRDefault="00113329">
      <w:pPr>
        <w:pStyle w:val="Heading1"/>
        <w:rPr>
          <w:noProof/>
        </w:rPr>
      </w:pPr>
      <w:bookmarkStart w:id="1718" w:name="_Toc28011604"/>
      <w:bookmarkStart w:id="1719" w:name="_Toc34210720"/>
      <w:bookmarkStart w:id="1720" w:name="_Toc36037745"/>
      <w:bookmarkStart w:id="1721" w:name="_Toc39063179"/>
      <w:bookmarkStart w:id="1722" w:name="_Toc43298237"/>
      <w:bookmarkStart w:id="1723" w:name="_Toc45133014"/>
      <w:bookmarkStart w:id="1724" w:name="_Toc49935481"/>
      <w:bookmarkStart w:id="1725" w:name="_Toc50023827"/>
      <w:bookmarkStart w:id="1726" w:name="_Toc51761317"/>
      <w:bookmarkStart w:id="1727" w:name="_Toc56672247"/>
      <w:bookmarkStart w:id="1728" w:name="_Toc66277805"/>
      <w:bookmarkStart w:id="1729" w:name="_Toc215062685"/>
      <w:r>
        <w:rPr>
          <w:noProof/>
        </w:rPr>
        <w:t>A.1</w:t>
      </w:r>
      <w:r>
        <w:rPr>
          <w:noProof/>
        </w:rPr>
        <w:tab/>
        <w:t>General</w:t>
      </w:r>
      <w:bookmarkEnd w:id="1718"/>
      <w:bookmarkEnd w:id="1719"/>
      <w:bookmarkEnd w:id="1720"/>
      <w:bookmarkEnd w:id="1721"/>
      <w:bookmarkEnd w:id="1722"/>
      <w:bookmarkEnd w:id="1723"/>
      <w:bookmarkEnd w:id="1724"/>
      <w:bookmarkEnd w:id="1725"/>
      <w:bookmarkEnd w:id="1726"/>
      <w:bookmarkEnd w:id="1727"/>
      <w:bookmarkEnd w:id="1728"/>
      <w:bookmarkEnd w:id="1729"/>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730" w:name="_Toc28011605"/>
      <w:bookmarkStart w:id="1731" w:name="_Toc34210721"/>
      <w:bookmarkStart w:id="1732" w:name="_Toc36037746"/>
      <w:bookmarkStart w:id="1733" w:name="_Toc39063180"/>
      <w:bookmarkStart w:id="1734" w:name="_Toc43298238"/>
      <w:bookmarkStart w:id="1735" w:name="_Toc45133015"/>
      <w:bookmarkStart w:id="1736" w:name="_Toc49935482"/>
      <w:bookmarkStart w:id="1737" w:name="_Toc50023828"/>
      <w:bookmarkStart w:id="1738" w:name="_Toc51761318"/>
      <w:bookmarkStart w:id="1739" w:name="_Toc56672248"/>
      <w:bookmarkStart w:id="1740" w:name="_Toc66277806"/>
      <w:bookmarkStart w:id="1741" w:name="_Toc215062686"/>
      <w:r>
        <w:rPr>
          <w:noProof/>
        </w:rPr>
        <w:t>A.2</w:t>
      </w:r>
      <w:r>
        <w:rPr>
          <w:noProof/>
        </w:rPr>
        <w:tab/>
        <w:t>Nsmf_EventExposure</w:t>
      </w:r>
      <w:r>
        <w:rPr>
          <w:noProof/>
          <w:lang w:eastAsia="zh-CN"/>
        </w:rPr>
        <w:t xml:space="preserve"> </w:t>
      </w:r>
      <w:r>
        <w:rPr>
          <w:noProof/>
        </w:rPr>
        <w:t>API</w:t>
      </w:r>
      <w:bookmarkEnd w:id="1730"/>
      <w:bookmarkEnd w:id="1731"/>
      <w:bookmarkEnd w:id="1732"/>
      <w:bookmarkEnd w:id="1733"/>
      <w:bookmarkEnd w:id="1734"/>
      <w:bookmarkEnd w:id="1735"/>
      <w:bookmarkEnd w:id="1736"/>
      <w:bookmarkEnd w:id="1737"/>
      <w:bookmarkEnd w:id="1738"/>
      <w:bookmarkEnd w:id="1739"/>
      <w:bookmarkEnd w:id="1740"/>
      <w:bookmarkEnd w:id="1741"/>
    </w:p>
    <w:p w14:paraId="41E6785B" w14:textId="77777777" w:rsidR="00113329" w:rsidRDefault="00113329">
      <w:pPr>
        <w:pStyle w:val="PL"/>
      </w:pPr>
      <w:bookmarkStart w:id="1742" w:name="_Hlk515634373"/>
      <w:bookmarkStart w:id="1743" w:name="_Hlk515642979"/>
      <w:r>
        <w:t>openapi: 3.0.0</w:t>
      </w:r>
    </w:p>
    <w:p w14:paraId="41A4163F" w14:textId="77777777" w:rsidR="00D30C05" w:rsidRDefault="00D30C05">
      <w:pPr>
        <w:pStyle w:val="PL"/>
      </w:pPr>
    </w:p>
    <w:p w14:paraId="4EF64AE6" w14:textId="77777777" w:rsidR="00113329" w:rsidRDefault="00113329">
      <w:pPr>
        <w:pStyle w:val="PL"/>
      </w:pPr>
      <w:r>
        <w:t>info:</w:t>
      </w:r>
    </w:p>
    <w:p w14:paraId="59A4357E" w14:textId="65E06B4A"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.0</w:t>
      </w:r>
      <w:del w:id="1744" w:author="Rapporteur" w:date="2025-10-22T14:10:00Z" w16du:dateUtc="2025-10-22T12:10:00Z">
        <w:r w:rsidR="00807830" w:rsidDel="00FD7E40">
          <w:rPr>
            <w:rFonts w:cs="Courier New"/>
            <w:szCs w:val="16"/>
          </w:rPr>
          <w:delText>-alpha.</w:delText>
        </w:r>
        <w:r w:rsidR="00062F4B" w:rsidDel="00FD7E40">
          <w:rPr>
            <w:rFonts w:cs="Courier New"/>
            <w:szCs w:val="16"/>
          </w:rPr>
          <w:delText>4</w:delText>
        </w:r>
      </w:del>
    </w:p>
    <w:p w14:paraId="0BA4F7BF" w14:textId="77777777" w:rsidR="00113329" w:rsidRDefault="00113329">
      <w:pPr>
        <w:pStyle w:val="PL"/>
      </w:pPr>
      <w:r>
        <w:t xml:space="preserve">  title: Nsmf_EventExposure</w:t>
      </w:r>
    </w:p>
    <w:p w14:paraId="52C10D1D" w14:textId="77777777" w:rsidR="00113329" w:rsidRDefault="00113329">
      <w:pPr>
        <w:pStyle w:val="PL"/>
      </w:pPr>
      <w:bookmarkStart w:id="1745" w:name="_Hlk514243590"/>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77777777" w:rsidR="00113329" w:rsidRDefault="00113329">
      <w:pPr>
        <w:pStyle w:val="PL"/>
      </w:pPr>
      <w:r>
        <w:t xml:space="preserve">    © 202</w:t>
      </w:r>
      <w:r w:rsidR="00080C7C">
        <w:t>5</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4B3B6A33" w:rsidR="00113329" w:rsidRDefault="00113329">
      <w:pPr>
        <w:pStyle w:val="PL"/>
      </w:pPr>
      <w:r>
        <w:t xml:space="preserve">  description: 3GPP TS 29.508 V1</w:t>
      </w:r>
      <w:r w:rsidR="00807830">
        <w:t>9</w:t>
      </w:r>
      <w:r>
        <w:t>.</w:t>
      </w:r>
      <w:del w:id="1746" w:author="Rapporteur" w:date="2025-10-21T18:58:00Z" w16du:dateUtc="2025-10-21T16:58:00Z">
        <w:r w:rsidR="00062F4B" w:rsidDel="005F70FC">
          <w:delText>4</w:delText>
        </w:r>
      </w:del>
      <w:ins w:id="1747" w:author="Rapporteur" w:date="2025-10-21T18:58:00Z" w16du:dateUtc="2025-10-21T16:58:00Z">
        <w:r w:rsidR="005F70FC">
          <w:t>5</w:t>
        </w:r>
      </w:ins>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bookmarkEnd w:id="1745"/>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operationId: CreateIndividualSubcription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lastRenderedPageBreak/>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lastRenderedPageBreak/>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301AC9EA" w14:textId="77777777" w:rsidR="00113329" w:rsidRDefault="00113329">
      <w:pPr>
        <w:pStyle w:val="PL"/>
      </w:pPr>
      <w:r>
        <w:t xml:space="preserve">      operationId: GetIndividualSubcription</w:t>
      </w:r>
    </w:p>
    <w:p w14:paraId="0EC0DDB8" w14:textId="77777777" w:rsidR="00113329" w:rsidRDefault="00113329">
      <w:pPr>
        <w:pStyle w:val="PL"/>
      </w:pPr>
      <w:r>
        <w:t xml:space="preserve">      summary: Read an individual subscription for event notifications from the SMF</w:t>
      </w:r>
    </w:p>
    <w:p w14:paraId="180688CE" w14:textId="77777777" w:rsidR="00113329" w:rsidRDefault="00113329">
      <w:pPr>
        <w:pStyle w:val="PL"/>
      </w:pPr>
      <w:r>
        <w:t xml:space="preserve">      tags:</w:t>
      </w:r>
    </w:p>
    <w:p w14:paraId="4DBAF9B6" w14:textId="77777777" w:rsidR="00113329" w:rsidRDefault="00113329">
      <w:pPr>
        <w:pStyle w:val="PL"/>
      </w:pPr>
      <w:r>
        <w:t xml:space="preserve">        - IndividualSubscription (Document)</w:t>
      </w:r>
    </w:p>
    <w:p w14:paraId="190AA1C6" w14:textId="77777777" w:rsidR="00113329" w:rsidRDefault="00113329">
      <w:pPr>
        <w:pStyle w:val="PL"/>
      </w:pPr>
      <w:r>
        <w:t xml:space="preserve">      responses:</w:t>
      </w:r>
    </w:p>
    <w:p w14:paraId="47ECD690" w14:textId="77777777" w:rsidR="00113329" w:rsidRDefault="00113329">
      <w:pPr>
        <w:pStyle w:val="PL"/>
      </w:pPr>
      <w:r>
        <w:t xml:space="preserve">        '200':</w:t>
      </w:r>
    </w:p>
    <w:p w14:paraId="63F01D8A" w14:textId="77777777" w:rsidR="00113329" w:rsidRDefault="00113329">
      <w:pPr>
        <w:pStyle w:val="PL"/>
      </w:pPr>
      <w:r>
        <w:t xml:space="preserve">          description: OK. Resource representation is returned</w:t>
      </w:r>
    </w:p>
    <w:p w14:paraId="0DAA1F10" w14:textId="77777777" w:rsidR="00113329" w:rsidRDefault="00113329">
      <w:pPr>
        <w:pStyle w:val="PL"/>
      </w:pPr>
      <w:r>
        <w:t xml:space="preserve">          content:</w:t>
      </w:r>
    </w:p>
    <w:p w14:paraId="527659D1" w14:textId="77777777" w:rsidR="00113329" w:rsidRDefault="00113329">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lastRenderedPageBreak/>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operationId: ReplaceIndividualSubcription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2285EFB5" w14:textId="77777777" w:rsidR="00113329" w:rsidRDefault="00113329">
      <w:pPr>
        <w:pStyle w:val="PL"/>
      </w:pPr>
      <w:r>
        <w:t xml:space="preserve">      operationId: DeleteIndividualSubcription</w:t>
      </w:r>
    </w:p>
    <w:p w14:paraId="0749CA33" w14:textId="77777777" w:rsidR="00113329" w:rsidRDefault="00113329">
      <w:pPr>
        <w:pStyle w:val="PL"/>
      </w:pPr>
      <w:r>
        <w:t xml:space="preserve">      summary: Delete an individual subscription for event notifications from the SMF</w:t>
      </w:r>
    </w:p>
    <w:p w14:paraId="34DEB908" w14:textId="77777777" w:rsidR="00113329" w:rsidRDefault="00113329">
      <w:pPr>
        <w:pStyle w:val="PL"/>
      </w:pPr>
      <w:r>
        <w:t xml:space="preserve">      tags:</w:t>
      </w:r>
    </w:p>
    <w:p w14:paraId="5F6D2BB7" w14:textId="77777777" w:rsidR="00113329" w:rsidRDefault="00113329">
      <w:pPr>
        <w:pStyle w:val="PL"/>
      </w:pPr>
      <w:r>
        <w:t xml:space="preserve">        - IndividualSubscription (Document)</w:t>
      </w:r>
    </w:p>
    <w:p w14:paraId="7A32F414" w14:textId="77777777" w:rsidR="00113329" w:rsidRDefault="00113329">
      <w:pPr>
        <w:pStyle w:val="PL"/>
      </w:pPr>
      <w:r>
        <w:t xml:space="preserve">      responses:</w:t>
      </w:r>
    </w:p>
    <w:p w14:paraId="0FCA92FD" w14:textId="77777777" w:rsidR="00C60D41" w:rsidRPr="00023F60" w:rsidRDefault="00C60D41" w:rsidP="00C60D41">
      <w:pPr>
        <w:pStyle w:val="PL"/>
        <w:rPr>
          <w:lang w:val="fr-FR"/>
        </w:rPr>
      </w:pPr>
      <w:r w:rsidRPr="00023F60">
        <w:rPr>
          <w:lang w:val="fr-FR"/>
        </w:rPr>
        <w:t xml:space="preserve">        '200':</w:t>
      </w:r>
    </w:p>
    <w:p w14:paraId="6975A0CA" w14:textId="77777777" w:rsidR="00C60D41" w:rsidRDefault="00C60D41" w:rsidP="00C60D41">
      <w:pPr>
        <w:pStyle w:val="PL"/>
      </w:pPr>
      <w:r w:rsidRPr="00023F60">
        <w:rPr>
          <w:lang w:val="fr-FR"/>
        </w:rPr>
        <w:t xml:space="preserve">          </w:t>
      </w:r>
      <w:r>
        <w:t>description: OK. Resource was successfully deleted and representation is returned</w:t>
      </w:r>
    </w:p>
    <w:p w14:paraId="60A65E04" w14:textId="77777777" w:rsidR="00C60D41" w:rsidRDefault="00C60D41" w:rsidP="00C60D41">
      <w:pPr>
        <w:pStyle w:val="PL"/>
      </w:pPr>
      <w:r>
        <w:t xml:space="preserve">          content:</w:t>
      </w:r>
    </w:p>
    <w:p w14:paraId="6971AA39" w14:textId="77777777" w:rsidR="00C60D41" w:rsidRDefault="00C60D41" w:rsidP="00C60D41">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lastRenderedPageBreak/>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bookmarkStart w:id="1748" w:name="_Hlk515642692"/>
      <w:bookmarkStart w:id="1749" w:name="_Hlk515639407"/>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lastRenderedPageBreak/>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bookmarkStart w:id="1750" w:name="_Hlk69294221"/>
      <w:r>
        <w:t xml:space="preserve">          type: array</w:t>
      </w:r>
    </w:p>
    <w:p w14:paraId="7690791A" w14:textId="77777777" w:rsidR="00113329" w:rsidRDefault="00113329">
      <w:pPr>
        <w:pStyle w:val="PL"/>
      </w:pPr>
      <w:r>
        <w:t xml:space="preserve">          items:</w:t>
      </w:r>
      <w:bookmarkEnd w:id="1750"/>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bookmarkStart w:id="1751" w:name="_Hlk69294233"/>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bookmarkEnd w:id="1751"/>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lastRenderedPageBreak/>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lastRenderedPageBreak/>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lastRenderedPageBreak/>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bookmarkStart w:id="1752" w:name="_Hlk521602047"/>
      <w:r>
        <w:t xml:space="preserve">          $ref: 'TS29571_CommonData.yaml#/components/schemas/RouteToLocation'</w:t>
      </w:r>
    </w:p>
    <w:bookmarkEnd w:id="1752"/>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lastRenderedPageBreak/>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14901B7A" w14:textId="77777777" w:rsidR="00CE66B6" w:rsidRDefault="00CE66B6" w:rsidP="00CE66B6">
      <w:pPr>
        <w:pStyle w:val="PL"/>
      </w:pPr>
      <w:r>
        <w:t xml:space="preserve">        smNasFromUe:</w:t>
      </w:r>
    </w:p>
    <w:p w14:paraId="777AD62F" w14:textId="77777777" w:rsidR="00CE66B6" w:rsidRDefault="00CE66B6" w:rsidP="00CE66B6">
      <w:pPr>
        <w:pStyle w:val="PL"/>
      </w:pPr>
      <w:r>
        <w:t xml:space="preserve">          $ref: '#/components/schemas/SmNasFromUe'</w:t>
      </w:r>
    </w:p>
    <w:p w14:paraId="3E77B220" w14:textId="77777777" w:rsidR="00CE66B6" w:rsidRDefault="00CE66B6" w:rsidP="00CE66B6">
      <w:pPr>
        <w:pStyle w:val="PL"/>
      </w:pPr>
      <w:r>
        <w:t xml:space="preserve">        smNasFromSmf:</w:t>
      </w:r>
    </w:p>
    <w:p w14:paraId="10F94294" w14:textId="77777777" w:rsidR="00CE66B6" w:rsidRDefault="00CE66B6" w:rsidP="00CE66B6">
      <w:pPr>
        <w:pStyle w:val="PL"/>
      </w:pPr>
      <w:r>
        <w:t xml:space="preserve">          $ref: '#/components/schemas/SmNasFromSmf'</w:t>
      </w:r>
    </w:p>
    <w:p w14:paraId="457BF025" w14:textId="77777777" w:rsidR="000E46F3" w:rsidRDefault="00586CB6" w:rsidP="000E46F3">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396F12">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2F284F44" w14:textId="77777777" w:rsidR="00396F12" w:rsidRDefault="00396F12" w:rsidP="00396F12">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lastRenderedPageBreak/>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64515454" w14:textId="77777777" w:rsidR="007D018E" w:rsidRDefault="007D018E" w:rsidP="007D018E">
      <w:pPr>
        <w:pStyle w:val="PL"/>
        <w:rPr>
          <w:lang w:eastAsia="zh-CN"/>
        </w:rPr>
      </w:pPr>
      <w:r>
        <w:rPr>
          <w:lang w:eastAsia="zh-CN"/>
        </w:rPr>
        <w:t xml:space="preserve">          minItems: 1</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rPr>
          <w:ins w:id="1753" w:author="CR0379" w:date="2025-11-26T11:22:00Z" w16du:dateUtc="2025-11-26T10:22:00Z"/>
        </w:rPr>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ins w:id="1754" w:author="CR0379" w:date="2025-11-26T11:22:00Z" w16du:dateUtc="2025-11-26T10:22:00Z"/>
          <w:lang w:eastAsia="zh-CN"/>
        </w:rPr>
      </w:pPr>
      <w:ins w:id="1755" w:author="CR0379" w:date="2025-11-26T11:22:00Z" w16du:dateUtc="2025-11-26T10:22:00Z">
        <w:r>
          <w:rPr>
            <w:lang w:eastAsia="zh-CN"/>
          </w:rPr>
          <w:t xml:space="preserve">        </w:t>
        </w:r>
        <w:r>
          <w:rPr>
            <w:rFonts w:hint="eastAsia"/>
            <w:lang w:eastAsia="ja-JP"/>
          </w:rPr>
          <w:t>smfTimers</w:t>
        </w:r>
        <w:r>
          <w:rPr>
            <w:lang w:eastAsia="zh-CN"/>
          </w:rPr>
          <w:t>:</w:t>
        </w:r>
      </w:ins>
    </w:p>
    <w:p w14:paraId="491DA557" w14:textId="77777777" w:rsidR="003912B6" w:rsidRDefault="003912B6" w:rsidP="003912B6">
      <w:pPr>
        <w:pStyle w:val="PL"/>
        <w:rPr>
          <w:ins w:id="1756" w:author="CR0379" w:date="2025-11-26T11:22:00Z" w16du:dateUtc="2025-11-26T10:22:00Z"/>
          <w:lang w:eastAsia="zh-CN"/>
        </w:rPr>
      </w:pPr>
      <w:ins w:id="1757" w:author="CR0379" w:date="2025-11-26T11:22:00Z" w16du:dateUtc="2025-11-26T10:22:00Z">
        <w:r>
          <w:rPr>
            <w:lang w:eastAsia="zh-CN"/>
          </w:rPr>
          <w:t xml:space="preserve">          type: array</w:t>
        </w:r>
      </w:ins>
    </w:p>
    <w:p w14:paraId="115CCFBA" w14:textId="77777777" w:rsidR="003912B6" w:rsidRDefault="003912B6" w:rsidP="003912B6">
      <w:pPr>
        <w:pStyle w:val="PL"/>
        <w:rPr>
          <w:ins w:id="1758" w:author="CR0379" w:date="2025-11-26T11:22:00Z" w16du:dateUtc="2025-11-26T10:22:00Z"/>
          <w:lang w:eastAsia="zh-CN"/>
        </w:rPr>
      </w:pPr>
      <w:ins w:id="1759" w:author="CR0379" w:date="2025-11-26T11:22:00Z" w16du:dateUtc="2025-11-26T10:22:00Z">
        <w:r>
          <w:rPr>
            <w:lang w:eastAsia="zh-CN"/>
          </w:rPr>
          <w:t xml:space="preserve">          items:</w:t>
        </w:r>
      </w:ins>
    </w:p>
    <w:p w14:paraId="3099D33C" w14:textId="77777777" w:rsidR="003912B6" w:rsidRDefault="003912B6" w:rsidP="003912B6">
      <w:pPr>
        <w:pStyle w:val="PL"/>
        <w:rPr>
          <w:ins w:id="1760" w:author="CR0379" w:date="2025-11-26T11:22:00Z" w16du:dateUtc="2025-11-26T10:22:00Z"/>
          <w:lang w:eastAsia="zh-CN"/>
        </w:rPr>
      </w:pPr>
      <w:ins w:id="1761" w:author="CR0379" w:date="2025-11-26T11:22:00Z" w16du:dateUtc="2025-11-26T10:22:00Z">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ins>
    </w:p>
    <w:p w14:paraId="7038BC54" w14:textId="2224164D" w:rsidR="003912B6" w:rsidRPr="00A73302" w:rsidRDefault="003912B6" w:rsidP="00E258B8">
      <w:pPr>
        <w:pStyle w:val="PL"/>
        <w:rPr>
          <w:lang w:eastAsia="ja-JP"/>
        </w:rPr>
      </w:pPr>
      <w:ins w:id="1762" w:author="CR0379" w:date="2025-11-26T11:22:00Z" w16du:dateUtc="2025-11-26T10:22:00Z">
        <w:r>
          <w:rPr>
            <w:lang w:eastAsia="zh-CN"/>
          </w:rPr>
          <w:t xml:space="preserve">          minItems: 1</w:t>
        </w:r>
      </w:ins>
    </w:p>
    <w:p w14:paraId="326ED614" w14:textId="77777777" w:rsidR="00113329" w:rsidRDefault="00113329">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lastRenderedPageBreak/>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lastRenderedPageBreak/>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318E84FB" w14:textId="77777777" w:rsidR="00FE7270" w:rsidRDefault="00FE7270" w:rsidP="00FE7270">
      <w:pPr>
        <w:pStyle w:val="PL"/>
        <w:rPr>
          <w:lang w:eastAsia="zh-CN"/>
        </w:rPr>
      </w:pPr>
      <w:r>
        <w:rPr>
          <w:lang w:eastAsia="zh-CN"/>
        </w:rPr>
        <w:t xml:space="preserve">    </w:t>
      </w:r>
      <w:r>
        <w:t>UpfInformation</w:t>
      </w:r>
      <w:r>
        <w:rPr>
          <w:lang w:eastAsia="zh-CN"/>
        </w:rPr>
        <w:t>:</w:t>
      </w:r>
    </w:p>
    <w:p w14:paraId="439055AB" w14:textId="77777777" w:rsidR="00FE7270" w:rsidRDefault="00FE7270" w:rsidP="00FE727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335BB6" w14:textId="77777777" w:rsidR="00FE7270" w:rsidRDefault="00FE7270" w:rsidP="00FE7270">
      <w:pPr>
        <w:pStyle w:val="PL"/>
        <w:rPr>
          <w:lang w:eastAsia="zh-CN"/>
        </w:rPr>
      </w:pPr>
      <w:r>
        <w:rPr>
          <w:lang w:eastAsia="zh-CN"/>
        </w:rPr>
        <w:t xml:space="preserve">      type: object</w:t>
      </w:r>
    </w:p>
    <w:p w14:paraId="34521FBF" w14:textId="77777777" w:rsidR="00FE7270" w:rsidRDefault="00FE7270" w:rsidP="00FE7270">
      <w:pPr>
        <w:pStyle w:val="PL"/>
        <w:rPr>
          <w:lang w:eastAsia="zh-CN"/>
        </w:rPr>
      </w:pPr>
      <w:r>
        <w:rPr>
          <w:lang w:eastAsia="zh-CN"/>
        </w:rPr>
        <w:t xml:space="preserve">      properties:</w:t>
      </w:r>
    </w:p>
    <w:p w14:paraId="4D98B8EE" w14:textId="77777777" w:rsidR="00FE7270" w:rsidRDefault="00FE7270" w:rsidP="00FE7270">
      <w:pPr>
        <w:pStyle w:val="PL"/>
        <w:rPr>
          <w:lang w:eastAsia="zh-CN"/>
        </w:rPr>
      </w:pPr>
      <w:r>
        <w:rPr>
          <w:lang w:eastAsia="zh-CN"/>
        </w:rPr>
        <w:t xml:space="preserve">        </w:t>
      </w:r>
      <w:r>
        <w:t>upfId</w:t>
      </w:r>
      <w:r>
        <w:rPr>
          <w:lang w:eastAsia="zh-CN"/>
        </w:rPr>
        <w:t>:</w:t>
      </w:r>
    </w:p>
    <w:p w14:paraId="76FB546E" w14:textId="77777777" w:rsidR="00FE7270" w:rsidRDefault="00FE7270" w:rsidP="00FE7270">
      <w:pPr>
        <w:pStyle w:val="PL"/>
        <w:rPr>
          <w:lang w:eastAsia="zh-CN"/>
        </w:rPr>
      </w:pPr>
      <w:r>
        <w:rPr>
          <w:lang w:eastAsia="zh-CN"/>
        </w:rPr>
        <w:t xml:space="preserve">          type: string</w:t>
      </w:r>
    </w:p>
    <w:p w14:paraId="22E2F53A" w14:textId="77777777" w:rsidR="00FE7270" w:rsidRDefault="00FE7270" w:rsidP="00FE7270">
      <w:pPr>
        <w:pStyle w:val="PL"/>
        <w:rPr>
          <w:lang w:eastAsia="zh-CN"/>
        </w:rPr>
      </w:pPr>
      <w:r>
        <w:rPr>
          <w:lang w:eastAsia="zh-CN"/>
        </w:rPr>
        <w:t xml:space="preserve">        upfAddr:</w:t>
      </w:r>
    </w:p>
    <w:p w14:paraId="77E66FE2" w14:textId="77777777" w:rsidR="00083E9E" w:rsidRDefault="00FE7270" w:rsidP="00FE7270">
      <w:pPr>
        <w:pStyle w:val="PL"/>
      </w:pPr>
      <w:r>
        <w:t xml:space="preserve">          $ref: '</w:t>
      </w:r>
      <w:r w:rsidRPr="008D1D0E">
        <w:t>TS29517_Naf_EventExposure.yaml</w:t>
      </w:r>
      <w:r>
        <w:t>#/components/schemas/</w:t>
      </w:r>
      <w:r>
        <w:rPr>
          <w:lang w:eastAsia="zh-CN"/>
        </w:rPr>
        <w:t>AddrFqdn</w:t>
      </w:r>
      <w:r>
        <w: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lastRenderedPageBreak/>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77777777" w:rsidR="001A42B2" w:rsidRDefault="001A42B2" w:rsidP="001A42B2">
      <w:pPr>
        <w:pStyle w:val="PL"/>
      </w:pPr>
      <w:r>
        <w:t xml:space="preserve">        </w:t>
      </w:r>
      <w:ins w:id="1763" w:author="CR0375" w:date="2025-10-17T22:02:00Z" w16du:dateUtc="2025-10-01T11:20:00Z">
        <w:r>
          <w:rPr>
            <w:lang w:eastAsia="zh-CN"/>
          </w:rPr>
          <w:t>i</w:t>
        </w:r>
      </w:ins>
      <w:del w:id="1764" w:author="CR0375" w:date="2025-10-17T22:02:00Z" w16du:dateUtc="2025-10-01T11:20:00Z">
        <w:r w:rsidDel="00D5307D">
          <w:rPr>
            <w:lang w:eastAsia="zh-CN"/>
          </w:rPr>
          <w:delText>I</w:delText>
        </w:r>
      </w:del>
      <w:r>
        <w:rPr>
          <w:lang w:eastAsia="zh-CN"/>
        </w:rPr>
        <w:t>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77777777" w:rsidR="001A42B2" w:rsidRDefault="001A42B2" w:rsidP="001A42B2">
      <w:pPr>
        <w:pStyle w:val="PL"/>
      </w:pPr>
      <w:r>
        <w:t xml:space="preserve">        </w:t>
      </w:r>
      <w:ins w:id="1765" w:author="CR0375" w:date="2025-10-17T22:02:00Z" w16du:dateUtc="2025-10-01T11:20:00Z">
        <w:r>
          <w:rPr>
            <w:lang w:eastAsia="zh-CN"/>
          </w:rPr>
          <w:t>i</w:t>
        </w:r>
      </w:ins>
      <w:del w:id="1766" w:author="CR0375" w:date="2025-10-17T22:02:00Z" w16du:dateUtc="2025-10-01T11:20:00Z">
        <w:r w:rsidDel="00D5307D">
          <w:rPr>
            <w:lang w:eastAsia="zh-CN"/>
          </w:rPr>
          <w:delText>I</w:delText>
        </w:r>
      </w:del>
      <w:r>
        <w:rPr>
          <w:lang w:eastAsia="zh-CN"/>
        </w:rPr>
        <w:t>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77777777" w:rsidR="001A42B2" w:rsidRDefault="001A42B2" w:rsidP="001A42B2">
      <w:pPr>
        <w:pStyle w:val="PL"/>
      </w:pPr>
      <w:r>
        <w:t xml:space="preserve">        </w:t>
      </w:r>
      <w:ins w:id="1767" w:author="CR0375" w:date="2025-10-17T22:02:00Z" w16du:dateUtc="2025-10-01T11:20:00Z">
        <w:r>
          <w:rPr>
            <w:lang w:eastAsia="zh-CN"/>
          </w:rPr>
          <w:t>u</w:t>
        </w:r>
      </w:ins>
      <w:del w:id="1768" w:author="CR0375" w:date="2025-10-17T22:02:00Z" w16du:dateUtc="2025-10-01T11:20:00Z">
        <w:r w:rsidDel="00603BFB">
          <w:rPr>
            <w:rFonts w:hint="eastAsia"/>
            <w:lang w:eastAsia="zh-CN"/>
          </w:rPr>
          <w:delText>U</w:delText>
        </w:r>
      </w:del>
      <w:r>
        <w:rPr>
          <w:lang w:eastAsia="zh-CN"/>
        </w:rPr>
        <w:t>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40743F2A" w14:textId="77777777" w:rsidR="003D3520" w:rsidRDefault="003D3520" w:rsidP="003D3520">
      <w:pPr>
        <w:pStyle w:val="PL"/>
      </w:pPr>
      <w:bookmarkStart w:id="1769" w:name="_Hlk199234553"/>
    </w:p>
    <w:p w14:paraId="46A813A3" w14:textId="77777777" w:rsidR="00113329" w:rsidRDefault="00113329">
      <w:pPr>
        <w:pStyle w:val="PL"/>
      </w:pPr>
      <w:r>
        <w:t xml:space="preserve">    SmfEvent:</w:t>
      </w:r>
    </w:p>
    <w:bookmarkEnd w:id="1769"/>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lastRenderedPageBreak/>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77777777"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del w:id="1770" w:author="CR0363" w:date="2025-10-17T22:02:00Z">
        <w:r w:rsidRPr="00A069BA" w:rsidDel="00BC643F">
          <w:delText>user-plane e</w:delText>
        </w:r>
      </w:del>
      <w:ins w:id="1771" w:author="CR0363" w:date="2025-10-17T22:02:00Z">
        <w:r>
          <w:t>E</w:t>
        </w:r>
      </w:ins>
      <w:r w:rsidRPr="00A069BA">
        <w:t>nergy</w:t>
      </w:r>
      <w:r>
        <w:t xml:space="preserve"> </w:t>
      </w:r>
      <w:del w:id="1772" w:author="CR0363" w:date="2025-10-17T22:02:00Z">
        <w:r w:rsidRPr="00A069BA" w:rsidDel="00BC643F">
          <w:delText>c</w:delText>
        </w:r>
      </w:del>
      <w:ins w:id="1773" w:author="CR0363" w:date="2025-10-17T22:02:00Z">
        <w:r>
          <w:t>C</w:t>
        </w:r>
      </w:ins>
      <w:r w:rsidRPr="00A069BA">
        <w:t>onsumption</w:t>
      </w:r>
      <w:ins w:id="1774" w:author="CR0363" w:date="2025-10-17T22:02:00Z">
        <w:r>
          <w:t xml:space="preserve"> Information.</w:t>
        </w:r>
      </w:ins>
    </w:p>
    <w:p w14:paraId="29A97365" w14:textId="77777777" w:rsidR="00F84CEB" w:rsidDel="00BC643F" w:rsidRDefault="00F84CEB" w:rsidP="00F84CEB">
      <w:pPr>
        <w:pStyle w:val="PL"/>
        <w:rPr>
          <w:del w:id="1775" w:author="CR0363" w:date="2025-10-17T22:02:00Z"/>
        </w:rPr>
      </w:pPr>
      <w:del w:id="1776" w:author="CR0363" w:date="2025-10-17T22:02:00Z">
        <w:r w:rsidDel="00BC643F">
          <w:delText xml:space="preserve">         </w:delText>
        </w:r>
        <w:r w:rsidRPr="00A069BA" w:rsidDel="00BC643F">
          <w:delText xml:space="preserve"> </w:delText>
        </w:r>
        <w:r w:rsidDel="00BC643F">
          <w:rPr>
            <w:rFonts w:hint="eastAsia"/>
            <w:lang w:eastAsia="zh-CN"/>
          </w:rPr>
          <w:delText>information</w:delText>
        </w:r>
        <w:r w:rsidDel="00BC643F">
          <w:delText>.</w:delText>
        </w:r>
      </w:del>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lastRenderedPageBreak/>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bookmarkEnd w:id="1742"/>
    <w:bookmarkEnd w:id="1743"/>
    <w:bookmarkEnd w:id="1748"/>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777" w:name="_Toc28011606"/>
      <w:bookmarkStart w:id="1778" w:name="_Toc34210722"/>
      <w:bookmarkStart w:id="1779" w:name="_Toc36037747"/>
      <w:bookmarkStart w:id="1780" w:name="_Toc39063181"/>
      <w:bookmarkStart w:id="1781" w:name="_Toc43298239"/>
      <w:bookmarkStart w:id="1782" w:name="_Toc45133016"/>
      <w:bookmarkStart w:id="1783" w:name="_Toc49935483"/>
      <w:bookmarkStart w:id="1784" w:name="_Toc50023829"/>
      <w:bookmarkStart w:id="1785" w:name="_Toc51761319"/>
      <w:bookmarkStart w:id="1786" w:name="_Toc56672249"/>
      <w:bookmarkStart w:id="1787" w:name="_Toc66277807"/>
      <w:bookmarkStart w:id="1788" w:name="_Toc215062687"/>
      <w:bookmarkEnd w:id="1749"/>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1777"/>
      <w:bookmarkEnd w:id="1778"/>
      <w:bookmarkEnd w:id="1779"/>
      <w:bookmarkEnd w:id="1780"/>
      <w:bookmarkEnd w:id="1781"/>
      <w:bookmarkEnd w:id="1782"/>
      <w:bookmarkEnd w:id="1783"/>
      <w:bookmarkEnd w:id="1784"/>
      <w:bookmarkEnd w:id="1785"/>
      <w:bookmarkEnd w:id="1786"/>
      <w:bookmarkEnd w:id="1787"/>
      <w:bookmarkEnd w:id="1788"/>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lastRenderedPageBreak/>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lastRenderedPageBreak/>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lastRenderedPageBreak/>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lastRenderedPageBreak/>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lastRenderedPageBreak/>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rPr>
          <w:ins w:id="1789" w:author="Rapporteur" w:date="2025-11-26T11:58:00Z"/>
        </w:trPr>
        <w:tc>
          <w:tcPr>
            <w:tcW w:w="795" w:type="dxa"/>
            <w:shd w:val="solid" w:color="FFFFFF" w:fill="auto"/>
          </w:tcPr>
          <w:p w14:paraId="55D9BF35" w14:textId="6322B546" w:rsidR="006F0200" w:rsidRDefault="006F0200" w:rsidP="00D660B6">
            <w:pPr>
              <w:pStyle w:val="TAC"/>
              <w:rPr>
                <w:ins w:id="1790" w:author="Rapporteur" w:date="2025-11-26T11:58:00Z" w16du:dateUtc="2025-11-26T10:58:00Z"/>
                <w:rFonts w:cs="Arial"/>
                <w:sz w:val="16"/>
                <w:szCs w:val="16"/>
              </w:rPr>
            </w:pPr>
            <w:ins w:id="1791" w:author="Rapporteur" w:date="2025-11-26T11:59:00Z" w16du:dateUtc="2025-11-26T10:59:00Z">
              <w:r w:rsidRPr="006F0200">
                <w:rPr>
                  <w:rFonts w:cs="Arial"/>
                  <w:sz w:val="16"/>
                  <w:szCs w:val="16"/>
                </w:rPr>
                <w:t>2025-12</w:t>
              </w:r>
            </w:ins>
          </w:p>
        </w:tc>
        <w:tc>
          <w:tcPr>
            <w:tcW w:w="819" w:type="dxa"/>
            <w:shd w:val="solid" w:color="FFFFFF" w:fill="auto"/>
          </w:tcPr>
          <w:p w14:paraId="1D893EBB" w14:textId="66B5EF7B" w:rsidR="006F0200" w:rsidRDefault="006F0200" w:rsidP="00D660B6">
            <w:pPr>
              <w:pStyle w:val="TAC"/>
              <w:rPr>
                <w:ins w:id="1792" w:author="Rapporteur" w:date="2025-11-26T11:58:00Z" w16du:dateUtc="2025-11-26T10:58:00Z"/>
                <w:rFonts w:cs="Arial"/>
                <w:sz w:val="16"/>
                <w:szCs w:val="16"/>
              </w:rPr>
            </w:pPr>
            <w:ins w:id="1793" w:author="Rapporteur" w:date="2025-11-26T11:59:00Z" w16du:dateUtc="2025-11-26T10:59:00Z">
              <w:r w:rsidRPr="006F0200">
                <w:rPr>
                  <w:rFonts w:cs="Arial"/>
                  <w:sz w:val="16"/>
                  <w:szCs w:val="16"/>
                </w:rPr>
                <w:t>CT#110</w:t>
              </w:r>
            </w:ins>
          </w:p>
        </w:tc>
        <w:tc>
          <w:tcPr>
            <w:tcW w:w="1281" w:type="dxa"/>
            <w:shd w:val="solid" w:color="FFFFFF" w:fill="auto"/>
          </w:tcPr>
          <w:p w14:paraId="353843AE" w14:textId="0DA2F2BE" w:rsidR="006F0200" w:rsidRPr="00C32A7D" w:rsidRDefault="006F0200" w:rsidP="00D660B6">
            <w:pPr>
              <w:pStyle w:val="TAC"/>
              <w:rPr>
                <w:ins w:id="1794" w:author="Rapporteur" w:date="2025-11-26T11:58:00Z" w16du:dateUtc="2025-11-26T10:58:00Z"/>
                <w:rFonts w:cs="Arial"/>
                <w:sz w:val="16"/>
                <w:szCs w:val="16"/>
              </w:rPr>
            </w:pPr>
            <w:ins w:id="1795" w:author="Rapporteur" w:date="2025-11-26T11:59:00Z" w16du:dateUtc="2025-11-26T10:59:00Z">
              <w:r w:rsidRPr="006F0200">
                <w:rPr>
                  <w:rFonts w:cs="Arial"/>
                  <w:sz w:val="16"/>
                  <w:szCs w:val="16"/>
                </w:rPr>
                <w:t>C3-255427</w:t>
              </w:r>
            </w:ins>
          </w:p>
        </w:tc>
        <w:tc>
          <w:tcPr>
            <w:tcW w:w="512" w:type="dxa"/>
            <w:shd w:val="solid" w:color="FFFFFF" w:fill="auto"/>
          </w:tcPr>
          <w:p w14:paraId="4A894972" w14:textId="67B52214" w:rsidR="006F0200" w:rsidRDefault="006F0200" w:rsidP="00D660B6">
            <w:pPr>
              <w:pStyle w:val="TAL"/>
              <w:rPr>
                <w:ins w:id="1796" w:author="Rapporteur" w:date="2025-11-26T11:58:00Z" w16du:dateUtc="2025-11-26T10:58:00Z"/>
                <w:sz w:val="16"/>
              </w:rPr>
            </w:pPr>
            <w:ins w:id="1797" w:author="Rapporteur" w:date="2025-11-26T12:00:00Z" w16du:dateUtc="2025-11-26T11:00:00Z">
              <w:r w:rsidRPr="006F0200">
                <w:rPr>
                  <w:sz w:val="16"/>
                </w:rPr>
                <w:t>0363</w:t>
              </w:r>
            </w:ins>
          </w:p>
        </w:tc>
        <w:tc>
          <w:tcPr>
            <w:tcW w:w="418" w:type="dxa"/>
            <w:shd w:val="solid" w:color="FFFFFF" w:fill="auto"/>
          </w:tcPr>
          <w:p w14:paraId="0FD36F16" w14:textId="4016682A" w:rsidR="006F0200" w:rsidRDefault="006F0200" w:rsidP="00D660B6">
            <w:pPr>
              <w:pStyle w:val="TAR"/>
              <w:rPr>
                <w:ins w:id="1798" w:author="Rapporteur" w:date="2025-11-26T11:58:00Z" w16du:dateUtc="2025-11-26T10:58:00Z"/>
                <w:rFonts w:cs="Arial"/>
                <w:sz w:val="16"/>
                <w:szCs w:val="16"/>
              </w:rPr>
            </w:pPr>
            <w:ins w:id="1799" w:author="Rapporteur" w:date="2025-11-26T12:01:00Z" w16du:dateUtc="2025-11-26T11:01:00Z">
              <w:r>
                <w:rPr>
                  <w:rFonts w:cs="Arial"/>
                  <w:sz w:val="16"/>
                  <w:szCs w:val="16"/>
                </w:rPr>
                <w:t>3</w:t>
              </w:r>
            </w:ins>
          </w:p>
        </w:tc>
        <w:tc>
          <w:tcPr>
            <w:tcW w:w="412" w:type="dxa"/>
            <w:shd w:val="solid" w:color="FFFFFF" w:fill="auto"/>
          </w:tcPr>
          <w:p w14:paraId="3D595C36" w14:textId="065C9660" w:rsidR="006F0200" w:rsidRDefault="006F0200" w:rsidP="00D660B6">
            <w:pPr>
              <w:pStyle w:val="TAC"/>
              <w:rPr>
                <w:ins w:id="1800" w:author="Rapporteur" w:date="2025-11-26T11:58:00Z" w16du:dateUtc="2025-11-26T10:58:00Z"/>
                <w:rFonts w:cs="Arial"/>
                <w:sz w:val="16"/>
                <w:szCs w:val="16"/>
              </w:rPr>
            </w:pPr>
            <w:ins w:id="1801" w:author="Rapporteur" w:date="2025-11-26T12:01:00Z" w16du:dateUtc="2025-11-26T11:01:00Z">
              <w:r>
                <w:rPr>
                  <w:rFonts w:cs="Arial"/>
                  <w:sz w:val="16"/>
                  <w:szCs w:val="16"/>
                </w:rPr>
                <w:t>B</w:t>
              </w:r>
            </w:ins>
          </w:p>
        </w:tc>
        <w:tc>
          <w:tcPr>
            <w:tcW w:w="4497" w:type="dxa"/>
            <w:shd w:val="solid" w:color="FFFFFF" w:fill="auto"/>
          </w:tcPr>
          <w:p w14:paraId="28334674" w14:textId="397B4A16" w:rsidR="006F0200" w:rsidRPr="00E73175" w:rsidRDefault="006F0200" w:rsidP="00D660B6">
            <w:pPr>
              <w:pStyle w:val="TAL"/>
              <w:rPr>
                <w:ins w:id="1802" w:author="Rapporteur" w:date="2025-11-26T11:58:00Z" w16du:dateUtc="2025-11-26T10:58:00Z"/>
                <w:sz w:val="16"/>
              </w:rPr>
            </w:pPr>
            <w:ins w:id="1803" w:author="Rapporteur" w:date="2025-11-26T12:01:00Z" w16du:dateUtc="2025-11-26T11:01:00Z">
              <w:r w:rsidRPr="006F0200">
                <w:rPr>
                  <w:sz w:val="16"/>
                </w:rPr>
                <w:t>Updates and corrections to Energy Consumption information exposure</w:t>
              </w:r>
            </w:ins>
          </w:p>
        </w:tc>
        <w:tc>
          <w:tcPr>
            <w:tcW w:w="936" w:type="dxa"/>
            <w:shd w:val="solid" w:color="FFFFFF" w:fill="auto"/>
          </w:tcPr>
          <w:p w14:paraId="5222AAE1" w14:textId="46543527" w:rsidR="006F0200" w:rsidRDefault="006F0200" w:rsidP="00D660B6">
            <w:pPr>
              <w:pStyle w:val="TAC"/>
              <w:rPr>
                <w:ins w:id="1804" w:author="Rapporteur" w:date="2025-11-26T11:58:00Z" w16du:dateUtc="2025-11-26T10:58:00Z"/>
                <w:rFonts w:cs="Arial"/>
                <w:noProof/>
                <w:sz w:val="16"/>
                <w:szCs w:val="16"/>
                <w:lang w:eastAsia="ko-KR"/>
              </w:rPr>
            </w:pPr>
            <w:ins w:id="1805" w:author="Rapporteur" w:date="2025-11-26T12:02:00Z" w16du:dateUtc="2025-11-26T11:02:00Z">
              <w:r>
                <w:rPr>
                  <w:rFonts w:cs="Arial"/>
                  <w:noProof/>
                  <w:sz w:val="16"/>
                  <w:szCs w:val="16"/>
                  <w:lang w:eastAsia="ko-KR"/>
                </w:rPr>
                <w:t>19.5.0</w:t>
              </w:r>
            </w:ins>
          </w:p>
        </w:tc>
      </w:tr>
      <w:tr w:rsidR="006F0200" w14:paraId="3A71EBBE" w14:textId="77777777" w:rsidTr="00C90B83">
        <w:trPr>
          <w:ins w:id="1806" w:author="Rapporteur" w:date="2025-11-26T11:58:00Z"/>
        </w:trPr>
        <w:tc>
          <w:tcPr>
            <w:tcW w:w="795" w:type="dxa"/>
            <w:shd w:val="solid" w:color="FFFFFF" w:fill="auto"/>
          </w:tcPr>
          <w:p w14:paraId="21B0D1ED" w14:textId="22289820" w:rsidR="006F0200" w:rsidRDefault="006F0200" w:rsidP="00D660B6">
            <w:pPr>
              <w:pStyle w:val="TAC"/>
              <w:rPr>
                <w:ins w:id="1807" w:author="Rapporteur" w:date="2025-11-26T11:58:00Z" w16du:dateUtc="2025-11-26T10:58:00Z"/>
                <w:rFonts w:cs="Arial"/>
                <w:sz w:val="16"/>
                <w:szCs w:val="16"/>
              </w:rPr>
            </w:pPr>
            <w:ins w:id="1808" w:author="Rapporteur" w:date="2025-11-26T11:59:00Z" w16du:dateUtc="2025-11-26T10:59:00Z">
              <w:r w:rsidRPr="006F0200">
                <w:rPr>
                  <w:rFonts w:cs="Arial"/>
                  <w:sz w:val="16"/>
                  <w:szCs w:val="16"/>
                </w:rPr>
                <w:t>2025-12</w:t>
              </w:r>
            </w:ins>
          </w:p>
        </w:tc>
        <w:tc>
          <w:tcPr>
            <w:tcW w:w="819" w:type="dxa"/>
            <w:shd w:val="solid" w:color="FFFFFF" w:fill="auto"/>
          </w:tcPr>
          <w:p w14:paraId="17722720" w14:textId="6E0C1815" w:rsidR="006F0200" w:rsidRDefault="006F0200" w:rsidP="00D660B6">
            <w:pPr>
              <w:pStyle w:val="TAC"/>
              <w:rPr>
                <w:ins w:id="1809" w:author="Rapporteur" w:date="2025-11-26T11:58:00Z" w16du:dateUtc="2025-11-26T10:58:00Z"/>
                <w:rFonts w:cs="Arial"/>
                <w:sz w:val="16"/>
                <w:szCs w:val="16"/>
              </w:rPr>
            </w:pPr>
            <w:ins w:id="1810" w:author="Rapporteur" w:date="2025-11-26T11:59:00Z" w16du:dateUtc="2025-11-26T10:59:00Z">
              <w:r w:rsidRPr="006F0200">
                <w:rPr>
                  <w:rFonts w:cs="Arial"/>
                  <w:sz w:val="16"/>
                  <w:szCs w:val="16"/>
                </w:rPr>
                <w:t>CT#110</w:t>
              </w:r>
            </w:ins>
          </w:p>
        </w:tc>
        <w:tc>
          <w:tcPr>
            <w:tcW w:w="1281" w:type="dxa"/>
            <w:shd w:val="solid" w:color="FFFFFF" w:fill="auto"/>
          </w:tcPr>
          <w:p w14:paraId="1153A8AE" w14:textId="1EB86DDD" w:rsidR="006F0200" w:rsidRPr="00C32A7D" w:rsidRDefault="006F0200" w:rsidP="00D660B6">
            <w:pPr>
              <w:pStyle w:val="TAC"/>
              <w:rPr>
                <w:ins w:id="1811" w:author="Rapporteur" w:date="2025-11-26T11:58:00Z" w16du:dateUtc="2025-11-26T10:58:00Z"/>
                <w:rFonts w:cs="Arial"/>
                <w:sz w:val="16"/>
                <w:szCs w:val="16"/>
              </w:rPr>
            </w:pPr>
            <w:ins w:id="1812" w:author="Rapporteur" w:date="2025-11-26T11:59:00Z" w16du:dateUtc="2025-11-26T10:59:00Z">
              <w:r w:rsidRPr="006F0200">
                <w:rPr>
                  <w:rFonts w:cs="Arial"/>
                  <w:sz w:val="16"/>
                  <w:szCs w:val="16"/>
                </w:rPr>
                <w:t>C3-254607</w:t>
              </w:r>
            </w:ins>
          </w:p>
        </w:tc>
        <w:tc>
          <w:tcPr>
            <w:tcW w:w="512" w:type="dxa"/>
            <w:shd w:val="solid" w:color="FFFFFF" w:fill="auto"/>
          </w:tcPr>
          <w:p w14:paraId="517ADB93" w14:textId="2FDD5FC2" w:rsidR="006F0200" w:rsidRDefault="006F0200" w:rsidP="00D660B6">
            <w:pPr>
              <w:pStyle w:val="TAL"/>
              <w:rPr>
                <w:ins w:id="1813" w:author="Rapporteur" w:date="2025-11-26T11:58:00Z" w16du:dateUtc="2025-11-26T10:58:00Z"/>
                <w:sz w:val="16"/>
              </w:rPr>
            </w:pPr>
            <w:ins w:id="1814" w:author="Rapporteur" w:date="2025-11-26T12:00:00Z" w16du:dateUtc="2025-11-26T11:00:00Z">
              <w:r w:rsidRPr="006F0200">
                <w:rPr>
                  <w:sz w:val="16"/>
                </w:rPr>
                <w:t>0369</w:t>
              </w:r>
            </w:ins>
          </w:p>
        </w:tc>
        <w:tc>
          <w:tcPr>
            <w:tcW w:w="418" w:type="dxa"/>
            <w:shd w:val="solid" w:color="FFFFFF" w:fill="auto"/>
          </w:tcPr>
          <w:p w14:paraId="7146715D" w14:textId="78EF66BF" w:rsidR="006F0200" w:rsidRDefault="006F0200" w:rsidP="00D660B6">
            <w:pPr>
              <w:pStyle w:val="TAR"/>
              <w:rPr>
                <w:ins w:id="1815" w:author="Rapporteur" w:date="2025-11-26T11:58:00Z" w16du:dateUtc="2025-11-26T10:58:00Z"/>
                <w:rFonts w:cs="Arial"/>
                <w:sz w:val="16"/>
                <w:szCs w:val="16"/>
              </w:rPr>
            </w:pPr>
            <w:ins w:id="1816" w:author="Rapporteur" w:date="2025-11-26T12:01:00Z" w16du:dateUtc="2025-11-26T11:01:00Z">
              <w:r>
                <w:rPr>
                  <w:rFonts w:cs="Arial"/>
                  <w:sz w:val="16"/>
                  <w:szCs w:val="16"/>
                </w:rPr>
                <w:t>2</w:t>
              </w:r>
            </w:ins>
          </w:p>
        </w:tc>
        <w:tc>
          <w:tcPr>
            <w:tcW w:w="412" w:type="dxa"/>
            <w:shd w:val="solid" w:color="FFFFFF" w:fill="auto"/>
          </w:tcPr>
          <w:p w14:paraId="3677EA42" w14:textId="4959CAD0" w:rsidR="006F0200" w:rsidRDefault="006F0200" w:rsidP="00D660B6">
            <w:pPr>
              <w:pStyle w:val="TAC"/>
              <w:rPr>
                <w:ins w:id="1817" w:author="Rapporteur" w:date="2025-11-26T11:58:00Z" w16du:dateUtc="2025-11-26T10:58:00Z"/>
                <w:rFonts w:cs="Arial"/>
                <w:sz w:val="16"/>
                <w:szCs w:val="16"/>
              </w:rPr>
            </w:pPr>
            <w:ins w:id="1818" w:author="Rapporteur" w:date="2025-11-26T12:01:00Z" w16du:dateUtc="2025-11-26T11:01:00Z">
              <w:r>
                <w:rPr>
                  <w:rFonts w:cs="Arial"/>
                  <w:sz w:val="16"/>
                  <w:szCs w:val="16"/>
                </w:rPr>
                <w:t>F</w:t>
              </w:r>
            </w:ins>
          </w:p>
        </w:tc>
        <w:tc>
          <w:tcPr>
            <w:tcW w:w="4497" w:type="dxa"/>
            <w:shd w:val="solid" w:color="FFFFFF" w:fill="auto"/>
          </w:tcPr>
          <w:p w14:paraId="3162A7FD" w14:textId="48E67DAB" w:rsidR="006F0200" w:rsidRPr="00E73175" w:rsidRDefault="006F0200" w:rsidP="00D660B6">
            <w:pPr>
              <w:pStyle w:val="TAL"/>
              <w:rPr>
                <w:ins w:id="1819" w:author="Rapporteur" w:date="2025-11-26T11:58:00Z" w16du:dateUtc="2025-11-26T10:58:00Z"/>
                <w:sz w:val="16"/>
              </w:rPr>
            </w:pPr>
            <w:ins w:id="1820" w:author="Rapporteur" w:date="2025-11-26T12:02:00Z" w16du:dateUtc="2025-11-26T11:02:00Z">
              <w:r w:rsidRPr="006F0200">
                <w:rPr>
                  <w:sz w:val="16"/>
                </w:rPr>
                <w:t>Incorrect presence condition of pduSessType attribute</w:t>
              </w:r>
            </w:ins>
          </w:p>
        </w:tc>
        <w:tc>
          <w:tcPr>
            <w:tcW w:w="936" w:type="dxa"/>
            <w:shd w:val="solid" w:color="FFFFFF" w:fill="auto"/>
          </w:tcPr>
          <w:p w14:paraId="30D36FB9" w14:textId="17A0ECB1" w:rsidR="006F0200" w:rsidRDefault="006F0200" w:rsidP="00D660B6">
            <w:pPr>
              <w:pStyle w:val="TAC"/>
              <w:rPr>
                <w:ins w:id="1821" w:author="Rapporteur" w:date="2025-11-26T11:58:00Z" w16du:dateUtc="2025-11-26T10:58:00Z"/>
                <w:rFonts w:cs="Arial"/>
                <w:noProof/>
                <w:sz w:val="16"/>
                <w:szCs w:val="16"/>
                <w:lang w:eastAsia="ko-KR"/>
              </w:rPr>
            </w:pPr>
            <w:ins w:id="1822" w:author="Rapporteur" w:date="2025-11-26T12:03:00Z" w16du:dateUtc="2025-11-26T11:03:00Z">
              <w:r>
                <w:rPr>
                  <w:rFonts w:cs="Arial"/>
                  <w:noProof/>
                  <w:sz w:val="16"/>
                  <w:szCs w:val="16"/>
                  <w:lang w:eastAsia="ko-KR"/>
                </w:rPr>
                <w:t>19.5.0</w:t>
              </w:r>
            </w:ins>
          </w:p>
        </w:tc>
      </w:tr>
      <w:tr w:rsidR="006F0200" w14:paraId="196C685B" w14:textId="77777777" w:rsidTr="00C90B83">
        <w:trPr>
          <w:ins w:id="1823" w:author="Rapporteur" w:date="2025-11-26T11:58:00Z"/>
        </w:trPr>
        <w:tc>
          <w:tcPr>
            <w:tcW w:w="795" w:type="dxa"/>
            <w:shd w:val="solid" w:color="FFFFFF" w:fill="auto"/>
          </w:tcPr>
          <w:p w14:paraId="6A593B94" w14:textId="5C718DFD" w:rsidR="006F0200" w:rsidRDefault="006F0200" w:rsidP="00D660B6">
            <w:pPr>
              <w:pStyle w:val="TAC"/>
              <w:rPr>
                <w:ins w:id="1824" w:author="Rapporteur" w:date="2025-11-26T11:58:00Z" w16du:dateUtc="2025-11-26T10:58:00Z"/>
                <w:rFonts w:cs="Arial"/>
                <w:sz w:val="16"/>
                <w:szCs w:val="16"/>
              </w:rPr>
            </w:pPr>
            <w:ins w:id="1825" w:author="Rapporteur" w:date="2025-11-26T11:59:00Z" w16du:dateUtc="2025-11-26T10:59:00Z">
              <w:r w:rsidRPr="006F0200">
                <w:rPr>
                  <w:rFonts w:cs="Arial"/>
                  <w:sz w:val="16"/>
                  <w:szCs w:val="16"/>
                </w:rPr>
                <w:t>2025-12</w:t>
              </w:r>
            </w:ins>
          </w:p>
        </w:tc>
        <w:tc>
          <w:tcPr>
            <w:tcW w:w="819" w:type="dxa"/>
            <w:shd w:val="solid" w:color="FFFFFF" w:fill="auto"/>
          </w:tcPr>
          <w:p w14:paraId="7C4F8CEE" w14:textId="6B1C2098" w:rsidR="006F0200" w:rsidRDefault="006F0200" w:rsidP="00D660B6">
            <w:pPr>
              <w:pStyle w:val="TAC"/>
              <w:rPr>
                <w:ins w:id="1826" w:author="Rapporteur" w:date="2025-11-26T11:58:00Z" w16du:dateUtc="2025-11-26T10:58:00Z"/>
                <w:rFonts w:cs="Arial"/>
                <w:sz w:val="16"/>
                <w:szCs w:val="16"/>
              </w:rPr>
            </w:pPr>
            <w:ins w:id="1827" w:author="Rapporteur" w:date="2025-11-26T11:59:00Z" w16du:dateUtc="2025-11-26T10:59:00Z">
              <w:r w:rsidRPr="006F0200">
                <w:rPr>
                  <w:rFonts w:cs="Arial"/>
                  <w:sz w:val="16"/>
                  <w:szCs w:val="16"/>
                </w:rPr>
                <w:t>CT#110</w:t>
              </w:r>
            </w:ins>
          </w:p>
        </w:tc>
        <w:tc>
          <w:tcPr>
            <w:tcW w:w="1281" w:type="dxa"/>
            <w:shd w:val="solid" w:color="FFFFFF" w:fill="auto"/>
          </w:tcPr>
          <w:p w14:paraId="12DE8372" w14:textId="51828816" w:rsidR="006F0200" w:rsidRPr="00C32A7D" w:rsidRDefault="006F0200" w:rsidP="00D660B6">
            <w:pPr>
              <w:pStyle w:val="TAC"/>
              <w:rPr>
                <w:ins w:id="1828" w:author="Rapporteur" w:date="2025-11-26T11:58:00Z" w16du:dateUtc="2025-11-26T10:58:00Z"/>
                <w:rFonts w:cs="Arial"/>
                <w:sz w:val="16"/>
                <w:szCs w:val="16"/>
              </w:rPr>
            </w:pPr>
            <w:ins w:id="1829" w:author="Rapporteur" w:date="2025-11-26T11:59:00Z" w16du:dateUtc="2025-11-26T10:59:00Z">
              <w:r w:rsidRPr="006F0200">
                <w:rPr>
                  <w:rFonts w:cs="Arial"/>
                  <w:sz w:val="16"/>
                  <w:szCs w:val="16"/>
                </w:rPr>
                <w:t>C3-254554</w:t>
              </w:r>
            </w:ins>
          </w:p>
        </w:tc>
        <w:tc>
          <w:tcPr>
            <w:tcW w:w="512" w:type="dxa"/>
            <w:shd w:val="solid" w:color="FFFFFF" w:fill="auto"/>
          </w:tcPr>
          <w:p w14:paraId="7D655EFD" w14:textId="04BEE76A" w:rsidR="006F0200" w:rsidRDefault="006F0200" w:rsidP="00D660B6">
            <w:pPr>
              <w:pStyle w:val="TAL"/>
              <w:rPr>
                <w:ins w:id="1830" w:author="Rapporteur" w:date="2025-11-26T11:58:00Z" w16du:dateUtc="2025-11-26T10:58:00Z"/>
                <w:sz w:val="16"/>
              </w:rPr>
            </w:pPr>
            <w:ins w:id="1831" w:author="Rapporteur" w:date="2025-11-26T12:00:00Z" w16du:dateUtc="2025-11-26T11:00:00Z">
              <w:r w:rsidRPr="006F0200">
                <w:rPr>
                  <w:sz w:val="16"/>
                </w:rPr>
                <w:t>0370</w:t>
              </w:r>
            </w:ins>
          </w:p>
        </w:tc>
        <w:tc>
          <w:tcPr>
            <w:tcW w:w="418" w:type="dxa"/>
            <w:shd w:val="solid" w:color="FFFFFF" w:fill="auto"/>
          </w:tcPr>
          <w:p w14:paraId="34FA010E" w14:textId="3941C7CD" w:rsidR="006F0200" w:rsidRDefault="006F0200" w:rsidP="00D660B6">
            <w:pPr>
              <w:pStyle w:val="TAR"/>
              <w:rPr>
                <w:ins w:id="1832" w:author="Rapporteur" w:date="2025-11-26T11:58:00Z" w16du:dateUtc="2025-11-26T10:58:00Z"/>
                <w:rFonts w:cs="Arial"/>
                <w:sz w:val="16"/>
                <w:szCs w:val="16"/>
              </w:rPr>
            </w:pPr>
            <w:ins w:id="1833" w:author="Rapporteur" w:date="2025-11-26T12:01:00Z" w16du:dateUtc="2025-11-26T11:01:00Z">
              <w:r>
                <w:rPr>
                  <w:rFonts w:cs="Arial"/>
                  <w:sz w:val="16"/>
                  <w:szCs w:val="16"/>
                </w:rPr>
                <w:t>2</w:t>
              </w:r>
            </w:ins>
          </w:p>
        </w:tc>
        <w:tc>
          <w:tcPr>
            <w:tcW w:w="412" w:type="dxa"/>
            <w:shd w:val="solid" w:color="FFFFFF" w:fill="auto"/>
          </w:tcPr>
          <w:p w14:paraId="76073459" w14:textId="0197284D" w:rsidR="006F0200" w:rsidRDefault="006F0200" w:rsidP="00D660B6">
            <w:pPr>
              <w:pStyle w:val="TAC"/>
              <w:rPr>
                <w:ins w:id="1834" w:author="Rapporteur" w:date="2025-11-26T11:58:00Z" w16du:dateUtc="2025-11-26T10:58:00Z"/>
                <w:rFonts w:cs="Arial"/>
                <w:sz w:val="16"/>
                <w:szCs w:val="16"/>
              </w:rPr>
            </w:pPr>
            <w:ins w:id="1835" w:author="Rapporteur" w:date="2025-11-26T12:01:00Z" w16du:dateUtc="2025-11-26T11:01:00Z">
              <w:r>
                <w:rPr>
                  <w:rFonts w:cs="Arial"/>
                  <w:sz w:val="16"/>
                  <w:szCs w:val="16"/>
                </w:rPr>
                <w:t>F</w:t>
              </w:r>
            </w:ins>
          </w:p>
        </w:tc>
        <w:tc>
          <w:tcPr>
            <w:tcW w:w="4497" w:type="dxa"/>
            <w:shd w:val="solid" w:color="FFFFFF" w:fill="auto"/>
          </w:tcPr>
          <w:p w14:paraId="0D70385D" w14:textId="72366555" w:rsidR="006F0200" w:rsidRPr="00E73175" w:rsidRDefault="006F0200" w:rsidP="00D660B6">
            <w:pPr>
              <w:pStyle w:val="TAL"/>
              <w:rPr>
                <w:ins w:id="1836" w:author="Rapporteur" w:date="2025-11-26T11:58:00Z" w16du:dateUtc="2025-11-26T10:58:00Z"/>
                <w:sz w:val="16"/>
              </w:rPr>
            </w:pPr>
            <w:ins w:id="1837" w:author="Rapporteur" w:date="2025-11-26T12:02:00Z" w16du:dateUtc="2025-11-26T11:02:00Z">
              <w:r w:rsidRPr="006F0200">
                <w:rPr>
                  <w:sz w:val="16"/>
                </w:rPr>
                <w:t>Correction of QoS parameters reporting</w:t>
              </w:r>
            </w:ins>
          </w:p>
        </w:tc>
        <w:tc>
          <w:tcPr>
            <w:tcW w:w="936" w:type="dxa"/>
            <w:shd w:val="solid" w:color="FFFFFF" w:fill="auto"/>
          </w:tcPr>
          <w:p w14:paraId="252F0F58" w14:textId="23EEBC27" w:rsidR="006F0200" w:rsidRDefault="006F0200" w:rsidP="00D660B6">
            <w:pPr>
              <w:pStyle w:val="TAC"/>
              <w:rPr>
                <w:ins w:id="1838" w:author="Rapporteur" w:date="2025-11-26T11:58:00Z" w16du:dateUtc="2025-11-26T10:58:00Z"/>
                <w:rFonts w:cs="Arial"/>
                <w:noProof/>
                <w:sz w:val="16"/>
                <w:szCs w:val="16"/>
                <w:lang w:eastAsia="ko-KR"/>
              </w:rPr>
            </w:pPr>
            <w:ins w:id="1839" w:author="Rapporteur" w:date="2025-11-26T12:03:00Z" w16du:dateUtc="2025-11-26T11:03:00Z">
              <w:r>
                <w:rPr>
                  <w:rFonts w:cs="Arial"/>
                  <w:noProof/>
                  <w:sz w:val="16"/>
                  <w:szCs w:val="16"/>
                  <w:lang w:eastAsia="ko-KR"/>
                </w:rPr>
                <w:t>19.5.0</w:t>
              </w:r>
            </w:ins>
          </w:p>
        </w:tc>
      </w:tr>
      <w:tr w:rsidR="006F0200" w14:paraId="7BDE448F" w14:textId="77777777" w:rsidTr="00C90B83">
        <w:trPr>
          <w:ins w:id="1840" w:author="Rapporteur" w:date="2025-11-26T11:58:00Z"/>
        </w:trPr>
        <w:tc>
          <w:tcPr>
            <w:tcW w:w="795" w:type="dxa"/>
            <w:shd w:val="solid" w:color="FFFFFF" w:fill="auto"/>
          </w:tcPr>
          <w:p w14:paraId="56DBFF2B" w14:textId="6785F7BC" w:rsidR="006F0200" w:rsidRDefault="006F0200" w:rsidP="00D660B6">
            <w:pPr>
              <w:pStyle w:val="TAC"/>
              <w:rPr>
                <w:ins w:id="1841" w:author="Rapporteur" w:date="2025-11-26T11:58:00Z" w16du:dateUtc="2025-11-26T10:58:00Z"/>
                <w:rFonts w:cs="Arial"/>
                <w:sz w:val="16"/>
                <w:szCs w:val="16"/>
              </w:rPr>
            </w:pPr>
            <w:ins w:id="1842" w:author="Rapporteur" w:date="2025-11-26T11:59:00Z" w16du:dateUtc="2025-11-26T10:59:00Z">
              <w:r w:rsidRPr="006F0200">
                <w:rPr>
                  <w:rFonts w:cs="Arial"/>
                  <w:sz w:val="16"/>
                  <w:szCs w:val="16"/>
                </w:rPr>
                <w:t>2025-12</w:t>
              </w:r>
            </w:ins>
          </w:p>
        </w:tc>
        <w:tc>
          <w:tcPr>
            <w:tcW w:w="819" w:type="dxa"/>
            <w:shd w:val="solid" w:color="FFFFFF" w:fill="auto"/>
          </w:tcPr>
          <w:p w14:paraId="50D90563" w14:textId="61690879" w:rsidR="006F0200" w:rsidRDefault="006F0200" w:rsidP="00D660B6">
            <w:pPr>
              <w:pStyle w:val="TAC"/>
              <w:rPr>
                <w:ins w:id="1843" w:author="Rapporteur" w:date="2025-11-26T11:58:00Z" w16du:dateUtc="2025-11-26T10:58:00Z"/>
                <w:rFonts w:cs="Arial"/>
                <w:sz w:val="16"/>
                <w:szCs w:val="16"/>
              </w:rPr>
            </w:pPr>
            <w:ins w:id="1844" w:author="Rapporteur" w:date="2025-11-26T11:59:00Z" w16du:dateUtc="2025-11-26T10:59:00Z">
              <w:r w:rsidRPr="006F0200">
                <w:rPr>
                  <w:rFonts w:cs="Arial"/>
                  <w:sz w:val="16"/>
                  <w:szCs w:val="16"/>
                </w:rPr>
                <w:t>CT#110</w:t>
              </w:r>
            </w:ins>
          </w:p>
        </w:tc>
        <w:tc>
          <w:tcPr>
            <w:tcW w:w="1281" w:type="dxa"/>
            <w:shd w:val="solid" w:color="FFFFFF" w:fill="auto"/>
          </w:tcPr>
          <w:p w14:paraId="30B08EF7" w14:textId="5B775A9B" w:rsidR="006F0200" w:rsidRPr="00C32A7D" w:rsidRDefault="006F0200" w:rsidP="00D660B6">
            <w:pPr>
              <w:pStyle w:val="TAC"/>
              <w:rPr>
                <w:ins w:id="1845" w:author="Rapporteur" w:date="2025-11-26T11:58:00Z" w16du:dateUtc="2025-11-26T10:58:00Z"/>
                <w:rFonts w:cs="Arial"/>
                <w:sz w:val="16"/>
                <w:szCs w:val="16"/>
              </w:rPr>
            </w:pPr>
            <w:ins w:id="1846" w:author="Rapporteur" w:date="2025-11-26T11:59:00Z" w16du:dateUtc="2025-11-26T10:59:00Z">
              <w:r w:rsidRPr="006F0200">
                <w:rPr>
                  <w:rFonts w:cs="Arial"/>
                  <w:sz w:val="16"/>
                  <w:szCs w:val="16"/>
                </w:rPr>
                <w:t>C3-254276</w:t>
              </w:r>
            </w:ins>
          </w:p>
        </w:tc>
        <w:tc>
          <w:tcPr>
            <w:tcW w:w="512" w:type="dxa"/>
            <w:shd w:val="solid" w:color="FFFFFF" w:fill="auto"/>
          </w:tcPr>
          <w:p w14:paraId="00697812" w14:textId="4FE2670F" w:rsidR="006F0200" w:rsidRDefault="006F0200" w:rsidP="00D660B6">
            <w:pPr>
              <w:pStyle w:val="TAL"/>
              <w:rPr>
                <w:ins w:id="1847" w:author="Rapporteur" w:date="2025-11-26T11:58:00Z" w16du:dateUtc="2025-11-26T10:58:00Z"/>
                <w:sz w:val="16"/>
              </w:rPr>
            </w:pPr>
            <w:ins w:id="1848" w:author="Rapporteur" w:date="2025-11-26T12:00:00Z" w16du:dateUtc="2025-11-26T11:00:00Z">
              <w:r w:rsidRPr="006F0200">
                <w:rPr>
                  <w:sz w:val="16"/>
                </w:rPr>
                <w:t>0372</w:t>
              </w:r>
            </w:ins>
          </w:p>
        </w:tc>
        <w:tc>
          <w:tcPr>
            <w:tcW w:w="418" w:type="dxa"/>
            <w:shd w:val="solid" w:color="FFFFFF" w:fill="auto"/>
          </w:tcPr>
          <w:p w14:paraId="692FF1F3" w14:textId="77777777" w:rsidR="006F0200" w:rsidRDefault="006F0200" w:rsidP="00D660B6">
            <w:pPr>
              <w:pStyle w:val="TAR"/>
              <w:rPr>
                <w:ins w:id="1849" w:author="Rapporteur" w:date="2025-11-26T11:58:00Z" w16du:dateUtc="2025-11-26T10:58:00Z"/>
                <w:rFonts w:cs="Arial"/>
                <w:sz w:val="16"/>
                <w:szCs w:val="16"/>
              </w:rPr>
            </w:pPr>
          </w:p>
        </w:tc>
        <w:tc>
          <w:tcPr>
            <w:tcW w:w="412" w:type="dxa"/>
            <w:shd w:val="solid" w:color="FFFFFF" w:fill="auto"/>
          </w:tcPr>
          <w:p w14:paraId="6F61E5F2" w14:textId="0D8C6808" w:rsidR="006F0200" w:rsidRDefault="006F0200" w:rsidP="00D660B6">
            <w:pPr>
              <w:pStyle w:val="TAC"/>
              <w:rPr>
                <w:ins w:id="1850" w:author="Rapporteur" w:date="2025-11-26T11:58:00Z" w16du:dateUtc="2025-11-26T10:58:00Z"/>
                <w:rFonts w:cs="Arial"/>
                <w:sz w:val="16"/>
                <w:szCs w:val="16"/>
              </w:rPr>
            </w:pPr>
            <w:ins w:id="1851" w:author="Rapporteur" w:date="2025-11-26T12:01:00Z" w16du:dateUtc="2025-11-26T11:01:00Z">
              <w:r>
                <w:rPr>
                  <w:rFonts w:cs="Arial"/>
                  <w:sz w:val="16"/>
                  <w:szCs w:val="16"/>
                </w:rPr>
                <w:t>F</w:t>
              </w:r>
            </w:ins>
          </w:p>
        </w:tc>
        <w:tc>
          <w:tcPr>
            <w:tcW w:w="4497" w:type="dxa"/>
            <w:shd w:val="solid" w:color="FFFFFF" w:fill="auto"/>
          </w:tcPr>
          <w:p w14:paraId="19BF6802" w14:textId="30F358C6" w:rsidR="006F0200" w:rsidRPr="00E73175" w:rsidRDefault="006F0200" w:rsidP="00D660B6">
            <w:pPr>
              <w:pStyle w:val="TAL"/>
              <w:rPr>
                <w:ins w:id="1852" w:author="Rapporteur" w:date="2025-11-26T11:58:00Z" w16du:dateUtc="2025-11-26T10:58:00Z"/>
                <w:sz w:val="16"/>
              </w:rPr>
            </w:pPr>
            <w:ins w:id="1853" w:author="Rapporteur" w:date="2025-11-26T12:02:00Z" w16du:dateUtc="2025-11-26T11:02:00Z">
              <w:r w:rsidRPr="006F0200">
                <w:rPr>
                  <w:sz w:val="16"/>
                </w:rPr>
                <w:t>Skip notifications support</w:t>
              </w:r>
            </w:ins>
          </w:p>
        </w:tc>
        <w:tc>
          <w:tcPr>
            <w:tcW w:w="936" w:type="dxa"/>
            <w:shd w:val="solid" w:color="FFFFFF" w:fill="auto"/>
          </w:tcPr>
          <w:p w14:paraId="5F05C833" w14:textId="14A34A15" w:rsidR="006F0200" w:rsidRDefault="006F0200" w:rsidP="00D660B6">
            <w:pPr>
              <w:pStyle w:val="TAC"/>
              <w:rPr>
                <w:ins w:id="1854" w:author="Rapporteur" w:date="2025-11-26T11:58:00Z" w16du:dateUtc="2025-11-26T10:58:00Z"/>
                <w:rFonts w:cs="Arial"/>
                <w:noProof/>
                <w:sz w:val="16"/>
                <w:szCs w:val="16"/>
                <w:lang w:eastAsia="ko-KR"/>
              </w:rPr>
            </w:pPr>
            <w:ins w:id="1855" w:author="Rapporteur" w:date="2025-11-26T12:03:00Z" w16du:dateUtc="2025-11-26T11:03:00Z">
              <w:r>
                <w:rPr>
                  <w:rFonts w:cs="Arial"/>
                  <w:noProof/>
                  <w:sz w:val="16"/>
                  <w:szCs w:val="16"/>
                  <w:lang w:eastAsia="ko-KR"/>
                </w:rPr>
                <w:t>19.5.0</w:t>
              </w:r>
            </w:ins>
          </w:p>
        </w:tc>
      </w:tr>
      <w:tr w:rsidR="006F0200" w14:paraId="338B1E39" w14:textId="77777777" w:rsidTr="00C90B83">
        <w:trPr>
          <w:ins w:id="1856" w:author="Rapporteur" w:date="2025-11-26T11:58:00Z"/>
        </w:trPr>
        <w:tc>
          <w:tcPr>
            <w:tcW w:w="795" w:type="dxa"/>
            <w:shd w:val="solid" w:color="FFFFFF" w:fill="auto"/>
          </w:tcPr>
          <w:p w14:paraId="6C9E4345" w14:textId="0B97429A" w:rsidR="006F0200" w:rsidRDefault="006F0200" w:rsidP="00D660B6">
            <w:pPr>
              <w:pStyle w:val="TAC"/>
              <w:rPr>
                <w:ins w:id="1857" w:author="Rapporteur" w:date="2025-11-26T11:58:00Z" w16du:dateUtc="2025-11-26T10:58:00Z"/>
                <w:rFonts w:cs="Arial"/>
                <w:sz w:val="16"/>
                <w:szCs w:val="16"/>
              </w:rPr>
            </w:pPr>
            <w:ins w:id="1858" w:author="Rapporteur" w:date="2025-11-26T11:59:00Z" w16du:dateUtc="2025-11-26T10:59:00Z">
              <w:r w:rsidRPr="006F0200">
                <w:rPr>
                  <w:rFonts w:cs="Arial"/>
                  <w:sz w:val="16"/>
                  <w:szCs w:val="16"/>
                </w:rPr>
                <w:t>2025-12</w:t>
              </w:r>
            </w:ins>
          </w:p>
        </w:tc>
        <w:tc>
          <w:tcPr>
            <w:tcW w:w="819" w:type="dxa"/>
            <w:shd w:val="solid" w:color="FFFFFF" w:fill="auto"/>
          </w:tcPr>
          <w:p w14:paraId="0E879266" w14:textId="0C75FF57" w:rsidR="006F0200" w:rsidRDefault="006F0200" w:rsidP="00D660B6">
            <w:pPr>
              <w:pStyle w:val="TAC"/>
              <w:rPr>
                <w:ins w:id="1859" w:author="Rapporteur" w:date="2025-11-26T11:58:00Z" w16du:dateUtc="2025-11-26T10:58:00Z"/>
                <w:rFonts w:cs="Arial"/>
                <w:sz w:val="16"/>
                <w:szCs w:val="16"/>
              </w:rPr>
            </w:pPr>
            <w:ins w:id="1860" w:author="Rapporteur" w:date="2025-11-26T11:59:00Z" w16du:dateUtc="2025-11-26T10:59:00Z">
              <w:r w:rsidRPr="006F0200">
                <w:rPr>
                  <w:rFonts w:cs="Arial"/>
                  <w:sz w:val="16"/>
                  <w:szCs w:val="16"/>
                </w:rPr>
                <w:t>CT#110</w:t>
              </w:r>
            </w:ins>
          </w:p>
        </w:tc>
        <w:tc>
          <w:tcPr>
            <w:tcW w:w="1281" w:type="dxa"/>
            <w:shd w:val="solid" w:color="FFFFFF" w:fill="auto"/>
          </w:tcPr>
          <w:p w14:paraId="02080EED" w14:textId="1D26A78C" w:rsidR="006F0200" w:rsidRPr="00C32A7D" w:rsidRDefault="006F0200" w:rsidP="00D660B6">
            <w:pPr>
              <w:pStyle w:val="TAC"/>
              <w:rPr>
                <w:ins w:id="1861" w:author="Rapporteur" w:date="2025-11-26T11:58:00Z" w16du:dateUtc="2025-11-26T10:58:00Z"/>
                <w:rFonts w:cs="Arial"/>
                <w:sz w:val="16"/>
                <w:szCs w:val="16"/>
              </w:rPr>
            </w:pPr>
            <w:ins w:id="1862" w:author="Rapporteur" w:date="2025-11-26T12:00:00Z" w16du:dateUtc="2025-11-26T11:00:00Z">
              <w:r w:rsidRPr="006F0200">
                <w:rPr>
                  <w:rFonts w:cs="Arial"/>
                  <w:sz w:val="16"/>
                  <w:szCs w:val="16"/>
                </w:rPr>
                <w:t>C3-254402</w:t>
              </w:r>
            </w:ins>
          </w:p>
        </w:tc>
        <w:tc>
          <w:tcPr>
            <w:tcW w:w="512" w:type="dxa"/>
            <w:shd w:val="solid" w:color="FFFFFF" w:fill="auto"/>
          </w:tcPr>
          <w:p w14:paraId="0A315299" w14:textId="7CA4CB5A" w:rsidR="006F0200" w:rsidRDefault="006F0200" w:rsidP="00D660B6">
            <w:pPr>
              <w:pStyle w:val="TAL"/>
              <w:rPr>
                <w:ins w:id="1863" w:author="Rapporteur" w:date="2025-11-26T11:58:00Z" w16du:dateUtc="2025-11-26T10:58:00Z"/>
                <w:sz w:val="16"/>
              </w:rPr>
            </w:pPr>
            <w:ins w:id="1864" w:author="Rapporteur" w:date="2025-11-26T12:00:00Z" w16du:dateUtc="2025-11-26T11:00:00Z">
              <w:r w:rsidRPr="006F0200">
                <w:rPr>
                  <w:sz w:val="16"/>
                </w:rPr>
                <w:t>0373</w:t>
              </w:r>
            </w:ins>
          </w:p>
        </w:tc>
        <w:tc>
          <w:tcPr>
            <w:tcW w:w="418" w:type="dxa"/>
            <w:shd w:val="solid" w:color="FFFFFF" w:fill="auto"/>
          </w:tcPr>
          <w:p w14:paraId="213A696A" w14:textId="07D9EB94" w:rsidR="006F0200" w:rsidRDefault="006F0200" w:rsidP="00D660B6">
            <w:pPr>
              <w:pStyle w:val="TAR"/>
              <w:rPr>
                <w:ins w:id="1865" w:author="Rapporteur" w:date="2025-11-26T11:58:00Z" w16du:dateUtc="2025-11-26T10:58:00Z"/>
                <w:rFonts w:cs="Arial"/>
                <w:sz w:val="16"/>
                <w:szCs w:val="16"/>
              </w:rPr>
            </w:pPr>
            <w:ins w:id="1866" w:author="Rapporteur" w:date="2025-11-26T12:01:00Z" w16du:dateUtc="2025-11-26T11:01:00Z">
              <w:r>
                <w:rPr>
                  <w:rFonts w:cs="Arial"/>
                  <w:sz w:val="16"/>
                  <w:szCs w:val="16"/>
                </w:rPr>
                <w:t>1</w:t>
              </w:r>
            </w:ins>
          </w:p>
        </w:tc>
        <w:tc>
          <w:tcPr>
            <w:tcW w:w="412" w:type="dxa"/>
            <w:shd w:val="solid" w:color="FFFFFF" w:fill="auto"/>
          </w:tcPr>
          <w:p w14:paraId="58EAC9F5" w14:textId="43672186" w:rsidR="006F0200" w:rsidRDefault="006F0200" w:rsidP="00D660B6">
            <w:pPr>
              <w:pStyle w:val="TAC"/>
              <w:rPr>
                <w:ins w:id="1867" w:author="Rapporteur" w:date="2025-11-26T11:58:00Z" w16du:dateUtc="2025-11-26T10:58:00Z"/>
                <w:rFonts w:cs="Arial"/>
                <w:sz w:val="16"/>
                <w:szCs w:val="16"/>
              </w:rPr>
            </w:pPr>
            <w:ins w:id="1868" w:author="Rapporteur" w:date="2025-11-26T12:01:00Z" w16du:dateUtc="2025-11-26T11:01:00Z">
              <w:r>
                <w:rPr>
                  <w:rFonts w:cs="Arial"/>
                  <w:sz w:val="16"/>
                  <w:szCs w:val="16"/>
                </w:rPr>
                <w:t>F</w:t>
              </w:r>
            </w:ins>
          </w:p>
        </w:tc>
        <w:tc>
          <w:tcPr>
            <w:tcW w:w="4497" w:type="dxa"/>
            <w:shd w:val="solid" w:color="FFFFFF" w:fill="auto"/>
          </w:tcPr>
          <w:p w14:paraId="4252B161" w14:textId="2AB40023" w:rsidR="006F0200" w:rsidRPr="00E73175" w:rsidRDefault="006F0200" w:rsidP="00D660B6">
            <w:pPr>
              <w:pStyle w:val="TAL"/>
              <w:rPr>
                <w:ins w:id="1869" w:author="Rapporteur" w:date="2025-11-26T11:58:00Z" w16du:dateUtc="2025-11-26T10:58:00Z"/>
                <w:sz w:val="16"/>
              </w:rPr>
            </w:pPr>
            <w:ins w:id="1870" w:author="Rapporteur" w:date="2025-11-26T12:02:00Z" w16du:dateUtc="2025-11-26T11:02:00Z">
              <w:r w:rsidRPr="006F0200">
                <w:rPr>
                  <w:sz w:val="16"/>
                </w:rPr>
                <w:t>RAT Type information exposure support</w:t>
              </w:r>
            </w:ins>
          </w:p>
        </w:tc>
        <w:tc>
          <w:tcPr>
            <w:tcW w:w="936" w:type="dxa"/>
            <w:shd w:val="solid" w:color="FFFFFF" w:fill="auto"/>
          </w:tcPr>
          <w:p w14:paraId="796BB1A6" w14:textId="7862C3FB" w:rsidR="006F0200" w:rsidRDefault="006F0200" w:rsidP="00D660B6">
            <w:pPr>
              <w:pStyle w:val="TAC"/>
              <w:rPr>
                <w:ins w:id="1871" w:author="Rapporteur" w:date="2025-11-26T11:58:00Z" w16du:dateUtc="2025-11-26T10:58:00Z"/>
                <w:rFonts w:cs="Arial"/>
                <w:noProof/>
                <w:sz w:val="16"/>
                <w:szCs w:val="16"/>
                <w:lang w:eastAsia="ko-KR"/>
              </w:rPr>
            </w:pPr>
            <w:ins w:id="1872" w:author="Rapporteur" w:date="2025-11-26T12:03:00Z" w16du:dateUtc="2025-11-26T11:03:00Z">
              <w:r>
                <w:rPr>
                  <w:rFonts w:cs="Arial"/>
                  <w:noProof/>
                  <w:sz w:val="16"/>
                  <w:szCs w:val="16"/>
                  <w:lang w:eastAsia="ko-KR"/>
                </w:rPr>
                <w:t>19.5.0</w:t>
              </w:r>
            </w:ins>
          </w:p>
        </w:tc>
      </w:tr>
      <w:tr w:rsidR="006F0200" w14:paraId="67121571" w14:textId="77777777" w:rsidTr="00C90B83">
        <w:trPr>
          <w:ins w:id="1873" w:author="Rapporteur" w:date="2025-11-26T11:58:00Z"/>
        </w:trPr>
        <w:tc>
          <w:tcPr>
            <w:tcW w:w="795" w:type="dxa"/>
            <w:shd w:val="solid" w:color="FFFFFF" w:fill="auto"/>
          </w:tcPr>
          <w:p w14:paraId="1AD3B902" w14:textId="00B9844F" w:rsidR="006F0200" w:rsidRDefault="006F0200" w:rsidP="00D660B6">
            <w:pPr>
              <w:pStyle w:val="TAC"/>
              <w:rPr>
                <w:ins w:id="1874" w:author="Rapporteur" w:date="2025-11-26T11:58:00Z" w16du:dateUtc="2025-11-26T10:58:00Z"/>
                <w:rFonts w:cs="Arial"/>
                <w:sz w:val="16"/>
                <w:szCs w:val="16"/>
              </w:rPr>
            </w:pPr>
            <w:ins w:id="1875" w:author="Rapporteur" w:date="2025-11-26T11:59:00Z" w16du:dateUtc="2025-11-26T10:59:00Z">
              <w:r w:rsidRPr="006F0200">
                <w:rPr>
                  <w:rFonts w:cs="Arial"/>
                  <w:sz w:val="16"/>
                  <w:szCs w:val="16"/>
                </w:rPr>
                <w:t>2025-12</w:t>
              </w:r>
            </w:ins>
          </w:p>
        </w:tc>
        <w:tc>
          <w:tcPr>
            <w:tcW w:w="819" w:type="dxa"/>
            <w:shd w:val="solid" w:color="FFFFFF" w:fill="auto"/>
          </w:tcPr>
          <w:p w14:paraId="476D3C3F" w14:textId="59F3D184" w:rsidR="006F0200" w:rsidRDefault="006F0200" w:rsidP="00D660B6">
            <w:pPr>
              <w:pStyle w:val="TAC"/>
              <w:rPr>
                <w:ins w:id="1876" w:author="Rapporteur" w:date="2025-11-26T11:58:00Z" w16du:dateUtc="2025-11-26T10:58:00Z"/>
                <w:rFonts w:cs="Arial"/>
                <w:sz w:val="16"/>
                <w:szCs w:val="16"/>
              </w:rPr>
            </w:pPr>
            <w:ins w:id="1877" w:author="Rapporteur" w:date="2025-11-26T11:59:00Z" w16du:dateUtc="2025-11-26T10:59:00Z">
              <w:r w:rsidRPr="006F0200">
                <w:rPr>
                  <w:rFonts w:cs="Arial"/>
                  <w:sz w:val="16"/>
                  <w:szCs w:val="16"/>
                </w:rPr>
                <w:t>CT#110</w:t>
              </w:r>
            </w:ins>
          </w:p>
        </w:tc>
        <w:tc>
          <w:tcPr>
            <w:tcW w:w="1281" w:type="dxa"/>
            <w:shd w:val="solid" w:color="FFFFFF" w:fill="auto"/>
          </w:tcPr>
          <w:p w14:paraId="44AD1168" w14:textId="74FBADEA" w:rsidR="006F0200" w:rsidRPr="00C32A7D" w:rsidRDefault="006F0200" w:rsidP="00D660B6">
            <w:pPr>
              <w:pStyle w:val="TAC"/>
              <w:rPr>
                <w:ins w:id="1878" w:author="Rapporteur" w:date="2025-11-26T11:58:00Z" w16du:dateUtc="2025-11-26T10:58:00Z"/>
                <w:rFonts w:cs="Arial"/>
                <w:sz w:val="16"/>
                <w:szCs w:val="16"/>
              </w:rPr>
            </w:pPr>
            <w:ins w:id="1879" w:author="Rapporteur" w:date="2025-11-26T12:00:00Z" w16du:dateUtc="2025-11-26T11:00:00Z">
              <w:r w:rsidRPr="006F0200">
                <w:rPr>
                  <w:rFonts w:cs="Arial"/>
                  <w:sz w:val="16"/>
                  <w:szCs w:val="16"/>
                </w:rPr>
                <w:t>C3-254282</w:t>
              </w:r>
            </w:ins>
          </w:p>
        </w:tc>
        <w:tc>
          <w:tcPr>
            <w:tcW w:w="512" w:type="dxa"/>
            <w:shd w:val="solid" w:color="FFFFFF" w:fill="auto"/>
          </w:tcPr>
          <w:p w14:paraId="3E81986D" w14:textId="4A99EA58" w:rsidR="006F0200" w:rsidRDefault="006F0200" w:rsidP="00D660B6">
            <w:pPr>
              <w:pStyle w:val="TAL"/>
              <w:rPr>
                <w:ins w:id="1880" w:author="Rapporteur" w:date="2025-11-26T11:58:00Z" w16du:dateUtc="2025-11-26T10:58:00Z"/>
                <w:sz w:val="16"/>
              </w:rPr>
            </w:pPr>
            <w:ins w:id="1881" w:author="Rapporteur" w:date="2025-11-26T12:00:00Z" w16du:dateUtc="2025-11-26T11:00:00Z">
              <w:r w:rsidRPr="006F0200">
                <w:rPr>
                  <w:sz w:val="16"/>
                </w:rPr>
                <w:t>0374</w:t>
              </w:r>
            </w:ins>
          </w:p>
        </w:tc>
        <w:tc>
          <w:tcPr>
            <w:tcW w:w="418" w:type="dxa"/>
            <w:shd w:val="solid" w:color="FFFFFF" w:fill="auto"/>
          </w:tcPr>
          <w:p w14:paraId="0CC158AE" w14:textId="77777777" w:rsidR="006F0200" w:rsidRDefault="006F0200" w:rsidP="00D660B6">
            <w:pPr>
              <w:pStyle w:val="TAR"/>
              <w:rPr>
                <w:ins w:id="1882" w:author="Rapporteur" w:date="2025-11-26T11:58:00Z" w16du:dateUtc="2025-11-26T10:58:00Z"/>
                <w:rFonts w:cs="Arial"/>
                <w:sz w:val="16"/>
                <w:szCs w:val="16"/>
              </w:rPr>
            </w:pPr>
          </w:p>
        </w:tc>
        <w:tc>
          <w:tcPr>
            <w:tcW w:w="412" w:type="dxa"/>
            <w:shd w:val="solid" w:color="FFFFFF" w:fill="auto"/>
          </w:tcPr>
          <w:p w14:paraId="7073BED5" w14:textId="10DE3789" w:rsidR="006F0200" w:rsidRDefault="006F0200" w:rsidP="00D660B6">
            <w:pPr>
              <w:pStyle w:val="TAC"/>
              <w:rPr>
                <w:ins w:id="1883" w:author="Rapporteur" w:date="2025-11-26T11:58:00Z" w16du:dateUtc="2025-11-26T10:58:00Z"/>
                <w:rFonts w:cs="Arial"/>
                <w:sz w:val="16"/>
                <w:szCs w:val="16"/>
              </w:rPr>
            </w:pPr>
            <w:ins w:id="1884" w:author="Rapporteur" w:date="2025-11-26T12:01:00Z" w16du:dateUtc="2025-11-26T11:01:00Z">
              <w:r>
                <w:rPr>
                  <w:rFonts w:cs="Arial"/>
                  <w:sz w:val="16"/>
                  <w:szCs w:val="16"/>
                </w:rPr>
                <w:t>F</w:t>
              </w:r>
            </w:ins>
          </w:p>
        </w:tc>
        <w:tc>
          <w:tcPr>
            <w:tcW w:w="4497" w:type="dxa"/>
            <w:shd w:val="solid" w:color="FFFFFF" w:fill="auto"/>
          </w:tcPr>
          <w:p w14:paraId="236CF75A" w14:textId="52A546FD" w:rsidR="006F0200" w:rsidRPr="00E73175" w:rsidRDefault="006F0200" w:rsidP="00D660B6">
            <w:pPr>
              <w:pStyle w:val="TAL"/>
              <w:rPr>
                <w:ins w:id="1885" w:author="Rapporteur" w:date="2025-11-26T11:58:00Z" w16du:dateUtc="2025-11-26T10:58:00Z"/>
                <w:sz w:val="16"/>
              </w:rPr>
            </w:pPr>
            <w:ins w:id="1886" w:author="Rapporteur" w:date="2025-11-26T12:02:00Z" w16du:dateUtc="2025-11-26T11:02:00Z">
              <w:r w:rsidRPr="006F0200">
                <w:rPr>
                  <w:sz w:val="16"/>
                </w:rPr>
                <w:t>Missing data type applicability</w:t>
              </w:r>
            </w:ins>
          </w:p>
        </w:tc>
        <w:tc>
          <w:tcPr>
            <w:tcW w:w="936" w:type="dxa"/>
            <w:shd w:val="solid" w:color="FFFFFF" w:fill="auto"/>
          </w:tcPr>
          <w:p w14:paraId="265A08D8" w14:textId="5CFF01D9" w:rsidR="006F0200" w:rsidRDefault="006F0200" w:rsidP="00D660B6">
            <w:pPr>
              <w:pStyle w:val="TAC"/>
              <w:rPr>
                <w:ins w:id="1887" w:author="Rapporteur" w:date="2025-11-26T11:58:00Z" w16du:dateUtc="2025-11-26T10:58:00Z"/>
                <w:rFonts w:cs="Arial"/>
                <w:noProof/>
                <w:sz w:val="16"/>
                <w:szCs w:val="16"/>
                <w:lang w:eastAsia="ko-KR"/>
              </w:rPr>
            </w:pPr>
            <w:ins w:id="1888" w:author="Rapporteur" w:date="2025-11-26T12:03:00Z" w16du:dateUtc="2025-11-26T11:03:00Z">
              <w:r>
                <w:rPr>
                  <w:rFonts w:cs="Arial"/>
                  <w:noProof/>
                  <w:sz w:val="16"/>
                  <w:szCs w:val="16"/>
                  <w:lang w:eastAsia="ko-KR"/>
                </w:rPr>
                <w:t>19.5.0</w:t>
              </w:r>
            </w:ins>
          </w:p>
        </w:tc>
      </w:tr>
      <w:tr w:rsidR="006F0200" w14:paraId="141B51A2" w14:textId="77777777" w:rsidTr="00C90B83">
        <w:trPr>
          <w:ins w:id="1889" w:author="Rapporteur" w:date="2025-11-26T11:58:00Z"/>
        </w:trPr>
        <w:tc>
          <w:tcPr>
            <w:tcW w:w="795" w:type="dxa"/>
            <w:shd w:val="solid" w:color="FFFFFF" w:fill="auto"/>
          </w:tcPr>
          <w:p w14:paraId="3115000F" w14:textId="0784A03A" w:rsidR="006F0200" w:rsidRDefault="006F0200" w:rsidP="00D660B6">
            <w:pPr>
              <w:pStyle w:val="TAC"/>
              <w:rPr>
                <w:ins w:id="1890" w:author="Rapporteur" w:date="2025-11-26T11:58:00Z" w16du:dateUtc="2025-11-26T10:58:00Z"/>
                <w:rFonts w:cs="Arial"/>
                <w:sz w:val="16"/>
                <w:szCs w:val="16"/>
              </w:rPr>
            </w:pPr>
            <w:ins w:id="1891" w:author="Rapporteur" w:date="2025-11-26T11:59:00Z" w16du:dateUtc="2025-11-26T10:59:00Z">
              <w:r w:rsidRPr="006F0200">
                <w:rPr>
                  <w:rFonts w:cs="Arial"/>
                  <w:sz w:val="16"/>
                  <w:szCs w:val="16"/>
                </w:rPr>
                <w:t>2025-12</w:t>
              </w:r>
            </w:ins>
          </w:p>
        </w:tc>
        <w:tc>
          <w:tcPr>
            <w:tcW w:w="819" w:type="dxa"/>
            <w:shd w:val="solid" w:color="FFFFFF" w:fill="auto"/>
          </w:tcPr>
          <w:p w14:paraId="0DB01E16" w14:textId="1C388CDD" w:rsidR="006F0200" w:rsidRDefault="006F0200" w:rsidP="00D660B6">
            <w:pPr>
              <w:pStyle w:val="TAC"/>
              <w:rPr>
                <w:ins w:id="1892" w:author="Rapporteur" w:date="2025-11-26T11:58:00Z" w16du:dateUtc="2025-11-26T10:58:00Z"/>
                <w:rFonts w:cs="Arial"/>
                <w:sz w:val="16"/>
                <w:szCs w:val="16"/>
              </w:rPr>
            </w:pPr>
            <w:ins w:id="1893" w:author="Rapporteur" w:date="2025-11-26T11:59:00Z" w16du:dateUtc="2025-11-26T10:59:00Z">
              <w:r w:rsidRPr="006F0200">
                <w:rPr>
                  <w:rFonts w:cs="Arial"/>
                  <w:sz w:val="16"/>
                  <w:szCs w:val="16"/>
                </w:rPr>
                <w:t>CT#110</w:t>
              </w:r>
            </w:ins>
          </w:p>
        </w:tc>
        <w:tc>
          <w:tcPr>
            <w:tcW w:w="1281" w:type="dxa"/>
            <w:shd w:val="solid" w:color="FFFFFF" w:fill="auto"/>
          </w:tcPr>
          <w:p w14:paraId="387EF547" w14:textId="03FD95F0" w:rsidR="006F0200" w:rsidRPr="00C32A7D" w:rsidRDefault="006F0200" w:rsidP="00D660B6">
            <w:pPr>
              <w:pStyle w:val="TAC"/>
              <w:rPr>
                <w:ins w:id="1894" w:author="Rapporteur" w:date="2025-11-26T11:58:00Z" w16du:dateUtc="2025-11-26T10:58:00Z"/>
                <w:rFonts w:cs="Arial"/>
                <w:sz w:val="16"/>
                <w:szCs w:val="16"/>
              </w:rPr>
            </w:pPr>
            <w:ins w:id="1895" w:author="Rapporteur" w:date="2025-11-26T12:00:00Z" w16du:dateUtc="2025-11-26T11:00:00Z">
              <w:r w:rsidRPr="006F0200">
                <w:rPr>
                  <w:rFonts w:cs="Arial"/>
                  <w:sz w:val="16"/>
                  <w:szCs w:val="16"/>
                </w:rPr>
                <w:t>C3-254504</w:t>
              </w:r>
            </w:ins>
          </w:p>
        </w:tc>
        <w:tc>
          <w:tcPr>
            <w:tcW w:w="512" w:type="dxa"/>
            <w:shd w:val="solid" w:color="FFFFFF" w:fill="auto"/>
          </w:tcPr>
          <w:p w14:paraId="799482FA" w14:textId="3B819989" w:rsidR="006F0200" w:rsidRDefault="006F0200" w:rsidP="00D660B6">
            <w:pPr>
              <w:pStyle w:val="TAL"/>
              <w:rPr>
                <w:ins w:id="1896" w:author="Rapporteur" w:date="2025-11-26T11:58:00Z" w16du:dateUtc="2025-11-26T10:58:00Z"/>
                <w:sz w:val="16"/>
              </w:rPr>
            </w:pPr>
            <w:ins w:id="1897" w:author="Rapporteur" w:date="2025-11-26T12:00:00Z" w16du:dateUtc="2025-11-26T11:00:00Z">
              <w:r w:rsidRPr="006F0200">
                <w:rPr>
                  <w:sz w:val="16"/>
                </w:rPr>
                <w:t>0375</w:t>
              </w:r>
            </w:ins>
          </w:p>
        </w:tc>
        <w:tc>
          <w:tcPr>
            <w:tcW w:w="418" w:type="dxa"/>
            <w:shd w:val="solid" w:color="FFFFFF" w:fill="auto"/>
          </w:tcPr>
          <w:p w14:paraId="51719706" w14:textId="7E1BED51" w:rsidR="006F0200" w:rsidRDefault="006F0200" w:rsidP="00D660B6">
            <w:pPr>
              <w:pStyle w:val="TAR"/>
              <w:rPr>
                <w:ins w:id="1898" w:author="Rapporteur" w:date="2025-11-26T11:58:00Z" w16du:dateUtc="2025-11-26T10:58:00Z"/>
                <w:rFonts w:cs="Arial"/>
                <w:sz w:val="16"/>
                <w:szCs w:val="16"/>
              </w:rPr>
            </w:pPr>
            <w:ins w:id="1899" w:author="Rapporteur" w:date="2025-11-26T12:01:00Z" w16du:dateUtc="2025-11-26T11:01:00Z">
              <w:r>
                <w:rPr>
                  <w:rFonts w:cs="Arial"/>
                  <w:sz w:val="16"/>
                  <w:szCs w:val="16"/>
                </w:rPr>
                <w:t>1</w:t>
              </w:r>
            </w:ins>
          </w:p>
        </w:tc>
        <w:tc>
          <w:tcPr>
            <w:tcW w:w="412" w:type="dxa"/>
            <w:shd w:val="solid" w:color="FFFFFF" w:fill="auto"/>
          </w:tcPr>
          <w:p w14:paraId="0DBB91BB" w14:textId="6462CCD9" w:rsidR="006F0200" w:rsidRDefault="006F0200" w:rsidP="00D660B6">
            <w:pPr>
              <w:pStyle w:val="TAC"/>
              <w:rPr>
                <w:ins w:id="1900" w:author="Rapporteur" w:date="2025-11-26T11:58:00Z" w16du:dateUtc="2025-11-26T10:58:00Z"/>
                <w:rFonts w:cs="Arial"/>
                <w:sz w:val="16"/>
                <w:szCs w:val="16"/>
              </w:rPr>
            </w:pPr>
            <w:ins w:id="1901" w:author="Rapporteur" w:date="2025-11-26T12:01:00Z" w16du:dateUtc="2025-11-26T11:01:00Z">
              <w:r>
                <w:rPr>
                  <w:rFonts w:cs="Arial"/>
                  <w:sz w:val="16"/>
                  <w:szCs w:val="16"/>
                </w:rPr>
                <w:t>F</w:t>
              </w:r>
            </w:ins>
          </w:p>
        </w:tc>
        <w:tc>
          <w:tcPr>
            <w:tcW w:w="4497" w:type="dxa"/>
            <w:shd w:val="solid" w:color="FFFFFF" w:fill="auto"/>
          </w:tcPr>
          <w:p w14:paraId="6FD27086" w14:textId="24BD7331" w:rsidR="006F0200" w:rsidRPr="00E73175" w:rsidRDefault="006F0200" w:rsidP="00D660B6">
            <w:pPr>
              <w:pStyle w:val="TAL"/>
              <w:rPr>
                <w:ins w:id="1902" w:author="Rapporteur" w:date="2025-11-26T11:58:00Z" w16du:dateUtc="2025-11-26T10:58:00Z"/>
                <w:sz w:val="16"/>
              </w:rPr>
            </w:pPr>
            <w:ins w:id="1903" w:author="Rapporteur" w:date="2025-11-26T12:02:00Z" w16du:dateUtc="2025-11-26T11:02:00Z">
              <w:r w:rsidRPr="006F0200">
                <w:rPr>
                  <w:sz w:val="16"/>
                </w:rPr>
                <w:t>Correct attribute names</w:t>
              </w:r>
            </w:ins>
          </w:p>
        </w:tc>
        <w:tc>
          <w:tcPr>
            <w:tcW w:w="936" w:type="dxa"/>
            <w:shd w:val="solid" w:color="FFFFFF" w:fill="auto"/>
          </w:tcPr>
          <w:p w14:paraId="7733AA5B" w14:textId="2C5C9FD2" w:rsidR="006F0200" w:rsidRDefault="006F0200" w:rsidP="00D660B6">
            <w:pPr>
              <w:pStyle w:val="TAC"/>
              <w:rPr>
                <w:ins w:id="1904" w:author="Rapporteur" w:date="2025-11-26T11:58:00Z" w16du:dateUtc="2025-11-26T10:58:00Z"/>
                <w:rFonts w:cs="Arial"/>
                <w:noProof/>
                <w:sz w:val="16"/>
                <w:szCs w:val="16"/>
                <w:lang w:eastAsia="ko-KR"/>
              </w:rPr>
            </w:pPr>
            <w:ins w:id="1905" w:author="Rapporteur" w:date="2025-11-26T12:03:00Z" w16du:dateUtc="2025-11-26T11:03:00Z">
              <w:r>
                <w:rPr>
                  <w:rFonts w:cs="Arial"/>
                  <w:noProof/>
                  <w:sz w:val="16"/>
                  <w:szCs w:val="16"/>
                  <w:lang w:eastAsia="ko-KR"/>
                </w:rPr>
                <w:t>19.5.0</w:t>
              </w:r>
            </w:ins>
          </w:p>
        </w:tc>
      </w:tr>
      <w:tr w:rsidR="006F0200" w14:paraId="28472212" w14:textId="77777777" w:rsidTr="00C90B83">
        <w:trPr>
          <w:ins w:id="1906" w:author="Rapporteur" w:date="2025-11-26T11:58:00Z"/>
        </w:trPr>
        <w:tc>
          <w:tcPr>
            <w:tcW w:w="795" w:type="dxa"/>
            <w:shd w:val="solid" w:color="FFFFFF" w:fill="auto"/>
          </w:tcPr>
          <w:p w14:paraId="0E24C33E" w14:textId="5B9C1DAC" w:rsidR="006F0200" w:rsidRDefault="006F0200" w:rsidP="00D660B6">
            <w:pPr>
              <w:pStyle w:val="TAC"/>
              <w:rPr>
                <w:ins w:id="1907" w:author="Rapporteur" w:date="2025-11-26T11:58:00Z" w16du:dateUtc="2025-11-26T10:58:00Z"/>
                <w:rFonts w:cs="Arial"/>
                <w:sz w:val="16"/>
                <w:szCs w:val="16"/>
              </w:rPr>
            </w:pPr>
            <w:ins w:id="1908" w:author="Rapporteur" w:date="2025-11-26T11:59:00Z" w16du:dateUtc="2025-11-26T10:59:00Z">
              <w:r w:rsidRPr="006F0200">
                <w:rPr>
                  <w:rFonts w:cs="Arial"/>
                  <w:sz w:val="16"/>
                  <w:szCs w:val="16"/>
                </w:rPr>
                <w:t>2025-12</w:t>
              </w:r>
            </w:ins>
          </w:p>
        </w:tc>
        <w:tc>
          <w:tcPr>
            <w:tcW w:w="819" w:type="dxa"/>
            <w:shd w:val="solid" w:color="FFFFFF" w:fill="auto"/>
          </w:tcPr>
          <w:p w14:paraId="3362D8F9" w14:textId="5A520CFC" w:rsidR="006F0200" w:rsidRDefault="006F0200" w:rsidP="00D660B6">
            <w:pPr>
              <w:pStyle w:val="TAC"/>
              <w:rPr>
                <w:ins w:id="1909" w:author="Rapporteur" w:date="2025-11-26T11:58:00Z" w16du:dateUtc="2025-11-26T10:58:00Z"/>
                <w:rFonts w:cs="Arial"/>
                <w:sz w:val="16"/>
                <w:szCs w:val="16"/>
              </w:rPr>
            </w:pPr>
            <w:ins w:id="1910" w:author="Rapporteur" w:date="2025-11-26T11:59:00Z" w16du:dateUtc="2025-11-26T10:59:00Z">
              <w:r w:rsidRPr="006F0200">
                <w:rPr>
                  <w:rFonts w:cs="Arial"/>
                  <w:sz w:val="16"/>
                  <w:szCs w:val="16"/>
                </w:rPr>
                <w:t>CT#110</w:t>
              </w:r>
            </w:ins>
          </w:p>
        </w:tc>
        <w:tc>
          <w:tcPr>
            <w:tcW w:w="1281" w:type="dxa"/>
            <w:shd w:val="solid" w:color="FFFFFF" w:fill="auto"/>
          </w:tcPr>
          <w:p w14:paraId="722A8BD1" w14:textId="135790E9" w:rsidR="006F0200" w:rsidRPr="00C32A7D" w:rsidRDefault="006F0200" w:rsidP="00D660B6">
            <w:pPr>
              <w:pStyle w:val="TAC"/>
              <w:rPr>
                <w:ins w:id="1911" w:author="Rapporteur" w:date="2025-11-26T11:58:00Z" w16du:dateUtc="2025-11-26T10:58:00Z"/>
                <w:rFonts w:cs="Arial"/>
                <w:sz w:val="16"/>
                <w:szCs w:val="16"/>
              </w:rPr>
            </w:pPr>
            <w:ins w:id="1912" w:author="Rapporteur" w:date="2025-11-26T12:00:00Z" w16du:dateUtc="2025-11-26T11:00:00Z">
              <w:r w:rsidRPr="006F0200">
                <w:rPr>
                  <w:rFonts w:cs="Arial"/>
                  <w:sz w:val="16"/>
                  <w:szCs w:val="16"/>
                </w:rPr>
                <w:t>C3-254524</w:t>
              </w:r>
            </w:ins>
          </w:p>
        </w:tc>
        <w:tc>
          <w:tcPr>
            <w:tcW w:w="512" w:type="dxa"/>
            <w:shd w:val="solid" w:color="FFFFFF" w:fill="auto"/>
          </w:tcPr>
          <w:p w14:paraId="6542B614" w14:textId="047C76DE" w:rsidR="006F0200" w:rsidRDefault="006F0200" w:rsidP="00D660B6">
            <w:pPr>
              <w:pStyle w:val="TAL"/>
              <w:rPr>
                <w:ins w:id="1913" w:author="Rapporteur" w:date="2025-11-26T11:58:00Z" w16du:dateUtc="2025-11-26T10:58:00Z"/>
                <w:sz w:val="16"/>
              </w:rPr>
            </w:pPr>
            <w:ins w:id="1914" w:author="Rapporteur" w:date="2025-11-26T12:00:00Z" w16du:dateUtc="2025-11-26T11:00:00Z">
              <w:r w:rsidRPr="006F0200">
                <w:rPr>
                  <w:sz w:val="16"/>
                </w:rPr>
                <w:t>0376</w:t>
              </w:r>
            </w:ins>
          </w:p>
        </w:tc>
        <w:tc>
          <w:tcPr>
            <w:tcW w:w="418" w:type="dxa"/>
            <w:shd w:val="solid" w:color="FFFFFF" w:fill="auto"/>
          </w:tcPr>
          <w:p w14:paraId="4B4FFF7F" w14:textId="5EB20F11" w:rsidR="006F0200" w:rsidRDefault="006F0200" w:rsidP="00D660B6">
            <w:pPr>
              <w:pStyle w:val="TAR"/>
              <w:rPr>
                <w:ins w:id="1915" w:author="Rapporteur" w:date="2025-11-26T11:58:00Z" w16du:dateUtc="2025-11-26T10:58:00Z"/>
                <w:rFonts w:cs="Arial"/>
                <w:sz w:val="16"/>
                <w:szCs w:val="16"/>
              </w:rPr>
            </w:pPr>
            <w:ins w:id="1916" w:author="Rapporteur" w:date="2025-11-26T12:01:00Z" w16du:dateUtc="2025-11-26T11:01:00Z">
              <w:r>
                <w:rPr>
                  <w:rFonts w:cs="Arial"/>
                  <w:sz w:val="16"/>
                  <w:szCs w:val="16"/>
                </w:rPr>
                <w:t>1</w:t>
              </w:r>
            </w:ins>
          </w:p>
        </w:tc>
        <w:tc>
          <w:tcPr>
            <w:tcW w:w="412" w:type="dxa"/>
            <w:shd w:val="solid" w:color="FFFFFF" w:fill="auto"/>
          </w:tcPr>
          <w:p w14:paraId="570989FF" w14:textId="2AAFDD07" w:rsidR="006F0200" w:rsidRDefault="006F0200" w:rsidP="00D660B6">
            <w:pPr>
              <w:pStyle w:val="TAC"/>
              <w:rPr>
                <w:ins w:id="1917" w:author="Rapporteur" w:date="2025-11-26T11:58:00Z" w16du:dateUtc="2025-11-26T10:58:00Z"/>
                <w:rFonts w:cs="Arial"/>
                <w:sz w:val="16"/>
                <w:szCs w:val="16"/>
              </w:rPr>
            </w:pPr>
            <w:ins w:id="1918" w:author="Rapporteur" w:date="2025-11-26T12:01:00Z" w16du:dateUtc="2025-11-26T11:01:00Z">
              <w:r>
                <w:rPr>
                  <w:rFonts w:cs="Arial"/>
                  <w:sz w:val="16"/>
                  <w:szCs w:val="16"/>
                </w:rPr>
                <w:t>F</w:t>
              </w:r>
            </w:ins>
          </w:p>
        </w:tc>
        <w:tc>
          <w:tcPr>
            <w:tcW w:w="4497" w:type="dxa"/>
            <w:shd w:val="solid" w:color="FFFFFF" w:fill="auto"/>
          </w:tcPr>
          <w:p w14:paraId="23FFD3D4" w14:textId="1DFC6519" w:rsidR="006F0200" w:rsidRPr="00E73175" w:rsidRDefault="006F0200" w:rsidP="00D660B6">
            <w:pPr>
              <w:pStyle w:val="TAL"/>
              <w:rPr>
                <w:ins w:id="1919" w:author="Rapporteur" w:date="2025-11-26T11:58:00Z" w16du:dateUtc="2025-11-26T10:58:00Z"/>
                <w:sz w:val="16"/>
              </w:rPr>
            </w:pPr>
            <w:ins w:id="1920" w:author="Rapporteur" w:date="2025-11-26T12:02:00Z" w16du:dateUtc="2025-11-26T11:02:00Z">
              <w:r w:rsidRPr="006F0200">
                <w:rPr>
                  <w:sz w:val="16"/>
                </w:rPr>
                <w:t>Correction of wrong TS reference</w:t>
              </w:r>
            </w:ins>
          </w:p>
        </w:tc>
        <w:tc>
          <w:tcPr>
            <w:tcW w:w="936" w:type="dxa"/>
            <w:shd w:val="solid" w:color="FFFFFF" w:fill="auto"/>
          </w:tcPr>
          <w:p w14:paraId="286E3DD7" w14:textId="64B31436" w:rsidR="006F0200" w:rsidRDefault="006F0200" w:rsidP="00D660B6">
            <w:pPr>
              <w:pStyle w:val="TAC"/>
              <w:rPr>
                <w:ins w:id="1921" w:author="Rapporteur" w:date="2025-11-26T11:58:00Z" w16du:dateUtc="2025-11-26T10:58:00Z"/>
                <w:rFonts w:cs="Arial"/>
                <w:noProof/>
                <w:sz w:val="16"/>
                <w:szCs w:val="16"/>
                <w:lang w:eastAsia="ko-KR"/>
              </w:rPr>
            </w:pPr>
            <w:ins w:id="1922" w:author="Rapporteur" w:date="2025-11-26T12:03:00Z" w16du:dateUtc="2025-11-26T11:03:00Z">
              <w:r>
                <w:rPr>
                  <w:rFonts w:cs="Arial"/>
                  <w:noProof/>
                  <w:sz w:val="16"/>
                  <w:szCs w:val="16"/>
                  <w:lang w:eastAsia="ko-KR"/>
                </w:rPr>
                <w:t>19.5.0</w:t>
              </w:r>
            </w:ins>
          </w:p>
        </w:tc>
      </w:tr>
      <w:tr w:rsidR="006F0200" w14:paraId="64EA42B3" w14:textId="77777777" w:rsidTr="00C90B83">
        <w:trPr>
          <w:ins w:id="1923" w:author="Rapporteur" w:date="2025-11-26T11:58:00Z"/>
        </w:trPr>
        <w:tc>
          <w:tcPr>
            <w:tcW w:w="795" w:type="dxa"/>
            <w:shd w:val="solid" w:color="FFFFFF" w:fill="auto"/>
          </w:tcPr>
          <w:p w14:paraId="7049A9F4" w14:textId="5C3A1072" w:rsidR="006F0200" w:rsidRDefault="006F0200" w:rsidP="00D660B6">
            <w:pPr>
              <w:pStyle w:val="TAC"/>
              <w:rPr>
                <w:ins w:id="1924" w:author="Rapporteur" w:date="2025-11-26T11:58:00Z" w16du:dateUtc="2025-11-26T10:58:00Z"/>
                <w:rFonts w:cs="Arial"/>
                <w:sz w:val="16"/>
                <w:szCs w:val="16"/>
              </w:rPr>
            </w:pPr>
            <w:ins w:id="1925" w:author="Rapporteur" w:date="2025-11-26T11:59:00Z" w16du:dateUtc="2025-11-26T10:59:00Z">
              <w:r w:rsidRPr="006F0200">
                <w:rPr>
                  <w:rFonts w:cs="Arial"/>
                  <w:sz w:val="16"/>
                  <w:szCs w:val="16"/>
                </w:rPr>
                <w:t>2025-12</w:t>
              </w:r>
            </w:ins>
          </w:p>
        </w:tc>
        <w:tc>
          <w:tcPr>
            <w:tcW w:w="819" w:type="dxa"/>
            <w:shd w:val="solid" w:color="FFFFFF" w:fill="auto"/>
          </w:tcPr>
          <w:p w14:paraId="5509DADE" w14:textId="79A71972" w:rsidR="006F0200" w:rsidRDefault="006F0200" w:rsidP="00D660B6">
            <w:pPr>
              <w:pStyle w:val="TAC"/>
              <w:rPr>
                <w:ins w:id="1926" w:author="Rapporteur" w:date="2025-11-26T11:58:00Z" w16du:dateUtc="2025-11-26T10:58:00Z"/>
                <w:rFonts w:cs="Arial"/>
                <w:sz w:val="16"/>
                <w:szCs w:val="16"/>
              </w:rPr>
            </w:pPr>
            <w:ins w:id="1927" w:author="Rapporteur" w:date="2025-11-26T11:59:00Z" w16du:dateUtc="2025-11-26T10:59:00Z">
              <w:r w:rsidRPr="006F0200">
                <w:rPr>
                  <w:rFonts w:cs="Arial"/>
                  <w:sz w:val="16"/>
                  <w:szCs w:val="16"/>
                </w:rPr>
                <w:t>CT#110</w:t>
              </w:r>
            </w:ins>
          </w:p>
        </w:tc>
        <w:tc>
          <w:tcPr>
            <w:tcW w:w="1281" w:type="dxa"/>
            <w:shd w:val="solid" w:color="FFFFFF" w:fill="auto"/>
          </w:tcPr>
          <w:p w14:paraId="761E5FC5" w14:textId="277EE1F4" w:rsidR="006F0200" w:rsidRPr="00C32A7D" w:rsidRDefault="006F0200" w:rsidP="00D660B6">
            <w:pPr>
              <w:pStyle w:val="TAC"/>
              <w:rPr>
                <w:ins w:id="1928" w:author="Rapporteur" w:date="2025-11-26T11:58:00Z" w16du:dateUtc="2025-11-26T10:58:00Z"/>
                <w:rFonts w:cs="Arial"/>
                <w:sz w:val="16"/>
                <w:szCs w:val="16"/>
              </w:rPr>
            </w:pPr>
            <w:ins w:id="1929" w:author="Rapporteur" w:date="2025-11-26T12:00:00Z" w16du:dateUtc="2025-11-26T11:00:00Z">
              <w:r w:rsidRPr="006F0200">
                <w:rPr>
                  <w:rFonts w:cs="Arial"/>
                  <w:sz w:val="16"/>
                  <w:szCs w:val="16"/>
                </w:rPr>
                <w:t>C3-254612</w:t>
              </w:r>
            </w:ins>
          </w:p>
        </w:tc>
        <w:tc>
          <w:tcPr>
            <w:tcW w:w="512" w:type="dxa"/>
            <w:shd w:val="solid" w:color="FFFFFF" w:fill="auto"/>
          </w:tcPr>
          <w:p w14:paraId="064D02B4" w14:textId="58A7D092" w:rsidR="006F0200" w:rsidRDefault="006F0200" w:rsidP="00D660B6">
            <w:pPr>
              <w:pStyle w:val="TAL"/>
              <w:rPr>
                <w:ins w:id="1930" w:author="Rapporteur" w:date="2025-11-26T11:58:00Z" w16du:dateUtc="2025-11-26T10:58:00Z"/>
                <w:sz w:val="16"/>
              </w:rPr>
            </w:pPr>
            <w:ins w:id="1931" w:author="Rapporteur" w:date="2025-11-26T12:00:00Z" w16du:dateUtc="2025-11-26T11:00:00Z">
              <w:r w:rsidRPr="006F0200">
                <w:rPr>
                  <w:sz w:val="16"/>
                </w:rPr>
                <w:t>0377</w:t>
              </w:r>
            </w:ins>
          </w:p>
        </w:tc>
        <w:tc>
          <w:tcPr>
            <w:tcW w:w="418" w:type="dxa"/>
            <w:shd w:val="solid" w:color="FFFFFF" w:fill="auto"/>
          </w:tcPr>
          <w:p w14:paraId="536D69DD" w14:textId="6695AE1F" w:rsidR="006F0200" w:rsidRDefault="006F0200" w:rsidP="00D660B6">
            <w:pPr>
              <w:pStyle w:val="TAR"/>
              <w:rPr>
                <w:ins w:id="1932" w:author="Rapporteur" w:date="2025-11-26T11:58:00Z" w16du:dateUtc="2025-11-26T10:58:00Z"/>
                <w:rFonts w:cs="Arial"/>
                <w:sz w:val="16"/>
                <w:szCs w:val="16"/>
              </w:rPr>
            </w:pPr>
            <w:ins w:id="1933" w:author="Rapporteur" w:date="2025-11-26T12:01:00Z" w16du:dateUtc="2025-11-26T11:01:00Z">
              <w:r>
                <w:rPr>
                  <w:rFonts w:cs="Arial"/>
                  <w:sz w:val="16"/>
                  <w:szCs w:val="16"/>
                </w:rPr>
                <w:t>3</w:t>
              </w:r>
            </w:ins>
          </w:p>
        </w:tc>
        <w:tc>
          <w:tcPr>
            <w:tcW w:w="412" w:type="dxa"/>
            <w:shd w:val="solid" w:color="FFFFFF" w:fill="auto"/>
          </w:tcPr>
          <w:p w14:paraId="27831F26" w14:textId="70923A94" w:rsidR="006F0200" w:rsidRDefault="006F0200" w:rsidP="00D660B6">
            <w:pPr>
              <w:pStyle w:val="TAC"/>
              <w:rPr>
                <w:ins w:id="1934" w:author="Rapporteur" w:date="2025-11-26T11:58:00Z" w16du:dateUtc="2025-11-26T10:58:00Z"/>
                <w:rFonts w:cs="Arial"/>
                <w:sz w:val="16"/>
                <w:szCs w:val="16"/>
              </w:rPr>
            </w:pPr>
            <w:ins w:id="1935" w:author="Rapporteur" w:date="2025-11-26T12:01:00Z" w16du:dateUtc="2025-11-26T11:01:00Z">
              <w:r>
                <w:rPr>
                  <w:rFonts w:cs="Arial"/>
                  <w:sz w:val="16"/>
                  <w:szCs w:val="16"/>
                </w:rPr>
                <w:t>B</w:t>
              </w:r>
            </w:ins>
          </w:p>
        </w:tc>
        <w:tc>
          <w:tcPr>
            <w:tcW w:w="4497" w:type="dxa"/>
            <w:shd w:val="solid" w:color="FFFFFF" w:fill="auto"/>
          </w:tcPr>
          <w:p w14:paraId="6C4EC2CD" w14:textId="6C0BACED" w:rsidR="006F0200" w:rsidRPr="00E73175" w:rsidRDefault="006F0200" w:rsidP="00D660B6">
            <w:pPr>
              <w:pStyle w:val="TAL"/>
              <w:rPr>
                <w:ins w:id="1936" w:author="Rapporteur" w:date="2025-11-26T11:58:00Z" w16du:dateUtc="2025-11-26T10:58:00Z"/>
                <w:sz w:val="16"/>
              </w:rPr>
            </w:pPr>
            <w:ins w:id="1937" w:author="Rapporteur" w:date="2025-11-26T12:02:00Z" w16du:dateUtc="2025-11-26T11:02:00Z">
              <w:r w:rsidRPr="006F0200">
                <w:rPr>
                  <w:sz w:val="16"/>
                </w:rPr>
                <w:t>Resolve EN for QoS profile</w:t>
              </w:r>
            </w:ins>
          </w:p>
        </w:tc>
        <w:tc>
          <w:tcPr>
            <w:tcW w:w="936" w:type="dxa"/>
            <w:shd w:val="solid" w:color="FFFFFF" w:fill="auto"/>
          </w:tcPr>
          <w:p w14:paraId="2494360C" w14:textId="4A0F1E8E" w:rsidR="006F0200" w:rsidRDefault="006F0200" w:rsidP="00D660B6">
            <w:pPr>
              <w:pStyle w:val="TAC"/>
              <w:rPr>
                <w:ins w:id="1938" w:author="Rapporteur" w:date="2025-11-26T11:58:00Z" w16du:dateUtc="2025-11-26T10:58:00Z"/>
                <w:rFonts w:cs="Arial"/>
                <w:noProof/>
                <w:sz w:val="16"/>
                <w:szCs w:val="16"/>
                <w:lang w:eastAsia="ko-KR"/>
              </w:rPr>
            </w:pPr>
            <w:ins w:id="1939" w:author="Rapporteur" w:date="2025-11-26T12:03:00Z" w16du:dateUtc="2025-11-26T11:03:00Z">
              <w:r>
                <w:rPr>
                  <w:rFonts w:cs="Arial"/>
                  <w:noProof/>
                  <w:sz w:val="16"/>
                  <w:szCs w:val="16"/>
                  <w:lang w:eastAsia="ko-KR"/>
                </w:rPr>
                <w:t>19.5.0</w:t>
              </w:r>
            </w:ins>
          </w:p>
        </w:tc>
      </w:tr>
      <w:tr w:rsidR="006F0200" w14:paraId="36019515" w14:textId="77777777" w:rsidTr="00C90B83">
        <w:trPr>
          <w:ins w:id="1940" w:author="Rapporteur" w:date="2025-11-26T11:58:00Z"/>
        </w:trPr>
        <w:tc>
          <w:tcPr>
            <w:tcW w:w="795" w:type="dxa"/>
            <w:shd w:val="solid" w:color="FFFFFF" w:fill="auto"/>
          </w:tcPr>
          <w:p w14:paraId="1CD878F3" w14:textId="126973A8" w:rsidR="006F0200" w:rsidRDefault="006F0200" w:rsidP="00D660B6">
            <w:pPr>
              <w:pStyle w:val="TAC"/>
              <w:rPr>
                <w:ins w:id="1941" w:author="Rapporteur" w:date="2025-11-26T11:58:00Z" w16du:dateUtc="2025-11-26T10:58:00Z"/>
                <w:rFonts w:cs="Arial"/>
                <w:sz w:val="16"/>
                <w:szCs w:val="16"/>
              </w:rPr>
            </w:pPr>
            <w:ins w:id="1942" w:author="Rapporteur" w:date="2025-11-26T11:59:00Z" w16du:dateUtc="2025-11-26T10:59:00Z">
              <w:r w:rsidRPr="006F0200">
                <w:rPr>
                  <w:rFonts w:cs="Arial"/>
                  <w:sz w:val="16"/>
                  <w:szCs w:val="16"/>
                </w:rPr>
                <w:t>2025-12</w:t>
              </w:r>
            </w:ins>
          </w:p>
        </w:tc>
        <w:tc>
          <w:tcPr>
            <w:tcW w:w="819" w:type="dxa"/>
            <w:shd w:val="solid" w:color="FFFFFF" w:fill="auto"/>
          </w:tcPr>
          <w:p w14:paraId="37A4B60E" w14:textId="3190DB9F" w:rsidR="006F0200" w:rsidRDefault="006F0200" w:rsidP="00D660B6">
            <w:pPr>
              <w:pStyle w:val="TAC"/>
              <w:rPr>
                <w:ins w:id="1943" w:author="Rapporteur" w:date="2025-11-26T11:58:00Z" w16du:dateUtc="2025-11-26T10:58:00Z"/>
                <w:rFonts w:cs="Arial"/>
                <w:sz w:val="16"/>
                <w:szCs w:val="16"/>
              </w:rPr>
            </w:pPr>
            <w:ins w:id="1944" w:author="Rapporteur" w:date="2025-11-26T11:59:00Z" w16du:dateUtc="2025-11-26T10:59:00Z">
              <w:r w:rsidRPr="006F0200">
                <w:rPr>
                  <w:rFonts w:cs="Arial"/>
                  <w:sz w:val="16"/>
                  <w:szCs w:val="16"/>
                </w:rPr>
                <w:t>CT#110</w:t>
              </w:r>
            </w:ins>
          </w:p>
        </w:tc>
        <w:tc>
          <w:tcPr>
            <w:tcW w:w="1281" w:type="dxa"/>
            <w:shd w:val="solid" w:color="FFFFFF" w:fill="auto"/>
          </w:tcPr>
          <w:p w14:paraId="44E8FE45" w14:textId="681F553E" w:rsidR="006F0200" w:rsidRPr="00C32A7D" w:rsidRDefault="006F0200" w:rsidP="00D660B6">
            <w:pPr>
              <w:pStyle w:val="TAC"/>
              <w:rPr>
                <w:ins w:id="1945" w:author="Rapporteur" w:date="2025-11-26T11:58:00Z" w16du:dateUtc="2025-11-26T10:58:00Z"/>
                <w:rFonts w:cs="Arial"/>
                <w:sz w:val="16"/>
                <w:szCs w:val="16"/>
              </w:rPr>
            </w:pPr>
            <w:ins w:id="1946" w:author="Rapporteur" w:date="2025-11-26T12:00:00Z" w16du:dateUtc="2025-11-26T11:00:00Z">
              <w:r w:rsidRPr="006F0200">
                <w:rPr>
                  <w:rFonts w:cs="Arial"/>
                  <w:sz w:val="16"/>
                  <w:szCs w:val="16"/>
                </w:rPr>
                <w:t>C3-255631</w:t>
              </w:r>
            </w:ins>
          </w:p>
        </w:tc>
        <w:tc>
          <w:tcPr>
            <w:tcW w:w="512" w:type="dxa"/>
            <w:shd w:val="solid" w:color="FFFFFF" w:fill="auto"/>
          </w:tcPr>
          <w:p w14:paraId="396F65F9" w14:textId="796DFF9E" w:rsidR="006F0200" w:rsidRDefault="006F0200" w:rsidP="00D660B6">
            <w:pPr>
              <w:pStyle w:val="TAL"/>
              <w:rPr>
                <w:ins w:id="1947" w:author="Rapporteur" w:date="2025-11-26T11:58:00Z" w16du:dateUtc="2025-11-26T10:58:00Z"/>
                <w:sz w:val="16"/>
              </w:rPr>
            </w:pPr>
            <w:ins w:id="1948" w:author="Rapporteur" w:date="2025-11-26T12:00:00Z" w16du:dateUtc="2025-11-26T11:00:00Z">
              <w:r w:rsidRPr="006F0200">
                <w:rPr>
                  <w:sz w:val="16"/>
                </w:rPr>
                <w:t>0379</w:t>
              </w:r>
            </w:ins>
          </w:p>
        </w:tc>
        <w:tc>
          <w:tcPr>
            <w:tcW w:w="418" w:type="dxa"/>
            <w:shd w:val="solid" w:color="FFFFFF" w:fill="auto"/>
          </w:tcPr>
          <w:p w14:paraId="01A7D12F" w14:textId="7FBE0613" w:rsidR="006F0200" w:rsidRDefault="006F0200" w:rsidP="00D660B6">
            <w:pPr>
              <w:pStyle w:val="TAR"/>
              <w:rPr>
                <w:ins w:id="1949" w:author="Rapporteur" w:date="2025-11-26T11:58:00Z" w16du:dateUtc="2025-11-26T10:58:00Z"/>
                <w:rFonts w:cs="Arial"/>
                <w:sz w:val="16"/>
                <w:szCs w:val="16"/>
              </w:rPr>
            </w:pPr>
            <w:ins w:id="1950" w:author="Rapporteur" w:date="2025-11-26T12:01:00Z" w16du:dateUtc="2025-11-26T11:01:00Z">
              <w:r>
                <w:rPr>
                  <w:rFonts w:cs="Arial"/>
                  <w:sz w:val="16"/>
                  <w:szCs w:val="16"/>
                </w:rPr>
                <w:t>4</w:t>
              </w:r>
            </w:ins>
          </w:p>
        </w:tc>
        <w:tc>
          <w:tcPr>
            <w:tcW w:w="412" w:type="dxa"/>
            <w:shd w:val="solid" w:color="FFFFFF" w:fill="auto"/>
          </w:tcPr>
          <w:p w14:paraId="1E10B5BE" w14:textId="1004A1DB" w:rsidR="006F0200" w:rsidRDefault="006F0200" w:rsidP="00D660B6">
            <w:pPr>
              <w:pStyle w:val="TAC"/>
              <w:rPr>
                <w:ins w:id="1951" w:author="Rapporteur" w:date="2025-11-26T11:58:00Z" w16du:dateUtc="2025-11-26T10:58:00Z"/>
                <w:rFonts w:cs="Arial"/>
                <w:sz w:val="16"/>
                <w:szCs w:val="16"/>
              </w:rPr>
            </w:pPr>
            <w:ins w:id="1952" w:author="Rapporteur" w:date="2025-11-26T12:01:00Z" w16du:dateUtc="2025-11-26T11:01:00Z">
              <w:r>
                <w:rPr>
                  <w:rFonts w:cs="Arial"/>
                  <w:sz w:val="16"/>
                  <w:szCs w:val="16"/>
                </w:rPr>
                <w:t>F</w:t>
              </w:r>
            </w:ins>
          </w:p>
        </w:tc>
        <w:tc>
          <w:tcPr>
            <w:tcW w:w="4497" w:type="dxa"/>
            <w:shd w:val="solid" w:color="FFFFFF" w:fill="auto"/>
          </w:tcPr>
          <w:p w14:paraId="02190050" w14:textId="6CDA5FD0" w:rsidR="006F0200" w:rsidRPr="00E73175" w:rsidRDefault="006F0200" w:rsidP="00D660B6">
            <w:pPr>
              <w:pStyle w:val="TAL"/>
              <w:rPr>
                <w:ins w:id="1953" w:author="Rapporteur" w:date="2025-11-26T11:58:00Z" w16du:dateUtc="2025-11-26T10:58:00Z"/>
                <w:sz w:val="16"/>
              </w:rPr>
            </w:pPr>
            <w:ins w:id="1954" w:author="Rapporteur" w:date="2025-11-26T12:02:00Z" w16du:dateUtc="2025-11-26T11:02:00Z">
              <w:r w:rsidRPr="006F0200">
                <w:rPr>
                  <w:sz w:val="16"/>
                </w:rPr>
                <w:t>Signalling Storm Analytics data collection from SMF</w:t>
              </w:r>
            </w:ins>
          </w:p>
        </w:tc>
        <w:tc>
          <w:tcPr>
            <w:tcW w:w="936" w:type="dxa"/>
            <w:shd w:val="solid" w:color="FFFFFF" w:fill="auto"/>
          </w:tcPr>
          <w:p w14:paraId="142DA437" w14:textId="606AF285" w:rsidR="006F0200" w:rsidRDefault="006F0200" w:rsidP="00D660B6">
            <w:pPr>
              <w:pStyle w:val="TAC"/>
              <w:rPr>
                <w:ins w:id="1955" w:author="Rapporteur" w:date="2025-11-26T11:58:00Z" w16du:dateUtc="2025-11-26T10:58:00Z"/>
                <w:rFonts w:cs="Arial"/>
                <w:noProof/>
                <w:sz w:val="16"/>
                <w:szCs w:val="16"/>
                <w:lang w:eastAsia="ko-KR"/>
              </w:rPr>
            </w:pPr>
            <w:ins w:id="1956" w:author="Rapporteur" w:date="2025-11-26T12:03:00Z" w16du:dateUtc="2025-11-26T11:03:00Z">
              <w:r>
                <w:rPr>
                  <w:rFonts w:cs="Arial"/>
                  <w:noProof/>
                  <w:sz w:val="16"/>
                  <w:szCs w:val="16"/>
                  <w:lang w:eastAsia="ko-KR"/>
                </w:rPr>
                <w:t>19.5.0</w:t>
              </w:r>
            </w:ins>
          </w:p>
        </w:tc>
      </w:tr>
      <w:tr w:rsidR="00825F0A" w14:paraId="6E244137" w14:textId="77777777" w:rsidTr="00C90B83">
        <w:trPr>
          <w:ins w:id="1957" w:author="Rapporteur" w:date="2025-11-26T14:08:00Z"/>
        </w:trPr>
        <w:tc>
          <w:tcPr>
            <w:tcW w:w="795" w:type="dxa"/>
            <w:shd w:val="solid" w:color="FFFFFF" w:fill="auto"/>
          </w:tcPr>
          <w:p w14:paraId="78218293" w14:textId="62CC2A6C" w:rsidR="00825F0A" w:rsidRPr="006F0200" w:rsidRDefault="00825F0A" w:rsidP="00825F0A">
            <w:pPr>
              <w:pStyle w:val="TAC"/>
              <w:rPr>
                <w:ins w:id="1958" w:author="Rapporteur" w:date="2025-11-26T14:08:00Z" w16du:dateUtc="2025-11-26T13:08:00Z"/>
                <w:rFonts w:cs="Arial"/>
                <w:sz w:val="16"/>
                <w:szCs w:val="16"/>
              </w:rPr>
            </w:pPr>
            <w:ins w:id="1959" w:author="Rapporteur" w:date="2025-11-26T14:08:00Z" w16du:dateUtc="2025-11-26T13:08:00Z">
              <w:r>
                <w:rPr>
                  <w:rFonts w:cs="Arial"/>
                  <w:sz w:val="16"/>
                  <w:szCs w:val="16"/>
                </w:rPr>
                <w:t>2025-12</w:t>
              </w:r>
            </w:ins>
          </w:p>
        </w:tc>
        <w:tc>
          <w:tcPr>
            <w:tcW w:w="819" w:type="dxa"/>
            <w:shd w:val="solid" w:color="FFFFFF" w:fill="auto"/>
          </w:tcPr>
          <w:p w14:paraId="389B2C40" w14:textId="50095B23" w:rsidR="00825F0A" w:rsidRPr="006F0200" w:rsidRDefault="00825F0A" w:rsidP="00825F0A">
            <w:pPr>
              <w:pStyle w:val="TAC"/>
              <w:rPr>
                <w:ins w:id="1960" w:author="Rapporteur" w:date="2025-11-26T14:08:00Z" w16du:dateUtc="2025-11-26T13:08:00Z"/>
                <w:rFonts w:cs="Arial"/>
                <w:sz w:val="16"/>
                <w:szCs w:val="16"/>
              </w:rPr>
            </w:pPr>
            <w:ins w:id="1961" w:author="Rapporteur" w:date="2025-11-26T14:08:00Z" w16du:dateUtc="2025-11-26T13:08:00Z">
              <w:r>
                <w:rPr>
                  <w:rFonts w:cs="Arial"/>
                  <w:sz w:val="16"/>
                  <w:szCs w:val="16"/>
                </w:rPr>
                <w:t>CT#110</w:t>
              </w:r>
            </w:ins>
          </w:p>
        </w:tc>
        <w:tc>
          <w:tcPr>
            <w:tcW w:w="1281" w:type="dxa"/>
            <w:shd w:val="solid" w:color="FFFFFF" w:fill="auto"/>
          </w:tcPr>
          <w:p w14:paraId="33FD6DFD" w14:textId="0AD6F8C6" w:rsidR="00825F0A" w:rsidRPr="006F0200" w:rsidRDefault="00825F0A" w:rsidP="00825F0A">
            <w:pPr>
              <w:pStyle w:val="TAC"/>
              <w:rPr>
                <w:ins w:id="1962" w:author="Rapporteur" w:date="2025-11-26T14:08:00Z" w16du:dateUtc="2025-11-26T13:08:00Z"/>
                <w:rFonts w:cs="Arial"/>
                <w:sz w:val="16"/>
                <w:szCs w:val="16"/>
              </w:rPr>
            </w:pPr>
            <w:ins w:id="1963" w:author="Rapporteur" w:date="2025-11-26T14:09:00Z" w16du:dateUtc="2025-11-26T13:09:00Z">
              <w:r w:rsidRPr="00825F0A">
                <w:rPr>
                  <w:rFonts w:cs="Arial"/>
                  <w:sz w:val="16"/>
                  <w:szCs w:val="16"/>
                </w:rPr>
                <w:t>C3-255681</w:t>
              </w:r>
            </w:ins>
          </w:p>
        </w:tc>
        <w:tc>
          <w:tcPr>
            <w:tcW w:w="512" w:type="dxa"/>
            <w:shd w:val="solid" w:color="FFFFFF" w:fill="auto"/>
          </w:tcPr>
          <w:p w14:paraId="1C715B7A" w14:textId="78D858D5" w:rsidR="00825F0A" w:rsidRPr="006F0200" w:rsidRDefault="00825F0A" w:rsidP="00825F0A">
            <w:pPr>
              <w:pStyle w:val="TAL"/>
              <w:rPr>
                <w:ins w:id="1964" w:author="Rapporteur" w:date="2025-11-26T14:08:00Z" w16du:dateUtc="2025-11-26T13:08:00Z"/>
                <w:sz w:val="16"/>
              </w:rPr>
            </w:pPr>
            <w:ins w:id="1965" w:author="Rapporteur" w:date="2025-11-26T14:08:00Z" w16du:dateUtc="2025-11-26T13:08:00Z">
              <w:r>
                <w:rPr>
                  <w:sz w:val="16"/>
                </w:rPr>
                <w:t>0383</w:t>
              </w:r>
            </w:ins>
          </w:p>
        </w:tc>
        <w:tc>
          <w:tcPr>
            <w:tcW w:w="418" w:type="dxa"/>
            <w:shd w:val="solid" w:color="FFFFFF" w:fill="auto"/>
          </w:tcPr>
          <w:p w14:paraId="43CF259F" w14:textId="77777777" w:rsidR="00825F0A" w:rsidRDefault="00825F0A" w:rsidP="00825F0A">
            <w:pPr>
              <w:pStyle w:val="TAR"/>
              <w:rPr>
                <w:ins w:id="1966" w:author="Rapporteur" w:date="2025-11-26T14:08:00Z" w16du:dateUtc="2025-11-26T13:08:00Z"/>
                <w:rFonts w:cs="Arial"/>
                <w:sz w:val="16"/>
                <w:szCs w:val="16"/>
              </w:rPr>
            </w:pPr>
          </w:p>
        </w:tc>
        <w:tc>
          <w:tcPr>
            <w:tcW w:w="412" w:type="dxa"/>
            <w:shd w:val="solid" w:color="FFFFFF" w:fill="auto"/>
          </w:tcPr>
          <w:p w14:paraId="7CE3177B" w14:textId="71F8DB7B" w:rsidR="00825F0A" w:rsidRDefault="00825F0A" w:rsidP="00825F0A">
            <w:pPr>
              <w:pStyle w:val="TAC"/>
              <w:rPr>
                <w:ins w:id="1967" w:author="Rapporteur" w:date="2025-11-26T14:08:00Z" w16du:dateUtc="2025-11-26T13:08:00Z"/>
                <w:rFonts w:cs="Arial"/>
                <w:sz w:val="16"/>
                <w:szCs w:val="16"/>
              </w:rPr>
            </w:pPr>
            <w:ins w:id="1968" w:author="Rapporteur" w:date="2025-11-26T14:08:00Z" w16du:dateUtc="2025-11-26T13:08:00Z">
              <w:r>
                <w:rPr>
                  <w:rFonts w:cs="Arial"/>
                  <w:sz w:val="16"/>
                  <w:szCs w:val="16"/>
                </w:rPr>
                <w:t>F</w:t>
              </w:r>
            </w:ins>
          </w:p>
        </w:tc>
        <w:tc>
          <w:tcPr>
            <w:tcW w:w="4497" w:type="dxa"/>
            <w:shd w:val="solid" w:color="FFFFFF" w:fill="auto"/>
          </w:tcPr>
          <w:p w14:paraId="2F08B7E8" w14:textId="7308FE55" w:rsidR="00825F0A" w:rsidRPr="006F0200" w:rsidRDefault="00825F0A" w:rsidP="00825F0A">
            <w:pPr>
              <w:pStyle w:val="TAL"/>
              <w:rPr>
                <w:ins w:id="1969" w:author="Rapporteur" w:date="2025-11-26T14:08:00Z" w16du:dateUtc="2025-11-26T13:08:00Z"/>
                <w:sz w:val="16"/>
              </w:rPr>
            </w:pPr>
            <w:ins w:id="1970" w:author="Rapporteur" w:date="2025-11-26T14:08:00Z" w16du:dateUtc="2025-11-26T13:08:00Z">
              <w:r w:rsidRPr="00E73175">
                <w:rPr>
                  <w:sz w:val="16"/>
                </w:rPr>
                <w:t>Update of info and externalDocs fields</w:t>
              </w:r>
            </w:ins>
          </w:p>
        </w:tc>
        <w:tc>
          <w:tcPr>
            <w:tcW w:w="936" w:type="dxa"/>
            <w:shd w:val="solid" w:color="FFFFFF" w:fill="auto"/>
          </w:tcPr>
          <w:p w14:paraId="7C83FA3F" w14:textId="5E7BAED8" w:rsidR="00825F0A" w:rsidRDefault="00825F0A" w:rsidP="00825F0A">
            <w:pPr>
              <w:pStyle w:val="TAC"/>
              <w:rPr>
                <w:ins w:id="1971" w:author="Rapporteur" w:date="2025-11-26T14:08:00Z" w16du:dateUtc="2025-11-26T13:08:00Z"/>
                <w:rFonts w:cs="Arial"/>
                <w:noProof/>
                <w:sz w:val="16"/>
                <w:szCs w:val="16"/>
                <w:lang w:eastAsia="ko-KR"/>
              </w:rPr>
            </w:pPr>
            <w:ins w:id="1972" w:author="Rapporteur" w:date="2025-11-26T14:08:00Z" w16du:dateUtc="2025-11-26T13:08:00Z">
              <w:r>
                <w:rPr>
                  <w:rFonts w:cs="Arial"/>
                  <w:noProof/>
                  <w:sz w:val="16"/>
                  <w:szCs w:val="16"/>
                  <w:lang w:eastAsia="ko-KR"/>
                </w:rPr>
                <w:t>19.</w:t>
              </w:r>
            </w:ins>
            <w:ins w:id="1973" w:author="Rapporteur" w:date="2025-11-26T14:09:00Z" w16du:dateUtc="2025-11-26T13:09:00Z">
              <w:r>
                <w:rPr>
                  <w:rFonts w:cs="Arial"/>
                  <w:noProof/>
                  <w:sz w:val="16"/>
                  <w:szCs w:val="16"/>
                  <w:lang w:eastAsia="ko-KR"/>
                </w:rPr>
                <w:t>5</w:t>
              </w:r>
            </w:ins>
            <w:ins w:id="1974" w:author="Rapporteur" w:date="2025-11-26T14:08:00Z" w16du:dateUtc="2025-11-26T13:08:00Z">
              <w:r>
                <w:rPr>
                  <w:rFonts w:cs="Arial"/>
                  <w:noProof/>
                  <w:sz w:val="16"/>
                  <w:szCs w:val="16"/>
                  <w:lang w:eastAsia="ko-KR"/>
                </w:rPr>
                <w:t>.0</w:t>
              </w:r>
            </w:ins>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9BAA2" w14:textId="77777777" w:rsidR="006D6DF6" w:rsidRDefault="006D6DF6">
      <w:r>
        <w:separator/>
      </w:r>
    </w:p>
  </w:endnote>
  <w:endnote w:type="continuationSeparator" w:id="0">
    <w:p w14:paraId="4A17F469" w14:textId="77777777" w:rsidR="006D6DF6" w:rsidRDefault="006D6DF6">
      <w:r>
        <w:continuationSeparator/>
      </w:r>
    </w:p>
  </w:endnote>
  <w:endnote w:type="continuationNotice" w:id="1">
    <w:p w14:paraId="19F8D1FB" w14:textId="77777777" w:rsidR="006D6DF6" w:rsidRDefault="006D6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D9087" w14:textId="77777777" w:rsidR="006D6DF6" w:rsidRDefault="006D6DF6">
      <w:r>
        <w:separator/>
      </w:r>
    </w:p>
  </w:footnote>
  <w:footnote w:type="continuationSeparator" w:id="0">
    <w:p w14:paraId="25E573BD" w14:textId="77777777" w:rsidR="006D6DF6" w:rsidRDefault="006D6DF6">
      <w:r>
        <w:continuationSeparator/>
      </w:r>
    </w:p>
  </w:footnote>
  <w:footnote w:type="continuationNotice" w:id="1">
    <w:p w14:paraId="07C29D29" w14:textId="77777777" w:rsidR="006D6DF6" w:rsidRDefault="006D6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33F5B368"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492">
      <w:rPr>
        <w:rFonts w:ascii="Arial" w:hAnsi="Arial" w:cs="Arial"/>
        <w:b/>
        <w:noProof/>
        <w:sz w:val="18"/>
        <w:szCs w:val="18"/>
      </w:rPr>
      <w:t>3GPP TS 29.508 V19.45.0 (2025-0912)</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6BF4F891"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492">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76">
    <w15:presenceInfo w15:providerId="None" w15:userId="CR0376"/>
  </w15:person>
  <w15:person w15:author="CR0363">
    <w15:presenceInfo w15:providerId="None" w15:userId="CR0363"/>
  </w15:person>
  <w15:person w15:author="CR0379">
    <w15:presenceInfo w15:providerId="None" w15:userId="CR0379"/>
  </w15:person>
  <w15:person w15:author="CR0374">
    <w15:presenceInfo w15:providerId="None" w15:userId="CR0374"/>
  </w15:person>
  <w15:person w15:author="CR0372">
    <w15:presenceInfo w15:providerId="None" w15:userId="CR0372"/>
  </w15:person>
  <w15:person w15:author="CR0373">
    <w15:presenceInfo w15:providerId="None" w15:userId="CR0373"/>
  </w15:person>
  <w15:person w15:author="CR0377">
    <w15:presenceInfo w15:providerId="None" w15:userId="CR0377"/>
  </w15:person>
  <w15:person w15:author="CR0375">
    <w15:presenceInfo w15:providerId="None" w15:userId="CR0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F53"/>
    <w:rsid w:val="00032CCC"/>
    <w:rsid w:val="000346DE"/>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A2EDE"/>
    <w:rsid w:val="001A42B2"/>
    <w:rsid w:val="001A6D64"/>
    <w:rsid w:val="001A6F2D"/>
    <w:rsid w:val="001B5DB6"/>
    <w:rsid w:val="001B7364"/>
    <w:rsid w:val="001B7CF9"/>
    <w:rsid w:val="001C2142"/>
    <w:rsid w:val="001C3611"/>
    <w:rsid w:val="001C3845"/>
    <w:rsid w:val="001C41E9"/>
    <w:rsid w:val="001D4219"/>
    <w:rsid w:val="001D77DD"/>
    <w:rsid w:val="001F139E"/>
    <w:rsid w:val="001F4A69"/>
    <w:rsid w:val="0020406F"/>
    <w:rsid w:val="00204479"/>
    <w:rsid w:val="00211DB6"/>
    <w:rsid w:val="0021284A"/>
    <w:rsid w:val="00213EC6"/>
    <w:rsid w:val="00214523"/>
    <w:rsid w:val="00217D42"/>
    <w:rsid w:val="00220CD8"/>
    <w:rsid w:val="00221B16"/>
    <w:rsid w:val="002230FF"/>
    <w:rsid w:val="00223197"/>
    <w:rsid w:val="00232770"/>
    <w:rsid w:val="00236715"/>
    <w:rsid w:val="00243DB2"/>
    <w:rsid w:val="002443B3"/>
    <w:rsid w:val="002528CF"/>
    <w:rsid w:val="002570D8"/>
    <w:rsid w:val="00261FBB"/>
    <w:rsid w:val="002631D3"/>
    <w:rsid w:val="002663B0"/>
    <w:rsid w:val="002763A7"/>
    <w:rsid w:val="00281664"/>
    <w:rsid w:val="002819B6"/>
    <w:rsid w:val="00283685"/>
    <w:rsid w:val="002867F3"/>
    <w:rsid w:val="00290C47"/>
    <w:rsid w:val="00297F3B"/>
    <w:rsid w:val="002A3D33"/>
    <w:rsid w:val="002A5767"/>
    <w:rsid w:val="002A7976"/>
    <w:rsid w:val="002B22D5"/>
    <w:rsid w:val="002B7DFD"/>
    <w:rsid w:val="002C4056"/>
    <w:rsid w:val="002C4FC4"/>
    <w:rsid w:val="002C50BC"/>
    <w:rsid w:val="002C5386"/>
    <w:rsid w:val="002C6421"/>
    <w:rsid w:val="002C78E3"/>
    <w:rsid w:val="002D19FF"/>
    <w:rsid w:val="002D1EAE"/>
    <w:rsid w:val="002D2F2B"/>
    <w:rsid w:val="002D3053"/>
    <w:rsid w:val="002D39A2"/>
    <w:rsid w:val="002D3F14"/>
    <w:rsid w:val="002D4DC4"/>
    <w:rsid w:val="002E022A"/>
    <w:rsid w:val="002E1516"/>
    <w:rsid w:val="002E2845"/>
    <w:rsid w:val="002E47FF"/>
    <w:rsid w:val="002E6232"/>
    <w:rsid w:val="002F6B95"/>
    <w:rsid w:val="002F75A6"/>
    <w:rsid w:val="00302C52"/>
    <w:rsid w:val="00307AD7"/>
    <w:rsid w:val="00310752"/>
    <w:rsid w:val="003132A5"/>
    <w:rsid w:val="00316828"/>
    <w:rsid w:val="003172A1"/>
    <w:rsid w:val="00322455"/>
    <w:rsid w:val="00325A5C"/>
    <w:rsid w:val="00330616"/>
    <w:rsid w:val="0033082D"/>
    <w:rsid w:val="00332F05"/>
    <w:rsid w:val="003401C9"/>
    <w:rsid w:val="00340370"/>
    <w:rsid w:val="00345C82"/>
    <w:rsid w:val="0035172B"/>
    <w:rsid w:val="00357B27"/>
    <w:rsid w:val="00363A33"/>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1019C"/>
    <w:rsid w:val="004205AC"/>
    <w:rsid w:val="004206F0"/>
    <w:rsid w:val="00423369"/>
    <w:rsid w:val="00423E55"/>
    <w:rsid w:val="004250E6"/>
    <w:rsid w:val="00430A2C"/>
    <w:rsid w:val="00442DF5"/>
    <w:rsid w:val="00445007"/>
    <w:rsid w:val="00447EE1"/>
    <w:rsid w:val="00451612"/>
    <w:rsid w:val="004546D4"/>
    <w:rsid w:val="00455ED6"/>
    <w:rsid w:val="0045605F"/>
    <w:rsid w:val="004721EE"/>
    <w:rsid w:val="004736F3"/>
    <w:rsid w:val="00473F18"/>
    <w:rsid w:val="00475AB2"/>
    <w:rsid w:val="00477FC9"/>
    <w:rsid w:val="00481980"/>
    <w:rsid w:val="004937D2"/>
    <w:rsid w:val="004943FD"/>
    <w:rsid w:val="004A0147"/>
    <w:rsid w:val="004A174A"/>
    <w:rsid w:val="004B078E"/>
    <w:rsid w:val="004B227C"/>
    <w:rsid w:val="004B2AFD"/>
    <w:rsid w:val="004B5AA7"/>
    <w:rsid w:val="004C2663"/>
    <w:rsid w:val="004C3068"/>
    <w:rsid w:val="004C4695"/>
    <w:rsid w:val="004C49C7"/>
    <w:rsid w:val="004C5480"/>
    <w:rsid w:val="004C54F1"/>
    <w:rsid w:val="004D12D3"/>
    <w:rsid w:val="004D4098"/>
    <w:rsid w:val="004D746C"/>
    <w:rsid w:val="004E7483"/>
    <w:rsid w:val="004F387C"/>
    <w:rsid w:val="004F3FAB"/>
    <w:rsid w:val="004F411D"/>
    <w:rsid w:val="004F4C9E"/>
    <w:rsid w:val="004F4F0B"/>
    <w:rsid w:val="004F5F02"/>
    <w:rsid w:val="005011A8"/>
    <w:rsid w:val="00502D26"/>
    <w:rsid w:val="00502F0B"/>
    <w:rsid w:val="005048E4"/>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5539D"/>
    <w:rsid w:val="005626A7"/>
    <w:rsid w:val="00563A3D"/>
    <w:rsid w:val="00573CE4"/>
    <w:rsid w:val="0058035C"/>
    <w:rsid w:val="00584F91"/>
    <w:rsid w:val="00586CB6"/>
    <w:rsid w:val="00597B94"/>
    <w:rsid w:val="005A2420"/>
    <w:rsid w:val="005A5DC9"/>
    <w:rsid w:val="005B3050"/>
    <w:rsid w:val="005B4F96"/>
    <w:rsid w:val="005B52E8"/>
    <w:rsid w:val="005C1378"/>
    <w:rsid w:val="005C75F9"/>
    <w:rsid w:val="005C7663"/>
    <w:rsid w:val="005D0C0E"/>
    <w:rsid w:val="005D2AE6"/>
    <w:rsid w:val="005E0DF3"/>
    <w:rsid w:val="005E0FFD"/>
    <w:rsid w:val="005E2FC2"/>
    <w:rsid w:val="005E4F71"/>
    <w:rsid w:val="005E51B4"/>
    <w:rsid w:val="005F286E"/>
    <w:rsid w:val="005F70FC"/>
    <w:rsid w:val="00600F87"/>
    <w:rsid w:val="00605511"/>
    <w:rsid w:val="00607757"/>
    <w:rsid w:val="006079F7"/>
    <w:rsid w:val="00620CED"/>
    <w:rsid w:val="00621D28"/>
    <w:rsid w:val="00624267"/>
    <w:rsid w:val="00627BD3"/>
    <w:rsid w:val="0063195D"/>
    <w:rsid w:val="006376E1"/>
    <w:rsid w:val="00637C6D"/>
    <w:rsid w:val="00637EDA"/>
    <w:rsid w:val="00640624"/>
    <w:rsid w:val="006437FA"/>
    <w:rsid w:val="00651272"/>
    <w:rsid w:val="006524F4"/>
    <w:rsid w:val="0066292F"/>
    <w:rsid w:val="00663858"/>
    <w:rsid w:val="006668B8"/>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7733"/>
    <w:rsid w:val="006C2997"/>
    <w:rsid w:val="006C37F7"/>
    <w:rsid w:val="006C484E"/>
    <w:rsid w:val="006C5D78"/>
    <w:rsid w:val="006D4EEC"/>
    <w:rsid w:val="006D5242"/>
    <w:rsid w:val="006D5374"/>
    <w:rsid w:val="006D697F"/>
    <w:rsid w:val="006D6DF6"/>
    <w:rsid w:val="006E0560"/>
    <w:rsid w:val="006E1F9D"/>
    <w:rsid w:val="006E2E46"/>
    <w:rsid w:val="006E477F"/>
    <w:rsid w:val="006E5294"/>
    <w:rsid w:val="006F0200"/>
    <w:rsid w:val="006F2D4C"/>
    <w:rsid w:val="0070284B"/>
    <w:rsid w:val="00703A2D"/>
    <w:rsid w:val="007102AF"/>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B3189"/>
    <w:rsid w:val="007C2849"/>
    <w:rsid w:val="007D018E"/>
    <w:rsid w:val="007D2FCA"/>
    <w:rsid w:val="007D35DA"/>
    <w:rsid w:val="007D47FD"/>
    <w:rsid w:val="007E0AF7"/>
    <w:rsid w:val="007E0ED5"/>
    <w:rsid w:val="007E1B51"/>
    <w:rsid w:val="007E38A7"/>
    <w:rsid w:val="007E3E26"/>
    <w:rsid w:val="007E665C"/>
    <w:rsid w:val="007E794F"/>
    <w:rsid w:val="007E7E54"/>
    <w:rsid w:val="007F090B"/>
    <w:rsid w:val="007F211D"/>
    <w:rsid w:val="007F2343"/>
    <w:rsid w:val="007F475C"/>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A4D15"/>
    <w:rsid w:val="008A6800"/>
    <w:rsid w:val="008A796E"/>
    <w:rsid w:val="008B0C8D"/>
    <w:rsid w:val="008B2F3B"/>
    <w:rsid w:val="008C0C03"/>
    <w:rsid w:val="008C1263"/>
    <w:rsid w:val="008C6FE1"/>
    <w:rsid w:val="008D1917"/>
    <w:rsid w:val="008E0E9C"/>
    <w:rsid w:val="008E262A"/>
    <w:rsid w:val="008E7DF2"/>
    <w:rsid w:val="008F24A0"/>
    <w:rsid w:val="008F33D9"/>
    <w:rsid w:val="008F3AA7"/>
    <w:rsid w:val="008F5413"/>
    <w:rsid w:val="008F5DDF"/>
    <w:rsid w:val="008F79C8"/>
    <w:rsid w:val="009116F7"/>
    <w:rsid w:val="00920BE6"/>
    <w:rsid w:val="009212E3"/>
    <w:rsid w:val="0092147F"/>
    <w:rsid w:val="00923734"/>
    <w:rsid w:val="009258C0"/>
    <w:rsid w:val="00934E22"/>
    <w:rsid w:val="00935545"/>
    <w:rsid w:val="00942E87"/>
    <w:rsid w:val="009533DF"/>
    <w:rsid w:val="00954FBA"/>
    <w:rsid w:val="00956AE9"/>
    <w:rsid w:val="00961C98"/>
    <w:rsid w:val="00967FBB"/>
    <w:rsid w:val="0098046A"/>
    <w:rsid w:val="0098360F"/>
    <w:rsid w:val="0098524A"/>
    <w:rsid w:val="00986C02"/>
    <w:rsid w:val="009912C9"/>
    <w:rsid w:val="0099174B"/>
    <w:rsid w:val="0099235F"/>
    <w:rsid w:val="00994472"/>
    <w:rsid w:val="009A027B"/>
    <w:rsid w:val="009A1FEF"/>
    <w:rsid w:val="009A4985"/>
    <w:rsid w:val="009A4F15"/>
    <w:rsid w:val="009A6F00"/>
    <w:rsid w:val="009B1054"/>
    <w:rsid w:val="009B5337"/>
    <w:rsid w:val="009C0775"/>
    <w:rsid w:val="009C14DE"/>
    <w:rsid w:val="009C53FE"/>
    <w:rsid w:val="009D7808"/>
    <w:rsid w:val="009E10B2"/>
    <w:rsid w:val="009E4F30"/>
    <w:rsid w:val="009F132B"/>
    <w:rsid w:val="009F7484"/>
    <w:rsid w:val="00A0410F"/>
    <w:rsid w:val="00A04CB5"/>
    <w:rsid w:val="00A06612"/>
    <w:rsid w:val="00A072B7"/>
    <w:rsid w:val="00A13E59"/>
    <w:rsid w:val="00A14FE2"/>
    <w:rsid w:val="00A176E3"/>
    <w:rsid w:val="00A23BB3"/>
    <w:rsid w:val="00A25B12"/>
    <w:rsid w:val="00A301B3"/>
    <w:rsid w:val="00A3227A"/>
    <w:rsid w:val="00A34511"/>
    <w:rsid w:val="00A36362"/>
    <w:rsid w:val="00A36B60"/>
    <w:rsid w:val="00A36F2C"/>
    <w:rsid w:val="00A37AF8"/>
    <w:rsid w:val="00A40341"/>
    <w:rsid w:val="00A41F35"/>
    <w:rsid w:val="00A47C37"/>
    <w:rsid w:val="00A7178B"/>
    <w:rsid w:val="00A71CD3"/>
    <w:rsid w:val="00A73302"/>
    <w:rsid w:val="00A75974"/>
    <w:rsid w:val="00A75E6B"/>
    <w:rsid w:val="00A806F0"/>
    <w:rsid w:val="00A813A4"/>
    <w:rsid w:val="00A84AD4"/>
    <w:rsid w:val="00A8591A"/>
    <w:rsid w:val="00A92740"/>
    <w:rsid w:val="00A93D7D"/>
    <w:rsid w:val="00A940C7"/>
    <w:rsid w:val="00A94844"/>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626A"/>
    <w:rsid w:val="00B36E16"/>
    <w:rsid w:val="00B439B1"/>
    <w:rsid w:val="00B54862"/>
    <w:rsid w:val="00B6189D"/>
    <w:rsid w:val="00B62A56"/>
    <w:rsid w:val="00B63238"/>
    <w:rsid w:val="00B63D29"/>
    <w:rsid w:val="00B64993"/>
    <w:rsid w:val="00B66F63"/>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46BC"/>
    <w:rsid w:val="00C86FB0"/>
    <w:rsid w:val="00C87B63"/>
    <w:rsid w:val="00C87FC4"/>
    <w:rsid w:val="00C90896"/>
    <w:rsid w:val="00C90B83"/>
    <w:rsid w:val="00C91507"/>
    <w:rsid w:val="00C92E51"/>
    <w:rsid w:val="00C937CF"/>
    <w:rsid w:val="00CA28B6"/>
    <w:rsid w:val="00CA40F7"/>
    <w:rsid w:val="00CA4A22"/>
    <w:rsid w:val="00CA51A1"/>
    <w:rsid w:val="00CB0986"/>
    <w:rsid w:val="00CB09BB"/>
    <w:rsid w:val="00CB0BD6"/>
    <w:rsid w:val="00CB3D6F"/>
    <w:rsid w:val="00CB59F6"/>
    <w:rsid w:val="00CC030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2108"/>
    <w:rsid w:val="00DC25A4"/>
    <w:rsid w:val="00DC38A3"/>
    <w:rsid w:val="00DC614C"/>
    <w:rsid w:val="00DD3E46"/>
    <w:rsid w:val="00DD558E"/>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53A2D"/>
    <w:rsid w:val="00E53BF2"/>
    <w:rsid w:val="00E55018"/>
    <w:rsid w:val="00E5715C"/>
    <w:rsid w:val="00E57A8A"/>
    <w:rsid w:val="00E60137"/>
    <w:rsid w:val="00E61DAD"/>
    <w:rsid w:val="00E6253B"/>
    <w:rsid w:val="00E635C4"/>
    <w:rsid w:val="00E6477D"/>
    <w:rsid w:val="00E64F41"/>
    <w:rsid w:val="00E66E8C"/>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E0D26"/>
    <w:rsid w:val="00EE1758"/>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6998"/>
    <w:rsid w:val="00F5500C"/>
    <w:rsid w:val="00F61010"/>
    <w:rsid w:val="00F628AB"/>
    <w:rsid w:val="00F63758"/>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2.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3.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4.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5.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7.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97</Pages>
  <Words>34015</Words>
  <Characters>193892</Characters>
  <Application>Microsoft Office Word</Application>
  <DocSecurity>0</DocSecurity>
  <Lines>1615</Lines>
  <Paragraphs>454</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227453</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7</cp:revision>
  <cp:lastPrinted>2017-09-21T14:17:00Z</cp:lastPrinted>
  <dcterms:created xsi:type="dcterms:W3CDTF">2025-11-26T13:38:00Z</dcterms:created>
  <dcterms:modified xsi:type="dcterms:W3CDTF">2025-11-26T14:15:00Z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